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7926FAF" w14:textId="43FA70BE" w:rsidR="00080512" w:rsidRPr="004D3578" w:rsidRDefault="00080512">
      <w:pPr>
        <w:pStyle w:val="ZA"/>
        <w:framePr w:wrap="notBeside"/>
      </w:pPr>
      <w:bookmarkStart w:id="0" w:name="page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15</w:t>
      </w:r>
      <w:r w:rsidRPr="004D3578">
        <w:t>.</w:t>
      </w:r>
      <w:r w:rsidR="00FD0623">
        <w:t>1</w:t>
      </w:r>
      <w:ins w:id="1" w:author="23.501_CR2266R2_(Rel-16)_Vertical_LAN" w:date="2020-09-17T11:38:00Z">
        <w:r w:rsidR="00062B09">
          <w:t>1</w:t>
        </w:r>
      </w:ins>
      <w:del w:id="2" w:author="23.501_CR2266R2_(Rel-16)_Vertical_LAN" w:date="2020-09-17T11:38:00Z">
        <w:r w:rsidR="00FD0623" w:rsidDel="00062B09">
          <w:delText>0</w:delText>
        </w:r>
      </w:del>
      <w:r w:rsidRPr="004D3578">
        <w:t>.</w:t>
      </w:r>
      <w:r w:rsidR="00395001">
        <w:t>0</w:t>
      </w:r>
      <w:r w:rsidRPr="004D3578">
        <w:t xml:space="preserve"> </w:t>
      </w:r>
      <w:r w:rsidRPr="004D3578">
        <w:rPr>
          <w:sz w:val="32"/>
        </w:rPr>
        <w:t>(</w:t>
      </w:r>
      <w:r w:rsidR="00734974">
        <w:rPr>
          <w:sz w:val="32"/>
        </w:rPr>
        <w:t>20</w:t>
      </w:r>
      <w:r w:rsidR="005F6BE8">
        <w:rPr>
          <w:sz w:val="32"/>
        </w:rPr>
        <w:t>20</w:t>
      </w:r>
      <w:r w:rsidRPr="004D3578">
        <w:rPr>
          <w:sz w:val="32"/>
        </w:rPr>
        <w:t>-</w:t>
      </w:r>
      <w:r w:rsidR="005F6BE8">
        <w:rPr>
          <w:sz w:val="32"/>
        </w:rPr>
        <w:t>0</w:t>
      </w:r>
      <w:ins w:id="3" w:author="23.501_CR2266R2_(Rel-16)_Vertical_LAN" w:date="2020-09-17T11:38:00Z">
        <w:r w:rsidR="00062B09">
          <w:rPr>
            <w:sz w:val="32"/>
          </w:rPr>
          <w:t>9</w:t>
        </w:r>
      </w:ins>
      <w:del w:id="4" w:author="23.501_CR2266R2_(Rel-16)_Vertical_LAN" w:date="2020-09-17T11:38:00Z">
        <w:r w:rsidR="00FD0623" w:rsidDel="00062B09">
          <w:rPr>
            <w:sz w:val="32"/>
          </w:rPr>
          <w:delText>7</w:delText>
        </w:r>
      </w:del>
      <w:r w:rsidRPr="004D3578">
        <w:rPr>
          <w:sz w:val="32"/>
        </w:rPr>
        <w:t>)</w:t>
      </w:r>
    </w:p>
    <w:p w14:paraId="07D36631" w14:textId="77777777" w:rsidR="00080512" w:rsidRPr="004D3578" w:rsidRDefault="00080512">
      <w:pPr>
        <w:pStyle w:val="ZB"/>
        <w:framePr w:wrap="notBeside"/>
      </w:pPr>
      <w:r w:rsidRPr="004D3578">
        <w:t>Technical Specification</w:t>
      </w:r>
    </w:p>
    <w:p w14:paraId="54042291" w14:textId="77777777" w:rsidR="00080512" w:rsidRPr="004D3578" w:rsidRDefault="00080512">
      <w:pPr>
        <w:pStyle w:val="ZT"/>
        <w:framePr w:wrap="notBeside"/>
      </w:pPr>
      <w:r w:rsidRPr="004D3578">
        <w:t>3rd Generation Partnership Project;</w:t>
      </w:r>
    </w:p>
    <w:p w14:paraId="3DAEFA6E" w14:textId="77777777" w:rsidR="00080512" w:rsidRPr="004D3578" w:rsidRDefault="00734974">
      <w:pPr>
        <w:pStyle w:val="ZT"/>
        <w:framePr w:wrap="notBeside"/>
      </w:pPr>
      <w:r>
        <w:t>Technical Specification Group Services and System Aspects</w:t>
      </w:r>
      <w:r w:rsidR="00080512" w:rsidRPr="004D3578">
        <w:t>;</w:t>
      </w:r>
    </w:p>
    <w:p w14:paraId="7CCA1B0F" w14:textId="77777777" w:rsidR="00080512" w:rsidRPr="004D3578" w:rsidRDefault="00762684">
      <w:pPr>
        <w:pStyle w:val="ZT"/>
        <w:framePr w:wrap="notBeside"/>
      </w:pPr>
      <w:r>
        <w:t>Procedures for the 5G System (5GS)</w:t>
      </w:r>
      <w:r w:rsidR="00080512" w:rsidRPr="004D3578">
        <w:t>;</w:t>
      </w:r>
    </w:p>
    <w:p w14:paraId="707D0B21" w14:textId="77777777" w:rsidR="00080512" w:rsidRPr="004D3578" w:rsidRDefault="00734974">
      <w:pPr>
        <w:pStyle w:val="ZT"/>
        <w:framePr w:wrap="notBeside"/>
      </w:pPr>
      <w:r>
        <w:t>Stage 2</w:t>
      </w:r>
    </w:p>
    <w:p w14:paraId="0820D46C"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6E81E835" w14:textId="77777777" w:rsidR="00614FDF" w:rsidRPr="00235394" w:rsidRDefault="00614FDF" w:rsidP="00614FDF">
      <w:pPr>
        <w:pStyle w:val="ZU"/>
        <w:framePr w:h="4929" w:hRule="exact" w:wrap="notBeside"/>
        <w:tabs>
          <w:tab w:val="right" w:pos="10206"/>
        </w:tabs>
        <w:jc w:val="left"/>
      </w:pPr>
    </w:p>
    <w:p w14:paraId="08B62335" w14:textId="77777777" w:rsidR="00917CCB" w:rsidRPr="005E5E23" w:rsidRDefault="00BE5FAE" w:rsidP="00917CCB">
      <w:pPr>
        <w:pStyle w:val="ZU"/>
        <w:framePr w:h="4929" w:hRule="exact" w:wrap="notBeside"/>
        <w:tabs>
          <w:tab w:val="right" w:pos="10206"/>
        </w:tabs>
        <w:jc w:val="left"/>
      </w:pPr>
      <w:r w:rsidRPr="005E5E23">
        <w:rPr>
          <w:i/>
        </w:rPr>
        <w:drawing>
          <wp:inline distT="0" distB="0" distL="0" distR="0" wp14:anchorId="3F7D5858" wp14:editId="46B3022F">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5E5E23">
        <w:tab/>
      </w:r>
      <w:r w:rsidRPr="005E5E23">
        <w:drawing>
          <wp:inline distT="0" distB="0" distL="0" distR="0" wp14:anchorId="5C679339" wp14:editId="0C87DCDC">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4E7155BC" w14:textId="77777777" w:rsidR="00080512" w:rsidRPr="004D3578" w:rsidRDefault="00080512">
      <w:pPr>
        <w:pStyle w:val="ZU"/>
        <w:framePr w:h="4929" w:hRule="exact" w:wrap="notBeside"/>
        <w:tabs>
          <w:tab w:val="right" w:pos="10206"/>
        </w:tabs>
        <w:jc w:val="left"/>
      </w:pPr>
    </w:p>
    <w:p w14:paraId="6CF2F0F3"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14:paraId="3F128A72" w14:textId="77777777" w:rsidR="00080512" w:rsidRPr="004D3578" w:rsidRDefault="00080512">
      <w:pPr>
        <w:pStyle w:val="ZV"/>
        <w:framePr w:wrap="notBeside"/>
      </w:pPr>
    </w:p>
    <w:p w14:paraId="45560E1B" w14:textId="77777777" w:rsidR="00080512" w:rsidRPr="004D3578" w:rsidRDefault="00080512"/>
    <w:bookmarkEnd w:id="0"/>
    <w:p w14:paraId="116801B8"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5E16B680" w14:textId="77777777" w:rsidR="00080512" w:rsidRPr="004D3578" w:rsidRDefault="00080512">
      <w:bookmarkStart w:id="5" w:name="page2"/>
    </w:p>
    <w:p w14:paraId="2864315B"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26C63645" w14:textId="77777777"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14:paraId="1D1CB01D" w14:textId="77777777" w:rsidR="00080512" w:rsidRPr="004D3578" w:rsidRDefault="00080512"/>
    <w:p w14:paraId="709D011A"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524047F7"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0715C2F3" w14:textId="77777777" w:rsidR="00080512" w:rsidRPr="004D3578" w:rsidRDefault="00080512">
      <w:pPr>
        <w:pStyle w:val="FP"/>
        <w:framePr w:wrap="notBeside" w:hAnchor="margin" w:yAlign="center"/>
        <w:ind w:left="2835" w:right="2835"/>
        <w:jc w:val="center"/>
        <w:rPr>
          <w:rFonts w:ascii="Arial" w:hAnsi="Arial"/>
          <w:sz w:val="18"/>
        </w:rPr>
      </w:pPr>
    </w:p>
    <w:p w14:paraId="68E48D30"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23094B06" w14:textId="77777777"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650 Route des Lucioles - Sophia Antipolis</w:t>
      </w:r>
    </w:p>
    <w:p w14:paraId="368FDDD4" w14:textId="77777777"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Valbonne - FRANCE</w:t>
      </w:r>
    </w:p>
    <w:p w14:paraId="483DCDC8"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060C3B3D"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1E4954E0"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7E49D450" w14:textId="77777777" w:rsidR="00080512" w:rsidRPr="004D3578" w:rsidRDefault="00080512"/>
    <w:p w14:paraId="7162F114"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7BC77B62"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ED546D4" w14:textId="77777777" w:rsidR="00080512" w:rsidRPr="004D3578" w:rsidRDefault="00080512" w:rsidP="00FA1266">
      <w:pPr>
        <w:pStyle w:val="FP"/>
        <w:framePr w:h="3057" w:hRule="exact" w:wrap="notBeside" w:vAnchor="page" w:hAnchor="margin" w:y="12605"/>
        <w:jc w:val="center"/>
        <w:rPr>
          <w:noProof/>
        </w:rPr>
      </w:pPr>
    </w:p>
    <w:p w14:paraId="470AFFF8"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5F6BE8">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6" w:name="copyrightaddon"/>
      <w:bookmarkEnd w:id="6"/>
    </w:p>
    <w:p w14:paraId="0C0A957A"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0D152EA2" w14:textId="77777777" w:rsidR="00FC1192" w:rsidRPr="004D3578" w:rsidRDefault="00FC1192" w:rsidP="00FA1266">
      <w:pPr>
        <w:pStyle w:val="FP"/>
        <w:framePr w:h="3057" w:hRule="exact" w:wrap="notBeside" w:vAnchor="page" w:hAnchor="margin" w:y="12605"/>
        <w:rPr>
          <w:noProof/>
          <w:sz w:val="18"/>
        </w:rPr>
      </w:pPr>
    </w:p>
    <w:p w14:paraId="00AAB101"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2F553706"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32CBBD7"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5"/>
    <w:p w14:paraId="162F2A92" w14:textId="77777777" w:rsidR="00080512" w:rsidRPr="004D3578" w:rsidRDefault="00080512">
      <w:pPr>
        <w:pStyle w:val="TT"/>
      </w:pPr>
      <w:r w:rsidRPr="004D3578">
        <w:br w:type="page"/>
      </w:r>
      <w:r w:rsidRPr="004D3578">
        <w:lastRenderedPageBreak/>
        <w:t>Contents</w:t>
      </w:r>
    </w:p>
    <w:p w14:paraId="2A80DDDC" w14:textId="77777777" w:rsidR="00C9284E" w:rsidRDefault="00C9284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_Toc45185449 \h </w:instrText>
      </w:r>
      <w:r>
        <w:fldChar w:fldCharType="separate"/>
      </w:r>
      <w:r>
        <w:t>13</w:t>
      </w:r>
      <w:r>
        <w:fldChar w:fldCharType="end"/>
      </w:r>
    </w:p>
    <w:p w14:paraId="2CCC0AF4" w14:textId="77777777" w:rsidR="00C9284E" w:rsidRDefault="00C9284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_Toc45185450 \h </w:instrText>
      </w:r>
      <w:r>
        <w:fldChar w:fldCharType="separate"/>
      </w:r>
      <w:r>
        <w:t>14</w:t>
      </w:r>
      <w:r>
        <w:fldChar w:fldCharType="end"/>
      </w:r>
    </w:p>
    <w:p w14:paraId="2ACCF7CD" w14:textId="77777777" w:rsidR="00C9284E" w:rsidRDefault="00C9284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_Toc45185451 \h </w:instrText>
      </w:r>
      <w:r>
        <w:fldChar w:fldCharType="separate"/>
      </w:r>
      <w:r>
        <w:t>14</w:t>
      </w:r>
      <w:r>
        <w:fldChar w:fldCharType="end"/>
      </w:r>
    </w:p>
    <w:p w14:paraId="144B400D" w14:textId="77777777" w:rsidR="00C9284E" w:rsidRDefault="00C9284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_Toc45185452 \h </w:instrText>
      </w:r>
      <w:r>
        <w:fldChar w:fldCharType="separate"/>
      </w:r>
      <w:r>
        <w:t>16</w:t>
      </w:r>
      <w:r>
        <w:fldChar w:fldCharType="end"/>
      </w:r>
    </w:p>
    <w:p w14:paraId="25E4FEA0" w14:textId="77777777" w:rsidR="00C9284E" w:rsidRDefault="00C9284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_Toc45185453 \h </w:instrText>
      </w:r>
      <w:r>
        <w:fldChar w:fldCharType="separate"/>
      </w:r>
      <w:r>
        <w:t>16</w:t>
      </w:r>
      <w:r>
        <w:fldChar w:fldCharType="end"/>
      </w:r>
    </w:p>
    <w:p w14:paraId="5D091A0A" w14:textId="77777777" w:rsidR="00C9284E" w:rsidRDefault="00C9284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_Toc45185454 \h </w:instrText>
      </w:r>
      <w:r>
        <w:fldChar w:fldCharType="separate"/>
      </w:r>
      <w:r>
        <w:t>16</w:t>
      </w:r>
      <w:r>
        <w:fldChar w:fldCharType="end"/>
      </w:r>
    </w:p>
    <w:p w14:paraId="4138CA46" w14:textId="77777777" w:rsidR="00C9284E" w:rsidRDefault="00C9284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_Toc45185455 \h </w:instrText>
      </w:r>
      <w:r>
        <w:fldChar w:fldCharType="separate"/>
      </w:r>
      <w:r>
        <w:t>16</w:t>
      </w:r>
      <w:r>
        <w:fldChar w:fldCharType="end"/>
      </w:r>
    </w:p>
    <w:p w14:paraId="3AB4B4B3" w14:textId="77777777" w:rsidR="00C9284E" w:rsidRDefault="00C9284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_Toc45185456 \h </w:instrText>
      </w:r>
      <w:r>
        <w:fldChar w:fldCharType="separate"/>
      </w:r>
      <w:r>
        <w:t>16</w:t>
      </w:r>
      <w:r>
        <w:fldChar w:fldCharType="end"/>
      </w:r>
    </w:p>
    <w:p w14:paraId="418505A1" w14:textId="77777777" w:rsidR="00C9284E" w:rsidRDefault="00C9284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_Toc45185457 \h </w:instrText>
      </w:r>
      <w:r>
        <w:fldChar w:fldCharType="separate"/>
      </w:r>
      <w:r>
        <w:t>16</w:t>
      </w:r>
      <w:r>
        <w:fldChar w:fldCharType="end"/>
      </w:r>
    </w:p>
    <w:p w14:paraId="2735B9B9" w14:textId="77777777" w:rsidR="00C9284E" w:rsidRDefault="00C9284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_Toc45185458 \h </w:instrText>
      </w:r>
      <w:r>
        <w:fldChar w:fldCharType="separate"/>
      </w:r>
      <w:r>
        <w:t>16</w:t>
      </w:r>
      <w:r>
        <w:fldChar w:fldCharType="end"/>
      </w:r>
    </w:p>
    <w:p w14:paraId="5322A594" w14:textId="77777777" w:rsidR="00C9284E" w:rsidRDefault="00C9284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D05151">
        <w:t>Registration</w:t>
      </w:r>
      <w:r>
        <w:t xml:space="preserve"> Management procedures</w:t>
      </w:r>
      <w:r>
        <w:tab/>
      </w:r>
      <w:r>
        <w:fldChar w:fldCharType="begin" w:fldLock="1"/>
      </w:r>
      <w:r>
        <w:instrText xml:space="preserve"> PAGEREF _Toc45185459 \h </w:instrText>
      </w:r>
      <w:r>
        <w:fldChar w:fldCharType="separate"/>
      </w:r>
      <w:r>
        <w:t>16</w:t>
      </w:r>
      <w:r>
        <w:fldChar w:fldCharType="end"/>
      </w:r>
    </w:p>
    <w:p w14:paraId="73370185" w14:textId="77777777" w:rsidR="00C9284E" w:rsidRDefault="00C9284E">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_Toc45185460 \h </w:instrText>
      </w:r>
      <w:r>
        <w:fldChar w:fldCharType="separate"/>
      </w:r>
      <w:r>
        <w:t>16</w:t>
      </w:r>
      <w:r>
        <w:fldChar w:fldCharType="end"/>
      </w:r>
    </w:p>
    <w:p w14:paraId="20423498" w14:textId="77777777" w:rsidR="00C9284E" w:rsidRDefault="00C9284E">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_Toc45185461 \h </w:instrText>
      </w:r>
      <w:r>
        <w:fldChar w:fldCharType="separate"/>
      </w:r>
      <w:r>
        <w:t>16</w:t>
      </w:r>
      <w:r>
        <w:fldChar w:fldCharType="end"/>
      </w:r>
    </w:p>
    <w:p w14:paraId="26E866A4" w14:textId="77777777" w:rsidR="00C9284E" w:rsidRDefault="00C9284E">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_Toc45185462 \h </w:instrText>
      </w:r>
      <w:r>
        <w:fldChar w:fldCharType="separate"/>
      </w:r>
      <w:r>
        <w:t>16</w:t>
      </w:r>
      <w:r>
        <w:fldChar w:fldCharType="end"/>
      </w:r>
    </w:p>
    <w:p w14:paraId="3CB656A1" w14:textId="77777777" w:rsidR="00C9284E" w:rsidRDefault="00C9284E">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_Toc45185463 \h </w:instrText>
      </w:r>
      <w:r>
        <w:fldChar w:fldCharType="separate"/>
      </w:r>
      <w:r>
        <w:t>18</w:t>
      </w:r>
      <w:r>
        <w:fldChar w:fldCharType="end"/>
      </w:r>
    </w:p>
    <w:p w14:paraId="3A26290B" w14:textId="77777777" w:rsidR="00C9284E" w:rsidRDefault="00C9284E">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_Toc45185464 \h </w:instrText>
      </w:r>
      <w:r>
        <w:fldChar w:fldCharType="separate"/>
      </w:r>
      <w:r>
        <w:t>28</w:t>
      </w:r>
      <w:r>
        <w:fldChar w:fldCharType="end"/>
      </w:r>
    </w:p>
    <w:p w14:paraId="65015A91" w14:textId="77777777" w:rsidR="00C9284E" w:rsidRDefault="00C9284E">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_Toc45185465 \h </w:instrText>
      </w:r>
      <w:r>
        <w:fldChar w:fldCharType="separate"/>
      </w:r>
      <w:r>
        <w:t>30</w:t>
      </w:r>
      <w:r>
        <w:fldChar w:fldCharType="end"/>
      </w:r>
    </w:p>
    <w:p w14:paraId="7FFC6921" w14:textId="77777777" w:rsidR="00C9284E" w:rsidRDefault="00C9284E">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_Toc45185466 \h </w:instrText>
      </w:r>
      <w:r>
        <w:fldChar w:fldCharType="separate"/>
      </w:r>
      <w:r>
        <w:t>30</w:t>
      </w:r>
      <w:r>
        <w:fldChar w:fldCharType="end"/>
      </w:r>
    </w:p>
    <w:p w14:paraId="115A0BE1" w14:textId="77777777" w:rsidR="00C9284E" w:rsidRDefault="00C9284E">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_Toc45185467 \h </w:instrText>
      </w:r>
      <w:r>
        <w:fldChar w:fldCharType="separate"/>
      </w:r>
      <w:r>
        <w:t>31</w:t>
      </w:r>
      <w:r>
        <w:fldChar w:fldCharType="end"/>
      </w:r>
    </w:p>
    <w:p w14:paraId="46867800" w14:textId="77777777" w:rsidR="00C9284E" w:rsidRDefault="00C9284E">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_Toc45185468 \h </w:instrText>
      </w:r>
      <w:r>
        <w:fldChar w:fldCharType="separate"/>
      </w:r>
      <w:r>
        <w:t>32</w:t>
      </w:r>
      <w:r>
        <w:fldChar w:fldCharType="end"/>
      </w:r>
    </w:p>
    <w:p w14:paraId="2FB679DC" w14:textId="77777777" w:rsidR="00C9284E" w:rsidRDefault="00C9284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_Toc45185469 \h </w:instrText>
      </w:r>
      <w:r>
        <w:fldChar w:fldCharType="separate"/>
      </w:r>
      <w:r>
        <w:t>33</w:t>
      </w:r>
      <w:r>
        <w:fldChar w:fldCharType="end"/>
      </w:r>
    </w:p>
    <w:p w14:paraId="066DA8F1" w14:textId="77777777" w:rsidR="00C9284E" w:rsidRDefault="00C9284E">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_Toc45185470 \h </w:instrText>
      </w:r>
      <w:r>
        <w:fldChar w:fldCharType="separate"/>
      </w:r>
      <w:r>
        <w:t>33</w:t>
      </w:r>
      <w:r>
        <w:fldChar w:fldCharType="end"/>
      </w:r>
    </w:p>
    <w:p w14:paraId="37F6EBFC" w14:textId="77777777" w:rsidR="00C9284E" w:rsidRDefault="00C9284E">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_Toc45185471 \h </w:instrText>
      </w:r>
      <w:r>
        <w:fldChar w:fldCharType="separate"/>
      </w:r>
      <w:r>
        <w:t>33</w:t>
      </w:r>
      <w:r>
        <w:fldChar w:fldCharType="end"/>
      </w:r>
    </w:p>
    <w:p w14:paraId="16C7F280" w14:textId="77777777" w:rsidR="00C9284E" w:rsidRDefault="00C9284E">
      <w:pPr>
        <w:pStyle w:val="TOC4"/>
        <w:rPr>
          <w:rFonts w:asciiTheme="minorHAnsi" w:eastAsiaTheme="minorEastAsia" w:hAnsiTheme="minorHAnsi" w:cstheme="minorBidi"/>
          <w:sz w:val="22"/>
          <w:szCs w:val="22"/>
          <w:lang w:eastAsia="en-GB"/>
        </w:rPr>
      </w:pPr>
      <w:r>
        <w:t>4.2.3.</w:t>
      </w:r>
      <w:r w:rsidRPr="00D05151">
        <w:t>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_Toc45185472 \h </w:instrText>
      </w:r>
      <w:r>
        <w:fldChar w:fldCharType="separate"/>
      </w:r>
      <w:r>
        <w:t>42</w:t>
      </w:r>
      <w:r>
        <w:fldChar w:fldCharType="end"/>
      </w:r>
    </w:p>
    <w:p w14:paraId="0FAEC4B6" w14:textId="77777777" w:rsidR="00C9284E" w:rsidRDefault="00C9284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_Toc45185473 \h </w:instrText>
      </w:r>
      <w:r>
        <w:fldChar w:fldCharType="separate"/>
      </w:r>
      <w:r>
        <w:t>49</w:t>
      </w:r>
      <w:r>
        <w:fldChar w:fldCharType="end"/>
      </w:r>
    </w:p>
    <w:p w14:paraId="3EBD340A" w14:textId="77777777" w:rsidR="00C9284E" w:rsidRDefault="00C9284E">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_Toc45185474 \h </w:instrText>
      </w:r>
      <w:r>
        <w:fldChar w:fldCharType="separate"/>
      </w:r>
      <w:r>
        <w:t>49</w:t>
      </w:r>
      <w:r>
        <w:fldChar w:fldCharType="end"/>
      </w:r>
    </w:p>
    <w:p w14:paraId="7B8226C4" w14:textId="77777777" w:rsidR="00C9284E" w:rsidRDefault="00C9284E">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_Toc45185475 \h </w:instrText>
      </w:r>
      <w:r>
        <w:fldChar w:fldCharType="separate"/>
      </w:r>
      <w:r>
        <w:t>49</w:t>
      </w:r>
      <w:r>
        <w:fldChar w:fldCharType="end"/>
      </w:r>
    </w:p>
    <w:p w14:paraId="4B1623D0" w14:textId="77777777" w:rsidR="00C9284E" w:rsidRDefault="00C9284E">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_Toc45185476 \h </w:instrText>
      </w:r>
      <w:r>
        <w:fldChar w:fldCharType="separate"/>
      </w:r>
      <w:r>
        <w:t>52</w:t>
      </w:r>
      <w:r>
        <w:fldChar w:fldCharType="end"/>
      </w:r>
    </w:p>
    <w:p w14:paraId="2B68D115" w14:textId="77777777" w:rsidR="00C9284E" w:rsidRDefault="00C9284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_Toc45185477 \h </w:instrText>
      </w:r>
      <w:r>
        <w:fldChar w:fldCharType="separate"/>
      </w:r>
      <w:r>
        <w:t>53</w:t>
      </w:r>
      <w:r>
        <w:fldChar w:fldCharType="end"/>
      </w:r>
    </w:p>
    <w:p w14:paraId="6F29E965" w14:textId="77777777" w:rsidR="00C9284E" w:rsidRDefault="00C9284E">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_Toc45185478 \h </w:instrText>
      </w:r>
      <w:r>
        <w:fldChar w:fldCharType="separate"/>
      </w:r>
      <w:r>
        <w:t>53</w:t>
      </w:r>
      <w:r>
        <w:fldChar w:fldCharType="end"/>
      </w:r>
    </w:p>
    <w:p w14:paraId="35EBAE92" w14:textId="77777777" w:rsidR="00C9284E" w:rsidRDefault="00C9284E">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_Toc45185479 \h </w:instrText>
      </w:r>
      <w:r>
        <w:fldChar w:fldCharType="separate"/>
      </w:r>
      <w:r>
        <w:t>54</w:t>
      </w:r>
      <w:r>
        <w:fldChar w:fldCharType="end"/>
      </w:r>
    </w:p>
    <w:p w14:paraId="2D94D9A7" w14:textId="77777777" w:rsidR="00C9284E" w:rsidRDefault="00C9284E">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_Toc45185480 \h </w:instrText>
      </w:r>
      <w:r>
        <w:fldChar w:fldCharType="separate"/>
      </w:r>
      <w:r>
        <w:t>55</w:t>
      </w:r>
      <w:r>
        <w:fldChar w:fldCharType="end"/>
      </w:r>
    </w:p>
    <w:p w14:paraId="426EA180" w14:textId="77777777" w:rsidR="00C9284E" w:rsidRDefault="00C9284E">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D05151">
        <w:rPr>
          <w:rFonts w:eastAsia="SimSun"/>
          <w:lang w:eastAsia="zh-CN"/>
        </w:rPr>
        <w:t xml:space="preserve"> Release</w:t>
      </w:r>
      <w:r>
        <w:tab/>
      </w:r>
      <w:r>
        <w:fldChar w:fldCharType="begin" w:fldLock="1"/>
      </w:r>
      <w:r>
        <w:instrText xml:space="preserve"> PAGEREF _Toc45185481 \h </w:instrText>
      </w:r>
      <w:r>
        <w:fldChar w:fldCharType="separate"/>
      </w:r>
      <w:r>
        <w:t>55</w:t>
      </w:r>
      <w:r>
        <w:fldChar w:fldCharType="end"/>
      </w:r>
    </w:p>
    <w:p w14:paraId="2936906E" w14:textId="77777777" w:rsidR="00C9284E" w:rsidRDefault="00C9284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_Toc45185482 \h </w:instrText>
      </w:r>
      <w:r>
        <w:fldChar w:fldCharType="separate"/>
      </w:r>
      <w:r>
        <w:t>57</w:t>
      </w:r>
      <w:r>
        <w:fldChar w:fldCharType="end"/>
      </w:r>
    </w:p>
    <w:p w14:paraId="2D4F9923" w14:textId="77777777" w:rsidR="00C9284E" w:rsidRDefault="00C9284E">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_Toc45185483 \h </w:instrText>
      </w:r>
      <w:r>
        <w:fldChar w:fldCharType="separate"/>
      </w:r>
      <w:r>
        <w:t>57</w:t>
      </w:r>
      <w:r>
        <w:fldChar w:fldCharType="end"/>
      </w:r>
    </w:p>
    <w:p w14:paraId="61B2B100" w14:textId="77777777" w:rsidR="00C9284E" w:rsidRDefault="00C9284E">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_Toc45185484 \h </w:instrText>
      </w:r>
      <w:r>
        <w:fldChar w:fldCharType="separate"/>
      </w:r>
      <w:r>
        <w:t>58</w:t>
      </w:r>
      <w:r>
        <w:fldChar w:fldCharType="end"/>
      </w:r>
    </w:p>
    <w:p w14:paraId="1F3D2C50" w14:textId="77777777" w:rsidR="00C9284E" w:rsidRDefault="00C9284E">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D05151">
        <w:rPr>
          <w:rFonts w:eastAsia="DengXian"/>
          <w:bCs/>
        </w:rPr>
        <w:t>NGAP UE-TNLA-bindings during Registration and Service Request</w:t>
      </w:r>
      <w:r>
        <w:tab/>
      </w:r>
      <w:r>
        <w:fldChar w:fldCharType="begin" w:fldLock="1"/>
      </w:r>
      <w:r>
        <w:instrText xml:space="preserve"> PAGEREF _Toc45185485 \h </w:instrText>
      </w:r>
      <w:r>
        <w:fldChar w:fldCharType="separate"/>
      </w:r>
      <w:r>
        <w:t>58</w:t>
      </w:r>
      <w:r>
        <w:fldChar w:fldCharType="end"/>
      </w:r>
    </w:p>
    <w:p w14:paraId="08D9AE57" w14:textId="77777777" w:rsidR="00C9284E" w:rsidRDefault="00C9284E">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D05151">
        <w:rPr>
          <w:rFonts w:eastAsia="DengXian"/>
        </w:rPr>
        <w:t>NGAP UE-TNLA-bindings during handovers</w:t>
      </w:r>
      <w:r>
        <w:tab/>
      </w:r>
      <w:r>
        <w:fldChar w:fldCharType="begin" w:fldLock="1"/>
      </w:r>
      <w:r>
        <w:instrText xml:space="preserve"> PAGEREF _Toc45185486 \h </w:instrText>
      </w:r>
      <w:r>
        <w:fldChar w:fldCharType="separate"/>
      </w:r>
      <w:r>
        <w:t>58</w:t>
      </w:r>
      <w:r>
        <w:fldChar w:fldCharType="end"/>
      </w:r>
    </w:p>
    <w:p w14:paraId="2201F8B4" w14:textId="77777777" w:rsidR="00C9284E" w:rsidRDefault="00C9284E">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D05151">
        <w:rPr>
          <w:rFonts w:eastAsia="DengXian"/>
        </w:rPr>
        <w:t>NGAP UE-TNLA-bindings subsequent to NGAP UE-TNLA-binding release</w:t>
      </w:r>
      <w:r>
        <w:tab/>
      </w:r>
      <w:r>
        <w:fldChar w:fldCharType="begin" w:fldLock="1"/>
      </w:r>
      <w:r>
        <w:instrText xml:space="preserve"> PAGEREF _Toc45185487 \h </w:instrText>
      </w:r>
      <w:r>
        <w:fldChar w:fldCharType="separate"/>
      </w:r>
      <w:r>
        <w:t>59</w:t>
      </w:r>
      <w:r>
        <w:fldChar w:fldCharType="end"/>
      </w:r>
    </w:p>
    <w:p w14:paraId="40AED49A" w14:textId="77777777" w:rsidR="00C9284E" w:rsidRDefault="00C9284E">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D05151">
        <w:rPr>
          <w:rFonts w:eastAsia="DengXian"/>
          <w:bCs/>
        </w:rPr>
        <w:t>NGAP UE-TNLA-binding update procedure</w:t>
      </w:r>
      <w:r>
        <w:tab/>
      </w:r>
      <w:r>
        <w:fldChar w:fldCharType="begin" w:fldLock="1"/>
      </w:r>
      <w:r>
        <w:instrText xml:space="preserve"> PAGEREF _Toc45185488 \h </w:instrText>
      </w:r>
      <w:r>
        <w:fldChar w:fldCharType="separate"/>
      </w:r>
      <w:r>
        <w:t>59</w:t>
      </w:r>
      <w:r>
        <w:fldChar w:fldCharType="end"/>
      </w:r>
    </w:p>
    <w:p w14:paraId="0E1EEF2A" w14:textId="77777777" w:rsidR="00C9284E" w:rsidRDefault="00C9284E">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D05151">
        <w:rPr>
          <w:rFonts w:eastAsia="DengXian"/>
          <w:bCs/>
        </w:rPr>
        <w:t>NGAP UE-TNLA-binding per UE Release procedure</w:t>
      </w:r>
      <w:r>
        <w:tab/>
      </w:r>
      <w:r>
        <w:fldChar w:fldCharType="begin" w:fldLock="1"/>
      </w:r>
      <w:r>
        <w:instrText xml:space="preserve"> PAGEREF _Toc45185489 \h </w:instrText>
      </w:r>
      <w:r>
        <w:fldChar w:fldCharType="separate"/>
      </w:r>
      <w:r>
        <w:t>60</w:t>
      </w:r>
      <w:r>
        <w:fldChar w:fldCharType="end"/>
      </w:r>
    </w:p>
    <w:p w14:paraId="53C9E238" w14:textId="77777777" w:rsidR="00C9284E" w:rsidRDefault="00C9284E">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D05151">
        <w:rPr>
          <w:rFonts w:eastAsia="DengXian"/>
        </w:rPr>
        <w:t xml:space="preserve"> procedure</w:t>
      </w:r>
      <w:r>
        <w:tab/>
      </w:r>
      <w:r>
        <w:fldChar w:fldCharType="begin" w:fldLock="1"/>
      </w:r>
      <w:r>
        <w:instrText xml:space="preserve"> PAGEREF _Toc45185490 \h </w:instrText>
      </w:r>
      <w:r>
        <w:fldChar w:fldCharType="separate"/>
      </w:r>
      <w:r>
        <w:t>60</w:t>
      </w:r>
      <w:r>
        <w:fldChar w:fldCharType="end"/>
      </w:r>
    </w:p>
    <w:p w14:paraId="02F84E85" w14:textId="77777777" w:rsidR="00C9284E" w:rsidRDefault="00C9284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rsidRPr="00D05151">
        <w:t>Void</w:t>
      </w:r>
      <w:r>
        <w:tab/>
      </w:r>
      <w:r>
        <w:fldChar w:fldCharType="begin" w:fldLock="1"/>
      </w:r>
      <w:r>
        <w:instrText xml:space="preserve"> PAGEREF _Toc45185491 \h </w:instrText>
      </w:r>
      <w:r>
        <w:fldChar w:fldCharType="separate"/>
      </w:r>
      <w:r>
        <w:t>60</w:t>
      </w:r>
      <w:r>
        <w:fldChar w:fldCharType="end"/>
      </w:r>
    </w:p>
    <w:p w14:paraId="0AE9056F" w14:textId="77777777" w:rsidR="00C9284E" w:rsidRDefault="00C9284E">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_Toc45185492 \h </w:instrText>
      </w:r>
      <w:r>
        <w:fldChar w:fldCharType="separate"/>
      </w:r>
      <w:r>
        <w:t>60</w:t>
      </w:r>
      <w:r>
        <w:fldChar w:fldCharType="end"/>
      </w:r>
    </w:p>
    <w:p w14:paraId="288220E2" w14:textId="77777777" w:rsidR="00C9284E" w:rsidRDefault="00C9284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_Toc45185493 \h </w:instrText>
      </w:r>
      <w:r>
        <w:fldChar w:fldCharType="separate"/>
      </w:r>
      <w:r>
        <w:t>62</w:t>
      </w:r>
      <w:r>
        <w:fldChar w:fldCharType="end"/>
      </w:r>
    </w:p>
    <w:p w14:paraId="2334595B" w14:textId="77777777" w:rsidR="00C9284E" w:rsidRDefault="00C9284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_Toc45185494 \h </w:instrText>
      </w:r>
      <w:r>
        <w:fldChar w:fldCharType="separate"/>
      </w:r>
      <w:r>
        <w:t>62</w:t>
      </w:r>
      <w:r>
        <w:fldChar w:fldCharType="end"/>
      </w:r>
    </w:p>
    <w:p w14:paraId="2A54CBCB" w14:textId="77777777" w:rsidR="00C9284E" w:rsidRDefault="00C9284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_Toc45185495 \h </w:instrText>
      </w:r>
      <w:r>
        <w:fldChar w:fldCharType="separate"/>
      </w:r>
      <w:r>
        <w:t>62</w:t>
      </w:r>
      <w:r>
        <w:fldChar w:fldCharType="end"/>
      </w:r>
    </w:p>
    <w:p w14:paraId="121AF0C5" w14:textId="77777777" w:rsidR="00C9284E" w:rsidRDefault="00C9284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_Toc45185496 \h </w:instrText>
      </w:r>
      <w:r>
        <w:fldChar w:fldCharType="separate"/>
      </w:r>
      <w:r>
        <w:t>62</w:t>
      </w:r>
      <w:r>
        <w:fldChar w:fldCharType="end"/>
      </w:r>
    </w:p>
    <w:p w14:paraId="2E93725F" w14:textId="77777777" w:rsidR="00C9284E" w:rsidRDefault="00C9284E">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_Toc45185497 \h </w:instrText>
      </w:r>
      <w:r>
        <w:fldChar w:fldCharType="separate"/>
      </w:r>
      <w:r>
        <w:t>63</w:t>
      </w:r>
      <w:r>
        <w:fldChar w:fldCharType="end"/>
      </w:r>
    </w:p>
    <w:p w14:paraId="69977C91" w14:textId="77777777" w:rsidR="00C9284E" w:rsidRDefault="00C9284E">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_Toc45185498 \h </w:instrText>
      </w:r>
      <w:r>
        <w:fldChar w:fldCharType="separate"/>
      </w:r>
      <w:r>
        <w:t>63</w:t>
      </w:r>
      <w:r>
        <w:fldChar w:fldCharType="end"/>
      </w:r>
    </w:p>
    <w:p w14:paraId="7392A4E5" w14:textId="77777777" w:rsidR="00C9284E" w:rsidRDefault="00C9284E">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_Toc45185499 \h </w:instrText>
      </w:r>
      <w:r>
        <w:fldChar w:fldCharType="separate"/>
      </w:r>
      <w:r>
        <w:t>72</w:t>
      </w:r>
      <w:r>
        <w:fldChar w:fldCharType="end"/>
      </w:r>
    </w:p>
    <w:p w14:paraId="5BCCE205" w14:textId="77777777" w:rsidR="00C9284E" w:rsidRDefault="00C9284E">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_Toc45185500 \h </w:instrText>
      </w:r>
      <w:r>
        <w:fldChar w:fldCharType="separate"/>
      </w:r>
      <w:r>
        <w:t>76</w:t>
      </w:r>
      <w:r>
        <w:fldChar w:fldCharType="end"/>
      </w:r>
    </w:p>
    <w:p w14:paraId="5E07CB55" w14:textId="77777777" w:rsidR="00C9284E" w:rsidRDefault="00C9284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_Toc45185501 \h </w:instrText>
      </w:r>
      <w:r>
        <w:fldChar w:fldCharType="separate"/>
      </w:r>
      <w:r>
        <w:t>79</w:t>
      </w:r>
      <w:r>
        <w:fldChar w:fldCharType="end"/>
      </w:r>
    </w:p>
    <w:p w14:paraId="6C105CD5" w14:textId="77777777" w:rsidR="00C9284E" w:rsidRDefault="00C9284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_Toc45185502 \h </w:instrText>
      </w:r>
      <w:r>
        <w:fldChar w:fldCharType="separate"/>
      </w:r>
      <w:r>
        <w:t>81</w:t>
      </w:r>
      <w:r>
        <w:fldChar w:fldCharType="end"/>
      </w:r>
    </w:p>
    <w:p w14:paraId="4AC6593B" w14:textId="77777777" w:rsidR="00C9284E" w:rsidRDefault="00C9284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_Toc45185503 \h </w:instrText>
      </w:r>
      <w:r>
        <w:fldChar w:fldCharType="separate"/>
      </w:r>
      <w:r>
        <w:t>81</w:t>
      </w:r>
      <w:r>
        <w:fldChar w:fldCharType="end"/>
      </w:r>
    </w:p>
    <w:p w14:paraId="3659FE08" w14:textId="77777777" w:rsidR="00C9284E" w:rsidRDefault="00C9284E">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_Toc45185504 \h </w:instrText>
      </w:r>
      <w:r>
        <w:fldChar w:fldCharType="separate"/>
      </w:r>
      <w:r>
        <w:t>81</w:t>
      </w:r>
      <w:r>
        <w:fldChar w:fldCharType="end"/>
      </w:r>
    </w:p>
    <w:p w14:paraId="35734B54"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4.3.3.3</w:t>
      </w:r>
      <w:r>
        <w:rPr>
          <w:rFonts w:asciiTheme="minorHAnsi" w:eastAsiaTheme="minorEastAsia" w:hAnsiTheme="minorHAnsi" w:cstheme="minorBidi"/>
          <w:sz w:val="22"/>
          <w:szCs w:val="22"/>
          <w:lang w:eastAsia="en-GB"/>
        </w:rPr>
        <w:tab/>
      </w:r>
      <w:r w:rsidRPr="00D05151">
        <w:rPr>
          <w:rFonts w:eastAsia="SimSun"/>
        </w:rPr>
        <w:t>UE or network requested PDU Session Modification (home-routed roaming)</w:t>
      </w:r>
      <w:r>
        <w:tab/>
      </w:r>
      <w:r>
        <w:fldChar w:fldCharType="begin" w:fldLock="1"/>
      </w:r>
      <w:r>
        <w:instrText xml:space="preserve"> PAGEREF _Toc45185505 \h </w:instrText>
      </w:r>
      <w:r>
        <w:fldChar w:fldCharType="separate"/>
      </w:r>
      <w:r>
        <w:t>85</w:t>
      </w:r>
      <w:r>
        <w:fldChar w:fldCharType="end"/>
      </w:r>
    </w:p>
    <w:p w14:paraId="231DA7DD" w14:textId="77777777" w:rsidR="00C9284E" w:rsidRDefault="00C9284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_Toc45185506 \h </w:instrText>
      </w:r>
      <w:r>
        <w:fldChar w:fldCharType="separate"/>
      </w:r>
      <w:r>
        <w:t>88</w:t>
      </w:r>
      <w:r>
        <w:fldChar w:fldCharType="end"/>
      </w:r>
    </w:p>
    <w:p w14:paraId="43BD94AA" w14:textId="77777777" w:rsidR="00C9284E" w:rsidRDefault="00C9284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_Toc45185507 \h </w:instrText>
      </w:r>
      <w:r>
        <w:fldChar w:fldCharType="separate"/>
      </w:r>
      <w:r>
        <w:t>88</w:t>
      </w:r>
      <w:r>
        <w:fldChar w:fldCharType="end"/>
      </w:r>
    </w:p>
    <w:p w14:paraId="5AFD0D41" w14:textId="77777777" w:rsidR="00C9284E" w:rsidRDefault="00C9284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_Toc45185508 \h </w:instrText>
      </w:r>
      <w:r>
        <w:fldChar w:fldCharType="separate"/>
      </w:r>
      <w:r>
        <w:t>88</w:t>
      </w:r>
      <w:r>
        <w:fldChar w:fldCharType="end"/>
      </w:r>
    </w:p>
    <w:p w14:paraId="38F26C1A" w14:textId="77777777" w:rsidR="00C9284E" w:rsidRDefault="00C9284E">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_Toc45185509 \h </w:instrText>
      </w:r>
      <w:r>
        <w:fldChar w:fldCharType="separate"/>
      </w:r>
      <w:r>
        <w:t>92</w:t>
      </w:r>
      <w:r>
        <w:fldChar w:fldCharType="end"/>
      </w:r>
    </w:p>
    <w:p w14:paraId="4729F417" w14:textId="77777777" w:rsidR="00C9284E" w:rsidRDefault="00C9284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_Toc45185510 \h </w:instrText>
      </w:r>
      <w:r>
        <w:fldChar w:fldCharType="separate"/>
      </w:r>
      <w:r>
        <w:t>94</w:t>
      </w:r>
      <w:r>
        <w:fldChar w:fldCharType="end"/>
      </w:r>
    </w:p>
    <w:p w14:paraId="2F85FD9C" w14:textId="77777777" w:rsidR="00C9284E" w:rsidRDefault="00C9284E">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sidRPr="00D05151">
        <w:rPr>
          <w:lang w:eastAsia="ko-KR"/>
        </w:rPr>
        <w:t>Change</w:t>
      </w:r>
      <w:r>
        <w:rPr>
          <w:lang w:eastAsia="ko-KR"/>
        </w:rPr>
        <w:t xml:space="preserve"> of SSC mode 2 PDU Session Anchor with different PDU Sessions</w:t>
      </w:r>
      <w:r>
        <w:tab/>
      </w:r>
      <w:r>
        <w:fldChar w:fldCharType="begin" w:fldLock="1"/>
      </w:r>
      <w:r>
        <w:instrText xml:space="preserve"> PAGEREF _Toc45185511 \h </w:instrText>
      </w:r>
      <w:r>
        <w:fldChar w:fldCharType="separate"/>
      </w:r>
      <w:r>
        <w:t>94</w:t>
      </w:r>
      <w:r>
        <w:fldChar w:fldCharType="end"/>
      </w:r>
    </w:p>
    <w:p w14:paraId="425F08B0" w14:textId="77777777" w:rsidR="00C9284E" w:rsidRDefault="00C9284E">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sidRPr="00D05151">
        <w:rPr>
          <w:lang w:eastAsia="ko-KR"/>
        </w:rPr>
        <w:t>Change</w:t>
      </w:r>
      <w:r>
        <w:rPr>
          <w:lang w:eastAsia="ko-KR"/>
        </w:rPr>
        <w:t xml:space="preserve"> of SSC mode 3 PDU Session Anchor with multiple PDU Sessions</w:t>
      </w:r>
      <w:r>
        <w:tab/>
      </w:r>
      <w:r>
        <w:fldChar w:fldCharType="begin" w:fldLock="1"/>
      </w:r>
      <w:r>
        <w:instrText xml:space="preserve"> PAGEREF _Toc45185512 \h </w:instrText>
      </w:r>
      <w:r>
        <w:fldChar w:fldCharType="separate"/>
      </w:r>
      <w:r>
        <w:t>95</w:t>
      </w:r>
      <w:r>
        <w:fldChar w:fldCharType="end"/>
      </w:r>
    </w:p>
    <w:p w14:paraId="52DD188F" w14:textId="77777777" w:rsidR="00C9284E" w:rsidRDefault="00C9284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sidRPr="00D05151">
        <w:rPr>
          <w:lang w:eastAsia="zh-CN"/>
        </w:rPr>
        <w:t>Change</w:t>
      </w:r>
      <w:r>
        <w:rPr>
          <w:lang w:eastAsia="zh-CN"/>
        </w:rPr>
        <w:t xml:space="preserve"> of SSC mode 3 </w:t>
      </w:r>
      <w:r>
        <w:t xml:space="preserve">PDU Session Anchor with IPv6 </w:t>
      </w:r>
      <w:r w:rsidRPr="00D05151">
        <w:rPr>
          <w:lang w:val="en-CA"/>
        </w:rPr>
        <w:t>Multi-</w:t>
      </w:r>
      <w:r>
        <w:t>homed PDU Session</w:t>
      </w:r>
      <w:r>
        <w:tab/>
      </w:r>
      <w:r>
        <w:fldChar w:fldCharType="begin" w:fldLock="1"/>
      </w:r>
      <w:r>
        <w:instrText xml:space="preserve"> PAGEREF _Toc45185513 \h </w:instrText>
      </w:r>
      <w:r>
        <w:fldChar w:fldCharType="separate"/>
      </w:r>
      <w:r>
        <w:t>96</w:t>
      </w:r>
      <w:r>
        <w:fldChar w:fldCharType="end"/>
      </w:r>
    </w:p>
    <w:p w14:paraId="070410E0" w14:textId="77777777" w:rsidR="00C9284E" w:rsidRDefault="00C9284E">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_Toc45185514 \h </w:instrText>
      </w:r>
      <w:r>
        <w:fldChar w:fldCharType="separate"/>
      </w:r>
      <w:r>
        <w:t>98</w:t>
      </w:r>
      <w:r>
        <w:fldChar w:fldCharType="end"/>
      </w:r>
    </w:p>
    <w:p w14:paraId="42081C92" w14:textId="77777777" w:rsidR="00C9284E" w:rsidRDefault="00C9284E">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_Toc45185515 \h </w:instrText>
      </w:r>
      <w:r>
        <w:fldChar w:fldCharType="separate"/>
      </w:r>
      <w:r>
        <w:t>100</w:t>
      </w:r>
      <w:r>
        <w:fldChar w:fldCharType="end"/>
      </w:r>
    </w:p>
    <w:p w14:paraId="4C3CD38C" w14:textId="77777777" w:rsidR="00C9284E" w:rsidRDefault="00C9284E">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_Toc45185516 \h </w:instrText>
      </w:r>
      <w:r>
        <w:fldChar w:fldCharType="separate"/>
      </w:r>
      <w:r>
        <w:t>101</w:t>
      </w:r>
      <w:r>
        <w:fldChar w:fldCharType="end"/>
      </w:r>
    </w:p>
    <w:p w14:paraId="548C78C6" w14:textId="77777777" w:rsidR="00C9284E" w:rsidRDefault="00C9284E">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 xml:space="preserve">Simultaneous </w:t>
      </w:r>
      <w:r w:rsidRPr="00D05151">
        <w:t>change</w:t>
      </w:r>
      <w:r>
        <w:t xml:space="preserve"> of Branching Point or UL CL and additional PSA for a PDU Session</w:t>
      </w:r>
      <w:r>
        <w:tab/>
      </w:r>
      <w:r>
        <w:fldChar w:fldCharType="begin" w:fldLock="1"/>
      </w:r>
      <w:r>
        <w:instrText xml:space="preserve"> PAGEREF _Toc45185517 \h </w:instrText>
      </w:r>
      <w:r>
        <w:fldChar w:fldCharType="separate"/>
      </w:r>
      <w:r>
        <w:t>103</w:t>
      </w:r>
      <w:r>
        <w:fldChar w:fldCharType="end"/>
      </w:r>
    </w:p>
    <w:p w14:paraId="2C0238BF" w14:textId="77777777" w:rsidR="00C9284E" w:rsidRDefault="00C9284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_Toc45185518 \h </w:instrText>
      </w:r>
      <w:r>
        <w:fldChar w:fldCharType="separate"/>
      </w:r>
      <w:r>
        <w:t>105</w:t>
      </w:r>
      <w:r>
        <w:fldChar w:fldCharType="end"/>
      </w:r>
    </w:p>
    <w:p w14:paraId="6C47B1AE" w14:textId="77777777" w:rsidR="00C9284E" w:rsidRDefault="00C9284E">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_Toc45185519 \h </w:instrText>
      </w:r>
      <w:r>
        <w:fldChar w:fldCharType="separate"/>
      </w:r>
      <w:r>
        <w:t>105</w:t>
      </w:r>
      <w:r>
        <w:fldChar w:fldCharType="end"/>
      </w:r>
    </w:p>
    <w:p w14:paraId="15784631" w14:textId="77777777" w:rsidR="00C9284E" w:rsidRDefault="00C9284E">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D05151">
        <w:rPr>
          <w:rFonts w:eastAsia="SimSun"/>
        </w:rPr>
        <w:t>influence traffic routing for Sessions not identified by an UE address</w:t>
      </w:r>
      <w:r>
        <w:tab/>
      </w:r>
      <w:r>
        <w:fldChar w:fldCharType="begin" w:fldLock="1"/>
      </w:r>
      <w:r>
        <w:instrText xml:space="preserve"> PAGEREF _Toc45185520 \h </w:instrText>
      </w:r>
      <w:r>
        <w:fldChar w:fldCharType="separate"/>
      </w:r>
      <w:r>
        <w:t>106</w:t>
      </w:r>
      <w:r>
        <w:fldChar w:fldCharType="end"/>
      </w:r>
    </w:p>
    <w:p w14:paraId="42298185" w14:textId="77777777" w:rsidR="00C9284E" w:rsidRDefault="00C9284E">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_Toc45185521 \h </w:instrText>
      </w:r>
      <w:r>
        <w:fldChar w:fldCharType="separate"/>
      </w:r>
      <w:r>
        <w:t>107</w:t>
      </w:r>
      <w:r>
        <w:fldChar w:fldCharType="end"/>
      </w:r>
    </w:p>
    <w:p w14:paraId="4D5A9C3D" w14:textId="77777777" w:rsidR="00C9284E" w:rsidRDefault="00C9284E">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w:t>
      </w:r>
      <w:r w:rsidRPr="00D05151">
        <w:rPr>
          <w:lang w:eastAsia="zh-CN"/>
        </w:rPr>
        <w:t xml:space="preserve"> targeting an individual UE address</w:t>
      </w:r>
      <w:r>
        <w:rPr>
          <w:lang w:eastAsia="zh-CN"/>
        </w:rPr>
        <w:t xml:space="preserve"> to the relevant PCF</w:t>
      </w:r>
      <w:r>
        <w:tab/>
      </w:r>
      <w:r>
        <w:fldChar w:fldCharType="begin" w:fldLock="1"/>
      </w:r>
      <w:r>
        <w:instrText xml:space="preserve"> PAGEREF _Toc45185522 \h </w:instrText>
      </w:r>
      <w:r>
        <w:fldChar w:fldCharType="separate"/>
      </w:r>
      <w:r>
        <w:t>109</w:t>
      </w:r>
      <w:r>
        <w:fldChar w:fldCharType="end"/>
      </w:r>
    </w:p>
    <w:p w14:paraId="2828B098" w14:textId="77777777" w:rsidR="00C9284E" w:rsidRDefault="00C9284E">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_Toc45185523 \h </w:instrText>
      </w:r>
      <w:r>
        <w:fldChar w:fldCharType="separate"/>
      </w:r>
      <w:r>
        <w:t>110</w:t>
      </w:r>
      <w:r>
        <w:fldChar w:fldCharType="end"/>
      </w:r>
    </w:p>
    <w:p w14:paraId="3C0B884B" w14:textId="77777777" w:rsidR="00C9284E" w:rsidRDefault="00C9284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_Toc45185524 \h </w:instrText>
      </w:r>
      <w:r>
        <w:fldChar w:fldCharType="separate"/>
      </w:r>
      <w:r>
        <w:t>111</w:t>
      </w:r>
      <w:r>
        <w:fldChar w:fldCharType="end"/>
      </w:r>
    </w:p>
    <w:p w14:paraId="21786D41" w14:textId="77777777" w:rsidR="00C9284E" w:rsidRDefault="00C9284E">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_Toc45185525 \h </w:instrText>
      </w:r>
      <w:r>
        <w:fldChar w:fldCharType="separate"/>
      </w:r>
      <w:r>
        <w:t>111</w:t>
      </w:r>
      <w:r>
        <w:fldChar w:fldCharType="end"/>
      </w:r>
    </w:p>
    <w:p w14:paraId="24041F72" w14:textId="77777777" w:rsidR="00C9284E" w:rsidRDefault="00C9284E">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_Toc45185526 \h </w:instrText>
      </w:r>
      <w:r>
        <w:fldChar w:fldCharType="separate"/>
      </w:r>
      <w:r>
        <w:t>111</w:t>
      </w:r>
      <w:r>
        <w:fldChar w:fldCharType="end"/>
      </w:r>
    </w:p>
    <w:p w14:paraId="4D37212B" w14:textId="77777777" w:rsidR="00C9284E" w:rsidRDefault="00C9284E">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_Toc45185527 \h </w:instrText>
      </w:r>
      <w:r>
        <w:fldChar w:fldCharType="separate"/>
      </w:r>
      <w:r>
        <w:t>111</w:t>
      </w:r>
      <w:r>
        <w:fldChar w:fldCharType="end"/>
      </w:r>
    </w:p>
    <w:p w14:paraId="570056C5" w14:textId="77777777" w:rsidR="00C9284E" w:rsidRDefault="00C9284E">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_Toc45185528 \h </w:instrText>
      </w:r>
      <w:r>
        <w:fldChar w:fldCharType="separate"/>
      </w:r>
      <w:r>
        <w:t>112</w:t>
      </w:r>
      <w:r>
        <w:fldChar w:fldCharType="end"/>
      </w:r>
    </w:p>
    <w:p w14:paraId="430DAFD7" w14:textId="77777777" w:rsidR="00C9284E" w:rsidRDefault="00C9284E">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_Toc45185529 \h </w:instrText>
      </w:r>
      <w:r>
        <w:fldChar w:fldCharType="separate"/>
      </w:r>
      <w:r>
        <w:t>113</w:t>
      </w:r>
      <w:r>
        <w:fldChar w:fldCharType="end"/>
      </w:r>
    </w:p>
    <w:p w14:paraId="7F1F90A3" w14:textId="77777777" w:rsidR="00C9284E" w:rsidRDefault="00C9284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_Toc45185530 \h </w:instrText>
      </w:r>
      <w:r>
        <w:fldChar w:fldCharType="separate"/>
      </w:r>
      <w:r>
        <w:t>113</w:t>
      </w:r>
      <w:r>
        <w:fldChar w:fldCharType="end"/>
      </w:r>
    </w:p>
    <w:p w14:paraId="78FCACA1" w14:textId="77777777" w:rsidR="00C9284E" w:rsidRDefault="00C9284E">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_Toc45185531 \h </w:instrText>
      </w:r>
      <w:r>
        <w:fldChar w:fldCharType="separate"/>
      </w:r>
      <w:r>
        <w:t>113</w:t>
      </w:r>
      <w:r>
        <w:fldChar w:fldCharType="end"/>
      </w:r>
    </w:p>
    <w:p w14:paraId="1077A097" w14:textId="77777777" w:rsidR="00C9284E" w:rsidRDefault="00C9284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_Toc45185532 \h </w:instrText>
      </w:r>
      <w:r>
        <w:fldChar w:fldCharType="separate"/>
      </w:r>
      <w:r>
        <w:t>113</w:t>
      </w:r>
      <w:r>
        <w:fldChar w:fldCharType="end"/>
      </w:r>
    </w:p>
    <w:p w14:paraId="58587D52" w14:textId="77777777" w:rsidR="00C9284E" w:rsidRDefault="00C9284E">
      <w:pPr>
        <w:pStyle w:val="TOC3"/>
        <w:rPr>
          <w:rFonts w:asciiTheme="minorHAnsi" w:eastAsiaTheme="minorEastAsia" w:hAnsiTheme="minorHAnsi" w:cstheme="minorBidi"/>
          <w:sz w:val="22"/>
          <w:szCs w:val="22"/>
          <w:lang w:eastAsia="en-GB"/>
        </w:rPr>
      </w:pPr>
      <w:r w:rsidRPr="00D05151">
        <w:rPr>
          <w:rFonts w:eastAsia="SimSun"/>
        </w:rPr>
        <w:t>4.4.3</w:t>
      </w:r>
      <w:r>
        <w:rPr>
          <w:rFonts w:asciiTheme="minorHAnsi" w:eastAsiaTheme="minorEastAsia" w:hAnsiTheme="minorHAnsi" w:cstheme="minorBidi"/>
          <w:sz w:val="22"/>
          <w:szCs w:val="22"/>
          <w:lang w:eastAsia="en-GB"/>
        </w:rPr>
        <w:tab/>
      </w:r>
      <w:r w:rsidRPr="00D05151">
        <w:rPr>
          <w:rFonts w:eastAsia="SimSun"/>
        </w:rPr>
        <w:t>N4 Node Level Procedures</w:t>
      </w:r>
      <w:r>
        <w:tab/>
      </w:r>
      <w:r>
        <w:fldChar w:fldCharType="begin" w:fldLock="1"/>
      </w:r>
      <w:r>
        <w:instrText xml:space="preserve"> PAGEREF _Toc45185533 \h </w:instrText>
      </w:r>
      <w:r>
        <w:fldChar w:fldCharType="separate"/>
      </w:r>
      <w:r>
        <w:t>114</w:t>
      </w:r>
      <w:r>
        <w:fldChar w:fldCharType="end"/>
      </w:r>
    </w:p>
    <w:p w14:paraId="55CCA308"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4.4.3.1</w:t>
      </w:r>
      <w:r>
        <w:rPr>
          <w:rFonts w:asciiTheme="minorHAnsi" w:eastAsiaTheme="minorEastAsia" w:hAnsiTheme="minorHAnsi" w:cstheme="minorBidi"/>
          <w:sz w:val="22"/>
          <w:szCs w:val="22"/>
          <w:lang w:eastAsia="en-GB"/>
        </w:rPr>
        <w:tab/>
      </w:r>
      <w:r w:rsidRPr="00D05151">
        <w:rPr>
          <w:rFonts w:eastAsia="SimSun"/>
        </w:rPr>
        <w:t>N4 Association Setup Procedure</w:t>
      </w:r>
      <w:r>
        <w:tab/>
      </w:r>
      <w:r>
        <w:fldChar w:fldCharType="begin" w:fldLock="1"/>
      </w:r>
      <w:r>
        <w:instrText xml:space="preserve"> PAGEREF _Toc45185534 \h </w:instrText>
      </w:r>
      <w:r>
        <w:fldChar w:fldCharType="separate"/>
      </w:r>
      <w:r>
        <w:t>114</w:t>
      </w:r>
      <w:r>
        <w:fldChar w:fldCharType="end"/>
      </w:r>
    </w:p>
    <w:p w14:paraId="2697477E"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lang w:eastAsia="zh-CN"/>
        </w:rPr>
        <w:t>4.4.3.2</w:t>
      </w:r>
      <w:r>
        <w:rPr>
          <w:rFonts w:asciiTheme="minorHAnsi" w:eastAsiaTheme="minorEastAsia" w:hAnsiTheme="minorHAnsi" w:cstheme="minorBidi"/>
          <w:sz w:val="22"/>
          <w:szCs w:val="22"/>
          <w:lang w:eastAsia="en-GB"/>
        </w:rPr>
        <w:tab/>
      </w:r>
      <w:r w:rsidRPr="00D05151">
        <w:rPr>
          <w:rFonts w:eastAsia="SimSun"/>
        </w:rPr>
        <w:t>N4 Association Update Procedure</w:t>
      </w:r>
      <w:r>
        <w:tab/>
      </w:r>
      <w:r>
        <w:fldChar w:fldCharType="begin" w:fldLock="1"/>
      </w:r>
      <w:r>
        <w:instrText xml:space="preserve"> PAGEREF _Toc45185535 \h </w:instrText>
      </w:r>
      <w:r>
        <w:fldChar w:fldCharType="separate"/>
      </w:r>
      <w:r>
        <w:t>115</w:t>
      </w:r>
      <w:r>
        <w:fldChar w:fldCharType="end"/>
      </w:r>
    </w:p>
    <w:p w14:paraId="149E8198"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4.4.3.3</w:t>
      </w:r>
      <w:r>
        <w:rPr>
          <w:rFonts w:asciiTheme="minorHAnsi" w:eastAsiaTheme="minorEastAsia" w:hAnsiTheme="minorHAnsi" w:cstheme="minorBidi"/>
          <w:sz w:val="22"/>
          <w:szCs w:val="22"/>
          <w:lang w:eastAsia="en-GB"/>
        </w:rPr>
        <w:tab/>
      </w:r>
      <w:r w:rsidRPr="00D05151">
        <w:rPr>
          <w:rFonts w:eastAsia="SimSun"/>
        </w:rPr>
        <w:t>N4 Association Release Procedure</w:t>
      </w:r>
      <w:r>
        <w:tab/>
      </w:r>
      <w:r>
        <w:fldChar w:fldCharType="begin" w:fldLock="1"/>
      </w:r>
      <w:r>
        <w:instrText xml:space="preserve"> PAGEREF _Toc45185536 \h </w:instrText>
      </w:r>
      <w:r>
        <w:fldChar w:fldCharType="separate"/>
      </w:r>
      <w:r>
        <w:t>115</w:t>
      </w:r>
      <w:r>
        <w:fldChar w:fldCharType="end"/>
      </w:r>
    </w:p>
    <w:p w14:paraId="1FDE6F60"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4.4.3.4</w:t>
      </w:r>
      <w:r>
        <w:rPr>
          <w:rFonts w:asciiTheme="minorHAnsi" w:eastAsiaTheme="minorEastAsia" w:hAnsiTheme="minorHAnsi" w:cstheme="minorBidi"/>
          <w:sz w:val="22"/>
          <w:szCs w:val="22"/>
          <w:lang w:eastAsia="en-GB"/>
        </w:rPr>
        <w:tab/>
      </w:r>
      <w:r w:rsidRPr="00D05151">
        <w:rPr>
          <w:rFonts w:eastAsia="SimSun"/>
        </w:rPr>
        <w:t>N4 Report Procedure</w:t>
      </w:r>
      <w:r>
        <w:tab/>
      </w:r>
      <w:r>
        <w:fldChar w:fldCharType="begin" w:fldLock="1"/>
      </w:r>
      <w:r>
        <w:instrText xml:space="preserve"> PAGEREF _Toc45185537 \h </w:instrText>
      </w:r>
      <w:r>
        <w:fldChar w:fldCharType="separate"/>
      </w:r>
      <w:r>
        <w:t>116</w:t>
      </w:r>
      <w:r>
        <w:fldChar w:fldCharType="end"/>
      </w:r>
    </w:p>
    <w:p w14:paraId="33637078"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4.4.3.</w:t>
      </w:r>
      <w:r w:rsidRPr="00D05151">
        <w:rPr>
          <w:rFonts w:eastAsia="SimSun"/>
          <w:lang w:val="en-CA"/>
        </w:rPr>
        <w:t>5</w:t>
      </w:r>
      <w:r>
        <w:rPr>
          <w:rFonts w:asciiTheme="minorHAnsi" w:eastAsiaTheme="minorEastAsia" w:hAnsiTheme="minorHAnsi" w:cstheme="minorBidi"/>
          <w:sz w:val="22"/>
          <w:szCs w:val="22"/>
          <w:lang w:eastAsia="en-GB"/>
        </w:rPr>
        <w:tab/>
      </w:r>
      <w:r w:rsidRPr="00D05151">
        <w:rPr>
          <w:rFonts w:eastAsia="SimSun"/>
        </w:rPr>
        <w:t>N4 PFD management Procedure</w:t>
      </w:r>
      <w:r>
        <w:tab/>
      </w:r>
      <w:r>
        <w:fldChar w:fldCharType="begin" w:fldLock="1"/>
      </w:r>
      <w:r>
        <w:instrText xml:space="preserve"> PAGEREF _Toc45185538 \h </w:instrText>
      </w:r>
      <w:r>
        <w:fldChar w:fldCharType="separate"/>
      </w:r>
      <w:r>
        <w:t>116</w:t>
      </w:r>
      <w:r>
        <w:fldChar w:fldCharType="end"/>
      </w:r>
    </w:p>
    <w:p w14:paraId="08DE8716" w14:textId="77777777" w:rsidR="00C9284E" w:rsidRDefault="00C9284E">
      <w:pPr>
        <w:pStyle w:val="TOC3"/>
        <w:rPr>
          <w:rFonts w:asciiTheme="minorHAnsi" w:eastAsiaTheme="minorEastAsia" w:hAnsiTheme="minorHAnsi" w:cstheme="minorBidi"/>
          <w:sz w:val="22"/>
          <w:szCs w:val="22"/>
          <w:lang w:eastAsia="en-GB"/>
        </w:rPr>
      </w:pPr>
      <w:r>
        <w:t>4.</w:t>
      </w:r>
      <w:r w:rsidRPr="00D05151">
        <w:t>4</w:t>
      </w:r>
      <w:r>
        <w:t>.</w:t>
      </w:r>
      <w:r w:rsidRPr="00D05151">
        <w:t>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_Toc45185539 \h </w:instrText>
      </w:r>
      <w:r>
        <w:fldChar w:fldCharType="separate"/>
      </w:r>
      <w:r>
        <w:t>117</w:t>
      </w:r>
      <w:r>
        <w:fldChar w:fldCharType="end"/>
      </w:r>
    </w:p>
    <w:p w14:paraId="5BF10226" w14:textId="77777777" w:rsidR="00C9284E" w:rsidRDefault="00C9284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_Toc45185540 \h </w:instrText>
      </w:r>
      <w:r>
        <w:fldChar w:fldCharType="separate"/>
      </w:r>
      <w:r>
        <w:t>118</w:t>
      </w:r>
      <w:r>
        <w:fldChar w:fldCharType="end"/>
      </w:r>
    </w:p>
    <w:p w14:paraId="47EC5D9F" w14:textId="77777777" w:rsidR="00C9284E" w:rsidRDefault="00C9284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_Toc45185541 \h </w:instrText>
      </w:r>
      <w:r>
        <w:fldChar w:fldCharType="separate"/>
      </w:r>
      <w:r>
        <w:t>118</w:t>
      </w:r>
      <w:r>
        <w:fldChar w:fldCharType="end"/>
      </w:r>
    </w:p>
    <w:p w14:paraId="51D0733A" w14:textId="77777777" w:rsidR="00C9284E" w:rsidRDefault="00C9284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_Toc45185542 \h </w:instrText>
      </w:r>
      <w:r>
        <w:fldChar w:fldCharType="separate"/>
      </w:r>
      <w:r>
        <w:t>119</w:t>
      </w:r>
      <w:r>
        <w:fldChar w:fldCharType="end"/>
      </w:r>
    </w:p>
    <w:p w14:paraId="44E16970" w14:textId="77777777" w:rsidR="00C9284E" w:rsidRDefault="00C9284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D05151">
        <w:rPr>
          <w:lang w:val="en-CA"/>
        </w:rPr>
        <w:t>in</w:t>
      </w:r>
      <w:r>
        <w:t xml:space="preserve"> AMF</w:t>
      </w:r>
      <w:r>
        <w:tab/>
      </w:r>
      <w:r>
        <w:fldChar w:fldCharType="begin" w:fldLock="1"/>
      </w:r>
      <w:r>
        <w:instrText xml:space="preserve"> PAGEREF _Toc45185543 \h </w:instrText>
      </w:r>
      <w:r>
        <w:fldChar w:fldCharType="separate"/>
      </w:r>
      <w:r>
        <w:t>119</w:t>
      </w:r>
      <w:r>
        <w:fldChar w:fldCharType="end"/>
      </w:r>
    </w:p>
    <w:p w14:paraId="1696C0B6" w14:textId="77777777" w:rsidR="00C9284E" w:rsidRDefault="00C9284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_Toc45185544 \h </w:instrText>
      </w:r>
      <w:r>
        <w:fldChar w:fldCharType="separate"/>
      </w:r>
      <w:r>
        <w:t>120</w:t>
      </w:r>
      <w:r>
        <w:fldChar w:fldCharType="end"/>
      </w:r>
    </w:p>
    <w:p w14:paraId="306BC37C" w14:textId="77777777" w:rsidR="00C9284E" w:rsidRDefault="00C9284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_Toc45185545 \h </w:instrText>
      </w:r>
      <w:r>
        <w:fldChar w:fldCharType="separate"/>
      </w:r>
      <w:r>
        <w:t>120</w:t>
      </w:r>
      <w:r>
        <w:fldChar w:fldCharType="end"/>
      </w:r>
    </w:p>
    <w:p w14:paraId="31373CD2" w14:textId="77777777" w:rsidR="00C9284E" w:rsidRDefault="00C9284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_Toc45185546 \h </w:instrText>
      </w:r>
      <w:r>
        <w:fldChar w:fldCharType="separate"/>
      </w:r>
      <w:r>
        <w:t>120</w:t>
      </w:r>
      <w:r>
        <w:fldChar w:fldCharType="end"/>
      </w:r>
    </w:p>
    <w:p w14:paraId="2F2516C9" w14:textId="77777777" w:rsidR="00C9284E" w:rsidRDefault="00C9284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_Toc45185547 \h </w:instrText>
      </w:r>
      <w:r>
        <w:fldChar w:fldCharType="separate"/>
      </w:r>
      <w:r>
        <w:t>120</w:t>
      </w:r>
      <w:r>
        <w:fldChar w:fldCharType="end"/>
      </w:r>
    </w:p>
    <w:p w14:paraId="3CE7F656" w14:textId="77777777" w:rsidR="00C9284E" w:rsidRDefault="00C9284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_Toc45185548 \h </w:instrText>
      </w:r>
      <w:r>
        <w:fldChar w:fldCharType="separate"/>
      </w:r>
      <w:r>
        <w:t>120</w:t>
      </w:r>
      <w:r>
        <w:fldChar w:fldCharType="end"/>
      </w:r>
    </w:p>
    <w:p w14:paraId="29E20880" w14:textId="77777777" w:rsidR="00C9284E" w:rsidRDefault="00C9284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_Toc45185549 \h </w:instrText>
      </w:r>
      <w:r>
        <w:fldChar w:fldCharType="separate"/>
      </w:r>
      <w:r>
        <w:t>121</w:t>
      </w:r>
      <w:r>
        <w:fldChar w:fldCharType="end"/>
      </w:r>
    </w:p>
    <w:p w14:paraId="5F6CE65F" w14:textId="77777777" w:rsidR="00C9284E" w:rsidRDefault="00C9284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_Toc45185550 \h </w:instrText>
      </w:r>
      <w:r>
        <w:fldChar w:fldCharType="separate"/>
      </w:r>
      <w:r>
        <w:t>122</w:t>
      </w:r>
      <w:r>
        <w:fldChar w:fldCharType="end"/>
      </w:r>
    </w:p>
    <w:p w14:paraId="6FCEBC7A" w14:textId="77777777" w:rsidR="00C9284E" w:rsidRDefault="00C9284E">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_Toc45185551 \h </w:instrText>
      </w:r>
      <w:r>
        <w:fldChar w:fldCharType="separate"/>
      </w:r>
      <w:r>
        <w:t>122</w:t>
      </w:r>
      <w:r>
        <w:fldChar w:fldCharType="end"/>
      </w:r>
    </w:p>
    <w:p w14:paraId="692178B9" w14:textId="77777777" w:rsidR="00C9284E" w:rsidRDefault="00C9284E">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_Toc45185552 \h </w:instrText>
      </w:r>
      <w:r>
        <w:fldChar w:fldCharType="separate"/>
      </w:r>
      <w:r>
        <w:t>122</w:t>
      </w:r>
      <w:r>
        <w:fldChar w:fldCharType="end"/>
      </w:r>
    </w:p>
    <w:p w14:paraId="44213A55" w14:textId="77777777" w:rsidR="00C9284E" w:rsidRDefault="00C9284E">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_Toc45185553 \h </w:instrText>
      </w:r>
      <w:r>
        <w:fldChar w:fldCharType="separate"/>
      </w:r>
      <w:r>
        <w:t>122</w:t>
      </w:r>
      <w:r>
        <w:fldChar w:fldCharType="end"/>
      </w:r>
    </w:p>
    <w:p w14:paraId="49C7A2A6" w14:textId="77777777" w:rsidR="00C9284E" w:rsidRDefault="00C9284E">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_Toc45185554 \h </w:instrText>
      </w:r>
      <w:r>
        <w:fldChar w:fldCharType="separate"/>
      </w:r>
      <w:r>
        <w:t>122</w:t>
      </w:r>
      <w:r>
        <w:fldChar w:fldCharType="end"/>
      </w:r>
    </w:p>
    <w:p w14:paraId="0AB796FF" w14:textId="77777777" w:rsidR="00C9284E" w:rsidRDefault="00C9284E">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w:t>
      </w:r>
      <w:r w:rsidRPr="00D05151">
        <w:t>-al</w:t>
      </w:r>
      <w:r>
        <w:t>location</w:t>
      </w:r>
      <w:r>
        <w:tab/>
      </w:r>
      <w:r>
        <w:fldChar w:fldCharType="begin" w:fldLock="1"/>
      </w:r>
      <w:r>
        <w:instrText xml:space="preserve"> PAGEREF _Toc45185555 \h </w:instrText>
      </w:r>
      <w:r>
        <w:fldChar w:fldCharType="separate"/>
      </w:r>
      <w:r>
        <w:t>122</w:t>
      </w:r>
      <w:r>
        <w:fldChar w:fldCharType="end"/>
      </w:r>
    </w:p>
    <w:p w14:paraId="40285C33" w14:textId="77777777" w:rsidR="00C9284E" w:rsidRDefault="00C9284E">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_Toc45185556 \h </w:instrText>
      </w:r>
      <w:r>
        <w:fldChar w:fldCharType="separate"/>
      </w:r>
      <w:r>
        <w:t>125</w:t>
      </w:r>
      <w:r>
        <w:fldChar w:fldCharType="end"/>
      </w:r>
    </w:p>
    <w:p w14:paraId="6765E6C5" w14:textId="77777777" w:rsidR="00C9284E" w:rsidRDefault="00C9284E">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w:t>
      </w:r>
      <w:r w:rsidRPr="00D05151">
        <w:t>-al</w:t>
      </w:r>
      <w:r>
        <w:t>location of intermediate UPF</w:t>
      </w:r>
      <w:r>
        <w:tab/>
      </w:r>
      <w:r>
        <w:fldChar w:fldCharType="begin" w:fldLock="1"/>
      </w:r>
      <w:r>
        <w:instrText xml:space="preserve"> PAGEREF _Toc45185557 \h </w:instrText>
      </w:r>
      <w:r>
        <w:fldChar w:fldCharType="separate"/>
      </w:r>
      <w:r>
        <w:t>127</w:t>
      </w:r>
      <w:r>
        <w:fldChar w:fldCharType="end"/>
      </w:r>
    </w:p>
    <w:p w14:paraId="4B52F007" w14:textId="77777777" w:rsidR="00C9284E" w:rsidRDefault="00C9284E">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_Toc45185558 \h </w:instrText>
      </w:r>
      <w:r>
        <w:fldChar w:fldCharType="separate"/>
      </w:r>
      <w:r>
        <w:t>128</w:t>
      </w:r>
      <w:r>
        <w:fldChar w:fldCharType="end"/>
      </w:r>
    </w:p>
    <w:p w14:paraId="47CF1BED" w14:textId="77777777" w:rsidR="00C9284E" w:rsidRDefault="00C9284E">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_Toc45185559 \h </w:instrText>
      </w:r>
      <w:r>
        <w:fldChar w:fldCharType="separate"/>
      </w:r>
      <w:r>
        <w:t>128</w:t>
      </w:r>
      <w:r>
        <w:fldChar w:fldCharType="end"/>
      </w:r>
    </w:p>
    <w:p w14:paraId="6F6F35B3" w14:textId="77777777" w:rsidR="00C9284E" w:rsidRDefault="00C9284E">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_Toc45185560 \h </w:instrText>
      </w:r>
      <w:r>
        <w:fldChar w:fldCharType="separate"/>
      </w:r>
      <w:r>
        <w:t>130</w:t>
      </w:r>
      <w:r>
        <w:fldChar w:fldCharType="end"/>
      </w:r>
    </w:p>
    <w:p w14:paraId="186C15BB" w14:textId="77777777" w:rsidR="00C9284E" w:rsidRDefault="00C9284E">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_Toc45185561 \h </w:instrText>
      </w:r>
      <w:r>
        <w:fldChar w:fldCharType="separate"/>
      </w:r>
      <w:r>
        <w:t>135</w:t>
      </w:r>
      <w:r>
        <w:fldChar w:fldCharType="end"/>
      </w:r>
    </w:p>
    <w:p w14:paraId="058A6A99" w14:textId="77777777" w:rsidR="00C9284E" w:rsidRDefault="00C9284E">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D05151">
        <w:rPr>
          <w:rFonts w:eastAsia="SimSun"/>
          <w:lang w:eastAsia="zh-CN"/>
        </w:rPr>
        <w:t>, Cancel</w:t>
      </w:r>
      <w:r>
        <w:tab/>
      </w:r>
      <w:r>
        <w:fldChar w:fldCharType="begin" w:fldLock="1"/>
      </w:r>
      <w:r>
        <w:instrText xml:space="preserve"> PAGEREF _Toc45185562 \h </w:instrText>
      </w:r>
      <w:r>
        <w:fldChar w:fldCharType="separate"/>
      </w:r>
      <w:r>
        <w:t>138</w:t>
      </w:r>
      <w:r>
        <w:fldChar w:fldCharType="end"/>
      </w:r>
    </w:p>
    <w:p w14:paraId="2A2823E2" w14:textId="77777777" w:rsidR="00C9284E" w:rsidRDefault="00C9284E">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_Toc45185563 \h </w:instrText>
      </w:r>
      <w:r>
        <w:fldChar w:fldCharType="separate"/>
      </w:r>
      <w:r>
        <w:t>139</w:t>
      </w:r>
      <w:r>
        <w:fldChar w:fldCharType="end"/>
      </w:r>
    </w:p>
    <w:p w14:paraId="60F566B2" w14:textId="77777777" w:rsidR="00C9284E" w:rsidRDefault="00C9284E">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_Toc45185564 \h </w:instrText>
      </w:r>
      <w:r>
        <w:fldChar w:fldCharType="separate"/>
      </w:r>
      <w:r>
        <w:t>139</w:t>
      </w:r>
      <w:r>
        <w:fldChar w:fldCharType="end"/>
      </w:r>
    </w:p>
    <w:p w14:paraId="4171B373" w14:textId="77777777" w:rsidR="00C9284E" w:rsidRDefault="00C9284E">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_Toc45185565 \h </w:instrText>
      </w:r>
      <w:r>
        <w:fldChar w:fldCharType="separate"/>
      </w:r>
      <w:r>
        <w:t>139</w:t>
      </w:r>
      <w:r>
        <w:fldChar w:fldCharType="end"/>
      </w:r>
    </w:p>
    <w:p w14:paraId="41FE1520" w14:textId="77777777" w:rsidR="00C9284E" w:rsidRDefault="00C9284E">
      <w:pPr>
        <w:pStyle w:val="TOC4"/>
        <w:rPr>
          <w:rFonts w:asciiTheme="minorHAnsi" w:eastAsiaTheme="minorEastAsia" w:hAnsiTheme="minorHAnsi" w:cstheme="minorBidi"/>
          <w:sz w:val="22"/>
          <w:szCs w:val="22"/>
          <w:lang w:eastAsia="en-GB"/>
        </w:rPr>
      </w:pPr>
      <w:r>
        <w:rPr>
          <w:lang w:eastAsia="ko-KR"/>
        </w:rPr>
        <w:t>4.9.2.</w:t>
      </w:r>
      <w:r w:rsidRPr="00D05151">
        <w:rPr>
          <w:lang w:eastAsia="ko-KR"/>
        </w:rPr>
        <w:t>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_Toc45185566 \h </w:instrText>
      </w:r>
      <w:r>
        <w:fldChar w:fldCharType="separate"/>
      </w:r>
      <w:r>
        <w:t>140</w:t>
      </w:r>
      <w:r>
        <w:fldChar w:fldCharType="end"/>
      </w:r>
    </w:p>
    <w:p w14:paraId="4B7D3801" w14:textId="77777777" w:rsidR="00C9284E" w:rsidRDefault="00C9284E">
      <w:pPr>
        <w:pStyle w:val="TOC5"/>
        <w:rPr>
          <w:rFonts w:asciiTheme="minorHAnsi" w:eastAsiaTheme="minorEastAsia" w:hAnsiTheme="minorHAnsi" w:cstheme="minorBidi"/>
          <w:sz w:val="22"/>
          <w:szCs w:val="22"/>
          <w:lang w:eastAsia="en-GB"/>
        </w:rPr>
      </w:pPr>
      <w:r>
        <w:t>4.9.2.</w:t>
      </w:r>
      <w:r w:rsidRPr="00D05151">
        <w:t>3</w:t>
      </w:r>
      <w:r>
        <w:t>.1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_Toc45185567 \h </w:instrText>
      </w:r>
      <w:r>
        <w:fldChar w:fldCharType="separate"/>
      </w:r>
      <w:r>
        <w:t>140</w:t>
      </w:r>
      <w:r>
        <w:fldChar w:fldCharType="end"/>
      </w:r>
    </w:p>
    <w:p w14:paraId="1DDA4DDD" w14:textId="77777777" w:rsidR="00C9284E" w:rsidRDefault="00C9284E">
      <w:pPr>
        <w:pStyle w:val="TOC5"/>
        <w:rPr>
          <w:rFonts w:asciiTheme="minorHAnsi" w:eastAsiaTheme="minorEastAsia" w:hAnsiTheme="minorHAnsi" w:cstheme="minorBidi"/>
          <w:sz w:val="22"/>
          <w:szCs w:val="22"/>
          <w:lang w:eastAsia="en-GB"/>
        </w:rPr>
      </w:pPr>
      <w:r>
        <w:t>4.9.2.</w:t>
      </w:r>
      <w:r w:rsidRPr="00D05151">
        <w:t>3</w:t>
      </w:r>
      <w:r>
        <w:t>.2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_Toc45185568 \h </w:instrText>
      </w:r>
      <w:r>
        <w:fldChar w:fldCharType="separate"/>
      </w:r>
      <w:r>
        <w:t>141</w:t>
      </w:r>
      <w:r>
        <w:fldChar w:fldCharType="end"/>
      </w:r>
    </w:p>
    <w:p w14:paraId="5AE9E668" w14:textId="77777777" w:rsidR="00C9284E" w:rsidRDefault="00C9284E">
      <w:pPr>
        <w:pStyle w:val="TOC4"/>
        <w:rPr>
          <w:rFonts w:asciiTheme="minorHAnsi" w:eastAsiaTheme="minorEastAsia" w:hAnsiTheme="minorHAnsi" w:cstheme="minorBidi"/>
          <w:sz w:val="22"/>
          <w:szCs w:val="22"/>
          <w:lang w:eastAsia="en-GB"/>
        </w:rPr>
      </w:pPr>
      <w:r>
        <w:rPr>
          <w:lang w:eastAsia="ko-KR"/>
        </w:rPr>
        <w:t>4.9.2.</w:t>
      </w:r>
      <w:r w:rsidRPr="00D05151">
        <w:rPr>
          <w:lang w:eastAsia="ko-KR"/>
        </w:rPr>
        <w:t>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_Toc45185569 \h </w:instrText>
      </w:r>
      <w:r>
        <w:fldChar w:fldCharType="separate"/>
      </w:r>
      <w:r>
        <w:t>141</w:t>
      </w:r>
      <w:r>
        <w:fldChar w:fldCharType="end"/>
      </w:r>
    </w:p>
    <w:p w14:paraId="5A391CCA" w14:textId="77777777" w:rsidR="00C9284E" w:rsidRDefault="00C9284E">
      <w:pPr>
        <w:pStyle w:val="TOC5"/>
        <w:rPr>
          <w:rFonts w:asciiTheme="minorHAnsi" w:eastAsiaTheme="minorEastAsia" w:hAnsiTheme="minorHAnsi" w:cstheme="minorBidi"/>
          <w:sz w:val="22"/>
          <w:szCs w:val="22"/>
          <w:lang w:eastAsia="en-GB"/>
        </w:rPr>
      </w:pPr>
      <w:r>
        <w:t>4.9.2.</w:t>
      </w:r>
      <w:r w:rsidRPr="00D05151">
        <w:t>4</w:t>
      </w:r>
      <w:r>
        <w:t>.1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_Toc45185570 \h </w:instrText>
      </w:r>
      <w:r>
        <w:fldChar w:fldCharType="separate"/>
      </w:r>
      <w:r>
        <w:t>141</w:t>
      </w:r>
      <w:r>
        <w:fldChar w:fldCharType="end"/>
      </w:r>
    </w:p>
    <w:p w14:paraId="5C1258A2" w14:textId="77777777" w:rsidR="00C9284E" w:rsidRDefault="00C9284E">
      <w:pPr>
        <w:pStyle w:val="TOC5"/>
        <w:rPr>
          <w:rFonts w:asciiTheme="minorHAnsi" w:eastAsiaTheme="minorEastAsia" w:hAnsiTheme="minorHAnsi" w:cstheme="minorBidi"/>
          <w:sz w:val="22"/>
          <w:szCs w:val="22"/>
          <w:lang w:eastAsia="en-GB"/>
        </w:rPr>
      </w:pPr>
      <w:r>
        <w:t>4.9.2.</w:t>
      </w:r>
      <w:r w:rsidRPr="00D05151">
        <w:t>4</w:t>
      </w:r>
      <w:r>
        <w:t>.2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_Toc45185571 \h </w:instrText>
      </w:r>
      <w:r>
        <w:fldChar w:fldCharType="separate"/>
      </w:r>
      <w:r>
        <w:t>142</w:t>
      </w:r>
      <w:r>
        <w:fldChar w:fldCharType="end"/>
      </w:r>
    </w:p>
    <w:p w14:paraId="46DF243B" w14:textId="77777777" w:rsidR="00C9284E" w:rsidRDefault="00C9284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_Toc45185572 \h </w:instrText>
      </w:r>
      <w:r>
        <w:fldChar w:fldCharType="separate"/>
      </w:r>
      <w:r>
        <w:t>143</w:t>
      </w:r>
      <w:r>
        <w:fldChar w:fldCharType="end"/>
      </w:r>
    </w:p>
    <w:p w14:paraId="797DBC0E" w14:textId="77777777" w:rsidR="00C9284E" w:rsidRDefault="00C9284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_Toc45185573 \h </w:instrText>
      </w:r>
      <w:r>
        <w:fldChar w:fldCharType="separate"/>
      </w:r>
      <w:r>
        <w:t>144</w:t>
      </w:r>
      <w:r>
        <w:fldChar w:fldCharType="end"/>
      </w:r>
    </w:p>
    <w:p w14:paraId="67A45002" w14:textId="77777777" w:rsidR="00C9284E" w:rsidRDefault="00C9284E">
      <w:pPr>
        <w:pStyle w:val="TOC3"/>
        <w:rPr>
          <w:rFonts w:asciiTheme="minorHAnsi" w:eastAsiaTheme="minorEastAsia" w:hAnsiTheme="minorHAnsi" w:cstheme="minorBidi"/>
          <w:sz w:val="22"/>
          <w:szCs w:val="22"/>
          <w:lang w:eastAsia="en-GB"/>
        </w:rPr>
      </w:pPr>
      <w:r w:rsidRPr="00D05151">
        <w:t>4.11.0</w:t>
      </w:r>
      <w:r>
        <w:rPr>
          <w:rFonts w:asciiTheme="minorHAnsi" w:eastAsiaTheme="minorEastAsia" w:hAnsiTheme="minorHAnsi" w:cstheme="minorBidi"/>
          <w:sz w:val="22"/>
          <w:szCs w:val="22"/>
          <w:lang w:eastAsia="en-GB"/>
        </w:rPr>
        <w:tab/>
      </w:r>
      <w:r w:rsidRPr="00D05151">
        <w:t>General</w:t>
      </w:r>
      <w:r>
        <w:tab/>
      </w:r>
      <w:r>
        <w:fldChar w:fldCharType="begin" w:fldLock="1"/>
      </w:r>
      <w:r>
        <w:instrText xml:space="preserve"> PAGEREF _Toc45185574 \h </w:instrText>
      </w:r>
      <w:r>
        <w:fldChar w:fldCharType="separate"/>
      </w:r>
      <w:r>
        <w:t>144</w:t>
      </w:r>
      <w:r>
        <w:fldChar w:fldCharType="end"/>
      </w:r>
    </w:p>
    <w:p w14:paraId="259E3E5C" w14:textId="77777777" w:rsidR="00C9284E" w:rsidRDefault="00C9284E">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_Toc45185575 \h </w:instrText>
      </w:r>
      <w:r>
        <w:fldChar w:fldCharType="separate"/>
      </w:r>
      <w:r>
        <w:t>144</w:t>
      </w:r>
      <w:r>
        <w:fldChar w:fldCharType="end"/>
      </w:r>
    </w:p>
    <w:p w14:paraId="42CB1CE6" w14:textId="77777777" w:rsidR="00C9284E" w:rsidRDefault="00C9284E">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_Toc45185576 \h </w:instrText>
      </w:r>
      <w:r>
        <w:fldChar w:fldCharType="separate"/>
      </w:r>
      <w:r>
        <w:t>144</w:t>
      </w:r>
      <w:r>
        <w:fldChar w:fldCharType="end"/>
      </w:r>
    </w:p>
    <w:p w14:paraId="0520765B" w14:textId="77777777" w:rsidR="00C9284E" w:rsidRDefault="00C9284E">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_Toc45185577 \h </w:instrText>
      </w:r>
      <w:r>
        <w:fldChar w:fldCharType="separate"/>
      </w:r>
      <w:r>
        <w:t>144</w:t>
      </w:r>
      <w:r>
        <w:fldChar w:fldCharType="end"/>
      </w:r>
    </w:p>
    <w:p w14:paraId="49692985" w14:textId="77777777" w:rsidR="00C9284E" w:rsidRDefault="00C9284E">
      <w:pPr>
        <w:pStyle w:val="TOC4"/>
        <w:rPr>
          <w:rFonts w:asciiTheme="minorHAnsi" w:eastAsiaTheme="minorEastAsia" w:hAnsiTheme="minorHAnsi" w:cstheme="minorBidi"/>
          <w:sz w:val="22"/>
          <w:szCs w:val="22"/>
          <w:lang w:eastAsia="en-GB"/>
        </w:rPr>
      </w:pPr>
      <w:r w:rsidRPr="00D05151">
        <w:t>4.11.0a.3</w:t>
      </w:r>
      <w:r>
        <w:rPr>
          <w:rFonts w:asciiTheme="minorHAnsi" w:eastAsiaTheme="minorEastAsia" w:hAnsiTheme="minorHAnsi" w:cstheme="minorBidi"/>
          <w:sz w:val="22"/>
          <w:szCs w:val="22"/>
          <w:lang w:eastAsia="en-GB"/>
        </w:rPr>
        <w:tab/>
      </w:r>
      <w:r w:rsidRPr="00D05151">
        <w:t>Mobility Restrictions</w:t>
      </w:r>
      <w:r>
        <w:tab/>
      </w:r>
      <w:r>
        <w:fldChar w:fldCharType="begin" w:fldLock="1"/>
      </w:r>
      <w:r>
        <w:instrText xml:space="preserve"> PAGEREF _Toc45185578 \h </w:instrText>
      </w:r>
      <w:r>
        <w:fldChar w:fldCharType="separate"/>
      </w:r>
      <w:r>
        <w:t>145</w:t>
      </w:r>
      <w:r>
        <w:fldChar w:fldCharType="end"/>
      </w:r>
    </w:p>
    <w:p w14:paraId="626AB073" w14:textId="77777777" w:rsidR="00C9284E" w:rsidRDefault="00C9284E">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_Toc45185579 \h </w:instrText>
      </w:r>
      <w:r>
        <w:fldChar w:fldCharType="separate"/>
      </w:r>
      <w:r>
        <w:t>145</w:t>
      </w:r>
      <w:r>
        <w:fldChar w:fldCharType="end"/>
      </w:r>
    </w:p>
    <w:p w14:paraId="32002384" w14:textId="77777777" w:rsidR="00C9284E" w:rsidRDefault="00C9284E">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_Toc45185580 \h </w:instrText>
      </w:r>
      <w:r>
        <w:fldChar w:fldCharType="separate"/>
      </w:r>
      <w:r>
        <w:t>145</w:t>
      </w:r>
      <w:r>
        <w:fldChar w:fldCharType="end"/>
      </w:r>
    </w:p>
    <w:p w14:paraId="4A5F3C78" w14:textId="77777777" w:rsidR="00C9284E" w:rsidRDefault="00C9284E">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_Toc45185581 \h </w:instrText>
      </w:r>
      <w:r>
        <w:fldChar w:fldCharType="separate"/>
      </w:r>
      <w:r>
        <w:t>146</w:t>
      </w:r>
      <w:r>
        <w:fldChar w:fldCharType="end"/>
      </w:r>
    </w:p>
    <w:p w14:paraId="429FA64E" w14:textId="77777777" w:rsidR="00C9284E" w:rsidRDefault="00C9284E">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_Toc45185582 \h </w:instrText>
      </w:r>
      <w:r>
        <w:fldChar w:fldCharType="separate"/>
      </w:r>
      <w:r>
        <w:t>146</w:t>
      </w:r>
      <w:r>
        <w:fldChar w:fldCharType="end"/>
      </w:r>
    </w:p>
    <w:p w14:paraId="01BBC898" w14:textId="77777777" w:rsidR="00C9284E" w:rsidRDefault="00C9284E">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_Toc45185583 \h </w:instrText>
      </w:r>
      <w:r>
        <w:fldChar w:fldCharType="separate"/>
      </w:r>
      <w:r>
        <w:t>147</w:t>
      </w:r>
      <w:r>
        <w:fldChar w:fldCharType="end"/>
      </w:r>
    </w:p>
    <w:p w14:paraId="1C0B22EC" w14:textId="77777777" w:rsidR="00C9284E" w:rsidRDefault="00C9284E">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_Toc45185584 \h </w:instrText>
      </w:r>
      <w:r>
        <w:fldChar w:fldCharType="separate"/>
      </w:r>
      <w:r>
        <w:t>147</w:t>
      </w:r>
      <w:r>
        <w:fldChar w:fldCharType="end"/>
      </w:r>
    </w:p>
    <w:p w14:paraId="724777F3" w14:textId="77777777" w:rsidR="00C9284E" w:rsidRDefault="00C9284E">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_Toc45185585 \h </w:instrText>
      </w:r>
      <w:r>
        <w:fldChar w:fldCharType="separate"/>
      </w:r>
      <w:r>
        <w:t>151</w:t>
      </w:r>
      <w:r>
        <w:fldChar w:fldCharType="end"/>
      </w:r>
    </w:p>
    <w:p w14:paraId="3AD1894F" w14:textId="77777777" w:rsidR="00C9284E" w:rsidRDefault="00C9284E">
      <w:pPr>
        <w:pStyle w:val="TOC5"/>
        <w:rPr>
          <w:rFonts w:asciiTheme="minorHAnsi" w:eastAsiaTheme="minorEastAsia" w:hAnsiTheme="minorHAnsi" w:cstheme="minorBidi"/>
          <w:sz w:val="22"/>
          <w:szCs w:val="22"/>
          <w:lang w:eastAsia="en-GB"/>
        </w:rPr>
      </w:pPr>
      <w:r>
        <w:t>4.11.1.2.</w:t>
      </w:r>
      <w:r w:rsidRPr="00D05151">
        <w:t>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_Toc45185586 \h </w:instrText>
      </w:r>
      <w:r>
        <w:fldChar w:fldCharType="separate"/>
      </w:r>
      <w:r>
        <w:t>157</w:t>
      </w:r>
      <w:r>
        <w:fldChar w:fldCharType="end"/>
      </w:r>
    </w:p>
    <w:p w14:paraId="138D620F" w14:textId="77777777" w:rsidR="00C9284E" w:rsidRDefault="00C9284E">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_Toc45185587 \h </w:instrText>
      </w:r>
      <w:r>
        <w:fldChar w:fldCharType="separate"/>
      </w:r>
      <w:r>
        <w:t>158</w:t>
      </w:r>
      <w:r>
        <w:fldChar w:fldCharType="end"/>
      </w:r>
    </w:p>
    <w:p w14:paraId="31F7A26E" w14:textId="77777777" w:rsidR="00C9284E" w:rsidRDefault="00C9284E">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_Toc45185588 \h </w:instrText>
      </w:r>
      <w:r>
        <w:fldChar w:fldCharType="separate"/>
      </w:r>
      <w:r>
        <w:t>158</w:t>
      </w:r>
      <w:r>
        <w:fldChar w:fldCharType="end"/>
      </w:r>
    </w:p>
    <w:p w14:paraId="041F2CA8" w14:textId="77777777" w:rsidR="00C9284E" w:rsidRDefault="00C9284E">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w:t>
      </w:r>
      <w:r w:rsidRPr="00D05151">
        <w:rPr>
          <w:lang w:eastAsia="zh-CN"/>
        </w:rPr>
        <w:t xml:space="preserve"> using N26 interface</w:t>
      </w:r>
      <w:r>
        <w:tab/>
      </w:r>
      <w:r>
        <w:fldChar w:fldCharType="begin" w:fldLock="1"/>
      </w:r>
      <w:r>
        <w:instrText xml:space="preserve"> PAGEREF _Toc45185589 \h </w:instrText>
      </w:r>
      <w:r>
        <w:fldChar w:fldCharType="separate"/>
      </w:r>
      <w:r>
        <w:t>159</w:t>
      </w:r>
      <w:r>
        <w:fldChar w:fldCharType="end"/>
      </w:r>
    </w:p>
    <w:p w14:paraId="3B00E294" w14:textId="77777777" w:rsidR="00C9284E" w:rsidRDefault="00C9284E">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w:t>
      </w:r>
      <w:r w:rsidRPr="00D05151">
        <w:rPr>
          <w:lang w:eastAsia="zh-CN"/>
        </w:rPr>
        <w:t xml:space="preserve">Mobility Registration Procedure (Idle and Connected State) </w:t>
      </w:r>
      <w:r>
        <w:t>using N26 interface</w:t>
      </w:r>
      <w:r>
        <w:tab/>
      </w:r>
      <w:r>
        <w:fldChar w:fldCharType="begin" w:fldLock="1"/>
      </w:r>
      <w:r>
        <w:instrText xml:space="preserve"> PAGEREF _Toc45185590 \h </w:instrText>
      </w:r>
      <w:r>
        <w:fldChar w:fldCharType="separate"/>
      </w:r>
      <w:r>
        <w:t>161</w:t>
      </w:r>
      <w:r>
        <w:fldChar w:fldCharType="end"/>
      </w:r>
    </w:p>
    <w:p w14:paraId="2C010E6D" w14:textId="77777777" w:rsidR="00C9284E" w:rsidRDefault="00C9284E">
      <w:pPr>
        <w:pStyle w:val="TOC4"/>
        <w:rPr>
          <w:rFonts w:asciiTheme="minorHAnsi" w:eastAsiaTheme="minorEastAsia" w:hAnsiTheme="minorHAnsi" w:cstheme="minorBidi"/>
          <w:sz w:val="22"/>
          <w:szCs w:val="22"/>
          <w:lang w:eastAsia="en-GB"/>
        </w:rPr>
      </w:pPr>
      <w:r>
        <w:rPr>
          <w:lang w:eastAsia="zh-CN"/>
        </w:rPr>
        <w:t>4.11.</w:t>
      </w:r>
      <w:r w:rsidRPr="00D05151">
        <w:rPr>
          <w:lang w:eastAsia="zh-CN"/>
        </w:rPr>
        <w:t>1.4</w:t>
      </w:r>
      <w:r>
        <w:rPr>
          <w:rFonts w:asciiTheme="minorHAnsi" w:eastAsiaTheme="minorEastAsia" w:hAnsiTheme="minorHAnsi" w:cstheme="minorBidi"/>
          <w:sz w:val="22"/>
          <w:szCs w:val="22"/>
          <w:lang w:eastAsia="en-GB"/>
        </w:rPr>
        <w:tab/>
      </w:r>
      <w:r>
        <w:rPr>
          <w:lang w:eastAsia="zh-CN"/>
        </w:rPr>
        <w:t>Procedures for EPS bear</w:t>
      </w:r>
      <w:r w:rsidRPr="00D05151">
        <w:rPr>
          <w:lang w:val="en-CA" w:eastAsia="zh-CN"/>
        </w:rPr>
        <w:t>er</w:t>
      </w:r>
      <w:r>
        <w:rPr>
          <w:lang w:eastAsia="zh-CN"/>
        </w:rPr>
        <w:t xml:space="preserve"> ID allocation</w:t>
      </w:r>
      <w:r>
        <w:tab/>
      </w:r>
      <w:r>
        <w:fldChar w:fldCharType="begin" w:fldLock="1"/>
      </w:r>
      <w:r>
        <w:instrText xml:space="preserve"> PAGEREF _Toc45185591 \h </w:instrText>
      </w:r>
      <w:r>
        <w:fldChar w:fldCharType="separate"/>
      </w:r>
      <w:r>
        <w:t>165</w:t>
      </w:r>
      <w:r>
        <w:fldChar w:fldCharType="end"/>
      </w:r>
    </w:p>
    <w:p w14:paraId="3F932A17" w14:textId="77777777" w:rsidR="00C9284E" w:rsidRDefault="00C9284E">
      <w:pPr>
        <w:pStyle w:val="TOC5"/>
        <w:rPr>
          <w:rFonts w:asciiTheme="minorHAnsi" w:eastAsiaTheme="minorEastAsia" w:hAnsiTheme="minorHAnsi" w:cstheme="minorBidi"/>
          <w:sz w:val="22"/>
          <w:szCs w:val="22"/>
          <w:lang w:eastAsia="en-GB"/>
        </w:rPr>
      </w:pPr>
      <w:r>
        <w:rPr>
          <w:lang w:eastAsia="zh-CN"/>
        </w:rPr>
        <w:t>4.11.1</w:t>
      </w:r>
      <w:r w:rsidRPr="00D05151">
        <w:rPr>
          <w:lang w:eastAsia="zh-CN"/>
        </w:rPr>
        <w:t>.4.1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_Toc45185592 \h </w:instrText>
      </w:r>
      <w:r>
        <w:fldChar w:fldCharType="separate"/>
      </w:r>
      <w:r>
        <w:t>165</w:t>
      </w:r>
      <w:r>
        <w:fldChar w:fldCharType="end"/>
      </w:r>
    </w:p>
    <w:p w14:paraId="0BC27A91"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4.11.1.4.2</w:t>
      </w:r>
      <w:r>
        <w:rPr>
          <w:rFonts w:asciiTheme="minorHAnsi" w:eastAsiaTheme="minorEastAsia" w:hAnsiTheme="minorHAnsi" w:cstheme="minorBidi"/>
          <w:sz w:val="22"/>
          <w:szCs w:val="22"/>
          <w:lang w:eastAsia="en-GB"/>
        </w:rPr>
        <w:tab/>
      </w:r>
      <w:r w:rsidRPr="00D05151">
        <w:rPr>
          <w:rFonts w:eastAsia="SimSun"/>
          <w:lang w:eastAsia="zh-CN"/>
        </w:rPr>
        <w:t>EPS bearer ID transfer</w:t>
      </w:r>
      <w:r>
        <w:tab/>
      </w:r>
      <w:r>
        <w:fldChar w:fldCharType="begin" w:fldLock="1"/>
      </w:r>
      <w:r>
        <w:instrText xml:space="preserve"> PAGEREF _Toc45185593 \h </w:instrText>
      </w:r>
      <w:r>
        <w:fldChar w:fldCharType="separate"/>
      </w:r>
      <w:r>
        <w:t>168</w:t>
      </w:r>
      <w:r>
        <w:fldChar w:fldCharType="end"/>
      </w:r>
    </w:p>
    <w:p w14:paraId="3EE4C7B8" w14:textId="77777777" w:rsidR="00C9284E" w:rsidRDefault="00C9284E">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_Toc45185594 \h </w:instrText>
      </w:r>
      <w:r>
        <w:fldChar w:fldCharType="separate"/>
      </w:r>
      <w:r>
        <w:t>169</w:t>
      </w:r>
      <w:r>
        <w:fldChar w:fldCharType="end"/>
      </w:r>
    </w:p>
    <w:p w14:paraId="69CEBCC7" w14:textId="77777777" w:rsidR="00C9284E" w:rsidRDefault="00C9284E">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_Toc45185595 \h </w:instrText>
      </w:r>
      <w:r>
        <w:fldChar w:fldCharType="separate"/>
      </w:r>
      <w:r>
        <w:t>170</w:t>
      </w:r>
      <w:r>
        <w:fldChar w:fldCharType="end"/>
      </w:r>
    </w:p>
    <w:p w14:paraId="3B2CFD74" w14:textId="77777777" w:rsidR="00C9284E" w:rsidRDefault="00C9284E">
      <w:pPr>
        <w:pStyle w:val="TOC5"/>
        <w:rPr>
          <w:rFonts w:asciiTheme="minorHAnsi" w:eastAsiaTheme="minorEastAsia" w:hAnsiTheme="minorHAnsi" w:cstheme="minorBidi"/>
          <w:sz w:val="22"/>
          <w:szCs w:val="22"/>
          <w:lang w:eastAsia="en-GB"/>
        </w:rPr>
      </w:pPr>
      <w:r>
        <w:t>4.11.1.5</w:t>
      </w:r>
      <w:r w:rsidRPr="00D05151">
        <w:t>.1</w:t>
      </w:r>
      <w:r>
        <w:rPr>
          <w:rFonts w:asciiTheme="minorHAnsi" w:eastAsiaTheme="minorEastAsia" w:hAnsiTheme="minorHAnsi" w:cstheme="minorBidi"/>
          <w:sz w:val="22"/>
          <w:szCs w:val="22"/>
          <w:lang w:eastAsia="en-GB"/>
        </w:rPr>
        <w:tab/>
      </w:r>
      <w:r w:rsidRPr="00D05151">
        <w:t>General</w:t>
      </w:r>
      <w:r>
        <w:tab/>
      </w:r>
      <w:r>
        <w:fldChar w:fldCharType="begin" w:fldLock="1"/>
      </w:r>
      <w:r>
        <w:instrText xml:space="preserve"> PAGEREF _Toc45185596 \h </w:instrText>
      </w:r>
      <w:r>
        <w:fldChar w:fldCharType="separate"/>
      </w:r>
      <w:r>
        <w:t>170</w:t>
      </w:r>
      <w:r>
        <w:fldChar w:fldCharType="end"/>
      </w:r>
    </w:p>
    <w:p w14:paraId="480418D7" w14:textId="77777777" w:rsidR="00C9284E" w:rsidRDefault="00C9284E">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_Toc45185597 \h </w:instrText>
      </w:r>
      <w:r>
        <w:fldChar w:fldCharType="separate"/>
      </w:r>
      <w:r>
        <w:t>170</w:t>
      </w:r>
      <w:r>
        <w:fldChar w:fldCharType="end"/>
      </w:r>
    </w:p>
    <w:p w14:paraId="6039D7CE" w14:textId="77777777" w:rsidR="00C9284E" w:rsidRDefault="00C9284E">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_Toc45185598 \h </w:instrText>
      </w:r>
      <w:r>
        <w:fldChar w:fldCharType="separate"/>
      </w:r>
      <w:r>
        <w:t>171</w:t>
      </w:r>
      <w:r>
        <w:fldChar w:fldCharType="end"/>
      </w:r>
    </w:p>
    <w:p w14:paraId="2618E2AA" w14:textId="77777777" w:rsidR="00C9284E" w:rsidRDefault="00C9284E">
      <w:pPr>
        <w:pStyle w:val="TOC5"/>
        <w:rPr>
          <w:rFonts w:asciiTheme="minorHAnsi" w:eastAsiaTheme="minorEastAsia" w:hAnsiTheme="minorHAnsi" w:cstheme="minorBidi"/>
          <w:sz w:val="22"/>
          <w:szCs w:val="22"/>
          <w:lang w:eastAsia="en-GB"/>
        </w:rPr>
      </w:pPr>
      <w:r>
        <w:t>4.11.1.5.</w:t>
      </w:r>
      <w:r w:rsidRPr="00D05151">
        <w:t>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_Toc45185599 \h </w:instrText>
      </w:r>
      <w:r>
        <w:fldChar w:fldCharType="separate"/>
      </w:r>
      <w:r>
        <w:t>171</w:t>
      </w:r>
      <w:r>
        <w:fldChar w:fldCharType="end"/>
      </w:r>
    </w:p>
    <w:p w14:paraId="23BC4BA8" w14:textId="77777777" w:rsidR="00C9284E" w:rsidRDefault="00C9284E">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_Toc45185600 \h </w:instrText>
      </w:r>
      <w:r>
        <w:fldChar w:fldCharType="separate"/>
      </w:r>
      <w:r>
        <w:t>173</w:t>
      </w:r>
      <w:r>
        <w:fldChar w:fldCharType="end"/>
      </w:r>
    </w:p>
    <w:p w14:paraId="09AF32D8" w14:textId="77777777" w:rsidR="00C9284E" w:rsidRDefault="00C9284E">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_Toc45185601 \h </w:instrText>
      </w:r>
      <w:r>
        <w:fldChar w:fldCharType="separate"/>
      </w:r>
      <w:r>
        <w:t>174</w:t>
      </w:r>
      <w:r>
        <w:fldChar w:fldCharType="end"/>
      </w:r>
    </w:p>
    <w:p w14:paraId="213E2E89" w14:textId="77777777" w:rsidR="00C9284E" w:rsidRDefault="00C9284E">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_Toc45185602 \h </w:instrText>
      </w:r>
      <w:r>
        <w:fldChar w:fldCharType="separate"/>
      </w:r>
      <w:r>
        <w:t>174</w:t>
      </w:r>
      <w:r>
        <w:fldChar w:fldCharType="end"/>
      </w:r>
    </w:p>
    <w:p w14:paraId="698BFBBC" w14:textId="77777777" w:rsidR="00C9284E" w:rsidRDefault="00C9284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_Toc45185603 \h </w:instrText>
      </w:r>
      <w:r>
        <w:fldChar w:fldCharType="separate"/>
      </w:r>
      <w:r>
        <w:t>174</w:t>
      </w:r>
      <w:r>
        <w:fldChar w:fldCharType="end"/>
      </w:r>
    </w:p>
    <w:p w14:paraId="3A453D74" w14:textId="77777777" w:rsidR="00C9284E" w:rsidRDefault="00C9284E">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_Toc45185604 \h </w:instrText>
      </w:r>
      <w:r>
        <w:fldChar w:fldCharType="separate"/>
      </w:r>
      <w:r>
        <w:t>174</w:t>
      </w:r>
      <w:r>
        <w:fldChar w:fldCharType="end"/>
      </w:r>
    </w:p>
    <w:p w14:paraId="0D536309" w14:textId="77777777" w:rsidR="00C9284E" w:rsidRDefault="00C9284E">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_Toc45185605 \h </w:instrText>
      </w:r>
      <w:r>
        <w:fldChar w:fldCharType="separate"/>
      </w:r>
      <w:r>
        <w:t>177</w:t>
      </w:r>
      <w:r>
        <w:fldChar w:fldCharType="end"/>
      </w:r>
    </w:p>
    <w:p w14:paraId="530B0638" w14:textId="77777777" w:rsidR="00C9284E" w:rsidRDefault="00C9284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_Toc45185606 \h </w:instrText>
      </w:r>
      <w:r>
        <w:fldChar w:fldCharType="separate"/>
      </w:r>
      <w:r>
        <w:t>179</w:t>
      </w:r>
      <w:r>
        <w:fldChar w:fldCharType="end"/>
      </w:r>
    </w:p>
    <w:p w14:paraId="68FA63CA" w14:textId="77777777" w:rsidR="00C9284E" w:rsidRDefault="00C9284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_Toc45185607 \h </w:instrText>
      </w:r>
      <w:r>
        <w:fldChar w:fldCharType="separate"/>
      </w:r>
      <w:r>
        <w:t>179</w:t>
      </w:r>
      <w:r>
        <w:fldChar w:fldCharType="end"/>
      </w:r>
    </w:p>
    <w:p w14:paraId="68D3273A" w14:textId="77777777" w:rsidR="00C9284E" w:rsidRDefault="00C9284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_Toc45185608 \h </w:instrText>
      </w:r>
      <w:r>
        <w:fldChar w:fldCharType="separate"/>
      </w:r>
      <w:r>
        <w:t>181</w:t>
      </w:r>
      <w:r>
        <w:fldChar w:fldCharType="end"/>
      </w:r>
    </w:p>
    <w:p w14:paraId="0794DD07" w14:textId="77777777" w:rsidR="00C9284E" w:rsidRDefault="00C9284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_Toc45185609 \h </w:instrText>
      </w:r>
      <w:r>
        <w:fldChar w:fldCharType="separate"/>
      </w:r>
      <w:r>
        <w:t>181</w:t>
      </w:r>
      <w:r>
        <w:fldChar w:fldCharType="end"/>
      </w:r>
    </w:p>
    <w:p w14:paraId="74EFF9CE" w14:textId="77777777" w:rsidR="00C9284E" w:rsidRDefault="00C9284E">
      <w:pPr>
        <w:pStyle w:val="TOC3"/>
        <w:rPr>
          <w:rFonts w:asciiTheme="minorHAnsi" w:eastAsiaTheme="minorEastAsia" w:hAnsiTheme="minorHAnsi" w:cstheme="minorBidi"/>
          <w:sz w:val="22"/>
          <w:szCs w:val="22"/>
          <w:lang w:eastAsia="en-GB"/>
        </w:rPr>
      </w:pPr>
      <w:r>
        <w:t>4.11.</w:t>
      </w:r>
      <w:r w:rsidRPr="00D05151">
        <w:t>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_Toc45185610 \h </w:instrText>
      </w:r>
      <w:r>
        <w:fldChar w:fldCharType="separate"/>
      </w:r>
      <w:r>
        <w:t>182</w:t>
      </w:r>
      <w:r>
        <w:fldChar w:fldCharType="end"/>
      </w:r>
    </w:p>
    <w:p w14:paraId="354F50BE" w14:textId="77777777" w:rsidR="00C9284E" w:rsidRDefault="00C9284E">
      <w:pPr>
        <w:pStyle w:val="TOC4"/>
        <w:rPr>
          <w:rFonts w:asciiTheme="minorHAnsi" w:eastAsiaTheme="minorEastAsia" w:hAnsiTheme="minorHAnsi" w:cstheme="minorBidi"/>
          <w:sz w:val="22"/>
          <w:szCs w:val="22"/>
          <w:lang w:eastAsia="en-GB"/>
        </w:rPr>
      </w:pPr>
      <w:r>
        <w:t>4.11.</w:t>
      </w:r>
      <w:r w:rsidRPr="00D05151">
        <w:t>3</w:t>
      </w:r>
      <w:r>
        <w:t>.1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_Toc45185611 \h </w:instrText>
      </w:r>
      <w:r>
        <w:fldChar w:fldCharType="separate"/>
      </w:r>
      <w:r>
        <w:t>182</w:t>
      </w:r>
      <w:r>
        <w:fldChar w:fldCharType="end"/>
      </w:r>
    </w:p>
    <w:p w14:paraId="3ED95B12" w14:textId="77777777" w:rsidR="00C9284E" w:rsidRDefault="00C9284E">
      <w:pPr>
        <w:pStyle w:val="TOC4"/>
        <w:rPr>
          <w:rFonts w:asciiTheme="minorHAnsi" w:eastAsiaTheme="minorEastAsia" w:hAnsiTheme="minorHAnsi" w:cstheme="minorBidi"/>
          <w:sz w:val="22"/>
          <w:szCs w:val="22"/>
          <w:lang w:eastAsia="en-GB"/>
        </w:rPr>
      </w:pPr>
      <w:r>
        <w:t>4.11.</w:t>
      </w:r>
      <w:r w:rsidRPr="00D05151">
        <w:t>3</w:t>
      </w:r>
      <w:r>
        <w:t>.2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_Toc45185612 \h </w:instrText>
      </w:r>
      <w:r>
        <w:fldChar w:fldCharType="separate"/>
      </w:r>
      <w:r>
        <w:t>182</w:t>
      </w:r>
      <w:r>
        <w:fldChar w:fldCharType="end"/>
      </w:r>
    </w:p>
    <w:p w14:paraId="33879768" w14:textId="77777777" w:rsidR="00C9284E" w:rsidRDefault="00C9284E">
      <w:pPr>
        <w:pStyle w:val="TOC3"/>
        <w:rPr>
          <w:rFonts w:asciiTheme="minorHAnsi" w:eastAsiaTheme="minorEastAsia" w:hAnsiTheme="minorHAnsi" w:cstheme="minorBidi"/>
          <w:sz w:val="22"/>
          <w:szCs w:val="22"/>
          <w:lang w:eastAsia="en-GB"/>
        </w:rPr>
      </w:pPr>
      <w:r>
        <w:t>4.11.</w:t>
      </w:r>
      <w:r w:rsidRPr="00D05151">
        <w:t>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_Toc45185613 \h </w:instrText>
      </w:r>
      <w:r>
        <w:fldChar w:fldCharType="separate"/>
      </w:r>
      <w:r>
        <w:t>183</w:t>
      </w:r>
      <w:r>
        <w:fldChar w:fldCharType="end"/>
      </w:r>
    </w:p>
    <w:p w14:paraId="73C850C3" w14:textId="77777777" w:rsidR="00C9284E" w:rsidRDefault="00C9284E">
      <w:pPr>
        <w:pStyle w:val="TOC4"/>
        <w:rPr>
          <w:rFonts w:asciiTheme="minorHAnsi" w:eastAsiaTheme="minorEastAsia" w:hAnsiTheme="minorHAnsi" w:cstheme="minorBidi"/>
          <w:sz w:val="22"/>
          <w:szCs w:val="22"/>
          <w:lang w:eastAsia="en-GB"/>
        </w:rPr>
      </w:pPr>
      <w:r>
        <w:t>4.11.</w:t>
      </w:r>
      <w:r w:rsidRPr="00D05151">
        <w:t>4</w:t>
      </w:r>
      <w:r>
        <w:t>.1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_Toc45185614 \h </w:instrText>
      </w:r>
      <w:r>
        <w:fldChar w:fldCharType="separate"/>
      </w:r>
      <w:r>
        <w:t>183</w:t>
      </w:r>
      <w:r>
        <w:fldChar w:fldCharType="end"/>
      </w:r>
    </w:p>
    <w:p w14:paraId="66CF3CD4" w14:textId="77777777" w:rsidR="00C9284E" w:rsidRDefault="00C9284E">
      <w:pPr>
        <w:pStyle w:val="TOC4"/>
        <w:rPr>
          <w:rFonts w:asciiTheme="minorHAnsi" w:eastAsiaTheme="minorEastAsia" w:hAnsiTheme="minorHAnsi" w:cstheme="minorBidi"/>
          <w:sz w:val="22"/>
          <w:szCs w:val="22"/>
          <w:lang w:eastAsia="en-GB"/>
        </w:rPr>
      </w:pPr>
      <w:r>
        <w:t>4.11.</w:t>
      </w:r>
      <w:r w:rsidRPr="00D05151">
        <w:t>4</w:t>
      </w:r>
      <w:r>
        <w:t>.2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_Toc45185615 \h </w:instrText>
      </w:r>
      <w:r>
        <w:fldChar w:fldCharType="separate"/>
      </w:r>
      <w:r>
        <w:t>184</w:t>
      </w:r>
      <w:r>
        <w:fldChar w:fldCharType="end"/>
      </w:r>
    </w:p>
    <w:p w14:paraId="375D71C0" w14:textId="77777777" w:rsidR="00C9284E" w:rsidRDefault="00C9284E">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_Toc45185616 \h </w:instrText>
      </w:r>
      <w:r>
        <w:fldChar w:fldCharType="separate"/>
      </w:r>
      <w:r>
        <w:t>185</w:t>
      </w:r>
      <w:r>
        <w:fldChar w:fldCharType="end"/>
      </w:r>
    </w:p>
    <w:p w14:paraId="16E19956" w14:textId="77777777" w:rsidR="00C9284E" w:rsidRDefault="00C9284E">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_Toc45185617 \h </w:instrText>
      </w:r>
      <w:r>
        <w:fldChar w:fldCharType="separate"/>
      </w:r>
      <w:r>
        <w:t>185</w:t>
      </w:r>
      <w:r>
        <w:fldChar w:fldCharType="end"/>
      </w:r>
    </w:p>
    <w:p w14:paraId="67C42FC3" w14:textId="77777777" w:rsidR="00C9284E" w:rsidRDefault="00C9284E">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_Toc45185618 \h </w:instrText>
      </w:r>
      <w:r>
        <w:fldChar w:fldCharType="separate"/>
      </w:r>
      <w:r>
        <w:t>185</w:t>
      </w:r>
      <w:r>
        <w:fldChar w:fldCharType="end"/>
      </w:r>
    </w:p>
    <w:p w14:paraId="6C693C88" w14:textId="77777777" w:rsidR="00C9284E" w:rsidRDefault="00C9284E">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_Toc45185619 \h </w:instrText>
      </w:r>
      <w:r>
        <w:fldChar w:fldCharType="separate"/>
      </w:r>
      <w:r>
        <w:t>185</w:t>
      </w:r>
      <w:r>
        <w:fldChar w:fldCharType="end"/>
      </w:r>
    </w:p>
    <w:p w14:paraId="1C440E71" w14:textId="77777777" w:rsidR="00C9284E" w:rsidRDefault="00C9284E">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_Toc45185620 \h </w:instrText>
      </w:r>
      <w:r>
        <w:fldChar w:fldCharType="separate"/>
      </w:r>
      <w:r>
        <w:t>186</w:t>
      </w:r>
      <w:r>
        <w:fldChar w:fldCharType="end"/>
      </w:r>
    </w:p>
    <w:p w14:paraId="79EAC137" w14:textId="77777777" w:rsidR="00C9284E" w:rsidRDefault="00C9284E">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_Toc45185621 \h </w:instrText>
      </w:r>
      <w:r>
        <w:fldChar w:fldCharType="separate"/>
      </w:r>
      <w:r>
        <w:t>186</w:t>
      </w:r>
      <w:r>
        <w:fldChar w:fldCharType="end"/>
      </w:r>
    </w:p>
    <w:p w14:paraId="3E0355B7" w14:textId="77777777" w:rsidR="00C9284E" w:rsidRDefault="00C9284E">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_Toc45185622 \h </w:instrText>
      </w:r>
      <w:r>
        <w:fldChar w:fldCharType="separate"/>
      </w:r>
      <w:r>
        <w:t>186</w:t>
      </w:r>
      <w:r>
        <w:fldChar w:fldCharType="end"/>
      </w:r>
    </w:p>
    <w:p w14:paraId="20FC1557" w14:textId="77777777" w:rsidR="00C9284E" w:rsidRDefault="00C9284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_Toc45185623 \h </w:instrText>
      </w:r>
      <w:r>
        <w:fldChar w:fldCharType="separate"/>
      </w:r>
      <w:r>
        <w:t>186</w:t>
      </w:r>
      <w:r>
        <w:fldChar w:fldCharType="end"/>
      </w:r>
    </w:p>
    <w:p w14:paraId="01CB6581" w14:textId="77777777" w:rsidR="00C9284E" w:rsidRDefault="00C9284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_Toc45185624 \h </w:instrText>
      </w:r>
      <w:r>
        <w:fldChar w:fldCharType="separate"/>
      </w:r>
      <w:r>
        <w:t>186</w:t>
      </w:r>
      <w:r>
        <w:fldChar w:fldCharType="end"/>
      </w:r>
    </w:p>
    <w:p w14:paraId="7301B07F" w14:textId="77777777" w:rsidR="00C9284E" w:rsidRDefault="00C9284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_Toc45185625 \h </w:instrText>
      </w:r>
      <w:r>
        <w:fldChar w:fldCharType="separate"/>
      </w:r>
      <w:r>
        <w:t>187</w:t>
      </w:r>
      <w:r>
        <w:fldChar w:fldCharType="end"/>
      </w:r>
    </w:p>
    <w:p w14:paraId="22DCDF8B" w14:textId="77777777" w:rsidR="00C9284E" w:rsidRDefault="00C9284E">
      <w:pPr>
        <w:pStyle w:val="TOC4"/>
        <w:rPr>
          <w:rFonts w:asciiTheme="minorHAnsi" w:eastAsiaTheme="minorEastAsia" w:hAnsiTheme="minorHAnsi" w:cstheme="minorBidi"/>
          <w:sz w:val="22"/>
          <w:szCs w:val="22"/>
          <w:lang w:eastAsia="en-GB"/>
        </w:rPr>
      </w:pPr>
      <w:r w:rsidRPr="00D05151">
        <w:rPr>
          <w:rFonts w:eastAsia="MS Mincho"/>
        </w:rPr>
        <w:t>4.12.2.1</w:t>
      </w:r>
      <w:r>
        <w:rPr>
          <w:rFonts w:asciiTheme="minorHAnsi" w:eastAsiaTheme="minorEastAsia" w:hAnsiTheme="minorHAnsi" w:cstheme="minorBidi"/>
          <w:sz w:val="22"/>
          <w:szCs w:val="22"/>
          <w:lang w:eastAsia="en-GB"/>
        </w:rPr>
        <w:tab/>
      </w:r>
      <w:r w:rsidRPr="00D05151">
        <w:rPr>
          <w:rFonts w:eastAsia="MS Mincho"/>
        </w:rPr>
        <w:t>General</w:t>
      </w:r>
      <w:r>
        <w:tab/>
      </w:r>
      <w:r>
        <w:fldChar w:fldCharType="begin" w:fldLock="1"/>
      </w:r>
      <w:r>
        <w:instrText xml:space="preserve"> PAGEREF _Toc45185626 \h </w:instrText>
      </w:r>
      <w:r>
        <w:fldChar w:fldCharType="separate"/>
      </w:r>
      <w:r>
        <w:t>187</w:t>
      </w:r>
      <w:r>
        <w:fldChar w:fldCharType="end"/>
      </w:r>
    </w:p>
    <w:p w14:paraId="0E78952A" w14:textId="77777777" w:rsidR="00C9284E" w:rsidRDefault="00C9284E">
      <w:pPr>
        <w:pStyle w:val="TOC4"/>
        <w:rPr>
          <w:rFonts w:asciiTheme="minorHAnsi" w:eastAsiaTheme="minorEastAsia" w:hAnsiTheme="minorHAnsi" w:cstheme="minorBidi"/>
          <w:sz w:val="22"/>
          <w:szCs w:val="22"/>
          <w:lang w:eastAsia="en-GB"/>
        </w:rPr>
      </w:pPr>
      <w:r>
        <w:t>4.12.2.</w:t>
      </w:r>
      <w:r w:rsidRPr="00D05151">
        <w:t>2</w:t>
      </w:r>
      <w:r>
        <w:rPr>
          <w:rFonts w:asciiTheme="minorHAnsi" w:eastAsiaTheme="minorEastAsia" w:hAnsiTheme="minorHAnsi" w:cstheme="minorBidi"/>
          <w:sz w:val="22"/>
          <w:szCs w:val="22"/>
          <w:lang w:eastAsia="en-GB"/>
        </w:rPr>
        <w:tab/>
      </w:r>
      <w:r>
        <w:t xml:space="preserve">Registration procedure </w:t>
      </w:r>
      <w:r w:rsidRPr="00D05151">
        <w:t>for</w:t>
      </w:r>
      <w:r>
        <w:t xml:space="preserve"> untrusted non-3GPP access</w:t>
      </w:r>
      <w:r>
        <w:tab/>
      </w:r>
      <w:r>
        <w:fldChar w:fldCharType="begin" w:fldLock="1"/>
      </w:r>
      <w:r>
        <w:instrText xml:space="preserve"> PAGEREF _Toc45185627 \h </w:instrText>
      </w:r>
      <w:r>
        <w:fldChar w:fldCharType="separate"/>
      </w:r>
      <w:r>
        <w:t>187</w:t>
      </w:r>
      <w:r>
        <w:fldChar w:fldCharType="end"/>
      </w:r>
    </w:p>
    <w:p w14:paraId="42FF328A" w14:textId="77777777" w:rsidR="00C9284E" w:rsidRDefault="00C9284E">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_Toc45185628 \h </w:instrText>
      </w:r>
      <w:r>
        <w:fldChar w:fldCharType="separate"/>
      </w:r>
      <w:r>
        <w:t>190</w:t>
      </w:r>
      <w:r>
        <w:fldChar w:fldCharType="end"/>
      </w:r>
    </w:p>
    <w:p w14:paraId="5342C082" w14:textId="77777777" w:rsidR="00C9284E" w:rsidRDefault="00C9284E">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_Toc45185629 \h </w:instrText>
      </w:r>
      <w:r>
        <w:fldChar w:fldCharType="separate"/>
      </w:r>
      <w:r>
        <w:t>191</w:t>
      </w:r>
      <w:r>
        <w:fldChar w:fldCharType="end"/>
      </w:r>
    </w:p>
    <w:p w14:paraId="42E0160A" w14:textId="77777777" w:rsidR="00C9284E" w:rsidRDefault="00C9284E">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_Toc45185630 \h </w:instrText>
      </w:r>
      <w:r>
        <w:fldChar w:fldCharType="separate"/>
      </w:r>
      <w:r>
        <w:t>191</w:t>
      </w:r>
      <w:r>
        <w:fldChar w:fldCharType="end"/>
      </w:r>
    </w:p>
    <w:p w14:paraId="29BA5D2B" w14:textId="77777777" w:rsidR="00C9284E" w:rsidRDefault="00C9284E">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_Toc45185631 \h </w:instrText>
      </w:r>
      <w:r>
        <w:fldChar w:fldCharType="separate"/>
      </w:r>
      <w:r>
        <w:t>191</w:t>
      </w:r>
      <w:r>
        <w:fldChar w:fldCharType="end"/>
      </w:r>
    </w:p>
    <w:p w14:paraId="6D9504CC" w14:textId="77777777" w:rsidR="00C9284E" w:rsidRDefault="00C9284E">
      <w:pPr>
        <w:pStyle w:val="TOC4"/>
        <w:rPr>
          <w:rFonts w:asciiTheme="minorHAnsi" w:eastAsiaTheme="minorEastAsia" w:hAnsiTheme="minorHAnsi" w:cstheme="minorBidi"/>
          <w:sz w:val="22"/>
          <w:szCs w:val="22"/>
          <w:lang w:eastAsia="en-GB"/>
        </w:rPr>
      </w:pPr>
      <w:r>
        <w:t>4</w:t>
      </w:r>
      <w:r w:rsidRPr="00D05151">
        <w:rPr>
          <w:rFonts w:eastAsia="SimSun"/>
          <w:lang w:eastAsia="zh-CN"/>
        </w:rPr>
        <w:t>.</w:t>
      </w:r>
      <w:r>
        <w:t>1</w:t>
      </w:r>
      <w:r w:rsidRPr="00D05151">
        <w:rPr>
          <w:rFonts w:eastAsia="SimSun"/>
          <w:lang w:eastAsia="zh-CN"/>
        </w:rPr>
        <w:t>2.4.2</w:t>
      </w:r>
      <w:r>
        <w:rPr>
          <w:rFonts w:asciiTheme="minorHAnsi" w:eastAsiaTheme="minorEastAsia" w:hAnsiTheme="minorHAnsi" w:cstheme="minorBidi"/>
          <w:sz w:val="22"/>
          <w:szCs w:val="22"/>
          <w:lang w:eastAsia="en-GB"/>
        </w:rPr>
        <w:tab/>
      </w:r>
      <w:r w:rsidRPr="00D05151">
        <w:rPr>
          <w:rFonts w:eastAsia="SimSun"/>
          <w:lang w:eastAsia="zh-CN"/>
        </w:rPr>
        <w:t>Procedure for the UE context release in the N3IWF</w:t>
      </w:r>
      <w:r>
        <w:tab/>
      </w:r>
      <w:r>
        <w:fldChar w:fldCharType="begin" w:fldLock="1"/>
      </w:r>
      <w:r>
        <w:instrText xml:space="preserve"> PAGEREF _Toc45185632 \h </w:instrText>
      </w:r>
      <w:r>
        <w:fldChar w:fldCharType="separate"/>
      </w:r>
      <w:r>
        <w:t>192</w:t>
      </w:r>
      <w:r>
        <w:fldChar w:fldCharType="end"/>
      </w:r>
    </w:p>
    <w:p w14:paraId="08E5FF92" w14:textId="77777777" w:rsidR="00C9284E" w:rsidRDefault="00C9284E">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_Toc45185633 \h </w:instrText>
      </w:r>
      <w:r>
        <w:fldChar w:fldCharType="separate"/>
      </w:r>
      <w:r>
        <w:t>194</w:t>
      </w:r>
      <w:r>
        <w:fldChar w:fldCharType="end"/>
      </w:r>
    </w:p>
    <w:p w14:paraId="7A8A4872" w14:textId="77777777" w:rsidR="00C9284E" w:rsidRDefault="00C9284E">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_Toc45185634 \h </w:instrText>
      </w:r>
      <w:r>
        <w:fldChar w:fldCharType="separate"/>
      </w:r>
      <w:r>
        <w:t>194</w:t>
      </w:r>
      <w:r>
        <w:fldChar w:fldCharType="end"/>
      </w:r>
    </w:p>
    <w:p w14:paraId="260A3766" w14:textId="77777777" w:rsidR="00C9284E" w:rsidRDefault="00C9284E">
      <w:pPr>
        <w:pStyle w:val="TOC3"/>
        <w:rPr>
          <w:rFonts w:asciiTheme="minorHAnsi" w:eastAsiaTheme="minorEastAsia" w:hAnsiTheme="minorHAnsi" w:cstheme="minorBidi"/>
          <w:sz w:val="22"/>
          <w:szCs w:val="22"/>
          <w:lang w:eastAsia="en-GB"/>
        </w:rPr>
      </w:pPr>
      <w:r>
        <w:t>4.</w:t>
      </w:r>
      <w:r w:rsidRPr="00D05151">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_Toc45185635 \h </w:instrText>
      </w:r>
      <w:r>
        <w:fldChar w:fldCharType="separate"/>
      </w:r>
      <w:r>
        <w:t>196</w:t>
      </w:r>
      <w:r>
        <w:fldChar w:fldCharType="end"/>
      </w:r>
    </w:p>
    <w:p w14:paraId="70FC12CD" w14:textId="77777777" w:rsidR="00C9284E" w:rsidRDefault="00C9284E">
      <w:pPr>
        <w:pStyle w:val="TOC3"/>
        <w:rPr>
          <w:rFonts w:asciiTheme="minorHAnsi" w:eastAsiaTheme="minorEastAsia" w:hAnsiTheme="minorHAnsi" w:cstheme="minorBidi"/>
          <w:sz w:val="22"/>
          <w:szCs w:val="22"/>
          <w:lang w:eastAsia="en-GB"/>
        </w:rPr>
      </w:pPr>
      <w:r w:rsidRPr="00D05151">
        <w:rPr>
          <w:rFonts w:eastAsia="SimSun"/>
          <w:lang w:eastAsia="zh-CN"/>
        </w:rPr>
        <w:t>4.12.7</w:t>
      </w:r>
      <w:r>
        <w:rPr>
          <w:rFonts w:asciiTheme="minorHAnsi" w:eastAsiaTheme="minorEastAsia" w:hAnsiTheme="minorHAnsi" w:cstheme="minorBidi"/>
          <w:sz w:val="22"/>
          <w:szCs w:val="22"/>
          <w:lang w:eastAsia="en-GB"/>
        </w:rPr>
        <w:tab/>
      </w:r>
      <w:r w:rsidRPr="00D05151">
        <w:rPr>
          <w:rFonts w:eastAsia="SimSun"/>
          <w:lang w:eastAsia="zh-CN"/>
        </w:rPr>
        <w:t xml:space="preserve">UE or network Requested </w:t>
      </w:r>
      <w:r>
        <w:t>PDU Session R</w:t>
      </w:r>
      <w:r w:rsidRPr="00D05151">
        <w:rPr>
          <w:rFonts w:eastAsia="SimSun"/>
          <w:lang w:eastAsia="zh-CN"/>
        </w:rPr>
        <w:t>elease via Untrusted non-3GPP access</w:t>
      </w:r>
      <w:r>
        <w:tab/>
      </w:r>
      <w:r>
        <w:fldChar w:fldCharType="begin" w:fldLock="1"/>
      </w:r>
      <w:r>
        <w:instrText xml:space="preserve"> PAGEREF _Toc45185636 \h </w:instrText>
      </w:r>
      <w:r>
        <w:fldChar w:fldCharType="separate"/>
      </w:r>
      <w:r>
        <w:t>197</w:t>
      </w:r>
      <w:r>
        <w:fldChar w:fldCharType="end"/>
      </w:r>
    </w:p>
    <w:p w14:paraId="116A3F02" w14:textId="77777777" w:rsidR="00C9284E" w:rsidRDefault="00C9284E">
      <w:pPr>
        <w:pStyle w:val="TOC3"/>
        <w:rPr>
          <w:rFonts w:asciiTheme="minorHAnsi" w:eastAsiaTheme="minorEastAsia" w:hAnsiTheme="minorHAnsi" w:cstheme="minorBidi"/>
          <w:sz w:val="22"/>
          <w:szCs w:val="22"/>
          <w:lang w:eastAsia="en-GB"/>
        </w:rPr>
      </w:pPr>
      <w:r>
        <w:rPr>
          <w:lang w:eastAsia="zh-CN"/>
        </w:rPr>
        <w:t>4.12.</w:t>
      </w:r>
      <w:r w:rsidRPr="00D05151">
        <w:rPr>
          <w:lang w:eastAsia="zh-CN"/>
        </w:rPr>
        <w:t>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_Toc45185637 \h </w:instrText>
      </w:r>
      <w:r>
        <w:fldChar w:fldCharType="separate"/>
      </w:r>
      <w:r>
        <w:t>199</w:t>
      </w:r>
      <w:r>
        <w:fldChar w:fldCharType="end"/>
      </w:r>
    </w:p>
    <w:p w14:paraId="33FFDF02" w14:textId="77777777" w:rsidR="00C9284E" w:rsidRDefault="00C9284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_Toc45185638 \h </w:instrText>
      </w:r>
      <w:r>
        <w:fldChar w:fldCharType="separate"/>
      </w:r>
      <w:r>
        <w:t>200</w:t>
      </w:r>
      <w:r>
        <w:fldChar w:fldCharType="end"/>
      </w:r>
    </w:p>
    <w:p w14:paraId="7A1B1ACD" w14:textId="77777777" w:rsidR="00C9284E" w:rsidRDefault="00C9284E">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_Toc45185639 \h </w:instrText>
      </w:r>
      <w:r>
        <w:fldChar w:fldCharType="separate"/>
      </w:r>
      <w:r>
        <w:t>200</w:t>
      </w:r>
      <w:r>
        <w:fldChar w:fldCharType="end"/>
      </w:r>
    </w:p>
    <w:p w14:paraId="7CE02AD2" w14:textId="77777777" w:rsidR="00C9284E" w:rsidRDefault="00C9284E">
      <w:pPr>
        <w:pStyle w:val="TOC3"/>
        <w:rPr>
          <w:rFonts w:asciiTheme="minorHAnsi" w:eastAsiaTheme="minorEastAsia" w:hAnsiTheme="minorHAnsi" w:cstheme="minorBidi"/>
          <w:sz w:val="22"/>
          <w:szCs w:val="22"/>
          <w:lang w:eastAsia="en-GB"/>
        </w:rPr>
      </w:pPr>
      <w:r>
        <w:t>4.13.</w:t>
      </w:r>
      <w:r w:rsidRPr="00D05151">
        <w:t>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_Toc45185640 \h </w:instrText>
      </w:r>
      <w:r>
        <w:fldChar w:fldCharType="separate"/>
      </w:r>
      <w:r>
        <w:t>200</w:t>
      </w:r>
      <w:r>
        <w:fldChar w:fldCharType="end"/>
      </w:r>
    </w:p>
    <w:p w14:paraId="3ED7C056" w14:textId="77777777" w:rsidR="00C9284E" w:rsidRDefault="00C9284E">
      <w:pPr>
        <w:pStyle w:val="TOC4"/>
        <w:rPr>
          <w:rFonts w:asciiTheme="minorHAnsi" w:eastAsiaTheme="minorEastAsia" w:hAnsiTheme="minorHAnsi" w:cstheme="minorBidi"/>
          <w:sz w:val="22"/>
          <w:szCs w:val="22"/>
          <w:lang w:eastAsia="en-GB"/>
        </w:rPr>
      </w:pPr>
      <w:r>
        <w:rPr>
          <w:lang w:eastAsia="zh-CN"/>
        </w:rPr>
        <w:t>4.13.</w:t>
      </w:r>
      <w:r w:rsidRPr="00D05151">
        <w:rPr>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_Toc45185641 \h </w:instrText>
      </w:r>
      <w:r>
        <w:fldChar w:fldCharType="separate"/>
      </w:r>
      <w:r>
        <w:t>200</w:t>
      </w:r>
      <w:r>
        <w:fldChar w:fldCharType="end"/>
      </w:r>
    </w:p>
    <w:p w14:paraId="75FA7B6E" w14:textId="77777777" w:rsidR="00C9284E" w:rsidRDefault="00C9284E">
      <w:pPr>
        <w:pStyle w:val="TOC4"/>
        <w:rPr>
          <w:rFonts w:asciiTheme="minorHAnsi" w:eastAsiaTheme="minorEastAsia" w:hAnsiTheme="minorHAnsi" w:cstheme="minorBidi"/>
          <w:sz w:val="22"/>
          <w:szCs w:val="22"/>
          <w:lang w:eastAsia="en-GB"/>
        </w:rPr>
      </w:pPr>
      <w:r>
        <w:rPr>
          <w:lang w:eastAsia="zh-CN"/>
        </w:rPr>
        <w:t>4.13.</w:t>
      </w:r>
      <w:r w:rsidRPr="00D05151">
        <w:rPr>
          <w:lang w:eastAsia="zh-CN"/>
        </w:rPr>
        <w:t>2</w:t>
      </w:r>
      <w:r>
        <w:rPr>
          <w:lang w:eastAsia="zh-CN"/>
        </w:rPr>
        <w:t>.2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_Toc45185642 \h </w:instrText>
      </w:r>
      <w:r>
        <w:fldChar w:fldCharType="separate"/>
      </w:r>
      <w:r>
        <w:t>201</w:t>
      </w:r>
      <w:r>
        <w:fldChar w:fldCharType="end"/>
      </w:r>
    </w:p>
    <w:p w14:paraId="255E2326" w14:textId="77777777" w:rsidR="00C9284E" w:rsidRDefault="00C9284E">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_Toc45185643 \h </w:instrText>
      </w:r>
      <w:r>
        <w:fldChar w:fldCharType="separate"/>
      </w:r>
      <w:r>
        <w:t>203</w:t>
      </w:r>
      <w:r>
        <w:fldChar w:fldCharType="end"/>
      </w:r>
    </w:p>
    <w:p w14:paraId="277729C5" w14:textId="77777777" w:rsidR="00C9284E" w:rsidRDefault="00C9284E">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_Toc45185644 \h </w:instrText>
      </w:r>
      <w:r>
        <w:fldChar w:fldCharType="separate"/>
      </w:r>
      <w:r>
        <w:t>203</w:t>
      </w:r>
      <w:r>
        <w:fldChar w:fldCharType="end"/>
      </w:r>
    </w:p>
    <w:p w14:paraId="218A308D" w14:textId="77777777" w:rsidR="00C9284E" w:rsidRDefault="00C9284E">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_Toc45185645 \h </w:instrText>
      </w:r>
      <w:r>
        <w:fldChar w:fldCharType="separate"/>
      </w:r>
      <w:r>
        <w:t>204</w:t>
      </w:r>
      <w:r>
        <w:fldChar w:fldCharType="end"/>
      </w:r>
    </w:p>
    <w:p w14:paraId="4D755DB9" w14:textId="77777777" w:rsidR="00C9284E" w:rsidRDefault="00C9284E">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_Toc45185646 \h </w:instrText>
      </w:r>
      <w:r>
        <w:fldChar w:fldCharType="separate"/>
      </w:r>
      <w:r>
        <w:t>205</w:t>
      </w:r>
      <w:r>
        <w:fldChar w:fldCharType="end"/>
      </w:r>
    </w:p>
    <w:p w14:paraId="2A996D82" w14:textId="77777777" w:rsidR="00C9284E" w:rsidRDefault="00C9284E">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rsidRPr="00D05151">
        <w:t>Void</w:t>
      </w:r>
      <w:r>
        <w:tab/>
      </w:r>
      <w:r>
        <w:fldChar w:fldCharType="begin" w:fldLock="1"/>
      </w:r>
      <w:r>
        <w:instrText xml:space="preserve"> PAGEREF _Toc45185647 \h </w:instrText>
      </w:r>
      <w:r>
        <w:fldChar w:fldCharType="separate"/>
      </w:r>
      <w:r>
        <w:t>206</w:t>
      </w:r>
      <w:r>
        <w:fldChar w:fldCharType="end"/>
      </w:r>
    </w:p>
    <w:p w14:paraId="5B0ACBE6" w14:textId="77777777" w:rsidR="00C9284E" w:rsidRDefault="00C9284E">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_Toc45185648 \h </w:instrText>
      </w:r>
      <w:r>
        <w:fldChar w:fldCharType="separate"/>
      </w:r>
      <w:r>
        <w:t>206</w:t>
      </w:r>
      <w:r>
        <w:fldChar w:fldCharType="end"/>
      </w:r>
    </w:p>
    <w:p w14:paraId="483D0ED2" w14:textId="77777777" w:rsidR="00C9284E" w:rsidRDefault="00C9284E">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_Toc45185649 \h </w:instrText>
      </w:r>
      <w:r>
        <w:fldChar w:fldCharType="separate"/>
      </w:r>
      <w:r>
        <w:t>206</w:t>
      </w:r>
      <w:r>
        <w:fldChar w:fldCharType="end"/>
      </w:r>
    </w:p>
    <w:p w14:paraId="696E6714" w14:textId="77777777" w:rsidR="00C9284E" w:rsidRDefault="00C9284E">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_Toc45185650 \h </w:instrText>
      </w:r>
      <w:r>
        <w:fldChar w:fldCharType="separate"/>
      </w:r>
      <w:r>
        <w:t>207</w:t>
      </w:r>
      <w:r>
        <w:fldChar w:fldCharType="end"/>
      </w:r>
    </w:p>
    <w:p w14:paraId="4B754D78" w14:textId="77777777" w:rsidR="00C9284E" w:rsidRDefault="00C9284E">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_Toc45185651 \h </w:instrText>
      </w:r>
      <w:r>
        <w:fldChar w:fldCharType="separate"/>
      </w:r>
      <w:r>
        <w:t>207</w:t>
      </w:r>
      <w:r>
        <w:fldChar w:fldCharType="end"/>
      </w:r>
    </w:p>
    <w:p w14:paraId="6E29E150" w14:textId="77777777" w:rsidR="00C9284E" w:rsidRDefault="00C9284E">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_Toc45185652 \h </w:instrText>
      </w:r>
      <w:r>
        <w:fldChar w:fldCharType="separate"/>
      </w:r>
      <w:r>
        <w:t>208</w:t>
      </w:r>
      <w:r>
        <w:fldChar w:fldCharType="end"/>
      </w:r>
    </w:p>
    <w:p w14:paraId="57B5A968" w14:textId="77777777" w:rsidR="00C9284E" w:rsidRDefault="00C9284E">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_Toc45185653 \h </w:instrText>
      </w:r>
      <w:r>
        <w:fldChar w:fldCharType="separate"/>
      </w:r>
      <w:r>
        <w:t>208</w:t>
      </w:r>
      <w:r>
        <w:fldChar w:fldCharType="end"/>
      </w:r>
    </w:p>
    <w:p w14:paraId="6F30D19F" w14:textId="77777777" w:rsidR="00C9284E" w:rsidRDefault="00C9284E">
      <w:pPr>
        <w:pStyle w:val="TOC4"/>
        <w:rPr>
          <w:rFonts w:asciiTheme="minorHAnsi" w:eastAsiaTheme="minorEastAsia" w:hAnsiTheme="minorHAnsi" w:cstheme="minorBidi"/>
          <w:sz w:val="22"/>
          <w:szCs w:val="22"/>
          <w:lang w:eastAsia="en-GB"/>
        </w:rPr>
      </w:pPr>
      <w:r w:rsidRPr="00D05151">
        <w:rPr>
          <w:lang w:val="en-US"/>
        </w:rPr>
        <w:t>4.13.4.1</w:t>
      </w:r>
      <w:r>
        <w:rPr>
          <w:rFonts w:asciiTheme="minorHAnsi" w:eastAsiaTheme="minorEastAsia" w:hAnsiTheme="minorHAnsi" w:cstheme="minorBidi"/>
          <w:sz w:val="22"/>
          <w:szCs w:val="22"/>
          <w:lang w:eastAsia="en-GB"/>
        </w:rPr>
        <w:tab/>
      </w:r>
      <w:r w:rsidRPr="00D05151">
        <w:rPr>
          <w:lang w:val="en-US"/>
        </w:rPr>
        <w:t>General</w:t>
      </w:r>
      <w:r>
        <w:tab/>
      </w:r>
      <w:r>
        <w:fldChar w:fldCharType="begin" w:fldLock="1"/>
      </w:r>
      <w:r>
        <w:instrText xml:space="preserve"> PAGEREF _Toc45185654 \h </w:instrText>
      </w:r>
      <w:r>
        <w:fldChar w:fldCharType="separate"/>
      </w:r>
      <w:r>
        <w:t>208</w:t>
      </w:r>
      <w:r>
        <w:fldChar w:fldCharType="end"/>
      </w:r>
    </w:p>
    <w:p w14:paraId="3EE6AE9B" w14:textId="77777777" w:rsidR="00C9284E" w:rsidRDefault="00C9284E">
      <w:pPr>
        <w:pStyle w:val="TOC4"/>
        <w:rPr>
          <w:rFonts w:asciiTheme="minorHAnsi" w:eastAsiaTheme="minorEastAsia" w:hAnsiTheme="minorHAnsi" w:cstheme="minorBidi"/>
          <w:sz w:val="22"/>
          <w:szCs w:val="22"/>
          <w:lang w:eastAsia="en-GB"/>
        </w:rPr>
      </w:pPr>
      <w:r w:rsidRPr="00D05151">
        <w:rPr>
          <w:lang w:val="en-US"/>
        </w:rPr>
        <w:t>4.13.4.2</w:t>
      </w:r>
      <w:r>
        <w:rPr>
          <w:rFonts w:asciiTheme="minorHAnsi" w:eastAsiaTheme="minorEastAsia" w:hAnsiTheme="minorHAnsi" w:cstheme="minorBidi"/>
          <w:sz w:val="22"/>
          <w:szCs w:val="22"/>
          <w:lang w:eastAsia="en-GB"/>
        </w:rPr>
        <w:tab/>
      </w:r>
      <w:r w:rsidRPr="00D05151">
        <w:rPr>
          <w:lang w:val="en-US"/>
        </w:rPr>
        <w:t>Emergency Services Fallback</w:t>
      </w:r>
      <w:r>
        <w:tab/>
      </w:r>
      <w:r>
        <w:fldChar w:fldCharType="begin" w:fldLock="1"/>
      </w:r>
      <w:r>
        <w:instrText xml:space="preserve"> PAGEREF _Toc45185655 \h </w:instrText>
      </w:r>
      <w:r>
        <w:fldChar w:fldCharType="separate"/>
      </w:r>
      <w:r>
        <w:t>208</w:t>
      </w:r>
      <w:r>
        <w:fldChar w:fldCharType="end"/>
      </w:r>
    </w:p>
    <w:p w14:paraId="32C5553D" w14:textId="77777777" w:rsidR="00C9284E" w:rsidRDefault="00C9284E">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_Toc45185656 \h </w:instrText>
      </w:r>
      <w:r>
        <w:fldChar w:fldCharType="separate"/>
      </w:r>
      <w:r>
        <w:t>210</w:t>
      </w:r>
      <w:r>
        <w:fldChar w:fldCharType="end"/>
      </w:r>
    </w:p>
    <w:p w14:paraId="5763D256" w14:textId="77777777" w:rsidR="00C9284E" w:rsidRDefault="00C9284E">
      <w:pPr>
        <w:pStyle w:val="TOC4"/>
        <w:rPr>
          <w:rFonts w:asciiTheme="minorHAnsi" w:eastAsiaTheme="minorEastAsia" w:hAnsiTheme="minorHAnsi" w:cstheme="minorBidi"/>
          <w:sz w:val="22"/>
          <w:szCs w:val="22"/>
          <w:lang w:eastAsia="en-GB"/>
        </w:rPr>
      </w:pPr>
      <w:r>
        <w:t>4.13.</w:t>
      </w:r>
      <w:r w:rsidRPr="00D05151">
        <w:t>5</w:t>
      </w:r>
      <w:r>
        <w:t>.1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_Toc45185657 \h </w:instrText>
      </w:r>
      <w:r>
        <w:fldChar w:fldCharType="separate"/>
      </w:r>
      <w:r>
        <w:t>210</w:t>
      </w:r>
      <w:r>
        <w:fldChar w:fldCharType="end"/>
      </w:r>
    </w:p>
    <w:p w14:paraId="2B890A88" w14:textId="77777777" w:rsidR="00C9284E" w:rsidRDefault="00C9284E">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_Toc45185658 \h </w:instrText>
      </w:r>
      <w:r>
        <w:fldChar w:fldCharType="separate"/>
      </w:r>
      <w:r>
        <w:t>211</w:t>
      </w:r>
      <w:r>
        <w:fldChar w:fldCharType="end"/>
      </w:r>
    </w:p>
    <w:p w14:paraId="4365BC5A" w14:textId="77777777" w:rsidR="00C9284E" w:rsidRDefault="00C9284E">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_Toc45185659 \h </w:instrText>
      </w:r>
      <w:r>
        <w:fldChar w:fldCharType="separate"/>
      </w:r>
      <w:r>
        <w:t>212</w:t>
      </w:r>
      <w:r>
        <w:fldChar w:fldCharType="end"/>
      </w:r>
    </w:p>
    <w:p w14:paraId="30F7A455" w14:textId="77777777" w:rsidR="00C9284E" w:rsidRDefault="00C9284E">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_Toc45185660 \h </w:instrText>
      </w:r>
      <w:r>
        <w:fldChar w:fldCharType="separate"/>
      </w:r>
      <w:r>
        <w:t>213</w:t>
      </w:r>
      <w:r>
        <w:fldChar w:fldCharType="end"/>
      </w:r>
    </w:p>
    <w:p w14:paraId="27683057" w14:textId="77777777" w:rsidR="00C9284E" w:rsidRDefault="00C9284E">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_Toc45185661 \h </w:instrText>
      </w:r>
      <w:r>
        <w:fldChar w:fldCharType="separate"/>
      </w:r>
      <w:r>
        <w:t>214</w:t>
      </w:r>
      <w:r>
        <w:fldChar w:fldCharType="end"/>
      </w:r>
    </w:p>
    <w:p w14:paraId="63133CD0" w14:textId="77777777" w:rsidR="00C9284E" w:rsidRDefault="00C9284E">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_Toc45185662 \h </w:instrText>
      </w:r>
      <w:r>
        <w:fldChar w:fldCharType="separate"/>
      </w:r>
      <w:r>
        <w:t>215</w:t>
      </w:r>
      <w:r>
        <w:fldChar w:fldCharType="end"/>
      </w:r>
    </w:p>
    <w:p w14:paraId="7410F524" w14:textId="77777777" w:rsidR="00C9284E" w:rsidRDefault="00C9284E">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_Toc45185663 \h </w:instrText>
      </w:r>
      <w:r>
        <w:fldChar w:fldCharType="separate"/>
      </w:r>
      <w:r>
        <w:t>215</w:t>
      </w:r>
      <w:r>
        <w:fldChar w:fldCharType="end"/>
      </w:r>
    </w:p>
    <w:p w14:paraId="49995067" w14:textId="77777777" w:rsidR="00C9284E" w:rsidRDefault="00C9284E">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_Toc45185664 \h </w:instrText>
      </w:r>
      <w:r>
        <w:fldChar w:fldCharType="separate"/>
      </w:r>
      <w:r>
        <w:t>217</w:t>
      </w:r>
      <w:r>
        <w:fldChar w:fldCharType="end"/>
      </w:r>
    </w:p>
    <w:p w14:paraId="19AE4FAB" w14:textId="77777777" w:rsidR="00C9284E" w:rsidRDefault="00C9284E">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_Toc45185665 \h </w:instrText>
      </w:r>
      <w:r>
        <w:fldChar w:fldCharType="separate"/>
      </w:r>
      <w:r>
        <w:t>217</w:t>
      </w:r>
      <w:r>
        <w:fldChar w:fldCharType="end"/>
      </w:r>
    </w:p>
    <w:p w14:paraId="4F331B34" w14:textId="77777777" w:rsidR="00C9284E" w:rsidRDefault="00C9284E">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_Toc45185666 \h </w:instrText>
      </w:r>
      <w:r>
        <w:fldChar w:fldCharType="separate"/>
      </w:r>
      <w:r>
        <w:t>219</w:t>
      </w:r>
      <w:r>
        <w:fldChar w:fldCharType="end"/>
      </w:r>
    </w:p>
    <w:p w14:paraId="76A769B0" w14:textId="77777777" w:rsidR="00C9284E" w:rsidRDefault="00C9284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_Toc45185667 \h </w:instrText>
      </w:r>
      <w:r>
        <w:fldChar w:fldCharType="separate"/>
      </w:r>
      <w:r>
        <w:t>220</w:t>
      </w:r>
      <w:r>
        <w:fldChar w:fldCharType="end"/>
      </w:r>
    </w:p>
    <w:p w14:paraId="0F8E6FF0" w14:textId="77777777" w:rsidR="00C9284E" w:rsidRDefault="00C9284E">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_Toc45185668 \h </w:instrText>
      </w:r>
      <w:r>
        <w:fldChar w:fldCharType="separate"/>
      </w:r>
      <w:r>
        <w:t>220</w:t>
      </w:r>
      <w:r>
        <w:fldChar w:fldCharType="end"/>
      </w:r>
    </w:p>
    <w:p w14:paraId="66690C59" w14:textId="77777777" w:rsidR="00C9284E" w:rsidRDefault="00C9284E">
      <w:pPr>
        <w:pStyle w:val="TOC2"/>
        <w:rPr>
          <w:rFonts w:asciiTheme="minorHAnsi" w:eastAsiaTheme="minorEastAsia" w:hAnsiTheme="minorHAnsi" w:cstheme="minorBidi"/>
          <w:sz w:val="22"/>
          <w:szCs w:val="22"/>
          <w:lang w:eastAsia="en-GB"/>
        </w:rPr>
      </w:pPr>
      <w:r w:rsidRPr="00D05151">
        <w:rPr>
          <w:rFonts w:eastAsia="SimSun"/>
        </w:rPr>
        <w:t>4.15</w:t>
      </w:r>
      <w:r>
        <w:rPr>
          <w:rFonts w:asciiTheme="minorHAnsi" w:eastAsiaTheme="minorEastAsia" w:hAnsiTheme="minorHAnsi" w:cstheme="minorBidi"/>
          <w:sz w:val="22"/>
          <w:szCs w:val="22"/>
          <w:lang w:eastAsia="en-GB"/>
        </w:rPr>
        <w:tab/>
      </w:r>
      <w:r w:rsidRPr="00D05151">
        <w:rPr>
          <w:rFonts w:eastAsia="SimSun"/>
        </w:rPr>
        <w:t>Network Exposure</w:t>
      </w:r>
      <w:r>
        <w:tab/>
      </w:r>
      <w:r>
        <w:fldChar w:fldCharType="begin" w:fldLock="1"/>
      </w:r>
      <w:r>
        <w:instrText xml:space="preserve"> PAGEREF _Toc45185669 \h </w:instrText>
      </w:r>
      <w:r>
        <w:fldChar w:fldCharType="separate"/>
      </w:r>
      <w:r>
        <w:t>222</w:t>
      </w:r>
      <w:r>
        <w:fldChar w:fldCharType="end"/>
      </w:r>
    </w:p>
    <w:p w14:paraId="670B9B14" w14:textId="77777777" w:rsidR="00C9284E" w:rsidRDefault="00C9284E">
      <w:pPr>
        <w:pStyle w:val="TOC3"/>
        <w:rPr>
          <w:rFonts w:asciiTheme="minorHAnsi" w:eastAsiaTheme="minorEastAsia" w:hAnsiTheme="minorHAnsi" w:cstheme="minorBidi"/>
          <w:sz w:val="22"/>
          <w:szCs w:val="22"/>
          <w:lang w:eastAsia="en-GB"/>
        </w:rPr>
      </w:pPr>
      <w:r w:rsidRPr="00D05151">
        <w:rPr>
          <w:rFonts w:eastAsia="SimSun"/>
        </w:rPr>
        <w:t>4.15.1</w:t>
      </w:r>
      <w:r>
        <w:rPr>
          <w:rFonts w:asciiTheme="minorHAnsi" w:eastAsiaTheme="minorEastAsia" w:hAnsiTheme="minorHAnsi" w:cstheme="minorBidi"/>
          <w:sz w:val="22"/>
          <w:szCs w:val="22"/>
          <w:lang w:eastAsia="en-GB"/>
        </w:rPr>
        <w:tab/>
      </w:r>
      <w:r w:rsidRPr="00D05151">
        <w:rPr>
          <w:rFonts w:eastAsia="SimSun"/>
        </w:rPr>
        <w:t>General</w:t>
      </w:r>
      <w:r>
        <w:tab/>
      </w:r>
      <w:r>
        <w:fldChar w:fldCharType="begin" w:fldLock="1"/>
      </w:r>
      <w:r>
        <w:instrText xml:space="preserve"> PAGEREF _Toc45185670 \h </w:instrText>
      </w:r>
      <w:r>
        <w:fldChar w:fldCharType="separate"/>
      </w:r>
      <w:r>
        <w:t>222</w:t>
      </w:r>
      <w:r>
        <w:fldChar w:fldCharType="end"/>
      </w:r>
    </w:p>
    <w:p w14:paraId="43494BEC" w14:textId="77777777" w:rsidR="00C9284E" w:rsidRDefault="00C9284E">
      <w:pPr>
        <w:pStyle w:val="TOC3"/>
        <w:rPr>
          <w:rFonts w:asciiTheme="minorHAnsi" w:eastAsiaTheme="minorEastAsia" w:hAnsiTheme="minorHAnsi" w:cstheme="minorBidi"/>
          <w:sz w:val="22"/>
          <w:szCs w:val="22"/>
          <w:lang w:eastAsia="en-GB"/>
        </w:rPr>
      </w:pPr>
      <w:r w:rsidRPr="00D05151">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_Toc45185671 \h </w:instrText>
      </w:r>
      <w:r>
        <w:fldChar w:fldCharType="separate"/>
      </w:r>
      <w:r>
        <w:t>223</w:t>
      </w:r>
      <w:r>
        <w:fldChar w:fldCharType="end"/>
      </w:r>
    </w:p>
    <w:p w14:paraId="6DF267A9" w14:textId="77777777" w:rsidR="00C9284E" w:rsidRDefault="00C9284E">
      <w:pPr>
        <w:pStyle w:val="TOC3"/>
        <w:rPr>
          <w:rFonts w:asciiTheme="minorHAnsi" w:eastAsiaTheme="minorEastAsia" w:hAnsiTheme="minorHAnsi" w:cstheme="minorBidi"/>
          <w:sz w:val="22"/>
          <w:szCs w:val="22"/>
          <w:lang w:eastAsia="en-GB"/>
        </w:rPr>
      </w:pPr>
      <w:r w:rsidRPr="00D05151">
        <w:rPr>
          <w:rFonts w:eastAsia="SimSun"/>
        </w:rPr>
        <w:t>4.15.3</w:t>
      </w:r>
      <w:r>
        <w:rPr>
          <w:rFonts w:asciiTheme="minorHAnsi" w:eastAsiaTheme="minorEastAsia" w:hAnsiTheme="minorHAnsi" w:cstheme="minorBidi"/>
          <w:sz w:val="22"/>
          <w:szCs w:val="22"/>
          <w:lang w:eastAsia="en-GB"/>
        </w:rPr>
        <w:tab/>
      </w:r>
      <w:r w:rsidRPr="00D05151">
        <w:rPr>
          <w:rFonts w:eastAsia="SimSun"/>
        </w:rPr>
        <w:t>Event Exposure using NEF</w:t>
      </w:r>
      <w:r>
        <w:tab/>
      </w:r>
      <w:r>
        <w:fldChar w:fldCharType="begin" w:fldLock="1"/>
      </w:r>
      <w:r>
        <w:instrText xml:space="preserve"> PAGEREF _Toc45185672 \h </w:instrText>
      </w:r>
      <w:r>
        <w:fldChar w:fldCharType="separate"/>
      </w:r>
      <w:r>
        <w:t>223</w:t>
      </w:r>
      <w:r>
        <w:fldChar w:fldCharType="end"/>
      </w:r>
    </w:p>
    <w:p w14:paraId="077FB0D0" w14:textId="77777777" w:rsidR="00C9284E" w:rsidRDefault="00C9284E">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_Toc45185673 \h </w:instrText>
      </w:r>
      <w:r>
        <w:fldChar w:fldCharType="separate"/>
      </w:r>
      <w:r>
        <w:t>223</w:t>
      </w:r>
      <w:r>
        <w:fldChar w:fldCharType="end"/>
      </w:r>
    </w:p>
    <w:p w14:paraId="48AEDD20" w14:textId="77777777" w:rsidR="00C9284E" w:rsidRDefault="00C9284E">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_Toc45185674 \h </w:instrText>
      </w:r>
      <w:r>
        <w:fldChar w:fldCharType="separate"/>
      </w:r>
      <w:r>
        <w:t>225</w:t>
      </w:r>
      <w:r>
        <w:fldChar w:fldCharType="end"/>
      </w:r>
    </w:p>
    <w:p w14:paraId="7765EBFD"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4.15.3.2.1</w:t>
      </w:r>
      <w:r>
        <w:rPr>
          <w:rFonts w:asciiTheme="minorHAnsi" w:eastAsiaTheme="minorEastAsia" w:hAnsiTheme="minorHAnsi" w:cstheme="minorBidi"/>
          <w:sz w:val="22"/>
          <w:szCs w:val="22"/>
          <w:lang w:eastAsia="en-GB"/>
        </w:rPr>
        <w:tab/>
      </w:r>
      <w:r w:rsidRPr="00D05151">
        <w:rPr>
          <w:rFonts w:eastAsia="SimSun"/>
        </w:rPr>
        <w:t>AMF service operations information flow</w:t>
      </w:r>
      <w:r>
        <w:tab/>
      </w:r>
      <w:r>
        <w:fldChar w:fldCharType="begin" w:fldLock="1"/>
      </w:r>
      <w:r>
        <w:instrText xml:space="preserve"> PAGEREF _Toc45185675 \h </w:instrText>
      </w:r>
      <w:r>
        <w:fldChar w:fldCharType="separate"/>
      </w:r>
      <w:r>
        <w:t>225</w:t>
      </w:r>
      <w:r>
        <w:fldChar w:fldCharType="end"/>
      </w:r>
    </w:p>
    <w:p w14:paraId="1C1B412C"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4.15.3.2.2</w:t>
      </w:r>
      <w:r>
        <w:rPr>
          <w:rFonts w:asciiTheme="minorHAnsi" w:eastAsiaTheme="minorEastAsia" w:hAnsiTheme="minorHAnsi" w:cstheme="minorBidi"/>
          <w:sz w:val="22"/>
          <w:szCs w:val="22"/>
          <w:lang w:eastAsia="en-GB"/>
        </w:rPr>
        <w:tab/>
      </w:r>
      <w:r w:rsidRPr="00D05151">
        <w:rPr>
          <w:rFonts w:eastAsia="SimSun"/>
        </w:rPr>
        <w:t>UDM service operations information flow</w:t>
      </w:r>
      <w:r>
        <w:tab/>
      </w:r>
      <w:r>
        <w:fldChar w:fldCharType="begin" w:fldLock="1"/>
      </w:r>
      <w:r>
        <w:instrText xml:space="preserve"> PAGEREF _Toc45185676 \h </w:instrText>
      </w:r>
      <w:r>
        <w:fldChar w:fldCharType="separate"/>
      </w:r>
      <w:r>
        <w:t>225</w:t>
      </w:r>
      <w:r>
        <w:fldChar w:fldCharType="end"/>
      </w:r>
    </w:p>
    <w:p w14:paraId="5C9FFCFD"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4.15.3.2.3</w:t>
      </w:r>
      <w:r>
        <w:rPr>
          <w:rFonts w:asciiTheme="minorHAnsi" w:eastAsiaTheme="minorEastAsia" w:hAnsiTheme="minorHAnsi" w:cstheme="minorBidi"/>
          <w:sz w:val="22"/>
          <w:szCs w:val="22"/>
          <w:lang w:eastAsia="en-GB"/>
        </w:rPr>
        <w:tab/>
      </w:r>
      <w:r w:rsidRPr="00D05151">
        <w:rPr>
          <w:rFonts w:eastAsia="SimSun"/>
        </w:rPr>
        <w:t>NEF service operations information flow</w:t>
      </w:r>
      <w:r>
        <w:tab/>
      </w:r>
      <w:r>
        <w:fldChar w:fldCharType="begin" w:fldLock="1"/>
      </w:r>
      <w:r>
        <w:instrText xml:space="preserve"> PAGEREF _Toc45185677 \h </w:instrText>
      </w:r>
      <w:r>
        <w:fldChar w:fldCharType="separate"/>
      </w:r>
      <w:r>
        <w:t>227</w:t>
      </w:r>
      <w:r>
        <w:fldChar w:fldCharType="end"/>
      </w:r>
    </w:p>
    <w:p w14:paraId="00B9651C"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4.15.3.2.4</w:t>
      </w:r>
      <w:r>
        <w:rPr>
          <w:rFonts w:asciiTheme="minorHAnsi" w:eastAsiaTheme="minorEastAsia" w:hAnsiTheme="minorHAnsi" w:cstheme="minorBidi"/>
          <w:sz w:val="22"/>
          <w:szCs w:val="22"/>
          <w:lang w:eastAsia="en-GB"/>
        </w:rPr>
        <w:tab/>
      </w:r>
      <w:r w:rsidRPr="00D05151">
        <w:rPr>
          <w:rFonts w:eastAsia="SimSun"/>
        </w:rPr>
        <w:t>Exposure with bulk subscription</w:t>
      </w:r>
      <w:r>
        <w:tab/>
      </w:r>
      <w:r>
        <w:fldChar w:fldCharType="begin" w:fldLock="1"/>
      </w:r>
      <w:r>
        <w:instrText xml:space="preserve"> PAGEREF _Toc45185678 \h </w:instrText>
      </w:r>
      <w:r>
        <w:fldChar w:fldCharType="separate"/>
      </w:r>
      <w:r>
        <w:t>229</w:t>
      </w:r>
      <w:r>
        <w:fldChar w:fldCharType="end"/>
      </w:r>
    </w:p>
    <w:p w14:paraId="63688590" w14:textId="77777777" w:rsidR="00C9284E" w:rsidRDefault="00C9284E">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_Toc45185679 \h </w:instrText>
      </w:r>
      <w:r>
        <w:fldChar w:fldCharType="separate"/>
      </w:r>
      <w:r>
        <w:t>230</w:t>
      </w:r>
      <w:r>
        <w:fldChar w:fldCharType="end"/>
      </w:r>
    </w:p>
    <w:p w14:paraId="3BD8CD77" w14:textId="77777777" w:rsidR="00C9284E" w:rsidRDefault="00C9284E">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_Toc45185680 \h </w:instrText>
      </w:r>
      <w:r>
        <w:fldChar w:fldCharType="separate"/>
      </w:r>
      <w:r>
        <w:t>230</w:t>
      </w:r>
      <w:r>
        <w:fldChar w:fldCharType="end"/>
      </w:r>
    </w:p>
    <w:p w14:paraId="074F1F9B" w14:textId="77777777" w:rsidR="00C9284E" w:rsidRDefault="00C9284E">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_Toc45185681 \h </w:instrText>
      </w:r>
      <w:r>
        <w:fldChar w:fldCharType="separate"/>
      </w:r>
      <w:r>
        <w:t>230</w:t>
      </w:r>
      <w:r>
        <w:fldChar w:fldCharType="end"/>
      </w:r>
    </w:p>
    <w:p w14:paraId="017C3AD4" w14:textId="77777777" w:rsidR="00C9284E" w:rsidRDefault="00C9284E">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rsidRPr="00D05151">
        <w:t>Void</w:t>
      </w:r>
      <w:r>
        <w:tab/>
      </w:r>
      <w:r>
        <w:fldChar w:fldCharType="begin" w:fldLock="1"/>
      </w:r>
      <w:r>
        <w:instrText xml:space="preserve"> PAGEREF _Toc45185682 \h </w:instrText>
      </w:r>
      <w:r>
        <w:fldChar w:fldCharType="separate"/>
      </w:r>
      <w:r>
        <w:t>231</w:t>
      </w:r>
      <w:r>
        <w:fldChar w:fldCharType="end"/>
      </w:r>
    </w:p>
    <w:p w14:paraId="15E98F5D" w14:textId="77777777" w:rsidR="00C9284E" w:rsidRDefault="00C9284E">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_Toc45185683 \h </w:instrText>
      </w:r>
      <w:r>
        <w:fldChar w:fldCharType="separate"/>
      </w:r>
      <w:r>
        <w:t>231</w:t>
      </w:r>
      <w:r>
        <w:fldChar w:fldCharType="end"/>
      </w:r>
    </w:p>
    <w:p w14:paraId="3C2DAD0A" w14:textId="77777777" w:rsidR="00C9284E" w:rsidRDefault="00C9284E">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_Toc45185684 \h </w:instrText>
      </w:r>
      <w:r>
        <w:fldChar w:fldCharType="separate"/>
      </w:r>
      <w:r>
        <w:t>231</w:t>
      </w:r>
      <w:r>
        <w:fldChar w:fldCharType="end"/>
      </w:r>
    </w:p>
    <w:p w14:paraId="3F543E33" w14:textId="77777777" w:rsidR="00C9284E" w:rsidRDefault="00C9284E">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_Toc45185685 \h </w:instrText>
      </w:r>
      <w:r>
        <w:fldChar w:fldCharType="separate"/>
      </w:r>
      <w:r>
        <w:t>231</w:t>
      </w:r>
      <w:r>
        <w:fldChar w:fldCharType="end"/>
      </w:r>
    </w:p>
    <w:p w14:paraId="1DE2F95B" w14:textId="77777777" w:rsidR="00C9284E" w:rsidRDefault="00C9284E">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D05151">
        <w:rPr>
          <w:rFonts w:eastAsia="SimSun"/>
          <w:lang w:eastAsia="zh-CN"/>
        </w:rPr>
        <w:t>B</w:t>
      </w:r>
      <w:r>
        <w:rPr>
          <w:lang w:eastAsia="zh-CN"/>
        </w:rPr>
        <w:t xml:space="preserve">ehaviour </w:t>
      </w:r>
      <w:r w:rsidRPr="00D05151">
        <w:rPr>
          <w:rFonts w:eastAsia="SimSun"/>
          <w:lang w:eastAsia="zh-CN"/>
        </w:rPr>
        <w:t>p</w:t>
      </w:r>
      <w:r>
        <w:rPr>
          <w:lang w:eastAsia="zh-CN"/>
        </w:rPr>
        <w:t>arameters</w:t>
      </w:r>
      <w:r>
        <w:tab/>
      </w:r>
      <w:r>
        <w:fldChar w:fldCharType="begin" w:fldLock="1"/>
      </w:r>
      <w:r>
        <w:instrText xml:space="preserve"> PAGEREF _Toc45185686 \h </w:instrText>
      </w:r>
      <w:r>
        <w:fldChar w:fldCharType="separate"/>
      </w:r>
      <w:r>
        <w:t>232</w:t>
      </w:r>
      <w:r>
        <w:fldChar w:fldCharType="end"/>
      </w:r>
    </w:p>
    <w:p w14:paraId="2784CED5" w14:textId="77777777" w:rsidR="00C9284E" w:rsidRDefault="00C9284E">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_Toc45185687 \h </w:instrText>
      </w:r>
      <w:r>
        <w:fldChar w:fldCharType="separate"/>
      </w:r>
      <w:r>
        <w:t>233</w:t>
      </w:r>
      <w:r>
        <w:fldChar w:fldCharType="end"/>
      </w:r>
    </w:p>
    <w:p w14:paraId="2CFF92C1" w14:textId="77777777" w:rsidR="00C9284E" w:rsidRDefault="00C9284E">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_Toc45185688 \h </w:instrText>
      </w:r>
      <w:r>
        <w:fldChar w:fldCharType="separate"/>
      </w:r>
      <w:r>
        <w:t>234</w:t>
      </w:r>
      <w:r>
        <w:fldChar w:fldCharType="end"/>
      </w:r>
    </w:p>
    <w:p w14:paraId="63ADB3A1" w14:textId="77777777" w:rsidR="00C9284E" w:rsidRDefault="00C9284E">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_Toc45185689 \h </w:instrText>
      </w:r>
      <w:r>
        <w:fldChar w:fldCharType="separate"/>
      </w:r>
      <w:r>
        <w:t>235</w:t>
      </w:r>
      <w:r>
        <w:fldChar w:fldCharType="end"/>
      </w:r>
    </w:p>
    <w:p w14:paraId="19D10633" w14:textId="77777777" w:rsidR="00C9284E" w:rsidRDefault="00C9284E">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_Toc45185690 \h </w:instrText>
      </w:r>
      <w:r>
        <w:fldChar w:fldCharType="separate"/>
      </w:r>
      <w:r>
        <w:t>236</w:t>
      </w:r>
      <w:r>
        <w:fldChar w:fldCharType="end"/>
      </w:r>
    </w:p>
    <w:p w14:paraId="02E79CC9" w14:textId="77777777" w:rsidR="00C9284E" w:rsidRDefault="00C9284E">
      <w:pPr>
        <w:pStyle w:val="TOC3"/>
        <w:rPr>
          <w:rFonts w:asciiTheme="minorHAnsi" w:eastAsiaTheme="minorEastAsia" w:hAnsiTheme="minorHAnsi" w:cstheme="minorBidi"/>
          <w:sz w:val="22"/>
          <w:szCs w:val="22"/>
          <w:lang w:eastAsia="en-GB"/>
        </w:rPr>
      </w:pPr>
      <w:r w:rsidRPr="00D05151">
        <w:rPr>
          <w:rFonts w:eastAsia="SimSun"/>
        </w:rPr>
        <w:t>4.16.1</w:t>
      </w:r>
      <w:r>
        <w:rPr>
          <w:rFonts w:asciiTheme="minorHAnsi" w:eastAsiaTheme="minorEastAsia" w:hAnsiTheme="minorHAnsi" w:cstheme="minorBidi"/>
          <w:sz w:val="22"/>
          <w:szCs w:val="22"/>
          <w:lang w:eastAsia="en-GB"/>
        </w:rPr>
        <w:tab/>
      </w:r>
      <w:r w:rsidRPr="00D05151">
        <w:rPr>
          <w:rFonts w:eastAsia="SimSun"/>
        </w:rPr>
        <w:t xml:space="preserve">AM </w:t>
      </w:r>
      <w:r>
        <w:t>Policy Association</w:t>
      </w:r>
      <w:r w:rsidRPr="00D05151">
        <w:rPr>
          <w:rFonts w:eastAsia="SimSun"/>
        </w:rPr>
        <w:t xml:space="preserve"> Establishment</w:t>
      </w:r>
      <w:r>
        <w:tab/>
      </w:r>
      <w:r>
        <w:fldChar w:fldCharType="begin" w:fldLock="1"/>
      </w:r>
      <w:r>
        <w:instrText xml:space="preserve"> PAGEREF _Toc45185691 \h </w:instrText>
      </w:r>
      <w:r>
        <w:fldChar w:fldCharType="separate"/>
      </w:r>
      <w:r>
        <w:t>236</w:t>
      </w:r>
      <w:r>
        <w:fldChar w:fldCharType="end"/>
      </w:r>
    </w:p>
    <w:p w14:paraId="0A767EB9"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4.16.1.1</w:t>
      </w:r>
      <w:r>
        <w:rPr>
          <w:rFonts w:asciiTheme="minorHAnsi" w:eastAsiaTheme="minorEastAsia" w:hAnsiTheme="minorHAnsi" w:cstheme="minorBidi"/>
          <w:sz w:val="22"/>
          <w:szCs w:val="22"/>
          <w:lang w:eastAsia="en-GB"/>
        </w:rPr>
        <w:tab/>
      </w:r>
      <w:r w:rsidRPr="00D05151">
        <w:rPr>
          <w:rFonts w:eastAsia="SimSun"/>
        </w:rPr>
        <w:t>General</w:t>
      </w:r>
      <w:r>
        <w:tab/>
      </w:r>
      <w:r>
        <w:fldChar w:fldCharType="begin" w:fldLock="1"/>
      </w:r>
      <w:r>
        <w:instrText xml:space="preserve"> PAGEREF _Toc45185692 \h </w:instrText>
      </w:r>
      <w:r>
        <w:fldChar w:fldCharType="separate"/>
      </w:r>
      <w:r>
        <w:t>236</w:t>
      </w:r>
      <w:r>
        <w:fldChar w:fldCharType="end"/>
      </w:r>
    </w:p>
    <w:p w14:paraId="7EE83F6B"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4.16.1.2</w:t>
      </w:r>
      <w:r>
        <w:rPr>
          <w:rFonts w:asciiTheme="minorHAnsi" w:eastAsiaTheme="minorEastAsia" w:hAnsiTheme="minorHAnsi" w:cstheme="minorBidi"/>
          <w:sz w:val="22"/>
          <w:szCs w:val="22"/>
          <w:lang w:eastAsia="en-GB"/>
        </w:rPr>
        <w:tab/>
      </w:r>
      <w:r w:rsidRPr="00D05151">
        <w:rPr>
          <w:rFonts w:eastAsia="SimSun"/>
        </w:rPr>
        <w:t>AM Policy Association Establishment with new Selected PCF</w:t>
      </w:r>
      <w:r>
        <w:tab/>
      </w:r>
      <w:r>
        <w:fldChar w:fldCharType="begin" w:fldLock="1"/>
      </w:r>
      <w:r>
        <w:instrText xml:space="preserve"> PAGEREF _Toc45185693 \h </w:instrText>
      </w:r>
      <w:r>
        <w:fldChar w:fldCharType="separate"/>
      </w:r>
      <w:r>
        <w:t>236</w:t>
      </w:r>
      <w:r>
        <w:fldChar w:fldCharType="end"/>
      </w:r>
    </w:p>
    <w:p w14:paraId="2ED5F641" w14:textId="77777777" w:rsidR="00C9284E" w:rsidRDefault="00C9284E">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sidRPr="00D05151">
        <w:rPr>
          <w:lang w:eastAsia="zh-CN"/>
        </w:rPr>
        <w:t>Void</w:t>
      </w:r>
      <w:r>
        <w:tab/>
      </w:r>
      <w:r>
        <w:fldChar w:fldCharType="begin" w:fldLock="1"/>
      </w:r>
      <w:r>
        <w:instrText xml:space="preserve"> PAGEREF _Toc45185694 \h </w:instrText>
      </w:r>
      <w:r>
        <w:fldChar w:fldCharType="separate"/>
      </w:r>
      <w:r>
        <w:t>237</w:t>
      </w:r>
      <w:r>
        <w:fldChar w:fldCharType="end"/>
      </w:r>
    </w:p>
    <w:p w14:paraId="6154F90C" w14:textId="77777777" w:rsidR="00C9284E" w:rsidRDefault="00C9284E">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w:t>
      </w:r>
      <w:r w:rsidRPr="00D05151">
        <w:rPr>
          <w:lang w:eastAsia="zh-CN"/>
        </w:rPr>
        <w:t xml:space="preserve"> </w:t>
      </w:r>
      <w:r>
        <w:rPr>
          <w:lang w:eastAsia="zh-CN"/>
        </w:rPr>
        <w:t>Policy Association Modification</w:t>
      </w:r>
      <w:r>
        <w:tab/>
      </w:r>
      <w:r>
        <w:fldChar w:fldCharType="begin" w:fldLock="1"/>
      </w:r>
      <w:r>
        <w:instrText xml:space="preserve"> PAGEREF _Toc45185695 \h </w:instrText>
      </w:r>
      <w:r>
        <w:fldChar w:fldCharType="separate"/>
      </w:r>
      <w:r>
        <w:t>237</w:t>
      </w:r>
      <w:r>
        <w:fldChar w:fldCharType="end"/>
      </w:r>
    </w:p>
    <w:p w14:paraId="13E32E9C" w14:textId="77777777" w:rsidR="00C9284E" w:rsidRDefault="00C9284E">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_Toc45185696 \h </w:instrText>
      </w:r>
      <w:r>
        <w:fldChar w:fldCharType="separate"/>
      </w:r>
      <w:r>
        <w:t>237</w:t>
      </w:r>
      <w:r>
        <w:fldChar w:fldCharType="end"/>
      </w:r>
    </w:p>
    <w:p w14:paraId="0D7FC3B5" w14:textId="77777777" w:rsidR="00C9284E" w:rsidRDefault="00C9284E">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w:t>
      </w:r>
      <w:r w:rsidRPr="00D05151">
        <w:rPr>
          <w:lang w:eastAsia="zh-CN"/>
        </w:rPr>
        <w:t xml:space="preserve"> </w:t>
      </w:r>
      <w:r>
        <w:rPr>
          <w:lang w:eastAsia="zh-CN"/>
        </w:rPr>
        <w:t>Policy Association Modification</w:t>
      </w:r>
      <w:r w:rsidRPr="00D05151">
        <w:rPr>
          <w:lang w:eastAsia="zh-CN"/>
        </w:rPr>
        <w:t xml:space="preserve"> initiated by the AMF</w:t>
      </w:r>
      <w:r>
        <w:tab/>
      </w:r>
      <w:r>
        <w:fldChar w:fldCharType="begin" w:fldLock="1"/>
      </w:r>
      <w:r>
        <w:instrText xml:space="preserve"> PAGEREF _Toc45185697 \h </w:instrText>
      </w:r>
      <w:r>
        <w:fldChar w:fldCharType="separate"/>
      </w:r>
      <w:r>
        <w:t>237</w:t>
      </w:r>
      <w:r>
        <w:fldChar w:fldCharType="end"/>
      </w:r>
    </w:p>
    <w:p w14:paraId="7983B098" w14:textId="77777777" w:rsidR="00C9284E" w:rsidRDefault="00C9284E">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_Toc45185698 \h </w:instrText>
      </w:r>
      <w:r>
        <w:fldChar w:fldCharType="separate"/>
      </w:r>
      <w:r>
        <w:t>237</w:t>
      </w:r>
      <w:r>
        <w:fldChar w:fldCharType="end"/>
      </w:r>
    </w:p>
    <w:p w14:paraId="4C1AC01D" w14:textId="77777777" w:rsidR="00C9284E" w:rsidRDefault="00C9284E">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_Toc45185699 \h </w:instrText>
      </w:r>
      <w:r>
        <w:fldChar w:fldCharType="separate"/>
      </w:r>
      <w:r>
        <w:t>238</w:t>
      </w:r>
      <w:r>
        <w:fldChar w:fldCharType="end"/>
      </w:r>
    </w:p>
    <w:p w14:paraId="3948ECFB" w14:textId="77777777" w:rsidR="00C9284E" w:rsidRDefault="00C9284E">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w:t>
      </w:r>
      <w:r w:rsidRPr="00D05151">
        <w:rPr>
          <w:lang w:eastAsia="zh-CN"/>
        </w:rPr>
        <w:t xml:space="preserve"> </w:t>
      </w:r>
      <w:r>
        <w:rPr>
          <w:lang w:eastAsia="zh-CN"/>
        </w:rPr>
        <w:t>Policy Association Modification</w:t>
      </w:r>
      <w:r w:rsidRPr="00D05151">
        <w:rPr>
          <w:lang w:eastAsia="zh-CN"/>
        </w:rPr>
        <w:t xml:space="preserve"> initiated by the PCF</w:t>
      </w:r>
      <w:r>
        <w:tab/>
      </w:r>
      <w:r>
        <w:fldChar w:fldCharType="begin" w:fldLock="1"/>
      </w:r>
      <w:r>
        <w:instrText xml:space="preserve"> PAGEREF _Toc45185700 \h </w:instrText>
      </w:r>
      <w:r>
        <w:fldChar w:fldCharType="separate"/>
      </w:r>
      <w:r>
        <w:t>239</w:t>
      </w:r>
      <w:r>
        <w:fldChar w:fldCharType="end"/>
      </w:r>
    </w:p>
    <w:p w14:paraId="3DB827DC" w14:textId="77777777" w:rsidR="00C9284E" w:rsidRDefault="00C9284E">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w:t>
      </w:r>
      <w:r w:rsidRPr="00D05151">
        <w:rPr>
          <w:lang w:eastAsia="zh-CN"/>
        </w:rPr>
        <w:t xml:space="preserve"> </w:t>
      </w:r>
      <w:r>
        <w:rPr>
          <w:lang w:eastAsia="zh-CN"/>
        </w:rPr>
        <w:t>Policy Association Termination</w:t>
      </w:r>
      <w:r>
        <w:tab/>
      </w:r>
      <w:r>
        <w:fldChar w:fldCharType="begin" w:fldLock="1"/>
      </w:r>
      <w:r>
        <w:instrText xml:space="preserve"> PAGEREF _Toc45185701 \h </w:instrText>
      </w:r>
      <w:r>
        <w:fldChar w:fldCharType="separate"/>
      </w:r>
      <w:r>
        <w:t>239</w:t>
      </w:r>
      <w:r>
        <w:fldChar w:fldCharType="end"/>
      </w:r>
    </w:p>
    <w:p w14:paraId="5CDDF21F" w14:textId="77777777" w:rsidR="00C9284E" w:rsidRDefault="00C9284E">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_Toc45185702 \h </w:instrText>
      </w:r>
      <w:r>
        <w:fldChar w:fldCharType="separate"/>
      </w:r>
      <w:r>
        <w:t>239</w:t>
      </w:r>
      <w:r>
        <w:fldChar w:fldCharType="end"/>
      </w:r>
    </w:p>
    <w:p w14:paraId="499E68E0" w14:textId="77777777" w:rsidR="00C9284E" w:rsidRDefault="00C9284E">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w:t>
      </w:r>
      <w:r w:rsidRPr="00D05151">
        <w:rPr>
          <w:lang w:eastAsia="zh-CN"/>
        </w:rPr>
        <w:t xml:space="preserve"> </w:t>
      </w:r>
      <w:r>
        <w:rPr>
          <w:lang w:eastAsia="zh-CN"/>
        </w:rPr>
        <w:t>Policy Association Termination</w:t>
      </w:r>
      <w:r>
        <w:tab/>
      </w:r>
      <w:r>
        <w:fldChar w:fldCharType="begin" w:fldLock="1"/>
      </w:r>
      <w:r>
        <w:instrText xml:space="preserve"> PAGEREF _Toc45185703 \h </w:instrText>
      </w:r>
      <w:r>
        <w:fldChar w:fldCharType="separate"/>
      </w:r>
      <w:r>
        <w:t>240</w:t>
      </w:r>
      <w:r>
        <w:fldChar w:fldCharType="end"/>
      </w:r>
    </w:p>
    <w:p w14:paraId="5D2A3C81" w14:textId="77777777" w:rsidR="00C9284E" w:rsidRDefault="00C9284E">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sidRPr="00D05151">
        <w:rPr>
          <w:lang w:eastAsia="zh-CN"/>
        </w:rPr>
        <w:t>Void</w:t>
      </w:r>
      <w:r>
        <w:tab/>
      </w:r>
      <w:r>
        <w:fldChar w:fldCharType="begin" w:fldLock="1"/>
      </w:r>
      <w:r>
        <w:instrText xml:space="preserve"> PAGEREF _Toc45185704 \h </w:instrText>
      </w:r>
      <w:r>
        <w:fldChar w:fldCharType="separate"/>
      </w:r>
      <w:r>
        <w:t>240</w:t>
      </w:r>
      <w:r>
        <w:fldChar w:fldCharType="end"/>
      </w:r>
    </w:p>
    <w:p w14:paraId="3860069E" w14:textId="77777777" w:rsidR="00C9284E" w:rsidRDefault="00C9284E">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SM</w:t>
      </w:r>
      <w:r w:rsidRPr="00D05151">
        <w:rPr>
          <w:lang w:eastAsia="zh-CN"/>
        </w:rPr>
        <w:t xml:space="preserve"> </w:t>
      </w:r>
      <w:r>
        <w:t>Policy</w:t>
      </w:r>
      <w:r w:rsidRPr="00D05151">
        <w:t xml:space="preserve"> Association</w:t>
      </w:r>
      <w:r>
        <w:t xml:space="preserve"> Establishment</w:t>
      </w:r>
      <w:r>
        <w:tab/>
      </w:r>
      <w:r>
        <w:fldChar w:fldCharType="begin" w:fldLock="1"/>
      </w:r>
      <w:r>
        <w:instrText xml:space="preserve"> PAGEREF _Toc45185705 \h </w:instrText>
      </w:r>
      <w:r>
        <w:fldChar w:fldCharType="separate"/>
      </w:r>
      <w:r>
        <w:t>241</w:t>
      </w:r>
      <w:r>
        <w:fldChar w:fldCharType="end"/>
      </w:r>
    </w:p>
    <w:p w14:paraId="56EAA880" w14:textId="77777777" w:rsidR="00C9284E" w:rsidRDefault="00C9284E">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sidRPr="00D05151">
        <w:rPr>
          <w:lang w:eastAsia="zh-CN"/>
        </w:rPr>
        <w:t xml:space="preserve">SM </w:t>
      </w:r>
      <w:r>
        <w:t>Policy</w:t>
      </w:r>
      <w:r w:rsidRPr="00D05151">
        <w:t xml:space="preserve"> Association</w:t>
      </w:r>
      <w:r>
        <w:t xml:space="preserve"> Modification</w:t>
      </w:r>
      <w:r>
        <w:tab/>
      </w:r>
      <w:r>
        <w:fldChar w:fldCharType="begin" w:fldLock="1"/>
      </w:r>
      <w:r>
        <w:instrText xml:space="preserve"> PAGEREF _Toc45185706 \h </w:instrText>
      </w:r>
      <w:r>
        <w:fldChar w:fldCharType="separate"/>
      </w:r>
      <w:r>
        <w:t>242</w:t>
      </w:r>
      <w:r>
        <w:fldChar w:fldCharType="end"/>
      </w:r>
    </w:p>
    <w:p w14:paraId="034F0CD2" w14:textId="77777777" w:rsidR="00C9284E" w:rsidRDefault="00C9284E">
      <w:pPr>
        <w:pStyle w:val="TOC4"/>
        <w:rPr>
          <w:rFonts w:asciiTheme="minorHAnsi" w:eastAsiaTheme="minorEastAsia" w:hAnsiTheme="minorHAnsi" w:cstheme="minorBidi"/>
          <w:sz w:val="22"/>
          <w:szCs w:val="22"/>
          <w:lang w:eastAsia="en-GB"/>
        </w:rPr>
      </w:pPr>
      <w:r>
        <w:rPr>
          <w:lang w:eastAsia="zh-CN"/>
        </w:rPr>
        <w:t>4.16.5</w:t>
      </w:r>
      <w:r w:rsidRPr="00D05151">
        <w:rPr>
          <w:lang w:eastAsia="zh-CN"/>
        </w:rPr>
        <w:t>.0</w:t>
      </w:r>
      <w:r>
        <w:rPr>
          <w:rFonts w:asciiTheme="minorHAnsi" w:eastAsiaTheme="minorEastAsia" w:hAnsiTheme="minorHAnsi" w:cstheme="minorBidi"/>
          <w:sz w:val="22"/>
          <w:szCs w:val="22"/>
          <w:lang w:eastAsia="en-GB"/>
        </w:rPr>
        <w:tab/>
      </w:r>
      <w:r w:rsidRPr="00D05151">
        <w:rPr>
          <w:lang w:eastAsia="zh-CN"/>
        </w:rPr>
        <w:t>General</w:t>
      </w:r>
      <w:r>
        <w:tab/>
      </w:r>
      <w:r>
        <w:fldChar w:fldCharType="begin" w:fldLock="1"/>
      </w:r>
      <w:r>
        <w:instrText xml:space="preserve"> PAGEREF _Toc45185707 \h </w:instrText>
      </w:r>
      <w:r>
        <w:fldChar w:fldCharType="separate"/>
      </w:r>
      <w:r>
        <w:t>242</w:t>
      </w:r>
      <w:r>
        <w:fldChar w:fldCharType="end"/>
      </w:r>
    </w:p>
    <w:p w14:paraId="0AAB915C" w14:textId="77777777" w:rsidR="00C9284E" w:rsidRDefault="00C9284E">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w:t>
      </w:r>
      <w:r w:rsidRPr="00D05151">
        <w:rPr>
          <w:lang w:eastAsia="zh-CN"/>
        </w:rPr>
        <w:t xml:space="preserve"> SM</w:t>
      </w:r>
      <w:r>
        <w:rPr>
          <w:lang w:eastAsia="zh-CN"/>
        </w:rPr>
        <w:t xml:space="preserve"> Policy</w:t>
      </w:r>
      <w:r w:rsidRPr="00D05151">
        <w:rPr>
          <w:lang w:eastAsia="zh-CN"/>
        </w:rPr>
        <w:t xml:space="preserve"> Association</w:t>
      </w:r>
      <w:r>
        <w:rPr>
          <w:lang w:eastAsia="zh-CN"/>
        </w:rPr>
        <w:t xml:space="preserve"> Modification</w:t>
      </w:r>
      <w:r>
        <w:tab/>
      </w:r>
      <w:r>
        <w:fldChar w:fldCharType="begin" w:fldLock="1"/>
      </w:r>
      <w:r>
        <w:instrText xml:space="preserve"> PAGEREF _Toc45185708 \h </w:instrText>
      </w:r>
      <w:r>
        <w:fldChar w:fldCharType="separate"/>
      </w:r>
      <w:r>
        <w:t>242</w:t>
      </w:r>
      <w:r>
        <w:fldChar w:fldCharType="end"/>
      </w:r>
    </w:p>
    <w:p w14:paraId="72F42B52" w14:textId="77777777" w:rsidR="00C9284E" w:rsidRDefault="00C9284E">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 xml:space="preserve">PCF initiated </w:t>
      </w:r>
      <w:r w:rsidRPr="00D05151">
        <w:rPr>
          <w:lang w:eastAsia="zh-CN"/>
        </w:rPr>
        <w:t xml:space="preserve">SM </w:t>
      </w:r>
      <w:r>
        <w:rPr>
          <w:lang w:eastAsia="zh-CN"/>
        </w:rPr>
        <w:t>Policy Association</w:t>
      </w:r>
      <w:r w:rsidRPr="00D05151">
        <w:rPr>
          <w:lang w:eastAsia="zh-CN"/>
        </w:rPr>
        <w:t xml:space="preserve"> </w:t>
      </w:r>
      <w:r>
        <w:rPr>
          <w:lang w:eastAsia="zh-CN"/>
        </w:rPr>
        <w:t>Modification</w:t>
      </w:r>
      <w:r>
        <w:tab/>
      </w:r>
      <w:r>
        <w:fldChar w:fldCharType="begin" w:fldLock="1"/>
      </w:r>
      <w:r>
        <w:instrText xml:space="preserve"> PAGEREF _Toc45185709 \h </w:instrText>
      </w:r>
      <w:r>
        <w:fldChar w:fldCharType="separate"/>
      </w:r>
      <w:r>
        <w:t>243</w:t>
      </w:r>
      <w:r>
        <w:fldChar w:fldCharType="end"/>
      </w:r>
    </w:p>
    <w:p w14:paraId="1C2EE2C4" w14:textId="77777777" w:rsidR="00C9284E" w:rsidRDefault="00C9284E">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_Toc45185710 \h </w:instrText>
      </w:r>
      <w:r>
        <w:fldChar w:fldCharType="separate"/>
      </w:r>
      <w:r>
        <w:t>244</w:t>
      </w:r>
      <w:r>
        <w:fldChar w:fldCharType="end"/>
      </w:r>
    </w:p>
    <w:p w14:paraId="4DBE38D1" w14:textId="77777777" w:rsidR="00C9284E" w:rsidRDefault="00C9284E">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_Toc45185711 \h </w:instrText>
      </w:r>
      <w:r>
        <w:fldChar w:fldCharType="separate"/>
      </w:r>
      <w:r>
        <w:t>245</w:t>
      </w:r>
      <w:r>
        <w:fldChar w:fldCharType="end"/>
      </w:r>
    </w:p>
    <w:p w14:paraId="15968BEF" w14:textId="77777777" w:rsidR="00C9284E" w:rsidRDefault="00C9284E">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_Toc45185712 \h </w:instrText>
      </w:r>
      <w:r>
        <w:fldChar w:fldCharType="separate"/>
      </w:r>
      <w:r>
        <w:t>245</w:t>
      </w:r>
      <w:r>
        <w:fldChar w:fldCharType="end"/>
      </w:r>
    </w:p>
    <w:p w14:paraId="4B8319C7" w14:textId="77777777" w:rsidR="00C9284E" w:rsidRDefault="00C9284E">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_Toc45185713 \h </w:instrText>
      </w:r>
      <w:r>
        <w:fldChar w:fldCharType="separate"/>
      </w:r>
      <w:r>
        <w:t>246</w:t>
      </w:r>
      <w:r>
        <w:fldChar w:fldCharType="end"/>
      </w:r>
    </w:p>
    <w:p w14:paraId="7F80CBD8" w14:textId="77777777" w:rsidR="00C9284E" w:rsidRDefault="00C9284E">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sidRPr="00D05151">
        <w:rPr>
          <w:lang w:eastAsia="zh-CN"/>
        </w:rPr>
        <w:t>Procedures on interaction between PCF and CHF</w:t>
      </w:r>
      <w:r>
        <w:tab/>
      </w:r>
      <w:r>
        <w:fldChar w:fldCharType="begin" w:fldLock="1"/>
      </w:r>
      <w:r>
        <w:instrText xml:space="preserve"> PAGEREF _Toc45185714 \h </w:instrText>
      </w:r>
      <w:r>
        <w:fldChar w:fldCharType="separate"/>
      </w:r>
      <w:r>
        <w:t>247</w:t>
      </w:r>
      <w:r>
        <w:fldChar w:fldCharType="end"/>
      </w:r>
    </w:p>
    <w:p w14:paraId="0B191489" w14:textId="77777777" w:rsidR="00C9284E" w:rsidRDefault="00C9284E">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_Toc45185715 \h </w:instrText>
      </w:r>
      <w:r>
        <w:fldChar w:fldCharType="separate"/>
      </w:r>
      <w:r>
        <w:t>247</w:t>
      </w:r>
      <w:r>
        <w:fldChar w:fldCharType="end"/>
      </w:r>
    </w:p>
    <w:p w14:paraId="5C357102" w14:textId="77777777" w:rsidR="00C9284E" w:rsidRDefault="00C9284E">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_Toc45185716 \h </w:instrText>
      </w:r>
      <w:r>
        <w:fldChar w:fldCharType="separate"/>
      </w:r>
      <w:r>
        <w:t>247</w:t>
      </w:r>
      <w:r>
        <w:fldChar w:fldCharType="end"/>
      </w:r>
    </w:p>
    <w:p w14:paraId="093D3E22" w14:textId="77777777" w:rsidR="00C9284E" w:rsidRDefault="00C9284E">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_Toc45185717 \h </w:instrText>
      </w:r>
      <w:r>
        <w:fldChar w:fldCharType="separate"/>
      </w:r>
      <w:r>
        <w:t>248</w:t>
      </w:r>
      <w:r>
        <w:fldChar w:fldCharType="end"/>
      </w:r>
    </w:p>
    <w:p w14:paraId="0D85611E" w14:textId="77777777" w:rsidR="00C9284E" w:rsidRDefault="00C9284E">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_Toc45185718 \h </w:instrText>
      </w:r>
      <w:r>
        <w:fldChar w:fldCharType="separate"/>
      </w:r>
      <w:r>
        <w:t>248</w:t>
      </w:r>
      <w:r>
        <w:fldChar w:fldCharType="end"/>
      </w:r>
    </w:p>
    <w:p w14:paraId="50EB694E" w14:textId="77777777" w:rsidR="00C9284E" w:rsidRDefault="00C9284E">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_Toc45185719 \h </w:instrText>
      </w:r>
      <w:r>
        <w:fldChar w:fldCharType="separate"/>
      </w:r>
      <w:r>
        <w:t>249</w:t>
      </w:r>
      <w:r>
        <w:fldChar w:fldCharType="end"/>
      </w:r>
    </w:p>
    <w:p w14:paraId="7233B205" w14:textId="77777777" w:rsidR="00C9284E" w:rsidRDefault="00C9284E">
      <w:pPr>
        <w:pStyle w:val="TOC4"/>
        <w:rPr>
          <w:rFonts w:asciiTheme="minorHAnsi" w:eastAsiaTheme="minorEastAsia" w:hAnsiTheme="minorHAnsi" w:cstheme="minorBidi"/>
          <w:sz w:val="22"/>
          <w:szCs w:val="22"/>
          <w:lang w:eastAsia="en-GB"/>
        </w:rPr>
      </w:pPr>
      <w:r w:rsidRPr="00D05151">
        <w:rPr>
          <w:rFonts w:eastAsia="Malgun Gothic"/>
        </w:rPr>
        <w:t>4.16.8.6</w:t>
      </w:r>
      <w:r>
        <w:rPr>
          <w:rFonts w:asciiTheme="minorHAnsi" w:eastAsiaTheme="minorEastAsia" w:hAnsiTheme="minorHAnsi" w:cstheme="minorBidi"/>
          <w:sz w:val="22"/>
          <w:szCs w:val="22"/>
          <w:lang w:eastAsia="en-GB"/>
        </w:rPr>
        <w:tab/>
      </w:r>
      <w:r w:rsidRPr="00D05151">
        <w:rPr>
          <w:rFonts w:eastAsia="Malgun Gothic"/>
        </w:rPr>
        <w:t>CHF report the removal of the subscriber</w:t>
      </w:r>
      <w:r>
        <w:tab/>
      </w:r>
      <w:r>
        <w:fldChar w:fldCharType="begin" w:fldLock="1"/>
      </w:r>
      <w:r>
        <w:instrText xml:space="preserve"> PAGEREF _Toc45185720 \h </w:instrText>
      </w:r>
      <w:r>
        <w:fldChar w:fldCharType="separate"/>
      </w:r>
      <w:r>
        <w:t>249</w:t>
      </w:r>
      <w:r>
        <w:fldChar w:fldCharType="end"/>
      </w:r>
    </w:p>
    <w:p w14:paraId="44415E1B" w14:textId="77777777" w:rsidR="00C9284E" w:rsidRDefault="00C9284E">
      <w:pPr>
        <w:pStyle w:val="TOC3"/>
        <w:rPr>
          <w:rFonts w:asciiTheme="minorHAnsi" w:eastAsiaTheme="minorEastAsia" w:hAnsiTheme="minorHAnsi" w:cstheme="minorBidi"/>
          <w:sz w:val="22"/>
          <w:szCs w:val="22"/>
          <w:lang w:eastAsia="en-GB"/>
        </w:rPr>
      </w:pPr>
      <w:r w:rsidRPr="00D05151">
        <w:rPr>
          <w:rFonts w:eastAsia="Malgun Gothic"/>
        </w:rPr>
        <w:t>4.16.9</w:t>
      </w:r>
      <w:r>
        <w:rPr>
          <w:rFonts w:asciiTheme="minorHAnsi" w:eastAsiaTheme="minorEastAsia" w:hAnsiTheme="minorHAnsi" w:cstheme="minorBidi"/>
          <w:sz w:val="22"/>
          <w:szCs w:val="22"/>
          <w:lang w:eastAsia="en-GB"/>
        </w:rPr>
        <w:tab/>
      </w:r>
      <w:r w:rsidRPr="00D05151">
        <w:rPr>
          <w:rFonts w:eastAsia="Malgun Gothic"/>
          <w:lang w:eastAsia="zh-CN"/>
        </w:rPr>
        <w:t>Update of the subscription information in the PCF</w:t>
      </w:r>
      <w:r>
        <w:tab/>
      </w:r>
      <w:r>
        <w:fldChar w:fldCharType="begin" w:fldLock="1"/>
      </w:r>
      <w:r>
        <w:instrText xml:space="preserve"> PAGEREF _Toc45185721 \h </w:instrText>
      </w:r>
      <w:r>
        <w:fldChar w:fldCharType="separate"/>
      </w:r>
      <w:r>
        <w:t>250</w:t>
      </w:r>
      <w:r>
        <w:fldChar w:fldCharType="end"/>
      </w:r>
    </w:p>
    <w:p w14:paraId="1AC4080E" w14:textId="77777777" w:rsidR="00C9284E" w:rsidRDefault="00C9284E">
      <w:pPr>
        <w:pStyle w:val="TOC3"/>
        <w:rPr>
          <w:rFonts w:asciiTheme="minorHAnsi" w:eastAsiaTheme="minorEastAsia" w:hAnsiTheme="minorHAnsi" w:cstheme="minorBidi"/>
          <w:sz w:val="22"/>
          <w:szCs w:val="22"/>
          <w:lang w:eastAsia="en-GB"/>
        </w:rPr>
      </w:pPr>
      <w:r>
        <w:rPr>
          <w:lang w:eastAsia="zh-CN"/>
        </w:rPr>
        <w:t>4.16.</w:t>
      </w:r>
      <w:r w:rsidRPr="00D05151">
        <w:rPr>
          <w:lang w:eastAsia="zh-CN"/>
        </w:rPr>
        <w:t>10</w:t>
      </w:r>
      <w:r>
        <w:rPr>
          <w:rFonts w:asciiTheme="minorHAnsi" w:eastAsiaTheme="minorEastAsia" w:hAnsiTheme="minorHAnsi" w:cstheme="minorBidi"/>
          <w:sz w:val="22"/>
          <w:szCs w:val="22"/>
          <w:lang w:eastAsia="en-GB"/>
        </w:rPr>
        <w:tab/>
      </w:r>
      <w:r w:rsidRPr="00D05151">
        <w:rPr>
          <w:lang w:eastAsia="zh-CN"/>
        </w:rPr>
        <w:t>Void</w:t>
      </w:r>
      <w:r>
        <w:tab/>
      </w:r>
      <w:r>
        <w:fldChar w:fldCharType="begin" w:fldLock="1"/>
      </w:r>
      <w:r>
        <w:instrText xml:space="preserve"> PAGEREF _Toc45185722 \h </w:instrText>
      </w:r>
      <w:r>
        <w:fldChar w:fldCharType="separate"/>
      </w:r>
      <w:r>
        <w:t>251</w:t>
      </w:r>
      <w:r>
        <w:fldChar w:fldCharType="end"/>
      </w:r>
    </w:p>
    <w:p w14:paraId="6D75B72F" w14:textId="77777777" w:rsidR="00C9284E" w:rsidRDefault="00C9284E">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_Toc45185723 \h </w:instrText>
      </w:r>
      <w:r>
        <w:fldChar w:fldCharType="separate"/>
      </w:r>
      <w:r>
        <w:t>251</w:t>
      </w:r>
      <w:r>
        <w:fldChar w:fldCharType="end"/>
      </w:r>
    </w:p>
    <w:p w14:paraId="58016575" w14:textId="77777777" w:rsidR="00C9284E" w:rsidRDefault="00C9284E">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_Toc45185724 \h </w:instrText>
      </w:r>
      <w:r>
        <w:fldChar w:fldCharType="separate"/>
      </w:r>
      <w:r>
        <w:t>253</w:t>
      </w:r>
      <w:r>
        <w:fldChar w:fldCharType="end"/>
      </w:r>
    </w:p>
    <w:p w14:paraId="489E1C2F" w14:textId="77777777" w:rsidR="00C9284E" w:rsidRDefault="00C9284E">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_Toc45185725 \h </w:instrText>
      </w:r>
      <w:r>
        <w:fldChar w:fldCharType="separate"/>
      </w:r>
      <w:r>
        <w:t>253</w:t>
      </w:r>
      <w:r>
        <w:fldChar w:fldCharType="end"/>
      </w:r>
    </w:p>
    <w:p w14:paraId="74AC1961" w14:textId="77777777" w:rsidR="00C9284E" w:rsidRDefault="00C9284E">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_Toc45185726 \h </w:instrText>
      </w:r>
      <w:r>
        <w:fldChar w:fldCharType="separate"/>
      </w:r>
      <w:r>
        <w:t>253</w:t>
      </w:r>
      <w:r>
        <w:fldChar w:fldCharType="end"/>
      </w:r>
    </w:p>
    <w:p w14:paraId="09568412" w14:textId="77777777" w:rsidR="00C9284E" w:rsidRDefault="00C9284E">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_Toc45185727 \h </w:instrText>
      </w:r>
      <w:r>
        <w:fldChar w:fldCharType="separate"/>
      </w:r>
      <w:r>
        <w:t>255</w:t>
      </w:r>
      <w:r>
        <w:fldChar w:fldCharType="end"/>
      </w:r>
    </w:p>
    <w:p w14:paraId="57155452" w14:textId="77777777" w:rsidR="00C9284E" w:rsidRDefault="00C9284E">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_Toc45185728 \h </w:instrText>
      </w:r>
      <w:r>
        <w:fldChar w:fldCharType="separate"/>
      </w:r>
      <w:r>
        <w:t>256</w:t>
      </w:r>
      <w:r>
        <w:fldChar w:fldCharType="end"/>
      </w:r>
    </w:p>
    <w:p w14:paraId="6850A6F4" w14:textId="77777777" w:rsidR="00C9284E" w:rsidRDefault="00C9284E">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_Toc45185729 \h </w:instrText>
      </w:r>
      <w:r>
        <w:fldChar w:fldCharType="separate"/>
      </w:r>
      <w:r>
        <w:t>257</w:t>
      </w:r>
      <w:r>
        <w:fldChar w:fldCharType="end"/>
      </w:r>
    </w:p>
    <w:p w14:paraId="7921BE52" w14:textId="77777777" w:rsidR="00C9284E" w:rsidRDefault="00C9284E">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_Toc45185730 \h </w:instrText>
      </w:r>
      <w:r>
        <w:fldChar w:fldCharType="separate"/>
      </w:r>
      <w:r>
        <w:t>257</w:t>
      </w:r>
      <w:r>
        <w:fldChar w:fldCharType="end"/>
      </w:r>
    </w:p>
    <w:p w14:paraId="1E8F4E45" w14:textId="77777777" w:rsidR="00C9284E" w:rsidRDefault="00C9284E">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_Toc45185731 \h </w:instrText>
      </w:r>
      <w:r>
        <w:fldChar w:fldCharType="separate"/>
      </w:r>
      <w:r>
        <w:t>258</w:t>
      </w:r>
      <w:r>
        <w:fldChar w:fldCharType="end"/>
      </w:r>
    </w:p>
    <w:p w14:paraId="7ABA77EB" w14:textId="77777777" w:rsidR="00C9284E" w:rsidRDefault="00C9284E">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_Toc45185732 \h </w:instrText>
      </w:r>
      <w:r>
        <w:fldChar w:fldCharType="separate"/>
      </w:r>
      <w:r>
        <w:t>259</w:t>
      </w:r>
      <w:r>
        <w:fldChar w:fldCharType="end"/>
      </w:r>
    </w:p>
    <w:p w14:paraId="5E975DD1" w14:textId="77777777" w:rsidR="00C9284E" w:rsidRDefault="00C9284E">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_Toc45185733 \h </w:instrText>
      </w:r>
      <w:r>
        <w:fldChar w:fldCharType="separate"/>
      </w:r>
      <w:r>
        <w:t>259</w:t>
      </w:r>
      <w:r>
        <w:fldChar w:fldCharType="end"/>
      </w:r>
    </w:p>
    <w:p w14:paraId="6FF7070B" w14:textId="77777777" w:rsidR="00C9284E" w:rsidRDefault="00C9284E">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_Toc45185734 \h </w:instrText>
      </w:r>
      <w:r>
        <w:fldChar w:fldCharType="separate"/>
      </w:r>
      <w:r>
        <w:t>260</w:t>
      </w:r>
      <w:r>
        <w:fldChar w:fldCharType="end"/>
      </w:r>
    </w:p>
    <w:p w14:paraId="72D63551" w14:textId="77777777" w:rsidR="00C9284E" w:rsidRDefault="00C9284E">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_Toc45185735 \h </w:instrText>
      </w:r>
      <w:r>
        <w:fldChar w:fldCharType="separate"/>
      </w:r>
      <w:r>
        <w:t>260</w:t>
      </w:r>
      <w:r>
        <w:fldChar w:fldCharType="end"/>
      </w:r>
    </w:p>
    <w:p w14:paraId="1EC85C3D" w14:textId="77777777" w:rsidR="00C9284E" w:rsidRDefault="00C9284E">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_Toc45185736 \h </w:instrText>
      </w:r>
      <w:r>
        <w:fldChar w:fldCharType="separate"/>
      </w:r>
      <w:r>
        <w:t>261</w:t>
      </w:r>
      <w:r>
        <w:fldChar w:fldCharType="end"/>
      </w:r>
    </w:p>
    <w:p w14:paraId="078754B9" w14:textId="77777777" w:rsidR="00C9284E" w:rsidRDefault="00C9284E">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_Toc45185737 \h </w:instrText>
      </w:r>
      <w:r>
        <w:fldChar w:fldCharType="separate"/>
      </w:r>
      <w:r>
        <w:t>262</w:t>
      </w:r>
      <w:r>
        <w:fldChar w:fldCharType="end"/>
      </w:r>
    </w:p>
    <w:p w14:paraId="6DC9F866" w14:textId="77777777" w:rsidR="00C9284E" w:rsidRDefault="00C9284E">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_Toc45185738 \h </w:instrText>
      </w:r>
      <w:r>
        <w:fldChar w:fldCharType="separate"/>
      </w:r>
      <w:r>
        <w:t>262</w:t>
      </w:r>
      <w:r>
        <w:fldChar w:fldCharType="end"/>
      </w:r>
    </w:p>
    <w:p w14:paraId="784B4DEC" w14:textId="77777777" w:rsidR="00C9284E" w:rsidRDefault="00C9284E">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_Toc45185739 \h </w:instrText>
      </w:r>
      <w:r>
        <w:fldChar w:fldCharType="separate"/>
      </w:r>
      <w:r>
        <w:t>262</w:t>
      </w:r>
      <w:r>
        <w:fldChar w:fldCharType="end"/>
      </w:r>
    </w:p>
    <w:p w14:paraId="7BF95416" w14:textId="77777777" w:rsidR="00C9284E" w:rsidRDefault="00C9284E">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_Toc45185740 \h </w:instrText>
      </w:r>
      <w:r>
        <w:fldChar w:fldCharType="separate"/>
      </w:r>
      <w:r>
        <w:t>263</w:t>
      </w:r>
      <w:r>
        <w:fldChar w:fldCharType="end"/>
      </w:r>
    </w:p>
    <w:p w14:paraId="271BCBDA" w14:textId="77777777" w:rsidR="00C9284E" w:rsidRDefault="00C9284E">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_Toc45185741 \h </w:instrText>
      </w:r>
      <w:r>
        <w:fldChar w:fldCharType="separate"/>
      </w:r>
      <w:r>
        <w:t>264</w:t>
      </w:r>
      <w:r>
        <w:fldChar w:fldCharType="end"/>
      </w:r>
    </w:p>
    <w:p w14:paraId="70682769" w14:textId="77777777" w:rsidR="00C9284E" w:rsidRDefault="00C9284E">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_Toc45185742 \h </w:instrText>
      </w:r>
      <w:r>
        <w:fldChar w:fldCharType="separate"/>
      </w:r>
      <w:r>
        <w:t>264</w:t>
      </w:r>
      <w:r>
        <w:fldChar w:fldCharType="end"/>
      </w:r>
    </w:p>
    <w:p w14:paraId="66BCD058" w14:textId="77777777" w:rsidR="00C9284E" w:rsidRDefault="00C9284E">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_Toc45185743 \h </w:instrText>
      </w:r>
      <w:r>
        <w:fldChar w:fldCharType="separate"/>
      </w:r>
      <w:r>
        <w:t>265</w:t>
      </w:r>
      <w:r>
        <w:fldChar w:fldCharType="end"/>
      </w:r>
    </w:p>
    <w:p w14:paraId="74919AB4" w14:textId="77777777" w:rsidR="00C9284E" w:rsidRDefault="00C9284E">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_Toc45185744 \h </w:instrText>
      </w:r>
      <w:r>
        <w:fldChar w:fldCharType="separate"/>
      </w:r>
      <w:r>
        <w:t>265</w:t>
      </w:r>
      <w:r>
        <w:fldChar w:fldCharType="end"/>
      </w:r>
    </w:p>
    <w:p w14:paraId="10E8EA53" w14:textId="77777777" w:rsidR="00C9284E" w:rsidRDefault="00C9284E">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rsidRPr="00D05151">
        <w:t>)</w:t>
      </w:r>
      <w:r>
        <w:tab/>
      </w:r>
      <w:r>
        <w:fldChar w:fldCharType="begin" w:fldLock="1"/>
      </w:r>
      <w:r>
        <w:instrText xml:space="preserve"> PAGEREF _Toc45185745 \h </w:instrText>
      </w:r>
      <w:r>
        <w:fldChar w:fldCharType="separate"/>
      </w:r>
      <w:r>
        <w:t>266</w:t>
      </w:r>
      <w:r>
        <w:fldChar w:fldCharType="end"/>
      </w:r>
    </w:p>
    <w:p w14:paraId="52721A3D" w14:textId="77777777" w:rsidR="00C9284E" w:rsidRDefault="00C9284E">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_Toc45185746 \h </w:instrText>
      </w:r>
      <w:r>
        <w:fldChar w:fldCharType="separate"/>
      </w:r>
      <w:r>
        <w:t>266</w:t>
      </w:r>
      <w:r>
        <w:fldChar w:fldCharType="end"/>
      </w:r>
    </w:p>
    <w:p w14:paraId="7E6576D0"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4.18.3.1</w:t>
      </w:r>
      <w:r>
        <w:rPr>
          <w:rFonts w:asciiTheme="minorHAnsi" w:eastAsiaTheme="minorEastAsia" w:hAnsiTheme="minorHAnsi" w:cstheme="minorBidi"/>
          <w:sz w:val="22"/>
          <w:szCs w:val="22"/>
          <w:lang w:eastAsia="en-GB"/>
        </w:rPr>
        <w:tab/>
      </w:r>
      <w:r w:rsidRPr="00D05151">
        <w:rPr>
          <w:rFonts w:eastAsia="SimSun"/>
        </w:rPr>
        <w:t>PFD Retrieval by the SMF</w:t>
      </w:r>
      <w:r>
        <w:tab/>
      </w:r>
      <w:r>
        <w:fldChar w:fldCharType="begin" w:fldLock="1"/>
      </w:r>
      <w:r>
        <w:instrText xml:space="preserve"> PAGEREF _Toc45185747 \h </w:instrText>
      </w:r>
      <w:r>
        <w:fldChar w:fldCharType="separate"/>
      </w:r>
      <w:r>
        <w:t>266</w:t>
      </w:r>
      <w:r>
        <w:fldChar w:fldCharType="end"/>
      </w:r>
    </w:p>
    <w:p w14:paraId="158C15E8"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4.18.3.2</w:t>
      </w:r>
      <w:r>
        <w:rPr>
          <w:rFonts w:asciiTheme="minorHAnsi" w:eastAsiaTheme="minorEastAsia" w:hAnsiTheme="minorHAnsi" w:cstheme="minorBidi"/>
          <w:sz w:val="22"/>
          <w:szCs w:val="22"/>
          <w:lang w:eastAsia="en-GB"/>
        </w:rPr>
        <w:tab/>
      </w:r>
      <w:r w:rsidRPr="00D05151">
        <w:rPr>
          <w:rFonts w:eastAsia="SimSun"/>
        </w:rPr>
        <w:t>Management of PFDs in the SMF</w:t>
      </w:r>
      <w:r>
        <w:tab/>
      </w:r>
      <w:r>
        <w:fldChar w:fldCharType="begin" w:fldLock="1"/>
      </w:r>
      <w:r>
        <w:instrText xml:space="preserve"> PAGEREF _Toc45185748 \h </w:instrText>
      </w:r>
      <w:r>
        <w:fldChar w:fldCharType="separate"/>
      </w:r>
      <w:r>
        <w:t>267</w:t>
      </w:r>
      <w:r>
        <w:fldChar w:fldCharType="end"/>
      </w:r>
    </w:p>
    <w:p w14:paraId="3A312100" w14:textId="77777777" w:rsidR="00C9284E" w:rsidRDefault="00C9284E">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D05151">
        <w:rPr>
          <w:rFonts w:eastAsia="SimSun"/>
          <w:lang w:eastAsia="zh-CN"/>
        </w:rPr>
        <w:t>D</w:t>
      </w:r>
      <w:r>
        <w:t xml:space="preserve">ata </w:t>
      </w:r>
      <w:r w:rsidRPr="00D05151">
        <w:rPr>
          <w:rFonts w:eastAsia="SimSun"/>
          <w:lang w:eastAsia="zh-CN"/>
        </w:rPr>
        <w:t>A</w:t>
      </w:r>
      <w:r>
        <w:t>nalytics</w:t>
      </w:r>
      <w:r>
        <w:tab/>
      </w:r>
      <w:r>
        <w:fldChar w:fldCharType="begin" w:fldLock="1"/>
      </w:r>
      <w:r>
        <w:instrText xml:space="preserve"> PAGEREF _Toc45185749 \h </w:instrText>
      </w:r>
      <w:r>
        <w:fldChar w:fldCharType="separate"/>
      </w:r>
      <w:r>
        <w:t>268</w:t>
      </w:r>
      <w:r>
        <w:fldChar w:fldCharType="end"/>
      </w:r>
    </w:p>
    <w:p w14:paraId="09CBCDED" w14:textId="77777777" w:rsidR="00C9284E" w:rsidRDefault="00C9284E">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_Toc45185750 \h </w:instrText>
      </w:r>
      <w:r>
        <w:fldChar w:fldCharType="separate"/>
      </w:r>
      <w:r>
        <w:t>268</w:t>
      </w:r>
      <w:r>
        <w:fldChar w:fldCharType="end"/>
      </w:r>
    </w:p>
    <w:p w14:paraId="6AA7B72A" w14:textId="77777777" w:rsidR="00C9284E" w:rsidRDefault="00C9284E">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_Toc45185751 \h </w:instrText>
      </w:r>
      <w:r>
        <w:fldChar w:fldCharType="separate"/>
      </w:r>
      <w:r>
        <w:t>268</w:t>
      </w:r>
      <w:r>
        <w:fldChar w:fldCharType="end"/>
      </w:r>
    </w:p>
    <w:p w14:paraId="3F2ABDB2" w14:textId="77777777" w:rsidR="00C9284E" w:rsidRDefault="00C9284E">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_Toc45185752 \h </w:instrText>
      </w:r>
      <w:r>
        <w:fldChar w:fldCharType="separate"/>
      </w:r>
      <w:r>
        <w:t>269</w:t>
      </w:r>
      <w:r>
        <w:fldChar w:fldCharType="end"/>
      </w:r>
    </w:p>
    <w:p w14:paraId="65BC1DAB" w14:textId="77777777" w:rsidR="00C9284E" w:rsidRDefault="00C9284E">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_Toc45185753 \h </w:instrText>
      </w:r>
      <w:r>
        <w:fldChar w:fldCharType="separate"/>
      </w:r>
      <w:r>
        <w:t>269</w:t>
      </w:r>
      <w:r>
        <w:fldChar w:fldCharType="end"/>
      </w:r>
    </w:p>
    <w:p w14:paraId="7CCB1850" w14:textId="77777777" w:rsidR="00C9284E" w:rsidRDefault="00C9284E">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_Toc45185754 \h </w:instrText>
      </w:r>
      <w:r>
        <w:fldChar w:fldCharType="separate"/>
      </w:r>
      <w:r>
        <w:t>269</w:t>
      </w:r>
      <w:r>
        <w:fldChar w:fldCharType="end"/>
      </w:r>
    </w:p>
    <w:p w14:paraId="1670A42F" w14:textId="77777777" w:rsidR="00C9284E" w:rsidRDefault="00C9284E">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rsidRPr="00D05151">
        <w:t>Void</w:t>
      </w:r>
      <w:r>
        <w:tab/>
      </w:r>
      <w:r>
        <w:fldChar w:fldCharType="begin" w:fldLock="1"/>
      </w:r>
      <w:r>
        <w:instrText xml:space="preserve"> PAGEREF _Toc45185755 \h </w:instrText>
      </w:r>
      <w:r>
        <w:fldChar w:fldCharType="separate"/>
      </w:r>
      <w:r>
        <w:t>270</w:t>
      </w:r>
      <w:r>
        <w:fldChar w:fldCharType="end"/>
      </w:r>
    </w:p>
    <w:p w14:paraId="7A5760EF" w14:textId="77777777" w:rsidR="00C9284E" w:rsidRDefault="00C9284E">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_Toc45185756 \h </w:instrText>
      </w:r>
      <w:r>
        <w:fldChar w:fldCharType="separate"/>
      </w:r>
      <w:r>
        <w:t>270</w:t>
      </w:r>
      <w:r>
        <w:fldChar w:fldCharType="end"/>
      </w:r>
    </w:p>
    <w:p w14:paraId="052EA411" w14:textId="77777777" w:rsidR="00C9284E" w:rsidRDefault="00C9284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_Toc45185757 \h </w:instrText>
      </w:r>
      <w:r>
        <w:fldChar w:fldCharType="separate"/>
      </w:r>
      <w:r>
        <w:t>271</w:t>
      </w:r>
      <w:r>
        <w:fldChar w:fldCharType="end"/>
      </w:r>
    </w:p>
    <w:p w14:paraId="6958E1BC" w14:textId="77777777" w:rsidR="00C9284E" w:rsidRDefault="00C9284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_Toc45185758 \h </w:instrText>
      </w:r>
      <w:r>
        <w:fldChar w:fldCharType="separate"/>
      </w:r>
      <w:r>
        <w:t>271</w:t>
      </w:r>
      <w:r>
        <w:fldChar w:fldCharType="end"/>
      </w:r>
    </w:p>
    <w:p w14:paraId="11D8E708" w14:textId="77777777" w:rsidR="00C9284E" w:rsidRDefault="00C9284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_Toc45185759 \h </w:instrText>
      </w:r>
      <w:r>
        <w:fldChar w:fldCharType="separate"/>
      </w:r>
      <w:r>
        <w:t>271</w:t>
      </w:r>
      <w:r>
        <w:fldChar w:fldCharType="end"/>
      </w:r>
    </w:p>
    <w:p w14:paraId="4923C970" w14:textId="77777777" w:rsidR="00C9284E" w:rsidRDefault="00C9284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_Toc45185760 \h </w:instrText>
      </w:r>
      <w:r>
        <w:fldChar w:fldCharType="separate"/>
      </w:r>
      <w:r>
        <w:t>271</w:t>
      </w:r>
      <w:r>
        <w:fldChar w:fldCharType="end"/>
      </w:r>
    </w:p>
    <w:p w14:paraId="7CF3BBFB" w14:textId="77777777" w:rsidR="00C9284E" w:rsidRDefault="00C9284E">
      <w:pPr>
        <w:pStyle w:val="TOC3"/>
        <w:rPr>
          <w:rFonts w:asciiTheme="minorHAnsi" w:eastAsiaTheme="minorEastAsia" w:hAnsiTheme="minorHAnsi" w:cstheme="minorBidi"/>
          <w:sz w:val="22"/>
          <w:szCs w:val="22"/>
          <w:lang w:eastAsia="en-GB"/>
        </w:rPr>
      </w:pPr>
      <w:r w:rsidRPr="00D05151">
        <w:rPr>
          <w:rFonts w:eastAsia="SimSun"/>
          <w:lang w:eastAsia="zh-CN"/>
        </w:rPr>
        <w:t>5.2.1</w:t>
      </w:r>
      <w:r>
        <w:rPr>
          <w:rFonts w:asciiTheme="minorHAnsi" w:eastAsiaTheme="minorEastAsia" w:hAnsiTheme="minorHAnsi" w:cstheme="minorBidi"/>
          <w:sz w:val="22"/>
          <w:szCs w:val="22"/>
          <w:lang w:eastAsia="en-GB"/>
        </w:rPr>
        <w:tab/>
      </w:r>
      <w:r w:rsidRPr="00D05151">
        <w:rPr>
          <w:rFonts w:eastAsia="SimSun"/>
          <w:lang w:eastAsia="zh-CN"/>
        </w:rPr>
        <w:t>General</w:t>
      </w:r>
      <w:r>
        <w:tab/>
      </w:r>
      <w:r>
        <w:fldChar w:fldCharType="begin" w:fldLock="1"/>
      </w:r>
      <w:r>
        <w:instrText xml:space="preserve"> PAGEREF _Toc45185761 \h </w:instrText>
      </w:r>
      <w:r>
        <w:fldChar w:fldCharType="separate"/>
      </w:r>
      <w:r>
        <w:t>271</w:t>
      </w:r>
      <w:r>
        <w:fldChar w:fldCharType="end"/>
      </w:r>
    </w:p>
    <w:p w14:paraId="2D7F7469" w14:textId="77777777" w:rsidR="00C9284E" w:rsidRDefault="00C9284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_Toc45185762 \h </w:instrText>
      </w:r>
      <w:r>
        <w:fldChar w:fldCharType="separate"/>
      </w:r>
      <w:r>
        <w:t>271</w:t>
      </w:r>
      <w:r>
        <w:fldChar w:fldCharType="end"/>
      </w:r>
    </w:p>
    <w:p w14:paraId="0DA1AD19" w14:textId="77777777" w:rsidR="00C9284E" w:rsidRDefault="00C9284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_Toc45185763 \h </w:instrText>
      </w:r>
      <w:r>
        <w:fldChar w:fldCharType="separate"/>
      </w:r>
      <w:r>
        <w:t>271</w:t>
      </w:r>
      <w:r>
        <w:fldChar w:fldCharType="end"/>
      </w:r>
    </w:p>
    <w:p w14:paraId="0E7A6077" w14:textId="77777777" w:rsidR="00C9284E" w:rsidRDefault="00C9284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_Toc45185764 \h </w:instrText>
      </w:r>
      <w:r>
        <w:fldChar w:fldCharType="separate"/>
      </w:r>
      <w:r>
        <w:t>272</w:t>
      </w:r>
      <w:r>
        <w:fldChar w:fldCharType="end"/>
      </w:r>
    </w:p>
    <w:p w14:paraId="07D37A8B" w14:textId="77777777" w:rsidR="00C9284E" w:rsidRDefault="00C9284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_Toc45185765 \h </w:instrText>
      </w:r>
      <w:r>
        <w:fldChar w:fldCharType="separate"/>
      </w:r>
      <w:r>
        <w:t>272</w:t>
      </w:r>
      <w:r>
        <w:fldChar w:fldCharType="end"/>
      </w:r>
    </w:p>
    <w:p w14:paraId="5710DAA5" w14:textId="77777777" w:rsidR="00C9284E" w:rsidRDefault="00C9284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_Toc45185766 \h </w:instrText>
      </w:r>
      <w:r>
        <w:fldChar w:fldCharType="separate"/>
      </w:r>
      <w:r>
        <w:t>272</w:t>
      </w:r>
      <w:r>
        <w:fldChar w:fldCharType="end"/>
      </w:r>
    </w:p>
    <w:p w14:paraId="3CA0D5F7" w14:textId="77777777" w:rsidR="00C9284E" w:rsidRDefault="00C9284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_Toc45185767 \h </w:instrText>
      </w:r>
      <w:r>
        <w:fldChar w:fldCharType="separate"/>
      </w:r>
      <w:r>
        <w:t>276</w:t>
      </w:r>
      <w:r>
        <w:fldChar w:fldCharType="end"/>
      </w:r>
    </w:p>
    <w:p w14:paraId="013D3F66" w14:textId="77777777" w:rsidR="00C9284E" w:rsidRDefault="00C9284E">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_Toc45185768 \h </w:instrText>
      </w:r>
      <w:r>
        <w:fldChar w:fldCharType="separate"/>
      </w:r>
      <w:r>
        <w:t>277</w:t>
      </w:r>
      <w:r>
        <w:fldChar w:fldCharType="end"/>
      </w:r>
    </w:p>
    <w:p w14:paraId="25B5D74A" w14:textId="77777777" w:rsidR="00C9284E" w:rsidRDefault="00C9284E">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_Toc45185769 \h </w:instrText>
      </w:r>
      <w:r>
        <w:fldChar w:fldCharType="separate"/>
      </w:r>
      <w:r>
        <w:t>277</w:t>
      </w:r>
      <w:r>
        <w:fldChar w:fldCharType="end"/>
      </w:r>
    </w:p>
    <w:p w14:paraId="4C11044E" w14:textId="77777777" w:rsidR="00C9284E" w:rsidRDefault="00C9284E">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_Toc45185770 \h </w:instrText>
      </w:r>
      <w:r>
        <w:fldChar w:fldCharType="separate"/>
      </w:r>
      <w:r>
        <w:t>277</w:t>
      </w:r>
      <w:r>
        <w:fldChar w:fldCharType="end"/>
      </w:r>
    </w:p>
    <w:p w14:paraId="43DF022F" w14:textId="77777777" w:rsidR="00C9284E" w:rsidRDefault="00C9284E">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_Toc45185771 \h </w:instrText>
      </w:r>
      <w:r>
        <w:fldChar w:fldCharType="separate"/>
      </w:r>
      <w:r>
        <w:t>278</w:t>
      </w:r>
      <w:r>
        <w:fldChar w:fldCharType="end"/>
      </w:r>
    </w:p>
    <w:p w14:paraId="5D639F23" w14:textId="77777777" w:rsidR="00C9284E" w:rsidRDefault="00C9284E">
      <w:pPr>
        <w:pStyle w:val="TOC5"/>
        <w:rPr>
          <w:rFonts w:asciiTheme="minorHAnsi" w:eastAsiaTheme="minorEastAsia" w:hAnsiTheme="minorHAnsi" w:cstheme="minorBidi"/>
          <w:sz w:val="22"/>
          <w:szCs w:val="22"/>
          <w:lang w:eastAsia="en-GB"/>
        </w:rPr>
      </w:pPr>
      <w:r w:rsidRPr="00D05151">
        <w:rPr>
          <w:lang w:eastAsia="zh-CN"/>
        </w:rPr>
        <w:t>5.2.2.2.7A</w:t>
      </w:r>
      <w:r>
        <w:rPr>
          <w:rFonts w:asciiTheme="minorHAnsi" w:eastAsiaTheme="minorEastAsia" w:hAnsiTheme="minorHAnsi" w:cstheme="minorBidi"/>
          <w:sz w:val="22"/>
          <w:szCs w:val="22"/>
          <w:lang w:eastAsia="en-GB"/>
        </w:rPr>
        <w:tab/>
      </w:r>
      <w:r w:rsidRPr="00D05151">
        <w:rPr>
          <w:lang w:eastAsia="zh-CN"/>
        </w:rPr>
        <w:t>Namf_Communication_N1N2TransferFailureNotification service operation</w:t>
      </w:r>
      <w:r>
        <w:tab/>
      </w:r>
      <w:r>
        <w:fldChar w:fldCharType="begin" w:fldLock="1"/>
      </w:r>
      <w:r>
        <w:instrText xml:space="preserve"> PAGEREF _Toc45185772 \h </w:instrText>
      </w:r>
      <w:r>
        <w:fldChar w:fldCharType="separate"/>
      </w:r>
      <w:r>
        <w:t>279</w:t>
      </w:r>
      <w:r>
        <w:fldChar w:fldCharType="end"/>
      </w:r>
    </w:p>
    <w:p w14:paraId="51DCE84A" w14:textId="77777777" w:rsidR="00C9284E" w:rsidRDefault="00C9284E">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_Toc45185773 \h </w:instrText>
      </w:r>
      <w:r>
        <w:fldChar w:fldCharType="separate"/>
      </w:r>
      <w:r>
        <w:t>279</w:t>
      </w:r>
      <w:r>
        <w:fldChar w:fldCharType="end"/>
      </w:r>
    </w:p>
    <w:p w14:paraId="22C85246" w14:textId="77777777" w:rsidR="00C9284E" w:rsidRDefault="00C9284E">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_Toc45185774 \h </w:instrText>
      </w:r>
      <w:r>
        <w:fldChar w:fldCharType="separate"/>
      </w:r>
      <w:r>
        <w:t>279</w:t>
      </w:r>
      <w:r>
        <w:fldChar w:fldCharType="end"/>
      </w:r>
    </w:p>
    <w:p w14:paraId="7A0916C7" w14:textId="77777777" w:rsidR="00C9284E" w:rsidRDefault="00C9284E">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_Toc45185775 \h </w:instrText>
      </w:r>
      <w:r>
        <w:fldChar w:fldCharType="separate"/>
      </w:r>
      <w:r>
        <w:t>279</w:t>
      </w:r>
      <w:r>
        <w:fldChar w:fldCharType="end"/>
      </w:r>
    </w:p>
    <w:p w14:paraId="49BBB7D8" w14:textId="77777777" w:rsidR="00C9284E" w:rsidRDefault="00C9284E">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_Toc45185776 \h </w:instrText>
      </w:r>
      <w:r>
        <w:fldChar w:fldCharType="separate"/>
      </w:r>
      <w:r>
        <w:t>280</w:t>
      </w:r>
      <w:r>
        <w:fldChar w:fldCharType="end"/>
      </w:r>
    </w:p>
    <w:p w14:paraId="4188B482" w14:textId="77777777" w:rsidR="00C9284E" w:rsidRDefault="00C9284E">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_Toc45185777 \h </w:instrText>
      </w:r>
      <w:r>
        <w:fldChar w:fldCharType="separate"/>
      </w:r>
      <w:r>
        <w:t>280</w:t>
      </w:r>
      <w:r>
        <w:fldChar w:fldCharType="end"/>
      </w:r>
    </w:p>
    <w:p w14:paraId="3481AD4E"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5.2.2.2.13</w:t>
      </w:r>
      <w:r>
        <w:rPr>
          <w:rFonts w:asciiTheme="minorHAnsi" w:eastAsiaTheme="minorEastAsia" w:hAnsiTheme="minorHAnsi" w:cstheme="minorBidi"/>
          <w:sz w:val="22"/>
          <w:szCs w:val="22"/>
          <w:lang w:eastAsia="en-GB"/>
        </w:rPr>
        <w:tab/>
      </w:r>
      <w:r>
        <w:t>Namf_Communication</w:t>
      </w:r>
      <w:r w:rsidRPr="00D05151">
        <w:rPr>
          <w:rFonts w:eastAsia="SimSun"/>
          <w:lang w:eastAsia="zh-CN"/>
        </w:rPr>
        <w:t>_EBIAssignment service operation</w:t>
      </w:r>
      <w:r>
        <w:tab/>
      </w:r>
      <w:r>
        <w:fldChar w:fldCharType="begin" w:fldLock="1"/>
      </w:r>
      <w:r>
        <w:instrText xml:space="preserve"> PAGEREF _Toc45185778 \h </w:instrText>
      </w:r>
      <w:r>
        <w:fldChar w:fldCharType="separate"/>
      </w:r>
      <w:r>
        <w:t>280</w:t>
      </w:r>
      <w:r>
        <w:fldChar w:fldCharType="end"/>
      </w:r>
    </w:p>
    <w:p w14:paraId="6DE24726"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5.2.2.2.14</w:t>
      </w:r>
      <w:r>
        <w:rPr>
          <w:rFonts w:asciiTheme="minorHAnsi" w:eastAsiaTheme="minorEastAsia" w:hAnsiTheme="minorHAnsi" w:cstheme="minorBidi"/>
          <w:sz w:val="22"/>
          <w:szCs w:val="22"/>
          <w:lang w:eastAsia="en-GB"/>
        </w:rPr>
        <w:tab/>
      </w:r>
      <w:r w:rsidRPr="00D05151">
        <w:rPr>
          <w:rFonts w:eastAsia="SimSun"/>
        </w:rPr>
        <w:t>Namf_Communication_AMFStatusChangeSubscribe service operation</w:t>
      </w:r>
      <w:r>
        <w:tab/>
      </w:r>
      <w:r>
        <w:fldChar w:fldCharType="begin" w:fldLock="1"/>
      </w:r>
      <w:r>
        <w:instrText xml:space="preserve"> PAGEREF _Toc45185779 \h </w:instrText>
      </w:r>
      <w:r>
        <w:fldChar w:fldCharType="separate"/>
      </w:r>
      <w:r>
        <w:t>280</w:t>
      </w:r>
      <w:r>
        <w:fldChar w:fldCharType="end"/>
      </w:r>
    </w:p>
    <w:p w14:paraId="1CD07764"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5.2.2.2.15</w:t>
      </w:r>
      <w:r>
        <w:rPr>
          <w:rFonts w:asciiTheme="minorHAnsi" w:eastAsiaTheme="minorEastAsia" w:hAnsiTheme="minorHAnsi" w:cstheme="minorBidi"/>
          <w:sz w:val="22"/>
          <w:szCs w:val="22"/>
          <w:lang w:eastAsia="en-GB"/>
        </w:rPr>
        <w:tab/>
      </w:r>
      <w:r w:rsidRPr="00D05151">
        <w:rPr>
          <w:rFonts w:eastAsia="SimSun"/>
        </w:rPr>
        <w:t>Namf_Communication_</w:t>
      </w:r>
      <w:r w:rsidRPr="00D05151">
        <w:rPr>
          <w:rFonts w:eastAsia="MS Mincho"/>
        </w:rPr>
        <w:t>AMFStatusChangeUnSubscribe</w:t>
      </w:r>
      <w:r w:rsidRPr="00D05151">
        <w:rPr>
          <w:rFonts w:eastAsia="SimSun"/>
        </w:rPr>
        <w:t xml:space="preserve"> service operation</w:t>
      </w:r>
      <w:r>
        <w:tab/>
      </w:r>
      <w:r>
        <w:fldChar w:fldCharType="begin" w:fldLock="1"/>
      </w:r>
      <w:r>
        <w:instrText xml:space="preserve"> PAGEREF _Toc45185780 \h </w:instrText>
      </w:r>
      <w:r>
        <w:fldChar w:fldCharType="separate"/>
      </w:r>
      <w:r>
        <w:t>281</w:t>
      </w:r>
      <w:r>
        <w:fldChar w:fldCharType="end"/>
      </w:r>
    </w:p>
    <w:p w14:paraId="0480F11A"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5.2.2.2.16</w:t>
      </w:r>
      <w:r>
        <w:rPr>
          <w:rFonts w:asciiTheme="minorHAnsi" w:eastAsiaTheme="minorEastAsia" w:hAnsiTheme="minorHAnsi" w:cstheme="minorBidi"/>
          <w:sz w:val="22"/>
          <w:szCs w:val="22"/>
          <w:lang w:eastAsia="en-GB"/>
        </w:rPr>
        <w:tab/>
      </w:r>
      <w:r w:rsidRPr="00D05151">
        <w:rPr>
          <w:rFonts w:eastAsia="SimSun"/>
        </w:rPr>
        <w:t>Namf_Communication_</w:t>
      </w:r>
      <w:r w:rsidRPr="00D05151">
        <w:rPr>
          <w:rFonts w:eastAsia="MS Mincho"/>
        </w:rPr>
        <w:t>AMFStatusChangeNotify</w:t>
      </w:r>
      <w:r w:rsidRPr="00D05151">
        <w:rPr>
          <w:rFonts w:eastAsia="SimSun"/>
        </w:rPr>
        <w:t xml:space="preserve"> service operation</w:t>
      </w:r>
      <w:r>
        <w:tab/>
      </w:r>
      <w:r>
        <w:fldChar w:fldCharType="begin" w:fldLock="1"/>
      </w:r>
      <w:r>
        <w:instrText xml:space="preserve"> PAGEREF _Toc45185781 \h </w:instrText>
      </w:r>
      <w:r>
        <w:fldChar w:fldCharType="separate"/>
      </w:r>
      <w:r>
        <w:t>281</w:t>
      </w:r>
      <w:r>
        <w:fldChar w:fldCharType="end"/>
      </w:r>
    </w:p>
    <w:p w14:paraId="61AE27A5" w14:textId="77777777" w:rsidR="00C9284E" w:rsidRDefault="00C9284E">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_Toc45185782 \h </w:instrText>
      </w:r>
      <w:r>
        <w:fldChar w:fldCharType="separate"/>
      </w:r>
      <w:r>
        <w:t>281</w:t>
      </w:r>
      <w:r>
        <w:fldChar w:fldCharType="end"/>
      </w:r>
    </w:p>
    <w:p w14:paraId="7133BD6E" w14:textId="77777777" w:rsidR="00C9284E" w:rsidRDefault="00C9284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_Toc45185783 \h </w:instrText>
      </w:r>
      <w:r>
        <w:fldChar w:fldCharType="separate"/>
      </w:r>
      <w:r>
        <w:t>281</w:t>
      </w:r>
      <w:r>
        <w:fldChar w:fldCharType="end"/>
      </w:r>
    </w:p>
    <w:p w14:paraId="68F712A7" w14:textId="77777777" w:rsidR="00C9284E" w:rsidRDefault="00C9284E">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_Toc45185784 \h </w:instrText>
      </w:r>
      <w:r>
        <w:fldChar w:fldCharType="separate"/>
      </w:r>
      <w:r>
        <w:t>282</w:t>
      </w:r>
      <w:r>
        <w:fldChar w:fldCharType="end"/>
      </w:r>
    </w:p>
    <w:p w14:paraId="69938DDF" w14:textId="77777777" w:rsidR="00C9284E" w:rsidRDefault="00C9284E">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_Toc45185785 \h </w:instrText>
      </w:r>
      <w:r>
        <w:fldChar w:fldCharType="separate"/>
      </w:r>
      <w:r>
        <w:t>283</w:t>
      </w:r>
      <w:r>
        <w:fldChar w:fldCharType="end"/>
      </w:r>
    </w:p>
    <w:p w14:paraId="5CB691DB" w14:textId="77777777" w:rsidR="00C9284E" w:rsidRDefault="00C9284E">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_Toc45185786 \h </w:instrText>
      </w:r>
      <w:r>
        <w:fldChar w:fldCharType="separate"/>
      </w:r>
      <w:r>
        <w:t>283</w:t>
      </w:r>
      <w:r>
        <w:fldChar w:fldCharType="end"/>
      </w:r>
    </w:p>
    <w:p w14:paraId="63066356"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lang w:eastAsia="zh-CN"/>
        </w:rPr>
        <w:t>5.2.2.4</w:t>
      </w:r>
      <w:r>
        <w:rPr>
          <w:rFonts w:asciiTheme="minorHAnsi" w:eastAsiaTheme="minorEastAsia" w:hAnsiTheme="minorHAnsi" w:cstheme="minorBidi"/>
          <w:sz w:val="22"/>
          <w:szCs w:val="22"/>
          <w:lang w:eastAsia="en-GB"/>
        </w:rPr>
        <w:tab/>
      </w:r>
      <w:r w:rsidRPr="00D05151">
        <w:rPr>
          <w:rFonts w:eastAsia="SimSun"/>
          <w:lang w:eastAsia="zh-CN"/>
        </w:rPr>
        <w:t>Namf_</w:t>
      </w:r>
      <w:r w:rsidRPr="00D05151">
        <w:rPr>
          <w:rFonts w:eastAsia="SimSun"/>
        </w:rPr>
        <w:t>MT</w:t>
      </w:r>
      <w:r w:rsidRPr="00D05151">
        <w:rPr>
          <w:rFonts w:eastAsia="SimSun"/>
          <w:lang w:eastAsia="zh-CN"/>
        </w:rPr>
        <w:t xml:space="preserve"> service</w:t>
      </w:r>
      <w:r>
        <w:tab/>
      </w:r>
      <w:r>
        <w:fldChar w:fldCharType="begin" w:fldLock="1"/>
      </w:r>
      <w:r>
        <w:instrText xml:space="preserve"> PAGEREF _Toc45185787 \h </w:instrText>
      </w:r>
      <w:r>
        <w:fldChar w:fldCharType="separate"/>
      </w:r>
      <w:r>
        <w:t>283</w:t>
      </w:r>
      <w:r>
        <w:fldChar w:fldCharType="end"/>
      </w:r>
    </w:p>
    <w:p w14:paraId="071DBFD9"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5.2.2.4.1</w:t>
      </w:r>
      <w:r>
        <w:rPr>
          <w:rFonts w:asciiTheme="minorHAnsi" w:eastAsiaTheme="minorEastAsia" w:hAnsiTheme="minorHAnsi" w:cstheme="minorBidi"/>
          <w:sz w:val="22"/>
          <w:szCs w:val="22"/>
          <w:lang w:eastAsia="en-GB"/>
        </w:rPr>
        <w:tab/>
      </w:r>
      <w:r w:rsidRPr="00D05151">
        <w:rPr>
          <w:rFonts w:eastAsia="SimSun"/>
        </w:rPr>
        <w:t>General</w:t>
      </w:r>
      <w:r>
        <w:tab/>
      </w:r>
      <w:r>
        <w:fldChar w:fldCharType="begin" w:fldLock="1"/>
      </w:r>
      <w:r>
        <w:instrText xml:space="preserve"> PAGEREF _Toc45185788 \h </w:instrText>
      </w:r>
      <w:r>
        <w:fldChar w:fldCharType="separate"/>
      </w:r>
      <w:r>
        <w:t>283</w:t>
      </w:r>
      <w:r>
        <w:fldChar w:fldCharType="end"/>
      </w:r>
    </w:p>
    <w:p w14:paraId="1B55A700"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5.2.2.4.2</w:t>
      </w:r>
      <w:r>
        <w:rPr>
          <w:rFonts w:asciiTheme="minorHAnsi" w:eastAsiaTheme="minorEastAsia" w:hAnsiTheme="minorHAnsi" w:cstheme="minorBidi"/>
          <w:sz w:val="22"/>
          <w:szCs w:val="22"/>
          <w:lang w:eastAsia="en-GB"/>
        </w:rPr>
        <w:tab/>
      </w:r>
      <w:r w:rsidRPr="00D05151">
        <w:rPr>
          <w:rFonts w:eastAsia="SimSun"/>
          <w:lang w:eastAsia="zh-CN"/>
        </w:rPr>
        <w:t>Namf_</w:t>
      </w:r>
      <w:r w:rsidRPr="00D05151">
        <w:rPr>
          <w:rFonts w:eastAsia="SimSun"/>
        </w:rPr>
        <w:t>MT</w:t>
      </w:r>
      <w:r w:rsidRPr="00D05151">
        <w:rPr>
          <w:rFonts w:eastAsia="SimSun"/>
          <w:lang w:eastAsia="zh-CN"/>
        </w:rPr>
        <w:t>_EnableUEReachability service operation</w:t>
      </w:r>
      <w:r>
        <w:tab/>
      </w:r>
      <w:r>
        <w:fldChar w:fldCharType="begin" w:fldLock="1"/>
      </w:r>
      <w:r>
        <w:instrText xml:space="preserve"> PAGEREF _Toc45185789 \h </w:instrText>
      </w:r>
      <w:r>
        <w:fldChar w:fldCharType="separate"/>
      </w:r>
      <w:r>
        <w:t>284</w:t>
      </w:r>
      <w:r>
        <w:fldChar w:fldCharType="end"/>
      </w:r>
    </w:p>
    <w:p w14:paraId="3FF46332" w14:textId="77777777" w:rsidR="00C9284E" w:rsidRDefault="00C9284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_Toc45185790 \h </w:instrText>
      </w:r>
      <w:r>
        <w:fldChar w:fldCharType="separate"/>
      </w:r>
      <w:r>
        <w:t>284</w:t>
      </w:r>
      <w:r>
        <w:fldChar w:fldCharType="end"/>
      </w:r>
    </w:p>
    <w:p w14:paraId="1D8E57D9" w14:textId="77777777" w:rsidR="00C9284E" w:rsidRDefault="00C9284E">
      <w:pPr>
        <w:pStyle w:val="TOC4"/>
        <w:rPr>
          <w:rFonts w:asciiTheme="minorHAnsi" w:eastAsiaTheme="minorEastAsia" w:hAnsiTheme="minorHAnsi" w:cstheme="minorBidi"/>
          <w:sz w:val="22"/>
          <w:szCs w:val="22"/>
          <w:lang w:eastAsia="en-GB"/>
        </w:rPr>
      </w:pPr>
      <w:r>
        <w:t>5.2.2.</w:t>
      </w:r>
      <w:r w:rsidRPr="00D05151">
        <w:t>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_Toc45185791 \h </w:instrText>
      </w:r>
      <w:r>
        <w:fldChar w:fldCharType="separate"/>
      </w:r>
      <w:r>
        <w:t>284</w:t>
      </w:r>
      <w:r>
        <w:fldChar w:fldCharType="end"/>
      </w:r>
    </w:p>
    <w:p w14:paraId="78CCDBC6" w14:textId="77777777" w:rsidR="00C9284E" w:rsidRDefault="00C9284E">
      <w:pPr>
        <w:pStyle w:val="TOC5"/>
        <w:rPr>
          <w:rFonts w:asciiTheme="minorHAnsi" w:eastAsiaTheme="minorEastAsia" w:hAnsiTheme="minorHAnsi" w:cstheme="minorBidi"/>
          <w:sz w:val="22"/>
          <w:szCs w:val="22"/>
          <w:lang w:eastAsia="en-GB"/>
        </w:rPr>
      </w:pPr>
      <w:r>
        <w:t>5.2.2.</w:t>
      </w:r>
      <w:r w:rsidRPr="00D05151">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_Toc45185792 \h </w:instrText>
      </w:r>
      <w:r>
        <w:fldChar w:fldCharType="separate"/>
      </w:r>
      <w:r>
        <w:t>284</w:t>
      </w:r>
      <w:r>
        <w:fldChar w:fldCharType="end"/>
      </w:r>
    </w:p>
    <w:p w14:paraId="661820C1" w14:textId="77777777" w:rsidR="00C9284E" w:rsidRDefault="00C9284E">
      <w:pPr>
        <w:pStyle w:val="TOC5"/>
        <w:rPr>
          <w:rFonts w:asciiTheme="minorHAnsi" w:eastAsiaTheme="minorEastAsia" w:hAnsiTheme="minorHAnsi" w:cstheme="minorBidi"/>
          <w:sz w:val="22"/>
          <w:szCs w:val="22"/>
          <w:lang w:eastAsia="en-GB"/>
        </w:rPr>
      </w:pPr>
      <w:r>
        <w:t>5.2.2.</w:t>
      </w:r>
      <w:r w:rsidRPr="00D05151">
        <w:t>5</w:t>
      </w:r>
      <w:r>
        <w:t>.2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_Toc45185793 \h </w:instrText>
      </w:r>
      <w:r>
        <w:fldChar w:fldCharType="separate"/>
      </w:r>
      <w:r>
        <w:t>284</w:t>
      </w:r>
      <w:r>
        <w:fldChar w:fldCharType="end"/>
      </w:r>
    </w:p>
    <w:p w14:paraId="46AD869F" w14:textId="77777777" w:rsidR="00C9284E" w:rsidRDefault="00C9284E">
      <w:pPr>
        <w:pStyle w:val="TOC5"/>
        <w:rPr>
          <w:rFonts w:asciiTheme="minorHAnsi" w:eastAsiaTheme="minorEastAsia" w:hAnsiTheme="minorHAnsi" w:cstheme="minorBidi"/>
          <w:sz w:val="22"/>
          <w:szCs w:val="22"/>
          <w:lang w:eastAsia="en-GB"/>
        </w:rPr>
      </w:pPr>
      <w:r>
        <w:t>5.2.2.</w:t>
      </w:r>
      <w:r w:rsidRPr="00D05151">
        <w:t>5</w:t>
      </w:r>
      <w:r>
        <w:t>.3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_Toc45185794 \h </w:instrText>
      </w:r>
      <w:r>
        <w:fldChar w:fldCharType="separate"/>
      </w:r>
      <w:r>
        <w:t>285</w:t>
      </w:r>
      <w:r>
        <w:fldChar w:fldCharType="end"/>
      </w:r>
    </w:p>
    <w:p w14:paraId="0A125AEE" w14:textId="77777777" w:rsidR="00C9284E" w:rsidRDefault="00C9284E">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_Toc45185795 \h </w:instrText>
      </w:r>
      <w:r>
        <w:fldChar w:fldCharType="separate"/>
      </w:r>
      <w:r>
        <w:t>285</w:t>
      </w:r>
      <w:r>
        <w:fldChar w:fldCharType="end"/>
      </w:r>
    </w:p>
    <w:p w14:paraId="7D3715C7" w14:textId="77777777" w:rsidR="00C9284E" w:rsidRDefault="00C9284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_Toc45185796 \h </w:instrText>
      </w:r>
      <w:r>
        <w:fldChar w:fldCharType="separate"/>
      </w:r>
      <w:r>
        <w:t>285</w:t>
      </w:r>
      <w:r>
        <w:fldChar w:fldCharType="end"/>
      </w:r>
    </w:p>
    <w:p w14:paraId="454B71C6" w14:textId="77777777" w:rsidR="00C9284E" w:rsidRDefault="00C9284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_Toc45185797 \h </w:instrText>
      </w:r>
      <w:r>
        <w:fldChar w:fldCharType="separate"/>
      </w:r>
      <w:r>
        <w:t>285</w:t>
      </w:r>
      <w:r>
        <w:fldChar w:fldCharType="end"/>
      </w:r>
    </w:p>
    <w:p w14:paraId="7A5883C8" w14:textId="77777777" w:rsidR="00C9284E" w:rsidRDefault="00C9284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_Toc45185798 \h </w:instrText>
      </w:r>
      <w:r>
        <w:fldChar w:fldCharType="separate"/>
      </w:r>
      <w:r>
        <w:t>286</w:t>
      </w:r>
      <w:r>
        <w:fldChar w:fldCharType="end"/>
      </w:r>
    </w:p>
    <w:p w14:paraId="30C47B1B" w14:textId="77777777" w:rsidR="00C9284E" w:rsidRDefault="00C9284E">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D05151">
        <w:rPr>
          <w:lang w:val="sv-SE" w:eastAsia="zh-CN"/>
        </w:rPr>
        <w:t xml:space="preserve"> </w:t>
      </w:r>
      <w:r>
        <w:t>service operation</w:t>
      </w:r>
      <w:r>
        <w:tab/>
      </w:r>
      <w:r>
        <w:fldChar w:fldCharType="begin" w:fldLock="1"/>
      </w:r>
      <w:r>
        <w:instrText xml:space="preserve"> PAGEREF _Toc45185799 \h </w:instrText>
      </w:r>
      <w:r>
        <w:fldChar w:fldCharType="separate"/>
      </w:r>
      <w:r>
        <w:t>286</w:t>
      </w:r>
      <w:r>
        <w:fldChar w:fldCharType="end"/>
      </w:r>
    </w:p>
    <w:p w14:paraId="7CB38090" w14:textId="77777777" w:rsidR="00C9284E" w:rsidRDefault="00C9284E">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_DeregistrationNotification</w:t>
      </w:r>
      <w:r w:rsidRPr="00D05151">
        <w:rPr>
          <w:lang w:eastAsia="zh-CN"/>
        </w:rPr>
        <w:t xml:space="preserve"> </w:t>
      </w:r>
      <w:r>
        <w:t>service operation</w:t>
      </w:r>
      <w:r>
        <w:tab/>
      </w:r>
      <w:r>
        <w:fldChar w:fldCharType="begin" w:fldLock="1"/>
      </w:r>
      <w:r>
        <w:instrText xml:space="preserve"> PAGEREF _Toc45185800 \h </w:instrText>
      </w:r>
      <w:r>
        <w:fldChar w:fldCharType="separate"/>
      </w:r>
      <w:r>
        <w:t>287</w:t>
      </w:r>
      <w:r>
        <w:fldChar w:fldCharType="end"/>
      </w:r>
    </w:p>
    <w:p w14:paraId="0D5818A4" w14:textId="77777777" w:rsidR="00C9284E" w:rsidRDefault="00C9284E">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w:t>
      </w:r>
      <w:r w:rsidRPr="00D05151">
        <w:rPr>
          <w:lang w:eastAsia="zh-CN"/>
        </w:rPr>
        <w:t xml:space="preserve"> </w:t>
      </w:r>
      <w:r>
        <w:t>service operation</w:t>
      </w:r>
      <w:r>
        <w:tab/>
      </w:r>
      <w:r>
        <w:fldChar w:fldCharType="begin" w:fldLock="1"/>
      </w:r>
      <w:r>
        <w:instrText xml:space="preserve"> PAGEREF _Toc45185801 \h </w:instrText>
      </w:r>
      <w:r>
        <w:fldChar w:fldCharType="separate"/>
      </w:r>
      <w:r>
        <w:t>287</w:t>
      </w:r>
      <w:r>
        <w:fldChar w:fldCharType="end"/>
      </w:r>
    </w:p>
    <w:p w14:paraId="07B5F6AA" w14:textId="77777777" w:rsidR="00C9284E" w:rsidRDefault="00C9284E">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Nudm_UECM_Get</w:t>
      </w:r>
      <w:r w:rsidRPr="00D05151">
        <w:rPr>
          <w:lang w:eastAsia="zh-CN"/>
        </w:rPr>
        <w:t xml:space="preserve"> </w:t>
      </w:r>
      <w:r>
        <w:t>service operation</w:t>
      </w:r>
      <w:r>
        <w:tab/>
      </w:r>
      <w:r>
        <w:fldChar w:fldCharType="begin" w:fldLock="1"/>
      </w:r>
      <w:r>
        <w:instrText xml:space="preserve"> PAGEREF _Toc45185802 \h </w:instrText>
      </w:r>
      <w:r>
        <w:fldChar w:fldCharType="separate"/>
      </w:r>
      <w:r>
        <w:t>287</w:t>
      </w:r>
      <w:r>
        <w:fldChar w:fldCharType="end"/>
      </w:r>
    </w:p>
    <w:p w14:paraId="6AC49C3D"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5.2.3.2.5</w:t>
      </w:r>
      <w:r>
        <w:rPr>
          <w:rFonts w:asciiTheme="minorHAnsi" w:eastAsiaTheme="minorEastAsia" w:hAnsiTheme="minorHAnsi" w:cstheme="minorBidi"/>
          <w:sz w:val="22"/>
          <w:szCs w:val="22"/>
          <w:lang w:eastAsia="en-GB"/>
        </w:rPr>
        <w:tab/>
      </w:r>
      <w:r w:rsidRPr="00D05151">
        <w:rPr>
          <w:rFonts w:eastAsia="SimSun"/>
          <w:lang w:eastAsia="zh-CN"/>
        </w:rPr>
        <w:t>Nudm_</w:t>
      </w:r>
      <w:r w:rsidRPr="00D05151">
        <w:rPr>
          <w:rFonts w:eastAsia="SimSun"/>
        </w:rPr>
        <w:t>UECM</w:t>
      </w:r>
      <w:r w:rsidRPr="00D05151">
        <w:rPr>
          <w:rFonts w:eastAsia="SimSun"/>
          <w:lang w:eastAsia="zh-CN"/>
        </w:rPr>
        <w:t>_Update service operation</w:t>
      </w:r>
      <w:r>
        <w:tab/>
      </w:r>
      <w:r>
        <w:fldChar w:fldCharType="begin" w:fldLock="1"/>
      </w:r>
      <w:r>
        <w:instrText xml:space="preserve"> PAGEREF _Toc45185803 \h </w:instrText>
      </w:r>
      <w:r>
        <w:fldChar w:fldCharType="separate"/>
      </w:r>
      <w:r>
        <w:t>288</w:t>
      </w:r>
      <w:r>
        <w:fldChar w:fldCharType="end"/>
      </w:r>
    </w:p>
    <w:p w14:paraId="13AAD11D"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5.2.3.2.6</w:t>
      </w:r>
      <w:r>
        <w:rPr>
          <w:rFonts w:asciiTheme="minorHAnsi" w:eastAsiaTheme="minorEastAsia" w:hAnsiTheme="minorHAnsi" w:cstheme="minorBidi"/>
          <w:sz w:val="22"/>
          <w:szCs w:val="22"/>
          <w:lang w:eastAsia="en-GB"/>
        </w:rPr>
        <w:tab/>
      </w:r>
      <w:r w:rsidRPr="00D05151">
        <w:rPr>
          <w:rFonts w:eastAsia="SimSun"/>
          <w:lang w:eastAsia="zh-CN"/>
        </w:rPr>
        <w:t>Nudm_UECM_PCscfRestoration service operation</w:t>
      </w:r>
      <w:r>
        <w:tab/>
      </w:r>
      <w:r>
        <w:fldChar w:fldCharType="begin" w:fldLock="1"/>
      </w:r>
      <w:r>
        <w:instrText xml:space="preserve"> PAGEREF _Toc45185804 \h </w:instrText>
      </w:r>
      <w:r>
        <w:fldChar w:fldCharType="separate"/>
      </w:r>
      <w:r>
        <w:t>288</w:t>
      </w:r>
      <w:r>
        <w:fldChar w:fldCharType="end"/>
      </w:r>
    </w:p>
    <w:p w14:paraId="1B25103E" w14:textId="77777777" w:rsidR="00C9284E" w:rsidRDefault="00C9284E">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_Toc45185805 \h </w:instrText>
      </w:r>
      <w:r>
        <w:fldChar w:fldCharType="separate"/>
      </w:r>
      <w:r>
        <w:t>288</w:t>
      </w:r>
      <w:r>
        <w:fldChar w:fldCharType="end"/>
      </w:r>
    </w:p>
    <w:p w14:paraId="77ECD1AB" w14:textId="77777777" w:rsidR="00C9284E" w:rsidRDefault="00C9284E">
      <w:pPr>
        <w:pStyle w:val="TOC5"/>
        <w:rPr>
          <w:rFonts w:asciiTheme="minorHAnsi" w:eastAsiaTheme="minorEastAsia" w:hAnsiTheme="minorHAnsi" w:cstheme="minorBidi"/>
          <w:sz w:val="22"/>
          <w:szCs w:val="22"/>
          <w:lang w:eastAsia="en-GB"/>
        </w:rPr>
      </w:pPr>
      <w:r w:rsidRPr="00D05151">
        <w:rPr>
          <w:rFonts w:eastAsia="Malgun Gothic"/>
        </w:rPr>
        <w:lastRenderedPageBreak/>
        <w:t>5.2.3.3.1</w:t>
      </w:r>
      <w:r>
        <w:rPr>
          <w:rFonts w:asciiTheme="minorHAnsi" w:eastAsiaTheme="minorEastAsia" w:hAnsiTheme="minorHAnsi" w:cstheme="minorBidi"/>
          <w:sz w:val="22"/>
          <w:szCs w:val="22"/>
          <w:lang w:eastAsia="en-GB"/>
        </w:rPr>
        <w:tab/>
      </w:r>
      <w:r w:rsidRPr="00D05151">
        <w:rPr>
          <w:rFonts w:eastAsia="Malgun Gothic"/>
        </w:rPr>
        <w:t>General</w:t>
      </w:r>
      <w:r>
        <w:tab/>
      </w:r>
      <w:r>
        <w:fldChar w:fldCharType="begin" w:fldLock="1"/>
      </w:r>
      <w:r>
        <w:instrText xml:space="preserve"> PAGEREF _Toc45185806 \h </w:instrText>
      </w:r>
      <w:r>
        <w:fldChar w:fldCharType="separate"/>
      </w:r>
      <w:r>
        <w:t>288</w:t>
      </w:r>
      <w:r>
        <w:fldChar w:fldCharType="end"/>
      </w:r>
    </w:p>
    <w:p w14:paraId="53348156" w14:textId="77777777" w:rsidR="00C9284E" w:rsidRDefault="00C9284E">
      <w:pPr>
        <w:pStyle w:val="TOC5"/>
        <w:rPr>
          <w:rFonts w:asciiTheme="minorHAnsi" w:eastAsiaTheme="minorEastAsia" w:hAnsiTheme="minorHAnsi" w:cstheme="minorBidi"/>
          <w:sz w:val="22"/>
          <w:szCs w:val="22"/>
          <w:lang w:eastAsia="en-GB"/>
        </w:rPr>
      </w:pPr>
      <w:r>
        <w:rPr>
          <w:lang w:eastAsia="zh-CN"/>
        </w:rPr>
        <w:t>5.2.3.3.</w:t>
      </w:r>
      <w:r w:rsidRPr="00D05151">
        <w:rPr>
          <w:lang w:eastAsia="zh-CN"/>
        </w:rPr>
        <w:t>2</w:t>
      </w:r>
      <w:r>
        <w:rPr>
          <w:rFonts w:asciiTheme="minorHAnsi" w:eastAsiaTheme="minorEastAsia" w:hAnsiTheme="minorHAnsi" w:cstheme="minorBidi"/>
          <w:sz w:val="22"/>
          <w:szCs w:val="22"/>
          <w:lang w:eastAsia="en-GB"/>
        </w:rPr>
        <w:tab/>
      </w:r>
      <w:r>
        <w:rPr>
          <w:lang w:eastAsia="zh-CN"/>
        </w:rPr>
        <w:t>Nudm_SDM_Get</w:t>
      </w:r>
      <w:r w:rsidRPr="00D05151">
        <w:rPr>
          <w:lang w:eastAsia="zh-CN"/>
        </w:rPr>
        <w:t xml:space="preserve"> service operation</w:t>
      </w:r>
      <w:r>
        <w:tab/>
      </w:r>
      <w:r>
        <w:fldChar w:fldCharType="begin" w:fldLock="1"/>
      </w:r>
      <w:r>
        <w:instrText xml:space="preserve"> PAGEREF _Toc45185807 \h </w:instrText>
      </w:r>
      <w:r>
        <w:fldChar w:fldCharType="separate"/>
      </w:r>
      <w:r>
        <w:t>293</w:t>
      </w:r>
      <w:r>
        <w:fldChar w:fldCharType="end"/>
      </w:r>
    </w:p>
    <w:p w14:paraId="20528F98" w14:textId="77777777" w:rsidR="00C9284E" w:rsidRDefault="00C9284E">
      <w:pPr>
        <w:pStyle w:val="TOC5"/>
        <w:rPr>
          <w:rFonts w:asciiTheme="minorHAnsi" w:eastAsiaTheme="minorEastAsia" w:hAnsiTheme="minorHAnsi" w:cstheme="minorBidi"/>
          <w:sz w:val="22"/>
          <w:szCs w:val="22"/>
          <w:lang w:eastAsia="en-GB"/>
        </w:rPr>
      </w:pPr>
      <w:r>
        <w:rPr>
          <w:lang w:eastAsia="zh-CN"/>
        </w:rPr>
        <w:t>5.2.3.3.</w:t>
      </w:r>
      <w:r w:rsidRPr="00D05151">
        <w:rPr>
          <w:lang w:eastAsia="zh-CN"/>
        </w:rPr>
        <w:t>3</w:t>
      </w:r>
      <w:r>
        <w:rPr>
          <w:rFonts w:asciiTheme="minorHAnsi" w:eastAsiaTheme="minorEastAsia" w:hAnsiTheme="minorHAnsi" w:cstheme="minorBidi"/>
          <w:sz w:val="22"/>
          <w:szCs w:val="22"/>
          <w:lang w:eastAsia="en-GB"/>
        </w:rPr>
        <w:tab/>
      </w:r>
      <w:r>
        <w:rPr>
          <w:lang w:eastAsia="zh-CN"/>
        </w:rPr>
        <w:t>Nudm_SDM_Notification</w:t>
      </w:r>
      <w:r w:rsidRPr="00D05151">
        <w:rPr>
          <w:lang w:eastAsia="zh-CN"/>
        </w:rPr>
        <w:t xml:space="preserve"> service operation</w:t>
      </w:r>
      <w:r>
        <w:tab/>
      </w:r>
      <w:r>
        <w:fldChar w:fldCharType="begin" w:fldLock="1"/>
      </w:r>
      <w:r>
        <w:instrText xml:space="preserve"> PAGEREF _Toc45185808 \h </w:instrText>
      </w:r>
      <w:r>
        <w:fldChar w:fldCharType="separate"/>
      </w:r>
      <w:r>
        <w:t>293</w:t>
      </w:r>
      <w:r>
        <w:fldChar w:fldCharType="end"/>
      </w:r>
    </w:p>
    <w:p w14:paraId="1A5B7B69" w14:textId="77777777" w:rsidR="00C9284E" w:rsidRDefault="00C9284E">
      <w:pPr>
        <w:pStyle w:val="TOC5"/>
        <w:rPr>
          <w:rFonts w:asciiTheme="minorHAnsi" w:eastAsiaTheme="minorEastAsia" w:hAnsiTheme="minorHAnsi" w:cstheme="minorBidi"/>
          <w:sz w:val="22"/>
          <w:szCs w:val="22"/>
          <w:lang w:eastAsia="en-GB"/>
        </w:rPr>
      </w:pPr>
      <w:r>
        <w:rPr>
          <w:lang w:eastAsia="zh-CN"/>
        </w:rPr>
        <w:t>5.2.3.3.</w:t>
      </w:r>
      <w:r w:rsidRPr="00D05151">
        <w:rPr>
          <w:lang w:eastAsia="zh-CN"/>
        </w:rPr>
        <w:t>4</w:t>
      </w:r>
      <w:r>
        <w:rPr>
          <w:rFonts w:asciiTheme="minorHAnsi" w:eastAsiaTheme="minorEastAsia" w:hAnsiTheme="minorHAnsi" w:cstheme="minorBidi"/>
          <w:sz w:val="22"/>
          <w:szCs w:val="22"/>
          <w:lang w:eastAsia="en-GB"/>
        </w:rPr>
        <w:tab/>
      </w:r>
      <w:r>
        <w:rPr>
          <w:lang w:eastAsia="zh-CN"/>
        </w:rPr>
        <w:t>Nudm_SDM_Subscribe</w:t>
      </w:r>
      <w:r w:rsidRPr="00D05151">
        <w:rPr>
          <w:lang w:eastAsia="zh-CN"/>
        </w:rPr>
        <w:t xml:space="preserve"> service operation</w:t>
      </w:r>
      <w:r>
        <w:tab/>
      </w:r>
      <w:r>
        <w:fldChar w:fldCharType="begin" w:fldLock="1"/>
      </w:r>
      <w:r>
        <w:instrText xml:space="preserve"> PAGEREF _Toc45185809 \h </w:instrText>
      </w:r>
      <w:r>
        <w:fldChar w:fldCharType="separate"/>
      </w:r>
      <w:r>
        <w:t>294</w:t>
      </w:r>
      <w:r>
        <w:fldChar w:fldCharType="end"/>
      </w:r>
    </w:p>
    <w:p w14:paraId="429A1FAB" w14:textId="77777777" w:rsidR="00C9284E" w:rsidRDefault="00C9284E">
      <w:pPr>
        <w:pStyle w:val="TOC5"/>
        <w:rPr>
          <w:rFonts w:asciiTheme="minorHAnsi" w:eastAsiaTheme="minorEastAsia" w:hAnsiTheme="minorHAnsi" w:cstheme="minorBidi"/>
          <w:sz w:val="22"/>
          <w:szCs w:val="22"/>
          <w:lang w:eastAsia="en-GB"/>
        </w:rPr>
      </w:pPr>
      <w:r>
        <w:rPr>
          <w:lang w:eastAsia="zh-CN"/>
        </w:rPr>
        <w:t>5.2.3.3.</w:t>
      </w:r>
      <w:r w:rsidRPr="00D05151">
        <w:rPr>
          <w:lang w:eastAsia="zh-CN"/>
        </w:rPr>
        <w:t>5</w:t>
      </w:r>
      <w:r>
        <w:rPr>
          <w:rFonts w:asciiTheme="minorHAnsi" w:eastAsiaTheme="minorEastAsia" w:hAnsiTheme="minorHAnsi" w:cstheme="minorBidi"/>
          <w:sz w:val="22"/>
          <w:szCs w:val="22"/>
          <w:lang w:eastAsia="en-GB"/>
        </w:rPr>
        <w:tab/>
      </w:r>
      <w:r>
        <w:rPr>
          <w:lang w:eastAsia="zh-CN"/>
        </w:rPr>
        <w:t>Nudm_SDM_Unsubscribe</w:t>
      </w:r>
      <w:r w:rsidRPr="00D05151">
        <w:rPr>
          <w:lang w:eastAsia="zh-CN"/>
        </w:rPr>
        <w:t xml:space="preserve"> service operation</w:t>
      </w:r>
      <w:r>
        <w:tab/>
      </w:r>
      <w:r>
        <w:fldChar w:fldCharType="begin" w:fldLock="1"/>
      </w:r>
      <w:r>
        <w:instrText xml:space="preserve"> PAGEREF _Toc45185810 \h </w:instrText>
      </w:r>
      <w:r>
        <w:fldChar w:fldCharType="separate"/>
      </w:r>
      <w:r>
        <w:t>294</w:t>
      </w:r>
      <w:r>
        <w:fldChar w:fldCharType="end"/>
      </w:r>
    </w:p>
    <w:p w14:paraId="2DBDC9A0" w14:textId="77777777" w:rsidR="00C9284E" w:rsidRDefault="00C9284E">
      <w:pPr>
        <w:pStyle w:val="TOC5"/>
        <w:rPr>
          <w:rFonts w:asciiTheme="minorHAnsi" w:eastAsiaTheme="minorEastAsia" w:hAnsiTheme="minorHAnsi" w:cstheme="minorBidi"/>
          <w:sz w:val="22"/>
          <w:szCs w:val="22"/>
          <w:lang w:eastAsia="en-GB"/>
        </w:rPr>
      </w:pPr>
      <w:r>
        <w:rPr>
          <w:lang w:eastAsia="zh-CN"/>
        </w:rPr>
        <w:t>5.2.3.3.</w:t>
      </w:r>
      <w:r w:rsidRPr="00D05151">
        <w:rPr>
          <w:lang w:eastAsia="zh-CN"/>
        </w:rPr>
        <w:t>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_Toc45185811 \h </w:instrText>
      </w:r>
      <w:r>
        <w:fldChar w:fldCharType="separate"/>
      </w:r>
      <w:r>
        <w:t>294</w:t>
      </w:r>
      <w:r>
        <w:fldChar w:fldCharType="end"/>
      </w:r>
    </w:p>
    <w:p w14:paraId="64ECC52E" w14:textId="77777777" w:rsidR="00C9284E" w:rsidRDefault="00C9284E">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_Toc45185812 \h </w:instrText>
      </w:r>
      <w:r>
        <w:fldChar w:fldCharType="separate"/>
      </w:r>
      <w:r>
        <w:t>295</w:t>
      </w:r>
      <w:r>
        <w:fldChar w:fldCharType="end"/>
      </w:r>
    </w:p>
    <w:p w14:paraId="6A556F8B" w14:textId="77777777" w:rsidR="00C9284E" w:rsidRDefault="00C9284E">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sidRPr="00D05151">
        <w:rPr>
          <w:lang w:eastAsia="zh-CN"/>
        </w:rPr>
        <w:t>General</w:t>
      </w:r>
      <w:r>
        <w:tab/>
      </w:r>
      <w:r>
        <w:fldChar w:fldCharType="begin" w:fldLock="1"/>
      </w:r>
      <w:r>
        <w:instrText xml:space="preserve"> PAGEREF _Toc45185813 \h </w:instrText>
      </w:r>
      <w:r>
        <w:fldChar w:fldCharType="separate"/>
      </w:r>
      <w:r>
        <w:t>295</w:t>
      </w:r>
      <w:r>
        <w:fldChar w:fldCharType="end"/>
      </w:r>
    </w:p>
    <w:p w14:paraId="6AA50EAC" w14:textId="77777777" w:rsidR="00C9284E" w:rsidRDefault="00C9284E">
      <w:pPr>
        <w:pStyle w:val="TOC5"/>
        <w:rPr>
          <w:rFonts w:asciiTheme="minorHAnsi" w:eastAsiaTheme="minorEastAsia" w:hAnsiTheme="minorHAnsi" w:cstheme="minorBidi"/>
          <w:sz w:val="22"/>
          <w:szCs w:val="22"/>
          <w:lang w:eastAsia="en-GB"/>
        </w:rPr>
      </w:pPr>
      <w:r w:rsidRPr="00D05151">
        <w:rPr>
          <w:lang w:eastAsia="zh-CN"/>
        </w:rPr>
        <w:t>5.2.3.4.2</w:t>
      </w:r>
      <w:r>
        <w:rPr>
          <w:rFonts w:asciiTheme="minorHAnsi" w:eastAsiaTheme="minorEastAsia" w:hAnsiTheme="minorHAnsi" w:cstheme="minorBidi"/>
          <w:sz w:val="22"/>
          <w:szCs w:val="22"/>
          <w:lang w:eastAsia="en-GB"/>
        </w:rPr>
        <w:tab/>
      </w:r>
      <w:r>
        <w:rPr>
          <w:lang w:eastAsia="zh-CN"/>
        </w:rPr>
        <w:t>Nudm_UEAuthentication_Get</w:t>
      </w:r>
      <w:r w:rsidRPr="00D05151">
        <w:rPr>
          <w:lang w:eastAsia="zh-CN"/>
        </w:rPr>
        <w:t xml:space="preserve"> service operation</w:t>
      </w:r>
      <w:r>
        <w:tab/>
      </w:r>
      <w:r>
        <w:fldChar w:fldCharType="begin" w:fldLock="1"/>
      </w:r>
      <w:r>
        <w:instrText xml:space="preserve"> PAGEREF _Toc45185814 \h </w:instrText>
      </w:r>
      <w:r>
        <w:fldChar w:fldCharType="separate"/>
      </w:r>
      <w:r>
        <w:t>295</w:t>
      </w:r>
      <w:r>
        <w:fldChar w:fldCharType="end"/>
      </w:r>
    </w:p>
    <w:p w14:paraId="5930BAE5"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5.2.3.4.3</w:t>
      </w:r>
      <w:r>
        <w:rPr>
          <w:rFonts w:asciiTheme="minorHAnsi" w:eastAsiaTheme="minorEastAsia" w:hAnsiTheme="minorHAnsi" w:cstheme="minorBidi"/>
          <w:sz w:val="22"/>
          <w:szCs w:val="22"/>
          <w:lang w:eastAsia="en-GB"/>
        </w:rPr>
        <w:tab/>
      </w:r>
      <w:r w:rsidRPr="00D05151">
        <w:rPr>
          <w:rFonts w:eastAsia="SimSun"/>
        </w:rPr>
        <w:t>Nudm_UEAuthentication_ResultConfirmation service operation</w:t>
      </w:r>
      <w:r>
        <w:tab/>
      </w:r>
      <w:r>
        <w:fldChar w:fldCharType="begin" w:fldLock="1"/>
      </w:r>
      <w:r>
        <w:instrText xml:space="preserve"> PAGEREF _Toc45185815 \h </w:instrText>
      </w:r>
      <w:r>
        <w:fldChar w:fldCharType="separate"/>
      </w:r>
      <w:r>
        <w:t>295</w:t>
      </w:r>
      <w:r>
        <w:fldChar w:fldCharType="end"/>
      </w:r>
    </w:p>
    <w:p w14:paraId="3D7EB7F0"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5.2.3.5</w:t>
      </w:r>
      <w:r>
        <w:rPr>
          <w:rFonts w:asciiTheme="minorHAnsi" w:eastAsiaTheme="minorEastAsia" w:hAnsiTheme="minorHAnsi" w:cstheme="minorBidi"/>
          <w:sz w:val="22"/>
          <w:szCs w:val="22"/>
          <w:lang w:eastAsia="en-GB"/>
        </w:rPr>
        <w:tab/>
      </w:r>
      <w:r w:rsidRPr="00D05151">
        <w:rPr>
          <w:rFonts w:eastAsia="SimSun"/>
        </w:rPr>
        <w:t>Nudm_EventExposure</w:t>
      </w:r>
      <w:r w:rsidRPr="00D05151">
        <w:rPr>
          <w:rFonts w:eastAsia="SimSun"/>
          <w:lang w:eastAsia="zh-CN"/>
        </w:rPr>
        <w:t xml:space="preserve"> service</w:t>
      </w:r>
      <w:r>
        <w:tab/>
      </w:r>
      <w:r>
        <w:fldChar w:fldCharType="begin" w:fldLock="1"/>
      </w:r>
      <w:r>
        <w:instrText xml:space="preserve"> PAGEREF _Toc45185816 \h </w:instrText>
      </w:r>
      <w:r>
        <w:fldChar w:fldCharType="separate"/>
      </w:r>
      <w:r>
        <w:t>295</w:t>
      </w:r>
      <w:r>
        <w:fldChar w:fldCharType="end"/>
      </w:r>
    </w:p>
    <w:p w14:paraId="4163365F"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5.2.3.5.1</w:t>
      </w:r>
      <w:r>
        <w:rPr>
          <w:rFonts w:asciiTheme="minorHAnsi" w:eastAsiaTheme="minorEastAsia" w:hAnsiTheme="minorHAnsi" w:cstheme="minorBidi"/>
          <w:sz w:val="22"/>
          <w:szCs w:val="22"/>
          <w:lang w:eastAsia="en-GB"/>
        </w:rPr>
        <w:tab/>
      </w:r>
      <w:r w:rsidRPr="00D05151">
        <w:rPr>
          <w:rFonts w:eastAsia="SimSun"/>
          <w:lang w:eastAsia="zh-CN"/>
        </w:rPr>
        <w:t>General</w:t>
      </w:r>
      <w:r>
        <w:tab/>
      </w:r>
      <w:r>
        <w:fldChar w:fldCharType="begin" w:fldLock="1"/>
      </w:r>
      <w:r>
        <w:instrText xml:space="preserve"> PAGEREF _Toc45185817 \h </w:instrText>
      </w:r>
      <w:r>
        <w:fldChar w:fldCharType="separate"/>
      </w:r>
      <w:r>
        <w:t>295</w:t>
      </w:r>
      <w:r>
        <w:fldChar w:fldCharType="end"/>
      </w:r>
    </w:p>
    <w:p w14:paraId="1629BF98"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5.2.3.5.2</w:t>
      </w:r>
      <w:r>
        <w:rPr>
          <w:rFonts w:asciiTheme="minorHAnsi" w:eastAsiaTheme="minorEastAsia" w:hAnsiTheme="minorHAnsi" w:cstheme="minorBidi"/>
          <w:sz w:val="22"/>
          <w:szCs w:val="22"/>
          <w:lang w:eastAsia="en-GB"/>
        </w:rPr>
        <w:tab/>
      </w:r>
      <w:r w:rsidRPr="00D05151">
        <w:rPr>
          <w:rFonts w:eastAsia="SimSun"/>
          <w:lang w:eastAsia="zh-CN"/>
        </w:rPr>
        <w:t xml:space="preserve">Nudm_EventExposure_Subscribe </w:t>
      </w:r>
      <w:r w:rsidRPr="00D05151">
        <w:rPr>
          <w:lang w:eastAsia="zh-CN"/>
        </w:rPr>
        <w:t>service operation</w:t>
      </w:r>
      <w:r>
        <w:tab/>
      </w:r>
      <w:r>
        <w:fldChar w:fldCharType="begin" w:fldLock="1"/>
      </w:r>
      <w:r>
        <w:instrText xml:space="preserve"> PAGEREF _Toc45185818 \h </w:instrText>
      </w:r>
      <w:r>
        <w:fldChar w:fldCharType="separate"/>
      </w:r>
      <w:r>
        <w:t>295</w:t>
      </w:r>
      <w:r>
        <w:fldChar w:fldCharType="end"/>
      </w:r>
    </w:p>
    <w:p w14:paraId="5AA7DEF8"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5.2.3.5.3</w:t>
      </w:r>
      <w:r>
        <w:rPr>
          <w:rFonts w:asciiTheme="minorHAnsi" w:eastAsiaTheme="minorEastAsia" w:hAnsiTheme="minorHAnsi" w:cstheme="minorBidi"/>
          <w:sz w:val="22"/>
          <w:szCs w:val="22"/>
          <w:lang w:eastAsia="en-GB"/>
        </w:rPr>
        <w:tab/>
      </w:r>
      <w:r w:rsidRPr="00D05151">
        <w:rPr>
          <w:rFonts w:eastAsia="SimSun"/>
          <w:lang w:eastAsia="zh-CN"/>
        </w:rPr>
        <w:t xml:space="preserve">Nudm_EventExposure_Unsubscribe </w:t>
      </w:r>
      <w:r w:rsidRPr="00D05151">
        <w:rPr>
          <w:lang w:eastAsia="zh-CN"/>
        </w:rPr>
        <w:t>service operation</w:t>
      </w:r>
      <w:r>
        <w:tab/>
      </w:r>
      <w:r>
        <w:fldChar w:fldCharType="begin" w:fldLock="1"/>
      </w:r>
      <w:r>
        <w:instrText xml:space="preserve"> PAGEREF _Toc45185819 \h </w:instrText>
      </w:r>
      <w:r>
        <w:fldChar w:fldCharType="separate"/>
      </w:r>
      <w:r>
        <w:t>295</w:t>
      </w:r>
      <w:r>
        <w:fldChar w:fldCharType="end"/>
      </w:r>
    </w:p>
    <w:p w14:paraId="7521A522"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5.2.3.5.4</w:t>
      </w:r>
      <w:r>
        <w:rPr>
          <w:rFonts w:asciiTheme="minorHAnsi" w:eastAsiaTheme="minorEastAsia" w:hAnsiTheme="minorHAnsi" w:cstheme="minorBidi"/>
          <w:sz w:val="22"/>
          <w:szCs w:val="22"/>
          <w:lang w:eastAsia="en-GB"/>
        </w:rPr>
        <w:tab/>
      </w:r>
      <w:r w:rsidRPr="00D05151">
        <w:rPr>
          <w:rFonts w:eastAsia="SimSun"/>
          <w:lang w:eastAsia="zh-CN"/>
        </w:rPr>
        <w:t xml:space="preserve">Nudm_EventExposure_Notify </w:t>
      </w:r>
      <w:r w:rsidRPr="00D05151">
        <w:rPr>
          <w:lang w:eastAsia="zh-CN"/>
        </w:rPr>
        <w:t>service operation</w:t>
      </w:r>
      <w:r>
        <w:tab/>
      </w:r>
      <w:r>
        <w:fldChar w:fldCharType="begin" w:fldLock="1"/>
      </w:r>
      <w:r>
        <w:instrText xml:space="preserve"> PAGEREF _Toc45185820 \h </w:instrText>
      </w:r>
      <w:r>
        <w:fldChar w:fldCharType="separate"/>
      </w:r>
      <w:r>
        <w:t>295</w:t>
      </w:r>
      <w:r>
        <w:fldChar w:fldCharType="end"/>
      </w:r>
    </w:p>
    <w:p w14:paraId="26C90FC6" w14:textId="77777777" w:rsidR="00C9284E" w:rsidRDefault="00C9284E">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_Toc45185821 \h </w:instrText>
      </w:r>
      <w:r>
        <w:fldChar w:fldCharType="separate"/>
      </w:r>
      <w:r>
        <w:t>296</w:t>
      </w:r>
      <w:r>
        <w:fldChar w:fldCharType="end"/>
      </w:r>
    </w:p>
    <w:p w14:paraId="0A6EF3AD" w14:textId="77777777" w:rsidR="00C9284E" w:rsidRDefault="00C9284E">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_Toc45185822 \h </w:instrText>
      </w:r>
      <w:r>
        <w:fldChar w:fldCharType="separate"/>
      </w:r>
      <w:r>
        <w:t>296</w:t>
      </w:r>
      <w:r>
        <w:fldChar w:fldCharType="end"/>
      </w:r>
    </w:p>
    <w:p w14:paraId="5D86F808" w14:textId="77777777" w:rsidR="00C9284E" w:rsidRDefault="00C9284E">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_Toc45185823 \h </w:instrText>
      </w:r>
      <w:r>
        <w:fldChar w:fldCharType="separate"/>
      </w:r>
      <w:r>
        <w:t>296</w:t>
      </w:r>
      <w:r>
        <w:fldChar w:fldCharType="end"/>
      </w:r>
    </w:p>
    <w:p w14:paraId="1DE62FFD" w14:textId="77777777" w:rsidR="00C9284E" w:rsidRDefault="00C9284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_Toc45185824 \h </w:instrText>
      </w:r>
      <w:r>
        <w:fldChar w:fldCharType="separate"/>
      </w:r>
      <w:r>
        <w:t>296</w:t>
      </w:r>
      <w:r>
        <w:fldChar w:fldCharType="end"/>
      </w:r>
    </w:p>
    <w:p w14:paraId="22CBB1A9" w14:textId="77777777" w:rsidR="00C9284E" w:rsidRDefault="00C9284E">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_Toc45185825 \h </w:instrText>
      </w:r>
      <w:r>
        <w:fldChar w:fldCharType="separate"/>
      </w:r>
      <w:r>
        <w:t>296</w:t>
      </w:r>
      <w:r>
        <w:fldChar w:fldCharType="end"/>
      </w:r>
    </w:p>
    <w:p w14:paraId="7B6B756F" w14:textId="77777777" w:rsidR="00C9284E" w:rsidRDefault="00C9284E">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_Toc45185826 \h </w:instrText>
      </w:r>
      <w:r>
        <w:fldChar w:fldCharType="separate"/>
      </w:r>
      <w:r>
        <w:t>296</w:t>
      </w:r>
      <w:r>
        <w:fldChar w:fldCharType="end"/>
      </w:r>
    </w:p>
    <w:p w14:paraId="648529BE" w14:textId="77777777" w:rsidR="00C9284E" w:rsidRDefault="00C9284E">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_Toc45185827 \h </w:instrText>
      </w:r>
      <w:r>
        <w:fldChar w:fldCharType="separate"/>
      </w:r>
      <w:r>
        <w:t>296</w:t>
      </w:r>
      <w:r>
        <w:fldChar w:fldCharType="end"/>
      </w:r>
    </w:p>
    <w:p w14:paraId="639F5921" w14:textId="77777777" w:rsidR="00C9284E" w:rsidRDefault="00C9284E">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D05151">
        <w:rPr>
          <w:rFonts w:eastAsia="SimSun"/>
          <w:lang w:eastAsia="zh-CN"/>
        </w:rPr>
        <w:t>5g-eir</w:t>
      </w:r>
      <w:r>
        <w:rPr>
          <w:lang w:eastAsia="zh-CN"/>
        </w:rPr>
        <w:t>_EquipmentIdentityCheck</w:t>
      </w:r>
      <w:r w:rsidRPr="00D05151">
        <w:rPr>
          <w:rFonts w:eastAsia="SimSun"/>
          <w:lang w:eastAsia="zh-CN"/>
        </w:rPr>
        <w:t>_Get</w:t>
      </w:r>
      <w:r>
        <w:rPr>
          <w:lang w:eastAsia="zh-CN"/>
        </w:rPr>
        <w:t xml:space="preserve"> service operation</w:t>
      </w:r>
      <w:r>
        <w:tab/>
      </w:r>
      <w:r>
        <w:fldChar w:fldCharType="begin" w:fldLock="1"/>
      </w:r>
      <w:r>
        <w:instrText xml:space="preserve"> PAGEREF _Toc45185828 \h </w:instrText>
      </w:r>
      <w:r>
        <w:fldChar w:fldCharType="separate"/>
      </w:r>
      <w:r>
        <w:t>296</w:t>
      </w:r>
      <w:r>
        <w:fldChar w:fldCharType="end"/>
      </w:r>
    </w:p>
    <w:p w14:paraId="732B3189" w14:textId="77777777" w:rsidR="00C9284E" w:rsidRDefault="00C9284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_Toc45185829 \h </w:instrText>
      </w:r>
      <w:r>
        <w:fldChar w:fldCharType="separate"/>
      </w:r>
      <w:r>
        <w:t>297</w:t>
      </w:r>
      <w:r>
        <w:fldChar w:fldCharType="end"/>
      </w:r>
    </w:p>
    <w:p w14:paraId="5B1839D9" w14:textId="77777777" w:rsidR="00C9284E" w:rsidRDefault="00C9284E">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_Toc45185830 \h </w:instrText>
      </w:r>
      <w:r>
        <w:fldChar w:fldCharType="separate"/>
      </w:r>
      <w:r>
        <w:t>297</w:t>
      </w:r>
      <w:r>
        <w:fldChar w:fldCharType="end"/>
      </w:r>
    </w:p>
    <w:p w14:paraId="4B701505" w14:textId="77777777" w:rsidR="00C9284E" w:rsidRDefault="00C9284E">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_Toc45185831 \h </w:instrText>
      </w:r>
      <w:r>
        <w:fldChar w:fldCharType="separate"/>
      </w:r>
      <w:r>
        <w:t>297</w:t>
      </w:r>
      <w:r>
        <w:fldChar w:fldCharType="end"/>
      </w:r>
    </w:p>
    <w:p w14:paraId="25E33CD5" w14:textId="77777777" w:rsidR="00C9284E" w:rsidRDefault="00C9284E">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_Toc45185832 \h </w:instrText>
      </w:r>
      <w:r>
        <w:fldChar w:fldCharType="separate"/>
      </w:r>
      <w:r>
        <w:t>297</w:t>
      </w:r>
      <w:r>
        <w:fldChar w:fldCharType="end"/>
      </w:r>
    </w:p>
    <w:p w14:paraId="19A16CF5" w14:textId="77777777" w:rsidR="00C9284E" w:rsidRDefault="00C9284E">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_Toc45185833 \h </w:instrText>
      </w:r>
      <w:r>
        <w:fldChar w:fldCharType="separate"/>
      </w:r>
      <w:r>
        <w:t>298</w:t>
      </w:r>
      <w:r>
        <w:fldChar w:fldCharType="end"/>
      </w:r>
    </w:p>
    <w:p w14:paraId="60DDA19C" w14:textId="77777777" w:rsidR="00C9284E" w:rsidRDefault="00C9284E">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_Toc45185834 \h </w:instrText>
      </w:r>
      <w:r>
        <w:fldChar w:fldCharType="separate"/>
      </w:r>
      <w:r>
        <w:t>298</w:t>
      </w:r>
      <w:r>
        <w:fldChar w:fldCharType="end"/>
      </w:r>
    </w:p>
    <w:p w14:paraId="318DB6C3" w14:textId="77777777" w:rsidR="00C9284E" w:rsidRDefault="00C9284E">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_Toc45185835 \h </w:instrText>
      </w:r>
      <w:r>
        <w:fldChar w:fldCharType="separate"/>
      </w:r>
      <w:r>
        <w:t>298</w:t>
      </w:r>
      <w:r>
        <w:fldChar w:fldCharType="end"/>
      </w:r>
    </w:p>
    <w:p w14:paraId="24A92F8F" w14:textId="77777777" w:rsidR="00C9284E" w:rsidRDefault="00C9284E">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_Toc45185836 \h </w:instrText>
      </w:r>
      <w:r>
        <w:fldChar w:fldCharType="separate"/>
      </w:r>
      <w:r>
        <w:t>299</w:t>
      </w:r>
      <w:r>
        <w:fldChar w:fldCharType="end"/>
      </w:r>
    </w:p>
    <w:p w14:paraId="099236D4" w14:textId="77777777" w:rsidR="00C9284E" w:rsidRDefault="00C9284E">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_Toc45185837 \h </w:instrText>
      </w:r>
      <w:r>
        <w:fldChar w:fldCharType="separate"/>
      </w:r>
      <w:r>
        <w:t>299</w:t>
      </w:r>
      <w:r>
        <w:fldChar w:fldCharType="end"/>
      </w:r>
    </w:p>
    <w:p w14:paraId="494E0721" w14:textId="77777777" w:rsidR="00C9284E" w:rsidRDefault="00C9284E">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_Toc45185838 \h </w:instrText>
      </w:r>
      <w:r>
        <w:fldChar w:fldCharType="separate"/>
      </w:r>
      <w:r>
        <w:t>299</w:t>
      </w:r>
      <w:r>
        <w:fldChar w:fldCharType="end"/>
      </w:r>
    </w:p>
    <w:p w14:paraId="51746BF5" w14:textId="77777777" w:rsidR="00C9284E" w:rsidRDefault="00C9284E">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_Toc45185839 \h </w:instrText>
      </w:r>
      <w:r>
        <w:fldChar w:fldCharType="separate"/>
      </w:r>
      <w:r>
        <w:t>299</w:t>
      </w:r>
      <w:r>
        <w:fldChar w:fldCharType="end"/>
      </w:r>
    </w:p>
    <w:p w14:paraId="7A5E7037"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5.2.5.3.3</w:t>
      </w:r>
      <w:r>
        <w:rPr>
          <w:rFonts w:asciiTheme="minorHAnsi" w:eastAsiaTheme="minorEastAsia" w:hAnsiTheme="minorHAnsi" w:cstheme="minorBidi"/>
          <w:sz w:val="22"/>
          <w:szCs w:val="22"/>
          <w:lang w:eastAsia="en-GB"/>
        </w:rPr>
        <w:tab/>
      </w:r>
      <w:r w:rsidRPr="00D05151">
        <w:rPr>
          <w:rFonts w:eastAsia="SimSun"/>
        </w:rPr>
        <w:t>Npcf_PolicyAuthorization_Update service operation</w:t>
      </w:r>
      <w:r>
        <w:tab/>
      </w:r>
      <w:r>
        <w:fldChar w:fldCharType="begin" w:fldLock="1"/>
      </w:r>
      <w:r>
        <w:instrText xml:space="preserve"> PAGEREF _Toc45185840 \h </w:instrText>
      </w:r>
      <w:r>
        <w:fldChar w:fldCharType="separate"/>
      </w:r>
      <w:r>
        <w:t>299</w:t>
      </w:r>
      <w:r>
        <w:fldChar w:fldCharType="end"/>
      </w:r>
    </w:p>
    <w:p w14:paraId="1403E27F"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5.2.5.3.4</w:t>
      </w:r>
      <w:r>
        <w:rPr>
          <w:rFonts w:asciiTheme="minorHAnsi" w:eastAsiaTheme="minorEastAsia" w:hAnsiTheme="minorHAnsi" w:cstheme="minorBidi"/>
          <w:sz w:val="22"/>
          <w:szCs w:val="22"/>
          <w:lang w:eastAsia="en-GB"/>
        </w:rPr>
        <w:tab/>
      </w:r>
      <w:r w:rsidRPr="00D05151">
        <w:rPr>
          <w:rFonts w:eastAsia="SimSun"/>
        </w:rPr>
        <w:t>Npcf_PolicyAuthorization_Delete service operation</w:t>
      </w:r>
      <w:r>
        <w:tab/>
      </w:r>
      <w:r>
        <w:fldChar w:fldCharType="begin" w:fldLock="1"/>
      </w:r>
      <w:r>
        <w:instrText xml:space="preserve"> PAGEREF _Toc45185841 \h </w:instrText>
      </w:r>
      <w:r>
        <w:fldChar w:fldCharType="separate"/>
      </w:r>
      <w:r>
        <w:t>300</w:t>
      </w:r>
      <w:r>
        <w:fldChar w:fldCharType="end"/>
      </w:r>
    </w:p>
    <w:p w14:paraId="7414E6FE"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5.2.5.3.5</w:t>
      </w:r>
      <w:r>
        <w:rPr>
          <w:rFonts w:asciiTheme="minorHAnsi" w:eastAsiaTheme="minorEastAsia" w:hAnsiTheme="minorHAnsi" w:cstheme="minorBidi"/>
          <w:sz w:val="22"/>
          <w:szCs w:val="22"/>
          <w:lang w:eastAsia="en-GB"/>
        </w:rPr>
        <w:tab/>
      </w:r>
      <w:r w:rsidRPr="00D05151">
        <w:rPr>
          <w:rFonts w:eastAsia="SimSun"/>
        </w:rPr>
        <w:t>Npcf_PolicyAuthorization_Notify service operation</w:t>
      </w:r>
      <w:r>
        <w:tab/>
      </w:r>
      <w:r>
        <w:fldChar w:fldCharType="begin" w:fldLock="1"/>
      </w:r>
      <w:r>
        <w:instrText xml:space="preserve"> PAGEREF _Toc45185842 \h </w:instrText>
      </w:r>
      <w:r>
        <w:fldChar w:fldCharType="separate"/>
      </w:r>
      <w:r>
        <w:t>300</w:t>
      </w:r>
      <w:r>
        <w:fldChar w:fldCharType="end"/>
      </w:r>
    </w:p>
    <w:p w14:paraId="60EE9BB4"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5.2.5.3.6</w:t>
      </w:r>
      <w:r>
        <w:rPr>
          <w:rFonts w:asciiTheme="minorHAnsi" w:eastAsiaTheme="minorEastAsia" w:hAnsiTheme="minorHAnsi" w:cstheme="minorBidi"/>
          <w:sz w:val="22"/>
          <w:szCs w:val="22"/>
          <w:lang w:eastAsia="en-GB"/>
        </w:rPr>
        <w:tab/>
      </w:r>
      <w:r w:rsidRPr="00D05151">
        <w:rPr>
          <w:rFonts w:eastAsia="SimSun"/>
        </w:rPr>
        <w:t>Npcf_PolicyAuthorization_Subscribe service operation</w:t>
      </w:r>
      <w:r>
        <w:tab/>
      </w:r>
      <w:r>
        <w:fldChar w:fldCharType="begin" w:fldLock="1"/>
      </w:r>
      <w:r>
        <w:instrText xml:space="preserve"> PAGEREF _Toc45185843 \h </w:instrText>
      </w:r>
      <w:r>
        <w:fldChar w:fldCharType="separate"/>
      </w:r>
      <w:r>
        <w:t>300</w:t>
      </w:r>
      <w:r>
        <w:fldChar w:fldCharType="end"/>
      </w:r>
    </w:p>
    <w:p w14:paraId="3CD824ED"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5.2.5.3.7</w:t>
      </w:r>
      <w:r>
        <w:rPr>
          <w:rFonts w:asciiTheme="minorHAnsi" w:eastAsiaTheme="minorEastAsia" w:hAnsiTheme="minorHAnsi" w:cstheme="minorBidi"/>
          <w:sz w:val="22"/>
          <w:szCs w:val="22"/>
          <w:lang w:eastAsia="en-GB"/>
        </w:rPr>
        <w:tab/>
      </w:r>
      <w:r w:rsidRPr="00D05151">
        <w:rPr>
          <w:rFonts w:eastAsia="SimSun"/>
        </w:rPr>
        <w:t>Npcf_PolicyAuthorization_Unsubscribe service operation</w:t>
      </w:r>
      <w:r>
        <w:tab/>
      </w:r>
      <w:r>
        <w:fldChar w:fldCharType="begin" w:fldLock="1"/>
      </w:r>
      <w:r>
        <w:instrText xml:space="preserve"> PAGEREF _Toc45185844 \h </w:instrText>
      </w:r>
      <w:r>
        <w:fldChar w:fldCharType="separate"/>
      </w:r>
      <w:r>
        <w:t>301</w:t>
      </w:r>
      <w:r>
        <w:fldChar w:fldCharType="end"/>
      </w:r>
    </w:p>
    <w:p w14:paraId="4B0D7E73" w14:textId="77777777" w:rsidR="00C9284E" w:rsidRDefault="00C9284E">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_Toc45185845 \h </w:instrText>
      </w:r>
      <w:r>
        <w:fldChar w:fldCharType="separate"/>
      </w:r>
      <w:r>
        <w:t>301</w:t>
      </w:r>
      <w:r>
        <w:fldChar w:fldCharType="end"/>
      </w:r>
    </w:p>
    <w:p w14:paraId="5FB8E043" w14:textId="77777777" w:rsidR="00C9284E" w:rsidRDefault="00C9284E">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_Toc45185846 \h </w:instrText>
      </w:r>
      <w:r>
        <w:fldChar w:fldCharType="separate"/>
      </w:r>
      <w:r>
        <w:t>301</w:t>
      </w:r>
      <w:r>
        <w:fldChar w:fldCharType="end"/>
      </w:r>
    </w:p>
    <w:p w14:paraId="5280460D" w14:textId="77777777" w:rsidR="00C9284E" w:rsidRDefault="00C9284E">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sidRPr="00D05151">
        <w:rPr>
          <w:lang w:eastAsia="zh-CN"/>
        </w:rPr>
        <w:t>Npcf_SMPolicyControl_Create service operation</w:t>
      </w:r>
      <w:r>
        <w:tab/>
      </w:r>
      <w:r>
        <w:fldChar w:fldCharType="begin" w:fldLock="1"/>
      </w:r>
      <w:r>
        <w:instrText xml:space="preserve"> PAGEREF _Toc45185847 \h </w:instrText>
      </w:r>
      <w:r>
        <w:fldChar w:fldCharType="separate"/>
      </w:r>
      <w:r>
        <w:t>301</w:t>
      </w:r>
      <w:r>
        <w:fldChar w:fldCharType="end"/>
      </w:r>
    </w:p>
    <w:p w14:paraId="1E0C4727" w14:textId="77777777" w:rsidR="00C9284E" w:rsidRDefault="00C9284E">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_Toc45185848 \h </w:instrText>
      </w:r>
      <w:r>
        <w:fldChar w:fldCharType="separate"/>
      </w:r>
      <w:r>
        <w:t>302</w:t>
      </w:r>
      <w:r>
        <w:fldChar w:fldCharType="end"/>
      </w:r>
    </w:p>
    <w:p w14:paraId="58126242" w14:textId="77777777" w:rsidR="00C9284E" w:rsidRDefault="00C9284E">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_Toc45185849 \h </w:instrText>
      </w:r>
      <w:r>
        <w:fldChar w:fldCharType="separate"/>
      </w:r>
      <w:r>
        <w:t>302</w:t>
      </w:r>
      <w:r>
        <w:fldChar w:fldCharType="end"/>
      </w:r>
    </w:p>
    <w:p w14:paraId="54505591" w14:textId="77777777" w:rsidR="00C9284E" w:rsidRDefault="00C9284E">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_Toc45185850 \h </w:instrText>
      </w:r>
      <w:r>
        <w:fldChar w:fldCharType="separate"/>
      </w:r>
      <w:r>
        <w:t>302</w:t>
      </w:r>
      <w:r>
        <w:fldChar w:fldCharType="end"/>
      </w:r>
    </w:p>
    <w:p w14:paraId="28EF827B" w14:textId="77777777" w:rsidR="00C9284E" w:rsidRDefault="00C9284E">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_Toc45185851 \h </w:instrText>
      </w:r>
      <w:r>
        <w:fldChar w:fldCharType="separate"/>
      </w:r>
      <w:r>
        <w:t>303</w:t>
      </w:r>
      <w:r>
        <w:fldChar w:fldCharType="end"/>
      </w:r>
    </w:p>
    <w:p w14:paraId="076D6441" w14:textId="77777777" w:rsidR="00C9284E" w:rsidRDefault="00C9284E">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_Toc45185852 \h </w:instrText>
      </w:r>
      <w:r>
        <w:fldChar w:fldCharType="separate"/>
      </w:r>
      <w:r>
        <w:t>303</w:t>
      </w:r>
      <w:r>
        <w:fldChar w:fldCharType="end"/>
      </w:r>
    </w:p>
    <w:p w14:paraId="0AABD49A" w14:textId="77777777" w:rsidR="00C9284E" w:rsidRDefault="00C9284E">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_Toc45185853 \h </w:instrText>
      </w:r>
      <w:r>
        <w:fldChar w:fldCharType="separate"/>
      </w:r>
      <w:r>
        <w:t>303</w:t>
      </w:r>
      <w:r>
        <w:fldChar w:fldCharType="end"/>
      </w:r>
    </w:p>
    <w:p w14:paraId="7D07DA41" w14:textId="77777777" w:rsidR="00C9284E" w:rsidRDefault="00C9284E">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_Toc45185854 \h </w:instrText>
      </w:r>
      <w:r>
        <w:fldChar w:fldCharType="separate"/>
      </w:r>
      <w:r>
        <w:t>303</w:t>
      </w:r>
      <w:r>
        <w:fldChar w:fldCharType="end"/>
      </w:r>
    </w:p>
    <w:p w14:paraId="314CE64D" w14:textId="77777777" w:rsidR="00C9284E" w:rsidRDefault="00C9284E">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_Toc45185855 \h </w:instrText>
      </w:r>
      <w:r>
        <w:fldChar w:fldCharType="separate"/>
      </w:r>
      <w:r>
        <w:t>303</w:t>
      </w:r>
      <w:r>
        <w:fldChar w:fldCharType="end"/>
      </w:r>
    </w:p>
    <w:p w14:paraId="6E2BE705" w14:textId="77777777" w:rsidR="00C9284E" w:rsidRDefault="00C9284E">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_Toc45185856 \h </w:instrText>
      </w:r>
      <w:r>
        <w:fldChar w:fldCharType="separate"/>
      </w:r>
      <w:r>
        <w:t>303</w:t>
      </w:r>
      <w:r>
        <w:fldChar w:fldCharType="end"/>
      </w:r>
    </w:p>
    <w:p w14:paraId="254A9CDC" w14:textId="77777777" w:rsidR="00C9284E" w:rsidRDefault="00C9284E">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_Toc45185857 \h </w:instrText>
      </w:r>
      <w:r>
        <w:fldChar w:fldCharType="separate"/>
      </w:r>
      <w:r>
        <w:t>304</w:t>
      </w:r>
      <w:r>
        <w:fldChar w:fldCharType="end"/>
      </w:r>
    </w:p>
    <w:p w14:paraId="3A706915" w14:textId="77777777" w:rsidR="00C9284E" w:rsidRDefault="00C9284E">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_Toc45185858 \h </w:instrText>
      </w:r>
      <w:r>
        <w:fldChar w:fldCharType="separate"/>
      </w:r>
      <w:r>
        <w:t>304</w:t>
      </w:r>
      <w:r>
        <w:fldChar w:fldCharType="end"/>
      </w:r>
    </w:p>
    <w:p w14:paraId="057C1736" w14:textId="77777777" w:rsidR="00C9284E" w:rsidRDefault="00C9284E">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_Toc45185859 \h </w:instrText>
      </w:r>
      <w:r>
        <w:fldChar w:fldCharType="separate"/>
      </w:r>
      <w:r>
        <w:t>304</w:t>
      </w:r>
      <w:r>
        <w:fldChar w:fldCharType="end"/>
      </w:r>
    </w:p>
    <w:p w14:paraId="04931829" w14:textId="77777777" w:rsidR="00C9284E" w:rsidRDefault="00C9284E">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_Toc45185860 \h </w:instrText>
      </w:r>
      <w:r>
        <w:fldChar w:fldCharType="separate"/>
      </w:r>
      <w:r>
        <w:t>305</w:t>
      </w:r>
      <w:r>
        <w:fldChar w:fldCharType="end"/>
      </w:r>
    </w:p>
    <w:p w14:paraId="1A129073"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5.2.5.7</w:t>
      </w:r>
      <w:r>
        <w:rPr>
          <w:rFonts w:asciiTheme="minorHAnsi" w:eastAsiaTheme="minorEastAsia" w:hAnsiTheme="minorHAnsi" w:cstheme="minorBidi"/>
          <w:sz w:val="22"/>
          <w:szCs w:val="22"/>
          <w:lang w:eastAsia="en-GB"/>
        </w:rPr>
        <w:tab/>
      </w:r>
      <w:r w:rsidRPr="00D05151">
        <w:rPr>
          <w:rFonts w:eastAsia="SimSun"/>
        </w:rPr>
        <w:t>Npcf_EventExposure</w:t>
      </w:r>
      <w:r w:rsidRPr="00D05151">
        <w:rPr>
          <w:rFonts w:eastAsia="SimSun"/>
          <w:lang w:eastAsia="zh-CN"/>
        </w:rPr>
        <w:t xml:space="preserve"> service</w:t>
      </w:r>
      <w:r>
        <w:tab/>
      </w:r>
      <w:r>
        <w:fldChar w:fldCharType="begin" w:fldLock="1"/>
      </w:r>
      <w:r>
        <w:instrText xml:space="preserve"> PAGEREF _Toc45185861 \h </w:instrText>
      </w:r>
      <w:r>
        <w:fldChar w:fldCharType="separate"/>
      </w:r>
      <w:r>
        <w:t>305</w:t>
      </w:r>
      <w:r>
        <w:fldChar w:fldCharType="end"/>
      </w:r>
    </w:p>
    <w:p w14:paraId="553C3E0E"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5.2.5.7.1</w:t>
      </w:r>
      <w:r>
        <w:rPr>
          <w:rFonts w:asciiTheme="minorHAnsi" w:eastAsiaTheme="minorEastAsia" w:hAnsiTheme="minorHAnsi" w:cstheme="minorBidi"/>
          <w:sz w:val="22"/>
          <w:szCs w:val="22"/>
          <w:lang w:eastAsia="en-GB"/>
        </w:rPr>
        <w:tab/>
      </w:r>
      <w:r w:rsidRPr="00D05151">
        <w:rPr>
          <w:rFonts w:eastAsia="SimSun"/>
          <w:lang w:eastAsia="zh-CN"/>
        </w:rPr>
        <w:t>General</w:t>
      </w:r>
      <w:r>
        <w:tab/>
      </w:r>
      <w:r>
        <w:fldChar w:fldCharType="begin" w:fldLock="1"/>
      </w:r>
      <w:r>
        <w:instrText xml:space="preserve"> PAGEREF _Toc45185862 \h </w:instrText>
      </w:r>
      <w:r>
        <w:fldChar w:fldCharType="separate"/>
      </w:r>
      <w:r>
        <w:t>305</w:t>
      </w:r>
      <w:r>
        <w:fldChar w:fldCharType="end"/>
      </w:r>
    </w:p>
    <w:p w14:paraId="0325745C"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5.2.5.7.2</w:t>
      </w:r>
      <w:r>
        <w:rPr>
          <w:rFonts w:asciiTheme="minorHAnsi" w:eastAsiaTheme="minorEastAsia" w:hAnsiTheme="minorHAnsi" w:cstheme="minorBidi"/>
          <w:sz w:val="22"/>
          <w:szCs w:val="22"/>
          <w:lang w:eastAsia="en-GB"/>
        </w:rPr>
        <w:tab/>
      </w:r>
      <w:r w:rsidRPr="00D05151">
        <w:rPr>
          <w:rFonts w:eastAsia="SimSun"/>
          <w:lang w:eastAsia="zh-CN"/>
        </w:rPr>
        <w:t xml:space="preserve">Npcf_EventExposure_Subscribe </w:t>
      </w:r>
      <w:r>
        <w:rPr>
          <w:lang w:eastAsia="zh-CN"/>
        </w:rPr>
        <w:t>service operation</w:t>
      </w:r>
      <w:r>
        <w:tab/>
      </w:r>
      <w:r>
        <w:fldChar w:fldCharType="begin" w:fldLock="1"/>
      </w:r>
      <w:r>
        <w:instrText xml:space="preserve"> PAGEREF _Toc45185863 \h </w:instrText>
      </w:r>
      <w:r>
        <w:fldChar w:fldCharType="separate"/>
      </w:r>
      <w:r>
        <w:t>305</w:t>
      </w:r>
      <w:r>
        <w:fldChar w:fldCharType="end"/>
      </w:r>
    </w:p>
    <w:p w14:paraId="4EED95A8"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5.2.5.7.3</w:t>
      </w:r>
      <w:r>
        <w:rPr>
          <w:rFonts w:asciiTheme="minorHAnsi" w:eastAsiaTheme="minorEastAsia" w:hAnsiTheme="minorHAnsi" w:cstheme="minorBidi"/>
          <w:sz w:val="22"/>
          <w:szCs w:val="22"/>
          <w:lang w:eastAsia="en-GB"/>
        </w:rPr>
        <w:tab/>
      </w:r>
      <w:r w:rsidRPr="00D05151">
        <w:rPr>
          <w:rFonts w:eastAsia="SimSun"/>
          <w:lang w:eastAsia="zh-CN"/>
        </w:rPr>
        <w:t xml:space="preserve">Npcf_EventExposure_Unsubscribe </w:t>
      </w:r>
      <w:r>
        <w:rPr>
          <w:lang w:eastAsia="zh-CN"/>
        </w:rPr>
        <w:t>service operation</w:t>
      </w:r>
      <w:r>
        <w:tab/>
      </w:r>
      <w:r>
        <w:fldChar w:fldCharType="begin" w:fldLock="1"/>
      </w:r>
      <w:r>
        <w:instrText xml:space="preserve"> PAGEREF _Toc45185864 \h </w:instrText>
      </w:r>
      <w:r>
        <w:fldChar w:fldCharType="separate"/>
      </w:r>
      <w:r>
        <w:t>306</w:t>
      </w:r>
      <w:r>
        <w:fldChar w:fldCharType="end"/>
      </w:r>
    </w:p>
    <w:p w14:paraId="0B933CA2"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5.2.5.7.4</w:t>
      </w:r>
      <w:r>
        <w:rPr>
          <w:rFonts w:asciiTheme="minorHAnsi" w:eastAsiaTheme="minorEastAsia" w:hAnsiTheme="minorHAnsi" w:cstheme="minorBidi"/>
          <w:sz w:val="22"/>
          <w:szCs w:val="22"/>
          <w:lang w:eastAsia="en-GB"/>
        </w:rPr>
        <w:tab/>
      </w:r>
      <w:r w:rsidRPr="00D05151">
        <w:rPr>
          <w:rFonts w:eastAsia="SimSun"/>
          <w:lang w:eastAsia="zh-CN"/>
        </w:rPr>
        <w:t xml:space="preserve">Npcf_EventExposure_Notify </w:t>
      </w:r>
      <w:r>
        <w:rPr>
          <w:lang w:eastAsia="zh-CN"/>
        </w:rPr>
        <w:t>service operation</w:t>
      </w:r>
      <w:r>
        <w:tab/>
      </w:r>
      <w:r>
        <w:fldChar w:fldCharType="begin" w:fldLock="1"/>
      </w:r>
      <w:r>
        <w:instrText xml:space="preserve"> PAGEREF _Toc45185865 \h </w:instrText>
      </w:r>
      <w:r>
        <w:fldChar w:fldCharType="separate"/>
      </w:r>
      <w:r>
        <w:t>306</w:t>
      </w:r>
      <w:r>
        <w:fldChar w:fldCharType="end"/>
      </w:r>
    </w:p>
    <w:p w14:paraId="2A89BADD" w14:textId="77777777" w:rsidR="00C9284E" w:rsidRDefault="00C9284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_Toc45185866 \h </w:instrText>
      </w:r>
      <w:r>
        <w:fldChar w:fldCharType="separate"/>
      </w:r>
      <w:r>
        <w:t>306</w:t>
      </w:r>
      <w:r>
        <w:fldChar w:fldCharType="end"/>
      </w:r>
    </w:p>
    <w:p w14:paraId="00D289FA" w14:textId="77777777" w:rsidR="00C9284E" w:rsidRDefault="00C9284E">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_Toc45185867 \h </w:instrText>
      </w:r>
      <w:r>
        <w:fldChar w:fldCharType="separate"/>
      </w:r>
      <w:r>
        <w:t>306</w:t>
      </w:r>
      <w:r>
        <w:fldChar w:fldCharType="end"/>
      </w:r>
    </w:p>
    <w:p w14:paraId="2803FF8F"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lastRenderedPageBreak/>
        <w:t>5.2.6.2</w:t>
      </w:r>
      <w:r>
        <w:rPr>
          <w:rFonts w:asciiTheme="minorHAnsi" w:eastAsiaTheme="minorEastAsia" w:hAnsiTheme="minorHAnsi" w:cstheme="minorBidi"/>
          <w:sz w:val="22"/>
          <w:szCs w:val="22"/>
          <w:lang w:eastAsia="en-GB"/>
        </w:rPr>
        <w:tab/>
      </w:r>
      <w:r w:rsidRPr="00D05151">
        <w:rPr>
          <w:rFonts w:eastAsia="SimSun"/>
        </w:rPr>
        <w:t>Nnef_EventExposure</w:t>
      </w:r>
      <w:r w:rsidRPr="00D05151">
        <w:rPr>
          <w:rFonts w:eastAsia="SimSun"/>
          <w:lang w:eastAsia="zh-CN"/>
        </w:rPr>
        <w:t xml:space="preserve"> service</w:t>
      </w:r>
      <w:r>
        <w:tab/>
      </w:r>
      <w:r>
        <w:fldChar w:fldCharType="begin" w:fldLock="1"/>
      </w:r>
      <w:r>
        <w:instrText xml:space="preserve"> PAGEREF _Toc45185868 \h </w:instrText>
      </w:r>
      <w:r>
        <w:fldChar w:fldCharType="separate"/>
      </w:r>
      <w:r>
        <w:t>307</w:t>
      </w:r>
      <w:r>
        <w:fldChar w:fldCharType="end"/>
      </w:r>
    </w:p>
    <w:p w14:paraId="3C6FCC38"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5.2.6.2.1</w:t>
      </w:r>
      <w:r>
        <w:rPr>
          <w:rFonts w:asciiTheme="minorHAnsi" w:eastAsiaTheme="minorEastAsia" w:hAnsiTheme="minorHAnsi" w:cstheme="minorBidi"/>
          <w:sz w:val="22"/>
          <w:szCs w:val="22"/>
          <w:lang w:eastAsia="en-GB"/>
        </w:rPr>
        <w:tab/>
      </w:r>
      <w:r w:rsidRPr="00D05151">
        <w:rPr>
          <w:rFonts w:eastAsia="SimSun"/>
          <w:lang w:val="sv-SE" w:eastAsia="zh-CN"/>
        </w:rPr>
        <w:t>General</w:t>
      </w:r>
      <w:r>
        <w:tab/>
      </w:r>
      <w:r>
        <w:fldChar w:fldCharType="begin" w:fldLock="1"/>
      </w:r>
      <w:r>
        <w:instrText xml:space="preserve"> PAGEREF _Toc45185869 \h </w:instrText>
      </w:r>
      <w:r>
        <w:fldChar w:fldCharType="separate"/>
      </w:r>
      <w:r>
        <w:t>307</w:t>
      </w:r>
      <w:r>
        <w:fldChar w:fldCharType="end"/>
      </w:r>
    </w:p>
    <w:p w14:paraId="27FA5953"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5.2.6.2.2</w:t>
      </w:r>
      <w:r>
        <w:rPr>
          <w:rFonts w:asciiTheme="minorHAnsi" w:eastAsiaTheme="minorEastAsia" w:hAnsiTheme="minorHAnsi" w:cstheme="minorBidi"/>
          <w:sz w:val="22"/>
          <w:szCs w:val="22"/>
          <w:lang w:eastAsia="en-GB"/>
        </w:rPr>
        <w:tab/>
      </w:r>
      <w:r w:rsidRPr="00D05151">
        <w:rPr>
          <w:rFonts w:eastAsia="SimSun"/>
          <w:lang w:eastAsia="zh-CN"/>
        </w:rPr>
        <w:t>Nnef_EventExposure_</w:t>
      </w:r>
      <w:r>
        <w:rPr>
          <w:lang w:eastAsia="zh-CN"/>
        </w:rPr>
        <w:t>Subscribe</w:t>
      </w:r>
      <w:r w:rsidRPr="00D05151">
        <w:rPr>
          <w:lang w:eastAsia="zh-CN"/>
        </w:rPr>
        <w:t xml:space="preserve"> </w:t>
      </w:r>
      <w:r w:rsidRPr="00D05151">
        <w:rPr>
          <w:rFonts w:eastAsia="SimSun"/>
          <w:lang w:eastAsia="zh-CN"/>
        </w:rPr>
        <w:t>operation</w:t>
      </w:r>
      <w:r>
        <w:tab/>
      </w:r>
      <w:r>
        <w:fldChar w:fldCharType="begin" w:fldLock="1"/>
      </w:r>
      <w:r>
        <w:instrText xml:space="preserve"> PAGEREF _Toc45185870 \h </w:instrText>
      </w:r>
      <w:r>
        <w:fldChar w:fldCharType="separate"/>
      </w:r>
      <w:r>
        <w:t>307</w:t>
      </w:r>
      <w:r>
        <w:fldChar w:fldCharType="end"/>
      </w:r>
    </w:p>
    <w:p w14:paraId="4A418032"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5.2.6.2.3</w:t>
      </w:r>
      <w:r>
        <w:rPr>
          <w:rFonts w:asciiTheme="minorHAnsi" w:eastAsiaTheme="minorEastAsia" w:hAnsiTheme="minorHAnsi" w:cstheme="minorBidi"/>
          <w:sz w:val="22"/>
          <w:szCs w:val="22"/>
          <w:lang w:eastAsia="en-GB"/>
        </w:rPr>
        <w:tab/>
      </w:r>
      <w:r w:rsidRPr="00D05151">
        <w:rPr>
          <w:rFonts w:eastAsia="SimSun"/>
          <w:lang w:eastAsia="zh-CN"/>
        </w:rPr>
        <w:t>Nnef_EventExposure_</w:t>
      </w:r>
      <w:r>
        <w:rPr>
          <w:lang w:eastAsia="zh-CN"/>
        </w:rPr>
        <w:t xml:space="preserve">Unsubscribe </w:t>
      </w:r>
      <w:r w:rsidRPr="00D05151">
        <w:rPr>
          <w:lang w:eastAsia="zh-CN"/>
        </w:rPr>
        <w:t xml:space="preserve">service </w:t>
      </w:r>
      <w:r w:rsidRPr="00D05151">
        <w:rPr>
          <w:rFonts w:eastAsia="SimSun"/>
          <w:lang w:eastAsia="zh-CN"/>
        </w:rPr>
        <w:t>operation</w:t>
      </w:r>
      <w:r>
        <w:tab/>
      </w:r>
      <w:r>
        <w:fldChar w:fldCharType="begin" w:fldLock="1"/>
      </w:r>
      <w:r>
        <w:instrText xml:space="preserve"> PAGEREF _Toc45185871 \h </w:instrText>
      </w:r>
      <w:r>
        <w:fldChar w:fldCharType="separate"/>
      </w:r>
      <w:r>
        <w:t>307</w:t>
      </w:r>
      <w:r>
        <w:fldChar w:fldCharType="end"/>
      </w:r>
    </w:p>
    <w:p w14:paraId="4DDFDD19"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5.2.6.2.4</w:t>
      </w:r>
      <w:r>
        <w:rPr>
          <w:rFonts w:asciiTheme="minorHAnsi" w:eastAsiaTheme="minorEastAsia" w:hAnsiTheme="minorHAnsi" w:cstheme="minorBidi"/>
          <w:sz w:val="22"/>
          <w:szCs w:val="22"/>
          <w:lang w:eastAsia="en-GB"/>
        </w:rPr>
        <w:tab/>
      </w:r>
      <w:r w:rsidRPr="00D05151">
        <w:rPr>
          <w:rFonts w:eastAsia="SimSun"/>
          <w:lang w:eastAsia="zh-CN"/>
        </w:rPr>
        <w:t>Nnef_EventExposure_</w:t>
      </w:r>
      <w:r w:rsidRPr="00D05151">
        <w:rPr>
          <w:rFonts w:eastAsia="SimSun"/>
          <w:lang w:val="en-CA" w:eastAsia="zh-CN"/>
        </w:rPr>
        <w:t>N</w:t>
      </w:r>
      <w:r w:rsidRPr="00D05151">
        <w:rPr>
          <w:rFonts w:eastAsia="SimSun"/>
          <w:lang w:eastAsia="zh-CN"/>
        </w:rPr>
        <w:t>otify service operation</w:t>
      </w:r>
      <w:r>
        <w:tab/>
      </w:r>
      <w:r>
        <w:fldChar w:fldCharType="begin" w:fldLock="1"/>
      </w:r>
      <w:r>
        <w:instrText xml:space="preserve"> PAGEREF _Toc45185872 \h </w:instrText>
      </w:r>
      <w:r>
        <w:fldChar w:fldCharType="separate"/>
      </w:r>
      <w:r>
        <w:t>308</w:t>
      </w:r>
      <w:r>
        <w:fldChar w:fldCharType="end"/>
      </w:r>
    </w:p>
    <w:p w14:paraId="2031E73E"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5.2.6.3</w:t>
      </w:r>
      <w:r>
        <w:rPr>
          <w:rFonts w:asciiTheme="minorHAnsi" w:eastAsiaTheme="minorEastAsia" w:hAnsiTheme="minorHAnsi" w:cstheme="minorBidi"/>
          <w:sz w:val="22"/>
          <w:szCs w:val="22"/>
          <w:lang w:eastAsia="en-GB"/>
        </w:rPr>
        <w:tab/>
      </w:r>
      <w:r w:rsidRPr="00D05151">
        <w:rPr>
          <w:rFonts w:eastAsia="SimSun"/>
        </w:rPr>
        <w:t>Nnef_PFDManagement</w:t>
      </w:r>
      <w:r w:rsidRPr="00D05151">
        <w:rPr>
          <w:rFonts w:eastAsia="SimSun"/>
          <w:lang w:eastAsia="zh-CN"/>
        </w:rPr>
        <w:t xml:space="preserve"> service</w:t>
      </w:r>
      <w:r>
        <w:tab/>
      </w:r>
      <w:r>
        <w:fldChar w:fldCharType="begin" w:fldLock="1"/>
      </w:r>
      <w:r>
        <w:instrText xml:space="preserve"> PAGEREF _Toc45185873 \h </w:instrText>
      </w:r>
      <w:r>
        <w:fldChar w:fldCharType="separate"/>
      </w:r>
      <w:r>
        <w:t>308</w:t>
      </w:r>
      <w:r>
        <w:fldChar w:fldCharType="end"/>
      </w:r>
    </w:p>
    <w:p w14:paraId="3581033A" w14:textId="77777777"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_Toc45185874 \h </w:instrText>
      </w:r>
      <w:r>
        <w:fldChar w:fldCharType="separate"/>
      </w:r>
      <w:r>
        <w:t>308</w:t>
      </w:r>
      <w:r>
        <w:fldChar w:fldCharType="end"/>
      </w:r>
    </w:p>
    <w:p w14:paraId="31658969" w14:textId="77777777"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3</w:t>
      </w:r>
      <w:r>
        <w:rPr>
          <w:lang w:eastAsia="zh-CN"/>
        </w:rPr>
        <w:t>.2</w:t>
      </w:r>
      <w:r>
        <w:rPr>
          <w:rFonts w:asciiTheme="minorHAnsi" w:eastAsiaTheme="minorEastAsia" w:hAnsiTheme="minorHAnsi" w:cstheme="minorBidi"/>
          <w:sz w:val="22"/>
          <w:szCs w:val="22"/>
          <w:lang w:eastAsia="en-GB"/>
        </w:rPr>
        <w:tab/>
      </w:r>
      <w:r w:rsidRPr="00D05151">
        <w:rPr>
          <w:rFonts w:eastAsia="SimSun"/>
        </w:rPr>
        <w:t>Nnef_PFDManagement_Fetch service operation</w:t>
      </w:r>
      <w:r>
        <w:tab/>
      </w:r>
      <w:r>
        <w:fldChar w:fldCharType="begin" w:fldLock="1"/>
      </w:r>
      <w:r>
        <w:instrText xml:space="preserve"> PAGEREF _Toc45185875 \h </w:instrText>
      </w:r>
      <w:r>
        <w:fldChar w:fldCharType="separate"/>
      </w:r>
      <w:r>
        <w:t>308</w:t>
      </w:r>
      <w:r>
        <w:fldChar w:fldCharType="end"/>
      </w:r>
    </w:p>
    <w:p w14:paraId="1F55439C" w14:textId="77777777"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3</w:t>
      </w:r>
      <w:r>
        <w:rPr>
          <w:lang w:eastAsia="zh-CN"/>
        </w:rPr>
        <w:t>.3</w:t>
      </w:r>
      <w:r>
        <w:rPr>
          <w:rFonts w:asciiTheme="minorHAnsi" w:eastAsiaTheme="minorEastAsia" w:hAnsiTheme="minorHAnsi" w:cstheme="minorBidi"/>
          <w:sz w:val="22"/>
          <w:szCs w:val="22"/>
          <w:lang w:eastAsia="en-GB"/>
        </w:rPr>
        <w:tab/>
      </w:r>
      <w:r w:rsidRPr="00D05151">
        <w:rPr>
          <w:rFonts w:eastAsia="SimSun"/>
        </w:rPr>
        <w:t>Nnef_PFDManagement_Subscribe service operation</w:t>
      </w:r>
      <w:r>
        <w:tab/>
      </w:r>
      <w:r>
        <w:fldChar w:fldCharType="begin" w:fldLock="1"/>
      </w:r>
      <w:r>
        <w:instrText xml:space="preserve"> PAGEREF _Toc45185876 \h </w:instrText>
      </w:r>
      <w:r>
        <w:fldChar w:fldCharType="separate"/>
      </w:r>
      <w:r>
        <w:t>308</w:t>
      </w:r>
      <w:r>
        <w:fldChar w:fldCharType="end"/>
      </w:r>
    </w:p>
    <w:p w14:paraId="250F6F92" w14:textId="77777777"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3</w:t>
      </w:r>
      <w:r>
        <w:rPr>
          <w:lang w:eastAsia="zh-CN"/>
        </w:rPr>
        <w:t>.4</w:t>
      </w:r>
      <w:r>
        <w:rPr>
          <w:rFonts w:asciiTheme="minorHAnsi" w:eastAsiaTheme="minorEastAsia" w:hAnsiTheme="minorHAnsi" w:cstheme="minorBidi"/>
          <w:sz w:val="22"/>
          <w:szCs w:val="22"/>
          <w:lang w:eastAsia="en-GB"/>
        </w:rPr>
        <w:tab/>
      </w:r>
      <w:r w:rsidRPr="00D05151">
        <w:rPr>
          <w:rFonts w:eastAsia="SimSun"/>
        </w:rPr>
        <w:t>Nnef_PFDManagement_Notify service operation</w:t>
      </w:r>
      <w:r>
        <w:tab/>
      </w:r>
      <w:r>
        <w:fldChar w:fldCharType="begin" w:fldLock="1"/>
      </w:r>
      <w:r>
        <w:instrText xml:space="preserve"> PAGEREF _Toc45185877 \h </w:instrText>
      </w:r>
      <w:r>
        <w:fldChar w:fldCharType="separate"/>
      </w:r>
      <w:r>
        <w:t>308</w:t>
      </w:r>
      <w:r>
        <w:fldChar w:fldCharType="end"/>
      </w:r>
    </w:p>
    <w:p w14:paraId="5C37FAD8" w14:textId="77777777"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3</w:t>
      </w:r>
      <w:r>
        <w:rPr>
          <w:lang w:eastAsia="zh-CN"/>
        </w:rPr>
        <w:t>.5</w:t>
      </w:r>
      <w:r>
        <w:rPr>
          <w:rFonts w:asciiTheme="minorHAnsi" w:eastAsiaTheme="minorEastAsia" w:hAnsiTheme="minorHAnsi" w:cstheme="minorBidi"/>
          <w:sz w:val="22"/>
          <w:szCs w:val="22"/>
          <w:lang w:eastAsia="en-GB"/>
        </w:rPr>
        <w:tab/>
      </w:r>
      <w:r w:rsidRPr="00D05151">
        <w:rPr>
          <w:rFonts w:eastAsia="SimSun"/>
        </w:rPr>
        <w:t>Nnef_PFDManagement_Unsubscribe service operation</w:t>
      </w:r>
      <w:r>
        <w:tab/>
      </w:r>
      <w:r>
        <w:fldChar w:fldCharType="begin" w:fldLock="1"/>
      </w:r>
      <w:r>
        <w:instrText xml:space="preserve"> PAGEREF _Toc45185878 \h </w:instrText>
      </w:r>
      <w:r>
        <w:fldChar w:fldCharType="separate"/>
      </w:r>
      <w:r>
        <w:t>309</w:t>
      </w:r>
      <w:r>
        <w:fldChar w:fldCharType="end"/>
      </w:r>
    </w:p>
    <w:p w14:paraId="6A9F2342" w14:textId="77777777" w:rsidR="00C9284E" w:rsidRDefault="00C9284E">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w:t>
      </w:r>
      <w:r w:rsidRPr="00D05151">
        <w:t>M</w:t>
      </w:r>
      <w:r>
        <w:t>anagement_Create service operation</w:t>
      </w:r>
      <w:r>
        <w:tab/>
      </w:r>
      <w:r>
        <w:fldChar w:fldCharType="begin" w:fldLock="1"/>
      </w:r>
      <w:r>
        <w:instrText xml:space="preserve"> PAGEREF _Toc45185879 \h </w:instrText>
      </w:r>
      <w:r>
        <w:fldChar w:fldCharType="separate"/>
      </w:r>
      <w:r>
        <w:t>309</w:t>
      </w:r>
      <w:r>
        <w:fldChar w:fldCharType="end"/>
      </w:r>
    </w:p>
    <w:p w14:paraId="76187F4D" w14:textId="77777777" w:rsidR="00C9284E" w:rsidRDefault="00C9284E">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_Toc45185880 \h </w:instrText>
      </w:r>
      <w:r>
        <w:fldChar w:fldCharType="separate"/>
      </w:r>
      <w:r>
        <w:t>309</w:t>
      </w:r>
      <w:r>
        <w:fldChar w:fldCharType="end"/>
      </w:r>
    </w:p>
    <w:p w14:paraId="24D8B57E" w14:textId="77777777" w:rsidR="00C9284E" w:rsidRDefault="00C9284E">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_Toc45185881 \h </w:instrText>
      </w:r>
      <w:r>
        <w:fldChar w:fldCharType="separate"/>
      </w:r>
      <w:r>
        <w:t>309</w:t>
      </w:r>
      <w:r>
        <w:fldChar w:fldCharType="end"/>
      </w:r>
    </w:p>
    <w:p w14:paraId="28B77AD1" w14:textId="77777777" w:rsidR="00C9284E" w:rsidRDefault="00C9284E">
      <w:pPr>
        <w:pStyle w:val="TOC4"/>
        <w:rPr>
          <w:rFonts w:asciiTheme="minorHAnsi" w:eastAsiaTheme="minorEastAsia" w:hAnsiTheme="minorHAnsi" w:cstheme="minorBidi"/>
          <w:sz w:val="22"/>
          <w:szCs w:val="22"/>
          <w:lang w:eastAsia="en-GB"/>
        </w:rPr>
      </w:pPr>
      <w:r>
        <w:t>5.2.6.</w:t>
      </w:r>
      <w:r w:rsidRPr="00D05151">
        <w:t>4</w:t>
      </w:r>
      <w:r>
        <w:rPr>
          <w:rFonts w:asciiTheme="minorHAnsi" w:eastAsiaTheme="minorEastAsia" w:hAnsiTheme="minorHAnsi" w:cstheme="minorBidi"/>
          <w:sz w:val="22"/>
          <w:szCs w:val="22"/>
          <w:lang w:eastAsia="en-GB"/>
        </w:rPr>
        <w:tab/>
      </w:r>
      <w:r>
        <w:t>Nnef_Pa</w:t>
      </w:r>
      <w:r w:rsidRPr="00D05151">
        <w:rPr>
          <w:rFonts w:eastAsia="SimSun"/>
          <w:lang w:eastAsia="zh-CN"/>
        </w:rPr>
        <w:t>rameterProvision</w:t>
      </w:r>
      <w:r>
        <w:rPr>
          <w:lang w:eastAsia="zh-CN"/>
        </w:rPr>
        <w:t xml:space="preserve"> service</w:t>
      </w:r>
      <w:r>
        <w:tab/>
      </w:r>
      <w:r>
        <w:fldChar w:fldCharType="begin" w:fldLock="1"/>
      </w:r>
      <w:r>
        <w:instrText xml:space="preserve"> PAGEREF _Toc45185882 \h </w:instrText>
      </w:r>
      <w:r>
        <w:fldChar w:fldCharType="separate"/>
      </w:r>
      <w:r>
        <w:t>309</w:t>
      </w:r>
      <w:r>
        <w:fldChar w:fldCharType="end"/>
      </w:r>
    </w:p>
    <w:p w14:paraId="21EF67D0" w14:textId="77777777"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4</w:t>
      </w:r>
      <w:r>
        <w:rPr>
          <w:lang w:eastAsia="zh-CN"/>
        </w:rPr>
        <w:t>.1</w:t>
      </w:r>
      <w:r>
        <w:rPr>
          <w:rFonts w:asciiTheme="minorHAnsi" w:eastAsiaTheme="minorEastAsia" w:hAnsiTheme="minorHAnsi" w:cstheme="minorBidi"/>
          <w:sz w:val="22"/>
          <w:szCs w:val="22"/>
          <w:lang w:eastAsia="en-GB"/>
        </w:rPr>
        <w:tab/>
      </w:r>
      <w:r w:rsidRPr="00D05151">
        <w:rPr>
          <w:lang w:eastAsia="zh-CN"/>
        </w:rPr>
        <w:t>General</w:t>
      </w:r>
      <w:r>
        <w:tab/>
      </w:r>
      <w:r>
        <w:fldChar w:fldCharType="begin" w:fldLock="1"/>
      </w:r>
      <w:r>
        <w:instrText xml:space="preserve"> PAGEREF _Toc45185883 \h </w:instrText>
      </w:r>
      <w:r>
        <w:fldChar w:fldCharType="separate"/>
      </w:r>
      <w:r>
        <w:t>309</w:t>
      </w:r>
      <w:r>
        <w:fldChar w:fldCharType="end"/>
      </w:r>
    </w:p>
    <w:p w14:paraId="786E5FC4" w14:textId="77777777"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4</w:t>
      </w:r>
      <w:r>
        <w:rPr>
          <w:lang w:eastAsia="zh-CN"/>
        </w:rPr>
        <w:t>.2</w:t>
      </w:r>
      <w:r>
        <w:rPr>
          <w:rFonts w:asciiTheme="minorHAnsi" w:eastAsiaTheme="minorEastAsia" w:hAnsiTheme="minorHAnsi" w:cstheme="minorBidi"/>
          <w:sz w:val="22"/>
          <w:szCs w:val="22"/>
          <w:lang w:eastAsia="en-GB"/>
        </w:rPr>
        <w:tab/>
      </w:r>
      <w:r>
        <w:rPr>
          <w:lang w:eastAsia="zh-CN"/>
        </w:rPr>
        <w:t>Nnef_</w:t>
      </w:r>
      <w:r>
        <w:t>Pa</w:t>
      </w:r>
      <w:r w:rsidRPr="00D05151">
        <w:rPr>
          <w:rFonts w:eastAsia="SimSun"/>
          <w:lang w:eastAsia="zh-CN"/>
        </w:rPr>
        <w:t>rameterProvision</w:t>
      </w:r>
      <w:r>
        <w:rPr>
          <w:lang w:eastAsia="zh-CN"/>
        </w:rPr>
        <w:t>_</w:t>
      </w:r>
      <w:r w:rsidRPr="00D05151">
        <w:rPr>
          <w:lang w:eastAsia="zh-CN"/>
        </w:rPr>
        <w:t>U</w:t>
      </w:r>
      <w:r>
        <w:rPr>
          <w:lang w:eastAsia="zh-CN"/>
        </w:rPr>
        <w:t xml:space="preserve">pdate </w:t>
      </w:r>
      <w:r w:rsidRPr="00D05151">
        <w:rPr>
          <w:lang w:eastAsia="zh-CN"/>
        </w:rPr>
        <w:t xml:space="preserve">service </w:t>
      </w:r>
      <w:r>
        <w:rPr>
          <w:lang w:eastAsia="zh-CN"/>
        </w:rPr>
        <w:t>operation</w:t>
      </w:r>
      <w:r>
        <w:tab/>
      </w:r>
      <w:r>
        <w:fldChar w:fldCharType="begin" w:fldLock="1"/>
      </w:r>
      <w:r>
        <w:instrText xml:space="preserve"> PAGEREF _Toc45185884 \h </w:instrText>
      </w:r>
      <w:r>
        <w:fldChar w:fldCharType="separate"/>
      </w:r>
      <w:r>
        <w:t>309</w:t>
      </w:r>
      <w:r>
        <w:fldChar w:fldCharType="end"/>
      </w:r>
    </w:p>
    <w:p w14:paraId="3D5CCDCD" w14:textId="77777777" w:rsidR="00C9284E" w:rsidRDefault="00C9284E">
      <w:pPr>
        <w:pStyle w:val="TOC4"/>
        <w:rPr>
          <w:rFonts w:asciiTheme="minorHAnsi" w:eastAsiaTheme="minorEastAsia" w:hAnsiTheme="minorHAnsi" w:cstheme="minorBidi"/>
          <w:sz w:val="22"/>
          <w:szCs w:val="22"/>
          <w:lang w:eastAsia="en-GB"/>
        </w:rPr>
      </w:pPr>
      <w:r>
        <w:t>5.2.6.</w:t>
      </w:r>
      <w:r w:rsidRPr="00D05151">
        <w:t>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_Toc45185885 \h </w:instrText>
      </w:r>
      <w:r>
        <w:fldChar w:fldCharType="separate"/>
      </w:r>
      <w:r>
        <w:t>310</w:t>
      </w:r>
      <w:r>
        <w:fldChar w:fldCharType="end"/>
      </w:r>
    </w:p>
    <w:p w14:paraId="2C500505" w14:textId="77777777"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5</w:t>
      </w:r>
      <w:r>
        <w:rPr>
          <w:lang w:eastAsia="zh-CN"/>
        </w:rPr>
        <w:t>.1</w:t>
      </w:r>
      <w:r>
        <w:rPr>
          <w:rFonts w:asciiTheme="minorHAnsi" w:eastAsiaTheme="minorEastAsia" w:hAnsiTheme="minorHAnsi" w:cstheme="minorBidi"/>
          <w:sz w:val="22"/>
          <w:szCs w:val="22"/>
          <w:lang w:eastAsia="en-GB"/>
        </w:rPr>
        <w:tab/>
      </w:r>
      <w:r w:rsidRPr="00D05151">
        <w:rPr>
          <w:lang w:eastAsia="zh-CN"/>
        </w:rPr>
        <w:t>General</w:t>
      </w:r>
      <w:r>
        <w:tab/>
      </w:r>
      <w:r>
        <w:fldChar w:fldCharType="begin" w:fldLock="1"/>
      </w:r>
      <w:r>
        <w:instrText xml:space="preserve"> PAGEREF _Toc45185886 \h </w:instrText>
      </w:r>
      <w:r>
        <w:fldChar w:fldCharType="separate"/>
      </w:r>
      <w:r>
        <w:t>310</w:t>
      </w:r>
      <w:r>
        <w:fldChar w:fldCharType="end"/>
      </w:r>
    </w:p>
    <w:p w14:paraId="14DD589A" w14:textId="77777777"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5</w:t>
      </w:r>
      <w:r>
        <w:rPr>
          <w:lang w:eastAsia="zh-CN"/>
        </w:rPr>
        <w:t>.2</w:t>
      </w:r>
      <w:r>
        <w:rPr>
          <w:rFonts w:asciiTheme="minorHAnsi" w:eastAsiaTheme="minorEastAsia" w:hAnsiTheme="minorHAnsi" w:cstheme="minorBidi"/>
          <w:sz w:val="22"/>
          <w:szCs w:val="22"/>
          <w:lang w:eastAsia="en-GB"/>
        </w:rPr>
        <w:tab/>
      </w:r>
      <w:r>
        <w:rPr>
          <w:lang w:eastAsia="zh-CN"/>
        </w:rPr>
        <w:t xml:space="preserve">Nnef_Trigger_Delivery </w:t>
      </w:r>
      <w:r w:rsidRPr="00D05151">
        <w:rPr>
          <w:lang w:eastAsia="zh-CN"/>
        </w:rPr>
        <w:t xml:space="preserve">service </w:t>
      </w:r>
      <w:r>
        <w:rPr>
          <w:lang w:eastAsia="zh-CN"/>
        </w:rPr>
        <w:t>operation</w:t>
      </w:r>
      <w:r>
        <w:tab/>
      </w:r>
      <w:r>
        <w:fldChar w:fldCharType="begin" w:fldLock="1"/>
      </w:r>
      <w:r>
        <w:instrText xml:space="preserve"> PAGEREF _Toc45185887 \h </w:instrText>
      </w:r>
      <w:r>
        <w:fldChar w:fldCharType="separate"/>
      </w:r>
      <w:r>
        <w:t>310</w:t>
      </w:r>
      <w:r>
        <w:fldChar w:fldCharType="end"/>
      </w:r>
    </w:p>
    <w:p w14:paraId="0A9CBFE0" w14:textId="77777777" w:rsidR="00C9284E" w:rsidRDefault="00C9284E">
      <w:pPr>
        <w:pStyle w:val="TOC5"/>
        <w:rPr>
          <w:rFonts w:asciiTheme="minorHAnsi" w:eastAsiaTheme="minorEastAsia" w:hAnsiTheme="minorHAnsi" w:cstheme="minorBidi"/>
          <w:sz w:val="22"/>
          <w:szCs w:val="22"/>
          <w:lang w:eastAsia="en-GB"/>
        </w:rPr>
      </w:pPr>
      <w:r>
        <w:rPr>
          <w:lang w:eastAsia="zh-CN"/>
        </w:rPr>
        <w:t>5.2.6.</w:t>
      </w:r>
      <w:r w:rsidRPr="00D05151">
        <w:rPr>
          <w:lang w:eastAsia="zh-CN"/>
        </w:rPr>
        <w:t>5</w:t>
      </w:r>
      <w:r>
        <w:rPr>
          <w:lang w:eastAsia="zh-CN"/>
        </w:rPr>
        <w:t>.</w:t>
      </w:r>
      <w:r w:rsidRPr="00D05151">
        <w:rPr>
          <w:lang w:eastAsia="zh-CN"/>
        </w:rPr>
        <w:t>3</w:t>
      </w:r>
      <w:r>
        <w:rPr>
          <w:rFonts w:asciiTheme="minorHAnsi" w:eastAsiaTheme="minorEastAsia" w:hAnsiTheme="minorHAnsi" w:cstheme="minorBidi"/>
          <w:sz w:val="22"/>
          <w:szCs w:val="22"/>
          <w:lang w:eastAsia="en-GB"/>
        </w:rPr>
        <w:tab/>
      </w:r>
      <w:r>
        <w:rPr>
          <w:lang w:eastAsia="zh-CN"/>
        </w:rPr>
        <w:t xml:space="preserve">Nnef_Trigger_DeliveryNotify </w:t>
      </w:r>
      <w:r w:rsidRPr="00D05151">
        <w:rPr>
          <w:lang w:eastAsia="zh-CN"/>
        </w:rPr>
        <w:t xml:space="preserve">service </w:t>
      </w:r>
      <w:r>
        <w:rPr>
          <w:lang w:eastAsia="zh-CN"/>
        </w:rPr>
        <w:t>operation</w:t>
      </w:r>
      <w:r>
        <w:tab/>
      </w:r>
      <w:r>
        <w:fldChar w:fldCharType="begin" w:fldLock="1"/>
      </w:r>
      <w:r>
        <w:instrText xml:space="preserve"> PAGEREF _Toc45185888 \h </w:instrText>
      </w:r>
      <w:r>
        <w:fldChar w:fldCharType="separate"/>
      </w:r>
      <w:r>
        <w:t>310</w:t>
      </w:r>
      <w:r>
        <w:fldChar w:fldCharType="end"/>
      </w:r>
    </w:p>
    <w:p w14:paraId="3A79A322" w14:textId="77777777" w:rsidR="00C9284E" w:rsidRDefault="00C9284E">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_Toc45185889 \h </w:instrText>
      </w:r>
      <w:r>
        <w:fldChar w:fldCharType="separate"/>
      </w:r>
      <w:r>
        <w:t>310</w:t>
      </w:r>
      <w:r>
        <w:fldChar w:fldCharType="end"/>
      </w:r>
    </w:p>
    <w:p w14:paraId="67741003" w14:textId="77777777" w:rsidR="00C9284E" w:rsidRDefault="00C9284E">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_Toc45185890 \h </w:instrText>
      </w:r>
      <w:r>
        <w:fldChar w:fldCharType="separate"/>
      </w:r>
      <w:r>
        <w:t>310</w:t>
      </w:r>
      <w:r>
        <w:fldChar w:fldCharType="end"/>
      </w:r>
    </w:p>
    <w:p w14:paraId="6A9739ED" w14:textId="77777777" w:rsidR="00C9284E" w:rsidRDefault="00C9284E">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_Toc45185891 \h </w:instrText>
      </w:r>
      <w:r>
        <w:fldChar w:fldCharType="separate"/>
      </w:r>
      <w:r>
        <w:t>310</w:t>
      </w:r>
      <w:r>
        <w:fldChar w:fldCharType="end"/>
      </w:r>
    </w:p>
    <w:p w14:paraId="46961615" w14:textId="77777777" w:rsidR="00C9284E" w:rsidRDefault="00C9284E">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_Toc45185892 \h </w:instrText>
      </w:r>
      <w:r>
        <w:fldChar w:fldCharType="separate"/>
      </w:r>
      <w:r>
        <w:t>310</w:t>
      </w:r>
      <w:r>
        <w:fldChar w:fldCharType="end"/>
      </w:r>
    </w:p>
    <w:p w14:paraId="06DA0D6E" w14:textId="77777777" w:rsidR="00C9284E" w:rsidRDefault="00C9284E">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_Toc45185893 \h </w:instrText>
      </w:r>
      <w:r>
        <w:fldChar w:fldCharType="separate"/>
      </w:r>
      <w:r>
        <w:t>311</w:t>
      </w:r>
      <w:r>
        <w:fldChar w:fldCharType="end"/>
      </w:r>
    </w:p>
    <w:p w14:paraId="7641FAB7" w14:textId="77777777" w:rsidR="00C9284E" w:rsidRDefault="00C9284E">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_Toc45185894 \h </w:instrText>
      </w:r>
      <w:r>
        <w:fldChar w:fldCharType="separate"/>
      </w:r>
      <w:r>
        <w:t>311</w:t>
      </w:r>
      <w:r>
        <w:fldChar w:fldCharType="end"/>
      </w:r>
    </w:p>
    <w:p w14:paraId="5C3C42CD" w14:textId="77777777" w:rsidR="00C9284E" w:rsidRDefault="00C9284E">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_Toc45185895 \h </w:instrText>
      </w:r>
      <w:r>
        <w:fldChar w:fldCharType="separate"/>
      </w:r>
      <w:r>
        <w:t>311</w:t>
      </w:r>
      <w:r>
        <w:fldChar w:fldCharType="end"/>
      </w:r>
    </w:p>
    <w:p w14:paraId="0EDBAA49" w14:textId="77777777" w:rsidR="00C9284E" w:rsidRDefault="00C9284E">
      <w:pPr>
        <w:pStyle w:val="TOC5"/>
        <w:rPr>
          <w:rFonts w:asciiTheme="minorHAnsi" w:eastAsiaTheme="minorEastAsia" w:hAnsiTheme="minorHAnsi" w:cstheme="minorBidi"/>
          <w:sz w:val="22"/>
          <w:szCs w:val="22"/>
          <w:lang w:eastAsia="en-GB"/>
        </w:rPr>
      </w:pPr>
      <w:r>
        <w:t>5.2.6.7.</w:t>
      </w:r>
      <w:r w:rsidRPr="00D05151">
        <w:t>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_Toc45185896 \h </w:instrText>
      </w:r>
      <w:r>
        <w:fldChar w:fldCharType="separate"/>
      </w:r>
      <w:r>
        <w:t>311</w:t>
      </w:r>
      <w:r>
        <w:fldChar w:fldCharType="end"/>
      </w:r>
    </w:p>
    <w:p w14:paraId="1C207702" w14:textId="77777777" w:rsidR="00C9284E" w:rsidRDefault="00C9284E">
      <w:pPr>
        <w:pStyle w:val="TOC5"/>
        <w:rPr>
          <w:rFonts w:asciiTheme="minorHAnsi" w:eastAsiaTheme="minorEastAsia" w:hAnsiTheme="minorHAnsi" w:cstheme="minorBidi"/>
          <w:sz w:val="22"/>
          <w:szCs w:val="22"/>
          <w:lang w:eastAsia="en-GB"/>
        </w:rPr>
      </w:pPr>
      <w:r>
        <w:t>5.2.6.7.</w:t>
      </w:r>
      <w:r w:rsidRPr="00D05151">
        <w:t>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_Toc45185897 \h </w:instrText>
      </w:r>
      <w:r>
        <w:fldChar w:fldCharType="separate"/>
      </w:r>
      <w:r>
        <w:t>311</w:t>
      </w:r>
      <w:r>
        <w:fldChar w:fldCharType="end"/>
      </w:r>
    </w:p>
    <w:p w14:paraId="24823BF4" w14:textId="77777777" w:rsidR="00C9284E" w:rsidRDefault="00C9284E">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_Toc45185898 \h </w:instrText>
      </w:r>
      <w:r>
        <w:fldChar w:fldCharType="separate"/>
      </w:r>
      <w:r>
        <w:t>312</w:t>
      </w:r>
      <w:r>
        <w:fldChar w:fldCharType="end"/>
      </w:r>
    </w:p>
    <w:p w14:paraId="3342CA45" w14:textId="77777777" w:rsidR="00C9284E" w:rsidRDefault="00C9284E">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_Toc45185899 \h </w:instrText>
      </w:r>
      <w:r>
        <w:fldChar w:fldCharType="separate"/>
      </w:r>
      <w:r>
        <w:t>312</w:t>
      </w:r>
      <w:r>
        <w:fldChar w:fldCharType="end"/>
      </w:r>
    </w:p>
    <w:p w14:paraId="24568F9C" w14:textId="77777777" w:rsidR="00C9284E" w:rsidRDefault="00C9284E">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_Toc45185900 \h </w:instrText>
      </w:r>
      <w:r>
        <w:fldChar w:fldCharType="separate"/>
      </w:r>
      <w:r>
        <w:t>312</w:t>
      </w:r>
      <w:r>
        <w:fldChar w:fldCharType="end"/>
      </w:r>
    </w:p>
    <w:p w14:paraId="27D025A5" w14:textId="77777777" w:rsidR="00C9284E" w:rsidRDefault="00C9284E">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_Toc45185901 \h </w:instrText>
      </w:r>
      <w:r>
        <w:fldChar w:fldCharType="separate"/>
      </w:r>
      <w:r>
        <w:t>312</w:t>
      </w:r>
      <w:r>
        <w:fldChar w:fldCharType="end"/>
      </w:r>
    </w:p>
    <w:p w14:paraId="7740F9D6" w14:textId="77777777" w:rsidR="00C9284E" w:rsidRDefault="00C9284E">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_Toc45185902 \h </w:instrText>
      </w:r>
      <w:r>
        <w:fldChar w:fldCharType="separate"/>
      </w:r>
      <w:r>
        <w:t>312</w:t>
      </w:r>
      <w:r>
        <w:fldChar w:fldCharType="end"/>
      </w:r>
    </w:p>
    <w:p w14:paraId="12BD9136" w14:textId="77777777" w:rsidR="00C9284E" w:rsidRDefault="00C9284E">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_Toc45185903 \h </w:instrText>
      </w:r>
      <w:r>
        <w:fldChar w:fldCharType="separate"/>
      </w:r>
      <w:r>
        <w:t>312</w:t>
      </w:r>
      <w:r>
        <w:fldChar w:fldCharType="end"/>
      </w:r>
    </w:p>
    <w:p w14:paraId="0D7891DF" w14:textId="77777777" w:rsidR="00C9284E" w:rsidRDefault="00C9284E">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_Toc45185904 \h </w:instrText>
      </w:r>
      <w:r>
        <w:fldChar w:fldCharType="separate"/>
      </w:r>
      <w:r>
        <w:t>313</w:t>
      </w:r>
      <w:r>
        <w:fldChar w:fldCharType="end"/>
      </w:r>
    </w:p>
    <w:p w14:paraId="6580D5E7" w14:textId="77777777" w:rsidR="00C9284E" w:rsidRDefault="00C9284E">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_Toc45185905 \h </w:instrText>
      </w:r>
      <w:r>
        <w:fldChar w:fldCharType="separate"/>
      </w:r>
      <w:r>
        <w:t>313</w:t>
      </w:r>
      <w:r>
        <w:fldChar w:fldCharType="end"/>
      </w:r>
    </w:p>
    <w:p w14:paraId="1A9ADA1C" w14:textId="77777777" w:rsidR="00C9284E" w:rsidRDefault="00C9284E">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_Toc45185906 \h </w:instrText>
      </w:r>
      <w:r>
        <w:fldChar w:fldCharType="separate"/>
      </w:r>
      <w:r>
        <w:t>313</w:t>
      </w:r>
      <w:r>
        <w:fldChar w:fldCharType="end"/>
      </w:r>
    </w:p>
    <w:p w14:paraId="41AE19D2" w14:textId="77777777" w:rsidR="00C9284E" w:rsidRDefault="00C9284E">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_Toc45185907 \h </w:instrText>
      </w:r>
      <w:r>
        <w:fldChar w:fldCharType="separate"/>
      </w:r>
      <w:r>
        <w:t>313</w:t>
      </w:r>
      <w:r>
        <w:fldChar w:fldCharType="end"/>
      </w:r>
    </w:p>
    <w:p w14:paraId="4F21693A" w14:textId="77777777" w:rsidR="00C9284E" w:rsidRDefault="00C9284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_Toc45185908 \h </w:instrText>
      </w:r>
      <w:r>
        <w:fldChar w:fldCharType="separate"/>
      </w:r>
      <w:r>
        <w:t>313</w:t>
      </w:r>
      <w:r>
        <w:fldChar w:fldCharType="end"/>
      </w:r>
    </w:p>
    <w:p w14:paraId="4FCEAB0A" w14:textId="77777777" w:rsidR="00C9284E" w:rsidRDefault="00C9284E">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_Toc45185909 \h </w:instrText>
      </w:r>
      <w:r>
        <w:fldChar w:fldCharType="separate"/>
      </w:r>
      <w:r>
        <w:t>313</w:t>
      </w:r>
      <w:r>
        <w:fldChar w:fldCharType="end"/>
      </w:r>
    </w:p>
    <w:p w14:paraId="468477B9" w14:textId="77777777" w:rsidR="00C9284E" w:rsidRDefault="00C9284E">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w:t>
      </w:r>
      <w:r w:rsidRPr="00D05151">
        <w:rPr>
          <w:lang w:eastAsia="zh-CN"/>
        </w:rPr>
        <w:t xml:space="preserve"> </w:t>
      </w:r>
      <w:r>
        <w:rPr>
          <w:lang w:eastAsia="zh-CN"/>
        </w:rPr>
        <w:t>service</w:t>
      </w:r>
      <w:r>
        <w:tab/>
      </w:r>
      <w:r>
        <w:fldChar w:fldCharType="begin" w:fldLock="1"/>
      </w:r>
      <w:r>
        <w:instrText xml:space="preserve"> PAGEREF _Toc45185910 \h </w:instrText>
      </w:r>
      <w:r>
        <w:fldChar w:fldCharType="separate"/>
      </w:r>
      <w:r>
        <w:t>314</w:t>
      </w:r>
      <w:r>
        <w:fldChar w:fldCharType="end"/>
      </w:r>
    </w:p>
    <w:p w14:paraId="62F1CCEC" w14:textId="77777777" w:rsidR="00C9284E" w:rsidRDefault="00C9284E">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_Toc45185911 \h </w:instrText>
      </w:r>
      <w:r>
        <w:fldChar w:fldCharType="separate"/>
      </w:r>
      <w:r>
        <w:t>314</w:t>
      </w:r>
      <w:r>
        <w:fldChar w:fldCharType="end"/>
      </w:r>
    </w:p>
    <w:p w14:paraId="714F55F8" w14:textId="77777777" w:rsidR="00C9284E" w:rsidRDefault="00C9284E">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_Toc45185912 \h </w:instrText>
      </w:r>
      <w:r>
        <w:fldChar w:fldCharType="separate"/>
      </w:r>
      <w:r>
        <w:t>314</w:t>
      </w:r>
      <w:r>
        <w:fldChar w:fldCharType="end"/>
      </w:r>
    </w:p>
    <w:p w14:paraId="0BA1FBF0" w14:textId="77777777" w:rsidR="00C9284E" w:rsidRDefault="00C9284E">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_Toc45185913 \h </w:instrText>
      </w:r>
      <w:r>
        <w:fldChar w:fldCharType="separate"/>
      </w:r>
      <w:r>
        <w:t>315</w:t>
      </w:r>
      <w:r>
        <w:fldChar w:fldCharType="end"/>
      </w:r>
    </w:p>
    <w:p w14:paraId="604AEEF1" w14:textId="77777777" w:rsidR="00C9284E" w:rsidRDefault="00C9284E">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_Toc45185914 \h </w:instrText>
      </w:r>
      <w:r>
        <w:fldChar w:fldCharType="separate"/>
      </w:r>
      <w:r>
        <w:t>315</w:t>
      </w:r>
      <w:r>
        <w:fldChar w:fldCharType="end"/>
      </w:r>
    </w:p>
    <w:p w14:paraId="35BD7BB4" w14:textId="77777777" w:rsidR="00C9284E" w:rsidRDefault="00C9284E">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_Toc45185915 \h </w:instrText>
      </w:r>
      <w:r>
        <w:fldChar w:fldCharType="separate"/>
      </w:r>
      <w:r>
        <w:t>315</w:t>
      </w:r>
      <w:r>
        <w:fldChar w:fldCharType="end"/>
      </w:r>
    </w:p>
    <w:p w14:paraId="413F6E4D" w14:textId="77777777" w:rsidR="00C9284E" w:rsidRDefault="00C9284E">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_Toc45185916 \h </w:instrText>
      </w:r>
      <w:r>
        <w:fldChar w:fldCharType="separate"/>
      </w:r>
      <w:r>
        <w:t>316</w:t>
      </w:r>
      <w:r>
        <w:fldChar w:fldCharType="end"/>
      </w:r>
    </w:p>
    <w:p w14:paraId="39774582" w14:textId="77777777" w:rsidR="00C9284E" w:rsidRDefault="00C9284E">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_Toc45185917 \h </w:instrText>
      </w:r>
      <w:r>
        <w:fldChar w:fldCharType="separate"/>
      </w:r>
      <w:r>
        <w:t>316</w:t>
      </w:r>
      <w:r>
        <w:fldChar w:fldCharType="end"/>
      </w:r>
    </w:p>
    <w:p w14:paraId="2FB25548" w14:textId="77777777" w:rsidR="00C9284E" w:rsidRDefault="00C9284E">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_Toc45185918 \h </w:instrText>
      </w:r>
      <w:r>
        <w:fldChar w:fldCharType="separate"/>
      </w:r>
      <w:r>
        <w:t>316</w:t>
      </w:r>
      <w:r>
        <w:fldChar w:fldCharType="end"/>
      </w:r>
    </w:p>
    <w:p w14:paraId="677E88D1" w14:textId="77777777" w:rsidR="00C9284E" w:rsidRDefault="00C9284E">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_Toc45185919 \h </w:instrText>
      </w:r>
      <w:r>
        <w:fldChar w:fldCharType="separate"/>
      </w:r>
      <w:r>
        <w:t>316</w:t>
      </w:r>
      <w:r>
        <w:fldChar w:fldCharType="end"/>
      </w:r>
    </w:p>
    <w:p w14:paraId="7C5395B6" w14:textId="77777777" w:rsidR="00C9284E" w:rsidRDefault="00C9284E">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_Toc45185920 \h </w:instrText>
      </w:r>
      <w:r>
        <w:fldChar w:fldCharType="separate"/>
      </w:r>
      <w:r>
        <w:t>317</w:t>
      </w:r>
      <w:r>
        <w:fldChar w:fldCharType="end"/>
      </w:r>
    </w:p>
    <w:p w14:paraId="2DA35484" w14:textId="77777777" w:rsidR="00C9284E" w:rsidRDefault="00C9284E">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_Toc45185921 \h </w:instrText>
      </w:r>
      <w:r>
        <w:fldChar w:fldCharType="separate"/>
      </w:r>
      <w:r>
        <w:t>318</w:t>
      </w:r>
      <w:r>
        <w:fldChar w:fldCharType="end"/>
      </w:r>
    </w:p>
    <w:p w14:paraId="6DEE06EB" w14:textId="77777777" w:rsidR="00C9284E" w:rsidRDefault="00C9284E">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_Toc45185922 \h </w:instrText>
      </w:r>
      <w:r>
        <w:fldChar w:fldCharType="separate"/>
      </w:r>
      <w:r>
        <w:t>318</w:t>
      </w:r>
      <w:r>
        <w:fldChar w:fldCharType="end"/>
      </w:r>
    </w:p>
    <w:p w14:paraId="5F8C63B3" w14:textId="77777777" w:rsidR="00C9284E" w:rsidRDefault="00C9284E">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_Toc45185923 \h </w:instrText>
      </w:r>
      <w:r>
        <w:fldChar w:fldCharType="separate"/>
      </w:r>
      <w:r>
        <w:t>318</w:t>
      </w:r>
      <w:r>
        <w:fldChar w:fldCharType="end"/>
      </w:r>
    </w:p>
    <w:p w14:paraId="27D9AD76" w14:textId="77777777" w:rsidR="00C9284E" w:rsidRDefault="00C9284E">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_Toc45185924 \h </w:instrText>
      </w:r>
      <w:r>
        <w:fldChar w:fldCharType="separate"/>
      </w:r>
      <w:r>
        <w:t>318</w:t>
      </w:r>
      <w:r>
        <w:fldChar w:fldCharType="end"/>
      </w:r>
    </w:p>
    <w:p w14:paraId="64E03CC4" w14:textId="77777777" w:rsidR="00C9284E" w:rsidRDefault="00C9284E">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_Toc45185925 \h </w:instrText>
      </w:r>
      <w:r>
        <w:fldChar w:fldCharType="separate"/>
      </w:r>
      <w:r>
        <w:t>318</w:t>
      </w:r>
      <w:r>
        <w:fldChar w:fldCharType="end"/>
      </w:r>
    </w:p>
    <w:p w14:paraId="09880E30" w14:textId="77777777" w:rsidR="00C9284E" w:rsidRDefault="00C9284E">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_Toc45185926 \h </w:instrText>
      </w:r>
      <w:r>
        <w:fldChar w:fldCharType="separate"/>
      </w:r>
      <w:r>
        <w:t>318</w:t>
      </w:r>
      <w:r>
        <w:fldChar w:fldCharType="end"/>
      </w:r>
    </w:p>
    <w:p w14:paraId="4394F8E4" w14:textId="77777777" w:rsidR="00C9284E" w:rsidRDefault="00C9284E">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_Toc45185927 \h </w:instrText>
      </w:r>
      <w:r>
        <w:fldChar w:fldCharType="separate"/>
      </w:r>
      <w:r>
        <w:t>318</w:t>
      </w:r>
      <w:r>
        <w:fldChar w:fldCharType="end"/>
      </w:r>
    </w:p>
    <w:p w14:paraId="451D182C" w14:textId="77777777" w:rsidR="00C9284E" w:rsidRDefault="00C9284E">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_Toc45185928 \h </w:instrText>
      </w:r>
      <w:r>
        <w:fldChar w:fldCharType="separate"/>
      </w:r>
      <w:r>
        <w:t>319</w:t>
      </w:r>
      <w:r>
        <w:fldChar w:fldCharType="end"/>
      </w:r>
    </w:p>
    <w:p w14:paraId="0835258E" w14:textId="77777777" w:rsidR="00C9284E" w:rsidRDefault="00C9284E">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_Toc45185929 \h </w:instrText>
      </w:r>
      <w:r>
        <w:fldChar w:fldCharType="separate"/>
      </w:r>
      <w:r>
        <w:t>320</w:t>
      </w:r>
      <w:r>
        <w:fldChar w:fldCharType="end"/>
      </w:r>
    </w:p>
    <w:p w14:paraId="79EE7CB1" w14:textId="77777777" w:rsidR="00C9284E" w:rsidRDefault="00C9284E">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_Toc45185930 \h </w:instrText>
      </w:r>
      <w:r>
        <w:fldChar w:fldCharType="separate"/>
      </w:r>
      <w:r>
        <w:t>320</w:t>
      </w:r>
      <w:r>
        <w:fldChar w:fldCharType="end"/>
      </w:r>
    </w:p>
    <w:p w14:paraId="4D3296C6" w14:textId="77777777" w:rsidR="00C9284E" w:rsidRDefault="00C9284E">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_Toc45185931 \h </w:instrText>
      </w:r>
      <w:r>
        <w:fldChar w:fldCharType="separate"/>
      </w:r>
      <w:r>
        <w:t>320</w:t>
      </w:r>
      <w:r>
        <w:fldChar w:fldCharType="end"/>
      </w:r>
    </w:p>
    <w:p w14:paraId="28CF092A" w14:textId="77777777" w:rsidR="00C9284E" w:rsidRDefault="00C9284E">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w:t>
      </w:r>
      <w:r w:rsidRPr="00D05151">
        <w:rPr>
          <w:lang w:eastAsia="zh-CN"/>
        </w:rPr>
        <w:t xml:space="preserve"> </w:t>
      </w:r>
      <w:r>
        <w:rPr>
          <w:lang w:eastAsia="zh-CN"/>
        </w:rPr>
        <w:t>service operation</w:t>
      </w:r>
      <w:r>
        <w:tab/>
      </w:r>
      <w:r>
        <w:fldChar w:fldCharType="begin" w:fldLock="1"/>
      </w:r>
      <w:r>
        <w:instrText xml:space="preserve"> PAGEREF _Toc45185932 \h </w:instrText>
      </w:r>
      <w:r>
        <w:fldChar w:fldCharType="separate"/>
      </w:r>
      <w:r>
        <w:t>321</w:t>
      </w:r>
      <w:r>
        <w:fldChar w:fldCharType="end"/>
      </w:r>
    </w:p>
    <w:p w14:paraId="299F64EE" w14:textId="77777777" w:rsidR="00C9284E" w:rsidRDefault="00C9284E">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w:t>
      </w:r>
      <w:r w:rsidRPr="00D05151">
        <w:rPr>
          <w:lang w:eastAsia="zh-CN"/>
        </w:rPr>
        <w:t xml:space="preserve"> </w:t>
      </w:r>
      <w:r>
        <w:rPr>
          <w:lang w:eastAsia="zh-CN"/>
        </w:rPr>
        <w:t>service operation</w:t>
      </w:r>
      <w:r>
        <w:tab/>
      </w:r>
      <w:r>
        <w:fldChar w:fldCharType="begin" w:fldLock="1"/>
      </w:r>
      <w:r>
        <w:instrText xml:space="preserve"> PAGEREF _Toc45185933 \h </w:instrText>
      </w:r>
      <w:r>
        <w:fldChar w:fldCharType="separate"/>
      </w:r>
      <w:r>
        <w:t>322</w:t>
      </w:r>
      <w:r>
        <w:fldChar w:fldCharType="end"/>
      </w:r>
    </w:p>
    <w:p w14:paraId="62EFBBAD" w14:textId="77777777" w:rsidR="00C9284E" w:rsidRDefault="00C9284E">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_Toc45185934 \h </w:instrText>
      </w:r>
      <w:r>
        <w:fldChar w:fldCharType="separate"/>
      </w:r>
      <w:r>
        <w:t>322</w:t>
      </w:r>
      <w:r>
        <w:fldChar w:fldCharType="end"/>
      </w:r>
    </w:p>
    <w:p w14:paraId="21FFC50D" w14:textId="77777777" w:rsidR="00C9284E" w:rsidRDefault="00C9284E">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_Toc45185935 \h </w:instrText>
      </w:r>
      <w:r>
        <w:fldChar w:fldCharType="separate"/>
      </w:r>
      <w:r>
        <w:t>322</w:t>
      </w:r>
      <w:r>
        <w:fldChar w:fldCharType="end"/>
      </w:r>
    </w:p>
    <w:p w14:paraId="6C373818" w14:textId="77777777" w:rsidR="00C9284E" w:rsidRDefault="00C9284E">
      <w:pPr>
        <w:pStyle w:val="TOC5"/>
        <w:rPr>
          <w:rFonts w:asciiTheme="minorHAnsi" w:eastAsiaTheme="minorEastAsia" w:hAnsiTheme="minorHAnsi" w:cstheme="minorBidi"/>
          <w:sz w:val="22"/>
          <w:szCs w:val="22"/>
          <w:lang w:eastAsia="en-GB"/>
        </w:rPr>
      </w:pPr>
      <w:r w:rsidRPr="00D05151">
        <w:rPr>
          <w:lang w:eastAsia="zh-CN"/>
        </w:rPr>
        <w:t>5.2.8.2.10</w:t>
      </w:r>
      <w:r>
        <w:rPr>
          <w:rFonts w:asciiTheme="minorHAnsi" w:eastAsiaTheme="minorEastAsia" w:hAnsiTheme="minorHAnsi" w:cstheme="minorBidi"/>
          <w:sz w:val="22"/>
          <w:szCs w:val="22"/>
          <w:lang w:eastAsia="en-GB"/>
        </w:rPr>
        <w:tab/>
      </w:r>
      <w:r w:rsidRPr="00D05151">
        <w:rPr>
          <w:lang w:eastAsia="zh-CN"/>
        </w:rPr>
        <w:t>Nsmf_PDUSession_ContextRequest service operation</w:t>
      </w:r>
      <w:r>
        <w:tab/>
      </w:r>
      <w:r>
        <w:fldChar w:fldCharType="begin" w:fldLock="1"/>
      </w:r>
      <w:r>
        <w:instrText xml:space="preserve"> PAGEREF _Toc45185936 \h </w:instrText>
      </w:r>
      <w:r>
        <w:fldChar w:fldCharType="separate"/>
      </w:r>
      <w:r>
        <w:t>322</w:t>
      </w:r>
      <w:r>
        <w:fldChar w:fldCharType="end"/>
      </w:r>
    </w:p>
    <w:p w14:paraId="1D6FEFA6" w14:textId="77777777" w:rsidR="00C9284E" w:rsidRDefault="00C9284E">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_Toc45185937 \h </w:instrText>
      </w:r>
      <w:r>
        <w:fldChar w:fldCharType="separate"/>
      </w:r>
      <w:r>
        <w:t>323</w:t>
      </w:r>
      <w:r>
        <w:fldChar w:fldCharType="end"/>
      </w:r>
    </w:p>
    <w:p w14:paraId="6A4981C1" w14:textId="77777777" w:rsidR="00C9284E" w:rsidRDefault="00C9284E">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_Toc45185938 \h </w:instrText>
      </w:r>
      <w:r>
        <w:fldChar w:fldCharType="separate"/>
      </w:r>
      <w:r>
        <w:t>323</w:t>
      </w:r>
      <w:r>
        <w:fldChar w:fldCharType="end"/>
      </w:r>
    </w:p>
    <w:p w14:paraId="2103A9C6" w14:textId="77777777" w:rsidR="00C9284E" w:rsidRDefault="00C9284E">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_Toc45185939 \h </w:instrText>
      </w:r>
      <w:r>
        <w:fldChar w:fldCharType="separate"/>
      </w:r>
      <w:r>
        <w:t>324</w:t>
      </w:r>
      <w:r>
        <w:fldChar w:fldCharType="end"/>
      </w:r>
    </w:p>
    <w:p w14:paraId="2494D08C" w14:textId="77777777" w:rsidR="00C9284E" w:rsidRDefault="00C9284E">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_Toc45185940 \h </w:instrText>
      </w:r>
      <w:r>
        <w:fldChar w:fldCharType="separate"/>
      </w:r>
      <w:r>
        <w:t>324</w:t>
      </w:r>
      <w:r>
        <w:fldChar w:fldCharType="end"/>
      </w:r>
    </w:p>
    <w:p w14:paraId="7C114680" w14:textId="77777777" w:rsidR="00C9284E" w:rsidRDefault="00C9284E">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_Toc45185941 \h </w:instrText>
      </w:r>
      <w:r>
        <w:fldChar w:fldCharType="separate"/>
      </w:r>
      <w:r>
        <w:t>324</w:t>
      </w:r>
      <w:r>
        <w:fldChar w:fldCharType="end"/>
      </w:r>
    </w:p>
    <w:p w14:paraId="3DCA8CD1" w14:textId="77777777" w:rsidR="00C9284E" w:rsidRDefault="00C9284E">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_Toc45185942 \h </w:instrText>
      </w:r>
      <w:r>
        <w:fldChar w:fldCharType="separate"/>
      </w:r>
      <w:r>
        <w:t>325</w:t>
      </w:r>
      <w:r>
        <w:fldChar w:fldCharType="end"/>
      </w:r>
    </w:p>
    <w:p w14:paraId="1E89128F" w14:textId="77777777" w:rsidR="00C9284E" w:rsidRDefault="00C9284E">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_Toc45185943 \h </w:instrText>
      </w:r>
      <w:r>
        <w:fldChar w:fldCharType="separate"/>
      </w:r>
      <w:r>
        <w:t>325</w:t>
      </w:r>
      <w:r>
        <w:fldChar w:fldCharType="end"/>
      </w:r>
    </w:p>
    <w:p w14:paraId="0B99A941" w14:textId="77777777" w:rsidR="00C9284E" w:rsidRDefault="00C9284E">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_Toc45185944 \h </w:instrText>
      </w:r>
      <w:r>
        <w:fldChar w:fldCharType="separate"/>
      </w:r>
      <w:r>
        <w:t>325</w:t>
      </w:r>
      <w:r>
        <w:fldChar w:fldCharType="end"/>
      </w:r>
    </w:p>
    <w:p w14:paraId="20FEEA06" w14:textId="77777777" w:rsidR="00C9284E" w:rsidRDefault="00C9284E">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D05151">
        <w:rPr>
          <w:lang w:val="sv-SE" w:eastAsia="zh-CN"/>
        </w:rPr>
        <w:t>General</w:t>
      </w:r>
      <w:r>
        <w:tab/>
      </w:r>
      <w:r>
        <w:fldChar w:fldCharType="begin" w:fldLock="1"/>
      </w:r>
      <w:r>
        <w:instrText xml:space="preserve"> PAGEREF _Toc45185945 \h </w:instrText>
      </w:r>
      <w:r>
        <w:fldChar w:fldCharType="separate"/>
      </w:r>
      <w:r>
        <w:t>325</w:t>
      </w:r>
      <w:r>
        <w:fldChar w:fldCharType="end"/>
      </w:r>
    </w:p>
    <w:p w14:paraId="6E649FA0" w14:textId="77777777" w:rsidR="00C9284E" w:rsidRDefault="00C9284E">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_Toc45185946 \h </w:instrText>
      </w:r>
      <w:r>
        <w:fldChar w:fldCharType="separate"/>
      </w:r>
      <w:r>
        <w:t>325</w:t>
      </w:r>
      <w:r>
        <w:fldChar w:fldCharType="end"/>
      </w:r>
    </w:p>
    <w:p w14:paraId="254CA6DA" w14:textId="77777777" w:rsidR="00C9284E" w:rsidRDefault="00C9284E">
      <w:pPr>
        <w:pStyle w:val="TOC5"/>
        <w:rPr>
          <w:rFonts w:asciiTheme="minorHAnsi" w:eastAsiaTheme="minorEastAsia" w:hAnsiTheme="minorHAnsi" w:cstheme="minorBidi"/>
          <w:sz w:val="22"/>
          <w:szCs w:val="22"/>
          <w:lang w:eastAsia="en-GB"/>
        </w:rPr>
      </w:pPr>
      <w:r>
        <w:rPr>
          <w:lang w:eastAsia="zh-CN"/>
        </w:rPr>
        <w:t>5.2.9.2.</w:t>
      </w:r>
      <w:r w:rsidRPr="00D05151">
        <w:rPr>
          <w:lang w:eastAsia="zh-CN"/>
        </w:rPr>
        <w:t>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_Toc45185947 \h </w:instrText>
      </w:r>
      <w:r>
        <w:fldChar w:fldCharType="separate"/>
      </w:r>
      <w:r>
        <w:t>325</w:t>
      </w:r>
      <w:r>
        <w:fldChar w:fldCharType="end"/>
      </w:r>
    </w:p>
    <w:p w14:paraId="08A9B810" w14:textId="77777777" w:rsidR="00C9284E" w:rsidRDefault="00C9284E">
      <w:pPr>
        <w:pStyle w:val="TOC5"/>
        <w:rPr>
          <w:rFonts w:asciiTheme="minorHAnsi" w:eastAsiaTheme="minorEastAsia" w:hAnsiTheme="minorHAnsi" w:cstheme="minorBidi"/>
          <w:sz w:val="22"/>
          <w:szCs w:val="22"/>
          <w:lang w:eastAsia="en-GB"/>
        </w:rPr>
      </w:pPr>
      <w:r>
        <w:rPr>
          <w:lang w:eastAsia="zh-CN"/>
        </w:rPr>
        <w:t>5.2.9.2.</w:t>
      </w:r>
      <w:r w:rsidRPr="00D05151">
        <w:rPr>
          <w:lang w:eastAsia="zh-CN"/>
        </w:rPr>
        <w:t>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_Toc45185948 \h </w:instrText>
      </w:r>
      <w:r>
        <w:fldChar w:fldCharType="separate"/>
      </w:r>
      <w:r>
        <w:t>325</w:t>
      </w:r>
      <w:r>
        <w:fldChar w:fldCharType="end"/>
      </w:r>
    </w:p>
    <w:p w14:paraId="7207007F" w14:textId="77777777" w:rsidR="00C9284E" w:rsidRDefault="00C9284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D05151">
        <w:rPr>
          <w:rFonts w:eastAsia="SimSun"/>
          <w:lang w:eastAsia="zh-CN"/>
        </w:rPr>
        <w:t>AUSF</w:t>
      </w:r>
      <w:r>
        <w:t xml:space="preserve"> Services</w:t>
      </w:r>
      <w:r>
        <w:tab/>
      </w:r>
      <w:r>
        <w:fldChar w:fldCharType="begin" w:fldLock="1"/>
      </w:r>
      <w:r>
        <w:instrText xml:space="preserve"> PAGEREF _Toc45185949 \h </w:instrText>
      </w:r>
      <w:r>
        <w:fldChar w:fldCharType="separate"/>
      </w:r>
      <w:r>
        <w:t>326</w:t>
      </w:r>
      <w:r>
        <w:fldChar w:fldCharType="end"/>
      </w:r>
    </w:p>
    <w:p w14:paraId="11AAFB4E" w14:textId="77777777" w:rsidR="00C9284E" w:rsidRDefault="00C9284E">
      <w:pPr>
        <w:pStyle w:val="TOC4"/>
        <w:rPr>
          <w:rFonts w:asciiTheme="minorHAnsi" w:eastAsiaTheme="minorEastAsia" w:hAnsiTheme="minorHAnsi" w:cstheme="minorBidi"/>
          <w:sz w:val="22"/>
          <w:szCs w:val="22"/>
          <w:lang w:eastAsia="en-GB"/>
        </w:rPr>
      </w:pPr>
      <w:r>
        <w:t>5.2.10.</w:t>
      </w:r>
      <w:r w:rsidRPr="00D05151">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_Toc45185950 \h </w:instrText>
      </w:r>
      <w:r>
        <w:fldChar w:fldCharType="separate"/>
      </w:r>
      <w:r>
        <w:t>326</w:t>
      </w:r>
      <w:r>
        <w:fldChar w:fldCharType="end"/>
      </w:r>
    </w:p>
    <w:p w14:paraId="677799DA" w14:textId="77777777" w:rsidR="00C9284E" w:rsidRDefault="00C9284E">
      <w:pPr>
        <w:pStyle w:val="TOC4"/>
        <w:rPr>
          <w:rFonts w:asciiTheme="minorHAnsi" w:eastAsiaTheme="minorEastAsia" w:hAnsiTheme="minorHAnsi" w:cstheme="minorBidi"/>
          <w:sz w:val="22"/>
          <w:szCs w:val="22"/>
          <w:lang w:eastAsia="en-GB"/>
        </w:rPr>
      </w:pPr>
      <w:r>
        <w:t>5.2.10.</w:t>
      </w:r>
      <w:r w:rsidRPr="00D05151">
        <w:rPr>
          <w:lang w:val="sv-SE"/>
        </w:rPr>
        <w:t>2</w:t>
      </w:r>
      <w:r>
        <w:rPr>
          <w:rFonts w:asciiTheme="minorHAnsi" w:eastAsiaTheme="minorEastAsia" w:hAnsiTheme="minorHAnsi" w:cstheme="minorBidi"/>
          <w:sz w:val="22"/>
          <w:szCs w:val="22"/>
          <w:lang w:eastAsia="en-GB"/>
        </w:rPr>
        <w:tab/>
      </w:r>
      <w:r>
        <w:t>Nausf_</w:t>
      </w:r>
      <w:r w:rsidRPr="00D05151">
        <w:rPr>
          <w:rFonts w:eastAsia="SimSun"/>
          <w:lang w:eastAsia="zh-CN"/>
        </w:rPr>
        <w:t>UEAuthentication</w:t>
      </w:r>
      <w:r w:rsidRPr="00D05151">
        <w:rPr>
          <w:rFonts w:eastAsia="SimSun"/>
          <w:lang w:val="sv-SE" w:eastAsia="zh-CN"/>
        </w:rPr>
        <w:t xml:space="preserve"> service</w:t>
      </w:r>
      <w:r>
        <w:tab/>
      </w:r>
      <w:r>
        <w:fldChar w:fldCharType="begin" w:fldLock="1"/>
      </w:r>
      <w:r>
        <w:instrText xml:space="preserve"> PAGEREF _Toc45185951 \h </w:instrText>
      </w:r>
      <w:r>
        <w:fldChar w:fldCharType="separate"/>
      </w:r>
      <w:r>
        <w:t>326</w:t>
      </w:r>
      <w:r>
        <w:fldChar w:fldCharType="end"/>
      </w:r>
    </w:p>
    <w:p w14:paraId="72563B13" w14:textId="77777777" w:rsidR="00C9284E" w:rsidRDefault="00C9284E">
      <w:pPr>
        <w:pStyle w:val="TOC5"/>
        <w:rPr>
          <w:rFonts w:asciiTheme="minorHAnsi" w:eastAsiaTheme="minorEastAsia" w:hAnsiTheme="minorHAnsi" w:cstheme="minorBidi"/>
          <w:sz w:val="22"/>
          <w:szCs w:val="22"/>
          <w:lang w:eastAsia="en-GB"/>
        </w:rPr>
      </w:pPr>
      <w:r>
        <w:rPr>
          <w:lang w:eastAsia="zh-CN"/>
        </w:rPr>
        <w:t>5.2.10.</w:t>
      </w:r>
      <w:r w:rsidRPr="00D05151">
        <w:rPr>
          <w:lang w:val="sv-SE" w:eastAsia="zh-CN"/>
        </w:rPr>
        <w:t>2</w:t>
      </w:r>
      <w:r>
        <w:rPr>
          <w:lang w:eastAsia="zh-CN"/>
        </w:rPr>
        <w:t>.1</w:t>
      </w:r>
      <w:r>
        <w:rPr>
          <w:rFonts w:asciiTheme="minorHAnsi" w:eastAsiaTheme="minorEastAsia" w:hAnsiTheme="minorHAnsi" w:cstheme="minorBidi"/>
          <w:sz w:val="22"/>
          <w:szCs w:val="22"/>
          <w:lang w:eastAsia="en-GB"/>
        </w:rPr>
        <w:tab/>
      </w:r>
      <w:r w:rsidRPr="00D05151">
        <w:rPr>
          <w:lang w:val="sv-SE" w:eastAsia="zh-CN"/>
        </w:rPr>
        <w:t>General</w:t>
      </w:r>
      <w:r>
        <w:tab/>
      </w:r>
      <w:r>
        <w:fldChar w:fldCharType="begin" w:fldLock="1"/>
      </w:r>
      <w:r>
        <w:instrText xml:space="preserve"> PAGEREF _Toc45185952 \h </w:instrText>
      </w:r>
      <w:r>
        <w:fldChar w:fldCharType="separate"/>
      </w:r>
      <w:r>
        <w:t>326</w:t>
      </w:r>
      <w:r>
        <w:fldChar w:fldCharType="end"/>
      </w:r>
    </w:p>
    <w:p w14:paraId="712543E8" w14:textId="77777777" w:rsidR="00C9284E" w:rsidRDefault="00C9284E">
      <w:pPr>
        <w:pStyle w:val="TOC5"/>
        <w:rPr>
          <w:rFonts w:asciiTheme="minorHAnsi" w:eastAsiaTheme="minorEastAsia" w:hAnsiTheme="minorHAnsi" w:cstheme="minorBidi"/>
          <w:sz w:val="22"/>
          <w:szCs w:val="22"/>
          <w:lang w:eastAsia="en-GB"/>
        </w:rPr>
      </w:pPr>
      <w:r>
        <w:rPr>
          <w:lang w:eastAsia="zh-CN"/>
        </w:rPr>
        <w:t>5.2.10.</w:t>
      </w:r>
      <w:r w:rsidRPr="00D05151">
        <w:rPr>
          <w:lang w:eastAsia="zh-CN"/>
        </w:rPr>
        <w:t>2</w:t>
      </w:r>
      <w:r>
        <w:rPr>
          <w:lang w:eastAsia="zh-CN"/>
        </w:rPr>
        <w:t>.</w:t>
      </w:r>
      <w:r w:rsidRPr="00D05151">
        <w:rPr>
          <w:lang w:eastAsia="zh-CN"/>
        </w:rPr>
        <w:t>2</w:t>
      </w:r>
      <w:r>
        <w:rPr>
          <w:rFonts w:asciiTheme="minorHAnsi" w:eastAsiaTheme="minorEastAsia" w:hAnsiTheme="minorHAnsi" w:cstheme="minorBidi"/>
          <w:sz w:val="22"/>
          <w:szCs w:val="22"/>
          <w:lang w:eastAsia="en-GB"/>
        </w:rPr>
        <w:tab/>
      </w:r>
      <w:r>
        <w:rPr>
          <w:lang w:eastAsia="zh-CN"/>
        </w:rPr>
        <w:t>Nausf_UEAuthentication</w:t>
      </w:r>
      <w:r w:rsidRPr="00D05151">
        <w:rPr>
          <w:lang w:eastAsia="zh-CN"/>
        </w:rPr>
        <w:t>_Authenticate service operation</w:t>
      </w:r>
      <w:r>
        <w:tab/>
      </w:r>
      <w:r>
        <w:fldChar w:fldCharType="begin" w:fldLock="1"/>
      </w:r>
      <w:r>
        <w:instrText xml:space="preserve"> PAGEREF _Toc45185953 \h </w:instrText>
      </w:r>
      <w:r>
        <w:fldChar w:fldCharType="separate"/>
      </w:r>
      <w:r>
        <w:t>326</w:t>
      </w:r>
      <w:r>
        <w:fldChar w:fldCharType="end"/>
      </w:r>
    </w:p>
    <w:p w14:paraId="3DAB0CCC" w14:textId="77777777" w:rsidR="00C9284E" w:rsidRDefault="00C9284E">
      <w:pPr>
        <w:pStyle w:val="TOC5"/>
        <w:rPr>
          <w:rFonts w:asciiTheme="minorHAnsi" w:eastAsiaTheme="minorEastAsia" w:hAnsiTheme="minorHAnsi" w:cstheme="minorBidi"/>
          <w:sz w:val="22"/>
          <w:szCs w:val="22"/>
          <w:lang w:eastAsia="en-GB"/>
        </w:rPr>
      </w:pPr>
      <w:r>
        <w:t>5.2.10.</w:t>
      </w:r>
      <w:r w:rsidRPr="00D05151">
        <w:rPr>
          <w:lang w:val="sv-SE"/>
        </w:rPr>
        <w:t>2</w:t>
      </w:r>
      <w:r>
        <w:t>.</w:t>
      </w:r>
      <w:r w:rsidRPr="00D05151">
        <w:rPr>
          <w:lang w:val="sv-SE"/>
        </w:rPr>
        <w:t>3</w:t>
      </w:r>
      <w:r>
        <w:rPr>
          <w:rFonts w:asciiTheme="minorHAnsi" w:eastAsiaTheme="minorEastAsia" w:hAnsiTheme="minorHAnsi" w:cstheme="minorBidi"/>
          <w:sz w:val="22"/>
          <w:szCs w:val="22"/>
          <w:lang w:eastAsia="en-GB"/>
        </w:rPr>
        <w:tab/>
      </w:r>
      <w:r w:rsidRPr="00D05151">
        <w:rPr>
          <w:lang w:val="sv-SE"/>
        </w:rPr>
        <w:t>Void</w:t>
      </w:r>
      <w:r>
        <w:tab/>
      </w:r>
      <w:r>
        <w:fldChar w:fldCharType="begin" w:fldLock="1"/>
      </w:r>
      <w:r>
        <w:instrText xml:space="preserve"> PAGEREF _Toc45185954 \h </w:instrText>
      </w:r>
      <w:r>
        <w:fldChar w:fldCharType="separate"/>
      </w:r>
      <w:r>
        <w:t>326</w:t>
      </w:r>
      <w:r>
        <w:fldChar w:fldCharType="end"/>
      </w:r>
    </w:p>
    <w:p w14:paraId="6616CF24" w14:textId="77777777" w:rsidR="00C9284E" w:rsidRDefault="00C9284E">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_Toc45185955 \h </w:instrText>
      </w:r>
      <w:r>
        <w:fldChar w:fldCharType="separate"/>
      </w:r>
      <w:r>
        <w:t>326</w:t>
      </w:r>
      <w:r>
        <w:fldChar w:fldCharType="end"/>
      </w:r>
    </w:p>
    <w:p w14:paraId="14157A89" w14:textId="77777777" w:rsidR="00C9284E" w:rsidRDefault="00C9284E">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_Toc45185956 \h </w:instrText>
      </w:r>
      <w:r>
        <w:fldChar w:fldCharType="separate"/>
      </w:r>
      <w:r>
        <w:t>326</w:t>
      </w:r>
      <w:r>
        <w:fldChar w:fldCharType="end"/>
      </w:r>
    </w:p>
    <w:p w14:paraId="170AA72C" w14:textId="77777777" w:rsidR="00C9284E" w:rsidRDefault="00C9284E">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_Toc45185957 \h </w:instrText>
      </w:r>
      <w:r>
        <w:fldChar w:fldCharType="separate"/>
      </w:r>
      <w:r>
        <w:t>326</w:t>
      </w:r>
      <w:r>
        <w:fldChar w:fldCharType="end"/>
      </w:r>
    </w:p>
    <w:p w14:paraId="0EBC0ED1" w14:textId="77777777" w:rsidR="00C9284E" w:rsidRDefault="00C9284E">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_Toc45185958 \h </w:instrText>
      </w:r>
      <w:r>
        <w:fldChar w:fldCharType="separate"/>
      </w:r>
      <w:r>
        <w:t>326</w:t>
      </w:r>
      <w:r>
        <w:fldChar w:fldCharType="end"/>
      </w:r>
    </w:p>
    <w:p w14:paraId="5F911482" w14:textId="77777777" w:rsidR="00C9284E" w:rsidRDefault="00C9284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_Toc45185959 \h </w:instrText>
      </w:r>
      <w:r>
        <w:fldChar w:fldCharType="separate"/>
      </w:r>
      <w:r>
        <w:t>326</w:t>
      </w:r>
      <w:r>
        <w:fldChar w:fldCharType="end"/>
      </w:r>
    </w:p>
    <w:p w14:paraId="5BCC9BFD" w14:textId="77777777" w:rsidR="00C9284E" w:rsidRDefault="00C9284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_Toc45185960 \h </w:instrText>
      </w:r>
      <w:r>
        <w:fldChar w:fldCharType="separate"/>
      </w:r>
      <w:r>
        <w:t>327</w:t>
      </w:r>
      <w:r>
        <w:fldChar w:fldCharType="end"/>
      </w:r>
    </w:p>
    <w:p w14:paraId="53890DCE" w14:textId="77777777" w:rsidR="00C9284E" w:rsidRDefault="00C9284E">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_Toc45185961 \h </w:instrText>
      </w:r>
      <w:r>
        <w:fldChar w:fldCharType="separate"/>
      </w:r>
      <w:r>
        <w:t>327</w:t>
      </w:r>
      <w:r>
        <w:fldChar w:fldCharType="end"/>
      </w:r>
    </w:p>
    <w:p w14:paraId="4BE369F5" w14:textId="77777777" w:rsidR="00C9284E" w:rsidRDefault="00C9284E">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_Toc45185962 \h </w:instrText>
      </w:r>
      <w:r>
        <w:fldChar w:fldCharType="separate"/>
      </w:r>
      <w:r>
        <w:t>327</w:t>
      </w:r>
      <w:r>
        <w:fldChar w:fldCharType="end"/>
      </w:r>
    </w:p>
    <w:p w14:paraId="6E64B8D6" w14:textId="77777777" w:rsidR="00C9284E" w:rsidRDefault="00C9284E">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_Toc45185963 \h </w:instrText>
      </w:r>
      <w:r>
        <w:fldChar w:fldCharType="separate"/>
      </w:r>
      <w:r>
        <w:t>327</w:t>
      </w:r>
      <w:r>
        <w:fldChar w:fldCharType="end"/>
      </w:r>
    </w:p>
    <w:p w14:paraId="2913EBF8" w14:textId="77777777" w:rsidR="00C9284E" w:rsidRDefault="00C9284E">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_Toc45185964 \h </w:instrText>
      </w:r>
      <w:r>
        <w:fldChar w:fldCharType="separate"/>
      </w:r>
      <w:r>
        <w:t>328</w:t>
      </w:r>
      <w:r>
        <w:fldChar w:fldCharType="end"/>
      </w:r>
    </w:p>
    <w:p w14:paraId="7C50573E" w14:textId="77777777" w:rsidR="00C9284E" w:rsidRDefault="00C9284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_Toc45185965 \h </w:instrText>
      </w:r>
      <w:r>
        <w:fldChar w:fldCharType="separate"/>
      </w:r>
      <w:r>
        <w:t>328</w:t>
      </w:r>
      <w:r>
        <w:fldChar w:fldCharType="end"/>
      </w:r>
    </w:p>
    <w:p w14:paraId="312FD0AC" w14:textId="77777777" w:rsidR="00C9284E" w:rsidRDefault="00C9284E">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_Toc45185966 \h </w:instrText>
      </w:r>
      <w:r>
        <w:fldChar w:fldCharType="separate"/>
      </w:r>
      <w:r>
        <w:t>328</w:t>
      </w:r>
      <w:r>
        <w:fldChar w:fldCharType="end"/>
      </w:r>
    </w:p>
    <w:p w14:paraId="126526BC" w14:textId="77777777" w:rsidR="00C9284E" w:rsidRDefault="00C9284E">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_Toc45185967 \h </w:instrText>
      </w:r>
      <w:r>
        <w:fldChar w:fldCharType="separate"/>
      </w:r>
      <w:r>
        <w:t>328</w:t>
      </w:r>
      <w:r>
        <w:fldChar w:fldCharType="end"/>
      </w:r>
    </w:p>
    <w:p w14:paraId="4D8BC261" w14:textId="77777777" w:rsidR="00C9284E" w:rsidRDefault="00C9284E">
      <w:pPr>
        <w:pStyle w:val="TOC3"/>
        <w:rPr>
          <w:rFonts w:asciiTheme="minorHAnsi" w:eastAsiaTheme="minorEastAsia" w:hAnsiTheme="minorHAnsi" w:cstheme="minorBidi"/>
          <w:sz w:val="22"/>
          <w:szCs w:val="22"/>
          <w:lang w:eastAsia="en-GB"/>
        </w:rPr>
      </w:pPr>
      <w:r w:rsidRPr="00D05151">
        <w:rPr>
          <w:rFonts w:eastAsia="SimSun"/>
          <w:lang w:eastAsia="zh-CN"/>
        </w:rPr>
        <w:t>5.2.12</w:t>
      </w:r>
      <w:r>
        <w:rPr>
          <w:rFonts w:asciiTheme="minorHAnsi" w:eastAsiaTheme="minorEastAsia" w:hAnsiTheme="minorHAnsi" w:cstheme="minorBidi"/>
          <w:sz w:val="22"/>
          <w:szCs w:val="22"/>
          <w:lang w:eastAsia="en-GB"/>
        </w:rPr>
        <w:tab/>
      </w:r>
      <w:r w:rsidRPr="00D05151">
        <w:rPr>
          <w:rFonts w:eastAsia="SimSun"/>
          <w:lang w:eastAsia="zh-CN"/>
        </w:rPr>
        <w:t>UDR Services</w:t>
      </w:r>
      <w:r>
        <w:tab/>
      </w:r>
      <w:r>
        <w:fldChar w:fldCharType="begin" w:fldLock="1"/>
      </w:r>
      <w:r>
        <w:instrText xml:space="preserve"> PAGEREF _Toc45185968 \h </w:instrText>
      </w:r>
      <w:r>
        <w:fldChar w:fldCharType="separate"/>
      </w:r>
      <w:r>
        <w:t>328</w:t>
      </w:r>
      <w:r>
        <w:fldChar w:fldCharType="end"/>
      </w:r>
    </w:p>
    <w:p w14:paraId="05ACD30A"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5.2.12.1</w:t>
      </w:r>
      <w:r>
        <w:rPr>
          <w:rFonts w:asciiTheme="minorHAnsi" w:eastAsiaTheme="minorEastAsia" w:hAnsiTheme="minorHAnsi" w:cstheme="minorBidi"/>
          <w:sz w:val="22"/>
          <w:szCs w:val="22"/>
          <w:lang w:eastAsia="en-GB"/>
        </w:rPr>
        <w:tab/>
      </w:r>
      <w:r w:rsidRPr="00D05151">
        <w:rPr>
          <w:rFonts w:eastAsia="SimSun"/>
        </w:rPr>
        <w:t>General</w:t>
      </w:r>
      <w:r>
        <w:tab/>
      </w:r>
      <w:r>
        <w:fldChar w:fldCharType="begin" w:fldLock="1"/>
      </w:r>
      <w:r>
        <w:instrText xml:space="preserve"> PAGEREF _Toc45185969 \h </w:instrText>
      </w:r>
      <w:r>
        <w:fldChar w:fldCharType="separate"/>
      </w:r>
      <w:r>
        <w:t>328</w:t>
      </w:r>
      <w:r>
        <w:fldChar w:fldCharType="end"/>
      </w:r>
    </w:p>
    <w:p w14:paraId="5228EB44" w14:textId="77777777" w:rsidR="00C9284E" w:rsidRDefault="00C9284E">
      <w:pPr>
        <w:pStyle w:val="TOC4"/>
        <w:rPr>
          <w:rFonts w:asciiTheme="minorHAnsi" w:eastAsiaTheme="minorEastAsia" w:hAnsiTheme="minorHAnsi" w:cstheme="minorBidi"/>
          <w:sz w:val="22"/>
          <w:szCs w:val="22"/>
          <w:lang w:eastAsia="en-GB"/>
        </w:rPr>
      </w:pPr>
      <w:r w:rsidRPr="00D05151">
        <w:rPr>
          <w:rFonts w:eastAsia="SimSun"/>
        </w:rPr>
        <w:t>5.2.12.2</w:t>
      </w:r>
      <w:r>
        <w:rPr>
          <w:rFonts w:asciiTheme="minorHAnsi" w:eastAsiaTheme="minorEastAsia" w:hAnsiTheme="minorHAnsi" w:cstheme="minorBidi"/>
          <w:sz w:val="22"/>
          <w:szCs w:val="22"/>
          <w:lang w:eastAsia="en-GB"/>
        </w:rPr>
        <w:tab/>
      </w:r>
      <w:r w:rsidRPr="00D05151">
        <w:rPr>
          <w:rFonts w:eastAsia="SimSun"/>
        </w:rPr>
        <w:t>Nudr_DataManagement (DM) service</w:t>
      </w:r>
      <w:r>
        <w:tab/>
      </w:r>
      <w:r>
        <w:fldChar w:fldCharType="begin" w:fldLock="1"/>
      </w:r>
      <w:r>
        <w:instrText xml:space="preserve"> PAGEREF _Toc45185970 \h </w:instrText>
      </w:r>
      <w:r>
        <w:fldChar w:fldCharType="separate"/>
      </w:r>
      <w:r>
        <w:t>330</w:t>
      </w:r>
      <w:r>
        <w:fldChar w:fldCharType="end"/>
      </w:r>
    </w:p>
    <w:p w14:paraId="06D6783B"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5.2.12.2.1</w:t>
      </w:r>
      <w:r>
        <w:rPr>
          <w:rFonts w:asciiTheme="minorHAnsi" w:eastAsiaTheme="minorEastAsia" w:hAnsiTheme="minorHAnsi" w:cstheme="minorBidi"/>
          <w:sz w:val="22"/>
          <w:szCs w:val="22"/>
          <w:lang w:eastAsia="en-GB"/>
        </w:rPr>
        <w:tab/>
      </w:r>
      <w:r w:rsidRPr="00D05151">
        <w:rPr>
          <w:rFonts w:eastAsia="SimSun"/>
          <w:lang w:val="sv-SE" w:eastAsia="zh-CN"/>
        </w:rPr>
        <w:t>General</w:t>
      </w:r>
      <w:r>
        <w:tab/>
      </w:r>
      <w:r>
        <w:fldChar w:fldCharType="begin" w:fldLock="1"/>
      </w:r>
      <w:r>
        <w:instrText xml:space="preserve"> PAGEREF _Toc45185971 \h </w:instrText>
      </w:r>
      <w:r>
        <w:fldChar w:fldCharType="separate"/>
      </w:r>
      <w:r>
        <w:t>330</w:t>
      </w:r>
      <w:r>
        <w:fldChar w:fldCharType="end"/>
      </w:r>
    </w:p>
    <w:p w14:paraId="6CCF31D1"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5.2.12.2.2</w:t>
      </w:r>
      <w:r>
        <w:rPr>
          <w:rFonts w:asciiTheme="minorHAnsi" w:eastAsiaTheme="minorEastAsia" w:hAnsiTheme="minorHAnsi" w:cstheme="minorBidi"/>
          <w:sz w:val="22"/>
          <w:szCs w:val="22"/>
          <w:lang w:eastAsia="en-GB"/>
        </w:rPr>
        <w:tab/>
      </w:r>
      <w:r w:rsidRPr="00D05151">
        <w:rPr>
          <w:rFonts w:eastAsia="SimSun"/>
          <w:lang w:eastAsia="zh-CN"/>
        </w:rPr>
        <w:t>Nudr_</w:t>
      </w:r>
      <w:r>
        <w:t>DM</w:t>
      </w:r>
      <w:r w:rsidRPr="00D05151">
        <w:rPr>
          <w:rFonts w:eastAsia="SimSun"/>
          <w:lang w:eastAsia="zh-CN"/>
        </w:rPr>
        <w:t>_Query</w:t>
      </w:r>
      <w:r>
        <w:rPr>
          <w:lang w:eastAsia="zh-CN"/>
        </w:rPr>
        <w:t xml:space="preserve"> service operation</w:t>
      </w:r>
      <w:r>
        <w:tab/>
      </w:r>
      <w:r>
        <w:fldChar w:fldCharType="begin" w:fldLock="1"/>
      </w:r>
      <w:r>
        <w:instrText xml:space="preserve"> PAGEREF _Toc45185972 \h </w:instrText>
      </w:r>
      <w:r>
        <w:fldChar w:fldCharType="separate"/>
      </w:r>
      <w:r>
        <w:t>331</w:t>
      </w:r>
      <w:r>
        <w:fldChar w:fldCharType="end"/>
      </w:r>
    </w:p>
    <w:p w14:paraId="63B71C94"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lang w:eastAsia="zh-CN"/>
        </w:rPr>
        <w:t>5.2.12.2.3</w:t>
      </w:r>
      <w:r>
        <w:rPr>
          <w:rFonts w:asciiTheme="minorHAnsi" w:eastAsiaTheme="minorEastAsia" w:hAnsiTheme="minorHAnsi" w:cstheme="minorBidi"/>
          <w:sz w:val="22"/>
          <w:szCs w:val="22"/>
          <w:lang w:eastAsia="en-GB"/>
        </w:rPr>
        <w:tab/>
      </w:r>
      <w:r w:rsidRPr="00D05151">
        <w:rPr>
          <w:rFonts w:eastAsia="SimSun"/>
          <w:lang w:eastAsia="zh-CN"/>
        </w:rPr>
        <w:t>Nudr_</w:t>
      </w:r>
      <w:r w:rsidRPr="00D05151">
        <w:rPr>
          <w:rFonts w:eastAsia="SimSun"/>
        </w:rPr>
        <w:t>DM</w:t>
      </w:r>
      <w:r w:rsidRPr="00D05151">
        <w:rPr>
          <w:rFonts w:eastAsia="SimSun"/>
          <w:lang w:eastAsia="zh-CN"/>
        </w:rPr>
        <w:t xml:space="preserve">_Create </w:t>
      </w:r>
      <w:r w:rsidRPr="00D05151">
        <w:rPr>
          <w:rFonts w:eastAsia="SimSun"/>
        </w:rPr>
        <w:t>service operation</w:t>
      </w:r>
      <w:r>
        <w:tab/>
      </w:r>
      <w:r>
        <w:fldChar w:fldCharType="begin" w:fldLock="1"/>
      </w:r>
      <w:r>
        <w:instrText xml:space="preserve"> PAGEREF _Toc45185973 \h </w:instrText>
      </w:r>
      <w:r>
        <w:fldChar w:fldCharType="separate"/>
      </w:r>
      <w:r>
        <w:t>332</w:t>
      </w:r>
      <w:r>
        <w:fldChar w:fldCharType="end"/>
      </w:r>
    </w:p>
    <w:p w14:paraId="02D04B23"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5.2.12.2.4</w:t>
      </w:r>
      <w:r>
        <w:rPr>
          <w:rFonts w:asciiTheme="minorHAnsi" w:eastAsiaTheme="minorEastAsia" w:hAnsiTheme="minorHAnsi" w:cstheme="minorBidi"/>
          <w:sz w:val="22"/>
          <w:szCs w:val="22"/>
          <w:lang w:eastAsia="en-GB"/>
        </w:rPr>
        <w:tab/>
      </w:r>
      <w:r w:rsidRPr="00D05151">
        <w:rPr>
          <w:rFonts w:eastAsia="SimSun"/>
        </w:rPr>
        <w:t>Nudr_DM_Delete service operation</w:t>
      </w:r>
      <w:r>
        <w:tab/>
      </w:r>
      <w:r>
        <w:fldChar w:fldCharType="begin" w:fldLock="1"/>
      </w:r>
      <w:r>
        <w:instrText xml:space="preserve"> PAGEREF _Toc45185974 \h </w:instrText>
      </w:r>
      <w:r>
        <w:fldChar w:fldCharType="separate"/>
      </w:r>
      <w:r>
        <w:t>332</w:t>
      </w:r>
      <w:r>
        <w:fldChar w:fldCharType="end"/>
      </w:r>
    </w:p>
    <w:p w14:paraId="0BDF2A60"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5.2.12.2.5</w:t>
      </w:r>
      <w:r>
        <w:rPr>
          <w:rFonts w:asciiTheme="minorHAnsi" w:eastAsiaTheme="minorEastAsia" w:hAnsiTheme="minorHAnsi" w:cstheme="minorBidi"/>
          <w:sz w:val="22"/>
          <w:szCs w:val="22"/>
          <w:lang w:eastAsia="en-GB"/>
        </w:rPr>
        <w:tab/>
      </w:r>
      <w:r w:rsidRPr="00D05151">
        <w:rPr>
          <w:rFonts w:eastAsia="SimSun"/>
        </w:rPr>
        <w:t>Nudr_DM_Update service operation</w:t>
      </w:r>
      <w:r>
        <w:tab/>
      </w:r>
      <w:r>
        <w:fldChar w:fldCharType="begin" w:fldLock="1"/>
      </w:r>
      <w:r>
        <w:instrText xml:space="preserve"> PAGEREF _Toc45185975 \h </w:instrText>
      </w:r>
      <w:r>
        <w:fldChar w:fldCharType="separate"/>
      </w:r>
      <w:r>
        <w:t>332</w:t>
      </w:r>
      <w:r>
        <w:fldChar w:fldCharType="end"/>
      </w:r>
    </w:p>
    <w:p w14:paraId="0B69623F"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5.2.12.2.6</w:t>
      </w:r>
      <w:r>
        <w:rPr>
          <w:rFonts w:asciiTheme="minorHAnsi" w:eastAsiaTheme="minorEastAsia" w:hAnsiTheme="minorHAnsi" w:cstheme="minorBidi"/>
          <w:sz w:val="22"/>
          <w:szCs w:val="22"/>
          <w:lang w:eastAsia="en-GB"/>
        </w:rPr>
        <w:tab/>
      </w:r>
      <w:r w:rsidRPr="00D05151">
        <w:rPr>
          <w:rFonts w:eastAsia="SimSun"/>
        </w:rPr>
        <w:t>Nudr_DM_Subscribe service operation</w:t>
      </w:r>
      <w:r>
        <w:tab/>
      </w:r>
      <w:r>
        <w:fldChar w:fldCharType="begin" w:fldLock="1"/>
      </w:r>
      <w:r>
        <w:instrText xml:space="preserve"> PAGEREF _Toc45185976 \h </w:instrText>
      </w:r>
      <w:r>
        <w:fldChar w:fldCharType="separate"/>
      </w:r>
      <w:r>
        <w:t>332</w:t>
      </w:r>
      <w:r>
        <w:fldChar w:fldCharType="end"/>
      </w:r>
    </w:p>
    <w:p w14:paraId="64EACC4A"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5.2.12.2.7</w:t>
      </w:r>
      <w:r>
        <w:rPr>
          <w:rFonts w:asciiTheme="minorHAnsi" w:eastAsiaTheme="minorEastAsia" w:hAnsiTheme="minorHAnsi" w:cstheme="minorBidi"/>
          <w:sz w:val="22"/>
          <w:szCs w:val="22"/>
          <w:lang w:eastAsia="en-GB"/>
        </w:rPr>
        <w:tab/>
      </w:r>
      <w:r w:rsidRPr="00D05151">
        <w:rPr>
          <w:rFonts w:eastAsia="SimSun"/>
        </w:rPr>
        <w:t>Nudr_DM_Unsubscribe service operation</w:t>
      </w:r>
      <w:r>
        <w:tab/>
      </w:r>
      <w:r>
        <w:fldChar w:fldCharType="begin" w:fldLock="1"/>
      </w:r>
      <w:r>
        <w:instrText xml:space="preserve"> PAGEREF _Toc45185977 \h </w:instrText>
      </w:r>
      <w:r>
        <w:fldChar w:fldCharType="separate"/>
      </w:r>
      <w:r>
        <w:t>333</w:t>
      </w:r>
      <w:r>
        <w:fldChar w:fldCharType="end"/>
      </w:r>
    </w:p>
    <w:p w14:paraId="1EAC136C" w14:textId="77777777" w:rsidR="00C9284E" w:rsidRDefault="00C9284E">
      <w:pPr>
        <w:pStyle w:val="TOC5"/>
        <w:rPr>
          <w:rFonts w:asciiTheme="minorHAnsi" w:eastAsiaTheme="minorEastAsia" w:hAnsiTheme="minorHAnsi" w:cstheme="minorBidi"/>
          <w:sz w:val="22"/>
          <w:szCs w:val="22"/>
          <w:lang w:eastAsia="en-GB"/>
        </w:rPr>
      </w:pPr>
      <w:r w:rsidRPr="00D05151">
        <w:rPr>
          <w:rFonts w:eastAsia="SimSun"/>
        </w:rPr>
        <w:t>5.2.12.2.8</w:t>
      </w:r>
      <w:r>
        <w:rPr>
          <w:rFonts w:asciiTheme="minorHAnsi" w:eastAsiaTheme="minorEastAsia" w:hAnsiTheme="minorHAnsi" w:cstheme="minorBidi"/>
          <w:sz w:val="22"/>
          <w:szCs w:val="22"/>
          <w:lang w:eastAsia="en-GB"/>
        </w:rPr>
        <w:tab/>
      </w:r>
      <w:r w:rsidRPr="00D05151">
        <w:rPr>
          <w:rFonts w:eastAsia="SimSun"/>
        </w:rPr>
        <w:t>Nudr_DM_Notify service operation</w:t>
      </w:r>
      <w:r>
        <w:tab/>
      </w:r>
      <w:r>
        <w:fldChar w:fldCharType="begin" w:fldLock="1"/>
      </w:r>
      <w:r>
        <w:instrText xml:space="preserve"> PAGEREF _Toc45185978 \h </w:instrText>
      </w:r>
      <w:r>
        <w:fldChar w:fldCharType="separate"/>
      </w:r>
      <w:r>
        <w:t>333</w:t>
      </w:r>
      <w:r>
        <w:fldChar w:fldCharType="end"/>
      </w:r>
    </w:p>
    <w:p w14:paraId="4A71CF54" w14:textId="77777777" w:rsidR="00C9284E" w:rsidRDefault="00C9284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_Toc45185979 \h </w:instrText>
      </w:r>
      <w:r>
        <w:fldChar w:fldCharType="separate"/>
      </w:r>
      <w:r>
        <w:t>333</w:t>
      </w:r>
      <w:r>
        <w:fldChar w:fldCharType="end"/>
      </w:r>
    </w:p>
    <w:p w14:paraId="0B2BB318" w14:textId="77777777" w:rsidR="00C9284E" w:rsidRDefault="00C9284E">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_Toc45185980 \h </w:instrText>
      </w:r>
      <w:r>
        <w:fldChar w:fldCharType="separate"/>
      </w:r>
      <w:r>
        <w:t>333</w:t>
      </w:r>
      <w:r>
        <w:fldChar w:fldCharType="end"/>
      </w:r>
    </w:p>
    <w:p w14:paraId="26825093" w14:textId="77777777" w:rsidR="00C9284E" w:rsidRDefault="00C9284E">
      <w:pPr>
        <w:pStyle w:val="TOC4"/>
        <w:rPr>
          <w:rFonts w:asciiTheme="minorHAnsi" w:eastAsiaTheme="minorEastAsia" w:hAnsiTheme="minorHAnsi" w:cstheme="minorBidi"/>
          <w:sz w:val="22"/>
          <w:szCs w:val="22"/>
          <w:lang w:eastAsia="en-GB"/>
        </w:rPr>
      </w:pPr>
      <w:r>
        <w:rPr>
          <w:lang w:eastAsia="zh-CN"/>
        </w:rPr>
        <w:t>5.2.13.</w:t>
      </w:r>
      <w:r w:rsidRPr="00D05151">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_Toc45185981 \h </w:instrText>
      </w:r>
      <w:r>
        <w:fldChar w:fldCharType="separate"/>
      </w:r>
      <w:r>
        <w:t>333</w:t>
      </w:r>
      <w:r>
        <w:fldChar w:fldCharType="end"/>
      </w:r>
    </w:p>
    <w:p w14:paraId="7059DB5C" w14:textId="77777777" w:rsidR="00C9284E" w:rsidRDefault="00C9284E">
      <w:pPr>
        <w:pStyle w:val="TOC5"/>
        <w:rPr>
          <w:rFonts w:asciiTheme="minorHAnsi" w:eastAsiaTheme="minorEastAsia" w:hAnsiTheme="minorHAnsi" w:cstheme="minorBidi"/>
          <w:sz w:val="22"/>
          <w:szCs w:val="22"/>
          <w:lang w:eastAsia="en-GB"/>
        </w:rPr>
      </w:pPr>
      <w:r>
        <w:rPr>
          <w:lang w:eastAsia="zh-CN"/>
        </w:rPr>
        <w:t>5.2.13.</w:t>
      </w:r>
      <w:r w:rsidRPr="00D05151">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_Toc45185982 \h </w:instrText>
      </w:r>
      <w:r>
        <w:fldChar w:fldCharType="separate"/>
      </w:r>
      <w:r>
        <w:t>333</w:t>
      </w:r>
      <w:r>
        <w:fldChar w:fldCharType="end"/>
      </w:r>
    </w:p>
    <w:p w14:paraId="42414EF5" w14:textId="77777777" w:rsidR="00C9284E" w:rsidRDefault="00C9284E">
      <w:pPr>
        <w:pStyle w:val="TOC5"/>
        <w:rPr>
          <w:rFonts w:asciiTheme="minorHAnsi" w:eastAsiaTheme="minorEastAsia" w:hAnsiTheme="minorHAnsi" w:cstheme="minorBidi"/>
          <w:sz w:val="22"/>
          <w:szCs w:val="22"/>
          <w:lang w:eastAsia="en-GB"/>
        </w:rPr>
      </w:pPr>
      <w:r>
        <w:rPr>
          <w:lang w:eastAsia="zh-CN"/>
        </w:rPr>
        <w:t>5.2.13.</w:t>
      </w:r>
      <w:r w:rsidRPr="00D05151">
        <w:rPr>
          <w:lang w:eastAsia="zh-CN"/>
        </w:rPr>
        <w:t>2</w:t>
      </w:r>
      <w:r>
        <w:rPr>
          <w:lang w:eastAsia="zh-CN"/>
        </w:rPr>
        <w:t>.2</w:t>
      </w:r>
      <w:r>
        <w:rPr>
          <w:rFonts w:asciiTheme="minorHAnsi" w:eastAsiaTheme="minorEastAsia" w:hAnsiTheme="minorHAnsi" w:cstheme="minorBidi"/>
          <w:sz w:val="22"/>
          <w:szCs w:val="22"/>
          <w:lang w:eastAsia="en-GB"/>
        </w:rPr>
        <w:tab/>
      </w:r>
      <w:r>
        <w:rPr>
          <w:lang w:eastAsia="zh-CN"/>
        </w:rPr>
        <w:t>Nbsf_Management_Register</w:t>
      </w:r>
      <w:r w:rsidRPr="00D05151">
        <w:rPr>
          <w:lang w:eastAsia="zh-CN"/>
        </w:rPr>
        <w:t xml:space="preserve"> service operation</w:t>
      </w:r>
      <w:r>
        <w:tab/>
      </w:r>
      <w:r>
        <w:fldChar w:fldCharType="begin" w:fldLock="1"/>
      </w:r>
      <w:r>
        <w:instrText xml:space="preserve"> PAGEREF _Toc45185983 \h </w:instrText>
      </w:r>
      <w:r>
        <w:fldChar w:fldCharType="separate"/>
      </w:r>
      <w:r>
        <w:t>334</w:t>
      </w:r>
      <w:r>
        <w:fldChar w:fldCharType="end"/>
      </w:r>
    </w:p>
    <w:p w14:paraId="5E7EF4A1" w14:textId="77777777" w:rsidR="00C9284E" w:rsidRDefault="00C9284E">
      <w:pPr>
        <w:pStyle w:val="TOC5"/>
        <w:rPr>
          <w:rFonts w:asciiTheme="minorHAnsi" w:eastAsiaTheme="minorEastAsia" w:hAnsiTheme="minorHAnsi" w:cstheme="minorBidi"/>
          <w:sz w:val="22"/>
          <w:szCs w:val="22"/>
          <w:lang w:eastAsia="en-GB"/>
        </w:rPr>
      </w:pPr>
      <w:r>
        <w:rPr>
          <w:lang w:eastAsia="zh-CN"/>
        </w:rPr>
        <w:t>5.2.13.</w:t>
      </w:r>
      <w:r w:rsidRPr="00D05151">
        <w:rPr>
          <w:lang w:eastAsia="zh-CN"/>
        </w:rPr>
        <w:t>2</w:t>
      </w:r>
      <w:r>
        <w:rPr>
          <w:lang w:eastAsia="zh-CN"/>
        </w:rPr>
        <w:t>.3</w:t>
      </w:r>
      <w:r>
        <w:rPr>
          <w:rFonts w:asciiTheme="minorHAnsi" w:eastAsiaTheme="minorEastAsia" w:hAnsiTheme="minorHAnsi" w:cstheme="minorBidi"/>
          <w:sz w:val="22"/>
          <w:szCs w:val="22"/>
          <w:lang w:eastAsia="en-GB"/>
        </w:rPr>
        <w:tab/>
      </w:r>
      <w:r>
        <w:rPr>
          <w:lang w:eastAsia="zh-CN"/>
        </w:rPr>
        <w:t>Nbsf_Management_Deregister</w:t>
      </w:r>
      <w:r w:rsidRPr="00D05151">
        <w:rPr>
          <w:lang w:eastAsia="zh-CN"/>
        </w:rPr>
        <w:t xml:space="preserve"> service operation</w:t>
      </w:r>
      <w:r>
        <w:tab/>
      </w:r>
      <w:r>
        <w:fldChar w:fldCharType="begin" w:fldLock="1"/>
      </w:r>
      <w:r>
        <w:instrText xml:space="preserve"> PAGEREF _Toc45185984 \h </w:instrText>
      </w:r>
      <w:r>
        <w:fldChar w:fldCharType="separate"/>
      </w:r>
      <w:r>
        <w:t>334</w:t>
      </w:r>
      <w:r>
        <w:fldChar w:fldCharType="end"/>
      </w:r>
    </w:p>
    <w:p w14:paraId="477BA658" w14:textId="77777777" w:rsidR="00C9284E" w:rsidRDefault="00C9284E">
      <w:pPr>
        <w:pStyle w:val="TOC5"/>
        <w:rPr>
          <w:rFonts w:asciiTheme="minorHAnsi" w:eastAsiaTheme="minorEastAsia" w:hAnsiTheme="minorHAnsi" w:cstheme="minorBidi"/>
          <w:sz w:val="22"/>
          <w:szCs w:val="22"/>
          <w:lang w:eastAsia="en-GB"/>
        </w:rPr>
      </w:pPr>
      <w:r>
        <w:rPr>
          <w:lang w:eastAsia="zh-CN"/>
        </w:rPr>
        <w:t>5.2.13.</w:t>
      </w:r>
      <w:r w:rsidRPr="00D05151">
        <w:rPr>
          <w:lang w:eastAsia="zh-CN"/>
        </w:rPr>
        <w:t>2</w:t>
      </w:r>
      <w:r>
        <w:rPr>
          <w:lang w:eastAsia="zh-CN"/>
        </w:rPr>
        <w:t>.4</w:t>
      </w:r>
      <w:r>
        <w:rPr>
          <w:rFonts w:asciiTheme="minorHAnsi" w:eastAsiaTheme="minorEastAsia" w:hAnsiTheme="minorHAnsi" w:cstheme="minorBidi"/>
          <w:sz w:val="22"/>
          <w:szCs w:val="22"/>
          <w:lang w:eastAsia="en-GB"/>
        </w:rPr>
        <w:tab/>
      </w:r>
      <w:r>
        <w:t>Nbsf_Management_</w:t>
      </w:r>
      <w:r w:rsidRPr="00D05151">
        <w:t>D</w:t>
      </w:r>
      <w:r>
        <w:t>iscovery</w:t>
      </w:r>
      <w:r w:rsidRPr="00D05151">
        <w:t xml:space="preserve"> </w:t>
      </w:r>
      <w:r w:rsidRPr="00D05151">
        <w:rPr>
          <w:rFonts w:eastAsia="SimSun"/>
        </w:rPr>
        <w:t>service operation</w:t>
      </w:r>
      <w:r>
        <w:tab/>
      </w:r>
      <w:r>
        <w:fldChar w:fldCharType="begin" w:fldLock="1"/>
      </w:r>
      <w:r>
        <w:instrText xml:space="preserve"> PAGEREF _Toc45185985 \h </w:instrText>
      </w:r>
      <w:r>
        <w:fldChar w:fldCharType="separate"/>
      </w:r>
      <w:r>
        <w:t>334</w:t>
      </w:r>
      <w:r>
        <w:fldChar w:fldCharType="end"/>
      </w:r>
    </w:p>
    <w:p w14:paraId="6DA96059" w14:textId="77777777" w:rsidR="00C9284E" w:rsidRDefault="00C9284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_Toc45185986 \h </w:instrText>
      </w:r>
      <w:r>
        <w:fldChar w:fldCharType="separate"/>
      </w:r>
      <w:r>
        <w:t>334</w:t>
      </w:r>
      <w:r>
        <w:fldChar w:fldCharType="end"/>
      </w:r>
    </w:p>
    <w:p w14:paraId="15E22321" w14:textId="77777777" w:rsidR="00C9284E" w:rsidRDefault="00C9284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_Toc45185987 \h </w:instrText>
      </w:r>
      <w:r>
        <w:fldChar w:fldCharType="separate"/>
      </w:r>
      <w:r>
        <w:t>334</w:t>
      </w:r>
      <w:r>
        <w:fldChar w:fldCharType="end"/>
      </w:r>
    </w:p>
    <w:p w14:paraId="1F6A78F0" w14:textId="77777777" w:rsidR="00C9284E" w:rsidRDefault="00C9284E">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_Toc45185988 \h </w:instrText>
      </w:r>
      <w:r>
        <w:fldChar w:fldCharType="separate"/>
      </w:r>
      <w:r>
        <w:t>335</w:t>
      </w:r>
      <w:r>
        <w:fldChar w:fldCharType="end"/>
      </w:r>
    </w:p>
    <w:p w14:paraId="52AE61C2" w14:textId="77777777" w:rsidR="00C9284E" w:rsidRDefault="00C9284E">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sidRPr="00D05151">
        <w:rPr>
          <w:lang w:eastAsia="zh-CN"/>
        </w:rPr>
        <w:t>General</w:t>
      </w:r>
      <w:r>
        <w:tab/>
      </w:r>
      <w:r>
        <w:fldChar w:fldCharType="begin" w:fldLock="1"/>
      </w:r>
      <w:r>
        <w:instrText xml:space="preserve"> PAGEREF _Toc45185989 \h </w:instrText>
      </w:r>
      <w:r>
        <w:fldChar w:fldCharType="separate"/>
      </w:r>
      <w:r>
        <w:t>335</w:t>
      </w:r>
      <w:r>
        <w:fldChar w:fldCharType="end"/>
      </w:r>
    </w:p>
    <w:p w14:paraId="06E92FC3" w14:textId="77777777" w:rsidR="00C9284E" w:rsidRDefault="00C9284E">
      <w:pPr>
        <w:pStyle w:val="TOC5"/>
        <w:rPr>
          <w:rFonts w:asciiTheme="minorHAnsi" w:eastAsiaTheme="minorEastAsia" w:hAnsiTheme="minorHAnsi" w:cstheme="minorBidi"/>
          <w:sz w:val="22"/>
          <w:szCs w:val="22"/>
          <w:lang w:eastAsia="en-GB"/>
        </w:rPr>
      </w:pPr>
      <w:r w:rsidRPr="00D05151">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_Toc45185990 \h </w:instrText>
      </w:r>
      <w:r>
        <w:fldChar w:fldCharType="separate"/>
      </w:r>
      <w:r>
        <w:t>335</w:t>
      </w:r>
      <w:r>
        <w:fldChar w:fldCharType="end"/>
      </w:r>
    </w:p>
    <w:p w14:paraId="3ADA0EFA" w14:textId="77777777" w:rsidR="00C9284E" w:rsidRDefault="00C9284E">
      <w:pPr>
        <w:pStyle w:val="TOC5"/>
        <w:rPr>
          <w:rFonts w:asciiTheme="minorHAnsi" w:eastAsiaTheme="minorEastAsia" w:hAnsiTheme="minorHAnsi" w:cstheme="minorBidi"/>
          <w:sz w:val="22"/>
          <w:szCs w:val="22"/>
          <w:lang w:eastAsia="en-GB"/>
        </w:rPr>
      </w:pPr>
      <w:r>
        <w:rPr>
          <w:lang w:eastAsia="zh-CN"/>
        </w:rPr>
        <w:t>5.2.14.2.</w:t>
      </w:r>
      <w:r w:rsidRPr="00D05151">
        <w:rPr>
          <w:lang w:eastAsia="zh-CN"/>
        </w:rPr>
        <w:t>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_Toc45185991 \h </w:instrText>
      </w:r>
      <w:r>
        <w:fldChar w:fldCharType="separate"/>
      </w:r>
      <w:r>
        <w:t>335</w:t>
      </w:r>
      <w:r>
        <w:fldChar w:fldCharType="end"/>
      </w:r>
    </w:p>
    <w:p w14:paraId="5A7D5D11" w14:textId="77777777" w:rsidR="00C9284E" w:rsidRDefault="00C9284E">
      <w:pPr>
        <w:pStyle w:val="TOC5"/>
        <w:rPr>
          <w:rFonts w:asciiTheme="minorHAnsi" w:eastAsiaTheme="minorEastAsia" w:hAnsiTheme="minorHAnsi" w:cstheme="minorBidi"/>
          <w:sz w:val="22"/>
          <w:szCs w:val="22"/>
          <w:lang w:eastAsia="en-GB"/>
        </w:rPr>
      </w:pPr>
      <w:r>
        <w:rPr>
          <w:lang w:eastAsia="zh-CN"/>
        </w:rPr>
        <w:lastRenderedPageBreak/>
        <w:t>5.2.14.2.</w:t>
      </w:r>
      <w:r w:rsidRPr="00D05151">
        <w:rPr>
          <w:lang w:eastAsia="zh-CN"/>
        </w:rPr>
        <w:t>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_Toc45185992 \h </w:instrText>
      </w:r>
      <w:r>
        <w:fldChar w:fldCharType="separate"/>
      </w:r>
      <w:r>
        <w:t>335</w:t>
      </w:r>
      <w:r>
        <w:fldChar w:fldCharType="end"/>
      </w:r>
    </w:p>
    <w:p w14:paraId="1668439F" w14:textId="77777777" w:rsidR="00C9284E" w:rsidRDefault="00C9284E">
      <w:pPr>
        <w:pStyle w:val="TOC5"/>
        <w:rPr>
          <w:rFonts w:asciiTheme="minorHAnsi" w:eastAsiaTheme="minorEastAsia" w:hAnsiTheme="minorHAnsi" w:cstheme="minorBidi"/>
          <w:sz w:val="22"/>
          <w:szCs w:val="22"/>
          <w:lang w:eastAsia="en-GB"/>
        </w:rPr>
      </w:pPr>
      <w:r>
        <w:rPr>
          <w:lang w:eastAsia="zh-CN"/>
        </w:rPr>
        <w:t>5.2.14.2.</w:t>
      </w:r>
      <w:r w:rsidRPr="00D05151">
        <w:rPr>
          <w:lang w:eastAsia="zh-CN"/>
        </w:rPr>
        <w:t>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_Toc45185993 \h </w:instrText>
      </w:r>
      <w:r>
        <w:fldChar w:fldCharType="separate"/>
      </w:r>
      <w:r>
        <w:t>335</w:t>
      </w:r>
      <w:r>
        <w:fldChar w:fldCharType="end"/>
      </w:r>
    </w:p>
    <w:p w14:paraId="38F6FA90" w14:textId="77777777" w:rsidR="00C9284E" w:rsidRDefault="00C9284E">
      <w:pPr>
        <w:pStyle w:val="TOC3"/>
        <w:rPr>
          <w:rFonts w:asciiTheme="minorHAnsi" w:eastAsiaTheme="minorEastAsia" w:hAnsiTheme="minorHAnsi" w:cstheme="minorBidi"/>
          <w:sz w:val="22"/>
          <w:szCs w:val="22"/>
          <w:lang w:eastAsia="en-GB"/>
        </w:rPr>
      </w:pPr>
      <w:r>
        <w:t>5.2.</w:t>
      </w:r>
      <w:r w:rsidRPr="00D05151">
        <w:t>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_Toc45185994 \h </w:instrText>
      </w:r>
      <w:r>
        <w:fldChar w:fldCharType="separate"/>
      </w:r>
      <w:r>
        <w:t>336</w:t>
      </w:r>
      <w:r>
        <w:fldChar w:fldCharType="end"/>
      </w:r>
    </w:p>
    <w:p w14:paraId="75F72AF2" w14:textId="77777777" w:rsidR="00C9284E" w:rsidRDefault="00C9284E">
      <w:pPr>
        <w:pStyle w:val="TOC4"/>
        <w:rPr>
          <w:rFonts w:asciiTheme="minorHAnsi" w:eastAsiaTheme="minorEastAsia" w:hAnsiTheme="minorHAnsi" w:cstheme="minorBidi"/>
          <w:sz w:val="22"/>
          <w:szCs w:val="22"/>
          <w:lang w:eastAsia="en-GB"/>
        </w:rPr>
      </w:pPr>
      <w:r>
        <w:t>5.2.</w:t>
      </w:r>
      <w:r w:rsidRPr="00D05151">
        <w:t>15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_Toc45185995 \h </w:instrText>
      </w:r>
      <w:r>
        <w:fldChar w:fldCharType="separate"/>
      </w:r>
      <w:r>
        <w:t>336</w:t>
      </w:r>
      <w:r>
        <w:fldChar w:fldCharType="end"/>
      </w:r>
    </w:p>
    <w:p w14:paraId="26376E71" w14:textId="77777777" w:rsidR="00C9284E" w:rsidRDefault="00C9284E">
      <w:pPr>
        <w:pStyle w:val="TOC4"/>
        <w:rPr>
          <w:rFonts w:asciiTheme="minorHAnsi" w:eastAsiaTheme="minorEastAsia" w:hAnsiTheme="minorHAnsi" w:cstheme="minorBidi"/>
          <w:sz w:val="22"/>
          <w:szCs w:val="22"/>
          <w:lang w:eastAsia="en-GB"/>
        </w:rPr>
      </w:pPr>
      <w:r>
        <w:t>5.2.</w:t>
      </w:r>
      <w:r w:rsidRPr="00D05151">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_Toc45185996 \h </w:instrText>
      </w:r>
      <w:r>
        <w:fldChar w:fldCharType="separate"/>
      </w:r>
      <w:r>
        <w:t>336</w:t>
      </w:r>
      <w:r>
        <w:fldChar w:fldCharType="end"/>
      </w:r>
    </w:p>
    <w:p w14:paraId="3794A783" w14:textId="77777777" w:rsidR="00C9284E" w:rsidRDefault="00C9284E">
      <w:pPr>
        <w:pStyle w:val="TOC5"/>
        <w:rPr>
          <w:rFonts w:asciiTheme="minorHAnsi" w:eastAsiaTheme="minorEastAsia" w:hAnsiTheme="minorHAnsi" w:cstheme="minorBidi"/>
          <w:sz w:val="22"/>
          <w:szCs w:val="22"/>
          <w:lang w:eastAsia="en-GB"/>
        </w:rPr>
      </w:pPr>
      <w:r>
        <w:t>5.2.</w:t>
      </w:r>
      <w:r w:rsidRPr="00D05151">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_Toc45185997 \h </w:instrText>
      </w:r>
      <w:r>
        <w:fldChar w:fldCharType="separate"/>
      </w:r>
      <w:r>
        <w:t>336</w:t>
      </w:r>
      <w:r>
        <w:fldChar w:fldCharType="end"/>
      </w:r>
    </w:p>
    <w:p w14:paraId="5CEB2AD9" w14:textId="77777777" w:rsidR="00C9284E" w:rsidRDefault="00C9284E">
      <w:pPr>
        <w:pStyle w:val="TOC5"/>
        <w:rPr>
          <w:rFonts w:asciiTheme="minorHAnsi" w:eastAsiaTheme="minorEastAsia" w:hAnsiTheme="minorHAnsi" w:cstheme="minorBidi"/>
          <w:sz w:val="22"/>
          <w:szCs w:val="22"/>
          <w:lang w:eastAsia="en-GB"/>
        </w:rPr>
      </w:pPr>
      <w:r>
        <w:t>5.2.</w:t>
      </w:r>
      <w:r w:rsidRPr="00D05151">
        <w:t>15</w:t>
      </w:r>
      <w:r>
        <w:t>.2.2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_Toc45185998 \h </w:instrText>
      </w:r>
      <w:r>
        <w:fldChar w:fldCharType="separate"/>
      </w:r>
      <w:r>
        <w:t>336</w:t>
      </w:r>
      <w:r>
        <w:fldChar w:fldCharType="end"/>
      </w:r>
    </w:p>
    <w:p w14:paraId="44D7B401" w14:textId="77777777" w:rsidR="00C9284E" w:rsidRDefault="00C9284E">
      <w:pPr>
        <w:pStyle w:val="TOC3"/>
        <w:rPr>
          <w:rFonts w:asciiTheme="minorHAnsi" w:eastAsiaTheme="minorEastAsia" w:hAnsiTheme="minorHAnsi" w:cstheme="minorBidi"/>
          <w:sz w:val="22"/>
          <w:szCs w:val="22"/>
          <w:lang w:eastAsia="en-GB"/>
        </w:rPr>
      </w:pPr>
      <w:r>
        <w:t>5.2.1</w:t>
      </w:r>
      <w:r w:rsidRPr="00D05151">
        <w:t>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_Toc45185999 \h </w:instrText>
      </w:r>
      <w:r>
        <w:fldChar w:fldCharType="separate"/>
      </w:r>
      <w:r>
        <w:t>336</w:t>
      </w:r>
      <w:r>
        <w:fldChar w:fldCharType="end"/>
      </w:r>
    </w:p>
    <w:p w14:paraId="222156CB" w14:textId="77777777" w:rsidR="00C9284E" w:rsidRDefault="00C9284E">
      <w:pPr>
        <w:pStyle w:val="TOC4"/>
        <w:rPr>
          <w:rFonts w:asciiTheme="minorHAnsi" w:eastAsiaTheme="minorEastAsia" w:hAnsiTheme="minorHAnsi" w:cstheme="minorBidi"/>
          <w:sz w:val="22"/>
          <w:szCs w:val="22"/>
          <w:lang w:eastAsia="en-GB"/>
        </w:rPr>
      </w:pPr>
      <w:r>
        <w:t>5.2.1</w:t>
      </w:r>
      <w:r w:rsidRPr="00D05151">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_Toc45186000 \h </w:instrText>
      </w:r>
      <w:r>
        <w:fldChar w:fldCharType="separate"/>
      </w:r>
      <w:r>
        <w:t>336</w:t>
      </w:r>
      <w:r>
        <w:fldChar w:fldCharType="end"/>
      </w:r>
    </w:p>
    <w:p w14:paraId="740B67B5" w14:textId="77777777" w:rsidR="00C9284E" w:rsidRDefault="00C9284E">
      <w:pPr>
        <w:pStyle w:val="TOC4"/>
        <w:rPr>
          <w:rFonts w:asciiTheme="minorHAnsi" w:eastAsiaTheme="minorEastAsia" w:hAnsiTheme="minorHAnsi" w:cstheme="minorBidi"/>
          <w:sz w:val="22"/>
          <w:szCs w:val="22"/>
          <w:lang w:eastAsia="en-GB"/>
        </w:rPr>
      </w:pPr>
      <w:r>
        <w:t>5.2.1</w:t>
      </w:r>
      <w:r w:rsidRPr="00D05151">
        <w:t>6</w:t>
      </w:r>
      <w:r>
        <w:t>.</w:t>
      </w:r>
      <w:r w:rsidRPr="00D05151">
        <w:t>2</w:t>
      </w:r>
      <w:r>
        <w:rPr>
          <w:rFonts w:asciiTheme="minorHAnsi" w:eastAsiaTheme="minorEastAsia" w:hAnsiTheme="minorHAnsi" w:cstheme="minorBidi"/>
          <w:sz w:val="22"/>
          <w:szCs w:val="22"/>
          <w:lang w:eastAsia="en-GB"/>
        </w:rPr>
        <w:tab/>
      </w:r>
      <w:r>
        <w:t>Nnssf_NSSelection</w:t>
      </w:r>
      <w:r w:rsidRPr="00D05151">
        <w:t xml:space="preserve"> service</w:t>
      </w:r>
      <w:r>
        <w:tab/>
      </w:r>
      <w:r>
        <w:fldChar w:fldCharType="begin" w:fldLock="1"/>
      </w:r>
      <w:r>
        <w:instrText xml:space="preserve"> PAGEREF _Toc45186001 \h </w:instrText>
      </w:r>
      <w:r>
        <w:fldChar w:fldCharType="separate"/>
      </w:r>
      <w:r>
        <w:t>337</w:t>
      </w:r>
      <w:r>
        <w:fldChar w:fldCharType="end"/>
      </w:r>
    </w:p>
    <w:p w14:paraId="74969345" w14:textId="77777777" w:rsidR="00C9284E" w:rsidRDefault="00C9284E">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_Toc45186002 \h </w:instrText>
      </w:r>
      <w:r>
        <w:fldChar w:fldCharType="separate"/>
      </w:r>
      <w:r>
        <w:t>337</w:t>
      </w:r>
      <w:r>
        <w:fldChar w:fldCharType="end"/>
      </w:r>
    </w:p>
    <w:p w14:paraId="4F9CBC78" w14:textId="77777777" w:rsidR="00C9284E" w:rsidRDefault="00C9284E">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_Toc45186003 \h </w:instrText>
      </w:r>
      <w:r>
        <w:fldChar w:fldCharType="separate"/>
      </w:r>
      <w:r>
        <w:t>338</w:t>
      </w:r>
      <w:r>
        <w:fldChar w:fldCharType="end"/>
      </w:r>
    </w:p>
    <w:p w14:paraId="4AF731EB" w14:textId="77777777" w:rsidR="00C9284E" w:rsidRDefault="00C9284E">
      <w:pPr>
        <w:pStyle w:val="TOC5"/>
        <w:rPr>
          <w:rFonts w:asciiTheme="minorHAnsi" w:eastAsiaTheme="minorEastAsia" w:hAnsiTheme="minorHAnsi" w:cstheme="minorBidi"/>
          <w:sz w:val="22"/>
          <w:szCs w:val="22"/>
          <w:lang w:eastAsia="en-GB"/>
        </w:rPr>
      </w:pPr>
      <w:r>
        <w:rPr>
          <w:lang w:eastAsia="zh-CN"/>
        </w:rPr>
        <w:t>5.2.</w:t>
      </w:r>
      <w:r w:rsidRPr="00D05151">
        <w:rPr>
          <w:lang w:eastAsia="zh-CN"/>
        </w:rPr>
        <w:t>16</w:t>
      </w:r>
      <w:r>
        <w:rPr>
          <w:lang w:eastAsia="zh-CN"/>
        </w:rPr>
        <w:t>.</w:t>
      </w:r>
      <w:r w:rsidRPr="00D05151">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_Toc45186004 \h </w:instrText>
      </w:r>
      <w:r>
        <w:fldChar w:fldCharType="separate"/>
      </w:r>
      <w:r>
        <w:t>338</w:t>
      </w:r>
      <w:r>
        <w:fldChar w:fldCharType="end"/>
      </w:r>
    </w:p>
    <w:p w14:paraId="0842D48C" w14:textId="77777777" w:rsidR="00C9284E" w:rsidRDefault="00C9284E">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_Toc45186005 \h </w:instrText>
      </w:r>
      <w:r>
        <w:fldChar w:fldCharType="separate"/>
      </w:r>
      <w:r>
        <w:t>338</w:t>
      </w:r>
      <w:r>
        <w:fldChar w:fldCharType="end"/>
      </w:r>
    </w:p>
    <w:p w14:paraId="06E0BFFA" w14:textId="77777777" w:rsidR="00C9284E" w:rsidRDefault="00C9284E">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_Toc45186006 \h </w:instrText>
      </w:r>
      <w:r>
        <w:fldChar w:fldCharType="separate"/>
      </w:r>
      <w:r>
        <w:t>339</w:t>
      </w:r>
      <w:r>
        <w:fldChar w:fldCharType="end"/>
      </w:r>
    </w:p>
    <w:p w14:paraId="77318760" w14:textId="77777777" w:rsidR="00C9284E" w:rsidRDefault="00C9284E">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_Toc45186007 \h </w:instrText>
      </w:r>
      <w:r>
        <w:fldChar w:fldCharType="separate"/>
      </w:r>
      <w:r>
        <w:t>339</w:t>
      </w:r>
      <w:r>
        <w:fldChar w:fldCharType="end"/>
      </w:r>
    </w:p>
    <w:p w14:paraId="42235880" w14:textId="77777777" w:rsidR="00C9284E" w:rsidRDefault="00C9284E">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_Toc45186008 \h </w:instrText>
      </w:r>
      <w:r>
        <w:fldChar w:fldCharType="separate"/>
      </w:r>
      <w:r>
        <w:t>339</w:t>
      </w:r>
      <w:r>
        <w:fldChar w:fldCharType="end"/>
      </w:r>
    </w:p>
    <w:p w14:paraId="6106EC42" w14:textId="77777777" w:rsidR="00C9284E" w:rsidRDefault="00C9284E">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_Toc45186009 \h </w:instrText>
      </w:r>
      <w:r>
        <w:fldChar w:fldCharType="separate"/>
      </w:r>
      <w:r>
        <w:t>339</w:t>
      </w:r>
      <w:r>
        <w:fldChar w:fldCharType="end"/>
      </w:r>
    </w:p>
    <w:p w14:paraId="61A27DEF" w14:textId="77777777" w:rsidR="00C9284E" w:rsidRDefault="00C9284E">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_Toc45186010 \h </w:instrText>
      </w:r>
      <w:r>
        <w:fldChar w:fldCharType="separate"/>
      </w:r>
      <w:r>
        <w:t>340</w:t>
      </w:r>
      <w:r>
        <w:fldChar w:fldCharType="end"/>
      </w:r>
    </w:p>
    <w:p w14:paraId="31C6317C" w14:textId="77777777" w:rsidR="00C9284E" w:rsidRDefault="00C9284E">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_Toc45186011 \h </w:instrText>
      </w:r>
      <w:r>
        <w:fldChar w:fldCharType="separate"/>
      </w:r>
      <w:r>
        <w:t>340</w:t>
      </w:r>
      <w:r>
        <w:fldChar w:fldCharType="end"/>
      </w:r>
    </w:p>
    <w:p w14:paraId="1B653EF6" w14:textId="77777777" w:rsidR="00C9284E" w:rsidRDefault="00C9284E">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_Toc45186012 \h </w:instrText>
      </w:r>
      <w:r>
        <w:fldChar w:fldCharType="separate"/>
      </w:r>
      <w:r>
        <w:t>340</w:t>
      </w:r>
      <w:r>
        <w:fldChar w:fldCharType="end"/>
      </w:r>
    </w:p>
    <w:p w14:paraId="162D1FD6" w14:textId="77777777" w:rsidR="00C9284E" w:rsidRDefault="00C9284E">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_Toc45186013 \h </w:instrText>
      </w:r>
      <w:r>
        <w:fldChar w:fldCharType="separate"/>
      </w:r>
      <w:r>
        <w:t>340</w:t>
      </w:r>
      <w:r>
        <w:fldChar w:fldCharType="end"/>
      </w:r>
    </w:p>
    <w:p w14:paraId="5C2B1E9F" w14:textId="77777777" w:rsidR="00C9284E" w:rsidRDefault="00C9284E">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_Toc45186014 \h </w:instrText>
      </w:r>
      <w:r>
        <w:fldChar w:fldCharType="separate"/>
      </w:r>
      <w:r>
        <w:t>340</w:t>
      </w:r>
      <w:r>
        <w:fldChar w:fldCharType="end"/>
      </w:r>
    </w:p>
    <w:p w14:paraId="7D429758" w14:textId="77777777" w:rsidR="00C9284E" w:rsidRDefault="00C9284E">
      <w:pPr>
        <w:pStyle w:val="TOC5"/>
        <w:rPr>
          <w:rFonts w:asciiTheme="minorHAnsi" w:eastAsiaTheme="minorEastAsia" w:hAnsiTheme="minorHAnsi" w:cstheme="minorBidi"/>
          <w:sz w:val="22"/>
          <w:szCs w:val="22"/>
          <w:lang w:eastAsia="en-GB"/>
        </w:rPr>
      </w:pPr>
      <w:r>
        <w:t>5.2.17.2.</w:t>
      </w:r>
      <w:r w:rsidRPr="00D05151">
        <w:t>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_Toc45186015 \h </w:instrText>
      </w:r>
      <w:r>
        <w:fldChar w:fldCharType="separate"/>
      </w:r>
      <w:r>
        <w:t>340</w:t>
      </w:r>
      <w:r>
        <w:fldChar w:fldCharType="end"/>
      </w:r>
    </w:p>
    <w:p w14:paraId="7EB50626" w14:textId="77777777" w:rsidR="00C9284E" w:rsidRDefault="00C9284E">
      <w:pPr>
        <w:pStyle w:val="TOC5"/>
        <w:rPr>
          <w:rFonts w:asciiTheme="minorHAnsi" w:eastAsiaTheme="minorEastAsia" w:hAnsiTheme="minorHAnsi" w:cstheme="minorBidi"/>
          <w:sz w:val="22"/>
          <w:szCs w:val="22"/>
          <w:lang w:eastAsia="en-GB"/>
        </w:rPr>
      </w:pPr>
      <w:r>
        <w:t>5.2.17.2.</w:t>
      </w:r>
      <w:r w:rsidRPr="00D05151">
        <w:t>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_Toc45186016 \h </w:instrText>
      </w:r>
      <w:r>
        <w:fldChar w:fldCharType="separate"/>
      </w:r>
      <w:r>
        <w:t>340</w:t>
      </w:r>
      <w:r>
        <w:fldChar w:fldCharType="end"/>
      </w:r>
    </w:p>
    <w:p w14:paraId="01B9D153" w14:textId="77777777" w:rsidR="00C9284E" w:rsidRDefault="00C9284E">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_Toc45186017 \h </w:instrText>
      </w:r>
      <w:r>
        <w:fldChar w:fldCharType="separate"/>
      </w:r>
      <w:r>
        <w:t>342</w:t>
      </w:r>
      <w:r>
        <w:fldChar w:fldCharType="end"/>
      </w:r>
    </w:p>
    <w:p w14:paraId="50A017D2" w14:textId="77777777" w:rsidR="00C9284E" w:rsidRDefault="00C9284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_Toc45186018 \h </w:instrText>
      </w:r>
      <w:r>
        <w:fldChar w:fldCharType="separate"/>
      </w:r>
      <w:r>
        <w:t>342</w:t>
      </w:r>
      <w:r>
        <w:fldChar w:fldCharType="end"/>
      </w:r>
    </w:p>
    <w:p w14:paraId="28BEB5C0" w14:textId="77777777" w:rsidR="00C9284E" w:rsidRDefault="00C9284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_Toc45186019 \h </w:instrText>
      </w:r>
      <w:r>
        <w:fldChar w:fldCharType="separate"/>
      </w:r>
      <w:r>
        <w:t>342</w:t>
      </w:r>
      <w:r>
        <w:fldChar w:fldCharType="end"/>
      </w:r>
    </w:p>
    <w:p w14:paraId="374F44CB" w14:textId="77777777" w:rsidR="00C9284E" w:rsidRDefault="00C9284E">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_Toc45186020 \h </w:instrText>
      </w:r>
      <w:r>
        <w:fldChar w:fldCharType="separate"/>
      </w:r>
      <w:r>
        <w:t>342</w:t>
      </w:r>
      <w:r>
        <w:fldChar w:fldCharType="end"/>
      </w:r>
    </w:p>
    <w:p w14:paraId="770EE281" w14:textId="77777777" w:rsidR="00C9284E" w:rsidRDefault="00C9284E">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_Toc45186021 \h </w:instrText>
      </w:r>
      <w:r>
        <w:fldChar w:fldCharType="separate"/>
      </w:r>
      <w:r>
        <w:t>342</w:t>
      </w:r>
      <w:r>
        <w:fldChar w:fldCharType="end"/>
      </w:r>
    </w:p>
    <w:p w14:paraId="11146900" w14:textId="77777777" w:rsidR="00C9284E" w:rsidRDefault="00C9284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_Toc45186022 \h </w:instrText>
      </w:r>
      <w:r>
        <w:fldChar w:fldCharType="separate"/>
      </w:r>
      <w:r>
        <w:t>343</w:t>
      </w:r>
      <w:r>
        <w:fldChar w:fldCharType="end"/>
      </w:r>
    </w:p>
    <w:p w14:paraId="570CDB79" w14:textId="77777777" w:rsidR="00C9284E" w:rsidRDefault="00C9284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_Toc45186023 \h </w:instrText>
      </w:r>
      <w:r>
        <w:fldChar w:fldCharType="separate"/>
      </w:r>
      <w:r>
        <w:t>344</w:t>
      </w:r>
      <w:r>
        <w:fldChar w:fldCharType="end"/>
      </w:r>
    </w:p>
    <w:p w14:paraId="234C8CD2" w14:textId="77777777" w:rsidR="00C9284E" w:rsidRDefault="00C9284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_Toc45186024 \h </w:instrText>
      </w:r>
      <w:r>
        <w:fldChar w:fldCharType="separate"/>
      </w:r>
      <w:r>
        <w:t>344</w:t>
      </w:r>
      <w:r>
        <w:fldChar w:fldCharType="end"/>
      </w:r>
    </w:p>
    <w:p w14:paraId="4AC3224A" w14:textId="77777777" w:rsidR="00C9284E" w:rsidRDefault="00C9284E">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_Toc45186025 \h </w:instrText>
      </w:r>
      <w:r>
        <w:fldChar w:fldCharType="separate"/>
      </w:r>
      <w:r>
        <w:t>344</w:t>
      </w:r>
      <w:r>
        <w:fldChar w:fldCharType="end"/>
      </w:r>
    </w:p>
    <w:p w14:paraId="3B074E18" w14:textId="77777777" w:rsidR="00C9284E" w:rsidRDefault="00C9284E">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_Toc45186026 \h </w:instrText>
      </w:r>
      <w:r>
        <w:fldChar w:fldCharType="separate"/>
      </w:r>
      <w:r>
        <w:t>344</w:t>
      </w:r>
      <w:r>
        <w:fldChar w:fldCharType="end"/>
      </w:r>
    </w:p>
    <w:p w14:paraId="224BC710" w14:textId="77777777" w:rsidR="00C9284E" w:rsidRDefault="00C9284E">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_Toc45186027 \h </w:instrText>
      </w:r>
      <w:r>
        <w:fldChar w:fldCharType="separate"/>
      </w:r>
      <w:r>
        <w:t>345</w:t>
      </w:r>
      <w:r>
        <w:fldChar w:fldCharType="end"/>
      </w:r>
    </w:p>
    <w:p w14:paraId="50206A35" w14:textId="77777777" w:rsidR="00C9284E" w:rsidRDefault="00C9284E">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_Toc45186028 \h </w:instrText>
      </w:r>
      <w:r>
        <w:fldChar w:fldCharType="separate"/>
      </w:r>
      <w:r>
        <w:t>345</w:t>
      </w:r>
      <w:r>
        <w:fldChar w:fldCharType="end"/>
      </w:r>
    </w:p>
    <w:p w14:paraId="06975257" w14:textId="77777777" w:rsidR="00C9284E" w:rsidRDefault="00C9284E">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_Toc45186029 \h </w:instrText>
      </w:r>
      <w:r>
        <w:fldChar w:fldCharType="separate"/>
      </w:r>
      <w:r>
        <w:t>346</w:t>
      </w:r>
      <w:r>
        <w:fldChar w:fldCharType="end"/>
      </w:r>
    </w:p>
    <w:p w14:paraId="763E9A56" w14:textId="77777777" w:rsidR="00C9284E" w:rsidRDefault="00C9284E">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_Toc45186030 \h </w:instrText>
      </w:r>
      <w:r>
        <w:fldChar w:fldCharType="separate"/>
      </w:r>
      <w:r>
        <w:t>347</w:t>
      </w:r>
      <w:r>
        <w:fldChar w:fldCharType="end"/>
      </w:r>
    </w:p>
    <w:p w14:paraId="5AB3C110" w14:textId="77777777" w:rsidR="00C9284E" w:rsidRDefault="00C9284E">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_Toc45186031 \h </w:instrText>
      </w:r>
      <w:r>
        <w:fldChar w:fldCharType="separate"/>
      </w:r>
      <w:r>
        <w:t>348</w:t>
      </w:r>
      <w:r>
        <w:fldChar w:fldCharType="end"/>
      </w:r>
    </w:p>
    <w:p w14:paraId="3D026B57" w14:textId="77777777" w:rsidR="00C9284E" w:rsidRDefault="00C9284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_Toc45186032 \h </w:instrText>
      </w:r>
      <w:r>
        <w:fldChar w:fldCharType="separate"/>
      </w:r>
      <w:r>
        <w:t>348</w:t>
      </w:r>
      <w:r>
        <w:fldChar w:fldCharType="end"/>
      </w:r>
    </w:p>
    <w:p w14:paraId="20DCAAFF" w14:textId="77777777" w:rsidR="00C9284E" w:rsidRDefault="00C9284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_Toc45186033 \h </w:instrText>
      </w:r>
      <w:r>
        <w:fldChar w:fldCharType="separate"/>
      </w:r>
      <w:r>
        <w:t>348</w:t>
      </w:r>
      <w:r>
        <w:fldChar w:fldCharType="end"/>
      </w:r>
    </w:p>
    <w:p w14:paraId="4C98A991" w14:textId="77777777" w:rsidR="00C9284E" w:rsidRDefault="00C9284E">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_Toc45186034 \h </w:instrText>
      </w:r>
      <w:r>
        <w:fldChar w:fldCharType="separate"/>
      </w:r>
      <w:r>
        <w:t>350</w:t>
      </w:r>
      <w:r>
        <w:fldChar w:fldCharType="end"/>
      </w:r>
    </w:p>
    <w:p w14:paraId="17ADEA9B" w14:textId="77777777" w:rsidR="00080512" w:rsidRPr="004D3578" w:rsidRDefault="00C9284E" w:rsidP="00FA6ECB">
      <w:pPr>
        <w:pStyle w:val="TOC1"/>
      </w:pPr>
      <w:r>
        <w:fldChar w:fldCharType="end"/>
      </w:r>
    </w:p>
    <w:p w14:paraId="060E085D" w14:textId="77777777" w:rsidR="00080512" w:rsidRPr="004D3578" w:rsidRDefault="00080512">
      <w:pPr>
        <w:pStyle w:val="Heading1"/>
      </w:pPr>
      <w:r w:rsidRPr="004D3578">
        <w:br w:type="page"/>
      </w:r>
      <w:bookmarkStart w:id="7" w:name="_Toc19183530"/>
      <w:bookmarkStart w:id="8" w:name="_Toc27847807"/>
      <w:bookmarkStart w:id="9" w:name="_Toc36189236"/>
      <w:bookmarkStart w:id="10" w:name="_Toc45185449"/>
      <w:r w:rsidRPr="004D3578">
        <w:lastRenderedPageBreak/>
        <w:t>Foreword</w:t>
      </w:r>
      <w:bookmarkEnd w:id="7"/>
      <w:bookmarkEnd w:id="8"/>
      <w:bookmarkEnd w:id="9"/>
      <w:bookmarkEnd w:id="10"/>
    </w:p>
    <w:p w14:paraId="63639945"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7EFBE2D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39B509" w14:textId="77777777" w:rsidR="00080512" w:rsidRPr="004D3578" w:rsidRDefault="00080512">
      <w:pPr>
        <w:pStyle w:val="B1"/>
      </w:pPr>
      <w:r w:rsidRPr="004D3578">
        <w:t>Version x.y.z</w:t>
      </w:r>
    </w:p>
    <w:p w14:paraId="60E2E1D3" w14:textId="77777777" w:rsidR="00080512" w:rsidRPr="004D3578" w:rsidRDefault="00080512">
      <w:pPr>
        <w:pStyle w:val="B1"/>
      </w:pPr>
      <w:r w:rsidRPr="004D3578">
        <w:t>where:</w:t>
      </w:r>
    </w:p>
    <w:p w14:paraId="7AFE4765" w14:textId="77777777" w:rsidR="00080512" w:rsidRPr="004D3578" w:rsidRDefault="00080512">
      <w:pPr>
        <w:pStyle w:val="B2"/>
      </w:pPr>
      <w:r w:rsidRPr="004D3578">
        <w:t>x</w:t>
      </w:r>
      <w:r w:rsidRPr="004D3578">
        <w:tab/>
        <w:t>the first digit:</w:t>
      </w:r>
    </w:p>
    <w:p w14:paraId="0805F58A" w14:textId="77777777" w:rsidR="00080512" w:rsidRPr="004D3578" w:rsidRDefault="00080512">
      <w:pPr>
        <w:pStyle w:val="B3"/>
      </w:pPr>
      <w:r w:rsidRPr="004D3578">
        <w:t>1</w:t>
      </w:r>
      <w:r w:rsidRPr="004D3578">
        <w:tab/>
        <w:t>presented to TSG for information;</w:t>
      </w:r>
    </w:p>
    <w:p w14:paraId="67A96EBF" w14:textId="77777777" w:rsidR="00080512" w:rsidRPr="004D3578" w:rsidRDefault="00080512">
      <w:pPr>
        <w:pStyle w:val="B3"/>
      </w:pPr>
      <w:r w:rsidRPr="004D3578">
        <w:t>2</w:t>
      </w:r>
      <w:r w:rsidRPr="004D3578">
        <w:tab/>
        <w:t>presented to TSG for approval;</w:t>
      </w:r>
    </w:p>
    <w:p w14:paraId="6A0A7764" w14:textId="77777777" w:rsidR="00080512" w:rsidRPr="004D3578" w:rsidRDefault="00080512">
      <w:pPr>
        <w:pStyle w:val="B3"/>
      </w:pPr>
      <w:r w:rsidRPr="004D3578">
        <w:t>3</w:t>
      </w:r>
      <w:r w:rsidRPr="004D3578">
        <w:tab/>
        <w:t>or greater indicates TSG approved document under change control.</w:t>
      </w:r>
    </w:p>
    <w:p w14:paraId="2E9327A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E64C97E" w14:textId="77777777" w:rsidR="00080512" w:rsidRPr="004D3578" w:rsidRDefault="00080512">
      <w:pPr>
        <w:pStyle w:val="B2"/>
      </w:pPr>
      <w:r w:rsidRPr="004D3578">
        <w:t>z</w:t>
      </w:r>
      <w:r w:rsidRPr="004D3578">
        <w:tab/>
        <w:t>the third digit is incremented when editorial only changes have been incorporated in the document.</w:t>
      </w:r>
    </w:p>
    <w:p w14:paraId="5B92DDD5" w14:textId="77777777" w:rsidR="00080512" w:rsidRPr="004D3578" w:rsidRDefault="00080512">
      <w:pPr>
        <w:pStyle w:val="Heading1"/>
      </w:pPr>
      <w:r w:rsidRPr="004D3578">
        <w:br w:type="page"/>
      </w:r>
      <w:bookmarkStart w:id="11" w:name="_Toc19183531"/>
      <w:bookmarkStart w:id="12" w:name="_Toc27847808"/>
      <w:bookmarkStart w:id="13" w:name="_Toc36189237"/>
      <w:bookmarkStart w:id="14" w:name="_Toc45185450"/>
      <w:r w:rsidRPr="004D3578">
        <w:lastRenderedPageBreak/>
        <w:t>1</w:t>
      </w:r>
      <w:r w:rsidRPr="004D3578">
        <w:tab/>
        <w:t>Scope</w:t>
      </w:r>
      <w:bookmarkEnd w:id="11"/>
      <w:bookmarkEnd w:id="12"/>
      <w:bookmarkEnd w:id="13"/>
      <w:bookmarkEnd w:id="14"/>
    </w:p>
    <w:p w14:paraId="2C552645" w14:textId="77777777" w:rsidR="00734974" w:rsidRPr="00FF1309" w:rsidRDefault="00734974" w:rsidP="00734974">
      <w:bookmarkStart w:id="15"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00062052" w:rsidRPr="00062052">
        <w:t xml:space="preserve"> and for the policy and charging control framework which is described in TS</w:t>
      </w:r>
      <w:r w:rsidR="00506743">
        <w:t> </w:t>
      </w:r>
      <w:r w:rsidR="00062052" w:rsidRPr="00062052">
        <w:t>23.503</w:t>
      </w:r>
      <w:r w:rsidR="00506743">
        <w:t> </w:t>
      </w:r>
      <w:r w:rsidR="00062052" w:rsidRPr="00062052">
        <w:t>[20]</w:t>
      </w:r>
      <w:r w:rsidRPr="00A3524C">
        <w:t>.</w:t>
      </w:r>
    </w:p>
    <w:p w14:paraId="59AA0280" w14:textId="77777777" w:rsidR="00893AEA" w:rsidRPr="00FF1309" w:rsidRDefault="00893AEA" w:rsidP="00893AEA">
      <w:pPr>
        <w:pStyle w:val="Heading1"/>
      </w:pPr>
      <w:bookmarkStart w:id="16" w:name="_Toc19183532"/>
      <w:bookmarkStart w:id="17" w:name="_Toc27847809"/>
      <w:bookmarkStart w:id="18" w:name="_Toc36189238"/>
      <w:bookmarkStart w:id="19" w:name="_Toc45185451"/>
      <w:r w:rsidRPr="00FF1309">
        <w:t>2</w:t>
      </w:r>
      <w:r w:rsidRPr="00FF1309">
        <w:tab/>
        <w:t>References</w:t>
      </w:r>
      <w:bookmarkEnd w:id="16"/>
      <w:bookmarkEnd w:id="17"/>
      <w:bookmarkEnd w:id="18"/>
      <w:bookmarkEnd w:id="19"/>
    </w:p>
    <w:p w14:paraId="6A2ED5BE" w14:textId="77777777" w:rsidR="00893AEA" w:rsidRPr="00FF1309" w:rsidRDefault="00893AEA" w:rsidP="00893AEA">
      <w:r w:rsidRPr="00FF1309">
        <w:t>The following documents contain provisions which, through reference in this text, constitute provisions of the present document.</w:t>
      </w:r>
    </w:p>
    <w:p w14:paraId="21CAD3C9" w14:textId="77777777" w:rsidR="00893AEA" w:rsidRPr="00FF1309" w:rsidRDefault="00893AEA" w:rsidP="00893AEA">
      <w:pPr>
        <w:pStyle w:val="B1"/>
      </w:pPr>
      <w:r w:rsidRPr="00FF1309">
        <w:t>-</w:t>
      </w:r>
      <w:r w:rsidRPr="00FF1309">
        <w:tab/>
        <w:t>References are either specific (identified by date of publication, edition number, version number, etc.) or non</w:t>
      </w:r>
      <w:r w:rsidRPr="00FF1309">
        <w:noBreakHyphen/>
        <w:t>specific.</w:t>
      </w:r>
    </w:p>
    <w:p w14:paraId="7D2B7FDC" w14:textId="77777777" w:rsidR="00893AEA" w:rsidRPr="00FF1309" w:rsidRDefault="00893AEA" w:rsidP="00893AEA">
      <w:pPr>
        <w:pStyle w:val="B1"/>
      </w:pPr>
      <w:r w:rsidRPr="00FF1309">
        <w:t>-</w:t>
      </w:r>
      <w:r w:rsidRPr="00FF1309">
        <w:tab/>
        <w:t>For a specific reference, subsequent revisions do not apply.</w:t>
      </w:r>
    </w:p>
    <w:p w14:paraId="08D523D2" w14:textId="77777777" w:rsidR="00893AEA" w:rsidRPr="00FF1309" w:rsidRDefault="00893AEA" w:rsidP="00893AEA">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73CBDD5E" w14:textId="77777777" w:rsidR="00893AEA" w:rsidRPr="00FF1309" w:rsidRDefault="00893AEA" w:rsidP="00893AEA">
      <w:pPr>
        <w:pStyle w:val="EX"/>
      </w:pPr>
      <w:r w:rsidRPr="00FF1309">
        <w:t>[1]</w:t>
      </w:r>
      <w:r w:rsidRPr="00FF1309">
        <w:tab/>
      </w:r>
      <w:r w:rsidR="00C9284E" w:rsidRPr="00FF1309">
        <w:t>3GPP</w:t>
      </w:r>
      <w:r w:rsidR="00C9284E">
        <w:t> </w:t>
      </w:r>
      <w:r w:rsidR="00C9284E" w:rsidRPr="00FF1309">
        <w:t>TR</w:t>
      </w:r>
      <w:r w:rsidR="00C9284E">
        <w:t> </w:t>
      </w:r>
      <w:r w:rsidR="00C9284E" w:rsidRPr="00FF1309">
        <w:t>21.905:</w:t>
      </w:r>
      <w:r w:rsidRPr="00FF1309">
        <w:t xml:space="preserve"> </w:t>
      </w:r>
      <w:r w:rsidR="003A15FB">
        <w:t>"</w:t>
      </w:r>
      <w:r w:rsidRPr="00FF1309">
        <w:t>Vocabulary for 3GPP Specifications</w:t>
      </w:r>
      <w:r w:rsidR="003A15FB">
        <w:t>"</w:t>
      </w:r>
      <w:r w:rsidRPr="00FF1309">
        <w:t>.</w:t>
      </w:r>
    </w:p>
    <w:p w14:paraId="6EF8542F" w14:textId="77777777" w:rsidR="00893AEA" w:rsidRPr="00FF1309" w:rsidRDefault="00893AEA" w:rsidP="00893AEA">
      <w:pPr>
        <w:pStyle w:val="EX"/>
      </w:pPr>
      <w:r w:rsidRPr="00FF1309">
        <w:t>[</w:t>
      </w:r>
      <w:r w:rsidRPr="00FF1309">
        <w:rPr>
          <w:noProof/>
        </w:rPr>
        <w:t>2</w:t>
      </w:r>
      <w:r w:rsidRPr="00FF1309">
        <w:t>]</w:t>
      </w:r>
      <w:r w:rsidRPr="00FF1309">
        <w:tab/>
      </w:r>
      <w:r w:rsidR="00C9284E" w:rsidRPr="00FF1309">
        <w:t>3GPP</w:t>
      </w:r>
      <w:r w:rsidR="00C9284E">
        <w:t> </w:t>
      </w:r>
      <w:r w:rsidR="00C9284E" w:rsidRPr="00FF1309">
        <w:t>TS</w:t>
      </w:r>
      <w:r w:rsidR="00C9284E">
        <w:t> </w:t>
      </w:r>
      <w:r w:rsidR="00C9284E" w:rsidRPr="00FF1309">
        <w:t>23.501:</w:t>
      </w:r>
      <w:r w:rsidRPr="00FF1309">
        <w:t xml:space="preserve"> </w:t>
      </w:r>
      <w:r w:rsidR="003A15FB">
        <w:t>"</w:t>
      </w:r>
      <w:r w:rsidRPr="00FF1309">
        <w:t xml:space="preserve"> System Architecture for the 5G System; Stage 2</w:t>
      </w:r>
      <w:r w:rsidR="003A15FB">
        <w:t>"</w:t>
      </w:r>
      <w:r w:rsidRPr="00FF1309">
        <w:t>.</w:t>
      </w:r>
    </w:p>
    <w:p w14:paraId="47C284C9" w14:textId="77777777" w:rsidR="00893AEA" w:rsidRPr="00FF1309" w:rsidRDefault="00893AEA" w:rsidP="00893AEA">
      <w:pPr>
        <w:pStyle w:val="EX"/>
      </w:pPr>
      <w:r w:rsidRPr="00FF1309">
        <w:t>[3]</w:t>
      </w:r>
      <w:r w:rsidRPr="00FF1309">
        <w:tab/>
        <w:t>IETF</w:t>
      </w:r>
      <w:r>
        <w:t> </w:t>
      </w:r>
      <w:r w:rsidRPr="00FF1309">
        <w:t>RFC</w:t>
      </w:r>
      <w:r>
        <w:t> </w:t>
      </w:r>
      <w:r w:rsidRPr="00FF1309">
        <w:t>7296</w:t>
      </w:r>
      <w:r>
        <w:t>:</w:t>
      </w:r>
      <w:r w:rsidRPr="00FF1309">
        <w:t xml:space="preserve"> </w:t>
      </w:r>
      <w:r w:rsidR="003A15FB">
        <w:rPr>
          <w:iCs/>
          <w:snapToGrid w:val="0"/>
        </w:rPr>
        <w:t>"</w:t>
      </w:r>
      <w:r w:rsidRPr="00FF1309">
        <w:t>Internet Key Exchange Protocol Version 2 (IKEv2)</w:t>
      </w:r>
      <w:r w:rsidR="003A15FB">
        <w:rPr>
          <w:iCs/>
          <w:snapToGrid w:val="0"/>
        </w:rPr>
        <w:t>"</w:t>
      </w:r>
      <w:r w:rsidRPr="00FF1309">
        <w:rPr>
          <w:iCs/>
          <w:snapToGrid w:val="0"/>
        </w:rPr>
        <w:t>.</w:t>
      </w:r>
    </w:p>
    <w:p w14:paraId="0C6CFAA6" w14:textId="77777777" w:rsidR="00893AEA" w:rsidRPr="00FF1309" w:rsidRDefault="00893AEA" w:rsidP="00893AEA">
      <w:pPr>
        <w:pStyle w:val="EX"/>
        <w:rPr>
          <w:iCs/>
          <w:snapToGrid w:val="0"/>
        </w:rPr>
      </w:pPr>
      <w:r w:rsidRPr="00FF1309">
        <w:t>[4]</w:t>
      </w:r>
      <w:r w:rsidRPr="00FF1309">
        <w:tab/>
        <w:t>IETF</w:t>
      </w:r>
      <w:r>
        <w:t> </w:t>
      </w:r>
      <w:r w:rsidRPr="00FF1309">
        <w:t>RFC</w:t>
      </w:r>
      <w:r>
        <w:t> </w:t>
      </w:r>
      <w:r w:rsidRPr="00FF1309">
        <w:t>5998</w:t>
      </w:r>
      <w:r>
        <w:t>:</w:t>
      </w:r>
      <w:r w:rsidRPr="00FF1309">
        <w:t xml:space="preserve"> </w:t>
      </w:r>
      <w:r w:rsidR="003A15FB">
        <w:rPr>
          <w:iCs/>
          <w:snapToGrid w:val="0"/>
        </w:rPr>
        <w:t>"</w:t>
      </w:r>
      <w:r w:rsidRPr="00FF1309">
        <w:t>An Extension for EAP-Only Authentication in IKEv2</w:t>
      </w:r>
      <w:r w:rsidR="003A15FB">
        <w:rPr>
          <w:iCs/>
          <w:snapToGrid w:val="0"/>
        </w:rPr>
        <w:t>"</w:t>
      </w:r>
      <w:r w:rsidRPr="00FF1309">
        <w:rPr>
          <w:iCs/>
          <w:snapToGrid w:val="0"/>
        </w:rPr>
        <w:t>.</w:t>
      </w:r>
    </w:p>
    <w:p w14:paraId="4BD86DCC" w14:textId="77777777" w:rsidR="00893AEA" w:rsidRDefault="00893AEA" w:rsidP="00893AEA">
      <w:pPr>
        <w:pStyle w:val="EX"/>
      </w:pPr>
      <w:r w:rsidRPr="00FF1309">
        <w:t>[5]</w:t>
      </w:r>
      <w:r w:rsidRPr="00FF1309">
        <w:tab/>
        <w:t>IETF</w:t>
      </w:r>
      <w:r>
        <w:t> </w:t>
      </w:r>
      <w:r w:rsidRPr="00FF1309">
        <w:t>RFC</w:t>
      </w:r>
      <w:r>
        <w:t> </w:t>
      </w:r>
      <w:r w:rsidRPr="00FF1309">
        <w:t>4282</w:t>
      </w:r>
      <w:r>
        <w:t>:</w:t>
      </w:r>
      <w:r w:rsidRPr="00FF1309">
        <w:t xml:space="preserve"> </w:t>
      </w:r>
      <w:r w:rsidR="003A15FB">
        <w:t>"</w:t>
      </w:r>
      <w:r w:rsidRPr="00FF1309">
        <w:t>The Network Access Identifier</w:t>
      </w:r>
      <w:r w:rsidR="003A15FB">
        <w:t>"</w:t>
      </w:r>
      <w:r w:rsidRPr="00FF1309">
        <w:t>.</w:t>
      </w:r>
    </w:p>
    <w:p w14:paraId="48F90D7D" w14:textId="77777777" w:rsidR="00893AEA" w:rsidRDefault="00893AEA" w:rsidP="00893AEA">
      <w:pPr>
        <w:pStyle w:val="EX"/>
      </w:pPr>
      <w:r w:rsidRPr="00D30B46">
        <w:t>[</w:t>
      </w:r>
      <w:r>
        <w:t>6</w:t>
      </w:r>
      <w:r w:rsidRPr="00D30B46">
        <w:t>]</w:t>
      </w:r>
      <w:r w:rsidRPr="00D30B46">
        <w:tab/>
        <w:t xml:space="preserve">IETF RFC 4861: </w:t>
      </w:r>
      <w:r w:rsidR="003A15FB">
        <w:t>"</w:t>
      </w:r>
      <w:r w:rsidRPr="00F00A74">
        <w:rPr>
          <w:noProof/>
        </w:rPr>
        <w:t>Neighbor</w:t>
      </w:r>
      <w:r w:rsidRPr="00D30B46">
        <w:t xml:space="preserve"> Discovery for IP version 6 (IPv6)</w:t>
      </w:r>
      <w:r w:rsidR="003A15FB">
        <w:t>"</w:t>
      </w:r>
      <w:r w:rsidRPr="00D30B46">
        <w:t>.</w:t>
      </w:r>
    </w:p>
    <w:p w14:paraId="15876135" w14:textId="77777777" w:rsidR="00893AEA" w:rsidRDefault="00893AEA" w:rsidP="00893AEA">
      <w:pPr>
        <w:pStyle w:val="EX"/>
      </w:pPr>
      <w:r>
        <w:t>[7</w:t>
      </w:r>
      <w:r w:rsidRPr="007E4907">
        <w:t>]</w:t>
      </w:r>
      <w:r w:rsidRPr="007E4907">
        <w:tab/>
      </w:r>
      <w:r w:rsidR="00C9284E" w:rsidRPr="007E4907">
        <w:t>3GPP</w:t>
      </w:r>
      <w:r w:rsidR="00C9284E">
        <w:t> </w:t>
      </w:r>
      <w:r w:rsidR="00C9284E" w:rsidRPr="007E4907">
        <w:t>TS</w:t>
      </w:r>
      <w:r w:rsidR="00C9284E">
        <w:t> </w:t>
      </w:r>
      <w:r w:rsidR="00C9284E" w:rsidRPr="007E4907">
        <w:t>23.040:</w:t>
      </w:r>
      <w:r w:rsidRPr="007E4907">
        <w:t xml:space="preserve"> </w:t>
      </w:r>
      <w:r w:rsidR="003A15FB">
        <w:t>"</w:t>
      </w:r>
      <w:r w:rsidRPr="007E4907">
        <w:t>Technical realization of the Short Message Service (SMS)</w:t>
      </w:r>
      <w:r w:rsidR="003A15FB">
        <w:t>"</w:t>
      </w:r>
      <w:r w:rsidRPr="007E4907">
        <w:t>.</w:t>
      </w:r>
    </w:p>
    <w:p w14:paraId="05A8FE35" w14:textId="77777777" w:rsidR="00893AEA" w:rsidRDefault="00893AEA" w:rsidP="00893AEA">
      <w:pPr>
        <w:pStyle w:val="EX"/>
      </w:pPr>
      <w:r>
        <w:t>[8]</w:t>
      </w:r>
      <w:r>
        <w:tab/>
        <w:t>IETF </w:t>
      </w:r>
      <w:r>
        <w:rPr>
          <w:rFonts w:hint="eastAsia"/>
        </w:rPr>
        <w:t>RFC</w:t>
      </w:r>
      <w:r>
        <w:t> </w:t>
      </w:r>
      <w:r>
        <w:rPr>
          <w:rFonts w:hint="eastAsia"/>
        </w:rPr>
        <w:t xml:space="preserve">4862: </w:t>
      </w:r>
      <w:r w:rsidR="003A15FB">
        <w:t>"</w:t>
      </w:r>
      <w:r>
        <w:t>IPv6 Stateless Address Autoconfiguration</w:t>
      </w:r>
      <w:r w:rsidR="003A15FB">
        <w:t>"</w:t>
      </w:r>
      <w:r>
        <w:t>.</w:t>
      </w:r>
    </w:p>
    <w:p w14:paraId="3F2CE376" w14:textId="77777777" w:rsidR="00893AEA" w:rsidRDefault="00893AEA" w:rsidP="00893AEA">
      <w:pPr>
        <w:pStyle w:val="EX"/>
      </w:pPr>
      <w:r w:rsidRPr="00895E2C">
        <w:t>[</w:t>
      </w:r>
      <w:r>
        <w:t>9</w:t>
      </w:r>
      <w:r w:rsidRPr="00895E2C">
        <w:t>]</w:t>
      </w:r>
      <w:r w:rsidRPr="00895E2C">
        <w:tab/>
      </w:r>
      <w:r w:rsidR="00C9284E" w:rsidRPr="00895E2C">
        <w:t>3GPP</w:t>
      </w:r>
      <w:r w:rsidR="00C9284E">
        <w:t> </w:t>
      </w:r>
      <w:r w:rsidR="00C9284E" w:rsidRPr="00895E2C">
        <w:t>TS</w:t>
      </w:r>
      <w:r w:rsidR="00C9284E">
        <w:t> </w:t>
      </w:r>
      <w:r w:rsidR="00C9284E" w:rsidRPr="00895E2C">
        <w:t>38.300:</w:t>
      </w:r>
      <w:r w:rsidRPr="00895E2C">
        <w:t xml:space="preserve"> </w:t>
      </w:r>
      <w:r w:rsidR="003A15FB">
        <w:t>"</w:t>
      </w:r>
      <w:r w:rsidRPr="00895E2C">
        <w:t>NR and NG-RAN Overall Description; Stage 2</w:t>
      </w:r>
      <w:r w:rsidR="003A15FB">
        <w:t>"</w:t>
      </w:r>
      <w:r w:rsidRPr="00895E2C">
        <w:t>.</w:t>
      </w:r>
    </w:p>
    <w:p w14:paraId="381F0627" w14:textId="77777777" w:rsidR="00893AEA" w:rsidRDefault="00893AEA" w:rsidP="00893AEA">
      <w:pPr>
        <w:pStyle w:val="EX"/>
      </w:pPr>
      <w:r w:rsidRPr="002E4AB7">
        <w:t>[10]</w:t>
      </w:r>
      <w:r w:rsidRPr="002E4AB7">
        <w:tab/>
      </w:r>
      <w:r w:rsidR="00C9284E" w:rsidRPr="002E4AB7">
        <w:t>3GPP</w:t>
      </w:r>
      <w:r w:rsidR="00C9284E">
        <w:t> </w:t>
      </w:r>
      <w:r w:rsidR="00C9284E" w:rsidRPr="002E4AB7">
        <w:t>TS</w:t>
      </w:r>
      <w:r w:rsidR="00C9284E">
        <w:t> </w:t>
      </w:r>
      <w:r w:rsidR="00C9284E" w:rsidRPr="002E4AB7">
        <w:t>38.413:</w:t>
      </w:r>
      <w:r w:rsidRPr="002E4AB7">
        <w:t xml:space="preserve"> </w:t>
      </w:r>
      <w:r w:rsidR="003A15FB">
        <w:t>"</w:t>
      </w:r>
      <w:r w:rsidRPr="002E4AB7">
        <w:t>NG-RAN; NG Application Protocol (NGAP)</w:t>
      </w:r>
      <w:r w:rsidR="003A15FB">
        <w:t>"</w:t>
      </w:r>
      <w:r w:rsidRPr="002E4AB7">
        <w:t>.</w:t>
      </w:r>
    </w:p>
    <w:p w14:paraId="193BC94E" w14:textId="77777777" w:rsidR="00893AEA" w:rsidRDefault="00893AEA" w:rsidP="00893AEA">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00C9284E" w:rsidRPr="005D1B97">
        <w:rPr>
          <w:rFonts w:hint="eastAsia"/>
          <w:lang w:eastAsia="zh-CN"/>
        </w:rPr>
        <w:t>3GPP</w:t>
      </w:r>
      <w:r w:rsidR="00C9284E">
        <w:rPr>
          <w:lang w:eastAsia="zh-CN"/>
        </w:rPr>
        <w:t> </w:t>
      </w:r>
      <w:r w:rsidR="00C9284E" w:rsidRPr="005D1B97">
        <w:rPr>
          <w:rFonts w:hint="eastAsia"/>
          <w:lang w:eastAsia="zh-CN"/>
        </w:rPr>
        <w:t>TS</w:t>
      </w:r>
      <w:r w:rsidR="00C9284E">
        <w:rPr>
          <w:lang w:eastAsia="zh-CN"/>
        </w:rPr>
        <w:t> </w:t>
      </w:r>
      <w:r w:rsidR="00C9284E" w:rsidRPr="005D1B97">
        <w:rPr>
          <w:rFonts w:hint="eastAsia"/>
          <w:lang w:eastAsia="zh-CN"/>
        </w:rPr>
        <w:t>23.335:</w:t>
      </w:r>
      <w:r w:rsidR="003A15FB">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sidR="003A15FB">
        <w:rPr>
          <w:lang w:eastAsia="zh-CN"/>
        </w:rPr>
        <w:t>"</w:t>
      </w:r>
      <w:r w:rsidRPr="005D1B97">
        <w:rPr>
          <w:rFonts w:hint="eastAsia"/>
          <w:lang w:eastAsia="zh-CN"/>
        </w:rPr>
        <w:t>.</w:t>
      </w:r>
    </w:p>
    <w:p w14:paraId="25A68596" w14:textId="77777777" w:rsidR="00893AEA" w:rsidRPr="003C7A94" w:rsidRDefault="00893AEA" w:rsidP="00893AEA">
      <w:pPr>
        <w:pStyle w:val="EX"/>
      </w:pPr>
      <w:r w:rsidRPr="003C7A94">
        <w:t>[12]</w:t>
      </w:r>
      <w:r w:rsidRPr="003C7A94">
        <w:tab/>
      </w:r>
      <w:r w:rsidR="00C9284E" w:rsidRPr="003C7A94">
        <w:t>3GPP</w:t>
      </w:r>
      <w:r w:rsidR="00C9284E">
        <w:t> </w:t>
      </w:r>
      <w:r w:rsidR="00C9284E" w:rsidRPr="003C7A94">
        <w:t>TS</w:t>
      </w:r>
      <w:r w:rsidR="00C9284E">
        <w:t> </w:t>
      </w:r>
      <w:r w:rsidR="00C9284E" w:rsidRPr="003C7A94">
        <w:t>38.331:</w:t>
      </w:r>
      <w:r w:rsidRPr="003C7A94">
        <w:t xml:space="preserve"> </w:t>
      </w:r>
      <w:r w:rsidR="003A15FB" w:rsidRPr="003C7A94">
        <w:t>"</w:t>
      </w:r>
      <w:r w:rsidRPr="003C7A94">
        <w:t>NR; Radio Resource Control (RRC); Protocol Specification</w:t>
      </w:r>
      <w:r w:rsidR="003A15FB" w:rsidRPr="003C7A94">
        <w:t>"</w:t>
      </w:r>
      <w:r w:rsidRPr="003C7A94">
        <w:t>.</w:t>
      </w:r>
    </w:p>
    <w:p w14:paraId="005F9394" w14:textId="77777777" w:rsidR="00893AEA" w:rsidRPr="003C7A94" w:rsidRDefault="00893AEA" w:rsidP="00893AEA">
      <w:pPr>
        <w:pStyle w:val="EX"/>
      </w:pPr>
      <w:r w:rsidRPr="003C7A94">
        <w:t>[13]</w:t>
      </w:r>
      <w:r w:rsidRPr="003C7A94">
        <w:tab/>
      </w:r>
      <w:r w:rsidR="00C9284E" w:rsidRPr="003C7A94">
        <w:t>3GPP</w:t>
      </w:r>
      <w:r w:rsidR="00C9284E">
        <w:t> </w:t>
      </w:r>
      <w:r w:rsidR="00C9284E" w:rsidRPr="003C7A94">
        <w:t>TS</w:t>
      </w:r>
      <w:r w:rsidR="00C9284E">
        <w:t> </w:t>
      </w:r>
      <w:r w:rsidR="00C9284E" w:rsidRPr="003C7A94">
        <w:t>23.401:</w:t>
      </w:r>
      <w:r w:rsidRPr="003C7A94">
        <w:t xml:space="preserve"> </w:t>
      </w:r>
      <w:r w:rsidR="003A15FB" w:rsidRPr="003C7A94">
        <w:t>"</w:t>
      </w:r>
      <w:r w:rsidRPr="003C7A94">
        <w:t>General Packet Radio Service (GPRS) enhancements for Evolved Universal Terrestrial Radio Access Network (E-UTRAN) access</w:t>
      </w:r>
      <w:r w:rsidR="003A15FB" w:rsidRPr="003C7A94">
        <w:t>"</w:t>
      </w:r>
      <w:r w:rsidRPr="003C7A94">
        <w:t>.</w:t>
      </w:r>
    </w:p>
    <w:p w14:paraId="6DAD3E33" w14:textId="77777777" w:rsidR="00893AEA" w:rsidRPr="003C7A94" w:rsidRDefault="00893AEA" w:rsidP="00893AEA">
      <w:pPr>
        <w:pStyle w:val="EX"/>
      </w:pPr>
      <w:r w:rsidRPr="003C7A94">
        <w:t>[14]</w:t>
      </w:r>
      <w:r w:rsidRPr="003C7A94">
        <w:tab/>
      </w:r>
      <w:r w:rsidR="00C9284E" w:rsidRPr="003C7A94">
        <w:t>3GPP</w:t>
      </w:r>
      <w:r w:rsidR="00C9284E">
        <w:t> </w:t>
      </w:r>
      <w:r w:rsidR="00C9284E" w:rsidRPr="003C7A94">
        <w:t>TS</w:t>
      </w:r>
      <w:r w:rsidR="00C9284E">
        <w:t> </w:t>
      </w:r>
      <w:r w:rsidR="00C9284E" w:rsidRPr="003C7A94">
        <w:t>23.221:</w:t>
      </w:r>
      <w:r w:rsidRPr="003C7A94">
        <w:t xml:space="preserve"> </w:t>
      </w:r>
      <w:r w:rsidR="003A15FB" w:rsidRPr="003C7A94">
        <w:t>"</w:t>
      </w:r>
      <w:r w:rsidRPr="003C7A94">
        <w:t>Architectural requirements</w:t>
      </w:r>
      <w:r w:rsidRPr="003C7A94" w:rsidDel="00D02D2E">
        <w:t xml:space="preserve"> </w:t>
      </w:r>
      <w:r w:rsidR="003A15FB" w:rsidRPr="003C7A94">
        <w:t>"</w:t>
      </w:r>
      <w:r w:rsidRPr="003C7A94">
        <w:t>.</w:t>
      </w:r>
    </w:p>
    <w:p w14:paraId="2A381587" w14:textId="77777777" w:rsidR="00893AEA" w:rsidRPr="003C7A94" w:rsidRDefault="00893AEA" w:rsidP="00893AEA">
      <w:pPr>
        <w:pStyle w:val="EX"/>
      </w:pPr>
      <w:r w:rsidRPr="003C7A94">
        <w:t>[15]</w:t>
      </w:r>
      <w:r w:rsidRPr="003C7A94">
        <w:tab/>
      </w:r>
      <w:r w:rsidR="00C9284E" w:rsidRPr="003C7A94">
        <w:t>3GPP</w:t>
      </w:r>
      <w:r w:rsidR="00C9284E">
        <w:t> </w:t>
      </w:r>
      <w:r w:rsidR="00C9284E" w:rsidRPr="003C7A94">
        <w:t>TS</w:t>
      </w:r>
      <w:r w:rsidR="00C9284E">
        <w:t> </w:t>
      </w:r>
      <w:r w:rsidR="00C9284E" w:rsidRPr="003C7A94">
        <w:t>33.501:</w:t>
      </w:r>
      <w:r w:rsidRPr="003C7A94">
        <w:t xml:space="preserve"> </w:t>
      </w:r>
      <w:r w:rsidR="003A15FB" w:rsidRPr="003C7A94">
        <w:t>"</w:t>
      </w:r>
      <w:r w:rsidRPr="003C7A94">
        <w:t>Security Architecture and Procedures for 5G System</w:t>
      </w:r>
      <w:r w:rsidR="003A15FB" w:rsidRPr="003C7A94">
        <w:t>"</w:t>
      </w:r>
      <w:r w:rsidRPr="003C7A94">
        <w:t>.</w:t>
      </w:r>
    </w:p>
    <w:p w14:paraId="449EAC97" w14:textId="77777777" w:rsidR="00893AEA" w:rsidRPr="003C7A94" w:rsidRDefault="00893AEA" w:rsidP="00893AEA">
      <w:pPr>
        <w:pStyle w:val="EX"/>
      </w:pPr>
      <w:r w:rsidRPr="003C7A94">
        <w:t>[</w:t>
      </w:r>
      <w:r w:rsidR="000B46C8" w:rsidRPr="003C7A94">
        <w:t>16</w:t>
      </w:r>
      <w:r w:rsidRPr="003C7A94">
        <w:t>]</w:t>
      </w:r>
      <w:r w:rsidRPr="003C7A94">
        <w:tab/>
      </w:r>
      <w:r w:rsidR="00C9284E" w:rsidRPr="003C7A94">
        <w:t>3GPP</w:t>
      </w:r>
      <w:r w:rsidR="00C9284E">
        <w:t> </w:t>
      </w:r>
      <w:r w:rsidR="00C9284E" w:rsidRPr="003C7A94">
        <w:t>TS</w:t>
      </w:r>
      <w:r w:rsidR="00C9284E">
        <w:t> </w:t>
      </w:r>
      <w:r w:rsidR="00C9284E" w:rsidRPr="003C7A94">
        <w:t>36.331:</w:t>
      </w:r>
      <w:r w:rsidRPr="003C7A94">
        <w:t xml:space="preserve"> </w:t>
      </w:r>
      <w:r w:rsidR="003A15FB" w:rsidRPr="003C7A94">
        <w:t>"</w:t>
      </w:r>
      <w:r w:rsidRPr="003C7A94">
        <w:t>Evolved Universal Terrestrial Radio Access (E-UTRA); Radio Resource Control (RRC); Protocol specification</w:t>
      </w:r>
      <w:r w:rsidR="003A15FB" w:rsidRPr="003C7A94">
        <w:t>"</w:t>
      </w:r>
      <w:r w:rsidRPr="003C7A94">
        <w:t>.</w:t>
      </w:r>
    </w:p>
    <w:p w14:paraId="165000D0" w14:textId="77777777" w:rsidR="00893AEA" w:rsidRPr="003C7A94" w:rsidRDefault="00893AEA" w:rsidP="00893AEA">
      <w:pPr>
        <w:pStyle w:val="EX"/>
      </w:pPr>
      <w:r w:rsidRPr="003C7A94">
        <w:t>[</w:t>
      </w:r>
      <w:r w:rsidR="00623E95" w:rsidRPr="003C7A94">
        <w:t>17</w:t>
      </w:r>
      <w:r w:rsidRPr="003C7A94">
        <w:t>]</w:t>
      </w:r>
      <w:r w:rsidRPr="003C7A94">
        <w:tab/>
      </w:r>
      <w:r w:rsidR="00C9284E" w:rsidRPr="003C7A94">
        <w:t>3GPP</w:t>
      </w:r>
      <w:r w:rsidR="00C9284E">
        <w:t> </w:t>
      </w:r>
      <w:r w:rsidR="00C9284E" w:rsidRPr="003C7A94">
        <w:t>TS</w:t>
      </w:r>
      <w:r w:rsidR="00C9284E">
        <w:t> </w:t>
      </w:r>
      <w:r w:rsidR="00C9284E" w:rsidRPr="003C7A94">
        <w:t>29.500:</w:t>
      </w:r>
      <w:r w:rsidRPr="003C7A94">
        <w:t xml:space="preserve"> </w:t>
      </w:r>
      <w:r w:rsidR="003A15FB" w:rsidRPr="003C7A94">
        <w:t>"</w:t>
      </w:r>
      <w:r w:rsidRPr="003C7A94">
        <w:t>5G System; Technical Realization of Service Based Architecture; Stage 3</w:t>
      </w:r>
      <w:r w:rsidR="003A15FB" w:rsidRPr="003C7A94">
        <w:t>"</w:t>
      </w:r>
      <w:r w:rsidRPr="003C7A94">
        <w:t>.</w:t>
      </w:r>
    </w:p>
    <w:p w14:paraId="163BEAE1" w14:textId="77777777" w:rsidR="00893AEA" w:rsidRPr="003C7A94" w:rsidRDefault="00893AEA" w:rsidP="00893AEA">
      <w:pPr>
        <w:pStyle w:val="EX"/>
      </w:pPr>
      <w:r w:rsidRPr="003C7A94">
        <w:t>[</w:t>
      </w:r>
      <w:r w:rsidR="00623E95" w:rsidRPr="003C7A94">
        <w:t>18</w:t>
      </w:r>
      <w:r w:rsidRPr="003C7A94">
        <w:t>]</w:t>
      </w:r>
      <w:r w:rsidRPr="003C7A94">
        <w:tab/>
      </w:r>
      <w:r w:rsidR="00C9284E" w:rsidRPr="003C7A94">
        <w:t>3GPP</w:t>
      </w:r>
      <w:r w:rsidR="00C9284E">
        <w:t> </w:t>
      </w:r>
      <w:r w:rsidR="00C9284E" w:rsidRPr="003C7A94">
        <w:t>TS</w:t>
      </w:r>
      <w:r w:rsidR="00C9284E">
        <w:t> </w:t>
      </w:r>
      <w:r w:rsidR="00C9284E" w:rsidRPr="003C7A94">
        <w:t>29.518:</w:t>
      </w:r>
      <w:r w:rsidRPr="003C7A94">
        <w:t xml:space="preserve"> </w:t>
      </w:r>
      <w:r w:rsidR="003A15FB" w:rsidRPr="003C7A94">
        <w:t>"</w:t>
      </w:r>
      <w:r w:rsidRPr="003C7A94">
        <w:t>5G System; Access and Mobility Management Services; Stage 3</w:t>
      </w:r>
      <w:r w:rsidR="003A15FB" w:rsidRPr="003C7A94">
        <w:t>"</w:t>
      </w:r>
      <w:r w:rsidRPr="003C7A94">
        <w:t>.</w:t>
      </w:r>
    </w:p>
    <w:p w14:paraId="13AE7FE0" w14:textId="77777777" w:rsidR="00893AEA" w:rsidRPr="003C7A94" w:rsidRDefault="00893AEA" w:rsidP="00893AEA">
      <w:pPr>
        <w:pStyle w:val="EX"/>
      </w:pPr>
      <w:r w:rsidRPr="003C7A94">
        <w:t>[</w:t>
      </w:r>
      <w:r w:rsidR="00623E95" w:rsidRPr="003C7A94">
        <w:t>19</w:t>
      </w:r>
      <w:r w:rsidRPr="003C7A94">
        <w:t>]</w:t>
      </w:r>
      <w:r w:rsidRPr="003C7A94">
        <w:tab/>
      </w:r>
      <w:r w:rsidR="00C9284E" w:rsidRPr="003C7A94">
        <w:t>3GPP</w:t>
      </w:r>
      <w:r w:rsidR="00C9284E">
        <w:t> </w:t>
      </w:r>
      <w:r w:rsidR="00C9284E" w:rsidRPr="003C7A94">
        <w:t>TS</w:t>
      </w:r>
      <w:r w:rsidR="00C9284E">
        <w:t> </w:t>
      </w:r>
      <w:r w:rsidR="00C9284E" w:rsidRPr="003C7A94">
        <w:t>29.519:</w:t>
      </w:r>
      <w:r w:rsidRPr="003C7A94">
        <w:t xml:space="preserve"> </w:t>
      </w:r>
      <w:r w:rsidR="003A15FB" w:rsidRPr="003C7A94">
        <w:t>"</w:t>
      </w:r>
      <w:r w:rsidRPr="003C7A94">
        <w:t>5G System; Usage of the Unified Data Repository service for Policy Control Data and Structured Data; Stage 3</w:t>
      </w:r>
      <w:r w:rsidR="003A15FB" w:rsidRPr="003C7A94">
        <w:t>"</w:t>
      </w:r>
      <w:r w:rsidRPr="003C7A94">
        <w:t>.</w:t>
      </w:r>
    </w:p>
    <w:p w14:paraId="286C6874" w14:textId="77777777" w:rsidR="005325B5" w:rsidRPr="003C7A94" w:rsidRDefault="005325B5" w:rsidP="00893AEA">
      <w:pPr>
        <w:pStyle w:val="EX"/>
      </w:pPr>
      <w:r w:rsidRPr="003C7A94">
        <w:t>[20]</w:t>
      </w:r>
      <w:r w:rsidRPr="003C7A94">
        <w:tab/>
      </w:r>
      <w:r w:rsidR="00C9284E" w:rsidRPr="003C7A94">
        <w:t>3GPP</w:t>
      </w:r>
      <w:r w:rsidR="00C9284E">
        <w:t> </w:t>
      </w:r>
      <w:r w:rsidR="00C9284E" w:rsidRPr="003C7A94">
        <w:t>TS</w:t>
      </w:r>
      <w:r w:rsidR="00C9284E">
        <w:t> </w:t>
      </w:r>
      <w:r w:rsidR="00C9284E" w:rsidRPr="003C7A94">
        <w:t>23.503:</w:t>
      </w:r>
      <w:r w:rsidRPr="003C7A94">
        <w:t xml:space="preserve"> </w:t>
      </w:r>
      <w:r w:rsidR="003A15FB" w:rsidRPr="003C7A94">
        <w:t>"</w:t>
      </w:r>
      <w:r w:rsidRPr="003C7A94">
        <w:t xml:space="preserve">Policy and Charging Control Framework for the 5G System </w:t>
      </w:r>
      <w:r w:rsidR="003A15FB" w:rsidRPr="003C7A94">
        <w:t>"</w:t>
      </w:r>
      <w:r w:rsidRPr="003C7A94">
        <w:t>.</w:t>
      </w:r>
    </w:p>
    <w:p w14:paraId="61EFE6D5" w14:textId="77777777" w:rsidR="00CC1E52" w:rsidRPr="003C7A94" w:rsidRDefault="00CC1E52" w:rsidP="00893AEA">
      <w:pPr>
        <w:pStyle w:val="EX"/>
      </w:pPr>
      <w:r w:rsidRPr="003C7A94">
        <w:lastRenderedPageBreak/>
        <w:t>[21]</w:t>
      </w:r>
      <w:r w:rsidRPr="003C7A94">
        <w:tab/>
        <w:t xml:space="preserve">IETF RFC 4191: </w:t>
      </w:r>
      <w:r w:rsidR="003A15FB" w:rsidRPr="003C7A94">
        <w:t>"</w:t>
      </w:r>
      <w:r w:rsidRPr="003C7A94">
        <w:t>Default Router Preferences and More-Specific Routes</w:t>
      </w:r>
      <w:r w:rsidR="003A15FB" w:rsidRPr="003C7A94">
        <w:t>"</w:t>
      </w:r>
      <w:r w:rsidRPr="003C7A94">
        <w:t>.</w:t>
      </w:r>
    </w:p>
    <w:p w14:paraId="4B77582A" w14:textId="77777777" w:rsidR="00551400" w:rsidRPr="003C7A94" w:rsidRDefault="00551400" w:rsidP="00893AEA">
      <w:pPr>
        <w:pStyle w:val="EX"/>
      </w:pPr>
      <w:r w:rsidRPr="003C7A94">
        <w:t>[22]</w:t>
      </w:r>
      <w:r w:rsidRPr="003C7A94">
        <w:tab/>
      </w:r>
      <w:r w:rsidR="00C9284E" w:rsidRPr="003C7A94">
        <w:t>3GPP</w:t>
      </w:r>
      <w:r w:rsidR="00C9284E">
        <w:t> </w:t>
      </w:r>
      <w:r w:rsidR="00C9284E" w:rsidRPr="003C7A94">
        <w:t>TS</w:t>
      </w:r>
      <w:r w:rsidR="00C9284E">
        <w:t> </w:t>
      </w:r>
      <w:r w:rsidR="00C9284E" w:rsidRPr="003C7A94">
        <w:t>23.122:</w:t>
      </w:r>
      <w:r w:rsidR="00556276" w:rsidRPr="003C7A94">
        <w:t xml:space="preserve"> </w:t>
      </w:r>
      <w:r w:rsidR="003A15FB" w:rsidRPr="003C7A94">
        <w:t>"</w:t>
      </w:r>
      <w:r w:rsidR="00556276" w:rsidRPr="003C7A94">
        <w:t>Non-Access-Stratum (NAS) functions related to Mobile Station in idle mode</w:t>
      </w:r>
      <w:r w:rsidR="003A15FB" w:rsidRPr="003C7A94">
        <w:t>"</w:t>
      </w:r>
      <w:r w:rsidR="00556276" w:rsidRPr="003C7A94">
        <w:t>.</w:t>
      </w:r>
    </w:p>
    <w:p w14:paraId="3C7E147B" w14:textId="77777777" w:rsidR="00606E5E" w:rsidRPr="003C7A94" w:rsidRDefault="003320DB" w:rsidP="00893AEA">
      <w:pPr>
        <w:pStyle w:val="EX"/>
      </w:pPr>
      <w:r w:rsidRPr="003C7A94">
        <w:t>[23]</w:t>
      </w:r>
      <w:r w:rsidRPr="003C7A94">
        <w:tab/>
      </w:r>
      <w:r w:rsidR="00C9284E" w:rsidRPr="003C7A94">
        <w:t>3GPP</w:t>
      </w:r>
      <w:r w:rsidR="00C9284E">
        <w:t> </w:t>
      </w:r>
      <w:r w:rsidR="00C9284E" w:rsidRPr="003C7A94">
        <w:t>TS</w:t>
      </w:r>
      <w:r w:rsidR="00C9284E">
        <w:t> </w:t>
      </w:r>
      <w:r w:rsidR="00C9284E" w:rsidRPr="003C7A94">
        <w:t>23.682:</w:t>
      </w:r>
      <w:r w:rsidRPr="003C7A94">
        <w:t xml:space="preserve"> </w:t>
      </w:r>
      <w:r w:rsidR="003A15FB" w:rsidRPr="003C7A94">
        <w:t>"</w:t>
      </w:r>
      <w:r w:rsidRPr="003C7A94">
        <w:t>Architecture enhancements to facilitate communications with packet data networks and applications</w:t>
      </w:r>
      <w:r w:rsidR="003A15FB" w:rsidRPr="003C7A94">
        <w:t>"</w:t>
      </w:r>
      <w:r w:rsidRPr="003C7A94">
        <w:t>.</w:t>
      </w:r>
    </w:p>
    <w:p w14:paraId="4BE488A0" w14:textId="77777777" w:rsidR="00050CA8" w:rsidRDefault="00050CA8" w:rsidP="00050CA8">
      <w:pPr>
        <w:pStyle w:val="EX"/>
      </w:pPr>
      <w:r w:rsidRPr="003C7A94">
        <w:t>[2</w:t>
      </w:r>
      <w:r>
        <w:rPr>
          <w:lang w:val="en-GB"/>
        </w:rPr>
        <w:t>4</w:t>
      </w:r>
      <w:r w:rsidRPr="003C7A94">
        <w:t>]</w:t>
      </w:r>
      <w:r w:rsidRPr="003C7A94">
        <w:tab/>
      </w:r>
      <w:r w:rsidR="00C9284E" w:rsidRPr="003C7A94">
        <w:t>3GPP</w:t>
      </w:r>
      <w:r w:rsidR="00C9284E">
        <w:t> </w:t>
      </w:r>
      <w:r w:rsidR="00C9284E" w:rsidRPr="003C7A94">
        <w:t>TS</w:t>
      </w:r>
      <w:r w:rsidR="00C9284E">
        <w:t> </w:t>
      </w:r>
      <w:r w:rsidR="00C9284E" w:rsidRPr="003C7A94">
        <w:t>23.</w:t>
      </w:r>
      <w:r w:rsidR="00C9284E">
        <w:rPr>
          <w:lang w:val="en-GB"/>
        </w:rPr>
        <w:t>203</w:t>
      </w:r>
      <w:r w:rsidR="00C9284E" w:rsidRPr="003C7A94">
        <w:t>:</w:t>
      </w:r>
      <w:r w:rsidRPr="003C7A94">
        <w:t xml:space="preserve"> "</w:t>
      </w:r>
      <w:r>
        <w:t>Policy and charging control architecture</w:t>
      </w:r>
      <w:r w:rsidRPr="003C7A94">
        <w:t>".</w:t>
      </w:r>
    </w:p>
    <w:p w14:paraId="195A4914" w14:textId="77777777" w:rsidR="006A6975" w:rsidRPr="00B83B73" w:rsidRDefault="006A6975" w:rsidP="00050CA8">
      <w:pPr>
        <w:pStyle w:val="EX"/>
      </w:pPr>
      <w:r w:rsidRPr="00910E68">
        <w:t>[</w:t>
      </w:r>
      <w:r w:rsidRPr="006A6975">
        <w:rPr>
          <w:lang w:val="en-GB"/>
        </w:rPr>
        <w:t>25</w:t>
      </w:r>
      <w:r w:rsidRPr="00910E68">
        <w:t>]</w:t>
      </w:r>
      <w:r w:rsidRPr="00910E68">
        <w:tab/>
      </w:r>
      <w:r w:rsidR="00C9284E" w:rsidRPr="00910E68">
        <w:t>3GPP</w:t>
      </w:r>
      <w:r w:rsidR="00C9284E">
        <w:t> </w:t>
      </w:r>
      <w:r w:rsidR="00C9284E" w:rsidRPr="00910E68">
        <w:t>TS</w:t>
      </w:r>
      <w:r w:rsidR="00C9284E">
        <w:t> </w:t>
      </w:r>
      <w:r w:rsidR="00C9284E" w:rsidRPr="00910E68">
        <w:t>24.50</w:t>
      </w:r>
      <w:r w:rsidR="00C9284E" w:rsidRPr="00B83B73">
        <w:t>1:</w:t>
      </w:r>
      <w:r w:rsidRPr="00B83B73">
        <w:t xml:space="preserve"> "Non-Access-Stratum (NAS) protocol for 5G System (5GS); Stage 3".</w:t>
      </w:r>
    </w:p>
    <w:p w14:paraId="37B24DC5" w14:textId="77777777" w:rsidR="00253C5E" w:rsidRPr="00B83B73" w:rsidRDefault="00253C5E" w:rsidP="00050CA8">
      <w:pPr>
        <w:pStyle w:val="EX"/>
      </w:pPr>
      <w:r w:rsidRPr="00B83B73">
        <w:t>[</w:t>
      </w:r>
      <w:r w:rsidRPr="00B83B73">
        <w:rPr>
          <w:lang w:val="en-GB"/>
        </w:rPr>
        <w:t>26</w:t>
      </w:r>
      <w:r w:rsidRPr="00B83B73">
        <w:t>]</w:t>
      </w:r>
      <w:r w:rsidRPr="00B83B73">
        <w:tab/>
      </w:r>
      <w:r w:rsidR="00C9284E" w:rsidRPr="00B83B73">
        <w:t>3GPP</w:t>
      </w:r>
      <w:r w:rsidR="00C9284E">
        <w:t> </w:t>
      </w:r>
      <w:r w:rsidR="00C9284E" w:rsidRPr="00B83B73">
        <w:t>TS</w:t>
      </w:r>
      <w:r w:rsidR="00C9284E">
        <w:t> </w:t>
      </w:r>
      <w:r w:rsidR="00C9284E" w:rsidRPr="00B83B73">
        <w:t>23.402:</w:t>
      </w:r>
      <w:r w:rsidRPr="00B83B73">
        <w:t xml:space="preserve"> "Architecture enhancements for non-3GPP accesses".</w:t>
      </w:r>
    </w:p>
    <w:p w14:paraId="4E5E5FAC" w14:textId="77777777" w:rsidR="00B83B73" w:rsidRPr="00B83B73" w:rsidRDefault="00B83B73" w:rsidP="00B83B73">
      <w:pPr>
        <w:pStyle w:val="EX"/>
      </w:pPr>
      <w:r w:rsidRPr="00B83B73">
        <w:t>[</w:t>
      </w:r>
      <w:r w:rsidRPr="00B83B73">
        <w:rPr>
          <w:lang w:val="en-GB"/>
        </w:rPr>
        <w:t>27</w:t>
      </w:r>
      <w:r w:rsidRPr="00B83B73">
        <w:t>]</w:t>
      </w:r>
      <w:r w:rsidRPr="00B83B73">
        <w:tab/>
        <w:t>OMA-TS-ULP-V2_0_3</w:t>
      </w:r>
      <w:r w:rsidRPr="00B83B73">
        <w:rPr>
          <w:lang w:val="en-CA"/>
        </w:rPr>
        <w:t>:</w:t>
      </w:r>
      <w:r w:rsidRPr="00B83B73">
        <w:t xml:space="preserve"> "UserPlane Location Protocol".</w:t>
      </w:r>
    </w:p>
    <w:p w14:paraId="158932E9" w14:textId="77777777" w:rsidR="00B83B73" w:rsidRPr="00B83B73" w:rsidRDefault="00B83B73" w:rsidP="00B83B73">
      <w:pPr>
        <w:pStyle w:val="EX"/>
      </w:pPr>
      <w:r w:rsidRPr="00A635A3">
        <w:t>[28</w:t>
      </w:r>
      <w:r w:rsidRPr="00B83B73">
        <w:t>]</w:t>
      </w:r>
      <w:r w:rsidRPr="00B83B73">
        <w:tab/>
      </w:r>
      <w:r w:rsidR="00C9284E" w:rsidRPr="00B83B73">
        <w:t>3GPP</w:t>
      </w:r>
      <w:r w:rsidR="00C9284E">
        <w:t> </w:t>
      </w:r>
      <w:r w:rsidR="00C9284E" w:rsidRPr="00B83B73">
        <w:t>TS</w:t>
      </w:r>
      <w:r w:rsidR="00C9284E">
        <w:t> </w:t>
      </w:r>
      <w:r w:rsidR="00C9284E" w:rsidRPr="00B83B73">
        <w:t>23.167</w:t>
      </w:r>
      <w:r w:rsidR="00C9284E" w:rsidRPr="00B83B73">
        <w:rPr>
          <w:lang w:val="en-CA"/>
        </w:rPr>
        <w:t>:</w:t>
      </w:r>
      <w:r w:rsidRPr="00B83B73">
        <w:t xml:space="preserve"> "IP Multimedia Subsystem (IMS) emergency sessions".</w:t>
      </w:r>
    </w:p>
    <w:p w14:paraId="4B72DDED" w14:textId="77777777" w:rsidR="00B83B73" w:rsidRPr="00B83B73" w:rsidRDefault="00B83B73" w:rsidP="00B83B73">
      <w:pPr>
        <w:pStyle w:val="EX"/>
      </w:pPr>
      <w:r w:rsidRPr="00B83B73">
        <w:t>[29]</w:t>
      </w:r>
      <w:r w:rsidRPr="00B83B73">
        <w:tab/>
      </w:r>
      <w:r w:rsidR="00C9284E" w:rsidRPr="00B83B73">
        <w:t>3GPP</w:t>
      </w:r>
      <w:r w:rsidR="00C9284E">
        <w:t> </w:t>
      </w:r>
      <w:r w:rsidR="00C9284E" w:rsidRPr="00B83B73">
        <w:t>TS</w:t>
      </w:r>
      <w:r w:rsidR="00C9284E">
        <w:t> </w:t>
      </w:r>
      <w:r w:rsidR="00C9284E" w:rsidRPr="00B83B73">
        <w:t>23.271</w:t>
      </w:r>
      <w:r w:rsidR="00C9284E" w:rsidRPr="00B83B73">
        <w:rPr>
          <w:lang w:val="en-CA"/>
        </w:rPr>
        <w:t>:</w:t>
      </w:r>
      <w:r w:rsidRPr="00B83B73">
        <w:rPr>
          <w:lang w:val="en-CA"/>
        </w:rPr>
        <w:t xml:space="preserve"> </w:t>
      </w:r>
      <w:r w:rsidRPr="00B83B73">
        <w:t>"Functional stage 2 description of Location Services (LCS)".</w:t>
      </w:r>
    </w:p>
    <w:p w14:paraId="10B8994E" w14:textId="77777777" w:rsidR="00B83B73" w:rsidRPr="00B83B73" w:rsidRDefault="00B83B73" w:rsidP="00B83B73">
      <w:pPr>
        <w:pStyle w:val="EX"/>
      </w:pPr>
      <w:r w:rsidRPr="00B83B73">
        <w:t>[30]</w:t>
      </w:r>
      <w:r w:rsidRPr="00B83B73">
        <w:tab/>
      </w:r>
      <w:r w:rsidR="00C9284E" w:rsidRPr="00B83B73">
        <w:t>3GPP</w:t>
      </w:r>
      <w:r w:rsidR="00C9284E">
        <w:t> </w:t>
      </w:r>
      <w:r w:rsidR="00C9284E" w:rsidRPr="00B83B73">
        <w:t>TS</w:t>
      </w:r>
      <w:r w:rsidR="00C9284E">
        <w:t> </w:t>
      </w:r>
      <w:r w:rsidR="00C9284E" w:rsidRPr="00B83B73">
        <w:t>36.355</w:t>
      </w:r>
      <w:r w:rsidR="00C9284E" w:rsidRPr="00B83B73">
        <w:rPr>
          <w:lang w:val="en-CA"/>
        </w:rPr>
        <w:t>:</w:t>
      </w:r>
      <w:r w:rsidRPr="00B83B73">
        <w:rPr>
          <w:lang w:val="en-CA"/>
        </w:rPr>
        <w:t xml:space="preserve"> </w:t>
      </w:r>
      <w:r w:rsidRPr="00B83B73">
        <w:t>"LTE Positioning Protocol (LPP)".</w:t>
      </w:r>
    </w:p>
    <w:p w14:paraId="14DDEE66" w14:textId="77777777" w:rsidR="00B83B73" w:rsidRDefault="00B83B73" w:rsidP="00B83B73">
      <w:pPr>
        <w:pStyle w:val="EX"/>
      </w:pPr>
      <w:r w:rsidRPr="00B83B73">
        <w:t>[</w:t>
      </w:r>
      <w:r w:rsidRPr="00A635A3">
        <w:t>31</w:t>
      </w:r>
      <w:r w:rsidRPr="00B83B73">
        <w:t>]</w:t>
      </w:r>
      <w:r w:rsidRPr="00B83B73">
        <w:tab/>
      </w:r>
      <w:r w:rsidR="00C9284E" w:rsidRPr="00B83B73">
        <w:t>3GPP</w:t>
      </w:r>
      <w:r w:rsidR="00C9284E">
        <w:t> </w:t>
      </w:r>
      <w:r w:rsidR="00C9284E" w:rsidRPr="00B83B73">
        <w:t>TS</w:t>
      </w:r>
      <w:r w:rsidR="00C9284E">
        <w:t> </w:t>
      </w:r>
      <w:r w:rsidR="00C9284E" w:rsidRPr="00B83B73">
        <w:t>38.455</w:t>
      </w:r>
      <w:r w:rsidR="00C9284E"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210F8736" w14:textId="77777777" w:rsidR="00976CC9" w:rsidRDefault="00976CC9" w:rsidP="00976CC9">
      <w:pPr>
        <w:pStyle w:val="EX"/>
        <w:rPr>
          <w:lang w:val="en-GB"/>
        </w:rPr>
      </w:pPr>
      <w:r w:rsidRPr="00976CC9">
        <w:rPr>
          <w:lang w:val="en-GB"/>
        </w:rPr>
        <w:t>[32]</w:t>
      </w:r>
      <w:r w:rsidRPr="00976CC9">
        <w:rPr>
          <w:lang w:val="en-GB"/>
        </w:rPr>
        <w:tab/>
      </w:r>
      <w:r w:rsidR="00C9284E" w:rsidRPr="00976CC9">
        <w:rPr>
          <w:lang w:val="en-GB"/>
        </w:rPr>
        <w:t>3GPP</w:t>
      </w:r>
      <w:r w:rsidR="00C9284E">
        <w:rPr>
          <w:lang w:val="en-GB"/>
        </w:rPr>
        <w:t> </w:t>
      </w:r>
      <w:r w:rsidR="00C9284E" w:rsidRPr="00976CC9">
        <w:rPr>
          <w:lang w:val="en-GB"/>
        </w:rPr>
        <w:t>TS</w:t>
      </w:r>
      <w:r w:rsidR="00C9284E">
        <w:rPr>
          <w:lang w:val="en-GB"/>
        </w:rPr>
        <w:t> </w:t>
      </w:r>
      <w:r w:rsidR="00C9284E" w:rsidRPr="00976CC9">
        <w:rPr>
          <w:lang w:val="en-GB"/>
        </w:rPr>
        <w:t>29.507:</w:t>
      </w:r>
      <w:r w:rsidRPr="00976CC9">
        <w:rPr>
          <w:lang w:val="en-GB"/>
        </w:rPr>
        <w:t xml:space="preserve"> "Access and Mobility Policy Control Service;</w:t>
      </w:r>
      <w:r>
        <w:rPr>
          <w:lang w:val="en-GB"/>
        </w:rPr>
        <w:t xml:space="preserve"> </w:t>
      </w:r>
      <w:r w:rsidRPr="00976CC9">
        <w:rPr>
          <w:lang w:val="en-GB"/>
        </w:rPr>
        <w:t>Stage 3"</w:t>
      </w:r>
      <w:r>
        <w:rPr>
          <w:lang w:val="en-GB"/>
        </w:rPr>
        <w:t>.</w:t>
      </w:r>
    </w:p>
    <w:p w14:paraId="6BC2F962" w14:textId="77777777" w:rsidR="004C5E14" w:rsidRPr="00976CC9" w:rsidRDefault="004C5E14" w:rsidP="00976CC9">
      <w:pPr>
        <w:pStyle w:val="EX"/>
        <w:rPr>
          <w:lang w:val="en-GB"/>
        </w:rPr>
      </w:pPr>
      <w:r w:rsidRPr="00B6630E">
        <w:rPr>
          <w:lang w:val="en-GB"/>
        </w:rPr>
        <w:t>[</w:t>
      </w:r>
      <w:r>
        <w:rPr>
          <w:lang w:val="en-GB"/>
        </w:rPr>
        <w:t>33</w:t>
      </w:r>
      <w:r w:rsidRPr="00B6630E">
        <w:rPr>
          <w:lang w:val="en-GB"/>
        </w:rPr>
        <w:t>]</w:t>
      </w:r>
      <w:r w:rsidRPr="00B6630E">
        <w:rPr>
          <w:lang w:val="en-GB"/>
        </w:rPr>
        <w:tab/>
      </w:r>
      <w:r w:rsidR="00C9284E" w:rsidRPr="00B6630E">
        <w:rPr>
          <w:lang w:val="en-GB"/>
        </w:rPr>
        <w:t>3GPP</w:t>
      </w:r>
      <w:r w:rsidR="00C9284E">
        <w:rPr>
          <w:lang w:val="en-GB"/>
        </w:rPr>
        <w:t> </w:t>
      </w:r>
      <w:r w:rsidR="00C9284E" w:rsidRPr="00B6630E">
        <w:rPr>
          <w:lang w:val="en-GB"/>
        </w:rPr>
        <w:t>TS</w:t>
      </w:r>
      <w:r w:rsidR="00C9284E">
        <w:rPr>
          <w:lang w:val="en-GB"/>
        </w:rPr>
        <w:t> </w:t>
      </w:r>
      <w:r w:rsidR="00C9284E" w:rsidRPr="00B6630E">
        <w:rPr>
          <w:lang w:val="en-GB"/>
        </w:rPr>
        <w:t>23.003:</w:t>
      </w:r>
      <w:r w:rsidRPr="00B6630E">
        <w:rPr>
          <w:lang w:val="en-GB"/>
        </w:rPr>
        <w:t xml:space="preserve"> "Numbering, Addressing and Identification".</w:t>
      </w:r>
    </w:p>
    <w:p w14:paraId="31E60B7B" w14:textId="77777777" w:rsidR="000A2125" w:rsidRPr="00976CC9" w:rsidRDefault="000A2125" w:rsidP="000A2125">
      <w:pPr>
        <w:pStyle w:val="EX"/>
        <w:rPr>
          <w:lang w:val="en-GB"/>
        </w:rPr>
      </w:pPr>
      <w:r w:rsidRPr="00B6630E">
        <w:rPr>
          <w:lang w:val="en-GB"/>
        </w:rPr>
        <w:t>[</w:t>
      </w:r>
      <w:r>
        <w:rPr>
          <w:lang w:val="en-GB"/>
        </w:rPr>
        <w:t>34</w:t>
      </w:r>
      <w:r w:rsidRPr="00B6630E">
        <w:rPr>
          <w:lang w:val="en-GB"/>
        </w:rPr>
        <w:t>]</w:t>
      </w:r>
      <w:r w:rsidRPr="00B6630E">
        <w:rPr>
          <w:lang w:val="en-GB"/>
        </w:rPr>
        <w:tab/>
      </w:r>
      <w:r w:rsidR="00C9284E" w:rsidRPr="00B6630E">
        <w:rPr>
          <w:lang w:val="en-GB"/>
        </w:rPr>
        <w:t>3GPP</w:t>
      </w:r>
      <w:r w:rsidR="00C9284E">
        <w:rPr>
          <w:lang w:val="en-GB"/>
        </w:rPr>
        <w:t> TS 32.240:</w:t>
      </w:r>
      <w:r>
        <w:rPr>
          <w:lang w:val="en-GB"/>
        </w:rPr>
        <w:t xml:space="preserve"> "Charging management; Charging architecture and principles".</w:t>
      </w:r>
    </w:p>
    <w:p w14:paraId="6153304B" w14:textId="77777777" w:rsidR="00A04821" w:rsidRPr="00976CC9" w:rsidRDefault="00A04821" w:rsidP="00A04821">
      <w:pPr>
        <w:pStyle w:val="EX"/>
        <w:rPr>
          <w:lang w:val="en-GB"/>
        </w:rPr>
      </w:pPr>
      <w:r w:rsidRPr="00B6630E">
        <w:rPr>
          <w:lang w:val="en-GB"/>
        </w:rPr>
        <w:t>[</w:t>
      </w:r>
      <w:r>
        <w:rPr>
          <w:lang w:val="en-GB"/>
        </w:rPr>
        <w:t>35</w:t>
      </w:r>
      <w:r w:rsidRPr="00B6630E">
        <w:rPr>
          <w:lang w:val="en-GB"/>
        </w:rPr>
        <w:t>]</w:t>
      </w:r>
      <w:r w:rsidRPr="00B6630E">
        <w:rPr>
          <w:lang w:val="en-GB"/>
        </w:rPr>
        <w:tab/>
      </w:r>
      <w:r w:rsidR="00C9284E" w:rsidRPr="00B6630E">
        <w:rPr>
          <w:lang w:val="en-GB"/>
        </w:rPr>
        <w:t>3GPP</w:t>
      </w:r>
      <w:r w:rsidR="00C9284E">
        <w:rPr>
          <w:lang w:val="en-GB"/>
        </w:rPr>
        <w:t> TS 23.251:</w:t>
      </w:r>
      <w:r>
        <w:rPr>
          <w:lang w:val="en-GB"/>
        </w:rPr>
        <w:t xml:space="preserve"> "Network sharing; Architecture and functional description".</w:t>
      </w:r>
    </w:p>
    <w:p w14:paraId="4F709971" w14:textId="77777777" w:rsidR="002C0224" w:rsidRDefault="002C0224" w:rsidP="002C0224">
      <w:pPr>
        <w:pStyle w:val="EX"/>
        <w:rPr>
          <w:lang w:val="en-GB"/>
        </w:rPr>
      </w:pPr>
      <w:r w:rsidRPr="00976CC9">
        <w:rPr>
          <w:lang w:val="en-GB"/>
        </w:rPr>
        <w:t>[3</w:t>
      </w:r>
      <w:r>
        <w:rPr>
          <w:lang w:val="en-GB"/>
        </w:rPr>
        <w:t>6</w:t>
      </w:r>
      <w:r w:rsidRPr="00976CC9">
        <w:rPr>
          <w:lang w:val="en-GB"/>
        </w:rPr>
        <w:t>]</w:t>
      </w:r>
      <w:r w:rsidRPr="00976CC9">
        <w:rPr>
          <w:lang w:val="en-GB"/>
        </w:rPr>
        <w:tab/>
      </w:r>
      <w:r w:rsidR="00C9284E" w:rsidRPr="00976CC9">
        <w:rPr>
          <w:lang w:val="en-GB"/>
        </w:rPr>
        <w:t>3GPP</w:t>
      </w:r>
      <w:r w:rsidR="00C9284E">
        <w:rPr>
          <w:lang w:val="en-GB"/>
        </w:rPr>
        <w:t> </w:t>
      </w:r>
      <w:r w:rsidR="00C9284E" w:rsidRPr="00976CC9">
        <w:rPr>
          <w:lang w:val="en-GB"/>
        </w:rPr>
        <w:t>TS</w:t>
      </w:r>
      <w:r w:rsidR="00C9284E">
        <w:rPr>
          <w:lang w:val="en-GB"/>
        </w:rPr>
        <w:t> </w:t>
      </w:r>
      <w:r w:rsidR="00C9284E" w:rsidRPr="00976CC9">
        <w:rPr>
          <w:lang w:val="en-GB"/>
        </w:rPr>
        <w:t>29.50</w:t>
      </w:r>
      <w:r w:rsidR="00C9284E">
        <w:rPr>
          <w:lang w:val="en-GB"/>
        </w:rPr>
        <w:t>2</w:t>
      </w:r>
      <w:r w:rsidR="00C9284E" w:rsidRPr="00976CC9">
        <w:rPr>
          <w:lang w:val="en-GB"/>
        </w:rPr>
        <w:t>:</w:t>
      </w:r>
      <w:r w:rsidRPr="00976CC9">
        <w:rPr>
          <w:lang w:val="en-GB"/>
        </w:rPr>
        <w:t xml:space="preserve"> "</w:t>
      </w:r>
      <w:r>
        <w:rPr>
          <w:lang w:val="en-GB"/>
        </w:rPr>
        <w:t>5G System; Session Management Services; Stage 3</w:t>
      </w:r>
      <w:r w:rsidRPr="00976CC9">
        <w:rPr>
          <w:lang w:val="en-GB"/>
        </w:rPr>
        <w:t>"</w:t>
      </w:r>
      <w:r>
        <w:rPr>
          <w:lang w:val="en-GB"/>
        </w:rPr>
        <w:t>.</w:t>
      </w:r>
    </w:p>
    <w:p w14:paraId="2DBB68FB" w14:textId="77777777" w:rsidR="002C0224" w:rsidRDefault="002C0224" w:rsidP="002C0224">
      <w:pPr>
        <w:pStyle w:val="EX"/>
        <w:rPr>
          <w:lang w:val="en-GB"/>
        </w:rPr>
      </w:pPr>
      <w:r w:rsidRPr="00976CC9">
        <w:rPr>
          <w:lang w:val="en-GB"/>
        </w:rPr>
        <w:t>[3</w:t>
      </w:r>
      <w:r>
        <w:rPr>
          <w:lang w:val="en-GB"/>
        </w:rPr>
        <w:t>7</w:t>
      </w:r>
      <w:r w:rsidRPr="00976CC9">
        <w:rPr>
          <w:lang w:val="en-GB"/>
        </w:rPr>
        <w:t>]</w:t>
      </w:r>
      <w:r w:rsidRPr="00976CC9">
        <w:rPr>
          <w:lang w:val="en-GB"/>
        </w:rPr>
        <w:tab/>
      </w:r>
      <w:r w:rsidR="00C9284E" w:rsidRPr="00976CC9">
        <w:rPr>
          <w:lang w:val="en-GB"/>
        </w:rPr>
        <w:t>3GPP</w:t>
      </w:r>
      <w:r w:rsidR="00C9284E">
        <w:rPr>
          <w:lang w:val="en-GB"/>
        </w:rPr>
        <w:t> </w:t>
      </w:r>
      <w:r w:rsidR="00C9284E" w:rsidRPr="00976CC9">
        <w:rPr>
          <w:lang w:val="en-GB"/>
        </w:rPr>
        <w:t>TS</w:t>
      </w:r>
      <w:r w:rsidR="00C9284E">
        <w:rPr>
          <w:lang w:val="en-GB"/>
        </w:rPr>
        <w:t> </w:t>
      </w:r>
      <w:r w:rsidR="00C9284E" w:rsidRPr="00976CC9">
        <w:rPr>
          <w:lang w:val="en-GB"/>
        </w:rPr>
        <w:t>29.5</w:t>
      </w:r>
      <w:r w:rsidR="00C9284E">
        <w:rPr>
          <w:lang w:val="en-GB"/>
        </w:rPr>
        <w:t>10</w:t>
      </w:r>
      <w:r w:rsidR="00C9284E" w:rsidRPr="00976CC9">
        <w:rPr>
          <w:lang w:val="en-GB"/>
        </w:rPr>
        <w:t>:</w:t>
      </w:r>
      <w:r w:rsidRPr="00976CC9">
        <w:rPr>
          <w:lang w:val="en-GB"/>
        </w:rPr>
        <w:t xml:space="preserve"> "</w:t>
      </w:r>
      <w:r>
        <w:rPr>
          <w:lang w:val="en-GB"/>
        </w:rPr>
        <w:t>5G System; Network function repository services; Stage 3</w:t>
      </w:r>
      <w:r w:rsidRPr="00976CC9">
        <w:rPr>
          <w:lang w:val="en-GB"/>
        </w:rPr>
        <w:t>"</w:t>
      </w:r>
      <w:r>
        <w:rPr>
          <w:lang w:val="en-GB"/>
        </w:rPr>
        <w:t>.</w:t>
      </w:r>
    </w:p>
    <w:p w14:paraId="09B7325D" w14:textId="77777777" w:rsidR="00D66C10" w:rsidRDefault="00D66C10" w:rsidP="00D66C10">
      <w:pPr>
        <w:pStyle w:val="EX"/>
        <w:rPr>
          <w:lang w:val="en-GB"/>
        </w:rPr>
      </w:pPr>
      <w:r w:rsidRPr="00976CC9">
        <w:rPr>
          <w:lang w:val="en-GB"/>
        </w:rPr>
        <w:t>[3</w:t>
      </w:r>
      <w:r>
        <w:rPr>
          <w:lang w:val="en-GB"/>
        </w:rPr>
        <w:t>8</w:t>
      </w:r>
      <w:r w:rsidRPr="00976CC9">
        <w:rPr>
          <w:lang w:val="en-GB"/>
        </w:rPr>
        <w:t>]</w:t>
      </w:r>
      <w:r w:rsidRPr="00976CC9">
        <w:rPr>
          <w:lang w:val="en-GB"/>
        </w:rPr>
        <w:tab/>
      </w:r>
      <w:r w:rsidR="00C9284E" w:rsidRPr="00976CC9">
        <w:rPr>
          <w:lang w:val="en-GB"/>
        </w:rPr>
        <w:t>3GPP</w:t>
      </w:r>
      <w:r w:rsidR="00C9284E">
        <w:rPr>
          <w:lang w:val="en-GB"/>
        </w:rPr>
        <w:t> </w:t>
      </w:r>
      <w:r w:rsidR="00C9284E" w:rsidRPr="00976CC9">
        <w:rPr>
          <w:lang w:val="en-GB"/>
        </w:rPr>
        <w:t>TS</w:t>
      </w:r>
      <w:r w:rsidR="00C9284E">
        <w:rPr>
          <w:lang w:val="en-GB"/>
        </w:rPr>
        <w:t> 23.380:</w:t>
      </w:r>
      <w:r>
        <w:rPr>
          <w:lang w:val="en-GB"/>
        </w:rPr>
        <w:t xml:space="preserve"> "IMS Restoration Procedures".</w:t>
      </w:r>
    </w:p>
    <w:p w14:paraId="5413D0B5" w14:textId="77777777" w:rsidR="00A76244" w:rsidRDefault="00A76244" w:rsidP="00A76244">
      <w:pPr>
        <w:pStyle w:val="EX"/>
        <w:rPr>
          <w:lang w:val="en-GB"/>
        </w:rPr>
      </w:pPr>
      <w:r w:rsidRPr="00976CC9">
        <w:rPr>
          <w:lang w:val="en-GB"/>
        </w:rPr>
        <w:t>[3</w:t>
      </w:r>
      <w:r>
        <w:rPr>
          <w:lang w:val="en-GB"/>
        </w:rPr>
        <w:t>9</w:t>
      </w:r>
      <w:r w:rsidRPr="00976CC9">
        <w:rPr>
          <w:lang w:val="en-GB"/>
        </w:rPr>
        <w:t>]</w:t>
      </w:r>
      <w:r w:rsidRPr="00976CC9">
        <w:rPr>
          <w:lang w:val="en-GB"/>
        </w:rPr>
        <w:tab/>
      </w:r>
      <w:r w:rsidR="00C9284E" w:rsidRPr="00976CC9">
        <w:rPr>
          <w:lang w:val="en-GB"/>
        </w:rPr>
        <w:t>3GPP</w:t>
      </w:r>
      <w:r w:rsidR="00C9284E">
        <w:rPr>
          <w:lang w:val="en-GB"/>
        </w:rPr>
        <w:t> </w:t>
      </w:r>
      <w:r w:rsidR="00C9284E" w:rsidRPr="00976CC9">
        <w:rPr>
          <w:lang w:val="en-GB"/>
        </w:rPr>
        <w:t>TS</w:t>
      </w:r>
      <w:r w:rsidR="00C9284E">
        <w:rPr>
          <w:lang w:val="en-GB"/>
        </w:rPr>
        <w:t> 32.421:</w:t>
      </w:r>
      <w:r>
        <w:rPr>
          <w:lang w:val="en-GB"/>
        </w:rPr>
        <w:t xml:space="preserve"> "Telecommunication management; Subscriber and equipment trace; Trace concepts and requirements".</w:t>
      </w:r>
    </w:p>
    <w:p w14:paraId="173A8F11" w14:textId="77777777" w:rsidR="00247EDD" w:rsidRDefault="00247EDD" w:rsidP="00247EDD">
      <w:pPr>
        <w:pStyle w:val="EX"/>
        <w:rPr>
          <w:lang w:val="en-GB"/>
        </w:rPr>
      </w:pPr>
      <w:r w:rsidRPr="00976CC9">
        <w:rPr>
          <w:lang w:val="en-GB"/>
        </w:rPr>
        <w:t>[</w:t>
      </w:r>
      <w:r>
        <w:rPr>
          <w:lang w:val="en-GB"/>
        </w:rPr>
        <w:t>40</w:t>
      </w:r>
      <w:r w:rsidRPr="00976CC9">
        <w:rPr>
          <w:lang w:val="en-GB"/>
        </w:rPr>
        <w:t>]</w:t>
      </w:r>
      <w:r w:rsidRPr="00976CC9">
        <w:rPr>
          <w:lang w:val="en-GB"/>
        </w:rPr>
        <w:tab/>
      </w:r>
      <w:r>
        <w:rPr>
          <w:lang w:val="en-GB"/>
        </w:rPr>
        <w:t>IETF RFC 4555: "IKEv2 Mobility and Multihoming Protocol (MOBIKE)".</w:t>
      </w:r>
    </w:p>
    <w:p w14:paraId="3C8F3473" w14:textId="77777777" w:rsidR="004232B7" w:rsidRPr="0004681E" w:rsidRDefault="004232B7" w:rsidP="004232B7">
      <w:pPr>
        <w:pStyle w:val="EX"/>
      </w:pPr>
      <w:r w:rsidRPr="0004681E">
        <w:t>[41]</w:t>
      </w:r>
      <w:r w:rsidRPr="0004681E">
        <w:tab/>
      </w:r>
      <w:r w:rsidR="00C9284E" w:rsidRPr="0004681E">
        <w:t>3GPP</w:t>
      </w:r>
      <w:r w:rsidR="00C9284E">
        <w:t> </w:t>
      </w:r>
      <w:r w:rsidR="00C9284E" w:rsidRPr="0004681E">
        <w:t>TS</w:t>
      </w:r>
      <w:r w:rsidR="00C9284E">
        <w:t> </w:t>
      </w:r>
      <w:r w:rsidR="00C9284E" w:rsidRPr="0004681E">
        <w:t>24.502:</w:t>
      </w:r>
      <w:r w:rsidRPr="0004681E">
        <w:t xml:space="preserve"> "Access to the 3GPP 5G Core Network (5GCN) via Non-3GPP Access Networks (N3AN); Stage 3".</w:t>
      </w:r>
    </w:p>
    <w:p w14:paraId="5CDBFF3C" w14:textId="77777777" w:rsidR="003C372E" w:rsidRPr="00182370" w:rsidRDefault="003C372E" w:rsidP="003C372E">
      <w:pPr>
        <w:pStyle w:val="EX"/>
      </w:pPr>
      <w:r w:rsidRPr="00182370">
        <w:t>[42]</w:t>
      </w:r>
      <w:r w:rsidRPr="00182370">
        <w:tab/>
      </w:r>
      <w:r w:rsidR="00C9284E" w:rsidRPr="00182370">
        <w:t>3GPP</w:t>
      </w:r>
      <w:r w:rsidR="00C9284E">
        <w:t> </w:t>
      </w:r>
      <w:r w:rsidR="00C9284E" w:rsidRPr="00182370">
        <w:t>TS</w:t>
      </w:r>
      <w:r w:rsidR="00C9284E">
        <w:t> </w:t>
      </w:r>
      <w:r w:rsidR="00C9284E" w:rsidRPr="00182370">
        <w:t>32.290:</w:t>
      </w:r>
      <w:r w:rsidRPr="00182370">
        <w:t>" Services, operations and procedures of charging using Service Based Interface (SBI)".</w:t>
      </w:r>
    </w:p>
    <w:p w14:paraId="7EDB8A5E" w14:textId="77777777" w:rsidR="00FB7F1D" w:rsidRPr="002771EE" w:rsidRDefault="00FB7F1D" w:rsidP="00FB7F1D">
      <w:pPr>
        <w:pStyle w:val="EX"/>
      </w:pPr>
      <w:r w:rsidRPr="002771EE">
        <w:t>[43]</w:t>
      </w:r>
      <w:r w:rsidRPr="002771EE">
        <w:tab/>
      </w:r>
      <w:r w:rsidR="00C9284E" w:rsidRPr="002771EE">
        <w:t>3GPP</w:t>
      </w:r>
      <w:r w:rsidR="00C9284E">
        <w:t> </w:t>
      </w:r>
      <w:r w:rsidR="00C9284E" w:rsidRPr="002771EE">
        <w:t>TS</w:t>
      </w:r>
      <w:r w:rsidR="00C9284E">
        <w:t> </w:t>
      </w:r>
      <w:r w:rsidR="00C9284E" w:rsidRPr="002771EE">
        <w:t>36.304:</w:t>
      </w:r>
      <w:r w:rsidRPr="002771EE">
        <w:t xml:space="preserve"> "Evolved Universal Terrestrial Radio Access (E-UTRA); User Equipment (UE) procedures in idle mode".</w:t>
      </w:r>
    </w:p>
    <w:p w14:paraId="475835BA" w14:textId="77777777" w:rsidR="00FB7F1D" w:rsidRPr="002771EE" w:rsidRDefault="00FB7F1D" w:rsidP="00FB7F1D">
      <w:pPr>
        <w:pStyle w:val="EX"/>
      </w:pPr>
      <w:r w:rsidRPr="002771EE">
        <w:t>[44]</w:t>
      </w:r>
      <w:r w:rsidRPr="002771EE">
        <w:tab/>
      </w:r>
      <w:r w:rsidR="00C9284E" w:rsidRPr="002771EE">
        <w:t>3GPP</w:t>
      </w:r>
      <w:r w:rsidR="00C9284E">
        <w:t> </w:t>
      </w:r>
      <w:r w:rsidR="00C9284E" w:rsidRPr="002771EE">
        <w:t>TS</w:t>
      </w:r>
      <w:r w:rsidR="00C9284E">
        <w:t> </w:t>
      </w:r>
      <w:r w:rsidR="00C9284E" w:rsidRPr="002771EE">
        <w:t>38.304:</w:t>
      </w:r>
      <w:r w:rsidRPr="002771EE">
        <w:t xml:space="preserve"> "NR; User Equipment (UE) procedures in idle mode".</w:t>
      </w:r>
    </w:p>
    <w:p w14:paraId="1E120AE5" w14:textId="77777777" w:rsidR="003A4459" w:rsidRDefault="003A4459" w:rsidP="00D049D1">
      <w:pPr>
        <w:pStyle w:val="EX"/>
      </w:pPr>
      <w:r>
        <w:t>[45]</w:t>
      </w:r>
      <w:r>
        <w:tab/>
      </w:r>
      <w:r w:rsidR="00C9284E">
        <w:rPr>
          <w:lang w:val="en-GB"/>
        </w:rPr>
        <w:t>3GPP </w:t>
      </w:r>
      <w:r w:rsidR="00C9284E">
        <w:t>TS</w:t>
      </w:r>
      <w:r w:rsidR="00C9284E">
        <w:rPr>
          <w:lang w:val="en-GB"/>
        </w:rPr>
        <w:t> </w:t>
      </w:r>
      <w:r w:rsidR="00C9284E">
        <w:t>32.255:</w:t>
      </w:r>
      <w:r>
        <w:t xml:space="preserve"> "5G system; 5G data connectivity domain charging; Stage 2".</w:t>
      </w:r>
    </w:p>
    <w:p w14:paraId="3538C35E" w14:textId="77777777" w:rsidR="007B1B8A" w:rsidRDefault="007B1B8A" w:rsidP="007B1B8A">
      <w:pPr>
        <w:pStyle w:val="EX"/>
      </w:pPr>
      <w:r>
        <w:t>[</w:t>
      </w:r>
      <w:r>
        <w:rPr>
          <w:lang w:val="en-GB"/>
        </w:rPr>
        <w:t>46</w:t>
      </w:r>
      <w:r>
        <w:t>]</w:t>
      </w:r>
      <w:r>
        <w:tab/>
      </w:r>
      <w:r w:rsidR="00C9284E">
        <w:rPr>
          <w:lang w:val="en-GB"/>
        </w:rPr>
        <w:t>3GPP </w:t>
      </w:r>
      <w:r w:rsidR="00C9284E">
        <w:t>TS</w:t>
      </w:r>
      <w:r w:rsidR="00C9284E">
        <w:rPr>
          <w:lang w:val="en-GB"/>
        </w:rPr>
        <w:t> </w:t>
      </w:r>
      <w:r w:rsidR="00C9284E">
        <w:t>3</w:t>
      </w:r>
      <w:r w:rsidR="00C9284E">
        <w:rPr>
          <w:lang w:val="en-GB"/>
        </w:rPr>
        <w:t>6.300</w:t>
      </w:r>
      <w:r w:rsidR="00C9284E">
        <w:t>:</w:t>
      </w:r>
      <w:r>
        <w:t xml:space="preserve"> "Evolved Universal Terrestrial Radio Access (E-UTRA) and Evolved Universal Terrestrial Radio Access Network (E-UTRAN); Overall description; Stage 2".</w:t>
      </w:r>
    </w:p>
    <w:p w14:paraId="5DABAE42" w14:textId="77777777" w:rsidR="00D26A0E" w:rsidRDefault="00D26A0E" w:rsidP="00D26A0E">
      <w:pPr>
        <w:pStyle w:val="EX"/>
      </w:pPr>
      <w:r>
        <w:t>[</w:t>
      </w:r>
      <w:r>
        <w:rPr>
          <w:lang w:val="en-GB"/>
        </w:rPr>
        <w:t>47</w:t>
      </w:r>
      <w:r>
        <w:t>]</w:t>
      </w:r>
      <w:r>
        <w:tab/>
      </w:r>
      <w:r w:rsidR="00C9284E">
        <w:rPr>
          <w:lang w:val="en-GB"/>
        </w:rPr>
        <w:t>3GPP TS 29.513:</w:t>
      </w:r>
      <w:r>
        <w:rPr>
          <w:lang w:val="en-GB"/>
        </w:rPr>
        <w:t xml:space="preserve"> "5G System; Policy and Charging Control signalling flows and QoS parameter mapping; Stage 3".</w:t>
      </w:r>
    </w:p>
    <w:p w14:paraId="1E491443" w14:textId="77777777" w:rsidR="00134EE3" w:rsidRDefault="00134EE3" w:rsidP="00134EE3">
      <w:pPr>
        <w:pStyle w:val="EX"/>
      </w:pPr>
      <w:r>
        <w:t>[</w:t>
      </w:r>
      <w:r>
        <w:rPr>
          <w:lang w:val="en-GB"/>
        </w:rPr>
        <w:t>48</w:t>
      </w:r>
      <w:r>
        <w:t>]</w:t>
      </w:r>
      <w:r>
        <w:tab/>
      </w:r>
      <w:r w:rsidR="00C9284E">
        <w:rPr>
          <w:lang w:val="en-GB"/>
        </w:rPr>
        <w:t>3GPP TS 29.512:</w:t>
      </w:r>
      <w:r>
        <w:rPr>
          <w:lang w:val="en-GB"/>
        </w:rPr>
        <w:t xml:space="preserve"> "5G System; Session Management Policy Control Service; Stage 3".</w:t>
      </w:r>
    </w:p>
    <w:p w14:paraId="749B1299" w14:textId="77777777" w:rsidR="00134EE3" w:rsidRDefault="00134EE3" w:rsidP="00134EE3">
      <w:pPr>
        <w:pStyle w:val="EX"/>
      </w:pPr>
      <w:r>
        <w:t>[</w:t>
      </w:r>
      <w:r>
        <w:rPr>
          <w:lang w:val="en-GB"/>
        </w:rPr>
        <w:t>49</w:t>
      </w:r>
      <w:r>
        <w:t>]</w:t>
      </w:r>
      <w:r>
        <w:tab/>
      </w:r>
      <w:r w:rsidR="00C9284E">
        <w:rPr>
          <w:lang w:val="en-GB"/>
        </w:rPr>
        <w:t>3GPP TS 29.525:</w:t>
      </w:r>
      <w:r>
        <w:rPr>
          <w:lang w:val="en-GB"/>
        </w:rPr>
        <w:t xml:space="preserve"> "5G System; UE Policy Control Service; Stage 3".</w:t>
      </w:r>
    </w:p>
    <w:p w14:paraId="7C2563A0" w14:textId="77777777" w:rsidR="00F75F1A" w:rsidRDefault="00F75F1A" w:rsidP="00F75F1A">
      <w:pPr>
        <w:pStyle w:val="EX"/>
      </w:pPr>
      <w:r>
        <w:t>[</w:t>
      </w:r>
      <w:r>
        <w:rPr>
          <w:lang w:val="en-GB"/>
        </w:rPr>
        <w:t>50</w:t>
      </w:r>
      <w:r>
        <w:t>]</w:t>
      </w:r>
      <w:r>
        <w:tab/>
      </w:r>
      <w:r w:rsidR="00C9284E">
        <w:rPr>
          <w:lang w:val="en-GB"/>
        </w:rPr>
        <w:t>3GPP TS 23.272:</w:t>
      </w:r>
      <w:r>
        <w:rPr>
          <w:lang w:val="en-GB"/>
        </w:rPr>
        <w:t xml:space="preserve"> "Circuit Switched (CS) fallback in Evolved Packet System (EPS); Stage 2".</w:t>
      </w:r>
    </w:p>
    <w:p w14:paraId="416BEEA1" w14:textId="77777777" w:rsidR="00963229" w:rsidRDefault="00963229" w:rsidP="00963229">
      <w:pPr>
        <w:pStyle w:val="EX"/>
      </w:pPr>
      <w:r>
        <w:lastRenderedPageBreak/>
        <w:t>[</w:t>
      </w:r>
      <w:r>
        <w:rPr>
          <w:lang w:val="en-GB"/>
        </w:rPr>
        <w:t>51</w:t>
      </w:r>
      <w:r>
        <w:t>]</w:t>
      </w:r>
      <w:r>
        <w:tab/>
      </w:r>
      <w:r w:rsidR="00C9284E">
        <w:rPr>
          <w:lang w:val="en-GB"/>
        </w:rPr>
        <w:t>3GPP TS 29.561:</w:t>
      </w:r>
      <w:r>
        <w:rPr>
          <w:lang w:val="en-GB"/>
        </w:rPr>
        <w:t xml:space="preserve"> "5G System; Interworking between 5G Network and external Data Networks; Stage 3".</w:t>
      </w:r>
    </w:p>
    <w:p w14:paraId="64AE79EB" w14:textId="77777777" w:rsidR="00893AEA" w:rsidRPr="00050CA8" w:rsidRDefault="00893AEA" w:rsidP="00893AEA">
      <w:pPr>
        <w:pStyle w:val="Heading1"/>
      </w:pPr>
      <w:bookmarkStart w:id="20" w:name="_Toc19183533"/>
      <w:bookmarkStart w:id="21" w:name="_Toc27847810"/>
      <w:bookmarkStart w:id="22" w:name="_Toc36189239"/>
      <w:bookmarkStart w:id="23" w:name="_Toc45185452"/>
      <w:r w:rsidRPr="00050CA8">
        <w:t>3</w:t>
      </w:r>
      <w:r w:rsidRPr="00050CA8">
        <w:tab/>
        <w:t>Definitions, symbols and abbreviations</w:t>
      </w:r>
      <w:bookmarkEnd w:id="20"/>
      <w:bookmarkEnd w:id="21"/>
      <w:bookmarkEnd w:id="22"/>
      <w:bookmarkEnd w:id="23"/>
    </w:p>
    <w:p w14:paraId="148807A3" w14:textId="77777777" w:rsidR="00893AEA" w:rsidRPr="00050CA8" w:rsidRDefault="00893AEA" w:rsidP="00893AEA">
      <w:pPr>
        <w:pStyle w:val="Heading2"/>
      </w:pPr>
      <w:bookmarkStart w:id="24" w:name="_Toc19183534"/>
      <w:bookmarkStart w:id="25" w:name="_Toc27847811"/>
      <w:bookmarkStart w:id="26" w:name="_Toc36189240"/>
      <w:bookmarkStart w:id="27" w:name="_Toc45185453"/>
      <w:r w:rsidRPr="00050CA8">
        <w:t>3.1</w:t>
      </w:r>
      <w:r w:rsidRPr="00050CA8">
        <w:tab/>
        <w:t>Definitions</w:t>
      </w:r>
      <w:bookmarkEnd w:id="24"/>
      <w:bookmarkEnd w:id="25"/>
      <w:bookmarkEnd w:id="26"/>
      <w:bookmarkEnd w:id="27"/>
    </w:p>
    <w:p w14:paraId="4199B4D5" w14:textId="77777777" w:rsidR="00893AEA" w:rsidRPr="00050CA8" w:rsidRDefault="00893AEA" w:rsidP="00893AEA">
      <w:r w:rsidRPr="00050CA8">
        <w:t xml:space="preserve">For the purposes of the present document, the terms and definitions given in </w:t>
      </w:r>
      <w:r w:rsidR="00C9284E" w:rsidRPr="00050CA8">
        <w:t>TR</w:t>
      </w:r>
      <w:r w:rsidR="00C9284E">
        <w:t> </w:t>
      </w:r>
      <w:r w:rsidR="00C9284E" w:rsidRPr="00050CA8">
        <w:t>21.905</w:t>
      </w:r>
      <w:r w:rsidR="00C9284E">
        <w:t> </w:t>
      </w:r>
      <w:r w:rsidR="00C9284E" w:rsidRPr="00050CA8">
        <w:t>[</w:t>
      </w:r>
      <w:r w:rsidRPr="00050CA8">
        <w:t>1]</w:t>
      </w:r>
      <w:r w:rsidR="006B65F7">
        <w:t>,</w:t>
      </w:r>
      <w:r w:rsidRPr="00050CA8">
        <w:t xml:space="preserve"> </w:t>
      </w:r>
      <w:r w:rsidR="00C9284E" w:rsidRPr="00050CA8">
        <w:t>TS</w:t>
      </w:r>
      <w:r w:rsidR="00C9284E">
        <w:t> </w:t>
      </w:r>
      <w:r w:rsidR="00C9284E" w:rsidRPr="00050CA8">
        <w:t>23.501</w:t>
      </w:r>
      <w:r w:rsidR="00C9284E">
        <w:t> </w:t>
      </w:r>
      <w:r w:rsidR="00C9284E" w:rsidRPr="00050CA8">
        <w:t>[</w:t>
      </w:r>
      <w:r w:rsidRPr="00050CA8">
        <w:t>2]</w:t>
      </w:r>
      <w:r w:rsidR="006B65F7">
        <w:t xml:space="preserve"> and </w:t>
      </w:r>
      <w:r w:rsidR="00C9284E">
        <w:t>TS 23.503 [</w:t>
      </w:r>
      <w:r w:rsidR="006B65F7">
        <w:t>20]</w:t>
      </w:r>
      <w:r w:rsidRPr="00050CA8">
        <w:t xml:space="preserve"> apply. A term defined in </w:t>
      </w:r>
      <w:r w:rsidR="00C9284E" w:rsidRPr="00050CA8">
        <w:t>TS</w:t>
      </w:r>
      <w:r w:rsidR="00C9284E">
        <w:t> </w:t>
      </w:r>
      <w:r w:rsidR="00C9284E" w:rsidRPr="00050CA8">
        <w:t>23.501</w:t>
      </w:r>
      <w:r w:rsidR="00C9284E">
        <w:t> </w:t>
      </w:r>
      <w:r w:rsidR="00C9284E" w:rsidRPr="00050CA8">
        <w:t>[</w:t>
      </w:r>
      <w:r w:rsidRPr="00050CA8">
        <w:t>2]</w:t>
      </w:r>
      <w:r w:rsidR="006B65F7">
        <w:t xml:space="preserve"> or </w:t>
      </w:r>
      <w:r w:rsidR="00C9284E">
        <w:t>TS 23.503 [</w:t>
      </w:r>
      <w:r w:rsidR="006B65F7">
        <w:t>20]</w:t>
      </w:r>
      <w:r w:rsidRPr="00050CA8">
        <w:t xml:space="preserve"> takes precedence over the definition of the same term, if any, in any other specifications.</w:t>
      </w:r>
    </w:p>
    <w:p w14:paraId="40BB2732" w14:textId="77777777" w:rsidR="00893AEA" w:rsidRPr="00050CA8" w:rsidRDefault="00893AEA" w:rsidP="00893AEA">
      <w:pPr>
        <w:pStyle w:val="Heading2"/>
      </w:pPr>
      <w:bookmarkStart w:id="28" w:name="_Toc19183535"/>
      <w:bookmarkStart w:id="29" w:name="_Toc27847812"/>
      <w:bookmarkStart w:id="30" w:name="_Toc36189241"/>
      <w:bookmarkStart w:id="31" w:name="_Toc45185454"/>
      <w:r w:rsidRPr="00050CA8">
        <w:t>3.2</w:t>
      </w:r>
      <w:r w:rsidRPr="00050CA8">
        <w:tab/>
        <w:t>Abbreviations</w:t>
      </w:r>
      <w:bookmarkEnd w:id="28"/>
      <w:bookmarkEnd w:id="29"/>
      <w:bookmarkEnd w:id="30"/>
      <w:bookmarkEnd w:id="31"/>
    </w:p>
    <w:p w14:paraId="66DB7E81" w14:textId="77777777" w:rsidR="00893AEA" w:rsidRDefault="00893AEA" w:rsidP="00893AEA">
      <w:pPr>
        <w:keepNext/>
      </w:pPr>
      <w:r w:rsidRPr="00050CA8">
        <w:t xml:space="preserve">For the purposes of the present document, the abbreviations given in </w:t>
      </w:r>
      <w:r w:rsidR="00C9284E" w:rsidRPr="00050CA8">
        <w:t>TR</w:t>
      </w:r>
      <w:r w:rsidR="00C9284E">
        <w:t> </w:t>
      </w:r>
      <w:r w:rsidR="00C9284E" w:rsidRPr="00050CA8">
        <w:t>21.905</w:t>
      </w:r>
      <w:r w:rsidR="00C9284E">
        <w:t> </w:t>
      </w:r>
      <w:r w:rsidR="00C9284E" w:rsidRPr="00050CA8">
        <w:t>[</w:t>
      </w:r>
      <w:r w:rsidRPr="00050CA8">
        <w:t>1]</w:t>
      </w:r>
      <w:r w:rsidR="006B65F7">
        <w:t>,</w:t>
      </w:r>
      <w:r w:rsidRPr="00050CA8">
        <w:t xml:space="preserve"> </w:t>
      </w:r>
      <w:r w:rsidR="00C9284E" w:rsidRPr="00050CA8">
        <w:t>TS</w:t>
      </w:r>
      <w:r w:rsidR="00C9284E">
        <w:t> </w:t>
      </w:r>
      <w:r w:rsidR="00C9284E" w:rsidRPr="00050CA8">
        <w:t>23.501</w:t>
      </w:r>
      <w:r w:rsidR="00C9284E">
        <w:t> </w:t>
      </w:r>
      <w:r w:rsidR="00C9284E" w:rsidRPr="00050CA8">
        <w:t>[</w:t>
      </w:r>
      <w:r w:rsidRPr="00050CA8">
        <w:t>2]</w:t>
      </w:r>
      <w:r w:rsidR="006B65F7">
        <w:t xml:space="preserve"> and </w:t>
      </w:r>
      <w:r w:rsidR="00C9284E">
        <w:t>TS 23.503 [</w:t>
      </w:r>
      <w:r w:rsidR="006B65F7">
        <w:t>20] apply</w:t>
      </w:r>
      <w:r w:rsidRPr="00050CA8">
        <w:t xml:space="preserve">. An abbreviation defined in </w:t>
      </w:r>
      <w:r w:rsidR="00C9284E" w:rsidRPr="00050CA8">
        <w:t>TS</w:t>
      </w:r>
      <w:r w:rsidR="00C9284E">
        <w:t> </w:t>
      </w:r>
      <w:r w:rsidR="00C9284E" w:rsidRPr="00050CA8">
        <w:t>23.501</w:t>
      </w:r>
      <w:r w:rsidR="00C9284E">
        <w:t> </w:t>
      </w:r>
      <w:r w:rsidR="00C9284E" w:rsidRPr="00050CA8">
        <w:t>[</w:t>
      </w:r>
      <w:r w:rsidRPr="00050CA8">
        <w:t>2]</w:t>
      </w:r>
      <w:r w:rsidR="006B65F7">
        <w:t xml:space="preserve"> or </w:t>
      </w:r>
      <w:r w:rsidR="00C9284E">
        <w:t>TS 23.503 [</w:t>
      </w:r>
      <w:r w:rsidR="006B65F7">
        <w:t>20]</w:t>
      </w:r>
      <w:r w:rsidRPr="00050CA8">
        <w:t xml:space="preserve"> takes precedence over the definition of the same abbreviation, if any, in any other specifications.</w:t>
      </w:r>
    </w:p>
    <w:p w14:paraId="0D9116CC" w14:textId="77777777" w:rsidR="00FA2086" w:rsidRPr="00050CA8" w:rsidRDefault="00FA2086" w:rsidP="00FA2086">
      <w:pPr>
        <w:pStyle w:val="Heading1"/>
      </w:pPr>
      <w:bookmarkStart w:id="32" w:name="_Toc19183536"/>
      <w:bookmarkStart w:id="33" w:name="_Toc27847813"/>
      <w:bookmarkStart w:id="34" w:name="_Toc36189242"/>
      <w:bookmarkStart w:id="35" w:name="_Toc45185455"/>
      <w:bookmarkStart w:id="36" w:name="_Hlk500254404"/>
      <w:r w:rsidRPr="00050CA8">
        <w:t>4</w:t>
      </w:r>
      <w:r w:rsidRPr="00050CA8">
        <w:tab/>
        <w:t>System procedures</w:t>
      </w:r>
      <w:bookmarkEnd w:id="32"/>
      <w:bookmarkEnd w:id="33"/>
      <w:bookmarkEnd w:id="34"/>
      <w:bookmarkEnd w:id="35"/>
    </w:p>
    <w:p w14:paraId="12245439" w14:textId="77777777" w:rsidR="00FA2086" w:rsidRPr="00050CA8" w:rsidRDefault="00FA2086" w:rsidP="00FA2086">
      <w:pPr>
        <w:pStyle w:val="Heading2"/>
      </w:pPr>
      <w:bookmarkStart w:id="37" w:name="_Toc19183537"/>
      <w:bookmarkStart w:id="38" w:name="_Toc27847814"/>
      <w:bookmarkStart w:id="39" w:name="_Toc36189243"/>
      <w:bookmarkStart w:id="40" w:name="_Toc45185456"/>
      <w:r w:rsidRPr="00050CA8">
        <w:t>4.1</w:t>
      </w:r>
      <w:r w:rsidRPr="00050CA8">
        <w:tab/>
        <w:t>General</w:t>
      </w:r>
      <w:bookmarkEnd w:id="37"/>
      <w:bookmarkEnd w:id="38"/>
      <w:bookmarkEnd w:id="39"/>
      <w:bookmarkEnd w:id="40"/>
    </w:p>
    <w:p w14:paraId="16BFC675" w14:textId="77777777" w:rsidR="00FA2086" w:rsidRPr="00050CA8" w:rsidRDefault="00FA2086" w:rsidP="00FA2086">
      <w:r w:rsidRPr="00050CA8">
        <w:t>The c</w:t>
      </w:r>
      <w:r w:rsidR="00506743" w:rsidRPr="00050CA8">
        <w:t>lause</w:t>
      </w:r>
      <w:r w:rsidR="00506743">
        <w:t> </w:t>
      </w:r>
      <w:r w:rsidR="00506743" w:rsidRPr="00050CA8">
        <w:t>4</w:t>
      </w:r>
      <w:r w:rsidRPr="00050CA8">
        <w:t xml:space="preserve"> describes the procedures and Network Function services for the 5GS by end-to-end information flows, and these information flows make use of NF service operations, defined in c</w:t>
      </w:r>
      <w:r w:rsidR="00506743" w:rsidRPr="00050CA8">
        <w:t>lause</w:t>
      </w:r>
      <w:r w:rsidR="00506743">
        <w:t> </w:t>
      </w:r>
      <w:r w:rsidR="00506743" w:rsidRPr="00050CA8">
        <w:t>5</w:t>
      </w:r>
      <w:r w:rsidRPr="00050CA8">
        <w:t>, for the communication within the 5GC Control Plane.</w:t>
      </w:r>
    </w:p>
    <w:p w14:paraId="562D2F60" w14:textId="77777777" w:rsidR="00FA2086" w:rsidRPr="00050CA8" w:rsidRDefault="00FA2086" w:rsidP="00FA2086">
      <w:pPr>
        <w:pStyle w:val="Heading2"/>
      </w:pPr>
      <w:bookmarkStart w:id="41" w:name="_Toc19183538"/>
      <w:bookmarkStart w:id="42" w:name="_Toc27847815"/>
      <w:bookmarkStart w:id="43" w:name="_Toc36189244"/>
      <w:bookmarkStart w:id="44" w:name="_Toc45185457"/>
      <w:r w:rsidRPr="00050CA8">
        <w:t>4.2</w:t>
      </w:r>
      <w:r w:rsidRPr="00050CA8">
        <w:tab/>
        <w:t>Connection, Registration and Mobility Management procedures</w:t>
      </w:r>
      <w:bookmarkEnd w:id="41"/>
      <w:bookmarkEnd w:id="42"/>
      <w:bookmarkEnd w:id="43"/>
      <w:bookmarkEnd w:id="44"/>
    </w:p>
    <w:p w14:paraId="1E7F4A8C" w14:textId="77777777" w:rsidR="00FA2086" w:rsidRPr="00050CA8" w:rsidRDefault="00FA2086" w:rsidP="00FA2086">
      <w:pPr>
        <w:pStyle w:val="Heading3"/>
      </w:pPr>
      <w:bookmarkStart w:id="45" w:name="_Toc19183539"/>
      <w:bookmarkStart w:id="46" w:name="_Toc27847816"/>
      <w:bookmarkStart w:id="47" w:name="_Toc36189245"/>
      <w:bookmarkStart w:id="48" w:name="_Toc45185458"/>
      <w:r w:rsidRPr="00050CA8">
        <w:t>4.2.1</w:t>
      </w:r>
      <w:r w:rsidRPr="00050CA8">
        <w:tab/>
        <w:t>General</w:t>
      </w:r>
      <w:bookmarkEnd w:id="45"/>
      <w:bookmarkEnd w:id="46"/>
      <w:bookmarkEnd w:id="47"/>
      <w:bookmarkEnd w:id="48"/>
    </w:p>
    <w:p w14:paraId="145B9A14" w14:textId="77777777" w:rsidR="00FA2086" w:rsidRPr="00050CA8" w:rsidRDefault="00FA2086" w:rsidP="00FA2086">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t> </w:t>
      </w:r>
      <w:r w:rsidRPr="00050CA8">
        <w:t>4.2 provides Connection, Registration and Mobility Management functionality.</w:t>
      </w:r>
    </w:p>
    <w:p w14:paraId="1932B41B" w14:textId="77777777" w:rsidR="00FA2086" w:rsidRPr="00050CA8" w:rsidRDefault="00FA2086" w:rsidP="00FA2086">
      <w:pPr>
        <w:pStyle w:val="Heading3"/>
      </w:pPr>
      <w:bookmarkStart w:id="49" w:name="_Toc19183540"/>
      <w:bookmarkStart w:id="50" w:name="_Toc27847817"/>
      <w:bookmarkStart w:id="51" w:name="_Toc36189246"/>
      <w:bookmarkStart w:id="52" w:name="_Toc45185459"/>
      <w:r w:rsidRPr="00050CA8">
        <w:t>4.2.2</w:t>
      </w:r>
      <w:r w:rsidRPr="00050CA8">
        <w:tab/>
      </w:r>
      <w:r w:rsidRPr="00BE1520">
        <w:rPr>
          <w:lang w:val="en-GB"/>
        </w:rPr>
        <w:t>Registration</w:t>
      </w:r>
      <w:r w:rsidRPr="00050CA8">
        <w:t xml:space="preserve"> Management procedures</w:t>
      </w:r>
      <w:bookmarkEnd w:id="49"/>
      <w:bookmarkEnd w:id="50"/>
      <w:bookmarkEnd w:id="51"/>
      <w:bookmarkEnd w:id="52"/>
    </w:p>
    <w:p w14:paraId="4934242F" w14:textId="77777777" w:rsidR="00FA2086" w:rsidRPr="00050CA8" w:rsidRDefault="00FA2086" w:rsidP="00FA2086">
      <w:pPr>
        <w:pStyle w:val="Heading4"/>
      </w:pPr>
      <w:bookmarkStart w:id="53" w:name="_Toc19183541"/>
      <w:bookmarkStart w:id="54" w:name="_Toc27847818"/>
      <w:bookmarkStart w:id="55" w:name="_Toc36189247"/>
      <w:bookmarkStart w:id="56" w:name="_Toc45185460"/>
      <w:r w:rsidRPr="00050CA8">
        <w:t>4.2.2.1</w:t>
      </w:r>
      <w:r w:rsidRPr="00050CA8">
        <w:tab/>
        <w:t>General</w:t>
      </w:r>
      <w:bookmarkEnd w:id="53"/>
      <w:bookmarkEnd w:id="54"/>
      <w:bookmarkEnd w:id="55"/>
      <w:bookmarkEnd w:id="56"/>
    </w:p>
    <w:p w14:paraId="705CF7A3" w14:textId="77777777" w:rsidR="00FA2086" w:rsidRPr="00050CA8" w:rsidRDefault="00FA2086" w:rsidP="00FA2086">
      <w:r w:rsidRPr="00050CA8">
        <w:t>The Registration and Deregistration procedures in clause</w:t>
      </w:r>
      <w:r w:rsidR="00506743">
        <w:t> </w:t>
      </w:r>
      <w:r w:rsidRPr="00050CA8">
        <w:t>4.2.2 provides the required functionality to register or deregister a UE/user with the 5GS. Additional functionality to support Registration Management for non-3GPP access is defined in clause</w:t>
      </w:r>
      <w:r w:rsidR="00506743">
        <w:t> </w:t>
      </w:r>
      <w:r w:rsidRPr="00050CA8">
        <w:t>4.12. Additional functionality to support Registration Management for specific services such as SMS over NAS is defined in clause</w:t>
      </w:r>
      <w:r w:rsidR="00506743">
        <w:t> </w:t>
      </w:r>
      <w:r w:rsidRPr="00050CA8">
        <w:t>4.13.</w:t>
      </w:r>
    </w:p>
    <w:p w14:paraId="39951CE1" w14:textId="77777777" w:rsidR="00FA2086" w:rsidRPr="00050CA8" w:rsidRDefault="00FA2086" w:rsidP="00FA2086">
      <w:pPr>
        <w:pStyle w:val="Heading4"/>
      </w:pPr>
      <w:bookmarkStart w:id="57" w:name="_Toc19183542"/>
      <w:bookmarkStart w:id="58" w:name="_Toc27847819"/>
      <w:bookmarkStart w:id="59" w:name="_Toc36189248"/>
      <w:bookmarkStart w:id="60" w:name="_Toc45185461"/>
      <w:r w:rsidRPr="00050CA8">
        <w:t>4.2.2.2</w:t>
      </w:r>
      <w:r w:rsidRPr="00050CA8">
        <w:tab/>
        <w:t>Registration procedures</w:t>
      </w:r>
      <w:bookmarkEnd w:id="57"/>
      <w:bookmarkEnd w:id="58"/>
      <w:bookmarkEnd w:id="59"/>
      <w:bookmarkEnd w:id="60"/>
    </w:p>
    <w:p w14:paraId="2881B689" w14:textId="77777777" w:rsidR="00FA2086" w:rsidRPr="00050CA8" w:rsidRDefault="00FA2086" w:rsidP="00FA2086">
      <w:pPr>
        <w:pStyle w:val="Heading5"/>
      </w:pPr>
      <w:bookmarkStart w:id="61" w:name="_Toc19183543"/>
      <w:bookmarkStart w:id="62" w:name="_Toc27847820"/>
      <w:bookmarkStart w:id="63" w:name="_Toc36189249"/>
      <w:bookmarkStart w:id="64" w:name="_Toc45185462"/>
      <w:r w:rsidRPr="00050CA8">
        <w:t>4.2.2.2.1</w:t>
      </w:r>
      <w:r w:rsidRPr="00050CA8">
        <w:tab/>
        <w:t>General</w:t>
      </w:r>
      <w:bookmarkEnd w:id="61"/>
      <w:bookmarkEnd w:id="62"/>
      <w:bookmarkEnd w:id="63"/>
      <w:bookmarkEnd w:id="64"/>
    </w:p>
    <w:p w14:paraId="13447499" w14:textId="77777777" w:rsidR="00212C4D" w:rsidRDefault="00FA2086" w:rsidP="00FA2086">
      <w:r w:rsidRPr="00050CA8">
        <w:t xml:space="preserve">A UE needs to register with the network to get authorized to receive services, to enable mobility tracking and to enable reachability. The </w:t>
      </w:r>
      <w:r w:rsidR="004D10BF" w:rsidRPr="00543962">
        <w:t xml:space="preserve">UE initiates the </w:t>
      </w:r>
      <w:r w:rsidRPr="00050CA8">
        <w:t xml:space="preserve">Registration procedure </w:t>
      </w:r>
      <w:r w:rsidR="004D10BF" w:rsidRPr="00D9132D">
        <w:t>using one of the following Registration types</w:t>
      </w:r>
      <w:r w:rsidR="00212C4D">
        <w:t>:</w:t>
      </w:r>
    </w:p>
    <w:p w14:paraId="4439C85B" w14:textId="77777777" w:rsidR="00212C4D" w:rsidRDefault="00212C4D" w:rsidP="00212C4D">
      <w:pPr>
        <w:pStyle w:val="B1"/>
        <w:rPr>
          <w:lang w:val="en-GB"/>
        </w:rPr>
      </w:pPr>
      <w:r>
        <w:lastRenderedPageBreak/>
        <w:t>-</w:t>
      </w:r>
      <w:r>
        <w:tab/>
      </w:r>
      <w:r w:rsidR="00FA2086" w:rsidRPr="00050CA8">
        <w:t>Initial Registration</w:t>
      </w:r>
      <w:r w:rsidR="00FA2086" w:rsidRPr="00050CA8" w:rsidDel="003C5744">
        <w:t xml:space="preserve"> </w:t>
      </w:r>
      <w:r w:rsidR="00FA2086" w:rsidRPr="00050CA8">
        <w:t>to the 5GS</w:t>
      </w:r>
      <w:r>
        <w:rPr>
          <w:lang w:val="en-GB"/>
        </w:rPr>
        <w:t>;</w:t>
      </w:r>
    </w:p>
    <w:p w14:paraId="77C81C6D" w14:textId="77777777" w:rsidR="006B65F7" w:rsidRDefault="00212C4D" w:rsidP="00212C4D">
      <w:pPr>
        <w:pStyle w:val="B1"/>
        <w:rPr>
          <w:lang w:val="en-GB"/>
        </w:rPr>
      </w:pPr>
      <w:r>
        <w:rPr>
          <w:lang w:val="en-GB"/>
        </w:rPr>
        <w:t>-</w:t>
      </w:r>
      <w:r>
        <w:rPr>
          <w:lang w:val="en-GB"/>
        </w:rPr>
        <w:tab/>
      </w:r>
      <w:r w:rsidR="00FA2086" w:rsidRPr="00050CA8">
        <w:t>Mobility Registration Update upon changing to a new Tracking Area (TA) outside the UE's Registration Area in both CM</w:t>
      </w:r>
      <w:r w:rsidR="00051772">
        <w:t>-</w:t>
      </w:r>
      <w:r w:rsidR="00FA2086" w:rsidRPr="00050CA8">
        <w:t>CONNECTED and CM</w:t>
      </w:r>
      <w:r w:rsidR="00051772">
        <w:t>-</w:t>
      </w:r>
      <w:r w:rsidR="00FA2086" w:rsidRPr="00050CA8">
        <w:t>IDLE</w:t>
      </w:r>
      <w:r w:rsidR="00051772">
        <w:t xml:space="preserve"> state</w:t>
      </w:r>
      <w:r w:rsidR="00FA2086" w:rsidRPr="00050CA8">
        <w:t xml:space="preserve">, </w:t>
      </w:r>
      <w:r w:rsidR="006B65F7">
        <w:t>or when the UE needs to update its capabilities or protocol parameters that are negotiated in Registration procedure with or without changing to a new TA;</w:t>
      </w:r>
      <w:r w:rsidR="00C01DC0" w:rsidRPr="0014476E">
        <w:t xml:space="preserve"> or when the UE intends to retrieve LADN Information; or</w:t>
      </w:r>
    </w:p>
    <w:p w14:paraId="52F78BD7" w14:textId="77777777" w:rsidR="00FA2086" w:rsidRPr="005B475F" w:rsidRDefault="006B65F7" w:rsidP="00212C4D">
      <w:pPr>
        <w:pStyle w:val="B1"/>
        <w:rPr>
          <w:lang w:val="en-GB"/>
        </w:rPr>
      </w:pPr>
      <w:r>
        <w:rPr>
          <w:lang w:val="en-GB"/>
        </w:rPr>
        <w:t>-</w:t>
      </w:r>
      <w:r>
        <w:rPr>
          <w:lang w:val="en-GB"/>
        </w:rPr>
        <w:tab/>
      </w:r>
      <w:r w:rsidR="00FA2086" w:rsidRPr="00050CA8">
        <w:t>Periodic Registration Update (due to a predefined time period of inactivity)</w:t>
      </w:r>
      <w:r w:rsidR="005B475F">
        <w:t>; or</w:t>
      </w:r>
    </w:p>
    <w:p w14:paraId="7DBC95E3" w14:textId="77777777" w:rsidR="005B475F" w:rsidRDefault="005B475F" w:rsidP="005B475F">
      <w:pPr>
        <w:pStyle w:val="B1"/>
      </w:pPr>
      <w:r>
        <w:t>-</w:t>
      </w:r>
      <w:r>
        <w:tab/>
        <w:t>Emergency Registration.</w:t>
      </w:r>
    </w:p>
    <w:p w14:paraId="46CF1D0D" w14:textId="77777777" w:rsidR="00FA2086" w:rsidRPr="00470F6D" w:rsidRDefault="00FA2086" w:rsidP="00FA2086">
      <w:r w:rsidRPr="00050CA8">
        <w:t>The General Registration call flow in clause 4.2.2.2.2 applies on all these Registration procedures, but the periodic registration need not include all parameters that are used in other registration cases</w:t>
      </w:r>
      <w:r w:rsidRPr="00470F6D">
        <w:t>.</w:t>
      </w:r>
    </w:p>
    <w:p w14:paraId="129A51AB" w14:textId="77777777" w:rsidR="00470F6D" w:rsidRPr="00333FDD" w:rsidRDefault="00470F6D" w:rsidP="00470F6D">
      <w:r w:rsidRPr="00333FDD">
        <w:t xml:space="preserve">The following are the cleartext IEs, as defined in </w:t>
      </w:r>
      <w:r w:rsidR="00C9284E" w:rsidRPr="00333FDD">
        <w:t>TS</w:t>
      </w:r>
      <w:r w:rsidR="00C9284E">
        <w:t> </w:t>
      </w:r>
      <w:r w:rsidR="00C9284E" w:rsidRPr="00333FDD">
        <w:t>24.501</w:t>
      </w:r>
      <w:r w:rsidR="00C9284E">
        <w:t> </w:t>
      </w:r>
      <w:r w:rsidR="00C9284E" w:rsidRPr="00333FDD">
        <w:t>[</w:t>
      </w:r>
      <w:r w:rsidRPr="00333FDD">
        <w:t>25] that can be sent by the UE in the Registration Request message if the UE has no NAS security context:</w:t>
      </w:r>
    </w:p>
    <w:p w14:paraId="453BCDB6" w14:textId="77777777" w:rsidR="00470F6D" w:rsidRPr="00333FDD" w:rsidRDefault="00470F6D" w:rsidP="00470F6D">
      <w:pPr>
        <w:pStyle w:val="B1"/>
      </w:pPr>
      <w:r w:rsidRPr="00333FDD">
        <w:t>-</w:t>
      </w:r>
      <w:r w:rsidRPr="00333FDD">
        <w:tab/>
        <w:t>Registration type</w:t>
      </w:r>
    </w:p>
    <w:p w14:paraId="224F88A0" w14:textId="77777777" w:rsidR="00470F6D" w:rsidRPr="00333FDD" w:rsidRDefault="00470F6D" w:rsidP="00470F6D">
      <w:pPr>
        <w:pStyle w:val="B1"/>
        <w:rPr>
          <w:lang w:eastAsia="zh-CN"/>
        </w:rPr>
      </w:pPr>
      <w:r w:rsidRPr="00333FDD">
        <w:t>-</w:t>
      </w:r>
      <w:r w:rsidRPr="00333FDD">
        <w:tab/>
        <w:t xml:space="preserve">SUCI or </w:t>
      </w:r>
      <w:r w:rsidRPr="00333FDD">
        <w:rPr>
          <w:lang w:eastAsia="zh-CN"/>
        </w:rPr>
        <w:t>5G-GUTI or PEI</w:t>
      </w:r>
    </w:p>
    <w:p w14:paraId="60391CDE" w14:textId="77777777" w:rsidR="00470F6D" w:rsidRPr="00333FDD" w:rsidRDefault="00470F6D" w:rsidP="00470F6D">
      <w:pPr>
        <w:pStyle w:val="B1"/>
      </w:pPr>
      <w:r w:rsidRPr="00333FDD">
        <w:rPr>
          <w:lang w:eastAsia="zh-CN"/>
        </w:rPr>
        <w:t>-</w:t>
      </w:r>
      <w:r w:rsidRPr="00333FDD">
        <w:rPr>
          <w:lang w:eastAsia="zh-CN"/>
        </w:rPr>
        <w:tab/>
      </w:r>
      <w:r w:rsidRPr="00333FDD">
        <w:t>Security parameters</w:t>
      </w:r>
    </w:p>
    <w:p w14:paraId="0A155A13" w14:textId="77777777" w:rsidR="00470F6D" w:rsidRPr="00333FDD" w:rsidRDefault="00470F6D" w:rsidP="00470F6D">
      <w:pPr>
        <w:pStyle w:val="B1"/>
      </w:pPr>
      <w:r w:rsidRPr="00333FDD">
        <w:t>-</w:t>
      </w:r>
      <w:r w:rsidRPr="00333FDD">
        <w:tab/>
        <w:t>additional GUTI</w:t>
      </w:r>
    </w:p>
    <w:p w14:paraId="702D542E" w14:textId="77777777" w:rsidR="00470F6D" w:rsidRPr="00333FDD" w:rsidRDefault="00470F6D" w:rsidP="00470F6D">
      <w:pPr>
        <w:pStyle w:val="B1"/>
      </w:pPr>
      <w:r w:rsidRPr="00333FDD">
        <w:t>-</w:t>
      </w:r>
      <w:r w:rsidRPr="00333FDD">
        <w:tab/>
        <w:t>4G Tracking Area Update</w:t>
      </w:r>
    </w:p>
    <w:p w14:paraId="16035B47" w14:textId="77777777" w:rsidR="00470F6D" w:rsidRPr="00333FDD" w:rsidRDefault="00470F6D" w:rsidP="00470F6D">
      <w:pPr>
        <w:pStyle w:val="B1"/>
      </w:pPr>
      <w:r w:rsidRPr="00333FDD">
        <w:t>-</w:t>
      </w:r>
      <w:r w:rsidRPr="00333FDD">
        <w:tab/>
        <w:t>the indication that the UE is moving from EPS.</w:t>
      </w:r>
    </w:p>
    <w:p w14:paraId="19D1824B" w14:textId="77777777" w:rsidR="001517C0" w:rsidRDefault="001517C0" w:rsidP="00FA2086">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15804660" w14:textId="77777777" w:rsidR="00FA2086" w:rsidRPr="00050CA8" w:rsidRDefault="00FA2086" w:rsidP="00FA2086">
      <w:r w:rsidRPr="00050CA8">
        <w:t>The general Registration call flow in clause 4.2.2.2.2 is also used by UEs</w:t>
      </w:r>
      <w:r w:rsidR="00F771DA">
        <w:t xml:space="preserve"> in limited service state (see </w:t>
      </w:r>
      <w:r w:rsidR="00C9284E">
        <w:t>TS 23.122 [</w:t>
      </w:r>
      <w:r w:rsidR="00F771DA">
        <w:t xml:space="preserve">22]) registering for emergency services only (referred to as Emergency Registration), see </w:t>
      </w:r>
      <w:r w:rsidR="00C9284E">
        <w:t>TS 23.501 [</w:t>
      </w:r>
      <w:r w:rsidR="00F771DA">
        <w:t>2] clause 5.16.4</w:t>
      </w:r>
      <w:r w:rsidRPr="00050CA8">
        <w:t>.</w:t>
      </w:r>
    </w:p>
    <w:p w14:paraId="75187D28" w14:textId="77777777" w:rsidR="00FD0623" w:rsidRDefault="00FD0623" w:rsidP="00C9284E">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7864EC8" w14:textId="77777777" w:rsidR="00381016" w:rsidRPr="00050CA8" w:rsidRDefault="00381016" w:rsidP="00381016">
      <w:pPr>
        <w:pStyle w:val="NO"/>
      </w:pPr>
      <w:r>
        <w:t>NOTE</w:t>
      </w:r>
      <w:r w:rsidR="00F23CA3" w:rsidRPr="00050CA8">
        <w:t> </w:t>
      </w:r>
      <w:r w:rsidR="00F23CA3" w:rsidRPr="00F23CA3">
        <w:rPr>
          <w:lang w:val="en-GB"/>
        </w:rPr>
        <w:t>1</w:t>
      </w:r>
      <w:r>
        <w:t>:</w:t>
      </w:r>
      <w:r>
        <w:tab/>
        <w:t>The use of NSI ID in the 5GC is optional and depends on the deployment choices of the operator.</w:t>
      </w:r>
    </w:p>
    <w:p w14:paraId="06893430" w14:textId="77777777" w:rsidR="00A079C1" w:rsidRDefault="00A079C1" w:rsidP="00A079C1">
      <w:r>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C9284E">
        <w:t>TS 23.122 [</w:t>
      </w:r>
      <w:r>
        <w:t>22].</w:t>
      </w:r>
    </w:p>
    <w:p w14:paraId="58A3CDA2" w14:textId="77777777" w:rsidR="00FA2086" w:rsidRPr="00050CA8" w:rsidRDefault="00FA2086" w:rsidP="00FA2086">
      <w:pPr>
        <w:pStyle w:val="Heading5"/>
      </w:pPr>
      <w:bookmarkStart w:id="65" w:name="_Toc19183544"/>
      <w:bookmarkStart w:id="66" w:name="_Toc27847821"/>
      <w:bookmarkStart w:id="67" w:name="_Toc36189250"/>
      <w:bookmarkStart w:id="68" w:name="_Toc45185463"/>
      <w:r w:rsidRPr="00050CA8">
        <w:lastRenderedPageBreak/>
        <w:t>4.2.2.2.2</w:t>
      </w:r>
      <w:r w:rsidRPr="00050CA8">
        <w:tab/>
        <w:t>General Registration</w:t>
      </w:r>
      <w:bookmarkEnd w:id="65"/>
      <w:bookmarkEnd w:id="66"/>
      <w:bookmarkEnd w:id="67"/>
      <w:bookmarkEnd w:id="68"/>
    </w:p>
    <w:bookmarkStart w:id="69" w:name="_MON_1615013095"/>
    <w:bookmarkEnd w:id="69"/>
    <w:p w14:paraId="1F14A289" w14:textId="77777777" w:rsidR="006D5AEF" w:rsidRDefault="007D056C" w:rsidP="00BB24FF">
      <w:pPr>
        <w:pStyle w:val="TH"/>
      </w:pPr>
      <w:r w:rsidRPr="009E3164">
        <w:object w:dxaOrig="8911" w:dyaOrig="13422" w14:anchorId="53308DA8">
          <v:shape id="_x0000_i1027" type="#_x0000_t75" style="width:396pt;height:669.6pt" o:ole="">
            <v:imagedata r:id="rId10" o:title=""/>
          </v:shape>
          <o:OLEObject Type="Embed" ProgID="Word.Picture.8" ShapeID="_x0000_i1027" DrawAspect="Content" ObjectID="_1661848373" r:id="rId11"/>
        </w:object>
      </w:r>
    </w:p>
    <w:p w14:paraId="75AC1DB6" w14:textId="77777777" w:rsidR="00FA2086" w:rsidRPr="00050CA8" w:rsidRDefault="00FA2086" w:rsidP="00FA2086">
      <w:pPr>
        <w:pStyle w:val="TF"/>
      </w:pPr>
      <w:r w:rsidRPr="00050CA8">
        <w:lastRenderedPageBreak/>
        <w:t>Figure 4.2.2.2.2-1: Registration procedure</w:t>
      </w:r>
    </w:p>
    <w:p w14:paraId="66FCB4F1" w14:textId="77777777" w:rsidR="00FA2086" w:rsidRPr="00050CA8" w:rsidRDefault="00FA2086" w:rsidP="00FA2086">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00BE43C6" w:rsidRPr="00BE43C6">
        <w:rPr>
          <w:rFonts w:hint="eastAsia"/>
          <w:lang w:val="en-GB"/>
        </w:rPr>
        <w:t xml:space="preserve">SUCI or </w:t>
      </w:r>
      <w:r w:rsidRPr="00050CA8">
        <w:rPr>
          <w:lang w:eastAsia="zh-CN"/>
        </w:rPr>
        <w:t>5G-GUTI</w:t>
      </w:r>
      <w:r w:rsidR="001517C0">
        <w:rPr>
          <w:lang w:val="en-GB" w:eastAsia="zh-CN"/>
        </w:rPr>
        <w:t xml:space="preserve"> or PEI</w:t>
      </w:r>
      <w:r w:rsidRPr="00050CA8">
        <w:t xml:space="preserve">, last visited TAI (if available), Security parameters, Requested NSSAI, </w:t>
      </w:r>
      <w:r w:rsidR="001251C2">
        <w:rPr>
          <w:lang w:val="en-GB"/>
        </w:rPr>
        <w:t>[</w:t>
      </w:r>
      <w:r w:rsidR="007D0BB8" w:rsidRPr="007D0BB8">
        <w:rPr>
          <w:lang w:val="en-GB"/>
        </w:rPr>
        <w:t>Mapping Of Requested NSSAI</w:t>
      </w:r>
      <w:r w:rsidR="001251C2">
        <w:rPr>
          <w:lang w:val="en-GB"/>
        </w:rPr>
        <w:t>]</w:t>
      </w:r>
      <w:r w:rsidR="007D0BB8" w:rsidRPr="007D0BB8">
        <w:rPr>
          <w:lang w:val="en-GB"/>
        </w:rPr>
        <w:t xml:space="preserve">, </w:t>
      </w:r>
      <w:r w:rsidR="00CB2E5F">
        <w:rPr>
          <w:lang w:val="en-GB"/>
        </w:rPr>
        <w:t xml:space="preserve">Default Configured NSSAI Indication, </w:t>
      </w:r>
      <w:r w:rsidR="00744049">
        <w:t>UE Radio Capability Update,</w:t>
      </w:r>
      <w:r w:rsidR="00744049">
        <w:rPr>
          <w:lang w:val="en-GB"/>
        </w:rPr>
        <w:t xml:space="preserve"> </w:t>
      </w:r>
      <w:r w:rsidR="00EF3548">
        <w:t>UE MM Core Network Capability,</w:t>
      </w:r>
      <w:r w:rsidR="00EF3548">
        <w:rPr>
          <w:lang w:val="en-GB"/>
        </w:rPr>
        <w:t xml:space="preserve"> </w:t>
      </w:r>
      <w:r w:rsidRPr="00050CA8">
        <w:t xml:space="preserve">PDU Session status, </w:t>
      </w:r>
      <w:r w:rsidR="001517C0">
        <w:t>List Of</w:t>
      </w:r>
      <w:r w:rsidR="001517C0">
        <w:rPr>
          <w:lang w:val="en-GB"/>
        </w:rPr>
        <w:t xml:space="preserve"> </w:t>
      </w:r>
      <w:r w:rsidRPr="00050CA8">
        <w:t>PDU</w:t>
      </w:r>
      <w:r w:rsidR="001517C0">
        <w:rPr>
          <w:lang w:val="en-GB"/>
        </w:rPr>
        <w:t xml:space="preserve"> Sessions </w:t>
      </w:r>
      <w:r w:rsidR="001144E4">
        <w:rPr>
          <w:lang w:val="en-GB"/>
        </w:rPr>
        <w:t>To Be Activated</w:t>
      </w:r>
      <w:r w:rsidRPr="00050CA8">
        <w:t>, Follow</w:t>
      </w:r>
      <w:r w:rsidR="00F771DA">
        <w:rPr>
          <w:lang w:val="en-GB"/>
        </w:rPr>
        <w:t>-</w:t>
      </w:r>
      <w:r w:rsidRPr="00050CA8">
        <w:t>on request, MICO mode preference</w:t>
      </w:r>
      <w:r w:rsidR="00743097">
        <w:t>, Requested DRX parameters</w:t>
      </w:r>
      <w:r w:rsidR="00CB2E5F">
        <w:t xml:space="preserve">, </w:t>
      </w:r>
      <w:r w:rsidR="00CB2E5F">
        <w:rPr>
          <w:lang w:val="en-GB"/>
        </w:rPr>
        <w:t>[</w:t>
      </w:r>
      <w:r w:rsidR="00CB2E5F">
        <w:t>LADN DNN(s) or Indicator Of Requesting LADN Information</w:t>
      </w:r>
      <w:r w:rsidR="00CB2E5F">
        <w:rPr>
          <w:lang w:val="en-GB"/>
        </w:rPr>
        <w:t>]</w:t>
      </w:r>
      <w:r w:rsidR="00291394">
        <w:rPr>
          <w:lang w:val="en-GB"/>
        </w:rPr>
        <w:t>, [NAS message container]</w:t>
      </w:r>
      <w:r w:rsidRPr="00050CA8">
        <w:t>)</w:t>
      </w:r>
      <w:r w:rsidR="00212C4D">
        <w:rPr>
          <w:lang w:val="en-GB"/>
        </w:rPr>
        <w:t xml:space="preserve"> and</w:t>
      </w:r>
      <w:r w:rsidR="00D05D93">
        <w:rPr>
          <w:lang w:val="en-GB"/>
        </w:rPr>
        <w:t xml:space="preserve"> UE Policy Container</w:t>
      </w:r>
      <w:r w:rsidR="00212C4D">
        <w:rPr>
          <w:lang w:val="en-GB"/>
        </w:rPr>
        <w:t xml:space="preserve"> </w:t>
      </w:r>
      <w:r w:rsidR="00D05D93">
        <w:rPr>
          <w:lang w:val="en-GB"/>
        </w:rPr>
        <w:t>(</w:t>
      </w:r>
      <w:r w:rsidR="00212C4D">
        <w:rPr>
          <w:lang w:val="en-GB"/>
        </w:rPr>
        <w:t>the list of PSIs</w:t>
      </w:r>
      <w:r w:rsidR="00CB2E5F">
        <w:rPr>
          <w:lang w:val="en-GB"/>
        </w:rPr>
        <w:t>, indication of UE support for ANDSP</w:t>
      </w:r>
      <w:r w:rsidR="008517D3" w:rsidRPr="00003B09">
        <w:t xml:space="preserve"> and the operating system identifier</w:t>
      </w:r>
      <w:r w:rsidR="00D05D93">
        <w:rPr>
          <w:lang w:val="en-GB"/>
        </w:rPr>
        <w:t>)</w:t>
      </w:r>
      <w:r w:rsidRPr="00050CA8">
        <w:t>).</w:t>
      </w:r>
    </w:p>
    <w:p w14:paraId="07B67C10" w14:textId="77777777" w:rsidR="007D056C" w:rsidRDefault="007D056C" w:rsidP="00FA2086">
      <w:pPr>
        <w:pStyle w:val="B1"/>
      </w:pPr>
      <w:r>
        <w:t>NOTE</w:t>
      </w:r>
      <w:r>
        <w:rPr>
          <w:lang w:val="en-GB"/>
        </w:rPr>
        <w:t> 1</w:t>
      </w:r>
      <w:r>
        <w:t>:</w:t>
      </w:r>
      <w:r>
        <w:tab/>
        <w:t xml:space="preserve">The UE Policy Container and its usage is defined in </w:t>
      </w:r>
      <w:r w:rsidR="00C9284E">
        <w:t>TS 23.503 [</w:t>
      </w:r>
      <w:r>
        <w:t>20].</w:t>
      </w:r>
    </w:p>
    <w:p w14:paraId="7EC2249C" w14:textId="77777777" w:rsidR="00FA2086" w:rsidRPr="00BB24FF" w:rsidRDefault="00FA2086" w:rsidP="00FA2086">
      <w:pPr>
        <w:pStyle w:val="B1"/>
        <w:rPr>
          <w:rFonts w:eastAsia="SimSun"/>
          <w:lang w:val="en-GB"/>
        </w:rPr>
      </w:pPr>
      <w:r w:rsidRPr="00050CA8">
        <w:tab/>
        <w:t xml:space="preserve">In </w:t>
      </w:r>
      <w:r w:rsidR="00212C4D">
        <w:rPr>
          <w:lang w:val="en-GB"/>
        </w:rPr>
        <w:t xml:space="preserve">the </w:t>
      </w:r>
      <w:r w:rsidRPr="00050CA8">
        <w:t>case of NG-RAN, the AN parameters include e.g.</w:t>
      </w:r>
      <w:r w:rsidR="005E5E23">
        <w:rPr>
          <w:lang w:val="en-GB"/>
        </w:rPr>
        <w:t xml:space="preserve"> </w:t>
      </w:r>
      <w:r w:rsidR="00BA1CFA" w:rsidRPr="00471442">
        <w:rPr>
          <w:lang w:eastAsia="zh-CN"/>
        </w:rPr>
        <w:t>5G-S-TMSI</w:t>
      </w:r>
      <w:r w:rsidR="00BE43C6" w:rsidRPr="00BE43C6">
        <w:rPr>
          <w:rFonts w:hint="eastAsia"/>
          <w:lang w:val="en-GB"/>
        </w:rPr>
        <w:t xml:space="preserve"> </w:t>
      </w:r>
      <w:r w:rsidRPr="00050CA8">
        <w:rPr>
          <w:lang w:eastAsia="zh-CN"/>
        </w:rPr>
        <w:t xml:space="preserve">or </w:t>
      </w:r>
      <w:r w:rsidR="00BA1CFA"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sidR="007D056C">
        <w:rPr>
          <w:rFonts w:eastAsia="SimSun"/>
          <w:lang w:val="en-GB"/>
        </w:rPr>
        <w:t xml:space="preserve"> Whether and how the UE includes the Requested NSSAI as part of the AN parameters is dependent on the value of the Access Stratum Connection Establishment NSSAI Inclusion Mode parameter, as specified in clause 5.15.9 of </w:t>
      </w:r>
      <w:r w:rsidR="00C9284E">
        <w:rPr>
          <w:rFonts w:eastAsia="SimSun"/>
          <w:lang w:val="en-GB"/>
        </w:rPr>
        <w:t>TS 23.501 [</w:t>
      </w:r>
      <w:r w:rsidR="007D056C">
        <w:rPr>
          <w:rFonts w:eastAsia="SimSun"/>
          <w:lang w:val="en-GB"/>
        </w:rPr>
        <w:t>2].</w:t>
      </w:r>
    </w:p>
    <w:p w14:paraId="79037AB7" w14:textId="77777777" w:rsidR="001517C0" w:rsidRDefault="00FA2086" w:rsidP="00FA2086">
      <w:pPr>
        <w:pStyle w:val="B1"/>
        <w:rPr>
          <w:lang w:val="en-GB"/>
        </w:rPr>
      </w:pPr>
      <w:r w:rsidRPr="00050CA8">
        <w:tab/>
        <w:t>The Registration type indicates if the UE wants to perform an</w:t>
      </w:r>
      <w:r w:rsidRPr="003E5FC2">
        <w:t xml:space="preserve"> </w:t>
      </w:r>
      <w:r w:rsidR="00077B85" w:rsidRPr="003E5FC2">
        <w:t>I</w:t>
      </w:r>
      <w:r w:rsidRPr="003E5FC2">
        <w:t xml:space="preserve">nitial </w:t>
      </w:r>
      <w:r w:rsidR="00077B85" w:rsidRPr="003E5FC2">
        <w:t>R</w:t>
      </w:r>
      <w:r w:rsidRPr="003E5FC2">
        <w:t>egistration (</w:t>
      </w:r>
      <w:r w:rsidRPr="00050CA8">
        <w:t>i.e. the UE is in RM-DEREGISTERED state), a Mobility Registration Update (i.e. the UE is in RM-REGISTERED state and initiates a Registration procedure due to mobility</w:t>
      </w:r>
      <w:r w:rsidR="006B65F7">
        <w:rPr>
          <w:lang w:val="en-GB"/>
        </w:rPr>
        <w:t xml:space="preserve"> or due to the UE needs to update its capabilities or protocol parameters</w:t>
      </w:r>
      <w:r w:rsidR="00225B2A">
        <w:rPr>
          <w:lang w:val="en-GB"/>
        </w:rPr>
        <w:t>,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1587BD0A" w14:textId="77777777" w:rsidR="00D05D93" w:rsidRDefault="001517C0" w:rsidP="00FA2086">
      <w:pPr>
        <w:pStyle w:val="B1"/>
        <w:rPr>
          <w:lang w:val="en-GB"/>
        </w:rPr>
      </w:pPr>
      <w:r>
        <w:rPr>
          <w:lang w:val="en-GB"/>
        </w:rPr>
        <w:tab/>
      </w:r>
      <w:r>
        <w:t>When the</w:t>
      </w:r>
      <w:r>
        <w:rPr>
          <w:lang w:val="en-GB"/>
        </w:rPr>
        <w:t xml:space="preserve"> </w:t>
      </w:r>
      <w:r w:rsidR="00FA2086" w:rsidRPr="00050CA8">
        <w:t>UE</w:t>
      </w:r>
      <w:r>
        <w:rPr>
          <w:lang w:val="en-GB"/>
        </w:rPr>
        <w:t xml:space="preserve"> is </w:t>
      </w:r>
      <w:r w:rsidR="00FA2086" w:rsidRPr="00050CA8">
        <w:t xml:space="preserve">performing an Initial Registration </w:t>
      </w:r>
      <w:r w:rsidR="00D05D93">
        <w:t>the UE shall indicate its UE identity</w:t>
      </w:r>
      <w:r w:rsidR="000626EC">
        <w:rPr>
          <w:lang w:val="en-GB"/>
        </w:rPr>
        <w:t xml:space="preserve"> in the Registration Request message</w:t>
      </w:r>
      <w:r w:rsidR="00D05D93">
        <w:t xml:space="preserve"> as follows</w:t>
      </w:r>
      <w:r w:rsidR="000626EC">
        <w:t>, listed in decreasing order of preference</w:t>
      </w:r>
      <w:r w:rsidR="00D05D93">
        <w:t>:</w:t>
      </w:r>
    </w:p>
    <w:p w14:paraId="136BD42B" w14:textId="77777777" w:rsidR="000626EC" w:rsidRDefault="000626EC" w:rsidP="00D05D93">
      <w:pPr>
        <w:pStyle w:val="B2"/>
      </w:pPr>
      <w:r>
        <w:t>-</w:t>
      </w:r>
      <w:r>
        <w:tab/>
        <w:t>a native 5G-GUTI assigned by the which the UE is attempting to register, if available;</w:t>
      </w:r>
    </w:p>
    <w:p w14:paraId="2AB73D8E" w14:textId="77777777" w:rsidR="000626EC" w:rsidRDefault="000626EC" w:rsidP="00D05D93">
      <w:pPr>
        <w:pStyle w:val="B2"/>
      </w:pPr>
      <w:r>
        <w:t>-</w:t>
      </w:r>
      <w:r>
        <w:tab/>
        <w:t>a native 5G-GUTI assigned by an equivalent PLMN to the PLMN to which the UE is attempting to register, if available;</w:t>
      </w:r>
    </w:p>
    <w:p w14:paraId="52C13272" w14:textId="77777777" w:rsidR="000626EC" w:rsidRDefault="000626EC" w:rsidP="00D05D93">
      <w:pPr>
        <w:pStyle w:val="B2"/>
      </w:pPr>
      <w:r>
        <w:t>-</w:t>
      </w:r>
      <w:r>
        <w:tab/>
        <w:t>a native 5G-GUTI assigned by any other PLMN, if available.</w:t>
      </w:r>
    </w:p>
    <w:p w14:paraId="58B932A7" w14:textId="77777777" w:rsidR="000626EC" w:rsidRDefault="000626EC" w:rsidP="000626EC">
      <w:pPr>
        <w:pStyle w:val="NO"/>
      </w:pPr>
      <w:r>
        <w:t>NOTE</w:t>
      </w:r>
      <w:r>
        <w:rPr>
          <w:lang w:val="en-GB"/>
        </w:rPr>
        <w:t> </w:t>
      </w:r>
      <w:r w:rsidR="007D056C">
        <w:rPr>
          <w:lang w:val="en-GB"/>
        </w:rPr>
        <w:t>2</w:t>
      </w:r>
      <w:r>
        <w:t>:</w:t>
      </w:r>
      <w:r>
        <w:rPr>
          <w:lang w:val="en-GB"/>
        </w:rPr>
        <w:tab/>
      </w:r>
      <w:r>
        <w:t>This can also be a 5G-GUTIs assigned via another access type.</w:t>
      </w:r>
    </w:p>
    <w:p w14:paraId="53D91871" w14:textId="77777777" w:rsidR="00D05D93" w:rsidRDefault="00D05D93" w:rsidP="00D05D93">
      <w:pPr>
        <w:pStyle w:val="B2"/>
      </w:pPr>
      <w:r>
        <w:t>-</w:t>
      </w:r>
      <w:r>
        <w:tab/>
        <w:t xml:space="preserve">Otherwise, the UE shall include its SUCI in the Registration Request as defined in </w:t>
      </w:r>
      <w:r w:rsidR="00C9284E">
        <w:t>TS 33.501 [</w:t>
      </w:r>
      <w:r>
        <w:t>15].</w:t>
      </w:r>
    </w:p>
    <w:p w14:paraId="4A8B96D8" w14:textId="77777777" w:rsidR="00291394" w:rsidRDefault="00291394" w:rsidP="00470F6D">
      <w:pPr>
        <w:pStyle w:val="B1"/>
      </w:pPr>
      <w:r>
        <w:tab/>
        <w:t xml:space="preserve">The NAS message container shall be included if the UE is sending a Registration Request message as an Initial NAS message and the UE has a valid 5G NAS security context and the UE needs to send non-cleartext IEs, see clause 4.4.6 in </w:t>
      </w:r>
      <w:r w:rsidR="00C9284E">
        <w:t>TS 24.501 [</w:t>
      </w:r>
      <w:r>
        <w:t>25]. If the UE does not need to send non-cleartext IEs, the UE shall send a Registration Request message without including the NAS message container.</w:t>
      </w:r>
    </w:p>
    <w:p w14:paraId="6826B69B" w14:textId="77777777" w:rsidR="00291394" w:rsidRDefault="00291394" w:rsidP="00470F6D">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303845DB" w14:textId="77777777" w:rsidR="00D05D93" w:rsidRDefault="00D05D93" w:rsidP="00FA2086">
      <w:pPr>
        <w:pStyle w:val="B1"/>
        <w:rPr>
          <w:lang w:val="en-GB"/>
        </w:rPr>
      </w:pPr>
      <w:r>
        <w:rPr>
          <w:lang w:val="en-GB"/>
        </w:rP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79DCAB76" w14:textId="77777777" w:rsidR="001517C0" w:rsidRDefault="00D05D93" w:rsidP="00FA2086">
      <w:pPr>
        <w:pStyle w:val="B1"/>
        <w:rPr>
          <w:lang w:val="en-GB"/>
        </w:rPr>
      </w:pPr>
      <w:r>
        <w:rPr>
          <w:lang w:val="en-GB"/>
        </w:rPr>
        <w:tab/>
      </w:r>
      <w:r w:rsidR="00FA2086" w:rsidRPr="00050CA8">
        <w:t xml:space="preserve">For an Emergency Registration, the </w:t>
      </w:r>
      <w:r w:rsidR="001517C0">
        <w:t>SUCI</w:t>
      </w:r>
      <w:r w:rsidR="001517C0">
        <w:rPr>
          <w:lang w:val="en-GB"/>
        </w:rPr>
        <w:t xml:space="preserve"> </w:t>
      </w:r>
      <w:r w:rsidR="00FA2086" w:rsidRPr="00050CA8">
        <w:t>shall be included if the UE does not have a valid 5G-GUTI available; the PEI shall be included when the UE has no SUPI and no valid 5G-GUTI. In other cases, the 5G-GUTI is included and it indicates the last serving AMF.</w:t>
      </w:r>
    </w:p>
    <w:p w14:paraId="21AAC3F5" w14:textId="77777777" w:rsidR="00FA2086" w:rsidRPr="009334D7" w:rsidRDefault="001517C0" w:rsidP="00FA2086">
      <w:pPr>
        <w:pStyle w:val="B1"/>
        <w:rPr>
          <w:lang w:val="en-GB"/>
        </w:rPr>
      </w:pPr>
      <w:r>
        <w:rPr>
          <w:lang w:val="en-GB"/>
        </w:rPr>
        <w:tab/>
      </w:r>
      <w:r w:rsidR="00FA2086" w:rsidRPr="00050CA8">
        <w:t xml:space="preserve">The UE may provide the UE's usage setting based on its configuration as defined in </w:t>
      </w:r>
      <w:r w:rsidR="00C9284E" w:rsidRPr="00050CA8">
        <w:t>TS</w:t>
      </w:r>
      <w:r w:rsidR="00C9284E">
        <w:t> </w:t>
      </w:r>
      <w:r w:rsidR="00C9284E" w:rsidRPr="00050CA8">
        <w:t>23.501</w:t>
      </w:r>
      <w:r w:rsidR="00C9284E">
        <w:t> </w:t>
      </w:r>
      <w:r w:rsidR="00C9284E" w:rsidRPr="00050CA8">
        <w:t>[</w:t>
      </w:r>
      <w:r w:rsidR="00FA2086" w:rsidRPr="00050CA8">
        <w:t>2] clause 5.16.3.7.</w:t>
      </w:r>
      <w:r w:rsidR="00D26A0E">
        <w:rPr>
          <w:lang w:val="en-GB"/>
        </w:rPr>
        <w:t xml:space="preserve"> The UE provides Requested NSSAI as described in </w:t>
      </w:r>
      <w:r w:rsidR="00C9284E">
        <w:rPr>
          <w:lang w:val="en-GB"/>
        </w:rPr>
        <w:t>TS 23.501 [</w:t>
      </w:r>
      <w:r w:rsidR="00D26A0E">
        <w:rPr>
          <w:lang w:val="en-GB"/>
        </w:rPr>
        <w:t xml:space="preserve">2] clause 5.15.5.2.1, and in the </w:t>
      </w:r>
      <w:r w:rsidR="009334D7" w:rsidRPr="009334D7">
        <w:rPr>
          <w:lang w:val="en-GB"/>
        </w:rPr>
        <w:t>case of Initial Registration or Mobility Registration Update, the UE includes the Mapping Of Requested NSSAI</w:t>
      </w:r>
      <w:r w:rsidR="00FB6008">
        <w:rPr>
          <w:lang w:val="en-GB"/>
        </w:rPr>
        <w:t xml:space="preserve"> (if available)</w:t>
      </w:r>
      <w:r w:rsidR="009334D7" w:rsidRPr="009334D7">
        <w:rPr>
          <w:lang w:val="en-GB"/>
        </w:rPr>
        <w:t>, which is the mapping of each S-NSSAI of the Requested NSSAI to the</w:t>
      </w:r>
      <w:r w:rsidR="000626EC">
        <w:rPr>
          <w:lang w:val="en-GB"/>
        </w:rPr>
        <w:t xml:space="preserve"> HPLMN</w:t>
      </w:r>
      <w:r w:rsidR="009334D7" w:rsidRPr="009334D7">
        <w:rPr>
          <w:lang w:val="en-GB"/>
        </w:rPr>
        <w:t xml:space="preserve"> S-NSSAIs, to ensure that the network is able to verify whether the S-NSSAI(s) in the Requested NSSAI are permitted based on the Subscribed S-NSSAIs.</w:t>
      </w:r>
    </w:p>
    <w:p w14:paraId="2F2C4BAC" w14:textId="77777777" w:rsidR="00CB2E5F" w:rsidRDefault="00CB2E5F" w:rsidP="00FA2086">
      <w:pPr>
        <w:pStyle w:val="B1"/>
        <w:rPr>
          <w:lang w:val="en-GB"/>
        </w:rPr>
      </w:pPr>
      <w:r>
        <w:rPr>
          <w:lang w:val="en-GB"/>
        </w:rPr>
        <w:lastRenderedPageBreak/>
        <w:tab/>
        <w:t xml:space="preserve">The UE includes the Default Configured NSSAI Indication if the UE is using a Default Configured NSSAI, as defined in </w:t>
      </w:r>
      <w:r w:rsidR="00C9284E">
        <w:rPr>
          <w:lang w:val="en-GB"/>
        </w:rPr>
        <w:t>TS 23.501 [</w:t>
      </w:r>
      <w:r>
        <w:rPr>
          <w:lang w:val="en-GB"/>
        </w:rPr>
        <w:t>2].</w:t>
      </w:r>
    </w:p>
    <w:p w14:paraId="515FCBC4" w14:textId="77777777" w:rsidR="00DE6369" w:rsidRPr="003A2E75" w:rsidRDefault="00DE6369" w:rsidP="00FA2086">
      <w:pPr>
        <w:pStyle w:val="B1"/>
      </w:pPr>
      <w:r w:rsidRPr="003A2E75">
        <w:tab/>
        <w:t xml:space="preserve">In the case of Mobility Registration Update, the UE includes in the List </w:t>
      </w:r>
      <w:r w:rsidR="003D79B3" w:rsidRPr="003A2E75">
        <w:t xml:space="preserve">Of </w:t>
      </w:r>
      <w:r w:rsidRPr="003A2E75">
        <w:t>PDU Sessions To Be Activated the PDU Sessions for which there are pending uplink data.</w:t>
      </w:r>
      <w:r w:rsidR="003D79B3" w:rsidRPr="003A2E75">
        <w:t xml:space="preserve"> When the UE includes the List Of PDU Sessions To Be Activated, the UE shall indicate PDU Sessions only associated with the access the Registration Request is related to.</w:t>
      </w:r>
      <w:r w:rsidRPr="003A2E75">
        <w:t xml:space="preserve"> </w:t>
      </w:r>
      <w:r w:rsidR="008F2A53" w:rsidRPr="003A2E75">
        <w:t>As defined in</w:t>
      </w:r>
      <w:r w:rsidRPr="003A2E75">
        <w:t xml:space="preserve"> </w:t>
      </w:r>
      <w:r w:rsidR="00C9284E" w:rsidRPr="003A2E75">
        <w:t>TS</w:t>
      </w:r>
      <w:r w:rsidR="00C9284E">
        <w:t> </w:t>
      </w:r>
      <w:r w:rsidR="00C9284E" w:rsidRPr="003A2E75">
        <w:t>24.501</w:t>
      </w:r>
      <w:r w:rsidR="00C9284E">
        <w:t> </w:t>
      </w:r>
      <w:r w:rsidR="00C9284E" w:rsidRPr="003A2E75">
        <w:t>[</w:t>
      </w:r>
      <w:r w:rsidR="0099638A" w:rsidRPr="003A2E75">
        <w:t>25</w:t>
      </w:r>
      <w:r w:rsidR="008F2A53" w:rsidRPr="003A2E75">
        <w:t>]</w:t>
      </w:r>
      <w:r w:rsidRPr="003A2E75">
        <w:t xml:space="preserve"> the UE </w:t>
      </w:r>
      <w:r w:rsidR="008F2A53" w:rsidRPr="003A2E75">
        <w:t>shall</w:t>
      </w:r>
      <w:r w:rsidRPr="003A2E75">
        <w:t xml:space="preserve"> include </w:t>
      </w:r>
      <w:r w:rsidR="008F2A53" w:rsidRPr="003A2E75">
        <w:rPr>
          <w:rFonts w:hint="eastAsia"/>
        </w:rPr>
        <w:t xml:space="preserve">always-on </w:t>
      </w:r>
      <w:r w:rsidRPr="003A2E75">
        <w:t>PDU Sessions</w:t>
      </w:r>
      <w:r w:rsidR="008F2A53" w:rsidRPr="003A2E75">
        <w:rPr>
          <w:rFonts w:hint="eastAsia"/>
        </w:rPr>
        <w:t xml:space="preserve"> </w:t>
      </w:r>
      <w:r w:rsidR="008F2A53" w:rsidRPr="003A2E75">
        <w:t>which are accepted by the network</w:t>
      </w:r>
      <w:r w:rsidRPr="003A2E75">
        <w:t xml:space="preserve"> in the List </w:t>
      </w:r>
      <w:r w:rsidR="003D79B3" w:rsidRPr="003A2E75">
        <w:t xml:space="preserve">Of </w:t>
      </w:r>
      <w:r w:rsidRPr="003A2E75">
        <w:t>PDU Sessions To Be Activated even if there are no pending uplink data for those PDU Sessions.</w:t>
      </w:r>
    </w:p>
    <w:p w14:paraId="63190694" w14:textId="77777777" w:rsidR="003D79B3" w:rsidRDefault="003D79B3" w:rsidP="003D79B3">
      <w:pPr>
        <w:pStyle w:val="NO"/>
      </w:pPr>
      <w:r>
        <w:t>NOTE</w:t>
      </w:r>
      <w:r>
        <w:rPr>
          <w:lang w:val="en-GB"/>
        </w:rPr>
        <w:t> </w:t>
      </w:r>
      <w:r w:rsidR="007D056C">
        <w:rPr>
          <w:lang w:val="en-GB"/>
        </w:rPr>
        <w:t>3</w:t>
      </w:r>
      <w:r>
        <w:t>:</w:t>
      </w:r>
      <w:r>
        <w:tab/>
        <w:t>A PDU Session corresponding to a LADN is not included in the List Of PDU Sessions To Be Activated when the UE is outside the area of availability of the LADN.</w:t>
      </w:r>
    </w:p>
    <w:p w14:paraId="521E3694" w14:textId="77777777" w:rsidR="00F93DB9" w:rsidRDefault="00F93DB9" w:rsidP="00FA2086">
      <w:pPr>
        <w:pStyle w:val="B1"/>
        <w:rPr>
          <w:lang w:val="en-GB"/>
        </w:rPr>
      </w:pPr>
      <w:r>
        <w:rPr>
          <w:lang w:val="en-GB"/>
        </w:rPr>
        <w:tab/>
      </w:r>
      <w:r w:rsidR="00EF3548">
        <w:rPr>
          <w:lang w:val="en-GB"/>
        </w:rPr>
        <w:t xml:space="preserve">The UE MM Core Network Capability is provided by the UE and handled by AMF as defined in </w:t>
      </w:r>
      <w:r w:rsidR="00C9284E">
        <w:rPr>
          <w:lang w:val="en-GB"/>
        </w:rPr>
        <w:t>TS 23.501 [</w:t>
      </w:r>
      <w:r w:rsidR="00EF3548">
        <w:rPr>
          <w:lang w:val="en-GB"/>
        </w:rPr>
        <w:t xml:space="preserve">2] clause 5.4.4a </w:t>
      </w:r>
      <w:r>
        <w:rPr>
          <w:lang w:val="en-GB"/>
        </w:rPr>
        <w:t>The UE includes</w:t>
      </w:r>
      <w:r w:rsidR="00EF3548">
        <w:rPr>
          <w:lang w:val="en-GB"/>
        </w:rPr>
        <w:t xml:space="preserve"> in the UE MM Core Network Capability</w:t>
      </w:r>
      <w:r>
        <w:rPr>
          <w:lang w:val="en-GB"/>
        </w:rPr>
        <w:t xml:space="preserve"> an indication if it supports Request Type flag "handover" for PDN connectivity request during the attach procedure as defined in clause 5.17.2.3.1 of </w:t>
      </w:r>
      <w:r w:rsidR="00C9284E">
        <w:rPr>
          <w:lang w:val="en-GB"/>
        </w:rPr>
        <w:t>TS 23.501 [</w:t>
      </w:r>
      <w:r>
        <w:rPr>
          <w:lang w:val="en-GB"/>
        </w:rPr>
        <w:t>2].</w:t>
      </w:r>
    </w:p>
    <w:p w14:paraId="6C20AB4C" w14:textId="77777777" w:rsidR="00CB2E5F" w:rsidRDefault="00CB2E5F" w:rsidP="00FA2086">
      <w:pPr>
        <w:pStyle w:val="B1"/>
        <w:rPr>
          <w:lang w:val="en-GB"/>
        </w:rPr>
      </w:pPr>
      <w:r>
        <w:rPr>
          <w:lang w:val="en-GB"/>
        </w:rPr>
        <w:tab/>
        <w:t xml:space="preserve">The UE may provide either the LADN DNN(s) or an Indication Of Requesting LADN Information as described in </w:t>
      </w:r>
      <w:r w:rsidR="00C9284E">
        <w:rPr>
          <w:lang w:val="en-GB"/>
        </w:rPr>
        <w:t>TS 23.501 [</w:t>
      </w:r>
      <w:r>
        <w:rPr>
          <w:lang w:val="en-GB"/>
        </w:rPr>
        <w:t>2] clause 5.6.5.</w:t>
      </w:r>
    </w:p>
    <w:p w14:paraId="3C587327" w14:textId="77777777" w:rsidR="00FA2086" w:rsidRPr="00050CA8" w:rsidRDefault="00FA2086" w:rsidP="00FA2086">
      <w:pPr>
        <w:pStyle w:val="B1"/>
      </w:pPr>
      <w:r w:rsidRPr="00050CA8">
        <w:tab/>
        <w:t>If available, the last visited TAI shall be included in order to help the AMF produce Registration Area for the UE.</w:t>
      </w:r>
    </w:p>
    <w:p w14:paraId="2846726A" w14:textId="77777777" w:rsidR="003D79B3" w:rsidRDefault="00FA2086" w:rsidP="00FA2086">
      <w:pPr>
        <w:pStyle w:val="B1"/>
        <w:rPr>
          <w:lang w:val="en-GB" w:eastAsia="zh-CN"/>
        </w:rPr>
      </w:pPr>
      <w:r w:rsidRPr="00050CA8">
        <w:tab/>
        <w:t>The Security parameters are used for Authentication and integrity protection</w:t>
      </w:r>
      <w:r w:rsidR="001154A3" w:rsidRPr="001154A3">
        <w:rPr>
          <w:lang w:val="en-GB"/>
        </w:rPr>
        <w:t xml:space="preserve">, see </w:t>
      </w:r>
      <w:r w:rsidR="00C9284E" w:rsidRPr="001154A3">
        <w:rPr>
          <w:lang w:val="en-GB"/>
        </w:rPr>
        <w:t>TS</w:t>
      </w:r>
      <w:r w:rsidR="00C9284E">
        <w:rPr>
          <w:lang w:val="en-GB"/>
        </w:rPr>
        <w:t> </w:t>
      </w:r>
      <w:r w:rsidR="00C9284E" w:rsidRPr="001154A3">
        <w:rPr>
          <w:lang w:val="en-GB"/>
        </w:rPr>
        <w:t>33.501</w:t>
      </w:r>
      <w:r w:rsidR="00C9284E">
        <w:rPr>
          <w:lang w:val="en-GB"/>
        </w:rPr>
        <w:t> </w:t>
      </w:r>
      <w:r w:rsidR="00C9284E" w:rsidRPr="001154A3">
        <w:rPr>
          <w:lang w:val="en-GB"/>
        </w:rPr>
        <w:t>[</w:t>
      </w:r>
      <w:r w:rsidR="001154A3" w:rsidRPr="001154A3">
        <w:rPr>
          <w:lang w:val="en-GB"/>
        </w:rPr>
        <w:t>15]</w:t>
      </w:r>
      <w:r w:rsidRPr="00050CA8">
        <w:t xml:space="preserve">. Requested NSSAI indicates the Network Slice Selection Assistance Information (as defined in clause 5.15 of </w:t>
      </w:r>
      <w:r w:rsidR="00C9284E" w:rsidRPr="00050CA8">
        <w:t>TS</w:t>
      </w:r>
      <w:r w:rsidR="00C9284E">
        <w:t> </w:t>
      </w:r>
      <w:r w:rsidR="00C9284E" w:rsidRPr="00050CA8">
        <w:t>23.501</w:t>
      </w:r>
      <w:r w:rsidR="00C9284E">
        <w:t> </w:t>
      </w:r>
      <w:r w:rsidR="00C9284E" w:rsidRPr="00050CA8">
        <w:t>[</w:t>
      </w:r>
      <w:r w:rsidRPr="00050CA8">
        <w:t xml:space="preserve">2]). The PDU Session status indicates the previously established PDU Sessions in the UE. </w:t>
      </w:r>
      <w:r w:rsidR="00C40F70" w:rsidRPr="00C40F70">
        <w:rPr>
          <w:lang w:val="en-US"/>
        </w:rPr>
        <w:t xml:space="preserve">When the UE is connected to the two AMFs belonging to different PLMN via 3GPP access and non-3GPP access then the PDU Session status indicates the established </w:t>
      </w:r>
      <w:r w:rsidR="00823811">
        <w:rPr>
          <w:lang w:val="en-US"/>
        </w:rPr>
        <w:t>PDU Session</w:t>
      </w:r>
      <w:r w:rsidR="00C40F70" w:rsidRPr="00C40F70">
        <w:rPr>
          <w:lang w:val="en-US"/>
        </w:rPr>
        <w:t xml:space="preserve"> of the current PLMN in the UE.</w:t>
      </w:r>
    </w:p>
    <w:p w14:paraId="31A01EC8" w14:textId="77777777" w:rsidR="00FA2086" w:rsidRPr="00743097" w:rsidRDefault="003D79B3" w:rsidP="00FA2086">
      <w:pPr>
        <w:pStyle w:val="B1"/>
        <w:rPr>
          <w:lang w:val="en-GB"/>
        </w:rPr>
      </w:pPr>
      <w:r>
        <w:rPr>
          <w:lang w:val="en-GB" w:eastAsia="zh-CN"/>
        </w:rPr>
        <w:tab/>
      </w:r>
      <w:r w:rsidR="00FA2086" w:rsidRPr="00050CA8">
        <w:rPr>
          <w:lang w:eastAsia="zh-CN"/>
        </w:rPr>
        <w:t xml:space="preserve">The </w:t>
      </w:r>
      <w:r w:rsidR="00FA2086" w:rsidRPr="00050CA8">
        <w:t>Follow</w:t>
      </w:r>
      <w:r w:rsidR="00F771DA">
        <w:rPr>
          <w:lang w:val="en-GB"/>
        </w:rPr>
        <w:t>-</w:t>
      </w:r>
      <w:r w:rsidR="00FA2086" w:rsidRPr="00050CA8">
        <w:t>on request is included when the UE has pending uplink signalling and the UE doesn't include</w:t>
      </w:r>
      <w:r w:rsidR="00EF3548">
        <w:rPr>
          <w:lang w:val="en-GB"/>
        </w:rPr>
        <w:t xml:space="preserve"> List Of PDU Sessions To Be Activated</w:t>
      </w:r>
      <w:r w:rsidR="00077B85" w:rsidRPr="0008012E">
        <w:rPr>
          <w:rFonts w:eastAsia="SimSun" w:hint="eastAsia"/>
          <w:lang w:eastAsia="zh-CN"/>
        </w:rPr>
        <w:t>,</w:t>
      </w:r>
      <w:r w:rsidR="00077B85" w:rsidRPr="0008012E">
        <w:t xml:space="preserve"> or </w:t>
      </w:r>
      <w:r w:rsidR="00077B85" w:rsidRPr="0008012E">
        <w:rPr>
          <w:rFonts w:eastAsia="SimSun" w:hint="eastAsia"/>
          <w:lang w:eastAsia="zh-CN"/>
        </w:rPr>
        <w:t>t</w:t>
      </w:r>
      <w:r w:rsidR="00077B85" w:rsidRPr="0008012E">
        <w:t xml:space="preserve">he Registration type indicates the UE wants to perform an </w:t>
      </w:r>
      <w:r w:rsidR="00077B85" w:rsidRPr="0008012E">
        <w:rPr>
          <w:rFonts w:eastAsia="SimSun" w:hint="eastAsia"/>
          <w:lang w:eastAsia="zh-CN"/>
        </w:rPr>
        <w:t>E</w:t>
      </w:r>
      <w:r w:rsidR="00077B85" w:rsidRPr="0008012E">
        <w:t xml:space="preserve">mergency </w:t>
      </w:r>
      <w:r w:rsidR="00077B85" w:rsidRPr="0008012E">
        <w:rPr>
          <w:rFonts w:eastAsia="SimSun" w:hint="eastAsia"/>
          <w:lang w:eastAsia="zh-CN"/>
        </w:rPr>
        <w:t>R</w:t>
      </w:r>
      <w:r w:rsidR="00077B85" w:rsidRPr="0008012E">
        <w:t>egistration</w:t>
      </w:r>
      <w:r w:rsidR="00FA2086" w:rsidRPr="00050CA8">
        <w:t>.</w:t>
      </w:r>
      <w:r w:rsidR="00743097">
        <w:rPr>
          <w:lang w:val="en-GB"/>
        </w:rPr>
        <w:t xml:space="preserve"> In Initial Registration and Mobility Registration Update, UE provides the UE Requested DRX parameters, as defined in clause 5.4.5 of </w:t>
      </w:r>
      <w:r w:rsidR="00C9284E">
        <w:rPr>
          <w:lang w:val="en-GB"/>
        </w:rPr>
        <w:t>TS 23.501 [</w:t>
      </w:r>
      <w:r w:rsidR="00743097">
        <w:rPr>
          <w:lang w:val="en-GB"/>
        </w:rPr>
        <w:t>2].</w:t>
      </w:r>
    </w:p>
    <w:p w14:paraId="66C9A310" w14:textId="77777777" w:rsidR="00744049" w:rsidRDefault="00744049" w:rsidP="00212C4D">
      <w:pPr>
        <w:pStyle w:val="B1"/>
        <w:rPr>
          <w:lang w:val="en-GB" w:eastAsia="zh-CN"/>
        </w:rPr>
      </w:pPr>
      <w:r>
        <w:rPr>
          <w:lang w:val="en-GB" w:eastAsia="zh-CN"/>
        </w:rPr>
        <w:tab/>
        <w:t xml:space="preserve">The UE provides UE Radio Capability Update indication as described in </w:t>
      </w:r>
      <w:r w:rsidR="00C9284E">
        <w:rPr>
          <w:lang w:val="en-GB" w:eastAsia="zh-CN"/>
        </w:rPr>
        <w:t>TS 23.501 [</w:t>
      </w:r>
      <w:r>
        <w:rPr>
          <w:lang w:val="en-GB" w:eastAsia="zh-CN"/>
        </w:rPr>
        <w:t>2].</w:t>
      </w:r>
    </w:p>
    <w:p w14:paraId="608196CB" w14:textId="77777777" w:rsidR="00FA2086" w:rsidRPr="00050CA8" w:rsidRDefault="00FA2086" w:rsidP="00FA2086">
      <w:pPr>
        <w:pStyle w:val="B1"/>
        <w:rPr>
          <w:lang w:eastAsia="zh-CN"/>
        </w:rPr>
      </w:pPr>
      <w:r w:rsidRPr="00050CA8">
        <w:rPr>
          <w:lang w:eastAsia="zh-CN"/>
        </w:rPr>
        <w:t>2.</w:t>
      </w:r>
      <w:r w:rsidRPr="00050CA8">
        <w:rPr>
          <w:lang w:eastAsia="zh-CN"/>
        </w:rPr>
        <w:tab/>
        <w:t xml:space="preserve">If a </w:t>
      </w:r>
      <w:r w:rsidR="001517C0">
        <w:rPr>
          <w:lang w:eastAsia="zh-CN"/>
        </w:rPr>
        <w:t>5G-</w:t>
      </w:r>
      <w:r w:rsidR="00BA1CFA" w:rsidRPr="00471442">
        <w:t>S-TMSI or GUAMI</w:t>
      </w:r>
      <w:r w:rsidR="001517C0">
        <w:rPr>
          <w:lang w:val="en-GB" w:eastAsia="zh-CN"/>
        </w:rPr>
        <w:t xml:space="preserve"> </w:t>
      </w:r>
      <w:r w:rsidRPr="00050CA8">
        <w:rPr>
          <w:lang w:eastAsia="zh-CN"/>
        </w:rPr>
        <w:t>is</w:t>
      </w:r>
      <w:r w:rsidR="001517C0">
        <w:rPr>
          <w:lang w:val="en-GB" w:eastAsia="zh-CN"/>
        </w:rPr>
        <w:t xml:space="preserve"> not</w:t>
      </w:r>
      <w:r w:rsidRPr="00050CA8">
        <w:rPr>
          <w:lang w:eastAsia="zh-CN"/>
        </w:rPr>
        <w:t xml:space="preserve"> included or the 5G-</w:t>
      </w:r>
      <w:r w:rsidR="00BA1CFA"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6682DEDB" w14:textId="77777777" w:rsidR="00FA2086" w:rsidRPr="004F1CFF" w:rsidRDefault="00FA2086" w:rsidP="00FA2086">
      <w:pPr>
        <w:pStyle w:val="B1"/>
        <w:rPr>
          <w:lang w:val="en-GB"/>
        </w:rPr>
      </w:pPr>
      <w:r w:rsidRPr="00050CA8">
        <w:rPr>
          <w:lang w:eastAsia="zh-CN"/>
        </w:rPr>
        <w:tab/>
      </w:r>
      <w:r w:rsidRPr="00050CA8">
        <w:t xml:space="preserve">The (R)AN selects an AMF as described in </w:t>
      </w:r>
      <w:r w:rsidR="00C9284E" w:rsidRPr="00050CA8">
        <w:t>TS</w:t>
      </w:r>
      <w:r w:rsidR="00C9284E">
        <w:t> </w:t>
      </w:r>
      <w:r w:rsidR="00C9284E" w:rsidRPr="00050CA8">
        <w:t>23.501</w:t>
      </w:r>
      <w:r w:rsidR="00C9284E">
        <w:t> </w:t>
      </w:r>
      <w:r w:rsidR="00C9284E" w:rsidRPr="00050CA8">
        <w:t>[</w:t>
      </w:r>
      <w:r w:rsidRPr="00050CA8">
        <w:t>2], clause </w:t>
      </w:r>
      <w:r w:rsidRPr="00050CA8">
        <w:rPr>
          <w:lang w:eastAsia="zh-CN"/>
        </w:rPr>
        <w:t>6.3.5</w:t>
      </w:r>
      <w:r w:rsidRPr="00050CA8">
        <w:t>.</w:t>
      </w:r>
      <w:r w:rsidR="004F1CFF" w:rsidRPr="004F1CFF">
        <w:rPr>
          <w:lang w:val="en-GB"/>
        </w:rPr>
        <w:t xml:space="preserve"> </w:t>
      </w:r>
      <w:r w:rsidR="004F1CFF" w:rsidRPr="00FE4FD7">
        <w:t>If UE is in CM-CONNECTED state, the (R)AN can forward the Registration Request message to the AMF based on the N2 connection of the UE.</w:t>
      </w:r>
    </w:p>
    <w:p w14:paraId="45AC7417" w14:textId="77777777" w:rsidR="00FA2086" w:rsidRPr="00050CA8" w:rsidRDefault="00FA2086" w:rsidP="00FA2086">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03EE6BDA" w14:textId="77777777" w:rsidR="00FA2086" w:rsidRPr="00050CA8" w:rsidRDefault="00FA2086" w:rsidP="00FA2086">
      <w:pPr>
        <w:pStyle w:val="B1"/>
      </w:pPr>
      <w:r w:rsidRPr="00050CA8">
        <w:rPr>
          <w:lang w:eastAsia="zh-CN"/>
        </w:rPr>
        <w:t>3.</w:t>
      </w:r>
      <w:r w:rsidRPr="00050CA8">
        <w:rPr>
          <w:lang w:eastAsia="zh-CN"/>
        </w:rPr>
        <w:tab/>
        <w:t>(R)AN to new AMF: N2 message (N2 parameters, Registration Request (</w:t>
      </w:r>
      <w:r w:rsidR="001517C0">
        <w:rPr>
          <w:lang w:eastAsia="zh-CN"/>
        </w:rPr>
        <w:t>as described in step</w:t>
      </w:r>
      <w:r w:rsidR="001517C0">
        <w:rPr>
          <w:lang w:val="en-GB" w:eastAsia="zh-CN"/>
        </w:rPr>
        <w:t> </w:t>
      </w:r>
      <w:r w:rsidR="001517C0">
        <w:rPr>
          <w:lang w:eastAsia="zh-CN"/>
        </w:rPr>
        <w:t>1</w:t>
      </w:r>
      <w:r w:rsidR="00212C4D">
        <w:rPr>
          <w:lang w:val="en-GB" w:eastAsia="zh-CN"/>
        </w:rPr>
        <w:t>) and</w:t>
      </w:r>
      <w:r w:rsidR="005B475F">
        <w:rPr>
          <w:lang w:val="en-GB" w:eastAsia="zh-CN"/>
        </w:rPr>
        <w:t xml:space="preserve"> UE Policy Container</w:t>
      </w:r>
      <w:r w:rsidRPr="00050CA8">
        <w:t>.</w:t>
      </w:r>
    </w:p>
    <w:p w14:paraId="6CAC4756" w14:textId="77777777" w:rsidR="00FA2086" w:rsidRPr="005B475F" w:rsidRDefault="00FA2086" w:rsidP="00FA2086">
      <w:pPr>
        <w:pStyle w:val="B1"/>
        <w:rPr>
          <w:lang w:val="en-GB"/>
        </w:rPr>
      </w:pPr>
      <w:r w:rsidRPr="00050CA8">
        <w:tab/>
        <w:t>When NG-RAN is used, the N2 parameters include the Selected PLMN ID, Location Information</w:t>
      </w:r>
      <w:r w:rsidR="00225B2A">
        <w:rPr>
          <w:lang w:val="en-GB"/>
        </w:rPr>
        <w:t xml:space="preserve"> and </w:t>
      </w:r>
      <w:r w:rsidRPr="00050CA8">
        <w:t>Cell Identity related to the cell in which the UE is camping</w:t>
      </w:r>
      <w:r w:rsidR="005B475F">
        <w:t>, UE Context Request which indicates that a UE context including security information needs to be setup at the NG-RAN</w:t>
      </w:r>
      <w:r w:rsidRPr="00050CA8">
        <w:t>.</w:t>
      </w:r>
    </w:p>
    <w:p w14:paraId="2839907A" w14:textId="77777777" w:rsidR="00FA2086" w:rsidRPr="00050CA8" w:rsidRDefault="00FA2086" w:rsidP="00FA2086">
      <w:pPr>
        <w:pStyle w:val="B1"/>
        <w:rPr>
          <w:rFonts w:eastAsia="SimSun"/>
        </w:rPr>
      </w:pPr>
      <w:r w:rsidRPr="00050CA8">
        <w:rPr>
          <w:rFonts w:eastAsia="SimSun"/>
        </w:rPr>
        <w:tab/>
        <w:t>When NG-RAN is used, the N2 parameters also include the Establishment cause.</w:t>
      </w:r>
    </w:p>
    <w:p w14:paraId="436850E4" w14:textId="77777777" w:rsidR="00FB6008" w:rsidRDefault="00FB6008" w:rsidP="00FA2086">
      <w:pPr>
        <w:pStyle w:val="B1"/>
        <w:rPr>
          <w:lang w:val="en-GB"/>
        </w:rPr>
      </w:pPr>
      <w:r>
        <w:rPr>
          <w:lang w:val="en-GB"/>
        </w:rPr>
        <w:tab/>
        <w:t>Mapping Of Requested NSSAI is provided only if available.</w:t>
      </w:r>
    </w:p>
    <w:p w14:paraId="13F419FD" w14:textId="77777777" w:rsidR="00FA2086" w:rsidRPr="00050CA8" w:rsidRDefault="00FA2086" w:rsidP="00FA2086">
      <w:pPr>
        <w:pStyle w:val="B1"/>
        <w:rPr>
          <w:lang w:eastAsia="zh-CN"/>
        </w:rPr>
      </w:pPr>
      <w:r w:rsidRPr="00050CA8">
        <w:tab/>
        <w:t xml:space="preserve">If the Registration type indicated by the UE is Periodic Registration Update, then steps 4 to </w:t>
      </w:r>
      <w:r w:rsidR="00316B4F" w:rsidRPr="009E3164">
        <w:t>19</w:t>
      </w:r>
      <w:r w:rsidRPr="00050CA8">
        <w:t xml:space="preserve"> may be omitted.</w:t>
      </w:r>
    </w:p>
    <w:p w14:paraId="1695CC9D" w14:textId="77777777" w:rsidR="009F6867" w:rsidRPr="00C95D98" w:rsidRDefault="009F6867" w:rsidP="009F6867">
      <w:pPr>
        <w:pStyle w:val="B1"/>
        <w:rPr>
          <w:lang w:eastAsia="zh-CN"/>
        </w:rPr>
      </w:pPr>
      <w:r w:rsidRPr="00C95D98">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C9284E" w:rsidRPr="00C95D98">
        <w:rPr>
          <w:lang w:eastAsia="zh-CN"/>
        </w:rPr>
        <w:t>TS</w:t>
      </w:r>
      <w:r w:rsidR="00C9284E">
        <w:rPr>
          <w:lang w:eastAsia="zh-CN"/>
        </w:rPr>
        <w:t> </w:t>
      </w:r>
      <w:r w:rsidR="00C9284E" w:rsidRPr="00C95D98">
        <w:rPr>
          <w:lang w:eastAsia="zh-CN"/>
        </w:rPr>
        <w:t>29.500</w:t>
      </w:r>
      <w:r w:rsidR="00C9284E">
        <w:rPr>
          <w:lang w:eastAsia="zh-CN"/>
        </w:rPr>
        <w:t> </w:t>
      </w:r>
      <w:r w:rsidR="00C9284E" w:rsidRPr="00C95D98">
        <w:rPr>
          <w:lang w:eastAsia="zh-CN"/>
        </w:rPr>
        <w:t>[</w:t>
      </w:r>
      <w:r w:rsidRPr="00C95D98">
        <w:rPr>
          <w:lang w:eastAsia="zh-CN"/>
        </w:rPr>
        <w:t>17].</w:t>
      </w:r>
    </w:p>
    <w:p w14:paraId="0BD76460" w14:textId="77777777" w:rsidR="00FA2086" w:rsidRPr="00050CA8" w:rsidRDefault="00FA2086" w:rsidP="009F686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sidR="00247906">
        <w:rPr>
          <w:lang w:val="en-GB" w:eastAsia="zh-CN"/>
        </w:rPr>
        <w:t xml:space="preserve"> or new AMF to UDSF: Nudsf_Unstructured Data Management_Query()</w:t>
      </w:r>
      <w:r w:rsidRPr="00050CA8">
        <w:rPr>
          <w:lang w:eastAsia="zh-CN"/>
        </w:rPr>
        <w:t>.</w:t>
      </w:r>
    </w:p>
    <w:p w14:paraId="61327956" w14:textId="77777777" w:rsidR="00247906" w:rsidRDefault="00247906" w:rsidP="00FA2086">
      <w:pPr>
        <w:pStyle w:val="B1"/>
        <w:rPr>
          <w:lang w:val="en-GB" w:eastAsia="zh-CN"/>
        </w:rPr>
      </w:pPr>
      <w:r>
        <w:rPr>
          <w:lang w:val="en-GB" w:eastAsia="zh-CN"/>
        </w:rPr>
        <w:lastRenderedPageBreak/>
        <w:tab/>
        <w:t>(With UDSF Deployment): If the UE's 5G-GUTI was included in the Registration Req</w:t>
      </w:r>
      <w:r w:rsidR="003E5FC2">
        <w:rPr>
          <w:lang w:val="en-GB" w:eastAsia="zh-CN"/>
        </w:rPr>
        <w:t>u</w:t>
      </w:r>
      <w:r>
        <w:rPr>
          <w:lang w:val="en-GB" w:eastAsia="zh-CN"/>
        </w:rPr>
        <w:t>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6865B680" w14:textId="77777777" w:rsidR="00FA2086" w:rsidRPr="00247906" w:rsidRDefault="00FA2086" w:rsidP="00FA2086">
      <w:pPr>
        <w:pStyle w:val="B1"/>
        <w:rPr>
          <w:lang w:val="en-GB"/>
        </w:rPr>
      </w:pPr>
      <w:r w:rsidRPr="00050CA8">
        <w:rPr>
          <w:lang w:eastAsia="zh-CN"/>
        </w:rPr>
        <w:tab/>
      </w:r>
      <w:r w:rsidR="00247906">
        <w:rPr>
          <w:lang w:eastAsia="zh-CN"/>
        </w:rPr>
        <w:t>(Without UDSF Deployment)</w:t>
      </w:r>
      <w:r w:rsidR="00247906">
        <w:rPr>
          <w:lang w:val="en-GB" w:eastAsia="zh-CN"/>
        </w:rPr>
        <w:t xml:space="preserve">: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rsidR="001517C0">
        <w:rPr>
          <w:lang w:val="en-GB"/>
        </w:rPr>
        <w:t xml:space="preserve"> NAS message</w:t>
      </w:r>
      <w:r w:rsidRPr="00050CA8">
        <w:t xml:space="preserve">, which may be integrity protected, </w:t>
      </w:r>
      <w:r w:rsidR="002B5A47" w:rsidRPr="00900A40">
        <w:t xml:space="preserve">as well as the Access Type, </w:t>
      </w:r>
      <w:r w:rsidRPr="00050CA8">
        <w:t xml:space="preserve">to request the UE's SUPI and </w:t>
      </w:r>
      <w:r w:rsidR="00D61179">
        <w:t>UE</w:t>
      </w:r>
      <w:r w:rsidR="00D61179">
        <w:rPr>
          <w:lang w:val="en-GB"/>
        </w:rPr>
        <w:t xml:space="preserve"> </w:t>
      </w:r>
      <w:r w:rsidRPr="00050CA8">
        <w:t>Context. See clause 5.2.2.2.2 for details of this service operation.</w:t>
      </w:r>
      <w:r w:rsidR="00247906">
        <w:rPr>
          <w:lang w:val="en-GB"/>
        </w:rPr>
        <w:t xml:space="preserve"> In this case, the</w:t>
      </w:r>
      <w:r w:rsidRPr="00050CA8">
        <w:t xml:space="preserve"> old AMF uses</w:t>
      </w:r>
      <w:r w:rsidR="00D61179">
        <w:rPr>
          <w:lang w:val="en-GB"/>
        </w:rPr>
        <w:t xml:space="preserve"> either 5G-GUTI and</w:t>
      </w:r>
      <w:r w:rsidRPr="00050CA8">
        <w:t xml:space="preserve"> the integrity protected complete Registration request</w:t>
      </w:r>
      <w:r w:rsidR="001517C0">
        <w:rPr>
          <w:lang w:val="en-GB"/>
        </w:rPr>
        <w:t xml:space="preserve"> NAS message</w:t>
      </w:r>
      <w:r w:rsidR="00D61179">
        <w:rPr>
          <w:lang w:val="en-GB"/>
        </w:rPr>
        <w:t>, or the SUPI and an indication that the UE is validated from the new AMF,</w:t>
      </w:r>
      <w:r w:rsidRPr="00050CA8">
        <w:t xml:space="preserve"> to verify</w:t>
      </w:r>
      <w:r w:rsidR="00247906">
        <w:rPr>
          <w:lang w:val="en-GB"/>
        </w:rPr>
        <w:t xml:space="preserve"> integrity protection</w:t>
      </w:r>
      <w:r w:rsidRPr="00050CA8">
        <w:t xml:space="preserve"> if the context transfer service operation invocation corresponds to the UE requested.</w:t>
      </w:r>
      <w:r w:rsidR="00247906">
        <w:rPr>
          <w:lang w:val="en-GB"/>
        </w:rPr>
        <w:t xml:space="preserve"> The old AMF also transfers the event subscriptions information by each NF consumer, for the UE, to the new AMF.</w:t>
      </w:r>
    </w:p>
    <w:p w14:paraId="211739AC" w14:textId="77777777" w:rsidR="002B5A47" w:rsidRPr="00FA7717" w:rsidRDefault="002B5A47" w:rsidP="002B5A4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rsidR="00D049D1">
        <w:t>'</w:t>
      </w:r>
      <w:r w:rsidRPr="00FA7717">
        <w:t>s SUPI and indicates that the Registration Request has been validated for integrity protection, but does not include the rest of the UE context.</w:t>
      </w:r>
    </w:p>
    <w:p w14:paraId="130C47EA" w14:textId="77777777" w:rsidR="00D61179" w:rsidRDefault="00D61179" w:rsidP="00D61179">
      <w:pPr>
        <w:pStyle w:val="NO"/>
      </w:pPr>
      <w:r>
        <w:t>NOTE</w:t>
      </w:r>
      <w:r>
        <w:rPr>
          <w:lang w:val="en-GB"/>
        </w:rPr>
        <w:t> </w:t>
      </w:r>
      <w:r w:rsidR="007D056C">
        <w:rPr>
          <w:lang w:val="en-GB"/>
        </w:rPr>
        <w:t>4</w:t>
      </w:r>
      <w:r>
        <w:t>:</w:t>
      </w:r>
      <w:r>
        <w:tab/>
        <w:t xml:space="preserve">The new AMF sets the indication that the UE is validated according to step 9a, </w:t>
      </w:r>
      <w:r w:rsidR="00FA6ECB">
        <w:rPr>
          <w:lang w:val="en-GB"/>
        </w:rPr>
        <w:t>if</w:t>
      </w:r>
      <w:r>
        <w:t xml:space="preserve"> the new AMF has performed successful UE authentication after previous integrity check failure in the old AMF.</w:t>
      </w:r>
    </w:p>
    <w:p w14:paraId="592F99F9" w14:textId="77777777" w:rsidR="00FA2086" w:rsidRPr="00050CA8" w:rsidRDefault="00FA2086" w:rsidP="00FA2086">
      <w:pPr>
        <w:pStyle w:val="NO"/>
        <w:rPr>
          <w:rFonts w:eastAsia="SimSun"/>
        </w:rPr>
      </w:pPr>
      <w:r w:rsidRPr="00050CA8">
        <w:rPr>
          <w:rFonts w:eastAsia="SimSun"/>
        </w:rPr>
        <w:t>NOTE</w:t>
      </w:r>
      <w:r w:rsidRPr="00050CA8">
        <w:t> </w:t>
      </w:r>
      <w:r w:rsidR="007D056C">
        <w:rPr>
          <w:lang w:val="en-GB"/>
        </w:rPr>
        <w:t>5</w:t>
      </w:r>
      <w:r w:rsidRPr="00050CA8">
        <w:rPr>
          <w:rFonts w:eastAsia="SimSun"/>
        </w:rPr>
        <w:t>:</w:t>
      </w:r>
      <w:r w:rsidRPr="00050CA8">
        <w:rPr>
          <w:rFonts w:eastAsia="SimSun"/>
        </w:rPr>
        <w:tab/>
        <w:t>The NF</w:t>
      </w:r>
      <w:r w:rsidR="00D94923" w:rsidRPr="00D94923">
        <w:t xml:space="preserve"> </w:t>
      </w:r>
      <w:r w:rsidR="00D94923" w:rsidRPr="00050CA8">
        <w:t>consumer</w:t>
      </w:r>
      <w:r w:rsidRPr="00050CA8">
        <w:rPr>
          <w:rFonts w:eastAsia="SimSun"/>
        </w:rPr>
        <w:t>s does not need to subscribe for the events once again with the new AMF after the UE is successfully registered with the new AMF.</w:t>
      </w:r>
    </w:p>
    <w:p w14:paraId="1232C79E" w14:textId="77777777" w:rsidR="00FA2086" w:rsidRPr="00050CA8" w:rsidRDefault="00FA2086" w:rsidP="00FA2086">
      <w:pPr>
        <w:pStyle w:val="B1"/>
      </w:pPr>
      <w:r w:rsidRPr="00050CA8">
        <w:tab/>
        <w:t>If the new AMF has already received UE contexts from the old AMF during handover procedure, then step 4,5 and 10 shall be skipped.</w:t>
      </w:r>
    </w:p>
    <w:p w14:paraId="4120A9ED" w14:textId="77777777" w:rsidR="00FA2086" w:rsidRPr="00050CA8" w:rsidRDefault="00FA2086" w:rsidP="00FA2086">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1D23C569" w14:textId="77777777" w:rsidR="00FA2086" w:rsidRPr="00A76E6B" w:rsidRDefault="00FA2086" w:rsidP="00FA2086">
      <w:pPr>
        <w:pStyle w:val="B1"/>
        <w:rPr>
          <w:lang w:val="en-GB"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sidR="0008745C">
        <w:rPr>
          <w:lang w:val="en-GB" w:eastAsia="zh-CN"/>
        </w:rPr>
        <w:t xml:space="preserve"> UE Context in AMF (as per Table 5.2.2.2.2-1)</w:t>
      </w:r>
      <w:r w:rsidRPr="00050CA8">
        <w:rPr>
          <w:lang w:eastAsia="zh-CN"/>
        </w:rPr>
        <w:t>)</w:t>
      </w:r>
      <w:r w:rsidR="00247906">
        <w:rPr>
          <w:lang w:val="en-GB" w:eastAsia="zh-CN"/>
        </w:rPr>
        <w:t xml:space="preserve"> or UDSF to new AMF: Nudsf_Unstructured Data Management_Query()</w:t>
      </w:r>
      <w:r w:rsidRPr="00050CA8">
        <w:rPr>
          <w:lang w:eastAsia="zh-CN"/>
        </w:rPr>
        <w:t>.</w:t>
      </w:r>
      <w:r w:rsidR="00A76E6B">
        <w:rPr>
          <w:lang w:val="en-GB" w:eastAsia="zh-CN"/>
        </w:rPr>
        <w:t xml:space="preserve"> The old AMF may start an implementation specific (guard) timer for the UE context.</w:t>
      </w:r>
    </w:p>
    <w:p w14:paraId="00591E99" w14:textId="77777777" w:rsidR="00FA2086" w:rsidRPr="00050CA8" w:rsidRDefault="00FA2086" w:rsidP="00FA2086">
      <w:pPr>
        <w:pStyle w:val="B1"/>
      </w:pPr>
      <w:r w:rsidRPr="00050CA8">
        <w:tab/>
      </w:r>
      <w:r w:rsidR="00247906">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w:t>
      </w:r>
      <w:r w:rsidR="00247906">
        <w:rPr>
          <w:lang w:val="en-GB"/>
        </w:rPr>
        <w:t xml:space="preserve"> </w:t>
      </w:r>
      <w:r w:rsidRPr="00050CA8">
        <w:t xml:space="preserve">Old AMF responds to the new AMF for the Namf_Communication_UEContextTransfer invocation by including the UE's SUPI and </w:t>
      </w:r>
      <w:r w:rsidR="00D61179">
        <w:t>UE</w:t>
      </w:r>
      <w:r w:rsidR="00D61179">
        <w:rPr>
          <w:lang w:val="en-GB"/>
        </w:rPr>
        <w:t xml:space="preserve"> </w:t>
      </w:r>
      <w:r w:rsidRPr="00050CA8">
        <w:t>Context.</w:t>
      </w:r>
    </w:p>
    <w:p w14:paraId="75F771B3" w14:textId="77777777" w:rsidR="00FA2086" w:rsidRPr="00050CA8" w:rsidRDefault="00FA2086" w:rsidP="00FA2086">
      <w:pPr>
        <w:pStyle w:val="B1"/>
      </w:pPr>
      <w:r w:rsidRPr="00050CA8">
        <w:tab/>
        <w:t>If old AMF holds information about established</w:t>
      </w:r>
      <w:r w:rsidRPr="00050CA8" w:rsidDel="007A694B">
        <w:t xml:space="preserve"> </w:t>
      </w:r>
      <w:r w:rsidRPr="00050CA8">
        <w:t>PDU Session</w:t>
      </w:r>
      <w:r w:rsidR="00225B2A">
        <w:rPr>
          <w:lang w:val="en-GB"/>
        </w:rPr>
        <w:t>(</w:t>
      </w:r>
      <w:r w:rsidRPr="00050CA8">
        <w:t>s</w:t>
      </w:r>
      <w:r w:rsidR="00225B2A">
        <w:rPr>
          <w:lang w:val="en-GB"/>
        </w:rPr>
        <w:t>)</w:t>
      </w:r>
      <w:r w:rsidRPr="00050CA8">
        <w:t>, the old AMF includes SMF information</w:t>
      </w:r>
      <w:r w:rsidR="00225B2A">
        <w:rPr>
          <w:lang w:val="en-GB"/>
        </w:rPr>
        <w:t>,</w:t>
      </w:r>
      <w:r w:rsidR="001517C0">
        <w:rPr>
          <w:lang w:val="en-GB"/>
        </w:rPr>
        <w:t xml:space="preserve"> DNN</w:t>
      </w:r>
      <w:r w:rsidR="00225B2A">
        <w:rPr>
          <w:lang w:val="en-GB"/>
        </w:rPr>
        <w:t>(s)</w:t>
      </w:r>
      <w:r w:rsidR="001517C0">
        <w:rPr>
          <w:lang w:val="en-GB"/>
        </w:rPr>
        <w:t>,</w:t>
      </w:r>
      <w:r w:rsidRPr="00050CA8">
        <w:t xml:space="preserve"> </w:t>
      </w:r>
      <w:r w:rsidRPr="00050CA8">
        <w:rPr>
          <w:lang w:eastAsia="zh-CN"/>
        </w:rPr>
        <w:t>S-NSSAI</w:t>
      </w:r>
      <w:r w:rsidR="00EF7834" w:rsidRPr="00EF7834">
        <w:rPr>
          <w:lang w:val="en-GB" w:eastAsia="zh-CN"/>
        </w:rPr>
        <w:t>(s)</w:t>
      </w:r>
      <w:r w:rsidRPr="00050CA8">
        <w:t xml:space="preserve"> and PDU Session ID</w:t>
      </w:r>
      <w:r w:rsidR="00225B2A">
        <w:rPr>
          <w:lang w:val="en-GB"/>
        </w:rPr>
        <w:t>(s)</w:t>
      </w:r>
      <w:r w:rsidRPr="00050CA8">
        <w:t>.</w:t>
      </w:r>
    </w:p>
    <w:p w14:paraId="30D1E0FB" w14:textId="77777777" w:rsidR="00FA2086" w:rsidRPr="00050CA8" w:rsidRDefault="00FA2086" w:rsidP="00FA2086">
      <w:pPr>
        <w:pStyle w:val="B1"/>
      </w:pPr>
      <w:r w:rsidRPr="00050CA8">
        <w:tab/>
        <w:t>If old AMF holds</w:t>
      </w:r>
      <w:r w:rsidR="00134EE3">
        <w:rPr>
          <w:lang w:val="en-GB"/>
        </w:rPr>
        <w:t xml:space="preserve"> UE context established via N3IWF, the old AMF includes the CM state for UE connected via N3IWF. If the UE is in CM-CONNECTED state via N3IWF</w:t>
      </w:r>
      <w:r w:rsidRPr="00050CA8">
        <w:t>, the old AMF includes information about the NGAP UE-TNLA bindings.</w:t>
      </w:r>
    </w:p>
    <w:p w14:paraId="7EB0D645" w14:textId="77777777" w:rsidR="00D61179" w:rsidRDefault="00D61179" w:rsidP="00FA2086">
      <w:pPr>
        <w:pStyle w:val="B1"/>
        <w:rPr>
          <w:lang w:val="en-GB" w:eastAsia="zh-CN"/>
        </w:rPr>
      </w:pPr>
      <w:r>
        <w:rPr>
          <w:lang w:val="en-GB" w:eastAsia="zh-CN"/>
        </w:rPr>
        <w:tab/>
        <w:t>If old AMF fails the integrity check of the Registration Request NAS message, the old AMF shall indicate the integrity check failure.</w:t>
      </w:r>
    </w:p>
    <w:p w14:paraId="61191425" w14:textId="77777777" w:rsidR="00A21D21" w:rsidRDefault="00A21D21" w:rsidP="00A21D21">
      <w:pPr>
        <w:pStyle w:val="B1"/>
        <w:rPr>
          <w:lang w:eastAsia="zh-CN"/>
        </w:rPr>
      </w:pPr>
      <w:r>
        <w:rPr>
          <w:lang w:eastAsia="zh-CN"/>
        </w:rPr>
        <w:tab/>
        <w:t>If old AMF holds information about AM Policy Association</w:t>
      </w:r>
      <w:r w:rsidR="007D056C">
        <w:rPr>
          <w:lang w:val="en-GB" w:eastAsia="zh-CN"/>
        </w:rPr>
        <w:t xml:space="preserve"> and the information about UE Policy Association (i.e. the Policy Control Request Trigger for updating UE Policy as defined in </w:t>
      </w:r>
      <w:r w:rsidR="00C9284E">
        <w:rPr>
          <w:lang w:val="en-GB" w:eastAsia="zh-CN"/>
        </w:rPr>
        <w:t>TS 23.503 [</w:t>
      </w:r>
      <w:r w:rsidR="007D056C">
        <w:rPr>
          <w:lang w:val="en-GB" w:eastAsia="zh-CN"/>
        </w:rPr>
        <w:t>20])</w:t>
      </w:r>
      <w:r>
        <w:rPr>
          <w:lang w:eastAsia="zh-CN"/>
        </w:rPr>
        <w:t>, the old AMF includes the information about the AM Policy Association</w:t>
      </w:r>
      <w:r w:rsidR="007D056C">
        <w:rPr>
          <w:lang w:eastAsia="zh-CN"/>
        </w:rPr>
        <w:t>, the UE Policy Association</w:t>
      </w:r>
      <w:r>
        <w:rPr>
          <w:lang w:eastAsia="zh-CN"/>
        </w:rPr>
        <w:t xml:space="preserve"> and PCF ID. In the roaming case, V-PCF ID and H-PCF ID are included.</w:t>
      </w:r>
    </w:p>
    <w:p w14:paraId="1A26ABAE" w14:textId="77777777" w:rsidR="00247906" w:rsidRDefault="00247906" w:rsidP="00247906">
      <w:pPr>
        <w:pStyle w:val="NO"/>
        <w:rPr>
          <w:lang w:eastAsia="zh-CN"/>
        </w:rPr>
      </w:pPr>
      <w:r>
        <w:rPr>
          <w:lang w:eastAsia="zh-CN"/>
        </w:rPr>
        <w:lastRenderedPageBreak/>
        <w:t>NOTE</w:t>
      </w:r>
      <w:r>
        <w:rPr>
          <w:lang w:val="en-GB" w:eastAsia="zh-CN"/>
        </w:rPr>
        <w:t> </w:t>
      </w:r>
      <w:r w:rsidR="007D056C">
        <w:rPr>
          <w:lang w:val="en-GB" w:eastAsia="zh-CN"/>
        </w:rPr>
        <w:t>6</w:t>
      </w:r>
      <w:r>
        <w:rPr>
          <w:lang w:eastAsia="zh-CN"/>
        </w:rPr>
        <w:t>:</w:t>
      </w:r>
      <w:r>
        <w:rPr>
          <w:lang w:eastAsia="zh-CN"/>
        </w:rPr>
        <w:tab/>
        <w:t>When new AMF uses UDSF for context retrieval, interactions between old AMF, new AMF and UDSF due to UE signa</w:t>
      </w:r>
      <w:r w:rsidR="003E5FC2">
        <w:rPr>
          <w:lang w:val="en-GB" w:eastAsia="zh-CN"/>
        </w:rPr>
        <w:t>l</w:t>
      </w:r>
      <w:r>
        <w:rPr>
          <w:lang w:eastAsia="zh-CN"/>
        </w:rPr>
        <w:t>ling on old AMF at the same time is implementation issue.</w:t>
      </w:r>
    </w:p>
    <w:p w14:paraId="5894FCB0" w14:textId="77777777" w:rsidR="00FA2086" w:rsidRPr="00050CA8" w:rsidRDefault="00FA2086" w:rsidP="00FA2086">
      <w:pPr>
        <w:pStyle w:val="B1"/>
        <w:rPr>
          <w:lang w:eastAsia="zh-CN"/>
        </w:rPr>
      </w:pPr>
      <w:r w:rsidRPr="00050CA8">
        <w:rPr>
          <w:lang w:eastAsia="zh-CN"/>
        </w:rPr>
        <w:t>6.</w:t>
      </w:r>
      <w:r w:rsidRPr="00050CA8">
        <w:rPr>
          <w:lang w:eastAsia="zh-CN"/>
        </w:rPr>
        <w:tab/>
        <w:t>[Conditional] new AMF to UE: Identity Request ().</w:t>
      </w:r>
    </w:p>
    <w:p w14:paraId="66AEDAE7" w14:textId="77777777" w:rsidR="00FA2086" w:rsidRPr="00050CA8" w:rsidRDefault="00FA2086" w:rsidP="00FA2086">
      <w:pPr>
        <w:pStyle w:val="B1"/>
      </w:pPr>
      <w:r w:rsidRPr="00050CA8">
        <w:tab/>
        <w:t>If the SU</w:t>
      </w:r>
      <w:r w:rsidR="00247906">
        <w:rPr>
          <w:lang w:val="en-GB"/>
        </w:rPr>
        <w:t>C</w:t>
      </w:r>
      <w:r w:rsidRPr="00050CA8">
        <w:t>I is not provided by the UE nor retrieved from the old AMF the Identity Request procedure is initiated by AMF sending an Identity Request message to the UE</w:t>
      </w:r>
      <w:r w:rsidR="002A68CD" w:rsidRPr="009B4437">
        <w:rPr>
          <w:rFonts w:eastAsia="Malgun Gothic"/>
        </w:rPr>
        <w:t xml:space="preserve"> </w:t>
      </w:r>
      <w:r w:rsidR="002A68CD" w:rsidRPr="002A68CD">
        <w:rPr>
          <w:lang w:val="en-GB"/>
        </w:rPr>
        <w:t>requesting the SUCI</w:t>
      </w:r>
      <w:r w:rsidRPr="00050CA8">
        <w:t>.</w:t>
      </w:r>
    </w:p>
    <w:p w14:paraId="5D10D07E" w14:textId="77777777" w:rsidR="00FA2086" w:rsidRPr="00050CA8" w:rsidRDefault="00FA2086" w:rsidP="00FA2086">
      <w:pPr>
        <w:pStyle w:val="B1"/>
        <w:rPr>
          <w:lang w:eastAsia="zh-CN"/>
        </w:rPr>
      </w:pPr>
      <w:r w:rsidRPr="00050CA8">
        <w:rPr>
          <w:lang w:eastAsia="zh-CN"/>
        </w:rPr>
        <w:t>7.</w:t>
      </w:r>
      <w:r w:rsidRPr="00050CA8">
        <w:rPr>
          <w:lang w:eastAsia="zh-CN"/>
        </w:rPr>
        <w:tab/>
        <w:t>[Conditional] UE to new AMF: Identity Response ().</w:t>
      </w:r>
    </w:p>
    <w:p w14:paraId="691B6649" w14:textId="77777777" w:rsidR="00FA2086" w:rsidRPr="00050CA8" w:rsidRDefault="00FA2086" w:rsidP="00FA2086">
      <w:pPr>
        <w:pStyle w:val="B1"/>
      </w:pPr>
      <w:r w:rsidRPr="00050CA8">
        <w:tab/>
        <w:t>The UE responds with an Identity Response message including the SU</w:t>
      </w:r>
      <w:r w:rsidR="002A68CD">
        <w:rPr>
          <w:lang w:val="en-CA"/>
        </w:rPr>
        <w:t>C</w:t>
      </w:r>
      <w:r w:rsidRPr="00050CA8">
        <w:t>I.</w:t>
      </w:r>
      <w:r w:rsidR="002A68CD" w:rsidRPr="009B4437">
        <w:rPr>
          <w:rFonts w:eastAsia="Malgun Gothic"/>
        </w:rPr>
        <w:t xml:space="preserve"> </w:t>
      </w:r>
      <w:r w:rsidR="002A68CD" w:rsidRPr="002A68CD">
        <w:rPr>
          <w:lang w:val="en-GB"/>
        </w:rPr>
        <w:t xml:space="preserve">The UE derives the SUCI by using the provisioned public key of the HPLMN, as specified in </w:t>
      </w:r>
      <w:r w:rsidR="00C9284E" w:rsidRPr="002A68CD">
        <w:rPr>
          <w:lang w:val="en-GB"/>
        </w:rPr>
        <w:t>TS</w:t>
      </w:r>
      <w:r w:rsidR="00C9284E">
        <w:rPr>
          <w:lang w:val="en-GB"/>
        </w:rPr>
        <w:t> </w:t>
      </w:r>
      <w:r w:rsidR="00C9284E" w:rsidRPr="002A68CD">
        <w:rPr>
          <w:lang w:val="en-GB"/>
        </w:rPr>
        <w:t>33.501</w:t>
      </w:r>
      <w:r w:rsidR="00C9284E">
        <w:rPr>
          <w:lang w:val="en-GB"/>
        </w:rPr>
        <w:t> </w:t>
      </w:r>
      <w:r w:rsidR="00C9284E" w:rsidRPr="002A68CD">
        <w:rPr>
          <w:lang w:val="en-GB"/>
        </w:rPr>
        <w:t>[</w:t>
      </w:r>
      <w:r w:rsidR="002A68CD" w:rsidRPr="002A68CD">
        <w:rPr>
          <w:lang w:val="en-GB"/>
        </w:rPr>
        <w:t>15]</w:t>
      </w:r>
      <w:r w:rsidR="002A68CD">
        <w:rPr>
          <w:lang w:val="en-GB"/>
        </w:rPr>
        <w:t>.</w:t>
      </w:r>
    </w:p>
    <w:p w14:paraId="5B2FE9AA" w14:textId="77777777" w:rsidR="00FA2086" w:rsidRPr="00050CA8" w:rsidRDefault="00FA2086" w:rsidP="00FA2086">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sidR="00CF7F15">
        <w:rPr>
          <w:lang w:val="en-CA" w:eastAsia="zh-CN"/>
        </w:rPr>
        <w:t xml:space="preserve"> </w:t>
      </w:r>
      <w:r w:rsidRPr="00050CA8">
        <w:rPr>
          <w:lang w:eastAsia="zh-CN"/>
        </w:rPr>
        <w:t>select</w:t>
      </w:r>
      <w:r w:rsidR="001517C0">
        <w:rPr>
          <w:lang w:val="en-GB" w:eastAsia="zh-CN"/>
        </w:rPr>
        <w:t>s</w:t>
      </w:r>
      <w:r w:rsidRPr="00050CA8">
        <w:rPr>
          <w:lang w:eastAsia="zh-CN"/>
        </w:rPr>
        <w:t xml:space="preserve"> an AUSF</w:t>
      </w:r>
      <w:r w:rsidRPr="00050CA8">
        <w:t xml:space="preserve"> </w:t>
      </w:r>
      <w:r w:rsidR="00CF7F15" w:rsidRPr="00CF7F15">
        <w:rPr>
          <w:lang w:val="en-GB"/>
        </w:rPr>
        <w:t>based on SUPI or SUCI</w:t>
      </w:r>
      <w:r w:rsidR="00CF7F15">
        <w:rPr>
          <w:lang w:val="en-GB"/>
        </w:rPr>
        <w:t>,</w:t>
      </w:r>
      <w:r w:rsidR="00CF7F15" w:rsidRPr="00CF7F15">
        <w:rPr>
          <w:lang w:val="en-GB"/>
        </w:rPr>
        <w:t xml:space="preserve"> </w:t>
      </w:r>
      <w:r w:rsidRPr="00050CA8">
        <w:rPr>
          <w:lang w:eastAsia="zh-CN"/>
        </w:rPr>
        <w:t xml:space="preserve">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clause 6.3.4.</w:t>
      </w:r>
    </w:p>
    <w:p w14:paraId="58241538" w14:textId="77777777" w:rsidR="00FA2086" w:rsidRPr="00050CA8" w:rsidRDefault="00FA2086" w:rsidP="00FA2086">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rsidR="001517C0">
        <w:rPr>
          <w:lang w:val="en-GB"/>
        </w:rPr>
        <w:t>,</w:t>
      </w:r>
      <w:r w:rsidRPr="00050CA8">
        <w:t xml:space="preserve"> the AMF skips the authentication or the AMF accepts that the authentication may fail and continues the Registration procedure.</w:t>
      </w:r>
    </w:p>
    <w:p w14:paraId="7B4EE5D9" w14:textId="77777777" w:rsidR="00FA2086" w:rsidRPr="001517C0" w:rsidRDefault="00FA2086" w:rsidP="00FA2086">
      <w:pPr>
        <w:pStyle w:val="B1"/>
        <w:rPr>
          <w:lang w:val="en-GB"/>
        </w:rPr>
      </w:pPr>
      <w:r w:rsidRPr="00050CA8">
        <w:rPr>
          <w:lang w:eastAsia="zh-CN"/>
        </w:rPr>
        <w:t>9a.</w:t>
      </w:r>
      <w:r w:rsidRPr="00050CA8">
        <w:rPr>
          <w:lang w:eastAsia="zh-CN"/>
        </w:rPr>
        <w:tab/>
      </w:r>
      <w:r w:rsidR="00A76E6B">
        <w:rPr>
          <w:lang w:eastAsia="zh-CN"/>
        </w:rPr>
        <w:t>If authentication is required, the AMF requests it from the AUSF; if Tracing Requirements about the UE are available at the AMF, the AMF provides Tracing Requirements in its request to AUSF.</w:t>
      </w:r>
      <w:r w:rsidR="00A76E6B">
        <w:rPr>
          <w:lang w:val="en-GB" w:eastAsia="zh-CN"/>
        </w:rPr>
        <w:t xml:space="preserve"> </w:t>
      </w:r>
      <w:r w:rsidR="001517C0">
        <w:rPr>
          <w:lang w:eastAsia="zh-CN"/>
        </w:rPr>
        <w:t>Upon request from the AMF, the</w:t>
      </w:r>
      <w:r w:rsidR="001517C0">
        <w:rPr>
          <w:lang w:val="en-GB" w:eastAsia="zh-CN"/>
        </w:rPr>
        <w:t xml:space="preserve"> </w:t>
      </w:r>
      <w:r w:rsidRPr="00050CA8">
        <w:rPr>
          <w:lang w:eastAsia="zh-CN"/>
        </w:rPr>
        <w:t>AUSF shall</w:t>
      </w:r>
      <w:r w:rsidRPr="00050CA8">
        <w:t xml:space="preserve"> execute authentication of the UE.</w:t>
      </w:r>
      <w:r w:rsidR="001517C0">
        <w:rPr>
          <w:lang w:val="en-GB"/>
        </w:rPr>
        <w:t xml:space="preserve"> The authentication is performed as described in </w:t>
      </w:r>
      <w:r w:rsidR="00C9284E">
        <w:rPr>
          <w:lang w:val="en-GB"/>
        </w:rPr>
        <w:t>TS 33.501 [</w:t>
      </w:r>
      <w:r w:rsidR="001517C0">
        <w:rPr>
          <w:lang w:val="en-GB"/>
        </w:rPr>
        <w:t xml:space="preserve">15]. The AUSF </w:t>
      </w:r>
      <w:r w:rsidR="00D45B67">
        <w:rPr>
          <w:lang w:val="en-GB"/>
        </w:rPr>
        <w:t xml:space="preserve">selects </w:t>
      </w:r>
      <w:r w:rsidR="001517C0">
        <w:rPr>
          <w:lang w:val="en-GB"/>
        </w:rPr>
        <w:t xml:space="preserve">a UDM as described in </w:t>
      </w:r>
      <w:r w:rsidR="00C9284E">
        <w:rPr>
          <w:lang w:val="en-GB"/>
        </w:rPr>
        <w:t>TS 23.501 [</w:t>
      </w:r>
      <w:r w:rsidR="001517C0">
        <w:rPr>
          <w:lang w:val="en-GB"/>
        </w:rPr>
        <w:t>2], clause 6.3.8 and gets the authentication data from UDM.</w:t>
      </w:r>
    </w:p>
    <w:p w14:paraId="1CD4B43D" w14:textId="77777777" w:rsidR="001517C0" w:rsidRDefault="001517C0" w:rsidP="00FA2086">
      <w:pPr>
        <w:pStyle w:val="B1"/>
        <w:rPr>
          <w:lang w:val="en-GB"/>
        </w:rPr>
      </w:pPr>
      <w:r>
        <w:rPr>
          <w:lang w:val="en-GB"/>
        </w:rPr>
        <w:tab/>
        <w:t xml:space="preserve">Once the UE has been authenticated the AUSF provides relevant security related information to the AMF. </w:t>
      </w:r>
      <w:r w:rsidR="00FA6ECB">
        <w:rPr>
          <w:lang w:val="en-GB"/>
        </w:rPr>
        <w:t>If</w:t>
      </w:r>
      <w:r>
        <w:rPr>
          <w:lang w:val="en-GB"/>
        </w:rPr>
        <w:t xml:space="preserve"> the AMF provided a SUCI to AUSF, the AUSF shall return the SUPI to AMF only after the authentication is successful.</w:t>
      </w:r>
    </w:p>
    <w:p w14:paraId="27134C1F" w14:textId="77777777" w:rsidR="00D61179" w:rsidRDefault="00D61179" w:rsidP="00FA2086">
      <w:pPr>
        <w:pStyle w:val="B1"/>
        <w:rPr>
          <w:lang w:val="en-GB" w:eastAsia="ko-KR"/>
        </w:rPr>
      </w:pPr>
      <w:r>
        <w:rPr>
          <w:lang w:val="en-GB"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2A5C1170" w14:textId="77777777" w:rsidR="00470F6D" w:rsidRPr="006174CC" w:rsidRDefault="00470F6D" w:rsidP="00470F6D">
      <w:pPr>
        <w:pStyle w:val="B1"/>
      </w:pPr>
      <w:r w:rsidRPr="006174CC">
        <w:rPr>
          <w:lang w:eastAsia="zh-CN"/>
        </w:rPr>
        <w:t>9b</w:t>
      </w:r>
      <w:r w:rsidRPr="006174CC">
        <w:rPr>
          <w:lang w:eastAsia="zh-CN"/>
        </w:rPr>
        <w:tab/>
        <w:t xml:space="preserve">If NAS security context does not exist, the </w:t>
      </w:r>
      <w:r w:rsidRPr="006174CC">
        <w:t xml:space="preserve">NAS security initiation is performed as described in </w:t>
      </w:r>
      <w:r w:rsidR="00C9284E" w:rsidRPr="006174CC">
        <w:t>TS</w:t>
      </w:r>
      <w:r w:rsidR="00C9284E">
        <w:t> </w:t>
      </w:r>
      <w:r w:rsidR="00C9284E" w:rsidRPr="006174CC">
        <w:t>33.501</w:t>
      </w:r>
      <w:r w:rsidR="00C9284E">
        <w:t> [</w:t>
      </w:r>
      <w:r w:rsidRPr="006174CC">
        <w:t xml:space="preserve">15]. If the UE had no NAS security context in step 1, </w:t>
      </w:r>
      <w:r w:rsidRPr="006174CC">
        <w:rPr>
          <w:lang w:val="en-US"/>
        </w:rPr>
        <w:t xml:space="preserve">the UE includes the full Registration Request message </w:t>
      </w:r>
      <w:r w:rsidRPr="006174CC">
        <w:t xml:space="preserve">as defined in </w:t>
      </w:r>
      <w:r w:rsidR="00C9284E" w:rsidRPr="006174CC">
        <w:t>TS</w:t>
      </w:r>
      <w:r w:rsidR="00C9284E">
        <w:t> </w:t>
      </w:r>
      <w:r w:rsidR="00C9284E" w:rsidRPr="006174CC">
        <w:t>24.501</w:t>
      </w:r>
      <w:r w:rsidR="00C9284E">
        <w:t> [</w:t>
      </w:r>
      <w:r w:rsidRPr="006174CC">
        <w:t>25].</w:t>
      </w:r>
    </w:p>
    <w:p w14:paraId="2915B6CD" w14:textId="77777777" w:rsidR="00FA2086" w:rsidRPr="00050CA8" w:rsidRDefault="00FA2086" w:rsidP="00FA2086">
      <w:pPr>
        <w:pStyle w:val="B1"/>
        <w:rPr>
          <w:lang w:eastAsia="zh-CN"/>
        </w:rPr>
      </w:pPr>
      <w:r w:rsidRPr="00050CA8">
        <w:rPr>
          <w:lang w:eastAsia="ko-KR"/>
        </w:rPr>
        <w:tab/>
      </w:r>
      <w:r w:rsidR="00225B2A">
        <w:rPr>
          <w:lang w:eastAsia="ko-KR"/>
        </w:rPr>
        <w:t>The</w:t>
      </w:r>
      <w:r w:rsidR="00225B2A">
        <w:rPr>
          <w:lang w:val="en-GB" w:eastAsia="ko-KR"/>
        </w:rPr>
        <w:t xml:space="preserv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4112AA65" w14:textId="77777777" w:rsidR="00F624E8" w:rsidRPr="00F624E8" w:rsidRDefault="00F624E8" w:rsidP="00F624E8">
      <w:pPr>
        <w:pStyle w:val="B1"/>
        <w:rPr>
          <w:lang w:val="en-US"/>
        </w:rPr>
      </w:pPr>
      <w:r w:rsidRPr="00F624E8">
        <w:rPr>
          <w:lang w:val="en-US"/>
        </w:rPr>
        <w:t>9c.</w:t>
      </w:r>
      <w:r w:rsidRPr="00F624E8">
        <w:rPr>
          <w:lang w:val="en-US"/>
        </w:rPr>
        <w:tab/>
      </w:r>
      <w:r w:rsidR="004A0E3C">
        <w:rPr>
          <w:lang w:val="en-US"/>
        </w:rPr>
        <w:t xml:space="preserve">The </w:t>
      </w:r>
      <w:r w:rsidRPr="00F624E8">
        <w:rPr>
          <w:lang w:val="en-US"/>
        </w:rPr>
        <w:t>AMF initiates NGAP procedure</w:t>
      </w:r>
      <w:r w:rsidR="001517C0">
        <w:rPr>
          <w:lang w:val="en-US"/>
        </w:rPr>
        <w:t xml:space="preserve"> to provide the 5G-AN with security context</w:t>
      </w:r>
      <w:r w:rsidRPr="00F624E8">
        <w:rPr>
          <w:lang w:val="en-US"/>
        </w:rPr>
        <w:t xml:space="preserve"> as specified in </w:t>
      </w:r>
      <w:r w:rsidR="00C9284E" w:rsidRPr="00F624E8">
        <w:rPr>
          <w:lang w:val="en-US"/>
        </w:rPr>
        <w:t>TS</w:t>
      </w:r>
      <w:r w:rsidR="00C9284E">
        <w:rPr>
          <w:lang w:val="en-US"/>
        </w:rPr>
        <w:t> </w:t>
      </w:r>
      <w:r w:rsidR="00C9284E" w:rsidRPr="00F624E8">
        <w:rPr>
          <w:lang w:val="en-US"/>
        </w:rPr>
        <w:t>38.413</w:t>
      </w:r>
      <w:r w:rsidR="00C9284E">
        <w:rPr>
          <w:lang w:val="en-US"/>
        </w:rPr>
        <w:t> </w:t>
      </w:r>
      <w:r w:rsidR="00C9284E" w:rsidRPr="00F624E8">
        <w:rPr>
          <w:lang w:val="en-US"/>
        </w:rPr>
        <w:t>[</w:t>
      </w:r>
      <w:r w:rsidR="00055136" w:rsidRPr="00F624E8">
        <w:rPr>
          <w:lang w:val="en-US"/>
        </w:rPr>
        <w:t>1</w:t>
      </w:r>
      <w:r w:rsidRPr="00F624E8">
        <w:rPr>
          <w:lang w:val="en-US"/>
        </w:rPr>
        <w:t>0]</w:t>
      </w:r>
      <w:r w:rsidR="00247906">
        <w:rPr>
          <w:lang w:val="en-US"/>
        </w:rPr>
        <w:t xml:space="preserve"> if the 5G-AN had requested for UE Context</w:t>
      </w:r>
      <w:r w:rsidRPr="00F624E8">
        <w:rPr>
          <w:lang w:val="en-US"/>
        </w:rPr>
        <w:t>.</w:t>
      </w:r>
      <w:r w:rsidR="007D056C">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C9284E">
        <w:rPr>
          <w:lang w:val="en-US"/>
        </w:rPr>
        <w:t>TS 23.501 [</w:t>
      </w:r>
      <w:r w:rsidR="007D056C">
        <w:rPr>
          <w:lang w:val="en-US"/>
        </w:rPr>
        <w:t xml:space="preserve">2], AMF provides an indication "Redirection for EPS fallback for voice is possible" towards 5G-AN as specified in </w:t>
      </w:r>
      <w:r w:rsidR="00C9284E">
        <w:rPr>
          <w:lang w:val="en-US"/>
        </w:rPr>
        <w:t>TS 38.413 [</w:t>
      </w:r>
      <w:r w:rsidR="007D056C">
        <w:rPr>
          <w:lang w:val="en-US"/>
        </w:rPr>
        <w:t>10].</w:t>
      </w:r>
      <w:r w:rsidR="00A76E6B">
        <w:rPr>
          <w:lang w:val="en-US"/>
        </w:rPr>
        <w:t xml:space="preserve"> In addition, if Tracing Requirements about the UE are available at the AMF, the AMF provides the 5G-AN with Tracing Requirements in the NGAP procedure.</w:t>
      </w:r>
    </w:p>
    <w:p w14:paraId="041FA8F4" w14:textId="77777777" w:rsidR="00F624E8" w:rsidRPr="00F624E8" w:rsidRDefault="00F624E8" w:rsidP="00FA2086">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w:t>
      </w:r>
      <w:r w:rsidR="00C9284E">
        <w:rPr>
          <w:lang w:val="en-US"/>
        </w:rPr>
        <w:t>TS 33.501 [</w:t>
      </w:r>
      <w:r w:rsidR="00055136">
        <w:rPr>
          <w:lang w:val="en-US"/>
        </w:rPr>
        <w:t>1</w:t>
      </w:r>
      <w:r>
        <w:rPr>
          <w:lang w:val="en-US"/>
        </w:rPr>
        <w:t>5</w:t>
      </w:r>
      <w:r w:rsidRPr="00F624E8">
        <w:rPr>
          <w:lang w:val="en-US"/>
        </w:rPr>
        <w:t>].</w:t>
      </w:r>
    </w:p>
    <w:p w14:paraId="4DA15E53" w14:textId="77777777" w:rsidR="00FA2086" w:rsidRPr="00050CA8" w:rsidRDefault="00FA2086" w:rsidP="00FA2086">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2AC6D25" w14:textId="77777777" w:rsidR="00FA2086" w:rsidRPr="00050CA8" w:rsidRDefault="00FA2086" w:rsidP="00FA2086">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6BE3F9DB" w14:textId="77777777" w:rsidR="00FA2086" w:rsidRPr="00050CA8" w:rsidRDefault="00FA2086" w:rsidP="00FA2086">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14:paraId="23F54976" w14:textId="77777777" w:rsidR="00FA2086" w:rsidRPr="00050CA8" w:rsidRDefault="00FA2086" w:rsidP="00FA2086">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140FF3EF" w14:textId="77777777" w:rsidR="00FA2086" w:rsidRPr="00050CA8" w:rsidRDefault="00FA2086" w:rsidP="00FA2086">
      <w:pPr>
        <w:pStyle w:val="B1"/>
        <w:rPr>
          <w:lang w:eastAsia="zh-CN"/>
        </w:rPr>
      </w:pPr>
      <w:r w:rsidRPr="00050CA8">
        <w:rPr>
          <w:lang w:eastAsia="zh-CN"/>
        </w:rPr>
        <w:tab/>
        <w:t>See clause 5.2.2.2.3 for details of Namf_Communication_RegistrationCompleteNotify service operation.</w:t>
      </w:r>
    </w:p>
    <w:p w14:paraId="430DD6EA" w14:textId="77777777" w:rsidR="00AF7554" w:rsidRDefault="00AF7554" w:rsidP="00FA2086">
      <w:pPr>
        <w:pStyle w:val="B1"/>
        <w:rPr>
          <w:lang w:val="en-GB" w:eastAsia="zh-CN"/>
        </w:rPr>
      </w:pPr>
      <w:r>
        <w:rPr>
          <w:lang w:val="en-GB" w:eastAsia="zh-CN"/>
        </w:rPr>
        <w:tab/>
        <w:t>If new AMF received in the UE context transfer in step 2 the information about the AM Policy Association</w:t>
      </w:r>
      <w:r w:rsidR="007D056C">
        <w:rPr>
          <w:lang w:val="en-GB" w:eastAsia="zh-CN"/>
        </w:rPr>
        <w:t xml:space="preserve"> and the UE Policy Association</w:t>
      </w:r>
      <w:r>
        <w:rPr>
          <w:lang w:val="en-GB" w:eastAsia="zh-CN"/>
        </w:rPr>
        <w:t xml:space="preserve"> and decides, based on local policies, not to use the PCF(s) identified by the PCF ID(s) for the AM Policy Association</w:t>
      </w:r>
      <w:r w:rsidR="007D056C">
        <w:rPr>
          <w:lang w:val="en-GB" w:eastAsia="zh-CN"/>
        </w:rPr>
        <w:t xml:space="preserve"> and the UE Policy Association</w:t>
      </w:r>
      <w:r>
        <w:rPr>
          <w:lang w:val="en-GB" w:eastAsia="zh-CN"/>
        </w:rPr>
        <w:t>, then it will inform the old AMF that the AM Policy Association</w:t>
      </w:r>
      <w:r w:rsidR="007D056C">
        <w:rPr>
          <w:lang w:val="en-GB" w:eastAsia="zh-CN"/>
        </w:rPr>
        <w:t xml:space="preserve"> and the UE Policy Association</w:t>
      </w:r>
      <w:r>
        <w:rPr>
          <w:lang w:val="en-GB" w:eastAsia="zh-CN"/>
        </w:rPr>
        <w:t xml:space="preserve"> in the UE context is not used </w:t>
      </w:r>
      <w:r w:rsidR="00F0553B" w:rsidRPr="000F37BB">
        <w:rPr>
          <w:lang w:eastAsia="zh-CN"/>
        </w:rPr>
        <w:t>any longer</w:t>
      </w:r>
      <w:r>
        <w:rPr>
          <w:lang w:val="en-GB" w:eastAsia="zh-CN"/>
        </w:rPr>
        <w:t xml:space="preserve"> and then the PCF selection is performed in step 15.</w:t>
      </w:r>
    </w:p>
    <w:p w14:paraId="04FAA69A" w14:textId="77777777" w:rsidR="00FA2086" w:rsidRPr="00050CA8" w:rsidRDefault="00FA2086" w:rsidP="00FA2086">
      <w:pPr>
        <w:pStyle w:val="B1"/>
        <w:rPr>
          <w:lang w:eastAsia="zh-CN"/>
        </w:rPr>
      </w:pPr>
      <w:r w:rsidRPr="00050CA8">
        <w:rPr>
          <w:lang w:eastAsia="zh-CN"/>
        </w:rPr>
        <w:t>11.</w:t>
      </w:r>
      <w:r w:rsidRPr="00050CA8">
        <w:rPr>
          <w:lang w:eastAsia="zh-CN"/>
        </w:rPr>
        <w:tab/>
        <w:t>[Conditional] new AMF to UE: Identity Request/Response (PEI).</w:t>
      </w:r>
    </w:p>
    <w:p w14:paraId="1ED62263" w14:textId="77777777" w:rsidR="00FA2086" w:rsidRPr="00050CA8" w:rsidRDefault="00FA2086" w:rsidP="00FA2086">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7F1EB89" w14:textId="77777777" w:rsidR="00FA2086" w:rsidRPr="00050CA8" w:rsidRDefault="00FA2086" w:rsidP="00FA2086">
      <w:pPr>
        <w:pStyle w:val="B1"/>
        <w:rPr>
          <w:lang w:eastAsia="zh-CN"/>
        </w:rPr>
      </w:pPr>
      <w:r w:rsidRPr="00050CA8">
        <w:tab/>
        <w:t>For an Emergency Registration, the UE may have included the PEI in the Registration Request. If so, the PEI retrieval is skipped.</w:t>
      </w:r>
    </w:p>
    <w:p w14:paraId="36E5A9C2" w14:textId="77777777" w:rsidR="00FA2086" w:rsidRPr="00050CA8" w:rsidRDefault="00FA2086" w:rsidP="00FA2086">
      <w:pPr>
        <w:pStyle w:val="B1"/>
        <w:rPr>
          <w:lang w:eastAsia="zh-CN"/>
        </w:rPr>
      </w:pPr>
      <w:r w:rsidRPr="00050CA8">
        <w:rPr>
          <w:lang w:eastAsia="zh-CN"/>
        </w:rPr>
        <w:t>12.</w:t>
      </w:r>
      <w:r w:rsidRPr="00050CA8">
        <w:rPr>
          <w:lang w:eastAsia="zh-CN"/>
        </w:rPr>
        <w:tab/>
        <w:t>Optionally the new AMF initiates ME identity check by invoking the N5g-eir_</w:t>
      </w:r>
      <w:bookmarkStart w:id="70" w:name="_Hlk500416768"/>
      <w:r w:rsidRPr="00050CA8">
        <w:rPr>
          <w:lang w:eastAsia="zh-CN"/>
        </w:rPr>
        <w:t>EquipmentIdentityCheck</w:t>
      </w:r>
      <w:bookmarkEnd w:id="70"/>
      <w:r w:rsidRPr="00050CA8">
        <w:rPr>
          <w:lang w:eastAsia="zh-CN"/>
        </w:rPr>
        <w:t>_Get service operation (see clause 5.2.4.2.2).</w:t>
      </w:r>
    </w:p>
    <w:p w14:paraId="23AE39CA" w14:textId="77777777" w:rsidR="00FA2086" w:rsidRPr="00050CA8" w:rsidRDefault="00FA2086" w:rsidP="00FA2086">
      <w:pPr>
        <w:pStyle w:val="B1"/>
        <w:rPr>
          <w:lang w:eastAsia="zh-CN"/>
        </w:rPr>
      </w:pPr>
      <w:r w:rsidRPr="00050CA8">
        <w:rPr>
          <w:lang w:eastAsia="zh-CN"/>
        </w:rPr>
        <w:tab/>
        <w:t>The PEI check is performed as described in clause 4.7.</w:t>
      </w:r>
    </w:p>
    <w:p w14:paraId="6DEBCAB4" w14:textId="77777777" w:rsidR="00FA2086" w:rsidRPr="00050CA8" w:rsidRDefault="00FA2086" w:rsidP="00FA2086">
      <w:pPr>
        <w:pStyle w:val="B1"/>
      </w:pPr>
      <w:r w:rsidRPr="00050CA8">
        <w:rPr>
          <w:lang w:eastAsia="zh-CN"/>
        </w:rPr>
        <w:tab/>
      </w:r>
      <w:r w:rsidRPr="00050CA8">
        <w:t>For an Emergency Registration, if the PEI is blocked, operator policies determine whether the Emergency Registration procedure continues or is stopped.</w:t>
      </w:r>
    </w:p>
    <w:p w14:paraId="09CC50CF" w14:textId="77777777" w:rsidR="00FA2086" w:rsidRPr="00F821D4" w:rsidRDefault="00FA2086" w:rsidP="00FA2086">
      <w:pPr>
        <w:pStyle w:val="B1"/>
        <w:rPr>
          <w:lang w:val="en-GB" w:eastAsia="zh-CN"/>
        </w:rPr>
      </w:pPr>
      <w:r w:rsidRPr="00050CA8">
        <w:rPr>
          <w:lang w:eastAsia="zh-CN"/>
        </w:rPr>
        <w:t>13.</w:t>
      </w:r>
      <w:r w:rsidRPr="00050CA8">
        <w:rPr>
          <w:lang w:eastAsia="zh-CN"/>
        </w:rPr>
        <w:tab/>
        <w:t>If step 14 is to be performed, the new AMF, based on the SUPI, selects a UDM</w:t>
      </w:r>
      <w:r w:rsidR="008260F8">
        <w:t>, then UDM may select a UDR instance</w:t>
      </w:r>
      <w:r w:rsidRPr="00050CA8">
        <w:rPr>
          <w:lang w:eastAsia="zh-CN"/>
        </w:rPr>
        <w:t>.</w:t>
      </w:r>
      <w:r w:rsidR="008260F8" w:rsidRPr="008260F8">
        <w:rPr>
          <w:lang w:val="en-GB" w:eastAsia="zh-CN"/>
        </w:rPr>
        <w:t xml:space="preserve"> </w:t>
      </w:r>
      <w:r w:rsidR="008260F8">
        <w:t xml:space="preserve">See </w:t>
      </w:r>
      <w:r w:rsidR="00C9284E" w:rsidRPr="00050CA8">
        <w:t>TS</w:t>
      </w:r>
      <w:r w:rsidR="00C9284E">
        <w:t> </w:t>
      </w:r>
      <w:r w:rsidR="00C9284E" w:rsidRPr="00050CA8">
        <w:t>23.501</w:t>
      </w:r>
      <w:r w:rsidR="00C9284E">
        <w:t> </w:t>
      </w:r>
      <w:r w:rsidR="00C9284E" w:rsidRPr="00050CA8">
        <w:t>[</w:t>
      </w:r>
      <w:r w:rsidR="00055136" w:rsidRPr="00055136">
        <w:t>2], clause </w:t>
      </w:r>
      <w:r w:rsidR="008260F8" w:rsidRPr="00055136">
        <w:t>6.3.</w:t>
      </w:r>
      <w:r w:rsidR="00055136" w:rsidRPr="00055136">
        <w:rPr>
          <w:lang w:val="en-GB"/>
        </w:rPr>
        <w:t>9</w:t>
      </w:r>
      <w:r w:rsidR="008260F8" w:rsidRPr="00055136">
        <w:t>.</w:t>
      </w:r>
    </w:p>
    <w:p w14:paraId="7E44BA96" w14:textId="77777777" w:rsidR="00FA2086" w:rsidRPr="00050CA8" w:rsidRDefault="00FA2086" w:rsidP="00FA2086">
      <w:pPr>
        <w:pStyle w:val="B1"/>
      </w:pPr>
      <w:r w:rsidRPr="00050CA8">
        <w:rPr>
          <w:lang w:eastAsia="zh-CN"/>
        </w:rPr>
        <w:tab/>
      </w:r>
      <w:r w:rsidRPr="00050CA8">
        <w:t xml:space="preserve">The AMF selects a UDM as described in </w:t>
      </w:r>
      <w:r w:rsidR="00C9284E" w:rsidRPr="00050CA8">
        <w:t>TS</w:t>
      </w:r>
      <w:r w:rsidR="00C9284E">
        <w:t> </w:t>
      </w:r>
      <w:r w:rsidR="00C9284E" w:rsidRPr="00050CA8">
        <w:t>23.501</w:t>
      </w:r>
      <w:r w:rsidR="00C9284E">
        <w:t> </w:t>
      </w:r>
      <w:r w:rsidR="00C9284E" w:rsidRPr="00050CA8">
        <w:t>[</w:t>
      </w:r>
      <w:r w:rsidRPr="00050CA8">
        <w:t>2], clause 6.3.8.</w:t>
      </w:r>
    </w:p>
    <w:p w14:paraId="2DB6FED6" w14:textId="77777777" w:rsidR="008260F8" w:rsidRDefault="00FA2086" w:rsidP="00FA2086">
      <w:pPr>
        <w:pStyle w:val="B1"/>
      </w:pPr>
      <w:r w:rsidRPr="00050CA8">
        <w:t>14a-</w:t>
      </w:r>
      <w:r w:rsidR="00A079C1">
        <w:rPr>
          <w:lang w:val="en-GB"/>
        </w:rP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0F37BB">
        <w:rPr>
          <w:lang w:val="en-US"/>
        </w:rPr>
        <w:t>for the access to be registered</w:t>
      </w:r>
      <w:r w:rsidR="00F0553B">
        <w:rPr>
          <w:lang w:val="en-US"/>
        </w:rPr>
        <w:t xml:space="preserve"> </w:t>
      </w:r>
      <w:r w:rsidR="00F0553B" w:rsidRPr="000F37BB">
        <w:rPr>
          <w:lang w:val="en-US"/>
        </w:rPr>
        <w:t>(</w:t>
      </w:r>
      <w:r w:rsidRPr="00050CA8">
        <w:t>and subscribes to be notified when the UDM deregisters this AMF</w:t>
      </w:r>
      <w:r w:rsidR="00F0553B" w:rsidRPr="000F37BB">
        <w:rPr>
          <w:lang w:val="en-US"/>
        </w:rPr>
        <w:t>)</w:t>
      </w:r>
      <w:r w:rsidR="00F0553B" w:rsidRPr="000F37BB">
        <w:t>.</w:t>
      </w:r>
    </w:p>
    <w:p w14:paraId="605B1269" w14:textId="77777777" w:rsidR="0033144B" w:rsidRDefault="0033144B" w:rsidP="00FA2086">
      <w:pPr>
        <w:pStyle w:val="B1"/>
      </w:pPr>
      <w:r>
        <w:tab/>
        <w:t xml:space="preserve">The AMF provides the "Homogenous Support of IMS Voice over PS Sessions" indication (see clause 5.16.3.3 of </w:t>
      </w:r>
      <w:r w:rsidR="00C9284E">
        <w:t>TS 23.501 [</w:t>
      </w:r>
      <w:r>
        <w:t xml:space="preserve">2]) to the UDM. The "Homogenous Support of IMS Voice over PS Sessions" indication shall not be included unless the AMF has completed its evaluation of the support of "IMS Voice over PS Session" as specified in clause 5.16.3.2 of </w:t>
      </w:r>
      <w:r w:rsidR="00C9284E">
        <w:t>TS 23.501 [</w:t>
      </w:r>
      <w:r>
        <w:t>2].</w:t>
      </w:r>
    </w:p>
    <w:p w14:paraId="20DE289A" w14:textId="77777777" w:rsidR="0033144B" w:rsidRDefault="0033144B" w:rsidP="0033144B">
      <w:pPr>
        <w:pStyle w:val="NO"/>
      </w:pPr>
      <w:r>
        <w:t>NOTE</w:t>
      </w:r>
      <w:r>
        <w:rPr>
          <w:lang w:val="en-GB"/>
        </w:rPr>
        <w:t> </w:t>
      </w:r>
      <w:r w:rsidR="007D056C">
        <w:rPr>
          <w:lang w:val="en-GB"/>
        </w:rPr>
        <w:t>7</w:t>
      </w:r>
      <w:r>
        <w:t>:</w:t>
      </w:r>
      <w:r>
        <w:tab/>
        <w:t xml:space="preserve">At this step, the AMF may not have all the information needed to determine the setting of the IMS Voice over PS Session Supported indication for this UE (see clause 5.16.3.2 of </w:t>
      </w:r>
      <w:r w:rsidR="00C9284E">
        <w:t>TS 23.501 [</w:t>
      </w:r>
      <w:r>
        <w:t>2]). Hence the AMF can send the "Homogenous Support of IMS Voice over PS Sessions" later on in this procedure.</w:t>
      </w:r>
    </w:p>
    <w:p w14:paraId="05C8695A" w14:textId="77777777" w:rsidR="00FA2086" w:rsidRPr="009F3F1A" w:rsidRDefault="00F0553B" w:rsidP="00FA2086">
      <w:pPr>
        <w:pStyle w:val="B1"/>
        <w:rPr>
          <w:lang w:val="en-GB"/>
        </w:rPr>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rsidR="001517C0">
        <w:rPr>
          <w:lang w:val="en-GB"/>
        </w:rPr>
        <w:t xml:space="preserve"> </w:t>
      </w:r>
      <w:r w:rsidR="00FA2086" w:rsidRPr="00050CA8">
        <w:t xml:space="preserve">AMF retrieves the </w:t>
      </w:r>
      <w:r w:rsidR="00C603B6">
        <w:rPr>
          <w:lang w:val="en-CA"/>
        </w:rPr>
        <w:t xml:space="preserve">Access and </w:t>
      </w:r>
      <w:r w:rsidR="00C603B6">
        <w:t>M</w:t>
      </w:r>
      <w:r w:rsidR="00FA2086" w:rsidRPr="00050CA8">
        <w:t xml:space="preserve">obility </w:t>
      </w:r>
      <w:r w:rsidR="007D6356" w:rsidRPr="003E5FC2">
        <w:t>S</w:t>
      </w:r>
      <w:r w:rsidR="00FA2086" w:rsidRPr="003E5FC2">
        <w:t xml:space="preserve">ubscription </w:t>
      </w:r>
      <w:r w:rsidR="00FA2086" w:rsidRPr="00050CA8">
        <w:t>data</w:t>
      </w:r>
      <w:r w:rsidR="007D6356">
        <w:rPr>
          <w:lang w:val="en-GB"/>
        </w:rPr>
        <w:t>,</w:t>
      </w:r>
      <w:r w:rsidR="00C603B6" w:rsidRPr="00C603B6">
        <w:rPr>
          <w:lang w:val="en-GB"/>
        </w:rPr>
        <w:t xml:space="preserve"> SMF Selection Subscription data</w:t>
      </w:r>
      <w:r w:rsidR="007D6356">
        <w:rPr>
          <w:lang w:val="en-GB"/>
        </w:rPr>
        <w:t xml:space="preserve"> and UE context in SMF data</w:t>
      </w:r>
      <w:r w:rsidR="00C603B6" w:rsidRPr="00C603B6">
        <w:rPr>
          <w:lang w:val="en-GB"/>
        </w:rPr>
        <w:t xml:space="preserve"> </w:t>
      </w:r>
      <w:r w:rsidR="00FA2086" w:rsidRPr="00050CA8">
        <w:t>using Nudm_SDM_Get</w:t>
      </w:r>
      <w:r w:rsidR="008260F8" w:rsidRPr="008260F8">
        <w:rPr>
          <w:lang w:val="en-GB"/>
        </w:rPr>
        <w:t>.</w:t>
      </w:r>
      <w:r w:rsidR="00FA2086" w:rsidRPr="00050CA8">
        <w:t xml:space="preserve"> </w:t>
      </w:r>
      <w:r w:rsidR="008260F8" w:rsidRPr="00BF7E9A">
        <w:t xml:space="preserve">This requires that UDM </w:t>
      </w:r>
      <w:r w:rsidR="008260F8">
        <w:t xml:space="preserve">may </w:t>
      </w:r>
      <w:r w:rsidR="008260F8" w:rsidRPr="00BF7E9A">
        <w:t>retrieve this information from UDR by Nudr_DM_Qu</w:t>
      </w:r>
      <w:r w:rsidR="008260F8" w:rsidRPr="00252D10">
        <w:t>ery</w:t>
      </w:r>
      <w:r w:rsidR="008260F8" w:rsidRPr="008260F8">
        <w:rPr>
          <w:lang w:val="en-GB"/>
        </w:rPr>
        <w:t xml:space="preserve">. </w:t>
      </w:r>
      <w:r w:rsidR="008260F8">
        <w:rPr>
          <w:lang w:val="en-GB"/>
        </w:rPr>
        <w:t>A</w:t>
      </w:r>
      <w:r w:rsidR="00C603B6" w:rsidRPr="00C603B6">
        <w:rPr>
          <w:lang w:val="en-GB"/>
        </w:rPr>
        <w:t>fter a successful response is received, the AMF</w:t>
      </w:r>
      <w:r w:rsidR="00FA2086" w:rsidRPr="00050CA8">
        <w:t xml:space="preserve"> subscribes to be notified using Nudm_SDM_Subscribe when the </w:t>
      </w:r>
      <w:r w:rsidR="00C603B6" w:rsidRPr="00C603B6">
        <w:rPr>
          <w:lang w:val="en-GB"/>
        </w:rPr>
        <w:t xml:space="preserve">data requested </w:t>
      </w:r>
      <w:r w:rsidR="00FA2086" w:rsidRPr="00050CA8">
        <w:t>is modified</w:t>
      </w:r>
      <w:r w:rsidR="008260F8" w:rsidRPr="00BF7E9A">
        <w:t xml:space="preserve">, </w:t>
      </w:r>
      <w:r w:rsidR="008260F8">
        <w:t>UDM may subscribe to UDR by Nudr_DM_Subscribe</w:t>
      </w:r>
      <w:r w:rsidR="00FA2086" w:rsidRPr="00050CA8">
        <w:t xml:space="preserve">. The GPSI is provided to the AMF in the </w:t>
      </w:r>
      <w:r w:rsidR="007D6356">
        <w:t>Access and Mobili</w:t>
      </w:r>
      <w:r w:rsidR="007D6356" w:rsidRPr="003E5FC2">
        <w:t>ty S</w:t>
      </w:r>
      <w:r w:rsidR="00FA2086" w:rsidRPr="003E5FC2">
        <w:t>ubscription d</w:t>
      </w:r>
      <w:r w:rsidR="00FA2086" w:rsidRPr="00050CA8">
        <w:t xml:space="preserve">ata from the UDM if the </w:t>
      </w:r>
      <w:r w:rsidR="00FA2086" w:rsidRPr="00050CA8">
        <w:rPr>
          <w:rFonts w:eastAsia="SimSun"/>
          <w:lang w:eastAsia="zh-CN"/>
        </w:rPr>
        <w:t>GPSI is available in the UE subscription data</w:t>
      </w:r>
      <w:r w:rsidR="00FA2086" w:rsidRPr="00050CA8">
        <w:t>.</w:t>
      </w:r>
      <w:r w:rsidR="00225B2A">
        <w:rPr>
          <w:lang w:val="en-GB"/>
        </w:rPr>
        <w:t xml:space="preserve"> The UDM may provide indication that the subscription data for network slicing is updated for the UE.</w:t>
      </w:r>
      <w:r w:rsidR="009F3F1A">
        <w:rPr>
          <w:lang w:val="en-GB"/>
        </w:rPr>
        <w:t xml:space="preserve"> If the UE is subscribed to MPS in the serving PLMN, "MPS priority" is included in the Access and Mobility Subscription data provided to the AMF.</w:t>
      </w:r>
      <w:r w:rsidR="00661F19" w:rsidRPr="00680DED">
        <w:t xml:space="preserve"> If the UE is subscribed to MCX in the serving PLMN, "MCX priority" is included in the Access and Mobility Subscription data provided to the AMF.</w:t>
      </w:r>
    </w:p>
    <w:p w14:paraId="747E4728" w14:textId="77777777" w:rsidR="00FA2086" w:rsidRPr="00050CA8" w:rsidRDefault="00FA2086" w:rsidP="00FA2086">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rsidR="008260F8">
        <w:t xml:space="preserve"> </w:t>
      </w:r>
      <w:r w:rsidR="00F0553B" w:rsidRPr="000F37BB">
        <w:rPr>
          <w:lang w:val="en-US" w:eastAsia="zh-CN"/>
        </w:rPr>
        <w:t xml:space="preserve">and </w:t>
      </w:r>
      <w:r w:rsidR="00F0553B" w:rsidRPr="000F37BB">
        <w:t>does not remove the AMF identity associated to t</w:t>
      </w:r>
      <w:r w:rsidR="00F0553B" w:rsidRPr="003E5FC2">
        <w:t>he other Access Type if an</w:t>
      </w:r>
      <w:r w:rsidR="00F0553B" w:rsidRPr="000F37BB">
        <w:rPr>
          <w:lang w:val="en-GB"/>
        </w:rPr>
        <w:t xml:space="preserve">y. The </w:t>
      </w:r>
      <w:r w:rsidR="00F0553B" w:rsidRPr="000F37BB">
        <w:t xml:space="preserve">UDM may store in UDR information provided at </w:t>
      </w:r>
      <w:r w:rsidR="00F0553B" w:rsidRPr="000F37BB">
        <w:rPr>
          <w:lang w:val="en-GB"/>
        </w:rPr>
        <w:t xml:space="preserve">the AMF </w:t>
      </w:r>
      <w:r w:rsidR="00F0553B" w:rsidRPr="000F37BB">
        <w:t>registration</w:t>
      </w:r>
      <w:r w:rsidR="008260F8">
        <w:t xml:space="preserve"> by</w:t>
      </w:r>
      <w:r w:rsidR="008260F8">
        <w:rPr>
          <w:lang w:eastAsia="zh-CN"/>
        </w:rPr>
        <w:t xml:space="preserve"> </w:t>
      </w:r>
      <w:r w:rsidR="008260F8" w:rsidRPr="00FB13C7">
        <w:t>Nudr_DM</w:t>
      </w:r>
      <w:r w:rsidR="008260F8">
        <w:t>_Update</w:t>
      </w:r>
      <w:r w:rsidRPr="00050CA8">
        <w:rPr>
          <w:lang w:eastAsia="zh-CN"/>
        </w:rPr>
        <w:t>.</w:t>
      </w:r>
    </w:p>
    <w:p w14:paraId="2B7CC2D7" w14:textId="77777777" w:rsidR="009B4437" w:rsidRDefault="009B4437" w:rsidP="00FA2086">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6C4B8EF0" w14:textId="77777777" w:rsidR="00FA2086" w:rsidRPr="00050CA8" w:rsidRDefault="00FA2086" w:rsidP="00FA2086">
      <w:pPr>
        <w:pStyle w:val="B1"/>
      </w:pPr>
      <w:r w:rsidRPr="00050CA8">
        <w:rPr>
          <w:lang w:eastAsia="zh-CN"/>
        </w:rPr>
        <w:tab/>
      </w:r>
      <w:r w:rsidRPr="00050CA8">
        <w:t xml:space="preserve">The new AMF creates an </w:t>
      </w:r>
      <w:r w:rsidR="00D61179">
        <w:t>UE</w:t>
      </w:r>
      <w:r w:rsidR="00D61179">
        <w:rPr>
          <w:lang w:val="en-GB"/>
        </w:rPr>
        <w:t xml:space="preserve"> </w:t>
      </w:r>
      <w:r w:rsidRPr="00050CA8">
        <w:t>context for the UE after getting the</w:t>
      </w:r>
      <w:r w:rsidR="007D6356">
        <w:rPr>
          <w:lang w:val="en-GB"/>
        </w:rPr>
        <w:t xml:space="preserve"> Access and Mobility Subscription data</w:t>
      </w:r>
      <w:r w:rsidRPr="00050CA8">
        <w:t xml:space="preserve"> from the UDM.</w:t>
      </w:r>
      <w:r w:rsidR="00863986" w:rsidRPr="0099636A">
        <w:rPr>
          <w:lang w:val="en-GB"/>
        </w:rPr>
        <w:t xml:space="preserve"> The Access and Mobility Subscription data includes whether the UE is allowed to include NSSAI in the 3GPP access RRC Connection Establishment in clear text.</w:t>
      </w:r>
    </w:p>
    <w:p w14:paraId="29B78F6A" w14:textId="77777777" w:rsidR="00FA2086" w:rsidRPr="00050CA8" w:rsidRDefault="00FA2086" w:rsidP="00FA2086">
      <w:pPr>
        <w:pStyle w:val="B1"/>
      </w:pPr>
      <w:r w:rsidRPr="00050CA8">
        <w:tab/>
        <w:t>For an Emergency Registration in which the UE was not successfully authenticated, the AMF shall not register with the UDM.</w:t>
      </w:r>
    </w:p>
    <w:p w14:paraId="0205A3AA" w14:textId="77777777" w:rsidR="00FA2086" w:rsidRPr="00050CA8" w:rsidRDefault="00FA2086" w:rsidP="00FA2086">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2D644F2E" w14:textId="77777777" w:rsidR="00FA2086" w:rsidRPr="00050CA8" w:rsidRDefault="00FA2086" w:rsidP="00FA2086">
      <w:pPr>
        <w:pStyle w:val="B1"/>
      </w:pPr>
      <w:r w:rsidRPr="00050CA8">
        <w:rPr>
          <w:rFonts w:eastAsia="SimSun"/>
        </w:rPr>
        <w:t>14</w:t>
      </w:r>
      <w:r w:rsidR="00A079C1">
        <w:rPr>
          <w:rFonts w:eastAsia="SimSun"/>
          <w:lang w:val="en-GB"/>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sidR="001517C0">
        <w:rPr>
          <w:lang w:val="en-GB"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rsidR="001517C0">
        <w:t>the same (e.g.</w:t>
      </w:r>
      <w:r w:rsidR="001517C0">
        <w:rPr>
          <w:lang w:val="en-GB"/>
        </w:rPr>
        <w:t xml:space="preserve"> </w:t>
      </w:r>
      <w:r w:rsidRPr="00050CA8">
        <w:t>3GPP</w:t>
      </w:r>
      <w:r w:rsidR="001517C0">
        <w:rPr>
          <w:lang w:val="en-GB"/>
        </w:rPr>
        <w:t>)</w:t>
      </w:r>
      <w:r w:rsidRPr="00050CA8">
        <w:t xml:space="preserve"> access, if one exists.</w:t>
      </w:r>
      <w:r w:rsidR="00A76E6B">
        <w:rPr>
          <w:lang w:val="en-GB"/>
        </w:rP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rsidR="001517C0">
        <w:t>, as described in clause 4.2.2.3.2,</w:t>
      </w:r>
      <w:r w:rsidRPr="00050CA8">
        <w:t xml:space="preserve"> the old AMF invokes the </w:t>
      </w:r>
      <w:r w:rsidR="001517C0">
        <w:t>Nsmf_PDUSession_ReleaseSMContext (SUPI, PDU Session ID)</w:t>
      </w:r>
      <w:r w:rsidR="001517C0">
        <w:rPr>
          <w:lang w:val="en-GB"/>
        </w:rPr>
        <w:t xml:space="preserve"> </w:t>
      </w:r>
      <w:r w:rsidRPr="00050CA8">
        <w:t>service operation towards all the associated SMF</w:t>
      </w:r>
      <w:r w:rsidR="001517C0">
        <w:rPr>
          <w:lang w:val="en-GB"/>
        </w:rPr>
        <w:t>(</w:t>
      </w:r>
      <w:r w:rsidRPr="00050CA8">
        <w:t>s</w:t>
      </w:r>
      <w:r w:rsidR="001517C0">
        <w:rPr>
          <w:lang w:val="en-GB"/>
        </w:rPr>
        <w:t>)</w:t>
      </w:r>
      <w:r w:rsidRPr="00050CA8">
        <w:t xml:space="preserve"> of the UE to notify that the UE is deregistered from old AMF. The SMF</w:t>
      </w:r>
      <w:r w:rsidR="001517C0">
        <w:rPr>
          <w:lang w:val="en-GB"/>
        </w:rPr>
        <w:t>(s)</w:t>
      </w:r>
      <w:r w:rsidRPr="00050CA8">
        <w:t xml:space="preserve"> shall release the PDU Session on getting this notification.</w:t>
      </w:r>
    </w:p>
    <w:p w14:paraId="7C3E67CF" w14:textId="77777777" w:rsidR="00316B4F" w:rsidRPr="009E3164" w:rsidRDefault="00316B4F" w:rsidP="00316B4F">
      <w:pPr>
        <w:pStyle w:val="B1"/>
      </w:pPr>
      <w:r>
        <w:tab/>
      </w:r>
      <w:r w:rsidRPr="009E3164">
        <w:t>If the old AMF has established a</w:t>
      </w:r>
      <w:r w:rsidR="007D056C">
        <w:t>n AM</w:t>
      </w:r>
      <w:r w:rsidRPr="009E3164">
        <w:t xml:space="preserve"> Policy Association</w:t>
      </w:r>
      <w:r w:rsidR="007D056C">
        <w:rPr>
          <w:lang w:val="en-GB"/>
        </w:rPr>
        <w:t xml:space="preserve"> and a UE Policy Association</w:t>
      </w:r>
      <w:r w:rsidRPr="009E3164">
        <w:t xml:space="preserve"> with the PCF</w:t>
      </w:r>
      <w:r w:rsidR="007D056C">
        <w:rPr>
          <w:lang w:val="en-GB"/>
        </w:rP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 In addition, if the old AMF transferred the PCF ID(s) in the UE context but the new AMF informed in step</w:t>
      </w:r>
      <w:r w:rsidR="009536C0">
        <w:t> </w:t>
      </w:r>
      <w:r w:rsidRPr="009E3164">
        <w:t>10 that the AM Policy Association information</w:t>
      </w:r>
      <w:r w:rsidR="007D056C">
        <w:rPr>
          <w:lang w:val="en-GB"/>
        </w:rP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w:t>
      </w:r>
    </w:p>
    <w:p w14:paraId="012167B7" w14:textId="77777777" w:rsidR="004A0E3C" w:rsidRDefault="004A0E3C" w:rsidP="00FA2086">
      <w:pPr>
        <w:pStyle w:val="B1"/>
        <w:rPr>
          <w:lang w:val="en-GB"/>
        </w:rPr>
      </w:pPr>
      <w:r>
        <w:rPr>
          <w:lang w:val="en-GB"/>
        </w:rP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994802A" w14:textId="77777777" w:rsidR="00FA2086" w:rsidRPr="00743097" w:rsidRDefault="00FA2086" w:rsidP="00FA2086">
      <w:pPr>
        <w:pStyle w:val="B1"/>
      </w:pPr>
      <w:r w:rsidRPr="00050CA8">
        <w:t>14</w:t>
      </w:r>
      <w:r w:rsidR="00A079C1">
        <w:rPr>
          <w:lang w:val="en-GB"/>
        </w:rPr>
        <w:t>e</w:t>
      </w:r>
      <w:r w:rsidRPr="00050CA8">
        <w:t>.</w:t>
      </w:r>
      <w:r w:rsidRPr="00050CA8">
        <w:tab/>
      </w:r>
      <w:r w:rsidR="006D5AEF">
        <w:t>[Conditional] If old AMF does not have UE context for another access type (i.e. non-3GPP access),</w:t>
      </w:r>
      <w:r w:rsidR="006D5AEF">
        <w:rPr>
          <w:lang w:val="en-GB"/>
        </w:rPr>
        <w:t xml:space="preserve"> the </w:t>
      </w:r>
      <w:r w:rsidRPr="00050CA8">
        <w:t>Old AMF unsubscribes with the UDM for subscription data using Nudm_SDM_unsubscri</w:t>
      </w:r>
      <w:r w:rsidRPr="00743097">
        <w:t>be.</w:t>
      </w:r>
    </w:p>
    <w:p w14:paraId="5105BD4D" w14:textId="77777777" w:rsidR="00743097" w:rsidRDefault="00FA2086" w:rsidP="00FA2086">
      <w:pPr>
        <w:pStyle w:val="B1"/>
        <w:rPr>
          <w:lang w:val="en-GB" w:eastAsia="zh-CN"/>
        </w:rPr>
      </w:pPr>
      <w:r w:rsidRPr="00050CA8">
        <w:rPr>
          <w:lang w:eastAsia="zh-CN"/>
        </w:rPr>
        <w:t>15.</w:t>
      </w:r>
      <w:r w:rsidRPr="00050CA8">
        <w:rPr>
          <w:lang w:eastAsia="zh-CN"/>
        </w:rPr>
        <w:tab/>
      </w:r>
      <w:r w:rsidR="00235C12" w:rsidRPr="00235C12">
        <w:rPr>
          <w:lang w:val="en-GB" w:eastAsia="zh-CN"/>
        </w:rPr>
        <w:t>If the AMF decides to initiate PCF communication, the AMF</w:t>
      </w:r>
      <w:r w:rsidR="00711995">
        <w:rPr>
          <w:lang w:val="en-GB" w:eastAsia="zh-CN"/>
        </w:rPr>
        <w:t xml:space="preserve"> acts as follows</w:t>
      </w:r>
      <w:r w:rsidR="00235C12" w:rsidRPr="00235C12">
        <w:rPr>
          <w:lang w:val="en-GB" w:eastAsia="zh-CN"/>
        </w:rPr>
        <w:t>.</w:t>
      </w:r>
    </w:p>
    <w:p w14:paraId="643C0385" w14:textId="77777777" w:rsidR="00FA2086" w:rsidRPr="00050CA8" w:rsidRDefault="00743097" w:rsidP="00FA2086">
      <w:pPr>
        <w:pStyle w:val="B1"/>
      </w:pPr>
      <w:r>
        <w:rPr>
          <w:lang w:val="en-GB" w:eastAsia="zh-CN"/>
        </w:rPr>
        <w:tab/>
      </w:r>
      <w:r>
        <w:rPr>
          <w:lang w:val="en-GB"/>
        </w:rPr>
        <w:t xml:space="preserve">If </w:t>
      </w:r>
      <w:r w:rsidR="00FA2086" w:rsidRPr="00050CA8">
        <w:t>the new AMF</w:t>
      </w:r>
      <w:r w:rsidR="00AF7554">
        <w:rPr>
          <w:lang w:val="en-GB"/>
        </w:rPr>
        <w:t xml:space="preserve"> decide</w:t>
      </w:r>
      <w:r w:rsidR="007D056C">
        <w:rPr>
          <w:lang w:val="en-GB"/>
        </w:rPr>
        <w:t xml:space="preserve">s </w:t>
      </w:r>
      <w:r w:rsidR="00AF7554">
        <w:rPr>
          <w:lang w:val="en-GB"/>
        </w:rPr>
        <w:t>to</w:t>
      </w:r>
      <w:r w:rsidR="007D056C">
        <w:rPr>
          <w:lang w:val="en-GB"/>
        </w:rPr>
        <w:t xml:space="preserve"> use</w:t>
      </w:r>
      <w:r w:rsidR="00AF7554">
        <w:rPr>
          <w:lang w:val="en-GB"/>
        </w:rPr>
        <w:t xml:space="preserve"> the (V-)PCF iden</w:t>
      </w:r>
      <w:r w:rsidR="003E5FC2">
        <w:rPr>
          <w:lang w:val="en-GB"/>
        </w:rPr>
        <w:t>ti</w:t>
      </w:r>
      <w:r w:rsidR="00AF7554">
        <w:rPr>
          <w:lang w:val="en-GB"/>
        </w:rPr>
        <w:t>fied by</w:t>
      </w:r>
      <w:r w:rsidR="003E5FC2">
        <w:rPr>
          <w:lang w:val="en-GB"/>
        </w:rPr>
        <w:t xml:space="preserve"> the</w:t>
      </w:r>
      <w:r w:rsidR="00AF7554">
        <w:rPr>
          <w:lang w:val="en-GB"/>
        </w:rPr>
        <w:t xml:space="preserve"> </w:t>
      </w:r>
      <w:r w:rsidR="007D056C">
        <w:rPr>
          <w:lang w:val="en-GB"/>
        </w:rPr>
        <w:t>(V-)</w:t>
      </w:r>
      <w:r w:rsidR="00AF7554">
        <w:rPr>
          <w:lang w:val="en-GB"/>
        </w:rPr>
        <w:t>PCF ID</w:t>
      </w:r>
      <w:r w:rsidR="0008745C">
        <w:rPr>
          <w:lang w:val="en-GB"/>
        </w:rPr>
        <w:t xml:space="preserve"> included in UE context</w:t>
      </w:r>
      <w:r w:rsidR="00FA2086" w:rsidRPr="00050CA8">
        <w:t xml:space="preserve"> from the old AMF in step</w:t>
      </w:r>
      <w:r w:rsidR="009536C0">
        <w:rPr>
          <w:lang w:val="en-GB"/>
        </w:rPr>
        <w:t> </w:t>
      </w:r>
      <w:r w:rsidR="00FA2086" w:rsidRPr="00050CA8">
        <w:t>5</w:t>
      </w:r>
      <w:r w:rsidR="00711995">
        <w:t>, the AMF</w:t>
      </w:r>
      <w:r w:rsidR="00FA2086" w:rsidRPr="00050CA8">
        <w:rPr>
          <w:lang w:eastAsia="zh-CN"/>
        </w:rPr>
        <w:t xml:space="preserve"> </w:t>
      </w:r>
      <w:r w:rsidR="00FA2086" w:rsidRPr="00050CA8">
        <w:rPr>
          <w:rFonts w:eastAsia="Malgun Gothic"/>
          <w:lang w:eastAsia="zh-CN"/>
        </w:rPr>
        <w:t xml:space="preserve">contacts the </w:t>
      </w:r>
      <w:r w:rsidR="00711995">
        <w:rPr>
          <w:rFonts w:eastAsia="Malgun Gothic"/>
          <w:lang w:eastAsia="zh-CN"/>
        </w:rPr>
        <w:t>(V-)</w:t>
      </w:r>
      <w:r w:rsidR="00FA2086" w:rsidRPr="00050CA8">
        <w:rPr>
          <w:rFonts w:eastAsia="Malgun Gothic"/>
          <w:lang w:eastAsia="zh-CN"/>
        </w:rPr>
        <w:t xml:space="preserve">PCF identified by the </w:t>
      </w:r>
      <w:r w:rsidR="00711995">
        <w:rPr>
          <w:rFonts w:eastAsia="Malgun Gothic"/>
          <w:lang w:eastAsia="zh-CN"/>
        </w:rPr>
        <w:t>(V-)</w:t>
      </w:r>
      <w:r w:rsidR="00FA2086" w:rsidRPr="00050CA8">
        <w:rPr>
          <w:rFonts w:eastAsia="Malgun Gothic"/>
          <w:lang w:eastAsia="zh-CN"/>
        </w:rPr>
        <w:t>PCF ID</w:t>
      </w:r>
      <w:r w:rsidR="007D056C">
        <w:rPr>
          <w:rFonts w:eastAsia="Malgun Gothic"/>
          <w:lang w:val="en-GB" w:eastAsia="zh-CN"/>
        </w:rPr>
        <w:t xml:space="preserve"> to obtain policy</w:t>
      </w:r>
      <w:r w:rsidR="00235C12" w:rsidRPr="00235C12">
        <w:rPr>
          <w:lang w:val="en-GB" w:eastAsia="zh-CN"/>
        </w:rPr>
        <w:t>.</w:t>
      </w:r>
      <w:r w:rsidR="00AF7554">
        <w:rPr>
          <w:lang w:val="en-GB" w:eastAsia="zh-CN"/>
        </w:rPr>
        <w:t xml:space="preserve"> If the AMF decides to perform PCF discovery and selection and the </w:t>
      </w:r>
      <w:r w:rsidR="00FA2086" w:rsidRPr="00050CA8">
        <w:t xml:space="preserve">AMF selects a </w:t>
      </w:r>
      <w:r w:rsidR="0008745C">
        <w:t>(V)-</w:t>
      </w:r>
      <w:r w:rsidR="00FA2086" w:rsidRPr="00050CA8">
        <w:t>PCF</w:t>
      </w:r>
      <w:r w:rsidR="0008745C">
        <w:rPr>
          <w:lang w:val="en-GB"/>
        </w:rPr>
        <w:t xml:space="preserve"> and may select an H-PCF (for roaming scenario)</w:t>
      </w:r>
      <w:r w:rsidR="00FA2086" w:rsidRPr="00050CA8">
        <w:t xml:space="preserve"> as described in </w:t>
      </w:r>
      <w:r w:rsidR="00C9284E" w:rsidRPr="00050CA8">
        <w:t>TS</w:t>
      </w:r>
      <w:r w:rsidR="00C9284E">
        <w:t> </w:t>
      </w:r>
      <w:r w:rsidR="00C9284E" w:rsidRPr="00050CA8">
        <w:t>23.501</w:t>
      </w:r>
      <w:r w:rsidR="00C9284E">
        <w:t> </w:t>
      </w:r>
      <w:r w:rsidR="00C9284E" w:rsidRPr="00050CA8">
        <w:t>[</w:t>
      </w:r>
      <w:r w:rsidR="00FA2086" w:rsidRPr="00050CA8">
        <w:t>2], clause 6.3.7.1</w:t>
      </w:r>
      <w:r w:rsidR="0008745C">
        <w:rPr>
          <w:lang w:val="en-GB"/>
        </w:rPr>
        <w:t xml:space="preserve"> and according to the V-NRF to H-NRF interaction described in clause 4.3.2.2.3.3</w:t>
      </w:r>
      <w:r w:rsidR="00FA2086" w:rsidRPr="00050CA8">
        <w:t>.</w:t>
      </w:r>
    </w:p>
    <w:p w14:paraId="6D5FE945" w14:textId="77777777" w:rsidR="00FA2086" w:rsidRDefault="00FA2086" w:rsidP="00DA22BD">
      <w:pPr>
        <w:pStyle w:val="B1"/>
        <w:rPr>
          <w:lang w:eastAsia="zh-CN"/>
        </w:rPr>
      </w:pPr>
      <w:r w:rsidRPr="00050CA8">
        <w:rPr>
          <w:lang w:eastAsia="zh-CN"/>
        </w:rPr>
        <w:t>16.</w:t>
      </w:r>
      <w:r w:rsidRPr="00050CA8">
        <w:rPr>
          <w:lang w:eastAsia="zh-CN"/>
        </w:rPr>
        <w:tab/>
        <w:t xml:space="preserve">[Optional] new AMF </w:t>
      </w:r>
      <w:r w:rsidR="00F064A1" w:rsidRPr="00925D4B">
        <w:rPr>
          <w:lang w:eastAsia="zh-CN"/>
        </w:rPr>
        <w:t>performs a</w:t>
      </w:r>
      <w:r w:rsidR="00711995">
        <w:rPr>
          <w:lang w:eastAsia="zh-CN"/>
        </w:rPr>
        <w:t>n AM</w:t>
      </w:r>
      <w:r w:rsidR="00F064A1" w:rsidRPr="00925D4B">
        <w:rPr>
          <w:lang w:eastAsia="zh-CN"/>
        </w:rPr>
        <w:t xml:space="preserve"> </w:t>
      </w:r>
      <w:r w:rsidR="00F064A1" w:rsidRPr="00C95F1D">
        <w:rPr>
          <w:lang w:eastAsia="zh-CN"/>
        </w:rPr>
        <w:t xml:space="preserve">Policy Association </w:t>
      </w:r>
      <w:r w:rsidR="007D056C">
        <w:rPr>
          <w:lang w:eastAsia="zh-CN"/>
        </w:rPr>
        <w:t>Establishment/</w:t>
      </w:r>
      <w:r w:rsidR="00316B4F" w:rsidRPr="009E3164">
        <w:t>Modification</w:t>
      </w:r>
      <w:r w:rsidRPr="00050CA8">
        <w:rPr>
          <w:lang w:eastAsia="zh-CN"/>
        </w:rPr>
        <w:t>. For an Emergency Registration, this step is skipped.</w:t>
      </w:r>
    </w:p>
    <w:p w14:paraId="1384E1BF" w14:textId="77777777" w:rsidR="007D056C" w:rsidRDefault="007D056C" w:rsidP="00FA2086">
      <w:pPr>
        <w:pStyle w:val="B1"/>
        <w:rPr>
          <w:lang w:val="en-GB" w:eastAsia="zh-CN"/>
        </w:rPr>
      </w:pPr>
      <w:r>
        <w:rPr>
          <w:lang w:val="en-GB" w:eastAsia="zh-CN"/>
        </w:rPr>
        <w:tab/>
        <w:t>If the new AMF selects a new (V-)PCF in step 15, the new AMF performs AM Policy Association Establishment with the selected (V-)PCF as defined in clause 4.16.1.2.</w:t>
      </w:r>
    </w:p>
    <w:p w14:paraId="6BD52298" w14:textId="77777777" w:rsidR="007D056C" w:rsidRDefault="007D056C" w:rsidP="00FA2086">
      <w:pPr>
        <w:pStyle w:val="B1"/>
        <w:rPr>
          <w:lang w:val="en-GB" w:eastAsia="zh-CN"/>
        </w:rPr>
      </w:pPr>
      <w:r>
        <w:rPr>
          <w:lang w:val="en-GB" w:eastAsia="zh-CN"/>
        </w:rPr>
        <w:tab/>
        <w:t>If the (V-)PCF identified by the (V-)PCF ID included in UE context from the old AMF is used,</w:t>
      </w:r>
      <w:r w:rsidR="003E5FC2">
        <w:rPr>
          <w:lang w:val="en-GB" w:eastAsia="zh-CN"/>
        </w:rPr>
        <w:t xml:space="preserve"> </w:t>
      </w:r>
      <w:r>
        <w:rPr>
          <w:lang w:val="en-GB" w:eastAsia="zh-CN"/>
        </w:rPr>
        <w:t>the new AMF performs AM Policy Association Modification with the (V-)PCF as defined in clause 4.16.2.1.2.</w:t>
      </w:r>
    </w:p>
    <w:p w14:paraId="6A9D02A0" w14:textId="77777777" w:rsidR="00FA2086" w:rsidRDefault="00EB0CCC" w:rsidP="00EB0CCC">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sidR="00A76E6B">
        <w:rPr>
          <w:rFonts w:eastAsia="SimSun"/>
          <w:lang w:val="en-US" w:eastAsia="zh-CN"/>
        </w:rPr>
        <w:t xml:space="preserve"> If the subscription information includes Tracing Requirements, the AMF provides the PCF with Tracing Requirements.</w:t>
      </w:r>
    </w:p>
    <w:p w14:paraId="247A9310" w14:textId="77777777" w:rsidR="00FA2086" w:rsidRPr="00050CA8" w:rsidRDefault="00711995" w:rsidP="00FA2086">
      <w:pPr>
        <w:pStyle w:val="B1"/>
        <w:rPr>
          <w:lang w:eastAsia="zh-CN"/>
        </w:rPr>
      </w:pPr>
      <w:r>
        <w:rPr>
          <w:lang w:val="en-GB" w:eastAsia="zh-CN"/>
        </w:rPr>
        <w:t>17</w:t>
      </w:r>
      <w:r w:rsidR="00FA2086" w:rsidRPr="00050CA8">
        <w:rPr>
          <w:lang w:eastAsia="zh-CN"/>
        </w:rPr>
        <w:t>.</w:t>
      </w:r>
      <w:r w:rsidR="00FA2086" w:rsidRPr="00050CA8">
        <w:rPr>
          <w:lang w:eastAsia="zh-CN"/>
        </w:rPr>
        <w:tab/>
        <w:t>[Conditional] AMF to SMF: Nsmf_PDUSession_UpdateSMContext ().</w:t>
      </w:r>
    </w:p>
    <w:p w14:paraId="0D68859D" w14:textId="77777777" w:rsidR="00FA2086" w:rsidRPr="00050CA8" w:rsidRDefault="00FA2086" w:rsidP="00FA2086">
      <w:pPr>
        <w:pStyle w:val="B1"/>
        <w:rPr>
          <w:lang w:eastAsia="zh-CN"/>
        </w:rPr>
      </w:pPr>
      <w:r w:rsidRPr="00050CA8">
        <w:rPr>
          <w:lang w:eastAsia="zh-CN"/>
        </w:rPr>
        <w:lastRenderedPageBreak/>
        <w:tab/>
        <w:t>For an Emergency Registered UE</w:t>
      </w:r>
      <w:r w:rsidR="00F771DA">
        <w:rPr>
          <w:lang w:val="en-GB" w:eastAsia="zh-CN"/>
        </w:rPr>
        <w:t xml:space="preserve"> (see </w:t>
      </w:r>
      <w:r w:rsidR="00C9284E">
        <w:rPr>
          <w:lang w:val="en-GB" w:eastAsia="zh-CN"/>
        </w:rPr>
        <w:t>TS 23.501 [</w:t>
      </w:r>
      <w:r w:rsidR="00F771DA">
        <w:rPr>
          <w:lang w:val="en-GB" w:eastAsia="zh-CN"/>
        </w:rPr>
        <w:t>2])</w:t>
      </w:r>
      <w:r w:rsidRPr="00050CA8">
        <w:rPr>
          <w:lang w:eastAsia="zh-CN"/>
        </w:rPr>
        <w:t xml:space="preserve">, this step is applied when the Registration Type is </w:t>
      </w:r>
      <w:r w:rsidRPr="00050CA8">
        <w:t>M</w:t>
      </w:r>
      <w:r w:rsidRPr="00050CA8">
        <w:rPr>
          <w:lang w:eastAsia="zh-CN"/>
        </w:rPr>
        <w:t>obility Registration Update.</w:t>
      </w:r>
    </w:p>
    <w:p w14:paraId="7DDA7F5E" w14:textId="77777777" w:rsidR="00FA2086" w:rsidRPr="00050CA8" w:rsidRDefault="00FA2086" w:rsidP="00FA2086">
      <w:pPr>
        <w:pStyle w:val="B1"/>
        <w:rPr>
          <w:lang w:eastAsia="zh-CN"/>
        </w:rPr>
      </w:pPr>
      <w:r w:rsidRPr="00050CA8">
        <w:rPr>
          <w:lang w:eastAsia="zh-CN"/>
        </w:rPr>
        <w:tab/>
        <w:t>The AMF invokes the Nsmf_PDUSession_UpdateSMContext (see c</w:t>
      </w:r>
      <w:r w:rsidR="00506743" w:rsidRPr="00050CA8">
        <w:rPr>
          <w:lang w:eastAsia="zh-CN"/>
        </w:rPr>
        <w:t>lause</w:t>
      </w:r>
      <w:r w:rsidR="00506743">
        <w:rPr>
          <w:lang w:eastAsia="zh-CN"/>
        </w:rPr>
        <w:t> </w:t>
      </w:r>
      <w:r w:rsidR="00506743" w:rsidRPr="00050CA8">
        <w:rPr>
          <w:lang w:eastAsia="zh-CN"/>
        </w:rPr>
        <w:t>5</w:t>
      </w:r>
      <w:r w:rsidRPr="00050CA8">
        <w:rPr>
          <w:lang w:eastAsia="zh-CN"/>
        </w:rPr>
        <w:t>.2.8.2.6) in the following scenario</w:t>
      </w:r>
      <w:r w:rsidR="00D94923" w:rsidRPr="00D94923">
        <w:rPr>
          <w:lang w:val="en-GB" w:eastAsia="zh-CN"/>
        </w:rPr>
        <w:t>(</w:t>
      </w:r>
      <w:r w:rsidRPr="00050CA8">
        <w:rPr>
          <w:lang w:eastAsia="zh-CN"/>
        </w:rPr>
        <w:t>s</w:t>
      </w:r>
      <w:r w:rsidR="00D94923" w:rsidRPr="00D94923">
        <w:rPr>
          <w:lang w:val="en-GB" w:eastAsia="zh-CN"/>
        </w:rPr>
        <w:t>)</w:t>
      </w:r>
      <w:r w:rsidRPr="00050CA8">
        <w:rPr>
          <w:lang w:eastAsia="zh-CN"/>
        </w:rPr>
        <w:t>:</w:t>
      </w:r>
    </w:p>
    <w:p w14:paraId="42554736" w14:textId="77777777" w:rsidR="00FA2086" w:rsidRPr="00050CA8" w:rsidRDefault="00FA2086" w:rsidP="00FA2086">
      <w:pPr>
        <w:pStyle w:val="B2"/>
      </w:pPr>
      <w:r w:rsidRPr="00050CA8">
        <w:rPr>
          <w:lang w:eastAsia="zh-CN"/>
        </w:rPr>
        <w:t>-</w:t>
      </w:r>
      <w:r w:rsidRPr="00050CA8">
        <w:rPr>
          <w:lang w:eastAsia="zh-CN"/>
        </w:rPr>
        <w:tab/>
      </w:r>
      <w:r w:rsidRPr="00050CA8">
        <w:t xml:space="preserve">If the </w:t>
      </w:r>
      <w:r w:rsidR="001517C0">
        <w:t>List Of</w:t>
      </w:r>
      <w:r w:rsidR="001517C0">
        <w:rPr>
          <w:lang w:val="en-GB"/>
        </w:rPr>
        <w:t xml:space="preserve"> </w:t>
      </w:r>
      <w:r w:rsidRPr="00050CA8">
        <w:t>PDU</w:t>
      </w:r>
      <w:r w:rsidR="001517C0">
        <w:rPr>
          <w:lang w:val="en-GB"/>
        </w:rPr>
        <w:t xml:space="preserve"> Sessions To Be Activated</w:t>
      </w:r>
      <w:r w:rsidRPr="00050CA8">
        <w:t xml:space="preserve"> is included in the Registration Request in step 1, the AMF sends Nsmf_PDUSession_UpdateSMContext Request to SMF(s) associated with the PDU Session(s)</w:t>
      </w:r>
      <w:r w:rsidR="001517C0">
        <w:rPr>
          <w:lang w:val="en-GB"/>
        </w:rPr>
        <w:t xml:space="preserve"> in order</w:t>
      </w:r>
      <w:r w:rsidRPr="00050CA8">
        <w:t xml:space="preserve"> to activate User Plane connections of the</w:t>
      </w:r>
      <w:r w:rsidR="001517C0">
        <w:rPr>
          <w:lang w:val="en-GB"/>
        </w:rPr>
        <w:t>se</w:t>
      </w:r>
      <w:r w:rsidRPr="00050CA8">
        <w:t xml:space="preserve"> PDU Session(s).</w:t>
      </w:r>
      <w:r w:rsidRPr="00050CA8">
        <w:rPr>
          <w:lang w:eastAsia="zh-CN"/>
        </w:rPr>
        <w:t xml:space="preserve"> </w:t>
      </w:r>
      <w:r w:rsidR="001517C0">
        <w:rPr>
          <w:lang w:eastAsia="zh-CN"/>
        </w:rPr>
        <w:t>Steps from</w:t>
      </w:r>
      <w:r w:rsidR="001517C0">
        <w:rPr>
          <w:lang w:val="en-GB" w:eastAsia="zh-CN"/>
        </w:rPr>
        <w:t xml:space="preserve"> </w:t>
      </w:r>
      <w:r w:rsidRPr="00050CA8">
        <w:t xml:space="preserve">step </w:t>
      </w:r>
      <w:r w:rsidR="00CE1A9E" w:rsidRPr="00CE1A9E">
        <w:rPr>
          <w:lang w:val="en-GB"/>
        </w:rPr>
        <w:t>5</w:t>
      </w:r>
      <w:r w:rsidRPr="00050CA8">
        <w:t xml:space="preserve"> onwards described in clause 4.2.</w:t>
      </w:r>
      <w:r w:rsidRPr="00050CA8">
        <w:rPr>
          <w:lang w:eastAsia="zh-CN"/>
        </w:rPr>
        <w:t>3</w:t>
      </w:r>
      <w:r w:rsidRPr="00050CA8">
        <w:t>.</w:t>
      </w:r>
      <w:r w:rsidR="00CE1A9E" w:rsidRPr="00CE1A9E">
        <w:rPr>
          <w:lang w:val="en-GB"/>
        </w:rPr>
        <w:t>2</w:t>
      </w:r>
      <w:r w:rsidRPr="00050CA8">
        <w:t xml:space="preserve"> are executed to complete the User Plane connection activation </w:t>
      </w:r>
      <w:r w:rsidR="00FB7F1D" w:rsidRPr="00C70887">
        <w:t>without sending the RRC Inactive Assistance Information and</w:t>
      </w:r>
      <w:r w:rsidR="00FB7F1D">
        <w:rPr>
          <w:lang w:val="en-GB"/>
        </w:rPr>
        <w:t xml:space="preserve"> </w:t>
      </w:r>
      <w:r w:rsidRPr="00050CA8">
        <w:t xml:space="preserve">without sending MM NAS Service Accept from the AMF to (R)AN described in step </w:t>
      </w:r>
      <w:r w:rsidR="00173423">
        <w:rPr>
          <w:lang w:val="en-CA"/>
        </w:rPr>
        <w:t>1</w:t>
      </w:r>
      <w:r w:rsidR="00CE1A9E">
        <w:rPr>
          <w:lang w:val="en-CA"/>
        </w:rPr>
        <w:t>2</w:t>
      </w:r>
      <w:r w:rsidRPr="00050CA8">
        <w:t xml:space="preserve"> of c</w:t>
      </w:r>
      <w:r w:rsidR="00506743" w:rsidRPr="00050CA8">
        <w:t>lause</w:t>
      </w:r>
      <w:r w:rsidR="00506743">
        <w:t> </w:t>
      </w:r>
      <w:r w:rsidR="00506743" w:rsidRPr="00050CA8">
        <w:t>4</w:t>
      </w:r>
      <w:r w:rsidRPr="00050CA8">
        <w:t>.2.3.</w:t>
      </w:r>
      <w:r w:rsidR="00CE1A9E" w:rsidRPr="00CE1A9E">
        <w:rPr>
          <w:lang w:val="en-GB"/>
        </w:rPr>
        <w:t>2</w:t>
      </w:r>
      <w:r w:rsidRPr="00050CA8">
        <w:t>.</w:t>
      </w:r>
    </w:p>
    <w:p w14:paraId="5C99CB71" w14:textId="77777777" w:rsidR="008503A7" w:rsidRDefault="00FA2086" w:rsidP="00FA2086">
      <w:pPr>
        <w:pStyle w:val="B1"/>
        <w:rPr>
          <w:lang w:val="en-GB" w:eastAsia="zh-CN"/>
        </w:rPr>
      </w:pPr>
      <w:r w:rsidRPr="00050CA8">
        <w:rPr>
          <w:lang w:eastAsia="zh-CN"/>
        </w:rPr>
        <w:tab/>
      </w:r>
      <w:r w:rsidR="009F3F1A">
        <w:rPr>
          <w:lang w:val="en-GB" w:eastAsia="zh-CN"/>
        </w:rPr>
        <w:t>W</w:t>
      </w:r>
      <w:r w:rsidR="008503A7">
        <w:rPr>
          <w:lang w:val="en-GB"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31E8C50" w14:textId="77777777" w:rsidR="00D1444C" w:rsidRPr="00BB24FF" w:rsidRDefault="00D1444C" w:rsidP="00D1444C">
      <w:pPr>
        <w:pStyle w:val="NO"/>
        <w:rPr>
          <w:lang w:val="en-GB"/>
        </w:rPr>
      </w:pPr>
      <w:r>
        <w:t>NOTE</w:t>
      </w:r>
      <w:r>
        <w:rPr>
          <w:lang w:val="en-GB"/>
        </w:rPr>
        <w:t> </w:t>
      </w:r>
      <w:r w:rsidR="007D056C">
        <w:rPr>
          <w:lang w:val="en-GB"/>
        </w:rPr>
        <w:t>8</w:t>
      </w:r>
      <w:r>
        <w:t>:</w:t>
      </w:r>
      <w:r>
        <w:tab/>
        <w:t>If the UE moves into a</w:t>
      </w:r>
      <w:r w:rsidR="006D5AEF">
        <w:rPr>
          <w:lang w:val="en-GB"/>
        </w:rPr>
        <w:t xml:space="preserve"> different </w:t>
      </w:r>
      <w:r>
        <w:t>PLMN, the AMF in the</w:t>
      </w:r>
      <w:r w:rsidR="006D5AEF">
        <w:rPr>
          <w:lang w:val="en-GB"/>
        </w:rPr>
        <w:t xml:space="preserve"> serving </w:t>
      </w:r>
      <w:r>
        <w:t>PLMN can not insert</w:t>
      </w:r>
      <w:r w:rsidR="006D5AEF">
        <w:rPr>
          <w:lang w:val="en-GB"/>
        </w:rPr>
        <w:t>,</w:t>
      </w:r>
      <w:r>
        <w:t xml:space="preserve"> change</w:t>
      </w:r>
      <w:r w:rsidR="006D5AEF">
        <w:rPr>
          <w:lang w:val="en-GB"/>
        </w:rPr>
        <w:t xml:space="preserve"> or remove</w:t>
      </w:r>
      <w:r>
        <w:t xml:space="preserve"> the V-SMF(s) even for Home Routed PDU session(s).</w:t>
      </w:r>
      <w:r w:rsidR="006D5AEF">
        <w:rPr>
          <w:lang w:val="en-GB"/>
        </w:rPr>
        <w:t xml:space="preserve"> During inter-PLMN change, if the same SMF is used, session continuity can be supported depending on operator policies.</w:t>
      </w:r>
    </w:p>
    <w:p w14:paraId="15F99FDF" w14:textId="77777777" w:rsidR="00FA2086" w:rsidRDefault="008503A7" w:rsidP="00FA2086">
      <w:pPr>
        <w:pStyle w:val="B1"/>
      </w:pPr>
      <w:r>
        <w:tab/>
        <w:t>Steps from step 5 onwards described in clause 4.2.3.2 are executed.</w:t>
      </w:r>
      <w:r>
        <w:rPr>
          <w:lang w:val="en-GB"/>
        </w:rPr>
        <w:t xml:space="preserve"> </w:t>
      </w:r>
      <w:r w:rsidR="00F50AE3">
        <w:t>In the case that the intermediate UPF insertion, removal, o</w:t>
      </w:r>
      <w:r w:rsidR="00F50AE3" w:rsidRPr="00F50AE3">
        <w:rPr>
          <w:lang w:val="en-GB"/>
        </w:rPr>
        <w:t xml:space="preserve">r </w:t>
      </w:r>
      <w:r>
        <w:t>change</w:t>
      </w:r>
      <w:r>
        <w:rPr>
          <w:lang w:val="en-GB"/>
        </w:rPr>
        <w:t xml:space="preserve"> </w:t>
      </w:r>
      <w:r w:rsidR="00F50AE3">
        <w:t xml:space="preserve">is performed for the PDU Session(s) not included in </w:t>
      </w:r>
      <w:r w:rsidR="00F50AE3" w:rsidRPr="00F50AE3">
        <w:rPr>
          <w:lang w:val="en-GB"/>
        </w:rPr>
        <w:t>"</w:t>
      </w:r>
      <w:r w:rsidR="00F50AE3">
        <w:t>PDU Session(s) to be re-activated</w:t>
      </w:r>
      <w:r w:rsidR="00F50AE3" w:rsidRPr="00F50AE3">
        <w:rPr>
          <w:lang w:val="en-GB"/>
        </w:rPr>
        <w:t>"</w:t>
      </w:r>
      <w:r w:rsidR="00F50AE3">
        <w:t>, the procedure is performed without N11 and N2 interactions to update the N3 user plane between (R)AN and 5GC.</w:t>
      </w:r>
    </w:p>
    <w:p w14:paraId="2476FA71" w14:textId="77777777" w:rsidR="00B24732" w:rsidRDefault="00B24732" w:rsidP="00B24732">
      <w:pPr>
        <w:pStyle w:val="B1"/>
      </w:pPr>
      <w:r>
        <w:tab/>
        <w:t>The AMF invokes the Nsmf_PDUSession_ReleaseSMContext service operation towards the SMF in the following scenario:</w:t>
      </w:r>
    </w:p>
    <w:p w14:paraId="03727F05" w14:textId="77777777" w:rsidR="00B24732" w:rsidRPr="00F50AE3" w:rsidRDefault="00B24732" w:rsidP="00B24732">
      <w:pPr>
        <w:pStyle w:val="B2"/>
        <w:rPr>
          <w:lang w:val="en-GB"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w:t>
      </w:r>
      <w:r w:rsidR="004467B6">
        <w:rPr>
          <w:lang w:eastAsia="zh-CN"/>
        </w:rPr>
        <w:t xml:space="preserve">, or a change of the set of network slices for a UE where a network slice instance is no longer available (as described in </w:t>
      </w:r>
      <w:r w:rsidR="00C9284E">
        <w:rPr>
          <w:lang w:eastAsia="zh-CN"/>
        </w:rPr>
        <w:t>TS 23.501 [</w:t>
      </w:r>
      <w:r w:rsidR="004467B6">
        <w:rPr>
          <w:lang w:eastAsia="zh-CN"/>
        </w:rPr>
        <w:t>2] clause 5.15.5.2.2)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5A7F9E9C" w14:textId="77777777" w:rsidR="00FA2086" w:rsidRDefault="00FA2086" w:rsidP="00FA2086">
      <w:pPr>
        <w:pStyle w:val="B1"/>
      </w:pPr>
      <w:r w:rsidRPr="00050CA8">
        <w:tab/>
        <w:t>If the serving AMF is changed, the new AMF shall wait until step 1</w:t>
      </w:r>
      <w:r w:rsidR="008503A7">
        <w:rPr>
          <w:lang w:val="en-GB"/>
        </w:rPr>
        <w:t>8</w:t>
      </w:r>
      <w:r w:rsidRPr="00050CA8">
        <w:t xml:space="preserve"> is finished with all the SMFs associated with the UE. Otherwise, steps 1</w:t>
      </w:r>
      <w:r w:rsidR="008503A7">
        <w:rPr>
          <w:lang w:val="en-GB"/>
        </w:rPr>
        <w:t>9</w:t>
      </w:r>
      <w:r w:rsidRPr="00050CA8">
        <w:t xml:space="preserve"> to 22 can continue in parallel to this step.</w:t>
      </w:r>
    </w:p>
    <w:p w14:paraId="6CF49E8F" w14:textId="77777777" w:rsidR="00FA2086" w:rsidRPr="00050CA8" w:rsidRDefault="00FA2086" w:rsidP="00FA2086">
      <w:pPr>
        <w:pStyle w:val="B1"/>
      </w:pPr>
      <w:r w:rsidRPr="00050CA8">
        <w:t>1</w:t>
      </w:r>
      <w:r w:rsidR="00711995">
        <w:rPr>
          <w:lang w:val="en-GB"/>
        </w:rPr>
        <w:t>8</w:t>
      </w:r>
      <w:r w:rsidRPr="00050CA8">
        <w:t>.</w:t>
      </w:r>
      <w:r w:rsidR="00BB24FF">
        <w:rPr>
          <w:lang w:val="en-GB"/>
        </w:rPr>
        <w:tab/>
      </w:r>
      <w:r w:rsidR="006D5AEF">
        <w:rPr>
          <w:lang w:val="en-GB"/>
        </w:rPr>
        <w:t xml:space="preserve">[Conditional] If the new AMF and the old AMF/N3IWF are in the same PLMN, </w:t>
      </w:r>
      <w:r w:rsidRPr="00050CA8">
        <w:t xml:space="preserve">New AMF to N3IWF: N2 </w:t>
      </w:r>
      <w:r w:rsidR="00131653">
        <w:t xml:space="preserve">AMF Mobility </w:t>
      </w:r>
      <w:r w:rsidRPr="00050CA8">
        <w:t>Request ().</w:t>
      </w:r>
    </w:p>
    <w:p w14:paraId="7F73D69F" w14:textId="77777777" w:rsidR="00FA2086" w:rsidRPr="008503A7" w:rsidRDefault="00FA2086" w:rsidP="00FA2086">
      <w:pPr>
        <w:pStyle w:val="B1"/>
        <w:rPr>
          <w:lang w:val="en-GB"/>
        </w:rPr>
      </w:pPr>
      <w:r w:rsidRPr="00050CA8">
        <w:rPr>
          <w:lang w:eastAsia="zh-CN"/>
        </w:rPr>
        <w:tab/>
      </w:r>
      <w:r w:rsidR="00131653">
        <w:rPr>
          <w:lang w:eastAsia="zh-CN"/>
        </w:rPr>
        <w:t>If the AMF has changed</w:t>
      </w:r>
      <w:r w:rsidR="008503A7">
        <w:rPr>
          <w:lang w:val="en-GB" w:eastAsia="zh-CN"/>
        </w:rPr>
        <w:t xml:space="preserve"> and the old AMF has indicated</w:t>
      </w:r>
      <w:r w:rsidR="00134EE3">
        <w:rPr>
          <w:lang w:val="en-GB" w:eastAsia="zh-CN"/>
        </w:rPr>
        <w:t xml:space="preserve"> that the UE is in CM-CONNECTED state via N3IWF</w:t>
      </w:r>
      <w:r w:rsidR="006D5AEF">
        <w:rPr>
          <w:lang w:val="en-GB" w:eastAsia="zh-CN"/>
        </w:rPr>
        <w:t xml:space="preserve"> and if the new AMF and the old AMF/N3IWF are in the same PLMN</w:t>
      </w:r>
      <w:r w:rsidR="00131653">
        <w:rPr>
          <w:lang w:eastAsia="zh-CN"/>
        </w:rPr>
        <w:t>, the new AMF creates an NGAP UE association towards the N3IWF to which the UE is connected</w:t>
      </w:r>
      <w:r w:rsidRPr="00050CA8">
        <w:t>.</w:t>
      </w:r>
      <w:r w:rsidR="008503A7">
        <w:rPr>
          <w:lang w:val="en-GB"/>
        </w:rPr>
        <w:t xml:space="preserve"> This automatically releases the existing NGAP UE association between the old AMF and the N3IWF</w:t>
      </w:r>
    </w:p>
    <w:p w14:paraId="19FD8993" w14:textId="77777777" w:rsidR="00FA2086" w:rsidRPr="00050CA8" w:rsidRDefault="00711995" w:rsidP="00FA2086">
      <w:pPr>
        <w:pStyle w:val="B1"/>
      </w:pPr>
      <w:r>
        <w:rPr>
          <w:lang w:val="en-GB"/>
        </w:rPr>
        <w:t>19</w:t>
      </w:r>
      <w:r w:rsidR="00FA2086" w:rsidRPr="00050CA8">
        <w:t>.</w:t>
      </w:r>
      <w:r w:rsidR="00FA2086" w:rsidRPr="00050CA8">
        <w:tab/>
        <w:t xml:space="preserve">N3IWF to new AMF: N2 </w:t>
      </w:r>
      <w:r w:rsidR="00131653">
        <w:t xml:space="preserve">AMF Mobility </w:t>
      </w:r>
      <w:r w:rsidR="00FA2086" w:rsidRPr="00050CA8">
        <w:t>Response ().</w:t>
      </w:r>
    </w:p>
    <w:p w14:paraId="2E9390F7" w14:textId="77777777" w:rsidR="006D5AEF" w:rsidRDefault="006D5AEF" w:rsidP="00FA2086">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6E2D0EEC" w14:textId="77777777" w:rsidR="006D5AEF" w:rsidRDefault="006D5AEF" w:rsidP="00FA2086">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51A2609B" w14:textId="77777777" w:rsidR="006D5AEF" w:rsidRDefault="006D5AEF" w:rsidP="00FA2086">
      <w:pPr>
        <w:pStyle w:val="B1"/>
        <w:rPr>
          <w:lang w:eastAsia="zh-CN"/>
        </w:rPr>
      </w:pPr>
      <w:r>
        <w:rPr>
          <w:lang w:eastAsia="zh-CN"/>
        </w:rPr>
        <w:t>19c.</w:t>
      </w:r>
      <w:r>
        <w:rPr>
          <w:lang w:eastAsia="zh-CN"/>
        </w:rPr>
        <w:tab/>
        <w:t>The Old AMF unsubscribes with the UDM for subscription data using Nudm_SDM_unsubscribe.</w:t>
      </w:r>
    </w:p>
    <w:p w14:paraId="5D60F14D" w14:textId="77777777" w:rsidR="007D056C" w:rsidRPr="00BB24FF" w:rsidRDefault="007D056C" w:rsidP="00FA2086">
      <w:pPr>
        <w:pStyle w:val="B1"/>
        <w:rPr>
          <w:lang w:val="en-GB" w:eastAsia="zh-CN"/>
        </w:rPr>
      </w:pPr>
      <w:r>
        <w:rPr>
          <w:lang w:val="en-GB" w:eastAsia="zh-CN"/>
        </w:rPr>
        <w:t>20a.</w:t>
      </w:r>
      <w:r>
        <w:rPr>
          <w:lang w:val="en-GB" w:eastAsia="zh-CN"/>
        </w:rPr>
        <w:tab/>
        <w:t>Void.</w:t>
      </w:r>
    </w:p>
    <w:p w14:paraId="6B15EC63" w14:textId="77777777" w:rsidR="00FA2086" w:rsidRPr="00744049" w:rsidRDefault="00FA2086" w:rsidP="00FA2086">
      <w:pPr>
        <w:pStyle w:val="B1"/>
        <w:rPr>
          <w:lang w:val="en-GB"/>
        </w:rPr>
      </w:pPr>
      <w:r w:rsidRPr="00050CA8">
        <w:rPr>
          <w:lang w:eastAsia="zh-CN"/>
        </w:rPr>
        <w:t>2</w:t>
      </w:r>
      <w:r w:rsidR="00711995">
        <w:rPr>
          <w:lang w:val="en-GB"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rsidR="00EF7834">
        <w:t>, [Mapping Of Allowed NSSAI]</w:t>
      </w:r>
      <w:r w:rsidRPr="00050CA8">
        <w:t>,</w:t>
      </w:r>
      <w:r w:rsidR="008B38EB">
        <w:rPr>
          <w:lang w:val="en-GB"/>
        </w:rPr>
        <w:t xml:space="preserve"> [Configured NSSAI for the Serving PLMN], [Mapping Of Configured NSSAI]</w:t>
      </w:r>
      <w:r w:rsidR="0049498F">
        <w:rPr>
          <w:lang w:val="en-GB"/>
        </w:rPr>
        <w:t>, [rejected S-NSSAIs]</w:t>
      </w:r>
      <w:r w:rsidR="008B38EB">
        <w:rPr>
          <w:lang w:val="en-GB"/>
        </w:rPr>
        <w:t>,</w:t>
      </w:r>
      <w:r w:rsidRPr="00050CA8">
        <w:t xml:space="preserve"> Periodic Registration Update timer, LADN Information and accepted </w:t>
      </w:r>
      <w:r w:rsidRPr="00050CA8">
        <w:lastRenderedPageBreak/>
        <w:t>MICO mode, IMS Voice over PS session supported Indication, Emergency Service Support indicator</w:t>
      </w:r>
      <w:r w:rsidR="00F93DB9">
        <w:rPr>
          <w:lang w:val="en-GB"/>
        </w:rPr>
        <w:t xml:space="preserve">, </w:t>
      </w:r>
      <w:r w:rsidR="00743097">
        <w:t>Accepted DRX parameters</w:t>
      </w:r>
      <w:r w:rsidR="00F93DB9">
        <w:t>, Network support of Interworking without N26</w:t>
      </w:r>
      <w:r w:rsidR="00225B2A">
        <w:t xml:space="preserve">, </w:t>
      </w:r>
      <w:r w:rsidR="00863986" w:rsidRPr="00501701">
        <w:rPr>
          <w:lang w:val="en-GB"/>
        </w:rPr>
        <w:t xml:space="preserve">Access Stratum Connection Establishment NSSAI Inclusion Mode, </w:t>
      </w:r>
      <w:r w:rsidR="00225B2A">
        <w:t>Network Slicing Subscription Change Indication</w:t>
      </w:r>
      <w:r w:rsidR="000840C0">
        <w:rPr>
          <w:lang w:val="en-GB"/>
        </w:rPr>
        <w:t>, Operator-defined access category definitions</w:t>
      </w:r>
      <w:r w:rsidR="00291394">
        <w:rPr>
          <w:lang w:val="en-GB"/>
        </w:rPr>
        <w:t>, [List of equivalent PLMNs]</w:t>
      </w:r>
      <w:r w:rsidR="000840C0">
        <w:rPr>
          <w:lang w:val="en-GB"/>
        </w:rPr>
        <w:t>)</w:t>
      </w:r>
      <w:r w:rsidRPr="00050CA8">
        <w:t>.</w:t>
      </w:r>
      <w:r w:rsidR="00744049">
        <w:rPr>
          <w:lang w:val="en-GB"/>
        </w:rPr>
        <w:t xml:space="preserve"> The Allowed NSSAI for the Access Type for the UE is included in the N2 message carrying the Registration Accept message.</w:t>
      </w:r>
    </w:p>
    <w:p w14:paraId="431A94DD" w14:textId="77777777" w:rsidR="00291394" w:rsidRDefault="00FA2086" w:rsidP="009B443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rsidR="00D05D93">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EB0CCC">
        <w:t>R</w:t>
      </w:r>
      <w:r w:rsidRPr="00050CA8">
        <w:t xml:space="preserve">estrictions is included </w:t>
      </w:r>
      <w:r w:rsidR="00FA6ECB">
        <w:rPr>
          <w:lang w:val="en-GB"/>
        </w:rP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sidR="00CC17F2">
        <w:rPr>
          <w:lang w:val="en-CA"/>
        </w:rPr>
        <w:t>.</w:t>
      </w:r>
      <w:r w:rsidR="00391C6D">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Pr>
          <w:lang w:val="en-CA"/>
        </w:rPr>
        <w:t xml:space="preserve"> </w:t>
      </w:r>
      <w:r w:rsidR="00CC17F2" w:rsidRPr="00CC17F2">
        <w:rPr>
          <w:lang w:val="en-US"/>
        </w:rPr>
        <w:t xml:space="preserve">When the UE is connected to the two AMFs belonging to different PLMN via 3GPP access and non-3GPP access then the UE removes locally any internal resources related to the </w:t>
      </w:r>
      <w:r w:rsidR="00823811">
        <w:rPr>
          <w:lang w:val="en-US"/>
        </w:rPr>
        <w:t>PDU Session</w:t>
      </w:r>
      <w:r w:rsidR="00CC17F2" w:rsidRPr="00CC17F2">
        <w:rPr>
          <w:lang w:val="en-US"/>
        </w:rPr>
        <w:t xml:space="preserve"> of the current PLMN that are not marked as established in received </w:t>
      </w:r>
      <w:r w:rsidR="00823811">
        <w:rPr>
          <w:lang w:val="en-US"/>
        </w:rPr>
        <w:t>PDU Session</w:t>
      </w:r>
      <w:r w:rsidR="00CC17F2" w:rsidRPr="00CC17F2">
        <w:rPr>
          <w:lang w:val="en-US"/>
        </w:rPr>
        <w:t xml:space="preserve"> status.</w:t>
      </w:r>
      <w:r w:rsidR="00CC17F2" w:rsidRPr="00CC17F2">
        <w:t xml:space="preserve"> </w:t>
      </w:r>
      <w:r w:rsidRPr="00050CA8">
        <w:t>If the PDU Session status information was in the Registration Request, the AMF shall indicate the PDU Session status to the UE.</w:t>
      </w:r>
    </w:p>
    <w:p w14:paraId="6DCDC8B6" w14:textId="77777777" w:rsidR="00291394" w:rsidRDefault="00291394" w:rsidP="009B4437">
      <w:pPr>
        <w:pStyle w:val="B1"/>
      </w:pPr>
      <w:r>
        <w:tab/>
        <w:t>The Allowed NSSAI provided in the Registration Accept is valid in the Registration Area and it applies for all the PLMNs which have their Tracking Areas included in the Registration Area.</w:t>
      </w:r>
      <w:r w:rsidR="00FA2086" w:rsidRPr="00050CA8">
        <w:t xml:space="preserve"> </w:t>
      </w:r>
      <w:r w:rsidR="00EF7834">
        <w:t xml:space="preserve">The Mapping Of Allowed NSSAI is the mapping of </w:t>
      </w:r>
      <w:r w:rsidR="00EF7834" w:rsidRPr="0017641A">
        <w:t xml:space="preserve">each </w:t>
      </w:r>
      <w:r w:rsidR="00EF7834">
        <w:t>S-NSSAI of the Allowed NSSAI to the</w:t>
      </w:r>
      <w:r w:rsidR="000626EC">
        <w:t xml:space="preserve"> HPLMN</w:t>
      </w:r>
      <w:r w:rsidR="00EF7834">
        <w:t xml:space="preserve"> S-NSSAIs.</w:t>
      </w:r>
      <w:r w:rsidR="008B38EB">
        <w:t xml:space="preserve"> The Mapping Of Configured NSSAI is the mapping of each S-NSSAI of the Configured NSSAI for the Serving PLMN to the</w:t>
      </w:r>
      <w:r w:rsidR="000626EC">
        <w:t xml:space="preserve"> HPLMN</w:t>
      </w:r>
      <w:r w:rsidR="008B38EB">
        <w:t xml:space="preserve"> S-NSSAIs.</w:t>
      </w:r>
    </w:p>
    <w:p w14:paraId="0A99D393" w14:textId="77777777" w:rsidR="000840C0" w:rsidRPr="00962834" w:rsidRDefault="00291394" w:rsidP="009B4437">
      <w:pPr>
        <w:pStyle w:val="B1"/>
      </w:pPr>
      <w:r>
        <w:tab/>
      </w:r>
      <w:r w:rsidR="00417FC7">
        <w:rPr>
          <w:lang w:val="en-CA"/>
        </w:rPr>
        <w:t>T</w:t>
      </w:r>
      <w:r w:rsidR="00FA2086" w:rsidRPr="00050CA8">
        <w:t>he AMF shall include in the Registration Accept message the LADN Information for</w:t>
      </w:r>
      <w:r w:rsidR="00CB2E5F">
        <w:t xml:space="preserve"> the list of</w:t>
      </w:r>
      <w:r w:rsidR="00FA2086" w:rsidRPr="00050CA8">
        <w:t xml:space="preserve"> LADNs, </w:t>
      </w:r>
      <w:r w:rsidR="00CB2E5F">
        <w:t xml:space="preserve">described </w:t>
      </w:r>
      <w:r w:rsidR="00FA2086" w:rsidRPr="00050CA8">
        <w:t xml:space="preserve">in </w:t>
      </w:r>
      <w:r w:rsidR="00C9284E" w:rsidRPr="00050CA8">
        <w:t>TS</w:t>
      </w:r>
      <w:r w:rsidR="00C9284E">
        <w:t> </w:t>
      </w:r>
      <w:r w:rsidR="00C9284E" w:rsidRPr="00050CA8">
        <w:t>23.501</w:t>
      </w:r>
      <w:r w:rsidR="00C9284E">
        <w:t> </w:t>
      </w:r>
      <w:r w:rsidR="00C9284E" w:rsidRPr="00050CA8">
        <w:t>[</w:t>
      </w:r>
      <w:r w:rsidR="00FA2086" w:rsidRPr="00050CA8">
        <w:t>2] clause 5.6.5, that are available within the Registration area determined by the AMF for the UE. If the UE included MICO mode in the request, then AMF responds whether MICO mode should be used.</w:t>
      </w:r>
      <w:r w:rsidR="000840C0" w:rsidRPr="00962834">
        <w:t xml:space="preserve"> The AMF may include Operator-defined access </w:t>
      </w:r>
      <w:r w:rsidR="000840C0" w:rsidRPr="00962834">
        <w:rPr>
          <w:lang w:val="en-US"/>
        </w:rPr>
        <w:t>category definitions</w:t>
      </w:r>
      <w:r w:rsidR="000840C0" w:rsidRPr="00962834">
        <w:rPr>
          <w:noProof/>
          <w:lang w:eastAsia="zh-CN"/>
        </w:rPr>
        <w:t xml:space="preserve"> to let the UE </w:t>
      </w:r>
      <w:r w:rsidR="000840C0" w:rsidRPr="00962834">
        <w:rPr>
          <w:noProof/>
        </w:rPr>
        <w:t xml:space="preserve">determinine the applicable Operator-specific access category definitions </w:t>
      </w:r>
      <w:r w:rsidR="000840C0" w:rsidRPr="00962834">
        <w:rPr>
          <w:lang w:val="en-US"/>
        </w:rPr>
        <w:t xml:space="preserve">as </w:t>
      </w:r>
      <w:r w:rsidR="000840C0" w:rsidRPr="00962834">
        <w:t xml:space="preserve">described in </w:t>
      </w:r>
      <w:r w:rsidR="00C9284E" w:rsidRPr="00962834">
        <w:t>TS</w:t>
      </w:r>
      <w:r w:rsidR="00C9284E">
        <w:t> </w:t>
      </w:r>
      <w:r w:rsidR="00C9284E" w:rsidRPr="00962834">
        <w:t>24.501</w:t>
      </w:r>
      <w:r w:rsidR="00C9284E">
        <w:t> </w:t>
      </w:r>
      <w:r w:rsidR="00C9284E" w:rsidRPr="00962834">
        <w:t>[</w:t>
      </w:r>
      <w:r w:rsidR="000840C0" w:rsidRPr="00962834">
        <w:t>25].</w:t>
      </w:r>
    </w:p>
    <w:p w14:paraId="4A565FC8" w14:textId="77777777" w:rsidR="007F0EB1" w:rsidRDefault="007F0EB1" w:rsidP="00FA2086">
      <w:pPr>
        <w:pStyle w:val="B1"/>
        <w:rPr>
          <w:lang w:val="en-GB"/>
        </w:rPr>
      </w:pPr>
      <w:r>
        <w:rPr>
          <w:lang w:val="en-GB"/>
        </w:rPr>
        <w:tab/>
        <w:t>In the case of registration over 3GPP access, the</w:t>
      </w:r>
      <w:r w:rsidR="00FA2086" w:rsidRPr="00050CA8">
        <w:t xml:space="preserve"> AMF sets the IMS Voice over PS session supported Indication as described in clause 5.16.3.2 of </w:t>
      </w:r>
      <w:r w:rsidR="00C9284E" w:rsidRPr="00050CA8">
        <w:t>TS</w:t>
      </w:r>
      <w:r w:rsidR="00C9284E">
        <w:t> </w:t>
      </w:r>
      <w:r w:rsidR="00C9284E" w:rsidRPr="00050CA8">
        <w:t>23.501</w:t>
      </w:r>
      <w:r w:rsidR="00C9284E">
        <w:t> </w:t>
      </w:r>
      <w:r w:rsidR="00C9284E" w:rsidRPr="00050CA8">
        <w:t>[</w:t>
      </w:r>
      <w:r w:rsidR="00FA2086" w:rsidRPr="00050CA8">
        <w:t>2]. In order to set the IMS Voice over PS session supported Indication the AMF may need to perform the UE</w:t>
      </w:r>
      <w:r w:rsidR="0033144B">
        <w:rPr>
          <w:lang w:val="en-GB"/>
        </w:rPr>
        <w:t xml:space="preserve"> Capability Match</w:t>
      </w:r>
      <w:r w:rsidR="00FA2086" w:rsidRPr="00050CA8">
        <w:t xml:space="preserve"> Request procedure in clause 4.2.8</w:t>
      </w:r>
      <w:r w:rsidR="00D66C10">
        <w:rPr>
          <w:lang w:val="en-GB"/>
        </w:rPr>
        <w:t>a</w:t>
      </w:r>
      <w:r w:rsidR="00FA2086" w:rsidRPr="00050CA8">
        <w:t xml:space="preserve"> to check the compatibility of the UE and </w:t>
      </w:r>
      <w:r w:rsidR="000D6C34">
        <w:t>NG-</w:t>
      </w:r>
      <w:r w:rsidR="00FA2086"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EA54A07" w14:textId="77777777" w:rsidR="007F0EB1" w:rsidRDefault="007F0EB1" w:rsidP="00FA2086">
      <w:pPr>
        <w:pStyle w:val="B1"/>
        <w:rPr>
          <w:lang w:val="en-GB"/>
        </w:rPr>
      </w:pPr>
      <w:r>
        <w:rPr>
          <w:lang w:val="en-GB"/>
        </w:rPr>
        <w:tab/>
        <w:t xml:space="preserve">In the case of registration over non-3GPP access, the AMF sets the IMS Voice over PS session supported Indication as described in clause 5.16.3.2a of </w:t>
      </w:r>
      <w:r w:rsidR="00C9284E">
        <w:rPr>
          <w:lang w:val="en-GB"/>
        </w:rPr>
        <w:t>TS 23.501 [</w:t>
      </w:r>
      <w:r>
        <w:rPr>
          <w:lang w:val="en-GB"/>
        </w:rPr>
        <w:t>2].</w:t>
      </w:r>
    </w:p>
    <w:p w14:paraId="5615EE98" w14:textId="77777777" w:rsidR="00FA2086" w:rsidRPr="00743097" w:rsidRDefault="007F0EB1" w:rsidP="00FA2086">
      <w:pPr>
        <w:pStyle w:val="B1"/>
        <w:rPr>
          <w:lang w:val="en-GB"/>
        </w:rPr>
      </w:pPr>
      <w:r>
        <w:rPr>
          <w:lang w:val="en-GB"/>
        </w:rPr>
        <w:tab/>
      </w:r>
      <w:r w:rsidR="00FA2086" w:rsidRPr="00050CA8">
        <w:t>The Emergency Service Support indicator informs the UE that emergency services are supported, i.e. the UE is allowed to request PDU Session for emergency services.</w:t>
      </w:r>
      <w:r w:rsidR="009F3F1A">
        <w:rPr>
          <w:lang w:val="en-GB"/>
        </w:rP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C9284E">
        <w:rPr>
          <w:lang w:val="en-GB"/>
        </w:rPr>
        <w:t>TS 24.501 [</w:t>
      </w:r>
      <w:r w:rsidR="009F3F1A">
        <w:rPr>
          <w:lang w:val="en-GB"/>
        </w:rPr>
        <w:t>25].</w:t>
      </w:r>
      <w:r w:rsidR="00661F19" w:rsidRPr="00653F56">
        <w:t xml:space="preserve"> If the AMF received "MCX priority" from the UDM as part of Access and Mobility Subscription data, based on operator policy</w:t>
      </w:r>
      <w:r w:rsidR="00661F19" w:rsidRPr="00291394">
        <w:t xml:space="preserve"> </w:t>
      </w:r>
      <w:r w:rsidR="00661F19" w:rsidRPr="00BB24FF">
        <w:t>and UE subscription to MCX Services</w:t>
      </w:r>
      <w:r w:rsidR="00661F19" w:rsidRPr="00653F56">
        <w:t xml:space="preserve">, "MCX priority" is included in the Registration Accept message to the UE to inform the UE whether configuration of </w:t>
      </w:r>
      <w:bookmarkStart w:id="71" w:name="_Hlk529447329"/>
      <w:r w:rsidR="00661F19" w:rsidRPr="00653F56">
        <w:t xml:space="preserve">Access Identity 2 </w:t>
      </w:r>
      <w:bookmarkEnd w:id="71"/>
      <w:r w:rsidR="00661F19" w:rsidRPr="00653F56">
        <w:t xml:space="preserve">is valid within the selected PLMN, as specified in </w:t>
      </w:r>
      <w:r w:rsidR="00C9284E" w:rsidRPr="00653F56">
        <w:t>TS</w:t>
      </w:r>
      <w:r w:rsidR="00C9284E">
        <w:t> </w:t>
      </w:r>
      <w:r w:rsidR="00C9284E" w:rsidRPr="00653F56">
        <w:t>24.501</w:t>
      </w:r>
      <w:r w:rsidR="00C9284E">
        <w:t> [</w:t>
      </w:r>
      <w:r w:rsidR="00661F19" w:rsidRPr="00653F56">
        <w:t>25].</w:t>
      </w:r>
      <w:r w:rsidR="00743097">
        <w:rPr>
          <w:lang w:val="en-GB"/>
        </w:rPr>
        <w:t xml:space="preserve"> The Accepted DRX parameters are defined in clause 5.4.5 of </w:t>
      </w:r>
      <w:r w:rsidR="00C9284E">
        <w:rPr>
          <w:lang w:val="en-GB"/>
        </w:rPr>
        <w:t>TS 23.501 [</w:t>
      </w:r>
      <w:r w:rsidR="00743097">
        <w:rPr>
          <w:lang w:val="en-GB"/>
        </w:rPr>
        <w:t>2].</w:t>
      </w:r>
      <w:r w:rsidR="00F93DB9">
        <w:rPr>
          <w:lang w:val="en-GB"/>
        </w:rPr>
        <w:t xml:space="preserve"> The AMF sets the Interworking without N26 parameter as described in clause 5.17.2.3.1 of </w:t>
      </w:r>
      <w:r w:rsidR="00C9284E">
        <w:rPr>
          <w:lang w:val="en-GB"/>
        </w:rPr>
        <w:t>TS 23.501 [</w:t>
      </w:r>
      <w:r w:rsidR="00F93DB9">
        <w:rPr>
          <w:lang w:val="en-GB"/>
        </w:rPr>
        <w:t>2].</w:t>
      </w:r>
    </w:p>
    <w:p w14:paraId="226F2765" w14:textId="77777777" w:rsidR="00291394" w:rsidRDefault="00225B2A" w:rsidP="00FA2086">
      <w:pPr>
        <w:pStyle w:val="B1"/>
        <w:rPr>
          <w:lang w:val="en-GB" w:eastAsia="zh-CN"/>
        </w:rPr>
      </w:pPr>
      <w:r>
        <w:rPr>
          <w:lang w:val="en-GB"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1D470FEE" w14:textId="77777777" w:rsidR="00225B2A" w:rsidRDefault="00291394" w:rsidP="00FA2086">
      <w:pPr>
        <w:pStyle w:val="B1"/>
        <w:rPr>
          <w:lang w:val="en-GB" w:eastAsia="zh-CN"/>
        </w:rPr>
      </w:pPr>
      <w:r>
        <w:rPr>
          <w:lang w:val="en-GB"/>
        </w:rPr>
        <w:lastRenderedPageBreak/>
        <w:tab/>
      </w:r>
      <w:r w:rsidR="00863986" w:rsidRPr="00501701">
        <w:rPr>
          <w:lang w:val="en-GB"/>
        </w:rPr>
        <w:t>The Access Stratum Connection Establishment NSSAI Inclusion Mode</w:t>
      </w:r>
      <w:r w:rsidR="00863986" w:rsidRPr="001B769A">
        <w:rPr>
          <w:lang w:val="en-GB"/>
        </w:rPr>
        <w:t xml:space="preserve">, as specified in </w:t>
      </w:r>
      <w:r w:rsidR="00C9284E" w:rsidRPr="001B769A">
        <w:rPr>
          <w:lang w:val="en-GB"/>
        </w:rPr>
        <w:t>TS</w:t>
      </w:r>
      <w:r w:rsidR="00C9284E">
        <w:rPr>
          <w:lang w:val="en-GB"/>
        </w:rPr>
        <w:t> </w:t>
      </w:r>
      <w:r w:rsidR="00C9284E" w:rsidRPr="001B769A">
        <w:rPr>
          <w:lang w:val="en-GB"/>
        </w:rPr>
        <w:t>23.501</w:t>
      </w:r>
      <w:r w:rsidR="00C9284E">
        <w:rPr>
          <w:lang w:val="en-GB"/>
        </w:rPr>
        <w:t> [</w:t>
      </w:r>
      <w:r w:rsidR="00863986" w:rsidRPr="001B769A">
        <w:rPr>
          <w:lang w:val="en-GB"/>
        </w:rPr>
        <w:t xml:space="preserve">2] </w:t>
      </w:r>
      <w:r w:rsidR="00863986">
        <w:rPr>
          <w:lang w:val="en-GB"/>
        </w:rPr>
        <w:t>clause 5.15.9</w:t>
      </w:r>
      <w:r w:rsidR="00863986" w:rsidRPr="001B769A">
        <w:rPr>
          <w:lang w:val="en-GB"/>
        </w:rPr>
        <w:t>,</w:t>
      </w:r>
      <w:r w:rsidR="00863986" w:rsidRPr="00501701">
        <w:rPr>
          <w:lang w:val="en-GB"/>
        </w:rPr>
        <w:t xml:space="preserve"> is included to instruct the UE on what NSSAI, if any, to include in the Access Stratum connection establishment. The AMF can set the value to modes of operation a,b,c defined in </w:t>
      </w:r>
      <w:r w:rsidR="00C9284E" w:rsidRPr="00501701">
        <w:rPr>
          <w:lang w:val="en-GB"/>
        </w:rPr>
        <w:t>TS</w:t>
      </w:r>
      <w:r w:rsidR="00C9284E">
        <w:rPr>
          <w:lang w:val="en-GB"/>
        </w:rPr>
        <w:t> </w:t>
      </w:r>
      <w:r w:rsidR="00C9284E" w:rsidRPr="00501701">
        <w:rPr>
          <w:lang w:val="en-GB"/>
        </w:rPr>
        <w:t>23.501</w:t>
      </w:r>
      <w:r w:rsidR="00C9284E">
        <w:rPr>
          <w:lang w:val="en-GB"/>
        </w:rPr>
        <w:t> [</w:t>
      </w:r>
      <w:r w:rsidR="00863986" w:rsidRPr="001B769A">
        <w:rPr>
          <w:lang w:val="en-GB"/>
        </w:rPr>
        <w:t>2]</w:t>
      </w:r>
      <w:r w:rsidR="00863986" w:rsidRPr="00501701">
        <w:rPr>
          <w:lang w:val="en-GB"/>
        </w:rPr>
        <w:t xml:space="preserve"> </w:t>
      </w:r>
      <w:r w:rsidR="00863986">
        <w:rPr>
          <w:lang w:val="en-GB"/>
        </w:rPr>
        <w:t xml:space="preserve">clause 5.15.9 </w:t>
      </w:r>
      <w:r w:rsidR="00863986" w:rsidRPr="00501701">
        <w:rPr>
          <w:lang w:val="en-GB"/>
        </w:rPr>
        <w:t xml:space="preserve">in the 3GPP Access only if the </w:t>
      </w:r>
      <w:r w:rsidR="00863986" w:rsidRPr="001B769A">
        <w:rPr>
          <w:lang w:val="en-GB"/>
        </w:rPr>
        <w:t>Inclusion of NSSAI in RRC Connection Establishment Allowed</w:t>
      </w:r>
      <w:r w:rsidR="00863986" w:rsidRPr="00501701" w:rsidDel="005A2F73">
        <w:rPr>
          <w:lang w:val="en-GB"/>
        </w:rPr>
        <w:t xml:space="preserve"> </w:t>
      </w:r>
      <w:r w:rsidR="00863986" w:rsidRPr="00501701">
        <w:rPr>
          <w:lang w:val="en-GB"/>
        </w:rPr>
        <w:t>indicates that it is allowed to do so.</w:t>
      </w:r>
    </w:p>
    <w:p w14:paraId="4A3AE6D1" w14:textId="77777777" w:rsidR="00291394" w:rsidRDefault="00291394" w:rsidP="00FA2086">
      <w:pPr>
        <w:pStyle w:val="B1"/>
        <w:rPr>
          <w:lang w:eastAsia="zh-CN"/>
        </w:rPr>
      </w:pPr>
      <w:r>
        <w:rPr>
          <w:lang w:eastAsia="zh-CN"/>
        </w:rPr>
        <w:tab/>
        <w:t xml:space="preserve">The AMF may provide a List of equivalent PLMNs which is handled as specified in </w:t>
      </w:r>
      <w:r w:rsidR="00C9284E">
        <w:rPr>
          <w:lang w:eastAsia="zh-CN"/>
        </w:rPr>
        <w:t>TS 24.501 [</w:t>
      </w:r>
      <w:r>
        <w:rPr>
          <w:lang w:eastAsia="zh-CN"/>
        </w:rPr>
        <w:t>25].</w:t>
      </w:r>
    </w:p>
    <w:p w14:paraId="50B5B318" w14:textId="77777777" w:rsidR="002326CA" w:rsidRDefault="002326CA" w:rsidP="00FA2086">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65A49162" w14:textId="77777777" w:rsidR="002326CA" w:rsidRDefault="002326CA" w:rsidP="00FA2086">
      <w:pPr>
        <w:pStyle w:val="B1"/>
        <w:rPr>
          <w:lang w:eastAsia="zh-CN"/>
        </w:rPr>
      </w:pPr>
      <w:r>
        <w:rPr>
          <w:lang w:eastAsia="zh-CN"/>
        </w:rPr>
        <w:tab/>
        <w:t>The new AMF sends a Npcf_UEPolicyControl Create Request to PCF. PCF sends a Npcf_UEPolicyControl Create Response to the new AMF.</w:t>
      </w:r>
    </w:p>
    <w:p w14:paraId="756A4B7E" w14:textId="77777777" w:rsidR="002326CA" w:rsidRDefault="002326CA" w:rsidP="00FA2086">
      <w:pPr>
        <w:pStyle w:val="B1"/>
        <w:rPr>
          <w:lang w:eastAsia="zh-CN"/>
        </w:rPr>
      </w:pPr>
      <w:r>
        <w:rPr>
          <w:lang w:eastAsia="zh-CN"/>
        </w:rPr>
        <w:tab/>
        <w:t>PCF triggers UE Configuration Update Procedure as defined in clause 4.2.4.3.</w:t>
      </w:r>
    </w:p>
    <w:p w14:paraId="09DF1A63" w14:textId="77777777" w:rsidR="00FA2086" w:rsidRPr="00050CA8" w:rsidRDefault="00FA2086" w:rsidP="00FA2086">
      <w:pPr>
        <w:pStyle w:val="B1"/>
        <w:rPr>
          <w:lang w:eastAsia="zh-CN"/>
        </w:rPr>
      </w:pPr>
      <w:r w:rsidRPr="00050CA8">
        <w:rPr>
          <w:lang w:eastAsia="zh-CN"/>
        </w:rPr>
        <w:t>2</w:t>
      </w:r>
      <w:r w:rsidR="00711995">
        <w:rPr>
          <w:lang w:val="en-GB" w:eastAsia="zh-CN"/>
        </w:rPr>
        <w:t>2</w:t>
      </w:r>
      <w:r w:rsidRPr="00050CA8">
        <w:rPr>
          <w:lang w:eastAsia="zh-CN"/>
        </w:rPr>
        <w:t>.</w:t>
      </w:r>
      <w:r w:rsidRPr="00050CA8">
        <w:rPr>
          <w:lang w:eastAsia="zh-CN"/>
        </w:rPr>
        <w:tab/>
        <w:t xml:space="preserve">[Conditional] UE to new AMF: </w:t>
      </w:r>
      <w:r w:rsidRPr="00050CA8">
        <w:t>Registration Complete ().</w:t>
      </w:r>
    </w:p>
    <w:p w14:paraId="4F03F3F2" w14:textId="77777777" w:rsidR="00225B2A" w:rsidRDefault="00225B2A" w:rsidP="00FA2086">
      <w:pPr>
        <w:pStyle w:val="B1"/>
        <w:rPr>
          <w:lang w:val="en-GB"/>
        </w:rPr>
      </w:pPr>
      <w:r>
        <w:rPr>
          <w:lang w:val="en-GB"/>
        </w:rPr>
        <w:tab/>
        <w:t>The UE sends a Registration Complete message to the AMF when it has successfully updated itself after receiving</w:t>
      </w:r>
      <w:r w:rsidR="00EA44ED">
        <w:rPr>
          <w:lang w:val="en-GB"/>
        </w:rPr>
        <w:t xml:space="preserve"> any of the [Configured NSSAI for the Serving PLMN], [Mapping Of Configured NSSAI] and</w:t>
      </w:r>
      <w:r>
        <w:rPr>
          <w:lang w:val="en-GB"/>
        </w:rPr>
        <w:t xml:space="preserve"> a Network Slicing Subscription Change Indication in step 2</w:t>
      </w:r>
      <w:r w:rsidR="00EA44ED">
        <w:rPr>
          <w:lang w:val="en-GB"/>
        </w:rPr>
        <w:t>1</w:t>
      </w:r>
      <w:r>
        <w:rPr>
          <w:lang w:val="en-GB"/>
        </w:rPr>
        <w:t>.</w:t>
      </w:r>
    </w:p>
    <w:p w14:paraId="65B27CA7" w14:textId="77777777" w:rsidR="00FA2086" w:rsidRPr="00050CA8" w:rsidRDefault="00FA2086" w:rsidP="00FA2086">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0B650889" w14:textId="77777777" w:rsidR="00FB7F1D" w:rsidRPr="002771EE" w:rsidRDefault="00FB7F1D" w:rsidP="00FB7F1D">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E051888" w14:textId="77777777" w:rsidR="00FB7F1D" w:rsidRPr="002771EE" w:rsidRDefault="00FB7F1D" w:rsidP="00FB7F1D">
      <w:pPr>
        <w:pStyle w:val="NO"/>
      </w:pPr>
      <w:r w:rsidRPr="002771EE">
        <w:t>NOTE </w:t>
      </w:r>
      <w:r w:rsidR="007D056C">
        <w:rPr>
          <w:lang w:val="en-GB"/>
        </w:rPr>
        <w:t>9</w:t>
      </w:r>
      <w:r w:rsidRPr="002771EE">
        <w:t>:</w:t>
      </w:r>
      <w:r w:rsidRPr="002771EE">
        <w:tab/>
        <w:t xml:space="preserve">The above is needed because the NG-RAN may use the RRC Inactive state and a part of the 5G-GUTI is used to calculate the Paging Frame (see </w:t>
      </w:r>
      <w:r w:rsidR="00C9284E" w:rsidRPr="002771EE">
        <w:t>TS</w:t>
      </w:r>
      <w:r w:rsidR="00C9284E">
        <w:t> </w:t>
      </w:r>
      <w:r w:rsidR="00C9284E" w:rsidRPr="002771EE">
        <w:t>38.304</w:t>
      </w:r>
      <w:r w:rsidR="00C9284E">
        <w:t> </w:t>
      </w:r>
      <w:r w:rsidR="00C9284E" w:rsidRPr="002771EE">
        <w:t>[</w:t>
      </w:r>
      <w:r w:rsidRPr="002771EE">
        <w:t xml:space="preserve">44] and </w:t>
      </w:r>
      <w:r w:rsidR="00C9284E" w:rsidRPr="002771EE">
        <w:t>TS</w:t>
      </w:r>
      <w:r w:rsidR="00C9284E">
        <w:t> </w:t>
      </w:r>
      <w:r w:rsidR="00C9284E" w:rsidRPr="002771EE">
        <w:t>36.304</w:t>
      </w:r>
      <w:r w:rsidR="00C9284E">
        <w:t> </w:t>
      </w:r>
      <w:r w:rsidR="00C9284E" w:rsidRPr="002771EE">
        <w:t>[</w:t>
      </w:r>
      <w:r w:rsidRPr="002771EE">
        <w:t>43]). It is assumed that the Registration Complete is reliably delivered to the AMF after the 5G-AN has acknowledged its receipt to the UE.</w:t>
      </w:r>
    </w:p>
    <w:p w14:paraId="648AEC0D" w14:textId="77777777" w:rsidR="00FA2086" w:rsidRDefault="00FA2086" w:rsidP="00FA2086">
      <w:pPr>
        <w:pStyle w:val="B1"/>
      </w:pPr>
      <w:r w:rsidRPr="00050CA8">
        <w:tab/>
        <w:t xml:space="preserve">When the </w:t>
      </w:r>
      <w:r w:rsidR="00EF3548">
        <w:t>List Of PDU Sessions To Be Activated</w:t>
      </w:r>
      <w:r w:rsidRPr="00050CA8">
        <w:t xml:space="preserve"> is not included in the Registration Request</w:t>
      </w:r>
      <w:r w:rsidR="00105AB3" w:rsidRPr="00870512">
        <w:t xml:space="preserve"> and the Registration procedure was not initiated in CM-CONNECTED state</w:t>
      </w:r>
      <w:r w:rsidRPr="00050CA8">
        <w:t>, the AMF releases the signalling connection with UE, according to clause 4.2.6.</w:t>
      </w:r>
    </w:p>
    <w:p w14:paraId="408E95F9" w14:textId="77777777" w:rsidR="00F624E8" w:rsidRPr="009B4437" w:rsidRDefault="00077B85" w:rsidP="00F624E8">
      <w:pPr>
        <w:pStyle w:val="B1"/>
        <w:rPr>
          <w:rFonts w:eastAsia="Malgun Gothic"/>
        </w:rPr>
      </w:pPr>
      <w:r>
        <w:tab/>
      </w:r>
      <w:r w:rsidRPr="00331020">
        <w:rPr>
          <w:lang w:eastAsia="zh-CN"/>
        </w:rPr>
        <w:t>When the Follow</w:t>
      </w:r>
      <w:r w:rsidR="00F771DA">
        <w:rPr>
          <w:lang w:val="en-GB"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391C56D6" w14:textId="77777777" w:rsidR="00F624E8" w:rsidRPr="00F624E8" w:rsidRDefault="00F624E8" w:rsidP="00F624E8">
      <w:pPr>
        <w:pStyle w:val="B1"/>
        <w:rPr>
          <w:lang w:val="en-GB" w:eastAsia="zh-CN"/>
        </w:rPr>
      </w:pPr>
      <w:r w:rsidRPr="009B4437">
        <w:rPr>
          <w:rFonts w:eastAsia="Malgun Gothic"/>
        </w:rPr>
        <w:tab/>
      </w:r>
      <w:r w:rsidRPr="00F624E8">
        <w:rPr>
          <w:lang w:val="en-GB" w:eastAsia="zh-CN"/>
        </w:rPr>
        <w:t>If the AMF is aware that some signalling is pending in the AMF or between the UE and the 5GC, the AMF should not release the signalling connection immediately after the completion of the Registration procedure.</w:t>
      </w:r>
    </w:p>
    <w:p w14:paraId="0F3C205E" w14:textId="77777777" w:rsidR="00FB7F1D" w:rsidRPr="002771EE" w:rsidRDefault="00FB7F1D" w:rsidP="00FB7F1D">
      <w:pPr>
        <w:pStyle w:val="B1"/>
        <w:rPr>
          <w:lang w:eastAsia="zh-CN"/>
        </w:rPr>
      </w:pPr>
      <w:r w:rsidRPr="002771EE">
        <w:rPr>
          <w:lang w:eastAsia="zh-CN"/>
        </w:rPr>
        <w:t>2</w:t>
      </w:r>
      <w:r w:rsidR="002326CA">
        <w:rPr>
          <w:lang w:val="en-GB" w:eastAsia="zh-CN"/>
        </w:rPr>
        <w:t>3</w:t>
      </w:r>
      <w:r w:rsidRPr="002771EE">
        <w:rPr>
          <w:lang w:eastAsia="zh-CN"/>
        </w:rPr>
        <w:t>a</w:t>
      </w:r>
      <w:r w:rsidR="007D056C">
        <w:rPr>
          <w:lang w:val="en-GB" w:eastAsia="zh-CN"/>
        </w:rPr>
        <w:t>.</w:t>
      </w:r>
      <w:r w:rsidRPr="002771EE">
        <w:rPr>
          <w:lang w:eastAsia="zh-CN"/>
        </w:rPr>
        <w:tab/>
        <w:t>For Registration over 3GPP Access, if the AMF does not release the signalling connection, the AMF sends the RRC Inactive Assistance Information to the NG-RAN.</w:t>
      </w:r>
    </w:p>
    <w:p w14:paraId="10B27AB6" w14:textId="77777777" w:rsidR="00FB7F1D" w:rsidRPr="002771EE" w:rsidRDefault="00FB7F1D" w:rsidP="00FB7F1D">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2A1A5350" w14:textId="77777777" w:rsidR="00A079C1" w:rsidRDefault="00A079C1" w:rsidP="00A079C1">
      <w:pPr>
        <w:pStyle w:val="B1"/>
      </w:pPr>
      <w:r>
        <w:t>2</w:t>
      </w:r>
      <w:r>
        <w:rPr>
          <w:lang w:val="en-GB"/>
        </w:rPr>
        <w:t>3</w:t>
      </w:r>
      <w:r>
        <w:t>.</w:t>
      </w:r>
      <w:r>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C9284E">
        <w:t>TS 23.122 [</w:t>
      </w:r>
      <w:r>
        <w:t>22].</w:t>
      </w:r>
    </w:p>
    <w:p w14:paraId="4EFAEA92" w14:textId="77777777" w:rsidR="00EA44ED" w:rsidRPr="00EA44ED" w:rsidRDefault="00EA44ED" w:rsidP="00EA44ED">
      <w:pPr>
        <w:pStyle w:val="B1"/>
        <w:rPr>
          <w:lang w:val="en-GB"/>
        </w:rPr>
      </w:pPr>
      <w:r>
        <w:rPr>
          <w:lang w:val="en-GB"/>
        </w:rPr>
        <w:tab/>
        <w:t>The AMF also uses the Nudm_SDM_Info service operation to provide an acknowledgment to UDM that the UE received the Network Slicing Subscription Change Indication (see step 21 and step 22) and acted upon it.</w:t>
      </w:r>
    </w:p>
    <w:p w14:paraId="0B05B9F6" w14:textId="77777777" w:rsidR="0033144B" w:rsidRDefault="0033144B" w:rsidP="0033144B">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14:paraId="75BBBA73" w14:textId="77777777" w:rsidR="0033144B" w:rsidRDefault="0033144B" w:rsidP="0033144B">
      <w:pPr>
        <w:pStyle w:val="B2"/>
      </w:pPr>
      <w:r>
        <w:t>-</w:t>
      </w:r>
      <w:r>
        <w:tab/>
        <w:t xml:space="preserve">If the AMF has evaluated the support of IMS Voice over PS Sessions, see clause 5.16.3.2 of </w:t>
      </w:r>
      <w:r w:rsidR="00C9284E">
        <w:t>TS 23.501 [</w:t>
      </w:r>
      <w:r>
        <w:t>2], and</w:t>
      </w:r>
    </w:p>
    <w:p w14:paraId="3DECD4CC" w14:textId="77777777" w:rsidR="0033144B" w:rsidRDefault="0033144B" w:rsidP="0033144B">
      <w:pPr>
        <w:pStyle w:val="B2"/>
      </w:pPr>
      <w:r>
        <w:t>-</w:t>
      </w:r>
      <w:r>
        <w:tab/>
        <w:t xml:space="preserve">If the AMF determines that it needs to update the Homogeneous Support of IMS Voice over PS Sessions, see clause 5.16.3.3 of </w:t>
      </w:r>
      <w:r w:rsidR="00C9284E">
        <w:t>TS 23.501 [</w:t>
      </w:r>
      <w:r>
        <w:t>2].</w:t>
      </w:r>
    </w:p>
    <w:p w14:paraId="41AC7C3D" w14:textId="77777777" w:rsidR="008503A7" w:rsidRDefault="008503A7" w:rsidP="008503A7">
      <w:r>
        <w:lastRenderedPageBreak/>
        <w:t>The mobility related event notifications towards the NF consumers are triggered at the end of this procedure for cases as described in clause 4.15.4.</w:t>
      </w:r>
    </w:p>
    <w:p w14:paraId="1126F9BE" w14:textId="77777777" w:rsidR="00FA2086" w:rsidRPr="00050CA8" w:rsidRDefault="00FA2086" w:rsidP="00FA2086">
      <w:pPr>
        <w:pStyle w:val="Heading5"/>
      </w:pPr>
      <w:bookmarkStart w:id="72" w:name="_Toc19183545"/>
      <w:bookmarkStart w:id="73" w:name="_Toc27847822"/>
      <w:bookmarkStart w:id="74" w:name="_Toc36189251"/>
      <w:bookmarkStart w:id="75" w:name="_Toc45185464"/>
      <w:r w:rsidRPr="00050CA8">
        <w:t>4.2.2.2.3</w:t>
      </w:r>
      <w:r w:rsidRPr="00050CA8">
        <w:tab/>
        <w:t>Registration with AMF re-allocation</w:t>
      </w:r>
      <w:bookmarkEnd w:id="72"/>
      <w:bookmarkEnd w:id="73"/>
      <w:bookmarkEnd w:id="74"/>
      <w:bookmarkEnd w:id="75"/>
    </w:p>
    <w:p w14:paraId="1F47AFBD" w14:textId="77777777" w:rsidR="00FA2086" w:rsidRPr="00050CA8" w:rsidRDefault="00FA2086" w:rsidP="00FA2086">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C2DA49A" w14:textId="77777777" w:rsidR="00FF1E0F" w:rsidRDefault="00FF1E0F" w:rsidP="00FF1E0F">
      <w:pPr>
        <w:pStyle w:val="TH"/>
      </w:pPr>
      <w:r>
        <w:object w:dxaOrig="9639" w:dyaOrig="11371" w14:anchorId="08B7468B">
          <v:shape id="_x0000_i1028" type="#_x0000_t75" style="width:482.4pt;height:568.8pt" o:ole="">
            <v:imagedata r:id="rId12" o:title=""/>
          </v:shape>
          <o:OLEObject Type="Embed" ProgID="Word.Picture.8" ShapeID="_x0000_i1028" DrawAspect="Content" ObjectID="_1661848374" r:id="rId13"/>
        </w:object>
      </w:r>
    </w:p>
    <w:p w14:paraId="1E10719A" w14:textId="77777777" w:rsidR="00FA2086" w:rsidRPr="00050CA8" w:rsidRDefault="00FA2086" w:rsidP="00FA2086">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77E2E99F" w14:textId="77777777" w:rsidR="00FA2086" w:rsidRPr="00050CA8" w:rsidRDefault="00FA2086" w:rsidP="00FA2086">
      <w:pPr>
        <w:rPr>
          <w:lang w:eastAsia="ko-KR"/>
        </w:rPr>
      </w:pPr>
      <w:r w:rsidRPr="00050CA8">
        <w:rPr>
          <w:lang w:eastAsia="ko-KR"/>
        </w:rPr>
        <w:lastRenderedPageBreak/>
        <w:t>The initial AMF and the target AMF register their capability at the NRF.</w:t>
      </w:r>
    </w:p>
    <w:p w14:paraId="5729804E" w14:textId="77777777" w:rsidR="00FA2086" w:rsidRPr="00050CA8" w:rsidRDefault="00FA2086" w:rsidP="00FA2086">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14:paraId="6E2C20CD" w14:textId="77777777" w:rsidR="00FA2086" w:rsidRPr="00050CA8" w:rsidRDefault="00FA2086" w:rsidP="00FA2086">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6174CC">
        <w:t>9b</w:t>
      </w:r>
      <w:r w:rsidRPr="00050CA8">
        <w:t xml:space="preserve"> of figure 4.2.2.2.2</w:t>
      </w:r>
      <w:r w:rsidRPr="00470F6D">
        <w:t>-1</w:t>
      </w:r>
      <w:r w:rsidRPr="00050CA8">
        <w:t>.</w:t>
      </w:r>
    </w:p>
    <w:p w14:paraId="2DF34AF7" w14:textId="77777777" w:rsidR="00FF1E0F" w:rsidRDefault="00FF1E0F" w:rsidP="00FA2086">
      <w:pPr>
        <w:pStyle w:val="B1"/>
        <w:rPr>
          <w:lang w:val="en-GB"/>
        </w:rPr>
      </w:pPr>
      <w:r>
        <w:rPr>
          <w:lang w:val="en-GB"/>
        </w:rPr>
        <w:t>3a.</w:t>
      </w:r>
      <w:r>
        <w:rPr>
          <w:lang w:val="en-GB"/>
        </w:rPr>
        <w:tab/>
        <w:t xml:space="preserve">[Conditional] If the initial AMF needs UE's subscription information to decide whether to reroute the Registration Request and UE's slice selection subscription information was not provided by old AMF, the AMF selects a UDM as described in </w:t>
      </w:r>
      <w:r w:rsidR="00C9284E">
        <w:rPr>
          <w:lang w:val="en-GB"/>
        </w:rPr>
        <w:t>TS 23.501 [</w:t>
      </w:r>
      <w:r>
        <w:rPr>
          <w:lang w:val="en-GB"/>
        </w:rPr>
        <w:t>2], clause 6.3.8.</w:t>
      </w:r>
    </w:p>
    <w:p w14:paraId="698FAE2F" w14:textId="77777777" w:rsidR="00FA2086" w:rsidRPr="00050CA8" w:rsidRDefault="00FA2086" w:rsidP="00FA2086">
      <w:pPr>
        <w:pStyle w:val="B1"/>
        <w:rPr>
          <w:lang w:eastAsia="ko-KR"/>
        </w:rPr>
      </w:pPr>
      <w:r w:rsidRPr="00050CA8">
        <w:t>3</w:t>
      </w:r>
      <w:r w:rsidR="00FF1E0F">
        <w:rPr>
          <w:lang w:val="en-GB"/>
        </w:rP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sidR="007D6356">
        <w:rPr>
          <w:lang w:val="en-GB" w:eastAsia="ko-KR"/>
        </w:rPr>
        <w:t xml:space="preserve"> Selection Subscription data</w:t>
      </w:r>
      <w:r w:rsidRPr="00050CA8">
        <w:rPr>
          <w:lang w:eastAsia="ko-KR"/>
        </w:rPr>
        <w:t>).</w:t>
      </w:r>
    </w:p>
    <w:p w14:paraId="481A33B7" w14:textId="77777777" w:rsidR="00FA2086" w:rsidRPr="008260F8" w:rsidRDefault="00FA2086" w:rsidP="00FA2086">
      <w:pPr>
        <w:pStyle w:val="B1"/>
        <w:rPr>
          <w:lang w:val="en-GB"/>
        </w:rPr>
      </w:pPr>
      <w:r w:rsidRPr="00050CA8">
        <w:tab/>
      </w:r>
      <w:r w:rsidR="00FF1E0F">
        <w:rPr>
          <w:lang w:val="en-GB"/>
        </w:rPr>
        <w:t xml:space="preserve">The </w:t>
      </w:r>
      <w:r w:rsidRPr="00050CA8">
        <w:t>initial AMF request UE's</w:t>
      </w:r>
      <w:r w:rsidR="007D6356">
        <w:rPr>
          <w:lang w:val="en-GB"/>
        </w:rPr>
        <w:t xml:space="preserve"> Slice Selection Subscription</w:t>
      </w:r>
      <w:r w:rsidRPr="00050CA8">
        <w:t xml:space="preserve"> data from UDM by invoking the Nudm_SDM_Get (see clause 5.2.3.3.1) service operation.</w:t>
      </w:r>
      <w:r w:rsidR="008260F8" w:rsidRPr="008260F8">
        <w:rPr>
          <w:lang w:val="en-GB"/>
        </w:rPr>
        <w:t xml:space="preserve"> </w:t>
      </w:r>
      <w:r w:rsidR="008260F8">
        <w:t>UDM may get this information from UDR by</w:t>
      </w:r>
      <w:r w:rsidR="008260F8">
        <w:rPr>
          <w:lang w:eastAsia="ko-KR"/>
        </w:rPr>
        <w:t xml:space="preserve"> Nudr_DM_Query(</w:t>
      </w:r>
      <w:r w:rsidR="008260F8" w:rsidRPr="00050CA8">
        <w:rPr>
          <w:lang w:eastAsia="ko-KR"/>
        </w:rPr>
        <w:t>SU</w:t>
      </w:r>
      <w:r w:rsidR="008260F8" w:rsidRPr="00252D10">
        <w:rPr>
          <w:lang w:eastAsia="ko-KR"/>
        </w:rPr>
        <w:t xml:space="preserve">PI, </w:t>
      </w:r>
      <w:r w:rsidR="008260F8" w:rsidRPr="00252D10">
        <w:t>Subscribed S-NSSAIs</w:t>
      </w:r>
      <w:r w:rsidR="008260F8" w:rsidRPr="00252D10">
        <w:rPr>
          <w:lang w:eastAsia="ko-KR"/>
        </w:rPr>
        <w:t>)</w:t>
      </w:r>
      <w:r w:rsidR="008260F8" w:rsidRPr="008260F8">
        <w:rPr>
          <w:lang w:val="en-GB" w:eastAsia="ko-KR"/>
        </w:rPr>
        <w:t>.</w:t>
      </w:r>
    </w:p>
    <w:p w14:paraId="303EC9E0" w14:textId="77777777" w:rsidR="00FA2086" w:rsidRPr="00225B2A" w:rsidRDefault="00FA2086" w:rsidP="00FA2086">
      <w:pPr>
        <w:pStyle w:val="B1"/>
        <w:rPr>
          <w:lang w:val="en-GB" w:eastAsia="ko-KR"/>
        </w:rPr>
      </w:pPr>
      <w:r w:rsidRPr="00050CA8">
        <w:rPr>
          <w:lang w:eastAsia="ko-KR"/>
        </w:rPr>
        <w:t>3</w:t>
      </w:r>
      <w:r w:rsidR="00FF1E0F">
        <w:rPr>
          <w:lang w:val="en-GB"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sidR="007D6356">
        <w:rPr>
          <w:lang w:val="en-GB" w:eastAsia="ko-KR"/>
        </w:rPr>
        <w:t>. The AMF gets the Slice Selection Subscription data including</w:t>
      </w:r>
      <w:r w:rsidRPr="00050CA8">
        <w:rPr>
          <w:lang w:eastAsia="ko-KR"/>
        </w:rPr>
        <w:t xml:space="preserve"> Subscribed S-NSSAIs.</w:t>
      </w:r>
      <w:r w:rsidR="00225B2A">
        <w:rPr>
          <w:lang w:val="en-GB" w:eastAsia="ko-KR"/>
        </w:rPr>
        <w:t xml:space="preserve"> The UDM may provide indication that the subscription data for network slicing is updated for the UE.</w:t>
      </w:r>
    </w:p>
    <w:p w14:paraId="73D35A68" w14:textId="77777777" w:rsidR="00FA2086" w:rsidRPr="00050CA8" w:rsidRDefault="00FA2086" w:rsidP="00FA2086">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0E40454A" w14:textId="77777777" w:rsidR="00FA2086" w:rsidRPr="00050CA8" w:rsidRDefault="00FA2086" w:rsidP="00FA2086">
      <w:pPr>
        <w:pStyle w:val="B1"/>
        <w:rPr>
          <w:lang w:eastAsia="ko-KR"/>
        </w:rPr>
      </w:pPr>
      <w:r w:rsidRPr="00050CA8">
        <w:t>4a.</w:t>
      </w:r>
      <w:r w:rsidRPr="00050CA8">
        <w:tab/>
        <w:t xml:space="preserve">[Conditional] Initial AMF to NSSF: </w:t>
      </w:r>
      <w:r w:rsidR="00FB6008">
        <w:rPr>
          <w:lang w:eastAsia="ko-KR"/>
        </w:rPr>
        <w:t>Nnssf_NSSelection_Get</w:t>
      </w:r>
      <w:r w:rsidR="00FB6008">
        <w:rPr>
          <w:lang w:val="en-GB" w:eastAsia="ko-KR"/>
        </w:rPr>
        <w:t xml:space="preserve"> </w:t>
      </w:r>
      <w:r w:rsidRPr="00050CA8">
        <w:rPr>
          <w:lang w:eastAsia="ko-KR"/>
        </w:rPr>
        <w:t xml:space="preserve">(Requested NSSAI, </w:t>
      </w:r>
      <w:r w:rsidR="00C73A74">
        <w:rPr>
          <w:lang w:val="en-GB" w:eastAsia="ko-KR"/>
        </w:rPr>
        <w:t>[</w:t>
      </w:r>
      <w:r w:rsidR="00021F87" w:rsidRPr="00021F87">
        <w:rPr>
          <w:lang w:val="en-GB" w:eastAsia="ko-KR"/>
        </w:rPr>
        <w:t>Mapping Of Requested NSSAI</w:t>
      </w:r>
      <w:r w:rsidR="00C73A74">
        <w:rPr>
          <w:lang w:val="en-GB" w:eastAsia="ko-KR"/>
        </w:rPr>
        <w:t>]</w:t>
      </w:r>
      <w:r w:rsidR="00021F87" w:rsidRPr="00021F87">
        <w:rPr>
          <w:lang w:val="en-GB" w:eastAsia="ko-KR"/>
        </w:rPr>
        <w:t xml:space="preserve">, </w:t>
      </w:r>
      <w:r w:rsidRPr="00050CA8">
        <w:rPr>
          <w:lang w:eastAsia="ko-KR"/>
        </w:rPr>
        <w:t>Subscribed S-NSSAI</w:t>
      </w:r>
      <w:r w:rsidR="00FB6008">
        <w:rPr>
          <w:lang w:val="en-GB" w:eastAsia="ko-KR"/>
        </w:rPr>
        <w:t>(</w:t>
      </w:r>
      <w:r w:rsidRPr="00050CA8">
        <w:rPr>
          <w:lang w:eastAsia="ko-KR"/>
        </w:rPr>
        <w:t>s</w:t>
      </w:r>
      <w:r w:rsidR="00FB6008">
        <w:rPr>
          <w:lang w:val="en-GB" w:eastAsia="ko-KR"/>
        </w:rPr>
        <w:t>) with the default S-NSSAI indication</w:t>
      </w:r>
      <w:r w:rsidRPr="00050CA8">
        <w:rPr>
          <w:lang w:eastAsia="ko-KR"/>
        </w:rPr>
        <w:t>, TAI</w:t>
      </w:r>
      <w:r w:rsidR="00C73A74">
        <w:rPr>
          <w:lang w:val="en-GB" w:eastAsia="ko-KR"/>
        </w:rPr>
        <w:t>, Allowed NSSAI for the other access type (if any), [Mapping of Allowed NSSAI]</w:t>
      </w:r>
      <w:r w:rsidRPr="00050CA8">
        <w:rPr>
          <w:lang w:eastAsia="zh-CN"/>
        </w:rPr>
        <w:t>, PLMN ID of the SUPI</w:t>
      </w:r>
      <w:r w:rsidRPr="00050CA8">
        <w:rPr>
          <w:lang w:eastAsia="ko-KR"/>
        </w:rPr>
        <w:t>).</w:t>
      </w:r>
    </w:p>
    <w:p w14:paraId="52AEE4F3" w14:textId="77777777" w:rsidR="00FA2086" w:rsidRPr="00050CA8" w:rsidRDefault="00FA2086" w:rsidP="00FA2086">
      <w:pPr>
        <w:pStyle w:val="B1"/>
        <w:rPr>
          <w:lang w:eastAsia="ko-KR"/>
        </w:rPr>
      </w:pPr>
      <w:r w:rsidRPr="00050CA8">
        <w:rPr>
          <w:lang w:eastAsia="ko-KR"/>
        </w:rPr>
        <w:tab/>
        <w:t>If there is a need for slice selection,</w:t>
      </w:r>
      <w:r w:rsidR="002E13DC" w:rsidRPr="009B4437">
        <w:t xml:space="preserve"> </w:t>
      </w:r>
      <w:r w:rsidR="002E13DC" w:rsidRPr="002E13DC">
        <w:rPr>
          <w:lang w:val="en-GB" w:eastAsia="ko-KR"/>
        </w:rPr>
        <w:t>(see c</w:t>
      </w:r>
      <w:r w:rsidR="00506743" w:rsidRPr="002E13DC">
        <w:rPr>
          <w:lang w:val="en-GB" w:eastAsia="ko-KR"/>
        </w:rPr>
        <w:t>lause</w:t>
      </w:r>
      <w:r w:rsidR="00506743">
        <w:rPr>
          <w:lang w:val="en-GB" w:eastAsia="ko-KR"/>
        </w:rPr>
        <w:t> </w:t>
      </w:r>
      <w:r w:rsidR="00506743" w:rsidRPr="002E13DC">
        <w:rPr>
          <w:lang w:val="en-GB" w:eastAsia="ko-KR"/>
        </w:rPr>
        <w:t>5</w:t>
      </w:r>
      <w:r w:rsidR="002E13DC" w:rsidRPr="002E13DC">
        <w:rPr>
          <w:lang w:val="en-GB" w:eastAsia="ko-KR"/>
        </w:rPr>
        <w:t>.15</w:t>
      </w:r>
      <w:r w:rsidR="00D26A0E">
        <w:rPr>
          <w:lang w:val="en-GB" w:eastAsia="ko-KR"/>
        </w:rPr>
        <w:t>.5</w:t>
      </w:r>
      <w:r w:rsidR="002E13DC" w:rsidRPr="002E13DC">
        <w:rPr>
          <w:lang w:val="en-GB" w:eastAsia="ko-KR"/>
        </w:rPr>
        <w:t xml:space="preserve">.2.1 of </w:t>
      </w:r>
      <w:r w:rsidR="00C9284E" w:rsidRPr="002E13DC">
        <w:rPr>
          <w:lang w:val="en-GB" w:eastAsia="ko-KR"/>
        </w:rPr>
        <w:t>TS</w:t>
      </w:r>
      <w:r w:rsidR="00C9284E">
        <w:rPr>
          <w:lang w:val="en-GB" w:eastAsia="ko-KR"/>
        </w:rPr>
        <w:t> </w:t>
      </w:r>
      <w:r w:rsidR="00C9284E" w:rsidRPr="002E13DC">
        <w:rPr>
          <w:lang w:val="en-GB" w:eastAsia="ko-KR"/>
        </w:rPr>
        <w:t>23.501</w:t>
      </w:r>
      <w:r w:rsidR="00C9284E">
        <w:rPr>
          <w:lang w:val="en-GB" w:eastAsia="ko-KR"/>
        </w:rPr>
        <w:t> </w:t>
      </w:r>
      <w:r w:rsidR="00C9284E" w:rsidRPr="002E13DC">
        <w:rPr>
          <w:lang w:val="en-GB" w:eastAsia="ko-KR"/>
        </w:rPr>
        <w:t>[</w:t>
      </w:r>
      <w:r w:rsidR="002E13DC" w:rsidRPr="002E13DC">
        <w:rPr>
          <w:lang w:val="en-GB" w:eastAsia="ko-KR"/>
        </w:rPr>
        <w:t>2]),</w:t>
      </w:r>
      <w:r w:rsidRPr="00050CA8">
        <w:rPr>
          <w:lang w:eastAsia="ko-KR"/>
        </w:rPr>
        <w:t xml:space="preserve"> e.g. the initial AMF cannot serve all the S-NSSAI(s) from the Requested NSSAI permitted by the subscription information, the initial AMF</w:t>
      </w:r>
      <w:r w:rsidR="00FB6008">
        <w:rPr>
          <w:lang w:val="en-GB" w:eastAsia="ko-KR"/>
        </w:rPr>
        <w:t xml:space="preserve"> invokes the Nnssf_NSSelection_Get service operation from</w:t>
      </w:r>
      <w:r w:rsidRPr="00050CA8">
        <w:rPr>
          <w:lang w:eastAsia="ko-KR"/>
        </w:rPr>
        <w:t xml:space="preserve"> the NSSF</w:t>
      </w:r>
      <w:r w:rsidR="00FB6008">
        <w:rPr>
          <w:lang w:val="en-GB" w:eastAsia="ko-KR"/>
        </w:rPr>
        <w:t xml:space="preserve"> by including</w:t>
      </w:r>
      <w:r w:rsidRPr="00050CA8">
        <w:rPr>
          <w:lang w:eastAsia="ko-KR"/>
        </w:rPr>
        <w:t xml:space="preserve"> Requested NSSAI, </w:t>
      </w:r>
      <w:r w:rsidR="00FB6008">
        <w:rPr>
          <w:lang w:eastAsia="ko-KR"/>
        </w:rPr>
        <w:t>optionally</w:t>
      </w:r>
      <w:r w:rsidR="00FB6008">
        <w:rPr>
          <w:lang w:val="en-GB" w:eastAsia="ko-KR"/>
        </w:rPr>
        <w:t xml:space="preserve"> </w:t>
      </w:r>
      <w:r w:rsidR="00A638E7" w:rsidRPr="00A638E7">
        <w:rPr>
          <w:lang w:val="en-GB" w:eastAsia="ko-KR"/>
        </w:rPr>
        <w:t xml:space="preserve">Mapping Of Requested NSSAI, </w:t>
      </w:r>
      <w:r w:rsidRPr="00050CA8">
        <w:rPr>
          <w:lang w:eastAsia="ko-KR"/>
        </w:rPr>
        <w:t>Subscribed S-NSSAIs</w:t>
      </w:r>
      <w:r w:rsidR="00FB6008">
        <w:rPr>
          <w:lang w:val="en-GB" w:eastAsia="ko-KR"/>
        </w:rPr>
        <w:t xml:space="preserve"> with the default S-NSSAI indication</w:t>
      </w:r>
      <w:r w:rsidRPr="00050CA8">
        <w:rPr>
          <w:lang w:eastAsia="zh-CN"/>
        </w:rPr>
        <w:t>,</w:t>
      </w:r>
      <w:r w:rsidR="00C73A74">
        <w:rPr>
          <w:lang w:val="en-GB"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1A92198B" w14:textId="77777777" w:rsidR="00FA2086" w:rsidRPr="00050CA8" w:rsidRDefault="00FA2086" w:rsidP="00FA2086">
      <w:pPr>
        <w:pStyle w:val="B1"/>
      </w:pPr>
      <w:r w:rsidRPr="00050CA8">
        <w:t>4b.</w:t>
      </w:r>
      <w:r w:rsidRPr="00050CA8">
        <w:tab/>
        <w:t xml:space="preserve">[Conditional] NSSF to Initial AMF: </w:t>
      </w:r>
      <w:r w:rsidR="00FB6008">
        <w:rPr>
          <w:lang w:eastAsia="ko-KR"/>
        </w:rPr>
        <w:t>Response to Nnssf_NSSelection_Get</w:t>
      </w:r>
      <w:r w:rsidR="00FB6008">
        <w:rPr>
          <w:lang w:val="en-GB" w:eastAsia="ko-KR"/>
        </w:rPr>
        <w:t xml:space="preserve"> </w:t>
      </w:r>
      <w:r w:rsidRPr="00050CA8">
        <w:t xml:space="preserve">(AMF Set or list of AMF addresses, </w:t>
      </w:r>
      <w:r w:rsidRPr="00050CA8">
        <w:rPr>
          <w:lang w:eastAsia="ko-KR"/>
        </w:rPr>
        <w:t>Allowed NSSAI</w:t>
      </w:r>
      <w:r w:rsidR="00C73A74">
        <w:rPr>
          <w:lang w:val="en-GB" w:eastAsia="ko-KR"/>
        </w:rPr>
        <w:t xml:space="preserve"> for the first access type</w:t>
      </w:r>
      <w:r w:rsidR="00EF7834">
        <w:rPr>
          <w:lang w:eastAsia="ko-KR"/>
        </w:rPr>
        <w:t>, [Mapping Of Allowed NSSAI]</w:t>
      </w:r>
      <w:r w:rsidRPr="00050CA8">
        <w:rPr>
          <w:lang w:eastAsia="ko-KR"/>
        </w:rPr>
        <w:t>,</w:t>
      </w:r>
      <w:r w:rsidR="00C73A74">
        <w:rPr>
          <w:lang w:val="en-GB" w:eastAsia="ko-KR"/>
        </w:rPr>
        <w:t xml:space="preserve"> [Allowed NSSAI for the second access type], [Mapping of Allowed NSSAI],</w:t>
      </w:r>
      <w:r w:rsidRPr="00050CA8">
        <w:rPr>
          <w:lang w:eastAsia="ko-KR"/>
        </w:rPr>
        <w:t xml:space="preserve"> [NSI ID</w:t>
      </w:r>
      <w:r w:rsidR="00381016" w:rsidRPr="00381016">
        <w:rPr>
          <w:lang w:val="en-GB" w:eastAsia="ko-KR"/>
        </w:rPr>
        <w:t>(s)</w:t>
      </w:r>
      <w:r w:rsidRPr="00050CA8">
        <w:rPr>
          <w:lang w:eastAsia="ko-KR"/>
        </w:rPr>
        <w:t>], [NRF</w:t>
      </w:r>
      <w:r w:rsidR="00381016" w:rsidRPr="00381016">
        <w:rPr>
          <w:lang w:val="en-GB" w:eastAsia="ko-KR"/>
        </w:rPr>
        <w:t>(s)</w:t>
      </w:r>
      <w:r w:rsidRPr="00050CA8">
        <w:rPr>
          <w:lang w:eastAsia="ko-KR"/>
        </w:rPr>
        <w:t>], [List of rejected (S-NSSAI(s), cause value(s))]</w:t>
      </w:r>
      <w:r w:rsidR="00225B2A">
        <w:rPr>
          <w:lang w:val="en-GB" w:eastAsia="ko-KR"/>
        </w:rPr>
        <w:t xml:space="preserve">, </w:t>
      </w:r>
      <w:r w:rsidR="00225B2A">
        <w:rPr>
          <w:lang w:eastAsia="ko-KR"/>
        </w:rPr>
        <w:t>[Configured NSSAI for the Serving PLMN], [Mapping Of Configured NSSAI]</w:t>
      </w:r>
      <w:r w:rsidRPr="00050CA8">
        <w:rPr>
          <w:lang w:eastAsia="ko-KR"/>
        </w:rPr>
        <w:t>).</w:t>
      </w:r>
    </w:p>
    <w:p w14:paraId="71EAA61C" w14:textId="77777777" w:rsidR="00FA2086" w:rsidRPr="00225B2A" w:rsidRDefault="00FA2086" w:rsidP="00FA2086">
      <w:pPr>
        <w:pStyle w:val="B1"/>
        <w:rPr>
          <w:lang w:val="en-GB"/>
        </w:rPr>
      </w:pPr>
      <w:r w:rsidRPr="00050CA8">
        <w:tab/>
      </w:r>
      <w:r w:rsidR="007420D5" w:rsidRPr="007420D5">
        <w:rPr>
          <w:lang w:val="en-GB"/>
        </w:rPr>
        <w:t>The NSSF performs the steps specified in point (B) in c</w:t>
      </w:r>
      <w:r w:rsidR="00506743" w:rsidRPr="007420D5">
        <w:rPr>
          <w:lang w:val="en-GB"/>
        </w:rPr>
        <w:t>lause</w:t>
      </w:r>
      <w:r w:rsidR="00506743">
        <w:rPr>
          <w:lang w:val="en-GB"/>
        </w:rPr>
        <w:t> </w:t>
      </w:r>
      <w:r w:rsidR="00506743" w:rsidRPr="007420D5">
        <w:rPr>
          <w:lang w:val="en-GB"/>
        </w:rPr>
        <w:t>5</w:t>
      </w:r>
      <w:r w:rsidR="007420D5" w:rsidRPr="007420D5">
        <w:rPr>
          <w:lang w:val="en-GB"/>
        </w:rPr>
        <w:t>.15</w:t>
      </w:r>
      <w:r w:rsidR="00D26A0E">
        <w:rPr>
          <w:lang w:val="en-GB"/>
        </w:rPr>
        <w:t>.5</w:t>
      </w:r>
      <w:r w:rsidR="007420D5" w:rsidRPr="007420D5">
        <w:rPr>
          <w:lang w:val="en-GB"/>
        </w:rPr>
        <w:t xml:space="preserve">.2.1 of </w:t>
      </w:r>
      <w:r w:rsidR="00C9284E" w:rsidRPr="007420D5">
        <w:rPr>
          <w:lang w:val="en-GB"/>
        </w:rPr>
        <w:t>TS</w:t>
      </w:r>
      <w:r w:rsidR="00C9284E">
        <w:rPr>
          <w:lang w:val="en-GB"/>
        </w:rPr>
        <w:t> </w:t>
      </w:r>
      <w:r w:rsidR="00C9284E" w:rsidRPr="007420D5">
        <w:rPr>
          <w:lang w:val="en-GB"/>
        </w:rPr>
        <w:t>23.501</w:t>
      </w:r>
      <w:r w:rsidR="00C9284E">
        <w:rPr>
          <w:lang w:val="en-GB"/>
        </w:rPr>
        <w:t> </w:t>
      </w:r>
      <w:r w:rsidR="00C9284E" w:rsidRPr="007420D5">
        <w:rPr>
          <w:lang w:val="en-GB"/>
        </w:rPr>
        <w:t>[</w:t>
      </w:r>
      <w:r w:rsidR="007420D5" w:rsidRPr="007420D5">
        <w:rPr>
          <w:lang w:val="en-GB"/>
        </w:rPr>
        <w:t>2].</w:t>
      </w:r>
      <w:r w:rsidR="007420D5">
        <w:rPr>
          <w:lang w:val="en-GB"/>
        </w:rPr>
        <w:t xml:space="preserve"> </w:t>
      </w:r>
      <w:r w:rsidRPr="00050CA8">
        <w:t>The NSSF returns to initial AMF the Allowed NSSAI</w:t>
      </w:r>
      <w:r w:rsidR="00C73A74">
        <w:rPr>
          <w:lang w:val="en-GB"/>
        </w:rPr>
        <w:t xml:space="preserve"> for the first access type</w:t>
      </w:r>
      <w:r w:rsidR="00EF7834">
        <w:t>, optionally the Mapping Of Allowed NSSAI,</w:t>
      </w:r>
      <w:r w:rsidR="00C73A74">
        <w:rPr>
          <w:lang w:val="en-GB"/>
        </w:rPr>
        <w:t xml:space="preserve"> the Allowed NSSAI for the second access type (if any), optionally the Mapping of Allowed NSSAI</w:t>
      </w:r>
      <w:r w:rsidRPr="00050CA8">
        <w:t xml:space="preserve"> and the target AMF Set or, based on configuration, the list of candidate AMF(s). </w:t>
      </w:r>
      <w:r w:rsidR="00381016" w:rsidRPr="00381016">
        <w:rPr>
          <w:lang w:val="en-GB"/>
        </w:rPr>
        <w:t>T</w:t>
      </w:r>
      <w:r w:rsidRPr="00050CA8">
        <w:t>he NSSF may return NSI ID</w:t>
      </w:r>
      <w:r w:rsidR="00381016" w:rsidRPr="00381016">
        <w:rPr>
          <w:lang w:val="en-GB"/>
        </w:rPr>
        <w:t>(s)</w:t>
      </w:r>
      <w:r w:rsidRPr="00050CA8">
        <w:t xml:space="preserve"> associated </w:t>
      </w:r>
      <w:r w:rsidR="00381016">
        <w:t xml:space="preserve">to the Network Slice instance(s) corresponding to </w:t>
      </w:r>
      <w:r w:rsidR="00381016" w:rsidRPr="00381016">
        <w:rPr>
          <w:lang w:val="en-GB"/>
        </w:rPr>
        <w:t>certain</w:t>
      </w:r>
      <w:r w:rsidRPr="00050CA8">
        <w:t xml:space="preserve"> S-NSSAI</w:t>
      </w:r>
      <w:r w:rsidR="00381016" w:rsidRPr="00381016">
        <w:rPr>
          <w:lang w:val="en-GB"/>
        </w:rPr>
        <w:t>(s)</w:t>
      </w:r>
      <w:r w:rsidRPr="00050CA8">
        <w:t>. The NSSF may return the NRF(s) to be used to select NFs/services within the selected Network Slice instance(s). It may return also information regarding rejection causes for S-NSSAI(s) not included in the Allowed NSSAI.</w:t>
      </w:r>
      <w:r w:rsidR="00225B2A">
        <w:rPr>
          <w:lang w:val="en-GB"/>
        </w:rPr>
        <w:t xml:space="preserve"> The NSSF may return Configured NSSAI for the Serving PLMN, and possibly the associated mapping of the Configured NSSAI.</w:t>
      </w:r>
    </w:p>
    <w:p w14:paraId="51F37E5A" w14:textId="77777777" w:rsidR="00FA2086" w:rsidRPr="00050CA8" w:rsidRDefault="00FA2086" w:rsidP="00FA2086">
      <w:pPr>
        <w:pStyle w:val="NO"/>
      </w:pPr>
      <w:r w:rsidRPr="00050CA8">
        <w:rPr>
          <w:rFonts w:eastAsia="SimSun"/>
        </w:rPr>
        <w:t>NOTE</w:t>
      </w:r>
      <w:r w:rsidR="00DE3FC8">
        <w:rPr>
          <w:rFonts w:eastAsia="SimSun"/>
          <w:lang w:val="en-GB"/>
        </w:rPr>
        <w:t> 1</w:t>
      </w:r>
      <w:r w:rsidRPr="00050CA8">
        <w:rPr>
          <w:rFonts w:eastAsia="SimSun"/>
        </w:rPr>
        <w:t>:</w:t>
      </w:r>
      <w:r w:rsidRPr="00050CA8">
        <w:rPr>
          <w:rFonts w:eastAsia="SimSun"/>
        </w:rPr>
        <w:tab/>
      </w:r>
      <w:r w:rsidRPr="00050CA8">
        <w:t>The NRF(s) returned by the NSSF</w:t>
      </w:r>
      <w:r w:rsidR="00381016">
        <w:t>, if any,</w:t>
      </w:r>
      <w:r w:rsidRPr="00050CA8">
        <w:t xml:space="preserve"> belong to any level of NRF (see c</w:t>
      </w:r>
      <w:r w:rsidR="00506743" w:rsidRPr="00050CA8">
        <w:t>lause</w:t>
      </w:r>
      <w:r w:rsidR="00506743">
        <w:t> </w:t>
      </w:r>
      <w:r w:rsidR="00506743" w:rsidRPr="00050CA8">
        <w:t>6</w:t>
      </w:r>
      <w:r w:rsidRPr="00050CA8">
        <w:t xml:space="preserve">.2.6 of </w:t>
      </w:r>
      <w:r w:rsidR="00C9284E" w:rsidRPr="00050CA8">
        <w:t>TS</w:t>
      </w:r>
      <w:r w:rsidR="00C9284E">
        <w:t> </w:t>
      </w:r>
      <w:r w:rsidR="00C9284E" w:rsidRPr="00050CA8">
        <w:t>23.501</w:t>
      </w:r>
      <w:r w:rsidR="00C9284E">
        <w:t> </w:t>
      </w:r>
      <w:r w:rsidR="00C9284E" w:rsidRPr="00050CA8">
        <w:t>[</w:t>
      </w:r>
      <w:r w:rsidRPr="00050CA8">
        <w:t>2]) according to the deployment decision of the operator.</w:t>
      </w:r>
    </w:p>
    <w:p w14:paraId="0543180B" w14:textId="77777777" w:rsidR="00FA2086" w:rsidRPr="00050CA8" w:rsidRDefault="00FA2086" w:rsidP="00FA2086">
      <w:pPr>
        <w:pStyle w:val="B1"/>
        <w:rPr>
          <w:lang w:eastAsia="zh-CN"/>
        </w:rPr>
      </w:pPr>
      <w:r w:rsidRPr="00050CA8">
        <w:rPr>
          <w:lang w:eastAsia="zh-CN"/>
        </w:rPr>
        <w:t>5.</w:t>
      </w:r>
      <w:r w:rsidR="00FF1E0F">
        <w:rPr>
          <w:lang w:val="en-GB"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79FE0D33" w14:textId="77777777" w:rsidR="00FA2086" w:rsidRPr="00050CA8" w:rsidRDefault="00FA2086" w:rsidP="00FA2086">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24D4801" w14:textId="77777777" w:rsidR="00FA2086" w:rsidRPr="00050CA8" w:rsidRDefault="00FA2086" w:rsidP="00FA2086">
      <w:pPr>
        <w:pStyle w:val="B1"/>
        <w:rPr>
          <w:lang w:eastAsia="ko-KR"/>
        </w:rPr>
      </w:pPr>
      <w:r w:rsidRPr="00050CA8">
        <w:t>6a.</w:t>
      </w:r>
      <w:r w:rsidRPr="00050CA8">
        <w:tab/>
        <w:t xml:space="preserve">[Conditional] Initial AMF to NRF: </w:t>
      </w:r>
      <w:r w:rsidR="00FB6008">
        <w:rPr>
          <w:lang w:eastAsia="ko-KR"/>
        </w:rPr>
        <w:t>Nnrf_NFDiscovery_Request</w:t>
      </w:r>
      <w:r w:rsidR="00FB6008">
        <w:rPr>
          <w:lang w:val="en-GB" w:eastAsia="ko-KR"/>
        </w:rPr>
        <w:t xml:space="preserve"> </w:t>
      </w:r>
      <w:r w:rsidRPr="00050CA8">
        <w:rPr>
          <w:lang w:eastAsia="ko-KR"/>
        </w:rPr>
        <w:t>(NF type, AMF Set).</w:t>
      </w:r>
    </w:p>
    <w:p w14:paraId="09D00630" w14:textId="77777777" w:rsidR="00FA2086" w:rsidRPr="00050CA8" w:rsidRDefault="00FA2086" w:rsidP="00FA2086">
      <w:pPr>
        <w:pStyle w:val="B1"/>
      </w:pPr>
      <w:r w:rsidRPr="00050CA8">
        <w:rPr>
          <w:lang w:eastAsia="ko-KR"/>
        </w:rPr>
        <w:tab/>
        <w:t xml:space="preserve">If the initial AMF does not locally store the target AMF address, and if the initial AMF intends to use direct reroute to target AMF or the reroute via </w:t>
      </w:r>
      <w:r w:rsidR="008503A7">
        <w:rPr>
          <w:lang w:val="en-GB" w:eastAsia="ko-KR"/>
        </w:rPr>
        <w:t>(</w:t>
      </w:r>
      <w:r w:rsidR="000D6C34">
        <w:rPr>
          <w:lang w:val="en-GB" w:eastAsia="ko-KR"/>
        </w:rPr>
        <w:t>NG-</w:t>
      </w:r>
      <w:r w:rsidRPr="00050CA8">
        <w:rPr>
          <w:lang w:eastAsia="ko-KR"/>
        </w:rPr>
        <w:t>R</w:t>
      </w:r>
      <w:r w:rsidR="008503A7">
        <w:rPr>
          <w:lang w:val="en-GB" w:eastAsia="ko-KR"/>
        </w:rPr>
        <w:t>)</w:t>
      </w:r>
      <w:r w:rsidRPr="00050CA8">
        <w:rPr>
          <w:lang w:eastAsia="ko-KR"/>
        </w:rPr>
        <w:t>AN message needs to include AMF address, then the initial AMF</w:t>
      </w:r>
      <w:r w:rsidR="00FB6008">
        <w:rPr>
          <w:lang w:val="en-GB"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sidR="00FB6008">
        <w:rPr>
          <w:lang w:val="en-GB" w:eastAsia="ko-KR"/>
        </w:rPr>
        <w:t xml:space="preserve">The </w:t>
      </w:r>
      <w:r w:rsidRPr="00050CA8">
        <w:rPr>
          <w:lang w:eastAsia="ko-KR"/>
        </w:rPr>
        <w:t>AMF Set is included in the</w:t>
      </w:r>
      <w:r w:rsidR="00FB6008">
        <w:rPr>
          <w:lang w:val="en-GB" w:eastAsia="ko-KR"/>
        </w:rPr>
        <w:t xml:space="preserve"> Nnrf_NFDiscovery_Request</w:t>
      </w:r>
      <w:r w:rsidRPr="00050CA8">
        <w:rPr>
          <w:lang w:eastAsia="ko-KR"/>
        </w:rPr>
        <w:t>.</w:t>
      </w:r>
    </w:p>
    <w:p w14:paraId="0C8A1F48" w14:textId="77777777" w:rsidR="00FA2086" w:rsidRPr="00050CA8" w:rsidRDefault="00FA2086" w:rsidP="00FA2086">
      <w:pPr>
        <w:pStyle w:val="B1"/>
      </w:pPr>
      <w:r w:rsidRPr="00050CA8">
        <w:lastRenderedPageBreak/>
        <w:t>6b.</w:t>
      </w:r>
      <w:r w:rsidRPr="00050CA8">
        <w:tab/>
      </w:r>
      <w:r w:rsidR="00FB6008">
        <w:t>[Conditional]</w:t>
      </w:r>
      <w:r w:rsidR="00FB6008">
        <w:rPr>
          <w:lang w:val="en-GB"/>
        </w:rPr>
        <w:t xml:space="preserve"> </w:t>
      </w:r>
      <w:r w:rsidRPr="00050CA8">
        <w:t xml:space="preserve">NRF to AMF: </w:t>
      </w:r>
      <w:r w:rsidR="00FB6008">
        <w:t>Response to Nnrf_NFDiscovery_Request</w:t>
      </w:r>
      <w:r w:rsidR="00FB6008">
        <w:rPr>
          <w:lang w:val="en-GB"/>
        </w:rPr>
        <w:t xml:space="preserve"> </w:t>
      </w:r>
      <w:r w:rsidRPr="00050CA8">
        <w:t>(</w:t>
      </w:r>
      <w:r w:rsidR="008503A7">
        <w:t>list of (</w:t>
      </w:r>
      <w:r w:rsidRPr="00050CA8">
        <w:t>AMF pointer</w:t>
      </w:r>
      <w:r w:rsidR="008503A7">
        <w:rPr>
          <w:lang w:val="en-GB"/>
        </w:rPr>
        <w:t>,</w:t>
      </w:r>
      <w:r w:rsidRPr="00050CA8">
        <w:t xml:space="preserve"> AMF address, plus additional selection rules and NF capabilities)).</w:t>
      </w:r>
    </w:p>
    <w:p w14:paraId="29DEB758" w14:textId="77777777" w:rsidR="00FA2086" w:rsidRPr="00050CA8" w:rsidRDefault="00FA2086" w:rsidP="00FA2086">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14:paraId="602C688F" w14:textId="77777777" w:rsidR="00DE3FC8" w:rsidRDefault="00DE3FC8" w:rsidP="00FA2086">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22B41BA1" w14:textId="77777777" w:rsidR="00DE3FC8" w:rsidRDefault="00DE3FC8" w:rsidP="00BE5FAE">
      <w:pPr>
        <w:pStyle w:val="NO"/>
        <w:rPr>
          <w:lang w:eastAsia="ko-KR"/>
        </w:rPr>
      </w:pPr>
      <w:r>
        <w:rPr>
          <w:lang w:eastAsia="ko-KR"/>
        </w:rPr>
        <w:t>NOTE</w:t>
      </w:r>
      <w:r>
        <w:rPr>
          <w:lang w:val="en-GB" w:eastAsia="ko-KR"/>
        </w:rPr>
        <w:t> </w:t>
      </w:r>
      <w:r>
        <w:rPr>
          <w:lang w:eastAsia="ko-KR"/>
        </w:rPr>
        <w:t>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7294B59E" w14:textId="77777777" w:rsidR="00DE3FC8" w:rsidRDefault="00DE3FC8" w:rsidP="00BE5FAE">
      <w:pPr>
        <w:pStyle w:val="NO"/>
        <w:rPr>
          <w:lang w:eastAsia="ko-KR"/>
        </w:rPr>
      </w:pPr>
      <w:r>
        <w:rPr>
          <w:lang w:eastAsia="ko-KR"/>
        </w:rPr>
        <w:t>NOTE</w:t>
      </w:r>
      <w:r>
        <w:rPr>
          <w:lang w:val="en-GB" w:eastAsia="ko-KR"/>
        </w:rPr>
        <w:t> </w:t>
      </w:r>
      <w:r>
        <w:rPr>
          <w:lang w:eastAsia="ko-KR"/>
        </w:rPr>
        <w:t>3:</w:t>
      </w:r>
      <w:r>
        <w:rPr>
          <w:lang w:eastAsia="ko-KR"/>
        </w:rPr>
        <w:tab/>
        <w:t xml:space="preserve">Network slice isolation cannot be completely maintained </w:t>
      </w:r>
      <w:r w:rsidR="005E5E23">
        <w:rPr>
          <w:lang w:val="en-GB" w:eastAsia="ko-KR"/>
        </w:rPr>
        <w:t>if</w:t>
      </w:r>
      <w:r>
        <w:rPr>
          <w:lang w:eastAsia="ko-KR"/>
        </w:rPr>
        <w:t xml:space="preserve"> the AMF reallocation is executed by step 7(A).</w:t>
      </w:r>
    </w:p>
    <w:p w14:paraId="4E086F33" w14:textId="77777777" w:rsidR="00FA2086" w:rsidRPr="00050CA8" w:rsidRDefault="00FA2086" w:rsidP="00FA2086">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DE3FC8">
        <w:rPr>
          <w:lang w:val="en-GB"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sidR="004467B6">
        <w:rPr>
          <w:lang w:val="en-GB" w:eastAsia="ko-KR"/>
        </w:rPr>
        <w:t xml:space="preserve"> as described in </w:t>
      </w:r>
      <w:r w:rsidR="00C9284E">
        <w:rPr>
          <w:lang w:val="en-GB" w:eastAsia="ko-KR"/>
        </w:rPr>
        <w:t>TS 23.501 [</w:t>
      </w:r>
      <w:r w:rsidR="004467B6">
        <w:rPr>
          <w:lang w:val="en-GB" w:eastAsia="ko-KR"/>
        </w:rPr>
        <w:t>2] clause 6.3.5</w:t>
      </w:r>
      <w:r w:rsidRPr="00050CA8">
        <w:rPr>
          <w:lang w:eastAsia="ko-KR"/>
        </w:rPr>
        <w:t>.</w:t>
      </w:r>
    </w:p>
    <w:p w14:paraId="349EDAA9" w14:textId="77777777" w:rsidR="00FA2086" w:rsidRPr="00050CA8" w:rsidRDefault="00FA2086" w:rsidP="00FA2086">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F75F1A">
        <w:rPr>
          <w:lang w:val="en-GB" w:eastAsia="ko-KR"/>
        </w:rPr>
        <w:t>,</w:t>
      </w:r>
      <w:r w:rsidRPr="00050CA8">
        <w:rPr>
          <w:lang w:eastAsia="ko-KR"/>
        </w:rPr>
        <w:t xml:space="preserve"> and the </w:t>
      </w:r>
      <w:r w:rsidR="00F75F1A">
        <w:rPr>
          <w:lang w:eastAsia="ko-KR"/>
        </w:rPr>
        <w:t>full Registration Request</w:t>
      </w:r>
      <w:r w:rsidR="00F75F1A">
        <w:rPr>
          <w:lang w:val="en-GB" w:eastAsia="ko-KR"/>
        </w:rPr>
        <w:t xml:space="preserve"> </w:t>
      </w:r>
      <w:r w:rsidRPr="00050CA8">
        <w:rPr>
          <w:lang w:eastAsia="ko-KR"/>
        </w:rPr>
        <w:t xml:space="preserve">message, and the </w:t>
      </w:r>
      <w:r w:rsidRPr="00050CA8">
        <w:t>UE's SUPI and MM Context</w:t>
      </w:r>
      <w:r w:rsidR="006E66BF">
        <w:rPr>
          <w:rFonts w:hint="eastAsia"/>
          <w:lang w:eastAsia="zh-CN"/>
        </w:rPr>
        <w:t xml:space="preserve"> if available</w:t>
      </w:r>
      <w:r w:rsidRPr="00050CA8">
        <w:rPr>
          <w:lang w:eastAsia="ko-KR"/>
        </w:rPr>
        <w:t xml:space="preserve">. If the initial AMF has obtained the information </w:t>
      </w:r>
      <w:r w:rsidR="00FE7638" w:rsidRPr="00FE7638">
        <w:rPr>
          <w:lang w:val="en-GB" w:eastAsia="ko-KR"/>
        </w:rPr>
        <w:t xml:space="preserve">from the NSSF </w:t>
      </w:r>
      <w:r w:rsidRPr="00050CA8">
        <w:rPr>
          <w:lang w:eastAsia="ko-KR"/>
        </w:rPr>
        <w:t>as described at step 4b, th</w:t>
      </w:r>
      <w:r w:rsidR="00577D57">
        <w:rPr>
          <w:lang w:val="en-CA" w:eastAsia="ko-KR"/>
        </w:rPr>
        <w:t>at</w:t>
      </w:r>
      <w:r w:rsidRPr="00050CA8">
        <w:rPr>
          <w:lang w:eastAsia="ko-KR"/>
        </w:rPr>
        <w:t xml:space="preserve"> </w:t>
      </w:r>
      <w:r w:rsidR="00577D57" w:rsidRPr="00577D57">
        <w:rPr>
          <w:lang w:val="en-GB" w:eastAsia="ko-KR"/>
        </w:rPr>
        <w:t xml:space="preserve">information except the AMF Set or list of AMF addresses </w:t>
      </w:r>
      <w:r w:rsidR="00577D57">
        <w:rPr>
          <w:lang w:val="en-GB" w:eastAsia="ko-KR"/>
        </w:rPr>
        <w:t xml:space="preserve">is </w:t>
      </w:r>
      <w:r w:rsidRPr="00050CA8">
        <w:rPr>
          <w:lang w:eastAsia="ko-KR"/>
        </w:rPr>
        <w:t>included. The target AMF then updates the (R)AN with a new updated N2 termination point for the UE</w:t>
      </w:r>
      <w:r w:rsidR="006F7C09">
        <w:rPr>
          <w:lang w:val="en-GB" w:eastAsia="ko-KR"/>
        </w:rPr>
        <w:t xml:space="preserve"> in the first message from target AMF to RAN in step 8</w:t>
      </w:r>
      <w:r w:rsidRPr="00050CA8">
        <w:rPr>
          <w:lang w:eastAsia="ko-KR"/>
        </w:rPr>
        <w:t>.</w:t>
      </w:r>
    </w:p>
    <w:p w14:paraId="4D3744C9" w14:textId="77777777" w:rsidR="00FA2086" w:rsidRPr="00050CA8" w:rsidRDefault="00FA2086" w:rsidP="00FA2086">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00EC3CDB"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w:t>
      </w:r>
      <w:r w:rsidR="009536C0" w:rsidRPr="00050CA8">
        <w:rPr>
          <w:lang w:eastAsia="ko-KR"/>
        </w:rPr>
        <w:t>step</w:t>
      </w:r>
      <w:r w:rsidR="009536C0">
        <w:rPr>
          <w:lang w:val="en-GB"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sidR="00F75F1A">
        <w:rPr>
          <w:lang w:val="en-GB" w:eastAsia="ko-KR"/>
        </w:rPr>
        <w:t>,</w:t>
      </w:r>
      <w:r w:rsidRPr="00050CA8">
        <w:rPr>
          <w:lang w:eastAsia="ko-KR"/>
        </w:rPr>
        <w:t xml:space="preserve"> and the </w:t>
      </w:r>
      <w:r w:rsidR="00F75F1A">
        <w:rPr>
          <w:lang w:eastAsia="ko-KR"/>
        </w:rPr>
        <w:t>full</w:t>
      </w:r>
      <w:r w:rsidR="00F75F1A">
        <w:rPr>
          <w:lang w:val="en-GB" w:eastAsia="ko-KR"/>
        </w:rPr>
        <w:t xml:space="preserve"> </w:t>
      </w:r>
      <w:r w:rsidRPr="00050CA8">
        <w:rPr>
          <w:lang w:eastAsia="ko-KR"/>
        </w:rPr>
        <w:t>Registration Request message</w:t>
      </w:r>
      <w:r w:rsidR="00470F6D"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sidR="00F51C78">
        <w:rPr>
          <w:lang w:val="en-CA" w:eastAsia="ko-KR"/>
        </w:rPr>
        <w:t xml:space="preserve"> </w:t>
      </w:r>
      <w:r w:rsidRPr="00050CA8">
        <w:rPr>
          <w:lang w:eastAsia="ko-KR"/>
        </w:rPr>
        <w:t>as described at step 4b, th</w:t>
      </w:r>
      <w:r w:rsidR="00F51C78">
        <w:rPr>
          <w:lang w:val="en-CA" w:eastAsia="ko-KR"/>
        </w:rPr>
        <w:t xml:space="preserve">at </w:t>
      </w:r>
      <w:r w:rsidRPr="00050CA8">
        <w:rPr>
          <w:lang w:eastAsia="ko-KR"/>
        </w:rPr>
        <w:t>information</w:t>
      </w:r>
      <w:r w:rsidR="001A2564">
        <w:rPr>
          <w:lang w:val="en-CA" w:eastAsia="ko-KR"/>
        </w:rPr>
        <w:t xml:space="preserve"> </w:t>
      </w:r>
      <w:r w:rsidR="00F51C78">
        <w:rPr>
          <w:lang w:val="en-CA" w:eastAsia="ko-KR"/>
        </w:rPr>
        <w:t xml:space="preserve">is </w:t>
      </w:r>
      <w:r w:rsidRPr="00050CA8">
        <w:rPr>
          <w:lang w:eastAsia="ko-KR"/>
        </w:rPr>
        <w:t>included. The (R)AN sends the Initial UE message to the target</w:t>
      </w:r>
      <w:r w:rsidRPr="00050CA8" w:rsidDel="006C3042">
        <w:rPr>
          <w:lang w:eastAsia="ko-KR"/>
        </w:rPr>
        <w:t xml:space="preserve"> </w:t>
      </w:r>
      <w:r w:rsidRPr="00050CA8">
        <w:rPr>
          <w:lang w:eastAsia="ko-KR"/>
        </w:rPr>
        <w:t>AMF (</w:t>
      </w:r>
      <w:r w:rsidR="009536C0" w:rsidRPr="00050CA8">
        <w:rPr>
          <w:lang w:eastAsia="ko-KR"/>
        </w:rPr>
        <w:t>step</w:t>
      </w:r>
      <w:r w:rsidR="009536C0">
        <w:rPr>
          <w:lang w:val="en-GB" w:eastAsia="ko-KR"/>
        </w:rPr>
        <w:t> </w:t>
      </w:r>
      <w:r w:rsidRPr="00050CA8">
        <w:rPr>
          <w:lang w:eastAsia="ko-KR"/>
        </w:rPr>
        <w:t>7b) indicating reroute due to slicing</w:t>
      </w:r>
      <w:r w:rsidR="00BF22C2" w:rsidRPr="009B4437">
        <w:t xml:space="preserve"> </w:t>
      </w:r>
      <w:r w:rsidR="00BF22C2" w:rsidRPr="00BF22C2">
        <w:rPr>
          <w:lang w:val="en-GB" w:eastAsia="ko-KR"/>
        </w:rPr>
        <w:t xml:space="preserve">including the information from step 4b that the </w:t>
      </w:r>
      <w:r w:rsidR="008503A7">
        <w:rPr>
          <w:lang w:val="en-GB" w:eastAsia="ko-KR"/>
        </w:rPr>
        <w:t xml:space="preserve">NSSF </w:t>
      </w:r>
      <w:r w:rsidR="00BF22C2" w:rsidRPr="00BF22C2">
        <w:rPr>
          <w:lang w:val="en-GB" w:eastAsia="ko-KR"/>
        </w:rPr>
        <w:t>provided</w:t>
      </w:r>
      <w:r w:rsidRPr="00050CA8">
        <w:rPr>
          <w:lang w:eastAsia="ko-KR"/>
        </w:rPr>
        <w:t>.</w:t>
      </w:r>
    </w:p>
    <w:p w14:paraId="5C56A01F" w14:textId="77777777" w:rsidR="00FA2086" w:rsidRPr="006F7C09" w:rsidRDefault="009674C4" w:rsidP="001D4497">
      <w:pPr>
        <w:pStyle w:val="B1"/>
        <w:rPr>
          <w:lang w:val="en-GB"/>
        </w:rPr>
      </w:pPr>
      <w:r w:rsidRPr="009674C4">
        <w:rPr>
          <w:lang w:val="en-GB" w:eastAsia="ko-KR"/>
        </w:rPr>
        <w:t>8</w:t>
      </w:r>
      <w:r w:rsidR="00FA2086" w:rsidRPr="00050CA8">
        <w:t>.</w:t>
      </w:r>
      <w:r w:rsidR="00FA2086" w:rsidRPr="00050CA8">
        <w:tab/>
      </w:r>
      <w:r w:rsidR="00FA2086" w:rsidRPr="00050CA8">
        <w:rPr>
          <w:lang w:eastAsia="ko-KR"/>
        </w:rPr>
        <w:t>After receiving the Registration Request message transmitted at step</w:t>
      </w:r>
      <w:r w:rsidR="009536C0">
        <w:rPr>
          <w:lang w:val="en-GB" w:eastAsia="ko-KR"/>
        </w:rPr>
        <w:t> </w:t>
      </w:r>
      <w:r w:rsidR="00FA2086" w:rsidRPr="00050CA8">
        <w:rPr>
          <w:lang w:eastAsia="ko-KR"/>
        </w:rPr>
        <w:t>7(A)a or step</w:t>
      </w:r>
      <w:r w:rsidR="009536C0">
        <w:rPr>
          <w:lang w:val="en-GB" w:eastAsia="ko-KR"/>
        </w:rPr>
        <w:t> </w:t>
      </w:r>
      <w:r w:rsidR="00FA2086" w:rsidRPr="00050CA8">
        <w:rPr>
          <w:lang w:eastAsia="ko-KR"/>
        </w:rPr>
        <w:t xml:space="preserve">7(B)b, </w:t>
      </w:r>
      <w:r>
        <w:rPr>
          <w:rFonts w:hint="eastAsia"/>
          <w:lang w:eastAsia="zh-CN"/>
        </w:rPr>
        <w:t xml:space="preserve">if no UE context is received from the initial AMF, </w:t>
      </w:r>
      <w:r w:rsidR="00FA2086" w:rsidRPr="00050CA8">
        <w:rPr>
          <w:lang w:eastAsia="ko-KR"/>
        </w:rPr>
        <w:t xml:space="preserve">the target AMF, based on rerouting due to slicing, continues with the Registration procedure from step </w:t>
      </w:r>
      <w:r w:rsidRPr="009674C4">
        <w:rPr>
          <w:lang w:val="en-GB" w:eastAsia="ko-KR"/>
        </w:rPr>
        <w:t>4</w:t>
      </w:r>
      <w:r w:rsidR="00FA2086" w:rsidRPr="00050CA8">
        <w:rPr>
          <w:lang w:eastAsia="ko-KR"/>
        </w:rPr>
        <w:t xml:space="preserve"> until 22 of </w:t>
      </w:r>
      <w:r w:rsidR="00FA2086" w:rsidRPr="00050CA8">
        <w:t>figure 4.2.2.2.2-1 (with the target AMF corresponding to the new AMF)</w:t>
      </w:r>
      <w:r w:rsidR="00FA2086" w:rsidRPr="00050CA8">
        <w:rPr>
          <w:lang w:eastAsia="ko-KR"/>
        </w:rPr>
        <w:t>.</w:t>
      </w:r>
      <w:r w:rsidRPr="009674C4">
        <w:rPr>
          <w:lang w:val="en-GB"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sidR="009536C0">
        <w:rPr>
          <w:lang w:val="en-GB" w:eastAsia="zh-CN"/>
        </w:rPr>
        <w:t> </w:t>
      </w:r>
      <w:r w:rsidRPr="009674C4">
        <w:rPr>
          <w:rFonts w:hint="eastAsia"/>
          <w:lang w:eastAsia="zh-CN"/>
        </w:rPr>
        <w:t>8</w:t>
      </w:r>
      <w:r w:rsidR="008503A7">
        <w:rPr>
          <w:lang w:val="en-GB" w:eastAsia="zh-CN"/>
        </w:rPr>
        <w:t xml:space="preserve"> or </w:t>
      </w:r>
      <w:r w:rsidR="009536C0">
        <w:rPr>
          <w:rFonts w:hint="eastAsia"/>
          <w:lang w:eastAsia="zh-CN"/>
        </w:rPr>
        <w:t>ste</w:t>
      </w:r>
      <w:r w:rsidR="009536C0" w:rsidRPr="009674C4">
        <w:rPr>
          <w:rFonts w:hint="eastAsia"/>
          <w:lang w:eastAsia="zh-CN"/>
        </w:rPr>
        <w:t>p</w:t>
      </w:r>
      <w:r w:rsidR="009536C0">
        <w:rPr>
          <w:lang w:val="en-GB" w:eastAsia="zh-CN"/>
        </w:rPr>
        <w:t> </w:t>
      </w:r>
      <w:r w:rsidR="008503A7">
        <w:rPr>
          <w:lang w:val="en-GB" w:eastAsia="zh-CN"/>
        </w:rPr>
        <w:t>9b (depending on whether it decides to re</w:t>
      </w:r>
      <w:r w:rsidR="00F75F1A">
        <w:rPr>
          <w:lang w:val="en-GB" w:eastAsia="zh-CN"/>
        </w:rPr>
        <w:t>-</w:t>
      </w:r>
      <w:r w:rsidR="008503A7">
        <w:rPr>
          <w:lang w:val="en-GB" w:eastAsia="zh-CN"/>
        </w:rPr>
        <w:t>authenticate the UE)</w:t>
      </w:r>
      <w:r w:rsidRPr="009674C4">
        <w:rPr>
          <w:rFonts w:hint="eastAsia"/>
          <w:lang w:eastAsia="zh-CN"/>
        </w:rPr>
        <w:t xml:space="preserve"> </w:t>
      </w:r>
      <w:r w:rsidR="00470F6D" w:rsidRPr="006174CC">
        <w:rPr>
          <w:lang w:eastAsia="zh-CN"/>
        </w:rPr>
        <w:t xml:space="preserve">or </w:t>
      </w:r>
      <w:r w:rsidR="009536C0" w:rsidRPr="006174CC">
        <w:rPr>
          <w:lang w:eastAsia="ko-KR"/>
        </w:rPr>
        <w:t>step</w:t>
      </w:r>
      <w:r w:rsidR="009536C0">
        <w:t> </w:t>
      </w:r>
      <w:r w:rsidR="00470F6D" w:rsidRPr="006174CC">
        <w:rPr>
          <w:lang w:eastAsia="zh-CN"/>
        </w:rPr>
        <w:t>9c (if new NAS security context shall be applied)</w:t>
      </w:r>
      <w:r w:rsidR="00470F6D" w:rsidRPr="006174CC">
        <w:rPr>
          <w:rFonts w:hint="eastAsia"/>
          <w:lang w:eastAsia="zh-CN"/>
        </w:rPr>
        <w:t xml:space="preserve"> </w:t>
      </w:r>
      <w:r w:rsidRPr="009674C4">
        <w:rPr>
          <w:rFonts w:hint="eastAsia"/>
          <w:lang w:eastAsia="zh-CN"/>
        </w:rPr>
        <w:t>until</w:t>
      </w:r>
      <w:r>
        <w:rPr>
          <w:rFonts w:hint="eastAsia"/>
          <w:lang w:eastAsia="zh-CN"/>
        </w:rPr>
        <w:t xml:space="preserve"> </w:t>
      </w:r>
      <w:r w:rsidR="008503A7">
        <w:rPr>
          <w:lang w:val="en-GB" w:eastAsia="zh-CN"/>
        </w:rPr>
        <w:t>step </w:t>
      </w:r>
      <w:r>
        <w:rPr>
          <w:rFonts w:hint="eastAsia"/>
          <w:lang w:eastAsia="zh-CN"/>
        </w:rPr>
        <w:t>22 of figure 4.2.2.2.2-1</w:t>
      </w:r>
      <w:r w:rsidR="008503A7">
        <w:rPr>
          <w:lang w:eastAsia="zh-CN"/>
        </w:rPr>
        <w:t>, skipping step 10</w:t>
      </w:r>
      <w:r>
        <w:rPr>
          <w:rFonts w:hint="eastAsia"/>
          <w:lang w:eastAsia="zh-CN"/>
        </w:rPr>
        <w:t>.</w:t>
      </w:r>
      <w:r w:rsidR="006F7C09">
        <w:rPr>
          <w:lang w:val="en-GB" w:eastAsia="zh-CN"/>
        </w:rPr>
        <w:t xml:space="preserve"> If the initial AMF decides to forward the NAS message to the target AMF (step 7(A), the first message from the target AMF to RAN (either Initial Context Setup Request, or Dow</w:t>
      </w:r>
      <w:r w:rsidR="00F75F1A">
        <w:rPr>
          <w:lang w:val="en-GB" w:eastAsia="zh-CN"/>
        </w:rPr>
        <w:t>n</w:t>
      </w:r>
      <w:r w:rsidR="006F7C09">
        <w:rPr>
          <w:lang w:val="en-GB" w:eastAsia="zh-CN"/>
        </w:rPr>
        <w:t>link NAS Transport) contain the AMF name of the initial AMF.</w:t>
      </w:r>
    </w:p>
    <w:p w14:paraId="02499B95" w14:textId="77777777" w:rsidR="00FA2086" w:rsidRPr="00050CA8" w:rsidRDefault="00FA2086" w:rsidP="00FA2086">
      <w:pPr>
        <w:pStyle w:val="Heading4"/>
      </w:pPr>
      <w:bookmarkStart w:id="76" w:name="_Toc19183546"/>
      <w:bookmarkStart w:id="77" w:name="_Toc27847823"/>
      <w:bookmarkStart w:id="78" w:name="_Toc36189252"/>
      <w:bookmarkStart w:id="79" w:name="_Toc45185465"/>
      <w:r w:rsidRPr="00050CA8">
        <w:t>4.2.2.3</w:t>
      </w:r>
      <w:r w:rsidRPr="00050CA8">
        <w:tab/>
        <w:t>Deregistration procedures</w:t>
      </w:r>
      <w:bookmarkEnd w:id="76"/>
      <w:bookmarkEnd w:id="77"/>
      <w:bookmarkEnd w:id="78"/>
      <w:bookmarkEnd w:id="79"/>
    </w:p>
    <w:p w14:paraId="5CE26032" w14:textId="77777777" w:rsidR="00FA2086" w:rsidRPr="00050CA8" w:rsidRDefault="00FA2086" w:rsidP="00FA2086">
      <w:pPr>
        <w:pStyle w:val="Heading5"/>
      </w:pPr>
      <w:bookmarkStart w:id="80" w:name="_Toc19183547"/>
      <w:bookmarkStart w:id="81" w:name="_Toc27847824"/>
      <w:bookmarkStart w:id="82" w:name="_Toc36189253"/>
      <w:bookmarkStart w:id="83" w:name="_Toc45185466"/>
      <w:r w:rsidRPr="00050CA8">
        <w:t>4.2.2.3.1</w:t>
      </w:r>
      <w:r w:rsidRPr="00050CA8">
        <w:tab/>
        <w:t>General</w:t>
      </w:r>
      <w:bookmarkEnd w:id="80"/>
      <w:bookmarkEnd w:id="81"/>
      <w:bookmarkEnd w:id="82"/>
      <w:bookmarkEnd w:id="83"/>
    </w:p>
    <w:p w14:paraId="7391396D" w14:textId="77777777" w:rsidR="00FA2086" w:rsidRPr="00050CA8" w:rsidRDefault="00FA2086" w:rsidP="00FA2086">
      <w:r w:rsidRPr="00050CA8">
        <w:t>The Deregistration procedure allows:</w:t>
      </w:r>
    </w:p>
    <w:p w14:paraId="25550495" w14:textId="77777777" w:rsidR="00FA2086" w:rsidRPr="00050CA8" w:rsidRDefault="00FA2086" w:rsidP="00FA2086">
      <w:pPr>
        <w:pStyle w:val="B1"/>
      </w:pPr>
      <w:r w:rsidRPr="00050CA8">
        <w:t>-</w:t>
      </w:r>
      <w:r w:rsidRPr="00050CA8">
        <w:tab/>
        <w:t>the UE to inform the network that it does not want to access the 5GS any longer, and</w:t>
      </w:r>
    </w:p>
    <w:p w14:paraId="499D96E1" w14:textId="77777777" w:rsidR="00FA2086" w:rsidRPr="00050CA8" w:rsidRDefault="00FA2086" w:rsidP="00FA2086">
      <w:pPr>
        <w:pStyle w:val="B1"/>
      </w:pPr>
      <w:r w:rsidRPr="00050CA8">
        <w:t>-</w:t>
      </w:r>
      <w:r w:rsidRPr="00050CA8">
        <w:tab/>
        <w:t>the network to inform the UE that it does not have access to the 5GS any longer.</w:t>
      </w:r>
    </w:p>
    <w:p w14:paraId="3DB20BE8" w14:textId="77777777" w:rsidR="00FA2086" w:rsidRPr="00050CA8" w:rsidRDefault="00FA2086" w:rsidP="00FA2086">
      <w:r w:rsidRPr="00050CA8">
        <w:lastRenderedPageBreak/>
        <w:t>The Deregistration request by the UE and</w:t>
      </w:r>
      <w:r w:rsidR="008503A7">
        <w:t xml:space="preserve"> Deregistration request by</w:t>
      </w:r>
      <w:r w:rsidRPr="00050CA8">
        <w:t xml:space="preserve"> the network include whether the Deregistration applies to the 3GPP access, </w:t>
      </w:r>
      <w:r w:rsidR="008503A7">
        <w:t xml:space="preserve">to the </w:t>
      </w:r>
      <w:r w:rsidRPr="00050CA8">
        <w:t xml:space="preserve">non-3GPP access, or </w:t>
      </w:r>
      <w:r w:rsidR="008503A7">
        <w:t xml:space="preserve">to </w:t>
      </w:r>
      <w:r w:rsidRPr="00050CA8">
        <w:t xml:space="preserve">both. When the UE is registered to both accesses in the same PLMN, the Deregistration message can be sent </w:t>
      </w:r>
      <w:r w:rsidR="008503A7">
        <w:t xml:space="preserve">over </w:t>
      </w:r>
      <w:r w:rsidRPr="00050CA8">
        <w:t>any access regardless of the access the Deregistration is applied to.</w:t>
      </w:r>
    </w:p>
    <w:p w14:paraId="727F98C6" w14:textId="77777777" w:rsidR="00FA2086" w:rsidRPr="00050CA8" w:rsidRDefault="00FA2086" w:rsidP="00FA2086">
      <w:pPr>
        <w:pStyle w:val="Heading5"/>
      </w:pPr>
      <w:bookmarkStart w:id="84" w:name="_Toc19183548"/>
      <w:bookmarkStart w:id="85" w:name="_Toc27847825"/>
      <w:bookmarkStart w:id="86" w:name="_Toc36189254"/>
      <w:bookmarkStart w:id="87" w:name="_Toc45185467"/>
      <w:r w:rsidRPr="00050CA8">
        <w:t>4.2.2.3.2</w:t>
      </w:r>
      <w:r w:rsidRPr="00050CA8">
        <w:tab/>
        <w:t>UE-initiated Deregistration</w:t>
      </w:r>
      <w:bookmarkEnd w:id="84"/>
      <w:bookmarkEnd w:id="85"/>
      <w:bookmarkEnd w:id="86"/>
      <w:bookmarkEnd w:id="87"/>
    </w:p>
    <w:p w14:paraId="2414C770" w14:textId="77777777" w:rsidR="00FA2086" w:rsidRPr="00050CA8" w:rsidRDefault="00FA2086" w:rsidP="00FA2086">
      <w:r w:rsidRPr="00050CA8">
        <w:t>The UE uses this procedure to deregister from the registered PLMN as shown in Figure 4.2.2.3.2-1.</w:t>
      </w:r>
    </w:p>
    <w:bookmarkStart w:id="88" w:name="_MON_1606542293"/>
    <w:bookmarkEnd w:id="88"/>
    <w:p w14:paraId="4C33CF8E" w14:textId="77777777" w:rsidR="002326CA" w:rsidRDefault="002326CA" w:rsidP="002326CA">
      <w:pPr>
        <w:pStyle w:val="TH"/>
      </w:pPr>
      <w:r>
        <w:object w:dxaOrig="9585" w:dyaOrig="5215" w14:anchorId="7A19F42C">
          <v:shape id="_x0000_i1029" type="#_x0000_t75" style="width:475.2pt;height:259.2pt" o:ole="">
            <v:imagedata r:id="rId14" o:title=""/>
          </v:shape>
          <o:OLEObject Type="Embed" ProgID="Word.Picture.8" ShapeID="_x0000_i1029" DrawAspect="Content" ObjectID="_1661848375" r:id="rId15"/>
        </w:object>
      </w:r>
    </w:p>
    <w:p w14:paraId="7AAE5971" w14:textId="77777777" w:rsidR="00FA2086" w:rsidRPr="00050CA8" w:rsidRDefault="00FA2086" w:rsidP="00FA2086">
      <w:pPr>
        <w:pStyle w:val="TF"/>
      </w:pPr>
      <w:r w:rsidRPr="00050CA8">
        <w:t>Figure 4.2.2.3.2-1: UE-initiated Deregistration</w:t>
      </w:r>
    </w:p>
    <w:p w14:paraId="0DAA429C" w14:textId="77777777" w:rsidR="00FA2086" w:rsidRPr="00050CA8" w:rsidRDefault="00FA2086" w:rsidP="00FA2086">
      <w:pPr>
        <w:pStyle w:val="B1"/>
      </w:pPr>
      <w:r w:rsidRPr="00050CA8">
        <w:t>1.</w:t>
      </w:r>
      <w:r w:rsidRPr="00050CA8">
        <w:tab/>
        <w:t>The UE sends NAS message Deregistration Request (5G-GUTI, Deregistration type (e.g. Switch off), Access Type) to the AMF.</w:t>
      </w:r>
    </w:p>
    <w:p w14:paraId="57CA0634" w14:textId="77777777" w:rsidR="00FA2086" w:rsidRPr="00050CA8" w:rsidRDefault="00FA2086" w:rsidP="00FA2086">
      <w:pPr>
        <w:pStyle w:val="B1"/>
      </w:pPr>
      <w:r w:rsidRPr="00050CA8">
        <w:tab/>
        <w:t>Access type indicates whether the Deregistration procedure applies to the 3GPP access</w:t>
      </w:r>
      <w:r w:rsidR="008503A7">
        <w:rPr>
          <w:lang w:val="en-GB"/>
        </w:rPr>
        <w:t>, to the</w:t>
      </w:r>
      <w:r w:rsidRPr="00050CA8">
        <w:t xml:space="preserve"> non-3GPP access, or</w:t>
      </w:r>
      <w:r w:rsidR="008503A7">
        <w:rPr>
          <w:lang w:val="en-GB"/>
        </w:rPr>
        <w:t xml:space="preserve"> to</w:t>
      </w:r>
      <w:r w:rsidRPr="00050CA8">
        <w:t xml:space="preserve"> both if the 3GPP access and non-3GPP access of the UE are served by the same AMF (refer to </w:t>
      </w:r>
      <w:r w:rsidR="00C9284E" w:rsidRPr="00050CA8">
        <w:t>TS</w:t>
      </w:r>
      <w:r w:rsidR="00C9284E">
        <w:t> </w:t>
      </w:r>
      <w:r w:rsidR="00C9284E" w:rsidRPr="00050CA8">
        <w:t>23.501</w:t>
      </w:r>
      <w:r w:rsidR="00C9284E">
        <w:t> </w:t>
      </w:r>
      <w:r w:rsidR="00C9284E" w:rsidRPr="00050CA8">
        <w:t>[</w:t>
      </w:r>
      <w:r w:rsidRPr="00050CA8">
        <w:t>2]). The AMF shall invoke the Deregistration procedure for the target access indicated by the UE.</w:t>
      </w:r>
    </w:p>
    <w:p w14:paraId="7C5CE72F" w14:textId="77777777" w:rsidR="00FA2086" w:rsidRPr="00050CA8" w:rsidRDefault="00FA2086" w:rsidP="00FA2086">
      <w:pPr>
        <w:pStyle w:val="B1"/>
      </w:pPr>
      <w:r w:rsidRPr="00050CA8">
        <w:t>2.</w:t>
      </w:r>
      <w:r w:rsidRPr="00050CA8">
        <w:tab/>
        <w:t>[Conditional] AMF to SMF: Nsmf_PDUSession_ReleaseSMContext (SUPI, PDU Session ID).</w:t>
      </w:r>
    </w:p>
    <w:p w14:paraId="131DDE4D" w14:textId="77777777" w:rsidR="00FA2086" w:rsidRPr="00050CA8" w:rsidRDefault="00FA2086" w:rsidP="00FA2086">
      <w:pPr>
        <w:pStyle w:val="B1"/>
      </w:pPr>
      <w:r w:rsidRPr="00050CA8">
        <w:tab/>
        <w:t xml:space="preserve">If the UE has no established PDU Session over the target access indicated in step 1, then steps 2 to 5 are not executed. </w:t>
      </w:r>
      <w:r w:rsidR="008503A7">
        <w:t>All</w:t>
      </w:r>
      <w:r w:rsidR="008503A7">
        <w:rPr>
          <w:lang w:val="en-GB"/>
        </w:rPr>
        <w:t xml:space="preserve"> </w:t>
      </w:r>
      <w:r w:rsidRPr="00050CA8">
        <w:t>PDU Sessions over the target access</w:t>
      </w:r>
      <w:r w:rsidR="008503A7">
        <w:rPr>
          <w:lang w:val="en-GB"/>
        </w:rPr>
        <w:t>(es)</w:t>
      </w:r>
      <w:r w:rsidRPr="00050CA8">
        <w:t>, which belong to the UE are released by the AMF sending Nsmf_PDUSession_ReleaseSMContext Request (SUPI, PDU Session ID) message to the SMF for each PDU Session.</w:t>
      </w:r>
    </w:p>
    <w:p w14:paraId="7BE5FCEC" w14:textId="77777777" w:rsidR="00FA2086" w:rsidRPr="00050CA8" w:rsidRDefault="00FA2086" w:rsidP="00FA2086">
      <w:pPr>
        <w:pStyle w:val="B1"/>
      </w:pPr>
      <w:r w:rsidRPr="00050CA8">
        <w:t>3.</w:t>
      </w:r>
      <w:r w:rsidRPr="00050CA8">
        <w:tab/>
        <w:t>[Conditional] The SMF releases</w:t>
      </w:r>
      <w:r w:rsidR="008503A7">
        <w:rPr>
          <w:lang w:val="en-GB"/>
        </w:rPr>
        <w:t xml:space="preserve"> all resources e.g.</w:t>
      </w:r>
      <w:r w:rsidRPr="00050CA8">
        <w:t xml:space="preserve"> the IP address / Prefix(es) that were allocated to the PDU Session and releases the corresponding User Plane resources:</w:t>
      </w:r>
    </w:p>
    <w:p w14:paraId="4124D87B" w14:textId="77777777" w:rsidR="00FA2086" w:rsidRPr="00050CA8" w:rsidRDefault="00FA2086" w:rsidP="00FA2086">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D91AC25" w14:textId="77777777" w:rsidR="00FA2086" w:rsidRPr="00050CA8" w:rsidRDefault="00FA2086" w:rsidP="00FA2086">
      <w:pPr>
        <w:pStyle w:val="B1"/>
      </w:pPr>
      <w:r w:rsidRPr="00050CA8">
        <w:t>3b.</w:t>
      </w:r>
      <w:r w:rsidRPr="00050CA8">
        <w:tab/>
        <w:t>[Conditional] The UPF(s) acknowledges the N4 Session Release Request by the transmission of an N4 Session Release Response (N4 Session ID) message to the SMF.</w:t>
      </w:r>
    </w:p>
    <w:p w14:paraId="1885C988" w14:textId="77777777" w:rsidR="00FA2086" w:rsidRPr="00050CA8" w:rsidRDefault="00FA2086" w:rsidP="00FA2086">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5F9121D3" w14:textId="77777777" w:rsidR="00FA2086" w:rsidRPr="00050CA8" w:rsidRDefault="00FA2086" w:rsidP="00FA2086">
      <w:pPr>
        <w:pStyle w:val="B1"/>
      </w:pPr>
      <w:r w:rsidRPr="00050CA8">
        <w:t>5</w:t>
      </w:r>
      <w:r w:rsidR="00692093">
        <w:rPr>
          <w:lang w:val="en-GB"/>
        </w:rPr>
        <w:t>a</w:t>
      </w:r>
      <w:r w:rsidRPr="00050CA8">
        <w:t>.</w:t>
      </w:r>
      <w:r w:rsidRPr="00050CA8">
        <w:tab/>
        <w:t xml:space="preserve">[Conditional] If dynamic PCC applied to this session the SMF </w:t>
      </w:r>
      <w:r w:rsidR="00107ABC">
        <w:t>performs a</w:t>
      </w:r>
      <w:r w:rsidR="00E7206D">
        <w:t>n SM</w:t>
      </w:r>
      <w:r w:rsidR="00107ABC" w:rsidRPr="0024130B">
        <w:t xml:space="preserve"> Policy</w:t>
      </w:r>
      <w:r w:rsidR="00E7206D">
        <w:rPr>
          <w:lang w:val="en-GB"/>
        </w:rPr>
        <w:t xml:space="preserve"> Association</w:t>
      </w:r>
      <w:r w:rsidR="00107ABC" w:rsidRPr="0024130B">
        <w:t xml:space="preserve"> Termination</w:t>
      </w:r>
      <w:r w:rsidR="00107ABC" w:rsidRPr="00906851">
        <w:t xml:space="preserve"> procedure as defined in c</w:t>
      </w:r>
      <w:r w:rsidR="00506743" w:rsidRPr="00906851">
        <w:t>lause</w:t>
      </w:r>
      <w:r w:rsidR="00506743">
        <w:t> </w:t>
      </w:r>
      <w:r w:rsidR="00506743" w:rsidRPr="00906851">
        <w:t>4</w:t>
      </w:r>
      <w:r w:rsidR="00107ABC" w:rsidRPr="00906851">
        <w:t>.16.6</w:t>
      </w:r>
      <w:r w:rsidRPr="00050CA8">
        <w:t>.</w:t>
      </w:r>
    </w:p>
    <w:p w14:paraId="5DCB7710" w14:textId="77777777" w:rsidR="00692093" w:rsidRDefault="00692093" w:rsidP="00FA2086">
      <w:pPr>
        <w:pStyle w:val="B1"/>
        <w:rPr>
          <w:lang w:val="en-GB"/>
        </w:rPr>
      </w:pPr>
      <w:r>
        <w:rPr>
          <w:lang w:val="en-GB"/>
        </w:rPr>
        <w:lastRenderedPageBreak/>
        <w:t>5b-c.</w:t>
      </w:r>
      <w:r>
        <w:rPr>
          <w:lang w:val="en-GB"/>
        </w:rPr>
        <w:tab/>
        <w:t>[Conditional]</w:t>
      </w:r>
      <w:r w:rsidR="006D1D73">
        <w:rPr>
          <w:lang w:val="en-GB"/>
        </w:rPr>
        <w:t xml:space="preserve"> If it is the last PDU Session the SMF is handling for the UE for the associated (DNN, S-NSSAI), the</w:t>
      </w:r>
      <w:r>
        <w:rPr>
          <w:lang w:val="en-GB"/>
        </w:rPr>
        <w:t xml:space="preserve"> SMF unsubscribes from Session Management Subscription data changes notification with the UDM by means of the Nudm_SDM_Unsubscribe service operation</w:t>
      </w:r>
      <w:r w:rsidR="006D1D73">
        <w:rPr>
          <w:lang w:val="en-GB"/>
        </w:rPr>
        <w:t>. The SMF</w:t>
      </w:r>
      <w:r>
        <w:rPr>
          <w:lang w:val="en-GB"/>
        </w:rPr>
        <w:t xml:space="preserve"> invokes the Nudm_UECM_Deregistration service operation so that the UDM removes the association it had stored between the SMF identity and the associated DNN and PDU Session Id.</w:t>
      </w:r>
    </w:p>
    <w:p w14:paraId="61A391BA" w14:textId="77777777" w:rsidR="00FA2086" w:rsidRPr="00050CA8" w:rsidRDefault="00FA2086" w:rsidP="00FA2086">
      <w:pPr>
        <w:pStyle w:val="B1"/>
      </w:pPr>
      <w:r w:rsidRPr="00050CA8">
        <w:t>6.</w:t>
      </w:r>
      <w:r w:rsidRPr="00050CA8">
        <w:tab/>
        <w:t>[Conditional] If there is any association with the PCF for this UE</w:t>
      </w:r>
      <w:r w:rsidR="008503A7">
        <w:rPr>
          <w:lang w:val="en-GB"/>
        </w:rPr>
        <w:t xml:space="preserve"> and the UE is no more registered over any access</w:t>
      </w:r>
      <w:r w:rsidRPr="00050CA8">
        <w:t xml:space="preserve">, the AMF </w:t>
      </w:r>
      <w:r w:rsidR="00107ABC" w:rsidRPr="00906851">
        <w:t xml:space="preserve">performs a </w:t>
      </w:r>
      <w:r w:rsidR="00107ABC" w:rsidRPr="0024130B">
        <w:t xml:space="preserve">AMF-initiated </w:t>
      </w:r>
      <w:r w:rsidR="00E7206D">
        <w:t>AM</w:t>
      </w:r>
      <w:r w:rsidR="00E7206D">
        <w:rPr>
          <w:lang w:val="en-GB"/>
        </w:rPr>
        <w:t xml:space="preserve"> </w:t>
      </w:r>
      <w:r w:rsidR="00107ABC" w:rsidRPr="0024130B">
        <w:t>Policy Association Termination</w:t>
      </w:r>
      <w:r w:rsidR="00107ABC" w:rsidRPr="00906851">
        <w:t xml:space="preserve"> procedure as defined in c</w:t>
      </w:r>
      <w:r w:rsidR="00506743" w:rsidRPr="00906851">
        <w:t>lause</w:t>
      </w:r>
      <w:r w:rsidR="00506743">
        <w:t> </w:t>
      </w:r>
      <w:r w:rsidR="00506743" w:rsidRPr="00906851">
        <w:t>4</w:t>
      </w:r>
      <w:r w:rsidR="00107ABC" w:rsidRPr="00906851">
        <w:t>.16.3.2</w:t>
      </w:r>
      <w:r w:rsidRPr="00050CA8">
        <w:t xml:space="preserve"> delete the association with the PCF.</w:t>
      </w:r>
    </w:p>
    <w:p w14:paraId="5B1A8282" w14:textId="77777777" w:rsidR="002326CA" w:rsidRPr="00D049D1" w:rsidRDefault="002326CA" w:rsidP="002326CA">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230D8B52" w14:textId="77777777" w:rsidR="00FA2086" w:rsidRPr="00050CA8" w:rsidRDefault="00FA2086" w:rsidP="00FA2086">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59A69750" w14:textId="77777777" w:rsidR="00FA2086" w:rsidRPr="00050CA8" w:rsidRDefault="00FA2086" w:rsidP="00FA2086">
      <w:pPr>
        <w:pStyle w:val="B1"/>
        <w:rPr>
          <w:lang w:eastAsia="zh-CN"/>
        </w:rPr>
      </w:pPr>
      <w:r w:rsidRPr="00050CA8">
        <w:t>8.</w:t>
      </w:r>
      <w:r w:rsidRPr="00050CA8">
        <w:tab/>
        <w:t xml:space="preserve">[Conditional] AMF to AN: </w:t>
      </w:r>
      <w:r w:rsidRPr="00050CA8">
        <w:rPr>
          <w:lang w:eastAsia="zh-CN"/>
        </w:rPr>
        <w:t>N2 UE Context Release Request (Cause)</w:t>
      </w:r>
    </w:p>
    <w:p w14:paraId="6707BFB0" w14:textId="77777777" w:rsidR="00FA2086" w:rsidRPr="00050CA8" w:rsidRDefault="00FA2086" w:rsidP="00FA2086">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rsidR="000D6C34">
        <w:t>NG-</w:t>
      </w:r>
      <w:r w:rsidRPr="00050CA8">
        <w:t>RAN with Cause set to Deregistration to release N2 signalling connection. The details of this step are covered by steps 2 to 4 in the AN Release procedure, as described in clause 4.2.6.</w:t>
      </w:r>
    </w:p>
    <w:p w14:paraId="2F51A4CC" w14:textId="77777777" w:rsidR="00FA2086" w:rsidRPr="00050CA8" w:rsidRDefault="00FA2086" w:rsidP="00FA2086">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A2BE220" w14:textId="77777777" w:rsidR="00FA2086" w:rsidRPr="00050CA8" w:rsidRDefault="00FA2086" w:rsidP="00FA2086">
      <w:pPr>
        <w:pStyle w:val="Heading5"/>
      </w:pPr>
      <w:bookmarkStart w:id="89" w:name="_Toc19183549"/>
      <w:bookmarkStart w:id="90" w:name="_Toc27847826"/>
      <w:bookmarkStart w:id="91" w:name="_Toc36189255"/>
      <w:bookmarkStart w:id="92" w:name="_Toc45185468"/>
      <w:r w:rsidRPr="00050CA8">
        <w:t>4.2.2.3.3</w:t>
      </w:r>
      <w:r w:rsidRPr="00050CA8">
        <w:tab/>
        <w:t>Network-initiated Deregistration</w:t>
      </w:r>
      <w:bookmarkEnd w:id="89"/>
      <w:bookmarkEnd w:id="90"/>
      <w:bookmarkEnd w:id="91"/>
      <w:bookmarkEnd w:id="92"/>
    </w:p>
    <w:p w14:paraId="308ED26C" w14:textId="77777777" w:rsidR="00FA2086" w:rsidRPr="00050CA8" w:rsidRDefault="00FA2086" w:rsidP="00FA2086">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722B492E" w14:textId="77777777" w:rsidR="002326CA" w:rsidRPr="00C65A98" w:rsidRDefault="002326CA" w:rsidP="007B1B8A">
      <w:pPr>
        <w:pStyle w:val="TH"/>
      </w:pPr>
      <w:r w:rsidRPr="00C65A98">
        <w:rPr>
          <w:noProof/>
        </w:rPr>
        <w:object w:dxaOrig="11652" w:dyaOrig="4824" w14:anchorId="50B9263B">
          <v:shape id="_x0000_i1030" type="#_x0000_t75" style="width:482.4pt;height:201.6pt" o:ole="">
            <v:imagedata r:id="rId16" o:title=""/>
          </v:shape>
          <o:OLEObject Type="Embed" ProgID="Visio.Drawing.11" ShapeID="_x0000_i1030" DrawAspect="Content" ObjectID="_1661848376" r:id="rId17"/>
        </w:object>
      </w:r>
    </w:p>
    <w:p w14:paraId="01A362A6" w14:textId="77777777" w:rsidR="00FA2086" w:rsidRPr="00050CA8" w:rsidRDefault="00FA2086" w:rsidP="00FA2086">
      <w:pPr>
        <w:pStyle w:val="TF"/>
      </w:pPr>
      <w:r w:rsidRPr="00050CA8">
        <w:t>Figure 4.2.2.3.3-1: Network-initiated Deregistration</w:t>
      </w:r>
    </w:p>
    <w:p w14:paraId="740C345F" w14:textId="77777777" w:rsidR="00FA2086" w:rsidRPr="008503A7" w:rsidRDefault="00FA2086" w:rsidP="00FA2086">
      <w:pPr>
        <w:pStyle w:val="B1"/>
        <w:rPr>
          <w:lang w:val="en-GB"/>
        </w:rPr>
      </w:pPr>
      <w:r w:rsidRPr="00050CA8">
        <w:t>1.</w:t>
      </w:r>
      <w:r w:rsidRPr="00050CA8">
        <w:tab/>
        <w:t>[Conditional] If the UDM wants to request the immediate deletion of a subscriber's RM contexts and PDU Sessions, the UDM shall send a Nudm_UECM_DeregistrationNotification (SUPI,</w:t>
      </w:r>
      <w:r w:rsidR="008503A7">
        <w:rPr>
          <w:lang w:val="en-GB"/>
        </w:rPr>
        <w:t xml:space="preserve"> Access Type,</w:t>
      </w:r>
      <w:r w:rsidRPr="00050CA8">
        <w:t xml:space="preserve"> Removal Reason) message with Removal Reason set to Subscription Withdrawn to the registered AMF.</w:t>
      </w:r>
      <w:r w:rsidR="008503A7">
        <w:rPr>
          <w:lang w:val="en-GB"/>
        </w:rPr>
        <w:t xml:space="preserve"> The Access Type may indicate 3GPP Access, non-3GPP Access or both.</w:t>
      </w:r>
    </w:p>
    <w:p w14:paraId="134217F4" w14:textId="77777777" w:rsidR="00FA2086" w:rsidRPr="00050CA8" w:rsidRDefault="00FA2086" w:rsidP="00FA2086">
      <w:pPr>
        <w:pStyle w:val="B1"/>
      </w:pPr>
      <w:r w:rsidRPr="00050CA8">
        <w:t>2.</w:t>
      </w:r>
      <w:r w:rsidRPr="00050CA8">
        <w:tab/>
        <w:t>If the AMF receives Nudm_UECM_DeregistrationNotification in Step 1 with Removal Reason as Subscription Withdrawn, the AMF executes Deregistration procedure over the access</w:t>
      </w:r>
      <w:r w:rsidR="00EB543D">
        <w:rPr>
          <w:lang w:val="en-GB"/>
        </w:rPr>
        <w:t>(</w:t>
      </w:r>
      <w:r w:rsidRPr="00050CA8">
        <w:t>es</w:t>
      </w:r>
      <w:r w:rsidR="00EB543D">
        <w:rPr>
          <w:lang w:val="en-GB"/>
        </w:rPr>
        <w:t>)</w:t>
      </w:r>
      <w:r w:rsidRPr="00050CA8">
        <w:t xml:space="preserve"> the</w:t>
      </w:r>
      <w:r w:rsidR="00EB543D">
        <w:rPr>
          <w:lang w:val="en-GB"/>
        </w:rPr>
        <w:t xml:space="preserve"> Access Type indicates</w:t>
      </w:r>
      <w:r w:rsidRPr="00050CA8">
        <w:t>.</w:t>
      </w:r>
    </w:p>
    <w:p w14:paraId="699D98D2" w14:textId="77777777" w:rsidR="00FA2086" w:rsidRPr="00050CA8" w:rsidRDefault="00FA2086" w:rsidP="00FA2086">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5DFC9E6F" w14:textId="77777777" w:rsidR="00E6782C" w:rsidRDefault="00E6782C" w:rsidP="00FA2086">
      <w:pPr>
        <w:pStyle w:val="B1"/>
        <w:rPr>
          <w:lang w:val="en-GB"/>
        </w:rPr>
      </w:pPr>
      <w:r>
        <w:rPr>
          <w:lang w:val="en-GB"/>
        </w:rP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F56E29D" w14:textId="77777777" w:rsidR="00FA2086" w:rsidRPr="00050CA8" w:rsidRDefault="00FA2086" w:rsidP="00FA2086">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03407628" w14:textId="77777777" w:rsidR="00FA2086" w:rsidRPr="00050CA8" w:rsidRDefault="00FA2086" w:rsidP="00FA2086">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5B019D31" w14:textId="77777777" w:rsidR="008503A7" w:rsidRDefault="008503A7" w:rsidP="00FA2086">
      <w:pPr>
        <w:pStyle w:val="B1"/>
        <w:rPr>
          <w:lang w:val="en-GB"/>
        </w:rPr>
      </w:pPr>
      <w:r>
        <w:rPr>
          <w:lang w:val="en-GB"/>
        </w:rPr>
        <w:t>5.</w:t>
      </w:r>
      <w:r>
        <w:rPr>
          <w:lang w:val="en-GB"/>
        </w:rPr>
        <w:tab/>
        <w:t>[Conditional] As in step 6 of Figure 4.2.2.3.2-1.</w:t>
      </w:r>
    </w:p>
    <w:p w14:paraId="67F857A3" w14:textId="77777777" w:rsidR="002326CA" w:rsidRPr="00C65A98" w:rsidRDefault="002326CA" w:rsidP="002326CA">
      <w:pPr>
        <w:pStyle w:val="B1"/>
      </w:pPr>
      <w:r w:rsidRPr="00C65A98">
        <w:t>5a.</w:t>
      </w:r>
      <w:r w:rsidRPr="00C65A98">
        <w:tab/>
        <w:t>[Conditional] As in step</w:t>
      </w:r>
      <w:r>
        <w:rPr>
          <w:lang w:val="en-GB"/>
        </w:rPr>
        <w:t> </w:t>
      </w:r>
      <w:r w:rsidRPr="00C65A98">
        <w:t>6a of Figure 4.2.2.3.2-1.</w:t>
      </w:r>
    </w:p>
    <w:p w14:paraId="3D46FC34" w14:textId="77777777" w:rsidR="00FA2086" w:rsidRPr="00050CA8" w:rsidRDefault="00FA2086" w:rsidP="00FA2086">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rsidR="000D6C34">
        <w:t>NG-</w:t>
      </w:r>
      <w:r w:rsidRPr="00050CA8">
        <w:t>RAN forwards this NAS message to the AMF along with the TAI+ Cell identity of the cell which the UE is using.</w:t>
      </w:r>
    </w:p>
    <w:p w14:paraId="6746379F" w14:textId="77777777" w:rsidR="00FA2086" w:rsidRPr="008503A7" w:rsidRDefault="00FA2086" w:rsidP="00FA2086">
      <w:pPr>
        <w:pStyle w:val="B1"/>
        <w:rPr>
          <w:lang w:val="en-GB" w:eastAsia="zh-CN"/>
        </w:rPr>
      </w:pPr>
      <w:r w:rsidRPr="00050CA8">
        <w:t xml:space="preserve">7. [Conditional] AMF to AN: </w:t>
      </w:r>
      <w:r w:rsidRPr="00050CA8">
        <w:rPr>
          <w:lang w:eastAsia="zh-CN"/>
        </w:rPr>
        <w:t>N2 UE Context Release Request (Cause)</w:t>
      </w:r>
      <w:r w:rsidR="008503A7">
        <w:rPr>
          <w:lang w:eastAsia="zh-CN"/>
        </w:rPr>
        <w:t>: as in step 8 of Figure 4.2.2.3.2</w:t>
      </w:r>
      <w:r w:rsidR="008503A7">
        <w:rPr>
          <w:lang w:val="en-GB" w:eastAsia="zh-CN"/>
        </w:rPr>
        <w:t>.</w:t>
      </w:r>
    </w:p>
    <w:p w14:paraId="0BD0BBB6" w14:textId="77777777" w:rsidR="00FA2086" w:rsidRPr="00050CA8" w:rsidRDefault="00FA2086" w:rsidP="00FA2086">
      <w:pPr>
        <w:pStyle w:val="Heading3"/>
      </w:pPr>
      <w:bookmarkStart w:id="93" w:name="_Toc19183550"/>
      <w:bookmarkStart w:id="94" w:name="_Toc27847827"/>
      <w:bookmarkStart w:id="95" w:name="_Toc36189256"/>
      <w:bookmarkStart w:id="96" w:name="_Toc45185469"/>
      <w:r w:rsidRPr="00050CA8">
        <w:t>4.2.3</w:t>
      </w:r>
      <w:r w:rsidRPr="00050CA8">
        <w:tab/>
        <w:t>Service Request procedures</w:t>
      </w:r>
      <w:bookmarkEnd w:id="93"/>
      <w:bookmarkEnd w:id="94"/>
      <w:bookmarkEnd w:id="95"/>
      <w:bookmarkEnd w:id="96"/>
    </w:p>
    <w:p w14:paraId="61BDECA3" w14:textId="77777777" w:rsidR="00FA2086" w:rsidRPr="00050CA8" w:rsidRDefault="00FA2086" w:rsidP="00FA2086">
      <w:pPr>
        <w:pStyle w:val="Heading4"/>
      </w:pPr>
      <w:bookmarkStart w:id="97" w:name="_Toc19183551"/>
      <w:bookmarkStart w:id="98" w:name="_Toc27847828"/>
      <w:bookmarkStart w:id="99" w:name="_Toc36189257"/>
      <w:bookmarkStart w:id="100" w:name="_Toc45185470"/>
      <w:r w:rsidRPr="00050CA8">
        <w:t>4.2.3.1</w:t>
      </w:r>
      <w:r w:rsidRPr="00050CA8">
        <w:tab/>
        <w:t>General</w:t>
      </w:r>
      <w:bookmarkEnd w:id="97"/>
      <w:bookmarkEnd w:id="98"/>
      <w:bookmarkEnd w:id="99"/>
      <w:bookmarkEnd w:id="100"/>
    </w:p>
    <w:p w14:paraId="4E2C19E8" w14:textId="77777777" w:rsidR="00FA2086" w:rsidRPr="00050CA8" w:rsidRDefault="00FA2086" w:rsidP="00FA2086">
      <w:r w:rsidRPr="00050CA8">
        <w:t>The Service Request procedure is used by a UE in CM</w:t>
      </w:r>
      <w:r w:rsidRPr="00050CA8">
        <w:noBreakHyphen/>
        <w:t xml:space="preserve">IDLE state </w:t>
      </w:r>
      <w:r w:rsidR="004C0509" w:rsidRPr="004F73D6">
        <w:t>or the 5GC</w:t>
      </w:r>
      <w:r w:rsidR="004C0509" w:rsidRPr="00050CA8">
        <w:t xml:space="preserve"> </w:t>
      </w:r>
      <w:r w:rsidRPr="00050CA8">
        <w:t xml:space="preserve">to request the establishment of a secure connection to an AMF. The Service Request procedure is also used </w:t>
      </w:r>
      <w:r w:rsidR="004C0509" w:rsidRPr="004F73D6">
        <w:t xml:space="preserve">both when the UE is in CM-IDLE and in CM-CONNECTED </w:t>
      </w:r>
      <w:r w:rsidRPr="00050CA8">
        <w:t>to activate a User Plane connection for an established PDU Session.</w:t>
      </w:r>
    </w:p>
    <w:p w14:paraId="0CEABA51" w14:textId="77777777" w:rsidR="00DE6369" w:rsidRDefault="00DE6369" w:rsidP="00DE6369">
      <w:r>
        <w:t>The UE shall not initiate a Service Request procedure if there is an ongoing Service Request procedure.</w:t>
      </w:r>
    </w:p>
    <w:p w14:paraId="23FA7185" w14:textId="77777777" w:rsidR="00FA2086" w:rsidRPr="00050CA8" w:rsidRDefault="00FA2086" w:rsidP="00FA2086">
      <w:pPr>
        <w:pStyle w:val="Heading4"/>
      </w:pPr>
      <w:bookmarkStart w:id="101" w:name="_Toc19183552"/>
      <w:bookmarkStart w:id="102" w:name="_Toc27847829"/>
      <w:bookmarkStart w:id="103" w:name="_Toc36189258"/>
      <w:bookmarkStart w:id="104" w:name="_Toc45185471"/>
      <w:r w:rsidRPr="00050CA8">
        <w:t>4.2.3.2</w:t>
      </w:r>
      <w:r w:rsidRPr="00050CA8">
        <w:tab/>
        <w:t>UE Triggered Service Request</w:t>
      </w:r>
      <w:bookmarkEnd w:id="101"/>
      <w:bookmarkEnd w:id="102"/>
      <w:bookmarkEnd w:id="103"/>
      <w:bookmarkEnd w:id="104"/>
    </w:p>
    <w:p w14:paraId="59E1C8B7" w14:textId="77777777" w:rsidR="00FA2086" w:rsidRDefault="00FA2086" w:rsidP="00FA2086">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45DE06AC" w14:textId="77777777" w:rsidR="0010044F" w:rsidRPr="00050CA8" w:rsidRDefault="0010044F" w:rsidP="00FA2086">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 xml:space="preserve">to request </w:t>
      </w:r>
      <w:r w:rsidR="00574CD1" w:rsidRPr="0010044F">
        <w:rPr>
          <w:lang w:eastAsia="zh-CN"/>
        </w:rPr>
        <w:t>activat</w:t>
      </w:r>
      <w:r w:rsidR="00574CD1">
        <w:rPr>
          <w:lang w:eastAsia="zh-CN"/>
        </w:rPr>
        <w:t>ion</w:t>
      </w:r>
      <w:r w:rsidR="00DE603C">
        <w:rPr>
          <w:lang w:eastAsia="zh-CN"/>
        </w:rPr>
        <w:t xml:space="preserve"> of a </w:t>
      </w:r>
      <w:r w:rsidRPr="0010044F">
        <w:rPr>
          <w:lang w:eastAsia="zh-CN"/>
        </w:rPr>
        <w:t>User Plane connection for PDU Sessions and to respond to a NAS Notification</w:t>
      </w:r>
      <w:r w:rsidRPr="0010044F">
        <w:t xml:space="preserve"> message from the AMF.</w:t>
      </w:r>
      <w:r w:rsidR="00105AB3" w:rsidRPr="0022631F">
        <w:t xml:space="preserve"> When a User Plane connection for a PDU Session is activated, the AS layer in the UE indicates it to the NAS layer.</w:t>
      </w:r>
    </w:p>
    <w:p w14:paraId="71B2C76D" w14:textId="77777777" w:rsidR="00FA2086" w:rsidRDefault="00FA2086" w:rsidP="00FA2086">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299A3B8" w14:textId="77777777" w:rsidR="0010044F" w:rsidRPr="00050CA8" w:rsidRDefault="0010044F" w:rsidP="00FA2086">
      <w:pPr>
        <w:rPr>
          <w:rFonts w:eastAsia="Batang"/>
        </w:rPr>
      </w:pPr>
      <w:r w:rsidRPr="004F73D6">
        <w:t>For this procedure, the impacted SMF and UPF</w:t>
      </w:r>
      <w:r w:rsidR="00DE603C">
        <w:t>, if any,</w:t>
      </w:r>
      <w:r w:rsidRPr="004F73D6">
        <w:t xml:space="preserve"> are all under control of the PLMN serving the UE, e.g. in Home Routed roaming case the SMF and UPF in HPLMN are not involved.</w:t>
      </w:r>
    </w:p>
    <w:p w14:paraId="0B2AC541" w14:textId="77777777" w:rsidR="00FA2086" w:rsidRPr="00050CA8" w:rsidRDefault="00FA2086" w:rsidP="00FA2086">
      <w:pPr>
        <w:rPr>
          <w:rFonts w:eastAsia="Batang"/>
        </w:rPr>
      </w:pPr>
      <w:r w:rsidRPr="00050CA8">
        <w:rPr>
          <w:rFonts w:eastAsia="Batang"/>
        </w:rPr>
        <w:t>For Service Request due to user data, network may take further actions if User Plane connection activation is not successful.</w:t>
      </w:r>
    </w:p>
    <w:p w14:paraId="02DE0863" w14:textId="77777777" w:rsidR="00FA2086" w:rsidRPr="00050CA8" w:rsidRDefault="00FA2086" w:rsidP="00FA2086">
      <w:pPr>
        <w:rPr>
          <w:rFonts w:eastAsia="Batang"/>
        </w:rPr>
      </w:pPr>
      <w:r w:rsidRPr="00050CA8">
        <w:t>The procedure in this clause 4.2.3.2 is applicable to the scenarios with or without intermediate UPF, and with or without intermediate UPF reselection.</w:t>
      </w:r>
    </w:p>
    <w:p w14:paraId="1AF4732B" w14:textId="77777777" w:rsidR="004467B6" w:rsidRDefault="004467B6" w:rsidP="004467B6">
      <w:r>
        <w:lastRenderedPageBreak/>
        <w:t>If the UE initiates Service Request procedures via non-3GPP Access, functions defined in the clause 4.12.4.1 are applied.</w:t>
      </w:r>
    </w:p>
    <w:bookmarkStart w:id="105" w:name="_MON_1592268499"/>
    <w:bookmarkEnd w:id="105"/>
    <w:p w14:paraId="2EF2EAC0" w14:textId="77777777" w:rsidR="009D74DB" w:rsidRDefault="009D74DB" w:rsidP="009D74DB">
      <w:pPr>
        <w:pStyle w:val="TH"/>
      </w:pPr>
      <w:r>
        <w:object w:dxaOrig="9287" w:dyaOrig="12849" w14:anchorId="69FC9526">
          <v:shape id="_x0000_i1031" type="#_x0000_t75" style="width:460.8pt;height:640.8pt" o:ole="">
            <v:imagedata r:id="rId18" o:title=""/>
          </v:shape>
          <o:OLEObject Type="Embed" ProgID="Word.Picture.8" ShapeID="_x0000_i1031" DrawAspect="Content" ObjectID="_1661848377" r:id="rId19"/>
        </w:object>
      </w:r>
    </w:p>
    <w:p w14:paraId="3824A616" w14:textId="77777777" w:rsidR="00FA2086" w:rsidRPr="00050CA8" w:rsidRDefault="00FA2086" w:rsidP="00FA2086">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710467C4" w14:textId="77777777" w:rsidR="00FA2086" w:rsidRPr="00050CA8" w:rsidRDefault="00FA2086" w:rsidP="00FA2086">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rsidR="005B475F">
        <w:t>, 5G-S-TMSI</w:t>
      </w:r>
      <w:r w:rsidR="00291394">
        <w:t>, [NAS message container]</w:t>
      </w:r>
      <w:r w:rsidR="00F75F1A">
        <w:t>, Exempt Indication</w:t>
      </w:r>
      <w:r w:rsidRPr="00050CA8">
        <w:t>))</w:t>
      </w:r>
      <w:r w:rsidRPr="00050CA8">
        <w:rPr>
          <w:lang w:eastAsia="zh-CN"/>
        </w:rPr>
        <w:t>.</w:t>
      </w:r>
    </w:p>
    <w:p w14:paraId="510DB8DF" w14:textId="77777777" w:rsidR="00291394" w:rsidRDefault="00291394" w:rsidP="00470F6D">
      <w:pPr>
        <w:pStyle w:val="B1"/>
        <w:rPr>
          <w:lang w:eastAsia="zh-CN"/>
        </w:rPr>
      </w:pPr>
      <w:r>
        <w:rPr>
          <w:lang w:eastAsia="zh-CN"/>
        </w:rPr>
        <w:tab/>
        <w:t xml:space="preserve">The NAS message container shall be included if the UE is sending a Service Request message as an Initial NAS message and the UE needs to send non-cleartext IEs, see clause 4.4.6 in </w:t>
      </w:r>
      <w:r w:rsidR="00C9284E">
        <w:rPr>
          <w:lang w:eastAsia="zh-CN"/>
        </w:rPr>
        <w:t>TS 24.501 [</w:t>
      </w:r>
      <w:r>
        <w:rPr>
          <w:lang w:eastAsia="zh-CN"/>
        </w:rPr>
        <w:t>25].</w:t>
      </w:r>
    </w:p>
    <w:p w14:paraId="167A27CB" w14:textId="77777777" w:rsidR="00FA2086" w:rsidRPr="00050CA8" w:rsidRDefault="00FA2086" w:rsidP="00FA2086">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00222B03" w:rsidRPr="00222B03">
        <w:rPr>
          <w:lang w:eastAsia="zh-CN"/>
        </w:rPr>
        <w:t xml:space="preserve"> </w:t>
      </w:r>
      <w:r w:rsidR="00222B03" w:rsidRPr="004A5B62">
        <w:rPr>
          <w:lang w:eastAsia="zh-CN"/>
        </w:rPr>
        <w:t xml:space="preserve">for </w:t>
      </w:r>
      <w:r w:rsidR="00DE603C">
        <w:rPr>
          <w:lang w:val="en-GB" w:eastAsia="zh-CN"/>
        </w:rPr>
        <w:t xml:space="preserve">a </w:t>
      </w:r>
      <w:r w:rsidR="00222B03"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00222B03" w:rsidRPr="004A5B62">
        <w:rPr>
          <w:lang w:eastAsia="ko-KR"/>
        </w:rPr>
        <w:t>to 3GPP access</w:t>
      </w:r>
      <w:r w:rsidRPr="00050CA8">
        <w:rPr>
          <w:lang w:eastAsia="zh-CN"/>
        </w:rPr>
        <w:t>.</w:t>
      </w:r>
    </w:p>
    <w:p w14:paraId="675555FC" w14:textId="77777777" w:rsidR="00FA2086" w:rsidRPr="00050CA8" w:rsidRDefault="00FA2086" w:rsidP="00FA2086">
      <w:pPr>
        <w:pStyle w:val="B1"/>
        <w:rPr>
          <w:lang w:eastAsia="zh-CN"/>
        </w:rPr>
      </w:pPr>
      <w:r w:rsidRPr="00050CA8">
        <w:rPr>
          <w:lang w:eastAsia="zh-CN"/>
        </w:rPr>
        <w:tab/>
        <w:t xml:space="preserve">In </w:t>
      </w:r>
      <w:r w:rsidR="00FA6ECB">
        <w:rPr>
          <w:lang w:val="en-GB" w:eastAsia="zh-CN"/>
        </w:rPr>
        <w:t xml:space="preserve">the </w:t>
      </w:r>
      <w:r w:rsidRPr="00050CA8">
        <w:rPr>
          <w:lang w:eastAsia="zh-CN"/>
        </w:rPr>
        <w:t>case of NG-RAN:</w:t>
      </w:r>
    </w:p>
    <w:p w14:paraId="4FD08A13" w14:textId="77777777" w:rsidR="00FA2086" w:rsidRPr="00050CA8" w:rsidRDefault="00FA2086" w:rsidP="00FA2086">
      <w:pPr>
        <w:pStyle w:val="B2"/>
        <w:rPr>
          <w:lang w:eastAsia="zh-CN"/>
        </w:rPr>
      </w:pPr>
      <w:r w:rsidRPr="00050CA8">
        <w:rPr>
          <w:lang w:eastAsia="zh-CN"/>
        </w:rPr>
        <w:t>-</w:t>
      </w:r>
      <w:r w:rsidRPr="00050CA8">
        <w:rPr>
          <w:lang w:eastAsia="zh-CN"/>
        </w:rPr>
        <w:tab/>
      </w:r>
      <w:r w:rsidR="00F50AE3" w:rsidRPr="00F50AE3">
        <w:rPr>
          <w:lang w:val="en-GB" w:eastAsia="zh-CN"/>
        </w:rPr>
        <w:t>T</w:t>
      </w:r>
      <w:r w:rsidRPr="00050CA8">
        <w:rPr>
          <w:lang w:eastAsia="zh-CN"/>
        </w:rPr>
        <w:t>he AN parameters include</w:t>
      </w:r>
      <w:r w:rsidR="004A0E3C">
        <w:rPr>
          <w:lang w:val="en-GB"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0E4DD977" w14:textId="77777777" w:rsidR="00FA2086" w:rsidRPr="00050CA8" w:rsidRDefault="00FA2086" w:rsidP="00FA2086">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rsidR="000D6C34">
        <w:t>NG-</w:t>
      </w:r>
      <w:r w:rsidRPr="00050CA8">
        <w:rPr>
          <w:lang w:eastAsia="zh-CN"/>
        </w:rPr>
        <w:t xml:space="preserve">RAN. </w:t>
      </w:r>
      <w:r w:rsidRPr="00050CA8">
        <w:t xml:space="preserve">The RRC message(s) that can be used to carry the </w:t>
      </w:r>
      <w:r w:rsidR="00391C6D">
        <w:t>5G-S-TMSI</w:t>
      </w:r>
      <w:r w:rsidR="00391C6D">
        <w:rPr>
          <w:lang w:val="en-GB"/>
        </w:rPr>
        <w:t xml:space="preserve"> </w:t>
      </w:r>
      <w:r w:rsidRPr="00050CA8">
        <w:t xml:space="preserve">and this NAS message are described in </w:t>
      </w:r>
      <w:r w:rsidR="00C9284E" w:rsidRPr="00050CA8">
        <w:t>TS</w:t>
      </w:r>
      <w:r w:rsidR="00C9284E">
        <w:t> </w:t>
      </w:r>
      <w:r w:rsidR="00C9284E" w:rsidRPr="00050CA8">
        <w:t>38.331</w:t>
      </w:r>
      <w:r w:rsidR="00C9284E">
        <w:t> </w:t>
      </w:r>
      <w:r w:rsidR="00C9284E" w:rsidRPr="00050CA8">
        <w:t>[</w:t>
      </w:r>
      <w:r w:rsidRPr="00050CA8">
        <w:t xml:space="preserve">12] and </w:t>
      </w:r>
      <w:r w:rsidR="00C9284E" w:rsidRPr="00050CA8">
        <w:t>TS</w:t>
      </w:r>
      <w:r w:rsidR="00C9284E">
        <w:t> </w:t>
      </w:r>
      <w:r w:rsidR="00C9284E" w:rsidRPr="00050CA8">
        <w:t>36.331</w:t>
      </w:r>
      <w:r w:rsidR="00C9284E">
        <w:t> </w:t>
      </w:r>
      <w:r w:rsidR="00C9284E" w:rsidRPr="00050CA8">
        <w:t>[</w:t>
      </w:r>
      <w:r w:rsidRPr="00050CA8">
        <w:t>16].</w:t>
      </w:r>
    </w:p>
    <w:p w14:paraId="5B9C668C" w14:textId="77777777" w:rsidR="00FA2086" w:rsidRPr="00DE6369" w:rsidRDefault="00FA2086" w:rsidP="00FA2086">
      <w:pPr>
        <w:pStyle w:val="B1"/>
        <w:rPr>
          <w:lang w:val="en-GB" w:eastAsia="zh-CN"/>
        </w:rPr>
      </w:pPr>
      <w:r w:rsidRPr="00050CA8">
        <w:rPr>
          <w:lang w:eastAsia="zh-CN"/>
        </w:rPr>
        <w:tab/>
        <w:t>If the Service Request is triggered</w:t>
      </w:r>
      <w:r w:rsidR="00DE603C">
        <w:rPr>
          <w:lang w:val="en-GB"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sidR="003D79B3">
        <w:rPr>
          <w:lang w:val="en-GB"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sidR="00DE603C">
        <w:rPr>
          <w:lang w:val="en-GB" w:eastAsia="zh-CN"/>
        </w:rPr>
        <w:t xml:space="preserve"> by the UE</w:t>
      </w:r>
      <w:r w:rsidRPr="00050CA8">
        <w:rPr>
          <w:lang w:eastAsia="zh-CN"/>
        </w:rPr>
        <w:t xml:space="preserve"> for signalling only, the UE doesn't identify any</w:t>
      </w:r>
      <w:r w:rsidR="00EF3548">
        <w:rPr>
          <w:lang w:val="en-GB" w:eastAsia="zh-CN"/>
        </w:rPr>
        <w:t xml:space="preserve"> List Of</w:t>
      </w:r>
      <w:r w:rsidRPr="00050CA8">
        <w:rPr>
          <w:lang w:eastAsia="zh-CN"/>
        </w:rPr>
        <w:t xml:space="preserve"> PDU Sessions</w:t>
      </w:r>
      <w:r w:rsidR="0010044F"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sidR="00DE6369">
        <w:rPr>
          <w:lang w:val="en-GB" w:eastAsia="zh-CN"/>
        </w:rPr>
        <w:t xml:space="preserve"> </w:t>
      </w:r>
      <w:r w:rsidR="008F2A53" w:rsidRPr="00D246F7">
        <w:t>As defined in</w:t>
      </w:r>
      <w:r w:rsidR="00DE6369">
        <w:rPr>
          <w:lang w:val="en-GB" w:eastAsia="zh-CN"/>
        </w:rPr>
        <w:t xml:space="preserve"> </w:t>
      </w:r>
      <w:r w:rsidR="00C9284E">
        <w:rPr>
          <w:lang w:val="en-GB" w:eastAsia="zh-CN"/>
        </w:rPr>
        <w:t>TS 24.501 [</w:t>
      </w:r>
      <w:r w:rsidR="0099638A">
        <w:rPr>
          <w:lang w:val="en-GB" w:eastAsia="zh-CN"/>
        </w:rPr>
        <w:t>25</w:t>
      </w:r>
      <w:r w:rsidR="008F2A53" w:rsidRPr="00D246F7">
        <w:t>]</w:t>
      </w:r>
      <w:r w:rsidR="00DE6369">
        <w:rPr>
          <w:lang w:val="en-GB" w:eastAsia="zh-CN"/>
        </w:rPr>
        <w:t xml:space="preserve"> the UE </w:t>
      </w:r>
      <w:r w:rsidR="008F2A53" w:rsidRPr="00D246F7">
        <w:t>shall</w:t>
      </w:r>
      <w:r w:rsidR="00DE6369">
        <w:rPr>
          <w:lang w:val="en-GB" w:eastAsia="zh-CN"/>
        </w:rPr>
        <w:t xml:space="preserve"> include </w:t>
      </w:r>
      <w:r w:rsidR="008F2A53" w:rsidRPr="00D246F7">
        <w:rPr>
          <w:rFonts w:hint="eastAsia"/>
        </w:rPr>
        <w:t xml:space="preserve">always-on </w:t>
      </w:r>
      <w:r w:rsidR="00DE6369">
        <w:rPr>
          <w:lang w:val="en-GB" w:eastAsia="zh-CN"/>
        </w:rPr>
        <w:t>PDU Sessions</w:t>
      </w:r>
      <w:r w:rsidR="008F2A53" w:rsidRPr="00D246F7">
        <w:t xml:space="preserve"> which are accepted by the network</w:t>
      </w:r>
      <w:r w:rsidR="00DE6369">
        <w:rPr>
          <w:lang w:val="en-GB" w:eastAsia="zh-CN"/>
        </w:rPr>
        <w:t xml:space="preserve"> in the </w:t>
      </w:r>
      <w:r w:rsidR="003D79B3">
        <w:rPr>
          <w:lang w:val="en-GB" w:eastAsia="zh-CN"/>
        </w:rPr>
        <w:t xml:space="preserve">List Of </w:t>
      </w:r>
      <w:r w:rsidR="00DE6369">
        <w:rPr>
          <w:lang w:val="en-GB" w:eastAsia="zh-CN"/>
        </w:rPr>
        <w:t>PDU Sessions To Be Activated even if there are no pending uplink data for those PDU Sessions or when the Service Request is triggered for signalling only or when the Service Request is triggered for paging response.</w:t>
      </w:r>
    </w:p>
    <w:p w14:paraId="1A16EB2B" w14:textId="77777777" w:rsidR="00FA2086" w:rsidRPr="00050CA8" w:rsidRDefault="00FA2086" w:rsidP="00FA2086">
      <w:pPr>
        <w:pStyle w:val="B1"/>
      </w:pPr>
      <w:r w:rsidRPr="00050CA8">
        <w:tab/>
        <w:t>If the Service Request over 3GPP access is triggered in response to the paging</w:t>
      </w:r>
      <w:r w:rsidR="00F92931">
        <w:rPr>
          <w:lang w:val="en-GB"/>
        </w:rPr>
        <w:t xml:space="preserve"> or NAS Notification</w:t>
      </w:r>
      <w:r w:rsidRPr="00050CA8">
        <w:t xml:space="preserve"> indicating non-3GPP access, the Service Request message shall identify the list of PDU Sessions associated with the non-3GPP access that can be re-activated over 3GPP</w:t>
      </w:r>
      <w:r w:rsidR="00F50AE3">
        <w:rPr>
          <w:rFonts w:eastAsia="SimSun"/>
          <w:lang w:eastAsia="zh-CN"/>
        </w:rPr>
        <w:t xml:space="preserve"> </w:t>
      </w:r>
      <w:r w:rsidR="00F50AE3">
        <w:t xml:space="preserve">in the </w:t>
      </w:r>
      <w:r w:rsidR="00F50AE3">
        <w:rPr>
          <w:lang w:eastAsia="zh-CN"/>
        </w:rPr>
        <w:t>List Of Allowed PDU Sessions</w:t>
      </w:r>
      <w:r w:rsidRPr="00050CA8">
        <w:t>, as described in clause 4.2.3.</w:t>
      </w:r>
      <w:r w:rsidR="0010044F" w:rsidRPr="0010044F">
        <w:rPr>
          <w:lang w:val="en-GB"/>
        </w:rPr>
        <w:t>3</w:t>
      </w:r>
      <w:r w:rsidRPr="00050CA8">
        <w:t xml:space="preserve"> (step 6) of this specification and in clause 5.6.8 of </w:t>
      </w:r>
      <w:r w:rsidR="00C9284E" w:rsidRPr="00050CA8">
        <w:t>TS</w:t>
      </w:r>
      <w:r w:rsidR="00C9284E">
        <w:t> </w:t>
      </w:r>
      <w:r w:rsidR="00C9284E" w:rsidRPr="00050CA8">
        <w:t>23.501</w:t>
      </w:r>
      <w:r w:rsidR="00C9284E">
        <w:t> </w:t>
      </w:r>
      <w:r w:rsidR="00C9284E" w:rsidRPr="00050CA8">
        <w:t>[</w:t>
      </w:r>
      <w:r w:rsidRPr="00050CA8">
        <w:t>2].</w:t>
      </w:r>
    </w:p>
    <w:p w14:paraId="7C489015" w14:textId="77777777" w:rsidR="00F75F1A" w:rsidRDefault="00F75F1A" w:rsidP="00FA2086">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06CC7011" w14:textId="77777777" w:rsidR="00FA2086" w:rsidRPr="00050CA8" w:rsidRDefault="00FA2086" w:rsidP="00FA2086">
      <w:pPr>
        <w:pStyle w:val="B1"/>
      </w:pPr>
      <w:r w:rsidRPr="00050CA8">
        <w:tab/>
        <w:t>The PDU Session status indicates the PDU Sessions available in the UE.</w:t>
      </w:r>
    </w:p>
    <w:p w14:paraId="6BF3E828" w14:textId="77777777" w:rsidR="0010044F" w:rsidRPr="004F73D6" w:rsidRDefault="00FA2086" w:rsidP="0010044F">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071E3847" w14:textId="77777777" w:rsidR="003D79B3" w:rsidRDefault="003D79B3" w:rsidP="003D79B3">
      <w:pPr>
        <w:pStyle w:val="NO"/>
        <w:rPr>
          <w:lang w:eastAsia="zh-CN"/>
        </w:rPr>
      </w:pPr>
      <w:r>
        <w:rPr>
          <w:lang w:eastAsia="zh-CN"/>
        </w:rPr>
        <w:t>NOTE</w:t>
      </w:r>
      <w:r>
        <w:rPr>
          <w:lang w:val="en-GB" w:eastAsia="zh-CN"/>
        </w:rPr>
        <w:t> </w:t>
      </w:r>
      <w:r>
        <w:rPr>
          <w:lang w:eastAsia="zh-CN"/>
        </w:rPr>
        <w:t>1:</w:t>
      </w:r>
      <w:r>
        <w:rPr>
          <w:lang w:eastAsia="zh-CN"/>
        </w:rPr>
        <w:tab/>
        <w:t>A PDU Session corresponding to a LADN is not included in the List Of PDU Sessions To Be Activated when the UE is outside the area of availability of the LADN.</w:t>
      </w:r>
    </w:p>
    <w:p w14:paraId="2D61A514" w14:textId="77777777" w:rsidR="00FA2086" w:rsidRPr="00050CA8" w:rsidRDefault="0010044F" w:rsidP="0010044F">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1606CD54" w14:textId="77777777" w:rsidR="00FA2086" w:rsidRPr="00050CA8" w:rsidRDefault="00FA2086" w:rsidP="00FA2086">
      <w:pPr>
        <w:pStyle w:val="B1"/>
        <w:rPr>
          <w:lang w:eastAsia="zh-CN"/>
        </w:rPr>
      </w:pPr>
      <w:r w:rsidRPr="00050CA8">
        <w:rPr>
          <w:lang w:eastAsia="zh-CN"/>
        </w:rPr>
        <w:t>2.</w:t>
      </w:r>
      <w:r w:rsidRPr="00050CA8">
        <w:rPr>
          <w:lang w:eastAsia="zh-CN"/>
        </w:rPr>
        <w:tab/>
        <w:t>(R)AN to AMF: N2 Message (N2 parameters, Service Request</w:t>
      </w:r>
      <w:r w:rsidR="00134EE3">
        <w:rPr>
          <w:lang w:val="en-GB" w:eastAsia="zh-CN"/>
        </w:rPr>
        <w:t>)</w:t>
      </w:r>
      <w:r w:rsidRPr="00050CA8">
        <w:rPr>
          <w:lang w:eastAsia="zh-CN"/>
        </w:rPr>
        <w:t>.</w:t>
      </w:r>
    </w:p>
    <w:p w14:paraId="1DFFD9EC" w14:textId="77777777" w:rsidR="00FA2086" w:rsidRPr="00050CA8" w:rsidRDefault="00FA2086" w:rsidP="00FA2086">
      <w:pPr>
        <w:pStyle w:val="B1"/>
      </w:pPr>
      <w:r w:rsidRPr="00050CA8">
        <w:rPr>
          <w:lang w:eastAsia="zh-CN"/>
        </w:rPr>
        <w:tab/>
      </w:r>
      <w:r w:rsidRPr="00050CA8">
        <w:t xml:space="preserve">Details of this step are described in </w:t>
      </w:r>
      <w:r w:rsidR="00C9284E" w:rsidRPr="00050CA8">
        <w:t>TS</w:t>
      </w:r>
      <w:r w:rsidR="00C9284E">
        <w:t> </w:t>
      </w:r>
      <w:r w:rsidR="00C9284E" w:rsidRPr="00050CA8">
        <w:t>38.413</w:t>
      </w:r>
      <w:r w:rsidR="00C9284E">
        <w:t> </w:t>
      </w:r>
      <w:r w:rsidR="00C9284E" w:rsidRPr="00050CA8">
        <w:t>[</w:t>
      </w:r>
      <w:r w:rsidRPr="00050CA8">
        <w:t>10]. If the AMF can't handle the Service Request it will reject it.</w:t>
      </w:r>
    </w:p>
    <w:p w14:paraId="7B57F45E" w14:textId="77777777" w:rsidR="00FA2086" w:rsidRPr="00050CA8" w:rsidRDefault="00FA2086" w:rsidP="00FA2086">
      <w:pPr>
        <w:pStyle w:val="B1"/>
      </w:pPr>
      <w:r w:rsidRPr="00050CA8">
        <w:tab/>
        <w:t>When NG-RAN is used, the N2 parameters include the</w:t>
      </w:r>
      <w:r w:rsidR="00391C6D">
        <w:rPr>
          <w:lang w:val="en-GB"/>
        </w:rPr>
        <w:t xml:space="preserve"> 5G-S-TMSI</w:t>
      </w:r>
      <w:r w:rsidRPr="00050CA8">
        <w:t>, Selected PLMN ID, Location information and Establishment cause</w:t>
      </w:r>
      <w:r w:rsidR="005B475F">
        <w:t>, UE Context Request</w:t>
      </w:r>
      <w:r w:rsidRPr="00050CA8">
        <w:t>.</w:t>
      </w:r>
    </w:p>
    <w:p w14:paraId="7846BED8" w14:textId="77777777" w:rsidR="00FA2086" w:rsidRPr="00050CA8" w:rsidRDefault="00FA2086" w:rsidP="00FA2086">
      <w:pPr>
        <w:pStyle w:val="B1"/>
      </w:pPr>
      <w:r w:rsidRPr="00050CA8">
        <w:tab/>
      </w:r>
      <w:r w:rsidR="006C77F6" w:rsidRPr="004F73D6">
        <w:t xml:space="preserve">If the UE is in CM-IDLE state, the </w:t>
      </w:r>
      <w:r w:rsidR="000D6C34">
        <w:t>NG-</w:t>
      </w:r>
      <w:r w:rsidR="006C77F6" w:rsidRPr="004F73D6">
        <w:t>RAN obtains the</w:t>
      </w:r>
      <w:r w:rsidR="00391C6D">
        <w:rPr>
          <w:lang w:val="en-GB"/>
        </w:rPr>
        <w:t xml:space="preserve"> 5G-S-TMSI</w:t>
      </w:r>
      <w:r w:rsidRPr="00050CA8">
        <w:t xml:space="preserve"> in RRC procedure. </w:t>
      </w:r>
      <w:r w:rsidR="000D6C34">
        <w:t>NG-</w:t>
      </w:r>
      <w:r w:rsidRPr="00050CA8">
        <w:t>RAN selects the AMF according to</w:t>
      </w:r>
      <w:r w:rsidR="00391C6D">
        <w:rPr>
          <w:lang w:val="en-GB"/>
        </w:rPr>
        <w:t xml:space="preserve"> 5G-S-TMSI</w:t>
      </w:r>
      <w:r w:rsidRPr="00050CA8">
        <w:t>. The Location Information relates to the cell in which the UE is camping.</w:t>
      </w:r>
    </w:p>
    <w:p w14:paraId="4D1458AF" w14:textId="77777777" w:rsidR="00FA2086" w:rsidRPr="00050CA8" w:rsidRDefault="00FA2086" w:rsidP="00FA2086">
      <w:pPr>
        <w:pStyle w:val="B1"/>
      </w:pPr>
      <w:r w:rsidRPr="00050CA8">
        <w:lastRenderedPageBreak/>
        <w:tab/>
        <w:t>Based on the PDU Session status, the AMF may initiate PDU Session Release procedure in the network for the PDU Sessions whose PDU Session ID(s) were indicated by the UE as not available.</w:t>
      </w:r>
    </w:p>
    <w:p w14:paraId="209B00ED" w14:textId="77777777" w:rsidR="009F6867" w:rsidRPr="00BC3365" w:rsidRDefault="009F6867" w:rsidP="009F686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C9284E">
        <w:rPr>
          <w:lang w:val="en-US"/>
        </w:rPr>
        <w:t>TS </w:t>
      </w:r>
      <w:r w:rsidR="00C9284E" w:rsidRPr="00BC3365">
        <w:rPr>
          <w:lang w:val="en-US"/>
        </w:rPr>
        <w:t>29.500</w:t>
      </w:r>
      <w:r w:rsidR="00C9284E">
        <w:rPr>
          <w:lang w:val="en-US"/>
        </w:rPr>
        <w:t> [</w:t>
      </w:r>
      <w:r w:rsidRPr="00BC3365">
        <w:rPr>
          <w:lang w:val="en-US"/>
        </w:rPr>
        <w:t>17]</w:t>
      </w:r>
      <w:r w:rsidRPr="00BC3365">
        <w:t>.</w:t>
      </w:r>
    </w:p>
    <w:p w14:paraId="757F4548" w14:textId="77777777" w:rsidR="0073250F" w:rsidRDefault="0073250F" w:rsidP="00FA2086">
      <w:pPr>
        <w:pStyle w:val="B1"/>
      </w:pPr>
      <w:r>
        <w:t>3a)</w:t>
      </w:r>
      <w:r>
        <w:tab/>
        <w:t xml:space="preserve">AMF to (R)AN: N2 Request (security context, </w:t>
      </w:r>
      <w:r w:rsidR="00CE38B7">
        <w:t>Mobility</w:t>
      </w:r>
      <w:r w:rsidR="00CE38B7">
        <w:rPr>
          <w:lang w:val="en-GB"/>
        </w:rPr>
        <w:t xml:space="preserve"> </w:t>
      </w:r>
      <w:r>
        <w:t>Restriction List, list of recommended cells / TAs / NG-RAN node identifiers).</w:t>
      </w:r>
    </w:p>
    <w:p w14:paraId="2E91DC69" w14:textId="77777777" w:rsidR="0073250F" w:rsidRDefault="0073250F" w:rsidP="00FA2086">
      <w:pPr>
        <w:pStyle w:val="B1"/>
      </w:pPr>
      <w:r>
        <w:rPr>
          <w:lang w:val="en-GB"/>
        </w:rPr>
        <w:tab/>
      </w:r>
      <w:r>
        <w:t xml:space="preserve">If the 5G-AN had requested for UE Context or there is a requirement for AMF to provide this e.g. the AMF needs to initiate fallback procedure as in clause 4.13.4.2 for Emergency services, AMF initiates NGAP procedure as specified in </w:t>
      </w:r>
      <w:r w:rsidR="00C9284E">
        <w:t>TS 38.413 [</w:t>
      </w:r>
      <w:r>
        <w:t xml:space="preserve">10]. For UE in CM-IDLE state, 5G-AN stores the Security Context in the UE AN context. </w:t>
      </w:r>
      <w:r w:rsidR="00CE38B7">
        <w:t>Mobility</w:t>
      </w:r>
      <w:r w:rsidR="00CE38B7">
        <w:rPr>
          <w:lang w:val="en-GB"/>
        </w:rPr>
        <w:t xml:space="preserve"> </w:t>
      </w:r>
      <w:r>
        <w:t xml:space="preserve">Restriction List is described in </w:t>
      </w:r>
      <w:r w:rsidR="00C9284E">
        <w:t>TS 23.501 [</w:t>
      </w:r>
      <w:r>
        <w:t>2] clause 5.3.4.1 "Mobility Restrictions".</w:t>
      </w:r>
    </w:p>
    <w:p w14:paraId="2CC1685C" w14:textId="77777777" w:rsidR="0073250F" w:rsidRDefault="0073250F" w:rsidP="00FA2086">
      <w:pPr>
        <w:pStyle w:val="B1"/>
      </w:pPr>
      <w:r>
        <w:rPr>
          <w:lang w:val="en-GB"/>
        </w:rPr>
        <w:tab/>
      </w:r>
      <w:r>
        <w:t xml:space="preserve">The 5G-AN uses the Security Context to protect the messages exchanged with the UE as described in </w:t>
      </w:r>
      <w:r w:rsidR="00C9284E">
        <w:t>TS 33.501 [</w:t>
      </w:r>
      <w:r>
        <w:t>15].</w:t>
      </w:r>
    </w:p>
    <w:p w14:paraId="12CD5E74" w14:textId="77777777" w:rsidR="0073250F" w:rsidRDefault="0073250F" w:rsidP="00FA2086">
      <w:pPr>
        <w:pStyle w:val="B1"/>
      </w:pPr>
      <w:r>
        <w:rPr>
          <w:lang w:val="en-GB"/>
        </w:rPr>
        <w:tab/>
      </w:r>
      <w:r>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6BAD3120" w14:textId="77777777" w:rsidR="00FA2086" w:rsidRPr="00050CA8" w:rsidRDefault="00FA2086" w:rsidP="00FA2086">
      <w:pPr>
        <w:pStyle w:val="B1"/>
      </w:pPr>
      <w:r w:rsidRPr="00050CA8">
        <w:t>3.</w:t>
      </w:r>
      <w:r w:rsidRPr="00050CA8">
        <w:tab/>
        <w:t>If the Service Request was not sent integrity protected or integrity protection verification failed, the AMF shall</w:t>
      </w:r>
      <w:r w:rsidR="00134EE3">
        <w:rPr>
          <w:lang w:val="en-GB"/>
        </w:rPr>
        <w:t xml:space="preserve"> reject the Service Request as stated in </w:t>
      </w:r>
      <w:r w:rsidR="00C9284E">
        <w:rPr>
          <w:lang w:val="en-GB"/>
        </w:rPr>
        <w:t>TS 24.501 [</w:t>
      </w:r>
      <w:r w:rsidR="00134EE3">
        <w:rPr>
          <w:lang w:val="en-GB"/>
        </w:rPr>
        <w:t>25]</w:t>
      </w:r>
      <w:r w:rsidRPr="00050CA8">
        <w:t>.</w:t>
      </w:r>
    </w:p>
    <w:p w14:paraId="6E42802C" w14:textId="77777777" w:rsidR="00FA2086" w:rsidRPr="00050CA8" w:rsidRDefault="00FA2086" w:rsidP="00FA2086">
      <w:pPr>
        <w:pStyle w:val="B1"/>
        <w:rPr>
          <w:lang w:eastAsia="zh-CN"/>
        </w:rPr>
      </w:pPr>
      <w:r w:rsidRPr="00050CA8">
        <w:rPr>
          <w:lang w:eastAsia="zh-CN"/>
        </w:rPr>
        <w:tab/>
        <w:t xml:space="preserve">If the UE </w:t>
      </w:r>
      <w:r w:rsidR="006C77F6" w:rsidRPr="004F73D6">
        <w:rPr>
          <w:lang w:eastAsia="zh-CN"/>
        </w:rPr>
        <w:t>in CM-IDLE state</w:t>
      </w:r>
      <w:r w:rsidR="006C77F6" w:rsidRPr="00050CA8">
        <w:rPr>
          <w:lang w:eastAsia="zh-CN"/>
        </w:rPr>
        <w:t xml:space="preserve"> </w:t>
      </w:r>
      <w:r w:rsidRPr="00050CA8">
        <w:rPr>
          <w:lang w:eastAsia="zh-CN"/>
        </w:rPr>
        <w:t xml:space="preserve">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sidR="001D5DD0">
        <w:rPr>
          <w:lang w:val="en-GB" w:eastAsia="zh-CN"/>
        </w:rPr>
        <w:t>1</w:t>
      </w:r>
      <w:r w:rsidRPr="00050CA8">
        <w:rPr>
          <w:lang w:eastAsia="zh-CN"/>
        </w:rPr>
        <w:t xml:space="preserve"> and 1</w:t>
      </w:r>
      <w:r w:rsidR="001D5DD0">
        <w:rPr>
          <w:lang w:val="en-GB" w:eastAsia="zh-CN"/>
        </w:rPr>
        <w:t>5</w:t>
      </w:r>
      <w:r w:rsidRPr="00050CA8">
        <w:rPr>
          <w:lang w:eastAsia="zh-CN"/>
        </w:rPr>
        <w:t xml:space="preserve"> to 2</w:t>
      </w:r>
      <w:r w:rsidR="001D5DD0">
        <w:rPr>
          <w:lang w:val="en-GB" w:eastAsia="zh-CN"/>
        </w:rPr>
        <w:t>2</w:t>
      </w:r>
      <w:r w:rsidRPr="00050CA8">
        <w:rPr>
          <w:lang w:eastAsia="zh-CN"/>
        </w:rPr>
        <w:t xml:space="preserve"> are skipped.</w:t>
      </w:r>
    </w:p>
    <w:p w14:paraId="083C1964" w14:textId="77777777" w:rsidR="00F75F1A" w:rsidRDefault="00F75F1A" w:rsidP="00FA2086">
      <w:pPr>
        <w:pStyle w:val="B1"/>
        <w:rPr>
          <w:lang w:val="en-GB"/>
        </w:rPr>
      </w:pPr>
      <w:r>
        <w:rPr>
          <w:lang w:val="en-GB"/>
        </w:rP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04A6B91E" w14:textId="77777777" w:rsidR="009D74DB" w:rsidRDefault="009D74DB" w:rsidP="00FA2086">
      <w:pPr>
        <w:pStyle w:val="B1"/>
        <w:rPr>
          <w:lang w:val="en-GB"/>
        </w:rPr>
      </w:pPr>
      <w:r>
        <w:rPr>
          <w:lang w:val="en-GB"/>
        </w:rP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B1878B0" w14:textId="77777777" w:rsidR="00FA2086" w:rsidRPr="00050CA8" w:rsidRDefault="00FA2086" w:rsidP="00FA2086">
      <w:pPr>
        <w:pStyle w:val="B1"/>
      </w:pPr>
      <w:r w:rsidRPr="00050CA8">
        <w:t>4.</w:t>
      </w:r>
      <w:r w:rsidRPr="00050CA8">
        <w:tab/>
        <w:t>[Conditional] AMF to SMF: Nsmf_PDUSession_UpdateSMContext Request (PDU Session ID(s),</w:t>
      </w:r>
      <w:r w:rsidR="000562EB">
        <w:rPr>
          <w:lang w:val="en-GB"/>
        </w:rPr>
        <w:t xml:space="preserve"> Operation Type</w:t>
      </w:r>
      <w:r w:rsidRPr="00050CA8">
        <w:t xml:space="preserve">, </w:t>
      </w:r>
      <w:r w:rsidRPr="00050CA8">
        <w:rPr>
          <w:lang w:eastAsia="zh-CN"/>
        </w:rPr>
        <w:t>UE location information, Access Type</w:t>
      </w:r>
      <w:r w:rsidR="00225B2A">
        <w:rPr>
          <w:lang w:eastAsia="zh-CN"/>
        </w:rPr>
        <w:t>, RAT Type</w:t>
      </w:r>
      <w:r w:rsidR="00022E7E">
        <w:rPr>
          <w:lang w:eastAsia="zh-CN"/>
        </w:rPr>
        <w:t>, UE presence in LADN service area</w:t>
      </w:r>
      <w:r w:rsidR="009D74DB">
        <w:rPr>
          <w:lang w:eastAsia="zh-CN"/>
        </w:rPr>
        <w:t>, Indication of Access Type can be changed</w:t>
      </w:r>
      <w:r w:rsidRPr="00050CA8">
        <w:t>).</w:t>
      </w:r>
    </w:p>
    <w:p w14:paraId="44DAA1AC" w14:textId="77777777" w:rsidR="00FA2086" w:rsidRPr="00050CA8" w:rsidRDefault="00FA2086" w:rsidP="00FA2086">
      <w:pPr>
        <w:pStyle w:val="B1"/>
      </w:pPr>
      <w:r w:rsidRPr="00050CA8">
        <w:tab/>
        <w:t>The Nsmf_PDUSession_UpdateSMContext Request is invoked:</w:t>
      </w:r>
    </w:p>
    <w:p w14:paraId="127923FF" w14:textId="77777777" w:rsidR="00FA2086" w:rsidRPr="00050CA8" w:rsidRDefault="00FA2086" w:rsidP="00FA2086">
      <w:pPr>
        <w:pStyle w:val="B2"/>
      </w:pPr>
      <w:r w:rsidRPr="00050CA8">
        <w:t>-</w:t>
      </w:r>
      <w:r w:rsidRPr="00050CA8">
        <w:tab/>
        <w:t xml:space="preserve">If the </w:t>
      </w:r>
      <w:r w:rsidRPr="00050CA8">
        <w:rPr>
          <w:lang w:eastAsia="zh-CN"/>
        </w:rPr>
        <w:t>UE identifies</w:t>
      </w:r>
      <w:r w:rsidR="00EF3548">
        <w:rPr>
          <w:lang w:val="en-GB" w:eastAsia="zh-CN"/>
        </w:rPr>
        <w:t xml:space="preserve"> List Of PDU Sessions To Be Activated</w:t>
      </w:r>
      <w:r w:rsidRPr="00050CA8">
        <w:rPr>
          <w:lang w:eastAsia="zh-CN"/>
        </w:rPr>
        <w:t xml:space="preserve"> in the </w:t>
      </w:r>
      <w:r w:rsidRPr="00050CA8">
        <w:t>Service Request message;</w:t>
      </w:r>
    </w:p>
    <w:p w14:paraId="4C669F50" w14:textId="77777777" w:rsidR="00FA2086" w:rsidRPr="00050CA8" w:rsidRDefault="00FA2086" w:rsidP="00FA2086">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17FAAA50" w14:textId="77777777" w:rsidR="00FA2086" w:rsidRPr="00743097" w:rsidRDefault="00FA2086" w:rsidP="00FA2086">
      <w:pPr>
        <w:pStyle w:val="B2"/>
        <w:rPr>
          <w:lang w:val="en-GB" w:eastAsia="zh-CN"/>
        </w:rPr>
      </w:pPr>
      <w:r w:rsidRPr="00050CA8">
        <w:rPr>
          <w:lang w:eastAsia="zh-CN"/>
        </w:rPr>
        <w:t>-</w:t>
      </w:r>
      <w:r w:rsidRPr="00050CA8">
        <w:rPr>
          <w:lang w:eastAsia="zh-CN"/>
        </w:rPr>
        <w:tab/>
      </w:r>
      <w:r w:rsidR="00743097">
        <w:rPr>
          <w:lang w:val="en-GB"/>
        </w:rPr>
        <w:t xml:space="preserve">If this </w:t>
      </w:r>
      <w:r w:rsidRPr="00050CA8">
        <w:t>procedure is triggered by the SMF</w:t>
      </w:r>
      <w:r w:rsidRPr="00050CA8">
        <w:rPr>
          <w:lang w:eastAsia="zh-CN"/>
        </w:rPr>
        <w:t xml:space="preserve"> but the current UE location is outside the "Area of validity for the N2</w:t>
      </w:r>
      <w:r w:rsidR="00743097">
        <w:rPr>
          <w:lang w:val="en-GB" w:eastAsia="zh-CN"/>
        </w:rPr>
        <w:t xml:space="preserve"> SM</w:t>
      </w:r>
      <w:r w:rsidRPr="00050CA8">
        <w:rPr>
          <w:lang w:eastAsia="zh-CN"/>
        </w:rPr>
        <w:t xml:space="preserve">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 In this case the AMF shall not send the N2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w:t>
      </w:r>
      <w:r w:rsidR="00743097">
        <w:rPr>
          <w:lang w:val="en-GB" w:eastAsia="zh-CN"/>
        </w:rPr>
        <w:t xml:space="preserve"> If the current UE location is in the "Area of validity for the N2 SM information", steps 4 to 11 are skipped</w:t>
      </w:r>
      <w:r w:rsidR="009D74DB">
        <w:rPr>
          <w:lang w:val="en-GB" w:eastAsia="zh-CN"/>
        </w:rPr>
        <w:t>; or</w:t>
      </w:r>
    </w:p>
    <w:p w14:paraId="06648845" w14:textId="77777777" w:rsidR="009D74DB" w:rsidRDefault="009D74DB" w:rsidP="009D74DB">
      <w:pPr>
        <w:pStyle w:val="B2"/>
      </w:pPr>
      <w:r>
        <w:t>-</w:t>
      </w:r>
      <w:r>
        <w:tab/>
        <w:t>In response to paging or NAS notification indicating non-3GPP access and the AMF received N2 SM Information only, or both N1 SM Container and N2 SM Information in step 3a of clause 4.2.3.3.</w:t>
      </w:r>
    </w:p>
    <w:p w14:paraId="59CC844D" w14:textId="77777777" w:rsidR="00022E7E" w:rsidRDefault="00022E7E" w:rsidP="00FA2086">
      <w:pPr>
        <w:pStyle w:val="B1"/>
        <w:rPr>
          <w:lang w:val="en-GB"/>
        </w:rPr>
      </w:pPr>
      <w:r>
        <w:rPr>
          <w:lang w:val="en-GB"/>
        </w:rP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15FC5185" w14:textId="77777777" w:rsidR="00FA2086" w:rsidRPr="00225B2A" w:rsidRDefault="00FA2086" w:rsidP="00FA2086">
      <w:pPr>
        <w:pStyle w:val="B1"/>
        <w:rPr>
          <w:lang w:val="en-GB"/>
        </w:rPr>
      </w:pPr>
      <w:r w:rsidRPr="00050CA8">
        <w:tab/>
        <w:t xml:space="preserve">The AMF </w:t>
      </w:r>
      <w:r w:rsidRPr="00050CA8">
        <w:rPr>
          <w:rFonts w:eastAsia="Malgun Gothic"/>
          <w:lang w:eastAsia="ko-KR"/>
        </w:rPr>
        <w:t>determines the PDU Session(s)</w:t>
      </w:r>
      <w:r w:rsidR="00DE603C">
        <w:rPr>
          <w:rFonts w:eastAsia="Malgun Gothic"/>
          <w:lang w:val="en-GB"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rsidR="000562EB">
        <w:rPr>
          <w:lang w:val="en-GB"/>
        </w:rPr>
        <w:t xml:space="preserve"> Operation </w:t>
      </w:r>
      <w:r w:rsidR="000562EB">
        <w:rPr>
          <w:lang w:val="en-GB"/>
        </w:rPr>
        <w:lastRenderedPageBreak/>
        <w:t>Type</w:t>
      </w:r>
      <w:r w:rsidRPr="00050CA8">
        <w:t xml:space="preserve"> set to</w:t>
      </w:r>
      <w:r w:rsidR="000562EB">
        <w:rPr>
          <w:lang w:val="en-GB"/>
        </w:rPr>
        <w:t xml:space="preserve"> "UP activate" to</w:t>
      </w:r>
      <w:r w:rsidRPr="00050CA8">
        <w:t xml:space="preserve"> indicate establishment of </w:t>
      </w:r>
      <w:r w:rsidR="00DE603C">
        <w:rPr>
          <w:lang w:val="en-GB"/>
        </w:rPr>
        <w:t>U</w:t>
      </w:r>
      <w:r w:rsidRPr="00050CA8">
        <w:t xml:space="preserve">ser </w:t>
      </w:r>
      <w:r w:rsidR="00DE603C">
        <w:rPr>
          <w:lang w:val="en-GB"/>
        </w:rPr>
        <w:t>P</w:t>
      </w:r>
      <w:r w:rsidRPr="00050CA8">
        <w:t>lane resources for the PDU Session(s).</w:t>
      </w:r>
      <w:r w:rsidR="00225B2A">
        <w:rPr>
          <w:lang w:val="en-GB"/>
        </w:rPr>
        <w:t xml:space="preserve"> The AMF determines Access Type and RAT Type based on the Global RAN Node ID associated with the N2 interface.</w:t>
      </w:r>
    </w:p>
    <w:p w14:paraId="0BD0231A" w14:textId="77777777" w:rsidR="00FA2086" w:rsidRDefault="00FA2086" w:rsidP="00FA2086">
      <w:pPr>
        <w:pStyle w:val="B1"/>
      </w:pPr>
      <w:r w:rsidRPr="00050CA8">
        <w:tab/>
        <w:t>If the procedure was triggered in response to paging</w:t>
      </w:r>
      <w:r w:rsidR="00F92931">
        <w:rPr>
          <w:lang w:val="en-GB"/>
        </w:rPr>
        <w:t xml:space="preserve"> or NAS Notification</w:t>
      </w:r>
      <w:r w:rsidRPr="00050CA8">
        <w:t xml:space="preserve"> indicating non-3GPP access,</w:t>
      </w:r>
      <w:r w:rsidR="009D74DB">
        <w:rPr>
          <w:lang w:val="en-GB"/>
        </w:rPr>
        <w:t xml:space="preserve"> the AMF received N2 SM Information in step 3a of clause 4.2.3.3</w:t>
      </w:r>
      <w:r w:rsidRPr="00050CA8">
        <w:t xml:space="preserve"> and the PDU Session for which the UE was paged</w:t>
      </w:r>
      <w:r w:rsidR="00F92931">
        <w:rPr>
          <w:lang w:val="en-GB"/>
        </w:rPr>
        <w:t xml:space="preserve"> or notified</w:t>
      </w:r>
      <w:r w:rsidR="00A86F0E">
        <w:rPr>
          <w:rFonts w:hint="eastAsia"/>
          <w:lang w:eastAsia="zh-CN"/>
        </w:rPr>
        <w:t xml:space="preserve"> is not in the </w:t>
      </w:r>
      <w:r w:rsidR="00A86F0E" w:rsidRPr="00050CA8">
        <w:rPr>
          <w:lang w:eastAsia="zh-CN"/>
        </w:rPr>
        <w:t>List Of Allowed PDU Sessions</w:t>
      </w:r>
      <w:r w:rsidR="00A86F0E" w:rsidRPr="00050CA8">
        <w:t xml:space="preserve"> provided by the UE</w:t>
      </w:r>
      <w:r w:rsidRPr="00050CA8">
        <w:t>, the AMF notifies the SMF that</w:t>
      </w:r>
      <w:r w:rsidR="009D74DB">
        <w:rPr>
          <w:lang w:val="en-GB"/>
        </w:rPr>
        <w:t xml:space="preserve"> the UE is not reachable</w:t>
      </w:r>
      <w:r w:rsidRPr="00050CA8">
        <w:t xml:space="preserve">. </w:t>
      </w:r>
      <w:r w:rsidR="00A86F0E">
        <w:rPr>
          <w:rFonts w:hint="eastAsia"/>
          <w:lang w:eastAsia="zh-CN"/>
        </w:rPr>
        <w:t xml:space="preserve">For other </w:t>
      </w:r>
      <w:r w:rsidR="00A86F0E" w:rsidRPr="003E5FC2">
        <w:rPr>
          <w:rFonts w:hint="eastAsia"/>
        </w:rPr>
        <w:t xml:space="preserve">PDU </w:t>
      </w:r>
      <w:r w:rsidR="00823811" w:rsidRPr="003E5FC2">
        <w:t>S</w:t>
      </w:r>
      <w:r w:rsidR="00A86F0E" w:rsidRPr="003E5FC2">
        <w:rPr>
          <w:rFonts w:hint="eastAsia"/>
        </w:rPr>
        <w:t>essions in t</w:t>
      </w:r>
      <w:r w:rsidR="00A86F0E">
        <w:rPr>
          <w:rFonts w:hint="eastAsia"/>
          <w:lang w:eastAsia="zh-CN"/>
        </w:rPr>
        <w:t xml:space="preserve">he </w:t>
      </w:r>
      <w:r w:rsidR="00A86F0E" w:rsidRPr="00050CA8">
        <w:rPr>
          <w:lang w:eastAsia="zh-CN"/>
        </w:rPr>
        <w:t>List Of Allowed PDU Sessio</w:t>
      </w:r>
      <w:r w:rsidR="00A86F0E" w:rsidRPr="003E5FC2">
        <w:t>ns t</w:t>
      </w:r>
      <w:r w:rsidRPr="003E5FC2">
        <w:t>he Service Request Procedure succeeds without re-activating the User Plane of any PDU Sessions</w:t>
      </w:r>
      <w:r w:rsidR="00DE603C">
        <w:t>, unless they have also been included by the UE in the List Of PDU Sessions To Be Activated</w:t>
      </w:r>
      <w:r w:rsidRPr="00050CA8">
        <w:t>.</w:t>
      </w:r>
    </w:p>
    <w:p w14:paraId="4ADF505F" w14:textId="77777777" w:rsidR="009D74DB" w:rsidRDefault="009D74DB" w:rsidP="00171D32">
      <w:pPr>
        <w:pStyle w:val="B1"/>
        <w:rPr>
          <w:lang w:val="en-GB"/>
        </w:rPr>
      </w:pPr>
      <w:r>
        <w:rPr>
          <w:lang w:val="en-GB"/>
        </w:rP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Pr>
          <w:lang w:val="en-GB"/>
        </w:rPr>
        <w:t xml:space="preserve"> In Home Routed roaming case, the V-SMF triggers Nsmf_PDUSession_Update service operation towards the H-SMF to notify the access type of the PDU Session can be changed and the procedure continues as specified in clause 4.3.3.3 from step 1a to step 10.</w:t>
      </w:r>
    </w:p>
    <w:p w14:paraId="741B21A1" w14:textId="77777777" w:rsidR="00171D32" w:rsidRDefault="00171D32" w:rsidP="00171D32">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w:t>
      </w:r>
      <w:r w:rsidR="00506743">
        <w:rPr>
          <w:rFonts w:eastAsia="SimSun"/>
          <w:lang w:eastAsia="zh-CN"/>
        </w:rPr>
        <w:t>lause 4</w:t>
      </w:r>
      <w:r>
        <w:rPr>
          <w:rFonts w:eastAsia="SimSun"/>
          <w:lang w:eastAsia="zh-CN"/>
        </w:rPr>
        <w:t>.2.6 with following logic:</w:t>
      </w:r>
    </w:p>
    <w:p w14:paraId="4FE60484" w14:textId="77777777" w:rsidR="00055136" w:rsidRDefault="00055136" w:rsidP="00055136">
      <w:pPr>
        <w:pStyle w:val="B2"/>
      </w:pPr>
      <w:r>
        <w:t>-</w:t>
      </w:r>
      <w:r>
        <w:tab/>
        <w:t xml:space="preserve">For the PDU Sessions indicated in the </w:t>
      </w:r>
      <w:r w:rsidR="00EF3548">
        <w:t>List Of PDU Sessions To Be Activated</w:t>
      </w:r>
      <w:r>
        <w:t>, the AMF requests the SMF to activate the PDU Session(s) immediately by performing this step 4.</w:t>
      </w:r>
    </w:p>
    <w:p w14:paraId="46480C80" w14:textId="77777777" w:rsidR="00055136" w:rsidRDefault="00055136" w:rsidP="00055136">
      <w:pPr>
        <w:pStyle w:val="B2"/>
      </w:pPr>
      <w:r>
        <w:t>-</w:t>
      </w:r>
      <w:r>
        <w:tab/>
        <w:t xml:space="preserve">For the PDU Sessions indicated in the "List of PDU Session ID(s) with active N3 user plane" but not in the </w:t>
      </w:r>
      <w:r w:rsidR="00EF3548">
        <w:t>List Of PDU Sessions To Be Activated</w:t>
      </w:r>
      <w:r>
        <w:t>, the AMF requests the SMF to deactivate the PDU Session(s).</w:t>
      </w:r>
    </w:p>
    <w:p w14:paraId="55146E74" w14:textId="77777777" w:rsidR="009D74DB" w:rsidRDefault="009D74DB" w:rsidP="00FA2086">
      <w:pPr>
        <w:pStyle w:val="B1"/>
        <w:rPr>
          <w:lang w:val="en-GB"/>
        </w:rPr>
      </w:pPr>
      <w:r>
        <w:rPr>
          <w:lang w:val="en-GB"/>
        </w:rPr>
        <w:t>5a.</w:t>
      </w:r>
      <w:r>
        <w:rPr>
          <w:lang w:val="en-GB"/>
        </w:rP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0BDE3DD2" w14:textId="77777777" w:rsidR="00FA2086" w:rsidRPr="00050CA8" w:rsidRDefault="00FA2086" w:rsidP="00FA2086">
      <w:pPr>
        <w:pStyle w:val="B1"/>
        <w:rPr>
          <w:lang w:eastAsia="ko-KR"/>
        </w:rPr>
      </w:pPr>
      <w:r w:rsidRPr="00050CA8">
        <w:t>5</w:t>
      </w:r>
      <w:r w:rsidR="009D74DB">
        <w:rPr>
          <w:lang w:val="en-GB"/>
        </w:rP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sidR="00022E7E">
        <w:rPr>
          <w:lang w:val="en-GB"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67F6676B" w14:textId="77777777" w:rsidR="00FA2086" w:rsidRPr="00050CA8" w:rsidRDefault="00FA2086" w:rsidP="00FA2086">
      <w:pPr>
        <w:pStyle w:val="B2"/>
      </w:pPr>
      <w:r w:rsidRPr="00050CA8">
        <w:rPr>
          <w:lang w:eastAsia="ko-KR"/>
        </w:rPr>
        <w:t>-</w:t>
      </w:r>
      <w:r w:rsidRPr="00050CA8">
        <w:rPr>
          <w:lang w:eastAsia="ko-KR"/>
        </w:rPr>
        <w:tab/>
        <w:t xml:space="preserve">keep the PDU Session, but reject the activation of </w:t>
      </w:r>
      <w:r w:rsidR="00DE603C">
        <w:rPr>
          <w:lang w:val="en-GB" w:eastAsia="ko-KR"/>
        </w:rPr>
        <w:t>U</w:t>
      </w:r>
      <w:r w:rsidRPr="00050CA8">
        <w:rPr>
          <w:lang w:eastAsia="ko-KR"/>
        </w:rPr>
        <w:t xml:space="preserve">ser </w:t>
      </w:r>
      <w:r w:rsidR="00DE603C">
        <w:rPr>
          <w:lang w:val="en-GB"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006C77F6" w:rsidRPr="006C77F6">
        <w:rPr>
          <w:lang w:val="en-GB"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72EA74AC" w14:textId="77777777" w:rsidR="00FA2086" w:rsidRPr="00050CA8" w:rsidRDefault="00FA2086" w:rsidP="00FA2086">
      <w:pPr>
        <w:pStyle w:val="B2"/>
      </w:pPr>
      <w:r w:rsidRPr="00050CA8">
        <w:t>-</w:t>
      </w:r>
      <w:r w:rsidRPr="00050CA8">
        <w:tab/>
        <w:t>to release the PDU Session: the SMF releases the PDU Session and informs the AMF that the PDU Session is released.</w:t>
      </w:r>
    </w:p>
    <w:p w14:paraId="278ACD8B" w14:textId="77777777" w:rsidR="00FA2086" w:rsidRPr="00050CA8" w:rsidRDefault="00FA2086" w:rsidP="00FA2086">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12FC0612" w14:textId="77777777" w:rsidR="00FA2086" w:rsidRPr="00050CA8" w:rsidRDefault="00FA2086" w:rsidP="00FA2086">
      <w:pPr>
        <w:pStyle w:val="B1"/>
        <w:rPr>
          <w:lang w:eastAsia="zh-CN"/>
        </w:rPr>
      </w:pPr>
      <w:r w:rsidRPr="00050CA8">
        <w:tab/>
        <w:t xml:space="preserve">Otherwise, based on the location info received from the AMF, the SMF checks the UPF Selection Criteria according to clause 6.3.3 of </w:t>
      </w:r>
      <w:r w:rsidR="00C9284E" w:rsidRPr="00050CA8">
        <w:t>TS</w:t>
      </w:r>
      <w:r w:rsidR="00C9284E">
        <w:t> </w:t>
      </w:r>
      <w:r w:rsidR="00C9284E" w:rsidRPr="00050CA8">
        <w:t>23.501</w:t>
      </w:r>
      <w:r w:rsidR="00C9284E">
        <w:t> </w:t>
      </w:r>
      <w:r w:rsidR="00C9284E" w:rsidRPr="00050CA8">
        <w:t>[</w:t>
      </w:r>
      <w:r w:rsidRPr="00050CA8">
        <w:t xml:space="preserve">2], and </w:t>
      </w:r>
      <w:r w:rsidRPr="00050CA8">
        <w:rPr>
          <w:lang w:eastAsia="zh-CN"/>
        </w:rPr>
        <w:t>determines to perform one of the following:</w:t>
      </w:r>
    </w:p>
    <w:p w14:paraId="69819955" w14:textId="77777777" w:rsidR="00FA2086" w:rsidRPr="00050CA8" w:rsidRDefault="00FA2086" w:rsidP="00FA2086">
      <w:pPr>
        <w:pStyle w:val="B2"/>
      </w:pPr>
      <w:r w:rsidRPr="00050CA8">
        <w:t>-</w:t>
      </w:r>
      <w:r w:rsidRPr="00050CA8">
        <w:tab/>
      </w:r>
      <w:bookmarkStart w:id="106" w:name="OLE_LINK99"/>
      <w:r w:rsidR="00987B0E" w:rsidRPr="004F73D6">
        <w:t>accepts the activation of UP connection and</w:t>
      </w:r>
      <w:bookmarkEnd w:id="106"/>
      <w:r w:rsidR="00987B0E" w:rsidRPr="004F73D6">
        <w:t xml:space="preserve"> </w:t>
      </w:r>
      <w:r w:rsidRPr="00050CA8">
        <w:t>continue using the current UPF(s);</w:t>
      </w:r>
    </w:p>
    <w:p w14:paraId="2BE445F2" w14:textId="77777777" w:rsidR="00FA2086" w:rsidRPr="00050CA8" w:rsidRDefault="00FA2086" w:rsidP="00FA2086">
      <w:pPr>
        <w:pStyle w:val="B2"/>
        <w:rPr>
          <w:lang w:eastAsia="zh-CN"/>
        </w:rPr>
      </w:pPr>
      <w:r w:rsidRPr="00050CA8">
        <w:t>-</w:t>
      </w:r>
      <w:r w:rsidRPr="00050CA8">
        <w:tab/>
      </w:r>
      <w:r w:rsidR="00987B0E"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sidR="000E3B12">
        <w:rPr>
          <w:lang w:eastAsia="zh-CN"/>
        </w:rPr>
        <w:t>change</w:t>
      </w:r>
      <w:r w:rsidRPr="00050CA8">
        <w:rPr>
          <w:lang w:eastAsia="zh-CN"/>
        </w:rPr>
        <w:t>/removal are described as conditional steps in the following of the current procedure; or</w:t>
      </w:r>
    </w:p>
    <w:p w14:paraId="6F5C1640" w14:textId="77777777" w:rsidR="00FA2086" w:rsidRPr="00050CA8" w:rsidRDefault="00FA2086" w:rsidP="00FA2086">
      <w:pPr>
        <w:pStyle w:val="NO"/>
        <w:rPr>
          <w:lang w:eastAsia="zh-CN"/>
        </w:rPr>
      </w:pPr>
      <w:r w:rsidRPr="00050CA8">
        <w:rPr>
          <w:lang w:eastAsia="zh-CN"/>
        </w:rPr>
        <w:t>NOTE</w:t>
      </w:r>
      <w:r w:rsidR="00F23CA3" w:rsidRPr="00050CA8">
        <w:t> </w:t>
      </w:r>
      <w:r w:rsidR="003D79B3">
        <w:rPr>
          <w:lang w:val="en-GB"/>
        </w:rPr>
        <w:t>2</w:t>
      </w:r>
      <w:r w:rsidRPr="00050CA8">
        <w:rPr>
          <w:lang w:eastAsia="zh-CN"/>
        </w:rPr>
        <w:t>:</w:t>
      </w:r>
      <w:r w:rsidRPr="00050CA8">
        <w:rPr>
          <w:lang w:eastAsia="zh-CN"/>
        </w:rPr>
        <w:tab/>
        <w:t xml:space="preserve">If the old and/or new I-UPF implements an UL CL or BP functionality and a PDU Session Anchor for connectivity to the local access to the Data Network as described in </w:t>
      </w:r>
      <w:r w:rsidR="00C9284E" w:rsidRPr="00050CA8">
        <w:rPr>
          <w:lang w:eastAsia="zh-CN"/>
        </w:rPr>
        <w:t>TS</w:t>
      </w:r>
      <w:r w:rsidR="00C9284E">
        <w:rPr>
          <w:lang w:eastAsia="zh-CN"/>
        </w:rPr>
        <w:t> </w:t>
      </w:r>
      <w:r w:rsidR="00C9284E" w:rsidRPr="00050CA8">
        <w:rPr>
          <w:lang w:eastAsia="zh-CN"/>
        </w:rPr>
        <w:t>23.501</w:t>
      </w:r>
      <w:r w:rsidR="00C9284E">
        <w:rPr>
          <w:lang w:eastAsia="zh-CN"/>
        </w:rPr>
        <w:t> </w:t>
      </w:r>
      <w:r w:rsidR="00C9284E" w:rsidRPr="00050CA8">
        <w:rPr>
          <w:lang w:eastAsia="zh-CN"/>
        </w:rPr>
        <w:t>[</w:t>
      </w:r>
      <w:r w:rsidRPr="00050CA8">
        <w:rPr>
          <w:lang w:eastAsia="zh-CN"/>
        </w:rPr>
        <w:t xml:space="preserve">2] clause 5.6.4.2, the signalling described in the current clause is intended as the signalling to add, remove or </w:t>
      </w:r>
      <w:r w:rsidR="000E3B12">
        <w:rPr>
          <w:lang w:eastAsia="zh-CN"/>
        </w:rPr>
        <w:t>change</w:t>
      </w:r>
      <w:r w:rsidR="00FD6AD8">
        <w:rPr>
          <w:lang w:val="en-GB" w:eastAsia="zh-CN"/>
        </w:rPr>
        <w:t xml:space="preserve"> </w:t>
      </w:r>
      <w:r w:rsidRPr="00050CA8">
        <w:rPr>
          <w:lang w:eastAsia="zh-CN"/>
        </w:rPr>
        <w:t xml:space="preserve">the PDU Session Anchor, and must be complemented by the signalling to add, release or </w:t>
      </w:r>
      <w:r w:rsidR="000E3B12">
        <w:rPr>
          <w:lang w:eastAsia="zh-CN"/>
        </w:rPr>
        <w:t>change</w:t>
      </w:r>
      <w:r w:rsidR="003E5FC2">
        <w:rPr>
          <w:lang w:val="en-GB" w:eastAsia="zh-CN"/>
        </w:rPr>
        <w:t xml:space="preserv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ACE7E13" w14:textId="77777777" w:rsidR="00FA2086" w:rsidRPr="00050CA8" w:rsidRDefault="00FA2086" w:rsidP="00FA2086">
      <w:pPr>
        <w:pStyle w:val="B2"/>
        <w:rPr>
          <w:lang w:eastAsia="zh-CN"/>
        </w:rPr>
      </w:pPr>
      <w:r w:rsidRPr="00050CA8">
        <w:rPr>
          <w:lang w:eastAsia="zh-CN"/>
        </w:rPr>
        <w:lastRenderedPageBreak/>
        <w:t>-</w:t>
      </w:r>
      <w:r w:rsidRPr="00050CA8">
        <w:rPr>
          <w:lang w:eastAsia="zh-CN"/>
        </w:rPr>
        <w:tab/>
      </w:r>
      <w:r w:rsidR="00987B0E" w:rsidRPr="004F73D6">
        <w:t xml:space="preserve">rejects the activation of UP connection of a </w:t>
      </w:r>
      <w:r w:rsidR="00823811">
        <w:t>PDU Session</w:t>
      </w:r>
      <w:r w:rsidR="00987B0E" w:rsidRPr="004F73D6">
        <w:t xml:space="preserve"> of SSC mode 2, and</w:t>
      </w:r>
      <w:r w:rsidR="00987B0E" w:rsidRPr="00050CA8">
        <w:rPr>
          <w:lang w:eastAsia="zh-CN"/>
        </w:rPr>
        <w:t xml:space="preserve"> </w:t>
      </w:r>
      <w:r w:rsidRPr="00050CA8">
        <w:rPr>
          <w:lang w:eastAsia="zh-CN"/>
        </w:rPr>
        <w:t xml:space="preserve">trigger re-establishment of the PDU Session </w:t>
      </w:r>
      <w:r w:rsidR="00987B0E" w:rsidRPr="004F73D6">
        <w:rPr>
          <w:lang w:eastAsia="zh-CN"/>
        </w:rPr>
        <w:t xml:space="preserve">after Service Request procedure </w:t>
      </w:r>
      <w:r w:rsidRPr="00050CA8">
        <w:rPr>
          <w:lang w:eastAsia="zh-CN"/>
        </w:rPr>
        <w:t xml:space="preserve">to perform the </w:t>
      </w:r>
      <w:r w:rsidR="000E3B12" w:rsidRPr="000E3B12">
        <w:rPr>
          <w:lang w:val="en-GB" w:eastAsia="zh-CN"/>
        </w:rPr>
        <w:t xml:space="preserve">allocation of a new </w:t>
      </w:r>
      <w:r w:rsidRPr="00050CA8">
        <w:rPr>
          <w:lang w:eastAsia="zh-CN"/>
        </w:rPr>
        <w:t xml:space="preserve">UPF </w:t>
      </w:r>
      <w:r w:rsidR="000E3B12" w:rsidRPr="000E3B12">
        <w:rPr>
          <w:lang w:val="en-GB" w:eastAsia="zh-CN"/>
        </w:rPr>
        <w:t xml:space="preserve">to </w:t>
      </w:r>
      <w:r w:rsidRPr="00050CA8">
        <w:rPr>
          <w:lang w:eastAsia="zh-CN"/>
        </w:rPr>
        <w:t xml:space="preserve">act as PDU Session Anchor, e.g. the UE has moved out of the service area of the anchor UPF which is connecting to </w:t>
      </w:r>
      <w:r w:rsidR="000D6C34">
        <w:rPr>
          <w:lang w:eastAsia="zh-CN"/>
        </w:rPr>
        <w:t>NG-</w:t>
      </w:r>
      <w:r w:rsidRPr="00050CA8">
        <w:rPr>
          <w:lang w:eastAsia="zh-CN"/>
        </w:rPr>
        <w:t>RAN.</w:t>
      </w:r>
    </w:p>
    <w:p w14:paraId="1EC77D3D" w14:textId="77777777" w:rsidR="00D26A0E" w:rsidRDefault="00D26A0E" w:rsidP="00FA2086">
      <w:pPr>
        <w:pStyle w:val="B1"/>
      </w:pPr>
      <w:r>
        <w:tab/>
        <w:t xml:space="preserve">In </w:t>
      </w:r>
      <w:r>
        <w:rPr>
          <w:lang w:val="en-GB"/>
        </w:rPr>
        <w:t xml:space="preserve">the </w:t>
      </w:r>
      <w:r>
        <w:t>case</w:t>
      </w:r>
      <w:r>
        <w:rPr>
          <w:lang w:val="en-GB"/>
        </w:rPr>
        <w:t xml:space="preserve"> that</w:t>
      </w:r>
      <w:r>
        <w:t xml:space="preserve"> the SMF fails to find suitable I-UPF, the SMF decides to (based on local policies) either:</w:t>
      </w:r>
    </w:p>
    <w:p w14:paraId="661C5AEF" w14:textId="77777777" w:rsidR="00D26A0E" w:rsidRDefault="00D26A0E" w:rsidP="00D26A0E">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8D9717E" w14:textId="77777777" w:rsidR="00D26A0E" w:rsidRDefault="00D26A0E" w:rsidP="00D26A0E">
      <w:pPr>
        <w:pStyle w:val="B2"/>
      </w:pPr>
      <w:r>
        <w:t>-</w:t>
      </w:r>
      <w:r>
        <w:tab/>
        <w:t>keep the PDU Session, but reject the activation request of User Plane connection for the PDU Session and inform the AMF about it; or</w:t>
      </w:r>
    </w:p>
    <w:p w14:paraId="78E3D379" w14:textId="77777777" w:rsidR="00D26A0E" w:rsidRDefault="00D26A0E" w:rsidP="00D26A0E">
      <w:pPr>
        <w:pStyle w:val="B2"/>
      </w:pPr>
      <w:r>
        <w:t>-</w:t>
      </w:r>
      <w:r>
        <w:tab/>
        <w:t>release the PDU Session after Service Request procedure.</w:t>
      </w:r>
    </w:p>
    <w:p w14:paraId="5734CDF4" w14:textId="77777777" w:rsidR="00CE38B7" w:rsidRDefault="00CE38B7" w:rsidP="00FA2086">
      <w:pPr>
        <w:pStyle w:val="B1"/>
      </w:pPr>
      <w:r>
        <w:t>6a.</w:t>
      </w:r>
      <w:r>
        <w:tab/>
        <w:t>[Conditional] SMF to UPF (PSA): N4 Session Modification Request.</w:t>
      </w:r>
    </w:p>
    <w:p w14:paraId="1FCDF35E" w14:textId="77777777" w:rsidR="00CE38B7" w:rsidRDefault="00CE38B7" w:rsidP="00FA2086">
      <w:pPr>
        <w:pStyle w:val="B1"/>
      </w:pPr>
      <w:r>
        <w:rPr>
          <w:lang w:val="en-GB"/>
        </w:rPr>
        <w:tab/>
      </w:r>
      <w:r>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3AFE1BF0" w14:textId="77777777" w:rsidR="00CE38B7" w:rsidRDefault="00CE38B7" w:rsidP="00FA2086">
      <w:pPr>
        <w:pStyle w:val="B1"/>
      </w:pPr>
      <w:r>
        <w:t>6b.</w:t>
      </w:r>
      <w:r>
        <w:rPr>
          <w:lang w:val="en-GB"/>
        </w:rPr>
        <w:tab/>
      </w:r>
      <w:r>
        <w:t>[Conditional] UPF (PSA) to SMF: N4 Session Modification Response.</w:t>
      </w:r>
    </w:p>
    <w:p w14:paraId="4182A845" w14:textId="77777777" w:rsidR="00CE38B7" w:rsidRDefault="00CE38B7" w:rsidP="00FA2086">
      <w:pPr>
        <w:pStyle w:val="B1"/>
      </w:pPr>
      <w:r>
        <w:rPr>
          <w:lang w:val="en-GB"/>
        </w:rPr>
        <w:tab/>
      </w:r>
      <w:r>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7E2FFD" w14:textId="77777777" w:rsidR="00FA2086" w:rsidRPr="00CE38B7" w:rsidRDefault="00FA2086" w:rsidP="00FA2086">
      <w:pPr>
        <w:pStyle w:val="B1"/>
        <w:rPr>
          <w:lang w:val="en-GB"/>
        </w:rPr>
      </w:pPr>
      <w:r w:rsidRPr="00050CA8">
        <w:t>6</w:t>
      </w:r>
      <w:r w:rsidR="00CE38B7">
        <w:rPr>
          <w:lang w:val="en-GB"/>
        </w:rPr>
        <w:t>c</w:t>
      </w:r>
      <w:r w:rsidRPr="00050CA8">
        <w:t>.</w:t>
      </w:r>
      <w:r w:rsidRPr="00050CA8">
        <w:tab/>
        <w:t>[Conditional] SMF to new UPF (intermediate): N4 Session Establishment Request</w:t>
      </w:r>
      <w:r w:rsidR="00CE38B7">
        <w:rPr>
          <w:lang w:val="en-GB"/>
        </w:rPr>
        <w:t>.</w:t>
      </w:r>
    </w:p>
    <w:p w14:paraId="2003DD58" w14:textId="77777777" w:rsidR="00FA2086" w:rsidRPr="00050CA8" w:rsidRDefault="00FA2086" w:rsidP="00FA2086">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rsidR="00CE38B7">
        <w:rPr>
          <w:lang w:val="en-GB"/>
        </w:rPr>
        <w:t xml:space="preserve"> CN Tunnel Info</w:t>
      </w:r>
      <w:r w:rsidRPr="00050CA8">
        <w:t xml:space="preserve"> (on N9)</w:t>
      </w:r>
      <w:r w:rsidR="00CE38B7">
        <w:rPr>
          <w:lang w:val="en-GB"/>
        </w:rPr>
        <w:t xml:space="preserve"> of PSA, i.e. which is used to establish the N9 tunnel,</w:t>
      </w:r>
      <w:r w:rsidRPr="00050CA8">
        <w:t xml:space="preserve"> for this PDU Session is also provided to the intermediate UPF.</w:t>
      </w:r>
    </w:p>
    <w:p w14:paraId="4F4F4A0A" w14:textId="77777777" w:rsidR="00FA2086" w:rsidRPr="00050CA8" w:rsidRDefault="00FA2086" w:rsidP="00FA2086">
      <w:pPr>
        <w:pStyle w:val="B1"/>
      </w:pPr>
      <w:r w:rsidRPr="00050CA8">
        <w:tab/>
        <w:t>If</w:t>
      </w:r>
      <w:r w:rsidR="00524D85">
        <w:rPr>
          <w:lang w:val="en-GB"/>
        </w:rPr>
        <w:t xml:space="preserve"> the Service Request is triggered by the network and</w:t>
      </w:r>
      <w:r w:rsidRPr="00050CA8">
        <w:t xml:space="preserve"> a new UPF is selected by the SMF to replace the old (intermediate) UPF,</w:t>
      </w:r>
      <w:r w:rsidR="00DE603C">
        <w:rPr>
          <w:lang w:val="en-GB"/>
        </w:rP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2FD85001" w14:textId="77777777" w:rsidR="00FA2086" w:rsidRPr="00CE38B7" w:rsidRDefault="00FA2086" w:rsidP="00FA2086">
      <w:pPr>
        <w:pStyle w:val="B1"/>
        <w:rPr>
          <w:lang w:val="en-GB"/>
        </w:rPr>
      </w:pPr>
      <w:r w:rsidRPr="00050CA8">
        <w:t>6</w:t>
      </w:r>
      <w:r w:rsidR="00CE38B7">
        <w:rPr>
          <w:lang w:val="en-GB"/>
        </w:rPr>
        <w:t>d</w:t>
      </w:r>
      <w:r w:rsidRPr="00050CA8">
        <w:t>.</w:t>
      </w:r>
      <w:r w:rsidRPr="00050CA8">
        <w:tab/>
      </w:r>
      <w:r w:rsidR="00CE38B7" w:rsidRPr="00050CA8">
        <w:t xml:space="preserve">New </w:t>
      </w:r>
      <w:r w:rsidRPr="00050CA8">
        <w:t>UPF (intermediate) to SMF: N4 Session Establishment Response</w:t>
      </w:r>
      <w:r w:rsidR="00CE38B7">
        <w:rPr>
          <w:lang w:val="en-GB"/>
        </w:rPr>
        <w:t>.</w:t>
      </w:r>
    </w:p>
    <w:p w14:paraId="1881FF32" w14:textId="77777777" w:rsidR="00FA2086" w:rsidRPr="00050CA8" w:rsidRDefault="00FA2086" w:rsidP="00FA2086">
      <w:pPr>
        <w:pStyle w:val="B1"/>
        <w:tabs>
          <w:tab w:val="left" w:pos="4395"/>
        </w:tabs>
      </w:pPr>
      <w:r w:rsidRPr="00050CA8">
        <w:tab/>
        <w:t xml:space="preserve">The new intermediate UPF sends an N4 Session Establishment Response message to the SMF. </w:t>
      </w:r>
      <w:r w:rsidR="00FA6ECB">
        <w:rPr>
          <w:lang w:val="en-GB"/>
        </w:rPr>
        <w:t>If</w:t>
      </w:r>
      <w:r w:rsidRPr="00050CA8">
        <w:t xml:space="preserve"> the UPF allocates CN Tunnel Info, it provides DL CN Tunnel</w:t>
      </w:r>
      <w:r w:rsidR="00DE603C">
        <w:rPr>
          <w:lang w:val="en-GB"/>
        </w:rPr>
        <w:t xml:space="preserve"> as requested by SMF in step 6a</w:t>
      </w:r>
      <w:r w:rsidRPr="00050CA8">
        <w:t>. The SMF starts a timer, to be used in step 2</w:t>
      </w:r>
      <w:r w:rsidR="00524D85">
        <w:rPr>
          <w:lang w:val="en-GB"/>
        </w:rPr>
        <w:t>2</w:t>
      </w:r>
      <w:r w:rsidRPr="00050CA8">
        <w:t>a to release the resource in old intermediate UPF if there is one.</w:t>
      </w:r>
    </w:p>
    <w:p w14:paraId="4E27E9EB" w14:textId="77777777" w:rsidR="00FA2086" w:rsidRPr="00CE38B7" w:rsidRDefault="00FA2086" w:rsidP="00FA2086">
      <w:pPr>
        <w:pStyle w:val="B1"/>
        <w:rPr>
          <w:lang w:val="en-GB"/>
        </w:rPr>
      </w:pPr>
      <w:r w:rsidRPr="00050CA8">
        <w:t>7a.</w:t>
      </w:r>
      <w:r w:rsidRPr="00050CA8">
        <w:tab/>
        <w:t>[Conditional] SMF to UPF (PSA): N4 Session Modification Request</w:t>
      </w:r>
      <w:r w:rsidR="00CE38B7">
        <w:rPr>
          <w:lang w:val="en-GB"/>
        </w:rPr>
        <w:t>.</w:t>
      </w:r>
    </w:p>
    <w:p w14:paraId="6C45C485" w14:textId="77777777" w:rsidR="00FA2086" w:rsidRPr="00050CA8" w:rsidRDefault="00FA2086" w:rsidP="00FA2086">
      <w:pPr>
        <w:pStyle w:val="B1"/>
      </w:pPr>
      <w:r w:rsidRPr="00050CA8">
        <w:tab/>
        <w:t>If the SMF selects a new</w:t>
      </w:r>
      <w:r w:rsidR="00524D85">
        <w:rPr>
          <w:lang w:val="en-GB"/>
        </w:rPr>
        <w:t xml:space="preserve"> UPF to act as</w:t>
      </w:r>
      <w:r w:rsidRPr="00050CA8">
        <w:t xml:space="preserve"> intermediate UPF for the PDU Session, the SMF sends N4 Session Modification Request message to PDU Session Anchor UPF, providi</w:t>
      </w:r>
      <w:r w:rsidRPr="003E5FC2">
        <w:t xml:space="preserve">ng DL </w:t>
      </w:r>
      <w:r w:rsidR="000D6C34" w:rsidRPr="003E5FC2">
        <w:t>T</w:t>
      </w:r>
      <w:r w:rsidRPr="003E5FC2">
        <w:t xml:space="preserve">unnel </w:t>
      </w:r>
      <w:r w:rsidR="000D6C34" w:rsidRPr="003E5FC2">
        <w:t>I</w:t>
      </w:r>
      <w:r w:rsidRPr="003E5FC2">
        <w:t>nfo from new intermediate UPF.</w:t>
      </w:r>
      <w:r w:rsidR="00CE38B7" w:rsidRPr="003E5FC2">
        <w:t xml:space="preserve"> The SMF may also provide updated UL CN Tunnel Information.</w:t>
      </w:r>
      <w:r w:rsidR="00524D85" w:rsidRPr="003E5FC2">
        <w:t xml:space="preserve"> </w:t>
      </w:r>
      <w:r w:rsidRPr="003E5FC2">
        <w:t xml:space="preserve">If the new intermediate UPF was added for the PDU Session, the UPF (PSA) begins to send the DL data to the new I-UPF as indicated in the DL </w:t>
      </w:r>
      <w:r w:rsidR="000D6C34" w:rsidRPr="003E5FC2">
        <w:t>T</w:t>
      </w:r>
      <w:r w:rsidRPr="003E5FC2">
        <w:t xml:space="preserve">unnel </w:t>
      </w:r>
      <w:r w:rsidR="000D6C34" w:rsidRPr="003E5FC2">
        <w:t>I</w:t>
      </w:r>
      <w:r w:rsidRPr="003E5FC2">
        <w:t>nfo.</w:t>
      </w:r>
    </w:p>
    <w:p w14:paraId="4B910E96" w14:textId="77777777" w:rsidR="00FA2086" w:rsidRPr="00050CA8" w:rsidRDefault="00FA2086" w:rsidP="00FA2086">
      <w:pPr>
        <w:pStyle w:val="B1"/>
      </w:pPr>
      <w:r w:rsidRPr="00050CA8">
        <w:tab/>
        <w:t>If the Service Request is triggered by the network, and the SMF removes the old I-UPF but does not replace it with a new I-UPF,</w:t>
      </w:r>
      <w:r w:rsidR="00DE603C">
        <w:rPr>
          <w:lang w:val="en-GB"/>
        </w:rPr>
        <w:t xml:space="preserve"> and if UPF allocates UP tunnel endpoint information,</w:t>
      </w:r>
      <w:r w:rsidRPr="00050CA8">
        <w:t xml:space="preserve"> the SMF</w:t>
      </w:r>
      <w:r w:rsidR="00DE603C">
        <w:rPr>
          <w:lang w:val="en-GB"/>
        </w:rP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16E97C77" w14:textId="77777777" w:rsidR="00FA2086" w:rsidRPr="00050CA8" w:rsidRDefault="00FA2086" w:rsidP="00FA2086">
      <w:pPr>
        <w:pStyle w:val="B1"/>
      </w:pPr>
      <w:r>
        <w:t>7b.</w:t>
      </w:r>
      <w:r w:rsidRPr="00050CA8">
        <w:tab/>
        <w:t>The UPF (PSA) sends N4 Session Modification Response message to SMF.</w:t>
      </w:r>
    </w:p>
    <w:p w14:paraId="1658B142" w14:textId="77777777" w:rsidR="00FA2086" w:rsidRDefault="00FA2086" w:rsidP="00FA2086">
      <w:pPr>
        <w:pStyle w:val="B1"/>
      </w:pPr>
      <w:r w:rsidRPr="00050CA8">
        <w:tab/>
      </w:r>
      <w:r w:rsidR="00DE603C">
        <w:t>If requested by SMF, the UPF (PSA)</w:t>
      </w:r>
      <w:r w:rsidR="00DE603C">
        <w:rPr>
          <w:lang w:val="en-GB"/>
        </w:rPr>
        <w:t xml:space="preserve"> </w:t>
      </w:r>
      <w:r w:rsidRPr="00050CA8">
        <w:t>sends CN DL tunnel info for the old (intermediate) UPF to the SMF. The SMF starts a timer, to be used in step 2</w:t>
      </w:r>
      <w:r w:rsidR="00524D85">
        <w:rPr>
          <w:lang w:val="en-GB"/>
        </w:rPr>
        <w:t>2</w:t>
      </w:r>
      <w:r w:rsidRPr="00050CA8">
        <w:t>a to release the resource in old intermediate UPF if there is one.</w:t>
      </w:r>
    </w:p>
    <w:p w14:paraId="6394E427" w14:textId="77777777" w:rsidR="00171D32" w:rsidRPr="00050CA8" w:rsidRDefault="00171D32" w:rsidP="00171D32">
      <w:pPr>
        <w:pStyle w:val="B1"/>
      </w:pPr>
      <w:r>
        <w:rPr>
          <w:rFonts w:eastAsia="SimSun"/>
          <w:lang w:eastAsia="zh-CN"/>
        </w:rPr>
        <w:lastRenderedPageBreak/>
        <w:tab/>
        <w:t>If the UPF</w:t>
      </w:r>
      <w:r w:rsidR="00524D85">
        <w:rPr>
          <w:rFonts w:eastAsia="SimSun"/>
          <w:lang w:val="en-GB" w:eastAsia="zh-CN"/>
        </w:rPr>
        <w:t xml:space="preserve"> that connects to RAN</w:t>
      </w:r>
      <w:r>
        <w:rPr>
          <w:rFonts w:eastAsia="SimSun"/>
          <w:lang w:eastAsia="zh-CN"/>
        </w:rPr>
        <w:t xml:space="preserve"> is the UPF (PSA), and if the SMF find</w:t>
      </w:r>
      <w:r w:rsidRPr="00171D32">
        <w:rPr>
          <w:rFonts w:eastAsia="SimSun"/>
          <w:lang w:val="en-GB" w:eastAsia="zh-CN"/>
        </w:rPr>
        <w:t>s that</w:t>
      </w:r>
      <w:r>
        <w:rPr>
          <w:rFonts w:eastAsia="SimSun"/>
          <w:lang w:eastAsia="zh-CN"/>
        </w:rPr>
        <w:t xml:space="preserve">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w:t>
      </w:r>
      <w:r w:rsidRPr="003E5FC2">
        <w:rPr>
          <w:rFonts w:eastAsia="SimSun"/>
        </w:rPr>
        <w:t xml:space="preserve">blishment of </w:t>
      </w:r>
      <w:r w:rsidR="00DE603C" w:rsidRPr="003E5FC2">
        <w:rPr>
          <w:rFonts w:eastAsia="SimSun"/>
        </w:rPr>
        <w:t>U</w:t>
      </w:r>
      <w:r w:rsidRPr="003E5FC2">
        <w:rPr>
          <w:rFonts w:eastAsia="SimSun"/>
        </w:rPr>
        <w:t xml:space="preserve">ser </w:t>
      </w:r>
      <w:r w:rsidR="00DE603C" w:rsidRPr="003E5FC2">
        <w:rPr>
          <w:rFonts w:eastAsia="SimSun"/>
        </w:rPr>
        <w:t>P</w:t>
      </w:r>
      <w:r w:rsidRPr="003E5FC2">
        <w:rPr>
          <w:rFonts w:eastAsia="SimSun"/>
        </w:rPr>
        <w:t xml:space="preserve">lane resources for the PDU Session(s), it deletes the AN </w:t>
      </w:r>
      <w:r w:rsidR="000D6C34" w:rsidRPr="003E5FC2">
        <w:rPr>
          <w:rFonts w:eastAsia="SimSun"/>
        </w:rPr>
        <w:t>T</w:t>
      </w:r>
      <w:r w:rsidRPr="003E5FC2">
        <w:rPr>
          <w:rFonts w:eastAsia="SimSun"/>
        </w:rPr>
        <w:t xml:space="preserve">unnel </w:t>
      </w:r>
      <w:r w:rsidR="000D6C34" w:rsidRPr="003E5FC2">
        <w:rPr>
          <w:rFonts w:eastAsia="SimSun"/>
        </w:rPr>
        <w:t>I</w:t>
      </w:r>
      <w:r w:rsidRPr="003E5FC2">
        <w:rPr>
          <w:rFonts w:eastAsia="SimSun"/>
        </w:rPr>
        <w:t>nfo and initiates an N</w:t>
      </w:r>
      <w:r>
        <w:rPr>
          <w:rFonts w:eastAsia="SimSun"/>
          <w:lang w:eastAsia="zh-CN"/>
        </w:rPr>
        <w:t>4 Session Modification procedure to remove Tunnel Info of AN in the UPF.</w:t>
      </w:r>
    </w:p>
    <w:p w14:paraId="62018854" w14:textId="77777777" w:rsidR="00FA2086" w:rsidRPr="00050CA8" w:rsidRDefault="00FA2086" w:rsidP="00FA2086">
      <w:pPr>
        <w:pStyle w:val="B1"/>
      </w:pPr>
      <w:r w:rsidRPr="00050CA8">
        <w:t>8a.</w:t>
      </w:r>
      <w:r w:rsidR="00DE603C">
        <w:rPr>
          <w:lang w:val="en-GB"/>
        </w:rPr>
        <w:tab/>
      </w:r>
      <w:r w:rsidRPr="00050CA8">
        <w:t>[Conditional] SMF to old UPF (intermediate): N4 Session Modification Request (New UPF address, New UPF DL Tunnel ID)</w:t>
      </w:r>
    </w:p>
    <w:p w14:paraId="6FD7E863" w14:textId="77777777" w:rsidR="00FA2086" w:rsidRDefault="00FA2086" w:rsidP="00FA2086">
      <w:pPr>
        <w:pStyle w:val="B1"/>
      </w:pPr>
      <w:r w:rsidRPr="00050CA8">
        <w:tab/>
        <w:t xml:space="preserve">If the service request is triggered by the network, and the SMF removes the old (intermediate) UPF, the SMF sends the N4 Session Modification Request message to the old (intermediate) UPF, providing the DL </w:t>
      </w:r>
      <w:r w:rsidR="000D6C34">
        <w:t>Tunnel Info</w:t>
      </w:r>
      <w:r w:rsidR="000D6C34">
        <w:rPr>
          <w:lang w:val="en-GB"/>
        </w:rPr>
        <w:t xml:space="preserve"> </w:t>
      </w:r>
      <w:r w:rsidRPr="00050CA8">
        <w:t xml:space="preserve">for the buffered DL data. If the SMF allocated new I-UPF, the DL </w:t>
      </w:r>
      <w:r w:rsidR="000D6C34">
        <w:t>Tunnel Info</w:t>
      </w:r>
      <w:r w:rsidR="000D6C34">
        <w:rPr>
          <w:lang w:val="en-GB"/>
        </w:rPr>
        <w:t xml:space="preserve"> </w:t>
      </w:r>
      <w:r w:rsidRPr="00050CA8">
        <w:t xml:space="preserve">is from the new (intermediate) UPF acting as N3 terminating point. If the SMF did not allocate a new I-UPF, the DL </w:t>
      </w:r>
      <w:r w:rsidR="000D6C34">
        <w:t>Tunnel Info</w:t>
      </w:r>
      <w:r w:rsidR="000D6C34">
        <w:rPr>
          <w:lang w:val="en-GB"/>
        </w:rPr>
        <w:t xml:space="preserve"> </w:t>
      </w:r>
      <w:r w:rsidRPr="00050CA8">
        <w:t>is from the new UPF (PSA) acting as N3 terminating point. The SMF starts a timer to monitor the forwarding tunnel</w:t>
      </w:r>
      <w:r w:rsidR="00524D85">
        <w:rPr>
          <w:lang w:val="en-GB"/>
        </w:rPr>
        <w:t xml:space="preserve"> as step 6b or 7b</w:t>
      </w:r>
      <w:r w:rsidRPr="00050CA8">
        <w:t>.</w:t>
      </w:r>
    </w:p>
    <w:p w14:paraId="48FB110E" w14:textId="77777777" w:rsidR="00171D32" w:rsidRPr="00050CA8" w:rsidRDefault="00171D32" w:rsidP="00171D32">
      <w:pPr>
        <w:pStyle w:val="B1"/>
      </w:pPr>
      <w:r>
        <w:rPr>
          <w:rFonts w:eastAsia="SimSun"/>
          <w:lang w:eastAsia="zh-CN"/>
        </w:rPr>
        <w:tab/>
        <w:t xml:space="preserve">If the SMF find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establishment of </w:t>
      </w:r>
      <w:r w:rsidR="00DE603C">
        <w:rPr>
          <w:rFonts w:eastAsia="SimSun"/>
          <w:lang w:val="en-GB" w:eastAsia="zh-CN"/>
        </w:rPr>
        <w:t>U</w:t>
      </w:r>
      <w:r>
        <w:rPr>
          <w:rFonts w:eastAsia="SimSun"/>
          <w:lang w:eastAsia="zh-CN"/>
        </w:rPr>
        <w:t xml:space="preserve">ser </w:t>
      </w:r>
      <w:r w:rsidR="00DE603C">
        <w:rPr>
          <w:rFonts w:eastAsia="SimSun"/>
          <w:lang w:val="en-GB" w:eastAsia="zh-CN"/>
        </w:rPr>
        <w:t>P</w:t>
      </w:r>
      <w:r>
        <w:rPr>
          <w:rFonts w:eastAsia="SimSun"/>
          <w:lang w:eastAsia="zh-CN"/>
        </w:rPr>
        <w:t xml:space="preserve">lane resources for the PDU Session(s), it deletes the AN </w:t>
      </w:r>
      <w:r w:rsidR="000D6C34">
        <w:rPr>
          <w:rFonts w:eastAsia="SimSun"/>
          <w:lang w:eastAsia="zh-CN"/>
        </w:rPr>
        <w:t>Tunnel Info</w:t>
      </w:r>
      <w:r w:rsidR="000D6C34">
        <w:rPr>
          <w:rFonts w:eastAsia="SimSun"/>
          <w:lang w:val="en-GB" w:eastAsia="zh-CN"/>
        </w:rPr>
        <w:t xml:space="preserve"> </w:t>
      </w:r>
      <w:r>
        <w:rPr>
          <w:rFonts w:eastAsia="SimSun"/>
          <w:lang w:eastAsia="zh-CN"/>
        </w:rPr>
        <w:t>and initiates an N4 Session Modification procedure to remove Tunnel Info of AN in the UPF.</w:t>
      </w:r>
    </w:p>
    <w:p w14:paraId="62CA1FEC" w14:textId="77777777" w:rsidR="00FA2086" w:rsidRPr="00050CA8" w:rsidRDefault="00FA2086" w:rsidP="00FA2086">
      <w:pPr>
        <w:pStyle w:val="B1"/>
      </w:pPr>
      <w:r w:rsidRPr="00050CA8">
        <w:t>8b.</w:t>
      </w:r>
      <w:r w:rsidRPr="00050CA8">
        <w:tab/>
        <w:t>old UPF (intermediate) to SMF: N4 Session Modification Response</w:t>
      </w:r>
    </w:p>
    <w:p w14:paraId="7F3798C4" w14:textId="77777777" w:rsidR="00FA2086" w:rsidRPr="00050CA8" w:rsidRDefault="00FA2086" w:rsidP="00FA2086">
      <w:pPr>
        <w:pStyle w:val="B1"/>
      </w:pPr>
      <w:r w:rsidRPr="00050CA8">
        <w:tab/>
        <w:t>The old (intermediate) UPF sends N4 Session Modification Response message to SMF.</w:t>
      </w:r>
    </w:p>
    <w:p w14:paraId="12EC96F5" w14:textId="77777777" w:rsidR="00FA2086" w:rsidRPr="00050CA8" w:rsidRDefault="00FA2086" w:rsidP="00FA2086">
      <w:pPr>
        <w:pStyle w:val="B1"/>
      </w:pPr>
      <w:r w:rsidRPr="00050CA8">
        <w:t>9.</w:t>
      </w:r>
      <w:r w:rsidRPr="00050CA8">
        <w:tab/>
        <w:t>[Conditional] old UPF (intermediate) to new UPF (intermediate): buffered downlink data forwarding</w:t>
      </w:r>
    </w:p>
    <w:p w14:paraId="1968034F" w14:textId="77777777" w:rsidR="00FA2086" w:rsidRPr="00050CA8" w:rsidRDefault="00FA2086" w:rsidP="00FA2086">
      <w:pPr>
        <w:pStyle w:val="B1"/>
      </w:pPr>
      <w:r w:rsidRPr="00050CA8">
        <w:tab/>
        <w:t xml:space="preserve">If the I-UPF is </w:t>
      </w:r>
      <w:r w:rsidR="000E3B12" w:rsidRPr="000E3B12">
        <w:rPr>
          <w:lang w:val="en-GB"/>
        </w:rPr>
        <w:t>changed</w:t>
      </w:r>
      <w:r w:rsidR="000E3B12" w:rsidRPr="00050CA8">
        <w:t xml:space="preserve"> </w:t>
      </w:r>
      <w:r w:rsidRPr="00050CA8">
        <w:t>and forwarding tunnel was established to the new I-UPF, the old (intermediate) UPF forwards its buffered data to the new (intermediate) UPF acting as N3 terminating point.</w:t>
      </w:r>
    </w:p>
    <w:p w14:paraId="46539A0F" w14:textId="77777777" w:rsidR="00FA2086" w:rsidRPr="00050CA8" w:rsidRDefault="00FA2086" w:rsidP="00FA2086">
      <w:pPr>
        <w:pStyle w:val="B1"/>
      </w:pPr>
      <w:r w:rsidRPr="00050CA8">
        <w:t>10.</w:t>
      </w:r>
      <w:r w:rsidRPr="00050CA8">
        <w:tab/>
        <w:t>[Conditional] old UPF (intermediate) to UPF (PSA): buffered downlink data forwarding</w:t>
      </w:r>
    </w:p>
    <w:p w14:paraId="1049F94F" w14:textId="77777777" w:rsidR="00FA2086" w:rsidRPr="00050CA8" w:rsidRDefault="00FA2086" w:rsidP="00FA2086">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00EE0699" w14:textId="77777777" w:rsidR="00FA2086" w:rsidRPr="00524D85" w:rsidRDefault="00FA2086" w:rsidP="00FA2086">
      <w:pPr>
        <w:pStyle w:val="B1"/>
        <w:rPr>
          <w:lang w:val="en-GB"/>
        </w:rPr>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00623D61" w:rsidRPr="00CA6F36">
        <w:t>QFI(s),</w:t>
      </w:r>
      <w:r w:rsidR="00623D61" w:rsidRPr="00623D61">
        <w:rPr>
          <w:lang w:val="en-GB"/>
        </w:rPr>
        <w:t xml:space="preserve"> </w:t>
      </w:r>
      <w:r w:rsidRPr="00050CA8">
        <w:t>QoS profile</w:t>
      </w:r>
      <w:r w:rsidR="00623D61" w:rsidRPr="00EA38DF">
        <w:rPr>
          <w:lang w:val="en-GB"/>
        </w:rPr>
        <w:t>(s)</w:t>
      </w:r>
      <w:r w:rsidRPr="00050CA8">
        <w:t>, CN N3 Tunnel Info, S-NSSAI</w:t>
      </w:r>
      <w:r w:rsidR="00391C6D">
        <w:t>, User Plane Security Enforcement</w:t>
      </w:r>
      <w:r w:rsidR="00D61179">
        <w:rPr>
          <w:lang w:val="en-GB"/>
        </w:rPr>
        <w:t>, UE Integrity Protection Maximum Data Rate</w:t>
      </w:r>
      <w:r w:rsidRPr="00050CA8">
        <w:t>)</w:t>
      </w:r>
      <w:r w:rsidR="009D74DB">
        <w:t>, N1 SM Container</w:t>
      </w:r>
      <w:r w:rsidRPr="00050CA8">
        <w:t>, Cause) to the AMF.</w:t>
      </w:r>
      <w:r w:rsidR="00524D85">
        <w:rPr>
          <w:lang w:val="en-GB"/>
        </w:rPr>
        <w:t xml:space="preserve"> If the UPF that connects to RAN is the UPF (PSA), the CN N3 Tunnel Info is the UL Tunnel Info of the UPF (PSA). If the UPF that connects to RAN is the new intermediate UPF, the CN N3 Tunnel Info is the UL Tunnel Info of the intermediate UPF.</w:t>
      </w:r>
    </w:p>
    <w:p w14:paraId="467FC637" w14:textId="77777777" w:rsidR="009D74DB" w:rsidRDefault="009D74DB" w:rsidP="00A27680">
      <w:pPr>
        <w:pStyle w:val="B1"/>
        <w:rPr>
          <w:lang w:val="en-GB" w:eastAsia="zh-CN"/>
        </w:rPr>
      </w:pPr>
      <w:r>
        <w:rPr>
          <w:lang w:val="en-GB" w:eastAsia="zh-CN"/>
        </w:rPr>
        <w:tab/>
        <w:t>The SMF shall send N1 SM Container and/or N2 SM Information to the AMF when applicable. (e.g. when the SMF was notified from the AMF that the access type of the PDU Session can be changed in step 4).</w:t>
      </w:r>
    </w:p>
    <w:p w14:paraId="2EE41362" w14:textId="77777777" w:rsidR="00FA2086" w:rsidRPr="00A27680" w:rsidRDefault="00FA2086" w:rsidP="00A27680">
      <w:pPr>
        <w:pStyle w:val="B1"/>
        <w:rPr>
          <w:lang w:val="en-GB"/>
        </w:rPr>
      </w:pPr>
      <w:r w:rsidRPr="00050CA8">
        <w:rPr>
          <w:lang w:eastAsia="zh-CN"/>
        </w:rPr>
        <w:tab/>
        <w:t xml:space="preserve">For a PDU Session that the SMF has determined to </w:t>
      </w:r>
      <w:r w:rsidR="00A27680" w:rsidRPr="00220F81">
        <w:rPr>
          <w:lang w:eastAsia="zh-CN"/>
        </w:rPr>
        <w:t>accept the activation of UP connection</w:t>
      </w:r>
      <w:r w:rsidR="00A27680" w:rsidRPr="00A27680">
        <w:rPr>
          <w:lang w:val="en-GB" w:eastAsia="zh-CN"/>
        </w:rPr>
        <w:t xml:space="preserve"> </w:t>
      </w:r>
      <w:r w:rsidRPr="00050CA8">
        <w:rPr>
          <w:lang w:eastAsia="zh-CN"/>
        </w:rPr>
        <w:t>in step</w:t>
      </w:r>
      <w:r w:rsidR="009D74DB">
        <w:rPr>
          <w:lang w:val="en-GB" w:eastAsia="zh-CN"/>
        </w:rPr>
        <w:t> </w:t>
      </w:r>
      <w:r w:rsidRPr="00050CA8">
        <w:rPr>
          <w:lang w:eastAsia="zh-CN"/>
        </w:rPr>
        <w:t>5</w:t>
      </w:r>
      <w:r w:rsidR="009D74DB">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rsidR="000D6C34">
        <w:t>NG-</w:t>
      </w:r>
      <w:r w:rsidRPr="00050CA8">
        <w:rPr>
          <w:lang w:eastAsia="zh-CN"/>
        </w:rPr>
        <w:t>R</w:t>
      </w:r>
      <w:r w:rsidRPr="00050CA8">
        <w:t>AN.</w:t>
      </w:r>
      <w:r w:rsidR="00A27680" w:rsidRPr="00A27680">
        <w:rPr>
          <w:lang w:val="en-GB"/>
        </w:rPr>
        <w:t xml:space="preserve"> </w:t>
      </w:r>
      <w:r w:rsidR="00A27680" w:rsidRPr="00220F81">
        <w:t xml:space="preserve">If the SMF decided to </w:t>
      </w:r>
      <w:r w:rsidR="00FD6AD8">
        <w:t>change the</w:t>
      </w:r>
      <w:r w:rsidR="00FD6AD8">
        <w:rPr>
          <w:lang w:val="en-GB"/>
        </w:rPr>
        <w:t xml:space="preserve"> </w:t>
      </w:r>
      <w:r w:rsidR="00A27680" w:rsidRPr="00220F81">
        <w:t xml:space="preserve">PSA UPF for the </w:t>
      </w:r>
      <w:r w:rsidR="00A27680" w:rsidRPr="00E43CD3">
        <w:t xml:space="preserve">SSC mode 3 </w:t>
      </w:r>
      <w:r w:rsidR="00823811">
        <w:t>PDU Session</w:t>
      </w:r>
      <w:r w:rsidR="00A27680" w:rsidRPr="00E43CD3">
        <w:t>, the SMF triggers</w:t>
      </w:r>
      <w:r w:rsidR="00FD6AD8">
        <w:rPr>
          <w:lang w:val="en-GB"/>
        </w:rPr>
        <w:t xml:space="preserve"> the change</w:t>
      </w:r>
      <w:r w:rsidR="00A27680" w:rsidRPr="00E43CD3">
        <w:t xml:space="preserve"> of SSC mode 3 PDU Session anchor as</w:t>
      </w:r>
      <w:r w:rsidR="00524D85">
        <w:rPr>
          <w:lang w:val="en-GB"/>
        </w:rPr>
        <w:t xml:space="preserve"> an independent procedure</w:t>
      </w:r>
      <w:r w:rsidR="00A27680" w:rsidRPr="00E43CD3">
        <w:t xml:space="preserve"> described in </w:t>
      </w:r>
      <w:r w:rsidR="00D66C10">
        <w:rPr>
          <w:lang w:eastAsia="zh-CN"/>
        </w:rPr>
        <w:t>clause</w:t>
      </w:r>
      <w:r w:rsidR="00506743">
        <w:t> </w:t>
      </w:r>
      <w:r w:rsidR="00506743" w:rsidRPr="00E43CD3">
        <w:t>4</w:t>
      </w:r>
      <w:r w:rsidR="00A27680" w:rsidRPr="00E43CD3">
        <w:t xml:space="preserve">.3.5.2 or </w:t>
      </w:r>
      <w:r w:rsidR="00D66C10">
        <w:rPr>
          <w:lang w:eastAsia="zh-CN"/>
        </w:rPr>
        <w:t>clause</w:t>
      </w:r>
      <w:r w:rsidR="00506743">
        <w:t> </w:t>
      </w:r>
      <w:r w:rsidR="00506743" w:rsidRPr="00E43CD3">
        <w:t>4</w:t>
      </w:r>
      <w:r w:rsidR="00A27680" w:rsidRPr="00E43CD3">
        <w:t>.3.5.3 after accepting the activation of UP of the PDU Session.</w:t>
      </w:r>
    </w:p>
    <w:p w14:paraId="7EC86F03" w14:textId="77777777" w:rsidR="00FA2086" w:rsidRPr="00171D32" w:rsidRDefault="00FA2086" w:rsidP="00FA2086">
      <w:pPr>
        <w:pStyle w:val="B1"/>
      </w:pPr>
      <w:r w:rsidRPr="004B04D7">
        <w:tab/>
      </w:r>
      <w:r w:rsidR="00391C6D">
        <w:rPr>
          <w:lang w:val="en-GB"/>
        </w:rP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rsidR="00391C6D">
        <w:t>. Following are some of the cases</w:t>
      </w:r>
      <w:r w:rsidRPr="00CB52DD">
        <w:t>:</w:t>
      </w:r>
    </w:p>
    <w:p w14:paraId="6A57D32D" w14:textId="77777777" w:rsidR="00FA2086" w:rsidRPr="001A2B4B" w:rsidRDefault="00FA2086" w:rsidP="00FA2086">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rsidR="009D74DB">
        <w:rPr>
          <w:lang w:val="en-GB"/>
        </w:rPr>
        <w:t> 5b</w:t>
      </w:r>
      <w:r w:rsidRPr="001A2B4B">
        <w:t>;</w:t>
      </w:r>
    </w:p>
    <w:p w14:paraId="464D66C0" w14:textId="77777777" w:rsidR="00FA2086" w:rsidRPr="006042CF" w:rsidRDefault="00FA2086" w:rsidP="00FA2086">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226BA1D4" w14:textId="77777777" w:rsidR="00FA2086" w:rsidRPr="00A27680" w:rsidRDefault="00FA2086" w:rsidP="00FA2086">
      <w:pPr>
        <w:pStyle w:val="B2"/>
        <w:rPr>
          <w:lang w:val="en-GB"/>
        </w:rPr>
      </w:pPr>
      <w:r w:rsidRPr="00954086">
        <w:t>-</w:t>
      </w:r>
      <w:r w:rsidRPr="00954086">
        <w:tab/>
        <w:t xml:space="preserve">If the SMF decided to </w:t>
      </w:r>
      <w:r w:rsidR="008B4D3E" w:rsidRPr="00755034">
        <w:t xml:space="preserve">change the PSA UPF </w:t>
      </w:r>
      <w:r w:rsidRPr="0095622E">
        <w:t>for the requested PDU Session</w:t>
      </w:r>
      <w:r w:rsidR="00A27680" w:rsidRPr="00220F81">
        <w:t xml:space="preserve"> </w:t>
      </w:r>
      <w:r w:rsidR="00A27680" w:rsidRPr="00E43CD3">
        <w:t>as described in step</w:t>
      </w:r>
      <w:r w:rsidR="009D74DB">
        <w:rPr>
          <w:lang w:val="en-GB"/>
        </w:rPr>
        <w:t> 5b</w:t>
      </w:r>
      <w:r w:rsidRPr="0095622E">
        <w:t>.</w:t>
      </w:r>
      <w:r w:rsidR="00A27680" w:rsidRPr="00A27680">
        <w:rPr>
          <w:lang w:val="en-GB"/>
        </w:rPr>
        <w:t xml:space="preserve"> </w:t>
      </w:r>
      <w:r w:rsidR="00A27680" w:rsidRPr="00E43CD3">
        <w:t xml:space="preserve">In this case, after sending Nsmf_PDUSession_UpdateSMContext Response, the SMF triggers another procedure to instruct UE to re-establish the </w:t>
      </w:r>
      <w:r w:rsidR="00823811">
        <w:t>PDU Session</w:t>
      </w:r>
      <w:r w:rsidR="00A27680" w:rsidRPr="00E43CD3">
        <w:t xml:space="preserve"> as described in c</w:t>
      </w:r>
      <w:r w:rsidR="00506743" w:rsidRPr="00E43CD3">
        <w:t>lause</w:t>
      </w:r>
      <w:r w:rsidR="00506743">
        <w:t> </w:t>
      </w:r>
      <w:r w:rsidR="00506743" w:rsidRPr="00E43CD3">
        <w:t>4</w:t>
      </w:r>
      <w:r w:rsidR="00A27680" w:rsidRPr="00E43CD3">
        <w:t>.3.5.1 for SSC mode 2.</w:t>
      </w:r>
    </w:p>
    <w:p w14:paraId="162BFFD6" w14:textId="77777777" w:rsidR="00391C6D" w:rsidRDefault="00391C6D" w:rsidP="00391C6D">
      <w:pPr>
        <w:pStyle w:val="B2"/>
        <w:rPr>
          <w:lang w:eastAsia="zh-CN"/>
        </w:rPr>
      </w:pPr>
      <w:r>
        <w:rPr>
          <w:lang w:eastAsia="zh-CN"/>
        </w:rPr>
        <w:lastRenderedPageBreak/>
        <w:t>-</w:t>
      </w:r>
      <w:r>
        <w:rPr>
          <w:lang w:eastAsia="zh-CN"/>
        </w:rPr>
        <w:tab/>
        <w:t>If the SMF received negative response in Step 6b due to UPF resource unavailability.</w:t>
      </w:r>
    </w:p>
    <w:p w14:paraId="31026299" w14:textId="77777777" w:rsidR="000059A4" w:rsidRDefault="000059A4" w:rsidP="00FA2086">
      <w:pPr>
        <w:pStyle w:val="B1"/>
        <w:rPr>
          <w:lang w:val="en-GB" w:eastAsia="zh-CN"/>
        </w:rPr>
      </w:pPr>
      <w:r>
        <w:rPr>
          <w:lang w:val="en-GB" w:eastAsia="zh-CN"/>
        </w:rPr>
        <w:tab/>
        <w:t xml:space="preserve">If the PDU </w:t>
      </w:r>
      <w:r w:rsidR="009D74DB">
        <w:rPr>
          <w:lang w:val="en-GB" w:eastAsia="zh-CN"/>
        </w:rPr>
        <w:t>S</w:t>
      </w:r>
      <w:r>
        <w:rPr>
          <w:lang w:val="en-GB" w:eastAsia="zh-CN"/>
        </w:rPr>
        <w:t>ession has been assigned any EPS bearer ID, the SMF also includes the mapping between EPS bearer ID(s) and QFI(s) into the N2 SM information to be sent to the NG-RAN.</w:t>
      </w:r>
    </w:p>
    <w:p w14:paraId="438D67B7" w14:textId="77777777" w:rsidR="00391C6D" w:rsidRDefault="00391C6D" w:rsidP="00FA2086">
      <w:pPr>
        <w:pStyle w:val="B1"/>
        <w:rPr>
          <w:lang w:val="en-GB" w:eastAsia="zh-CN"/>
        </w:rPr>
      </w:pPr>
      <w:r>
        <w:rPr>
          <w:lang w:val="en-GB" w:eastAsia="zh-CN"/>
        </w:rPr>
        <w:tab/>
        <w:t xml:space="preserve">The User Plane Security Enforcement information is determined by the SMF upon PDU session establishment as described in clause 5.10.3 of </w:t>
      </w:r>
      <w:r w:rsidR="00C9284E">
        <w:rPr>
          <w:lang w:val="en-GB" w:eastAsia="zh-CN"/>
        </w:rPr>
        <w:t>TS 23.501 [</w:t>
      </w:r>
      <w:r>
        <w:rPr>
          <w:lang w:val="en-GB" w:eastAsia="zh-CN"/>
        </w:rPr>
        <w:t>2].</w:t>
      </w:r>
      <w:r w:rsidR="00D61179">
        <w:rPr>
          <w:lang w:val="en-GB" w:eastAsia="zh-CN"/>
        </w:rPr>
        <w:t xml:space="preserve"> If the User Plane Security Enforcement information indicates that Integrity Protection is "Preferred" or "Required", the SMF also includes the UE Integrity Protection Maximum Data Rate.</w:t>
      </w:r>
    </w:p>
    <w:p w14:paraId="22D0B30C" w14:textId="77777777" w:rsidR="00FA2086" w:rsidRPr="00744049" w:rsidRDefault="00FA2086" w:rsidP="00FA2086">
      <w:pPr>
        <w:pStyle w:val="B1"/>
        <w:rPr>
          <w:lang w:val="en-GB"/>
        </w:rPr>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rsidR="00CE38B7">
        <w:t>Mobility</w:t>
      </w:r>
      <w:r w:rsidR="00CE38B7">
        <w:rPr>
          <w:lang w:val="en-GB"/>
        </w:rPr>
        <w:t xml:space="preserve"> </w:t>
      </w:r>
      <w:r w:rsidRPr="00DC2B29">
        <w:t xml:space="preserve">Restriction List, </w:t>
      </w:r>
      <w:r w:rsidR="0025474D"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sidR="00744049">
        <w:rPr>
          <w:lang w:eastAsia="zh-CN"/>
        </w:rPr>
        <w:t>, UE Radio Capability</w:t>
      </w:r>
      <w:r w:rsidR="001D459A">
        <w:rPr>
          <w:lang w:eastAsia="zh-CN"/>
        </w:rPr>
        <w:t>, Core Network Assistance Information</w:t>
      </w:r>
      <w:r w:rsidR="00A76E6B">
        <w:rPr>
          <w:lang w:eastAsia="zh-CN"/>
        </w:rPr>
        <w:t>, Tracing Requirements</w:t>
      </w:r>
      <w:r w:rsidRPr="006042CF">
        <w:t>).</w:t>
      </w:r>
      <w:r w:rsidR="00744049">
        <w:rPr>
          <w:lang w:val="en-GB"/>
        </w:rPr>
        <w:t xml:space="preserve"> The Allowed NSSAI for the Access Type for the UE is included in the N2 message.</w:t>
      </w:r>
      <w:r w:rsidR="00A76E6B">
        <w:rPr>
          <w:lang w:val="en-GB"/>
        </w:rPr>
        <w:t xml:space="preserve"> If the subscription information includes Tracing Requirements, the AMF includes Tracing Requirements in the N2 Request.</w:t>
      </w:r>
    </w:p>
    <w:p w14:paraId="3B71857D" w14:textId="77777777" w:rsidR="00391C6D" w:rsidRDefault="00A27680" w:rsidP="00A27680">
      <w:pPr>
        <w:pStyle w:val="B1"/>
        <w:rPr>
          <w:lang w:val="en-GB"/>
        </w:rPr>
      </w:pPr>
      <w:r>
        <w:tab/>
      </w:r>
      <w:r w:rsidR="00391C6D">
        <w:t>If the UE triggered the Service Request while</w:t>
      </w:r>
      <w:r w:rsidR="00391C6D">
        <w:rPr>
          <w:lang w:val="en-GB"/>
        </w:rPr>
        <w:t xml:space="preserv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0D1AD3BF" w14:textId="77777777" w:rsidR="00A27680" w:rsidRPr="00050CA8" w:rsidRDefault="00391C6D" w:rsidP="00A27680">
      <w:pPr>
        <w:pStyle w:val="B1"/>
        <w:rPr>
          <w:lang w:eastAsia="zh-CN"/>
        </w:rPr>
      </w:pPr>
      <w:r>
        <w:rPr>
          <w:lang w:val="en-GB"/>
        </w:rPr>
        <w:tab/>
      </w:r>
      <w:r w:rsidR="00A27680" w:rsidRPr="00E43CD3">
        <w:t xml:space="preserve">If the Service Request procedure is triggered by the Network </w:t>
      </w:r>
      <w:r>
        <w:rPr>
          <w:lang w:val="en-GB"/>
        </w:rPr>
        <w:t>(</w:t>
      </w:r>
      <w:r w:rsidR="00A27680" w:rsidRPr="00E43CD3">
        <w:t>as described in c</w:t>
      </w:r>
      <w:r w:rsidR="00506743" w:rsidRPr="00E43CD3">
        <w:t>lause</w:t>
      </w:r>
      <w:r w:rsidR="00506743">
        <w:t> </w:t>
      </w:r>
      <w:r w:rsidR="00506743" w:rsidRPr="00E43CD3">
        <w:t>4</w:t>
      </w:r>
      <w:r w:rsidR="00A27680" w:rsidRPr="00E43CD3">
        <w:t>.2.3.3</w:t>
      </w:r>
      <w:r>
        <w:t>) while the UE is in CM-CONNECTED state</w:t>
      </w:r>
      <w:r w:rsidR="00A27680" w:rsidRPr="00E43CD3">
        <w:t xml:space="preserve">, only N2 </w:t>
      </w:r>
      <w:r w:rsidR="00A27680" w:rsidRPr="00E43CD3">
        <w:rPr>
          <w:lang w:eastAsia="zh-CN"/>
        </w:rPr>
        <w:t xml:space="preserve">SM </w:t>
      </w:r>
      <w:r w:rsidR="00A27680" w:rsidRPr="00E43CD3">
        <w:t>information received from SMF is included in the N2 Request.</w:t>
      </w:r>
    </w:p>
    <w:p w14:paraId="5939F6DD" w14:textId="77777777" w:rsidR="00AF7554" w:rsidRDefault="00AF7554" w:rsidP="00FA2086">
      <w:pPr>
        <w:pStyle w:val="B1"/>
        <w:rPr>
          <w:lang w:val="en-GB"/>
        </w:rPr>
      </w:pPr>
      <w:r>
        <w:rPr>
          <w:lang w:val="en-GB"/>
        </w:rPr>
        <w:tab/>
        <w:t>If the Service Request procedure is triggered by the Network (as described in clause 4.2.3.3) while the UE is in CM-IDLE state, only N2 SM information received from SMF and MM NAS Service Accept is included in the N2 Request.</w:t>
      </w:r>
    </w:p>
    <w:p w14:paraId="1FC06A22" w14:textId="77777777" w:rsidR="00FA2086" w:rsidRPr="00050CA8" w:rsidRDefault="00FA2086" w:rsidP="00FA2086">
      <w:pPr>
        <w:pStyle w:val="B1"/>
        <w:rPr>
          <w:lang w:eastAsia="zh-CN"/>
        </w:rPr>
      </w:pPr>
      <w:r w:rsidRPr="00050CA8">
        <w:tab/>
      </w:r>
      <w:r w:rsidR="00A27680" w:rsidRPr="00E43CD3">
        <w:t>For</w:t>
      </w:r>
      <w:r w:rsidR="00391C6D">
        <w:rPr>
          <w:lang w:val="en-GB"/>
        </w:rPr>
        <w:t xml:space="preserve"> a</w:t>
      </w:r>
      <w:r w:rsidR="00A27680" w:rsidRPr="00E43CD3">
        <w:t xml:space="preserve"> UE</w:t>
      </w:r>
      <w:r w:rsidR="00391C6D">
        <w:rPr>
          <w:lang w:val="en-GB"/>
        </w:rPr>
        <w:t xml:space="preserve"> that was</w:t>
      </w:r>
      <w:r w:rsidR="00A27680" w:rsidRPr="00E43CD3">
        <w:t xml:space="preserve"> in CM-IDLE state</w:t>
      </w:r>
      <w:r w:rsidR="00391C6D">
        <w:rPr>
          <w:lang w:val="en-GB"/>
        </w:rPr>
        <w:t xml:space="preserve"> when the Service Request was triggered</w:t>
      </w:r>
      <w:r w:rsidR="00A27680" w:rsidRPr="00E43CD3">
        <w:t>,</w:t>
      </w:r>
      <w:r w:rsidR="00391C6D">
        <w:rPr>
          <w:lang w:val="en-GB"/>
        </w:rPr>
        <w:t xml:space="preserve"> the</w:t>
      </w:r>
      <w:r w:rsidR="00A27680" w:rsidRPr="00A27680">
        <w:rPr>
          <w:lang w:val="en-GB"/>
        </w:rPr>
        <w:t xml:space="preserve"> </w:t>
      </w:r>
      <w:r w:rsidR="000D6C34">
        <w:rPr>
          <w:lang w:val="en-GB"/>
        </w:rPr>
        <w:t>NG-</w:t>
      </w:r>
      <w:r w:rsidRPr="00050CA8">
        <w:t>RAN stores the Security Context</w:t>
      </w:r>
      <w:r w:rsidR="001D5DD0">
        <w:rPr>
          <w:lang w:val="en-GB"/>
        </w:rPr>
        <w:t xml:space="preserve">. If the Service Request is not triggered by UE for a signalling connection only, RAN also stores </w:t>
      </w:r>
      <w:r w:rsidRPr="00050CA8">
        <w:t>QoS Information for the QoS Flows of the PDU Sessions that are activated and N3 Tunnel IDs in the UE RAN context</w:t>
      </w:r>
      <w:r w:rsidR="001D5DD0">
        <w:rPr>
          <w:lang w:val="en-GB"/>
        </w:rPr>
        <w:t xml:space="preserve"> and</w:t>
      </w:r>
      <w:r w:rsidRPr="00050CA8">
        <w:t xml:space="preserve"> </w:t>
      </w:r>
      <w:r w:rsidR="00CE38B7">
        <w:t>Mobility</w:t>
      </w:r>
      <w:r w:rsidR="00CE38B7">
        <w:rPr>
          <w:lang w:val="en-GB"/>
        </w:rPr>
        <w:t xml:space="preserve"> </w:t>
      </w:r>
      <w:r w:rsidRPr="00050CA8">
        <w:t xml:space="preserve">Restriction List </w:t>
      </w:r>
      <w:r w:rsidR="001D5DD0">
        <w:rPr>
          <w:lang w:val="en-GB"/>
        </w:rPr>
        <w:t xml:space="preserve">(as </w:t>
      </w:r>
      <w:r w:rsidRPr="00050CA8">
        <w:t xml:space="preserve">described in </w:t>
      </w:r>
      <w:r w:rsidR="00C9284E" w:rsidRPr="00050CA8">
        <w:t>TS</w:t>
      </w:r>
      <w:r w:rsidR="00C9284E">
        <w:t> </w:t>
      </w:r>
      <w:r w:rsidR="00C9284E" w:rsidRPr="00050CA8">
        <w:t>23.501</w:t>
      </w:r>
      <w:r w:rsidR="00C9284E">
        <w:t> </w:t>
      </w:r>
      <w:r w:rsidR="00C9284E" w:rsidRPr="00050CA8">
        <w:t>[</w:t>
      </w:r>
      <w:r w:rsidRPr="00050CA8">
        <w:t>2] clause 5.3.4.1</w:t>
      </w:r>
      <w:r w:rsidR="001D5DD0">
        <w:rPr>
          <w:lang w:val="en-GB"/>
        </w:rPr>
        <w:t>)</w:t>
      </w:r>
      <w:r w:rsidRPr="00050CA8">
        <w:t>.</w:t>
      </w:r>
    </w:p>
    <w:p w14:paraId="33B458C5" w14:textId="77777777" w:rsidR="00FA2086" w:rsidRPr="00F92931" w:rsidRDefault="00FA2086" w:rsidP="00FA2086">
      <w:pPr>
        <w:pStyle w:val="B1"/>
        <w:rPr>
          <w:lang w:val="en-GB"/>
        </w:rPr>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rsidR="00BE15EF">
        <w:t>PDU Session Release</w:t>
      </w:r>
      <w:r w:rsidRPr="00050CA8">
        <w:t xml:space="preserve"> during the Session Request procedure is indicated to the UE via the Session Status.</w:t>
      </w:r>
      <w:r w:rsidR="00F92931">
        <w:rPr>
          <w:lang w:val="en-GB"/>
        </w:rPr>
        <w:t xml:space="preserve"> PDU Session Reactivation Result is provided in Service Accept for the PDU sessions in the List </w:t>
      </w:r>
      <w:r w:rsidR="003D79B3">
        <w:rPr>
          <w:lang w:val="en-GB"/>
        </w:rPr>
        <w:t xml:space="preserve">Of </w:t>
      </w:r>
      <w:r w:rsidR="00F92931">
        <w:rPr>
          <w:lang w:val="en-GB"/>
        </w:rPr>
        <w:t xml:space="preserve">PDU Sessions To Be Activated, and the PDU </w:t>
      </w:r>
      <w:r w:rsidR="00DE603C">
        <w:rPr>
          <w:lang w:val="en-GB"/>
        </w:rPr>
        <w:t>S</w:t>
      </w:r>
      <w:r w:rsidR="00F92931">
        <w:rPr>
          <w:lang w:val="en-GB"/>
        </w:rPr>
        <w:t xml:space="preserve">ession in the List of Allowed PDU Sessions which has caused paging or NAS notification. If the PDU Session Reactivation Result of a PDU </w:t>
      </w:r>
      <w:r w:rsidR="00DE603C">
        <w:rPr>
          <w:lang w:val="en-GB"/>
        </w:rPr>
        <w:t>S</w:t>
      </w:r>
      <w:r w:rsidR="00F92931">
        <w:rPr>
          <w:lang w:val="en-GB"/>
        </w:rPr>
        <w:t>ession is failure, the cause of the failure is also provided.</w:t>
      </w:r>
    </w:p>
    <w:p w14:paraId="28BE3CCF" w14:textId="77777777" w:rsidR="00A27680" w:rsidRPr="00050CA8" w:rsidRDefault="00FA2086" w:rsidP="00FA2086">
      <w:pPr>
        <w:pStyle w:val="B1"/>
        <w:rPr>
          <w:lang w:eastAsia="zh-CN"/>
        </w:rPr>
      </w:pPr>
      <w:r w:rsidRPr="00050CA8">
        <w:tab/>
      </w:r>
      <w:r w:rsidRPr="00050CA8">
        <w:rPr>
          <w:lang w:eastAsia="zh-CN"/>
        </w:rPr>
        <w:t>If there are multiple PDU Sessions that involves multiple SMFs, AMF does not need to wait for responses from all SMFs in step</w:t>
      </w:r>
      <w:r w:rsidR="00524D85">
        <w:rPr>
          <w:lang w:val="en-GB" w:eastAsia="zh-CN"/>
        </w:rPr>
        <w:t> 11</w:t>
      </w:r>
      <w:r w:rsidRPr="00050CA8">
        <w:rPr>
          <w:lang w:eastAsia="zh-CN"/>
        </w:rPr>
        <w:t xml:space="preserve"> before it send N2 SM information to the</w:t>
      </w:r>
      <w:r w:rsidR="00524D85">
        <w:rPr>
          <w:lang w:val="en-GB" w:eastAsia="zh-CN"/>
        </w:rPr>
        <w:t xml:space="preserve"> RAN</w:t>
      </w:r>
      <w:r w:rsidRPr="00050CA8">
        <w:rPr>
          <w:lang w:eastAsia="zh-CN"/>
        </w:rPr>
        <w:t>. However, the AMF shall wait for all responses from the SMFs before it sends MM NAS Service Accept message to the UE.</w:t>
      </w:r>
    </w:p>
    <w:p w14:paraId="252F905E" w14:textId="77777777" w:rsidR="00FA2086" w:rsidRPr="00050CA8" w:rsidRDefault="00FA2086" w:rsidP="00FA2086">
      <w:pPr>
        <w:pStyle w:val="B1"/>
        <w:rPr>
          <w:lang w:eastAsia="zh-CN"/>
        </w:rPr>
      </w:pPr>
      <w:r w:rsidRPr="00050CA8">
        <w:rPr>
          <w:lang w:eastAsia="zh-CN"/>
        </w:rPr>
        <w:tab/>
      </w:r>
      <w:r w:rsidRPr="00050CA8">
        <w:t xml:space="preserve">AMF shall include at least one N2 SM information from SMF if </w:t>
      </w:r>
      <w:r w:rsidR="00E36DC1" w:rsidRPr="00E36DC1">
        <w:rPr>
          <w:lang w:val="en-GB"/>
        </w:rPr>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2CC21E59" w14:textId="77777777" w:rsidR="00FA2086" w:rsidRPr="00050CA8" w:rsidRDefault="00FA2086" w:rsidP="00FA2086">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.2.6), the AMF shall include it in the N2 Request. The </w:t>
      </w:r>
      <w:r w:rsidR="000D6C34">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sidR="000D6C34">
        <w:rPr>
          <w:lang w:eastAsia="zh-CN"/>
        </w:rPr>
        <w:t>NG-</w:t>
      </w:r>
      <w:r w:rsidRPr="00050CA8">
        <w:rPr>
          <w:lang w:eastAsia="zh-CN"/>
        </w:rPr>
        <w:t>RAN decides to enable RRC Inactive state for the UE.</w:t>
      </w:r>
    </w:p>
    <w:p w14:paraId="2E12F8A7" w14:textId="77777777" w:rsidR="00FA2086" w:rsidRPr="00050CA8" w:rsidRDefault="003B5668" w:rsidP="00FA2086">
      <w:pPr>
        <w:pStyle w:val="B1"/>
      </w:pPr>
      <w:r>
        <w:rPr>
          <w:lang w:eastAsia="zh-CN"/>
        </w:rPr>
        <w:tab/>
      </w:r>
      <w:r w:rsidRPr="003B5668">
        <w:rPr>
          <w:lang w:val="en-GB"/>
        </w:rPr>
        <w:t>T</w:t>
      </w:r>
      <w:r w:rsidR="00FA2086" w:rsidRPr="00050CA8">
        <w:rPr>
          <w:lang w:eastAsia="zh-CN"/>
        </w:rPr>
        <w:t>he AMF</w:t>
      </w:r>
      <w:r w:rsidR="005E5E23">
        <w:rPr>
          <w:lang w:val="en-GB" w:eastAsia="zh-CN"/>
        </w:rPr>
        <w:t xml:space="preserve"> </w:t>
      </w:r>
      <w:r w:rsidR="00191CF8" w:rsidRPr="00055ADA">
        <w:rPr>
          <w:lang w:eastAsia="zh-CN"/>
        </w:rPr>
        <w:t>includes</w:t>
      </w:r>
      <w:r w:rsidR="00FA2086" w:rsidRPr="00050CA8">
        <w:rPr>
          <w:lang w:eastAsia="zh-CN"/>
        </w:rPr>
        <w:t xml:space="preserve"> </w:t>
      </w:r>
      <w:r w:rsidR="00FA2086" w:rsidRPr="00050CA8">
        <w:t xml:space="preserve">the UE's "RRC Inactive Assistance Information" as defined in </w:t>
      </w:r>
      <w:r w:rsidR="00C9284E" w:rsidRPr="00050CA8">
        <w:t>TS</w:t>
      </w:r>
      <w:r w:rsidR="00C9284E">
        <w:t> </w:t>
      </w:r>
      <w:r w:rsidR="00C9284E" w:rsidRPr="00050CA8">
        <w:t>23.501</w:t>
      </w:r>
      <w:r w:rsidR="00C9284E">
        <w:t> </w:t>
      </w:r>
      <w:r w:rsidR="00C9284E" w:rsidRPr="00050CA8">
        <w:t>[</w:t>
      </w:r>
      <w:r w:rsidR="00FA2086" w:rsidRPr="00050CA8">
        <w:t>2</w:t>
      </w:r>
      <w:r w:rsidR="00191CF8" w:rsidRPr="00055ADA">
        <w:t xml:space="preserve">] </w:t>
      </w:r>
      <w:r w:rsidR="00191CF8">
        <w:rPr>
          <w:lang w:eastAsia="zh-CN"/>
        </w:rPr>
        <w:t>clause </w:t>
      </w:r>
      <w:r w:rsidR="00191CF8" w:rsidRPr="00055ADA">
        <w:rPr>
          <w:lang w:eastAsia="zh-CN"/>
        </w:rPr>
        <w:t>5.3.3.2.5</w:t>
      </w:r>
      <w:r w:rsidR="00191CF8" w:rsidRPr="00055ADA">
        <w:t>.</w:t>
      </w:r>
    </w:p>
    <w:p w14:paraId="28D9DA9D" w14:textId="77777777" w:rsidR="00744049" w:rsidRDefault="00744049" w:rsidP="00FA2086">
      <w:pPr>
        <w:pStyle w:val="B1"/>
        <w:rPr>
          <w:lang w:val="en-GB"/>
        </w:rPr>
      </w:pPr>
      <w:r>
        <w:rPr>
          <w:lang w:val="en-GB"/>
        </w:rPr>
        <w:tab/>
        <w:t xml:space="preserve">The AMF shall include the UE Radio Capability information, if available, to the NG-RAN node as described in </w:t>
      </w:r>
      <w:r w:rsidR="00C9284E">
        <w:rPr>
          <w:lang w:val="en-GB"/>
        </w:rPr>
        <w:t>TS 23.501 [</w:t>
      </w:r>
      <w:r>
        <w:rPr>
          <w:lang w:val="en-GB"/>
        </w:rPr>
        <w:t>2].</w:t>
      </w:r>
    </w:p>
    <w:p w14:paraId="48A47880" w14:textId="77777777" w:rsidR="001D459A" w:rsidRDefault="001D459A" w:rsidP="00FA2086">
      <w:pPr>
        <w:pStyle w:val="B1"/>
        <w:rPr>
          <w:lang w:val="en-GB"/>
        </w:rPr>
      </w:pPr>
      <w:r>
        <w:rPr>
          <w:lang w:val="en-GB"/>
        </w:rPr>
        <w:tab/>
        <w:t xml:space="preserve">The AMF may include the Core Network Assistance Information which includes Core Network assisted RAN parameters tuning and Core Network assisted RAN paging information as defined in </w:t>
      </w:r>
      <w:r w:rsidR="00C9284E">
        <w:rPr>
          <w:lang w:val="en-GB"/>
        </w:rPr>
        <w:t>TS 23.501 [</w:t>
      </w:r>
      <w:r>
        <w:rPr>
          <w:lang w:val="en-GB"/>
        </w:rPr>
        <w:t>2].</w:t>
      </w:r>
    </w:p>
    <w:p w14:paraId="68AF9A91" w14:textId="77777777" w:rsidR="00FA2086" w:rsidRPr="0073250F" w:rsidRDefault="00FA2086" w:rsidP="00FA2086">
      <w:pPr>
        <w:pStyle w:val="B1"/>
        <w:rPr>
          <w:lang w:val="en-GB"/>
        </w:rPr>
      </w:pPr>
      <w:r w:rsidRPr="00050CA8">
        <w:t>13.</w:t>
      </w:r>
      <w:r w:rsidRPr="00050CA8">
        <w:tab/>
        <w:t xml:space="preserve">(R)AN to UE: The </w:t>
      </w:r>
      <w:r w:rsidR="000D6C34">
        <w:t>NG-</w:t>
      </w:r>
      <w:r w:rsidRPr="00050CA8">
        <w:t xml:space="preserve">RAN performs RRC Connection Reconfiguration with the UE depending on the QoS Information for all the QoS Flows of the PDU Sessions whose UP connections are activated and Data Radio Bearers. </w:t>
      </w:r>
      <w:r w:rsidR="00A27680" w:rsidRPr="00220F81">
        <w:t>For</w:t>
      </w:r>
      <w:r w:rsidR="00391C6D">
        <w:rPr>
          <w:lang w:val="en-GB"/>
        </w:rPr>
        <w:t xml:space="preserve"> a</w:t>
      </w:r>
      <w:r w:rsidR="00A27680" w:rsidRPr="00220F81">
        <w:t xml:space="preserve"> UE</w:t>
      </w:r>
      <w:r w:rsidR="00391C6D">
        <w:rPr>
          <w:lang w:val="en-GB"/>
        </w:rPr>
        <w:t xml:space="preserve"> that was</w:t>
      </w:r>
      <w:r w:rsidR="00A27680" w:rsidRPr="00220F81">
        <w:t xml:space="preserve"> in CM-IDLE state</w:t>
      </w:r>
      <w:r w:rsidR="0073250F">
        <w:rPr>
          <w:lang w:val="en-GB"/>
        </w:rPr>
        <w:t>,</w:t>
      </w:r>
      <w:r w:rsidR="001D5DD0">
        <w:rPr>
          <w:lang w:val="en-GB"/>
        </w:rPr>
        <w:t xml:space="preserve"> if the Service Request is not triggered by UE for a signalling connection only</w:t>
      </w:r>
      <w:r w:rsidR="00A27680" w:rsidRPr="00220F81">
        <w:t xml:space="preserve">, </w:t>
      </w:r>
      <w:r w:rsidR="00A27680" w:rsidRPr="00A27680">
        <w:rPr>
          <w:lang w:val="en-GB"/>
        </w:rPr>
        <w:t>t</w:t>
      </w:r>
      <w:r w:rsidRPr="00050CA8">
        <w:t xml:space="preserve">he User Plane security is established at this step, which is described in detail in </w:t>
      </w:r>
      <w:r w:rsidR="00C9284E" w:rsidRPr="00050CA8">
        <w:t>TS</w:t>
      </w:r>
      <w:r w:rsidR="00C9284E">
        <w:t> </w:t>
      </w:r>
      <w:r w:rsidR="00C9284E" w:rsidRPr="00050CA8">
        <w:t>38.331</w:t>
      </w:r>
      <w:r w:rsidR="00C9284E">
        <w:t> </w:t>
      </w:r>
      <w:r w:rsidR="00C9284E" w:rsidRPr="00050CA8">
        <w:t>[</w:t>
      </w:r>
      <w:r w:rsidRPr="00050CA8">
        <w:t xml:space="preserve">12] and </w:t>
      </w:r>
      <w:r w:rsidR="00C9284E" w:rsidRPr="00050CA8">
        <w:t>TS</w:t>
      </w:r>
      <w:r w:rsidR="00C9284E">
        <w:t> </w:t>
      </w:r>
      <w:r w:rsidR="00C9284E" w:rsidRPr="00050CA8">
        <w:t>36.331</w:t>
      </w:r>
      <w:r w:rsidR="00C9284E">
        <w:t> </w:t>
      </w:r>
      <w:r w:rsidR="00C9284E" w:rsidRPr="00050CA8">
        <w:t>[</w:t>
      </w:r>
      <w:r w:rsidRPr="00050CA8">
        <w:t>16].</w:t>
      </w:r>
      <w:r w:rsidR="0073250F">
        <w:rPr>
          <w:lang w:val="en-GB"/>
        </w:rPr>
        <w:t xml:space="preserve"> For a UE that was in CM-IDLE state, if the Service Request is triggered by UE for a </w:t>
      </w:r>
      <w:r w:rsidR="0073250F">
        <w:rPr>
          <w:lang w:val="en-GB"/>
        </w:rPr>
        <w:lastRenderedPageBreak/>
        <w:t>signa</w:t>
      </w:r>
      <w:r w:rsidR="003E5FC2">
        <w:rPr>
          <w:lang w:val="en-GB"/>
        </w:rPr>
        <w:t>l</w:t>
      </w:r>
      <w:r w:rsidR="0073250F">
        <w:rPr>
          <w:lang w:val="en-GB"/>
        </w:rPr>
        <w:t xml:space="preserve">ling connection only, AS security context may be established in this step, which is described in detail in </w:t>
      </w:r>
      <w:r w:rsidR="00C9284E">
        <w:rPr>
          <w:lang w:val="en-GB"/>
        </w:rPr>
        <w:t>TS 38.331 [</w:t>
      </w:r>
      <w:r w:rsidR="0073250F">
        <w:rPr>
          <w:lang w:val="en-GB"/>
        </w:rPr>
        <w:t xml:space="preserve">12] and </w:t>
      </w:r>
      <w:r w:rsidR="00C9284E">
        <w:rPr>
          <w:lang w:val="en-GB"/>
        </w:rPr>
        <w:t>TS 36.331 [</w:t>
      </w:r>
      <w:r w:rsidR="0073250F">
        <w:rPr>
          <w:lang w:val="en-GB"/>
        </w:rPr>
        <w:t>16].</w:t>
      </w:r>
    </w:p>
    <w:p w14:paraId="33C9A53D" w14:textId="77777777" w:rsidR="00FA2086" w:rsidRPr="00050CA8" w:rsidRDefault="00FA2086" w:rsidP="00FA2086">
      <w:pPr>
        <w:pStyle w:val="B1"/>
      </w:pPr>
      <w:r w:rsidRPr="00050CA8">
        <w:tab/>
        <w:t xml:space="preserve">If the N2 Request includes a NAS message, the </w:t>
      </w:r>
      <w:r w:rsidR="000D6C34">
        <w:t>NG-</w:t>
      </w:r>
      <w:r w:rsidRPr="00050CA8">
        <w:t>RAN forwards the NAS</w:t>
      </w:r>
      <w:r w:rsidR="00524D85">
        <w:rPr>
          <w:lang w:val="en-GB"/>
        </w:rPr>
        <w:t xml:space="preserve"> message</w:t>
      </w:r>
      <w:r w:rsidRPr="00050CA8">
        <w:t xml:space="preserve"> to the UE. The UE locally deletes</w:t>
      </w:r>
      <w:r w:rsidRPr="00050CA8" w:rsidDel="00876C4E">
        <w:t xml:space="preserve"> </w:t>
      </w:r>
      <w:r w:rsidRPr="00050CA8">
        <w:t>context of PDU Sessions that are not available in 5GC.</w:t>
      </w:r>
    </w:p>
    <w:p w14:paraId="59D4D29A" w14:textId="77777777" w:rsidR="00FA2086" w:rsidRPr="00050CA8" w:rsidRDefault="00FA2086" w:rsidP="00FA2086">
      <w:pPr>
        <w:pStyle w:val="NO"/>
      </w:pPr>
      <w:r w:rsidRPr="00050CA8">
        <w:t>NOTE </w:t>
      </w:r>
      <w:r w:rsidR="003D79B3">
        <w:rPr>
          <w:lang w:val="en-GB"/>
        </w:rPr>
        <w:t>3</w:t>
      </w:r>
      <w:r w:rsidRPr="00050CA8">
        <w:t>:</w:t>
      </w:r>
      <w:r w:rsidRPr="00050CA8">
        <w:tab/>
        <w:t>The reception of the Service Accept message does not imply the successful activation of the User Plane radio resources.</w:t>
      </w:r>
    </w:p>
    <w:p w14:paraId="54A035AF" w14:textId="77777777" w:rsidR="00FA2086" w:rsidRPr="00050CA8" w:rsidRDefault="00FA2086" w:rsidP="00FA2086">
      <w:pPr>
        <w:pStyle w:val="NO"/>
      </w:pPr>
      <w:r w:rsidRPr="00050CA8">
        <w:t>NOTE </w:t>
      </w:r>
      <w:r w:rsidR="003D79B3">
        <w:rPr>
          <w:lang w:val="en-GB"/>
        </w:rPr>
        <w:t>4</w:t>
      </w:r>
      <w:r w:rsidRPr="00050CA8">
        <w:t>:</w:t>
      </w:r>
      <w:r w:rsidRPr="00050CA8">
        <w:tab/>
      </w:r>
      <w:r w:rsidR="00FA6ECB">
        <w:rPr>
          <w:lang w:val="en-GB"/>
        </w:rPr>
        <w:t>If</w:t>
      </w:r>
      <w:r w:rsidRPr="00050CA8">
        <w:t xml:space="preserve"> not all the requested User Plane AN resources are successfully activated, </w:t>
      </w:r>
      <w:r w:rsidR="00C9284E" w:rsidRPr="00050CA8">
        <w:t>TS</w:t>
      </w:r>
      <w:r w:rsidR="00C9284E">
        <w:t> </w:t>
      </w:r>
      <w:r w:rsidR="00C9284E" w:rsidRPr="00050CA8">
        <w:t>38.413</w:t>
      </w:r>
      <w:r w:rsidR="00C9284E">
        <w:t> </w:t>
      </w:r>
      <w:r w:rsidR="00C9284E" w:rsidRPr="00050CA8">
        <w:t>[</w:t>
      </w:r>
      <w:r w:rsidRPr="00050CA8">
        <w:t>10] will define how to handle this.</w:t>
      </w:r>
    </w:p>
    <w:p w14:paraId="21386F51" w14:textId="77777777" w:rsidR="00FA2086" w:rsidRPr="00050CA8" w:rsidRDefault="00FA2086" w:rsidP="00FA2086">
      <w:pPr>
        <w:pStyle w:val="B1"/>
      </w:pPr>
      <w:r w:rsidRPr="00050CA8">
        <w:tab/>
        <w:t xml:space="preserve">After the User Plane radio resources are setup, the uplink data from the UE can now be forwarded to </w:t>
      </w:r>
      <w:r w:rsidR="000D6C34">
        <w:t>NG-</w:t>
      </w:r>
      <w:r w:rsidRPr="00050CA8">
        <w:t>RAN. The NG-RAN sends the uplink data to the UPF address and Tunnel ID provided in the step</w:t>
      </w:r>
      <w:r w:rsidR="00391C6D">
        <w:rPr>
          <w:lang w:val="en-GB"/>
        </w:rPr>
        <w:t> 11</w:t>
      </w:r>
      <w:r w:rsidRPr="00050CA8">
        <w:t>.</w:t>
      </w:r>
    </w:p>
    <w:p w14:paraId="0D1329C1" w14:textId="77777777" w:rsidR="00FA2086" w:rsidRPr="00050CA8" w:rsidRDefault="00FA2086" w:rsidP="00FA2086">
      <w:pPr>
        <w:pStyle w:val="B1"/>
      </w:pPr>
      <w:r w:rsidRPr="00050CA8">
        <w:t>14.</w:t>
      </w:r>
      <w:r w:rsidRPr="00050CA8">
        <w:tab/>
        <w:t>[Conditional] (R)AN to AMF: N2 Request Ack (</w:t>
      </w:r>
      <w:r w:rsidR="00F75F1A">
        <w:t>List of PDU Sessions To Be Established with</w:t>
      </w:r>
      <w:r w:rsidR="00F75F1A">
        <w:rPr>
          <w:lang w:val="en-GB"/>
        </w:rPr>
        <w:t xml:space="preserve"> </w:t>
      </w:r>
      <w:r w:rsidRPr="00050CA8">
        <w:t>N2 SM information (AN Tunnel Info, List of accepted QoS Flows for the PDU Sessions whose UP connections are activated, List of rejected QoS Flows for the PDU Sessions whose UP connections are activated)</w:t>
      </w:r>
      <w:r w:rsidR="00524D85">
        <w:t>,</w:t>
      </w:r>
      <w:r w:rsidR="00F75F1A">
        <w:rPr>
          <w:lang w:val="en-GB"/>
        </w:rPr>
        <w:t xml:space="preserve"> List of PDU Sessions that failed to be established with the failure cause given in the N2 SM information element</w:t>
      </w:r>
      <w:r w:rsidRPr="00050CA8">
        <w:t>).</w:t>
      </w:r>
    </w:p>
    <w:p w14:paraId="333594D9" w14:textId="77777777" w:rsidR="00FA2086" w:rsidRPr="00050CA8" w:rsidRDefault="00FA2086" w:rsidP="00FA2086">
      <w:pPr>
        <w:pStyle w:val="B1"/>
      </w:pPr>
      <w:r w:rsidRPr="00050CA8">
        <w:tab/>
        <w:t xml:space="preserve">The message may include N2 SM information(s), e.g. AN Tunnel Info. </w:t>
      </w:r>
      <w:r w:rsidR="000D6C34">
        <w:t>NG-</w:t>
      </w:r>
      <w:r w:rsidRPr="00050CA8">
        <w:t>RAN may respond N2 SM information with separate N2 message (e.g. N2 tunnel setup response) if AMF sends separate N2 message in step 11.</w:t>
      </w:r>
    </w:p>
    <w:p w14:paraId="299C2A77" w14:textId="77777777" w:rsidR="00FA2086" w:rsidRPr="00050CA8" w:rsidRDefault="00FA2086" w:rsidP="00FA2086">
      <w:pPr>
        <w:pStyle w:val="B1"/>
      </w:pPr>
      <w:r w:rsidRPr="00050CA8">
        <w:tab/>
      </w:r>
      <w:r w:rsidRPr="00050CA8">
        <w:rPr>
          <w:lang w:eastAsia="zh-CN"/>
        </w:rPr>
        <w:t>If multiple N2 SM information are included in the N2 Request message in step 1</w:t>
      </w:r>
      <w:r w:rsidR="00391C6D">
        <w:rPr>
          <w:lang w:val="en-GB" w:eastAsia="zh-CN"/>
        </w:rPr>
        <w:t>2</w:t>
      </w:r>
      <w:r w:rsidRPr="00050CA8">
        <w:rPr>
          <w:lang w:eastAsia="zh-CN"/>
        </w:rPr>
        <w:t>, the N2 Request Ack includes multiple N2 SM information and information to enable the AMF to associate the responses to relevant SMF.</w:t>
      </w:r>
    </w:p>
    <w:p w14:paraId="6715E4B4" w14:textId="77777777" w:rsidR="00FA2086" w:rsidRPr="00225B2A" w:rsidRDefault="00FA2086" w:rsidP="00FA2086">
      <w:pPr>
        <w:pStyle w:val="B1"/>
        <w:rPr>
          <w:lang w:val="en-GB"/>
        </w:rPr>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sidR="00225B2A">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rsidR="00225B2A">
        <w:rPr>
          <w:lang w:val="en-GB"/>
        </w:rPr>
        <w:t xml:space="preserve"> The AMF determines Access Type and RAT Type based on the Global RAN Node ID associated with the N2 interface.</w:t>
      </w:r>
    </w:p>
    <w:p w14:paraId="4DF3C68D" w14:textId="77777777" w:rsidR="00FA2086" w:rsidRDefault="00FA2086" w:rsidP="00FA2086">
      <w:pPr>
        <w:pStyle w:val="B1"/>
      </w:pPr>
      <w:r w:rsidRPr="00050CA8">
        <w:tab/>
        <w:t>If the AMF received N2 SM information (one or multiple) in step 14, then the AMF shall forward the N2 SM information to the relevant SMF</w:t>
      </w:r>
      <w:r w:rsidR="00524D85">
        <w:rPr>
          <w:lang w:val="en-GB"/>
        </w:rPr>
        <w:t xml:space="preserve"> per PDU Session ID</w:t>
      </w:r>
      <w:r w:rsidRPr="00050CA8">
        <w:t>. If the UE Time Zone has changed compared to the last reported UE Time Zone then the AMF shall include the UE Time Zone IE in this message.</w:t>
      </w:r>
    </w:p>
    <w:p w14:paraId="1C14DE0D" w14:textId="77777777" w:rsidR="009D74DB" w:rsidRDefault="009D74DB" w:rsidP="00FA2086">
      <w:pPr>
        <w:pStyle w:val="B1"/>
        <w:rPr>
          <w:lang w:val="en-GB"/>
        </w:rPr>
      </w:pPr>
      <w:r>
        <w:rPr>
          <w:lang w:val="en-GB"/>
        </w:rP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67974F7E" w14:textId="77777777" w:rsidR="00D95314" w:rsidRPr="00050CA8" w:rsidRDefault="00D95314" w:rsidP="00FA2086">
      <w:pPr>
        <w:pStyle w:val="B1"/>
        <w:rPr>
          <w:lang w:eastAsia="zh-CN"/>
        </w:rPr>
      </w:pPr>
      <w:r>
        <w:tab/>
        <w:t>Procedure for unpausing a charging pause initiated earlier is specified in c</w:t>
      </w:r>
      <w:r w:rsidR="00506743">
        <w:t>lause 4</w:t>
      </w:r>
      <w:r>
        <w:t>.</w:t>
      </w:r>
      <w:r w:rsidR="00F75F1A">
        <w:rPr>
          <w:lang w:val="en-GB"/>
        </w:rPr>
        <w:t>4.4.</w:t>
      </w:r>
    </w:p>
    <w:p w14:paraId="32D18C83" w14:textId="77777777" w:rsidR="00F75F1A" w:rsidRDefault="00F75F1A" w:rsidP="00FA2086">
      <w:pPr>
        <w:pStyle w:val="B1"/>
      </w:pPr>
      <w:r>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C9284E">
        <w:t>TS 23.501 [</w:t>
      </w:r>
      <w:r>
        <w:t>2], the SMF shall trigger the release of this PDU Session. In all other cases of PDU Session rejection, the SMF can decide whether to release the PDU Session or to deactivate the UP connection of this PDU Session.</w:t>
      </w:r>
    </w:p>
    <w:p w14:paraId="2C083B1C" w14:textId="77777777" w:rsidR="00F75F1A" w:rsidRDefault="00F75F1A" w:rsidP="00FA2086">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52D05984" w14:textId="77777777" w:rsidR="00FA2086" w:rsidRPr="00050CA8" w:rsidRDefault="00FA2086" w:rsidP="00FA2086">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00107ABC" w:rsidRPr="0001242B">
        <w:rPr>
          <w:lang w:eastAsia="zh-CN"/>
        </w:rPr>
        <w:t>perform</w:t>
      </w:r>
      <w:r w:rsidR="00107ABC">
        <w:rPr>
          <w:rFonts w:hint="eastAsia"/>
          <w:lang w:eastAsia="zh-CN"/>
        </w:rPr>
        <w:t>ing</w:t>
      </w:r>
      <w:r w:rsidR="00107ABC" w:rsidRPr="0001242B">
        <w:rPr>
          <w:lang w:eastAsia="zh-CN"/>
        </w:rPr>
        <w:t xml:space="preserve"> a</w:t>
      </w:r>
      <w:r w:rsidR="00E7206D">
        <w:rPr>
          <w:lang w:eastAsia="zh-CN"/>
        </w:rPr>
        <w:t>n SMF initiated SM</w:t>
      </w:r>
      <w:r w:rsidR="00107ABC" w:rsidRPr="005663D7">
        <w:rPr>
          <w:lang w:eastAsia="zh-CN"/>
        </w:rPr>
        <w:t xml:space="preserve"> Policy Modification</w:t>
      </w:r>
      <w:r w:rsidR="00107ABC" w:rsidRPr="0001242B">
        <w:rPr>
          <w:lang w:eastAsia="zh-CN"/>
        </w:rPr>
        <w:t xml:space="preserve"> procedure as defined in c</w:t>
      </w:r>
      <w:r w:rsidR="00506743" w:rsidRPr="0001242B">
        <w:rPr>
          <w:lang w:eastAsia="zh-CN"/>
        </w:rPr>
        <w:t>lause</w:t>
      </w:r>
      <w:r w:rsidR="00506743">
        <w:rPr>
          <w:lang w:eastAsia="zh-CN"/>
        </w:rPr>
        <w:t> </w:t>
      </w:r>
      <w:r w:rsidR="00506743" w:rsidRPr="0001242B">
        <w:rPr>
          <w:lang w:eastAsia="zh-CN"/>
        </w:rPr>
        <w:t>4</w:t>
      </w:r>
      <w:r w:rsidR="00107ABC" w:rsidRPr="0001242B">
        <w:rPr>
          <w:lang w:eastAsia="zh-CN"/>
        </w:rPr>
        <w:t>.16.5</w:t>
      </w:r>
      <w:r w:rsidR="00E7206D">
        <w:rPr>
          <w:lang w:val="en-GB" w:eastAsia="zh-CN"/>
        </w:rPr>
        <w:t>.1</w:t>
      </w:r>
      <w:r w:rsidRPr="00050CA8">
        <w:t>. The PCF may provide updated policies.</w:t>
      </w:r>
    </w:p>
    <w:p w14:paraId="1E070D93" w14:textId="77777777" w:rsidR="00FA2086" w:rsidRPr="00050CA8" w:rsidRDefault="00FA2086" w:rsidP="00FA2086">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sidR="00391C6D">
        <w:rPr>
          <w:lang w:val="en-GB" w:eastAsia="zh-CN"/>
        </w:rPr>
        <w:t xml:space="preserve"> </w:t>
      </w:r>
      <w:r w:rsidRPr="00050CA8">
        <w:rPr>
          <w:lang w:eastAsia="zh-CN"/>
        </w:rPr>
        <w:t xml:space="preserve">(AN Tunnel Info and </w:t>
      </w:r>
      <w:r w:rsidRPr="00050CA8">
        <w:t xml:space="preserve">List of accepted </w:t>
      </w:r>
      <w:r w:rsidR="00EA38DF" w:rsidRPr="00CA6F36">
        <w:t>QFI(s)</w:t>
      </w:r>
      <w:r w:rsidRPr="00050CA8">
        <w:rPr>
          <w:lang w:eastAsia="zh-CN"/>
        </w:rPr>
        <w:t>).</w:t>
      </w:r>
    </w:p>
    <w:p w14:paraId="0FA0741B" w14:textId="77777777" w:rsidR="00FA2086" w:rsidRPr="00050CA8" w:rsidRDefault="00FA2086" w:rsidP="00FA2086">
      <w:pPr>
        <w:pStyle w:val="B1"/>
        <w:rPr>
          <w:lang w:eastAsia="zh-CN"/>
        </w:rPr>
      </w:pPr>
      <w:r w:rsidRPr="00050CA8">
        <w:tab/>
        <w:t>If the SMF selected a new UPF to act as intermediate UPF for the PDU Session in step</w:t>
      </w:r>
      <w:r w:rsidR="009D74DB">
        <w:rPr>
          <w:lang w:val="en-GB"/>
        </w:rPr>
        <w:t> 5b</w:t>
      </w:r>
      <w:r w:rsidRPr="00050CA8">
        <w:t xml:space="preserve">, the SMF initiates a N4 Session Modification procedure to the new I-UPF and provides AN Tunnel Info. The Downlink Data from the new I-UPF can now be forwarded to </w:t>
      </w:r>
      <w:r w:rsidR="000D6C34">
        <w:t>NG-</w:t>
      </w:r>
      <w:r w:rsidRPr="00050CA8">
        <w:t>RAN and UE.</w:t>
      </w:r>
    </w:p>
    <w:p w14:paraId="1992F006" w14:textId="77777777" w:rsidR="00FA2086" w:rsidRPr="00050CA8" w:rsidRDefault="00FA2086" w:rsidP="00FA2086">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350EE335" w14:textId="77777777" w:rsidR="00FA2086" w:rsidRPr="00050CA8" w:rsidRDefault="00FA2086" w:rsidP="00FA2086">
      <w:pPr>
        <w:pStyle w:val="B1"/>
        <w:rPr>
          <w:lang w:eastAsia="zh-CN"/>
        </w:rPr>
      </w:pPr>
      <w:r w:rsidRPr="00050CA8">
        <w:rPr>
          <w:lang w:eastAsia="zh-CN"/>
        </w:rPr>
        <w:lastRenderedPageBreak/>
        <w:t>18a.</w:t>
      </w:r>
      <w:r w:rsidRPr="00050CA8">
        <w:rPr>
          <w:lang w:eastAsia="zh-CN"/>
        </w:rPr>
        <w:tab/>
      </w:r>
      <w:r w:rsidRPr="00050CA8">
        <w:t xml:space="preserve">[Conditional] </w:t>
      </w:r>
      <w:r w:rsidRPr="00050CA8">
        <w:rPr>
          <w:lang w:eastAsia="zh-CN"/>
        </w:rPr>
        <w:t>SMF to UPF (PSA): N4 Session Modification Requ</w:t>
      </w:r>
      <w:r w:rsidRPr="003E5FC2">
        <w:t xml:space="preserve">est (AN </w:t>
      </w:r>
      <w:r w:rsidR="00245D58" w:rsidRPr="003E5FC2">
        <w:t>T</w:t>
      </w:r>
      <w:r w:rsidRPr="003E5FC2">
        <w:t xml:space="preserve">unnel </w:t>
      </w:r>
      <w:r w:rsidR="00245D58" w:rsidRPr="003E5FC2">
        <w:t>I</w:t>
      </w:r>
      <w:r w:rsidRPr="003E5FC2">
        <w:t>nfo</w:t>
      </w:r>
      <w:r w:rsidR="00245D58" w:rsidRPr="003E5FC2">
        <w:rPr>
          <w:rFonts w:hint="eastAsia"/>
        </w:rPr>
        <w:t>, List of reject</w:t>
      </w:r>
      <w:r w:rsidR="00245D58">
        <w:rPr>
          <w:rFonts w:hint="eastAsia"/>
          <w:lang w:eastAsia="zh-CN"/>
        </w:rPr>
        <w:t>ed QoS Flows</w:t>
      </w:r>
      <w:r w:rsidRPr="00050CA8">
        <w:rPr>
          <w:lang w:eastAsia="zh-CN"/>
        </w:rPr>
        <w:t>).</w:t>
      </w:r>
    </w:p>
    <w:p w14:paraId="172F379B" w14:textId="77777777" w:rsidR="00245D58" w:rsidRDefault="00FA2086" w:rsidP="00245D58">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t>NG-</w:t>
      </w:r>
      <w:r w:rsidRPr="00050CA8">
        <w:t>RAN and UE.</w:t>
      </w:r>
    </w:p>
    <w:p w14:paraId="0974F680" w14:textId="77777777" w:rsidR="00FA2086" w:rsidRPr="00050CA8" w:rsidRDefault="00245D58" w:rsidP="00245D58">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14:paraId="67214106" w14:textId="77777777" w:rsidR="00FA2086" w:rsidRPr="00050CA8" w:rsidRDefault="00FA2086" w:rsidP="00FA2086">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01C869B0" w14:textId="77777777" w:rsidR="00FA2086" w:rsidRPr="00050CA8" w:rsidRDefault="00FA2086" w:rsidP="00FA2086">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08B24A3" w14:textId="77777777" w:rsidR="00FA2086" w:rsidRPr="00050CA8" w:rsidRDefault="00FA2086" w:rsidP="00FA2086">
      <w:pPr>
        <w:pStyle w:val="B1"/>
      </w:pPr>
      <w:r w:rsidRPr="00050CA8">
        <w:t>20a.</w:t>
      </w:r>
      <w:r w:rsidRPr="00050CA8">
        <w:tab/>
        <w:t>[Conditional] SMF to new UPF (intermediate): N4 Session Modification Request.</w:t>
      </w:r>
    </w:p>
    <w:p w14:paraId="75092E52" w14:textId="77777777" w:rsidR="00FA2086" w:rsidRPr="00050CA8" w:rsidRDefault="00FA2086" w:rsidP="00FA2086">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7C42FDF6" w14:textId="77777777" w:rsidR="00FA2086" w:rsidRPr="00050CA8" w:rsidRDefault="00FA2086" w:rsidP="00FA2086">
      <w:pPr>
        <w:pStyle w:val="B1"/>
      </w:pPr>
      <w:r w:rsidRPr="00050CA8">
        <w:t>20b.</w:t>
      </w:r>
      <w:r w:rsidRPr="00050CA8">
        <w:tab/>
        <w:t>[Conditional] new UPF (intermediate) to SMF: N4 Session modification response.</w:t>
      </w:r>
    </w:p>
    <w:p w14:paraId="3115AF0B" w14:textId="77777777" w:rsidR="00FA2086" w:rsidRPr="00050CA8" w:rsidRDefault="00FA2086" w:rsidP="00FA2086">
      <w:pPr>
        <w:pStyle w:val="B1"/>
      </w:pPr>
      <w:r w:rsidRPr="00050CA8">
        <w:tab/>
        <w:t>New (intermediate) UPF acting as N3 terminating point sends N4 Session Modification response to SMF.</w:t>
      </w:r>
    </w:p>
    <w:p w14:paraId="27E90965" w14:textId="77777777" w:rsidR="00FA2086" w:rsidRPr="00050CA8" w:rsidRDefault="00FA2086" w:rsidP="00FA2086">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21A3DB6" w14:textId="77777777" w:rsidR="00FA2086" w:rsidRPr="00050CA8" w:rsidRDefault="00FA2086" w:rsidP="00FA2086">
      <w:pPr>
        <w:pStyle w:val="B1"/>
        <w:rPr>
          <w:lang w:eastAsia="zh-CN"/>
        </w:rPr>
      </w:pPr>
      <w:r w:rsidRPr="00050CA8">
        <w:rPr>
          <w:lang w:eastAsia="zh-CN"/>
        </w:rPr>
        <w:tab/>
        <w:t>If forwarding tunnel has been established to the UPF (PSA) and if the timer SMF set for forwarding tunnel at step</w:t>
      </w:r>
      <w:r w:rsidR="00524D85">
        <w:rPr>
          <w:lang w:val="en-GB" w:eastAsia="zh-CN"/>
        </w:rPr>
        <w:t> 7b</w:t>
      </w:r>
      <w:r w:rsidRPr="00050CA8">
        <w:rPr>
          <w:lang w:eastAsia="zh-CN"/>
        </w:rPr>
        <w:t xml:space="preserve"> has expired, SMF sends N4 Session modification request to UPF (PSA) acting as N3 Terminating Point to release the forwarding tunnel.</w:t>
      </w:r>
    </w:p>
    <w:p w14:paraId="33BE36AD" w14:textId="77777777" w:rsidR="00FA2086" w:rsidRPr="00050CA8" w:rsidRDefault="00FA2086" w:rsidP="00FA2086">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2344503C" w14:textId="77777777" w:rsidR="00FA2086" w:rsidRPr="00050CA8" w:rsidRDefault="00FA2086" w:rsidP="00FA2086">
      <w:pPr>
        <w:pStyle w:val="B1"/>
      </w:pPr>
      <w:r w:rsidRPr="00050CA8">
        <w:rPr>
          <w:lang w:eastAsia="zh-CN"/>
        </w:rPr>
        <w:tab/>
        <w:t>UPF (PSA) acting as N3 Terminating Point sends N4 Session Modification Response to SMF.</w:t>
      </w:r>
    </w:p>
    <w:p w14:paraId="0EC6C8EB" w14:textId="77777777" w:rsidR="00FA2086" w:rsidRPr="00050CA8" w:rsidRDefault="00FA2086" w:rsidP="00FA2086">
      <w:pPr>
        <w:pStyle w:val="B1"/>
      </w:pPr>
      <w:r w:rsidRPr="00050CA8">
        <w:rPr>
          <w:lang w:eastAsia="zh-CN"/>
        </w:rPr>
        <w:t>22a.</w:t>
      </w:r>
      <w:r w:rsidRPr="00050CA8">
        <w:rPr>
          <w:lang w:eastAsia="zh-CN"/>
        </w:rPr>
        <w:tab/>
      </w:r>
      <w:r w:rsidRPr="00050CA8">
        <w:t>[Conditional] SMF to old UPF: N4 Session Modification Request or N4 Session Release Request.</w:t>
      </w:r>
    </w:p>
    <w:p w14:paraId="7B169EE8" w14:textId="77777777" w:rsidR="00FA2086" w:rsidRPr="00050CA8" w:rsidRDefault="00FA2086" w:rsidP="00FA2086">
      <w:pPr>
        <w:pStyle w:val="B1"/>
        <w:rPr>
          <w:lang w:eastAsia="zh-CN"/>
        </w:rPr>
      </w:pPr>
      <w:r w:rsidRPr="00050CA8">
        <w:rPr>
          <w:lang w:eastAsia="zh-CN"/>
        </w:rPr>
        <w:tab/>
        <w:t>If the SMF decided to continue using the old UPF in step</w:t>
      </w:r>
      <w:r w:rsidR="009D74DB">
        <w:rPr>
          <w:lang w:val="en-GB" w:eastAsia="zh-CN"/>
        </w:rPr>
        <w:t> 5b</w:t>
      </w:r>
      <w:r w:rsidRPr="00050CA8">
        <w:rPr>
          <w:lang w:eastAsia="zh-CN"/>
        </w:rPr>
        <w:t>, the SMF sends an N4 Session Modification Request, providing AN Tunnel Info.</w:t>
      </w:r>
    </w:p>
    <w:p w14:paraId="2DDB2BAF" w14:textId="77777777" w:rsidR="00FA2086" w:rsidRPr="00050CA8" w:rsidRDefault="00FA2086" w:rsidP="00FA2086">
      <w:pPr>
        <w:pStyle w:val="B1"/>
      </w:pPr>
      <w:r w:rsidRPr="00050CA8">
        <w:rPr>
          <w:lang w:eastAsia="zh-CN"/>
        </w:rPr>
        <w:tab/>
        <w:t>If the SMF decided to select a new UPF to act as intermediate UPF in step</w:t>
      </w:r>
      <w:r w:rsidR="009D74DB">
        <w:rPr>
          <w:lang w:val="en-GB"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sidR="00524D85">
        <w:rPr>
          <w:lang w:val="en-GB" w:eastAsia="zh-CN"/>
        </w:rPr>
        <w:t xml:space="preserve"> or 7b</w:t>
      </w:r>
      <w:r w:rsidRPr="00050CA8">
        <w:rPr>
          <w:lang w:eastAsia="zh-CN"/>
        </w:rPr>
        <w:t xml:space="preserve"> expires</w:t>
      </w:r>
      <w:r w:rsidRPr="00050CA8">
        <w:t>, by sending an N4 Session Release Request (Release Cause) to the old intermediate UPF.</w:t>
      </w:r>
    </w:p>
    <w:p w14:paraId="4C27A6B9" w14:textId="77777777" w:rsidR="00FA2086" w:rsidRPr="00050CA8" w:rsidRDefault="00FA2086" w:rsidP="00FA2086">
      <w:pPr>
        <w:pStyle w:val="B1"/>
      </w:pPr>
      <w:r w:rsidRPr="00050CA8">
        <w:t>22b.</w:t>
      </w:r>
      <w:r w:rsidRPr="00050CA8">
        <w:tab/>
        <w:t>Old intermediate UPF to SMF: N4 Session Modification Response or N4 Session Release Response.</w:t>
      </w:r>
    </w:p>
    <w:p w14:paraId="2833F25B" w14:textId="77777777" w:rsidR="00FA2086" w:rsidRPr="00050CA8" w:rsidRDefault="00FA2086" w:rsidP="00FA2086">
      <w:pPr>
        <w:pStyle w:val="B1"/>
      </w:pPr>
      <w:r w:rsidRPr="00050CA8">
        <w:tab/>
        <w:t>The old UPF acknowledges with an N4 Session Modification Response or N4 Session Release Response message to confirm the modification or release of resources.</w:t>
      </w:r>
    </w:p>
    <w:p w14:paraId="6BE55D28" w14:textId="77777777" w:rsidR="00B24732" w:rsidRDefault="00391C6D" w:rsidP="00B24732">
      <w:r>
        <w:t xml:space="preserve">For the mobility related events described in clause 4.15.4, the </w:t>
      </w:r>
      <w:r w:rsidR="00FA2086" w:rsidRPr="00050CA8">
        <w:t>AMF invokes the Namf_EventExposure_Notify service operation</w:t>
      </w:r>
      <w:r>
        <w:t xml:space="preserve"> after step 4</w:t>
      </w:r>
      <w:r w:rsidR="00B24732">
        <w:t>.</w:t>
      </w:r>
    </w:p>
    <w:p w14:paraId="5933A80A" w14:textId="77777777" w:rsidR="00FA2086" w:rsidRPr="00050CA8" w:rsidRDefault="00B24732" w:rsidP="00B24732">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w:t>
      </w:r>
      <w:r w:rsidR="00FA6ECB">
        <w:t xml:space="preserve"> the</w:t>
      </w:r>
      <w:r>
        <w:t xml:space="preserve"> case of DL data.</w:t>
      </w:r>
    </w:p>
    <w:p w14:paraId="2DC25FAD" w14:textId="77777777"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4DD33BC" w14:textId="77777777" w:rsidR="00FA2086" w:rsidRPr="00050CA8" w:rsidRDefault="00FA2086" w:rsidP="00FA2086">
      <w:pPr>
        <w:pStyle w:val="Heading4"/>
      </w:pPr>
      <w:bookmarkStart w:id="107" w:name="_Toc19183553"/>
      <w:bookmarkStart w:id="108" w:name="_Toc27847830"/>
      <w:bookmarkStart w:id="109" w:name="_Toc36189259"/>
      <w:bookmarkStart w:id="110" w:name="_Toc45185472"/>
      <w:r w:rsidRPr="00050CA8">
        <w:t>4.2.3.</w:t>
      </w:r>
      <w:r w:rsidR="00A27680" w:rsidRPr="00F821D4">
        <w:rPr>
          <w:lang w:val="en-GB"/>
        </w:rPr>
        <w:t>3</w:t>
      </w:r>
      <w:r w:rsidRPr="00050CA8">
        <w:tab/>
        <w:t>Network Triggered Service Request</w:t>
      </w:r>
      <w:bookmarkEnd w:id="107"/>
      <w:bookmarkEnd w:id="108"/>
      <w:bookmarkEnd w:id="109"/>
      <w:bookmarkEnd w:id="110"/>
    </w:p>
    <w:p w14:paraId="05167C81" w14:textId="77777777" w:rsidR="00FA2086" w:rsidRPr="00050CA8" w:rsidRDefault="00FA2086" w:rsidP="00FA2086">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w:t>
      </w:r>
      <w:r w:rsidRPr="00050CA8">
        <w:rPr>
          <w:rFonts w:eastAsia="Batang"/>
        </w:rPr>
        <w:lastRenderedPageBreak/>
        <w:t xml:space="preserve">triggered by SMSF, PCF, </w:t>
      </w:r>
      <w:r w:rsidR="00225B2A">
        <w:rPr>
          <w:rFonts w:eastAsia="Batang"/>
        </w:rPr>
        <w:t xml:space="preserve">LMF, GMLC, NEF </w:t>
      </w:r>
      <w:r w:rsidRPr="00050CA8">
        <w:rPr>
          <w:rFonts w:eastAsia="Batang"/>
        </w:rPr>
        <w:t>or UDM, the SMF in the following figure should be replaced by</w:t>
      </w:r>
      <w:r w:rsidR="00225B2A">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4AB32619" w14:textId="77777777" w:rsidR="00FA2086" w:rsidRPr="00050CA8" w:rsidRDefault="00FA2086" w:rsidP="00FA2086">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55C960A0" w14:textId="77777777" w:rsidR="00FA2086" w:rsidRPr="00050CA8" w:rsidRDefault="00FA2086" w:rsidP="00FA2086">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98CC845" w14:textId="77777777" w:rsidR="00FA2086" w:rsidRPr="00050CA8" w:rsidRDefault="00FA2086" w:rsidP="00FA2086">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18EBD95C" w14:textId="77777777" w:rsidR="00225B2A" w:rsidRDefault="00225B2A" w:rsidP="00225B2A">
      <w:pPr>
        <w:rPr>
          <w:rFonts w:eastAsia="SimSun"/>
          <w:lang w:eastAsia="ja-JP"/>
        </w:rPr>
      </w:pPr>
      <w:r>
        <w:rPr>
          <w:rFonts w:eastAsia="SimSun"/>
          <w:lang w:eastAsia="ja-JP"/>
        </w:rPr>
        <w:t xml:space="preserve">The procedure below covers the following </w:t>
      </w:r>
      <w:r w:rsidR="00574CD1">
        <w:rPr>
          <w:rFonts w:eastAsia="SimSun"/>
          <w:lang w:eastAsia="ja-JP"/>
        </w:rPr>
        <w:t>non-exhaustive</w:t>
      </w:r>
      <w:r>
        <w:rPr>
          <w:rFonts w:eastAsia="SimSun"/>
          <w:lang w:eastAsia="ja-JP"/>
        </w:rPr>
        <w:t xml:space="preserve"> list of use-cases for 3GPP access (detailed conditions of when the steps apply are stated in the procedure below):</w:t>
      </w:r>
    </w:p>
    <w:p w14:paraId="2AFE4D2E" w14:textId="77777777"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r>
        <w:rPr>
          <w:rFonts w:eastAsia="SimSun"/>
          <w:lang w:val="en-GB" w:eastAsia="ja-JP"/>
        </w:rPr>
        <w:t>.</w:t>
      </w:r>
    </w:p>
    <w:p w14:paraId="78E39E5F" w14:textId="77777777"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r>
        <w:rPr>
          <w:rFonts w:eastAsia="SimSun"/>
          <w:lang w:val="en-GB" w:eastAsia="ja-JP"/>
        </w:rPr>
        <w:t>.</w:t>
      </w:r>
    </w:p>
    <w:p w14:paraId="4F3F9959" w14:textId="77777777"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SMF, SMSF</w:t>
      </w:r>
      <w:r w:rsidR="00FB7B30" w:rsidRPr="0031699B">
        <w:rPr>
          <w:rFonts w:eastAsia="SimSun"/>
          <w:lang w:eastAsia="ja-JP"/>
        </w:rPr>
        <w:t>, PCF</w:t>
      </w:r>
      <w:r>
        <w:rPr>
          <w:rFonts w:eastAsia="SimSun"/>
          <w:lang w:eastAsia="ja-JP"/>
        </w:rPr>
        <w:t xml:space="preserve"> or </w:t>
      </w:r>
      <w:r w:rsidR="00A953A8" w:rsidRPr="002920B1">
        <w:rPr>
          <w:rFonts w:eastAsia="SimSun"/>
          <w:lang w:eastAsia="ja-JP"/>
        </w:rPr>
        <w:t>LMF</w:t>
      </w:r>
      <w:r>
        <w:rPr>
          <w:rFonts w:eastAsia="SimSun"/>
          <w:lang w:eastAsia="ja-JP"/>
        </w:rPr>
        <w:t>) needs to send an N1 message to the UE</w:t>
      </w:r>
      <w:r w:rsidR="00997B6D">
        <w:rPr>
          <w:rFonts w:eastAsia="SimSun"/>
          <w:lang w:eastAsia="ja-JP"/>
        </w:rPr>
        <w:t>, using the Namf</w:t>
      </w:r>
      <w:r w:rsidR="00514F28">
        <w:rPr>
          <w:rFonts w:eastAsia="SimSun"/>
          <w:lang w:eastAsia="ja-JP"/>
        </w:rPr>
        <w:t>_</w:t>
      </w:r>
      <w:r w:rsidR="00997B6D">
        <w:rPr>
          <w:rFonts w:eastAsia="SimSun"/>
          <w:lang w:eastAsia="ja-JP"/>
        </w:rPr>
        <w:t>Communication_N1N2MessageTransfer service operation,</w:t>
      </w:r>
      <w:r>
        <w:rPr>
          <w:rFonts w:eastAsia="SimSun"/>
          <w:lang w:eastAsia="ja-JP"/>
        </w:rPr>
        <w:t xml:space="preserve"> and the UE is in CM-IDLE state: Step 3a contains an N1 message, Step 3b contains cause "Attempting to reach UE", and Step 4b (paging) occurs.</w:t>
      </w:r>
    </w:p>
    <w:p w14:paraId="55EAC878" w14:textId="77777777" w:rsidR="00997B6D" w:rsidRDefault="00997B6D" w:rsidP="00225B2A">
      <w:pPr>
        <w:pStyle w:val="B1"/>
        <w:rPr>
          <w:rFonts w:eastAsia="SimSun"/>
          <w:lang w:eastAsia="ja-JP"/>
        </w:rPr>
      </w:pPr>
      <w:r>
        <w:rPr>
          <w:rFonts w:eastAsia="SimSun"/>
          <w:lang w:eastAsia="ja-JP"/>
        </w:rPr>
        <w:t>-</w:t>
      </w:r>
      <w:r>
        <w:rPr>
          <w:rFonts w:eastAsia="SimSun"/>
          <w:lang w:eastAsia="ja-JP"/>
        </w:rPr>
        <w:tab/>
        <w:t>The LMF triggers AMF, using the Namf</w:t>
      </w:r>
      <w:r w:rsidR="00514F28">
        <w:rPr>
          <w:rFonts w:eastAsia="SimSun"/>
          <w:lang w:eastAsia="ja-JP"/>
        </w:rPr>
        <w:t>_</w:t>
      </w:r>
      <w:r>
        <w:rPr>
          <w:rFonts w:eastAsia="SimSun"/>
          <w:lang w:eastAsia="ja-JP"/>
        </w:rPr>
        <w:t>Communication_N1N2MessageTransfer service operation, to setup a NAS connection with the UE and the UE is in CM-IDLE state: Step</w:t>
      </w:r>
      <w:r>
        <w:rPr>
          <w:rFonts w:eastAsia="SimSun"/>
          <w:lang w:val="en-GB" w:eastAsia="ja-JP"/>
        </w:rPr>
        <w:t> </w:t>
      </w:r>
      <w:r>
        <w:rPr>
          <w:rFonts w:eastAsia="SimSun"/>
          <w:lang w:eastAsia="ja-JP"/>
        </w:rPr>
        <w:t>3b contains cause "Attempting to re</w:t>
      </w:r>
      <w:r w:rsidRPr="003E5FC2">
        <w:rPr>
          <w:rFonts w:eastAsia="SimSun"/>
        </w:rPr>
        <w:t>ach UE", and step 4b (p</w:t>
      </w:r>
      <w:r>
        <w:rPr>
          <w:rFonts w:eastAsia="SimSun"/>
          <w:lang w:eastAsia="ja-JP"/>
        </w:rPr>
        <w:t>aging) occurs.</w:t>
      </w:r>
    </w:p>
    <w:p w14:paraId="2B1974F8" w14:textId="77777777" w:rsidR="00997B6D" w:rsidRDefault="00997B6D" w:rsidP="00225B2A">
      <w:pPr>
        <w:pStyle w:val="B1"/>
        <w:rPr>
          <w:rFonts w:eastAsia="SimSun"/>
          <w:lang w:eastAsia="ja-JP"/>
        </w:rPr>
      </w:pPr>
      <w:r>
        <w:rPr>
          <w:rFonts w:eastAsia="SimSun"/>
          <w:lang w:eastAsia="ja-JP"/>
        </w:rPr>
        <w:t>-</w:t>
      </w:r>
      <w:r>
        <w:rPr>
          <w:rFonts w:eastAsia="SimSun"/>
          <w:lang w:eastAsia="ja-JP"/>
        </w:rPr>
        <w:tab/>
        <w:t xml:space="preserve">The GMLC triggers AMF, using the Namf_Location_ProvideLocation service operation, to setup a NAS connection with the UE and the UE is in CM-IDLE state: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14:paraId="0AA90B9D" w14:textId="77777777" w:rsidR="00997B6D" w:rsidRDefault="00997B6D" w:rsidP="00225B2A">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w:t>
      </w:r>
      <w:r>
        <w:rPr>
          <w:rFonts w:eastAsia="SimSun"/>
          <w:lang w:val="en-GB" w:eastAsia="ja-JP"/>
        </w:rPr>
        <w:t> </w:t>
      </w:r>
      <w:r>
        <w:rPr>
          <w:rFonts w:eastAsia="SimSun"/>
          <w:lang w:eastAsia="ja-JP"/>
        </w:rPr>
        <w:t xml:space="preserve">3a contains a message, and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14:paraId="122F3E62" w14:textId="77777777"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SMSF) triggers AMF</w:t>
      </w:r>
      <w:r w:rsidR="00997B6D">
        <w:rPr>
          <w:rFonts w:eastAsia="SimSun"/>
          <w:lang w:eastAsia="ja-JP"/>
        </w:rPr>
        <w:t>, using the Namf_MT_EnableUEReachability service operation,</w:t>
      </w:r>
      <w:r>
        <w:rPr>
          <w:rFonts w:eastAsia="SimSun"/>
          <w:lang w:eastAsia="ja-JP"/>
        </w:rPr>
        <w:t xml:space="preserve"> to setup a NAS connection with the UE and the UE is in CM-IDLE state: The trigger is specific to the procedure and Step 4b (paging) occurs.</w:t>
      </w:r>
    </w:p>
    <w:p w14:paraId="3978FFDB" w14:textId="77777777" w:rsidR="00997B6D" w:rsidRDefault="00997B6D" w:rsidP="00997B6D">
      <w:pPr>
        <w:pStyle w:val="TH"/>
      </w:pPr>
      <w:r>
        <w:rPr>
          <w:noProof/>
        </w:rPr>
        <w:object w:dxaOrig="7843" w:dyaOrig="6521" w14:anchorId="19F2CC57">
          <v:shape id="_x0000_i1032" type="#_x0000_t75" style="width:388.8pt;height:324pt" o:ole="">
            <v:imagedata r:id="rId20" o:title=""/>
          </v:shape>
          <o:OLEObject Type="Embed" ProgID="Word.Picture.8" ShapeID="_x0000_i1032" DrawAspect="Content" ObjectID="_1661848378" r:id="rId21"/>
        </w:object>
      </w:r>
    </w:p>
    <w:p w14:paraId="71FC4E9F" w14:textId="77777777" w:rsidR="00FA2086" w:rsidRPr="00050CA8" w:rsidRDefault="00FA2086" w:rsidP="00FA2086">
      <w:pPr>
        <w:pStyle w:val="TF"/>
      </w:pPr>
      <w:r w:rsidRPr="00050CA8">
        <w:t xml:space="preserve">Figure </w:t>
      </w:r>
      <w:r w:rsidRPr="00050CA8">
        <w:rPr>
          <w:lang w:eastAsia="zh-CN"/>
        </w:rPr>
        <w:t>4</w:t>
      </w:r>
      <w:r w:rsidRPr="00050CA8">
        <w:t>.2.3.</w:t>
      </w:r>
      <w:r w:rsidR="00A27680" w:rsidRPr="00F821D4">
        <w:rPr>
          <w:lang w:val="en-GB"/>
        </w:rPr>
        <w:t>3</w:t>
      </w:r>
      <w:r w:rsidRPr="00050CA8">
        <w:t xml:space="preserve">-1: Network </w:t>
      </w:r>
      <w:r w:rsidRPr="00050CA8">
        <w:rPr>
          <w:lang w:eastAsia="zh-CN"/>
        </w:rPr>
        <w:t>T</w:t>
      </w:r>
      <w:r w:rsidRPr="00050CA8">
        <w:t>riggered Service Request</w:t>
      </w:r>
    </w:p>
    <w:p w14:paraId="77611056" w14:textId="77777777" w:rsidR="00487684" w:rsidRPr="009B4437" w:rsidRDefault="00FA2086" w:rsidP="00487684">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00487684" w:rsidRPr="009B4437">
        <w:rPr>
          <w:rFonts w:eastAsia="SimSun"/>
        </w:rPr>
        <w:t xml:space="preserve"> based on the instruction from the SMF</w:t>
      </w:r>
      <w:r w:rsidR="005B475F" w:rsidRPr="009B4437">
        <w:rPr>
          <w:rFonts w:eastAsia="SimSun"/>
        </w:rPr>
        <w:t xml:space="preserve"> (as described in </w:t>
      </w:r>
      <w:r w:rsidR="00C9284E" w:rsidRPr="009B4437">
        <w:rPr>
          <w:rFonts w:eastAsia="SimSun"/>
        </w:rPr>
        <w:t>TS</w:t>
      </w:r>
      <w:r w:rsidR="00C9284E">
        <w:rPr>
          <w:rFonts w:eastAsia="SimSun"/>
        </w:rPr>
        <w:t> </w:t>
      </w:r>
      <w:r w:rsidR="00C9284E" w:rsidRPr="009B4437">
        <w:rPr>
          <w:rFonts w:eastAsia="SimSun"/>
        </w:rPr>
        <w:t>23.501</w:t>
      </w:r>
      <w:r w:rsidR="00C9284E">
        <w:rPr>
          <w:rFonts w:eastAsia="SimSun"/>
        </w:rPr>
        <w:t> </w:t>
      </w:r>
      <w:r w:rsidR="00C9284E" w:rsidRPr="009B4437">
        <w:rPr>
          <w:rFonts w:eastAsia="SimSun"/>
        </w:rPr>
        <w:t>[</w:t>
      </w:r>
      <w:r w:rsidR="005B475F" w:rsidRPr="009B4437">
        <w:rPr>
          <w:rFonts w:eastAsia="SimSun"/>
        </w:rPr>
        <w:t>2], clause 5.8.3)</w:t>
      </w:r>
      <w:r w:rsidR="00487684" w:rsidRPr="009B4437">
        <w:rPr>
          <w:rFonts w:eastAsia="SimSun"/>
        </w:rPr>
        <w:t xml:space="preserve">, </w:t>
      </w:r>
      <w:r w:rsidRPr="00050CA8">
        <w:rPr>
          <w:lang w:eastAsia="zh-CN"/>
        </w:rPr>
        <w:t xml:space="preserve">the UPF </w:t>
      </w:r>
      <w:r w:rsidR="00487684">
        <w:rPr>
          <w:lang w:val="en-CA" w:eastAsia="zh-CN"/>
        </w:rPr>
        <w:t xml:space="preserve">may </w:t>
      </w:r>
      <w:r w:rsidRPr="00050CA8">
        <w:rPr>
          <w:lang w:eastAsia="zh-CN"/>
        </w:rPr>
        <w:t>buffer the downlink data</w:t>
      </w:r>
      <w:r w:rsidR="005B475F">
        <w:rPr>
          <w:lang w:val="en-GB" w:eastAsia="zh-CN"/>
        </w:rPr>
        <w:t xml:space="preserve"> (steps 2a and 2b)</w:t>
      </w:r>
      <w:r w:rsidRPr="00050CA8">
        <w:rPr>
          <w:lang w:eastAsia="zh-CN"/>
        </w:rPr>
        <w:t>,</w:t>
      </w:r>
      <w:r w:rsidR="00743097">
        <w:rPr>
          <w:lang w:val="en-GB" w:eastAsia="zh-CN"/>
        </w:rPr>
        <w:t xml:space="preserve"> or forward the downlink data to the SMF</w:t>
      </w:r>
      <w:r w:rsidR="005B475F">
        <w:rPr>
          <w:lang w:val="en-GB" w:eastAsia="zh-CN"/>
        </w:rPr>
        <w:t xml:space="preserve"> (step 2c)</w:t>
      </w:r>
      <w:r w:rsidR="00743097">
        <w:rPr>
          <w:lang w:val="en-GB" w:eastAsia="zh-CN"/>
        </w:rPr>
        <w:t>.</w:t>
      </w:r>
    </w:p>
    <w:p w14:paraId="61BCA6B4" w14:textId="77777777" w:rsidR="00FA2086" w:rsidRPr="00050CA8" w:rsidRDefault="00FA2086" w:rsidP="00FA2086">
      <w:pPr>
        <w:pStyle w:val="B1"/>
        <w:rPr>
          <w:lang w:eastAsia="zh-CN"/>
        </w:rPr>
      </w:pPr>
      <w:r w:rsidRPr="00050CA8">
        <w:rPr>
          <w:lang w:eastAsia="zh-CN"/>
        </w:rPr>
        <w:t>2a.</w:t>
      </w:r>
      <w:r w:rsidRPr="00050CA8">
        <w:rPr>
          <w:lang w:eastAsia="zh-CN"/>
        </w:rPr>
        <w:tab/>
        <w:t>UPF to SMF: Data Notification (</w:t>
      </w:r>
      <w:r w:rsidR="00A27680" w:rsidRPr="00A27680">
        <w:rPr>
          <w:lang w:val="en-GB" w:eastAsia="zh-CN"/>
        </w:rPr>
        <w:t>N4</w:t>
      </w:r>
      <w:r w:rsidR="00A27680" w:rsidRPr="00050CA8">
        <w:rPr>
          <w:lang w:eastAsia="zh-CN"/>
        </w:rPr>
        <w:t xml:space="preserve"> </w:t>
      </w:r>
      <w:r w:rsidRPr="00050CA8">
        <w:rPr>
          <w:lang w:eastAsia="zh-CN"/>
        </w:rPr>
        <w:t xml:space="preserve">Session ID, </w:t>
      </w:r>
      <w:r w:rsidRPr="00050CA8">
        <w:rPr>
          <w:rFonts w:eastAsia="SimSun"/>
          <w:lang w:eastAsia="zh-CN"/>
        </w:rPr>
        <w:t>Information to identify</w:t>
      </w:r>
      <w:r w:rsidR="00BC76E5">
        <w:rPr>
          <w:rFonts w:eastAsia="SimSun"/>
          <w:lang w:val="en-GB" w:eastAsia="zh-CN"/>
        </w:rPr>
        <w:t xml:space="preserve"> the QoS Flow for the DL data packet</w:t>
      </w:r>
      <w:r w:rsidRPr="00050CA8">
        <w:rPr>
          <w:rFonts w:eastAsia="SimSun"/>
          <w:lang w:eastAsia="zh-CN"/>
        </w:rPr>
        <w:t>, DSCP</w:t>
      </w:r>
      <w:r w:rsidRPr="00050CA8">
        <w:rPr>
          <w:lang w:eastAsia="zh-CN"/>
        </w:rPr>
        <w:t>).</w:t>
      </w:r>
    </w:p>
    <w:p w14:paraId="1D544426" w14:textId="77777777" w:rsidR="00FA2086" w:rsidRPr="00050CA8" w:rsidRDefault="00FA2086" w:rsidP="00FA2086">
      <w:pPr>
        <w:pStyle w:val="B2"/>
        <w:rPr>
          <w:lang w:eastAsia="zh-CN"/>
        </w:rPr>
      </w:pPr>
      <w:r w:rsidRPr="00050CA8">
        <w:t>-</w:t>
      </w:r>
      <w:r w:rsidRPr="00050CA8">
        <w:tab/>
        <w:t>On arrival of the first downlink data packet</w:t>
      </w:r>
      <w:r w:rsidR="00743097">
        <w:rPr>
          <w:lang w:val="en-GB"/>
        </w:rP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44C729D7" w14:textId="77777777" w:rsidR="00FA2086" w:rsidRPr="00050CA8" w:rsidRDefault="00FA2086" w:rsidP="00FA2086">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279CF440" w14:textId="77777777" w:rsidR="00FA2086" w:rsidRPr="00050CA8" w:rsidRDefault="00FA2086" w:rsidP="00FA2086">
      <w:pPr>
        <w:pStyle w:val="B2"/>
      </w:pPr>
      <w:r w:rsidRPr="00050CA8">
        <w:t>-</w:t>
      </w:r>
      <w:r w:rsidRPr="00050CA8">
        <w:tab/>
        <w:t xml:space="preserve">If the Paging Policy Differentiation feature (as specified in </w:t>
      </w:r>
      <w:r w:rsidR="00C9284E" w:rsidRPr="00050CA8">
        <w:t>TS</w:t>
      </w:r>
      <w:r w:rsidR="00C9284E">
        <w:t> </w:t>
      </w:r>
      <w:r w:rsidR="00C9284E" w:rsidRPr="00050CA8">
        <w:t>23.501</w:t>
      </w:r>
      <w:r w:rsidR="00C9284E">
        <w:t> </w:t>
      </w:r>
      <w:r w:rsidR="00C9284E" w:rsidRPr="00050CA8">
        <w:t>[</w:t>
      </w:r>
      <w:r w:rsidRPr="00050CA8">
        <w:t>2] clause 5.4.3) is supported by the UPF and if</w:t>
      </w:r>
      <w:r w:rsidR="001D5DD0">
        <w:rPr>
          <w:lang w:val="en-GB"/>
        </w:rP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B52F83E" w14:textId="77777777" w:rsidR="00FA2086" w:rsidRDefault="00FA2086" w:rsidP="00FA2086">
      <w:pPr>
        <w:pStyle w:val="B1"/>
        <w:rPr>
          <w:lang w:eastAsia="zh-CN"/>
        </w:rPr>
      </w:pPr>
      <w:r w:rsidRPr="00050CA8">
        <w:rPr>
          <w:lang w:eastAsia="zh-CN"/>
        </w:rPr>
        <w:t>2b.</w:t>
      </w:r>
      <w:r w:rsidRPr="00050CA8">
        <w:rPr>
          <w:lang w:eastAsia="zh-CN"/>
        </w:rPr>
        <w:tab/>
        <w:t>SMF to UPF: Data Notification Ack.</w:t>
      </w:r>
    </w:p>
    <w:p w14:paraId="490A36D1" w14:textId="77777777" w:rsidR="00FD0165" w:rsidRPr="00FD0165" w:rsidRDefault="00BC76E5" w:rsidP="00332A92">
      <w:pPr>
        <w:pStyle w:val="B1"/>
        <w:rPr>
          <w:rFonts w:eastAsia="SimSun"/>
          <w:lang w:eastAsia="zh-CN"/>
        </w:rPr>
      </w:pPr>
      <w:r>
        <w:rPr>
          <w:rFonts w:eastAsia="SimSun"/>
          <w:lang w:val="en-GB" w:eastAsia="zh-CN"/>
        </w:rPr>
        <w:t>2</w:t>
      </w:r>
      <w:r w:rsidR="00FD0165" w:rsidRPr="00FD0165">
        <w:rPr>
          <w:rFonts w:eastAsia="SimSun"/>
          <w:lang w:eastAsia="zh-CN"/>
        </w:rPr>
        <w:t>c.</w:t>
      </w:r>
      <w:r>
        <w:rPr>
          <w:rFonts w:eastAsia="SimSun"/>
          <w:lang w:val="en-GB" w:eastAsia="zh-CN"/>
        </w:rPr>
        <w:tab/>
      </w:r>
      <w:r w:rsidR="00FD0165" w:rsidRPr="00FD0165">
        <w:rPr>
          <w:rFonts w:eastAsia="SimSun"/>
          <w:lang w:eastAsia="zh-CN"/>
        </w:rPr>
        <w:t xml:space="preserve">The UPF </w:t>
      </w:r>
      <w:r w:rsidR="00FD0165" w:rsidRPr="00FD0165">
        <w:rPr>
          <w:rFonts w:eastAsia="SimSun"/>
          <w:lang w:eastAsia="ja-JP"/>
        </w:rPr>
        <w:t>forward</w:t>
      </w:r>
      <w:r w:rsidR="005B475F">
        <w:rPr>
          <w:rFonts w:eastAsia="SimSun"/>
          <w:lang w:val="en-GB" w:eastAsia="ja-JP"/>
        </w:rPr>
        <w:t>s</w:t>
      </w:r>
      <w:r w:rsidR="00FD0165" w:rsidRPr="00FD0165">
        <w:rPr>
          <w:rFonts w:eastAsia="SimSun"/>
          <w:lang w:eastAsia="ja-JP"/>
        </w:rPr>
        <w:t xml:space="preserve"> the downlink data packets towards the SMF</w:t>
      </w:r>
      <w:r w:rsidR="007F0EB1">
        <w:rPr>
          <w:rFonts w:eastAsia="SimSun"/>
          <w:lang w:val="en-GB" w:eastAsia="ja-JP"/>
        </w:rPr>
        <w:t xml:space="preserve"> if the SMF instructed the UPF</w:t>
      </w:r>
      <w:r w:rsidR="005B475F">
        <w:rPr>
          <w:rFonts w:eastAsia="SimSun"/>
          <w:lang w:val="en-GB" w:eastAsia="ja-JP"/>
        </w:rPr>
        <w:t xml:space="preserve"> to do so (i.e.</w:t>
      </w:r>
      <w:r w:rsidR="007F0EB1">
        <w:rPr>
          <w:rFonts w:eastAsia="SimSun"/>
          <w:lang w:val="en-GB" w:eastAsia="ja-JP"/>
        </w:rPr>
        <w:t xml:space="preserve"> the SMF will buffer the data packets</w:t>
      </w:r>
      <w:r w:rsidR="005B475F">
        <w:rPr>
          <w:rFonts w:eastAsia="SimSun"/>
          <w:lang w:val="en-GB" w:eastAsia="ja-JP"/>
        </w:rPr>
        <w:t>)</w:t>
      </w:r>
      <w:r w:rsidR="00FD0165" w:rsidRPr="00FD0165">
        <w:rPr>
          <w:rFonts w:eastAsia="SimSun"/>
          <w:lang w:eastAsia="zh-CN"/>
        </w:rPr>
        <w:t>.</w:t>
      </w:r>
    </w:p>
    <w:p w14:paraId="27E5D707" w14:textId="77777777" w:rsidR="00FD0165" w:rsidRPr="00FD0165" w:rsidRDefault="00332A92" w:rsidP="00332A92">
      <w:pPr>
        <w:pStyle w:val="B2"/>
        <w:rPr>
          <w:rFonts w:eastAsia="SimSun"/>
          <w:lang w:eastAsia="ja-JP"/>
        </w:rPr>
      </w:pPr>
      <w:r w:rsidRPr="00332A92">
        <w:rPr>
          <w:rFonts w:eastAsia="SimSun"/>
          <w:lang w:val="en-GB" w:eastAsia="ja-JP"/>
        </w:rPr>
        <w:t>-</w:t>
      </w:r>
      <w:r w:rsidRPr="00332A92">
        <w:rPr>
          <w:rFonts w:eastAsia="SimSun"/>
          <w:lang w:val="en-GB" w:eastAsia="ja-JP"/>
        </w:rPr>
        <w:tab/>
      </w:r>
      <w:r w:rsidR="00FD0165" w:rsidRPr="00FD0165">
        <w:rPr>
          <w:rFonts w:eastAsia="SimSun"/>
          <w:lang w:eastAsia="ja-JP"/>
        </w:rPr>
        <w:t>If the Paging Policy Differentiation feature is supported by the SMF</w:t>
      </w:r>
      <w:r w:rsidR="005B475F">
        <w:rPr>
          <w:rFonts w:eastAsia="SimSun"/>
          <w:lang w:val="en-GB" w:eastAsia="ja-JP"/>
        </w:rPr>
        <w:t xml:space="preserve"> and if the PDU Session type is IP</w:t>
      </w:r>
      <w:r w:rsidR="00FD0165" w:rsidRPr="00FD0165">
        <w:rPr>
          <w:rFonts w:eastAsia="SimSun"/>
          <w:lang w:eastAsia="ja-JP"/>
        </w:rPr>
        <w:t>, the SMF determines the Paging Policy Indicat</w:t>
      </w:r>
      <w:r w:rsidR="005B475F">
        <w:rPr>
          <w:rFonts w:eastAsia="SimSun"/>
          <w:lang w:val="en-GB" w:eastAsia="ja-JP"/>
        </w:rPr>
        <w:t xml:space="preserve">or </w:t>
      </w:r>
      <w:r w:rsidR="00FD0165" w:rsidRPr="00FD0165">
        <w:rPr>
          <w:rFonts w:eastAsia="SimSun"/>
          <w:lang w:eastAsia="ja-JP"/>
        </w:rPr>
        <w:t>based on the DSCP in TOS (IPv4) / TC (IPv6) value from the IP header of the received downlink data packet and</w:t>
      </w:r>
      <w:r w:rsidR="00BC76E5">
        <w:rPr>
          <w:rFonts w:eastAsia="SimSun"/>
          <w:lang w:val="en-GB" w:eastAsia="ja-JP"/>
        </w:rPr>
        <w:t xml:space="preserve"> identifies the corresponding</w:t>
      </w:r>
      <w:r w:rsidR="006D1D67">
        <w:rPr>
          <w:rFonts w:eastAsia="SimSun"/>
          <w:lang w:val="en-GB" w:eastAsia="ja-JP"/>
        </w:rPr>
        <w:t xml:space="preserve"> QoS Flow from the QFI of the received</w:t>
      </w:r>
      <w:r w:rsidR="00FD0165" w:rsidRPr="00FD0165">
        <w:rPr>
          <w:rFonts w:eastAsia="SimSun"/>
          <w:lang w:eastAsia="ja-JP"/>
        </w:rPr>
        <w:t xml:space="preserve"> DL data packet.</w:t>
      </w:r>
    </w:p>
    <w:p w14:paraId="3776FEFC" w14:textId="77777777" w:rsidR="00FA2086" w:rsidRPr="00050CA8" w:rsidRDefault="00FA2086" w:rsidP="00FA2086">
      <w:pPr>
        <w:pStyle w:val="B1"/>
      </w:pPr>
      <w:r w:rsidRPr="00050CA8">
        <w:t>3a.</w:t>
      </w:r>
      <w:r w:rsidRPr="00050CA8">
        <w:tab/>
        <w:t>[Conditional] SMF to AMF: Namf_Communication_N1N2MessageTransfer (SUPI, PDU Session ID,</w:t>
      </w:r>
      <w:r w:rsidR="00DE603C">
        <w:rPr>
          <w:lang w:val="en-GB"/>
        </w:rPr>
        <w:t xml:space="preserve"> N1 SM container (SM message),</w:t>
      </w:r>
      <w:r w:rsidRPr="00050CA8">
        <w:t xml:space="preserve"> N2 SM information (</w:t>
      </w:r>
      <w:r w:rsidR="00EA38DF" w:rsidRPr="00CA6F36">
        <w:t xml:space="preserve">QFI(s), </w:t>
      </w:r>
      <w:r w:rsidRPr="00050CA8">
        <w:t>QoS profile</w:t>
      </w:r>
      <w:r w:rsidR="00EA38DF" w:rsidRPr="00EA38DF">
        <w:rPr>
          <w:lang w:val="en-GB"/>
        </w:rPr>
        <w:t>(s)</w:t>
      </w:r>
      <w:r w:rsidRPr="00050CA8">
        <w:t xml:space="preserve">, CN N3 Tunnel Info, S-NSSAI), Area of </w:t>
      </w:r>
      <w:r w:rsidRPr="00050CA8">
        <w:lastRenderedPageBreak/>
        <w:t>validity for N2</w:t>
      </w:r>
      <w:r w:rsidR="00743097">
        <w:rPr>
          <w:lang w:val="en-GB"/>
        </w:rPr>
        <w:t xml:space="preserve"> SM</w:t>
      </w:r>
      <w:r w:rsidRPr="00050CA8">
        <w:t xml:space="preserve"> information, </w:t>
      </w:r>
      <w:r w:rsidRPr="00050CA8">
        <w:rPr>
          <w:rFonts w:eastAsia="SimSun"/>
          <w:lang w:eastAsia="zh-CN"/>
        </w:rPr>
        <w:t>ARP, Paging Policy Indicat</w:t>
      </w:r>
      <w:r w:rsidR="006D1D67">
        <w:rPr>
          <w:rFonts w:eastAsia="SimSun"/>
          <w:lang w:val="en-GB" w:eastAsia="zh-CN"/>
        </w:rPr>
        <w:t>or</w:t>
      </w:r>
      <w:r w:rsidRPr="00050CA8">
        <w:rPr>
          <w:rFonts w:eastAsia="SimSun"/>
          <w:lang w:eastAsia="zh-CN"/>
        </w:rPr>
        <w:t>, 5QI</w:t>
      </w:r>
      <w:r w:rsidR="009F3F1A">
        <w:rPr>
          <w:rFonts w:eastAsia="SimSun"/>
          <w:lang w:eastAsia="zh-CN"/>
        </w:rPr>
        <w:t>, N1N2TransferFailure Notification Target Address</w:t>
      </w:r>
      <w:r w:rsidRPr="00050CA8">
        <w:t>)</w:t>
      </w:r>
      <w:r w:rsidR="00225B2A">
        <w:t>, or NF to AMF: Namf_Communication_N1N2MessageTransfer (SUPI, N1 message)</w:t>
      </w:r>
      <w:r w:rsidRPr="00050CA8">
        <w:t>.</w:t>
      </w:r>
    </w:p>
    <w:p w14:paraId="6B20E269" w14:textId="77777777" w:rsidR="009D74DB" w:rsidRDefault="009D74DB" w:rsidP="00FA2086">
      <w:pPr>
        <w:pStyle w:val="B1"/>
        <w:rPr>
          <w:lang w:val="en-GB"/>
        </w:rPr>
      </w:pPr>
      <w:r>
        <w:rPr>
          <w:lang w:val="en-GB"/>
        </w:rPr>
        <w:tab/>
        <w:t>The SMF shall not include both N1 SM Container and N2 SM Information in Namf_Communication_N1N2MessageTransfer unless the N1 SM Container is related to the N2 SM Information.</w:t>
      </w:r>
    </w:p>
    <w:p w14:paraId="679AC051" w14:textId="77777777" w:rsidR="00FA2086" w:rsidRPr="00050CA8" w:rsidRDefault="00FA2086" w:rsidP="00FA2086">
      <w:pPr>
        <w:pStyle w:val="B1"/>
      </w:pPr>
      <w:r w:rsidRPr="00050CA8">
        <w:tab/>
      </w:r>
      <w:r w:rsidR="00DE603C">
        <w:t>If this step is triggered by a notification from UPF,</w:t>
      </w:r>
      <w:r w:rsidR="00DE603C">
        <w:rPr>
          <w:lang w:val="en-GB"/>
        </w:rPr>
        <w:t xml:space="preserve"> upon </w:t>
      </w:r>
      <w:r w:rsidRPr="00050CA8">
        <w:t>reception of a Data Notification message,</w:t>
      </w:r>
      <w:r w:rsidR="00310FC4">
        <w:rPr>
          <w:lang w:val="en-GB"/>
        </w:rPr>
        <w:t xml:space="preserve"> for a</w:t>
      </w:r>
      <w:r w:rsidRPr="00050CA8">
        <w:t xml:space="preserve"> PDU Session </w:t>
      </w:r>
      <w:r w:rsidR="00310FC4">
        <w:t>corresponding</w:t>
      </w:r>
      <w:r w:rsidR="00310FC4">
        <w:rPr>
          <w:lang w:val="en-GB"/>
        </w:rPr>
        <w:t xml:space="preserve"> </w:t>
      </w:r>
      <w:r w:rsidRPr="00050CA8">
        <w:t>to a LADN, the SMF</w:t>
      </w:r>
      <w:r w:rsidR="00310FC4">
        <w:rPr>
          <w:lang w:val="en-GB"/>
        </w:rPr>
        <w:t xml:space="preserve"> takes actions as specified in </w:t>
      </w:r>
      <w:r w:rsidR="00C9284E">
        <w:rPr>
          <w:lang w:val="en-GB"/>
        </w:rPr>
        <w:t>TS 23.501 [</w:t>
      </w:r>
      <w:r w:rsidR="00310FC4">
        <w:rPr>
          <w:lang w:val="en-GB"/>
        </w:rPr>
        <w:t>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6D0CC1A" w14:textId="77777777" w:rsidR="00FA2086" w:rsidRPr="00050CA8" w:rsidRDefault="00FA2086" w:rsidP="00FA2086">
      <w:pPr>
        <w:pStyle w:val="B1"/>
      </w:pPr>
      <w:r w:rsidRPr="00050CA8">
        <w:tab/>
        <w:t>Otherwise, the SMF determines whether to contact the AMF. The SMF does not contact the AMF:</w:t>
      </w:r>
    </w:p>
    <w:p w14:paraId="0332D1C6" w14:textId="77777777" w:rsidR="00FA2086" w:rsidRPr="00050CA8" w:rsidRDefault="00FA2086" w:rsidP="00FA2086">
      <w:pPr>
        <w:pStyle w:val="B2"/>
      </w:pPr>
      <w:r w:rsidRPr="00050CA8">
        <w:t>-</w:t>
      </w:r>
      <w:r w:rsidRPr="00050CA8">
        <w:tab/>
        <w:t>if the SMF had previously been notified that the UE is unreachable; or</w:t>
      </w:r>
    </w:p>
    <w:p w14:paraId="4FA6419D" w14:textId="77777777" w:rsidR="00FA2086" w:rsidRPr="00050CA8" w:rsidRDefault="00FA2086" w:rsidP="00FA2086">
      <w:pPr>
        <w:pStyle w:val="B2"/>
      </w:pPr>
      <w:r w:rsidRPr="00050CA8">
        <w:t>-</w:t>
      </w:r>
      <w:r w:rsidRPr="00050CA8">
        <w:tab/>
        <w:t>if the UE is reachable only for regulatory prioritized service and the PDU Session is</w:t>
      </w:r>
      <w:r w:rsidR="00743097">
        <w:rPr>
          <w:lang w:val="en-GB"/>
        </w:rPr>
        <w:t xml:space="preserve"> not</w:t>
      </w:r>
      <w:r w:rsidRPr="00050CA8">
        <w:t xml:space="preserve"> for regulatory prioritized service.</w:t>
      </w:r>
    </w:p>
    <w:p w14:paraId="38301614" w14:textId="77777777" w:rsidR="00FA2086" w:rsidRPr="00050CA8" w:rsidRDefault="00FA2086" w:rsidP="00FA2086">
      <w:pPr>
        <w:pStyle w:val="B1"/>
      </w:pPr>
      <w:r w:rsidRPr="00050CA8">
        <w:tab/>
        <w:t>The SMF determines the AMF and invokes the Namf_Communication_N1N2MessageTransfer to the AMF including the PDU Session ID</w:t>
      </w:r>
      <w:r w:rsidR="00DE603C">
        <w:rPr>
          <w:lang w:val="en-GB"/>
        </w:rPr>
        <w:t xml:space="preserve"> of the PDU Session. </w:t>
      </w:r>
      <w:r w:rsidR="00FA6ECB">
        <w:rPr>
          <w:lang w:val="en-GB"/>
        </w:rPr>
        <w:t>If</w:t>
      </w:r>
      <w:r w:rsidR="00DE603C">
        <w:rPr>
          <w:lang w:val="en-GB"/>
        </w:rPr>
        <w:t xml:space="preserve"> this step is triggered by a notification from the UPF in step 2a, the SMF determines the PDU Session ID based on</w:t>
      </w:r>
      <w:r w:rsidR="00D20566">
        <w:rPr>
          <w:lang w:val="en-GB"/>
        </w:rPr>
        <w:t xml:space="preserve"> the N4 Session ID</w:t>
      </w:r>
      <w:r w:rsidRPr="00050CA8">
        <w:t xml:space="preserve"> received in step 2a.</w:t>
      </w:r>
    </w:p>
    <w:p w14:paraId="27CBD948" w14:textId="77777777" w:rsidR="006D1D67" w:rsidRDefault="006D1D67" w:rsidP="00FA2086">
      <w:pPr>
        <w:pStyle w:val="B1"/>
        <w:rPr>
          <w:lang w:val="en-GB"/>
        </w:rPr>
      </w:pPr>
      <w:r>
        <w:rPr>
          <w:lang w:val="en-GB"/>
        </w:rP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525B54BB" w14:textId="77777777" w:rsidR="00FA2086" w:rsidRPr="00050CA8" w:rsidRDefault="00FA2086" w:rsidP="00FA2086">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14CE5EE8" w14:textId="77777777" w:rsidR="006D1D67" w:rsidRDefault="006D1D67" w:rsidP="006D1D67">
      <w:pPr>
        <w:pStyle w:val="B1"/>
      </w:pPr>
      <w:r>
        <w:tab/>
        <w:t xml:space="preserve">When supporting Paging Policy Differentiation, the SMF determines the Paging Policy Indicator related to the downlink data that has been received from the UPF or triggered the Data Notification message, based on the DSCP as described in </w:t>
      </w:r>
      <w:r w:rsidR="00C9284E">
        <w:t>TS 23.501 [</w:t>
      </w:r>
      <w:r>
        <w:t>2] clause 5.4.3, and indicates the Paging Policy Indicator in the Namf_Communication_N1N2MessageTransfer.</w:t>
      </w:r>
    </w:p>
    <w:p w14:paraId="4C1B9D02" w14:textId="77777777" w:rsidR="00FA2086" w:rsidRPr="00050CA8" w:rsidRDefault="00FA2086" w:rsidP="00FA2086">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 xml:space="preserve">tiated PDU Session </w:t>
      </w:r>
      <w:r w:rsidR="00BE15EF" w:rsidRPr="003E5FC2">
        <w:t>M</w:t>
      </w:r>
      <w:r w:rsidRPr="003E5FC2">
        <w:t>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5A632E71" w14:textId="77777777" w:rsidR="00FD6AD8" w:rsidRDefault="00FD6AD8" w:rsidP="00FD6AD8">
      <w:pPr>
        <w:pStyle w:val="B1"/>
        <w:rPr>
          <w:lang w:eastAsia="zh-CN"/>
        </w:rPr>
      </w:pPr>
      <w:r>
        <w:rPr>
          <w:lang w:eastAsia="zh-CN"/>
        </w:rPr>
        <w:tab/>
        <w:t>The N2 SM information is optional</w:t>
      </w:r>
      <w:r w:rsidR="00DE603C">
        <w:rPr>
          <w:lang w:val="en-GB" w:eastAsia="zh-CN"/>
        </w:rPr>
        <w:t xml:space="preserve"> and is not provided </w:t>
      </w:r>
      <w:r>
        <w:rPr>
          <w:lang w:eastAsia="zh-CN"/>
        </w:rPr>
        <w:t xml:space="preserve">e.g. </w:t>
      </w:r>
      <w:r w:rsidR="00FA6ECB">
        <w:rPr>
          <w:lang w:val="en-GB" w:eastAsia="zh-CN"/>
        </w:rPr>
        <w:t>if</w:t>
      </w:r>
      <w:r>
        <w:rPr>
          <w:lang w:eastAsia="zh-CN"/>
        </w:rPr>
        <w:t xml:space="preserve"> the SMF</w:t>
      </w:r>
      <w:r w:rsidR="00DE603C">
        <w:rPr>
          <w:lang w:val="en-GB" w:eastAsia="zh-CN"/>
        </w:rPr>
        <w:t xml:space="preserve"> only</w:t>
      </w:r>
      <w:r>
        <w:rPr>
          <w:lang w:eastAsia="zh-CN"/>
        </w:rPr>
        <w:t xml:space="preserve"> wants to send a</w:t>
      </w:r>
      <w:r w:rsidR="00DE603C">
        <w:rPr>
          <w:lang w:eastAsia="zh-CN"/>
        </w:rPr>
        <w:t>n N1 message such as</w:t>
      </w:r>
      <w:r>
        <w:rPr>
          <w:lang w:eastAsia="zh-CN"/>
        </w:rPr>
        <w:t xml:space="preserve"> PDU Session Modification Command with only updating the UE with a PCO.</w:t>
      </w:r>
    </w:p>
    <w:p w14:paraId="29F9814A" w14:textId="77777777" w:rsidR="00FA2086" w:rsidRPr="00050CA8" w:rsidRDefault="00FA2086" w:rsidP="00FA2086">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63E1BE5C" w14:textId="77777777" w:rsidR="00FA2086" w:rsidRPr="00050CA8" w:rsidRDefault="00FA2086" w:rsidP="00FA2086">
      <w:pPr>
        <w:pStyle w:val="B1"/>
      </w:pPr>
      <w:r w:rsidRPr="00050CA8">
        <w:tab/>
        <w:t>If the UE is in CM-IDLE state at the AMF, and the AMF is able to page the UE the AMF sends a Namf_Communication_N1N2MessageTransfer response to the SMF immediately with a cause "Attempting to reach UE" which indicates</w:t>
      </w:r>
      <w:r w:rsidR="00DE603C">
        <w:rPr>
          <w:lang w:val="en-GB"/>
        </w:rPr>
        <w:t xml:space="preserve"> to</w:t>
      </w:r>
      <w:r w:rsidRPr="00050CA8">
        <w:t xml:space="preserve"> the SMF that the N2 SM information provided in step 3a, may be ignored by the AMF once the UE is reachable and the SMF may be asked to provide the N2 SM information again.</w:t>
      </w:r>
    </w:p>
    <w:p w14:paraId="6650BE63" w14:textId="77777777" w:rsidR="00743097" w:rsidRDefault="00743097" w:rsidP="00FA2086">
      <w:pPr>
        <w:pStyle w:val="B1"/>
        <w:rPr>
          <w:lang w:val="en-GB"/>
        </w:rPr>
      </w:pPr>
      <w:r>
        <w:rPr>
          <w:lang w:val="en-GB"/>
        </w:rP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42A4DC8B" w14:textId="77777777" w:rsidR="00FA2086" w:rsidRPr="00050CA8" w:rsidRDefault="00FA2086" w:rsidP="00FA2086">
      <w:pPr>
        <w:pStyle w:val="B1"/>
        <w:rPr>
          <w:lang w:eastAsia="zh-CN"/>
        </w:rPr>
      </w:pPr>
      <w:r w:rsidRPr="00050CA8">
        <w:tab/>
        <w:t>If the UE is in CM-CONNECTED state at the AMF then the AMF sends a Namf_Communication_N1N2MessageTransfer response to the SMF immediately with a cause "N1/N2 transfer success".</w:t>
      </w:r>
    </w:p>
    <w:p w14:paraId="49AD8EA5" w14:textId="77777777" w:rsidR="00FA2086" w:rsidRPr="00050CA8" w:rsidRDefault="00FA2086" w:rsidP="00FA2086">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rsidR="00DE603C">
        <w:rPr>
          <w:lang w:val="en-GB"/>
        </w:rP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22463B17" w14:textId="77777777" w:rsidR="00FA2086" w:rsidRPr="00050CA8" w:rsidRDefault="00FA2086" w:rsidP="00FA2086">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sidR="00D20566">
        <w:rPr>
          <w:lang w:val="en-GB"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7B55B173" w14:textId="77777777" w:rsidR="00FA2086" w:rsidRPr="00050CA8" w:rsidRDefault="00FA2086" w:rsidP="00FA2086">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21858FA7" w14:textId="77777777" w:rsidR="00FA2086" w:rsidRPr="00050CA8" w:rsidRDefault="00FA2086" w:rsidP="00FA2086">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1BE4AB59" w14:textId="77777777" w:rsidR="00FA2086" w:rsidRPr="00050CA8" w:rsidRDefault="00FA2086" w:rsidP="00FA2086">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rsidR="00D20566">
        <w:rPr>
          <w:lang w:val="en-GB"/>
        </w:rPr>
        <w:t>n</w:t>
      </w:r>
      <w:r w:rsidRPr="00050CA8">
        <w:t xml:space="preserve"> AMF. Upon reception of a message from an AMF, the SMF shall re-invoke the Namf_Communication_N1N2MessageTransfer (with</w:t>
      </w:r>
      <w:r w:rsidR="00D20566">
        <w:rPr>
          <w:lang w:val="en-GB"/>
        </w:rPr>
        <w:t xml:space="preserve"> N2 SM info</w:t>
      </w:r>
      <w:r w:rsidR="001D459A">
        <w:rPr>
          <w:lang w:val="en-GB"/>
        </w:rPr>
        <w:t xml:space="preserve">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2E8E3938" w14:textId="77777777" w:rsidR="00FA2086" w:rsidRPr="00050CA8" w:rsidRDefault="00FA2086" w:rsidP="00FA2086">
      <w:pPr>
        <w:pStyle w:val="B1"/>
      </w:pPr>
      <w:r w:rsidRPr="00050CA8">
        <w:t>3c.</w:t>
      </w:r>
      <w:r w:rsidRPr="00050CA8">
        <w:tab/>
        <w:t>[Conditional] SMF responds to the UPF</w:t>
      </w:r>
    </w:p>
    <w:p w14:paraId="2135E28D" w14:textId="77777777" w:rsidR="00FA2086" w:rsidRPr="00050CA8" w:rsidRDefault="00FA2086" w:rsidP="00FA2086">
      <w:pPr>
        <w:pStyle w:val="B1"/>
      </w:pPr>
      <w:r w:rsidRPr="00050CA8">
        <w:tab/>
        <w:t>SMF may notify the UPF about the User Plane setup failure.</w:t>
      </w:r>
    </w:p>
    <w:p w14:paraId="2B410075" w14:textId="77777777" w:rsidR="00FA2086" w:rsidRPr="00050CA8" w:rsidRDefault="00FA2086" w:rsidP="00FA2086">
      <w:pPr>
        <w:pStyle w:val="B1"/>
      </w:pPr>
      <w:r w:rsidRPr="00050CA8">
        <w:tab/>
        <w:t>If the SMF receives an indication from the AMF that the UE is unreachable or reachable only for regulatory prioritized service, the SMF may, based on network policies, either:</w:t>
      </w:r>
    </w:p>
    <w:p w14:paraId="77BB5C0C" w14:textId="77777777" w:rsidR="00FA2086" w:rsidRPr="00050CA8" w:rsidRDefault="00FA2086" w:rsidP="00FA2086">
      <w:pPr>
        <w:pStyle w:val="B2"/>
      </w:pPr>
      <w:r w:rsidRPr="00050CA8">
        <w:t>-</w:t>
      </w:r>
      <w:r w:rsidRPr="00050CA8">
        <w:tab/>
        <w:t>indicate to the UPF to stop sending Data Notifications;</w:t>
      </w:r>
    </w:p>
    <w:p w14:paraId="69C72680" w14:textId="77777777" w:rsidR="00FA2086" w:rsidRPr="00050CA8" w:rsidRDefault="00FA2086" w:rsidP="00FA2086">
      <w:pPr>
        <w:pStyle w:val="B2"/>
      </w:pPr>
      <w:r w:rsidRPr="00050CA8">
        <w:t>-</w:t>
      </w:r>
      <w:r w:rsidRPr="00050CA8">
        <w:tab/>
        <w:t>indicate to the UPF to stop buffering DL data and discard the buffered data;</w:t>
      </w:r>
    </w:p>
    <w:p w14:paraId="181CFD4E" w14:textId="77777777" w:rsidR="00FA2086" w:rsidRPr="00050CA8" w:rsidRDefault="00FA2086" w:rsidP="00FA2086">
      <w:pPr>
        <w:pStyle w:val="B2"/>
      </w:pPr>
      <w:r w:rsidRPr="00050CA8">
        <w:t>-</w:t>
      </w:r>
      <w:r w:rsidRPr="00050CA8">
        <w:tab/>
        <w:t>indicate to the UPF to stop sending Data Notifications and stop buffering DL data and discard the buffered data; or</w:t>
      </w:r>
    </w:p>
    <w:p w14:paraId="2B2E5608" w14:textId="77777777" w:rsidR="00FA2086" w:rsidRDefault="00FA2086" w:rsidP="00FA2086">
      <w:pPr>
        <w:pStyle w:val="B2"/>
        <w:rPr>
          <w:lang w:eastAsia="zh-CN"/>
        </w:rPr>
      </w:pPr>
      <w:r w:rsidRPr="00050CA8">
        <w:rPr>
          <w:lang w:eastAsia="zh-CN"/>
        </w:rPr>
        <w:t>-</w:t>
      </w:r>
      <w:r w:rsidRPr="00050CA8">
        <w:rPr>
          <w:lang w:eastAsia="zh-CN"/>
        </w:rPr>
        <w:tab/>
        <w:t xml:space="preserve">refrains from sending further </w:t>
      </w:r>
      <w:r w:rsidR="004C55BE" w:rsidRPr="00632AA8">
        <w:rPr>
          <w:rFonts w:eastAsia="Batang"/>
        </w:rPr>
        <w:t>Namf_Communication_N1N2MessageTransfer</w:t>
      </w:r>
      <w:r w:rsidRPr="00050CA8">
        <w:rPr>
          <w:lang w:eastAsia="zh-CN"/>
        </w:rPr>
        <w:t xml:space="preserve"> message for DL data to the AMF while the UE is unreachable.</w:t>
      </w:r>
    </w:p>
    <w:p w14:paraId="4BBE1835" w14:textId="34937CE8" w:rsidR="00192E1E" w:rsidRDefault="00192E1E" w:rsidP="00D95314">
      <w:pPr>
        <w:pStyle w:val="B1"/>
        <w:rPr>
          <w:ins w:id="111" w:author="23.502_CR2335R1_(Rel-15)_5GS_Ph1" w:date="2020-09-17T10:01:00Z"/>
        </w:rPr>
      </w:pPr>
      <w:ins w:id="112" w:author="23.502_CR2335R1_(Rel-15)_5GS_Ph1" w:date="2020-09-17T10:02:00Z">
        <w:r>
          <w:tab/>
        </w:r>
        <w:r w:rsidRPr="00192E1E">
          <w:t>Then the SMF subscribes to the AMF for UE reachability event notifications.</w:t>
        </w:r>
      </w:ins>
    </w:p>
    <w:p w14:paraId="2BA72954" w14:textId="0A5721F3" w:rsidR="00D95314" w:rsidRPr="00050CA8" w:rsidRDefault="00D95314" w:rsidP="00D95314">
      <w:pPr>
        <w:pStyle w:val="B1"/>
      </w:pPr>
      <w:r>
        <w:tab/>
      </w:r>
      <w:r w:rsidRPr="00ED43BD">
        <w:t>Based on operator policies, the SMF applies the pause of charging procedure as specified in clause</w:t>
      </w:r>
      <w:r w:rsidR="00506743">
        <w:rPr>
          <w:lang w:val="en-GB"/>
        </w:rPr>
        <w:t> </w:t>
      </w:r>
      <w:r w:rsidRPr="00ED43BD">
        <w:t>4.</w:t>
      </w:r>
      <w:r w:rsidR="00004F76" w:rsidRPr="00004F76">
        <w:rPr>
          <w:lang w:val="en-GB"/>
        </w:rPr>
        <w:t>4</w:t>
      </w:r>
      <w:r w:rsidRPr="00E43CD3">
        <w:t>.</w:t>
      </w:r>
      <w:r w:rsidR="00004F76" w:rsidRPr="00004F76">
        <w:rPr>
          <w:lang w:val="en-GB"/>
        </w:rPr>
        <w:t>4</w:t>
      </w:r>
      <w:r w:rsidRPr="00ED43BD">
        <w:t>.</w:t>
      </w:r>
    </w:p>
    <w:p w14:paraId="46E94CBD" w14:textId="77777777" w:rsidR="00FA2086" w:rsidRPr="00050CA8" w:rsidRDefault="00FA2086" w:rsidP="00FA2086">
      <w:pPr>
        <w:pStyle w:val="B1"/>
      </w:pPr>
      <w:r w:rsidRPr="00050CA8">
        <w:tab/>
        <w:t xml:space="preserve">If the SMF receives an indication from the AMF that the </w:t>
      </w:r>
      <w:r w:rsidR="004C55BE" w:rsidRPr="00632AA8">
        <w:rPr>
          <w:rFonts w:eastAsia="Batang"/>
        </w:rPr>
        <w:t>Namf_Communication_N1N2MessageTransfer</w:t>
      </w:r>
      <w:r w:rsidR="004C55BE" w:rsidRPr="007527B9">
        <w:rPr>
          <w:rFonts w:eastAsia="Batang"/>
        </w:rPr>
        <w:t xml:space="preserve"> </w:t>
      </w:r>
      <w:r w:rsidRPr="00050CA8">
        <w:t>message requested from an SMF has been temporarily rejected, the SMF may, based on network policies, indicate to the UPF to apply temporary buffering.</w:t>
      </w:r>
    </w:p>
    <w:p w14:paraId="7F31C499" w14:textId="77777777" w:rsidR="00FA2086" w:rsidRPr="00050CA8" w:rsidRDefault="00FA2086" w:rsidP="00FA2086">
      <w:pPr>
        <w:pStyle w:val="B1"/>
        <w:rPr>
          <w:lang w:eastAsia="zh-CN"/>
        </w:rPr>
      </w:pPr>
      <w:r w:rsidRPr="00050CA8">
        <w:rPr>
          <w:lang w:eastAsia="zh-CN"/>
        </w:rPr>
        <w:t>4a.</w:t>
      </w:r>
      <w:r w:rsidRPr="00050CA8">
        <w:rPr>
          <w:lang w:eastAsia="zh-CN"/>
        </w:rPr>
        <w:tab/>
      </w:r>
      <w:bookmarkStart w:id="113" w:name="_Hlk501028542"/>
      <w:r w:rsidRPr="00050CA8">
        <w:t xml:space="preserve">[Conditional] </w:t>
      </w:r>
      <w:r w:rsidRPr="00050CA8">
        <w:rPr>
          <w:lang w:eastAsia="zh-CN"/>
        </w:rPr>
        <w:t>If the UE is in CM-CONNECTED state</w:t>
      </w:r>
      <w:r w:rsidRPr="00050CA8">
        <w:t xml:space="preserve"> in</w:t>
      </w:r>
      <w:r w:rsidR="00AE5D05">
        <w:rPr>
          <w:lang w:val="en-GB"/>
        </w:rPr>
        <w:t xml:space="preserve"> the access associated with</w:t>
      </w:r>
      <w:r w:rsidRPr="00050CA8">
        <w:rPr>
          <w:lang w:eastAsia="zh-CN"/>
        </w:rPr>
        <w:t xml:space="preserve"> the PDU Session ID received from the SMF in step 3a, the step</w:t>
      </w:r>
      <w:r w:rsidR="00A94EEE" w:rsidRPr="00A94EEE">
        <w:rPr>
          <w:lang w:val="en-GB" w:eastAsia="zh-CN"/>
        </w:rPr>
        <w:t>s</w:t>
      </w:r>
      <w:r w:rsidRPr="00050CA8">
        <w:rPr>
          <w:lang w:eastAsia="zh-CN"/>
        </w:rPr>
        <w:t xml:space="preserve"> </w:t>
      </w:r>
      <w:r w:rsidR="0098467C" w:rsidRPr="0098467C">
        <w:rPr>
          <w:lang w:val="en-GB" w:eastAsia="zh-CN"/>
        </w:rPr>
        <w:t>1</w:t>
      </w:r>
      <w:r w:rsidR="00CE1A9E">
        <w:rPr>
          <w:lang w:val="en-GB" w:eastAsia="zh-CN"/>
        </w:rPr>
        <w:t>2</w:t>
      </w:r>
      <w:r w:rsidRPr="00050CA8">
        <w:rPr>
          <w:lang w:eastAsia="zh-CN"/>
        </w:rPr>
        <w:t xml:space="preserve"> to </w:t>
      </w:r>
      <w:r w:rsidR="00A94EEE" w:rsidRPr="00A94EEE">
        <w:rPr>
          <w:lang w:val="en-GB" w:eastAsia="zh-CN"/>
        </w:rPr>
        <w:t>22</w:t>
      </w:r>
      <w:r w:rsidRPr="00050CA8">
        <w:rPr>
          <w:lang w:eastAsia="zh-CN"/>
        </w:rPr>
        <w:t xml:space="preserve"> in </w:t>
      </w:r>
      <w:r w:rsidRPr="00050CA8">
        <w:t>UE Triggered Service Request procedure</w:t>
      </w:r>
      <w:r w:rsidRPr="00050CA8">
        <w:rPr>
          <w:lang w:eastAsia="zh-CN"/>
        </w:rPr>
        <w:t xml:space="preserve"> (see clause 4.2.3.</w:t>
      </w:r>
      <w:r w:rsidR="00A27680" w:rsidRPr="00A27680">
        <w:rPr>
          <w:lang w:val="en-GB" w:eastAsia="zh-CN"/>
        </w:rPr>
        <w:t>2</w:t>
      </w:r>
      <w:r w:rsidRPr="00050CA8">
        <w:rPr>
          <w:lang w:eastAsia="zh-CN"/>
        </w:rPr>
        <w:t xml:space="preserve">) </w:t>
      </w:r>
      <w:r w:rsidR="00A94EEE" w:rsidRPr="00A94EEE">
        <w:rPr>
          <w:lang w:val="en-GB" w:eastAsia="zh-CN"/>
        </w:rPr>
        <w:t>are performed</w:t>
      </w:r>
      <w:r w:rsidRPr="00050CA8">
        <w:rPr>
          <w:lang w:eastAsia="zh-CN"/>
        </w:rPr>
        <w:t xml:space="preserve"> for this PDU Session </w:t>
      </w:r>
      <w:bookmarkEnd w:id="113"/>
      <w:r w:rsidRPr="00050CA8">
        <w:rPr>
          <w:lang w:eastAsia="zh-CN"/>
        </w:rPr>
        <w:t>(i.e. establish the radio resources and</w:t>
      </w:r>
      <w:r w:rsidR="001D459A">
        <w:rPr>
          <w:lang w:eastAsia="zh-CN"/>
        </w:rPr>
        <w:t xml:space="preserve">, in </w:t>
      </w:r>
      <w:r w:rsidR="001D459A">
        <w:rPr>
          <w:lang w:val="en-GB" w:eastAsia="zh-CN"/>
        </w:rPr>
        <w:t xml:space="preserve">the </w:t>
      </w:r>
      <w:r w:rsidR="001D459A">
        <w:rPr>
          <w:lang w:eastAsia="zh-CN"/>
        </w:rPr>
        <w:t>case</w:t>
      </w:r>
      <w:r w:rsidR="001D459A">
        <w:rPr>
          <w:lang w:val="en-GB" w:eastAsia="zh-CN"/>
        </w:rPr>
        <w:t xml:space="preserve"> that</w:t>
      </w:r>
      <w:r w:rsidR="001D459A">
        <w:rPr>
          <w:lang w:eastAsia="zh-CN"/>
        </w:rPr>
        <w:t xml:space="preserve"> the User Plane is to be activated, to establish the</w:t>
      </w:r>
      <w:r w:rsidRPr="00050CA8">
        <w:rPr>
          <w:lang w:eastAsia="zh-CN"/>
        </w:rPr>
        <w:t xml:space="preserve"> N3 tunnel) without sending a Paging message to the (R)AN node and the UE.</w:t>
      </w:r>
      <w:r w:rsidRPr="00050CA8">
        <w:t xml:space="preserve"> In step </w:t>
      </w:r>
      <w:r w:rsidR="00222B03" w:rsidRPr="00222B03">
        <w:rPr>
          <w:lang w:val="en-GB"/>
        </w:rPr>
        <w:t>1</w:t>
      </w:r>
      <w:r w:rsidR="00CE1A9E">
        <w:rPr>
          <w:lang w:val="en-GB"/>
        </w:rPr>
        <w:t>2</w:t>
      </w:r>
      <w:r w:rsidRPr="00050CA8">
        <w:t xml:space="preserve"> of clause 4.2.3.</w:t>
      </w:r>
      <w:r w:rsidR="00CE1A9E" w:rsidRPr="00CE1A9E">
        <w:rPr>
          <w:lang w:val="en-GB"/>
        </w:rPr>
        <w:t>2</w:t>
      </w:r>
      <w:r w:rsidRPr="00050CA8">
        <w:t>, the AMF does not send the NAS Service Accept message to the UE</w:t>
      </w:r>
      <w:r w:rsidRPr="00050CA8">
        <w:rPr>
          <w:lang w:eastAsia="zh-CN"/>
        </w:rPr>
        <w:t>. The rest of this procedure is omitted.</w:t>
      </w:r>
    </w:p>
    <w:p w14:paraId="33502EE6" w14:textId="77777777" w:rsidR="00FA2086" w:rsidRPr="00050CA8" w:rsidRDefault="00FA2086" w:rsidP="00FA2086">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w:t>
      </w:r>
      <w:r w:rsidRPr="00050CA8">
        <w:lastRenderedPageBreak/>
        <w:t>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rsidR="000D6C34">
        <w:t>NG-</w:t>
      </w:r>
      <w:r w:rsidRPr="00050CA8">
        <w:t>RAN node(s) via 3GPP access.</w:t>
      </w:r>
    </w:p>
    <w:p w14:paraId="2623F736" w14:textId="77777777" w:rsidR="00FA2086" w:rsidRPr="00050CA8" w:rsidRDefault="00FA2086" w:rsidP="00FA2086">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sidR="000059A4">
        <w:rPr>
          <w:lang w:val="en-GB" w:eastAsia="zh-CN"/>
        </w:rPr>
        <w:t xml:space="preserve"> with associated access "non-3GPP"</w:t>
      </w:r>
      <w:r w:rsidRPr="00050CA8">
        <w:rPr>
          <w:lang w:eastAsia="zh-CN"/>
        </w:rPr>
        <w:t xml:space="preserve"> to </w:t>
      </w:r>
      <w:r w:rsidR="000D6C34">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4CCF9B4C" w14:textId="77777777" w:rsidR="00FA2086" w:rsidRPr="00050CA8" w:rsidRDefault="00FA2086" w:rsidP="00FA2086">
      <w:pPr>
        <w:pStyle w:val="B1"/>
      </w:pPr>
      <w:r w:rsidRPr="00050CA8">
        <w:rPr>
          <w:lang w:eastAsia="zh-CN"/>
        </w:rPr>
        <w:tab/>
      </w:r>
      <w:r w:rsidRPr="00050CA8">
        <w:t>If the UE is in RM-REGISTERED state and</w:t>
      </w:r>
      <w:r w:rsidRPr="00050CA8">
        <w:rPr>
          <w:lang w:eastAsia="zh-CN"/>
        </w:rPr>
        <w:t xml:space="preserve"> CM-IDLE and </w:t>
      </w:r>
      <w:r w:rsidRPr="00050CA8">
        <w:t>reachable</w:t>
      </w:r>
      <w:r w:rsidR="00D20566">
        <w:rPr>
          <w:lang w:val="en-GB"/>
        </w:rP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rsidR="000D6C34">
        <w:t>NG-</w:t>
      </w:r>
      <w:r w:rsidRPr="00050CA8">
        <w:t>RAN node pages the UE</w:t>
      </w:r>
      <w:r w:rsidRPr="00050CA8">
        <w:rPr>
          <w:lang w:eastAsia="zh-CN"/>
        </w:rPr>
        <w:t>, including the access associated to the PDU Session in the paging message if received from the AMF</w:t>
      </w:r>
      <w:r w:rsidRPr="00050CA8">
        <w:t xml:space="preserve">, see </w:t>
      </w:r>
      <w:r w:rsidR="00C9284E" w:rsidRPr="00050CA8">
        <w:t>TS</w:t>
      </w:r>
      <w:r w:rsidR="00C9284E">
        <w:t> </w:t>
      </w:r>
      <w:r w:rsidR="00C9284E" w:rsidRPr="00050CA8">
        <w:t>38.331</w:t>
      </w:r>
      <w:r w:rsidR="00C9284E">
        <w:t> </w:t>
      </w:r>
      <w:r w:rsidR="00C9284E" w:rsidRPr="00050CA8">
        <w:t>[</w:t>
      </w:r>
      <w:r w:rsidRPr="00050CA8">
        <w:t>12].</w:t>
      </w:r>
    </w:p>
    <w:p w14:paraId="538593CA" w14:textId="77777777" w:rsidR="00FA2086" w:rsidRPr="00050CA8" w:rsidRDefault="00FA2086" w:rsidP="00FA2086">
      <w:pPr>
        <w:pStyle w:val="NO"/>
      </w:pPr>
      <w:r w:rsidRPr="00050CA8">
        <w:t>NOTE 2:</w:t>
      </w:r>
      <w:r w:rsidRPr="00050CA8">
        <w:tab/>
        <w:t xml:space="preserve">The usage of the Access associated with a PDU Session when paging an UE is defined in </w:t>
      </w:r>
      <w:r w:rsidR="00C9284E" w:rsidRPr="00050CA8">
        <w:t>TS</w:t>
      </w:r>
      <w:r w:rsidR="00C9284E">
        <w:t> </w:t>
      </w:r>
      <w:r w:rsidR="00C9284E" w:rsidRPr="00050CA8">
        <w:t>23.501</w:t>
      </w:r>
      <w:r w:rsidR="00C9284E">
        <w:t> </w:t>
      </w:r>
      <w:r w:rsidR="00C9284E" w:rsidRPr="00050CA8">
        <w:t>[</w:t>
      </w:r>
      <w:r w:rsidRPr="00050CA8">
        <w:t>2] clause 5.6.8.</w:t>
      </w:r>
    </w:p>
    <w:p w14:paraId="46839CC6" w14:textId="77777777" w:rsidR="00FA2086" w:rsidRPr="00050CA8" w:rsidRDefault="00FA2086" w:rsidP="00FA2086">
      <w:pPr>
        <w:pStyle w:val="B1"/>
      </w:pPr>
      <w:r w:rsidRPr="00050CA8">
        <w:tab/>
      </w:r>
      <w:r w:rsidR="001D459A">
        <w:t>Different</w:t>
      </w:r>
      <w:r w:rsidR="001D459A">
        <w:rPr>
          <w:lang w:val="en-GB"/>
        </w:rPr>
        <w:t xml:space="preserve"> </w:t>
      </w:r>
      <w:r w:rsidRPr="00050CA8">
        <w:t>paging strategies may be configured in the AMF for different combinations of DNN, Paging Policy Indicat</w:t>
      </w:r>
      <w:r w:rsidR="006D1D67">
        <w:rPr>
          <w:lang w:val="en-GB"/>
        </w:rPr>
        <w:t>or</w:t>
      </w:r>
      <w:r w:rsidR="001D459A">
        <w:rPr>
          <w:lang w:val="en-GB"/>
        </w:rPr>
        <w:t xml:space="preserve"> (if supported)</w:t>
      </w:r>
      <w:r w:rsidRPr="00050CA8">
        <w:t xml:space="preserve">, </w:t>
      </w:r>
      <w:r w:rsidRPr="00050CA8">
        <w:rPr>
          <w:rFonts w:eastAsia="SimSun"/>
          <w:lang w:eastAsia="zh-CN"/>
        </w:rPr>
        <w:t>ARP and 5QI</w:t>
      </w:r>
      <w:r w:rsidRPr="00050CA8">
        <w:t>.</w:t>
      </w:r>
    </w:p>
    <w:p w14:paraId="42224374" w14:textId="77777777" w:rsidR="00FA2086" w:rsidRPr="00050CA8" w:rsidRDefault="00FA2086" w:rsidP="00FA2086">
      <w:pPr>
        <w:pStyle w:val="B1"/>
      </w:pPr>
      <w:r w:rsidRPr="00050CA8">
        <w:tab/>
        <w:t>For RRC-inactive state, the paging strategies may be configured in the (R)AN for different combinations of Paging Policy Indicat</w:t>
      </w:r>
      <w:r w:rsidR="006D1D67">
        <w:rPr>
          <w:lang w:val="en-GB"/>
        </w:rPr>
        <w:t>or</w:t>
      </w:r>
      <w:r w:rsidRPr="00050CA8">
        <w:t>, ARP and 5QI.</w:t>
      </w:r>
    </w:p>
    <w:p w14:paraId="378285B8" w14:textId="77777777" w:rsidR="00FA2086" w:rsidRPr="00050CA8" w:rsidRDefault="00FA2086" w:rsidP="00FA2086">
      <w:pPr>
        <w:pStyle w:val="B1"/>
      </w:pPr>
      <w:r w:rsidRPr="00050CA8">
        <w:tab/>
        <w:t>Paging Priority is included only:</w:t>
      </w:r>
    </w:p>
    <w:p w14:paraId="2550AFC0" w14:textId="77777777" w:rsidR="00FA2086" w:rsidRPr="00050CA8" w:rsidRDefault="00FA2086" w:rsidP="00FA2086">
      <w:pPr>
        <w:pStyle w:val="B2"/>
      </w:pPr>
      <w:r w:rsidRPr="00050CA8">
        <w:t>-</w:t>
      </w:r>
      <w:r w:rsidRPr="00050CA8">
        <w:tab/>
        <w:t xml:space="preserve">if the AMF receives an </w:t>
      </w:r>
      <w:r w:rsidR="004C55BE" w:rsidRPr="00632AA8">
        <w:rPr>
          <w:rFonts w:eastAsia="Batang"/>
        </w:rPr>
        <w:t>Namf_Communication_N1N2MessageTransfer</w:t>
      </w:r>
      <w:r w:rsidRPr="00050CA8">
        <w:t xml:space="preserve"> message with an ARP value associated with priority services (e.g., MPS, MCS), as configured by the operator.</w:t>
      </w:r>
    </w:p>
    <w:p w14:paraId="23730C4E" w14:textId="77777777" w:rsidR="00FA2086" w:rsidRPr="00050CA8" w:rsidRDefault="00FA2086" w:rsidP="00FA2086">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rsidR="000D6C34">
        <w:t>NG-</w:t>
      </w:r>
      <w:r w:rsidRPr="00050CA8">
        <w:t>RAN.</w:t>
      </w:r>
    </w:p>
    <w:p w14:paraId="0FABBE9E" w14:textId="77777777" w:rsidR="00FA2086" w:rsidRPr="00050CA8" w:rsidRDefault="00FA2086" w:rsidP="00FA2086">
      <w:pPr>
        <w:pStyle w:val="B2"/>
      </w:pPr>
      <w:r w:rsidRPr="00050CA8">
        <w:tab/>
        <w:t>The (R)AN may prioritise the paging of UEs according to the Paging Priority.</w:t>
      </w:r>
    </w:p>
    <w:p w14:paraId="4ABC624E" w14:textId="77777777" w:rsidR="00FA2086" w:rsidRPr="00743097" w:rsidRDefault="00FA2086" w:rsidP="00FA2086">
      <w:pPr>
        <w:pStyle w:val="B1"/>
        <w:rPr>
          <w:lang w:val="en-GB"/>
        </w:rPr>
      </w:pPr>
      <w:r w:rsidRPr="00050CA8">
        <w:tab/>
        <w:t xml:space="preserve">If the AMF, while waiting for a UE response to the Paging Request message sent without Paging Priority, receives an </w:t>
      </w:r>
      <w:r w:rsidR="004C55BE" w:rsidRPr="00632AA8">
        <w:rPr>
          <w:rFonts w:eastAsia="Batang"/>
        </w:rPr>
        <w:t>Namf_Communication_N1N2MessageTransfer</w:t>
      </w:r>
      <w:r w:rsidR="004C55BE" w:rsidRPr="007527B9">
        <w:rPr>
          <w:rFonts w:eastAsia="Batang"/>
        </w:rPr>
        <w:t xml:space="preserve"> </w:t>
      </w:r>
      <w:r w:rsidRPr="00050CA8">
        <w:t>message, which indicates an ARP value associated with priority services (e.g., MPS, MCS), as configured by the operator, the AMF shall send another paging message with the suitable Paging Priority.</w:t>
      </w:r>
      <w:r w:rsidR="00743097">
        <w:rPr>
          <w:lang w:val="en-GB"/>
        </w:rPr>
        <w:t xml:space="preserve"> For subsequent received Namf_Communication_N1N2MessageTransfer messages with the same or higher priority, the AMF may determine whether to send the Paging message with suitable Paging Priority based on local policy.</w:t>
      </w:r>
    </w:p>
    <w:p w14:paraId="381418F0" w14:textId="77777777" w:rsidR="00FA2086" w:rsidRPr="00050CA8" w:rsidRDefault="00FA2086" w:rsidP="00FA2086">
      <w:pPr>
        <w:pStyle w:val="B1"/>
      </w:pPr>
      <w:r w:rsidRPr="00050CA8">
        <w:tab/>
        <w:t>Paging strategies may include:</w:t>
      </w:r>
    </w:p>
    <w:p w14:paraId="760D776A" w14:textId="77777777" w:rsidR="00FA2086" w:rsidRPr="00050CA8" w:rsidRDefault="00FA2086" w:rsidP="00FA2086">
      <w:pPr>
        <w:pStyle w:val="B2"/>
      </w:pPr>
      <w:r w:rsidRPr="00050CA8">
        <w:t>-</w:t>
      </w:r>
      <w:r w:rsidRPr="00050CA8">
        <w:tab/>
        <w:t>paging retransmission scheme (e.g. how frequently the paging is repeated or with what time interval);</w:t>
      </w:r>
    </w:p>
    <w:p w14:paraId="7DAB219A" w14:textId="77777777" w:rsidR="00FA2086" w:rsidRPr="00050CA8" w:rsidRDefault="00FA2086" w:rsidP="00FA2086">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29351A24" w14:textId="77777777" w:rsidR="00FA2086" w:rsidRPr="00050CA8" w:rsidRDefault="00FA2086" w:rsidP="00FA2086">
      <w:pPr>
        <w:pStyle w:val="B2"/>
      </w:pPr>
      <w:r w:rsidRPr="00050CA8">
        <w:t>-</w:t>
      </w:r>
      <w:r w:rsidRPr="00050CA8">
        <w:tab/>
        <w:t>whether to apply sub-area based paging (e.g. first page in the last known cell-id or TA and retransmission in all registered TAs).</w:t>
      </w:r>
    </w:p>
    <w:p w14:paraId="7538A108" w14:textId="77777777" w:rsidR="00FA2086" w:rsidRPr="00050CA8" w:rsidRDefault="00FA2086" w:rsidP="00FA2086">
      <w:pPr>
        <w:pStyle w:val="NO"/>
      </w:pPr>
      <w:r w:rsidRPr="00050CA8">
        <w:t>NOTE 3:</w:t>
      </w:r>
      <w:r w:rsidRPr="00050CA8">
        <w:tab/>
        <w:t>Setting of Paging Priority in the Paging message is independent from any paging strategy.</w:t>
      </w:r>
    </w:p>
    <w:p w14:paraId="18869476" w14:textId="77777777" w:rsidR="00FA2086" w:rsidRPr="00050CA8" w:rsidRDefault="00FA2086" w:rsidP="00FA2086">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7DFA43B6" w14:textId="77777777" w:rsidR="00FA2086" w:rsidRPr="00050CA8" w:rsidRDefault="00FA2086" w:rsidP="00FA2086">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05049CF3" w14:textId="77777777" w:rsidR="00FA2086" w:rsidRPr="00050CA8" w:rsidRDefault="00FA2086" w:rsidP="00FA2086">
      <w:pPr>
        <w:pStyle w:val="B2"/>
      </w:pPr>
      <w:r w:rsidRPr="00050CA8">
        <w:t>-</w:t>
      </w:r>
      <w:r w:rsidRPr="00050CA8">
        <w:tab/>
        <w:t xml:space="preserve">by the AMF considering Information On Recommended Cells And </w:t>
      </w:r>
      <w:r w:rsidR="000D6C34">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1D05C543" w14:textId="77777777" w:rsidR="00FA2086" w:rsidRPr="00050CA8" w:rsidRDefault="00FA2086" w:rsidP="00FA2086">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016D4A8C" w14:textId="77777777" w:rsidR="00FA2086" w:rsidRPr="00050CA8" w:rsidRDefault="00FA2086" w:rsidP="00FA2086">
      <w:pPr>
        <w:pStyle w:val="B1"/>
      </w:pPr>
      <w:r w:rsidRPr="00050CA8">
        <w:lastRenderedPageBreak/>
        <w:tab/>
        <w:t>If the UE Radio Capability for Paging Information is available in the AMF, the AMF adds the UE Radio Capability for Paging Information in the N2 Paging message to the (R)AN nodes.</w:t>
      </w:r>
    </w:p>
    <w:p w14:paraId="58D1A0F8" w14:textId="77777777" w:rsidR="00FA2086" w:rsidRPr="00050CA8" w:rsidRDefault="00FA2086" w:rsidP="00FA2086">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7D192834" w14:textId="77777777" w:rsidR="00FA2086" w:rsidRPr="00050CA8" w:rsidRDefault="00FA2086" w:rsidP="00FA2086">
      <w:pPr>
        <w:pStyle w:val="B1"/>
      </w:pPr>
      <w:r w:rsidRPr="00050CA8">
        <w:tab/>
        <w:t>The AMF may include in the N2 Paging message(s) the paging attempt count information. The paging attempt count information shall be the same for all (R)AN nodes selected by the AMF for paging.</w:t>
      </w:r>
    </w:p>
    <w:p w14:paraId="49283D97" w14:textId="77777777" w:rsidR="00FA2086" w:rsidRPr="00050CA8" w:rsidRDefault="00FA2086" w:rsidP="00FA2086">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rsidR="00743097">
        <w:rPr>
          <w:lang w:val="en-GB"/>
        </w:rP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7CF9682" w14:textId="77777777" w:rsidR="00FA2086" w:rsidRPr="00050CA8" w:rsidRDefault="00FA2086" w:rsidP="00FA2086">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rsidR="00743097">
        <w:rPr>
          <w:lang w:val="en-GB"/>
        </w:rP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61CDCC18" w14:textId="77777777" w:rsidR="00FA2086" w:rsidRPr="00050CA8" w:rsidRDefault="00FA2086" w:rsidP="00FA2086">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rsidR="009F3F1A">
        <w:rPr>
          <w:lang w:val="en-GB"/>
        </w:rPr>
        <w:t xml:space="preserve"> Namf_Communication_N1N2Transfer</w:t>
      </w:r>
      <w:r w:rsidR="00997B6D">
        <w:rPr>
          <w:lang w:val="en-GB"/>
        </w:rPr>
        <w:t xml:space="preserve"> </w:t>
      </w:r>
      <w:r w:rsidR="009F3F1A">
        <w:rPr>
          <w:lang w:val="en-GB"/>
        </w:rPr>
        <w:t>Failure Notification</w:t>
      </w:r>
      <w:r w:rsidRPr="00050CA8">
        <w:t>.</w:t>
      </w:r>
    </w:p>
    <w:p w14:paraId="2F1BB0E0" w14:textId="77777777" w:rsidR="00FA2086" w:rsidRPr="00050CA8" w:rsidRDefault="00FA2086" w:rsidP="00FA2086">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545D5A64" w14:textId="77777777" w:rsidR="00FA2086" w:rsidRPr="00050CA8" w:rsidRDefault="00FA2086" w:rsidP="00FA2086">
      <w:pPr>
        <w:pStyle w:val="B1"/>
      </w:pPr>
      <w:r w:rsidRPr="00050CA8">
        <w:tab/>
      </w:r>
      <w:r w:rsidR="00B24732">
        <w:t>The AMF notifies the SMF</w:t>
      </w:r>
      <w:r w:rsidR="009F3F1A">
        <w:rPr>
          <w:lang w:val="en-GB"/>
        </w:rPr>
        <w:t xml:space="preserve">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1C618014" w14:textId="77777777" w:rsidR="00FA2086" w:rsidRDefault="00FA2086" w:rsidP="00FA2086">
      <w:pPr>
        <w:pStyle w:val="B1"/>
      </w:pPr>
      <w:r w:rsidRPr="00050CA8">
        <w:tab/>
        <w:t>When</w:t>
      </w:r>
      <w:r w:rsidR="009F3F1A">
        <w:rPr>
          <w:lang w:val="en-GB"/>
        </w:rPr>
        <w:t xml:space="preserve"> a Namf_Communication_N1N2Transfer</w:t>
      </w:r>
      <w:r w:rsidR="00997B6D">
        <w:rPr>
          <w:lang w:val="en-GB"/>
        </w:rPr>
        <w:t xml:space="preserve"> </w:t>
      </w:r>
      <w:r w:rsidR="009F3F1A">
        <w:rPr>
          <w:lang w:val="en-GB"/>
        </w:rPr>
        <w:t>Failure Notification</w:t>
      </w:r>
      <w:r w:rsidRPr="00050CA8">
        <w:t xml:space="preserve"> is received, SMF informs the UPF</w:t>
      </w:r>
      <w:r w:rsidR="001D459A">
        <w:rPr>
          <w:lang w:val="en-GB"/>
        </w:rPr>
        <w:t xml:space="preserve"> (if applicable)</w:t>
      </w:r>
      <w:r w:rsidRPr="00050CA8">
        <w:t>.</w:t>
      </w:r>
    </w:p>
    <w:p w14:paraId="637B3942" w14:textId="77777777" w:rsidR="00D95314" w:rsidRPr="00050CA8" w:rsidRDefault="00D95314" w:rsidP="00FA2086">
      <w:pPr>
        <w:pStyle w:val="B1"/>
      </w:pPr>
      <w:r>
        <w:tab/>
      </w:r>
      <w:r w:rsidRPr="00ED43BD">
        <w:t>Procedure for pause of charging at SMF is specified in clause</w:t>
      </w:r>
      <w:r w:rsidR="00506743">
        <w:rPr>
          <w:lang w:val="en-GB"/>
        </w:rPr>
        <w:t> </w:t>
      </w:r>
      <w:r w:rsidRPr="00ED43BD">
        <w:t>4.</w:t>
      </w:r>
      <w:r w:rsidR="00004F76" w:rsidRPr="00004F76">
        <w:rPr>
          <w:lang w:val="en-GB"/>
        </w:rPr>
        <w:t>4</w:t>
      </w:r>
      <w:r w:rsidRPr="00ED43BD">
        <w:t>.</w:t>
      </w:r>
      <w:r w:rsidR="00004F76" w:rsidRPr="00004F76">
        <w:rPr>
          <w:lang w:val="en-GB"/>
        </w:rPr>
        <w:t>4</w:t>
      </w:r>
      <w:r w:rsidRPr="00ED43BD">
        <w:t>.</w:t>
      </w:r>
    </w:p>
    <w:p w14:paraId="09508973" w14:textId="77777777" w:rsidR="00FA2086" w:rsidRPr="00524D85" w:rsidRDefault="00FA2086" w:rsidP="00FA2086">
      <w:pPr>
        <w:pStyle w:val="B1"/>
        <w:rPr>
          <w:rFonts w:eastAsia="Malgun Gothic"/>
          <w:lang w:val="en-GB"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sidR="000059A4">
        <w:rPr>
          <w:rFonts w:eastAsia="Malgun Gothic"/>
          <w:lang w:val="en-GB" w:eastAsia="ko-KR"/>
        </w:rPr>
        <w:t xml:space="preserve"> shall</w:t>
      </w:r>
      <w:r w:rsidRPr="00050CA8">
        <w:rPr>
          <w:rFonts w:eastAsia="Malgun Gothic"/>
          <w:lang w:eastAsia="ko-KR"/>
        </w:rPr>
        <w:t xml:space="preserve"> initiate the UE Triggered Service Request procedure (clause 4.2.3.2). In step 4 of clause 4.2.3.2, the AMF invokes Nsmf_PDUSession_UpdateSMContext request to the SMF(s) associated with the PDU Session identified in Service Request message if there is any, except for the PDU Session ID included in the Namf_Communication_N1N2MessageTransfer in step 3a.</w:t>
      </w:r>
      <w:r w:rsidR="00524D85">
        <w:rPr>
          <w:rFonts w:eastAsia="Malgun Gothic"/>
          <w:lang w:val="en-GB" w:eastAsia="ko-KR"/>
        </w:rPr>
        <w:t xml:space="preserve"> To support the buffered data forwarding, the SMF instruct the UPF to establish a Data forwarding tunnel between the old UPF and the new UPF or to the PSA as described at steps 6a, 7a, 8a of clause 4.2.3</w:t>
      </w:r>
      <w:r w:rsidR="001D459A">
        <w:rPr>
          <w:rFonts w:eastAsia="Malgun Gothic"/>
          <w:lang w:val="en-GB" w:eastAsia="ko-KR"/>
        </w:rPr>
        <w:t>.2</w:t>
      </w:r>
      <w:r w:rsidR="00524D85">
        <w:rPr>
          <w:rFonts w:eastAsia="Malgun Gothic"/>
          <w:lang w:val="en-GB" w:eastAsia="ko-KR"/>
        </w:rPr>
        <w:t>.</w:t>
      </w:r>
    </w:p>
    <w:p w14:paraId="71B5A68A" w14:textId="77777777" w:rsidR="00FA2086" w:rsidRPr="00222B03" w:rsidRDefault="00FA2086" w:rsidP="00FA2086">
      <w:pPr>
        <w:pStyle w:val="B1"/>
        <w:rPr>
          <w:rFonts w:eastAsia="Malgun Gothic"/>
          <w:lang w:val="en-GB"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sidR="000059A4">
        <w:rPr>
          <w:rFonts w:eastAsia="Malgun Gothic"/>
          <w:lang w:eastAsia="ko-KR"/>
        </w:rPr>
        <w:t>shall</w:t>
      </w:r>
      <w:r w:rsidR="000059A4">
        <w:rPr>
          <w:rFonts w:eastAsia="Malgun Gothic"/>
          <w:lang w:val="en-GB" w:eastAsia="ko-KR"/>
        </w:rPr>
        <w:t xml:space="preserve"> </w:t>
      </w:r>
      <w:r w:rsidRPr="00050CA8">
        <w:rPr>
          <w:rFonts w:eastAsia="Malgun Gothic"/>
          <w:lang w:eastAsia="ko-KR"/>
        </w:rPr>
        <w:t>initiate the UE Triggered Service Request procedure (clause 4.2.3.2) which shall contain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0059A4">
        <w:rPr>
          <w:rFonts w:eastAsia="Malgun Gothic"/>
          <w:lang w:val="en-GB" w:eastAsia="ko-KR"/>
        </w:rPr>
        <w:t xml:space="preserve"> If there is no PDU Session that can be re-activated over the 3GPP access, the UE includes an empty List Of Allowed PDU Sessions.</w:t>
      </w:r>
      <w:r w:rsidR="003111EB" w:rsidRPr="003111EB">
        <w:rPr>
          <w:rFonts w:eastAsia="Malgun Gothic"/>
          <w:lang w:val="en-GB" w:eastAsia="ko-KR"/>
        </w:rPr>
        <w:t xml:space="preserve"> </w:t>
      </w:r>
      <w:r w:rsidR="003111EB" w:rsidRPr="00DE59B4">
        <w:rPr>
          <w:lang w:eastAsia="ko-KR"/>
        </w:rPr>
        <w:t xml:space="preserve">If the AMF receives a Service Request message from the UE via non-3GPP access as described in clause 4.12.4.1 (e.g. because the UE successfully connects to a non-3GPP access), the AMF stops the </w:t>
      </w:r>
      <w:r w:rsidR="003111EB" w:rsidRPr="00DE59B4">
        <w:rPr>
          <w:rFonts w:hint="eastAsia"/>
          <w:lang w:eastAsia="ko-KR"/>
        </w:rPr>
        <w:t>paging procedure and processes the received Service Request procedure</w:t>
      </w:r>
      <w:r w:rsidR="003111EB" w:rsidRPr="00DE59B4">
        <w:rPr>
          <w:lang w:eastAsia="ko-KR"/>
        </w:rPr>
        <w:t>.</w:t>
      </w:r>
      <w:r w:rsidR="00222B03" w:rsidRPr="00222B03">
        <w:rPr>
          <w:lang w:val="en-GB" w:eastAsia="ko-KR"/>
        </w:rPr>
        <w:t xml:space="preserve"> </w:t>
      </w:r>
      <w:r w:rsidR="00222B03" w:rsidRPr="004A5B62">
        <w:t xml:space="preserve">If the AMF receives the Service Request message and the </w:t>
      </w:r>
      <w:r w:rsidR="00222B03" w:rsidRPr="00DE59B4">
        <w:rPr>
          <w:lang w:eastAsia="zh-CN"/>
        </w:rPr>
        <w:t>List Of Allowed PDU Sessions</w:t>
      </w:r>
      <w:r w:rsidR="00222B03" w:rsidRPr="00DE59B4">
        <w:t xml:space="preserve"> provided by the UE does not include the PDU Session for which the UE was paged, </w:t>
      </w:r>
      <w:r w:rsidR="00222B03" w:rsidRPr="00DE59B4">
        <w:rPr>
          <w:lang w:eastAsia="ko-KR"/>
        </w:rPr>
        <w:t>the AMF notifies the SMF that the UE was reachable but did not accept to re-activate the PDU Session by invoking Namf_EventExposure_Notify service as described in step 4 of c</w:t>
      </w:r>
      <w:r w:rsidR="00506743" w:rsidRPr="00DE59B4">
        <w:rPr>
          <w:lang w:eastAsia="ko-KR"/>
        </w:rPr>
        <w:t>lause</w:t>
      </w:r>
      <w:r w:rsidR="00506743">
        <w:rPr>
          <w:lang w:eastAsia="ko-KR"/>
        </w:rPr>
        <w:t> </w:t>
      </w:r>
      <w:r w:rsidR="00506743" w:rsidRPr="00DE59B4">
        <w:rPr>
          <w:lang w:eastAsia="ko-KR"/>
        </w:rPr>
        <w:t>4</w:t>
      </w:r>
      <w:r w:rsidR="00222B03" w:rsidRPr="00DE59B4">
        <w:rPr>
          <w:lang w:eastAsia="ko-KR"/>
        </w:rPr>
        <w:t>.2.3.2.</w:t>
      </w:r>
    </w:p>
    <w:p w14:paraId="60C2EAF3" w14:textId="77777777" w:rsidR="00FA2086" w:rsidRPr="00050CA8" w:rsidRDefault="00FA2086" w:rsidP="00FA2086">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sidR="00743097">
        <w:rPr>
          <w:rFonts w:eastAsia="Malgun Gothic"/>
          <w:lang w:val="en-GB" w:eastAsia="ko-KR"/>
        </w:rPr>
        <w:t xml:space="preserve"> the non-3GPP Access Type</w:t>
      </w:r>
      <w:r w:rsidRPr="00050CA8">
        <w:rPr>
          <w:rFonts w:eastAsia="Malgun Gothic"/>
          <w:lang w:eastAsia="ko-KR"/>
        </w:rPr>
        <w:t xml:space="preserve">, the UE </w:t>
      </w:r>
      <w:r w:rsidR="00743097">
        <w:rPr>
          <w:rFonts w:eastAsia="Malgun Gothic"/>
          <w:lang w:val="en-GB" w:eastAsia="ko-KR"/>
        </w:rPr>
        <w:t xml:space="preserve">shall </w:t>
      </w:r>
      <w:r w:rsidRPr="00050CA8">
        <w:rPr>
          <w:rFonts w:eastAsia="Malgun Gothic"/>
          <w:lang w:eastAsia="ko-KR"/>
        </w:rPr>
        <w:t>initiate the UE Triggered Service Request procedure (clause 4.2.3.</w:t>
      </w:r>
      <w:r w:rsidR="00CE1A9E" w:rsidRPr="00CE1A9E">
        <w:rPr>
          <w:rFonts w:eastAsia="Malgun Gothic"/>
          <w:lang w:val="en-GB" w:eastAsia="ko-KR"/>
        </w:rPr>
        <w:t>2</w:t>
      </w:r>
      <w:r w:rsidRPr="00050CA8">
        <w:rPr>
          <w:rFonts w:eastAsia="Malgun Gothic"/>
          <w:lang w:eastAsia="ko-KR"/>
        </w:rPr>
        <w:t>) with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743097">
        <w:rPr>
          <w:rFonts w:eastAsia="Malgun Gothic"/>
          <w:lang w:val="en-GB" w:eastAsia="ko-KR"/>
        </w:rPr>
        <w:t xml:space="preserve"> If there is no PDU Session that can be re-activated over the 3GPP access, the UE include an empty List Of Allowed PDU Sessions. When the AMF receives the </w:t>
      </w:r>
      <w:r w:rsidR="00743097">
        <w:rPr>
          <w:rFonts w:eastAsia="Malgun Gothic"/>
          <w:lang w:val="en-GB" w:eastAsia="ko-KR"/>
        </w:rPr>
        <w:lastRenderedPageBreak/>
        <w:t>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00222B03" w:rsidRPr="004A5B62">
        <w:rPr>
          <w:lang w:eastAsia="ko-KR"/>
        </w:rPr>
        <w:t xml:space="preserve"> by invoking Namf_EventExposure_Notify service</w:t>
      </w:r>
      <w:r w:rsidRPr="00050CA8">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003111EB" w:rsidRPr="00DE59B4">
        <w:rPr>
          <w:rFonts w:hint="eastAsia"/>
          <w:lang w:eastAsia="ko-KR"/>
        </w:rPr>
        <w:t xml:space="preserve"> and processes the received Service Request procedure</w:t>
      </w:r>
      <w:r w:rsidRPr="00050CA8">
        <w:rPr>
          <w:rFonts w:eastAsia="Malgun Gothic"/>
          <w:lang w:eastAsia="ko-KR"/>
        </w:rPr>
        <w:t>.</w:t>
      </w:r>
    </w:p>
    <w:p w14:paraId="30BC5EFE" w14:textId="77777777" w:rsidR="00FA2086" w:rsidRPr="00050CA8" w:rsidRDefault="00FA2086" w:rsidP="00FA2086">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sidR="00AE5D05">
        <w:rPr>
          <w:rFonts w:eastAsia="Malgun Gothic"/>
          <w:lang w:val="en-GB" w:eastAsia="ko-KR"/>
        </w:rPr>
        <w:t xml:space="preserve"> type</w:t>
      </w:r>
      <w:r w:rsidRPr="00050CA8">
        <w:rPr>
          <w:rFonts w:eastAsia="Malgun Gothic"/>
          <w:lang w:eastAsia="ko-KR"/>
        </w:rPr>
        <w:t>, the UE</w:t>
      </w:r>
      <w:r w:rsidR="00743097">
        <w:rPr>
          <w:rFonts w:eastAsia="Malgun Gothic"/>
          <w:lang w:val="en-GB"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459513A2" w14:textId="77777777" w:rsidR="00FA2086" w:rsidRPr="00050CA8" w:rsidRDefault="00FA2086" w:rsidP="00FA2086">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031F1422" w14:textId="77777777" w:rsidR="00FA2086" w:rsidRPr="00050CA8" w:rsidRDefault="00FA2086" w:rsidP="00FA2086">
      <w:pPr>
        <w:pStyle w:val="B1"/>
      </w:pPr>
      <w:r w:rsidRPr="003E5FC2">
        <w:tab/>
      </w:r>
      <w:r w:rsidR="001D459A" w:rsidRPr="003E5FC2">
        <w:t>The n</w:t>
      </w:r>
      <w:r w:rsidRPr="003E5FC2">
        <w:t>etwork</w:t>
      </w:r>
      <w:r w:rsidR="001D459A" w:rsidRPr="003E5FC2">
        <w:t xml:space="preserve"> also</w:t>
      </w:r>
      <w:r w:rsidRPr="003E5FC2">
        <w:t xml:space="preserve"> </w:t>
      </w:r>
      <w:r w:rsidRPr="00050CA8">
        <w:t>sends downlink signalling</w:t>
      </w:r>
      <w:r w:rsidR="001D459A">
        <w:rPr>
          <w:lang w:val="en-GB"/>
        </w:rPr>
        <w:t xml:space="preserve"> to the UE</w:t>
      </w:r>
      <w:r w:rsidRPr="00050CA8">
        <w:t xml:space="preserve"> if the procedure is triggered due to request from other</w:t>
      </w:r>
      <w:r w:rsidR="001D459A">
        <w:rPr>
          <w:lang w:val="en-GB"/>
        </w:rPr>
        <w:t xml:space="preserve"> NFs, as</w:t>
      </w:r>
      <w:r w:rsidRPr="00050CA8">
        <w:t xml:space="preserve"> described in step </w:t>
      </w:r>
      <w:r w:rsidRPr="00050CA8">
        <w:rPr>
          <w:lang w:eastAsia="zh-CN"/>
        </w:rPr>
        <w:t>3a</w:t>
      </w:r>
      <w:r w:rsidRPr="00050CA8">
        <w:t>.</w:t>
      </w:r>
    </w:p>
    <w:p w14:paraId="5A540D81" w14:textId="77777777" w:rsidR="00FA2086" w:rsidRPr="00050CA8" w:rsidRDefault="00FA2086" w:rsidP="00FA2086">
      <w:pPr>
        <w:pStyle w:val="Heading3"/>
      </w:pPr>
      <w:bookmarkStart w:id="114" w:name="_Toc19183554"/>
      <w:bookmarkStart w:id="115" w:name="_Toc27847831"/>
      <w:bookmarkStart w:id="116" w:name="_Toc36189260"/>
      <w:bookmarkStart w:id="117" w:name="_Toc45185473"/>
      <w:r w:rsidRPr="00050CA8">
        <w:t>4.2.4</w:t>
      </w:r>
      <w:r w:rsidRPr="00050CA8">
        <w:tab/>
        <w:t>UE Configuration Update</w:t>
      </w:r>
      <w:bookmarkEnd w:id="114"/>
      <w:bookmarkEnd w:id="115"/>
      <w:bookmarkEnd w:id="116"/>
      <w:bookmarkEnd w:id="117"/>
    </w:p>
    <w:p w14:paraId="6596EDB2" w14:textId="77777777" w:rsidR="00FA2086" w:rsidRPr="00050CA8" w:rsidRDefault="00FA2086" w:rsidP="00FA2086">
      <w:pPr>
        <w:pStyle w:val="Heading4"/>
      </w:pPr>
      <w:bookmarkStart w:id="118" w:name="_Toc19183555"/>
      <w:bookmarkStart w:id="119" w:name="_Toc27847832"/>
      <w:bookmarkStart w:id="120" w:name="_Toc36189261"/>
      <w:bookmarkStart w:id="121" w:name="_Toc45185474"/>
      <w:r w:rsidRPr="00050CA8">
        <w:rPr>
          <w:lang w:eastAsia="zh-CN"/>
        </w:rPr>
        <w:t>4.2.4.1</w:t>
      </w:r>
      <w:r w:rsidRPr="00050CA8">
        <w:tab/>
        <w:t>General</w:t>
      </w:r>
      <w:bookmarkEnd w:id="118"/>
      <w:bookmarkEnd w:id="119"/>
      <w:bookmarkEnd w:id="120"/>
      <w:bookmarkEnd w:id="121"/>
    </w:p>
    <w:p w14:paraId="6A29C2B8" w14:textId="77777777" w:rsidR="00E92C7D" w:rsidRPr="00DE59B4" w:rsidRDefault="00E92C7D" w:rsidP="00E92C7D">
      <w:r w:rsidRPr="007337A0">
        <w:t xml:space="preserve">UE configuration may be updated by the network at any time using UE Configuration Update procedure. UE </w:t>
      </w:r>
      <w:r w:rsidRPr="00DE59B4">
        <w:t>configuration includes:</w:t>
      </w:r>
    </w:p>
    <w:p w14:paraId="5F1FECC0" w14:textId="77777777" w:rsidR="00055136" w:rsidRPr="00225B2A" w:rsidRDefault="00055136" w:rsidP="00055136">
      <w:pPr>
        <w:pStyle w:val="B1"/>
        <w:rPr>
          <w:lang w:val="en-GB"/>
        </w:rPr>
      </w:pPr>
      <w:r>
        <w:t>-</w:t>
      </w:r>
      <w:r>
        <w:tab/>
        <w:t>Access and Mobility Management related parameters decided and provided by the AMF.</w:t>
      </w:r>
      <w:r w:rsidR="00225B2A">
        <w:rPr>
          <w:lang w:val="en-GB"/>
        </w:rPr>
        <w:t xml:space="preserve"> This includes the Configured NSSAI and its mapping to the Subscribed S-NSSAIs, the Allowed NSSAI and its mapping to Subscribed S-NSSAIs.</w:t>
      </w:r>
    </w:p>
    <w:p w14:paraId="66CA6EC5" w14:textId="77777777" w:rsidR="00055136" w:rsidRDefault="00055136" w:rsidP="00055136">
      <w:pPr>
        <w:pStyle w:val="B1"/>
      </w:pPr>
      <w:r>
        <w:t>-</w:t>
      </w:r>
      <w:r>
        <w:tab/>
        <w:t>UE Policy provided by the PCF.</w:t>
      </w:r>
    </w:p>
    <w:p w14:paraId="7F08606B" w14:textId="77777777" w:rsidR="00E92C7D" w:rsidRDefault="00E92C7D" w:rsidP="00FA2086">
      <w:r>
        <w:t>W</w:t>
      </w:r>
      <w:r w:rsidR="00FA2086"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w:t>
      </w:r>
      <w:r w:rsidR="00506743" w:rsidRPr="007337A0">
        <w:t>lause</w:t>
      </w:r>
      <w:r w:rsidR="00506743">
        <w:t> </w:t>
      </w:r>
      <w:r w:rsidR="00506743" w:rsidRPr="007337A0">
        <w:t>4</w:t>
      </w:r>
      <w:r w:rsidRPr="007337A0">
        <w:t>.2.4.2</w:t>
      </w:r>
      <w:r w:rsidRPr="00DE59B4">
        <w:t>. When the PCF wants to change or provide new UE Policies in the UE, the PCF initiates the procedure defined in c</w:t>
      </w:r>
      <w:r w:rsidR="00506743" w:rsidRPr="00DE59B4">
        <w:t>lause</w:t>
      </w:r>
      <w:r w:rsidR="00506743">
        <w:t> </w:t>
      </w:r>
      <w:r w:rsidR="00506743" w:rsidRPr="00DE59B4">
        <w:t>4</w:t>
      </w:r>
      <w:r w:rsidRPr="00DE59B4">
        <w:t>.2.4.3</w:t>
      </w:r>
      <w:r w:rsidR="00FA2086" w:rsidRPr="00050CA8">
        <w:t>.</w:t>
      </w:r>
    </w:p>
    <w:p w14:paraId="7F67D570" w14:textId="77777777" w:rsidR="006D1D67" w:rsidRDefault="006D1D67" w:rsidP="006D1D67">
      <w:pPr>
        <w:rPr>
          <w:lang w:eastAsia="zh-CN"/>
        </w:rPr>
      </w:pPr>
      <w:r>
        <w:rPr>
          <w:lang w:eastAsia="zh-CN"/>
        </w:rPr>
        <w:t>If the UE Configuration Update procedure requires the UE to initiate a Registration procedure, the AMF indicates this to the UE explicitly.</w:t>
      </w:r>
    </w:p>
    <w:p w14:paraId="4D743188" w14:textId="77777777" w:rsidR="00E92C7D" w:rsidRPr="007337A0" w:rsidRDefault="00E92C7D" w:rsidP="00E92C7D">
      <w:pPr>
        <w:pStyle w:val="Heading4"/>
      </w:pPr>
      <w:bookmarkStart w:id="122" w:name="_Toc19183556"/>
      <w:bookmarkStart w:id="123" w:name="_Toc27847833"/>
      <w:bookmarkStart w:id="124" w:name="_Toc36189262"/>
      <w:bookmarkStart w:id="125" w:name="_Toc45185475"/>
      <w:r w:rsidRPr="00DE59B4">
        <w:rPr>
          <w:lang w:eastAsia="zh-CN"/>
        </w:rPr>
        <w:t>4.2.4.2</w:t>
      </w:r>
      <w:r w:rsidRPr="00DE59B4">
        <w:tab/>
        <w:t>UE Configuration Update procedure for access and mobility management</w:t>
      </w:r>
      <w:r w:rsidRPr="007337A0">
        <w:t xml:space="preserve"> related parameters</w:t>
      </w:r>
      <w:bookmarkEnd w:id="122"/>
      <w:bookmarkEnd w:id="123"/>
      <w:bookmarkEnd w:id="124"/>
      <w:bookmarkEnd w:id="125"/>
    </w:p>
    <w:p w14:paraId="7D9D1461" w14:textId="77777777" w:rsidR="00E92C7D" w:rsidRDefault="00E92C7D" w:rsidP="00E92C7D">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0E23D59C" w14:textId="77777777" w:rsidR="00FA2086" w:rsidRPr="00050CA8" w:rsidRDefault="00FA2086" w:rsidP="00FA2086">
      <w:r w:rsidRPr="00050CA8">
        <w:t xml:space="preserve">This procedure is also used to trigger UE </w:t>
      </w:r>
      <w:r w:rsidR="00FE3E6F" w:rsidRPr="00FE3E6F">
        <w:t xml:space="preserve">to perform, based on network indication, either </w:t>
      </w:r>
      <w:r w:rsidR="004D10BF" w:rsidRPr="00D9132D">
        <w:t xml:space="preserve">Mobility </w:t>
      </w:r>
      <w:r w:rsidRPr="00050CA8">
        <w:t>Registration Update procedure</w:t>
      </w:r>
      <w:r w:rsidR="00162FCB" w:rsidRPr="009B4437">
        <w:rPr>
          <w:rFonts w:eastAsia="Malgun Gothic"/>
        </w:rPr>
        <w:t xml:space="preserve"> </w:t>
      </w:r>
      <w:r w:rsidR="00162FCB" w:rsidRPr="00162FCB">
        <w:t>while the UE is in CM-CONNECTED state</w:t>
      </w:r>
      <w:r w:rsidR="00162FCB">
        <w:t xml:space="preserve"> </w:t>
      </w:r>
      <w:r w:rsidRPr="00050CA8">
        <w:t>to modify</w:t>
      </w:r>
      <w:r w:rsidR="006D1D67">
        <w:t xml:space="preserve"> NAS</w:t>
      </w:r>
      <w:r w:rsidRPr="00050CA8">
        <w:t xml:space="preserve"> parameters that require negotiation (e.g. MICO mode) or</w:t>
      </w:r>
      <w:r w:rsidR="004D10BF" w:rsidRPr="00D9132D">
        <w:t xml:space="preserve"> Mobility</w:t>
      </w:r>
      <w:r w:rsidRPr="00050CA8">
        <w:t xml:space="preserve"> Registration Update procedure</w:t>
      </w:r>
      <w:r w:rsidR="00162FCB">
        <w:t xml:space="preserve"> </w:t>
      </w:r>
      <w:r w:rsidR="00162FCB" w:rsidRPr="00162FCB">
        <w:t>after the UE enters CM-IDLE state (e.g. for changes to Allowed NSSAI that require re-registration).</w:t>
      </w:r>
      <w:r w:rsidR="006D1D67">
        <w:t xml:space="preserve"> If a Registration procedure is needed, the AMF provides an indication to the UE to initiate a Registration procedure.</w:t>
      </w:r>
    </w:p>
    <w:p w14:paraId="0FC68BA1" w14:textId="77777777" w:rsidR="00FA2086" w:rsidRPr="00050CA8" w:rsidRDefault="001575A4" w:rsidP="00FA2086">
      <w:pPr>
        <w:rPr>
          <w:lang w:eastAsia="zh-CN"/>
        </w:rPr>
      </w:pPr>
      <w:r w:rsidRPr="00E0248E">
        <w:t xml:space="preserve">UE Configuration Update shall be sent over the Access Type (i.e. 3GPP access or non-3GPP access) the UE Configuration Update is applied to, when applicable. </w:t>
      </w:r>
      <w:r w:rsidR="00FA2086"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t>, LADN Information, MICO</w:t>
      </w:r>
      <w:r w:rsidR="000840C0" w:rsidRPr="00C165F2">
        <w:rPr>
          <w:rFonts w:eastAsia="Malgun Gothic"/>
        </w:rPr>
        <w:t xml:space="preserve">, </w:t>
      </w:r>
      <w:r w:rsidR="000840C0" w:rsidRPr="00C165F2">
        <w:t xml:space="preserve">Operator-defined access </w:t>
      </w:r>
      <w:r w:rsidR="000840C0" w:rsidRPr="00C165F2">
        <w:rPr>
          <w:lang w:val="en-US"/>
        </w:rPr>
        <w:t>category definitions</w:t>
      </w:r>
      <w:r w:rsidR="006D1D67">
        <w:t xml:space="preserve"> and SMS subscription</w:t>
      </w:r>
      <w:r w:rsidR="00FA2086" w:rsidRPr="00050CA8">
        <w:t>.</w:t>
      </w:r>
    </w:p>
    <w:bookmarkStart w:id="126" w:name="_MON_1599640624"/>
    <w:bookmarkEnd w:id="126"/>
    <w:p w14:paraId="4EE75DAE" w14:textId="77777777" w:rsidR="001575A4" w:rsidRDefault="004D10BF" w:rsidP="00D049D1">
      <w:pPr>
        <w:pStyle w:val="TH"/>
      </w:pPr>
      <w:r w:rsidRPr="00E0248E">
        <w:rPr>
          <w:b w:val="0"/>
        </w:rPr>
        <w:object w:dxaOrig="9423" w:dyaOrig="7085" w14:anchorId="1295F0E9">
          <v:shape id="_x0000_i1033" type="#_x0000_t75" style="width:475.2pt;height:352.8pt" o:ole="">
            <v:imagedata r:id="rId22" o:title=""/>
          </v:shape>
          <o:OLEObject Type="Embed" ProgID="Word.Picture.8" ShapeID="_x0000_i1033" DrawAspect="Content" ObjectID="_1661848379" r:id="rId23"/>
        </w:object>
      </w:r>
    </w:p>
    <w:p w14:paraId="1D01ACE9" w14:textId="77777777" w:rsidR="00FA2086" w:rsidRPr="00BC43C2" w:rsidRDefault="00FA2086" w:rsidP="00FA2086">
      <w:pPr>
        <w:pStyle w:val="TF"/>
        <w:rPr>
          <w:lang w:val="en-GB"/>
        </w:rPr>
      </w:pPr>
      <w:r w:rsidRPr="00050CA8">
        <w:t>Figure 4.2.4.2-1</w:t>
      </w:r>
      <w:r w:rsidR="00212C4D">
        <w:rPr>
          <w:lang w:val="en-GB"/>
        </w:rPr>
        <w:t>:</w:t>
      </w:r>
      <w:r w:rsidRPr="00050CA8">
        <w:t xml:space="preserve"> UE Configuration Update procedure</w:t>
      </w:r>
      <w:r w:rsidR="00BC43C2" w:rsidRPr="00BC43C2">
        <w:rPr>
          <w:lang w:val="en-GB"/>
        </w:rPr>
        <w:t xml:space="preserve"> for access and mobility management related parameters</w:t>
      </w:r>
    </w:p>
    <w:p w14:paraId="6453322C" w14:textId="77777777" w:rsidR="00FA2086" w:rsidRPr="00050CA8" w:rsidRDefault="00FA2086" w:rsidP="00FA2086">
      <w:pPr>
        <w:pStyle w:val="B1"/>
        <w:rPr>
          <w:lang w:eastAsia="zh-CN"/>
        </w:rPr>
      </w:pPr>
      <w:r w:rsidRPr="00050CA8">
        <w:rPr>
          <w:lang w:eastAsia="zh-CN"/>
        </w:rPr>
        <w:t>0.</w:t>
      </w:r>
      <w:r w:rsidR="006D1D67">
        <w:rPr>
          <w:lang w:val="en-GB" w:eastAsia="zh-CN"/>
        </w:rPr>
        <w:tab/>
      </w:r>
      <w:r w:rsidRPr="00050CA8">
        <w:rPr>
          <w:lang w:eastAsia="zh-CN"/>
        </w:rPr>
        <w:t>AMF determines the necessity of UE configuration change due to various reasons (e.g. UE mobility change, NW policy,</w:t>
      </w:r>
      <w:r w:rsidR="001C1A3C">
        <w:rPr>
          <w:lang w:val="en-GB" w:eastAsia="zh-CN"/>
        </w:rPr>
        <w:t xml:space="preserve"> reception of Subscriber Data Update Notification from UDM</w:t>
      </w:r>
      <w:r w:rsidR="008B38EB">
        <w:rPr>
          <w:lang w:val="en-GB" w:eastAsia="zh-CN"/>
        </w:rPr>
        <w:t>, change of Network Slice configuration</w:t>
      </w:r>
      <w:r w:rsidRPr="00050CA8">
        <w:rPr>
          <w:lang w:eastAsia="zh-CN"/>
        </w:rPr>
        <w:t>) or that the UE needs to perform a Registration Procedure. If a UE is in CM-IDLE, the AMF</w:t>
      </w:r>
      <w:r w:rsidR="006D1D67">
        <w:rPr>
          <w:lang w:val="en-GB" w:eastAsia="zh-CN"/>
        </w:rPr>
        <w:t xml:space="preserve"> can wait until the UE is in CM-CONNECTED state or</w:t>
      </w:r>
      <w:r w:rsidRPr="00050CA8">
        <w:rPr>
          <w:lang w:eastAsia="zh-CN"/>
        </w:rPr>
        <w:t xml:space="preserve"> triggers Network Triggered Service Request (in clause 4.2.3.</w:t>
      </w:r>
      <w:r w:rsidR="00022E7E">
        <w:rPr>
          <w:lang w:val="en-GB" w:eastAsia="zh-CN"/>
        </w:rPr>
        <w:t>3</w:t>
      </w:r>
      <w:r w:rsidRPr="00050CA8">
        <w:rPr>
          <w:lang w:eastAsia="zh-CN"/>
        </w:rPr>
        <w:t>).</w:t>
      </w:r>
    </w:p>
    <w:p w14:paraId="66B89F6B" w14:textId="77777777" w:rsidR="006D1D67" w:rsidRDefault="006D1D67" w:rsidP="006D1D67">
      <w:pPr>
        <w:pStyle w:val="NO"/>
      </w:pPr>
      <w:r>
        <w:t>NOTE</w:t>
      </w:r>
      <w:r>
        <w:rPr>
          <w:lang w:val="en-GB"/>
        </w:rPr>
        <w:t> </w:t>
      </w:r>
      <w:r>
        <w:t>1:</w:t>
      </w:r>
      <w:r>
        <w:tab/>
        <w:t>It is up to the network implementation whether the AMF can wait until the UE is in CM-CONNECTED state or trigger the Network Triggered Service Request.</w:t>
      </w:r>
    </w:p>
    <w:p w14:paraId="53C8B91E" w14:textId="77777777" w:rsidR="00E9286A" w:rsidRPr="0094302B" w:rsidRDefault="00E9286A" w:rsidP="00E9286A">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5672874B" w14:textId="77777777" w:rsidR="00FA2086" w:rsidRPr="003E5FC2" w:rsidRDefault="00FA2086" w:rsidP="00FA2086">
      <w:pPr>
        <w:pStyle w:val="B1"/>
      </w:pPr>
      <w:r w:rsidRPr="00050CA8">
        <w:tab/>
        <w:t xml:space="preserve">The AMF may include </w:t>
      </w:r>
      <w:r w:rsidR="00CE38B7">
        <w:t>Mobility</w:t>
      </w:r>
      <w:r w:rsidR="00CE38B7">
        <w:rPr>
          <w:lang w:val="en-GB"/>
        </w:rPr>
        <w:t xml:space="preserve"> </w:t>
      </w:r>
      <w:r w:rsidRPr="00050CA8">
        <w:t xml:space="preserve">Restriction List in N2 message that delivers UE Configuration Update </w:t>
      </w:r>
      <w:r w:rsidR="00022E7E" w:rsidRPr="003E5FC2">
        <w:t>C</w:t>
      </w:r>
      <w:r w:rsidRPr="003E5FC2">
        <w:t>ommand to the UE if the service area restriction for the UE is updated.</w:t>
      </w:r>
    </w:p>
    <w:p w14:paraId="02BD2875" w14:textId="77777777" w:rsidR="00FA2086" w:rsidRPr="00574CD1" w:rsidRDefault="00FA2086" w:rsidP="00FA2086">
      <w:pPr>
        <w:pStyle w:val="B1"/>
      </w:pPr>
      <w:r w:rsidRPr="00574CD1">
        <w:t>1.</w:t>
      </w:r>
      <w:r w:rsidRPr="00574CD1">
        <w:tab/>
        <w:t xml:space="preserve">The AMF sends UE Configuration Update </w:t>
      </w:r>
      <w:r w:rsidR="00022E7E" w:rsidRPr="00574CD1">
        <w:t>C</w:t>
      </w:r>
      <w:r w:rsidRPr="00574CD1">
        <w:t>ommand containing</w:t>
      </w:r>
      <w:r w:rsidR="00212C4D" w:rsidRPr="00574CD1">
        <w:t xml:space="preserve"> one or more</w:t>
      </w:r>
      <w:r w:rsidRPr="00574CD1">
        <w:t xml:space="preserve"> UE parameter</w:t>
      </w:r>
      <w:r w:rsidR="00212C4D" w:rsidRPr="00574CD1">
        <w:t>s</w:t>
      </w:r>
      <w:r w:rsidRPr="00574CD1">
        <w:t xml:space="preserve"> (</w:t>
      </w:r>
      <w:r w:rsidR="006D1D67" w:rsidRPr="00574CD1">
        <w:t xml:space="preserve">Configuration Update Indication, </w:t>
      </w:r>
      <w:r w:rsidRPr="00574CD1">
        <w:t>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Mobility Restrictions, LADN Information, </w:t>
      </w:r>
      <w:r w:rsidR="00576EFD" w:rsidRPr="00574CD1">
        <w:t>MICO,</w:t>
      </w:r>
      <w:r w:rsidR="006D1D67" w:rsidRPr="00574CD1">
        <w:t xml:space="preserve"> </w:t>
      </w:r>
      <w:r w:rsidR="000840C0" w:rsidRPr="00574CD1">
        <w:t xml:space="preserve">Operator-defined access category definitions, </w:t>
      </w:r>
      <w:r w:rsidR="006D1D67" w:rsidRPr="00574CD1">
        <w:t>SMS Subscribed Indication</w:t>
      </w:r>
      <w:r w:rsidRPr="00574CD1">
        <w:t>) to UE.</w:t>
      </w:r>
      <w:r w:rsidR="00A21D21" w:rsidRPr="00574CD1">
        <w:t xml:space="preserve"> Optionally, the AMF may update the rejected S-NSSAIs in the UE Configuration Update command.</w:t>
      </w:r>
    </w:p>
    <w:p w14:paraId="2DC5CCAC" w14:textId="77777777" w:rsidR="00FA2086" w:rsidRPr="00574CD1" w:rsidRDefault="00FA2086" w:rsidP="00FA2086">
      <w:pPr>
        <w:pStyle w:val="B1"/>
      </w:pPr>
      <w:r w:rsidRPr="00574CD1">
        <w:tab/>
        <w:t>The AMF includes one or</w:t>
      </w:r>
      <w:r w:rsidR="00212C4D" w:rsidRPr="00574CD1">
        <w:t xml:space="preserve"> more </w:t>
      </w:r>
      <w:r w:rsidRPr="00574CD1">
        <w:t>of 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(Network Identity and Time Zone),</w:t>
      </w:r>
      <w:r w:rsidR="00BC43C2" w:rsidRPr="00574CD1">
        <w:t xml:space="preserve"> </w:t>
      </w:r>
      <w:r w:rsidRPr="00574CD1">
        <w:t>Mobility Restrictions parameters</w:t>
      </w:r>
      <w:r w:rsidR="006D1D67" w:rsidRPr="00574CD1">
        <w:t>,</w:t>
      </w:r>
      <w:r w:rsidRPr="00574CD1">
        <w:t xml:space="preserve"> LADN Information</w:t>
      </w:r>
      <w:r w:rsidR="000840C0" w:rsidRPr="00574CD1">
        <w:rPr>
          <w:rFonts w:eastAsia="Malgun Gothic"/>
        </w:rPr>
        <w:t xml:space="preserve">, </w:t>
      </w:r>
      <w:r w:rsidR="000840C0" w:rsidRPr="00574CD1">
        <w:t>Operator-defined access category definitions</w:t>
      </w:r>
      <w:r w:rsidR="006D1D67" w:rsidRPr="00574CD1">
        <w:t xml:space="preserve"> or SMS Subscribed Indication</w:t>
      </w:r>
      <w:r w:rsidRPr="00574CD1">
        <w:t xml:space="preserve"> if the AMF wants to update these NAS parameters without triggering </w:t>
      </w:r>
      <w:r w:rsidR="00212C4D" w:rsidRPr="00574CD1">
        <w:t xml:space="preserve">a </w:t>
      </w:r>
      <w:r w:rsidRPr="00574CD1">
        <w:t xml:space="preserve">UE </w:t>
      </w:r>
      <w:r w:rsidR="00212C4D" w:rsidRPr="00574CD1">
        <w:t>R</w:t>
      </w:r>
      <w:r w:rsidRPr="00574CD1">
        <w:t>egistration</w:t>
      </w:r>
      <w:r w:rsidR="00212C4D" w:rsidRPr="00574CD1">
        <w:t xml:space="preserve"> procedure</w:t>
      </w:r>
      <w:r w:rsidRPr="00574CD1">
        <w:t>.</w:t>
      </w:r>
    </w:p>
    <w:p w14:paraId="1849B6DC" w14:textId="77777777" w:rsidR="00D07A4B" w:rsidRPr="00574CD1" w:rsidRDefault="00FA2086" w:rsidP="00C16FB2">
      <w:pPr>
        <w:pStyle w:val="B1"/>
      </w:pPr>
      <w:r w:rsidRPr="00574CD1">
        <w:lastRenderedPageBreak/>
        <w:tab/>
        <w:t xml:space="preserve">The AMF </w:t>
      </w:r>
      <w:r w:rsidR="00D07A4B" w:rsidRPr="00574CD1">
        <w:t xml:space="preserve">may </w:t>
      </w:r>
      <w:r w:rsidRPr="00574CD1">
        <w:t xml:space="preserve">include in the UE Configuration Update Command also </w:t>
      </w:r>
      <w:r w:rsidR="00D07A4B" w:rsidRPr="00574CD1">
        <w:t>Configuration Update Indication parameter</w:t>
      </w:r>
      <w:r w:rsidR="00225B2A" w:rsidRPr="00574CD1">
        <w:t>s</w:t>
      </w:r>
      <w:r w:rsidR="00D07A4B" w:rsidRPr="00574CD1">
        <w:t xml:space="preserve"> indicating whether:</w:t>
      </w:r>
    </w:p>
    <w:p w14:paraId="5EF8CE44" w14:textId="77777777" w:rsidR="00225B2A" w:rsidRDefault="00225B2A" w:rsidP="00055136">
      <w:pPr>
        <w:pStyle w:val="B2"/>
        <w:rPr>
          <w:lang w:val="en-GB"/>
        </w:rPr>
      </w:pPr>
      <w:r>
        <w:rPr>
          <w:lang w:val="en-GB"/>
        </w:rPr>
        <w:t>-</w:t>
      </w:r>
      <w:r>
        <w:rPr>
          <w:lang w:val="en-GB"/>
        </w:rPr>
        <w:tab/>
        <w:t>Network Slicing Subscription Change has occurred;</w:t>
      </w:r>
    </w:p>
    <w:p w14:paraId="0A0DF753" w14:textId="77777777" w:rsidR="00055136" w:rsidRDefault="00055136" w:rsidP="00055136">
      <w:pPr>
        <w:pStyle w:val="B2"/>
      </w:pPr>
      <w:r>
        <w:t>-</w:t>
      </w:r>
      <w:r>
        <w:tab/>
      </w:r>
      <w:r w:rsidR="00212C4D">
        <w:rPr>
          <w:lang w:val="en-GB"/>
        </w:rPr>
        <w:t>t</w:t>
      </w:r>
      <w:r>
        <w:t>he UE shall acknowledge the command</w:t>
      </w:r>
      <w:r w:rsidR="006D1D67">
        <w:rPr>
          <w:lang w:val="en-GB"/>
        </w:rPr>
        <w:t>;</w:t>
      </w:r>
      <w:r>
        <w:t xml:space="preserve"> and</w:t>
      </w:r>
    </w:p>
    <w:p w14:paraId="54D5DEDA" w14:textId="77777777" w:rsidR="00055136" w:rsidRDefault="00055136" w:rsidP="00055136">
      <w:pPr>
        <w:pStyle w:val="B2"/>
      </w:pPr>
      <w:r w:rsidRPr="003E5FC2">
        <w:t>-</w:t>
      </w:r>
      <w:r w:rsidRPr="003E5FC2">
        <w:tab/>
      </w:r>
      <w:r w:rsidR="006D1D67" w:rsidRPr="003E5FC2">
        <w:t xml:space="preserve">whether </w:t>
      </w:r>
      <w:r w:rsidR="00212C4D" w:rsidRPr="003E5FC2">
        <w:t>a R</w:t>
      </w:r>
      <w:r w:rsidRPr="003E5FC2">
        <w:t>egistration</w:t>
      </w:r>
      <w:r w:rsidR="00212C4D" w:rsidRPr="003E5FC2">
        <w:t xml:space="preserve"> pro</w:t>
      </w:r>
      <w:r w:rsidR="00212C4D">
        <w:rPr>
          <w:lang w:val="en-GB"/>
        </w:rPr>
        <w:t>cedure</w:t>
      </w:r>
      <w:r>
        <w:t xml:space="preserve"> is requested</w:t>
      </w:r>
      <w:r w:rsidR="006D1D67">
        <w:rPr>
          <w:lang w:val="en-GB"/>
        </w:rPr>
        <w:t>.</w:t>
      </w:r>
    </w:p>
    <w:p w14:paraId="2BD337C6" w14:textId="77777777" w:rsidR="00225B2A" w:rsidRDefault="00225B2A" w:rsidP="00FA2086">
      <w:pPr>
        <w:pStyle w:val="B1"/>
        <w:rPr>
          <w:lang w:val="en-GB"/>
        </w:rPr>
      </w:pPr>
      <w:r>
        <w:rPr>
          <w:lang w:val="en-GB"/>
        </w:rPr>
        <w:tab/>
      </w:r>
      <w:r w:rsidR="006F7C09">
        <w:rPr>
          <w:lang w:val="en-GB"/>
        </w:rPr>
        <w:t>I</w:t>
      </w:r>
      <w:r>
        <w:rPr>
          <w:lang w:val="en-GB"/>
        </w:rPr>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610F73F4" w14:textId="77777777" w:rsidR="00EA44ED" w:rsidRDefault="00FA2086" w:rsidP="002A5B92">
      <w:pPr>
        <w:pStyle w:val="B1"/>
        <w:rPr>
          <w:lang w:val="en-GB"/>
        </w:rPr>
      </w:pPr>
      <w:r w:rsidRPr="00050CA8">
        <w:t>2</w:t>
      </w:r>
      <w:r w:rsidR="00EA44ED">
        <w:rPr>
          <w:lang w:val="en-GB"/>
        </w:rPr>
        <w:t>a</w:t>
      </w:r>
      <w:r w:rsidRPr="00050CA8">
        <w:t>.</w:t>
      </w:r>
      <w:r w:rsidRPr="00050CA8">
        <w:tab/>
        <w:t xml:space="preserve">If the UE </w:t>
      </w:r>
      <w:r w:rsidR="002A5B92" w:rsidRPr="002A5B92">
        <w:rPr>
          <w:lang w:val="en-GB"/>
        </w:rPr>
        <w:t>Configuration Update Indication</w:t>
      </w:r>
      <w:r w:rsidR="002A5B92">
        <w:rPr>
          <w:lang w:val="en-GB"/>
        </w:rPr>
        <w:t xml:space="preserve"> </w:t>
      </w:r>
      <w:r w:rsidRPr="00050CA8">
        <w:t>requires acknowledgement of the UE Configuration Update Command, then the UE shall send a UE Configuration Update complete message to the AMF. The AMF should request acknowledgement for all UE Configuration Updates, except</w:t>
      </w:r>
      <w:r w:rsidR="006D1D67">
        <w:rPr>
          <w:lang w:val="en-GB"/>
        </w:rPr>
        <w:t xml:space="preserve"> when only</w:t>
      </w:r>
      <w:r w:rsidRPr="00050CA8">
        <w:t xml:space="preserve"> NITZ</w:t>
      </w:r>
      <w:r w:rsidR="006D1D67">
        <w:rPr>
          <w:lang w:val="en-GB"/>
        </w:rPr>
        <w:t xml:space="preserve"> is provided</w:t>
      </w:r>
      <w:r w:rsidRPr="00050CA8">
        <w:t>.</w:t>
      </w:r>
      <w:r w:rsidR="00022E7E">
        <w:rPr>
          <w:lang w:val="en-GB"/>
        </w:rPr>
        <w:t xml:space="preserve"> If Registration procedure is not required, steps 3a, 3b, 3c and step 4 are skipped.</w:t>
      </w:r>
      <w:r w:rsidR="00EA44ED">
        <w:rPr>
          <w:lang w:val="en-GB"/>
        </w:rPr>
        <w:t xml:space="preserve"> </w:t>
      </w:r>
      <w:r w:rsidR="00212C4D">
        <w:rPr>
          <w:lang w:val="en-GB"/>
        </w:rPr>
        <w:t>If the Configuration Update Indication</w:t>
      </w:r>
      <w:r w:rsidR="006D1D67">
        <w:rPr>
          <w:lang w:val="en-GB"/>
        </w:rPr>
        <w:t xml:space="preserve"> is included in the UE Configuration Update Command message, and it</w:t>
      </w:r>
      <w:r w:rsidR="00212C4D">
        <w:rPr>
          <w:lang w:val="en-GB"/>
        </w:rPr>
        <w:t xml:space="preserve"> requires a Registration procedure, depending on the</w:t>
      </w:r>
      <w:r w:rsidR="006D1D67">
        <w:rPr>
          <w:lang w:val="en-GB"/>
        </w:rPr>
        <w:t xml:space="preserve"> other NAS</w:t>
      </w:r>
      <w:r w:rsidR="00212C4D">
        <w:rPr>
          <w:lang w:val="en-GB"/>
        </w:rPr>
        <w:t xml:space="preserve"> parameters included in the UE Configuration Update command</w:t>
      </w:r>
      <w:r w:rsidR="006D1D67">
        <w:rPr>
          <w:lang w:val="en-GB"/>
        </w:rPr>
        <w:t>, the UE shall execute</w:t>
      </w:r>
      <w:r w:rsidR="00212C4D">
        <w:rPr>
          <w:lang w:val="en-GB"/>
        </w:rPr>
        <w:t xml:space="preserve"> steps</w:t>
      </w:r>
      <w:r w:rsidR="006D1D73">
        <w:rPr>
          <w:lang w:val="en-GB"/>
        </w:rPr>
        <w:t xml:space="preserve"> 3a or 3b or 3c+4</w:t>
      </w:r>
      <w:r w:rsidR="006D1D67">
        <w:rPr>
          <w:lang w:val="en-GB"/>
        </w:rPr>
        <w:t xml:space="preserve"> as applicable</w:t>
      </w:r>
      <w:r w:rsidR="006D1D73">
        <w:rPr>
          <w:lang w:val="en-GB"/>
        </w:rPr>
        <w:t>.</w:t>
      </w:r>
    </w:p>
    <w:p w14:paraId="28E04D5B" w14:textId="77777777" w:rsidR="00212C4D" w:rsidRDefault="00EA44ED" w:rsidP="002A5B92">
      <w:pPr>
        <w:pStyle w:val="B1"/>
        <w:rPr>
          <w:lang w:val="en-GB"/>
        </w:rPr>
      </w:pPr>
      <w:r>
        <w:rPr>
          <w:lang w:val="en-GB"/>
        </w:rPr>
        <w:t>2b.</w:t>
      </w:r>
      <w:r>
        <w:rPr>
          <w:lang w:val="en-GB"/>
        </w:rPr>
        <w:tab/>
        <w:t>[Conditional] The AMF also uses the Nudm_SDM_Info service operation to provide an acknowledgment to UDM that the UE received the Network Slicing Subscription Change Indication (if this was indicated in step 1) and acted upon it</w:t>
      </w:r>
      <w:r w:rsidR="00212C4D">
        <w:rPr>
          <w:lang w:val="en-GB"/>
        </w:rPr>
        <w:t>.</w:t>
      </w:r>
    </w:p>
    <w:p w14:paraId="40045D3F" w14:textId="77777777" w:rsidR="004D10BF" w:rsidRPr="00D54967" w:rsidRDefault="004D10BF" w:rsidP="004D10BF">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027A14C7" w14:textId="77777777" w:rsidR="004D10BF" w:rsidRPr="00D54967" w:rsidRDefault="004D10BF" w:rsidP="004D10BF">
      <w:pPr>
        <w:pStyle w:val="B1"/>
      </w:pPr>
      <w:r w:rsidRPr="00D54967">
        <w:tab/>
        <w:t>[Conditional] If</w:t>
      </w:r>
      <w:r w:rsidR="00D26A0E">
        <w:rPr>
          <w:lang w:val="en-GB"/>
        </w:rP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207BD66F" w14:textId="77777777" w:rsidR="004D10BF" w:rsidRPr="00D54967" w:rsidRDefault="004D10BF" w:rsidP="004D10BF">
      <w:pPr>
        <w:pStyle w:val="B1"/>
      </w:pPr>
      <w:r w:rsidRPr="00D54967">
        <w:t>2d</w:t>
      </w:r>
      <w:r w:rsidRPr="00D54967">
        <w:tab/>
        <w:t>[Conditional] If the UE is configured with a new 5G-GUTI in step 2a</w:t>
      </w:r>
      <w:r w:rsidR="00D26A0E">
        <w:rPr>
          <w:lang w:val="en-GB"/>
        </w:rPr>
        <w:t xml:space="preserve"> via non-3GPP access and the UE is registered to the same PLMN via both 3GPP and non-3GPP access</w:t>
      </w:r>
      <w:r w:rsidRPr="00D54967">
        <w:t>, then the UE passes the new 5G-GUTI to its 3GPP access</w:t>
      </w:r>
      <w:r w:rsidR="00D049D1">
        <w:t>'</w:t>
      </w:r>
      <w:r w:rsidRPr="00D54967">
        <w:t xml:space="preserve"> lower layers.</w:t>
      </w:r>
    </w:p>
    <w:p w14:paraId="49DE2662" w14:textId="77777777" w:rsidR="00D26A0E" w:rsidRDefault="00D26A0E" w:rsidP="00BB24FF">
      <w:pPr>
        <w:pStyle w:val="NW"/>
      </w:pPr>
      <w:r>
        <w:tab/>
        <w:t>If the UE is configured with a new 5G-GUTI in step 2a over the 3GPP access, the UE passes the new 5G-GUTI to its 3GPP access' lower layers.</w:t>
      </w:r>
    </w:p>
    <w:p w14:paraId="6A736813" w14:textId="77777777" w:rsidR="004D10BF" w:rsidRPr="00D54967" w:rsidRDefault="004D10BF" w:rsidP="004D10BF">
      <w:pPr>
        <w:pStyle w:val="NO"/>
      </w:pPr>
      <w:r w:rsidRPr="00D54967">
        <w:t>NOTE</w:t>
      </w:r>
      <w:r>
        <w:rPr>
          <w:lang w:val="en-GB"/>
        </w:rPr>
        <w:t> 3</w:t>
      </w:r>
      <w:r w:rsidRPr="00D54967">
        <w:t>:</w:t>
      </w:r>
      <w:r w:rsidRPr="00D54967">
        <w:tab/>
        <w:t xml:space="preserve">Steps 2c and 2d are needed because the NG-RAN may use the RRC Inactive state and a part of the 5G-GUTI is used to calculate the Paging Frame (see </w:t>
      </w:r>
      <w:r w:rsidR="00C9284E" w:rsidRPr="00D54967">
        <w:t>TS</w:t>
      </w:r>
      <w:r w:rsidR="00C9284E">
        <w:t> </w:t>
      </w:r>
      <w:r w:rsidR="00C9284E" w:rsidRPr="00D54967">
        <w:t>38.304</w:t>
      </w:r>
      <w:r w:rsidR="00C9284E">
        <w:t> </w:t>
      </w:r>
      <w:r w:rsidR="00C9284E" w:rsidRPr="00D54967">
        <w:t>[</w:t>
      </w:r>
      <w:r w:rsidRPr="00D54967">
        <w:t xml:space="preserve">44] and </w:t>
      </w:r>
      <w:r w:rsidR="00C9284E" w:rsidRPr="00D54967">
        <w:t>TS</w:t>
      </w:r>
      <w:r w:rsidR="00C9284E">
        <w:t> </w:t>
      </w:r>
      <w:r w:rsidR="00C9284E" w:rsidRPr="00D54967">
        <w:t>36.304</w:t>
      </w:r>
      <w:r w:rsidR="00C9284E">
        <w:t> </w:t>
      </w:r>
      <w:r w:rsidR="00C9284E" w:rsidRPr="00D54967">
        <w:t>[</w:t>
      </w:r>
      <w:r w:rsidRPr="00D54967">
        <w:t>43]). It is assumed that the UE Configuration Update Complete is reliably delivered to the AMF after the 5G-AN has acknowledged its receipt to the UE.</w:t>
      </w:r>
    </w:p>
    <w:p w14:paraId="686C7F03" w14:textId="77777777" w:rsidR="002A5B92" w:rsidRPr="002A5B92" w:rsidRDefault="002A5B92" w:rsidP="002A5B92">
      <w:pPr>
        <w:pStyle w:val="B1"/>
      </w:pPr>
      <w:r w:rsidRPr="002A5B92">
        <w:t>3a.</w:t>
      </w:r>
      <w:r w:rsidR="00574CD1">
        <w:tab/>
      </w:r>
      <w:r w:rsidR="006D1D67">
        <w:rPr>
          <w:lang w:val="en-GB"/>
        </w:rPr>
        <w:t xml:space="preserve">If only NAS parameters that can be updated without transition from CM-IDLE are included, e.g. MICO mode, the </w:t>
      </w:r>
      <w:r w:rsidRPr="002A5B92">
        <w:t>UE shall initiate a Registration procedure</w:t>
      </w:r>
      <w:r w:rsidR="00212C4D">
        <w:rPr>
          <w:lang w:val="en-GB"/>
        </w:rPr>
        <w:t xml:space="preserve"> immediately</w:t>
      </w:r>
      <w:r w:rsidRPr="002A5B92">
        <w:t xml:space="preserve"> after the acknowledgement to re-negotiate</w:t>
      </w:r>
      <w:r w:rsidR="006D1D67">
        <w:rPr>
          <w:lang w:val="en-GB"/>
        </w:rPr>
        <w:t xml:space="preserve"> the updated NAS parameter(s)</w:t>
      </w:r>
      <w:r w:rsidRPr="002A5B92">
        <w:t xml:space="preserve"> with the network. </w:t>
      </w:r>
      <w:r w:rsidRPr="002A5B92">
        <w:rPr>
          <w:lang w:val="en-GB"/>
        </w:rPr>
        <w:t>Step</w:t>
      </w:r>
      <w:r w:rsidR="00212C4D">
        <w:rPr>
          <w:lang w:val="en-GB"/>
        </w:rPr>
        <w:t>s</w:t>
      </w:r>
      <w:r w:rsidRPr="002A5B92">
        <w:rPr>
          <w:lang w:val="en-GB"/>
        </w:rPr>
        <w:t xml:space="preserve"> 3b</w:t>
      </w:r>
      <w:r w:rsidR="00212C4D">
        <w:rPr>
          <w:lang w:val="en-GB"/>
        </w:rPr>
        <w:t>, 3c</w:t>
      </w:r>
      <w:r w:rsidRPr="002A5B92">
        <w:rPr>
          <w:lang w:val="en-GB"/>
        </w:rPr>
        <w:t xml:space="preserve"> and step 4 are skipped.</w:t>
      </w:r>
    </w:p>
    <w:p w14:paraId="25517553" w14:textId="77777777" w:rsidR="00212C4D" w:rsidRDefault="00212C4D" w:rsidP="002A5B92">
      <w:pPr>
        <w:pStyle w:val="B1"/>
      </w:pPr>
      <w:r>
        <w:t>3b.</w:t>
      </w:r>
      <w:r w:rsidR="00574CD1">
        <w:tab/>
      </w:r>
      <w:r>
        <w:t>If a new Allowed NSSAI</w:t>
      </w:r>
      <w:r w:rsidR="006D1D73">
        <w:rPr>
          <w:lang w:val="en-GB"/>
        </w:rPr>
        <w:t xml:space="preserve"> and/or a new Mapping Of Allowed NSSAI</w:t>
      </w:r>
      <w:r>
        <w:t xml:space="preserve">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w:t>
      </w:r>
      <w:r w:rsidR="006D1D73">
        <w:rPr>
          <w:lang w:val="en-GB"/>
        </w:rPr>
        <w:t xml:space="preserve"> The UE can start immediately using the new Allowed NSSAI and/or the new Mapping Of Allowed NSSAI.</w:t>
      </w:r>
      <w:r>
        <w:t xml:space="preserve"> The UE cannot connect to an S-NSSAI included in the</w:t>
      </w:r>
      <w:r w:rsidR="006D1D73">
        <w:rPr>
          <w:lang w:val="en-GB"/>
        </w:rPr>
        <w:t xml:space="preserve"> new</w:t>
      </w:r>
      <w:r>
        <w:t xml:space="preserve"> Configured NSSAI for the Serving PLMN but not included in the </w:t>
      </w:r>
      <w:r w:rsidR="006D1D73">
        <w:t>new</w:t>
      </w:r>
      <w:r w:rsidR="006D1D73">
        <w:rPr>
          <w:lang w:val="en-GB"/>
        </w:rPr>
        <w:t xml:space="preserve"> </w:t>
      </w:r>
      <w:r>
        <w:t xml:space="preserve">Allowed NSSAI until the UE performs a Registration procedure and includes a Requested NSSAI based on the new </w:t>
      </w:r>
      <w:r w:rsidR="006D1D73">
        <w:t>Configured</w:t>
      </w:r>
      <w:r w:rsidR="006D1D73">
        <w:rPr>
          <w:lang w:val="en-GB"/>
        </w:rPr>
        <w:t xml:space="preserve"> </w:t>
      </w:r>
      <w:r>
        <w:t>NSSAI</w:t>
      </w:r>
      <w:r w:rsidR="006D1D67">
        <w:t xml:space="preserve">, following the requirements described in </w:t>
      </w:r>
      <w:r w:rsidR="00C9284E">
        <w:t>TS 23.501 [</w:t>
      </w:r>
      <w:r w:rsidR="006D1D67">
        <w:t>2] clause 5.15.5.2</w:t>
      </w:r>
      <w:r>
        <w:t>. Steps 3c and</w:t>
      </w:r>
      <w:r w:rsidR="006D1D67">
        <w:rPr>
          <w:lang w:val="en-GB"/>
        </w:rPr>
        <w:t xml:space="preserve"> 4</w:t>
      </w:r>
      <w:r>
        <w:t xml:space="preserve"> are skipped.</w:t>
      </w:r>
    </w:p>
    <w:p w14:paraId="410EC5D2" w14:textId="77777777" w:rsidR="004467B6" w:rsidRPr="00574CD1" w:rsidRDefault="00212C4D" w:rsidP="002A5B92">
      <w:pPr>
        <w:pStyle w:val="B1"/>
      </w:pPr>
      <w:r w:rsidRPr="00574CD1">
        <w:t>3c.</w:t>
      </w:r>
      <w:r w:rsidRPr="00574CD1">
        <w:tab/>
        <w:t>If a new Allowed NSSAI</w:t>
      </w:r>
      <w:r w:rsidR="006D1D73" w:rsidRPr="00574CD1">
        <w:t xml:space="preserve"> and/or a new Mapping Of Allowed NSSAI</w:t>
      </w:r>
      <w:r w:rsidRPr="00574CD1">
        <w:t xml:space="preserve"> and/or a new Configured NSSAI provided by the AMF to the UE affects ongoing existing connectivity to </w:t>
      </w:r>
      <w:r w:rsidR="006D1D73" w:rsidRPr="00574CD1">
        <w:t>Network S</w:t>
      </w:r>
      <w:r w:rsidRPr="00574CD1">
        <w:t xml:space="preserve">lices, then the AMF also includes in the UE Configuration Update Command message </w:t>
      </w:r>
      <w:r w:rsidR="006D1D73" w:rsidRPr="00574CD1">
        <w:t xml:space="preserve">a new </w:t>
      </w:r>
      <w:r w:rsidRPr="00574CD1">
        <w:t>Allowed NSSAI with</w:t>
      </w:r>
      <w:r w:rsidR="006D1D73" w:rsidRPr="00574CD1">
        <w:t>, if available,</w:t>
      </w:r>
      <w:r w:rsidRPr="00574CD1">
        <w:t xml:space="preserve"> the associated </w:t>
      </w:r>
      <w:r w:rsidR="006D1D73" w:rsidRPr="00574CD1">
        <w:t>M</w:t>
      </w:r>
      <w:r w:rsidRPr="00574CD1">
        <w:t xml:space="preserve">apping </w:t>
      </w:r>
      <w:r w:rsidR="006D1D73" w:rsidRPr="00574CD1">
        <w:t>O</w:t>
      </w:r>
      <w:r w:rsidRPr="00574CD1">
        <w:t>f Allowed NSSAI</w:t>
      </w:r>
      <w:r w:rsidR="006D1D67" w:rsidRPr="00574CD1">
        <w:t>.</w:t>
      </w:r>
    </w:p>
    <w:p w14:paraId="6EC7ECDE" w14:textId="77777777" w:rsidR="00212C4D" w:rsidRPr="006D1D73" w:rsidRDefault="004467B6" w:rsidP="002A5B92">
      <w:pPr>
        <w:pStyle w:val="B1"/>
        <w:rPr>
          <w:lang w:val="en-GB"/>
        </w:rPr>
      </w:pPr>
      <w:r>
        <w:lastRenderedPageBreak/>
        <w:tab/>
      </w:r>
      <w:r w:rsidR="006D1D67">
        <w:t>If the AMF cannot determine the new Allowed NSSAI after the Subscribed S-NSSAI(s) are updated, then the AMF does not include in the UE Configuration Update Command message any Allowed NSSAI. The AMF provides</w:t>
      </w:r>
      <w:r w:rsidR="00212C4D">
        <w:t xml:space="preserve"> an indication that the UE shall</w:t>
      </w:r>
      <w:r w:rsidR="006D1D67">
        <w:rPr>
          <w:lang w:val="en-GB"/>
        </w:rPr>
        <w:t xml:space="preserve"> initiate a Registration procedure</w:t>
      </w:r>
      <w:r w:rsidR="00212C4D">
        <w:t>.</w:t>
      </w:r>
      <w:r w:rsidR="006D1D73">
        <w:rPr>
          <w:lang w:val="en-GB"/>
        </w:rPr>
        <w:t xml:space="preserve"> After receiving the acknowledgement in step 2, the AMF shall release the NAS signalling connection for the UE, unless there </w:t>
      </w:r>
      <w:r w:rsidR="00F771DA">
        <w:rPr>
          <w:lang w:val="en-GB"/>
        </w:rPr>
        <w:t xml:space="preserve">is one </w:t>
      </w:r>
      <w:r w:rsidR="006D1D73">
        <w:rPr>
          <w:lang w:val="en-GB"/>
        </w:rPr>
        <w:t>established PDU Session</w:t>
      </w:r>
      <w:r w:rsidR="00F771DA">
        <w:rPr>
          <w:lang w:val="en-GB"/>
        </w:rPr>
        <w:t>s</w:t>
      </w:r>
      <w:r w:rsidR="006D1D73">
        <w:rPr>
          <w:lang w:val="en-GB"/>
        </w:rPr>
        <w:t xml:space="preserve"> associated with </w:t>
      </w:r>
      <w:r>
        <w:rPr>
          <w:lang w:val="en-GB"/>
        </w:rPr>
        <w:t xml:space="preserve">regulatory prioritized </w:t>
      </w:r>
      <w:r w:rsidR="006D1D73">
        <w:rPr>
          <w:lang w:val="en-GB"/>
        </w:rPr>
        <w:t>services.</w:t>
      </w:r>
      <w:r>
        <w:rPr>
          <w:lang w:val="en-GB"/>
        </w:rPr>
        <w:t xml:space="preserve"> If there is one established PDU Session associated with regulatory prioritized services, the AMF informs SMFs to release the PDU Session(s) associated with </w:t>
      </w:r>
      <w:r w:rsidR="00574CD1">
        <w:rPr>
          <w:lang w:val="en-GB"/>
        </w:rPr>
        <w:t>non-regulatory</w:t>
      </w:r>
      <w:r>
        <w:rPr>
          <w:lang w:val="en-GB"/>
        </w:rPr>
        <w:t xml:space="preserve"> prioritized services for this UE (see clause 4.3.4).</w:t>
      </w:r>
    </w:p>
    <w:p w14:paraId="06D6E9DA" w14:textId="77777777" w:rsidR="00AF7554" w:rsidRDefault="00AF7554" w:rsidP="002A5B92">
      <w:pPr>
        <w:pStyle w:val="B1"/>
        <w:rPr>
          <w:lang w:val="en-GB"/>
        </w:rPr>
      </w:pPr>
      <w:r>
        <w:rPr>
          <w:lang w:val="en-GB"/>
        </w:rPr>
        <w:tab/>
        <w:t>The AMF shall reject any NAS Message from the UE carrying PDU Session Establishment Request for a non-emergency PDU Session before the required Registration procedure has been successfully completed by the UE.</w:t>
      </w:r>
    </w:p>
    <w:p w14:paraId="7DD60491" w14:textId="77777777" w:rsidR="002A5B92" w:rsidRPr="006D1D73" w:rsidRDefault="002A5B92" w:rsidP="00FA2086">
      <w:pPr>
        <w:pStyle w:val="B1"/>
        <w:rPr>
          <w:lang w:val="en-GB"/>
        </w:rPr>
      </w:pPr>
      <w:r w:rsidRPr="002A5B92">
        <w:t>4.</w:t>
      </w:r>
      <w:r w:rsidRPr="002A5B92">
        <w:tab/>
      </w:r>
      <w:r w:rsidR="006D1D73">
        <w:t>The</w:t>
      </w:r>
      <w:r w:rsidR="006D1D73">
        <w:rPr>
          <w:lang w:val="en-GB"/>
        </w:rPr>
        <w:t xml:space="preserve"> </w:t>
      </w:r>
      <w:r w:rsidRPr="002A5B92">
        <w:t xml:space="preserve">UE initiates </w:t>
      </w:r>
      <w:r w:rsidR="006D1D67">
        <w:t>the appropriate</w:t>
      </w:r>
      <w:r w:rsidR="006D1D67">
        <w:rPr>
          <w:lang w:val="en-GB"/>
        </w:rPr>
        <w:t xml:space="preserve"> </w:t>
      </w:r>
      <w:r w:rsidRPr="002A5B92">
        <w:t>Registration</w:t>
      </w:r>
      <w:r w:rsidR="00212C4D">
        <w:rPr>
          <w:lang w:val="en-GB"/>
        </w:rPr>
        <w:t xml:space="preserve"> procedure</w:t>
      </w:r>
      <w:r w:rsidR="006D1D67">
        <w:rPr>
          <w:lang w:val="en-GB"/>
        </w:rPr>
        <w:t xml:space="preserve"> (see clauses 4.2.2.2.2 and 4.13.3.1)</w:t>
      </w:r>
      <w:r w:rsidRPr="002A5B92">
        <w:t xml:space="preserve"> after the UE enters CM-IDLE state</w:t>
      </w:r>
      <w:r w:rsidR="00212C4D">
        <w:rPr>
          <w:lang w:val="en-GB"/>
        </w:rPr>
        <w:t xml:space="preserve"> and</w:t>
      </w:r>
      <w:r w:rsidR="006D1D67">
        <w:rPr>
          <w:lang w:val="en-GB"/>
        </w:rPr>
        <w:t xml:space="preserve"> does not</w:t>
      </w:r>
      <w:r w:rsidR="00212C4D">
        <w:rPr>
          <w:lang w:val="en-GB"/>
        </w:rPr>
        <w:t xml:space="preserve"> include the</w:t>
      </w:r>
      <w:r w:rsidR="006D1D67">
        <w:rPr>
          <w:lang w:val="en-GB"/>
        </w:rPr>
        <w:t xml:space="preserve"> 5G-S-TMSI or GUAMI</w:t>
      </w:r>
      <w:r w:rsidR="00212C4D">
        <w:rPr>
          <w:lang w:val="en-GB"/>
        </w:rPr>
        <w:t xml:space="preserve"> in Access Stratum signalling</w:t>
      </w:r>
      <w:r w:rsidRPr="002A5B92">
        <w:t>.</w:t>
      </w:r>
      <w:r w:rsidR="006D1D73">
        <w:rPr>
          <w:lang w:val="en-GB"/>
        </w:rP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67A2D9B" w14:textId="77777777" w:rsidR="00FA2086" w:rsidRDefault="00FA2086" w:rsidP="00FA2086">
      <w:pPr>
        <w:pStyle w:val="NO"/>
        <w:rPr>
          <w:lang w:eastAsia="zh-CN"/>
        </w:rPr>
      </w:pPr>
      <w:r w:rsidRPr="00050CA8">
        <w:rPr>
          <w:lang w:eastAsia="zh-CN"/>
        </w:rPr>
        <w:t>NOTE</w:t>
      </w:r>
      <w:r w:rsidR="006D1D67">
        <w:rPr>
          <w:lang w:val="en-GB" w:eastAsia="zh-CN"/>
        </w:rPr>
        <w:t> </w:t>
      </w:r>
      <w:r w:rsidR="00D26A0E">
        <w:rPr>
          <w:lang w:val="en-GB" w:eastAsia="zh-CN"/>
        </w:rPr>
        <w:t>4</w:t>
      </w:r>
      <w:r w:rsidRPr="00050CA8">
        <w:rPr>
          <w:lang w:eastAsia="zh-CN"/>
        </w:rPr>
        <w:t>:</w:t>
      </w:r>
      <w:r w:rsidRPr="00050CA8">
        <w:rPr>
          <w:lang w:eastAsia="zh-CN"/>
        </w:rPr>
        <w:tab/>
        <w:t>Receiving UE Configuration Update command without a</w:t>
      </w:r>
      <w:r w:rsidR="002A5B92" w:rsidRPr="002A5B92">
        <w:rPr>
          <w:lang w:val="en-GB" w:eastAsia="zh-CN"/>
        </w:rPr>
        <w:t>n indication requesting</w:t>
      </w:r>
      <w:r w:rsidRPr="00050CA8">
        <w:rPr>
          <w:lang w:eastAsia="zh-CN"/>
        </w:rPr>
        <w:t xml:space="preserve"> to perform re-registration, can still trigger Registration procedure by the UE for other reasons.</w:t>
      </w:r>
    </w:p>
    <w:p w14:paraId="683461C2" w14:textId="77777777" w:rsidR="00BC43C2" w:rsidRPr="007337A0" w:rsidRDefault="00BC43C2" w:rsidP="00BC43C2">
      <w:pPr>
        <w:pStyle w:val="Heading4"/>
      </w:pPr>
      <w:bookmarkStart w:id="127" w:name="_Toc19183557"/>
      <w:bookmarkStart w:id="128" w:name="_Toc27847834"/>
      <w:bookmarkStart w:id="129" w:name="_Toc36189263"/>
      <w:bookmarkStart w:id="130" w:name="_Toc45185476"/>
      <w:r w:rsidRPr="007337A0">
        <w:t>4.2.4.3</w:t>
      </w:r>
      <w:r w:rsidRPr="007337A0">
        <w:tab/>
        <w:t>UE Configuration Update procedure for transparent UE Policy delivery</w:t>
      </w:r>
      <w:bookmarkEnd w:id="127"/>
      <w:bookmarkEnd w:id="128"/>
      <w:bookmarkEnd w:id="129"/>
      <w:bookmarkEnd w:id="130"/>
    </w:p>
    <w:p w14:paraId="3C973022" w14:textId="77777777" w:rsidR="00D1444C" w:rsidRDefault="00D1444C" w:rsidP="00BC43C2">
      <w:r>
        <w:t>This procedure is initiated when the PCF wants to update</w:t>
      </w:r>
      <w:r w:rsidR="005B475F">
        <w:t xml:space="preserve"> UE access selection and PDU Session </w:t>
      </w:r>
      <w:r w:rsidR="001575A4" w:rsidRPr="00410D1D">
        <w:t xml:space="preserve">selection </w:t>
      </w:r>
      <w:r w:rsidR="005B475F">
        <w:t>related policy information</w:t>
      </w:r>
      <w:r>
        <w:t xml:space="preserve"> (i.e. UE policy) in the UE configuration. In the non-roaming case the V-PCF is not involved and the role of the H-PCF is performed by the PCF. For the roaming scenarios, the V-PCF interacts with the AMF and the H-PCF interacts with the V-PCF.</w:t>
      </w:r>
    </w:p>
    <w:p w14:paraId="0F1E6E55" w14:textId="77777777" w:rsidR="001575A4" w:rsidRPr="00E0248E" w:rsidRDefault="001575A4" w:rsidP="001575A4">
      <w:pPr>
        <w:pStyle w:val="TH"/>
      </w:pPr>
      <w:r w:rsidRPr="00E0248E">
        <w:object w:dxaOrig="10320" w:dyaOrig="4731" w14:anchorId="1D47E32D">
          <v:shape id="_x0000_i1034" type="#_x0000_t75" style="width:482.4pt;height:223.2pt" o:ole="">
            <v:imagedata r:id="rId24" o:title=""/>
          </v:shape>
          <o:OLEObject Type="Embed" ProgID="Visio.Drawing.11" ShapeID="_x0000_i1034" DrawAspect="Content" ObjectID="_1661848380" r:id="rId25"/>
        </w:object>
      </w:r>
    </w:p>
    <w:p w14:paraId="1D7B6E86" w14:textId="77777777" w:rsidR="00BC43C2" w:rsidRPr="00DE59B4" w:rsidRDefault="00BC43C2" w:rsidP="00BC43C2">
      <w:pPr>
        <w:pStyle w:val="TF"/>
      </w:pPr>
      <w:r w:rsidRPr="00DE59B4">
        <w:rPr>
          <w:rFonts w:hint="eastAsia"/>
        </w:rPr>
        <w:t>Figure 4.</w:t>
      </w:r>
      <w:r w:rsidRPr="00DE59B4">
        <w:t>2.4.3-1</w:t>
      </w:r>
      <w:r w:rsidR="00D1444C">
        <w:rPr>
          <w:lang w:val="en-GB"/>
        </w:rP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234BD4A3" w14:textId="77777777" w:rsidR="00D1444C" w:rsidRDefault="00D1444C" w:rsidP="00D1444C">
      <w:pPr>
        <w:pStyle w:val="B1"/>
      </w:pPr>
      <w:r>
        <w:t>0.</w:t>
      </w:r>
      <w:r>
        <w:tab/>
        <w:t>PCF decides to update UE policy procedures based on triggering conditions such as an initial registration</w:t>
      </w:r>
      <w:r w:rsidR="004467B6">
        <w:t>, registration with 5GS when the UE moves from EPS to 5GS</w:t>
      </w:r>
      <w:r>
        <w:t>, or need for updating UE policy as follows:</w:t>
      </w:r>
    </w:p>
    <w:p w14:paraId="2F292F68" w14:textId="77777777" w:rsidR="00D1444C" w:rsidRDefault="00D1444C" w:rsidP="00D1444C">
      <w:pPr>
        <w:pStyle w:val="B2"/>
      </w:pPr>
      <w:r>
        <w:t>-</w:t>
      </w:r>
      <w:r>
        <w:tab/>
        <w:t>For</w:t>
      </w:r>
      <w:r w:rsidR="004467B6">
        <w:rPr>
          <w:lang w:val="en-GB"/>
        </w:rPr>
        <w:t xml:space="preserve"> the case of</w:t>
      </w:r>
      <w:r>
        <w:t xml:space="preserve"> initial registration</w:t>
      </w:r>
      <w:r w:rsidR="004467B6">
        <w:rPr>
          <w:lang w:val="en-GB"/>
        </w:rPr>
        <w:t xml:space="preserve"> and registration with 5GS when the UE moves from EPS to 5GS</w:t>
      </w:r>
      <w:r>
        <w:t xml:space="preserve">, the PCF compares the list of PSIs included in the UE access selection and PDU session selection </w:t>
      </w:r>
      <w:r w:rsidR="001575A4" w:rsidRPr="00E0248E">
        <w:t xml:space="preserve">related policy </w:t>
      </w:r>
      <w:r>
        <w:t>information in Npcf_UEPolicyControl_Create request and determine</w:t>
      </w:r>
      <w:r w:rsidR="004467B6">
        <w:rPr>
          <w:lang w:val="en-GB"/>
        </w:rPr>
        <w:t>s</w:t>
      </w:r>
      <w:r>
        <w:t xml:space="preserve"> whether UE access selection and PDU Session selection </w:t>
      </w:r>
      <w:r w:rsidR="001575A4" w:rsidRPr="00E0248E">
        <w:t xml:space="preserve">related </w:t>
      </w:r>
      <w:r>
        <w:t>policy information have to be updated and be</w:t>
      </w:r>
      <w:r w:rsidR="004467B6">
        <w:rPr>
          <w:lang w:val="en-GB"/>
        </w:rPr>
        <w:t xml:space="preserve"> provided</w:t>
      </w:r>
      <w:r>
        <w:t xml:space="preserve"> to the</w:t>
      </w:r>
      <w:r w:rsidR="004467B6">
        <w:rPr>
          <w:lang w:val="en-GB"/>
        </w:rPr>
        <w:t xml:space="preserve"> UE via the</w:t>
      </w:r>
      <w:r>
        <w:t xml:space="preserve"> AMF</w:t>
      </w:r>
      <w:r w:rsidR="004467B6">
        <w:rPr>
          <w:lang w:val="en-GB"/>
        </w:rPr>
        <w:t xml:space="preserve"> using DL NAS TRANSPORT message</w:t>
      </w:r>
      <w:r>
        <w:rPr>
          <w:lang w:val="en-GB"/>
        </w:rPr>
        <w:t>;</w:t>
      </w:r>
      <w:r>
        <w:t xml:space="preserve"> and</w:t>
      </w:r>
    </w:p>
    <w:p w14:paraId="5A0C797A" w14:textId="77777777" w:rsidR="00D1444C" w:rsidRDefault="00D1444C" w:rsidP="00D1444C">
      <w:pPr>
        <w:pStyle w:val="B2"/>
      </w:pPr>
      <w:r>
        <w:t>-</w:t>
      </w:r>
      <w:r>
        <w:tab/>
        <w:t xml:space="preserve">For the network triggered UE policy update case (e.g. the change of UE location, the change of Subscribed S-NSSAIs as described in </w:t>
      </w:r>
      <w:r w:rsidR="001575A4" w:rsidRPr="00E0248E">
        <w:t>clause</w:t>
      </w:r>
      <w:r w:rsidR="001575A4">
        <w:t> </w:t>
      </w:r>
      <w:r>
        <w:t xml:space="preserve">6.1.2.2.2 of </w:t>
      </w:r>
      <w:r w:rsidR="00C9284E">
        <w:t>TS 23.503 [</w:t>
      </w:r>
      <w:r>
        <w:t xml:space="preserve">20]), the PCF checks the latest list of PSIs to decide which UE access selection and/or PDU Session selection </w:t>
      </w:r>
      <w:r w:rsidR="001575A4" w:rsidRPr="00E0248E">
        <w:t xml:space="preserve">related </w:t>
      </w:r>
      <w:r>
        <w:t>policies have to be sent to the UE.</w:t>
      </w:r>
    </w:p>
    <w:p w14:paraId="2B9D2F36" w14:textId="77777777" w:rsidR="00D1444C" w:rsidRDefault="00D1444C" w:rsidP="00BB24FF">
      <w:pPr>
        <w:pStyle w:val="NW"/>
      </w:pPr>
      <w:r>
        <w:lastRenderedPageBreak/>
        <w:tab/>
        <w:t xml:space="preserve">The PCF checks if the size of the resulting UE access selection and PDU Session selection </w:t>
      </w:r>
      <w:r w:rsidR="001575A4" w:rsidRPr="00E0248E">
        <w:t xml:space="preserve">related </w:t>
      </w:r>
      <w:r>
        <w:t>policy information exceeds a predefined limit:</w:t>
      </w:r>
    </w:p>
    <w:p w14:paraId="4829080D" w14:textId="77777777" w:rsidR="00D1444C" w:rsidRDefault="00D1444C" w:rsidP="00BB24FF">
      <w:r>
        <w:t>-</w:t>
      </w:r>
      <w:r>
        <w:tab/>
        <w:t xml:space="preserve">If the size is under the limit, then UE access selection and PDU Session selection </w:t>
      </w:r>
      <w:r w:rsidR="001575A4" w:rsidRPr="00E0248E">
        <w:t xml:space="preserve">related </w:t>
      </w:r>
      <w:r>
        <w:t>policy information are included in a single Namf_Communication_N1N2MessageTransfer service operation as described below.</w:t>
      </w:r>
    </w:p>
    <w:p w14:paraId="6926C7F7" w14:textId="77777777" w:rsidR="00D1444C" w:rsidRDefault="00D1444C" w:rsidP="00BB24FF">
      <w:r>
        <w:t>-</w:t>
      </w:r>
      <w:r>
        <w:tab/>
        <w:t xml:space="preserve">If the size exceeds the predefined limit, the PCF splits the UE access selection and PDU Session selection </w:t>
      </w:r>
      <w:r w:rsidR="001575A4" w:rsidRPr="00E0248E">
        <w:t xml:space="preserve">related </w:t>
      </w:r>
      <w:r>
        <w:t>policy information in smaller, logically independent UE access selection and PDU Session selection</w:t>
      </w:r>
      <w:r w:rsidR="001575A4" w:rsidRPr="00E0248E">
        <w:t xml:space="preserve"> related</w:t>
      </w:r>
      <w:r>
        <w:t xml:space="preserve"> policy information ensuring the size of each is under the predefined limit. Each UE access selection and PDU Session selection </w:t>
      </w:r>
      <w:r w:rsidR="001575A4" w:rsidRPr="00E0248E">
        <w:t xml:space="preserve">related </w:t>
      </w:r>
      <w:r>
        <w:t>policy information will be then sent in separated Namf_Communication_N1N2MessageTransfer service operations as described below.</w:t>
      </w:r>
    </w:p>
    <w:p w14:paraId="0FD2487E" w14:textId="77777777" w:rsidR="00D1444C" w:rsidRDefault="00D1444C" w:rsidP="00D1444C">
      <w:pPr>
        <w:pStyle w:val="NO"/>
      </w:pPr>
      <w:r>
        <w:t>NOTE</w:t>
      </w:r>
      <w:r>
        <w:rPr>
          <w:lang w:val="en-GB"/>
        </w:rPr>
        <w:t> </w:t>
      </w:r>
      <w:r>
        <w:t>1:</w:t>
      </w:r>
      <w:r>
        <w:tab/>
        <w:t>NAS messages from AMF to UE do not exceed the maximum size limit allowed in NG-RAN (PDCP layer), so the predefined size limit in PCF is related to that limitation.</w:t>
      </w:r>
    </w:p>
    <w:p w14:paraId="1133C39F" w14:textId="77777777" w:rsidR="00D1444C" w:rsidRDefault="00D1444C" w:rsidP="00D1444C">
      <w:pPr>
        <w:pStyle w:val="NO"/>
      </w:pPr>
      <w:r>
        <w:t>NOTE</w:t>
      </w:r>
      <w:r>
        <w:rPr>
          <w:lang w:val="en-GB"/>
        </w:rPr>
        <w:t> </w:t>
      </w:r>
      <w:r>
        <w:t>2:</w:t>
      </w:r>
      <w:r>
        <w:tab/>
        <w:t xml:space="preserve">The mechanism used to split the UE access selection and PDU Session selection </w:t>
      </w:r>
      <w:r w:rsidR="001575A4" w:rsidRPr="00E0248E">
        <w:t xml:space="preserve">related </w:t>
      </w:r>
      <w:r>
        <w:t xml:space="preserve">policy information is described in </w:t>
      </w:r>
      <w:r w:rsidR="00C9284E">
        <w:t>TS 29.507 [</w:t>
      </w:r>
      <w:r>
        <w:t>32].</w:t>
      </w:r>
    </w:p>
    <w:p w14:paraId="09E466EF" w14:textId="77777777" w:rsidR="00D1444C" w:rsidRDefault="00D1444C" w:rsidP="00D1444C">
      <w:pPr>
        <w:pStyle w:val="B1"/>
      </w:pPr>
      <w:r>
        <w:t>1.</w:t>
      </w:r>
      <w:r>
        <w:tab/>
        <w:t>PCF invokes Namf_Communication_N1N2MessageTransfer service operation provided by the AMF. The message includes SUPI, UE Policy Container.</w:t>
      </w:r>
    </w:p>
    <w:p w14:paraId="1A4D8CD5" w14:textId="77777777" w:rsidR="001575A4" w:rsidRDefault="001575A4" w:rsidP="001575A4">
      <w:pPr>
        <w:pStyle w:val="B1"/>
      </w:pPr>
      <w:r>
        <w:t>2.</w:t>
      </w:r>
      <w:r>
        <w:tab/>
        <w:t>If the UE is registered and reachable by AMF in either 3GPP access or non-3GPP access, AMF shall transfers transparently the UE Policy container to the UE via the registered and reachable access.</w:t>
      </w:r>
    </w:p>
    <w:p w14:paraId="2C208F16" w14:textId="77777777" w:rsidR="001575A4" w:rsidRDefault="001575A4" w:rsidP="001575A4">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781E124F" w14:textId="77777777" w:rsidR="001575A4" w:rsidRDefault="001575A4" w:rsidP="001575A4">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34B1604E" w14:textId="77777777" w:rsidR="001575A4" w:rsidRDefault="001575A4" w:rsidP="001575A4">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13C850B4" w14:textId="77777777" w:rsidR="00D1444C" w:rsidRDefault="00D1444C" w:rsidP="00D1444C">
      <w:pPr>
        <w:pStyle w:val="B1"/>
      </w:pPr>
      <w:r>
        <w:t>3.</w:t>
      </w:r>
      <w:r>
        <w:tab/>
        <w:t>If the UE is in CM-CONNECTED</w:t>
      </w:r>
      <w:r w:rsidR="001575A4" w:rsidRPr="00E0248E">
        <w:t xml:space="preserve"> over 3GPP access or non-3GPP access</w:t>
      </w:r>
      <w:r>
        <w:t>, the AMF transfers transparently the UE Policy container (</w:t>
      </w:r>
      <w:r w:rsidR="005B475F">
        <w:t>UE access selection and PDU Session</w:t>
      </w:r>
      <w:r w:rsidR="001575A4" w:rsidRPr="00E0248E">
        <w:t xml:space="preserve"> selection</w:t>
      </w:r>
      <w:r w:rsidR="005B475F">
        <w:t xml:space="preserve"> related policy information</w:t>
      </w:r>
      <w:r>
        <w:t xml:space="preserve">) received from the PCF to the UE. The UE Policy container includes the list of Policy Sections as described in </w:t>
      </w:r>
      <w:r w:rsidR="00C9284E">
        <w:t>TS 23.503 [</w:t>
      </w:r>
      <w:r>
        <w:t>20].</w:t>
      </w:r>
    </w:p>
    <w:p w14:paraId="06CCBDFE" w14:textId="77777777" w:rsidR="00D1444C" w:rsidRDefault="00D1444C" w:rsidP="00D1444C">
      <w:pPr>
        <w:pStyle w:val="B1"/>
      </w:pPr>
      <w:r>
        <w:t>4.</w:t>
      </w:r>
      <w:r>
        <w:tab/>
        <w:t>The UE updates the UE policy provided by the PCF and sends the result to the AMF.</w:t>
      </w:r>
    </w:p>
    <w:p w14:paraId="77A18061" w14:textId="77777777" w:rsidR="00D1444C" w:rsidRDefault="00D1444C" w:rsidP="00D1444C">
      <w:pPr>
        <w:pStyle w:val="B1"/>
      </w:pPr>
      <w:r>
        <w:t>5.</w:t>
      </w:r>
      <w:r>
        <w:tab/>
        <w:t>If the AMF received the UE Policy container and the PCF subscribed to be notified of the reception of the UE Policy container then the AMF forwards the response of the UE to the PCF using Namf_N1MessageNotify.</w:t>
      </w:r>
    </w:p>
    <w:p w14:paraId="09C6F18B" w14:textId="77777777" w:rsidR="00D1444C" w:rsidRDefault="00D1444C" w:rsidP="00D1444C">
      <w:pPr>
        <w:pStyle w:val="B1"/>
      </w:pPr>
      <w:r>
        <w:tab/>
        <w:t>The PCF maintains the latest list of PSIs delivered to the UE and updates the latest list of PSIs in the UDR by invoking Nudr_DM_Update (SUPI, Policy Data, Policy Set Entry, updated PSI data) service operation.</w:t>
      </w:r>
    </w:p>
    <w:p w14:paraId="302D0EFB" w14:textId="77777777" w:rsidR="00FA2086" w:rsidRPr="00050CA8" w:rsidRDefault="00FA2086" w:rsidP="00FA2086">
      <w:pPr>
        <w:pStyle w:val="Heading3"/>
      </w:pPr>
      <w:bookmarkStart w:id="131" w:name="_Toc19183558"/>
      <w:bookmarkStart w:id="132" w:name="_Toc27847835"/>
      <w:bookmarkStart w:id="133" w:name="_Toc36189264"/>
      <w:bookmarkStart w:id="134" w:name="_Toc45185477"/>
      <w:r w:rsidRPr="00050CA8">
        <w:t>4.2.5</w:t>
      </w:r>
      <w:r w:rsidRPr="00050CA8">
        <w:tab/>
        <w:t>Reachability procedures</w:t>
      </w:r>
      <w:bookmarkEnd w:id="131"/>
      <w:bookmarkEnd w:id="132"/>
      <w:bookmarkEnd w:id="133"/>
      <w:bookmarkEnd w:id="134"/>
    </w:p>
    <w:p w14:paraId="4BA47079" w14:textId="77777777" w:rsidR="00FA2086" w:rsidRPr="00050CA8" w:rsidRDefault="00FA2086" w:rsidP="00FA2086">
      <w:pPr>
        <w:pStyle w:val="Heading4"/>
      </w:pPr>
      <w:bookmarkStart w:id="135" w:name="_Toc19183559"/>
      <w:bookmarkStart w:id="136" w:name="_Toc27847836"/>
      <w:bookmarkStart w:id="137" w:name="_Toc36189265"/>
      <w:bookmarkStart w:id="138" w:name="_Toc45185478"/>
      <w:r w:rsidRPr="00050CA8">
        <w:rPr>
          <w:lang w:eastAsia="zh-CN"/>
        </w:rPr>
        <w:t>4.2.5.1</w:t>
      </w:r>
      <w:r w:rsidRPr="00050CA8">
        <w:tab/>
        <w:t>General</w:t>
      </w:r>
      <w:bookmarkEnd w:id="135"/>
      <w:bookmarkEnd w:id="136"/>
      <w:bookmarkEnd w:id="137"/>
      <w:bookmarkEnd w:id="138"/>
    </w:p>
    <w:p w14:paraId="7E7BC21F" w14:textId="77777777" w:rsidR="00FA2086" w:rsidRPr="00050CA8" w:rsidRDefault="00FA2086" w:rsidP="00FA2086">
      <w:r w:rsidRPr="00050CA8">
        <w:t>Elements of this procedure are used</w:t>
      </w:r>
      <w:r w:rsidR="00D05D93">
        <w:t xml:space="preserve"> for</w:t>
      </w:r>
      <w:r w:rsidRPr="00050CA8">
        <w:t xml:space="preserve"> UDM</w:t>
      </w:r>
      <w:r w:rsidR="008B38EB">
        <w:t>/NF</w:t>
      </w:r>
      <w:r w:rsidRPr="00050CA8">
        <w:t xml:space="preserve"> initiated UE Reachability Notification requests</w:t>
      </w:r>
      <w:r w:rsidR="00D05D93">
        <w:t>, e.g. for "SMS over NAS"</w:t>
      </w:r>
      <w:r w:rsidRPr="00050CA8">
        <w:t>.</w:t>
      </w:r>
    </w:p>
    <w:p w14:paraId="6CD31C3D" w14:textId="77777777" w:rsidR="00FA2086" w:rsidRPr="00050CA8" w:rsidRDefault="00FA2086" w:rsidP="00FA2086">
      <w:r w:rsidRPr="00050CA8">
        <w:t>The procedure applies to UEs that are in RRC-Idle, RRC-Inactive and RRC-Connected states.</w:t>
      </w:r>
    </w:p>
    <w:p w14:paraId="79EF4F76" w14:textId="77777777" w:rsidR="00FA2086" w:rsidRPr="00050CA8" w:rsidRDefault="00FA2086" w:rsidP="00FA2086">
      <w:r w:rsidRPr="00050CA8">
        <w:t>There are two procedures necessary for any service related entity that would need to be notified by the reachability of the UE:</w:t>
      </w:r>
    </w:p>
    <w:p w14:paraId="6CC85315" w14:textId="77777777" w:rsidR="00FA2086" w:rsidRPr="00050CA8" w:rsidRDefault="00FA2086" w:rsidP="00FA2086">
      <w:pPr>
        <w:pStyle w:val="B1"/>
      </w:pPr>
      <w:r w:rsidRPr="00050CA8">
        <w:t>-</w:t>
      </w:r>
      <w:r w:rsidRPr="00050CA8">
        <w:tab/>
        <w:t>UE Reachability Notification Request procedure; and</w:t>
      </w:r>
    </w:p>
    <w:p w14:paraId="5C283826" w14:textId="77777777" w:rsidR="00FA2086" w:rsidRPr="00050CA8" w:rsidRDefault="00FA2086" w:rsidP="00FA2086">
      <w:pPr>
        <w:pStyle w:val="B1"/>
      </w:pPr>
      <w:r w:rsidRPr="00050CA8">
        <w:lastRenderedPageBreak/>
        <w:t>-</w:t>
      </w:r>
      <w:r w:rsidRPr="00050CA8">
        <w:tab/>
        <w:t>UE Activity Notification procedure.</w:t>
      </w:r>
    </w:p>
    <w:p w14:paraId="0DFEFCD3" w14:textId="77777777" w:rsidR="00FA2086" w:rsidRPr="00050CA8" w:rsidRDefault="00FA2086" w:rsidP="00FA2086">
      <w:pPr>
        <w:pStyle w:val="Heading4"/>
      </w:pPr>
      <w:bookmarkStart w:id="139" w:name="_Toc19183560"/>
      <w:bookmarkStart w:id="140" w:name="_Toc27847837"/>
      <w:bookmarkStart w:id="141" w:name="_Toc36189266"/>
      <w:bookmarkStart w:id="142" w:name="_Toc45185479"/>
      <w:r w:rsidRPr="00050CA8">
        <w:rPr>
          <w:lang w:eastAsia="zh-CN"/>
        </w:rPr>
        <w:t>4.2.5.2</w:t>
      </w:r>
      <w:r w:rsidRPr="00050CA8">
        <w:tab/>
        <w:t>UE Reachability Notification Request procedure</w:t>
      </w:r>
      <w:bookmarkEnd w:id="139"/>
      <w:bookmarkEnd w:id="140"/>
      <w:bookmarkEnd w:id="141"/>
      <w:bookmarkEnd w:id="142"/>
    </w:p>
    <w:p w14:paraId="0A35D72A" w14:textId="77777777" w:rsidR="00FA2086" w:rsidRPr="00050CA8" w:rsidRDefault="00FA2086" w:rsidP="00FA2086">
      <w:r w:rsidRPr="00050CA8">
        <w:t>The UE Reachability Notification Request procedure is illustrated in figure </w:t>
      </w:r>
      <w:r w:rsidRPr="00050CA8">
        <w:rPr>
          <w:lang w:eastAsia="zh-CN"/>
        </w:rPr>
        <w:t>4.2.5.2</w:t>
      </w:r>
      <w:r w:rsidRPr="00050CA8">
        <w:t>-1.</w:t>
      </w:r>
    </w:p>
    <w:p w14:paraId="4E8C15B0" w14:textId="732B602F" w:rsidR="005F6BE8" w:rsidDel="00192E1E" w:rsidRDefault="005F6BE8" w:rsidP="005E5E23">
      <w:pPr>
        <w:pStyle w:val="TH"/>
        <w:rPr>
          <w:del w:id="143" w:author="23.502_CR2378R1_(Rel-15)_5GS_Ph1" w:date="2020-09-17T10:06:00Z"/>
        </w:rPr>
      </w:pPr>
      <w:del w:id="144" w:author="23.502_CR2378R1_(Rel-15)_5GS_Ph1" w:date="2020-09-17T10:06:00Z">
        <w:r w:rsidDel="00192E1E">
          <w:rPr>
            <w:rFonts w:ascii="Times New Roman" w:hAnsi="Times New Roman"/>
          </w:rPr>
          <w:object w:dxaOrig="6360" w:dyaOrig="3550" w14:anchorId="69E30897">
            <v:shape id="_x0000_i1035" type="#_x0000_t75" style="width:316.8pt;height:180pt" o:ole="">
              <v:imagedata r:id="rId26" o:title=""/>
            </v:shape>
            <o:OLEObject Type="Embed" ProgID="Word.Picture.8" ShapeID="_x0000_i1035" DrawAspect="Content" ObjectID="_1661848381" r:id="rId27"/>
          </w:object>
        </w:r>
      </w:del>
    </w:p>
    <w:bookmarkStart w:id="145" w:name="_MON_1655796030"/>
    <w:bookmarkEnd w:id="145"/>
    <w:p w14:paraId="7BB3CE33" w14:textId="0EBC63FE" w:rsidR="00192E1E" w:rsidRPr="00192E1E" w:rsidRDefault="00192E1E">
      <w:pPr>
        <w:pStyle w:val="TH"/>
        <w:rPr>
          <w:ins w:id="146" w:author="23.502_CR2378R1_(Rel-15)_5GS_Ph1" w:date="2020-09-17T10:06:00Z"/>
          <w:rFonts w:ascii="Times New Roman" w:hAnsi="Times New Roman"/>
          <w:rPrChange w:id="147" w:author="23.502_CR2378R1_(Rel-15)_5GS_Ph1" w:date="2020-09-17T10:06:00Z">
            <w:rPr>
              <w:ins w:id="148" w:author="23.502_CR2378R1_(Rel-15)_5GS_Ph1" w:date="2020-09-17T10:06:00Z"/>
            </w:rPr>
          </w:rPrChange>
        </w:rPr>
        <w:pPrChange w:id="149" w:author="23.502_CR2378R1_(Rel-15)_5GS_Ph1" w:date="2020-09-17T10:06:00Z">
          <w:pPr>
            <w:pStyle w:val="TF"/>
          </w:pPr>
        </w:pPrChange>
      </w:pPr>
      <w:ins w:id="150" w:author="23.502_CR2378R1_(Rel-15)_5GS_Ph1" w:date="2020-09-17T10:06:00Z">
        <w:r w:rsidRPr="00745FD6">
          <w:object w:dxaOrig="6804" w:dyaOrig="4250" w14:anchorId="75F9E468">
            <v:shape id="_x0000_i1036" type="#_x0000_t75" style="width:5in;height:201.6pt" o:ole="">
              <v:imagedata r:id="rId28" o:title="" cropbottom="3084f" cropright="-4059f"/>
            </v:shape>
            <o:OLEObject Type="Embed" ProgID="Word.Picture.8" ShapeID="_x0000_i1036" DrawAspect="Content" ObjectID="_1661848382" r:id="rId29"/>
          </w:object>
        </w:r>
      </w:ins>
    </w:p>
    <w:p w14:paraId="6F28D9F3" w14:textId="6215DC5D" w:rsidR="00FA2086" w:rsidRPr="00050CA8" w:rsidRDefault="00FA2086" w:rsidP="00FA2086">
      <w:pPr>
        <w:pStyle w:val="TF"/>
      </w:pPr>
      <w:r w:rsidRPr="00050CA8">
        <w:t>Figure 4.2.5.2-1: UE Reachability Notification Request Procedure</w:t>
      </w:r>
    </w:p>
    <w:p w14:paraId="0D3E3764" w14:textId="525AC1EC" w:rsidR="005F6BE8" w:rsidRDefault="00FA2086" w:rsidP="00FA2086">
      <w:pPr>
        <w:pStyle w:val="B1"/>
        <w:rPr>
          <w:lang w:val="en-GB" w:eastAsia="zh-CN"/>
        </w:rPr>
      </w:pPr>
      <w:r w:rsidRPr="00050CA8">
        <w:rPr>
          <w:lang w:eastAsia="zh-CN"/>
        </w:rPr>
        <w:t>1</w:t>
      </w:r>
      <w:ins w:id="151" w:author="23.502_CR2378R1_(Rel-15)_5GS_Ph1" w:date="2020-09-17T10:06:00Z">
        <w:r w:rsidR="00192E1E">
          <w:rPr>
            <w:lang w:val="en-GB" w:eastAsia="zh-CN"/>
          </w:rPr>
          <w:t>a</w:t>
        </w:r>
      </w:ins>
      <w:r w:rsidRPr="00050CA8">
        <w:rPr>
          <w:lang w:eastAsia="zh-CN"/>
        </w:rPr>
        <w:t>.</w:t>
      </w:r>
      <w:r w:rsidRPr="00050CA8">
        <w:tab/>
      </w:r>
      <w:ins w:id="152" w:author="23.502_CR2378R1_(Rel-15)_5GS_Ph1" w:date="2020-09-17T10:07:00Z">
        <w:r w:rsidR="00192E1E" w:rsidRPr="00192E1E">
          <w:t>[Conditional]</w:t>
        </w:r>
        <w:r w:rsidR="00192E1E">
          <w:rPr>
            <w:lang w:val="en-GB"/>
          </w:rPr>
          <w:t xml:space="preserve"> </w:t>
        </w:r>
      </w:ins>
      <w:r w:rsidR="005F6BE8">
        <w:t>When</w:t>
      </w:r>
      <w:r w:rsidR="005F6BE8">
        <w:rPr>
          <w:lang w:val="en-GB"/>
        </w:rPr>
        <w:t xml:space="preserve">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00F72AEA" w:rsidRPr="00C82B95">
        <w:rPr>
          <w:lang w:eastAsia="zh-CN"/>
        </w:rPr>
        <w:t xml:space="preserve">whether </w:t>
      </w:r>
      <w:r w:rsidRPr="00050CA8">
        <w:rPr>
          <w:lang w:eastAsia="zh-CN"/>
        </w:rPr>
        <w:t xml:space="preserve">that </w:t>
      </w:r>
      <w:r w:rsidR="00F72AEA"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sidR="005F6BE8">
        <w:rPr>
          <w:lang w:val="en-GB" w:eastAsia="zh-CN"/>
        </w:rPr>
        <w:t>.</w:t>
      </w:r>
    </w:p>
    <w:p w14:paraId="26DFB166" w14:textId="77777777" w:rsidR="005F6BE8" w:rsidRDefault="005F6BE8" w:rsidP="005E5E23">
      <w:pPr>
        <w:pStyle w:val="NO"/>
        <w:rPr>
          <w:lang w:eastAsia="zh-CN"/>
        </w:rPr>
      </w:pPr>
      <w:r>
        <w:rPr>
          <w:lang w:eastAsia="zh-CN"/>
        </w:rPr>
        <w:t>NOTE</w:t>
      </w:r>
      <w:r>
        <w:rPr>
          <w:lang w:val="en-GB" w:eastAsia="zh-CN"/>
        </w:rPr>
        <w:t> 1</w:t>
      </w:r>
      <w:r>
        <w:rPr>
          <w:lang w:eastAsia="zh-CN"/>
        </w:rPr>
        <w:t>:</w:t>
      </w:r>
      <w:r>
        <w:rPr>
          <w:lang w:eastAsia="zh-CN"/>
        </w:rP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w:t>
      </w:r>
      <w:r w:rsidR="00C9284E">
        <w:rPr>
          <w:lang w:eastAsia="zh-CN"/>
        </w:rPr>
        <w:t>TS 23.040 [</w:t>
      </w:r>
      <w:r>
        <w:rPr>
          <w:lang w:eastAsia="zh-CN"/>
        </w:rPr>
        <w:t>7].</w:t>
      </w:r>
    </w:p>
    <w:p w14:paraId="6EA56720" w14:textId="77777777" w:rsidR="00FA2086" w:rsidRPr="00050CA8" w:rsidRDefault="005F6BE8" w:rsidP="00FA2086">
      <w:pPr>
        <w:pStyle w:val="B1"/>
        <w:rPr>
          <w:lang w:eastAsia="zh-CN"/>
        </w:rPr>
      </w:pPr>
      <w:r>
        <w:rPr>
          <w:lang w:eastAsia="zh-CN"/>
        </w:rPr>
        <w:tab/>
        <w:t>The UDM may</w:t>
      </w:r>
      <w:r>
        <w:rPr>
          <w:lang w:val="en-GB" w:eastAsia="zh-CN"/>
        </w:rPr>
        <w:t xml:space="preserve"> retrieve </w:t>
      </w:r>
      <w:r w:rsidR="00B3148F">
        <w:rPr>
          <w:lang w:eastAsia="zh-CN"/>
        </w:rPr>
        <w:t>from the UDR the list of NF IDs for Network Functions authorized by the HPLMN to request notifications on this UE's reachability</w:t>
      </w:r>
      <w:r w:rsidR="00FA2086" w:rsidRPr="00050CA8">
        <w:rPr>
          <w:lang w:eastAsia="zh-CN"/>
        </w:rPr>
        <w:t>.</w:t>
      </w:r>
    </w:p>
    <w:p w14:paraId="5A7224FE" w14:textId="77777777" w:rsidR="00FA2086" w:rsidRPr="00050CA8" w:rsidRDefault="00FA2086" w:rsidP="00FA2086">
      <w:pPr>
        <w:pStyle w:val="B1"/>
        <w:rPr>
          <w:lang w:eastAsia="zh-CN"/>
        </w:rPr>
      </w:pPr>
      <w:r w:rsidRPr="00050CA8">
        <w:rPr>
          <w:lang w:eastAsia="zh-CN"/>
        </w:rPr>
        <w:tab/>
        <w:t xml:space="preserve">If the entity is not authorized, the </w:t>
      </w:r>
      <w:r w:rsidR="00F72AEA"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00F72AEA" w:rsidRPr="00C82B95">
        <w:rPr>
          <w:lang w:eastAsia="zh-CN"/>
        </w:rPr>
        <w:t xml:space="preserve">discard it </w:t>
      </w:r>
      <w:r w:rsidRPr="00050CA8">
        <w:rPr>
          <w:lang w:eastAsia="zh-CN"/>
        </w:rPr>
        <w:t>silently (e.g. if the requesting entity is not recognized). Appropriate O&amp;M reports are generated.</w:t>
      </w:r>
    </w:p>
    <w:p w14:paraId="6802138A" w14:textId="3E3E9696" w:rsidR="005F6BE8" w:rsidRDefault="005F6BE8" w:rsidP="00FA2086">
      <w:pPr>
        <w:pStyle w:val="B1"/>
      </w:pPr>
      <w:r>
        <w:t>1</w:t>
      </w:r>
      <w:ins w:id="153" w:author="23.502_CR2378R1_(Rel-15)_5GS_Ph1" w:date="2020-09-17T10:07:00Z">
        <w:r w:rsidR="00192E1E">
          <w:rPr>
            <w:lang w:val="en-GB"/>
          </w:rPr>
          <w:t>b</w:t>
        </w:r>
      </w:ins>
      <w:del w:id="154" w:author="23.502_CR2378R1_(Rel-15)_5GS_Ph1" w:date="2020-09-17T10:07:00Z">
        <w:r w:rsidDel="00192E1E">
          <w:delText>a</w:delText>
        </w:r>
      </w:del>
      <w:r w:rsidR="008B38EB">
        <w:rPr>
          <w:lang w:val="en-GB"/>
        </w:rPr>
        <w:t>.</w:t>
      </w:r>
      <w:r w:rsidR="00FA2086" w:rsidRPr="00050CA8">
        <w:tab/>
      </w:r>
      <w:ins w:id="155" w:author="23.502_CR2378R1_(Rel-15)_5GS_Ph1" w:date="2020-09-17T10:07:00Z">
        <w:r w:rsidR="00192E1E" w:rsidRPr="00192E1E">
          <w:t>[Conditional]</w:t>
        </w:r>
        <w:r w:rsidR="00192E1E">
          <w:rPr>
            <w:lang w:val="en-GB"/>
          </w:rPr>
          <w:t xml:space="preserve"> </w:t>
        </w:r>
      </w:ins>
      <w:r w:rsidR="00FA2086" w:rsidRPr="00050CA8">
        <w:t xml:space="preserve">The UDM stores </w:t>
      </w:r>
      <w:r w:rsidR="00F72AEA" w:rsidRPr="00C82B95">
        <w:t xml:space="preserve">locally </w:t>
      </w:r>
      <w:r w:rsidR="00FA2086" w:rsidRPr="00050CA8">
        <w:t>the identity of the service-related entity and sets the URRP-</w:t>
      </w:r>
      <w:r w:rsidR="00FA2086" w:rsidRPr="00050CA8">
        <w:rPr>
          <w:lang w:eastAsia="zh-CN"/>
        </w:rPr>
        <w:t>AMF</w:t>
      </w:r>
      <w:r w:rsidR="00FA2086" w:rsidRPr="00050CA8">
        <w:t xml:space="preserve"> </w:t>
      </w:r>
      <w:r w:rsidR="00F72AEA" w:rsidRPr="00C82B95">
        <w:rPr>
          <w:lang w:eastAsia="zh-CN"/>
        </w:rPr>
        <w:t>flag</w:t>
      </w:r>
      <w:r w:rsidR="00F72AEA" w:rsidRPr="00C82B95">
        <w:t xml:space="preserve"> </w:t>
      </w:r>
      <w:r w:rsidR="00FA2086" w:rsidRPr="00050CA8">
        <w:t>parameter to indicate that such request is received</w:t>
      </w:r>
      <w:r w:rsidR="00F72AEA" w:rsidRPr="00C82B95">
        <w:t xml:space="preserve"> from an authorised NF.</w:t>
      </w:r>
    </w:p>
    <w:p w14:paraId="0CEC82B6" w14:textId="579BF792" w:rsidR="00192E1E" w:rsidRPr="00192E1E" w:rsidRDefault="00192E1E" w:rsidP="00192E1E">
      <w:pPr>
        <w:pStyle w:val="B1"/>
        <w:rPr>
          <w:ins w:id="156" w:author="23.502_CR2378R1_(Rel-15)_5GS_Ph1" w:date="2020-09-17T10:07:00Z"/>
          <w:lang w:val="en-GB"/>
        </w:rPr>
      </w:pPr>
      <w:ins w:id="157" w:author="23.502_CR2378R1_(Rel-15)_5GS_Ph1" w:date="2020-09-17T10:07:00Z">
        <w:r w:rsidRPr="00192E1E">
          <w:rPr>
            <w:lang w:val="en-GB"/>
          </w:rPr>
          <w:lastRenderedPageBreak/>
          <w:t>1c.</w:t>
        </w:r>
        <w:r w:rsidRPr="00192E1E">
          <w:rPr>
            <w:lang w:val="en-GB"/>
          </w:rPr>
          <w:tab/>
          <w:t>[Conditional] An NF (e.g. SMF) may subscribe event of UE reachability status change by using the Namf_EventExposure_Subscribe service operation. Steps 2 to 4 are skipped.</w:t>
        </w:r>
      </w:ins>
    </w:p>
    <w:p w14:paraId="6DF8BA6C" w14:textId="6949F3D0" w:rsidR="00192E1E" w:rsidRDefault="00192E1E" w:rsidP="00192E1E">
      <w:pPr>
        <w:pStyle w:val="B1"/>
        <w:rPr>
          <w:ins w:id="158" w:author="23.502_CR2378R1_(Rel-15)_5GS_Ph1" w:date="2020-09-17T10:08:00Z"/>
          <w:lang w:val="en-GB"/>
        </w:rPr>
      </w:pPr>
      <w:ins w:id="159" w:author="23.502_CR2378R1_(Rel-15)_5GS_Ph1" w:date="2020-09-17T10:08:00Z">
        <w:r>
          <w:rPr>
            <w:lang w:val="en-GB"/>
          </w:rPr>
          <w:tab/>
        </w:r>
      </w:ins>
      <w:ins w:id="160" w:author="23.502_CR2378R1_(Rel-15)_5GS_Ph1" w:date="2020-09-17T10:07:00Z">
        <w:r w:rsidRPr="00192E1E">
          <w:rPr>
            <w:lang w:val="en-GB"/>
          </w:rPr>
          <w:t>The AMF invokes the Namf_EventExposure_Notify service operation to report the current reachability state of a UE to the NF if requested by the consumer NF.</w:t>
        </w:r>
      </w:ins>
    </w:p>
    <w:p w14:paraId="32B48B39" w14:textId="48FF182A" w:rsidR="00FA2086" w:rsidRPr="005E5E23" w:rsidRDefault="005F6BE8" w:rsidP="00192E1E">
      <w:pPr>
        <w:pStyle w:val="B1"/>
        <w:rPr>
          <w:lang w:val="en-GB" w:eastAsia="zh-CN"/>
        </w:rPr>
      </w:pPr>
      <w:r>
        <w:rPr>
          <w:lang w:val="en-GB"/>
        </w:rPr>
        <w:t>2.</w:t>
      </w:r>
      <w:r>
        <w:rPr>
          <w:lang w:val="en-GB"/>
        </w:rPr>
        <w:tab/>
        <w:t>[Conditional]</w:t>
      </w:r>
      <w:r w:rsidR="00FA2086" w:rsidRPr="00050CA8">
        <w:t xml:space="preserve"> If the value of URRP-</w:t>
      </w:r>
      <w:r w:rsidR="00FA2086" w:rsidRPr="00050CA8">
        <w:rPr>
          <w:lang w:eastAsia="zh-CN"/>
        </w:rPr>
        <w:t>AMF</w:t>
      </w:r>
      <w:r w:rsidR="00FA2086" w:rsidRPr="00050CA8">
        <w:t xml:space="preserve"> </w:t>
      </w:r>
      <w:r w:rsidR="00F72AEA" w:rsidRPr="00C82B95">
        <w:rPr>
          <w:lang w:eastAsia="zh-CN"/>
        </w:rPr>
        <w:t>flag</w:t>
      </w:r>
      <w:r w:rsidR="00F72AEA" w:rsidRPr="00C82B95">
        <w:t xml:space="preserve"> </w:t>
      </w:r>
      <w:r w:rsidR="00FA2086" w:rsidRPr="00050CA8">
        <w:t xml:space="preserve">parameter </w:t>
      </w:r>
      <w:r w:rsidR="00F72AEA" w:rsidRPr="00C82B95">
        <w:t>changes</w:t>
      </w:r>
      <w:r w:rsidR="00FA2086" w:rsidRPr="00050CA8">
        <w:t xml:space="preserve"> from "not set" to "set"</w:t>
      </w:r>
      <w:r>
        <w:rPr>
          <w:lang w:val="en-GB"/>
        </w:rPr>
        <w:t xml:space="preserve"> and an AMF is registered in the UDM for the target UE</w:t>
      </w:r>
      <w:r w:rsidR="00FA2086" w:rsidRPr="00050CA8">
        <w:t xml:space="preserve">, </w:t>
      </w:r>
      <w:r w:rsidR="00FA2086" w:rsidRPr="00050CA8">
        <w:rPr>
          <w:lang w:eastAsia="zh-CN"/>
        </w:rPr>
        <w:t>the UDM initiates Namf_EventExposure_Subscribe</w:t>
      </w:r>
      <w:r w:rsidR="00277283">
        <w:rPr>
          <w:lang w:val="en-GB" w:eastAsia="zh-CN"/>
        </w:rPr>
        <w:t xml:space="preserve"> </w:t>
      </w:r>
      <w:r w:rsidR="00FA2086" w:rsidRPr="00050CA8">
        <w:rPr>
          <w:lang w:eastAsia="zh-CN"/>
        </w:rPr>
        <w:t>service operation</w:t>
      </w:r>
      <w:ins w:id="161" w:author="23.502_CR2378R1_(Rel-15)_5GS_Ph1" w:date="2020-09-17T10:08:00Z">
        <w:r w:rsidR="00192E1E" w:rsidRPr="00192E1E">
          <w:t xml:space="preserve"> </w:t>
        </w:r>
        <w:r w:rsidR="00192E1E" w:rsidRPr="00192E1E">
          <w:rPr>
            <w:lang w:eastAsia="zh-CN"/>
          </w:rPr>
          <w:t>for UE reachability for UE reachable for DL traffic</w:t>
        </w:r>
      </w:ins>
      <w:r w:rsidR="00FA2086" w:rsidRPr="00050CA8">
        <w:t xml:space="preserve"> </w:t>
      </w:r>
      <w:r w:rsidR="00FA2086" w:rsidRPr="00050CA8">
        <w:rPr>
          <w:lang w:eastAsia="zh-CN"/>
        </w:rPr>
        <w:t>towards the AMF. The UDM may indicate if direct notification to NF shall be used</w:t>
      </w:r>
      <w:r w:rsidR="00277283" w:rsidRPr="007E1D12">
        <w:rPr>
          <w:lang w:eastAsia="zh-CN"/>
        </w:rPr>
        <w:t xml:space="preserve"> by the AMF</w:t>
      </w:r>
      <w:r w:rsidR="00FA2086" w:rsidRPr="00050CA8">
        <w:rPr>
          <w:lang w:eastAsia="zh-CN"/>
        </w:rPr>
        <w:t>.</w:t>
      </w:r>
      <w:r>
        <w:rPr>
          <w:lang w:val="en-GB" w:eastAsia="zh-CN"/>
        </w:rPr>
        <w:t xml:space="preserve"> When direct notification to NF is indicated to the AMF, the URRP-AMF is not set in the UDM in step 1a for NF initiated requests.</w:t>
      </w:r>
    </w:p>
    <w:p w14:paraId="534DC75F" w14:textId="77777777" w:rsidR="005E7F56" w:rsidRPr="005E7F56" w:rsidRDefault="00FD2892" w:rsidP="005E7F56">
      <w:pPr>
        <w:pStyle w:val="NO"/>
        <w:rPr>
          <w:rFonts w:eastAsia="DengXian"/>
        </w:rPr>
      </w:pPr>
      <w:r w:rsidRPr="000E0A26">
        <w:rPr>
          <w:rFonts w:eastAsia="DengXian"/>
        </w:rPr>
        <w:t>NOTE</w:t>
      </w:r>
      <w:r w:rsidR="005F6BE8">
        <w:rPr>
          <w:rFonts w:eastAsia="DengXian"/>
          <w:lang w:val="en-GB"/>
        </w:rPr>
        <w:t> 2</w:t>
      </w:r>
      <w:r w:rsidR="005E7F56" w:rsidRPr="005E7F56">
        <w:rPr>
          <w:rFonts w:eastAsia="DengXian"/>
        </w:rPr>
        <w:t>:</w:t>
      </w:r>
      <w:r w:rsidR="005E7F56" w:rsidRPr="005E7F56">
        <w:rPr>
          <w:rFonts w:eastAsia="DengXian"/>
        </w:rPr>
        <w:tab/>
        <w:t xml:space="preserve">The UDM </w:t>
      </w:r>
      <w:r w:rsidR="00277283" w:rsidRPr="00C82B95">
        <w:rPr>
          <w:rFonts w:eastAsia="DengXian"/>
        </w:rPr>
        <w:t>can</w:t>
      </w:r>
      <w:r w:rsidR="005E7F56" w:rsidRPr="005E7F56">
        <w:rPr>
          <w:rFonts w:eastAsia="DengXian"/>
        </w:rPr>
        <w:t xml:space="preserve"> trigger UE Reachability Notification Request procedure with two different AMFs for a UE which is connected to </w:t>
      </w:r>
      <w:r w:rsidR="005E7F56" w:rsidRPr="005E7F56">
        <w:t>5G Core Network over 3GPP access and non-3GPP access simultaneously. Also,</w:t>
      </w:r>
      <w:r w:rsidR="00B3148F">
        <w:rPr>
          <w:lang w:val="en-GB"/>
        </w:rPr>
        <w:t xml:space="preserve"> for interworking with EPC,</w:t>
      </w:r>
      <w:r w:rsidR="005E7F56" w:rsidRPr="005E7F56">
        <w:t xml:space="preserve"> the UDM</w:t>
      </w:r>
      <w:r w:rsidR="00B3148F">
        <w:t>/HSS</w:t>
      </w:r>
      <w:r w:rsidR="005E7F56" w:rsidRPr="005E7F56">
        <w:t xml:space="preserve"> </w:t>
      </w:r>
      <w:r w:rsidR="00277283" w:rsidRPr="00C82B95">
        <w:t>can</w:t>
      </w:r>
      <w:r w:rsidR="005E7F56" w:rsidRPr="005E7F56">
        <w:t xml:space="preserve"> trigger UE Reachability Notification Request procedure </w:t>
      </w:r>
      <w:r w:rsidR="005E7F56" w:rsidRPr="005E7F56">
        <w:rPr>
          <w:rFonts w:eastAsia="DengXian"/>
        </w:rPr>
        <w:t xml:space="preserve">with MME as described in </w:t>
      </w:r>
      <w:r w:rsidR="00C9284E" w:rsidRPr="005E7F56">
        <w:rPr>
          <w:rFonts w:eastAsia="DengXian"/>
        </w:rPr>
        <w:t>TS</w:t>
      </w:r>
      <w:r w:rsidR="00C9284E">
        <w:rPr>
          <w:rFonts w:eastAsia="DengXian"/>
        </w:rPr>
        <w:t> </w:t>
      </w:r>
      <w:r w:rsidR="00C9284E" w:rsidRPr="005E7F56">
        <w:rPr>
          <w:rFonts w:eastAsia="DengXian"/>
        </w:rPr>
        <w:t>23.401</w:t>
      </w:r>
      <w:r w:rsidR="00C9284E">
        <w:rPr>
          <w:rFonts w:eastAsia="DengXian"/>
        </w:rPr>
        <w:t> </w:t>
      </w:r>
      <w:r w:rsidR="00C9284E" w:rsidRPr="005E7F56">
        <w:rPr>
          <w:rFonts w:eastAsia="DengXian"/>
        </w:rPr>
        <w:t>[</w:t>
      </w:r>
      <w:r w:rsidR="00055136">
        <w:rPr>
          <w:rFonts w:eastAsia="DengXian"/>
          <w:lang w:val="en-GB"/>
        </w:rPr>
        <w:t>13</w:t>
      </w:r>
      <w:r w:rsidR="005E7F56" w:rsidRPr="005E7F56">
        <w:rPr>
          <w:rFonts w:eastAsia="DengXian"/>
        </w:rPr>
        <w:t>].</w:t>
      </w:r>
    </w:p>
    <w:p w14:paraId="69E67428" w14:textId="77777777" w:rsidR="00FA2086" w:rsidRPr="00050CA8" w:rsidRDefault="00FA2086" w:rsidP="00FA2086">
      <w:pPr>
        <w:pStyle w:val="B1"/>
        <w:rPr>
          <w:lang w:eastAsia="zh-CN"/>
        </w:rPr>
      </w:pPr>
      <w:r w:rsidRPr="00050CA8">
        <w:t>3</w:t>
      </w:r>
      <w:r w:rsidR="00B3148F">
        <w:rPr>
          <w:lang w:val="en-GB"/>
        </w:rPr>
        <w:t>.</w:t>
      </w:r>
      <w:r w:rsidRPr="00050CA8">
        <w:tab/>
        <w:t>The AMF</w:t>
      </w:r>
      <w:r w:rsidRPr="00050CA8">
        <w:rPr>
          <w:lang w:eastAsia="zh-CN"/>
        </w:rPr>
        <w:t xml:space="preserve"> checks that the requesting entity is authorized to perform this request on this subscriber.</w:t>
      </w:r>
    </w:p>
    <w:p w14:paraId="49030AE8" w14:textId="77777777" w:rsidR="00FA2086" w:rsidRPr="00050CA8" w:rsidRDefault="00FA2086" w:rsidP="00FA2086">
      <w:pPr>
        <w:pStyle w:val="B1"/>
      </w:pPr>
      <w:r w:rsidRPr="00050CA8">
        <w:rPr>
          <w:lang w:eastAsia="zh-CN"/>
        </w:rPr>
        <w:tab/>
        <w:t xml:space="preserve">If the AMF has </w:t>
      </w:r>
      <w:r w:rsidR="00277283" w:rsidRPr="00C82B95">
        <w:rPr>
          <w:lang w:eastAsia="zh-CN"/>
        </w:rPr>
        <w:t>an</w:t>
      </w:r>
      <w:r w:rsidRPr="00050CA8">
        <w:rPr>
          <w:lang w:eastAsia="zh-CN"/>
        </w:rPr>
        <w:t xml:space="preserve"> MM Context for that user, the AMF </w:t>
      </w:r>
      <w:r w:rsidR="00277283" w:rsidRPr="007E1D12">
        <w:rPr>
          <w:lang w:eastAsia="zh-CN"/>
        </w:rPr>
        <w:t>stores</w:t>
      </w:r>
      <w:r w:rsidR="00277283" w:rsidRPr="007E1D12">
        <w:t xml:space="preserve"> the NF ID in the </w:t>
      </w:r>
      <w:r w:rsidRPr="00050CA8">
        <w:t>URRP-</w:t>
      </w:r>
      <w:r w:rsidR="00277283" w:rsidRPr="00C82B95">
        <w:rPr>
          <w:lang w:eastAsia="zh-CN"/>
        </w:rPr>
        <w:t xml:space="preserve">AMF information, associated with URRP-AMF information flag </w:t>
      </w:r>
      <w:r w:rsidR="00277283" w:rsidRPr="00C82B95">
        <w:t>to</w:t>
      </w:r>
      <w:r w:rsidRPr="00050CA8">
        <w:t xml:space="preserve"> indicate the need to report to the </w:t>
      </w:r>
      <w:r w:rsidRPr="00050CA8">
        <w:rPr>
          <w:lang w:eastAsia="zh-CN"/>
        </w:rPr>
        <w:t>UDM</w:t>
      </w:r>
      <w:r w:rsidR="00D05D93">
        <w:rPr>
          <w:lang w:val="en-GB" w:eastAsia="zh-CN"/>
        </w:rPr>
        <w:t xml:space="preserve"> or </w:t>
      </w:r>
      <w:r w:rsidR="00277283" w:rsidRPr="00C82B95">
        <w:rPr>
          <w:lang w:eastAsia="zh-CN"/>
        </w:rPr>
        <w:t>directly to the</w:t>
      </w:r>
      <w:r w:rsidR="00D05D93">
        <w:rPr>
          <w:lang w:val="en-GB" w:eastAsia="zh-CN"/>
        </w:rPr>
        <w:t xml:space="preserve"> NF with a UE Activity Notification (see clause 4.2.5.3)</w:t>
      </w:r>
      <w:r w:rsidRPr="00050CA8">
        <w:t>.</w:t>
      </w:r>
    </w:p>
    <w:p w14:paraId="14C64119" w14:textId="4FBA6052" w:rsidR="00FA2086" w:rsidRPr="00050CA8" w:rsidRDefault="00FA2086" w:rsidP="00FA2086">
      <w:pPr>
        <w:pStyle w:val="B1"/>
      </w:pPr>
      <w:r w:rsidRPr="00050CA8">
        <w:t>4.</w:t>
      </w:r>
      <w:r w:rsidRPr="00050CA8">
        <w:tab/>
      </w:r>
      <w:r w:rsidR="00FD2892" w:rsidRPr="00FD2892">
        <w:rPr>
          <w:lang w:val="en-GB"/>
        </w:rPr>
        <w:t xml:space="preserve">[Conditional] </w:t>
      </w:r>
      <w:del w:id="162" w:author="23.502_CR2378R1_(Rel-15)_5GS_Ph1" w:date="2020-09-17T10:08:00Z">
        <w:r w:rsidRPr="00050CA8" w:rsidDel="00192E1E">
          <w:delText xml:space="preserve">If </w:delText>
        </w:r>
      </w:del>
      <w:ins w:id="163" w:author="23.502_CR2378R1_(Rel-15)_5GS_Ph1" w:date="2020-09-17T10:08:00Z">
        <w:r w:rsidR="00192E1E" w:rsidRPr="00192E1E">
          <w:t>For UE reachability for UE reachable for DL traffic,</w:t>
        </w:r>
        <w:r w:rsidR="00192E1E">
          <w:rPr>
            <w:lang w:val="en-GB"/>
          </w:rPr>
          <w:t xml:space="preserve"> if </w:t>
        </w:r>
      </w:ins>
      <w:r w:rsidRPr="00050CA8">
        <w:t>the UE state in AMF is in CM-CONNECTED state</w:t>
      </w:r>
      <w:r w:rsidR="008B38EB">
        <w:rPr>
          <w:lang w:val="en-GB"/>
        </w:rPr>
        <w:t xml:space="preserve"> and the Access Type is 3GPP access</w:t>
      </w:r>
      <w:r w:rsidRPr="00050CA8">
        <w:t>, the AMF initiates N2 Notification procedure (see c</w:t>
      </w:r>
      <w:r w:rsidR="00506743" w:rsidRPr="00050CA8">
        <w:t>lause</w:t>
      </w:r>
      <w:r w:rsidR="00506743">
        <w:t> </w:t>
      </w:r>
      <w:r w:rsidR="00506743" w:rsidRPr="00050CA8">
        <w:t>4</w:t>
      </w:r>
      <w:r w:rsidRPr="00050CA8">
        <w:t>.8.3) with reporting type set to Single RRC-Connected state notification.</w:t>
      </w:r>
    </w:p>
    <w:p w14:paraId="14BC1541" w14:textId="77777777" w:rsidR="00FA2086" w:rsidRPr="00050CA8" w:rsidRDefault="00FA2086" w:rsidP="00FA2086">
      <w:pPr>
        <w:pStyle w:val="Heading4"/>
      </w:pPr>
      <w:bookmarkStart w:id="164" w:name="_Toc19183561"/>
      <w:bookmarkStart w:id="165" w:name="_Toc27847838"/>
      <w:bookmarkStart w:id="166" w:name="_Toc36189267"/>
      <w:bookmarkStart w:id="167" w:name="_Toc45185480"/>
      <w:r w:rsidRPr="00050CA8">
        <w:rPr>
          <w:lang w:eastAsia="zh-CN"/>
        </w:rPr>
        <w:t>4.2.5.3</w:t>
      </w:r>
      <w:r w:rsidRPr="00050CA8">
        <w:tab/>
        <w:t>UE Activity Notification procedure</w:t>
      </w:r>
      <w:bookmarkEnd w:id="164"/>
      <w:bookmarkEnd w:id="165"/>
      <w:bookmarkEnd w:id="166"/>
      <w:bookmarkEnd w:id="167"/>
    </w:p>
    <w:p w14:paraId="0E8828CC" w14:textId="77777777" w:rsidR="00FA2086" w:rsidRPr="00050CA8" w:rsidRDefault="00FA2086" w:rsidP="00FA2086">
      <w:r w:rsidRPr="00050CA8">
        <w:t>The UE Activity Notification procedure is illustrated in figure 4.2.5.3-1.</w:t>
      </w:r>
    </w:p>
    <w:p w14:paraId="1891C6D8" w14:textId="1DB989B2" w:rsidR="005F6BE8" w:rsidDel="00192E1E" w:rsidRDefault="005F6BE8" w:rsidP="005E5E23">
      <w:pPr>
        <w:pStyle w:val="TH"/>
        <w:rPr>
          <w:del w:id="168" w:author="23.502_CR2378R1_(Rel-15)_5GS_Ph1" w:date="2020-09-17T10:09:00Z"/>
        </w:rPr>
      </w:pPr>
      <w:del w:id="169" w:author="23.502_CR2378R1_(Rel-15)_5GS_Ph1" w:date="2020-09-17T10:09:00Z">
        <w:r w:rsidDel="00192E1E">
          <w:rPr>
            <w:rFonts w:ascii="Times New Roman" w:hAnsi="Times New Roman"/>
            <w:noProof/>
          </w:rPr>
          <w:object w:dxaOrig="8190" w:dyaOrig="3830" w14:anchorId="45CD817D">
            <v:shape id="_x0000_i1037" type="#_x0000_t75" style="width:410.4pt;height:194.4pt" o:ole="">
              <v:imagedata r:id="rId30" o:title=""/>
            </v:shape>
            <o:OLEObject Type="Embed" ProgID="Word.Picture.8" ShapeID="_x0000_i1037" DrawAspect="Content" ObjectID="_1661848383" r:id="rId31"/>
          </w:object>
        </w:r>
      </w:del>
    </w:p>
    <w:bookmarkStart w:id="170" w:name="_MON_1659449752"/>
    <w:bookmarkEnd w:id="170"/>
    <w:p w14:paraId="43DBD935" w14:textId="16AC2EFC" w:rsidR="00192E1E" w:rsidRPr="00192E1E" w:rsidRDefault="00192E1E">
      <w:pPr>
        <w:pStyle w:val="TH"/>
        <w:rPr>
          <w:ins w:id="171" w:author="23.502_CR2378R1_(Rel-15)_5GS_Ph1" w:date="2020-09-17T10:09:00Z"/>
          <w:rFonts w:ascii="Times New Roman" w:hAnsi="Times New Roman"/>
          <w:noProof/>
          <w:rPrChange w:id="172" w:author="23.502_CR2378R1_(Rel-15)_5GS_Ph1" w:date="2020-09-17T10:09:00Z">
            <w:rPr>
              <w:ins w:id="173" w:author="23.502_CR2378R1_(Rel-15)_5GS_Ph1" w:date="2020-09-17T10:09:00Z"/>
            </w:rPr>
          </w:rPrChange>
        </w:rPr>
        <w:pPrChange w:id="174" w:author="23.502_CR2378R1_(Rel-15)_5GS_Ph1" w:date="2020-09-17T10:09:00Z">
          <w:pPr>
            <w:pStyle w:val="TF"/>
          </w:pPr>
        </w:pPrChange>
      </w:pPr>
      <w:ins w:id="175" w:author="23.502_CR2378R1_(Rel-15)_5GS_Ph1" w:date="2020-09-17T10:09:00Z">
        <w:r w:rsidRPr="002129B9">
          <w:rPr>
            <w:rFonts w:eastAsia="Yu Mincho"/>
            <w:noProof/>
          </w:rPr>
          <w:object w:dxaOrig="8194" w:dyaOrig="3825" w14:anchorId="4339ACEF">
            <v:shape id="_x0000_i1038" type="#_x0000_t75" style="width:410.4pt;height:208.8pt" o:ole="">
              <v:imagedata r:id="rId32" o:title="" cropbottom="-6084f"/>
            </v:shape>
            <o:OLEObject Type="Embed" ProgID="Word.Picture.8" ShapeID="_x0000_i1038" DrawAspect="Content" ObjectID="_1661848384" r:id="rId33"/>
          </w:object>
        </w:r>
      </w:ins>
    </w:p>
    <w:p w14:paraId="2B8610CE" w14:textId="64379855" w:rsidR="00FA2086" w:rsidRPr="00050CA8" w:rsidRDefault="00FA2086" w:rsidP="00FA2086">
      <w:pPr>
        <w:pStyle w:val="TF"/>
      </w:pPr>
      <w:r w:rsidRPr="00050CA8">
        <w:t xml:space="preserve">Figure </w:t>
      </w:r>
      <w:r w:rsidRPr="00050CA8">
        <w:rPr>
          <w:lang w:eastAsia="zh-CN"/>
        </w:rPr>
        <w:t>4.2.5.3</w:t>
      </w:r>
      <w:r w:rsidRPr="00050CA8">
        <w:t>-1: UE Activity Procedure</w:t>
      </w:r>
    </w:p>
    <w:p w14:paraId="16382BC4" w14:textId="5C2359D0" w:rsidR="00192E1E" w:rsidRDefault="00192E1E" w:rsidP="00FA2086">
      <w:pPr>
        <w:pStyle w:val="B1"/>
        <w:rPr>
          <w:ins w:id="176" w:author="23.502_CR2378R1_(Rel-15)_5GS_Ph1" w:date="2020-09-17T10:09:00Z"/>
        </w:rPr>
      </w:pPr>
      <w:ins w:id="177" w:author="23.502_CR2378R1_(Rel-15)_5GS_Ph1" w:date="2020-09-17T10:09:00Z">
        <w:r w:rsidRPr="00192E1E">
          <w:t>0.</w:t>
        </w:r>
        <w:r w:rsidRPr="00192E1E">
          <w:tab/>
          <w:t>Event has been subscribed in the AMF for UE reachability for DL traffic or for UE reachability status change.</w:t>
        </w:r>
      </w:ins>
    </w:p>
    <w:p w14:paraId="513F7B7D" w14:textId="65D076C7" w:rsidR="00FA2086" w:rsidRPr="00050CA8" w:rsidRDefault="00FA2086" w:rsidP="00FA2086">
      <w:pPr>
        <w:pStyle w:val="B1"/>
      </w:pPr>
      <w:r w:rsidRPr="00050CA8">
        <w:t>1a.</w:t>
      </w:r>
      <w:r w:rsidRPr="00050CA8">
        <w:tab/>
      </w:r>
      <w:r w:rsidR="001B4210" w:rsidRPr="001B4210">
        <w:rPr>
          <w:lang w:val="en-GB"/>
        </w:rPr>
        <w:t xml:space="preserve">For a UE in CM-IDLE, </w:t>
      </w:r>
      <w:r w:rsidR="001B4210">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ins w:id="178" w:author="23.502_CR2378R1_(Rel-15)_5GS_Ph1" w:date="2020-09-17T10:10:00Z">
        <w:r w:rsidR="00192E1E">
          <w:rPr>
            <w:lang w:val="en-GB"/>
          </w:rPr>
          <w:t xml:space="preserve">is </w:t>
        </w:r>
      </w:ins>
      <w:r w:rsidRPr="00050CA8">
        <w:t>reachab</w:t>
      </w:r>
      <w:ins w:id="179" w:author="23.502_CR2378R1_(Rel-15)_5GS_Ph1" w:date="2020-09-17T10:10:00Z">
        <w:r w:rsidR="00192E1E">
          <w:rPr>
            <w:lang w:val="en-GB"/>
          </w:rPr>
          <w:t>le for DL traffic</w:t>
        </w:r>
      </w:ins>
      <w:del w:id="180" w:author="23.502_CR2378R1_(Rel-15)_5GS_Ph1" w:date="2020-09-17T10:10:00Z">
        <w:r w:rsidRPr="00050CA8" w:rsidDel="00192E1E">
          <w:delText>ility</w:delText>
        </w:r>
      </w:del>
      <w:r w:rsidRPr="00050CA8">
        <w:t xml:space="preserve">, e.g. a </w:t>
      </w:r>
      <w:r w:rsidRPr="00050CA8">
        <w:rPr>
          <w:lang w:eastAsia="zh-CN"/>
        </w:rPr>
        <w:t>Registration</w:t>
      </w:r>
      <w:r w:rsidRPr="00050CA8">
        <w:t xml:space="preserve"> Request or Service Request message from the UE</w:t>
      </w:r>
      <w:r w:rsidR="00997B6D">
        <w:rPr>
          <w:lang w:val="en-GB"/>
        </w:rPr>
        <w:t>;</w:t>
      </w:r>
    </w:p>
    <w:p w14:paraId="0B713D49" w14:textId="531596E6" w:rsidR="00FA2086" w:rsidRPr="00D05D93" w:rsidRDefault="00FA2086" w:rsidP="00FA2086">
      <w:pPr>
        <w:pStyle w:val="B1"/>
        <w:rPr>
          <w:lang w:val="en-GB" w:eastAsia="zh-CN"/>
        </w:rPr>
      </w:pPr>
      <w:r w:rsidRPr="00050CA8">
        <w:t>1b.</w:t>
      </w:r>
      <w:r w:rsidR="00055136">
        <w:tab/>
      </w:r>
      <w:r w:rsidR="001B4210" w:rsidRPr="001B4210">
        <w:rPr>
          <w:lang w:val="en-GB"/>
        </w:rPr>
        <w:t>For a UE in CM-CONNECTED,</w:t>
      </w:r>
      <w:r w:rsidR="00D05D93">
        <w:rPr>
          <w:lang w:val="en-GB"/>
        </w:rPr>
        <w:t xml:space="preserve"> if the AMF has initiated the N2 Notification procedure in Step 4 of clause 4.2.5.2 and</w:t>
      </w:r>
      <w:r w:rsidR="001B4210" w:rsidRPr="001B4210">
        <w:rPr>
          <w:lang w:val="en-GB"/>
        </w:rPr>
        <w:t xml:space="preserve"> </w:t>
      </w:r>
      <w:r w:rsidR="001B4210">
        <w:rPr>
          <w:lang w:val="en-CA"/>
        </w:rPr>
        <w:t>t</w:t>
      </w:r>
      <w:r w:rsidRPr="00050CA8">
        <w:t>he AMF receives a (N2) UE Notification (see c</w:t>
      </w:r>
      <w:r w:rsidR="00506743" w:rsidRPr="00050CA8">
        <w:t>lause</w:t>
      </w:r>
      <w:r w:rsidR="00506743">
        <w:t> </w:t>
      </w:r>
      <w:r w:rsidR="00D05D93">
        <w:rPr>
          <w:lang w:val="en-GB"/>
        </w:rPr>
        <w:t>4.</w:t>
      </w:r>
      <w:r w:rsidR="00506743" w:rsidRPr="00050CA8">
        <w:t>8</w:t>
      </w:r>
      <w:r w:rsidRPr="00050CA8">
        <w:t>.3) or a (N2) Path Switch Request (see c</w:t>
      </w:r>
      <w:r w:rsidR="00506743" w:rsidRPr="00050CA8">
        <w:t>lause</w:t>
      </w:r>
      <w:r w:rsidR="00506743">
        <w:t> </w:t>
      </w:r>
      <w:r w:rsidR="00506743" w:rsidRPr="00050CA8">
        <w:t>4</w:t>
      </w:r>
      <w:r w:rsidRPr="00050CA8">
        <w:t>.9.1.2)</w:t>
      </w:r>
      <w:ins w:id="181" w:author="23.502_CR2378R1_(Rel-15)_5GS_Ph1" w:date="2020-09-17T10:10:00Z">
        <w:r w:rsidR="00192E1E" w:rsidRPr="00192E1E">
          <w:t xml:space="preserve"> implying UE is reachable for DL traffic</w:t>
        </w:r>
      </w:ins>
      <w:r w:rsidRPr="00050CA8">
        <w:t xml:space="preserve"> from the </w:t>
      </w:r>
      <w:r w:rsidR="000D6C34">
        <w:t>NG-</w:t>
      </w:r>
      <w:r w:rsidRPr="00050CA8">
        <w:t>RAN</w:t>
      </w:r>
      <w:r w:rsidRPr="00050CA8">
        <w:rPr>
          <w:lang w:eastAsia="zh-CN"/>
        </w:rPr>
        <w:t>.</w:t>
      </w:r>
      <w:r w:rsidR="00D05D93">
        <w:rPr>
          <w:lang w:val="en-GB" w:eastAsia="zh-CN"/>
        </w:rPr>
        <w:t xml:space="preserve"> Otherwise (i.e. UE is in CM-CONNECTED and AMF has not in</w:t>
      </w:r>
      <w:r w:rsidR="00997B6D">
        <w:rPr>
          <w:lang w:val="en-GB" w:eastAsia="zh-CN"/>
        </w:rPr>
        <w:t>i</w:t>
      </w:r>
      <w:r w:rsidR="00D05D93">
        <w:rPr>
          <w:lang w:val="en-GB" w:eastAsia="zh-CN"/>
        </w:rPr>
        <w:t>tiated N2 Notification procedure), AMF performs step 2</w:t>
      </w:r>
      <w:r w:rsidR="00997B6D">
        <w:rPr>
          <w:lang w:val="en-GB" w:eastAsia="zh-CN"/>
        </w:rPr>
        <w:t>; or</w:t>
      </w:r>
    </w:p>
    <w:p w14:paraId="1248C8F4" w14:textId="77777777" w:rsidR="00997B6D" w:rsidRDefault="00997B6D" w:rsidP="00FA2086">
      <w:pPr>
        <w:pStyle w:val="B1"/>
        <w:rPr>
          <w:lang w:val="en-GB"/>
        </w:rPr>
      </w:pPr>
      <w:r>
        <w:rPr>
          <w:lang w:val="en-GB"/>
        </w:rPr>
        <w:t>1c.</w:t>
      </w:r>
      <w:r>
        <w:rPr>
          <w:lang w:val="en-GB"/>
        </w:rPr>
        <w:tab/>
        <w:t>The UE's reachability state changes from reachable to unreachable, then AMF performs step 2.</w:t>
      </w:r>
    </w:p>
    <w:p w14:paraId="0D51EB4C" w14:textId="2A617F96" w:rsidR="00FA2086" w:rsidRPr="00D05D93" w:rsidRDefault="00FA2086" w:rsidP="00FA2086">
      <w:pPr>
        <w:pStyle w:val="B1"/>
        <w:rPr>
          <w:lang w:val="en-GB"/>
        </w:rPr>
      </w:pPr>
      <w:r w:rsidRPr="00050CA8">
        <w:t>2</w:t>
      </w:r>
      <w:ins w:id="182" w:author="23.502_CR2378R1_(Rel-15)_5GS_Ph1" w:date="2020-09-17T10:11:00Z">
        <w:r w:rsidR="00192E1E">
          <w:rPr>
            <w:lang w:val="en-GB"/>
          </w:rPr>
          <w:t>a</w:t>
        </w:r>
      </w:ins>
      <w:r w:rsidRPr="00050CA8">
        <w:t>.</w:t>
      </w:r>
      <w:r w:rsidRPr="00050CA8">
        <w:tab/>
      </w:r>
      <w:del w:id="183" w:author="23.502_CR2378R1_(Rel-15)_5GS_Ph1" w:date="2020-09-17T10:11:00Z">
        <w:r w:rsidRPr="00050CA8" w:rsidDel="00192E1E">
          <w:delText xml:space="preserve">If </w:delText>
        </w:r>
      </w:del>
      <w:ins w:id="184" w:author="23.502_CR2378R1_(Rel-15)_5GS_Ph1" w:date="2020-09-17T10:11:00Z">
        <w:r w:rsidR="00192E1E" w:rsidRPr="00192E1E">
          <w:t>For event subscription of "UE reachable for DL traffic"</w:t>
        </w:r>
        <w:r w:rsidR="00192E1E">
          <w:rPr>
            <w:lang w:val="en-GB"/>
          </w:rPr>
          <w:t xml:space="preserve"> if </w:t>
        </w:r>
      </w:ins>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00277283" w:rsidRPr="00C82B95">
        <w:rPr>
          <w:lang w:eastAsia="zh-CN"/>
        </w:rPr>
        <w:t>information flag</w:t>
      </w:r>
      <w:r w:rsidR="00277283" w:rsidRPr="00C82B95">
        <w:t xml:space="preserve"> associated with the subscribing NF </w:t>
      </w:r>
      <w:r w:rsidRPr="00050CA8">
        <w:t>is set to report once that the UE is reachable</w:t>
      </w:r>
      <w:ins w:id="185" w:author="23.502_CR2378R1_(Rel-15)_5GS_Ph1" w:date="2020-09-17T10:11:00Z">
        <w:r w:rsidR="00192E1E" w:rsidRPr="00192E1E">
          <w:t xml:space="preserve"> for DL traffic</w:t>
        </w:r>
      </w:ins>
      <w:r w:rsidRPr="00050CA8">
        <w:t xml:space="preserve">, the </w:t>
      </w:r>
      <w:r w:rsidRPr="00050CA8">
        <w:rPr>
          <w:lang w:eastAsia="zh-CN"/>
        </w:rPr>
        <w:t>AMF</w:t>
      </w:r>
      <w:r w:rsidRPr="00050CA8">
        <w:t xml:space="preserve"> initiates the Namf_EventExposure_Notify service operation (SUPI, UE-Reachable) message</w:t>
      </w:r>
      <w:ins w:id="186" w:author="23.502_CR2378R1_(Rel-15)_5GS_Ph1" w:date="2020-09-17T10:12:00Z">
        <w:r w:rsidR="00192E1E" w:rsidRPr="00192E1E">
          <w:t xml:space="preserve"> (or Nudm_UECM_Registration service operation when applicable)</w:t>
        </w:r>
      </w:ins>
      <w:r w:rsidRPr="00050CA8">
        <w:t xml:space="preserve"> to the </w:t>
      </w:r>
      <w:r w:rsidRPr="00050CA8">
        <w:rPr>
          <w:lang w:eastAsia="zh-CN"/>
        </w:rPr>
        <w:t>UDM</w:t>
      </w:r>
      <w:ins w:id="187" w:author="23.502_CR2378R1_(Rel-15)_5GS_Ph1" w:date="2020-09-17T10:12:00Z">
        <w:r w:rsidR="00192E1E" w:rsidRPr="00192E1E">
          <w:t xml:space="preserve"> </w:t>
        </w:r>
        <w:r w:rsidR="00192E1E" w:rsidRPr="00192E1E">
          <w:rPr>
            <w:lang w:eastAsia="zh-CN"/>
          </w:rPr>
          <w:t>following step 1a or 1b</w:t>
        </w:r>
      </w:ins>
      <w:del w:id="188" w:author="23.502_CR2378R1_(Rel-15)_5GS_Ph1" w:date="2020-09-17T10:12:00Z">
        <w:r w:rsidRPr="00050CA8" w:rsidDel="00192E1E">
          <w:delText xml:space="preserve"> or directly to the NF (if </w:delText>
        </w:r>
        <w:r w:rsidR="00277283" w:rsidRPr="00C82B95" w:rsidDel="00192E1E">
          <w:delText>direct notification is previously</w:delText>
        </w:r>
        <w:r w:rsidR="00277283" w:rsidRPr="00C82B95" w:rsidDel="00192E1E">
          <w:rPr>
            <w:lang w:eastAsia="zh-CN"/>
          </w:rPr>
          <w:delText xml:space="preserve"> </w:delText>
        </w:r>
        <w:r w:rsidR="00277283" w:rsidRPr="00C82B95" w:rsidDel="00192E1E">
          <w:delText>indicated</w:delText>
        </w:r>
        <w:r w:rsidRPr="00050CA8" w:rsidDel="00192E1E">
          <w:delText xml:space="preserve"> to AMF in step 2 in c</w:delText>
        </w:r>
        <w:r w:rsidR="00506743" w:rsidRPr="00050CA8" w:rsidDel="00192E1E">
          <w:delText>lause</w:delText>
        </w:r>
        <w:r w:rsidR="00506743" w:rsidDel="00192E1E">
          <w:delText> </w:delText>
        </w:r>
        <w:r w:rsidR="00506743" w:rsidRPr="00050CA8" w:rsidDel="00192E1E">
          <w:delText>4</w:delText>
        </w:r>
        <w:r w:rsidRPr="00050CA8" w:rsidDel="00192E1E">
          <w:delText>.2.5.2)</w:delText>
        </w:r>
      </w:del>
      <w:r w:rsidRPr="00050CA8">
        <w:t xml:space="preserve">. The AMF </w:t>
      </w:r>
      <w:r w:rsidR="00277283" w:rsidRPr="00C82B95">
        <w:t>clears</w:t>
      </w:r>
      <w:r w:rsidRPr="00050CA8">
        <w:t xml:space="preserve"> the corresponding URRP-</w:t>
      </w:r>
      <w:r w:rsidRPr="00050CA8">
        <w:rPr>
          <w:lang w:eastAsia="zh-CN"/>
        </w:rPr>
        <w:t>AMF</w:t>
      </w:r>
      <w:r w:rsidRPr="00050CA8">
        <w:t xml:space="preserve"> </w:t>
      </w:r>
      <w:r w:rsidR="00277283" w:rsidRPr="00C82B95">
        <w:t>information</w:t>
      </w:r>
      <w:ins w:id="189" w:author="23.502_CR2378R1_(Rel-15)_5GS_Ph1" w:date="2020-09-17T10:13:00Z">
        <w:r w:rsidR="00192E1E" w:rsidRPr="00192E1E">
          <w:t xml:space="preserve"> if applicable</w:t>
        </w:r>
      </w:ins>
      <w:r w:rsidR="00277283" w:rsidRPr="00264720">
        <w:t xml:space="preserve"> </w:t>
      </w:r>
      <w:r w:rsidRPr="00050CA8">
        <w:t>for the UE.</w:t>
      </w:r>
      <w:del w:id="190" w:author="23.502_CR2378R1_(Rel-15)_5GS_Ph1" w:date="2020-09-17T10:13:00Z">
        <w:r w:rsidR="00D05D93" w:rsidDel="00192E1E">
          <w:rPr>
            <w:lang w:val="en-GB"/>
          </w:rPr>
          <w:delText xml:space="preserve"> If the UE was in CM-IDLE and the UE's reachability state changes from reachable to unreachable, the AMF initiates the Namf_EventExposure_Notify service operation (SUPI, UE-UnReachable).</w:delText>
        </w:r>
      </w:del>
    </w:p>
    <w:p w14:paraId="1ABC6DFF" w14:textId="0A15AB46" w:rsidR="00FA2086" w:rsidRPr="00050CA8" w:rsidRDefault="00FA2086" w:rsidP="00FA2086">
      <w:pPr>
        <w:pStyle w:val="B1"/>
      </w:pPr>
      <w:r w:rsidRPr="00050CA8">
        <w:t>2a</w:t>
      </w:r>
      <w:ins w:id="191" w:author="23.502_CR2378R1_(Rel-15)_5GS_Ph1" w:date="2020-09-17T10:13:00Z">
        <w:r w:rsidR="00192E1E">
          <w:rPr>
            <w:lang w:val="en-GB"/>
          </w:rPr>
          <w:t>1</w:t>
        </w:r>
      </w:ins>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00277283" w:rsidRPr="00C82B95">
        <w:t xml:space="preserve">information flag </w:t>
      </w:r>
      <w:r w:rsidRPr="00050CA8">
        <w:t>set</w:t>
      </w:r>
      <w:r w:rsidR="00277283" w:rsidRPr="00C82B95">
        <w:t xml:space="preserve"> in the UDM</w:t>
      </w:r>
      <w:r w:rsidRPr="00050CA8">
        <w:t xml:space="preserve">, it triggers appropriate notifications to the NFs </w:t>
      </w:r>
      <w:r w:rsidR="00277283" w:rsidRPr="00C82B95">
        <w:t xml:space="preserve">associated with the URRP-AMF information flag </w:t>
      </w:r>
      <w:r w:rsidR="00277283" w:rsidRPr="00C82B95">
        <w:rPr>
          <w:lang w:eastAsia="zh-CN"/>
        </w:rPr>
        <w:t>(e.g.</w:t>
      </w:r>
      <w:r w:rsidRPr="00050CA8">
        <w:rPr>
          <w:lang w:eastAsia="zh-CN"/>
        </w:rPr>
        <w:t xml:space="preserve"> SMSF or </w:t>
      </w:r>
      <w:r w:rsidRPr="00050CA8">
        <w:rPr>
          <w:lang w:eastAsia="zh-CN"/>
        </w:rPr>
        <w:lastRenderedPageBreak/>
        <w:t xml:space="preserve">SMS-GMSC) </w:t>
      </w:r>
      <w:r w:rsidRPr="00050CA8">
        <w:t xml:space="preserve">that have subscribed to the </w:t>
      </w:r>
      <w:r w:rsidRPr="00050CA8">
        <w:rPr>
          <w:lang w:eastAsia="zh-CN"/>
        </w:rPr>
        <w:t>UDM</w:t>
      </w:r>
      <w:r w:rsidRPr="00050CA8">
        <w:t xml:space="preserve"> for this notification. UDM clears the </w:t>
      </w:r>
      <w:r w:rsidR="00277283" w:rsidRPr="00C82B95">
        <w:t xml:space="preserve">local </w:t>
      </w:r>
      <w:r w:rsidRPr="00050CA8">
        <w:t>URRP-</w:t>
      </w:r>
      <w:r w:rsidRPr="00050CA8">
        <w:rPr>
          <w:lang w:eastAsia="zh-CN"/>
        </w:rPr>
        <w:t>AMF</w:t>
      </w:r>
      <w:r w:rsidR="00277283" w:rsidRPr="00C82B95">
        <w:t xml:space="preserve"> information</w:t>
      </w:r>
      <w:r w:rsidRPr="00050CA8">
        <w:t xml:space="preserve"> for the UE.</w:t>
      </w:r>
    </w:p>
    <w:p w14:paraId="49D489A2" w14:textId="77777777" w:rsidR="005F6BE8" w:rsidRDefault="005F6BE8" w:rsidP="005E5E23">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w:t>
      </w:r>
      <w:r w:rsidR="00C9284E">
        <w:t>TS 23.040 [</w:t>
      </w:r>
      <w:r>
        <w:t>7].</w:t>
      </w:r>
    </w:p>
    <w:p w14:paraId="79B0D5F4" w14:textId="191BCE22" w:rsidR="008B38EB" w:rsidRDefault="008B38EB" w:rsidP="008B38EB">
      <w:pPr>
        <w:pStyle w:val="B1"/>
      </w:pPr>
      <w:r>
        <w:t>2b.</w:t>
      </w:r>
      <w:r>
        <w:rPr>
          <w:lang w:val="en-GB"/>
        </w:rPr>
        <w:tab/>
      </w:r>
      <w:del w:id="192" w:author="23.502_CR2378R1_(Rel-15)_5GS_Ph1" w:date="2020-09-17T10:13:00Z">
        <w:r w:rsidDel="00192E1E">
          <w:delText xml:space="preserve">When </w:delText>
        </w:r>
      </w:del>
      <w:ins w:id="193" w:author="23.502_CR2378R1_(Rel-15)_5GS_Ph1" w:date="2020-09-17T10:13:00Z">
        <w:r w:rsidR="00192E1E">
          <w:rPr>
            <w:lang w:val="en-GB"/>
          </w:rPr>
          <w:t xml:space="preserve">If </w:t>
        </w:r>
        <w:r w:rsidR="00192E1E" w:rsidRPr="00192E1E">
          <w:rPr>
            <w:lang w:val="en-GB"/>
          </w:rPr>
          <w:t>in step 0</w:t>
        </w:r>
        <w:r w:rsidR="00192E1E">
          <w:rPr>
            <w:lang w:val="en-GB"/>
          </w:rPr>
          <w:t xml:space="preserve"> </w:t>
        </w:r>
      </w:ins>
      <w:r>
        <w:t>the AMF receive</w:t>
      </w:r>
      <w:ins w:id="194" w:author="23.502_CR2378R1_(Rel-15)_5GS_Ph1" w:date="2020-09-17T10:14:00Z">
        <w:r w:rsidR="00192E1E">
          <w:rPr>
            <w:lang w:val="en-GB"/>
          </w:rPr>
          <w:t>d</w:t>
        </w:r>
      </w:ins>
      <w:del w:id="195" w:author="23.502_CR2378R1_(Rel-15)_5GS_Ph1" w:date="2020-09-17T10:14:00Z">
        <w:r w:rsidDel="00192E1E">
          <w:delText>s</w:delText>
        </w:r>
      </w:del>
      <w:r>
        <w:t xml:space="preserve"> Namf_EventExposure_Subscribe_service operation directly from </w:t>
      </w:r>
      <w:r w:rsidR="00277283" w:rsidRPr="00C82B95">
        <w:t>an</w:t>
      </w:r>
      <w:r>
        <w:t xml:space="preserve"> NF</w:t>
      </w:r>
      <w:r w:rsidR="00277283" w:rsidRPr="00C82B95">
        <w:t xml:space="preserve"> authorised to receive direct notifications</w:t>
      </w:r>
      <w:ins w:id="196" w:author="23.502_CR2378R1_(Rel-15)_5GS_Ph1" w:date="2020-09-17T10:14:00Z">
        <w:r w:rsidR="00192E1E" w:rsidRPr="00192E1E">
          <w:t xml:space="preserve"> in the case of UE reachability status change</w:t>
        </w:r>
      </w:ins>
      <w:r>
        <w:t>, or the UDM indicate</w:t>
      </w:r>
      <w:ins w:id="197" w:author="23.502_CR2378R1_(Rel-15)_5GS_Ph1" w:date="2020-09-17T10:15:00Z">
        <w:r w:rsidR="00192E1E">
          <w:rPr>
            <w:lang w:val="en-GB"/>
          </w:rPr>
          <w:t>d</w:t>
        </w:r>
      </w:ins>
      <w:del w:id="198" w:author="23.502_CR2378R1_(Rel-15)_5GS_Ph1" w:date="2020-09-17T10:15:00Z">
        <w:r w:rsidDel="00192E1E">
          <w:delText>s</w:delText>
        </w:r>
      </w:del>
      <w:r>
        <w:t xml:space="preserve"> that the notification needs to be sent</w:t>
      </w:r>
      <w:r w:rsidR="00277283" w:rsidRPr="00C82B95">
        <w:t xml:space="preserve"> directly</w:t>
      </w:r>
      <w:r>
        <w:t xml:space="preserve"> to the NF</w:t>
      </w:r>
      <w:ins w:id="199" w:author="23.502_CR2378R1_(Rel-15)_5GS_Ph1" w:date="2020-09-17T10:15:00Z">
        <w:r w:rsidR="00192E1E" w:rsidRPr="00192E1E">
          <w:t xml:space="preserve"> in the case of UE reachability for DL traffic</w:t>
        </w:r>
      </w:ins>
      <w:r>
        <w:t>, the AMF initiates the Namf_EventExposure_Notify service operation (SUPI, UE</w:t>
      </w:r>
      <w:ins w:id="200" w:author="23.502_CR2378R1_(Rel-15)_5GS_Ph1" w:date="2020-09-17T10:15:00Z">
        <w:r w:rsidR="00192E1E">
          <w:rPr>
            <w:lang w:val="en-GB"/>
          </w:rPr>
          <w:t xml:space="preserve"> </w:t>
        </w:r>
        <w:r w:rsidR="00192E1E" w:rsidRPr="00192E1E">
          <w:rPr>
            <w:lang w:val="en-GB"/>
          </w:rPr>
          <w:t>reachability state</w:t>
        </w:r>
      </w:ins>
      <w:del w:id="201" w:author="23.502_CR2378R1_(Rel-15)_5GS_Ph1" w:date="2020-09-17T10:15:00Z">
        <w:r w:rsidDel="00192E1E">
          <w:delText>-Reachable</w:delText>
        </w:r>
      </w:del>
      <w:r>
        <w:t>) message directly to the NF.</w:t>
      </w:r>
    </w:p>
    <w:p w14:paraId="100CE422" w14:textId="77777777" w:rsidR="00FA2086" w:rsidRPr="00050CA8" w:rsidRDefault="00FA2086" w:rsidP="00FA2086">
      <w:pPr>
        <w:pStyle w:val="Heading3"/>
        <w:rPr>
          <w:lang w:eastAsia="zh-CN"/>
        </w:rPr>
      </w:pPr>
      <w:bookmarkStart w:id="202" w:name="_Toc19183562"/>
      <w:bookmarkStart w:id="203" w:name="_Toc27847839"/>
      <w:bookmarkStart w:id="204" w:name="_Toc36189268"/>
      <w:bookmarkStart w:id="205" w:name="_Toc45185481"/>
      <w:r w:rsidRPr="00050CA8">
        <w:t>4.</w:t>
      </w:r>
      <w:r w:rsidRPr="00050CA8">
        <w:rPr>
          <w:lang w:eastAsia="zh-CN"/>
        </w:rPr>
        <w:t>2.6</w:t>
      </w:r>
      <w:r w:rsidRPr="00050CA8">
        <w:rPr>
          <w:lang w:eastAsia="zh-CN"/>
        </w:rPr>
        <w:tab/>
        <w:t>AN</w:t>
      </w:r>
      <w:r w:rsidRPr="00050CA8">
        <w:rPr>
          <w:rFonts w:eastAsia="SimSun"/>
          <w:lang w:eastAsia="zh-CN"/>
        </w:rPr>
        <w:t xml:space="preserve"> Release</w:t>
      </w:r>
      <w:bookmarkEnd w:id="202"/>
      <w:bookmarkEnd w:id="203"/>
      <w:bookmarkEnd w:id="204"/>
      <w:bookmarkEnd w:id="205"/>
    </w:p>
    <w:p w14:paraId="5998B4CE" w14:textId="77777777" w:rsidR="00FA2086" w:rsidRPr="00050CA8" w:rsidRDefault="00FA2086" w:rsidP="00FA2086">
      <w:r w:rsidRPr="00050CA8">
        <w:t>This procedure is used to release the logical NG-AP signalling connection and the associated N3 User Plane connections, and (R)AN RRC signalling and resources.</w:t>
      </w:r>
    </w:p>
    <w:p w14:paraId="525D357A" w14:textId="77777777" w:rsidR="00FA2086" w:rsidRPr="00050CA8" w:rsidRDefault="00FA2086" w:rsidP="00FA2086">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5CD95FB6" w14:textId="77777777" w:rsidR="00FA2086" w:rsidRPr="00050CA8" w:rsidRDefault="00FA2086" w:rsidP="00FA2086">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1A39B385" w14:textId="77777777" w:rsidR="00FA2086" w:rsidRPr="00050CA8" w:rsidRDefault="00FA2086" w:rsidP="00FA2086">
      <w:pPr>
        <w:pStyle w:val="B1"/>
      </w:pPr>
      <w:r w:rsidRPr="00050CA8">
        <w:t>-</w:t>
      </w:r>
      <w:r w:rsidRPr="00050CA8">
        <w:tab/>
        <w:t>(R)AN-initiated with cause e.g. O&amp;M Intervention, Unspecified Failure, (R)AN (e.g. Radio) Link Failure, User Inactivity, Inter-System Redirection,</w:t>
      </w:r>
      <w:r w:rsidR="008B38EB">
        <w:rPr>
          <w:lang w:val="en-GB"/>
        </w:rP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2A8A619" w14:textId="77777777" w:rsidR="00FA2086" w:rsidRPr="00050CA8" w:rsidRDefault="00FA2086" w:rsidP="00FA2086">
      <w:pPr>
        <w:pStyle w:val="B1"/>
      </w:pPr>
      <w:r w:rsidRPr="00050CA8">
        <w:t>-</w:t>
      </w:r>
      <w:r w:rsidRPr="00050CA8">
        <w:tab/>
        <w:t>AMF-initiated with cause e.g. Unspecified Failure, etc.</w:t>
      </w:r>
    </w:p>
    <w:p w14:paraId="0AF8CA14" w14:textId="77777777" w:rsidR="00FA2086" w:rsidRPr="00050CA8" w:rsidRDefault="00FA2086" w:rsidP="00FA2086">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056D0F33" w14:textId="77777777" w:rsidR="00FA2086" w:rsidRPr="00050CA8" w:rsidRDefault="00FA2086" w:rsidP="00FA2086">
      <w:pPr>
        <w:rPr>
          <w:lang w:eastAsia="zh-CN"/>
        </w:rPr>
      </w:pPr>
      <w:r w:rsidRPr="00050CA8">
        <w:rPr>
          <w:lang w:eastAsia="zh-CN"/>
        </w:rPr>
        <w:t>For this procedure, the impacted SMF and UPF are all under control of the PLMN serving the UE, e.g. in Home Routed roaming case the SMF and UPF in HPLMN are not involved.</w:t>
      </w:r>
    </w:p>
    <w:p w14:paraId="43ECD844" w14:textId="77777777" w:rsidR="00FA2086" w:rsidRPr="00050CA8" w:rsidRDefault="00FA2086" w:rsidP="00FA2086">
      <w:pPr>
        <w:pStyle w:val="TH"/>
      </w:pPr>
      <w:r w:rsidRPr="00050CA8">
        <w:object w:dxaOrig="8216" w:dyaOrig="5800" w14:anchorId="77ED832E">
          <v:shape id="_x0000_i1039" type="#_x0000_t75" style="width:410.4pt;height:4in" o:ole="">
            <v:imagedata r:id="rId34" o:title=""/>
          </v:shape>
          <o:OLEObject Type="Embed" ProgID="Word.Picture.8" ShapeID="_x0000_i1039" DrawAspect="Content" ObjectID="_1661848385" r:id="rId35"/>
        </w:object>
      </w:r>
    </w:p>
    <w:p w14:paraId="70318024" w14:textId="77777777" w:rsidR="00FA2086" w:rsidRPr="00050CA8" w:rsidRDefault="00FA2086" w:rsidP="00FA2086">
      <w:pPr>
        <w:pStyle w:val="TF"/>
      </w:pPr>
      <w:r w:rsidRPr="00050CA8">
        <w:t>Figure 4.2.6-1: AN</w:t>
      </w:r>
      <w:r w:rsidRPr="00050CA8">
        <w:rPr>
          <w:rFonts w:eastAsia="SimSun"/>
          <w:lang w:eastAsia="zh-CN"/>
        </w:rPr>
        <w:t xml:space="preserve"> Release</w:t>
      </w:r>
      <w:r w:rsidRPr="00050CA8">
        <w:t xml:space="preserve"> procedure</w:t>
      </w:r>
    </w:p>
    <w:p w14:paraId="360DE44F" w14:textId="77777777" w:rsidR="00FA2086" w:rsidRPr="00050CA8" w:rsidRDefault="00FA2086" w:rsidP="00FA2086">
      <w:pPr>
        <w:pStyle w:val="B1"/>
      </w:pPr>
      <w:r w:rsidRPr="00050CA8">
        <w:lastRenderedPageBreak/>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 xml:space="preserve">This step is described in </w:t>
      </w:r>
      <w:r w:rsidR="00C9284E" w:rsidRPr="00050CA8">
        <w:t>TS</w:t>
      </w:r>
      <w:r w:rsidR="00C9284E">
        <w:t> </w:t>
      </w:r>
      <w:r w:rsidR="00C9284E" w:rsidRPr="00050CA8">
        <w:t>38.413</w:t>
      </w:r>
      <w:r w:rsidR="00C9284E">
        <w:t> </w:t>
      </w:r>
      <w:r w:rsidR="00C9284E" w:rsidRPr="00050CA8">
        <w:t>[</w:t>
      </w:r>
      <w:r w:rsidRPr="00050CA8">
        <w:t>10], clause 8.3.2 "UE Context Release Request (gNB initiated)".</w:t>
      </w:r>
    </w:p>
    <w:p w14:paraId="4DFC6EA9" w14:textId="77777777" w:rsidR="00FA2086" w:rsidRPr="00050CA8" w:rsidRDefault="00FA2086" w:rsidP="00FA2086">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sidR="00FA6ECB">
        <w:rPr>
          <w:lang w:val="en-GB" w:eastAsia="zh-CN"/>
        </w:rPr>
        <w:t>If</w:t>
      </w:r>
      <w:r w:rsidRPr="00050CA8">
        <w:rPr>
          <w:lang w:eastAsia="zh-CN"/>
        </w:rPr>
        <w:t xml:space="preserve"> the (R)AN is a </w:t>
      </w:r>
      <w:r w:rsidR="000D6C34">
        <w:rPr>
          <w:lang w:eastAsia="zh-CN"/>
        </w:rPr>
        <w:t>NG-</w:t>
      </w:r>
      <w:r w:rsidRPr="00050CA8">
        <w:rPr>
          <w:lang w:eastAsia="zh-CN"/>
        </w:rPr>
        <w:t>RAN t</w:t>
      </w:r>
      <w:r w:rsidRPr="00050CA8">
        <w:t xml:space="preserve">his step is described in detail in </w:t>
      </w:r>
      <w:r w:rsidR="00C9284E" w:rsidRPr="00050CA8">
        <w:t>TS</w:t>
      </w:r>
      <w:r w:rsidR="00C9284E">
        <w:t> </w:t>
      </w:r>
      <w:r w:rsidR="00C9284E" w:rsidRPr="00050CA8">
        <w:t>38.413</w:t>
      </w:r>
      <w:r w:rsidR="00C9284E">
        <w:t> </w:t>
      </w:r>
      <w:r w:rsidR="00C9284E" w:rsidRPr="00050CA8">
        <w:t>[</w:t>
      </w:r>
      <w:r w:rsidRPr="00050CA8">
        <w:t>10], c</w:t>
      </w:r>
      <w:r w:rsidR="00506743" w:rsidRPr="00050CA8">
        <w:t>lause</w:t>
      </w:r>
      <w:r w:rsidR="00506743">
        <w:t> </w:t>
      </w:r>
      <w:r w:rsidR="00506743" w:rsidRPr="00050CA8">
        <w:t>8</w:t>
      </w:r>
      <w:r w:rsidRPr="00050CA8">
        <w:t xml:space="preserve">.3.3 "UE Context Release (AMF initiated)". </w:t>
      </w:r>
      <w:r w:rsidR="00FA6ECB">
        <w:rPr>
          <w:lang w:val="en-GB" w:eastAsia="zh-CN"/>
        </w:rPr>
        <w:t>If</w:t>
      </w:r>
      <w:r w:rsidRPr="00050CA8">
        <w:rPr>
          <w:lang w:eastAsia="zh-CN"/>
        </w:rPr>
        <w:t xml:space="preserve"> the (R)AN is an N3IWF t</w:t>
      </w:r>
      <w:r w:rsidRPr="00050CA8">
        <w:t>his step is described in clause 4.12.</w:t>
      </w:r>
    </w:p>
    <w:p w14:paraId="682E1991" w14:textId="77777777" w:rsidR="00FA2086" w:rsidRPr="00050CA8" w:rsidRDefault="00FA2086" w:rsidP="00FA2086">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14:paraId="4B97B727" w14:textId="77777777" w:rsidR="004A0E3C" w:rsidRDefault="00FA2086" w:rsidP="00FA2086">
      <w:pPr>
        <w:pStyle w:val="B1"/>
        <w:rPr>
          <w:lang w:val="en-GB"/>
        </w:rPr>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rsidR="004A0E3C">
        <w:t>either</w:t>
      </w:r>
      <w:r w:rsidR="004A0E3C">
        <w:rPr>
          <w:lang w:val="en-GB"/>
        </w:rPr>
        <w:t>:</w:t>
      </w:r>
    </w:p>
    <w:p w14:paraId="165A2717" w14:textId="77777777" w:rsidR="00FA2086" w:rsidRPr="00050CA8" w:rsidRDefault="004A0E3C" w:rsidP="004A0E3C">
      <w:pPr>
        <w:pStyle w:val="B2"/>
      </w:pPr>
      <w:r>
        <w:rPr>
          <w:lang w:val="en-GB"/>
        </w:rPr>
        <w:t>a)</w:t>
      </w:r>
      <w:r>
        <w:rPr>
          <w:lang w:val="en-GB"/>
        </w:rPr>
        <w:tab/>
      </w:r>
      <w:r w:rsidR="00FA2086" w:rsidRPr="00050CA8">
        <w:t xml:space="preserve">the (R)AN requests the UE to release </w:t>
      </w:r>
      <w:r w:rsidR="00FA2086" w:rsidRPr="00050CA8">
        <w:rPr>
          <w:lang w:eastAsia="zh-CN"/>
        </w:rPr>
        <w:t>the (R)AN</w:t>
      </w:r>
      <w:r w:rsidR="00FA2086" w:rsidRPr="00050CA8">
        <w:t xml:space="preserve"> connection. Upon receiving (R)</w:t>
      </w:r>
      <w:r w:rsidR="00FA2086" w:rsidRPr="00050CA8">
        <w:rPr>
          <w:lang w:eastAsia="zh-CN"/>
        </w:rPr>
        <w:t>AN</w:t>
      </w:r>
      <w:r w:rsidR="00FA2086" w:rsidRPr="00050CA8">
        <w:t xml:space="preserve"> connection release confirmation from the UE, the (R)AN deletes the UE's context</w:t>
      </w:r>
      <w:r>
        <w:rPr>
          <w:lang w:val="en-GB"/>
        </w:rPr>
        <w:t>, or</w:t>
      </w:r>
    </w:p>
    <w:p w14:paraId="1B9A619E" w14:textId="77777777" w:rsidR="004A0E3C" w:rsidRDefault="004A0E3C" w:rsidP="004A0E3C">
      <w:pPr>
        <w:pStyle w:val="B2"/>
      </w:pPr>
      <w:r>
        <w:t>b)</w:t>
      </w:r>
      <w:r>
        <w:rPr>
          <w:lang w:val="en-GB"/>
        </w:rPr>
        <w:tab/>
      </w:r>
      <w:r>
        <w:t>if the Cause in the N2 UE Context Release Command indicates that the UE has already locally released the RRC connection, the (R)AN locally releases the RRC connection.</w:t>
      </w:r>
    </w:p>
    <w:p w14:paraId="0C9FB016" w14:textId="77777777" w:rsidR="00FA2086" w:rsidRPr="00050CA8" w:rsidRDefault="00FA2086" w:rsidP="00FA2086">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sidR="00744049">
        <w:rPr>
          <w:lang w:eastAsia="zh-CN"/>
        </w:rPr>
        <w:t>, UE Radio Capability</w:t>
      </w:r>
      <w:r w:rsidR="00A76244">
        <w:rPr>
          <w:lang w:eastAsia="zh-CN"/>
        </w:rPr>
        <w:t>,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rsidR="00744049">
        <w:rPr>
          <w:lang w:val="en-GB"/>
        </w:rP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6532EC9E" w14:textId="77777777" w:rsidR="006C3666" w:rsidRDefault="006C3666" w:rsidP="00FA2086">
      <w:pPr>
        <w:pStyle w:val="B1"/>
      </w:pPr>
      <w:r>
        <w:tab/>
        <w:t>If the PLMN has configured secondary RAT usage reporting, the NG-RAN node may provide RAN usage data Report.</w:t>
      </w:r>
    </w:p>
    <w:p w14:paraId="6DAC652D" w14:textId="77777777" w:rsidR="00FA2086" w:rsidRPr="00050CA8" w:rsidRDefault="00FA2086" w:rsidP="00FA2086">
      <w:pPr>
        <w:pStyle w:val="B1"/>
      </w:pPr>
      <w:r w:rsidRPr="00050CA8">
        <w:tab/>
        <w:t>This step shall be performed promptly after step 2, i.e. it shall not be delayed, for example, in situations where the UE does not acknowledge the RRC Connection Release.</w:t>
      </w:r>
    </w:p>
    <w:p w14:paraId="09B27240" w14:textId="77777777" w:rsidR="00FA2086" w:rsidRPr="000562EB" w:rsidRDefault="00FA2086" w:rsidP="00FA2086">
      <w:pPr>
        <w:pStyle w:val="B1"/>
        <w:rPr>
          <w:lang w:val="en-GB" w:eastAsia="zh-CN"/>
        </w:rPr>
      </w:pPr>
      <w:r w:rsidRPr="00050CA8">
        <w:t>5.</w:t>
      </w:r>
      <w:r w:rsidRPr="00050CA8">
        <w:tab/>
        <w:t>[Conditional] AMF to SMF: For each of the PDU Sessions in the N2 UE Context Release Complete, the AMF invokes Nsmf_PDUSession_UpdateSMContext</w:t>
      </w:r>
      <w:r w:rsidR="000562EB">
        <w:rPr>
          <w:lang w:val="en-GB"/>
        </w:rPr>
        <w:t xml:space="preserve"> Request </w:t>
      </w:r>
      <w:r w:rsidRPr="00050CA8">
        <w:t>(PDU Session ID, PDU Session Deactivation, Cause</w:t>
      </w:r>
      <w:r w:rsidR="000562EB">
        <w:rPr>
          <w:lang w:val="en-GB"/>
        </w:rPr>
        <w:t>, Operation Type</w:t>
      </w:r>
      <w:r w:rsidR="00A76244">
        <w:rPr>
          <w:lang w:val="en-GB"/>
        </w:rPr>
        <w:t>, User Location Information, Age of Location Information</w:t>
      </w:r>
      <w:r w:rsidR="006C3666">
        <w:rPr>
          <w:lang w:val="en-GB"/>
        </w:rPr>
        <w:t>,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sidR="000562EB">
        <w:rPr>
          <w:lang w:val="en-GB" w:eastAsia="zh-CN"/>
        </w:rPr>
        <w:t xml:space="preserve"> The Operation Type is set to "UP deactivate" to indicate deactivation of user plane resources for the PDU Session.</w:t>
      </w:r>
    </w:p>
    <w:p w14:paraId="1DD5C151" w14:textId="77777777" w:rsidR="00FA2086" w:rsidRPr="00050CA8" w:rsidRDefault="00FA2086" w:rsidP="00FA2086">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2C65FF84" w14:textId="77777777" w:rsidR="00FA2086" w:rsidRPr="00050CA8" w:rsidRDefault="00FA2086" w:rsidP="00FA2086">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6008428B" w14:textId="77777777" w:rsidR="00FA2086" w:rsidRPr="00050CA8" w:rsidRDefault="00FA2086" w:rsidP="00FA2086">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7EDB54C" w14:textId="77777777" w:rsidR="00FA2086" w:rsidRPr="00050CA8" w:rsidRDefault="00FA2086" w:rsidP="00FA2086">
      <w:pPr>
        <w:pStyle w:val="B1"/>
      </w:pPr>
      <w:r w:rsidRPr="00050CA8">
        <w:tab/>
        <w:t>See clause 4.4 for more details.</w:t>
      </w:r>
    </w:p>
    <w:p w14:paraId="3551068B" w14:textId="77777777" w:rsidR="00FA2086" w:rsidRPr="00050CA8" w:rsidRDefault="00FA2086" w:rsidP="00FA2086">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rsidR="00212C4D">
        <w:rPr>
          <w:lang w:val="en-GB"/>
        </w:rPr>
        <w:t xml:space="preserve">UE </w:t>
      </w:r>
      <w:r w:rsidRPr="00050CA8">
        <w:t xml:space="preserve">Redirection, the SMF shall preserve the GBR QoS Flows. Otherwise, the SMF shall trigger the PDU Session </w:t>
      </w:r>
      <w:r w:rsidR="00823811">
        <w:t>Modification procedure</w:t>
      </w:r>
      <w:r w:rsidRPr="00050CA8">
        <w:t xml:space="preserve"> (see c</w:t>
      </w:r>
      <w:r w:rsidR="00506743" w:rsidRPr="00050CA8">
        <w:t>lause</w:t>
      </w:r>
      <w:r w:rsidR="00506743">
        <w:t> </w:t>
      </w:r>
      <w:r w:rsidR="00506743" w:rsidRPr="00050CA8">
        <w:t>4</w:t>
      </w:r>
      <w:r w:rsidRPr="00050CA8">
        <w:t xml:space="preserve">.3.3) for the GBR QoS Flows of the UE after the </w:t>
      </w:r>
      <w:r w:rsidRPr="00050CA8">
        <w:rPr>
          <w:lang w:eastAsia="zh-CN"/>
        </w:rPr>
        <w:t>AN</w:t>
      </w:r>
      <w:r w:rsidRPr="00050CA8">
        <w:t xml:space="preserve"> Release procedure is completed.</w:t>
      </w:r>
    </w:p>
    <w:p w14:paraId="0074C57C" w14:textId="77777777" w:rsidR="00FA2086" w:rsidRPr="00050CA8" w:rsidRDefault="00FA2086" w:rsidP="00FA2086">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1AC8E85C" w14:textId="77777777" w:rsidR="00FA2086" w:rsidRPr="00050CA8" w:rsidRDefault="00FA2086" w:rsidP="00FA2086">
      <w:pPr>
        <w:pStyle w:val="B1"/>
      </w:pPr>
      <w:r w:rsidRPr="00050CA8">
        <w:rPr>
          <w:lang w:eastAsia="zh-CN"/>
        </w:rPr>
        <w:lastRenderedPageBreak/>
        <w:tab/>
      </w:r>
      <w:r w:rsidRPr="00050CA8">
        <w:t>See clause 4.4 for more details.</w:t>
      </w:r>
    </w:p>
    <w:p w14:paraId="2886E1BF" w14:textId="77777777" w:rsidR="00FA2086" w:rsidRPr="00050CA8" w:rsidRDefault="00FA2086" w:rsidP="00FA2086">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rsidR="000562EB">
        <w:t>Response</w:t>
      </w:r>
      <w:r w:rsidR="000562EB">
        <w:rPr>
          <w:lang w:val="en-GB"/>
        </w:rPr>
        <w:t xml:space="preserve"> </w:t>
      </w:r>
      <w:r w:rsidRPr="00050CA8">
        <w:t>for step 5.</w:t>
      </w:r>
    </w:p>
    <w:p w14:paraId="598F36F0" w14:textId="77777777" w:rsidR="00FA2086" w:rsidRDefault="00FA2086" w:rsidP="00FA2086">
      <w:pPr>
        <w:rPr>
          <w:lang w:eastAsia="zh-CN"/>
        </w:rPr>
      </w:pPr>
      <w:r w:rsidRPr="00050CA8">
        <w:rPr>
          <w:lang w:eastAsia="zh-CN"/>
        </w:rPr>
        <w:t>Upon completion of the procedure, the AMF considers the N2 and N3 as released and enters CM-IDLE state.</w:t>
      </w:r>
    </w:p>
    <w:p w14:paraId="663B6F83" w14:textId="77777777" w:rsidR="007A6F34" w:rsidRPr="00050CA8" w:rsidRDefault="007A6F34" w:rsidP="00FA2086">
      <w:pPr>
        <w:rPr>
          <w:i/>
        </w:rPr>
      </w:pPr>
      <w:r>
        <w:rPr>
          <w:lang w:eastAsia="zh-CN"/>
        </w:rPr>
        <w:t xml:space="preserve">After completion of the procedure, </w:t>
      </w:r>
      <w:r w:rsidRPr="00C76F8B">
        <w:t xml:space="preserve">the AMF reports </w:t>
      </w:r>
      <w:r>
        <w:t>towards the NF consumers are triggered for cases in c</w:t>
      </w:r>
      <w:r w:rsidR="00506743">
        <w:t>lause 4</w:t>
      </w:r>
      <w:r>
        <w:t>.15.4.</w:t>
      </w:r>
    </w:p>
    <w:p w14:paraId="1131E057" w14:textId="77777777" w:rsidR="00FA2086" w:rsidRPr="00050CA8" w:rsidRDefault="00FA2086" w:rsidP="00FA2086">
      <w:pPr>
        <w:pStyle w:val="Heading3"/>
      </w:pPr>
      <w:bookmarkStart w:id="206" w:name="_Toc19183563"/>
      <w:bookmarkStart w:id="207" w:name="_Toc27847840"/>
      <w:bookmarkStart w:id="208" w:name="_Toc36189269"/>
      <w:bookmarkStart w:id="209" w:name="_Toc45185482"/>
      <w:r w:rsidRPr="00050CA8">
        <w:t>4.2.7</w:t>
      </w:r>
      <w:r w:rsidRPr="00050CA8">
        <w:tab/>
        <w:t>N2 procedures</w:t>
      </w:r>
      <w:bookmarkEnd w:id="206"/>
      <w:bookmarkEnd w:id="207"/>
      <w:bookmarkEnd w:id="208"/>
      <w:bookmarkEnd w:id="209"/>
    </w:p>
    <w:p w14:paraId="417824B9" w14:textId="77777777" w:rsidR="00FA2086" w:rsidRPr="00050CA8" w:rsidRDefault="00FA2086" w:rsidP="00FA2086">
      <w:pPr>
        <w:pStyle w:val="Heading4"/>
      </w:pPr>
      <w:bookmarkStart w:id="210" w:name="_Toc19183564"/>
      <w:bookmarkStart w:id="211" w:name="_Toc27847841"/>
      <w:bookmarkStart w:id="212" w:name="_Toc36189270"/>
      <w:bookmarkStart w:id="213" w:name="_Toc45185483"/>
      <w:r w:rsidRPr="00050CA8">
        <w:t>4.2.7.1</w:t>
      </w:r>
      <w:r w:rsidRPr="00050CA8">
        <w:tab/>
        <w:t>N2 Configuration</w:t>
      </w:r>
      <w:bookmarkEnd w:id="210"/>
      <w:bookmarkEnd w:id="211"/>
      <w:bookmarkEnd w:id="212"/>
      <w:bookmarkEnd w:id="213"/>
    </w:p>
    <w:p w14:paraId="3925B31C" w14:textId="77777777" w:rsidR="00FA2086" w:rsidRPr="00050CA8" w:rsidRDefault="00FA2086" w:rsidP="00FA2086">
      <w:r w:rsidRPr="00050CA8">
        <w:t xml:space="preserve">At power up, restart and when modifications are applied, the 5G-AN node and AMF use non-UE related N2 signalling to exchange configuration data. Full details of this configuration data are specified in </w:t>
      </w:r>
      <w:r w:rsidR="00C9284E" w:rsidRPr="00050CA8">
        <w:t>TS</w:t>
      </w:r>
      <w:r w:rsidR="00C9284E">
        <w:t> </w:t>
      </w:r>
      <w:r w:rsidR="00C9284E" w:rsidRPr="00050CA8">
        <w:t>38.300</w:t>
      </w:r>
      <w:r w:rsidR="00C9284E">
        <w:t> </w:t>
      </w:r>
      <w:r w:rsidR="00C9284E" w:rsidRPr="00050CA8">
        <w:t>[</w:t>
      </w:r>
      <w:r w:rsidRPr="00050CA8">
        <w:t>9], but the following highlights some aspects.</w:t>
      </w:r>
    </w:p>
    <w:p w14:paraId="76551435" w14:textId="77777777" w:rsidR="00FA2086" w:rsidRPr="00050CA8" w:rsidRDefault="00FA2086" w:rsidP="00FA2086">
      <w:r w:rsidRPr="00050CA8">
        <w:t>The AMF supplies the 5G-AN node with information about:</w:t>
      </w:r>
    </w:p>
    <w:p w14:paraId="38F529B1" w14:textId="77777777" w:rsidR="00FA2086" w:rsidRPr="00050CA8" w:rsidRDefault="00FA2086" w:rsidP="00FA2086">
      <w:pPr>
        <w:pStyle w:val="B1"/>
      </w:pPr>
      <w:r w:rsidRPr="00050CA8">
        <w:t>a)</w:t>
      </w:r>
      <w:r w:rsidRPr="00050CA8">
        <w:tab/>
      </w:r>
      <w:r w:rsidRPr="00050CA8">
        <w:rPr>
          <w:lang w:eastAsia="zh-CN"/>
        </w:rPr>
        <w:t xml:space="preserve">the </w:t>
      </w:r>
      <w:r w:rsidRPr="00050CA8">
        <w:t>AMF Name and the GUAMI(s) configured on that AMF Name;</w:t>
      </w:r>
    </w:p>
    <w:p w14:paraId="304D4FA2" w14:textId="77777777" w:rsidR="00FA2086" w:rsidRPr="00050CA8" w:rsidRDefault="00FA2086" w:rsidP="00FA2086">
      <w:pPr>
        <w:pStyle w:val="B1"/>
      </w:pPr>
      <w:r w:rsidRPr="00050CA8">
        <w:t>b)</w:t>
      </w:r>
      <w:r w:rsidRPr="00050CA8">
        <w:tab/>
        <w:t>the set of TNL associations to be established between the NG-RAN node and the AMF;</w:t>
      </w:r>
    </w:p>
    <w:p w14:paraId="20F4B5A6" w14:textId="77777777" w:rsidR="00FA2086" w:rsidRPr="00050CA8" w:rsidRDefault="00FA2086" w:rsidP="00FA2086">
      <w:pPr>
        <w:pStyle w:val="B1"/>
        <w:rPr>
          <w:rFonts w:eastAsia="DengXian"/>
        </w:rPr>
      </w:pPr>
      <w:r w:rsidRPr="00050CA8">
        <w:t>c)</w:t>
      </w:r>
      <w:r w:rsidRPr="00050CA8">
        <w:tab/>
        <w:t>weight factor associated with each of the TNL association within the AMF; and</w:t>
      </w:r>
    </w:p>
    <w:p w14:paraId="66E952D5" w14:textId="77777777" w:rsidR="00FA2086" w:rsidRPr="00050CA8" w:rsidRDefault="00FA2086" w:rsidP="00FA2086">
      <w:pPr>
        <w:pStyle w:val="B1"/>
      </w:pPr>
      <w:r w:rsidRPr="00050CA8">
        <w:t>d)</w:t>
      </w:r>
      <w:r w:rsidRPr="00050CA8">
        <w:tab/>
        <w:t>weight factor</w:t>
      </w:r>
      <w:r w:rsidR="00F92931">
        <w:rPr>
          <w:lang w:val="en-GB"/>
        </w:rPr>
        <w:t xml:space="preserve"> for each</w:t>
      </w:r>
      <w:r w:rsidRPr="00050CA8">
        <w:t xml:space="preserve"> AMF</w:t>
      </w:r>
      <w:r w:rsidR="00F92931">
        <w:rPr>
          <w:lang w:val="en-GB"/>
        </w:rPr>
        <w:t xml:space="preserve"> Name</w:t>
      </w:r>
      <w:r w:rsidRPr="00050CA8">
        <w:t xml:space="preserve"> within the AMF set;</w:t>
      </w:r>
      <w:r>
        <w:t xml:space="preserve"> </w:t>
      </w:r>
      <w:r w:rsidRPr="00050CA8">
        <w:t>and</w:t>
      </w:r>
    </w:p>
    <w:p w14:paraId="201B91B1" w14:textId="77777777" w:rsidR="00FA2086" w:rsidRPr="00050CA8" w:rsidRDefault="00FA2086" w:rsidP="00FA2086">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5CB104BF" w14:textId="77777777" w:rsidR="00FA2086" w:rsidRPr="00050CA8" w:rsidRDefault="00FA2086" w:rsidP="00FA2086">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0E0FFE3D" w14:textId="77777777" w:rsidR="00FA2086" w:rsidRPr="00050CA8" w:rsidRDefault="00FA2086" w:rsidP="00FA2086">
      <w:r w:rsidRPr="00050CA8">
        <w:rPr>
          <w:lang w:eastAsia="zh-CN"/>
        </w:rPr>
        <w:t>Deployments that rely solely on 5GC-based load balancing can set the weight factors associated with TNL associations that are permitted for the initial N2 message to the same value</w:t>
      </w:r>
      <w:r w:rsidRPr="00050CA8">
        <w:rPr>
          <w:rFonts w:eastAsia="DengXian"/>
        </w:rPr>
        <w:t>.</w:t>
      </w:r>
    </w:p>
    <w:p w14:paraId="16991E63" w14:textId="77777777" w:rsidR="00FA2086" w:rsidRPr="00050CA8" w:rsidRDefault="00FA2086" w:rsidP="00FA2086">
      <w:pPr>
        <w:pStyle w:val="Heading4"/>
      </w:pPr>
      <w:bookmarkStart w:id="214" w:name="_Toc19183565"/>
      <w:bookmarkStart w:id="215" w:name="_Toc27847842"/>
      <w:bookmarkStart w:id="216" w:name="_Toc36189271"/>
      <w:bookmarkStart w:id="217" w:name="_Toc45185484"/>
      <w:r w:rsidRPr="00050CA8">
        <w:t>4.2.7.2</w:t>
      </w:r>
      <w:r w:rsidRPr="00050CA8">
        <w:tab/>
        <w:t>NGAP UE-TNLA-binding related procedures</w:t>
      </w:r>
      <w:bookmarkEnd w:id="214"/>
      <w:bookmarkEnd w:id="215"/>
      <w:bookmarkEnd w:id="216"/>
      <w:bookmarkEnd w:id="217"/>
    </w:p>
    <w:p w14:paraId="0B2F8699" w14:textId="77777777" w:rsidR="00FA2086" w:rsidRPr="00050CA8" w:rsidRDefault="00FA2086" w:rsidP="00FA2086">
      <w:pPr>
        <w:pStyle w:val="Heading5"/>
        <w:rPr>
          <w:rFonts w:eastAsia="DengXian"/>
          <w:bCs/>
        </w:rPr>
      </w:pPr>
      <w:bookmarkStart w:id="218" w:name="_Toc19183566"/>
      <w:bookmarkStart w:id="219" w:name="_Toc27847843"/>
      <w:bookmarkStart w:id="220" w:name="_Toc36189272"/>
      <w:bookmarkStart w:id="221" w:name="_Toc45185485"/>
      <w:r w:rsidRPr="00050CA8">
        <w:t>4.2.7.2.1</w:t>
      </w:r>
      <w:r w:rsidRPr="00050CA8">
        <w:tab/>
        <w:t xml:space="preserve">Creating </w:t>
      </w:r>
      <w:r w:rsidRPr="00050CA8">
        <w:rPr>
          <w:rFonts w:eastAsia="DengXian"/>
          <w:bCs/>
        </w:rPr>
        <w:t>NGAP UE-TNLA-bindings during Registration and Service Request</w:t>
      </w:r>
      <w:bookmarkEnd w:id="218"/>
      <w:bookmarkEnd w:id="219"/>
      <w:bookmarkEnd w:id="220"/>
      <w:bookmarkEnd w:id="221"/>
    </w:p>
    <w:p w14:paraId="394B4BC3" w14:textId="77777777" w:rsidR="00FA2086" w:rsidRPr="00D51110" w:rsidRDefault="00FA2086" w:rsidP="00D51110">
      <w:pPr>
        <w:rPr>
          <w:rFonts w:eastAsia="DengXian"/>
        </w:rPr>
      </w:pPr>
      <w:r w:rsidRPr="00D51110">
        <w:rPr>
          <w:rFonts w:eastAsia="DengXian"/>
        </w:rPr>
        <w:t>When a UE connects to the 5GC via a 5G-AN node without a GUAMI or with a GUAMI not associated with the 5G-AN node, the following steps are performed:</w:t>
      </w:r>
    </w:p>
    <w:p w14:paraId="18A649D0" w14:textId="77777777" w:rsidR="00FA2086" w:rsidRPr="00050CA8" w:rsidRDefault="00FA2086" w:rsidP="00FA2086">
      <w:pPr>
        <w:pStyle w:val="B1"/>
      </w:pPr>
      <w:r w:rsidRPr="00050CA8">
        <w:t>1.</w:t>
      </w:r>
      <w:r w:rsidRPr="00050CA8">
        <w:tab/>
        <w:t>The 5G-AN</w:t>
      </w:r>
      <w:r w:rsidRPr="00050CA8">
        <w:rPr>
          <w:bCs/>
        </w:rPr>
        <w:t xml:space="preserve"> node</w:t>
      </w:r>
      <w:r w:rsidRPr="00050CA8">
        <w:t xml:space="preserve"> selects an AMF as defined in </w:t>
      </w:r>
      <w:r w:rsidR="00C9284E" w:rsidRPr="00050CA8">
        <w:t>TS</w:t>
      </w:r>
      <w:r w:rsidR="00C9284E">
        <w:t> </w:t>
      </w:r>
      <w:r w:rsidR="00C9284E" w:rsidRPr="00050CA8">
        <w:t>23.501</w:t>
      </w:r>
      <w:r w:rsidR="00C9284E">
        <w:t> </w:t>
      </w:r>
      <w:r w:rsidR="00C9284E" w:rsidRPr="00050CA8">
        <w:t>[</w:t>
      </w:r>
      <w:r w:rsidRPr="00050CA8">
        <w:t>2] clause 6.3.5.</w:t>
      </w:r>
    </w:p>
    <w:p w14:paraId="3E6A7F76" w14:textId="77777777" w:rsidR="00FA2086" w:rsidRPr="00050CA8" w:rsidRDefault="00FA2086" w:rsidP="00FA2086">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 xml:space="preserve">permitted for the initial message e.g. N2 INITIAL UE MESSAGE for the selected AMF, as defined in </w:t>
      </w:r>
      <w:r w:rsidR="00C9284E" w:rsidRPr="00050CA8">
        <w:t>TS</w:t>
      </w:r>
      <w:r w:rsidR="00C9284E">
        <w:t> </w:t>
      </w:r>
      <w:r w:rsidR="00C9284E" w:rsidRPr="00050CA8">
        <w:t>23.501</w:t>
      </w:r>
      <w:r w:rsidR="00C9284E">
        <w:t> </w:t>
      </w:r>
      <w:r w:rsidR="00C9284E" w:rsidRPr="00050CA8">
        <w:t>[</w:t>
      </w:r>
      <w:r w:rsidRPr="00050CA8">
        <w:t>2] clause 5.21.1.3, and forwards the UE message to the AMF via the selected TNL association.</w:t>
      </w:r>
    </w:p>
    <w:p w14:paraId="16A8B5F9" w14:textId="77777777" w:rsidR="00FA2086" w:rsidRPr="00050CA8" w:rsidRDefault="00FA2086" w:rsidP="00FA2086">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6159DEB5" w14:textId="77777777" w:rsidR="00FA2086" w:rsidRPr="00050CA8" w:rsidRDefault="00FA2086" w:rsidP="00FA2086">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4FC1AA02" w14:textId="77777777" w:rsidR="00FA2086" w:rsidRPr="00050CA8" w:rsidRDefault="00FA2086" w:rsidP="00FA2086">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sidR="00FA6ECB">
        <w:rPr>
          <w:rFonts w:eastAsia="DengXian"/>
          <w:lang w:val="en-GB"/>
        </w:rPr>
        <w:t>if</w:t>
      </w:r>
      <w:r w:rsidRPr="00050CA8">
        <w:rPr>
          <w:rFonts w:eastAsia="DengXian"/>
        </w:rPr>
        <w:t xml:space="preserve"> AMF is changed and old AMF have existing NGAP UE-TNLA-bindings toward other 5G-AN nodes.</w:t>
      </w:r>
    </w:p>
    <w:p w14:paraId="53A3E9EA" w14:textId="77777777" w:rsidR="00FA2086" w:rsidRPr="00D51110" w:rsidRDefault="00FA2086" w:rsidP="00D51110">
      <w:pPr>
        <w:rPr>
          <w:rFonts w:eastAsia="DengXian"/>
        </w:rPr>
      </w:pPr>
      <w:r w:rsidRPr="00D51110">
        <w:rPr>
          <w:rFonts w:eastAsia="DengXian"/>
        </w:rPr>
        <w:t>When a UE connects to the 5GC via a 5G-AN node with a 5G-S-TMSI or GUAMI associated with the AMF usable by the 5G-AN node, the following steps are performed:</w:t>
      </w:r>
    </w:p>
    <w:p w14:paraId="52519205" w14:textId="77777777" w:rsidR="00FA2086" w:rsidRPr="00050CA8" w:rsidRDefault="00FA2086" w:rsidP="00FA2086">
      <w:pPr>
        <w:pStyle w:val="B1"/>
      </w:pPr>
      <w:r w:rsidRPr="00050CA8">
        <w:lastRenderedPageBreak/>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1E5BA5C1" w14:textId="77777777" w:rsidR="00FA2086" w:rsidRPr="00050CA8" w:rsidRDefault="00FA2086" w:rsidP="00FA2086">
      <w:pPr>
        <w:pStyle w:val="B1"/>
      </w:pPr>
      <w:r w:rsidRPr="00050CA8">
        <w:t>2.</w:t>
      </w:r>
      <w:r w:rsidRPr="00050CA8">
        <w:tab/>
        <w:t>The AMF may decide to use the TNL association selected by the 5G-AN or the AMF may modify the NGAP UE-TNLA-binding by triangular redirection.</w:t>
      </w:r>
    </w:p>
    <w:p w14:paraId="3CF2B215" w14:textId="77777777" w:rsidR="00FA2086" w:rsidRPr="00050CA8" w:rsidRDefault="00FA2086" w:rsidP="00FA2086">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45A6A8B8" w14:textId="77777777" w:rsidR="00FA2086" w:rsidRPr="00050CA8" w:rsidRDefault="00FA2086" w:rsidP="00FA2086">
      <w:pPr>
        <w:pStyle w:val="Heading5"/>
        <w:rPr>
          <w:rFonts w:eastAsia="DengXian"/>
        </w:rPr>
      </w:pPr>
      <w:bookmarkStart w:id="222" w:name="_Toc19183567"/>
      <w:bookmarkStart w:id="223" w:name="_Toc27847844"/>
      <w:bookmarkStart w:id="224" w:name="_Toc36189273"/>
      <w:bookmarkStart w:id="225" w:name="_Toc45185486"/>
      <w:r w:rsidRPr="00050CA8">
        <w:t>4.2.7.2.2</w:t>
      </w:r>
      <w:r w:rsidRPr="00050CA8">
        <w:tab/>
        <w:t xml:space="preserve">Creating </w:t>
      </w:r>
      <w:r w:rsidRPr="00050CA8">
        <w:rPr>
          <w:rFonts w:eastAsia="DengXian"/>
        </w:rPr>
        <w:t>NGAP UE-TNLA-bindings during handovers</w:t>
      </w:r>
      <w:bookmarkEnd w:id="222"/>
      <w:bookmarkEnd w:id="223"/>
      <w:bookmarkEnd w:id="224"/>
      <w:bookmarkEnd w:id="225"/>
    </w:p>
    <w:p w14:paraId="25A37390" w14:textId="77777777" w:rsidR="00FA2086" w:rsidRPr="00D51110" w:rsidRDefault="00FA2086" w:rsidP="00D51110">
      <w:pPr>
        <w:rPr>
          <w:rFonts w:eastAsia="DengXian"/>
        </w:rPr>
      </w:pPr>
      <w:r w:rsidRPr="00D51110">
        <w:rPr>
          <w:rFonts w:eastAsia="DengXian"/>
        </w:rPr>
        <w:t>During an Xn-based inter NG-RAN node handover, the following applies</w:t>
      </w:r>
    </w:p>
    <w:p w14:paraId="0A951131" w14:textId="77777777"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13C128EB" w14:textId="77777777" w:rsidR="00FA2086" w:rsidRPr="00050CA8" w:rsidRDefault="00FA2086" w:rsidP="00FA2086">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744B87F9" w14:textId="77777777" w:rsidR="00FA2086" w:rsidRPr="00050CA8" w:rsidRDefault="00FA2086" w:rsidP="00FA2086">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0AC5C0A" w14:textId="77777777" w:rsidR="00FA2086" w:rsidRPr="00050CA8" w:rsidRDefault="00FA2086" w:rsidP="00FA2086">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3F53936C" w14:textId="77777777" w:rsidR="00FA2086" w:rsidRPr="00D51110" w:rsidRDefault="00FA2086" w:rsidP="00D51110">
      <w:pPr>
        <w:rPr>
          <w:rFonts w:eastAsia="DengXian"/>
        </w:rPr>
      </w:pPr>
      <w:r w:rsidRPr="00D51110">
        <w:rPr>
          <w:rFonts w:eastAsia="DengXian"/>
        </w:rPr>
        <w:t>During an inter NG-RAN node handover without Xn interface (i.e. during an N2 handover) the following applies:</w:t>
      </w:r>
    </w:p>
    <w:p w14:paraId="044B5B06" w14:textId="77777777"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59EF9EEA" w14:textId="77777777" w:rsidR="00FA2086" w:rsidRPr="00050CA8" w:rsidRDefault="00FA2086" w:rsidP="00FA2086">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58B05784" w14:textId="77777777" w:rsidR="00FA2086" w:rsidRPr="00050CA8" w:rsidRDefault="00FA2086" w:rsidP="00FA2086">
      <w:pPr>
        <w:pStyle w:val="B1"/>
        <w:rPr>
          <w:bCs/>
        </w:rPr>
      </w:pPr>
      <w:r w:rsidRPr="00050CA8">
        <w:rPr>
          <w:bCs/>
        </w:rPr>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01A3B00" w14:textId="77777777" w:rsidR="00FA2086" w:rsidRPr="00050CA8" w:rsidRDefault="00FA2086" w:rsidP="00FA2086">
      <w:pPr>
        <w:pStyle w:val="Heading5"/>
        <w:rPr>
          <w:rFonts w:eastAsia="DengXian"/>
        </w:rPr>
      </w:pPr>
      <w:bookmarkStart w:id="226" w:name="_Toc19183568"/>
      <w:bookmarkStart w:id="227" w:name="_Toc27847845"/>
      <w:bookmarkStart w:id="228" w:name="_Toc36189274"/>
      <w:bookmarkStart w:id="229" w:name="_Toc45185487"/>
      <w:r w:rsidRPr="00050CA8">
        <w:t>4.2.7.2.3</w:t>
      </w:r>
      <w:r w:rsidRPr="00050CA8">
        <w:tab/>
        <w:t xml:space="preserve">Re-Creating </w:t>
      </w:r>
      <w:r w:rsidRPr="00050CA8">
        <w:rPr>
          <w:rFonts w:eastAsia="DengXian"/>
        </w:rPr>
        <w:t>NGAP UE-TNLA-bindings subsequent to NGAP UE-TNLA-binding release</w:t>
      </w:r>
      <w:bookmarkEnd w:id="226"/>
      <w:bookmarkEnd w:id="227"/>
      <w:bookmarkEnd w:id="228"/>
      <w:bookmarkEnd w:id="229"/>
    </w:p>
    <w:p w14:paraId="09560C87" w14:textId="77777777" w:rsidR="00FA2086" w:rsidRPr="00D51110" w:rsidRDefault="00FA2086" w:rsidP="00FA2086">
      <w:pPr>
        <w:rPr>
          <w:rFonts w:eastAsia="DengXian"/>
        </w:rPr>
      </w:pPr>
      <w:r w:rsidRPr="00050CA8">
        <w:rPr>
          <w:rFonts w:eastAsia="DengXian"/>
          <w:bCs/>
        </w:rPr>
        <w:t>If the AMF has released the NGAP UE-TNLA-binding in the 5G-AN node for a UE, and the 5G-AN node needs to send an N2 message for this UE, the following applies:</w:t>
      </w:r>
    </w:p>
    <w:p w14:paraId="452B39E3" w14:textId="77777777" w:rsidR="00FA2086" w:rsidRPr="00050CA8" w:rsidRDefault="00FA2086" w:rsidP="00FA2086">
      <w:pPr>
        <w:pStyle w:val="B1"/>
      </w:pPr>
      <w:r w:rsidRPr="00050CA8">
        <w:t>-</w:t>
      </w:r>
      <w:r w:rsidRPr="00050CA8">
        <w:tab/>
        <w:t>The 5G-AN node checks the GUAMI stored in the UE context and the associated AMF:</w:t>
      </w:r>
    </w:p>
    <w:p w14:paraId="26588D14" w14:textId="77777777" w:rsidR="00FA2086" w:rsidRPr="00050CA8" w:rsidRDefault="00FA2086" w:rsidP="00FA2086">
      <w:pPr>
        <w:pStyle w:val="B2"/>
        <w:rPr>
          <w:rFonts w:eastAsia="DengXian"/>
        </w:rPr>
      </w:pPr>
      <w:r w:rsidRPr="00050CA8">
        <w:rPr>
          <w:rFonts w:eastAsia="DengXian"/>
        </w:rPr>
        <w:t>-</w:t>
      </w:r>
      <w:r w:rsidRPr="00050CA8">
        <w:rPr>
          <w:rFonts w:eastAsia="DengXian"/>
        </w:rPr>
        <w:tab/>
        <w:t>If the GUAMI is available, 5G-AN selects the AMF which owns that GUAMI.</w:t>
      </w:r>
    </w:p>
    <w:p w14:paraId="2E28F7BB" w14:textId="77777777" w:rsidR="00FA2086" w:rsidRPr="00050CA8" w:rsidRDefault="00FA2086" w:rsidP="00FA2086">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74B49500" w14:textId="77777777" w:rsidR="00FA2086" w:rsidRPr="00050CA8" w:rsidRDefault="00FA2086" w:rsidP="00FA2086">
      <w:pPr>
        <w:pStyle w:val="B2"/>
        <w:rPr>
          <w:rFonts w:eastAsia="DengXian"/>
        </w:rPr>
      </w:pPr>
      <w:r w:rsidRPr="00050CA8">
        <w:rPr>
          <w:rFonts w:eastAsia="DengXian"/>
        </w:rPr>
        <w:t>-</w:t>
      </w:r>
      <w:r w:rsidRPr="00050CA8">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C9284E" w:rsidRPr="00050CA8">
        <w:rPr>
          <w:rFonts w:eastAsia="DengXian"/>
        </w:rPr>
        <w:t>TS</w:t>
      </w:r>
      <w:r w:rsidR="00C9284E">
        <w:rPr>
          <w:rFonts w:eastAsia="DengXian"/>
        </w:rPr>
        <w:t> </w:t>
      </w:r>
      <w:r w:rsidR="00C9284E" w:rsidRPr="00050CA8">
        <w:rPr>
          <w:rFonts w:eastAsia="DengXian"/>
        </w:rPr>
        <w:t>23.501</w:t>
      </w:r>
      <w:r w:rsidR="00C9284E">
        <w:rPr>
          <w:rFonts w:eastAsia="DengXian"/>
        </w:rPr>
        <w:t> </w:t>
      </w:r>
      <w:r w:rsidR="00C9284E" w:rsidRPr="00050CA8">
        <w:rPr>
          <w:rFonts w:eastAsia="DengXian"/>
        </w:rPr>
        <w:t>[</w:t>
      </w:r>
      <w:r w:rsidRPr="00050CA8">
        <w:rPr>
          <w:rFonts w:eastAsia="DengXian"/>
        </w:rPr>
        <w:t>2] clause 6.3.5.</w:t>
      </w:r>
    </w:p>
    <w:p w14:paraId="4EC5198F" w14:textId="77777777" w:rsidR="00FA2086" w:rsidRPr="00050CA8" w:rsidRDefault="00FA2086" w:rsidP="00FA2086">
      <w:pPr>
        <w:pStyle w:val="B2"/>
        <w:rPr>
          <w:rFonts w:eastAsia="DengXian"/>
        </w:rPr>
      </w:pPr>
      <w:r w:rsidRPr="00050CA8">
        <w:rPr>
          <w:rFonts w:eastAsia="DengXian"/>
        </w:rPr>
        <w:t>-</w:t>
      </w:r>
      <w:r w:rsidRPr="00050CA8">
        <w:rPr>
          <w:rFonts w:eastAsia="DengXian"/>
        </w:rPr>
        <w:tab/>
        <w:t xml:space="preserve">The 5G-AN node creates an NGAP UE-TNLA-binding for the UE by selecting a TNL association from the available TNL associations permitted for the initial N2 message with the selected AMF, as defined in </w:t>
      </w:r>
      <w:r w:rsidR="00C9284E" w:rsidRPr="00050CA8">
        <w:rPr>
          <w:rFonts w:eastAsia="DengXian"/>
        </w:rPr>
        <w:t>TS</w:t>
      </w:r>
      <w:r w:rsidR="00C9284E">
        <w:rPr>
          <w:rFonts w:eastAsia="DengXian"/>
        </w:rPr>
        <w:t> </w:t>
      </w:r>
      <w:r w:rsidR="00C9284E" w:rsidRPr="00050CA8">
        <w:rPr>
          <w:rFonts w:eastAsia="DengXian"/>
        </w:rPr>
        <w:t>23.501</w:t>
      </w:r>
      <w:r w:rsidR="00C9284E">
        <w:rPr>
          <w:rFonts w:eastAsia="DengXian"/>
        </w:rPr>
        <w:t> </w:t>
      </w:r>
      <w:r w:rsidR="00C9284E" w:rsidRPr="00050CA8">
        <w:rPr>
          <w:rFonts w:eastAsia="DengXian"/>
        </w:rPr>
        <w:t>[</w:t>
      </w:r>
      <w:r w:rsidRPr="00050CA8">
        <w:rPr>
          <w:rFonts w:eastAsia="DengXian"/>
        </w:rPr>
        <w:t>2] clause 5.21.1.3,and sends the N2 message to the AMF via the selected TNL association.</w:t>
      </w:r>
    </w:p>
    <w:p w14:paraId="7A7266D3" w14:textId="77777777" w:rsidR="00FA2086" w:rsidRPr="00050CA8" w:rsidRDefault="00FA2086" w:rsidP="00FA2086">
      <w:pPr>
        <w:pStyle w:val="B1"/>
      </w:pPr>
      <w:r w:rsidRPr="00050CA8">
        <w:t>-</w:t>
      </w:r>
      <w:r w:rsidRPr="00050CA8">
        <w:tab/>
        <w:t>The AMF may decide to use the TNL association selected by the 5G-AN or the AMF may modify the NGAP UE-TNLA-binding by triangular redirection.</w:t>
      </w:r>
    </w:p>
    <w:p w14:paraId="11DFB1BA" w14:textId="77777777" w:rsidR="00FA2086" w:rsidRPr="00050CA8" w:rsidRDefault="00FA2086" w:rsidP="00FA2086">
      <w:pPr>
        <w:rPr>
          <w:rFonts w:eastAsia="DengXian"/>
          <w:bCs/>
        </w:rPr>
      </w:pPr>
      <w:r w:rsidRPr="00050CA8">
        <w:rPr>
          <w:rFonts w:eastAsia="DengXian"/>
          <w:bCs/>
        </w:rPr>
        <w:lastRenderedPageBreak/>
        <w:t>If the NGAP UE-TNLA-binding has been released for a UE and the AMF needs to send an N2 message for this UE, the following applies:</w:t>
      </w:r>
    </w:p>
    <w:p w14:paraId="4DB1F6D3" w14:textId="77777777" w:rsidR="00FA2086" w:rsidRPr="00050CA8" w:rsidRDefault="00FA2086" w:rsidP="00FA2086">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3F56D6B7" w14:textId="77777777" w:rsidR="00FA2086" w:rsidRPr="00050CA8" w:rsidRDefault="00FA2086" w:rsidP="00FA2086">
      <w:pPr>
        <w:rPr>
          <w:rFonts w:eastAsia="DengXian"/>
        </w:rPr>
      </w:pPr>
      <w:r w:rsidRPr="00050CA8">
        <w:rPr>
          <w:rFonts w:eastAsia="DengXian"/>
        </w:rPr>
        <w:t>The TNL association chosen by the AMF always takes precedence.</w:t>
      </w:r>
    </w:p>
    <w:p w14:paraId="01781110" w14:textId="77777777" w:rsidR="00FA2086" w:rsidRPr="00050CA8" w:rsidRDefault="00FA2086" w:rsidP="00FA2086">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76333979" w14:textId="77777777" w:rsidR="00FA2086" w:rsidRPr="00050CA8" w:rsidRDefault="00FA2086" w:rsidP="00FA2086">
      <w:pPr>
        <w:pStyle w:val="Heading5"/>
        <w:rPr>
          <w:rFonts w:eastAsia="DengXian"/>
          <w:bCs/>
        </w:rPr>
      </w:pPr>
      <w:bookmarkStart w:id="230" w:name="_Toc19183569"/>
      <w:bookmarkStart w:id="231" w:name="_Toc27847846"/>
      <w:bookmarkStart w:id="232" w:name="_Toc36189275"/>
      <w:bookmarkStart w:id="233" w:name="_Toc45185488"/>
      <w:r w:rsidRPr="00050CA8">
        <w:t>4.2.7.2.4</w:t>
      </w:r>
      <w:r w:rsidRPr="00050CA8">
        <w:tab/>
      </w:r>
      <w:r w:rsidRPr="00050CA8">
        <w:rPr>
          <w:rFonts w:eastAsia="DengXian"/>
          <w:bCs/>
        </w:rPr>
        <w:t>NGAP UE-TNLA-binding update procedure</w:t>
      </w:r>
      <w:bookmarkEnd w:id="230"/>
      <w:bookmarkEnd w:id="231"/>
      <w:bookmarkEnd w:id="232"/>
      <w:bookmarkEnd w:id="233"/>
    </w:p>
    <w:p w14:paraId="2630CCAC" w14:textId="77777777" w:rsidR="00FA2086" w:rsidRPr="00050CA8" w:rsidRDefault="00FA2086" w:rsidP="00FA2086">
      <w:pPr>
        <w:rPr>
          <w:rFonts w:eastAsia="DengXian"/>
        </w:rPr>
      </w:pPr>
      <w:r w:rsidRPr="00050CA8">
        <w:rPr>
          <w:rFonts w:eastAsia="DengXian"/>
        </w:rPr>
        <w:t>At any time the AMF may decide to re-bind the NGAP UE association to a new TNL association either:</w:t>
      </w:r>
    </w:p>
    <w:p w14:paraId="3928AF49" w14:textId="77777777" w:rsidR="00FA2086" w:rsidRPr="00050CA8" w:rsidRDefault="00FA2086" w:rsidP="00FA2086">
      <w:pPr>
        <w:pStyle w:val="B1"/>
      </w:pPr>
      <w:r w:rsidRPr="00050CA8">
        <w:t>-</w:t>
      </w:r>
      <w:r w:rsidRPr="00050CA8">
        <w:tab/>
        <w:t>by sending a UE-specific NGAP message on a new TNL association (triangular redirection), or</w:t>
      </w:r>
    </w:p>
    <w:p w14:paraId="68D96453" w14:textId="77777777" w:rsidR="00FA2086" w:rsidRPr="00050CA8" w:rsidRDefault="004D6872" w:rsidP="004D6872">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00FA2086" w:rsidRPr="00050CA8">
        <w:rPr>
          <w:rFonts w:eastAsia="DengXian"/>
        </w:rPr>
        <w:t>he 5G-AN node updates the NGAP UE-TNLA binding with the new TNL association.</w:t>
      </w:r>
    </w:p>
    <w:p w14:paraId="76EAB810" w14:textId="77777777" w:rsidR="00FA2086" w:rsidRPr="00050CA8" w:rsidRDefault="00FA2086" w:rsidP="00FA2086">
      <w:pPr>
        <w:pStyle w:val="Heading5"/>
        <w:rPr>
          <w:rFonts w:eastAsia="DengXian"/>
          <w:bCs/>
        </w:rPr>
      </w:pPr>
      <w:bookmarkStart w:id="234" w:name="_Toc19183570"/>
      <w:bookmarkStart w:id="235" w:name="_Toc27847847"/>
      <w:bookmarkStart w:id="236" w:name="_Toc36189276"/>
      <w:bookmarkStart w:id="237" w:name="_Toc45185489"/>
      <w:r w:rsidRPr="00050CA8">
        <w:t>4.2.7.2.5</w:t>
      </w:r>
      <w:r w:rsidRPr="00050CA8">
        <w:tab/>
      </w:r>
      <w:r w:rsidRPr="00050CA8">
        <w:rPr>
          <w:rFonts w:eastAsia="DengXian"/>
          <w:bCs/>
        </w:rPr>
        <w:t>NGAP UE-TNLA-binding per UE Release procedure</w:t>
      </w:r>
      <w:bookmarkEnd w:id="234"/>
      <w:bookmarkEnd w:id="235"/>
      <w:bookmarkEnd w:id="236"/>
      <w:bookmarkEnd w:id="237"/>
    </w:p>
    <w:p w14:paraId="25A43DF1" w14:textId="77777777" w:rsidR="00FA2086" w:rsidRPr="00050CA8" w:rsidRDefault="00FA2086" w:rsidP="00FA2086">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8E91168" w14:textId="77777777" w:rsidR="00F92931" w:rsidRDefault="00FA2086" w:rsidP="00FA2086">
      <w:pPr>
        <w:rPr>
          <w:rFonts w:eastAsia="DengXian"/>
        </w:rPr>
      </w:pPr>
      <w:r w:rsidRPr="00050CA8">
        <w:rPr>
          <w:rFonts w:eastAsia="DengXian"/>
        </w:rPr>
        <w:t>If the AMF releases the NGAP UE-TNLA-binding</w:t>
      </w:r>
      <w:r w:rsidR="00F92931">
        <w:rPr>
          <w:rFonts w:eastAsia="DengXian"/>
        </w:rPr>
        <w:t xml:space="preserve"> without sending AMF unavailable status indication</w:t>
      </w:r>
      <w:r w:rsidRPr="00050CA8">
        <w:rPr>
          <w:rFonts w:eastAsia="DengXian"/>
        </w:rPr>
        <w:t>, then the AN</w:t>
      </w:r>
      <w:r w:rsidR="00F92931">
        <w:rPr>
          <w:rFonts w:eastAsia="DengXian"/>
        </w:rPr>
        <w:t xml:space="preserve"> may immediately trigger creation of a new</w:t>
      </w:r>
      <w:r w:rsidRPr="00050CA8">
        <w:rPr>
          <w:rFonts w:eastAsia="DengXian"/>
        </w:rPr>
        <w:t xml:space="preserve"> NGAP-UE-TNLA-binding with the same AMF for subsequent N2 messages</w:t>
      </w:r>
      <w:r w:rsidR="00F92931">
        <w:rPr>
          <w:rFonts w:eastAsia="DengXian"/>
        </w:rPr>
        <w:t xml:space="preserve"> or may leave the NGAP UE association without NGAP UE-TNLA-binding</w:t>
      </w:r>
      <w:r w:rsidRPr="00050CA8">
        <w:rPr>
          <w:rFonts w:eastAsia="DengXian"/>
        </w:rPr>
        <w:t xml:space="preserve">. </w:t>
      </w:r>
      <w:r w:rsidR="00F92931">
        <w:rPr>
          <w:rFonts w:eastAsia="DengXian"/>
        </w:rPr>
        <w:t>In the latter case the new NGAP UE-TNLA-binding is re-created upon the subsequent AN-initiated or AMF-initiated UE-specific N2 signalling as specified in clause 4.2.7.2.3.</w:t>
      </w:r>
    </w:p>
    <w:p w14:paraId="104D87DE" w14:textId="77777777" w:rsidR="00FA2086" w:rsidRPr="00050CA8" w:rsidRDefault="00FA2086" w:rsidP="00FA2086">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09621543" w14:textId="77777777" w:rsidR="00FA2086" w:rsidRPr="00050CA8" w:rsidRDefault="00FA2086" w:rsidP="00FA2086">
      <w:pPr>
        <w:pStyle w:val="Heading4"/>
        <w:rPr>
          <w:rFonts w:eastAsia="DengXian"/>
          <w:bCs/>
        </w:rPr>
      </w:pPr>
      <w:bookmarkStart w:id="238" w:name="_Toc19183571"/>
      <w:bookmarkStart w:id="239" w:name="_Toc27847848"/>
      <w:bookmarkStart w:id="240" w:name="_Toc36189277"/>
      <w:bookmarkStart w:id="241" w:name="_Toc45185490"/>
      <w:r w:rsidRPr="00050CA8">
        <w:t>4.2.7.3</w:t>
      </w:r>
      <w:r w:rsidRPr="00050CA8">
        <w:tab/>
      </w:r>
      <w:r w:rsidRPr="00050CA8">
        <w:rPr>
          <w:lang w:eastAsia="zh-CN"/>
        </w:rPr>
        <w:t>AMF Failure or Planned Maintenance handling</w:t>
      </w:r>
      <w:r w:rsidRPr="00050CA8">
        <w:rPr>
          <w:rFonts w:eastAsia="DengXian"/>
        </w:rPr>
        <w:t xml:space="preserve"> procedure</w:t>
      </w:r>
      <w:bookmarkEnd w:id="238"/>
      <w:bookmarkEnd w:id="239"/>
      <w:bookmarkEnd w:id="240"/>
      <w:bookmarkEnd w:id="241"/>
    </w:p>
    <w:p w14:paraId="12D65501" w14:textId="77777777" w:rsidR="00FA2086" w:rsidRPr="00050CA8" w:rsidRDefault="00FA2086" w:rsidP="00FA2086">
      <w:pPr>
        <w:rPr>
          <w:rFonts w:eastAsia="DengXian"/>
          <w:lang w:eastAsia="zh-CN"/>
        </w:rPr>
      </w:pPr>
      <w:r w:rsidRPr="00050CA8">
        <w:rPr>
          <w:rFonts w:eastAsia="DengXian"/>
          <w:lang w:eastAsia="zh-CN"/>
        </w:rPr>
        <w:t xml:space="preserve">For UE(s) in </w:t>
      </w:r>
      <w:r w:rsidR="00051772">
        <w:rPr>
          <w:rFonts w:eastAsia="DengXian"/>
          <w:lang w:eastAsia="zh-CN"/>
        </w:rPr>
        <w:t>CM-</w:t>
      </w:r>
      <w:r w:rsidRPr="00050CA8">
        <w:rPr>
          <w:rFonts w:eastAsia="DengXian"/>
          <w:lang w:eastAsia="zh-CN"/>
        </w:rPr>
        <w:t>CONNECTED</w:t>
      </w:r>
      <w:r w:rsidR="00051772">
        <w:rPr>
          <w:rFonts w:eastAsia="DengXian"/>
          <w:lang w:eastAsia="zh-CN"/>
        </w:rPr>
        <w:t xml:space="preserve"> state</w:t>
      </w:r>
      <w:r w:rsidRPr="00050CA8">
        <w:rPr>
          <w:rFonts w:eastAsia="DengXian"/>
          <w:lang w:eastAsia="zh-CN"/>
        </w:rPr>
        <w:t>:</w:t>
      </w:r>
    </w:p>
    <w:p w14:paraId="4387BA8A" w14:textId="77777777" w:rsidR="00FA2086" w:rsidRPr="00050CA8" w:rsidRDefault="00FA2086" w:rsidP="00FA2086">
      <w:pPr>
        <w:pStyle w:val="B1"/>
      </w:pPr>
      <w:r w:rsidRPr="00050CA8">
        <w:t>-</w:t>
      </w:r>
      <w:r w:rsidRPr="00050CA8">
        <w:tab/>
        <w:t>If AMF failure is detected by 5G-AN, all NGAP UE TNLA binding for UEs served by that AMF are released.</w:t>
      </w:r>
    </w:p>
    <w:p w14:paraId="490C1C4B" w14:textId="77777777" w:rsidR="00FA2086" w:rsidRPr="00050CA8" w:rsidRDefault="00FA2086" w:rsidP="00FA2086">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0A6531E" w14:textId="77777777" w:rsidR="00FA2086" w:rsidRPr="00050CA8" w:rsidRDefault="00FA2086" w:rsidP="00FA2086">
      <w:pPr>
        <w:pStyle w:val="B1"/>
      </w:pPr>
      <w:r w:rsidRPr="00050CA8">
        <w:t>-</w:t>
      </w:r>
      <w:r w:rsidRPr="00050CA8">
        <w:tab/>
        <w:t>For the release NGAP TNLA binding, the affected UE is kept in CM-CONNECTED state and the corresponding N3 interface is also kept.</w:t>
      </w:r>
    </w:p>
    <w:p w14:paraId="37CF98FD" w14:textId="77777777" w:rsidR="00FA2086" w:rsidRPr="00050CA8" w:rsidRDefault="00FA2086" w:rsidP="00FA2086">
      <w:pPr>
        <w:rPr>
          <w:rFonts w:eastAsia="DengXian"/>
        </w:rPr>
      </w:pPr>
      <w:r w:rsidRPr="00050CA8">
        <w:t xml:space="preserve">For UE(s) in </w:t>
      </w:r>
      <w:r w:rsidR="00051772">
        <w:t>CM-</w:t>
      </w:r>
      <w:r w:rsidRPr="00050CA8">
        <w:rPr>
          <w:lang w:eastAsia="zh-CN"/>
        </w:rPr>
        <w:t>IDLE</w:t>
      </w:r>
      <w:r w:rsidR="00051772">
        <w:rPr>
          <w:lang w:eastAsia="zh-CN"/>
        </w:rPr>
        <w:t xml:space="preserve"> state</w:t>
      </w:r>
      <w:r w:rsidRPr="00050CA8">
        <w:t>,</w:t>
      </w:r>
      <w:r w:rsidRPr="00050CA8">
        <w:rPr>
          <w:rFonts w:eastAsia="DengXian"/>
          <w:lang w:eastAsia="zh-CN"/>
        </w:rPr>
        <w:t xml:space="preserve"> when it subsequently returns from </w:t>
      </w:r>
      <w:r w:rsidR="00A3003E">
        <w:rPr>
          <w:rFonts w:eastAsia="DengXian"/>
          <w:lang w:eastAsia="zh-CN"/>
        </w:rPr>
        <w:t>CM-</w:t>
      </w:r>
      <w:r w:rsidRPr="00050CA8">
        <w:rPr>
          <w:rFonts w:eastAsia="DengXian"/>
          <w:lang w:eastAsia="zh-CN"/>
        </w:rPr>
        <w:t xml:space="preserve">IDLE </w:t>
      </w:r>
      <w:r w:rsidR="00A3003E">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322CFBC0" w14:textId="77777777" w:rsidR="00FA2086" w:rsidRPr="00050CA8" w:rsidRDefault="00FA2086" w:rsidP="00FA2086">
      <w:pPr>
        <w:pStyle w:val="Heading3"/>
      </w:pPr>
      <w:bookmarkStart w:id="242" w:name="_Toc19183572"/>
      <w:bookmarkStart w:id="243" w:name="_Toc27847849"/>
      <w:bookmarkStart w:id="244" w:name="_Toc36189278"/>
      <w:bookmarkStart w:id="245" w:name="_Toc45185491"/>
      <w:r w:rsidRPr="00050CA8">
        <w:t>4.2.8</w:t>
      </w:r>
      <w:r w:rsidR="00D66C10">
        <w:rPr>
          <w:lang w:val="en-GB"/>
        </w:rPr>
        <w:tab/>
        <w:t>Void</w:t>
      </w:r>
      <w:bookmarkEnd w:id="242"/>
      <w:bookmarkEnd w:id="243"/>
      <w:bookmarkEnd w:id="244"/>
      <w:bookmarkEnd w:id="245"/>
    </w:p>
    <w:p w14:paraId="02C2C66D" w14:textId="77777777" w:rsidR="00FA2086" w:rsidRPr="00050CA8" w:rsidRDefault="00FA2086" w:rsidP="00FA2086"/>
    <w:p w14:paraId="0542F6A1" w14:textId="77777777" w:rsidR="00D66C10" w:rsidRDefault="00D66C10" w:rsidP="00D66C10">
      <w:pPr>
        <w:pStyle w:val="Heading3"/>
        <w:rPr>
          <w:lang w:val="en-GB"/>
        </w:rPr>
      </w:pPr>
      <w:bookmarkStart w:id="246" w:name="_Toc19183573"/>
      <w:bookmarkStart w:id="247" w:name="_Toc27847850"/>
      <w:bookmarkStart w:id="248" w:name="_Toc36189279"/>
      <w:bookmarkStart w:id="249" w:name="_Toc45185492"/>
      <w:r>
        <w:lastRenderedPageBreak/>
        <w:t>4.2.8a</w:t>
      </w:r>
      <w:r>
        <w:tab/>
        <w:t>UE Capability Match Request procedure</w:t>
      </w:r>
      <w:bookmarkEnd w:id="246"/>
      <w:bookmarkEnd w:id="247"/>
      <w:bookmarkEnd w:id="248"/>
      <w:bookmarkEnd w:id="249"/>
    </w:p>
    <w:p w14:paraId="74FC2659" w14:textId="77777777" w:rsidR="00D66C10" w:rsidRDefault="00D66C10" w:rsidP="00D66C10">
      <w:r>
        <w:t xml:space="preserve">If the AMF requires more information on the UE radio capabilities support to be able to set the IMS voice over PS Session Supported Indication (see </w:t>
      </w:r>
      <w:r w:rsidR="00C9284E">
        <w:t>TS 23.501 [</w:t>
      </w:r>
      <w:r>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250" w:name="_MON_1591171342"/>
    <w:bookmarkEnd w:id="250"/>
    <w:p w14:paraId="08582D72" w14:textId="77777777" w:rsidR="00AF7554" w:rsidRDefault="00AF7554" w:rsidP="00AF7554">
      <w:pPr>
        <w:pStyle w:val="TH"/>
      </w:pPr>
      <w:r>
        <w:object w:dxaOrig="6112" w:dyaOrig="3862" w14:anchorId="6DCE75B1">
          <v:shape id="_x0000_i1040" type="#_x0000_t75" style="width:302.4pt;height:194.4pt" o:ole="">
            <v:imagedata r:id="rId36" o:title=""/>
          </v:shape>
          <o:OLEObject Type="Embed" ProgID="Word.Picture.8" ShapeID="_x0000_i1040" DrawAspect="Content" ObjectID="_1661848386" r:id="rId37"/>
        </w:object>
      </w:r>
    </w:p>
    <w:p w14:paraId="39D42231" w14:textId="77777777" w:rsidR="00D66C10" w:rsidRDefault="00D66C10" w:rsidP="00D66C10">
      <w:pPr>
        <w:pStyle w:val="TF"/>
        <w:rPr>
          <w:lang w:val="en-GB"/>
        </w:rPr>
      </w:pPr>
      <w:r>
        <w:rPr>
          <w:lang w:val="en-GB"/>
        </w:rPr>
        <w:t>Figure 4.2.8a-1: UE Capability Match Request</w:t>
      </w:r>
    </w:p>
    <w:p w14:paraId="1A3078FC" w14:textId="77777777" w:rsidR="00D66C10" w:rsidRDefault="00D66C10" w:rsidP="00D66C10">
      <w:pPr>
        <w:pStyle w:val="B1"/>
      </w:pPr>
      <w:r>
        <w:t>1.</w:t>
      </w:r>
      <w:r>
        <w:tab/>
        <w:t>The AMF indicates whether the AMF wants to receive Voice support match indicator. The AMF may include the UE radio capability information it has previously received from NG-RAN.</w:t>
      </w:r>
    </w:p>
    <w:p w14:paraId="509E2474" w14:textId="77777777" w:rsidR="00D66C10" w:rsidRDefault="00D66C10" w:rsidP="00D66C10">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5DE945DD" w14:textId="77777777" w:rsidR="00D66C10" w:rsidRDefault="00D66C10" w:rsidP="00D66C10">
      <w:pPr>
        <w:pStyle w:val="B1"/>
      </w:pPr>
      <w:r>
        <w:t>3.</w:t>
      </w:r>
      <w:r>
        <w:tab/>
        <w:t>The UE provides the NG-RAN with its UE radio capabilities sending the RRC UE Capability Information.</w:t>
      </w:r>
    </w:p>
    <w:p w14:paraId="592A1350" w14:textId="77777777" w:rsidR="00D66C10" w:rsidRDefault="00D66C10" w:rsidP="00D66C10">
      <w:pPr>
        <w:pStyle w:val="B1"/>
      </w:pPr>
      <w:r>
        <w:t>4.</w:t>
      </w:r>
      <w:r>
        <w:tab/>
        <w:t>The NG-RAN checks whether the UE radio capabilities are compatible with the network configuration for ensuring voice service continuity of voice calls initiated in IMS.</w:t>
      </w:r>
    </w:p>
    <w:p w14:paraId="3E33D0B5" w14:textId="77777777" w:rsidR="00D66C10" w:rsidRDefault="00D66C10" w:rsidP="00D66C10">
      <w:pPr>
        <w:pStyle w:val="B1"/>
      </w:pPr>
      <w:r>
        <w:rPr>
          <w:lang w:val="en-GB"/>
        </w:rPr>
        <w:tab/>
      </w:r>
      <w:r>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4DA9821" w14:textId="77777777" w:rsidR="00D66C10" w:rsidRDefault="00D66C10" w:rsidP="00D66C10">
      <w:pPr>
        <w:pStyle w:val="NO"/>
        <w:rPr>
          <w:lang w:val="en-GB"/>
        </w:rPr>
      </w:pPr>
      <w:r>
        <w:t>NOTE</w:t>
      </w:r>
      <w:r>
        <w:rPr>
          <w:lang w:val="en-GB"/>
        </w:rPr>
        <w:t> </w:t>
      </w:r>
      <w:r>
        <w:t>1:</w:t>
      </w:r>
      <w:r>
        <w:tab/>
        <w:t>What checks to perform depends on network configuration, i.e. following are some examples of UE capabilities to be taken into account:</w:t>
      </w:r>
    </w:p>
    <w:p w14:paraId="310B04CD" w14:textId="77777777" w:rsidR="00D66C10" w:rsidRDefault="00D66C10" w:rsidP="00D66C10">
      <w:pPr>
        <w:pStyle w:val="B4"/>
      </w:pPr>
      <w:r>
        <w:t>-</w:t>
      </w:r>
      <w:r>
        <w:tab/>
        <w:t>E-UTRAN</w:t>
      </w:r>
      <w:r w:rsidR="00AF7554">
        <w:t>/NG-RAN</w:t>
      </w:r>
      <w:r>
        <w:t xml:space="preserve"> Voice over PS capabilities;</w:t>
      </w:r>
    </w:p>
    <w:p w14:paraId="0EC40C02" w14:textId="77777777" w:rsidR="00D66C10" w:rsidRDefault="00D66C10" w:rsidP="00D66C10">
      <w:pPr>
        <w:pStyle w:val="B4"/>
      </w:pPr>
      <w:r>
        <w:t>-</w:t>
      </w:r>
      <w:r>
        <w:tab/>
        <w:t>the Radio capabilities for E-UTRAN</w:t>
      </w:r>
      <w:r w:rsidR="00AF7554">
        <w:t>/NG-RAN</w:t>
      </w:r>
      <w:r>
        <w:t xml:space="preserve"> FDD and/or TDD; and/or</w:t>
      </w:r>
    </w:p>
    <w:p w14:paraId="120D72E9" w14:textId="77777777" w:rsidR="00D66C10" w:rsidRDefault="00D66C10" w:rsidP="00D66C10">
      <w:pPr>
        <w:pStyle w:val="B4"/>
      </w:pPr>
      <w:r>
        <w:t>-</w:t>
      </w:r>
      <w:r>
        <w:tab/>
        <w:t>the support of E-UTRAN</w:t>
      </w:r>
      <w:r w:rsidR="00AF7554">
        <w:t>/NG-RAN</w:t>
      </w:r>
      <w:r>
        <w:t xml:space="preserve"> frequency bands.</w:t>
      </w:r>
    </w:p>
    <w:p w14:paraId="28FE0161" w14:textId="77777777" w:rsidR="00D66C10" w:rsidRDefault="00D66C10" w:rsidP="00D66C10">
      <w:pPr>
        <w:pStyle w:val="NO"/>
      </w:pPr>
      <w:r>
        <w:t>NOTE</w:t>
      </w:r>
      <w:r>
        <w:rPr>
          <w:lang w:val="en-GB"/>
        </w:rPr>
        <w:t> </w:t>
      </w:r>
      <w:r>
        <w:t>2:</w:t>
      </w:r>
      <w:r>
        <w:tab/>
        <w:t>The network configuration considered in the decision for the Voice Support Match Indicator is homogenous within a certain area (e.g. AMF set) in order to guarantee that the Voice Support Match Indicator from the NG-RAN is valid within such area.</w:t>
      </w:r>
    </w:p>
    <w:p w14:paraId="3387AA93" w14:textId="77777777" w:rsidR="00D66C10" w:rsidRDefault="00D66C10" w:rsidP="00D66C10">
      <w:pPr>
        <w:pStyle w:val="B1"/>
        <w:rPr>
          <w:lang w:val="en-GB"/>
        </w:rPr>
      </w:pPr>
      <w:r>
        <w:rPr>
          <w:lang w:val="en-GB"/>
        </w:rPr>
        <w:tab/>
        <w:t>The NG-RAN provides a Voice Support Match Indicator to the AMF to indicate whether the UE capabilities and networks configuration are compatible for ensuring voice service continuity of voice calls initiated in IMS.</w:t>
      </w:r>
    </w:p>
    <w:p w14:paraId="76A7960D" w14:textId="77777777" w:rsidR="00D66C10" w:rsidRDefault="00D66C10" w:rsidP="00D66C10">
      <w:pPr>
        <w:pStyle w:val="B1"/>
        <w:rPr>
          <w:lang w:val="en-GB"/>
        </w:rPr>
      </w:pPr>
      <w:r>
        <w:rPr>
          <w:lang w:val="en-GB"/>
        </w:rPr>
        <w:tab/>
        <w:t>The AMF stores the received Voice support match indicator in the 5GMM Context and uses it as an input for setting the IMS voice over PS Session Supported Indication.</w:t>
      </w:r>
    </w:p>
    <w:p w14:paraId="163469F6" w14:textId="77777777" w:rsidR="00D66C10" w:rsidRDefault="00D66C10" w:rsidP="00D66C10">
      <w:pPr>
        <w:pStyle w:val="B1"/>
        <w:rPr>
          <w:lang w:val="en-GB"/>
        </w:rPr>
      </w:pPr>
      <w:r>
        <w:rPr>
          <w:lang w:val="en-GB"/>
        </w:rPr>
        <w:lastRenderedPageBreak/>
        <w:t>5.</w:t>
      </w:r>
      <w:r>
        <w:rPr>
          <w:lang w:val="en-GB"/>
        </w:rPr>
        <w:tab/>
        <w:t xml:space="preserve">If NG-RAN requested radio capabilities from UE in step 2 and 3, the NG-RAN also sends the UE radio capabilities to the AMF. The AMF stores the UE radio capabilities without interpreting them for further provision to the NG-RAN according to </w:t>
      </w:r>
      <w:r w:rsidR="00C9284E">
        <w:rPr>
          <w:lang w:val="en-GB"/>
        </w:rPr>
        <w:t>TS 23.501 [</w:t>
      </w:r>
      <w:r>
        <w:rPr>
          <w:lang w:val="en-GB"/>
        </w:rPr>
        <w:t>2], clause 5.4.4.1.</w:t>
      </w:r>
    </w:p>
    <w:p w14:paraId="73D1B1F2" w14:textId="77777777" w:rsidR="00D66C10" w:rsidRDefault="00D66C10" w:rsidP="00D66C10">
      <w:pPr>
        <w:pStyle w:val="NO"/>
      </w:pPr>
      <w:r>
        <w:t>NOTE 3:</w:t>
      </w:r>
      <w:r>
        <w:tab/>
        <w:t>Steps 4 and 5 could be received by the AMF in any order.</w:t>
      </w:r>
    </w:p>
    <w:p w14:paraId="4EA477DD" w14:textId="77777777" w:rsidR="00FA2086" w:rsidRPr="00050CA8" w:rsidRDefault="00FA2086" w:rsidP="00FA2086">
      <w:pPr>
        <w:pStyle w:val="Heading2"/>
      </w:pPr>
      <w:bookmarkStart w:id="251" w:name="_Toc19183574"/>
      <w:bookmarkStart w:id="252" w:name="_Toc27847851"/>
      <w:bookmarkStart w:id="253" w:name="_Toc36189280"/>
      <w:bookmarkStart w:id="254" w:name="_Toc45185493"/>
      <w:r w:rsidRPr="00050CA8">
        <w:t>4.3</w:t>
      </w:r>
      <w:r w:rsidRPr="00050CA8">
        <w:tab/>
        <w:t>Session Management procedures</w:t>
      </w:r>
      <w:bookmarkEnd w:id="251"/>
      <w:bookmarkEnd w:id="252"/>
      <w:bookmarkEnd w:id="253"/>
      <w:bookmarkEnd w:id="254"/>
    </w:p>
    <w:p w14:paraId="1697494E" w14:textId="77777777" w:rsidR="00FA2086" w:rsidRPr="00050CA8" w:rsidRDefault="00FA2086" w:rsidP="00FA2086">
      <w:pPr>
        <w:pStyle w:val="Heading3"/>
      </w:pPr>
      <w:bookmarkStart w:id="255" w:name="_Toc19183575"/>
      <w:bookmarkStart w:id="256" w:name="_Toc27847852"/>
      <w:bookmarkStart w:id="257" w:name="_Toc36189281"/>
      <w:bookmarkStart w:id="258" w:name="_Toc45185494"/>
      <w:r w:rsidRPr="00050CA8">
        <w:t>4.3.1</w:t>
      </w:r>
      <w:r w:rsidRPr="00050CA8">
        <w:tab/>
        <w:t>General</w:t>
      </w:r>
      <w:bookmarkEnd w:id="255"/>
      <w:bookmarkEnd w:id="256"/>
      <w:bookmarkEnd w:id="257"/>
      <w:bookmarkEnd w:id="258"/>
    </w:p>
    <w:p w14:paraId="44E3FE04" w14:textId="77777777" w:rsidR="00FA2086" w:rsidRDefault="00FA2086" w:rsidP="00FA2086">
      <w:r w:rsidRPr="00050CA8">
        <w:t>C</w:t>
      </w:r>
      <w:r w:rsidR="00506743" w:rsidRPr="00050CA8">
        <w:t>lause</w:t>
      </w:r>
      <w:r w:rsidR="00506743">
        <w:t> </w:t>
      </w:r>
      <w:r w:rsidR="00506743" w:rsidRPr="00050CA8">
        <w:t>4</w:t>
      </w:r>
      <w:r w:rsidRPr="00050CA8">
        <w:t>.3 defines the Session Management related procedures. It refers to clause 4.4 for the N4 interactions.</w:t>
      </w:r>
    </w:p>
    <w:p w14:paraId="7994C0A2" w14:textId="77777777" w:rsidR="00EB30B0" w:rsidRPr="0085429D" w:rsidRDefault="00EB30B0" w:rsidP="00EB30B0">
      <w:bookmarkStart w:id="259" w:name="_Hlk499812832"/>
      <w:r w:rsidRPr="0085429D">
        <w:t>As defined in</w:t>
      </w:r>
      <w:r w:rsidR="00055136">
        <w:t> </w:t>
      </w:r>
      <w:r w:rsidR="00055136" w:rsidRPr="0085429D">
        <w:t>23.501</w:t>
      </w:r>
      <w:r w:rsidR="00055136">
        <w:t> </w:t>
      </w:r>
      <w:r>
        <w:t>[2] c</w:t>
      </w:r>
      <w:r w:rsidR="00506743">
        <w:t>lause </w:t>
      </w:r>
      <w:r w:rsidR="00506743" w:rsidRPr="0085429D">
        <w:t>5</w:t>
      </w:r>
      <w:r w:rsidRPr="0085429D">
        <w:t>.6.3, c</w:t>
      </w:r>
      <w:r w:rsidRPr="00AC1F88">
        <w:t>onsidering</w:t>
      </w:r>
      <w:r w:rsidRPr="0085429D">
        <w:t xml:space="preserve"> the case of Home Routed </w:t>
      </w:r>
      <w:r w:rsidR="00823811">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AAEF73E" w14:textId="77777777" w:rsidR="00EB30B0" w:rsidRPr="009B4437" w:rsidRDefault="004F634D" w:rsidP="00EB30B0">
      <w:pPr>
        <w:pStyle w:val="B1"/>
      </w:pPr>
      <w:r w:rsidRPr="009B4437">
        <w:t>-</w:t>
      </w:r>
      <w:r w:rsidRPr="009B4437">
        <w:tab/>
      </w:r>
      <w:r w:rsidR="00EB30B0" w:rsidRPr="009B4437">
        <w:t>Information that both the V-SMF and H-SMF process: indication of the nature of the NAS SM signalling (e.g. PDU Session Establishment Request),</w:t>
      </w:r>
      <w:r w:rsidR="004E0EB8" w:rsidRPr="009B4437">
        <w:t xml:space="preserve"> PDU</w:t>
      </w:r>
      <w:r w:rsidR="00030705" w:rsidRPr="009B4437">
        <w:t xml:space="preserve"> Session</w:t>
      </w:r>
      <w:r w:rsidR="004E0EB8" w:rsidRPr="009B4437">
        <w:t xml:space="preserve"> Type,</w:t>
      </w:r>
      <w:r w:rsidR="00EB30B0" w:rsidRPr="009B4437">
        <w:t xml:space="preserve"> Session-AMBR,</w:t>
      </w:r>
      <w:r w:rsidR="004E0EB8" w:rsidRPr="009B4437">
        <w:t xml:space="preserve"> UE addressing information (allocated IPv4 address, interface identifier).</w:t>
      </w:r>
    </w:p>
    <w:p w14:paraId="054FF10D" w14:textId="77777777" w:rsidR="00EB30B0" w:rsidRPr="0085429D" w:rsidRDefault="004F634D" w:rsidP="00EB30B0">
      <w:pPr>
        <w:pStyle w:val="B1"/>
        <w:rPr>
          <w:lang w:val="en-US"/>
        </w:rPr>
      </w:pPr>
      <w:r w:rsidRPr="004F634D">
        <w:rPr>
          <w:lang w:val="en-GB"/>
        </w:rPr>
        <w:t>-</w:t>
      </w:r>
      <w:r w:rsidRPr="004F634D">
        <w:rPr>
          <w:lang w:val="en-GB"/>
        </w:rPr>
        <w:tab/>
      </w:r>
      <w:r w:rsidR="00EB30B0" w:rsidRPr="0085429D">
        <w:t xml:space="preserve">Information that is not </w:t>
      </w:r>
      <w:r w:rsidR="004E0EB8">
        <w:t>visible to</w:t>
      </w:r>
      <w:r w:rsidR="004E0EB8">
        <w:rPr>
          <w:lang w:val="en-GB"/>
        </w:rPr>
        <w:t xml:space="preserve"> </w:t>
      </w:r>
      <w:r w:rsidR="00EB30B0" w:rsidRPr="0085429D">
        <w:t>the V-SMF, only processed by the H-SMF: SSC mode, Protocol Configuration Options, SM PDU DN Request Container, QoS Rule(s)</w:t>
      </w:r>
      <w:r w:rsidR="00396E7A">
        <w:rPr>
          <w:lang w:val="en-GB"/>
        </w:rPr>
        <w:t xml:space="preserve"> and QoS Flow level QoS parameters if any for the QoS Flow(s) associated with the QoS rule(s)</w:t>
      </w:r>
      <w:r w:rsidR="004E0EB8">
        <w:rPr>
          <w:lang w:val="en-GB"/>
        </w:rPr>
        <w:t>.</w:t>
      </w:r>
    </w:p>
    <w:p w14:paraId="66DF25EF" w14:textId="77777777" w:rsidR="004E0EB8" w:rsidRDefault="004E0EB8" w:rsidP="004E0EB8">
      <w:pPr>
        <w:pStyle w:val="NO"/>
      </w:pPr>
      <w:r>
        <w:t>NOTE</w:t>
      </w:r>
      <w:r>
        <w:rPr>
          <w:lang w:val="en-GB"/>
        </w:rPr>
        <w:t> </w:t>
      </w:r>
      <w:r>
        <w:t>1:</w:t>
      </w:r>
      <w:r>
        <w:tab/>
        <w:t>"Information that is not visible to the V-SMF" refers to information that the V-SMF is to relay between the UE and the H-SMF (and that it can store in CDR) but that the V-SMF is not assumed to process otherwise.</w:t>
      </w:r>
    </w:p>
    <w:p w14:paraId="19BF3418" w14:textId="77777777" w:rsidR="00EB30B0" w:rsidRPr="0085429D" w:rsidRDefault="00EB30B0" w:rsidP="00EB30B0">
      <w:r w:rsidRPr="0085429D">
        <w:t>The NAS SM information processing split between V-SMF and H-SMF is transparent to the UE.</w:t>
      </w:r>
    </w:p>
    <w:p w14:paraId="573E3045" w14:textId="77777777" w:rsidR="00EB30B0" w:rsidRPr="0085429D" w:rsidRDefault="00EB30B0" w:rsidP="00EB30B0">
      <w:r w:rsidRPr="0085429D">
        <w:rPr>
          <w:lang w:eastAsia="fr-FR"/>
        </w:rPr>
        <w:t>Both V-SMF and H-SMF process information interpreted by the AMF as the PDU Session ID, the DNN, the S-NSSAI</w:t>
      </w:r>
      <w:r w:rsidR="00A3003E">
        <w:rPr>
          <w:lang w:eastAsia="fr-FR"/>
        </w:rPr>
        <w:t xml:space="preserve"> (with values for the Serving PLMN and HPLMN processed by the V-SMF, and with a value for the HPLMN processed by the H-SMF)</w:t>
      </w:r>
      <w:r w:rsidRPr="0085429D">
        <w:rPr>
          <w:lang w:eastAsia="fr-FR"/>
        </w:rPr>
        <w:t>.</w:t>
      </w:r>
    </w:p>
    <w:p w14:paraId="07CE9FB6" w14:textId="77777777" w:rsidR="001517C0" w:rsidRDefault="001517C0" w:rsidP="00FA2086">
      <w:r>
        <w:t>In the case of Home Routed PDU Session the H-SMF provides also the V-SMF with the IPv6 Prefix allocated to the PDU Session.</w:t>
      </w:r>
    </w:p>
    <w:p w14:paraId="1CD1B806" w14:textId="77777777" w:rsidR="001517C0" w:rsidRDefault="001517C0" w:rsidP="001517C0">
      <w:pPr>
        <w:pStyle w:val="NO"/>
      </w:pPr>
      <w:r>
        <w:t>NOTE 2:</w:t>
      </w:r>
      <w:r>
        <w:tab/>
        <w:t>IPv6 Prefix allocated to the PDU Session is provided to allow the V-SMF fulfilling regulatory requirements for data storage in the visited country.</w:t>
      </w:r>
    </w:p>
    <w:p w14:paraId="348D8CC8" w14:textId="77777777" w:rsidR="00EB30B0" w:rsidRPr="00050CA8" w:rsidRDefault="00EB30B0" w:rsidP="00FA2086">
      <w:r w:rsidRPr="00AC1F88">
        <w:t xml:space="preserve">In </w:t>
      </w:r>
      <w:r w:rsidR="00574CD1" w:rsidRPr="00AC1F88">
        <w:t>non-roaming</w:t>
      </w:r>
      <w:r w:rsidRPr="00AC1F88">
        <w:t xml:space="preserve"> and LBO cases the SMF processes all NAS SM information</w:t>
      </w:r>
      <w:bookmarkEnd w:id="259"/>
      <w:r>
        <w:t>.</w:t>
      </w:r>
    </w:p>
    <w:p w14:paraId="355E9CE3" w14:textId="77777777" w:rsidR="00212C4D" w:rsidRDefault="00212C4D" w:rsidP="00212C4D">
      <w:r>
        <w:t xml:space="preserve">In HR roaming scenarios, in order to support SM features only requiring support from the H-SMF without impacting the V-SMF, as specified in detail in </w:t>
      </w:r>
      <w:r w:rsidR="00C9284E">
        <w:t>TS 29.502 [</w:t>
      </w:r>
      <w:r>
        <w:t>3</w:t>
      </w:r>
      <w:r w:rsidR="002C0224">
        <w:t>6</w:t>
      </w:r>
      <w:r>
        <w:t>]:</w:t>
      </w:r>
    </w:p>
    <w:p w14:paraId="09B58E34" w14:textId="77777777" w:rsidR="00212C4D" w:rsidRDefault="00212C4D" w:rsidP="00212C4D">
      <w:pPr>
        <w:pStyle w:val="B1"/>
      </w:pPr>
      <w:r>
        <w:t>-</w:t>
      </w:r>
      <w:r>
        <w:tab/>
        <w:t>The V-SMF transfers NAS SM information, which is not visible to the V-SMF, in a container towards the H-SMF;</w:t>
      </w:r>
    </w:p>
    <w:p w14:paraId="151D1D49" w14:textId="77777777" w:rsidR="00212C4D" w:rsidRDefault="00212C4D" w:rsidP="00212C4D">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18F93C6F" w14:textId="77777777" w:rsidR="00212C4D" w:rsidRDefault="00212C4D" w:rsidP="00212C4D">
      <w:pPr>
        <w:pStyle w:val="B1"/>
      </w:pPr>
      <w:r>
        <w:t>-</w:t>
      </w:r>
      <w:r>
        <w:tab/>
        <w:t>The H-SMF transfers NAS SM information which the V-SMF does not need to interpret, in one container towards the V-SMF;</w:t>
      </w:r>
    </w:p>
    <w:p w14:paraId="2C9029AB" w14:textId="77777777" w:rsidR="00212C4D" w:rsidRPr="00212C4D" w:rsidRDefault="00212C4D" w:rsidP="00212C4D">
      <w:pPr>
        <w:pStyle w:val="B1"/>
        <w:rPr>
          <w:lang w:val="en-GB"/>
        </w:rPr>
      </w:pPr>
      <w:r>
        <w:t>-</w:t>
      </w:r>
      <w:r>
        <w:tab/>
        <w:t>The V-SMF appends unknown NAS SM information received in the N16 container at the end of the NAS SM message it sends to the UE</w:t>
      </w:r>
      <w:r>
        <w:rPr>
          <w:lang w:val="en-GB"/>
        </w:rPr>
        <w:t>.</w:t>
      </w:r>
    </w:p>
    <w:p w14:paraId="319B5991" w14:textId="77777777" w:rsidR="00FA2086" w:rsidRPr="00574CD1" w:rsidRDefault="00FA2086" w:rsidP="00FA2086">
      <w:pPr>
        <w:pStyle w:val="Heading3"/>
      </w:pPr>
      <w:bookmarkStart w:id="260" w:name="_Toc19183576"/>
      <w:bookmarkStart w:id="261" w:name="_Toc27847853"/>
      <w:bookmarkStart w:id="262" w:name="_Toc36189282"/>
      <w:bookmarkStart w:id="263" w:name="_Toc45185495"/>
      <w:r w:rsidRPr="00574CD1">
        <w:t>4.3.2</w:t>
      </w:r>
      <w:r w:rsidRPr="00574CD1">
        <w:tab/>
        <w:t xml:space="preserve">PDU Session </w:t>
      </w:r>
      <w:r w:rsidR="00BE15EF" w:rsidRPr="00574CD1">
        <w:t>E</w:t>
      </w:r>
      <w:r w:rsidRPr="00574CD1">
        <w:t>stablishment</w:t>
      </w:r>
      <w:bookmarkEnd w:id="260"/>
      <w:bookmarkEnd w:id="261"/>
      <w:bookmarkEnd w:id="262"/>
      <w:bookmarkEnd w:id="263"/>
    </w:p>
    <w:p w14:paraId="2FC7DE5A" w14:textId="77777777" w:rsidR="00FA2086" w:rsidRPr="00050CA8" w:rsidRDefault="00FA2086" w:rsidP="00FA2086">
      <w:pPr>
        <w:pStyle w:val="Heading4"/>
      </w:pPr>
      <w:bookmarkStart w:id="264" w:name="_Toc19183577"/>
      <w:bookmarkStart w:id="265" w:name="_Toc27847854"/>
      <w:bookmarkStart w:id="266" w:name="_Toc36189283"/>
      <w:bookmarkStart w:id="267" w:name="_Toc45185496"/>
      <w:r w:rsidRPr="00050CA8">
        <w:t>4.3.2.1</w:t>
      </w:r>
      <w:r w:rsidRPr="00050CA8">
        <w:tab/>
        <w:t>General</w:t>
      </w:r>
      <w:bookmarkEnd w:id="264"/>
      <w:bookmarkEnd w:id="265"/>
      <w:bookmarkEnd w:id="266"/>
      <w:bookmarkEnd w:id="267"/>
    </w:p>
    <w:p w14:paraId="21A9F1E6" w14:textId="77777777" w:rsidR="00FA2086" w:rsidRPr="00050CA8" w:rsidRDefault="00FA2086" w:rsidP="00FA2086">
      <w:r w:rsidRPr="00050CA8">
        <w:t>A PDU Session establishment may correspond to:</w:t>
      </w:r>
    </w:p>
    <w:p w14:paraId="0FB1B7CF" w14:textId="77777777" w:rsidR="00F5216B" w:rsidRDefault="00FA2086" w:rsidP="00F5216B">
      <w:pPr>
        <w:pStyle w:val="B1"/>
      </w:pPr>
      <w:r w:rsidRPr="00050CA8">
        <w:lastRenderedPageBreak/>
        <w:t>-</w:t>
      </w:r>
      <w:r w:rsidRPr="00050CA8">
        <w:tab/>
        <w:t xml:space="preserve">a UE initiated PDU Session </w:t>
      </w:r>
      <w:r w:rsidR="00823811">
        <w:t>Establishment procedure</w:t>
      </w:r>
      <w:r w:rsidRPr="00050CA8">
        <w:t>.</w:t>
      </w:r>
    </w:p>
    <w:p w14:paraId="2FE53CF8" w14:textId="77777777" w:rsidR="00F5216B" w:rsidRDefault="00F5216B" w:rsidP="00F5216B">
      <w:pPr>
        <w:pStyle w:val="B1"/>
        <w:rPr>
          <w:lang w:val="en-US"/>
        </w:rPr>
      </w:pPr>
      <w:r>
        <w:rPr>
          <w:lang w:val="en-US"/>
        </w:rPr>
        <w:t>-</w:t>
      </w:r>
      <w:r>
        <w:rPr>
          <w:lang w:val="en-US"/>
        </w:rPr>
        <w:tab/>
        <w:t>a UE initiated PDU Session handover between 3GPP and non-3GPP.</w:t>
      </w:r>
    </w:p>
    <w:p w14:paraId="0860B57D" w14:textId="77777777" w:rsidR="00FA2086" w:rsidRPr="00050CA8" w:rsidRDefault="00F5216B" w:rsidP="00F5216B">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011F2327" w14:textId="77777777" w:rsidR="00FA2086" w:rsidRPr="00050CA8" w:rsidRDefault="00FA2086" w:rsidP="00FA2086">
      <w:pPr>
        <w:pStyle w:val="B1"/>
        <w:rPr>
          <w:lang w:eastAsia="zh-CN"/>
        </w:rPr>
      </w:pPr>
      <w:r w:rsidRPr="00050CA8">
        <w:t>-</w:t>
      </w:r>
      <w:r w:rsidRPr="00050CA8">
        <w:tab/>
        <w:t xml:space="preserve">a Network triggered PDU Session </w:t>
      </w:r>
      <w:r w:rsidR="00823811">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Pr>
          <w:lang w:eastAsia="zh-CN"/>
        </w:rPr>
        <w:t>Establishment procedure</w:t>
      </w:r>
      <w:r w:rsidRPr="00050CA8">
        <w:rPr>
          <w:lang w:eastAsia="zh-CN"/>
        </w:rPr>
        <w:t>. For more detail refer to clause </w:t>
      </w:r>
      <w:r w:rsidR="000562EB">
        <w:rPr>
          <w:lang w:eastAsia="zh-CN"/>
        </w:rPr>
        <w:t>4.13.2</w:t>
      </w:r>
      <w:r w:rsidRPr="00050CA8">
        <w:rPr>
          <w:lang w:eastAsia="zh-CN"/>
        </w:rPr>
        <w:t>.</w:t>
      </w:r>
    </w:p>
    <w:p w14:paraId="22943F20" w14:textId="77777777" w:rsidR="00FA2086" w:rsidRPr="00050CA8" w:rsidRDefault="00FA2086" w:rsidP="00FA2086">
      <w:r w:rsidRPr="00050CA8">
        <w:t>If the UE is simultaneously registered to a non-3GPP access via a N3IWF located in a PLMN different from the PLMN of the 3GPP access, the functional entities in the following procedure</w:t>
      </w:r>
      <w:r w:rsidR="00EB30B0">
        <w:t>s</w:t>
      </w:r>
      <w:r w:rsidRPr="00050CA8">
        <w:t xml:space="preserve"> are located in the PLMN of the access used to exchange NAS with the UE for the PDU Session.</w:t>
      </w:r>
    </w:p>
    <w:p w14:paraId="2C466BB2" w14:textId="77777777" w:rsidR="00FA2086" w:rsidRPr="00050CA8" w:rsidRDefault="00FA2086" w:rsidP="00FA2086">
      <w:pPr>
        <w:pStyle w:val="Heading4"/>
      </w:pPr>
      <w:bookmarkStart w:id="268" w:name="_Toc19183578"/>
      <w:bookmarkStart w:id="269" w:name="_Toc27847855"/>
      <w:bookmarkStart w:id="270" w:name="_Toc36189284"/>
      <w:bookmarkStart w:id="271" w:name="_Toc45185497"/>
      <w:r w:rsidRPr="00050CA8">
        <w:t>4.3.2.2</w:t>
      </w:r>
      <w:r w:rsidRPr="00050CA8">
        <w:tab/>
        <w:t>UE Requested PDU Session Establishment</w:t>
      </w:r>
      <w:bookmarkEnd w:id="268"/>
      <w:bookmarkEnd w:id="269"/>
      <w:bookmarkEnd w:id="270"/>
      <w:bookmarkEnd w:id="271"/>
    </w:p>
    <w:p w14:paraId="249E4C11" w14:textId="77777777" w:rsidR="00FA2086" w:rsidRPr="00050CA8" w:rsidRDefault="00FA2086" w:rsidP="00FA2086">
      <w:pPr>
        <w:pStyle w:val="Heading5"/>
      </w:pPr>
      <w:bookmarkStart w:id="272" w:name="_Toc19183579"/>
      <w:bookmarkStart w:id="273" w:name="_Toc27847856"/>
      <w:bookmarkStart w:id="274" w:name="_Toc36189285"/>
      <w:bookmarkStart w:id="275" w:name="_Toc45185498"/>
      <w:r w:rsidRPr="00050CA8">
        <w:t>4.3.2.2.1</w:t>
      </w:r>
      <w:r w:rsidRPr="00050CA8">
        <w:tab/>
        <w:t>Non-roaming and Roaming with Local Breakout</w:t>
      </w:r>
      <w:bookmarkEnd w:id="272"/>
      <w:bookmarkEnd w:id="273"/>
      <w:bookmarkEnd w:id="274"/>
      <w:bookmarkEnd w:id="275"/>
    </w:p>
    <w:p w14:paraId="67D8F370" w14:textId="77777777" w:rsidR="00FA2086" w:rsidRPr="00050CA8" w:rsidRDefault="00FA2086" w:rsidP="00FA2086">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09000E48" w14:textId="77777777" w:rsidR="00FA2086" w:rsidRPr="00574CD1" w:rsidRDefault="00FA2086" w:rsidP="00FA2086">
      <w:pPr>
        <w:pStyle w:val="B1"/>
      </w:pPr>
      <w:r w:rsidRPr="00574CD1">
        <w:t>-</w:t>
      </w:r>
      <w:r w:rsidRPr="00574CD1">
        <w:tab/>
        <w:t>Establish a new PDU Session;</w:t>
      </w:r>
    </w:p>
    <w:p w14:paraId="6230A23E" w14:textId="77777777" w:rsidR="00524F6D" w:rsidRPr="00574CD1" w:rsidRDefault="00524F6D" w:rsidP="00FA2086">
      <w:pPr>
        <w:pStyle w:val="B1"/>
      </w:pPr>
      <w:r w:rsidRPr="00574CD1">
        <w:t>-</w:t>
      </w:r>
      <w:r w:rsidRPr="00574CD1">
        <w:tab/>
        <w:t>Handover a PDN Connection in EPS to PDU Session in 5GS without N26 interface;</w:t>
      </w:r>
    </w:p>
    <w:p w14:paraId="7ECD064D" w14:textId="77777777" w:rsidR="00FA2086" w:rsidRPr="00574CD1" w:rsidRDefault="00FA2086" w:rsidP="00FA2086">
      <w:pPr>
        <w:pStyle w:val="B1"/>
      </w:pPr>
      <w:r w:rsidRPr="00574CD1">
        <w:t>-</w:t>
      </w:r>
      <w:r w:rsidRPr="00574CD1">
        <w:tab/>
      </w:r>
      <w:r w:rsidR="006D2EB7" w:rsidRPr="00574CD1">
        <w:t>Switching</w:t>
      </w:r>
      <w:r w:rsidRPr="00574CD1">
        <w:t xml:space="preserve"> an existing PDU Session between non-3GPP access and 3GPP access. The specific system behaviour in this case is further defined in c</w:t>
      </w:r>
      <w:r w:rsidR="00506743" w:rsidRPr="00574CD1">
        <w:t>lause 4</w:t>
      </w:r>
      <w:r w:rsidRPr="00574CD1">
        <w:t>.9.2; or</w:t>
      </w:r>
    </w:p>
    <w:p w14:paraId="1A77B9C0" w14:textId="77777777" w:rsidR="00FA2086" w:rsidRPr="00574CD1" w:rsidRDefault="00FA2086" w:rsidP="00FA2086">
      <w:pPr>
        <w:pStyle w:val="B1"/>
      </w:pPr>
      <w:r w:rsidRPr="00574CD1">
        <w:t>-</w:t>
      </w:r>
      <w:r w:rsidRPr="00574CD1">
        <w:tab/>
      </w:r>
      <w:r w:rsidR="00BC76E5" w:rsidRPr="00574CD1">
        <w:t>R</w:t>
      </w:r>
      <w:r w:rsidRPr="00574CD1">
        <w:t>equest a PDU Session for Emergency services.</w:t>
      </w:r>
    </w:p>
    <w:p w14:paraId="7E1DC54D" w14:textId="77777777" w:rsidR="00FA2086" w:rsidRPr="00050CA8" w:rsidRDefault="00FA2086" w:rsidP="00FA2086">
      <w:r w:rsidRPr="00050CA8">
        <w:t>In</w:t>
      </w:r>
      <w:r w:rsidR="00FA6ECB">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572710E9" w14:textId="77777777" w:rsidR="00225B2A" w:rsidRPr="00574CD1" w:rsidRDefault="00225B2A" w:rsidP="00225B2A">
      <w:pPr>
        <w:pStyle w:val="NO"/>
      </w:pPr>
      <w:r w:rsidRPr="00574CD1">
        <w:t>NOTE 1:</w:t>
      </w:r>
      <w:r w:rsidRPr="00574CD1">
        <w:tab/>
        <w:t>UE provides both the</w:t>
      </w:r>
      <w:r w:rsidR="00F75F1A" w:rsidRPr="00574CD1">
        <w:t xml:space="preserve"> S-NSSAIs of the H</w:t>
      </w:r>
      <w:r w:rsidRPr="00574CD1">
        <w:t>ome</w:t>
      </w:r>
      <w:r w:rsidR="00F75F1A" w:rsidRPr="00574CD1">
        <w:t xml:space="preserve"> PLMN</w:t>
      </w:r>
      <w:r w:rsidRPr="00574CD1">
        <w:t xml:space="preserve"> and </w:t>
      </w:r>
      <w:r w:rsidR="00F75F1A" w:rsidRPr="00574CD1">
        <w:t>V</w:t>
      </w:r>
      <w:r w:rsidRPr="00574CD1">
        <w:t xml:space="preserve">isited PLMN to the network as described in clause 5.15.5.3 of </w:t>
      </w:r>
      <w:r w:rsidR="00C9284E" w:rsidRPr="00574CD1">
        <w:t>TS</w:t>
      </w:r>
      <w:r w:rsidR="00C9284E">
        <w:t> </w:t>
      </w:r>
      <w:r w:rsidR="00C9284E" w:rsidRPr="00574CD1">
        <w:t>23.501</w:t>
      </w:r>
      <w:r w:rsidR="00C9284E">
        <w:t> </w:t>
      </w:r>
      <w:r w:rsidR="00C9284E" w:rsidRPr="00574CD1">
        <w:t>[</w:t>
      </w:r>
      <w:r w:rsidRPr="00574CD1">
        <w:t>2].</w:t>
      </w:r>
    </w:p>
    <w:bookmarkStart w:id="276" w:name="_MON_1609723119"/>
    <w:bookmarkEnd w:id="276"/>
    <w:p w14:paraId="10C090E4" w14:textId="77777777" w:rsidR="006D659C" w:rsidRDefault="00D26A0E" w:rsidP="00BB24FF">
      <w:pPr>
        <w:pStyle w:val="TH"/>
      </w:pPr>
      <w:r w:rsidRPr="00050CA8">
        <w:object w:dxaOrig="9597" w:dyaOrig="12339" w14:anchorId="2485FC6A">
          <v:shape id="_x0000_i1041" type="#_x0000_t75" style="width:482.4pt;height:619.2pt" o:ole="">
            <v:imagedata r:id="rId38" o:title=""/>
          </v:shape>
          <o:OLEObject Type="Embed" ProgID="Word.Picture.8" ShapeID="_x0000_i1041" DrawAspect="Content" ObjectID="_1661848387" r:id="rId39"/>
        </w:object>
      </w:r>
    </w:p>
    <w:p w14:paraId="468330ED" w14:textId="77777777" w:rsidR="00FA2086" w:rsidRPr="00050CA8" w:rsidRDefault="00FA2086" w:rsidP="00FA2086">
      <w:pPr>
        <w:pStyle w:val="TF"/>
      </w:pPr>
      <w:r w:rsidRPr="00050CA8">
        <w:t>Figure 4.3.2.2.1-1: UE-requested PDU Session Establishment for non-roaming and roaming with local breakout</w:t>
      </w:r>
    </w:p>
    <w:p w14:paraId="31F8D37C" w14:textId="77777777" w:rsidR="00FA2086" w:rsidRPr="00050CA8" w:rsidRDefault="00FA2086" w:rsidP="00FA2086">
      <w:r w:rsidRPr="00050CA8">
        <w:t xml:space="preserve">The procedure assumes that the UE has already registered on the AMF thus unless the UE is Emergency </w:t>
      </w:r>
      <w:r w:rsidR="00F771DA">
        <w:t>R</w:t>
      </w:r>
      <w:r w:rsidRPr="00050CA8">
        <w:t>egistered the AMF has already retrieved the user subscription data from the UDM.</w:t>
      </w:r>
    </w:p>
    <w:p w14:paraId="31D5F84A" w14:textId="77777777" w:rsidR="00FA2086" w:rsidRPr="00050CA8" w:rsidRDefault="00FA2086" w:rsidP="00FA2086">
      <w:pPr>
        <w:pStyle w:val="B1"/>
      </w:pPr>
      <w:r w:rsidRPr="00050CA8">
        <w:lastRenderedPageBreak/>
        <w:t>1.</w:t>
      </w:r>
      <w:r w:rsidRPr="00050CA8">
        <w:tab/>
        <w:t>From UE to AMF: NAS Message (S-NSSAI</w:t>
      </w:r>
      <w:r w:rsidR="00EF7834" w:rsidRPr="00EF7834">
        <w:rPr>
          <w:lang w:val="en-GB"/>
        </w:rPr>
        <w:t>(s)</w:t>
      </w:r>
      <w:r w:rsidRPr="00050CA8">
        <w:t>, DNN, PDU Session ID, Request type, Old PDU Session ID, N1 SM container (PDU Session Establishment Request)).</w:t>
      </w:r>
    </w:p>
    <w:p w14:paraId="78A30A38" w14:textId="77777777" w:rsidR="00FA2086" w:rsidRPr="00050CA8" w:rsidRDefault="00FA2086" w:rsidP="00FA2086">
      <w:pPr>
        <w:pStyle w:val="B1"/>
      </w:pPr>
      <w:r w:rsidRPr="00050CA8">
        <w:tab/>
        <w:t>In order to establish a new PDU Session, the UE generates a new PDU Session ID.</w:t>
      </w:r>
    </w:p>
    <w:p w14:paraId="21CBF04B" w14:textId="77777777" w:rsidR="00FA2086" w:rsidRPr="00050CA8" w:rsidRDefault="00FA2086" w:rsidP="00FA2086">
      <w:pPr>
        <w:pStyle w:val="B1"/>
      </w:pPr>
      <w:r w:rsidRPr="00050CA8">
        <w:tab/>
        <w:t xml:space="preserve">The UE initiates the UE Requested PDU Session </w:t>
      </w:r>
      <w:r w:rsidR="00823811">
        <w:t>Establishment procedure</w:t>
      </w:r>
      <w:r w:rsidRPr="00050CA8">
        <w:t xml:space="preserve"> by the transmission of a NAS message containing a PDU Session Establishment Request within the N1 SM container. The PDU Session Establishment Request include</w:t>
      </w:r>
      <w:r w:rsidR="00692093">
        <w:t>s a PDU session ID,</w:t>
      </w:r>
      <w:r w:rsidRPr="00050CA8">
        <w:t xml:space="preserve"> </w:t>
      </w:r>
      <w:r w:rsidR="00EB30B0" w:rsidRPr="00EB30B0">
        <w:rPr>
          <w:lang w:val="en-GB"/>
        </w:rPr>
        <w:t xml:space="preserve">Requested </w:t>
      </w:r>
      <w:r w:rsidRPr="00050CA8">
        <w:t>PDU</w:t>
      </w:r>
      <w:r w:rsidR="00030705">
        <w:rPr>
          <w:lang w:val="en-GB"/>
        </w:rPr>
        <w:t xml:space="preserve"> Session</w:t>
      </w:r>
      <w:r w:rsidRPr="00050CA8">
        <w:t xml:space="preserve"> Type, </w:t>
      </w:r>
      <w:r w:rsidR="00EB30B0" w:rsidRPr="0085429D">
        <w:t>a Requested</w:t>
      </w:r>
      <w:r w:rsidR="00EB30B0" w:rsidRPr="00050CA8">
        <w:t xml:space="preserve"> </w:t>
      </w:r>
      <w:r w:rsidRPr="00050CA8">
        <w:t>SSC mode,</w:t>
      </w:r>
      <w:r w:rsidR="00212C4D">
        <w:rPr>
          <w:lang w:val="en-GB"/>
        </w:rPr>
        <w:t xml:space="preserve"> 5GSM Capability</w:t>
      </w:r>
      <w:r w:rsidR="00EF3548">
        <w:rPr>
          <w:lang w:val="en-GB"/>
        </w:rPr>
        <w:t xml:space="preserve"> PCO</w:t>
      </w:r>
      <w:r w:rsidR="00EB30B0" w:rsidRPr="0085429D">
        <w:rPr>
          <w:lang w:val="en-US"/>
        </w:rPr>
        <w:t xml:space="preserve">, </w:t>
      </w:r>
      <w:r w:rsidR="00EB30B0" w:rsidRPr="0085429D">
        <w:t>SM PDU DN Request Container</w:t>
      </w:r>
      <w:r w:rsidR="00744049">
        <w:t>, Number Of Packet Filters</w:t>
      </w:r>
      <w:r w:rsidR="008F2A53" w:rsidRPr="00D246F7">
        <w:t>,</w:t>
      </w:r>
      <w:r w:rsidR="00395001">
        <w:rPr>
          <w:lang w:val="en-GB"/>
        </w:rPr>
        <w:t xml:space="preserve"> UE Integrity Protection Maximum Data Rate,</w:t>
      </w:r>
      <w:r w:rsidR="008F2A53" w:rsidRPr="00D246F7">
        <w:t xml:space="preserve"> and optionally Always-on PDU Session Requested</w:t>
      </w:r>
      <w:r w:rsidRPr="00050CA8">
        <w:t>.</w:t>
      </w:r>
    </w:p>
    <w:p w14:paraId="27CE4118" w14:textId="77777777" w:rsidR="00A3003E" w:rsidRDefault="00FA2086" w:rsidP="00FA2086">
      <w:pPr>
        <w:pStyle w:val="B1"/>
        <w:rPr>
          <w:lang w:val="en-GB"/>
        </w:rPr>
      </w:pPr>
      <w:r w:rsidRPr="00050CA8">
        <w:tab/>
        <w:t xml:space="preserve">The Request Type indicates "Initial request" if the PDU Session Establishment is a request to establish a new PDU Session and indicates "Existing PDU Session" if the request refers to an existing PDU Session </w:t>
      </w:r>
      <w:r w:rsidR="00146E33">
        <w:rPr>
          <w:lang w:val="en-CA"/>
        </w:rPr>
        <w:t xml:space="preserve">switching </w:t>
      </w:r>
      <w:r w:rsidRPr="00050CA8">
        <w:t>between 3GPP access and non-3GPP access or to</w:t>
      </w:r>
      <w:r w:rsidR="00146E33" w:rsidRPr="00146E33">
        <w:rPr>
          <w:rFonts w:eastAsia="DengXian"/>
          <w:lang w:val="en-GB"/>
        </w:rPr>
        <w:t xml:space="preserve"> </w:t>
      </w:r>
      <w:r w:rsidR="00146E33" w:rsidRPr="00146E33">
        <w:rPr>
          <w:lang w:val="en-GB"/>
        </w:rPr>
        <w:t>a PDU Session handover from</w:t>
      </w:r>
      <w:r w:rsidRPr="00050CA8">
        <w:t xml:space="preserve"> an existing PDN connection in EPC.</w:t>
      </w:r>
      <w:r w:rsidR="00524F6D" w:rsidRPr="00524F6D">
        <w:rPr>
          <w:lang w:val="en-GB"/>
        </w:rPr>
        <w:t xml:space="preserve"> </w:t>
      </w:r>
      <w:r w:rsidR="00524F6D">
        <w:rPr>
          <w:lang w:val="en-US"/>
        </w:rPr>
        <w:t xml:space="preserve">If </w:t>
      </w:r>
      <w:r w:rsidR="00524F6D" w:rsidRPr="00050CA8">
        <w:t xml:space="preserve">the request refers to </w:t>
      </w:r>
      <w:r w:rsidR="00524F6D">
        <w:rPr>
          <w:lang w:val="en-US"/>
        </w:rPr>
        <w:t>an existing PDN connection</w:t>
      </w:r>
      <w:r w:rsidR="00524F6D" w:rsidRPr="00B473D4">
        <w:rPr>
          <w:lang w:val="en-US"/>
        </w:rPr>
        <w:t xml:space="preserve"> </w:t>
      </w:r>
      <w:r w:rsidR="00524F6D">
        <w:rPr>
          <w:lang w:val="en-US"/>
        </w:rPr>
        <w:t>in EPC, the S-NSSAI</w:t>
      </w:r>
      <w:r w:rsidR="00225B2A">
        <w:rPr>
          <w:lang w:val="en-US"/>
        </w:rPr>
        <w:t xml:space="preserve"> is </w:t>
      </w:r>
      <w:r w:rsidR="00A3003E">
        <w:rPr>
          <w:lang w:val="en-US"/>
        </w:rPr>
        <w:t xml:space="preserve">set as described in </w:t>
      </w:r>
      <w:r w:rsidR="00C9284E">
        <w:rPr>
          <w:lang w:val="en-US"/>
        </w:rPr>
        <w:t>TS 23.501 [</w:t>
      </w:r>
      <w:r w:rsidR="00A3003E">
        <w:rPr>
          <w:lang w:val="en-US"/>
        </w:rPr>
        <w:t>2] clause 5.15.7.2</w:t>
      </w:r>
    </w:p>
    <w:p w14:paraId="2EA3F303" w14:textId="77777777" w:rsidR="00EB30B0" w:rsidRDefault="00A3003E" w:rsidP="00FA2086">
      <w:pPr>
        <w:pStyle w:val="B1"/>
      </w:pPr>
      <w:r>
        <w:rPr>
          <w:lang w:val="en-GB"/>
        </w:rPr>
        <w:tab/>
      </w:r>
      <w:r w:rsidR="00EB30B0" w:rsidRPr="0085429D">
        <w:t xml:space="preserve">When Emergency service is required and an Emergency PDU Session is not already established, a UE shall initiate the UE Requested PDU Session </w:t>
      </w:r>
      <w:r w:rsidR="00823811">
        <w:t>Establishment procedure</w:t>
      </w:r>
      <w:r w:rsidR="00EB30B0" w:rsidRPr="0085429D">
        <w:t xml:space="preserve"> with a Request Type indicating "Emergency Request".</w:t>
      </w:r>
    </w:p>
    <w:p w14:paraId="62AE83E4" w14:textId="77777777" w:rsidR="00FA2086" w:rsidRPr="00050CA8" w:rsidRDefault="00FA2086" w:rsidP="00FA2086">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Pr>
          <w:lang w:val="en-CA"/>
        </w:rPr>
        <w:t xml:space="preserve"> switching</w:t>
      </w:r>
      <w:r w:rsidRPr="00050CA8">
        <w:t xml:space="preserve"> between 3GPP access and non-3GPP access</w:t>
      </w:r>
      <w:r w:rsidR="004A38FB">
        <w:rPr>
          <w:lang w:val="en-GB"/>
        </w:rPr>
        <w:t xml:space="preserve"> or to a PDU Session handover from an existing PDN connection for Emergency services in EPC</w:t>
      </w:r>
      <w:r w:rsidRPr="00050CA8">
        <w:t>.</w:t>
      </w:r>
    </w:p>
    <w:p w14:paraId="5C06BECF" w14:textId="77777777" w:rsidR="00212C4D" w:rsidRDefault="00212C4D" w:rsidP="00FA2086">
      <w:pPr>
        <w:pStyle w:val="B1"/>
        <w:rPr>
          <w:lang w:val="en-GB"/>
        </w:rPr>
      </w:pPr>
      <w:r>
        <w:rPr>
          <w:lang w:val="en-GB"/>
        </w:rPr>
        <w:tab/>
        <w:t>The 5GSM</w:t>
      </w:r>
      <w:r w:rsidR="00EF3548">
        <w:rPr>
          <w:lang w:val="en-GB"/>
        </w:rPr>
        <w:t xml:space="preserve"> Core Network</w:t>
      </w:r>
      <w:r>
        <w:rPr>
          <w:lang w:val="en-GB"/>
        </w:rPr>
        <w:t xml:space="preserve"> Capability</w:t>
      </w:r>
      <w:r w:rsidR="00EF3548">
        <w:rPr>
          <w:lang w:val="en-GB"/>
        </w:rPr>
        <w:t xml:space="preserve"> is provided by the UE and handled by SMF as defined in </w:t>
      </w:r>
      <w:r w:rsidR="00C9284E">
        <w:rPr>
          <w:lang w:val="en-GB"/>
        </w:rPr>
        <w:t>TS 23.501 [</w:t>
      </w:r>
      <w:r w:rsidR="00EF3548">
        <w:rPr>
          <w:lang w:val="en-GB"/>
        </w:rPr>
        <w:t>2] clause 5.4.4b</w:t>
      </w:r>
      <w:r>
        <w:rPr>
          <w:lang w:val="en-GB"/>
        </w:rPr>
        <w:t>.</w:t>
      </w:r>
    </w:p>
    <w:p w14:paraId="09D2E425" w14:textId="77777777" w:rsidR="00744049" w:rsidRDefault="00744049" w:rsidP="00FA2086">
      <w:pPr>
        <w:pStyle w:val="B1"/>
        <w:rPr>
          <w:lang w:val="en-GB"/>
        </w:rPr>
      </w:pPr>
      <w:r>
        <w:rPr>
          <w:lang w:val="en-GB"/>
        </w:rPr>
        <w:tab/>
        <w:t>The Number Of Packet Filters indicates the number of supported packet filters for signalled QoS rules for the PDU Session that is being established. The number of packet filters indicated by the UE is valid for the lifetime of the PDU Session.</w:t>
      </w:r>
    </w:p>
    <w:p w14:paraId="7A8703DA" w14:textId="77777777" w:rsidR="00395001" w:rsidRDefault="00395001" w:rsidP="00FA2086">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28ABCD0A" w14:textId="77777777" w:rsidR="00FA2086" w:rsidRPr="00050CA8" w:rsidRDefault="00FA2086" w:rsidP="00FA2086">
      <w:pPr>
        <w:pStyle w:val="B1"/>
      </w:pPr>
      <w:r w:rsidRPr="00050CA8">
        <w:tab/>
        <w:t>The NAS message sent by the UE is encapsulated by the AN in a N2 message towards the AMF that should include User location information and Access Type Information.</w:t>
      </w:r>
    </w:p>
    <w:p w14:paraId="61E5C26F" w14:textId="77777777" w:rsidR="00FA2086" w:rsidRDefault="00FA2086" w:rsidP="00FA2086">
      <w:pPr>
        <w:pStyle w:val="B1"/>
      </w:pPr>
      <w:r w:rsidRPr="00050CA8">
        <w:tab/>
        <w:t>The PDU Session Establishment Request message may contain SM PDU DN Request Container containing information for the PDU Session authorization by the external DN.</w:t>
      </w:r>
    </w:p>
    <w:p w14:paraId="4661194E" w14:textId="77777777" w:rsidR="00EF7834" w:rsidRPr="00050CA8" w:rsidRDefault="00EF7834" w:rsidP="00FA2086">
      <w:pPr>
        <w:pStyle w:val="B1"/>
      </w:pPr>
      <w:r>
        <w:tab/>
        <w:t>The UE includes the S-NSSAI from the Allowed NSSAI</w:t>
      </w:r>
      <w:r w:rsidR="00C73A74">
        <w:rPr>
          <w:lang w:val="en-GB"/>
        </w:rPr>
        <w:t xml:space="preserve"> of the current access type</w:t>
      </w:r>
      <w:r>
        <w:t xml:space="preserve">. If the Mapping </w:t>
      </w:r>
      <w:r w:rsidR="00BC76E5">
        <w:rPr>
          <w:lang w:val="en-GB"/>
        </w:rPr>
        <w:t>o</w:t>
      </w:r>
      <w:r>
        <w:t>f Allowed NSSAI was provided to the UE, the UE shall provide both the S-NSSAI</w:t>
      </w:r>
      <w:r w:rsidR="00F75F1A">
        <w:rPr>
          <w:lang w:val="en-GB"/>
        </w:rPr>
        <w:t xml:space="preserve"> of the VPLMN</w:t>
      </w:r>
      <w:r>
        <w:t xml:space="preserve"> from the Allowed NSSAI and the corresponding S-NSSAI</w:t>
      </w:r>
      <w:r w:rsidR="00F75F1A">
        <w:rPr>
          <w:lang w:val="en-GB"/>
        </w:rPr>
        <w:t xml:space="preserve"> of the HPLMN</w:t>
      </w:r>
      <w:r>
        <w:t xml:space="preserve"> from the</w:t>
      </w:r>
      <w:r w:rsidR="00852D0D">
        <w:rPr>
          <w:lang w:val="en-GB"/>
        </w:rPr>
        <w:t xml:space="preserve"> Mapping Of Allowed NSSAI</w:t>
      </w:r>
      <w:r>
        <w:t>.</w:t>
      </w:r>
    </w:p>
    <w:p w14:paraId="16149E47" w14:textId="77777777" w:rsidR="00FA2086" w:rsidRPr="00050CA8" w:rsidRDefault="00FA2086" w:rsidP="00FA2086">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3008D493" w14:textId="77777777" w:rsidR="00FA2086" w:rsidRPr="00050CA8" w:rsidRDefault="00FA2086" w:rsidP="00FA2086">
      <w:pPr>
        <w:pStyle w:val="B1"/>
      </w:pPr>
      <w:r w:rsidRPr="00050CA8">
        <w:tab/>
        <w:t>The AMF receives from the AN the NAS SM message (built in step 1) together with User Location Information (e.g. Cell Id in</w:t>
      </w:r>
      <w:r w:rsidR="00FA6ECB">
        <w:rPr>
          <w:lang w:val="en-GB"/>
        </w:rPr>
        <w:t xml:space="preserve"> the</w:t>
      </w:r>
      <w:r w:rsidRPr="00050CA8">
        <w:t xml:space="preserve"> case of the </w:t>
      </w:r>
      <w:r w:rsidR="00D357A7">
        <w:t>NG-</w:t>
      </w:r>
      <w:r w:rsidRPr="00050CA8">
        <w:t>RAN).</w:t>
      </w:r>
    </w:p>
    <w:p w14:paraId="5DCFC984" w14:textId="77777777" w:rsidR="00FA2086" w:rsidRPr="00050CA8" w:rsidRDefault="00FA2086" w:rsidP="00FA2086">
      <w:pPr>
        <w:pStyle w:val="B1"/>
      </w:pPr>
      <w:r w:rsidRPr="00050CA8">
        <w:rPr>
          <w:lang w:eastAsia="zh-CN"/>
        </w:rPr>
        <w:tab/>
        <w:t>The UE shall not trigger a PDU Session establishment for a PDU Session corresponding to a LADN when the UE is outside the area of availability of the LADN.</w:t>
      </w:r>
    </w:p>
    <w:p w14:paraId="0772BD0D" w14:textId="77777777" w:rsidR="00C75214" w:rsidRDefault="00C75214" w:rsidP="00FA2086">
      <w:pPr>
        <w:pStyle w:val="B1"/>
        <w:rPr>
          <w:lang w:val="en-GB"/>
        </w:rPr>
      </w:pPr>
      <w:r>
        <w:rPr>
          <w:lang w:val="en-GB"/>
        </w:rPr>
        <w:tab/>
        <w:t>If the UE is establishing a PDU session for IMS, and the UE is configured to discover the P-CSCF address during connectivity establishment, the UE shall include an indicator that it requests a P</w:t>
      </w:r>
      <w:r>
        <w:rPr>
          <w:lang w:val="en-GB"/>
        </w:rPr>
        <w:noBreakHyphen/>
        <w:t>CSCF IP address(es) within the SM container.</w:t>
      </w:r>
    </w:p>
    <w:p w14:paraId="57CB4502" w14:textId="77777777" w:rsidR="001C1A3C" w:rsidRDefault="001C1A3C" w:rsidP="00FA2086">
      <w:pPr>
        <w:pStyle w:val="B1"/>
        <w:rPr>
          <w:lang w:val="en-GB"/>
        </w:rPr>
      </w:pPr>
      <w:r>
        <w:rPr>
          <w:lang w:val="en-GB"/>
        </w:rPr>
        <w:tab/>
        <w:t>The PS Data Off status is included in</w:t>
      </w:r>
      <w:r w:rsidR="00EF3548">
        <w:rPr>
          <w:lang w:val="en-GB"/>
        </w:rPr>
        <w:t xml:space="preserve"> the</w:t>
      </w:r>
      <w:r>
        <w:rPr>
          <w:lang w:val="en-GB"/>
        </w:rPr>
        <w:t xml:space="preserve"> PCO in the PDU Session Establishment Request message.</w:t>
      </w:r>
    </w:p>
    <w:p w14:paraId="2C233ACA" w14:textId="77777777" w:rsidR="008F2A53" w:rsidRPr="00D246F7" w:rsidRDefault="008F2A53" w:rsidP="008F2A53">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E9321C9" w14:textId="77777777" w:rsidR="00FA2086" w:rsidRPr="00EB543D" w:rsidRDefault="00FA2086" w:rsidP="00FA2086">
      <w:pPr>
        <w:pStyle w:val="B1"/>
        <w:rPr>
          <w:lang w:val="en-GB"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sidR="00EB543D">
        <w:rPr>
          <w:lang w:val="en-GB" w:eastAsia="zh-CN"/>
        </w:rPr>
        <w:t>s</w:t>
      </w:r>
      <w:r w:rsidRPr="00050CA8">
        <w:rPr>
          <w:lang w:eastAsia="zh-CN"/>
        </w:rPr>
        <w:t xml:space="preserve"> a default S-NSSAI</w:t>
      </w:r>
      <w:r w:rsidR="00F75F1A">
        <w:rPr>
          <w:lang w:val="en-GB" w:eastAsia="zh-CN"/>
        </w:rPr>
        <w:t xml:space="preserve"> of the HPLMN</w:t>
      </w:r>
      <w:r w:rsidRPr="00050CA8">
        <w:rPr>
          <w:lang w:eastAsia="zh-CN"/>
        </w:rPr>
        <w:t xml:space="preserve"> for the requested PDU Session either according to the UE subscription, if it contains only one default S-NSSAI, or based on operator policy</w:t>
      </w:r>
      <w:r w:rsidR="00F75F1A">
        <w:rPr>
          <w:lang w:val="en-GB" w:eastAsia="zh-CN"/>
        </w:rPr>
        <w:t xml:space="preserve"> and, in the case of LBO, an S-NSSAI of the Serving PLMN which matches the S-NSSAI of the HPLMN</w:t>
      </w:r>
      <w:r w:rsidRPr="00050CA8">
        <w:rPr>
          <w:lang w:eastAsia="zh-CN"/>
        </w:rPr>
        <w:t>.</w:t>
      </w:r>
      <w:r w:rsidR="00EB543D">
        <w:rPr>
          <w:lang w:val="en-GB" w:eastAsia="zh-CN"/>
        </w:rPr>
        <w:t xml:space="preserve"> When the NAS Message contains an S-NSSAI</w:t>
      </w:r>
      <w:r w:rsidR="00F75F1A">
        <w:rPr>
          <w:lang w:val="en-GB" w:eastAsia="zh-CN"/>
        </w:rPr>
        <w:t xml:space="preserve"> of the Serving PLMN</w:t>
      </w:r>
      <w:r w:rsidR="00EB543D">
        <w:rPr>
          <w:lang w:val="en-GB" w:eastAsia="zh-CN"/>
        </w:rPr>
        <w:t xml:space="preserve"> but it does not contain a DNN, the AMF determines the DNN for the requested PDU Session by selecting the default DNN for this S-NSSAI if the default DNN is present in the UE's Subscription Information</w:t>
      </w:r>
      <w:r w:rsidR="00F75F1A">
        <w:rPr>
          <w:lang w:val="en-GB" w:eastAsia="zh-CN"/>
        </w:rPr>
        <w:t xml:space="preserve"> (or for the corresponding S-NSSAI of the HPLMN, in the case of LBO)</w:t>
      </w:r>
      <w:r w:rsidR="00EB543D">
        <w:rPr>
          <w:lang w:val="en-GB" w:eastAsia="zh-CN"/>
        </w:rPr>
        <w:t>; otherwise the serving AMF selects a locally configured DNN for this S-NSSAI</w:t>
      </w:r>
      <w:r w:rsidR="00F75F1A">
        <w:rPr>
          <w:lang w:val="en-GB" w:eastAsia="zh-CN"/>
        </w:rPr>
        <w:t xml:space="preserve"> of the Serving PLMN</w:t>
      </w:r>
      <w:r w:rsidR="00EB543D">
        <w:rPr>
          <w:lang w:val="en-GB" w:eastAsia="zh-CN"/>
        </w:rPr>
        <w:t xml:space="preserve">. If the </w:t>
      </w:r>
      <w:r w:rsidR="00EE5BEA" w:rsidRPr="00946F53">
        <w:rPr>
          <w:lang w:eastAsia="zh-CN"/>
        </w:rPr>
        <w:t xml:space="preserve">AMF cannot select an SMF (e.g. the UE </w:t>
      </w:r>
      <w:r w:rsidR="00EB543D">
        <w:rPr>
          <w:lang w:val="en-GB" w:eastAsia="zh-CN"/>
        </w:rPr>
        <w:t xml:space="preserve">provided </w:t>
      </w:r>
      <w:r w:rsidR="00EE5BEA" w:rsidRPr="00946F53">
        <w:rPr>
          <w:lang w:eastAsia="zh-CN"/>
        </w:rPr>
        <w:t>DNN</w:t>
      </w:r>
      <w:r w:rsidR="00EB543D">
        <w:rPr>
          <w:lang w:val="en-GB" w:eastAsia="zh-CN"/>
        </w:rPr>
        <w:t xml:space="preserve"> is not supported by the network</w:t>
      </w:r>
      <w:r w:rsidR="00EE5BEA" w:rsidRPr="00946F53">
        <w:rPr>
          <w:lang w:eastAsia="zh-CN"/>
        </w:rPr>
        <w:t>, or</w:t>
      </w:r>
      <w:r w:rsidR="00EB543D">
        <w:rPr>
          <w:lang w:val="en-GB" w:eastAsia="zh-CN"/>
        </w:rPr>
        <w:t xml:space="preserve"> the </w:t>
      </w:r>
      <w:r w:rsidR="00EE5BEA" w:rsidRPr="00946F53">
        <w:rPr>
          <w:lang w:eastAsia="zh-CN"/>
        </w:rPr>
        <w:t>UE provided DNN is not in the Subscribed DNN List for the S-NSSAI</w:t>
      </w:r>
      <w:r w:rsidR="00F75F1A">
        <w:rPr>
          <w:lang w:val="en-GB" w:eastAsia="zh-CN"/>
        </w:rPr>
        <w:t xml:space="preserve"> (or its mapped value for the HPLMN in the case of LBO)</w:t>
      </w:r>
      <w:r w:rsidR="00EE5BEA" w:rsidRPr="00946F53">
        <w:rPr>
          <w:lang w:eastAsia="zh-CN"/>
        </w:rPr>
        <w:t xml:space="preserve"> and wildcard DNN is not included in the Subscribed DNN list),</w:t>
      </w:r>
      <w:r w:rsidR="00EE5BEA">
        <w:rPr>
          <w:lang w:val="en-GB" w:eastAsia="zh-CN"/>
        </w:rPr>
        <w:t xml:space="preserve"> the </w:t>
      </w:r>
      <w:r w:rsidR="00EB543D">
        <w:rPr>
          <w:lang w:val="en-GB" w:eastAsia="zh-CN"/>
        </w:rPr>
        <w:t xml:space="preserve">AMF shall reject the NAS Message containing PDU Session Establishment Request from the UE with </w:t>
      </w:r>
      <w:r w:rsidR="00EE5BEA" w:rsidRPr="00946F53">
        <w:rPr>
          <w:lang w:eastAsia="zh-CN"/>
        </w:rPr>
        <w:t>an appropriate</w:t>
      </w:r>
      <w:r w:rsidR="00EB543D">
        <w:rPr>
          <w:lang w:val="en-GB" w:eastAsia="zh-CN"/>
        </w:rPr>
        <w:t xml:space="preserve"> cause</w:t>
      </w:r>
      <w:r w:rsidR="00EA44ED">
        <w:rPr>
          <w:lang w:val="en-GB" w:eastAsia="zh-CN"/>
        </w:rPr>
        <w:t xml:space="preserve"> </w:t>
      </w:r>
    </w:p>
    <w:p w14:paraId="4D840405" w14:textId="77777777" w:rsidR="00FA2086" w:rsidRPr="00050CA8" w:rsidRDefault="00FA2086" w:rsidP="00FA2086">
      <w:pPr>
        <w:pStyle w:val="B1"/>
        <w:rPr>
          <w:lang w:eastAsia="zh-CN"/>
        </w:rPr>
      </w:pPr>
      <w:r w:rsidRPr="00050CA8">
        <w:rPr>
          <w:lang w:eastAsia="zh-CN"/>
        </w:rPr>
        <w:tab/>
      </w:r>
      <w:r w:rsidRPr="00050CA8">
        <w:t>The AMF selects an SMF as described in</w:t>
      </w:r>
      <w:r w:rsidR="00D45B67">
        <w:rPr>
          <w:lang w:val="en-GB"/>
        </w:rPr>
        <w:t xml:space="preserve"> clause 6.3.2 of </w:t>
      </w:r>
      <w:r w:rsidR="00C9284E">
        <w:rPr>
          <w:lang w:val="en-GB"/>
        </w:rPr>
        <w:t>TS 23.501 [</w:t>
      </w:r>
      <w:r w:rsidR="00D45B67">
        <w:rPr>
          <w:lang w:val="en-GB"/>
        </w:rPr>
        <w:t>2] and</w:t>
      </w:r>
      <w:r w:rsidRPr="00050CA8">
        <w:t xml:space="preserve"> clause 4.3.2.2.3. If the Request Type indicates "Initial request" or the request is due to handover from EPS</w:t>
      </w:r>
      <w:r w:rsidR="00C643C0">
        <w:rPr>
          <w:lang w:val="en-GB"/>
        </w:rPr>
        <w:t xml:space="preserve"> or from non-3GPP access serving by a different AMF</w:t>
      </w:r>
      <w:r w:rsidRPr="00050CA8">
        <w:t xml:space="preserve">, </w:t>
      </w:r>
      <w:r w:rsidRPr="00050CA8">
        <w:rPr>
          <w:lang w:eastAsia="zh-CN"/>
        </w:rPr>
        <w:t xml:space="preserve">the AMF stores an association of the </w:t>
      </w:r>
      <w:r w:rsidRPr="00050CA8">
        <w:t>S-NSSAI</w:t>
      </w:r>
      <w:r w:rsidR="00EF7834" w:rsidRPr="00EF7834">
        <w:rPr>
          <w:lang w:val="en-GB"/>
        </w:rPr>
        <w:t>(s)</w:t>
      </w:r>
      <w:r w:rsidRPr="00050CA8">
        <w:rPr>
          <w:lang w:eastAsia="zh-CN"/>
        </w:rPr>
        <w:t xml:space="preserve">, </w:t>
      </w:r>
      <w:r w:rsidR="00C204E2">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w:t>
      </w:r>
      <w:r w:rsidR="00991AC2">
        <w:rPr>
          <w:lang w:val="en-GB" w:eastAsia="zh-CN"/>
        </w:rPr>
        <w:t xml:space="preserve"> as well as the Access Type of the PDU Session</w:t>
      </w:r>
      <w:r w:rsidRPr="00050CA8">
        <w:rPr>
          <w:lang w:eastAsia="zh-CN"/>
        </w:rPr>
        <w:t>.</w:t>
      </w:r>
    </w:p>
    <w:p w14:paraId="5C9B1226" w14:textId="77777777" w:rsidR="00FA2086" w:rsidRPr="00050CA8" w:rsidRDefault="00FA2086" w:rsidP="00FA2086">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85429D">
        <w:rPr>
          <w:lang w:eastAsia="zh-CN"/>
        </w:rPr>
        <w:t xml:space="preserve">, the </w:t>
      </w:r>
      <w:r w:rsidR="00EB30B0" w:rsidRPr="0085429D">
        <w:t>S-NSSAI</w:t>
      </w:r>
      <w:r w:rsidR="00F75F1A">
        <w:t>(s)</w:t>
      </w:r>
      <w:r w:rsidR="00991AC2">
        <w:rPr>
          <w:lang w:val="en-GB"/>
        </w:rPr>
        <w:t>,</w:t>
      </w:r>
      <w:r w:rsidRPr="00050CA8">
        <w:rPr>
          <w:lang w:eastAsia="zh-CN"/>
        </w:rPr>
        <w:t xml:space="preserve"> the selected SMF ID</w:t>
      </w:r>
      <w:r w:rsidR="00991AC2">
        <w:rPr>
          <w:lang w:val="en-GB" w:eastAsia="zh-CN"/>
        </w:rPr>
        <w:t xml:space="preserve"> as well as Access Type of the PDU Session</w:t>
      </w:r>
      <w:r w:rsidRPr="00050CA8">
        <w:rPr>
          <w:lang w:eastAsia="zh-CN"/>
        </w:rPr>
        <w:t>.</w:t>
      </w:r>
    </w:p>
    <w:p w14:paraId="44142FF2" w14:textId="77777777" w:rsidR="00D70484" w:rsidRPr="00991AC2" w:rsidRDefault="00FA2086" w:rsidP="00D70484">
      <w:pPr>
        <w:pStyle w:val="B1"/>
        <w:rPr>
          <w:lang w:val="en-GB"/>
        </w:rPr>
      </w:pPr>
      <w:r w:rsidRPr="00050CA8">
        <w:tab/>
      </w:r>
      <w:r w:rsidR="00524F6D" w:rsidRPr="00524F6D">
        <w:rPr>
          <w:lang w:val="en-GB"/>
        </w:rPr>
        <w:t xml:space="preserve">If </w:t>
      </w:r>
      <w:r w:rsidR="00524F6D" w:rsidRPr="00AA7634">
        <w:t xml:space="preserve">the Request Type indicates </w:t>
      </w:r>
      <w:r w:rsidR="00524F6D">
        <w:t>"</w:t>
      </w:r>
      <w:r w:rsidR="00524F6D" w:rsidRPr="00116F74">
        <w:t>Existing PDU Session</w:t>
      </w:r>
      <w:r w:rsidR="00524F6D">
        <w:t>"</w:t>
      </w:r>
      <w:r w:rsidR="00524F6D" w:rsidRPr="00AA7634">
        <w:t xml:space="preserve">, </w:t>
      </w:r>
      <w:r w:rsidR="00524F6D">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277" w:name="_Hlk500792532"/>
      <w:r w:rsidR="00991AC2">
        <w:rPr>
          <w:lang w:val="en-GB"/>
        </w:rPr>
        <w:t xml:space="preserve"> The AMF updates the Access Type stored for the PDU Session.</w:t>
      </w:r>
    </w:p>
    <w:p w14:paraId="55801F38" w14:textId="77777777" w:rsidR="000059A4" w:rsidRDefault="00D70484" w:rsidP="00D70484">
      <w:pPr>
        <w:pStyle w:val="B1"/>
        <w:rPr>
          <w:lang w:val="en-GB"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w:t>
      </w:r>
      <w:r w:rsidR="00C73A74">
        <w:rPr>
          <w:lang w:val="en-GB" w:eastAsia="zh-CN"/>
        </w:rPr>
        <w:t xml:space="preserve"> if the</w:t>
      </w:r>
      <w:r w:rsidR="00F75F1A">
        <w:rPr>
          <w:lang w:val="en-GB" w:eastAsia="zh-CN"/>
        </w:rPr>
        <w:t xml:space="preserve"> Serving PLMN</w:t>
      </w:r>
      <w:r w:rsidR="00C73A74">
        <w:rPr>
          <w:lang w:val="en-GB" w:eastAsia="zh-CN"/>
        </w:rPr>
        <w:t xml:space="preserve"> S-NSSAI of the PDU Session is present in the Allowed NSSAI of the target access type, </w:t>
      </w:r>
      <w:r w:rsidR="000059A4">
        <w:rPr>
          <w:lang w:val="en-GB" w:eastAsia="zh-CN"/>
        </w:rPr>
        <w:t>the PDU Session Establishment procedure can be performed in the following cases:</w:t>
      </w:r>
    </w:p>
    <w:p w14:paraId="2F3A8C0C" w14:textId="77777777" w:rsidR="000059A4" w:rsidRDefault="000059A4" w:rsidP="000059A4">
      <w:pPr>
        <w:pStyle w:val="B2"/>
        <w:rPr>
          <w:rFonts w:eastAsia="SimSun"/>
          <w:lang w:val="en-GB" w:eastAsia="zh-CN"/>
        </w:rPr>
      </w:pPr>
      <w:r>
        <w:rPr>
          <w:lang w:val="en-GB" w:eastAsia="zh-CN"/>
        </w:rPr>
        <w:t>-</w:t>
      </w:r>
      <w:r>
        <w:rPr>
          <w:lang w:val="en-GB" w:eastAsia="zh-CN"/>
        </w:rPr>
        <w:tab/>
      </w:r>
      <w:r w:rsidR="00D70484">
        <w:rPr>
          <w:rFonts w:eastAsia="SimSun"/>
          <w:lang w:eastAsia="zh-CN"/>
        </w:rPr>
        <w:t xml:space="preserve">the SMF ID </w:t>
      </w:r>
      <w:r w:rsidR="00D70484">
        <w:t>corresponding to the PDU Session ID</w:t>
      </w:r>
      <w:r w:rsidR="00D70484">
        <w:rPr>
          <w:rFonts w:eastAsia="SimSun"/>
          <w:lang w:eastAsia="zh-CN"/>
        </w:rPr>
        <w:t xml:space="preserve"> and the AMF belong to the same PLMN</w:t>
      </w:r>
      <w:r>
        <w:rPr>
          <w:rFonts w:eastAsia="SimSun"/>
          <w:lang w:val="en-GB" w:eastAsia="zh-CN"/>
        </w:rPr>
        <w:t>;</w:t>
      </w:r>
    </w:p>
    <w:p w14:paraId="741B86FE" w14:textId="77777777" w:rsidR="000059A4" w:rsidRDefault="000059A4" w:rsidP="000059A4">
      <w:pPr>
        <w:pStyle w:val="B2"/>
        <w:rPr>
          <w:rFonts w:eastAsia="SimSun"/>
          <w:lang w:val="en-GB" w:eastAsia="zh-CN"/>
        </w:rPr>
      </w:pPr>
      <w:r>
        <w:rPr>
          <w:rFonts w:eastAsia="SimSun"/>
          <w:lang w:val="en-GB" w:eastAsia="zh-CN"/>
        </w:rPr>
        <w:t>-</w:t>
      </w:r>
      <w:r>
        <w:rPr>
          <w:rFonts w:eastAsia="SimSun"/>
          <w:lang w:val="en-GB" w:eastAsia="zh-CN"/>
        </w:rPr>
        <w:tab/>
        <w:t>the SMF ID corresponding to the PDU Session ID belongs to the HPLMN;</w:t>
      </w:r>
    </w:p>
    <w:p w14:paraId="5F16A7EC" w14:textId="77777777" w:rsidR="00D70484" w:rsidRPr="00574CD1" w:rsidRDefault="000059A4" w:rsidP="000059A4">
      <w:pPr>
        <w:pStyle w:val="B1"/>
      </w:pPr>
      <w:r w:rsidRPr="00574CD1">
        <w:rPr>
          <w:rFonts w:eastAsia="SimSun"/>
        </w:rPr>
        <w:tab/>
        <w:t>O</w:t>
      </w:r>
      <w:r w:rsidR="00D70484" w:rsidRPr="00574CD1">
        <w:rPr>
          <w:rFonts w:eastAsia="SimSun"/>
        </w:rPr>
        <w:t xml:space="preserve">therwise the AMF shall reject the </w:t>
      </w:r>
      <w:r w:rsidR="00D70484" w:rsidRPr="00574CD1">
        <w:t>PDU Session Establishment Request with an appropriate reject cause</w:t>
      </w:r>
      <w:r w:rsidR="00D70484" w:rsidRPr="00574CD1">
        <w:rPr>
          <w:rFonts w:eastAsia="SimSun"/>
        </w:rPr>
        <w:t>.</w:t>
      </w:r>
    </w:p>
    <w:p w14:paraId="0334E713" w14:textId="77777777" w:rsidR="00FA2086" w:rsidRPr="00050CA8" w:rsidRDefault="00D70484" w:rsidP="00D70484">
      <w:pPr>
        <w:pStyle w:val="NO"/>
      </w:pPr>
      <w:r>
        <w:t>NOTE </w:t>
      </w:r>
      <w:r w:rsidR="00225B2A">
        <w:rPr>
          <w:lang w:val="en-GB"/>
        </w:rPr>
        <w:t>2</w:t>
      </w:r>
      <w:r>
        <w:t>:</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277"/>
    </w:p>
    <w:p w14:paraId="1F916B51" w14:textId="77777777" w:rsidR="00FA2086" w:rsidRPr="00991AC2" w:rsidRDefault="00FA2086" w:rsidP="00FA2086">
      <w:pPr>
        <w:pStyle w:val="B1"/>
        <w:rPr>
          <w:lang w:val="en-GB"/>
        </w:rPr>
      </w:pPr>
      <w:r w:rsidRPr="00050CA8">
        <w:tab/>
        <w:t>The AMF shall reject a request coming from an</w:t>
      </w:r>
      <w:r w:rsidR="00F771DA">
        <w:rPr>
          <w:lang w:val="en-GB"/>
        </w:rPr>
        <w:t xml:space="preserve"> Emergency Registered</w:t>
      </w:r>
      <w:r w:rsidRPr="00050CA8">
        <w:t xml:space="preserve"> UE and the Request Type indicates neither "Emergency Request" nor "Existing Emergency PDU Session"</w:t>
      </w:r>
      <w:r w:rsidR="00651941" w:rsidRPr="00651941">
        <w:rPr>
          <w:lang w:val="en-GB"/>
        </w:rPr>
        <w:t>.</w:t>
      </w:r>
      <w:r w:rsidRPr="00050CA8">
        <w:t xml:space="preserve"> When the Request Type indicates "Emergency Request", the AMF is not expecting any </w:t>
      </w:r>
      <w:r w:rsidRPr="00050CA8">
        <w:rPr>
          <w:lang w:eastAsia="zh-CN"/>
        </w:rPr>
        <w:t>S-NSSAI and DNN value provided by the UE and uses locally configured values instead.</w:t>
      </w:r>
      <w:r w:rsidR="00991AC2">
        <w:rPr>
          <w:lang w:val="en-GB" w:eastAsia="zh-CN"/>
        </w:rPr>
        <w:t xml:space="preserve"> The AMF stores the Access Type of the PDU Session.</w:t>
      </w:r>
    </w:p>
    <w:p w14:paraId="28CECABC" w14:textId="77777777" w:rsidR="00FA2086" w:rsidRPr="00050CA8" w:rsidRDefault="00FA2086" w:rsidP="00FA2086">
      <w:pPr>
        <w:pStyle w:val="B1"/>
      </w:pPr>
      <w:r w:rsidRPr="00050CA8">
        <w:tab/>
        <w:t xml:space="preserve">If the Request Type indicates "Emergency Request" or "Existing Emergency PDU Session", the AMF selects the SMF as described in </w:t>
      </w:r>
      <w:r w:rsidR="00C9284E" w:rsidRPr="00050CA8">
        <w:t>TS</w:t>
      </w:r>
      <w:r w:rsidR="00C9284E">
        <w:t> </w:t>
      </w:r>
      <w:r w:rsidR="00C9284E" w:rsidRPr="00050CA8">
        <w:t>23.501</w:t>
      </w:r>
      <w:r w:rsidR="00C9284E">
        <w:t> </w:t>
      </w:r>
      <w:r w:rsidR="00C9284E" w:rsidRPr="00050CA8">
        <w:t>[</w:t>
      </w:r>
      <w:r w:rsidRPr="00050CA8">
        <w:t>2], clause 5.16.4.</w:t>
      </w:r>
    </w:p>
    <w:p w14:paraId="204463A4" w14:textId="77777777" w:rsidR="00FA2086" w:rsidRPr="00050CA8" w:rsidRDefault="00FA2086" w:rsidP="00FA2086">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rsidR="00A3003E">
        <w:t>(s)</w:t>
      </w:r>
      <w:r w:rsidRPr="00050CA8">
        <w:t>, PDU Session ID, AMF ID, Request Type,</w:t>
      </w:r>
      <w:r w:rsidR="00BC76E5">
        <w:rPr>
          <w:lang w:val="en-GB"/>
        </w:rPr>
        <w:t xml:space="preserve"> PCF ID,</w:t>
      </w:r>
      <w:r w:rsidR="009F3F1A">
        <w:rPr>
          <w:lang w:val="en-GB"/>
        </w:rPr>
        <w:t xml:space="preserve"> Priority Access,</w:t>
      </w:r>
      <w:r w:rsidRPr="00050CA8">
        <w:t xml:space="preserve"> N1 SM container (PDU Session Establishment Request), User location information, Access Type, PEI, GPSI</w:t>
      </w:r>
      <w:r w:rsidR="00022E7E">
        <w:t>, UE presence in LADN service area</w:t>
      </w:r>
      <w:r>
        <w:t>, Subscription For PDU Session Status Notification</w:t>
      </w:r>
      <w:r w:rsidR="00F93DB9">
        <w:t>, DNN Selection Mode</w:t>
      </w:r>
      <w:r w:rsidR="00A76244">
        <w:rPr>
          <w:lang w:val="en-GB"/>
        </w:rPr>
        <w:t xml:space="preserve">, </w:t>
      </w:r>
      <w:r w:rsidR="00A76244">
        <w:t>Trace Requirements</w:t>
      </w:r>
      <w:r w:rsidRPr="00050CA8">
        <w:t>) or Nsmf_PDUSession_UpdateSMContext Request (SUPI, DNN, S-NSSAI</w:t>
      </w:r>
      <w:r w:rsidR="00A3003E">
        <w:t>(s)</w:t>
      </w:r>
      <w:r w:rsidRPr="00050CA8">
        <w:t>,</w:t>
      </w:r>
      <w:r w:rsidR="00F53B48">
        <w:rPr>
          <w:lang w:val="en-GB"/>
        </w:rPr>
        <w:t xml:space="preserve"> SM Context</w:t>
      </w:r>
      <w:r w:rsidRPr="00050CA8">
        <w:t xml:space="preserve"> ID, AMF ID, Request Type, N1 SM container (PDU Session Establishment Request), User location information, Access Type, RAT type, PEI).</w:t>
      </w:r>
    </w:p>
    <w:p w14:paraId="7AAF6025" w14:textId="77777777" w:rsidR="00FA2086" w:rsidRPr="00050CA8" w:rsidRDefault="00FA2086" w:rsidP="00FA2086">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350855EA" w14:textId="77777777" w:rsidR="004B4607" w:rsidRDefault="004B4607" w:rsidP="00FA2086">
      <w:pPr>
        <w:pStyle w:val="B1"/>
        <w:rPr>
          <w:lang w:val="en-GB"/>
        </w:rPr>
      </w:pPr>
      <w:r>
        <w:rPr>
          <w:lang w:val="en-GB"/>
        </w:rPr>
        <w:lastRenderedPageBreak/>
        <w:tab/>
        <w:t>The AMF sends the S-NSSAI</w:t>
      </w:r>
      <w:r w:rsidR="00F75F1A">
        <w:rPr>
          <w:lang w:val="en-GB"/>
        </w:rPr>
        <w:t xml:space="preserve"> of the Serving PLMN</w:t>
      </w:r>
      <w:r>
        <w:rPr>
          <w:lang w:val="en-GB"/>
        </w:rPr>
        <w:t xml:space="preserve"> from the Allowed NSSAI to the SMF. For roaming scenario</w:t>
      </w:r>
      <w:r w:rsidR="00F75F1A">
        <w:rPr>
          <w:lang w:val="en-GB"/>
        </w:rPr>
        <w:t xml:space="preserve"> in local breakout (LBO)</w:t>
      </w:r>
      <w:r>
        <w:rPr>
          <w:lang w:val="en-GB"/>
        </w:rPr>
        <w:t>, the AMF also sends the corresponding S-NSSAI</w:t>
      </w:r>
      <w:r w:rsidR="00F75F1A">
        <w:rPr>
          <w:lang w:val="en-GB"/>
        </w:rPr>
        <w:t xml:space="preserve"> of the HPLMN</w:t>
      </w:r>
      <w:r>
        <w:rPr>
          <w:lang w:val="en-GB"/>
        </w:rPr>
        <w:t xml:space="preserve"> from the Mapping Of Allowed NSSAI to the SMF.</w:t>
      </w:r>
    </w:p>
    <w:p w14:paraId="1BD4D032" w14:textId="77777777" w:rsidR="00EB30B0" w:rsidRDefault="00FA2086" w:rsidP="00FA2086">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4E43CE01" w14:textId="77777777" w:rsidR="00225B2A" w:rsidRDefault="00225B2A" w:rsidP="00FA2086">
      <w:pPr>
        <w:pStyle w:val="B1"/>
        <w:rPr>
          <w:lang w:val="en-GB" w:eastAsia="zh-CN"/>
        </w:rPr>
      </w:pPr>
      <w:r>
        <w:rPr>
          <w:lang w:val="en-GB" w:eastAsia="zh-CN"/>
        </w:rPr>
        <w:tab/>
        <w:t>The AMF determines Access Type and RAT Type based on the Global RAN Node ID associated with the N2 interface.</w:t>
      </w:r>
    </w:p>
    <w:p w14:paraId="1A42CCEA" w14:textId="77777777" w:rsidR="00FA2086" w:rsidRPr="00EB30B0" w:rsidRDefault="00EB30B0" w:rsidP="00FA2086">
      <w:pPr>
        <w:pStyle w:val="B1"/>
        <w:rPr>
          <w:lang w:val="en-GB" w:eastAsia="zh-CN"/>
        </w:rPr>
      </w:pPr>
      <w:r>
        <w:rPr>
          <w:lang w:eastAsia="zh-CN"/>
        </w:rPr>
        <w:tab/>
      </w:r>
      <w:r w:rsidR="00FA2086" w:rsidRPr="00050CA8">
        <w:rPr>
          <w:lang w:eastAsia="zh-CN"/>
        </w:rPr>
        <w:t>The AMF provides the PEI instead of the SUPI when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without providing a SUPI. </w:t>
      </w:r>
      <w:r w:rsidR="002B064A" w:rsidRPr="002B064A">
        <w:rPr>
          <w:lang w:val="en-GB" w:eastAsia="zh-CN"/>
        </w:rPr>
        <w:t xml:space="preserve">The PEI is defined in </w:t>
      </w:r>
      <w:r w:rsidR="00C9284E" w:rsidRPr="002B064A">
        <w:rPr>
          <w:lang w:val="en-GB" w:eastAsia="zh-CN"/>
        </w:rPr>
        <w:t>TS</w:t>
      </w:r>
      <w:r w:rsidR="00C9284E">
        <w:rPr>
          <w:lang w:val="en-GB" w:eastAsia="zh-CN"/>
        </w:rPr>
        <w:t> </w:t>
      </w:r>
      <w:r w:rsidR="00C9284E" w:rsidRPr="002B064A">
        <w:rPr>
          <w:lang w:val="en-GB" w:eastAsia="zh-CN"/>
        </w:rPr>
        <w:t>23.501</w:t>
      </w:r>
      <w:r w:rsidR="00C9284E">
        <w:rPr>
          <w:lang w:val="en-GB" w:eastAsia="zh-CN"/>
        </w:rPr>
        <w:t> </w:t>
      </w:r>
      <w:r w:rsidR="00C9284E" w:rsidRPr="002B064A">
        <w:rPr>
          <w:lang w:val="en-GB" w:eastAsia="zh-CN"/>
        </w:rPr>
        <w:t>[</w:t>
      </w:r>
      <w:r w:rsidR="002B064A" w:rsidRPr="002B064A">
        <w:rPr>
          <w:lang w:val="en-GB" w:eastAsia="zh-CN"/>
        </w:rPr>
        <w:t xml:space="preserve">2] clause 5.9.3. </w:t>
      </w:r>
      <w:r w:rsidR="00FA6ECB">
        <w:rPr>
          <w:lang w:val="en-GB" w:eastAsia="zh-CN"/>
        </w:rPr>
        <w:t>If</w:t>
      </w:r>
      <w:r w:rsidR="00FA2086" w:rsidRPr="00050CA8">
        <w:rPr>
          <w:lang w:eastAsia="zh-CN"/>
        </w:rPr>
        <w:t xml:space="preserve">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t>
      </w:r>
      <w:r w:rsidRPr="0085429D">
        <w:rPr>
          <w:lang w:eastAsia="zh-CN"/>
        </w:rPr>
        <w:t xml:space="preserve">with a SUPI </w:t>
      </w:r>
      <w:r w:rsidR="00FA2086" w:rsidRPr="00050CA8">
        <w:rPr>
          <w:lang w:eastAsia="zh-CN"/>
        </w:rPr>
        <w:t>but has not been authenticated the AMF indicates that the SUPI has not been authenticated.</w:t>
      </w:r>
      <w:r w:rsidRPr="00EB30B0">
        <w:rPr>
          <w:lang w:val="en-GB"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FBBEA9A" w14:textId="77777777" w:rsidR="00022E7E" w:rsidRDefault="00022E7E" w:rsidP="00FA2086">
      <w:pPr>
        <w:pStyle w:val="B1"/>
        <w:rPr>
          <w:lang w:val="en-GB" w:eastAsia="zh-CN"/>
        </w:rPr>
      </w:pPr>
      <w:r>
        <w:rPr>
          <w:lang w:val="en-GB" w:eastAsia="zh-CN"/>
        </w:rPr>
        <w:tab/>
        <w:t>If the AMF determines that the DNN corresponds to an LADN then the AMF provides the "UE presence in LADN service area" that indicates if the UE is IN or OUT of the LADN service area.</w:t>
      </w:r>
    </w:p>
    <w:p w14:paraId="3723D543" w14:textId="77777777" w:rsidR="00FA2086" w:rsidRPr="00050CA8" w:rsidRDefault="00FA2086" w:rsidP="00FA2086">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74B93178" w14:textId="77777777" w:rsidR="00F93DB9" w:rsidRDefault="00F93DB9" w:rsidP="00FA2086">
      <w:pPr>
        <w:pStyle w:val="B1"/>
        <w:rPr>
          <w:lang w:eastAsia="zh-CN"/>
        </w:rPr>
      </w:pPr>
      <w:r>
        <w:rPr>
          <w:lang w:eastAsia="zh-CN"/>
        </w:rPr>
        <w:tab/>
        <w:t>DNN Selection Mode is determined by the AMF. It indicates</w:t>
      </w:r>
      <w:r w:rsidR="00EB543D">
        <w:rPr>
          <w:lang w:val="en-GB" w:eastAsia="zh-CN"/>
        </w:rPr>
        <w:t xml:space="preserve"> whether an explicitly subscribed DNN has been provided by the UE in its PDU Session Establishment Request.</w:t>
      </w:r>
    </w:p>
    <w:p w14:paraId="7FABC964" w14:textId="77777777" w:rsidR="00F93DB9" w:rsidRDefault="00F93DB9" w:rsidP="00FA2086">
      <w:pPr>
        <w:pStyle w:val="B1"/>
        <w:rPr>
          <w:lang w:eastAsia="zh-CN"/>
        </w:rPr>
      </w:pPr>
      <w:r>
        <w:rPr>
          <w:lang w:eastAsia="zh-CN"/>
        </w:rPr>
        <w:tab/>
        <w:t>The SMF may use DNN Selection Mode when deciding whether to accept or reject the UE request.</w:t>
      </w:r>
    </w:p>
    <w:p w14:paraId="7C5A0AD1" w14:textId="77777777" w:rsidR="009F6867" w:rsidRPr="00BC3365" w:rsidRDefault="009F6867" w:rsidP="009F686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C9284E">
        <w:rPr>
          <w:lang w:val="en-US"/>
        </w:rPr>
        <w:t>TS </w:t>
      </w:r>
      <w:r w:rsidR="00C9284E" w:rsidRPr="00BC3365">
        <w:rPr>
          <w:lang w:val="en-US"/>
        </w:rPr>
        <w:t>29.500</w:t>
      </w:r>
      <w:r w:rsidR="00C9284E">
        <w:rPr>
          <w:lang w:val="en-US"/>
        </w:rPr>
        <w:t> [</w:t>
      </w:r>
      <w:r w:rsidRPr="00BC3365">
        <w:rPr>
          <w:lang w:val="en-US"/>
        </w:rPr>
        <w:t>17]</w:t>
      </w:r>
      <w:r w:rsidRPr="00BC3365">
        <w:t>.</w:t>
      </w:r>
    </w:p>
    <w:p w14:paraId="255E001E" w14:textId="77777777" w:rsidR="00FA2086" w:rsidRPr="00050CA8" w:rsidRDefault="00FA2086" w:rsidP="00FA2086">
      <w:pPr>
        <w:pStyle w:val="B1"/>
      </w:pPr>
      <w:r w:rsidRPr="00050CA8">
        <w:rPr>
          <w:lang w:eastAsia="zh-CN"/>
        </w:rPr>
        <w:tab/>
        <w:t>In the local breakout case, if the SMF</w:t>
      </w:r>
      <w:r w:rsidR="00A3003E">
        <w:rPr>
          <w:lang w:val="en-GB" w:eastAsia="zh-CN"/>
        </w:rPr>
        <w:t xml:space="preserve"> (in the VPLMN)</w:t>
      </w:r>
      <w:r w:rsidRPr="00050CA8">
        <w:rPr>
          <w:lang w:eastAsia="zh-CN"/>
        </w:rPr>
        <w:t xml:space="preserve"> is not able to process some part of the N1 SM information </w:t>
      </w:r>
      <w:r w:rsidR="00C643C0">
        <w:rPr>
          <w:lang w:val="en-GB" w:eastAsia="zh-CN"/>
        </w:rPr>
        <w:t xml:space="preserve">that </w:t>
      </w:r>
      <w:r w:rsidRPr="00050CA8">
        <w:rPr>
          <w:lang w:eastAsia="zh-CN"/>
        </w:rPr>
        <w:t>Home Routed Roaming is required, and the SMF responds to the AMF that it is not the right SMF to handle the N1 SM message by invoking</w:t>
      </w:r>
      <w:r w:rsidR="007D32D0">
        <w:rPr>
          <w:lang w:val="en-GB"/>
        </w:rP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w:t>
      </w:r>
      <w:r w:rsidR="00506743" w:rsidRPr="00050CA8">
        <w:rPr>
          <w:lang w:eastAsia="zh-CN"/>
        </w:rPr>
        <w:t>lause</w:t>
      </w:r>
      <w:r w:rsidR="00506743">
        <w:rPr>
          <w:lang w:eastAsia="zh-CN"/>
        </w:rPr>
        <w:t> </w:t>
      </w:r>
      <w:r w:rsidR="00506743" w:rsidRPr="00050CA8">
        <w:rPr>
          <w:lang w:eastAsia="zh-CN"/>
        </w:rPr>
        <w:t>4</w:t>
      </w:r>
      <w:r w:rsidRPr="00050CA8">
        <w:rPr>
          <w:lang w:eastAsia="zh-CN"/>
        </w:rPr>
        <w:t>.3.2.2.2.</w:t>
      </w:r>
    </w:p>
    <w:p w14:paraId="2237530C" w14:textId="77777777" w:rsidR="00BC76E5" w:rsidRDefault="00BC76E5" w:rsidP="00FA2086">
      <w:pPr>
        <w:pStyle w:val="B1"/>
        <w:rPr>
          <w:lang w:val="en-GB"/>
        </w:rPr>
      </w:pPr>
      <w:r>
        <w:rPr>
          <w:lang w:val="en-GB"/>
        </w:rPr>
        <w:tab/>
        <w:t xml:space="preserve">The AMF may include </w:t>
      </w:r>
      <w:r w:rsidR="00711995">
        <w:rPr>
          <w:lang w:val="en-GB"/>
        </w:rPr>
        <w:t xml:space="preserve">a </w:t>
      </w:r>
      <w:r>
        <w:rPr>
          <w:lang w:val="en-GB"/>
        </w:rPr>
        <w:t>PCF ID in the Nsmf_PDUSession_CreateSMContext Request</w:t>
      </w:r>
      <w:r w:rsidR="00711995">
        <w:rPr>
          <w:lang w:val="en-GB"/>
        </w:rPr>
        <w:t>. This PCF ID identifies the H-PCF</w:t>
      </w:r>
      <w:r>
        <w:rPr>
          <w:lang w:val="en-GB"/>
        </w:rPr>
        <w:t xml:space="preserve"> in the non-roaming case and </w:t>
      </w:r>
      <w:r w:rsidR="00711995">
        <w:rPr>
          <w:lang w:val="en-GB"/>
        </w:rPr>
        <w:t xml:space="preserve">the </w:t>
      </w:r>
      <w:r>
        <w:rPr>
          <w:lang w:val="en-GB"/>
        </w:rPr>
        <w:t>V-PCF in the local breakout roaming case.</w:t>
      </w:r>
    </w:p>
    <w:p w14:paraId="3F79A629" w14:textId="77777777" w:rsidR="00A76244" w:rsidRDefault="00A76244" w:rsidP="00FA2086">
      <w:pPr>
        <w:pStyle w:val="B1"/>
        <w:rPr>
          <w:lang w:val="en-GB"/>
        </w:rPr>
      </w:pPr>
      <w:r>
        <w:rPr>
          <w:lang w:val="en-GB"/>
        </w:rPr>
        <w:tab/>
        <w:t>The AMF includes Trace Requirements if Trace Requirements have been received in subscription data.</w:t>
      </w:r>
    </w:p>
    <w:p w14:paraId="38E85294" w14:textId="77777777" w:rsidR="00FA2086" w:rsidRPr="00574CD1" w:rsidRDefault="00FA2086" w:rsidP="00FA2086">
      <w:pPr>
        <w:pStyle w:val="B1"/>
      </w:pPr>
      <w:r w:rsidRPr="00574CD1">
        <w:t>4.</w:t>
      </w:r>
      <w:r w:rsidRPr="00574CD1">
        <w:tab/>
      </w:r>
      <w:r w:rsidR="004310F6" w:rsidRPr="00574CD1">
        <w:t>If Session Management Subscription data for corresponding SUPI, DNN and S-NSSAI</w:t>
      </w:r>
      <w:r w:rsidR="00F75F1A" w:rsidRPr="00574CD1">
        <w:t xml:space="preserve"> of the HPLMN</w:t>
      </w:r>
      <w:r w:rsidR="004310F6" w:rsidRPr="00574CD1">
        <w:t xml:space="preserve"> is not available, then SMF</w:t>
      </w:r>
      <w:r w:rsidRPr="00574CD1">
        <w:t xml:space="preserve"> retrieves </w:t>
      </w:r>
      <w:r w:rsidR="004310F6" w:rsidRPr="00574CD1">
        <w:t>the Session Management S</w:t>
      </w:r>
      <w:r w:rsidRPr="00574CD1">
        <w:t xml:space="preserve">ubscription data </w:t>
      </w:r>
      <w:r w:rsidR="004310F6" w:rsidRPr="00574CD1">
        <w:t>using Nudm_SDM_Get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 xml:space="preserve">) </w:t>
      </w:r>
      <w:r w:rsidRPr="00574CD1">
        <w:t xml:space="preserve">and subscribes to be notified when </w:t>
      </w:r>
      <w:r w:rsidR="004310F6" w:rsidRPr="00574CD1">
        <w:t xml:space="preserve">this </w:t>
      </w:r>
      <w:r w:rsidRPr="00574CD1">
        <w:t>subscription data is modified</w:t>
      </w:r>
      <w:r w:rsidR="004310F6" w:rsidRPr="00574CD1">
        <w:t xml:space="preserve"> using Nudm_SDM_Subscribe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w:t>
      </w:r>
      <w:r w:rsidRPr="00574CD1">
        <w:t>.</w:t>
      </w:r>
      <w:r w:rsidR="009F6B64" w:rsidRPr="00574CD1">
        <w:t xml:space="preserve"> UDM may get this information from UDR by Nudr_DM_Query (SUPI, Subscription Data, Session Management Subscription data, DNN, S-NSSAI</w:t>
      </w:r>
      <w:r w:rsidR="00F75F1A" w:rsidRPr="00574CD1">
        <w:t xml:space="preserve"> of the HPLMN</w:t>
      </w:r>
      <w:r w:rsidR="009F6B64" w:rsidRPr="00574CD1">
        <w:t>) and may subscribe to notifications from UDR for the same data by Nudr_DM_subscribe.</w:t>
      </w:r>
    </w:p>
    <w:p w14:paraId="43B4CFE2" w14:textId="77777777" w:rsidR="00F93DB9" w:rsidRDefault="00F93DB9" w:rsidP="00F93DB9">
      <w:pPr>
        <w:pStyle w:val="B1"/>
      </w:pPr>
      <w:r>
        <w:tab/>
        <w:t xml:space="preserve">The SMF may use DNN Selection Mode when deciding whether to retrieve the Session Management Subscription data e.g. </w:t>
      </w:r>
      <w:r w:rsidR="00FA6ECB">
        <w:rPr>
          <w:lang w:val="en-GB"/>
        </w:rPr>
        <w:t>If</w:t>
      </w:r>
      <w:r>
        <w:t xml:space="preserve"> the (DNN, S-NSSAI</w:t>
      </w:r>
      <w:r w:rsidR="00F75F1A">
        <w:rPr>
          <w:lang w:val="en-GB"/>
        </w:rPr>
        <w:t xml:space="preserve"> of the HPLMN</w:t>
      </w:r>
      <w:r>
        <w:t>) is not explicitly subscribed, the SMF may use local configuration instead of Session Management Subscription data.</w:t>
      </w:r>
    </w:p>
    <w:p w14:paraId="0A97DBF5" w14:textId="77777777" w:rsidR="00FA2086" w:rsidRPr="00050CA8" w:rsidRDefault="00FA2086" w:rsidP="00FA2086">
      <w:pPr>
        <w:pStyle w:val="B1"/>
      </w:pPr>
      <w:r w:rsidRPr="00050CA8">
        <w:tab/>
        <w:t xml:space="preserve">If the Request Type in step 3 indicates "Existing PDU Session" or "Existing Emergency PDU Session" the SMF determines that the request is due to </w:t>
      </w:r>
      <w:r w:rsidR="00146E33">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7EDE0B16" w14:textId="77777777" w:rsidR="00FA2086" w:rsidRPr="00050CA8" w:rsidRDefault="00FA2086" w:rsidP="00FA2086">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14:paraId="275C36F7" w14:textId="77777777" w:rsidR="00FA2086" w:rsidRPr="00050CA8" w:rsidRDefault="00FA2086" w:rsidP="00FA2086">
      <w:pPr>
        <w:pStyle w:val="B1"/>
      </w:pPr>
      <w:r w:rsidRPr="00050CA8">
        <w:tab/>
        <w:t xml:space="preserve">Subscription data includes the </w:t>
      </w:r>
      <w:r w:rsidR="00030705">
        <w:t>Allowed</w:t>
      </w:r>
      <w:r w:rsidR="00030705">
        <w:rPr>
          <w:lang w:val="en-GB"/>
        </w:rPr>
        <w:t xml:space="preserve"> </w:t>
      </w:r>
      <w:r w:rsidRPr="00050CA8">
        <w:t>PDU</w:t>
      </w:r>
      <w:r w:rsidR="00030705">
        <w:rPr>
          <w:lang w:val="en-GB"/>
        </w:rPr>
        <w:t xml:space="preserve"> Session Type(s)</w:t>
      </w:r>
      <w:r w:rsidRPr="00050CA8">
        <w:t xml:space="preserve">, </w:t>
      </w:r>
      <w:r w:rsidR="00030705">
        <w:t>Allowed</w:t>
      </w:r>
      <w:r w:rsidR="00030705">
        <w:rPr>
          <w:lang w:val="en-GB"/>
        </w:rPr>
        <w:t xml:space="preserve"> </w:t>
      </w:r>
      <w:r w:rsidRPr="00050CA8">
        <w:t xml:space="preserve">SSC mode(s), </w:t>
      </w:r>
      <w:r w:rsidRPr="00050CA8">
        <w:rPr>
          <w:lang w:eastAsia="zh-CN"/>
        </w:rPr>
        <w:t>default 5QI</w:t>
      </w:r>
      <w:r w:rsidR="002B064A">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17B571D5" w14:textId="77777777" w:rsidR="00FA2086" w:rsidRPr="00050CA8" w:rsidRDefault="00FA2086" w:rsidP="00FA2086">
      <w:pPr>
        <w:pStyle w:val="B1"/>
      </w:pPr>
      <w:r w:rsidRPr="00050CA8">
        <w:rPr>
          <w:lang w:eastAsia="zh-CN"/>
        </w:rPr>
        <w:tab/>
        <w:t>Static IP address/prefix may be included in the subscription data if the UE has subscribed to it.</w:t>
      </w:r>
    </w:p>
    <w:p w14:paraId="26DCB286" w14:textId="77777777" w:rsidR="00FA2086" w:rsidRPr="00050CA8" w:rsidRDefault="00FA2086" w:rsidP="00FA2086">
      <w:pPr>
        <w:pStyle w:val="B1"/>
      </w:pPr>
      <w:r w:rsidRPr="00050CA8">
        <w:tab/>
        <w:t>The SMF checks the validity of the UE request: it checks</w:t>
      </w:r>
    </w:p>
    <w:p w14:paraId="7BB996B8" w14:textId="77777777" w:rsidR="00FA2086" w:rsidRPr="00574CD1" w:rsidRDefault="00FA2086" w:rsidP="00FA2086">
      <w:pPr>
        <w:pStyle w:val="B2"/>
      </w:pPr>
      <w:r w:rsidRPr="00574CD1">
        <w:t>-</w:t>
      </w:r>
      <w:r w:rsidRPr="00574CD1">
        <w:tab/>
      </w:r>
      <w:r w:rsidR="00BC76E5" w:rsidRPr="00574CD1">
        <w:t>W</w:t>
      </w:r>
      <w:r w:rsidRPr="00574CD1">
        <w:t>hether the UE request is compliant with the user subscription and with local policies;</w:t>
      </w:r>
    </w:p>
    <w:p w14:paraId="19D7FB18" w14:textId="77777777" w:rsidR="00FA2086" w:rsidRPr="00022E7E" w:rsidRDefault="00FA2086" w:rsidP="00FA2086">
      <w:pPr>
        <w:pStyle w:val="B2"/>
        <w:rPr>
          <w:lang w:val="en-GB" w:eastAsia="ko-KR"/>
        </w:rPr>
      </w:pPr>
      <w:r w:rsidRPr="00050CA8">
        <w:t>-</w:t>
      </w:r>
      <w:r w:rsidRPr="00050CA8">
        <w:tab/>
        <w:t>(</w:t>
      </w:r>
      <w:r w:rsidRPr="00050CA8">
        <w:rPr>
          <w:lang w:eastAsia="ko-KR"/>
        </w:rPr>
        <w:t>If the DNN corresponds to an LADN), whether the UE is located within the LADN service area based on the</w:t>
      </w:r>
      <w:r w:rsidR="00022E7E">
        <w:rPr>
          <w:lang w:val="en-GB" w:eastAsia="ko-KR"/>
        </w:rPr>
        <w:t xml:space="preserve"> "UE presence in LADN service area" indication</w:t>
      </w:r>
      <w:r w:rsidRPr="00050CA8">
        <w:rPr>
          <w:lang w:eastAsia="ko-KR"/>
        </w:rPr>
        <w:t xml:space="preserve"> from the AMF.</w:t>
      </w:r>
      <w:r w:rsidR="00022E7E">
        <w:rPr>
          <w:lang w:val="en-GB" w:eastAsia="ko-KR"/>
        </w:rPr>
        <w:t xml:space="preserve"> If the AMF does not provide the "UE presence in LADN service area" indication and the SMF determines that the DNN corresponds to a LADN, then the SMF considers that the UE is OUT of the LADN service area</w:t>
      </w:r>
    </w:p>
    <w:p w14:paraId="0DC89114" w14:textId="77777777" w:rsidR="00FA2086" w:rsidRPr="00050CA8" w:rsidRDefault="00FA2086" w:rsidP="00FA2086">
      <w:pPr>
        <w:pStyle w:val="B1"/>
      </w:pPr>
      <w:r w:rsidRPr="00050CA8">
        <w:rPr>
          <w:lang w:eastAsia="ko-KR"/>
        </w:rPr>
        <w:tab/>
      </w:r>
      <w:r w:rsidRPr="00050CA8">
        <w:t>If the UE request is considered as not valid, the SMF decides to not accept to establish the PDU Session.</w:t>
      </w:r>
    </w:p>
    <w:p w14:paraId="62725912" w14:textId="77777777" w:rsidR="00FA2086" w:rsidRPr="00050CA8" w:rsidRDefault="00FA2086" w:rsidP="00FA2086">
      <w:pPr>
        <w:pStyle w:val="B1"/>
        <w:rPr>
          <w:lang w:eastAsia="zh-CN"/>
        </w:rPr>
      </w:pPr>
      <w:r w:rsidRPr="00050CA8">
        <w:rPr>
          <w:lang w:eastAsia="zh-CN"/>
        </w:rPr>
        <w:t>5.</w:t>
      </w:r>
      <w:r w:rsidRPr="00050CA8">
        <w:rPr>
          <w:lang w:eastAsia="zh-CN"/>
        </w:rPr>
        <w:tab/>
        <w:t>From SMF to AMF: Either Nsmf_PDUSession_CreateSMContext Response</w:t>
      </w:r>
      <w:r w:rsidR="00BC76E5">
        <w:rPr>
          <w:lang w:val="en-GB" w:eastAsia="zh-CN"/>
        </w:rPr>
        <w:t xml:space="preserve"> </w:t>
      </w:r>
      <w:r w:rsidRPr="00050CA8">
        <w:rPr>
          <w:lang w:eastAsia="zh-CN"/>
        </w:rPr>
        <w:t xml:space="preserve">(Cause, SM Context ID or </w:t>
      </w:r>
      <w:r w:rsidRPr="00050CA8">
        <w:t>N1 SM container (PDU Session Reject</w:t>
      </w:r>
      <w:r w:rsidR="00BC76E5">
        <w:rPr>
          <w:lang w:val="en-GB"/>
        </w:rPr>
        <w:t xml:space="preserve"> </w:t>
      </w:r>
      <w:r w:rsidRPr="00050CA8">
        <w:t>(Cause))</w:t>
      </w:r>
      <w:r w:rsidRPr="00050CA8">
        <w:rPr>
          <w:lang w:eastAsia="zh-CN"/>
        </w:rPr>
        <w:t>) or an Nsmf_PDUSession_UpdateSMContext Response depending on the request received in step 3.</w:t>
      </w:r>
    </w:p>
    <w:p w14:paraId="57CFF934" w14:textId="77777777" w:rsidR="00FA2086" w:rsidRPr="00574CD1" w:rsidRDefault="00FA2086" w:rsidP="00FA2086">
      <w:pPr>
        <w:pStyle w:val="B1"/>
      </w:pPr>
      <w:r w:rsidRPr="00574CD1">
        <w:tab/>
        <w:t xml:space="preserve">If the SMF received Nsmf_PDUSession_CreateSMContext Request in step 3 and the SMF is able to process the PDU Session establishment request, the SMF creates an SM context and responds to the AMF by providing an SM </w:t>
      </w:r>
      <w:r w:rsidR="000614FC" w:rsidRPr="00574CD1">
        <w:t>C</w:t>
      </w:r>
      <w:r w:rsidRPr="00574CD1">
        <w:t>ontext</w:t>
      </w:r>
      <w:r w:rsidR="00F53B48" w:rsidRPr="00574CD1">
        <w:t xml:space="preserve"> ID</w:t>
      </w:r>
      <w:r w:rsidRPr="00574CD1">
        <w:t>.</w:t>
      </w:r>
    </w:p>
    <w:p w14:paraId="60982EC8" w14:textId="77777777" w:rsidR="00D61179" w:rsidRDefault="00D61179" w:rsidP="000614FC">
      <w:pPr>
        <w:pStyle w:val="B1"/>
      </w:pPr>
      <w:r>
        <w:tab/>
      </w:r>
      <w:r w:rsidR="00FA6ECB">
        <w:rPr>
          <w:lang w:val="en-GB"/>
        </w:rPr>
        <w:t>If</w:t>
      </w:r>
      <w:r>
        <w:t xml:space="preserve"> the UP Security Policy for the PDU Session is determined to have Integrity Protection set to "Required", the SMF may, based on local configuration, decide whether to accept or reject the PDU Session request based on the UE Integrity Protection Maximum Data Rate.</w:t>
      </w:r>
    </w:p>
    <w:p w14:paraId="4947A844" w14:textId="77777777" w:rsidR="00D61179" w:rsidRDefault="00D61179" w:rsidP="00D61179">
      <w:pPr>
        <w:pStyle w:val="NO"/>
      </w:pPr>
      <w:r>
        <w:t>NOTE</w:t>
      </w:r>
      <w:r>
        <w:rPr>
          <w:lang w:val="en-GB"/>
        </w:rPr>
        <w:t> </w:t>
      </w:r>
      <w:r w:rsidR="00225B2A">
        <w:rPr>
          <w:lang w:val="en-GB"/>
        </w:rPr>
        <w:t>3</w:t>
      </w:r>
      <w:r>
        <w:t>:</w:t>
      </w:r>
      <w:r>
        <w:tab/>
        <w:t xml:space="preserve">The SMF can e.g. be configured to reject a PDU Session if the UE Integrity Protection Maximum Data Rate has a very low value, </w:t>
      </w:r>
      <w:r w:rsidR="00FA6ECB">
        <w:rPr>
          <w:lang w:val="en-GB"/>
        </w:rPr>
        <w:t>if</w:t>
      </w:r>
      <w:r>
        <w:t xml:space="preserve"> the services provided by the DN would require higher bitrates.</w:t>
      </w:r>
    </w:p>
    <w:p w14:paraId="5D0F0AF9" w14:textId="77777777" w:rsidR="000614FC" w:rsidRPr="0085429D" w:rsidRDefault="00FA2086" w:rsidP="000614FC">
      <w:pPr>
        <w:pStyle w:val="B1"/>
      </w:pPr>
      <w:r w:rsidRPr="00050CA8">
        <w:tab/>
        <w:t>When the SMF decides to not accept to establish a PDU Session, the SMF rejects the UE request via NAS SM signalling including a relevant SM rejection cause by responding to the AMF with Nsmf_PDUSession_CreateSM</w:t>
      </w:r>
      <w:r w:rsidR="000614FC" w:rsidRPr="0085429D">
        <w:rPr>
          <w:lang w:eastAsia="zh-CN"/>
        </w:rPr>
        <w:t>Context</w:t>
      </w:r>
      <w:r>
        <w:t xml:space="preserve"> </w:t>
      </w:r>
      <w:r w:rsidRPr="00050CA8">
        <w:t>Response. The SMF also indicates to the AMF that the PDU Session ID is to be considered as released,</w:t>
      </w:r>
      <w:r w:rsidR="00C643C0">
        <w:rPr>
          <w:lang w:val="en-GB"/>
        </w:rPr>
        <w:t xml:space="preserve"> the SMF proceeds to step 20 and the PDU Session Establishment procedure is stopped</w:t>
      </w:r>
      <w:r w:rsidRPr="00050CA8">
        <w:t>.</w:t>
      </w:r>
    </w:p>
    <w:p w14:paraId="2524DD3B" w14:textId="77777777" w:rsidR="00FA2086" w:rsidRPr="000614FC" w:rsidRDefault="000614FC" w:rsidP="00FA2086">
      <w:pPr>
        <w:pStyle w:val="B1"/>
        <w:rPr>
          <w:lang w:val="en-GB"/>
        </w:rPr>
      </w:pPr>
      <w:r w:rsidRPr="0085429D">
        <w:t>6.</w:t>
      </w:r>
      <w:r w:rsidRPr="0085429D">
        <w:tab/>
        <w:t>Optional Secondary authentication</w:t>
      </w:r>
      <w:r w:rsidR="00D26A0E">
        <w:t>/authorization</w:t>
      </w:r>
      <w:r w:rsidRPr="000614FC">
        <w:rPr>
          <w:lang w:val="en-GB"/>
        </w:rPr>
        <w:t>.</w:t>
      </w:r>
    </w:p>
    <w:p w14:paraId="1247F40F" w14:textId="77777777" w:rsidR="000614FC" w:rsidRPr="0085429D" w:rsidRDefault="00FA2086" w:rsidP="000614FC">
      <w:pPr>
        <w:pStyle w:val="B1"/>
      </w:pPr>
      <w:r w:rsidRPr="00050CA8">
        <w:tab/>
        <w:t>If the Request Type in step 3 indicates "Existing PDU Session", the SMF does not perform secondary authentication</w:t>
      </w:r>
      <w:r w:rsidR="00D26A0E">
        <w:t>/authorization</w:t>
      </w:r>
      <w:r w:rsidRPr="00050CA8">
        <w:t>.</w:t>
      </w:r>
    </w:p>
    <w:p w14:paraId="6D6A8BD5" w14:textId="77777777" w:rsidR="00FA2086" w:rsidRPr="00050CA8" w:rsidRDefault="000614FC" w:rsidP="000614FC">
      <w:pPr>
        <w:pStyle w:val="B1"/>
      </w:pPr>
      <w:r w:rsidRPr="0085429D">
        <w:tab/>
        <w:t>If the Request Type received in step 3 indicates "Emergency Request" or "Existing Emergency PDU Session", the SMF shall not perform secondary authentication</w:t>
      </w:r>
      <w:r w:rsidR="00D26A0E">
        <w:rPr>
          <w:lang w:val="en-GB"/>
        </w:rPr>
        <w:t>\authorization</w:t>
      </w:r>
      <w:r w:rsidRPr="0085429D">
        <w:t>.</w:t>
      </w:r>
    </w:p>
    <w:p w14:paraId="2B8366E9" w14:textId="77777777" w:rsidR="00FA2086" w:rsidRPr="00050CA8" w:rsidRDefault="00FA2086" w:rsidP="00FA2086">
      <w:pPr>
        <w:pStyle w:val="B1"/>
      </w:pPr>
      <w:r w:rsidRPr="00050CA8">
        <w:tab/>
        <w:t xml:space="preserve">If the SMF needs </w:t>
      </w:r>
      <w:r w:rsidR="000614FC" w:rsidRPr="000614FC">
        <w:rPr>
          <w:lang w:val="en-GB"/>
        </w:rPr>
        <w:t xml:space="preserve">to </w:t>
      </w:r>
      <w:r w:rsidRPr="00050CA8">
        <w:t>perform secondary authentication</w:t>
      </w:r>
      <w:r w:rsidR="00D26A0E">
        <w:t>/authorization</w:t>
      </w:r>
      <w:r w:rsidRPr="00050CA8">
        <w:t xml:space="preserve"> during the establishment of the PDU Session by a DN-AAA server as described in </w:t>
      </w:r>
      <w:r w:rsidR="00C9284E" w:rsidRPr="00050CA8">
        <w:t>TS</w:t>
      </w:r>
      <w:r w:rsidR="00C9284E">
        <w:t> </w:t>
      </w:r>
      <w:r w:rsidR="00C9284E" w:rsidRPr="00050CA8">
        <w:t>23.501</w:t>
      </w:r>
      <w:r w:rsidR="00C9284E">
        <w:t> </w:t>
      </w:r>
      <w:r w:rsidR="00C9284E" w:rsidRPr="00050CA8">
        <w:t>[</w:t>
      </w:r>
      <w:r w:rsidRPr="00050CA8">
        <w:t>2] clause 5.6.6, the SMF triggers the PDU Session establishment authentication/authorization as described in clause 4.3.2.3.</w:t>
      </w:r>
    </w:p>
    <w:p w14:paraId="6B0FCE49" w14:textId="77777777" w:rsidR="00FA2086" w:rsidRPr="00050CA8" w:rsidRDefault="00FA2086" w:rsidP="00FA2086">
      <w:pPr>
        <w:pStyle w:val="B1"/>
      </w:pPr>
      <w:r w:rsidRPr="00050CA8">
        <w:t>7a.</w:t>
      </w:r>
      <w:r w:rsidRPr="00050CA8">
        <w:tab/>
        <w:t>If dynamic PCC is</w:t>
      </w:r>
      <w:r w:rsidR="00840CDB">
        <w:rPr>
          <w:lang w:val="en-GB"/>
        </w:rPr>
        <w:t xml:space="preserve"> to be used for the PDU Session</w:t>
      </w:r>
      <w:r w:rsidRPr="00050CA8">
        <w:t>, the SMF performs PCF selection</w:t>
      </w:r>
      <w:r w:rsidR="00BC76E5">
        <w:rPr>
          <w:lang w:val="en-GB"/>
        </w:rPr>
        <w:t xml:space="preserve"> as described in </w:t>
      </w:r>
      <w:r w:rsidR="00C9284E">
        <w:rPr>
          <w:lang w:val="en-GB"/>
        </w:rPr>
        <w:t>TS 23.501 [</w:t>
      </w:r>
      <w:r w:rsidR="00BC76E5">
        <w:rPr>
          <w:lang w:val="en-GB"/>
        </w:rPr>
        <w:t>2], clause 6.3.7.1</w:t>
      </w:r>
      <w:r w:rsidRPr="00050CA8">
        <w:t xml:space="preserve">. </w:t>
      </w:r>
      <w:r w:rsidRPr="00050CA8">
        <w:rPr>
          <w:lang w:eastAsia="zh-CN"/>
        </w:rPr>
        <w:t>If t</w:t>
      </w:r>
      <w:r w:rsidRPr="00050CA8">
        <w:t>he Request Type indicates "Existing PDU Session"</w:t>
      </w:r>
      <w:r w:rsidR="000614FC" w:rsidRPr="000614FC">
        <w:t xml:space="preserve"> </w:t>
      </w:r>
      <w:r w:rsidR="000614FC" w:rsidRPr="0085429D">
        <w:t>or "Existing Emergency PDU Session",</w:t>
      </w:r>
      <w:r w:rsidRPr="00050CA8">
        <w:t xml:space="preserve"> the SMF shall use the PCF already selected for the PDU Session.</w:t>
      </w:r>
    </w:p>
    <w:p w14:paraId="5869B7F6" w14:textId="77777777" w:rsidR="00FA2086" w:rsidRPr="00050CA8" w:rsidRDefault="00FA2086" w:rsidP="00FA2086">
      <w:pPr>
        <w:pStyle w:val="B1"/>
      </w:pPr>
      <w:r w:rsidRPr="00050CA8">
        <w:tab/>
      </w:r>
      <w:r w:rsidR="00840CDB">
        <w:rPr>
          <w:lang w:eastAsia="zh-CN"/>
        </w:rPr>
        <w:t>Otherwise</w:t>
      </w:r>
      <w:r w:rsidR="00840CDB">
        <w:rPr>
          <w:lang w:val="en-GB" w:eastAsia="zh-CN"/>
        </w:rPr>
        <w:t xml:space="preserve">, </w:t>
      </w:r>
      <w:r w:rsidRPr="00050CA8">
        <w:rPr>
          <w:lang w:eastAsia="zh-CN"/>
        </w:rPr>
        <w:t>the SMF may apply local policy.</w:t>
      </w:r>
    </w:p>
    <w:p w14:paraId="6AC33281" w14:textId="77777777" w:rsidR="00FA2086" w:rsidRPr="00107ABC" w:rsidRDefault="00FA2086" w:rsidP="00FA2086">
      <w:pPr>
        <w:pStyle w:val="B1"/>
        <w:rPr>
          <w:lang w:val="en-GB"/>
        </w:rPr>
      </w:pPr>
      <w:r w:rsidRPr="00050CA8">
        <w:t>7b.</w:t>
      </w:r>
      <w:r w:rsidRPr="00050CA8">
        <w:tab/>
        <w:t xml:space="preserve">The SMF may </w:t>
      </w:r>
      <w:r w:rsidR="00107ABC" w:rsidRPr="00461D71">
        <w:t>perform a</w:t>
      </w:r>
      <w:r w:rsidR="00E7206D">
        <w:t>n SM</w:t>
      </w:r>
      <w:r w:rsidR="00107ABC" w:rsidRPr="00E11298">
        <w:t xml:space="preserve"> Policy</w:t>
      </w:r>
      <w:r w:rsidR="00E7206D">
        <w:rPr>
          <w:lang w:val="en-GB"/>
        </w:rPr>
        <w:t xml:space="preserve"> Association</w:t>
      </w:r>
      <w:r w:rsidR="00107ABC" w:rsidRPr="00E11298">
        <w:t xml:space="preserve"> Establishment</w:t>
      </w:r>
      <w:r w:rsidR="00107ABC" w:rsidRPr="00461D71">
        <w:t xml:space="preserve"> procedure as defined in c</w:t>
      </w:r>
      <w:r w:rsidR="00506743" w:rsidRPr="00461D71">
        <w:t>lause</w:t>
      </w:r>
      <w:r w:rsidR="00506743">
        <w:t> </w:t>
      </w:r>
      <w:r w:rsidR="00506743" w:rsidRPr="00461D71">
        <w:t>4</w:t>
      </w:r>
      <w:r w:rsidR="00107ABC" w:rsidRPr="00461D71">
        <w:t>.16.4</w:t>
      </w:r>
      <w:r w:rsidRPr="00050CA8">
        <w:t xml:space="preserve"> to establish</w:t>
      </w:r>
      <w:r w:rsidR="00840CDB">
        <w:rPr>
          <w:lang w:val="en-GB"/>
        </w:rP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000614FC" w:rsidRPr="00F821D4">
        <w:rPr>
          <w:lang w:val="en-GB" w:eastAsia="zh-CN"/>
        </w:rPr>
        <w:t>S</w:t>
      </w:r>
      <w:r w:rsidRPr="00050CA8">
        <w:rPr>
          <w:lang w:eastAsia="zh-CN"/>
        </w:rPr>
        <w:t xml:space="preserve">MF. </w:t>
      </w:r>
      <w:r w:rsidRPr="00050CA8">
        <w:t>If the Request Type in step 3 indicates "Existing PDU Session", the SMF may</w:t>
      </w:r>
      <w:r w:rsidR="00F92931">
        <w:rPr>
          <w:lang w:val="en-GB"/>
        </w:rPr>
        <w:t xml:space="preserve"> provide information on the Policy Control Request Trigger condition(s) that have been met</w:t>
      </w:r>
      <w:r w:rsidRPr="00050CA8">
        <w:t xml:space="preserve"> by </w:t>
      </w:r>
      <w:r w:rsidR="00107ABC" w:rsidRPr="00461D71">
        <w:t>a</w:t>
      </w:r>
      <w:r w:rsidR="00E7206D">
        <w:t>n SMF initiated SM</w:t>
      </w:r>
      <w:r w:rsidR="00107ABC" w:rsidRPr="00E11298">
        <w:t xml:space="preserve"> Policy</w:t>
      </w:r>
      <w:r w:rsidR="00E7206D">
        <w:rPr>
          <w:lang w:val="en-GB"/>
        </w:rPr>
        <w:t xml:space="preserve"> Association</w:t>
      </w:r>
      <w:r w:rsidR="00107ABC" w:rsidRPr="00E11298">
        <w:t xml:space="preserve"> Modification</w:t>
      </w:r>
      <w:r w:rsidR="00107ABC" w:rsidRPr="00461D71">
        <w:t xml:space="preserve"> procedure as defined in c</w:t>
      </w:r>
      <w:r w:rsidR="00506743" w:rsidRPr="00461D71">
        <w:t>lause</w:t>
      </w:r>
      <w:r w:rsidR="00506743">
        <w:t> </w:t>
      </w:r>
      <w:r w:rsidR="00506743" w:rsidRPr="00461D71">
        <w:t>4</w:t>
      </w:r>
      <w:r w:rsidR="00107ABC" w:rsidRPr="00461D71">
        <w:t>.16.5</w:t>
      </w:r>
      <w:r w:rsidR="00E7206D">
        <w:rPr>
          <w:lang w:val="en-GB"/>
        </w:rPr>
        <w:t>.1</w:t>
      </w:r>
      <w:r w:rsidR="00107ABC" w:rsidRPr="00107ABC">
        <w:rPr>
          <w:lang w:val="en-GB"/>
        </w:rPr>
        <w:t>.</w:t>
      </w:r>
      <w:r w:rsidR="00F92931">
        <w:rPr>
          <w:lang w:val="en-GB"/>
        </w:rPr>
        <w:t xml:space="preserve"> The PCF may provide policy information defined in clause 5.2.5.4 (and in </w:t>
      </w:r>
      <w:r w:rsidR="00C9284E">
        <w:rPr>
          <w:lang w:val="en-GB"/>
        </w:rPr>
        <w:t>TS 23.503 [</w:t>
      </w:r>
      <w:r w:rsidR="00F92931">
        <w:rPr>
          <w:lang w:val="en-GB"/>
        </w:rPr>
        <w:t>20]) to SMF.</w:t>
      </w:r>
    </w:p>
    <w:p w14:paraId="5D756C68" w14:textId="77777777" w:rsidR="00FA2086" w:rsidRPr="00050CA8" w:rsidRDefault="00FA2086" w:rsidP="00FA2086">
      <w:pPr>
        <w:pStyle w:val="B1"/>
      </w:pPr>
      <w:r w:rsidRPr="00050CA8">
        <w:lastRenderedPageBreak/>
        <w:tab/>
        <w:t xml:space="preserve">The PCF, based on the Emergency DNN, sets the ARP of the PCC rules to a value that is reserved for Emergency services as described in </w:t>
      </w:r>
      <w:r w:rsidR="00C9284E" w:rsidRPr="00050CA8">
        <w:t>TS</w:t>
      </w:r>
      <w:r w:rsidR="00C9284E">
        <w:t> </w:t>
      </w:r>
      <w:r w:rsidR="00C9284E" w:rsidRPr="00050CA8">
        <w:t>23.503</w:t>
      </w:r>
      <w:r w:rsidR="00C9284E">
        <w:t> </w:t>
      </w:r>
      <w:r w:rsidR="00C9284E" w:rsidRPr="00050CA8">
        <w:t>[</w:t>
      </w:r>
      <w:r w:rsidRPr="00050CA8">
        <w:t>20].</w:t>
      </w:r>
    </w:p>
    <w:p w14:paraId="7CCCC10C" w14:textId="77777777" w:rsidR="00FA2086" w:rsidRPr="00050CA8" w:rsidRDefault="00FA2086" w:rsidP="00FA2086">
      <w:pPr>
        <w:pStyle w:val="NO"/>
      </w:pPr>
      <w:r w:rsidRPr="00050CA8">
        <w:t>NOTE </w:t>
      </w:r>
      <w:r w:rsidR="00225B2A">
        <w:rPr>
          <w:lang w:val="en-GB"/>
        </w:rPr>
        <w:t>4</w:t>
      </w:r>
      <w:r w:rsidRPr="00050CA8">
        <w:t>:</w:t>
      </w:r>
      <w:r w:rsidRPr="00050CA8">
        <w:tab/>
        <w:t xml:space="preserve">The purpose of step </w:t>
      </w:r>
      <w:r w:rsidR="002B064A">
        <w:rPr>
          <w:lang w:val="en-CA"/>
        </w:rPr>
        <w:t>7</w:t>
      </w:r>
      <w:r w:rsidRPr="00050CA8">
        <w:t xml:space="preserve"> is to receive PCC rules before selecting UPF. If PCC rules are not needed as input for UPF selection, step </w:t>
      </w:r>
      <w:r w:rsidR="002B064A">
        <w:rPr>
          <w:lang w:val="en-CA"/>
        </w:rPr>
        <w:t>7</w:t>
      </w:r>
      <w:r w:rsidRPr="00050CA8">
        <w:t xml:space="preserve"> can be</w:t>
      </w:r>
      <w:r w:rsidR="002B064A" w:rsidRPr="00055136">
        <w:rPr>
          <w:rFonts w:eastAsia="Malgun Gothic"/>
        </w:rPr>
        <w:t xml:space="preserve"> </w:t>
      </w:r>
      <w:r w:rsidR="002B064A" w:rsidRPr="002B064A">
        <w:rPr>
          <w:lang w:val="en-GB"/>
        </w:rPr>
        <w:t>performed after step 8</w:t>
      </w:r>
      <w:r w:rsidRPr="00050CA8">
        <w:t>.</w:t>
      </w:r>
    </w:p>
    <w:p w14:paraId="5616DF72" w14:textId="77777777" w:rsidR="00FA2086" w:rsidRPr="004F03B7" w:rsidRDefault="00FA2086" w:rsidP="00FA2086">
      <w:pPr>
        <w:pStyle w:val="B1"/>
        <w:rPr>
          <w:lang w:val="en-CA"/>
        </w:rPr>
      </w:pPr>
      <w:r w:rsidRPr="00050CA8">
        <w:t>8.</w:t>
      </w:r>
      <w:r w:rsidRPr="00050CA8">
        <w:tab/>
        <w:t xml:space="preserve">If the Request Type in step 3 indicates "Initial request", the SMF selects an SSC mode for the PDU Session as described in </w:t>
      </w:r>
      <w:r w:rsidR="00C9284E" w:rsidRPr="00050CA8">
        <w:t>TS</w:t>
      </w:r>
      <w:r w:rsidR="00C9284E">
        <w:t> </w:t>
      </w:r>
      <w:r w:rsidR="00C9284E" w:rsidRPr="00050CA8">
        <w:t>23.501</w:t>
      </w:r>
      <w:r w:rsidR="00C9284E">
        <w:t> </w:t>
      </w:r>
      <w:r w:rsidR="00C9284E" w:rsidRPr="00050CA8">
        <w:t>[</w:t>
      </w:r>
      <w:r w:rsidRPr="00050CA8">
        <w:t xml:space="preserve">2] clause 5.6.9.3. </w:t>
      </w:r>
      <w:r w:rsidR="002B064A">
        <w:rPr>
          <w:lang w:val="en-CA"/>
        </w:rPr>
        <w:t>T</w:t>
      </w:r>
      <w:r w:rsidRPr="00050CA8">
        <w:t xml:space="preserve">he SMF also selects </w:t>
      </w:r>
      <w:r w:rsidRPr="00050CA8">
        <w:rPr>
          <w:rFonts w:eastAsia="SimSun"/>
          <w:lang w:eastAsia="zh-CN"/>
        </w:rPr>
        <w:t>one or more</w:t>
      </w:r>
      <w:r w:rsidRPr="00050CA8" w:rsidDel="006778D3">
        <w:t xml:space="preserve"> </w:t>
      </w:r>
      <w:r w:rsidRPr="00050CA8">
        <w:t xml:space="preserve">UPFs as needed as described in </w:t>
      </w:r>
      <w:r w:rsidR="00C9284E" w:rsidRPr="00050CA8">
        <w:t>TS</w:t>
      </w:r>
      <w:r w:rsidR="00C9284E">
        <w:t> </w:t>
      </w:r>
      <w:r w:rsidR="00C9284E" w:rsidRPr="00050CA8">
        <w:t>23.501</w:t>
      </w:r>
      <w:r w:rsidR="00C9284E">
        <w:t> </w:t>
      </w:r>
      <w:r w:rsidR="00C9284E" w:rsidRPr="00050CA8">
        <w:t>[</w:t>
      </w:r>
      <w:r w:rsidRPr="00050CA8">
        <w:t>2] clause 6.3.3. In</w:t>
      </w:r>
      <w:r w:rsidR="00FA6ECB">
        <w:rPr>
          <w:lang w:val="en-GB"/>
        </w:rPr>
        <w:t xml:space="preserve"> the</w:t>
      </w:r>
      <w:r w:rsidRPr="00050CA8">
        <w:t xml:space="preserve"> case of PDU</w:t>
      </w:r>
      <w:r w:rsidR="00030705">
        <w:rPr>
          <w:lang w:val="en-GB"/>
        </w:rPr>
        <w:t xml:space="preserve"> Session</w:t>
      </w:r>
      <w:r w:rsidRPr="00050CA8">
        <w:t xml:space="preserve"> Type IPv4 or IPv6</w:t>
      </w:r>
      <w:r w:rsidR="008B38EB">
        <w:rPr>
          <w:lang w:val="en-GB"/>
        </w:rPr>
        <w:t xml:space="preserve"> or IPv4v6</w:t>
      </w:r>
      <w:r w:rsidRPr="00050CA8">
        <w:t xml:space="preserve">, the SMF allocates an IP address/prefix for the PDU Session as described in </w:t>
      </w:r>
      <w:r w:rsidR="00C9284E" w:rsidRPr="00050CA8">
        <w:t>TS</w:t>
      </w:r>
      <w:r w:rsidR="00C9284E">
        <w:t> </w:t>
      </w:r>
      <w:r w:rsidR="00C9284E" w:rsidRPr="00050CA8">
        <w:t>23.501</w:t>
      </w:r>
      <w:r w:rsidR="00C9284E">
        <w:t> </w:t>
      </w:r>
      <w:r w:rsidR="00C9284E" w:rsidRPr="00050CA8">
        <w:t>[</w:t>
      </w:r>
      <w:r w:rsidRPr="00050CA8">
        <w:t>2] clause 5.8.1.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also allocates an interface identifier to the UE for the UE to build its link-local address. For Unstructured PDU</w:t>
      </w:r>
      <w:r w:rsidR="00030705">
        <w:rPr>
          <w:lang w:val="en-GB"/>
        </w:rPr>
        <w:t xml:space="preserve"> Session</w:t>
      </w:r>
      <w:r w:rsidRPr="00050CA8">
        <w:t xml:space="preserve"> Type the SMF may allocate an IPv6 prefix for the PDU Session and N6 point-to-point tunnelling (based on UDP/IPv6) as described in </w:t>
      </w:r>
      <w:r w:rsidR="00C9284E" w:rsidRPr="00050CA8">
        <w:t>TS</w:t>
      </w:r>
      <w:r w:rsidR="00C9284E">
        <w:t> </w:t>
      </w:r>
      <w:r w:rsidR="00C9284E" w:rsidRPr="00050CA8">
        <w:t>23.501</w:t>
      </w:r>
      <w:r w:rsidR="00C9284E">
        <w:t> </w:t>
      </w:r>
      <w:r w:rsidR="00C9284E" w:rsidRPr="00050CA8">
        <w:t>[</w:t>
      </w:r>
      <w:r w:rsidRPr="00050CA8">
        <w:t>2] clause 5.6.10.3.</w:t>
      </w:r>
      <w:r w:rsidR="004F03B7">
        <w:rPr>
          <w:lang w:val="en-CA"/>
        </w:rPr>
        <w:t xml:space="preserve"> </w:t>
      </w:r>
      <w:r w:rsidR="004F03B7" w:rsidRPr="004F03B7">
        <w:rPr>
          <w:lang w:val="en-GB"/>
        </w:rPr>
        <w:t>For Ethernet PDU</w:t>
      </w:r>
      <w:r w:rsidR="00030705">
        <w:rPr>
          <w:lang w:val="en-GB"/>
        </w:rPr>
        <w:t xml:space="preserve"> Session Type</w:t>
      </w:r>
      <w:r w:rsidR="004F03B7" w:rsidRPr="004F03B7">
        <w:rPr>
          <w:lang w:val="en-GB"/>
        </w:rPr>
        <w:t>, neither a MAC nor an IP address is allocated by the SMF to the UE for this PDU Session.</w:t>
      </w:r>
    </w:p>
    <w:p w14:paraId="4686FC71" w14:textId="77777777" w:rsidR="00FA2086" w:rsidRPr="00050CA8" w:rsidRDefault="00FA2086" w:rsidP="00FA2086">
      <w:pPr>
        <w:pStyle w:val="B1"/>
      </w:pPr>
      <w:r w:rsidRPr="00050CA8">
        <w:tab/>
        <w:t>If the Request Type in Step 3 is "Existing PDU Session", the SMF maintains the same IP address/prefix that has already been allocated to the UE in the source network.</w:t>
      </w:r>
    </w:p>
    <w:p w14:paraId="438F67B2" w14:textId="77777777" w:rsidR="00FA2086" w:rsidRPr="00050CA8" w:rsidRDefault="00FA2086" w:rsidP="00FA2086">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6F8A0009" w14:textId="77777777" w:rsidR="00FA2086" w:rsidRPr="00050CA8" w:rsidRDefault="00FA2086" w:rsidP="00FA2086">
      <w:pPr>
        <w:pStyle w:val="NO"/>
      </w:pPr>
      <w:r w:rsidRPr="00050CA8">
        <w:t>NOTE </w:t>
      </w:r>
      <w:r w:rsidR="00225B2A">
        <w:rPr>
          <w:lang w:val="en-GB"/>
        </w:rPr>
        <w:t>5</w:t>
      </w:r>
      <w:r w:rsidRPr="00050CA8">
        <w:t>:</w:t>
      </w:r>
      <w:r w:rsidRPr="00050CA8">
        <w:tab/>
        <w:t xml:space="preserve">The SMF may decide to trigger e.g. new intermediate UPF insertion or </w:t>
      </w:r>
      <w:bookmarkStart w:id="278" w:name="_Hlk500417820"/>
      <w:r w:rsidR="008B4D3E">
        <w:t xml:space="preserve">allocation of a new </w:t>
      </w:r>
      <w:bookmarkEnd w:id="278"/>
      <w:r w:rsidRPr="00050CA8">
        <w:t>UPF as described in step 5 in clause 4.2.3.2.</w:t>
      </w:r>
    </w:p>
    <w:p w14:paraId="1C305A73" w14:textId="77777777" w:rsidR="00FA2086" w:rsidRPr="00050CA8" w:rsidRDefault="00FA2086" w:rsidP="00FA2086">
      <w:pPr>
        <w:pStyle w:val="B1"/>
      </w:pPr>
      <w:r w:rsidRPr="00050CA8">
        <w:tab/>
        <w:t xml:space="preserve">If the Request Type indicates "Emergency Request", the SMF selects the UPF as described in </w:t>
      </w:r>
      <w:r w:rsidR="00C9284E" w:rsidRPr="00050CA8">
        <w:t>TS</w:t>
      </w:r>
      <w:r w:rsidR="00C9284E">
        <w:t> </w:t>
      </w:r>
      <w:r w:rsidR="00C9284E" w:rsidRPr="00050CA8">
        <w:t>23.501</w:t>
      </w:r>
      <w:r w:rsidR="00C9284E">
        <w:t> </w:t>
      </w:r>
      <w:r w:rsidR="00C9284E" w:rsidRPr="00050CA8">
        <w:t>[</w:t>
      </w:r>
      <w:r w:rsidRPr="00050CA8">
        <w:t>2] clause 5.16.4 and selects SSC mode 1.</w:t>
      </w:r>
    </w:p>
    <w:p w14:paraId="060AA6F4" w14:textId="77777777" w:rsidR="00FA2086" w:rsidRDefault="00FA2086" w:rsidP="00FA2086">
      <w:pPr>
        <w:pStyle w:val="B1"/>
      </w:pPr>
      <w:r w:rsidRPr="00050CA8">
        <w:t>9.</w:t>
      </w:r>
      <w:r w:rsidRPr="00050CA8">
        <w:tab/>
        <w:t xml:space="preserve">SMF may </w:t>
      </w:r>
      <w:r w:rsidR="009D7C4A" w:rsidRPr="00536720">
        <w:t>perform a</w:t>
      </w:r>
      <w:r w:rsidR="00E7206D">
        <w:t>n SMF initiated SM</w:t>
      </w:r>
      <w:r w:rsidR="009D7C4A" w:rsidRPr="00E11298">
        <w:t xml:space="preserve"> Policy</w:t>
      </w:r>
      <w:r w:rsidR="00E7206D">
        <w:rPr>
          <w:lang w:val="en-GB"/>
        </w:rPr>
        <w:t xml:space="preserve"> Association</w:t>
      </w:r>
      <w:r w:rsidR="009D7C4A" w:rsidRPr="00E11298">
        <w:t xml:space="preserve"> Modification</w:t>
      </w:r>
      <w:r w:rsidR="009D7C4A" w:rsidRPr="00536720">
        <w:t xml:space="preserve"> procedure as defined in c</w:t>
      </w:r>
      <w:r w:rsidR="00506743" w:rsidRPr="00536720">
        <w:t>lause</w:t>
      </w:r>
      <w:r w:rsidR="00506743">
        <w:t> </w:t>
      </w:r>
      <w:r w:rsidR="00506743" w:rsidRPr="00536720">
        <w:t>4</w:t>
      </w:r>
      <w:r w:rsidR="009D7C4A" w:rsidRPr="00536720">
        <w:t>.16.5</w:t>
      </w:r>
      <w:r w:rsidR="00E7206D">
        <w:rPr>
          <w:lang w:val="en-GB"/>
        </w:rPr>
        <w:t>.1</w:t>
      </w:r>
      <w:r w:rsidRPr="00050CA8">
        <w:t xml:space="preserve"> to</w:t>
      </w:r>
      <w:r w:rsidR="00F92931">
        <w:rPr>
          <w:lang w:val="en-GB"/>
        </w:rPr>
        <w:t xml:space="preserve"> provide information on the Policy Control Request Trigger condition(s) that have been met</w:t>
      </w:r>
      <w:r w:rsidRPr="00050CA8">
        <w:t>. If Request Type is "initial request" and dynamic PCC is deployed and PDU</w:t>
      </w:r>
      <w:r w:rsidR="00030705">
        <w:rPr>
          <w:lang w:val="en-GB"/>
        </w:rPr>
        <w:t xml:space="preserve"> Session</w:t>
      </w:r>
      <w:r w:rsidRPr="00050CA8">
        <w:t xml:space="preserve"> Type is IPv4 or IPv6</w:t>
      </w:r>
      <w:r w:rsidR="008B38EB">
        <w:rPr>
          <w:lang w:val="en-GB"/>
        </w:rPr>
        <w:t xml:space="preserve"> or IPv4v6</w:t>
      </w:r>
      <w:r w:rsidRPr="00050CA8">
        <w:t>, SMF notifies the PCF (</w:t>
      </w:r>
      <w:r w:rsidR="00F92931">
        <w:t>if the Policy Control Request Trigger condition is met</w:t>
      </w:r>
      <w:r w:rsidRPr="00050CA8">
        <w:t>) with the allocated UE IP address/prefix</w:t>
      </w:r>
      <w:r w:rsidR="008B38EB">
        <w:rPr>
          <w:lang w:val="en-GB"/>
        </w:rPr>
        <w:t>(es)</w:t>
      </w:r>
      <w:r w:rsidRPr="00050CA8">
        <w:t>.</w:t>
      </w:r>
      <w:bookmarkStart w:id="279" w:name="_Hlk500417853"/>
    </w:p>
    <w:p w14:paraId="61B38274" w14:textId="77777777" w:rsidR="001C1A3C" w:rsidRDefault="001C1A3C" w:rsidP="001C1A3C">
      <w:pPr>
        <w:pStyle w:val="B1"/>
      </w:pPr>
      <w:bookmarkStart w:id="280" w:name="OLE_LINK10"/>
      <w:r>
        <w:tab/>
        <w:t>When PCF is deployed, the SMF shall further report the PS Data Off status to PCF if the PS Data Off</w:t>
      </w:r>
      <w:r w:rsidR="00F92931">
        <w:rPr>
          <w:lang w:val="en-GB"/>
        </w:rPr>
        <w:t xml:space="preserve"> Policy Control Request Trigger</w:t>
      </w:r>
      <w:r>
        <w:t xml:space="preserve"> is provisioned, the additional behaviour of SMF and PCF for 3GPP PS Data Off is defined in </w:t>
      </w:r>
      <w:r w:rsidR="00C9284E">
        <w:t>TS 23.503 [</w:t>
      </w:r>
      <w:r>
        <w:t>20].</w:t>
      </w:r>
    </w:p>
    <w:p w14:paraId="3EA0959A" w14:textId="77777777" w:rsidR="007435E7" w:rsidRPr="00115525" w:rsidRDefault="007435E7" w:rsidP="007435E7">
      <w:pPr>
        <w:pStyle w:val="NO"/>
      </w:pPr>
      <w:r w:rsidRPr="007435E7">
        <w:t>NOTE </w:t>
      </w:r>
      <w:r w:rsidR="00225B2A">
        <w:rPr>
          <w:lang w:val="en-GB"/>
        </w:rPr>
        <w:t>6</w:t>
      </w:r>
      <w:r w:rsidRPr="007435E7">
        <w:t>:</w:t>
      </w:r>
      <w:r w:rsidRPr="007435E7">
        <w:tab/>
        <w:t>If an IP address/prefix has been allocated before step 7 (e.g. subscribed static IP address/prefix in UDM</w:t>
      </w:r>
      <w:r w:rsidR="009F6B64">
        <w:t>/UDR</w:t>
      </w:r>
      <w:r w:rsidRPr="007435E7">
        <w:t>) or the step 7 is perform after step 8, the IP address/prefix can be provided to PCF in step 7, and the IP address/prefix notification in this step can be skipped.</w:t>
      </w:r>
      <w:bookmarkEnd w:id="279"/>
      <w:bookmarkEnd w:id="280"/>
    </w:p>
    <w:p w14:paraId="3197F948" w14:textId="77777777" w:rsidR="00FA2086" w:rsidRPr="00050CA8" w:rsidRDefault="00FA2086" w:rsidP="00FA2086">
      <w:pPr>
        <w:pStyle w:val="B1"/>
      </w:pPr>
      <w:r w:rsidRPr="00050CA8">
        <w:tab/>
        <w:t>PCF may provide updated policies to the SMF. The PCF may provide</w:t>
      </w:r>
      <w:r w:rsidR="00F92931">
        <w:rPr>
          <w:lang w:val="en-GB"/>
        </w:rPr>
        <w:t xml:space="preserve"> policy information defined in clause 5.2.5.4 (and in </w:t>
      </w:r>
      <w:r w:rsidR="00C9284E">
        <w:rPr>
          <w:lang w:val="en-GB"/>
        </w:rPr>
        <w:t>TS 23.503 [</w:t>
      </w:r>
      <w:r w:rsidR="00F92931">
        <w:rPr>
          <w:lang w:val="en-GB"/>
        </w:rPr>
        <w:t>20])</w:t>
      </w:r>
      <w:r w:rsidRPr="00050CA8">
        <w:t xml:space="preserve"> to SMF.</w:t>
      </w:r>
    </w:p>
    <w:p w14:paraId="2E430BCF" w14:textId="77777777" w:rsidR="00FA2086" w:rsidRPr="00050CA8" w:rsidRDefault="00FA2086" w:rsidP="00FA2086">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5D28D712" w14:textId="77777777" w:rsidR="00FA2086" w:rsidRPr="00A76244" w:rsidRDefault="00FA2086" w:rsidP="00FA2086">
      <w:pPr>
        <w:pStyle w:val="B2"/>
        <w:rPr>
          <w:lang w:val="en-GB"/>
        </w:rPr>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000614FC" w:rsidRPr="0085429D">
        <w:t xml:space="preserve">User Plane </w:t>
      </w:r>
      <w:r w:rsidRPr="00050CA8">
        <w:t xml:space="preserve">deactivation </w:t>
      </w:r>
      <w:r w:rsidR="000614FC" w:rsidRPr="000614FC">
        <w:rPr>
          <w:lang w:val="en-GB"/>
        </w:rPr>
        <w:t xml:space="preserve">is </w:t>
      </w:r>
      <w:r w:rsidRPr="00050CA8">
        <w:t>required for this PDU Session, the SMF determine</w:t>
      </w:r>
      <w:r w:rsidR="00840CDB">
        <w:rPr>
          <w:lang w:val="en-GB"/>
        </w:rPr>
        <w:t>s</w:t>
      </w:r>
      <w:r w:rsidRPr="00050CA8">
        <w:t xml:space="preserve"> the Inactivity Timer and provides</w:t>
      </w:r>
      <w:r w:rsidR="00840CDB">
        <w:rPr>
          <w:lang w:val="en-GB"/>
        </w:rPr>
        <w:t xml:space="preserve"> it</w:t>
      </w:r>
      <w:r w:rsidRPr="00050CA8">
        <w:t xml:space="preserve"> to the UPF.</w:t>
      </w:r>
      <w:r w:rsidR="00A76244">
        <w:rPr>
          <w:lang w:val="en-GB"/>
        </w:rPr>
        <w:t xml:space="preserve"> The SMF provides Trace Requirements to the UPF if it has received Trace Requirements.</w:t>
      </w:r>
    </w:p>
    <w:p w14:paraId="02CFA356" w14:textId="77777777" w:rsidR="00FA2086" w:rsidRPr="00050CA8" w:rsidRDefault="00FA2086" w:rsidP="00FA2086">
      <w:pPr>
        <w:pStyle w:val="B2"/>
      </w:pPr>
      <w:r w:rsidRPr="00050CA8">
        <w:t>10b.</w:t>
      </w:r>
      <w:r w:rsidRPr="00050CA8">
        <w:tab/>
        <w:t>The UPF acknowledges by sending an N4 Session Establishment/Modification Response. If CN Tunnel Info is allocated by the UPF, the CN Tunnel Info is provided to SMF in this step.</w:t>
      </w:r>
    </w:p>
    <w:p w14:paraId="72B9CCE4" w14:textId="77777777" w:rsidR="00FA2086" w:rsidRPr="00050CA8" w:rsidRDefault="00FA2086" w:rsidP="00FA2086">
      <w:pPr>
        <w:pStyle w:val="B2"/>
      </w:pPr>
      <w:r w:rsidRPr="00050CA8">
        <w:tab/>
        <w:t>If multiple UPFs are selected for the PDU Session, the SMF initiate N4 Session Establishment/Modification procedure with each UPF of the PDU Session in this step.</w:t>
      </w:r>
    </w:p>
    <w:p w14:paraId="5CF63EF0" w14:textId="77777777" w:rsidR="00FA2086" w:rsidRPr="00050CA8" w:rsidRDefault="00FA2086" w:rsidP="00FA2086">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14:paraId="6DD9748C" w14:textId="77777777" w:rsidR="00FA2086" w:rsidRPr="00574CD1" w:rsidRDefault="00FA2086" w:rsidP="00FA2086">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w:t>
      </w:r>
      <w:r w:rsidR="00EA38DF" w:rsidRPr="00574CD1">
        <w:t xml:space="preserve">QFI(s), </w:t>
      </w:r>
      <w:r w:rsidRPr="00574CD1">
        <w:t>QoS Profile(s), CN Tunnel Info, S-NSSAI</w:t>
      </w:r>
      <w:r w:rsidR="004B4607" w:rsidRPr="00574CD1">
        <w:t xml:space="preserve"> from the Allowed NSSAI</w:t>
      </w:r>
      <w:r w:rsidRPr="00574CD1">
        <w:t xml:space="preserve">, Session-AMBR, PDU </w:t>
      </w:r>
      <w:r w:rsidRPr="00574CD1">
        <w:lastRenderedPageBreak/>
        <w:t>Session Type</w:t>
      </w:r>
      <w:r w:rsidR="00391C6D" w:rsidRPr="00574CD1">
        <w:t xml:space="preserve">, User Plane </w:t>
      </w:r>
      <w:r w:rsidR="00D61179" w:rsidRPr="00574CD1">
        <w:t xml:space="preserve">Security </w:t>
      </w:r>
      <w:r w:rsidR="00391C6D" w:rsidRPr="00574CD1">
        <w:t>Enforcement</w:t>
      </w:r>
      <w:r w:rsidR="00D61179" w:rsidRPr="00574CD1">
        <w:t xml:space="preserve"> information, UE Integrity Protection Maximum Data Rate</w:t>
      </w:r>
      <w:r w:rsidRPr="00574CD1">
        <w:t>), N1 SM container (PDU Session Establishment Accept (QoS Rule</w:t>
      </w:r>
      <w:r w:rsidR="00EA38DF" w:rsidRPr="00574CD1">
        <w:t>(s)</w:t>
      </w:r>
      <w:r w:rsidR="00396E7A" w:rsidRPr="00574CD1">
        <w:t xml:space="preserve"> and QoS Flow level QoS parameters if needed for the QoS Flow(s) associated with the QoS rule(s)</w:t>
      </w:r>
      <w:r w:rsidRPr="00574CD1">
        <w:t xml:space="preserve">, </w:t>
      </w:r>
      <w:r w:rsidR="000614FC" w:rsidRPr="00574CD1">
        <w:t xml:space="preserve">selected </w:t>
      </w:r>
      <w:r w:rsidRPr="00574CD1">
        <w:t>SSC mode, S-NSSAI</w:t>
      </w:r>
      <w:r w:rsidR="004B4607" w:rsidRPr="00574CD1">
        <w:t>(s)</w:t>
      </w:r>
      <w:r w:rsidRPr="00574CD1">
        <w:t xml:space="preserve">, </w:t>
      </w:r>
      <w:r w:rsidR="00A3003E" w:rsidRPr="00574CD1">
        <w:t xml:space="preserve">DNN, </w:t>
      </w:r>
      <w:r w:rsidRPr="00574CD1">
        <w:t xml:space="preserve">allocated IPv4 address, interface identifier, Session-AMBR, </w:t>
      </w:r>
      <w:r w:rsidR="000614FC" w:rsidRPr="00574CD1">
        <w:t xml:space="preserve">selected </w:t>
      </w:r>
      <w:r w:rsidRPr="00574CD1">
        <w:t>PDU Session Type</w:t>
      </w:r>
      <w:r w:rsidR="00743097" w:rsidRPr="00574CD1">
        <w:t>, Reflective QoS Timer (if available)</w:t>
      </w:r>
      <w:r w:rsidR="00C75214" w:rsidRPr="00574CD1">
        <w:t>, P-CSCF address(es</w:t>
      </w:r>
      <w:r w:rsidR="008F2A53" w:rsidRPr="00574CD1">
        <w:t>), [Always-on PDU Session]))).</w:t>
      </w:r>
      <w:r w:rsidRPr="00574CD1">
        <w:t xml:space="preserve"> </w:t>
      </w:r>
      <w:r w:rsidR="00743097" w:rsidRPr="00574CD1">
        <w:rPr>
          <w:rFonts w:eastAsia="SimSun"/>
        </w:rPr>
        <w:t xml:space="preserve">If </w:t>
      </w:r>
      <w:r w:rsidRPr="00574CD1">
        <w:rPr>
          <w:rFonts w:eastAsia="SimSun"/>
        </w:rPr>
        <w:t xml:space="preserve">multiple UPFs are used for the PDU Session, the CN </w:t>
      </w:r>
      <w:r w:rsidR="00D357A7" w:rsidRPr="00574CD1">
        <w:rPr>
          <w:rFonts w:eastAsia="SimSun"/>
        </w:rPr>
        <w:t>T</w:t>
      </w:r>
      <w:r w:rsidRPr="00574CD1">
        <w:rPr>
          <w:rFonts w:eastAsia="SimSun"/>
        </w:rPr>
        <w:t>unnel Info contain tunnel information related with the UPF that terminates N3.</w:t>
      </w:r>
    </w:p>
    <w:p w14:paraId="4A590643" w14:textId="77777777" w:rsidR="00FA2086" w:rsidRPr="00050CA8" w:rsidRDefault="00FA2086" w:rsidP="00FA2086">
      <w:pPr>
        <w:pStyle w:val="B1"/>
      </w:pPr>
      <w:r w:rsidRPr="00050CA8">
        <w:tab/>
        <w:t>The N2 SM information carries information that the AMF shall forward to the (R)AN which includes:</w:t>
      </w:r>
    </w:p>
    <w:p w14:paraId="5452054A" w14:textId="77777777" w:rsidR="00FA2086" w:rsidRPr="00050CA8" w:rsidRDefault="00FA2086" w:rsidP="00FA2086">
      <w:pPr>
        <w:pStyle w:val="B2"/>
      </w:pPr>
      <w:r w:rsidRPr="00050CA8">
        <w:t>-</w:t>
      </w:r>
      <w:r w:rsidRPr="00050CA8">
        <w:tab/>
        <w:t>The CN Tunnel Info corresponds to the Core Network address of the N3 tunnel corresponding to the PDU Session.</w:t>
      </w:r>
    </w:p>
    <w:p w14:paraId="69A1D6A0" w14:textId="77777777" w:rsidR="00FA2086" w:rsidRPr="00050CA8" w:rsidRDefault="00FA2086" w:rsidP="00FA2086">
      <w:pPr>
        <w:pStyle w:val="B2"/>
      </w:pPr>
      <w:r w:rsidRPr="00050CA8">
        <w:t>-</w:t>
      </w:r>
      <w:r w:rsidRPr="00050CA8">
        <w:tab/>
        <w:t xml:space="preserve">One or multiple QoS profiles and the corresponding </w:t>
      </w:r>
      <w:r w:rsidR="00EA38DF" w:rsidRPr="00CA6F36">
        <w:t>QFI</w:t>
      </w:r>
      <w:r w:rsidR="00EA38DF">
        <w:t>s</w:t>
      </w:r>
      <w:r w:rsidRPr="00050CA8">
        <w:t xml:space="preserve"> can be provided to the (R)AN. This is further described in </w:t>
      </w:r>
      <w:r w:rsidR="00C9284E" w:rsidRPr="00050CA8">
        <w:t>TS</w:t>
      </w:r>
      <w:r w:rsidR="00C9284E">
        <w:t> </w:t>
      </w:r>
      <w:r w:rsidR="00C9284E" w:rsidRPr="00050CA8">
        <w:t>23.501</w:t>
      </w:r>
      <w:r w:rsidR="00C9284E">
        <w:t> </w:t>
      </w:r>
      <w:r w:rsidR="00C9284E" w:rsidRPr="00050CA8">
        <w:t>[</w:t>
      </w:r>
      <w:r w:rsidRPr="00050CA8">
        <w:t>2] clause 5.7.</w:t>
      </w:r>
    </w:p>
    <w:p w14:paraId="00B3A3CD" w14:textId="77777777" w:rsidR="00FA2086" w:rsidRPr="00050CA8" w:rsidRDefault="00FA2086" w:rsidP="00FA2086">
      <w:pPr>
        <w:pStyle w:val="B2"/>
      </w:pPr>
      <w:r w:rsidRPr="00050CA8">
        <w:t>-</w:t>
      </w:r>
      <w:r w:rsidRPr="00050CA8">
        <w:tab/>
        <w:t xml:space="preserve">The PDU Session ID may be used by AN signalling with the UE to indicate to the UE the association between </w:t>
      </w:r>
      <w:r w:rsidR="00A3003E">
        <w:t>(R)</w:t>
      </w:r>
      <w:r w:rsidRPr="00050CA8">
        <w:t>AN resources and a PDU Session for the UE.</w:t>
      </w:r>
    </w:p>
    <w:p w14:paraId="069FA3A0" w14:textId="77777777" w:rsidR="00FA2086" w:rsidRPr="00A3003E" w:rsidRDefault="00A3003E" w:rsidP="00A3003E">
      <w:pPr>
        <w:pStyle w:val="B2"/>
        <w:rPr>
          <w:lang w:val="en-GB"/>
        </w:rPr>
      </w:pPr>
      <w:r>
        <w:rPr>
          <w:lang w:eastAsia="zh-CN"/>
        </w:rPr>
        <w:t>-</w:t>
      </w:r>
      <w:r w:rsidR="00FA2086" w:rsidRPr="00050CA8">
        <w:rPr>
          <w:lang w:eastAsia="zh-CN"/>
        </w:rPr>
        <w:tab/>
      </w:r>
      <w:r w:rsidR="00693923" w:rsidRPr="00693923">
        <w:rPr>
          <w:lang w:eastAsia="zh-CN"/>
        </w:rPr>
        <w:t>A PDU Session is associated to an S-NSSAI</w:t>
      </w:r>
      <w:r w:rsidR="00F75F1A">
        <w:rPr>
          <w:lang w:val="en-GB" w:eastAsia="zh-CN"/>
        </w:rPr>
        <w:t xml:space="preserve"> of the HPLMN and, if applicable, to a S-NSSAI of the VPLMN,</w:t>
      </w:r>
      <w:r w:rsidR="00693923" w:rsidRPr="00693923">
        <w:rPr>
          <w:lang w:eastAsia="zh-CN"/>
        </w:rPr>
        <w:t xml:space="preserve"> and a DNN.</w:t>
      </w:r>
      <w:r>
        <w:rPr>
          <w:lang w:val="en-GB" w:eastAsia="zh-CN"/>
        </w:rPr>
        <w:t xml:space="preserve"> The S-NSSAI provided to the (R)AN, is the S-NSSAI with the value for the </w:t>
      </w:r>
      <w:r w:rsidR="00F75F1A">
        <w:rPr>
          <w:lang w:val="en-GB" w:eastAsia="zh-CN"/>
        </w:rPr>
        <w:t>S</w:t>
      </w:r>
      <w:r>
        <w:rPr>
          <w:lang w:val="en-GB" w:eastAsia="zh-CN"/>
        </w:rPr>
        <w:t>erving PLMN</w:t>
      </w:r>
      <w:r w:rsidR="00F75F1A">
        <w:rPr>
          <w:lang w:val="en-GB" w:eastAsia="zh-CN"/>
        </w:rPr>
        <w:t xml:space="preserve"> (i.e. the HPLMN S-NSSAI or, in LBO roaming case, the VPLMN S-NSSAI)</w:t>
      </w:r>
      <w:r>
        <w:rPr>
          <w:lang w:val="en-GB" w:eastAsia="zh-CN"/>
        </w:rPr>
        <w:t>.</w:t>
      </w:r>
    </w:p>
    <w:p w14:paraId="3554F4CA" w14:textId="77777777" w:rsidR="00391C6D" w:rsidRDefault="00391C6D" w:rsidP="00391C6D">
      <w:pPr>
        <w:pStyle w:val="B2"/>
      </w:pPr>
      <w:r>
        <w:t>-</w:t>
      </w:r>
      <w:r>
        <w:tab/>
        <w:t xml:space="preserve">User Plane </w:t>
      </w:r>
      <w:r w:rsidR="00D61179">
        <w:t>Security</w:t>
      </w:r>
      <w:r w:rsidR="00D61179">
        <w:rPr>
          <w:lang w:val="en-GB"/>
        </w:rPr>
        <w:t xml:space="preserve"> </w:t>
      </w:r>
      <w:r>
        <w:t xml:space="preserve">Enforcement information is determined by the SMF as described in clause 5.10.3 of </w:t>
      </w:r>
      <w:r w:rsidR="00C9284E">
        <w:t>TS 23.501 [</w:t>
      </w:r>
      <w:r>
        <w:t>2],</w:t>
      </w:r>
    </w:p>
    <w:p w14:paraId="173FA92F" w14:textId="77777777" w:rsidR="00D61179" w:rsidRDefault="00D61179" w:rsidP="00D61179">
      <w:pPr>
        <w:pStyle w:val="B2"/>
      </w:pPr>
      <w:r>
        <w:t>-</w:t>
      </w:r>
      <w:r>
        <w:tab/>
        <w:t>If the User Plane Security Enforcement information indicates that Integrity Protection is "Preferred" or "Required", the SMF also includes the UE Integrity Protection Maximum Data Rate as received in the</w:t>
      </w:r>
      <w:r w:rsidR="00395001">
        <w:rPr>
          <w:lang w:val="en-GB"/>
        </w:rPr>
        <w:t xml:space="preserve"> PDU Session Establishment Request</w:t>
      </w:r>
      <w:r>
        <w:t>.</w:t>
      </w:r>
    </w:p>
    <w:p w14:paraId="004A2251" w14:textId="77777777" w:rsidR="00FA2086" w:rsidRPr="00C75214" w:rsidRDefault="00FA2086" w:rsidP="00FA2086">
      <w:pPr>
        <w:pStyle w:val="B1"/>
        <w:rPr>
          <w:lang w:val="en-GB"/>
        </w:rPr>
      </w:pPr>
      <w:r w:rsidRPr="00050CA8">
        <w:tab/>
        <w:t>The N1 SM container contains the PDU Session Establishment Accept that the AMF shall provide to the UE.</w:t>
      </w:r>
      <w:r w:rsidR="00C75214">
        <w:rPr>
          <w:lang w:val="en-GB"/>
        </w:rPr>
        <w:t xml:space="preserve"> If the UE requested P-CSCF discovery then the message shall also include the P-CSCF IP address(es) as determined by the SMF.</w:t>
      </w:r>
      <w:r w:rsidR="004B4607">
        <w:rPr>
          <w:lang w:val="en-GB"/>
        </w:rPr>
        <w:t xml:space="preserve"> The PDU Session Establishment Accept includes S-NSSAI from the Allowed NSSAI. For</w:t>
      </w:r>
      <w:r w:rsidR="00F75F1A">
        <w:rPr>
          <w:lang w:val="en-GB"/>
        </w:rPr>
        <w:t xml:space="preserve"> LBO</w:t>
      </w:r>
      <w:r w:rsidR="004B4607">
        <w:rPr>
          <w:lang w:val="en-GB"/>
        </w:rPr>
        <w:t xml:space="preserve"> roaming scenario, the PDU Session Establishment Accept</w:t>
      </w:r>
      <w:r w:rsidR="00F75F1A">
        <w:rPr>
          <w:lang w:val="en-GB"/>
        </w:rPr>
        <w:t xml:space="preserve"> includes the S-NSSAI from the Allowed NSSAI for the VPLMN and</w:t>
      </w:r>
      <w:r w:rsidR="004B4607">
        <w:rPr>
          <w:lang w:val="en-GB"/>
        </w:rPr>
        <w:t xml:space="preserve"> also </w:t>
      </w:r>
      <w:r w:rsidR="00F75F1A">
        <w:rPr>
          <w:lang w:val="en-GB"/>
        </w:rPr>
        <w:t xml:space="preserve">it </w:t>
      </w:r>
      <w:r w:rsidR="004B4607">
        <w:rPr>
          <w:lang w:val="en-GB"/>
        </w:rPr>
        <w:t xml:space="preserve">includes </w:t>
      </w:r>
      <w:r w:rsidR="00F75F1A">
        <w:rPr>
          <w:lang w:val="en-GB"/>
        </w:rPr>
        <w:t xml:space="preserve">the </w:t>
      </w:r>
      <w:r w:rsidR="004B4607">
        <w:rPr>
          <w:lang w:val="en-GB"/>
        </w:rPr>
        <w:t>corresponding S-NSSAI</w:t>
      </w:r>
      <w:r w:rsidR="00F75F1A">
        <w:rPr>
          <w:lang w:val="en-GB"/>
        </w:rPr>
        <w:t xml:space="preserve"> of the HPLMN</w:t>
      </w:r>
      <w:r w:rsidR="004B4607">
        <w:rPr>
          <w:lang w:val="en-GB"/>
        </w:rPr>
        <w:t xml:space="preserve"> from the Mapping Of Allowed NSSAI that SMF received in step 3.</w:t>
      </w:r>
      <w:r w:rsidR="008F2A53" w:rsidRPr="00D246F7">
        <w:rPr>
          <w:rFonts w:hint="eastAsia"/>
          <w:lang w:eastAsia="zh-CN"/>
        </w:rPr>
        <w:t xml:space="preserve"> If the PDU </w:t>
      </w:r>
      <w:r w:rsidR="008F2A53" w:rsidRPr="00D246F7">
        <w:rPr>
          <w:lang w:eastAsia="zh-CN"/>
        </w:rPr>
        <w:t>S</w:t>
      </w:r>
      <w:r w:rsidR="008F2A53" w:rsidRPr="00D246F7">
        <w:rPr>
          <w:rFonts w:hint="eastAsia"/>
          <w:lang w:eastAsia="zh-CN"/>
        </w:rPr>
        <w:t xml:space="preserve">ession being established was requested to be an always-on PDU </w:t>
      </w:r>
      <w:r w:rsidR="008F2A53" w:rsidRPr="00D246F7">
        <w:rPr>
          <w:lang w:eastAsia="zh-CN"/>
        </w:rPr>
        <w:t>S</w:t>
      </w:r>
      <w:r w:rsidR="008F2A53" w:rsidRPr="00D246F7">
        <w:rPr>
          <w:rFonts w:hint="eastAsia"/>
          <w:lang w:eastAsia="zh-CN"/>
        </w:rPr>
        <w:t xml:space="preserve">ession, the </w:t>
      </w:r>
      <w:r w:rsidR="008F2A53" w:rsidRPr="00D246F7">
        <w:t xml:space="preserve">SMF shall </w:t>
      </w:r>
      <w:r w:rsidR="008F2A53" w:rsidRPr="00D246F7">
        <w:rPr>
          <w:rFonts w:hint="eastAsia"/>
          <w:lang w:eastAsia="zh-CN"/>
        </w:rPr>
        <w:t>indicate whether the request</w:t>
      </w:r>
      <w:r w:rsidR="008F2A53" w:rsidRPr="00D246F7">
        <w:rPr>
          <w:lang w:eastAsia="zh-CN"/>
        </w:rPr>
        <w:t xml:space="preserve"> </w:t>
      </w:r>
      <w:r w:rsidR="008F2A53" w:rsidRPr="00D246F7">
        <w:rPr>
          <w:rFonts w:hint="eastAsia"/>
          <w:lang w:eastAsia="zh-CN"/>
        </w:rPr>
        <w:t>is accepted by including an</w:t>
      </w:r>
      <w:r w:rsidR="008F2A53" w:rsidRPr="00D246F7">
        <w:t xml:space="preserve"> Always-on PDU Session Granted indication</w:t>
      </w:r>
      <w:r w:rsidR="008F2A53">
        <w:t xml:space="preserve"> </w:t>
      </w:r>
      <w:r w:rsidR="008F2A53" w:rsidRPr="00D246F7">
        <w:t>in the PDU Session Establishment Accept message</w:t>
      </w:r>
      <w:r w:rsidR="008F2A53" w:rsidRPr="00D246F7">
        <w:rPr>
          <w:rFonts w:hint="eastAsia"/>
          <w:lang w:eastAsia="zh-CN"/>
        </w:rPr>
        <w:t>.</w:t>
      </w:r>
      <w:r w:rsidR="008F2A53" w:rsidRPr="00D246F7">
        <w:t xml:space="preserve"> </w:t>
      </w:r>
      <w:r w:rsidR="008F2A53" w:rsidRPr="00D246F7">
        <w:rPr>
          <w:lang w:eastAsia="zh-CN"/>
        </w:rPr>
        <w:t>If the PDU Session being established was not requested to be an always-on PDU Session</w:t>
      </w:r>
      <w:r w:rsidR="008F2A53" w:rsidRPr="00D246F7" w:rsidDel="008A69CE">
        <w:rPr>
          <w:lang w:eastAsia="zh-CN"/>
        </w:rPr>
        <w:t xml:space="preserve"> </w:t>
      </w:r>
      <w:r w:rsidR="008F2A53"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008F2A53" w:rsidRPr="00D246F7">
        <w:rPr>
          <w:rFonts w:hint="eastAsia"/>
          <w:lang w:eastAsia="zh-CN"/>
        </w:rPr>
        <w:t>.</w:t>
      </w:r>
    </w:p>
    <w:p w14:paraId="37133C07" w14:textId="77777777" w:rsidR="00FA2086" w:rsidRPr="00050CA8" w:rsidRDefault="00FA2086" w:rsidP="00FA2086">
      <w:pPr>
        <w:pStyle w:val="B1"/>
      </w:pPr>
      <w:r w:rsidRPr="00050CA8">
        <w:tab/>
        <w:t>Multiple QoS Rules</w:t>
      </w:r>
      <w:r w:rsidR="00396E7A">
        <w:t>, QoS Flow level QoS parameters if needed for the QoS Flow(s) associated with those QoS rule(s)</w:t>
      </w:r>
      <w:r w:rsidRPr="00050CA8">
        <w:t xml:space="preserve"> </w:t>
      </w:r>
      <w:r w:rsidR="000614FC" w:rsidRPr="0085429D">
        <w:t xml:space="preserve">and QoS Profiles </w:t>
      </w:r>
      <w:r w:rsidRPr="00050CA8">
        <w:t>may be included in the PDU Session Establishment Accept within the N1 SM and in the N2 SM information.</w:t>
      </w:r>
    </w:p>
    <w:p w14:paraId="77F2BC62" w14:textId="77777777" w:rsidR="00FA2086" w:rsidRPr="00050CA8" w:rsidRDefault="00FA2086" w:rsidP="00FA2086">
      <w:pPr>
        <w:pStyle w:val="B1"/>
      </w:pPr>
      <w:r w:rsidRPr="00050CA8">
        <w:tab/>
        <w:t>The Namf_Communication_N1N2MessageTransfer contains the PDU Session ID allowing the AMF to know which access towards the UE to use.</w:t>
      </w:r>
    </w:p>
    <w:p w14:paraId="3631F85C" w14:textId="77777777" w:rsidR="004467B6" w:rsidRDefault="004467B6" w:rsidP="00FA2086">
      <w:pPr>
        <w:pStyle w:val="B1"/>
      </w:pPr>
      <w:r>
        <w:tab/>
        <w:t xml:space="preserve">If the PDU session establishment failed anywhere between step 5 and step 11, then the Namf_Communication_N1N2MessageTransfer request shall include the N1 SM container with a PDU Session Establishment Reject message (see clause 8.3.3 of </w:t>
      </w:r>
      <w:r w:rsidR="00C9284E">
        <w:t>TS 24.501 [</w:t>
      </w:r>
      <w:r>
        <w:t>25]) and shall not include any N2 SM container. The (R)AN sends the NAS message containing the PDU Session Establishment Reject to the UE. In this case, steps 12-17 are skipped.</w:t>
      </w:r>
    </w:p>
    <w:p w14:paraId="3611A588" w14:textId="77777777" w:rsidR="00FA2086" w:rsidRPr="00050CA8" w:rsidRDefault="00FA2086" w:rsidP="00FA2086">
      <w:pPr>
        <w:pStyle w:val="B1"/>
      </w:pPr>
      <w:r w:rsidRPr="00050CA8">
        <w:t>12.</w:t>
      </w:r>
      <w:r w:rsidRPr="00050CA8">
        <w:tab/>
        <w:t>AMF to (R)AN: N2 PDU Session Request (N2 SM information, NAS message (PDU Session ID, N1 SM container (PDU Session Establishment Accept))).</w:t>
      </w:r>
    </w:p>
    <w:p w14:paraId="5E083084" w14:textId="77777777" w:rsidR="00FA2086" w:rsidRPr="00050CA8" w:rsidRDefault="00FA2086" w:rsidP="00FA2086">
      <w:pPr>
        <w:pStyle w:val="B1"/>
      </w:pPr>
      <w:r w:rsidRPr="00050CA8">
        <w:tab/>
        <w:t>The AMF sends the NAS message containing PDU Session ID and PDU Session Establishment Accept targeted to the UE and the N2 SM information received from the SMF within the N2 PDU Session Request to the (R)AN.</w:t>
      </w:r>
    </w:p>
    <w:p w14:paraId="7B3A172F" w14:textId="77777777" w:rsidR="00FA2086" w:rsidRPr="00050CA8" w:rsidRDefault="00FA2086" w:rsidP="00FA2086">
      <w:pPr>
        <w:pStyle w:val="B1"/>
      </w:pPr>
      <w:r w:rsidRPr="00050CA8">
        <w:t>13.</w:t>
      </w:r>
      <w:r w:rsidRPr="00050CA8">
        <w:tab/>
        <w:t xml:space="preserve">(R)AN to UE: The (R)AN may issue AN specific signalling exchange with the UE that is related with the information received from SMF. For example, in </w:t>
      </w:r>
      <w:r w:rsidR="00FA6ECB">
        <w:rPr>
          <w:lang w:val="en-GB"/>
        </w:rPr>
        <w:t xml:space="preserve">the </w:t>
      </w:r>
      <w:r w:rsidRPr="00050CA8">
        <w:t xml:space="preserve">case of a </w:t>
      </w:r>
      <w:r w:rsidR="00D357A7">
        <w:t>NG-</w:t>
      </w:r>
      <w:r w:rsidRPr="00050CA8">
        <w:t xml:space="preserve">RAN, an RRC Connection Reconfiguration may take place with the UE establishing the necessary </w:t>
      </w:r>
      <w:r w:rsidR="00D357A7">
        <w:t>NG-</w:t>
      </w:r>
      <w:r w:rsidRPr="00050CA8">
        <w:t>RAN resources related to the QoS Rules for the PDU Session request received in step 1</w:t>
      </w:r>
      <w:r w:rsidR="007435E7">
        <w:rPr>
          <w:lang w:val="en-CA"/>
        </w:rPr>
        <w:t>2</w:t>
      </w:r>
      <w:r w:rsidRPr="00050CA8">
        <w:t>.</w:t>
      </w:r>
    </w:p>
    <w:p w14:paraId="7E98611A" w14:textId="77777777" w:rsidR="00FA2086" w:rsidRPr="00050CA8" w:rsidRDefault="00FA2086" w:rsidP="00FA2086">
      <w:pPr>
        <w:pStyle w:val="B1"/>
      </w:pPr>
      <w:r w:rsidRPr="00050CA8">
        <w:lastRenderedPageBreak/>
        <w:tab/>
        <w:t xml:space="preserve">(R)AN also allocates (R)AN N3 </w:t>
      </w:r>
      <w:r w:rsidR="00D357A7">
        <w:t>Tunnel Info</w:t>
      </w:r>
      <w:r w:rsidRPr="00050CA8">
        <w:t xml:space="preserve"> for the PDU Session. In</w:t>
      </w:r>
      <w:r w:rsidR="00FA6ECB">
        <w:rPr>
          <w:lang w:val="en-GB"/>
        </w:rPr>
        <w:t xml:space="preserve"> the</w:t>
      </w:r>
      <w:r w:rsidRPr="00050CA8">
        <w:t xml:space="preserve"> case of Dual Connectivity, the Master RAN node may assign some (zero or more) QFIs to be setup to a Master RAN node and others to </w:t>
      </w:r>
      <w:r w:rsidR="008F7CA0" w:rsidRPr="008F7CA0">
        <w:rPr>
          <w:lang w:val="en-GB"/>
        </w:rPr>
        <w:t xml:space="preserve">the </w:t>
      </w:r>
      <w:r w:rsidRPr="00050CA8">
        <w:t xml:space="preserve">Secondary RAN node. The AN Tunnel Info includes a tunnel endpoint for each involved </w:t>
      </w:r>
      <w:r w:rsidR="00D357A7">
        <w:rPr>
          <w:lang w:val="en-GB"/>
        </w:rPr>
        <w:t>(</w:t>
      </w:r>
      <w:r w:rsidRPr="00050CA8">
        <w:t>R</w:t>
      </w:r>
      <w:r w:rsidR="00D357A7">
        <w:rPr>
          <w:lang w:val="en-GB"/>
        </w:rPr>
        <w:t>)</w:t>
      </w:r>
      <w:r w:rsidRPr="00050CA8">
        <w:t>AN node, and the QFIs assigned to each tunnel endpoint. A QFI can be assigned to either the Master RAN node or the Secondary RAN node and not to both.</w:t>
      </w:r>
    </w:p>
    <w:p w14:paraId="36D22C8A" w14:textId="77777777" w:rsidR="00FA2086" w:rsidRPr="00050CA8" w:rsidRDefault="00FA2086" w:rsidP="00FA2086">
      <w:pPr>
        <w:pStyle w:val="B1"/>
      </w:pPr>
      <w:r w:rsidRPr="00050CA8">
        <w:tab/>
        <w:t>(R)AN forwards the NAS message (PDU Session ID, N1 SM container (PDU Session Establishment Accept)) provided in step 1</w:t>
      </w:r>
      <w:r w:rsidR="007435E7">
        <w:rPr>
          <w:lang w:val="en-CA"/>
        </w:rPr>
        <w:t>2</w:t>
      </w:r>
      <w:r w:rsidRPr="00050CA8">
        <w:t xml:space="preserve"> to the UE. (R)AN shall only provide the NAS message to the UE if the</w:t>
      </w:r>
      <w:r w:rsidR="006D659C">
        <w:rPr>
          <w:lang w:val="en-GB"/>
        </w:rPr>
        <w:t xml:space="preserve"> AN specific signalling exchange with the UE includes the (R)AN resource additions associated to the received N2 command</w:t>
      </w:r>
      <w:r w:rsidRPr="00050CA8">
        <w:t>.</w:t>
      </w:r>
    </w:p>
    <w:p w14:paraId="38037AFB" w14:textId="77777777" w:rsidR="00717F4C" w:rsidRDefault="00717F4C" w:rsidP="00FA2086">
      <w:pPr>
        <w:pStyle w:val="B1"/>
        <w:rPr>
          <w:lang w:val="en-GB"/>
        </w:rPr>
      </w:pPr>
      <w:r>
        <w:rPr>
          <w:lang w:val="en-GB"/>
        </w:rPr>
        <w:tab/>
        <w:t>If MICO mode is active and the NAS message Request Type in step 1 indicated "Emergency Request", then the UE and the AMF shall locally deactivate MICO mode.</w:t>
      </w:r>
    </w:p>
    <w:p w14:paraId="7891C8A5" w14:textId="77777777" w:rsidR="00FA2086" w:rsidRPr="00050CA8" w:rsidRDefault="00FA2086" w:rsidP="00FA2086">
      <w:pPr>
        <w:pStyle w:val="B1"/>
      </w:pPr>
      <w:r w:rsidRPr="00050CA8">
        <w:t>14.</w:t>
      </w:r>
      <w:r w:rsidRPr="00050CA8">
        <w:tab/>
        <w:t>(R)AN to AMF: N2 PDU Session Response (PDU Session ID, Cause, N2 SM information (PDU Session ID, AN Tunnel Info, List of accepted/rejected QFI(s)</w:t>
      </w:r>
      <w:r w:rsidR="00391C6D">
        <w:t>, User Plane Enforcement Policy Notification</w:t>
      </w:r>
      <w:r w:rsidRPr="00050CA8">
        <w:t>)).</w:t>
      </w:r>
    </w:p>
    <w:p w14:paraId="0BCB5D80" w14:textId="77777777" w:rsidR="00FA2086" w:rsidRPr="00050CA8" w:rsidRDefault="00FA2086" w:rsidP="00FA2086">
      <w:pPr>
        <w:pStyle w:val="B1"/>
      </w:pPr>
      <w:r w:rsidRPr="00050CA8">
        <w:tab/>
        <w:t>The AN Tunnel Info corresponds to the Access Network address of the N3 tunnel corresponding to the PDU Session.</w:t>
      </w:r>
    </w:p>
    <w:p w14:paraId="13CEBF36" w14:textId="77777777"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 associated with the QoS rule(s)</w:t>
      </w:r>
      <w:r>
        <w:rPr>
          <w:lang w:val="en-GB"/>
        </w:rPr>
        <w:t xml:space="preserve"> in the UE accordingly.</w:t>
      </w:r>
    </w:p>
    <w:p w14:paraId="7D8A2792" w14:textId="77777777" w:rsidR="00391C6D" w:rsidRDefault="00391C6D" w:rsidP="00FA2086">
      <w:pPr>
        <w:pStyle w:val="B1"/>
        <w:rPr>
          <w:lang w:val="en-GB"/>
        </w:rPr>
      </w:pPr>
      <w:r>
        <w:rPr>
          <w:lang w:val="en-GB"/>
        </w:rP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381D0BA5" w14:textId="77777777" w:rsidR="00FA2086" w:rsidRPr="00050CA8" w:rsidRDefault="00FA2086" w:rsidP="00FA2086">
      <w:pPr>
        <w:pStyle w:val="B1"/>
      </w:pPr>
      <w:r w:rsidRPr="00050CA8">
        <w:t>15.</w:t>
      </w:r>
      <w:r w:rsidRPr="00050CA8">
        <w:tab/>
        <w:t>AMF to SMF: Nsmf_PDUSession_UpdateSMContext Request</w:t>
      </w:r>
      <w:r w:rsidRPr="00050CA8" w:rsidDel="00DC2DF1">
        <w:t xml:space="preserve"> </w:t>
      </w:r>
      <w:r w:rsidRPr="00050CA8">
        <w:t>(</w:t>
      </w:r>
      <w:r w:rsidR="00F53B48">
        <w:t>SM Context ID,</w:t>
      </w:r>
      <w:r w:rsidR="00F53B48">
        <w:rPr>
          <w:lang w:val="en-GB"/>
        </w:rPr>
        <w:t xml:space="preserve"> </w:t>
      </w:r>
      <w:r w:rsidRPr="00050CA8">
        <w:t>N2 SM information, Request Type).</w:t>
      </w:r>
    </w:p>
    <w:p w14:paraId="4D54794E" w14:textId="77777777" w:rsidR="00FA2086" w:rsidRDefault="00FA2086" w:rsidP="00FA2086">
      <w:pPr>
        <w:pStyle w:val="B1"/>
      </w:pPr>
      <w:r w:rsidRPr="00050CA8">
        <w:tab/>
        <w:t>The AMF forwards the N2 SM information received from (R)AN to the SMF.</w:t>
      </w:r>
    </w:p>
    <w:p w14:paraId="3CBE804D" w14:textId="77777777" w:rsidR="00146E33" w:rsidRPr="00050CA8" w:rsidRDefault="00312CFA" w:rsidP="00FA2086">
      <w:pPr>
        <w:pStyle w:val="B1"/>
      </w:pPr>
      <w:r>
        <w:rPr>
          <w:lang w:val="en-GB"/>
        </w:rPr>
        <w:tab/>
      </w:r>
      <w:r w:rsidR="00146E33" w:rsidRPr="00146E33">
        <w:rPr>
          <w:lang w:val="en-GB"/>
        </w:rPr>
        <w:t>If the list of rejected QFI(s) is included in N2 SM information, the SMF shall release the rejected QFI(s) associated QoS profiles.</w:t>
      </w:r>
    </w:p>
    <w:p w14:paraId="734CD114" w14:textId="77777777" w:rsidR="00391C6D" w:rsidRDefault="00391C6D" w:rsidP="00FA2086">
      <w:pPr>
        <w:pStyle w:val="B1"/>
        <w:rPr>
          <w:lang w:val="en-GB"/>
        </w:rPr>
      </w:pPr>
      <w:r>
        <w:rPr>
          <w:lang w:val="en-GB"/>
        </w:rPr>
        <w:tab/>
        <w:t xml:space="preserve">If the User Plane Enforcement Policy Notification in the N2 SM information indicates that no user plane resources could be established, and the User Plane Enforcement Policy indicated "required" as described in clause 5.10.3 of </w:t>
      </w:r>
      <w:r w:rsidR="00C9284E">
        <w:rPr>
          <w:lang w:val="en-GB"/>
        </w:rPr>
        <w:t>TS 23.501 [</w:t>
      </w:r>
      <w:r>
        <w:rPr>
          <w:lang w:val="en-GB"/>
        </w:rPr>
        <w:t xml:space="preserve">2], the SMF shall </w:t>
      </w:r>
      <w:r w:rsidR="004467B6">
        <w:rPr>
          <w:lang w:val="en-GB"/>
        </w:rPr>
        <w:t xml:space="preserve">reject </w:t>
      </w:r>
      <w:r>
        <w:rPr>
          <w:lang w:val="en-GB"/>
        </w:rPr>
        <w:t>the PDU session</w:t>
      </w:r>
      <w:r w:rsidR="004467B6">
        <w:rPr>
          <w:lang w:val="en-GB"/>
        </w:rPr>
        <w:t xml:space="preserve"> establishment by including a N1 SM container with a PDU Session Establishment Reject message (see clause 8.3.3 of </w:t>
      </w:r>
      <w:r w:rsidR="00C9284E">
        <w:rPr>
          <w:lang w:val="en-GB"/>
        </w:rPr>
        <w:t>TS 24.501 [</w:t>
      </w:r>
      <w:r w:rsidR="004467B6">
        <w:rPr>
          <w:lang w:val="en-GB"/>
        </w:rPr>
        <w:t>25]) in the Nsmf_PDUSession_UpdateSMContext Response in step 17. Step 16 is skipped in this case</w:t>
      </w:r>
      <w:r>
        <w:rPr>
          <w:lang w:val="en-GB"/>
        </w:rPr>
        <w:t>.</w:t>
      </w:r>
    </w:p>
    <w:p w14:paraId="64FDD490" w14:textId="77777777" w:rsidR="00FA2086" w:rsidRPr="008F7CA0" w:rsidRDefault="00FA2086" w:rsidP="00FA2086">
      <w:pPr>
        <w:pStyle w:val="B1"/>
        <w:rPr>
          <w:lang w:val="en-GB"/>
        </w:rPr>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008F7CA0" w:rsidRPr="008F7CA0">
        <w:rPr>
          <w:rFonts w:eastAsia="SimSun"/>
          <w:lang w:val="en-GB" w:eastAsia="zh-CN"/>
        </w:rPr>
        <w:t xml:space="preserve"> </w:t>
      </w:r>
      <w:r w:rsidR="008F7CA0" w:rsidRPr="0085429D">
        <w:rPr>
          <w:lang w:eastAsia="zh-CN"/>
        </w:rPr>
        <w:t>as well as the corresponding forwarding rules</w:t>
      </w:r>
      <w:r w:rsidR="008F7CA0" w:rsidRPr="008F7CA0">
        <w:rPr>
          <w:lang w:val="en-GB" w:eastAsia="zh-CN"/>
        </w:rPr>
        <w:t>.</w:t>
      </w:r>
    </w:p>
    <w:p w14:paraId="78D09284" w14:textId="77777777" w:rsidR="00FA2086" w:rsidRPr="00050CA8" w:rsidRDefault="00FA2086" w:rsidP="00FA2086">
      <w:pPr>
        <w:pStyle w:val="NO"/>
      </w:pPr>
      <w:r w:rsidRPr="00050CA8">
        <w:t>NOTE</w:t>
      </w:r>
      <w:r w:rsidRPr="00050CA8">
        <w:rPr>
          <w:lang w:eastAsia="zh-CN"/>
        </w:rPr>
        <w:t> </w:t>
      </w:r>
      <w:r w:rsidR="00225B2A">
        <w:rPr>
          <w:lang w:val="en-GB"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7491DBF8" w14:textId="77777777" w:rsidR="00FA2086" w:rsidRPr="00050CA8" w:rsidRDefault="00FA2086" w:rsidP="00FA2086">
      <w:pPr>
        <w:pStyle w:val="B1"/>
      </w:pPr>
      <w:r w:rsidRPr="00050CA8">
        <w:t>16b.</w:t>
      </w:r>
      <w:r w:rsidRPr="00050CA8">
        <w:tab/>
        <w:t>The UPF provides an N4 Session Modification Response to the SMF.</w:t>
      </w:r>
    </w:p>
    <w:p w14:paraId="1AB0A96A" w14:textId="77777777" w:rsidR="00FA2086" w:rsidRPr="00050CA8" w:rsidRDefault="00FA2086" w:rsidP="00FA2086">
      <w:pPr>
        <w:pStyle w:val="B1"/>
      </w:pPr>
      <w:r w:rsidRPr="00050CA8">
        <w:tab/>
        <w:t>If multiple UPFs are used in the PDU Session, the UPF in step 1</w:t>
      </w:r>
      <w:r w:rsidR="00C33011">
        <w:rPr>
          <w:lang w:val="en-CA"/>
        </w:rPr>
        <w:t>6</w:t>
      </w:r>
      <w:r w:rsidRPr="00050CA8">
        <w:t xml:space="preserve"> refers to the UPF terminating N3.</w:t>
      </w:r>
    </w:p>
    <w:p w14:paraId="066005C7" w14:textId="77777777" w:rsidR="00C643C0" w:rsidRDefault="00C643C0" w:rsidP="00FA2086">
      <w:pPr>
        <w:pStyle w:val="B1"/>
        <w:rPr>
          <w:lang w:val="en-GB"/>
        </w:rPr>
      </w:pPr>
      <w:r>
        <w:rPr>
          <w:lang w:val="en-GB"/>
        </w:rPr>
        <w:tab/>
        <w:t>After this step, the UPF delivers any down-link packets to the UE that may have been buffered for this PDU Session.</w:t>
      </w:r>
    </w:p>
    <w:p w14:paraId="2CCA5499" w14:textId="77777777" w:rsidR="006D659C" w:rsidRDefault="006D659C" w:rsidP="00FA2086">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691C38FD" w14:textId="77777777" w:rsidR="006D659C" w:rsidRPr="00BB24FF" w:rsidRDefault="006D659C" w:rsidP="00FA2086">
      <w:pPr>
        <w:pStyle w:val="B1"/>
        <w:rPr>
          <w:lang w:val="en-GB"/>
        </w:rPr>
      </w:pPr>
      <w:r>
        <w:tab/>
        <w:t>If the Request Type received in step 3 indicates "Emergency Request"</w:t>
      </w:r>
      <w:r>
        <w:rPr>
          <w:lang w:val="en-GB"/>
        </w:rPr>
        <w:t>:</w:t>
      </w:r>
    </w:p>
    <w:p w14:paraId="7AC31FB8" w14:textId="77777777" w:rsidR="006D659C" w:rsidRDefault="006D659C" w:rsidP="00BB24FF">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AA4BF92" w14:textId="77777777" w:rsidR="006D659C" w:rsidRDefault="006D659C" w:rsidP="00BB24FF">
      <w:r>
        <w:lastRenderedPageBreak/>
        <w:t>-</w:t>
      </w:r>
      <w:r>
        <w:tab/>
        <w:t>For an unauthenticated UE or a roaming UE, the SMF shall not register in the UDM for a given PDU Session.</w:t>
      </w:r>
    </w:p>
    <w:p w14:paraId="0D5602E8" w14:textId="77777777" w:rsidR="00FA2086" w:rsidRPr="00050CA8" w:rsidRDefault="00FA2086" w:rsidP="00FA2086">
      <w:pPr>
        <w:pStyle w:val="B1"/>
      </w:pPr>
      <w:r w:rsidRPr="00050CA8">
        <w:t>17.</w:t>
      </w:r>
      <w:r w:rsidRPr="00050CA8">
        <w:tab/>
        <w:t>SMF to AMF: Nsmf_PDUSession_UpdateSMContext Response</w:t>
      </w:r>
      <w:r w:rsidRPr="00050CA8" w:rsidDel="00D60002">
        <w:t xml:space="preserve"> </w:t>
      </w:r>
      <w:r w:rsidRPr="00050CA8">
        <w:t>(Cause).</w:t>
      </w:r>
    </w:p>
    <w:p w14:paraId="37BA40F8" w14:textId="77777777" w:rsidR="00FA2086" w:rsidRPr="00050CA8" w:rsidRDefault="00FA2086" w:rsidP="00FA2086">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sidR="00310FC4">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w:t>
      </w:r>
      <w:r w:rsidR="00506743" w:rsidRPr="00050CA8">
        <w:t>lause</w:t>
      </w:r>
      <w:r w:rsidR="00506743">
        <w:t> </w:t>
      </w:r>
      <w:r w:rsidR="00506743" w:rsidRPr="00050CA8">
        <w:t>5</w:t>
      </w:r>
      <w:r w:rsidRPr="00050CA8">
        <w:t xml:space="preserve">.2.2.3.2.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sidR="00310FC4">
        <w:rPr>
          <w:rFonts w:eastAsia="Malgun Gothic"/>
          <w:iCs/>
        </w:rPr>
        <w:t>Area Of Interest</w:t>
      </w:r>
      <w:r w:rsidRPr="00050CA8">
        <w:rPr>
          <w:rFonts w:eastAsia="Malgun Gothic"/>
          <w:iCs/>
        </w:rPr>
        <w:t xml:space="preserve"> (see c</w:t>
      </w:r>
      <w:r w:rsidR="00506743" w:rsidRPr="00050CA8">
        <w:rPr>
          <w:rFonts w:eastAsia="Malgun Gothic"/>
          <w:iCs/>
        </w:rPr>
        <w:t>lause</w:t>
      </w:r>
      <w:r w:rsidR="00506743">
        <w:rPr>
          <w:rFonts w:eastAsia="Malgun Gothic"/>
          <w:iCs/>
        </w:rPr>
        <w:t> </w:t>
      </w:r>
      <w:r w:rsidR="00506743" w:rsidRPr="00050CA8">
        <w:rPr>
          <w:rFonts w:eastAsia="Malgun Gothic"/>
          <w:iCs/>
        </w:rPr>
        <w:t>5</w:t>
      </w:r>
      <w:r w:rsidRPr="00050CA8">
        <w:rPr>
          <w:rFonts w:eastAsia="Malgun Gothic"/>
          <w:iCs/>
        </w:rPr>
        <w:t xml:space="preserve">.6.5 and 5.6.11 of </w:t>
      </w:r>
      <w:r w:rsidR="00C9284E" w:rsidRPr="00050CA8">
        <w:rPr>
          <w:rFonts w:eastAsia="Malgun Gothic"/>
          <w:iCs/>
        </w:rPr>
        <w:t>TS</w:t>
      </w:r>
      <w:r w:rsidR="00C9284E">
        <w:rPr>
          <w:rFonts w:eastAsia="Malgun Gothic"/>
          <w:iCs/>
        </w:rPr>
        <w:t> </w:t>
      </w:r>
      <w:r w:rsidR="00C9284E" w:rsidRPr="00050CA8">
        <w:rPr>
          <w:rFonts w:eastAsia="Malgun Gothic"/>
          <w:iCs/>
        </w:rPr>
        <w:t>23.501</w:t>
      </w:r>
      <w:r w:rsidR="00C9284E">
        <w:rPr>
          <w:rFonts w:eastAsia="Malgun Gothic"/>
          <w:iCs/>
        </w:rPr>
        <w:t> </w:t>
      </w:r>
      <w:r w:rsidR="00C9284E" w:rsidRPr="00050CA8">
        <w:rPr>
          <w:rFonts w:eastAsia="Malgun Gothic"/>
          <w:iCs/>
        </w:rPr>
        <w:t>[</w:t>
      </w:r>
      <w:r w:rsidRPr="00050CA8">
        <w:rPr>
          <w:rFonts w:eastAsia="Malgun Gothic"/>
          <w:iCs/>
        </w:rPr>
        <w:t>2]).</w:t>
      </w:r>
    </w:p>
    <w:p w14:paraId="7F5B36E4" w14:textId="77777777" w:rsidR="00FA2086" w:rsidRPr="00050CA8" w:rsidRDefault="00FA2086" w:rsidP="00FA2086">
      <w:pPr>
        <w:pStyle w:val="B1"/>
      </w:pPr>
      <w:r w:rsidRPr="00050CA8">
        <w:tab/>
        <w:t>After this step, the AMF forwards relevant events subscribed by</w:t>
      </w:r>
      <w:r w:rsidRPr="00050CA8" w:rsidDel="007C6B31">
        <w:t xml:space="preserve"> </w:t>
      </w:r>
      <w:r w:rsidRPr="00050CA8">
        <w:t>the SMF.</w:t>
      </w:r>
    </w:p>
    <w:p w14:paraId="6955CFFF" w14:textId="77777777" w:rsidR="004E68B8" w:rsidRPr="0085429D" w:rsidRDefault="00FA2086" w:rsidP="004E68B8">
      <w:pPr>
        <w:pStyle w:val="B1"/>
      </w:pPr>
      <w:r w:rsidRPr="00050CA8">
        <w:t>18.</w:t>
      </w:r>
      <w:r w:rsidRPr="00050CA8">
        <w:tab/>
      </w:r>
      <w:r w:rsidR="004E68B8" w:rsidRPr="0085429D">
        <w:t>[Conditional] SMF to AMF: Nsmf_PDUSession_SMContextStatusNotify (Release)</w:t>
      </w:r>
    </w:p>
    <w:p w14:paraId="1C195D8E" w14:textId="77777777" w:rsidR="004E68B8" w:rsidRPr="00BB24FF" w:rsidRDefault="004E68B8" w:rsidP="004E68B8">
      <w:pPr>
        <w:pStyle w:val="B1"/>
        <w:rPr>
          <w:lang w:val="en-GB"/>
        </w:rPr>
      </w:pPr>
      <w:r w:rsidRPr="0085429D">
        <w:tab/>
        <w:t>If during the procedure, any time after step 5, the PDU Session establishment is not successful, the SMF informs the AMF by invoking Nsmf_PDUSession_SMContextStatusNotify</w:t>
      </w:r>
      <w:r w:rsidR="00BC76E5">
        <w:rPr>
          <w:lang w:val="en-GB"/>
        </w:rPr>
        <w:t xml:space="preserve"> </w:t>
      </w:r>
      <w:r w:rsidRPr="0085429D">
        <w:t>(Release). The SMF also releases any N4 session(s) created, any PDU Session address if allocated (e.g</w:t>
      </w:r>
      <w:r w:rsidR="006D659C">
        <w:rPr>
          <w:lang w:val="en-GB"/>
        </w:rPr>
        <w:t>.</w:t>
      </w:r>
      <w:r w:rsidRPr="0085429D">
        <w:t xml:space="preserve"> IP address) and releases the association with PCF, if any.</w:t>
      </w:r>
      <w:r w:rsidR="004467B6">
        <w:rPr>
          <w:lang w:val="en-GB"/>
        </w:rPr>
        <w:t xml:space="preserve"> In this case, step 19 is skipped.</w:t>
      </w:r>
    </w:p>
    <w:p w14:paraId="1426C3FD" w14:textId="77777777" w:rsidR="00FA2086" w:rsidRDefault="00FA2086" w:rsidP="00FA2086">
      <w:pPr>
        <w:pStyle w:val="B1"/>
      </w:pPr>
      <w:r w:rsidRPr="00050CA8">
        <w:t>19.</w:t>
      </w:r>
      <w:r w:rsidRPr="00050CA8">
        <w:tab/>
        <w:t>SMF to UE, via UPF: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generates an IPv6 Router Advertisement and sends it to the UE via N4 and the UPF.</w:t>
      </w:r>
    </w:p>
    <w:p w14:paraId="2E398B9D" w14:textId="77777777" w:rsidR="004310F6" w:rsidRDefault="00FA2086" w:rsidP="004310F6">
      <w:pPr>
        <w:pStyle w:val="B1"/>
        <w:rPr>
          <w:lang w:eastAsia="ko-KR"/>
        </w:rPr>
      </w:pPr>
      <w:r w:rsidRPr="00050CA8">
        <w:rPr>
          <w:lang w:eastAsia="ko-KR"/>
        </w:rPr>
        <w:t>20.</w:t>
      </w:r>
      <w:r w:rsidR="004310F6">
        <w:rPr>
          <w:lang w:eastAsia="ko-KR"/>
        </w:rPr>
        <w:tab/>
        <w:t>If the PDU Session</w:t>
      </w:r>
      <w:r w:rsidR="00C643C0">
        <w:rPr>
          <w:lang w:val="en-GB" w:eastAsia="ko-KR"/>
        </w:rPr>
        <w:t xml:space="preserve"> establishment failed after step 4</w:t>
      </w:r>
      <w:r w:rsidR="004310F6">
        <w:rPr>
          <w:lang w:eastAsia="ko-KR"/>
        </w:rPr>
        <w:t>, the SMF shall perform the following:</w:t>
      </w:r>
    </w:p>
    <w:p w14:paraId="70ADE38B" w14:textId="77777777" w:rsidR="004310F6" w:rsidRPr="009F6B64" w:rsidRDefault="00055136" w:rsidP="0069680B">
      <w:pPr>
        <w:pStyle w:val="B2"/>
        <w:rPr>
          <w:lang w:val="en-GB" w:eastAsia="ko-KR"/>
        </w:rPr>
      </w:pPr>
      <w:r>
        <w:rPr>
          <w:lang w:eastAsia="ko-KR"/>
        </w:rPr>
        <w:tab/>
      </w:r>
      <w:r w:rsidR="004310F6">
        <w:rPr>
          <w:lang w:eastAsia="ko-KR"/>
        </w:rPr>
        <w:t>The SMF unsubscribes to the modifications of Session Management Subscription data for the corresponding (SUPI, DNN, S-NSSAI</w:t>
      </w:r>
      <w:r w:rsidR="00F75F1A">
        <w:rPr>
          <w:lang w:val="en-GB" w:eastAsia="ko-KR"/>
        </w:rPr>
        <w:t xml:space="preserve"> of the HPLMN</w:t>
      </w:r>
      <w:r w:rsidR="004310F6">
        <w:rPr>
          <w:lang w:eastAsia="ko-KR"/>
        </w:rPr>
        <w:t>), using Nudm_SDM_Unsubscribe (SUPI,</w:t>
      </w:r>
      <w:r w:rsidR="007D6356">
        <w:rPr>
          <w:lang w:val="en-GB" w:eastAsia="ko-KR"/>
        </w:rPr>
        <w:t xml:space="preserve"> Session Management Subscription data,</w:t>
      </w:r>
      <w:r w:rsidR="004310F6">
        <w:rPr>
          <w:lang w:eastAsia="ko-KR"/>
        </w:rPr>
        <w:t xml:space="preserve"> DNN, S-NSSAI</w:t>
      </w:r>
      <w:r w:rsidR="00F75F1A">
        <w:rPr>
          <w:lang w:val="en-GB" w:eastAsia="ko-KR"/>
        </w:rPr>
        <w:t xml:space="preserve"> of the HPLMN</w:t>
      </w:r>
      <w:r w:rsidR="004310F6">
        <w:rPr>
          <w:lang w:eastAsia="ko-KR"/>
        </w:rPr>
        <w:t>), if the SMF is no more handling a PDU Session of the UE for this (DNN, S-NSSAI</w:t>
      </w:r>
      <w:r w:rsidR="00F75F1A">
        <w:rPr>
          <w:lang w:val="en-GB" w:eastAsia="ko-KR"/>
        </w:rPr>
        <w:t xml:space="preserve"> of the HPLMN</w:t>
      </w:r>
      <w:r w:rsidR="004310F6">
        <w:rPr>
          <w:lang w:eastAsia="ko-KR"/>
        </w:rPr>
        <w:t>).</w:t>
      </w:r>
      <w:r w:rsidR="009F6B64">
        <w:rPr>
          <w:lang w:val="en-GB" w:eastAsia="ko-KR"/>
        </w:rPr>
        <w:t xml:space="preserve"> The UDM may unsubscribe to the modification notification from UDR by Nudr_DM_Unsubscribe (SUPI, Subscription Data, Session Management Subscription data, S-NSSAI</w:t>
      </w:r>
      <w:r w:rsidR="00F75F1A">
        <w:rPr>
          <w:lang w:val="en-GB" w:eastAsia="ko-KR"/>
        </w:rPr>
        <w:t xml:space="preserve"> of the HPLMN</w:t>
      </w:r>
      <w:r w:rsidR="009F6B64">
        <w:rPr>
          <w:lang w:val="en-GB" w:eastAsia="ko-KR"/>
        </w:rPr>
        <w:t>, DNN).</w:t>
      </w:r>
    </w:p>
    <w:p w14:paraId="59FF3FB5" w14:textId="77777777" w:rsidR="00FA2086" w:rsidRPr="00050CA8" w:rsidRDefault="00FA2086" w:rsidP="00FA2086">
      <w:pPr>
        <w:pStyle w:val="Heading5"/>
      </w:pPr>
      <w:bookmarkStart w:id="281" w:name="_Toc19183580"/>
      <w:bookmarkStart w:id="282" w:name="_Toc27847857"/>
      <w:bookmarkStart w:id="283" w:name="_Toc36189286"/>
      <w:bookmarkStart w:id="284" w:name="_Toc45185499"/>
      <w:r w:rsidRPr="00050CA8">
        <w:t>4.3.2.2.2</w:t>
      </w:r>
      <w:r w:rsidRPr="00050CA8">
        <w:tab/>
        <w:t>Home-routed Roaming</w:t>
      </w:r>
      <w:bookmarkEnd w:id="281"/>
      <w:bookmarkEnd w:id="282"/>
      <w:bookmarkEnd w:id="283"/>
      <w:bookmarkEnd w:id="284"/>
    </w:p>
    <w:p w14:paraId="303BF878" w14:textId="77777777" w:rsidR="00FA2086" w:rsidRPr="00050CA8" w:rsidRDefault="00FA2086" w:rsidP="00FA2086">
      <w:r w:rsidRPr="00050CA8">
        <w:t>This procedure is used in</w:t>
      </w:r>
      <w:r w:rsidR="00FA6ECB">
        <w:t xml:space="preserve"> the</w:t>
      </w:r>
      <w:r w:rsidRPr="00050CA8">
        <w:t xml:space="preserve"> case of home-routed roaming scenarios.</w:t>
      </w:r>
    </w:p>
    <w:bookmarkStart w:id="285" w:name="_MON_1609723575"/>
    <w:bookmarkEnd w:id="285"/>
    <w:p w14:paraId="07B7D4C9" w14:textId="77777777" w:rsidR="006D659C" w:rsidRDefault="006D659C" w:rsidP="00BB24FF">
      <w:pPr>
        <w:pStyle w:val="TH"/>
      </w:pPr>
      <w:r w:rsidRPr="00050CA8">
        <w:object w:dxaOrig="11278" w:dyaOrig="15853" w14:anchorId="433144C0">
          <v:shape id="_x0000_i1042" type="#_x0000_t75" style="width:482.4pt;height:633.6pt" o:ole="">
            <v:imagedata r:id="rId40" o:title=""/>
          </v:shape>
          <o:OLEObject Type="Embed" ProgID="Word.Picture.8" ShapeID="_x0000_i1042" DrawAspect="Content" ObjectID="_1661848388" r:id="rId41"/>
        </w:object>
      </w:r>
    </w:p>
    <w:p w14:paraId="326AD78C" w14:textId="77777777" w:rsidR="00FA2086" w:rsidRPr="00050CA8" w:rsidRDefault="00FA2086" w:rsidP="00FA2086">
      <w:pPr>
        <w:pStyle w:val="TF"/>
      </w:pPr>
      <w:r w:rsidRPr="00050CA8">
        <w:t>Figure 4.3.2.2.2-1: UE-requested PDU Session Establishment for home-routed roaming scenarios</w:t>
      </w:r>
    </w:p>
    <w:p w14:paraId="47DBD5FF" w14:textId="77777777" w:rsidR="00FA2086" w:rsidRPr="00050CA8" w:rsidRDefault="00FA2086" w:rsidP="00FA2086">
      <w:pPr>
        <w:pStyle w:val="B1"/>
      </w:pPr>
      <w:r w:rsidRPr="00050CA8">
        <w:t>1.</w:t>
      </w:r>
      <w:r w:rsidRPr="00050CA8">
        <w:tab/>
        <w:t>This step is the same as step 1 in clause 4.3.2.2.1.</w:t>
      </w:r>
    </w:p>
    <w:p w14:paraId="57AD840F" w14:textId="77777777" w:rsidR="00FA2086" w:rsidRPr="00050CA8" w:rsidRDefault="00FA2086" w:rsidP="00FA2086">
      <w:pPr>
        <w:pStyle w:val="B1"/>
        <w:rPr>
          <w:lang w:eastAsia="zh-CN"/>
        </w:rPr>
      </w:pPr>
      <w:r w:rsidRPr="00050CA8">
        <w:t>2.</w:t>
      </w:r>
      <w:r w:rsidRPr="00050CA8">
        <w:tab/>
        <w:t>As in step 2 of clause 4.3.2.2.1 with the addition that the AMF also selects a</w:t>
      </w:r>
      <w:r w:rsidR="00A3003E">
        <w:rPr>
          <w:lang w:val="en-GB"/>
        </w:rPr>
        <w:t>n</w:t>
      </w:r>
      <w:r w:rsidRPr="00050CA8">
        <w:t xml:space="preserve"> SMF in HPLMN</w:t>
      </w:r>
      <w:r w:rsidR="0047743E">
        <w:t xml:space="preserve"> using the S-NSSAI with</w:t>
      </w:r>
      <w:r w:rsidR="0047743E" w:rsidRPr="0047743E">
        <w:t xml:space="preserve"> </w:t>
      </w:r>
      <w:r w:rsidR="0047743E">
        <w:t>the value defined by the HPLMN, as described in c</w:t>
      </w:r>
      <w:r w:rsidR="00506743">
        <w:t>lause 4</w:t>
      </w:r>
      <w:r w:rsidR="0047743E">
        <w:t>.3.2.2.3</w:t>
      </w:r>
      <w:r w:rsidRPr="00050CA8">
        <w:t>.</w:t>
      </w:r>
      <w:r w:rsidR="00CE38B7">
        <w:rPr>
          <w:lang w:val="en-GB"/>
        </w:rPr>
        <w:t xml:space="preserve"> The AMF may also receive </w:t>
      </w:r>
      <w:r w:rsidR="00CE38B7">
        <w:rPr>
          <w:lang w:val="en-GB"/>
        </w:rPr>
        <w:lastRenderedPageBreak/>
        <w:t>alternative H-SMFs from the NRF.</w:t>
      </w:r>
      <w:r w:rsidRPr="00050CA8">
        <w:t xml:space="preserve"> </w:t>
      </w:r>
      <w:r w:rsidRPr="00050CA8">
        <w:rPr>
          <w:lang w:eastAsia="zh-CN"/>
        </w:rPr>
        <w:t xml:space="preserve">The AMF stores the association of the </w:t>
      </w:r>
      <w:r w:rsidRPr="00050CA8">
        <w:t>S-NSSAI</w:t>
      </w:r>
      <w:r w:rsidR="00F75F1A">
        <w:t>(s)</w:t>
      </w:r>
      <w:r w:rsidRPr="00050CA8">
        <w:rPr>
          <w:lang w:eastAsia="zh-CN"/>
        </w:rPr>
        <w:t xml:space="preserve">, </w:t>
      </w:r>
      <w:r w:rsidR="005C0C5D">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 in VPLMN</w:t>
      </w:r>
      <w:r w:rsidR="00991AC2">
        <w:rPr>
          <w:lang w:val="en-GB" w:eastAsia="zh-CN"/>
        </w:rPr>
        <w:t xml:space="preserve"> as well as Access Type of the PDU Session</w:t>
      </w:r>
      <w:r w:rsidRPr="00050CA8">
        <w:rPr>
          <w:lang w:eastAsia="zh-CN"/>
        </w:rPr>
        <w:t>.</w:t>
      </w:r>
    </w:p>
    <w:p w14:paraId="36B006EC" w14:textId="77777777" w:rsidR="00FA2086" w:rsidRPr="00050CA8" w:rsidRDefault="00FA2086" w:rsidP="00FA2086">
      <w:pPr>
        <w:pStyle w:val="B1"/>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A064C8D" w14:textId="77777777" w:rsidR="00F93DB9" w:rsidRDefault="00FA2086" w:rsidP="00FA2086">
      <w:pPr>
        <w:pStyle w:val="B1"/>
        <w:rPr>
          <w:lang w:val="en-GB"/>
        </w:rPr>
      </w:pPr>
      <w:r w:rsidRPr="00050CA8">
        <w:t>3a.</w:t>
      </w:r>
      <w:r w:rsidRPr="00050CA8">
        <w:tab/>
        <w:t>As in step 3 of clause 4.3.2.2.1 with the addition that</w:t>
      </w:r>
      <w:r w:rsidR="00F93DB9">
        <w:rPr>
          <w:lang w:val="en-GB"/>
        </w:rPr>
        <w:t>:</w:t>
      </w:r>
    </w:p>
    <w:p w14:paraId="7EB37544" w14:textId="77777777" w:rsidR="00FA2086" w:rsidRPr="00CE38B7" w:rsidRDefault="00F93DB9" w:rsidP="00F93DB9">
      <w:pPr>
        <w:pStyle w:val="B2"/>
        <w:rPr>
          <w:lang w:val="en-GB"/>
        </w:rPr>
      </w:pPr>
      <w:r>
        <w:rPr>
          <w:lang w:val="en-GB"/>
        </w:rPr>
        <w:t>-</w:t>
      </w:r>
      <w:r>
        <w:rPr>
          <w:lang w:val="en-GB"/>
        </w:rPr>
        <w:tab/>
      </w:r>
      <w:r w:rsidR="00FA2086" w:rsidRPr="00050CA8">
        <w:t xml:space="preserve">the AMF also provides the identity of the </w:t>
      </w:r>
      <w:r w:rsidR="00A3003E">
        <w:rPr>
          <w:lang w:val="en-GB"/>
        </w:rPr>
        <w:t>H-</w:t>
      </w:r>
      <w:r w:rsidR="00FA2086" w:rsidRPr="00050CA8">
        <w:t>SMF it has selected in step 2</w:t>
      </w:r>
      <w:r w:rsidR="0047743E">
        <w:t xml:space="preserve"> and</w:t>
      </w:r>
      <w:r w:rsidR="00A3003E">
        <w:rPr>
          <w:lang w:val="en-GB"/>
        </w:rPr>
        <w:t xml:space="preserve"> both the</w:t>
      </w:r>
      <w:r w:rsidR="00F75F1A">
        <w:rPr>
          <w:lang w:val="en-GB"/>
        </w:rPr>
        <w:t xml:space="preserve"> VPLMN</w:t>
      </w:r>
      <w:r w:rsidR="00A3003E">
        <w:rPr>
          <w:lang w:val="en-GB"/>
        </w:rPr>
        <w:t xml:space="preserve"> S-NSSAI from the Allowed NSSAI and the corresponding S-NSSAI</w:t>
      </w:r>
      <w:r w:rsidR="00F75F1A">
        <w:rPr>
          <w:lang w:val="en-GB"/>
        </w:rPr>
        <w:t xml:space="preserve"> of the HPLMN, which is in the mapping the VPLMN S-NSSAI from the Allowed NSSAI</w:t>
      </w:r>
      <w:r w:rsidR="00FA2086" w:rsidRPr="00050CA8">
        <w:t>. The H-SMF is provided when the PDU Session is home-routed.</w:t>
      </w:r>
      <w:r w:rsidR="00CE38B7">
        <w:rPr>
          <w:lang w:val="en-GB"/>
        </w:rPr>
        <w:t xml:space="preserve"> The AMF may also provide the identity of alternative H-SMFs, if it has received in step 2.</w:t>
      </w:r>
    </w:p>
    <w:p w14:paraId="45A6ACCF" w14:textId="77777777" w:rsidR="00F93DB9" w:rsidRDefault="00F93DB9" w:rsidP="00F93DB9">
      <w:pPr>
        <w:pStyle w:val="B2"/>
        <w:rPr>
          <w:lang w:eastAsia="zh-CN"/>
        </w:rPr>
      </w:pPr>
      <w:r>
        <w:rPr>
          <w:lang w:eastAsia="zh-CN"/>
        </w:rPr>
        <w:t>-</w:t>
      </w:r>
      <w:r>
        <w:rPr>
          <w:lang w:eastAsia="zh-CN"/>
        </w:rPr>
        <w:tab/>
        <w:t>The V-SMF does not use DNN Selection Mode received from the AMF but relays this information to the H-SMF.</w:t>
      </w:r>
    </w:p>
    <w:p w14:paraId="26406BD3" w14:textId="77777777" w:rsidR="00BC76E5" w:rsidRDefault="00BC76E5" w:rsidP="00BC76E5">
      <w:pPr>
        <w:pStyle w:val="B1"/>
        <w:rPr>
          <w:lang w:eastAsia="zh-CN"/>
        </w:rPr>
      </w:pPr>
      <w:r>
        <w:rPr>
          <w:lang w:val="en-GB" w:eastAsia="zh-CN"/>
        </w:rPr>
        <w:tab/>
      </w:r>
      <w:r>
        <w:rPr>
          <w:lang w:eastAsia="zh-CN"/>
        </w:rPr>
        <w:t>The AMF may include the H-PCF ID in this step</w:t>
      </w:r>
      <w:r w:rsidR="00F93DB9">
        <w:rPr>
          <w:lang w:eastAsia="zh-CN"/>
        </w:rPr>
        <w:t xml:space="preserve"> </w:t>
      </w:r>
      <w:r>
        <w:rPr>
          <w:lang w:eastAsia="zh-CN"/>
        </w:rPr>
        <w:t>and V-SMF will pass it to the H-SMF in step 6. This will enable the H-SMF to select the same H-PCF in step 9a.</w:t>
      </w:r>
    </w:p>
    <w:p w14:paraId="10754357" w14:textId="77777777" w:rsidR="00FA2086" w:rsidRPr="00050CA8" w:rsidRDefault="00FA2086" w:rsidP="00FA2086">
      <w:pPr>
        <w:pStyle w:val="B1"/>
      </w:pPr>
      <w:r w:rsidRPr="00050CA8">
        <w:t>3b:</w:t>
      </w:r>
      <w:r w:rsidRPr="00050CA8">
        <w:tab/>
        <w:t>This step is the same as step 5 of c</w:t>
      </w:r>
      <w:r w:rsidR="00506743" w:rsidRPr="00050CA8">
        <w:t>lause</w:t>
      </w:r>
      <w:r w:rsidR="00506743">
        <w:t> </w:t>
      </w:r>
      <w:r w:rsidR="00506743" w:rsidRPr="00050CA8">
        <w:t>4</w:t>
      </w:r>
      <w:r w:rsidRPr="00050CA8">
        <w:t>.3.2.2.1.</w:t>
      </w:r>
    </w:p>
    <w:p w14:paraId="7DA5113B" w14:textId="77777777" w:rsidR="00FA2086" w:rsidRPr="00050CA8" w:rsidRDefault="00FA2086" w:rsidP="00FA2086">
      <w:pPr>
        <w:pStyle w:val="B1"/>
      </w:pPr>
      <w:r w:rsidRPr="00050CA8">
        <w:t>4.</w:t>
      </w:r>
      <w:r w:rsidRPr="00050CA8">
        <w:tab/>
        <w:t xml:space="preserve">The V-SMF selects a UPF in VPLMN as described in </w:t>
      </w:r>
      <w:r w:rsidR="00C9284E" w:rsidRPr="00050CA8">
        <w:t>TS</w:t>
      </w:r>
      <w:r w:rsidR="00C9284E">
        <w:t> </w:t>
      </w:r>
      <w:r w:rsidR="00C9284E" w:rsidRPr="00050CA8">
        <w:t>23.501</w:t>
      </w:r>
      <w:r w:rsidR="00C9284E">
        <w:t> </w:t>
      </w:r>
      <w:r w:rsidR="00C9284E" w:rsidRPr="00050CA8">
        <w:t>[</w:t>
      </w:r>
      <w:r w:rsidRPr="00050CA8">
        <w:t>2], clause 6.3.3.</w:t>
      </w:r>
    </w:p>
    <w:p w14:paraId="40930037" w14:textId="77777777" w:rsidR="00FA2086" w:rsidRPr="00050CA8" w:rsidRDefault="00FA2086" w:rsidP="00FA2086">
      <w:pPr>
        <w:pStyle w:val="B1"/>
      </w:pPr>
      <w:r w:rsidRPr="00050CA8">
        <w:t>5.</w:t>
      </w:r>
      <w:r w:rsidRPr="00050CA8">
        <w:tab/>
        <w:t>The V-SMF initiates an N4 Session Establishment procedure with the selected V-UPF:</w:t>
      </w:r>
    </w:p>
    <w:p w14:paraId="627C1A84" w14:textId="77777777" w:rsidR="00FA2086" w:rsidRPr="00050CA8" w:rsidRDefault="00FA2086" w:rsidP="00FA2086">
      <w:pPr>
        <w:pStyle w:val="B2"/>
      </w:pPr>
      <w:r w:rsidRPr="00050CA8">
        <w:t>5a.</w:t>
      </w:r>
      <w:r w:rsidRPr="00050CA8">
        <w:tab/>
        <w:t>The V-SMF sends an N4 Session Establishment Request to the V-UPF. If CN Tunnel Info is allocated by the SMF, the CN Tunnel Info is provided to V-UPF in this step.</w:t>
      </w:r>
    </w:p>
    <w:p w14:paraId="4E12204E" w14:textId="77777777" w:rsidR="00FA2086" w:rsidRPr="00050CA8" w:rsidRDefault="00FA2086" w:rsidP="00FA2086">
      <w:pPr>
        <w:pStyle w:val="B2"/>
      </w:pPr>
      <w:r w:rsidRPr="00050CA8">
        <w:t>5b.</w:t>
      </w:r>
      <w:r w:rsidRPr="00050CA8">
        <w:tab/>
        <w:t>The V-UPF acknowledges by sending an N4 Session Establishment Response. If CN Tunnel Info is allocated by the V-UPF, the CN Tunnel Info is provided to V-SMF in this step.</w:t>
      </w:r>
    </w:p>
    <w:p w14:paraId="286E2ED3" w14:textId="77777777" w:rsidR="00FA2086" w:rsidRPr="00F93DB9" w:rsidRDefault="00FA2086" w:rsidP="00FA2086">
      <w:pPr>
        <w:pStyle w:val="B1"/>
        <w:rPr>
          <w:lang w:val="en-GB"/>
        </w:rPr>
      </w:pPr>
      <w:r w:rsidRPr="00050CA8">
        <w:t>6.</w:t>
      </w:r>
      <w:r w:rsidRPr="00050CA8">
        <w:tab/>
        <w:t>V-SMF to H-SMF: Nsmf_PDUSession_Create Request (SUPI, GPSI (if available),</w:t>
      </w:r>
      <w:r w:rsidR="00D26A0E">
        <w:rPr>
          <w:lang w:val="en-GB"/>
        </w:rPr>
        <w:t xml:space="preserve"> V-SMF SM Context ID,</w:t>
      </w:r>
      <w:r w:rsidRPr="00050CA8">
        <w:t xml:space="preserve"> DNN, S-NSSAI</w:t>
      </w:r>
      <w:r w:rsidR="0047743E">
        <w:t xml:space="preserve"> with the value defined by the HPLMN</w:t>
      </w:r>
      <w:r w:rsidRPr="00050CA8">
        <w:t>, PDU Session ID, V-SMF ID, V-CN-Tunnel-Info, PDU</w:t>
      </w:r>
      <w:r w:rsidR="00030705">
        <w:rPr>
          <w:lang w:val="en-GB"/>
        </w:rPr>
        <w:t xml:space="preserve"> Session Type</w:t>
      </w:r>
      <w:r w:rsidRPr="00050CA8">
        <w:t>,</w:t>
      </w:r>
      <w:r w:rsidR="00EF3548">
        <w:rPr>
          <w:lang w:val="en-GB"/>
        </w:rPr>
        <w:t xml:space="preserve"> PCO</w:t>
      </w:r>
      <w:r w:rsidRPr="00050CA8">
        <w:t>,</w:t>
      </w:r>
      <w:r w:rsidR="00225B2A">
        <w:rPr>
          <w:lang w:val="en-GB"/>
        </w:rPr>
        <w:t xml:space="preserve"> Number Of Packet Filters,</w:t>
      </w:r>
      <w:r w:rsidRPr="00050CA8">
        <w:t xml:space="preserve"> User location information,</w:t>
      </w:r>
      <w:r w:rsidR="00991AC2">
        <w:rPr>
          <w:lang w:val="en-GB"/>
        </w:rPr>
        <w:t xml:space="preserve"> Access Type,</w:t>
      </w:r>
      <w:r w:rsidR="00BC76E5">
        <w:rPr>
          <w:lang w:val="en-GB"/>
        </w:rPr>
        <w:t xml:space="preserve"> PCF ID,</w:t>
      </w:r>
      <w:r w:rsidRPr="00050CA8">
        <w:t xml:space="preserve"> SM PDU DN Request Container</w:t>
      </w:r>
      <w:r w:rsidR="00F93DB9">
        <w:t>, DNN Selection Mode</w:t>
      </w:r>
      <w:r w:rsidR="008F2A53" w:rsidRPr="00D246F7">
        <w:t>,</w:t>
      </w:r>
      <w:r w:rsidR="008F2A53">
        <w:t xml:space="preserve"> [</w:t>
      </w:r>
      <w:r w:rsidR="008F2A53" w:rsidRPr="00D246F7">
        <w:t>Always-on PDU Session Requested]</w:t>
      </w:r>
      <w:r w:rsidR="00395001">
        <w:t>, AMF ID</w:t>
      </w:r>
      <w:r w:rsidR="008F2A53"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w:t>
      </w:r>
      <w:r w:rsidR="00506743" w:rsidRPr="00050CA8">
        <w:t>lause</w:t>
      </w:r>
      <w:r w:rsidR="00506743">
        <w:t> </w:t>
      </w:r>
      <w:r w:rsidR="00506743" w:rsidRPr="00050CA8">
        <w:t>4</w:t>
      </w:r>
      <w:r w:rsidRPr="00050CA8">
        <w:t>.3.2.3).</w:t>
      </w:r>
      <w:r w:rsidR="00F93DB9">
        <w:rPr>
          <w:lang w:val="en-GB"/>
        </w:rPr>
        <w:t xml:space="preserve"> The H-SMF may use DNN Selection Mode when deciding whether to accept or reject the UE request.</w:t>
      </w:r>
      <w:r w:rsidR="00CE38B7">
        <w:rPr>
          <w:lang w:val="en-GB"/>
        </w:rPr>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C9284E">
        <w:rPr>
          <w:lang w:val="en-GB"/>
        </w:rPr>
        <w:t>TS 29.502 [</w:t>
      </w:r>
      <w:r w:rsidR="00CE38B7">
        <w:rPr>
          <w:lang w:val="en-GB"/>
        </w:rPr>
        <w:t>36].</w:t>
      </w:r>
    </w:p>
    <w:p w14:paraId="26070A01" w14:textId="77777777" w:rsidR="00D26A0E" w:rsidRDefault="00D26A0E" w:rsidP="00FA2086">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7717886D" w14:textId="77777777" w:rsidR="00D26A0E" w:rsidRDefault="00D26A0E" w:rsidP="00FA2086">
      <w:pPr>
        <w:pStyle w:val="B1"/>
      </w:pPr>
      <w:r>
        <w:tab/>
        <w:t>If the H-SMF needs to use V-SMF services for this PDU Session (invoking Nsmf_PDUSession_Update Request) before step 13, at the first invocation of Nsmf_PDUSession</w:t>
      </w:r>
      <w:r w:rsidR="00514F28">
        <w:t>_</w:t>
      </w:r>
      <w:r>
        <w:t>Update Request the H-SMF provides the V-SMF with the H-SMF SM Context ID it has allocated for service operations related with this PDU Session.</w:t>
      </w:r>
    </w:p>
    <w:p w14:paraId="5CD9A30D" w14:textId="77777777" w:rsidR="00FA2086" w:rsidRPr="00050CA8" w:rsidRDefault="00FA2086" w:rsidP="00FA2086">
      <w:pPr>
        <w:pStyle w:val="B1"/>
      </w:pPr>
      <w:r w:rsidRPr="00050CA8">
        <w:t>7-12</w:t>
      </w:r>
      <w:r w:rsidR="006D659C">
        <w:rPr>
          <w:lang w:val="en-GB"/>
        </w:rPr>
        <w:t>b</w:t>
      </w:r>
      <w:r w:rsidRPr="00050CA8">
        <w:t>.</w:t>
      </w:r>
      <w:r w:rsidRPr="00050CA8">
        <w:tab/>
        <w:t>These steps are the same as steps 4-10 in clause 4.3.2.2.1 with the following differences:</w:t>
      </w:r>
    </w:p>
    <w:p w14:paraId="24510177" w14:textId="77777777" w:rsidR="00FA2086" w:rsidRPr="00050CA8" w:rsidRDefault="00FA2086" w:rsidP="00FA2086">
      <w:pPr>
        <w:pStyle w:val="B2"/>
      </w:pPr>
      <w:r w:rsidRPr="00050CA8">
        <w:t>-</w:t>
      </w:r>
      <w:r w:rsidRPr="00050CA8">
        <w:tab/>
        <w:t>These steps are executed in Home PLMN;</w:t>
      </w:r>
    </w:p>
    <w:p w14:paraId="52B2009B" w14:textId="77777777" w:rsidR="00FA2086" w:rsidRPr="00050CA8" w:rsidRDefault="00FA2086" w:rsidP="00FA2086">
      <w:pPr>
        <w:pStyle w:val="B2"/>
      </w:pPr>
      <w:r w:rsidRPr="00050CA8">
        <w:t>-</w:t>
      </w:r>
      <w:r w:rsidRPr="00050CA8">
        <w:tab/>
        <w:t>The H-SMF does not provides the Inactivity Timer to the H-UPF as described in step 9a in c</w:t>
      </w:r>
      <w:r w:rsidR="00506743" w:rsidRPr="00050CA8">
        <w:t>lause</w:t>
      </w:r>
      <w:r w:rsidR="00506743">
        <w:t> </w:t>
      </w:r>
      <w:r w:rsidR="00506743" w:rsidRPr="00050CA8">
        <w:t>4</w:t>
      </w:r>
      <w:r w:rsidRPr="00050CA8">
        <w:t>.3.2.2.1.</w:t>
      </w:r>
    </w:p>
    <w:p w14:paraId="11CE1400" w14:textId="77777777" w:rsidR="00FA2086" w:rsidRPr="00050CA8" w:rsidRDefault="00FA2086" w:rsidP="00FA2086">
      <w:pPr>
        <w:pStyle w:val="B2"/>
      </w:pPr>
      <w:r w:rsidRPr="00050CA8">
        <w:t>-</w:t>
      </w:r>
      <w:r w:rsidRPr="00050CA8">
        <w:tab/>
        <w:t>Step 5 of c</w:t>
      </w:r>
      <w:r w:rsidR="00506743" w:rsidRPr="00050CA8">
        <w:t>lause</w:t>
      </w:r>
      <w:r w:rsidR="00506743">
        <w:t> </w:t>
      </w:r>
      <w:r w:rsidR="00506743" w:rsidRPr="00050CA8">
        <w:t>4</w:t>
      </w:r>
      <w:r w:rsidRPr="00050CA8">
        <w:t>.3.2.2.1 is not executed.</w:t>
      </w:r>
    </w:p>
    <w:p w14:paraId="29E207BD" w14:textId="77777777" w:rsidR="001C1A3C" w:rsidRDefault="001C1A3C" w:rsidP="00FA2086">
      <w:pPr>
        <w:pStyle w:val="B1"/>
        <w:rPr>
          <w:lang w:val="en-GB"/>
        </w:rPr>
      </w:pPr>
      <w:r>
        <w:rPr>
          <w:lang w:val="en-GB"/>
        </w:rPr>
        <w:tab/>
        <w:t xml:space="preserve">When PCF is deployed, the SMF shall further report the PS Data Off status to PCF if the PS Data Off event trigger is provisioned, the additional behaviour of SMF and PCF for 3GPP PS Data Off is defined in </w:t>
      </w:r>
      <w:r w:rsidR="00C9284E">
        <w:rPr>
          <w:lang w:val="en-GB"/>
        </w:rPr>
        <w:t>TS 23.503 [</w:t>
      </w:r>
      <w:r>
        <w:rPr>
          <w:lang w:val="en-GB"/>
        </w:rPr>
        <w:t>20].</w:t>
      </w:r>
    </w:p>
    <w:p w14:paraId="5F4F98ED" w14:textId="77777777" w:rsidR="006D659C" w:rsidRDefault="006D659C" w:rsidP="00FA2086">
      <w:pPr>
        <w:pStyle w:val="B1"/>
      </w:pPr>
      <w:r>
        <w:t>12c.</w:t>
      </w:r>
      <w:r>
        <w:tab/>
        <w:t>This step</w:t>
      </w:r>
      <w:r>
        <w:rPr>
          <w:lang w:val="en-GB"/>
        </w:rPr>
        <w:t xml:space="preserve"> </w:t>
      </w:r>
      <w:r>
        <w:t>is the same as step 16c in clause 4.3.2.2.1 with the following difference:</w:t>
      </w:r>
    </w:p>
    <w:p w14:paraId="0BAAAFF1" w14:textId="77777777" w:rsidR="006D659C" w:rsidRDefault="006D659C" w:rsidP="00BB24FF">
      <w:r>
        <w:lastRenderedPageBreak/>
        <w:t>-</w:t>
      </w:r>
      <w:r>
        <w:tab/>
        <w:t>The H-SMF registers for the PDU Session with the UDM using Nudm_UECM_Registration (SUPI, DNN, S-NSSAI with the value defined by the HPLMN, PDU Session ID).</w:t>
      </w:r>
    </w:p>
    <w:p w14:paraId="2E2C5CFC" w14:textId="77777777" w:rsidR="00FA2086" w:rsidRPr="00050CA8" w:rsidRDefault="00FA2086" w:rsidP="00FA2086">
      <w:pPr>
        <w:pStyle w:val="B1"/>
      </w:pPr>
      <w:r w:rsidRPr="00050CA8">
        <w:t>13.</w:t>
      </w:r>
      <w:r w:rsidRPr="00050CA8">
        <w:tab/>
        <w:t>H-SMF to V-SMF: Nsmf_PDUSession_Create Response (QoS Rule</w:t>
      </w:r>
      <w:r w:rsidR="00EA38DF" w:rsidRPr="00EA38DF">
        <w:rPr>
          <w:lang w:val="en-GB"/>
        </w:rPr>
        <w:t>(s)</w:t>
      </w:r>
      <w:r w:rsidRPr="00050CA8">
        <w:t>,</w:t>
      </w:r>
      <w:r w:rsidR="00396E7A">
        <w:rPr>
          <w:lang w:val="en-GB"/>
        </w:rPr>
        <w:t xml:space="preserve"> QoS Flow level QoS parameters if needed for the QoS Flow(s) associated with the QoS rule(s),</w:t>
      </w:r>
      <w:r w:rsidR="00EF3548">
        <w:rPr>
          <w:lang w:val="en-GB"/>
        </w:rPr>
        <w:t xml:space="preserve"> PCO</w:t>
      </w:r>
      <w:r w:rsidRPr="00050CA8">
        <w:t xml:space="preserve"> including session level information that the V-SMF is not expected to understand, </w:t>
      </w:r>
      <w:r w:rsidR="00312CFA" w:rsidRPr="0085429D">
        <w:t>selected</w:t>
      </w:r>
      <w:r w:rsidR="00312CFA" w:rsidRPr="00312CFA">
        <w:rPr>
          <w:lang w:val="en-GB"/>
        </w:rPr>
        <w:t xml:space="preserve"> </w:t>
      </w:r>
      <w:r w:rsidRPr="00050CA8">
        <w:t>PDU Session Type</w:t>
      </w:r>
      <w:r w:rsidR="00312CFA" w:rsidRPr="00312CFA">
        <w:t xml:space="preserve"> </w:t>
      </w:r>
      <w:r w:rsidR="00312CFA" w:rsidRPr="0085429D">
        <w:t>and SSC mode</w:t>
      </w:r>
      <w:r w:rsidRPr="00050CA8">
        <w:t>, H-CN Tunnel Info</w:t>
      </w:r>
      <w:r w:rsidRPr="00050CA8">
        <w:rPr>
          <w:lang w:eastAsia="zh-CN"/>
        </w:rPr>
        <w:t xml:space="preserve">, </w:t>
      </w:r>
      <w:r w:rsidR="00EA38DF" w:rsidRPr="00CA6F36">
        <w:rPr>
          <w:lang w:eastAsia="zh-CN"/>
        </w:rPr>
        <w:t xml:space="preserve">QFI(s), </w:t>
      </w:r>
      <w:r w:rsidRPr="00050CA8">
        <w:rPr>
          <w:lang w:eastAsia="zh-CN"/>
        </w:rPr>
        <w:t>QoS profile(s), Session-AMBR</w:t>
      </w:r>
      <w:r w:rsidR="00312CFA" w:rsidRPr="0085429D">
        <w:rPr>
          <w:lang w:eastAsia="zh-CN"/>
        </w:rPr>
        <w:t>,</w:t>
      </w:r>
      <w:r w:rsidR="00743097">
        <w:rPr>
          <w:lang w:val="en-GB" w:eastAsia="zh-CN"/>
        </w:rPr>
        <w:t xml:space="preserve"> Reflective QoS Timer (if available),</w:t>
      </w:r>
      <w:r w:rsidR="00312CFA" w:rsidRPr="0085429D">
        <w:rPr>
          <w:lang w:eastAsia="zh-CN"/>
        </w:rPr>
        <w:t xml:space="preserve"> information needed by V-SMF in</w:t>
      </w:r>
      <w:r w:rsidR="00FA6ECB">
        <w:rPr>
          <w:lang w:val="en-GB" w:eastAsia="zh-CN"/>
        </w:rPr>
        <w:t xml:space="preserve"> the</w:t>
      </w:r>
      <w:r w:rsidR="00312CFA" w:rsidRPr="0085429D">
        <w:rPr>
          <w:lang w:eastAsia="zh-CN"/>
        </w:rPr>
        <w:t xml:space="preserve"> case of EPS interworking such as the PDN Connection Type</w:t>
      </w:r>
      <w:r w:rsidR="00391C6D">
        <w:rPr>
          <w:lang w:eastAsia="zh-CN"/>
        </w:rPr>
        <w:t>, User Plane Policy Enforcement</w:t>
      </w:r>
      <w:r w:rsidRPr="00050CA8">
        <w:t>)</w:t>
      </w:r>
    </w:p>
    <w:p w14:paraId="76F7FE5E" w14:textId="77777777" w:rsidR="008F2A53" w:rsidRPr="00D246F7" w:rsidRDefault="008F2A53" w:rsidP="008F2A53">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22E65FA6" w14:textId="77777777" w:rsidR="00FA2086" w:rsidRPr="00050CA8" w:rsidRDefault="00FA2086" w:rsidP="00FA2086">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7AF034C0" w14:textId="77777777" w:rsidR="00FA2086" w:rsidRPr="00050CA8" w:rsidRDefault="00FA2086" w:rsidP="00FA2086">
      <w:pPr>
        <w:pStyle w:val="B1"/>
      </w:pPr>
      <w:r w:rsidRPr="00050CA8">
        <w:tab/>
        <w:t>The H-CN Tunnel Info contains the tunnel information for uplink traffic towards H-UPF.</w:t>
      </w:r>
    </w:p>
    <w:p w14:paraId="6C249498" w14:textId="77777777" w:rsidR="00FA2086" w:rsidRPr="00050CA8" w:rsidRDefault="00FA2086" w:rsidP="00FA2086">
      <w:pPr>
        <w:pStyle w:val="B1"/>
      </w:pPr>
      <w:r w:rsidRPr="00050CA8">
        <w:tab/>
        <w:t>Multiple QoS Rules</w:t>
      </w:r>
      <w:r w:rsidR="00396E7A">
        <w:rPr>
          <w:lang w:val="en-GB"/>
        </w:rPr>
        <w:t xml:space="preserve"> and QoS Flow level QoS parameters for the QoS Flow(s) associated with the QoS rule(s)</w:t>
      </w:r>
      <w:r w:rsidRPr="00050CA8">
        <w:t xml:space="preserve"> may be included in the </w:t>
      </w:r>
      <w:r w:rsidR="00312CFA" w:rsidRPr="0085429D">
        <w:t>Nsmf_PDUSession_Create Response</w:t>
      </w:r>
      <w:r w:rsidRPr="00050CA8">
        <w:t>.</w:t>
      </w:r>
    </w:p>
    <w:p w14:paraId="52658C52" w14:textId="77777777" w:rsidR="00FA2086" w:rsidRPr="00050CA8" w:rsidRDefault="00FA2086" w:rsidP="00FA2086">
      <w:pPr>
        <w:pStyle w:val="B1"/>
      </w:pPr>
      <w:r w:rsidRPr="00050CA8">
        <w:t>14-18.</w:t>
      </w:r>
      <w:r w:rsidRPr="00050CA8">
        <w:tab/>
        <w:t>These steps are the same as steps 11-15 in clause 4.3.2.2.1 with the following differences:</w:t>
      </w:r>
    </w:p>
    <w:p w14:paraId="1CC4FE6F" w14:textId="77777777" w:rsidR="00FA2086" w:rsidRPr="00050CA8" w:rsidRDefault="00FA2086" w:rsidP="00FA2086">
      <w:pPr>
        <w:pStyle w:val="B2"/>
      </w:pPr>
      <w:r w:rsidRPr="00050CA8">
        <w:t>-</w:t>
      </w:r>
      <w:r w:rsidRPr="00050CA8">
        <w:tab/>
        <w:t>These steps are executed in Visited PLMN;</w:t>
      </w:r>
    </w:p>
    <w:p w14:paraId="4C61973B" w14:textId="77777777" w:rsidR="00FA2086" w:rsidRPr="00050CA8" w:rsidRDefault="00FA2086" w:rsidP="00FA2086">
      <w:pPr>
        <w:pStyle w:val="B2"/>
      </w:pPr>
      <w:r w:rsidRPr="00050CA8">
        <w:t>-</w:t>
      </w:r>
      <w:r w:rsidRPr="00050CA8">
        <w:tab/>
        <w:t>The V-SMF stores an association of the PDU Session and H-SMF ID for this PDU Session for this UE</w:t>
      </w:r>
      <w:r w:rsidR="008F2A53" w:rsidRPr="00D246F7">
        <w:rPr>
          <w:rFonts w:hint="eastAsia"/>
          <w:lang w:eastAsia="zh-CN"/>
        </w:rPr>
        <w:t>;</w:t>
      </w:r>
    </w:p>
    <w:p w14:paraId="56F38108" w14:textId="77777777" w:rsidR="008F2A53" w:rsidRPr="00D246F7" w:rsidRDefault="008F2A53" w:rsidP="008F2A53">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6A9FE80" w14:textId="77777777" w:rsidR="00FA2086" w:rsidRPr="00050CA8" w:rsidRDefault="00FA2086" w:rsidP="00FA2086">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5295523C" w14:textId="77777777" w:rsidR="00FA2086" w:rsidRPr="00050CA8" w:rsidRDefault="00FA2086" w:rsidP="00FA2086">
      <w:pPr>
        <w:pStyle w:val="B1"/>
      </w:pPr>
      <w:r w:rsidRPr="00050CA8">
        <w:t>19b.</w:t>
      </w:r>
      <w:r w:rsidRPr="00050CA8">
        <w:tab/>
        <w:t>The V-UPF provides a N4 Session Modification Response to the V-SMF.</w:t>
      </w:r>
    </w:p>
    <w:p w14:paraId="4580AA8D" w14:textId="77777777" w:rsidR="00FA2086" w:rsidRPr="00050CA8" w:rsidRDefault="00FA2086" w:rsidP="00FA2086">
      <w:pPr>
        <w:pStyle w:val="B1"/>
      </w:pPr>
      <w:r w:rsidRPr="00050CA8">
        <w:tab/>
        <w:t>After this step, the V-UPF delivers any down-link packets to the UE that may have been buffered for this PDU Session.</w:t>
      </w:r>
    </w:p>
    <w:p w14:paraId="741BCC7E" w14:textId="77777777" w:rsidR="00FA2086" w:rsidRPr="00050CA8" w:rsidRDefault="00FA2086" w:rsidP="00FA2086">
      <w:pPr>
        <w:pStyle w:val="B1"/>
      </w:pPr>
      <w:r w:rsidRPr="00050CA8">
        <w:t>20.</w:t>
      </w:r>
      <w:r w:rsidRPr="00050CA8">
        <w:tab/>
        <w:t>This step is the same as step 17 in clause 4.3.2.2.1 with the following differences:</w:t>
      </w:r>
    </w:p>
    <w:p w14:paraId="698105D7" w14:textId="77777777" w:rsidR="00FA2086" w:rsidRPr="00050CA8" w:rsidRDefault="00FA2086" w:rsidP="00FA2086">
      <w:pPr>
        <w:pStyle w:val="B2"/>
      </w:pPr>
      <w:r w:rsidRPr="00050CA8">
        <w:t>-</w:t>
      </w:r>
      <w:r w:rsidRPr="00050CA8">
        <w:tab/>
        <w:t>The SMF is a V-SMF</w:t>
      </w:r>
      <w:r w:rsidR="00395001">
        <w:t>. The H-SMF and V-SMF subscribe to UE reachability event from AMF.</w:t>
      </w:r>
    </w:p>
    <w:p w14:paraId="15CA03EA" w14:textId="77777777" w:rsidR="00FA2086" w:rsidRPr="00BB24FF" w:rsidRDefault="00FA2086" w:rsidP="00FA2086">
      <w:pPr>
        <w:pStyle w:val="B1"/>
        <w:rPr>
          <w:lang w:val="en-GB"/>
        </w:rPr>
      </w:pPr>
      <w:r w:rsidRPr="00050CA8">
        <w:t>21.</w:t>
      </w:r>
      <w:r w:rsidRPr="00050CA8">
        <w:tab/>
        <w:t>This step is same as step 18 in c</w:t>
      </w:r>
      <w:r w:rsidR="00506743" w:rsidRPr="00050CA8">
        <w:t>lause</w:t>
      </w:r>
      <w:r w:rsidR="00506743">
        <w:t> </w:t>
      </w:r>
      <w:r w:rsidR="00506743" w:rsidRPr="00050CA8">
        <w:t>4</w:t>
      </w:r>
      <w:r w:rsidRPr="00050CA8">
        <w:t>.3.2.2.1.</w:t>
      </w:r>
      <w:r w:rsidR="004467B6">
        <w:rPr>
          <w:lang w:val="en-GB"/>
        </w:rP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0204F6B0" w14:textId="77777777" w:rsidR="00FA2086" w:rsidRPr="00050CA8" w:rsidRDefault="00FA2086" w:rsidP="00FA2086">
      <w:pPr>
        <w:pStyle w:val="B1"/>
      </w:pPr>
      <w:r w:rsidRPr="00050CA8">
        <w:t>22.</w:t>
      </w:r>
      <w:r w:rsidRPr="00050CA8">
        <w:tab/>
        <w:t xml:space="preserve">H-SMF to UE, via H-UPF and V-UPF in VPLMN: In </w:t>
      </w:r>
      <w:r w:rsidR="00FA6ECB">
        <w:rPr>
          <w:lang w:val="en-GB"/>
        </w:rPr>
        <w:t xml:space="preserve">the </w:t>
      </w:r>
      <w:r w:rsidRPr="00050CA8">
        <w:t>case of PDU</w:t>
      </w:r>
      <w:r w:rsidR="00030705">
        <w:rPr>
          <w:lang w:val="en-GB"/>
        </w:rPr>
        <w:t xml:space="preserve"> Session</w:t>
      </w:r>
      <w:r w:rsidRPr="00050CA8">
        <w:t xml:space="preserve"> Type IPv6</w:t>
      </w:r>
      <w:r w:rsidR="008B38EB">
        <w:rPr>
          <w:lang w:val="en-GB"/>
        </w:rPr>
        <w:t xml:space="preserve"> or IPv4v6</w:t>
      </w:r>
      <w:r w:rsidRPr="00050CA8">
        <w:t>, the H-SMF generates an IPv6 Router Advertisement and sends it to the UE via N4 and the H-UPF and V-UPF.</w:t>
      </w:r>
    </w:p>
    <w:p w14:paraId="137866C7" w14:textId="77777777" w:rsidR="001517C0" w:rsidRDefault="001517C0" w:rsidP="00FA2086">
      <w:pPr>
        <w:pStyle w:val="B1"/>
        <w:rPr>
          <w:lang w:val="en-GB"/>
        </w:rPr>
      </w:pPr>
      <w:r>
        <w:rPr>
          <w:lang w:val="en-GB"/>
        </w:rPr>
        <w:t>23.</w:t>
      </w:r>
      <w:r>
        <w:rPr>
          <w:lang w:val="en-GB"/>
        </w:rPr>
        <w:tab/>
        <w:t>If the V-SMF received in step18 an indication that the (R)AN has rejected some QFI(s) the V-SMF notifies the H-SMF via a Nsmf_PDUSession_Update Request. The H-SMF is responsible of updating accordingly the QoS rules</w:t>
      </w:r>
      <w:r w:rsidR="00396E7A">
        <w:rPr>
          <w:lang w:val="en-GB"/>
        </w:rPr>
        <w:t xml:space="preserve"> and QoS Flow level QoS parameters if needed for the QoS Flow(s) associated with the QoS rule(s)</w:t>
      </w:r>
      <w:r>
        <w:rPr>
          <w:lang w:val="en-GB"/>
        </w:rPr>
        <w:t xml:space="preserve"> in the UE.</w:t>
      </w:r>
    </w:p>
    <w:p w14:paraId="0D0B938D" w14:textId="77777777" w:rsidR="006D659C" w:rsidRDefault="00FA2086" w:rsidP="00FA2086">
      <w:pPr>
        <w:pStyle w:val="B1"/>
        <w:rPr>
          <w:lang w:val="en-GB"/>
        </w:rPr>
      </w:pPr>
      <w:r w:rsidRPr="00050CA8">
        <w:t>2</w:t>
      </w:r>
      <w:r w:rsidR="001517C0">
        <w:rPr>
          <w:lang w:val="en-GB"/>
        </w:rPr>
        <w:t>4</w:t>
      </w:r>
      <w:r w:rsidRPr="00050CA8">
        <w:t>.</w:t>
      </w:r>
      <w:r w:rsidRPr="00050CA8">
        <w:tab/>
      </w:r>
      <w:r w:rsidR="007C0488" w:rsidRPr="00FC2F45">
        <w:t>Th</w:t>
      </w:r>
      <w:r w:rsidR="007C0488">
        <w:t>is</w:t>
      </w:r>
      <w:r w:rsidR="007C0488" w:rsidRPr="00FC2F45">
        <w:t xml:space="preserve"> step </w:t>
      </w:r>
      <w:r w:rsidR="007C0488">
        <w:t>is the same as step</w:t>
      </w:r>
      <w:r w:rsidR="007C0488" w:rsidRPr="00FC2F45">
        <w:t xml:space="preserve"> </w:t>
      </w:r>
      <w:r w:rsidR="007C0488" w:rsidRPr="003A241E">
        <w:rPr>
          <w:lang w:val="en-US"/>
        </w:rPr>
        <w:t>20</w:t>
      </w:r>
      <w:r w:rsidR="007C0488" w:rsidRPr="00FC2F45">
        <w:t xml:space="preserve"> in </w:t>
      </w:r>
      <w:r w:rsidR="007C0488">
        <w:t>clause </w:t>
      </w:r>
      <w:r w:rsidR="007C0488" w:rsidRPr="0029118D">
        <w:t>4.3.2.2.1</w:t>
      </w:r>
      <w:r w:rsidR="007C0488" w:rsidRPr="005F0C4E">
        <w:t xml:space="preserve"> with the</w:t>
      </w:r>
      <w:r w:rsidR="006D659C">
        <w:rPr>
          <w:lang w:val="en-GB"/>
        </w:rPr>
        <w:t xml:space="preserve"> following</w:t>
      </w:r>
      <w:r w:rsidR="007C0488" w:rsidRPr="005F0C4E">
        <w:t xml:space="preserve"> differen</w:t>
      </w:r>
      <w:r w:rsidR="007C0488" w:rsidRPr="00794744">
        <w:t>ce</w:t>
      </w:r>
      <w:r w:rsidR="006D659C">
        <w:rPr>
          <w:lang w:val="en-GB"/>
        </w:rPr>
        <w:t>s:</w:t>
      </w:r>
    </w:p>
    <w:p w14:paraId="102835A2" w14:textId="77777777" w:rsidR="006D659C" w:rsidRDefault="006D659C" w:rsidP="00BB24FF">
      <w:r>
        <w:t>-</w:t>
      </w:r>
      <w:r>
        <w:tab/>
      </w:r>
      <w:r w:rsidR="007C0488">
        <w:t>this step is</w:t>
      </w:r>
      <w:r w:rsidR="007C0488" w:rsidRPr="006102C4">
        <w:t xml:space="preserve"> executed </w:t>
      </w:r>
      <w:r w:rsidR="007C0488">
        <w:t>in the</w:t>
      </w:r>
      <w:r w:rsidR="007C0488" w:rsidRPr="006102C4">
        <w:t xml:space="preserve"> Home PLMN</w:t>
      </w:r>
      <w:r>
        <w:t>;</w:t>
      </w:r>
    </w:p>
    <w:p w14:paraId="719E3E2C" w14:textId="77777777" w:rsidR="00FA2086" w:rsidRPr="00050CA8" w:rsidRDefault="006D659C" w:rsidP="00BB24FF">
      <w:r>
        <w:t>-</w:t>
      </w:r>
      <w:r>
        <w:tab/>
        <w:t>the SMF also deregisters for the given PDU Session using Nudm_UECM_Deregistration (SUPI, DNN, PDU Session ID). The UDM may update corresponding UE context by Nudr_DM_Update (SUPI, Subscription Data, UE context in SMF data)</w:t>
      </w:r>
      <w:r w:rsidR="007C0488">
        <w:t>.</w:t>
      </w:r>
    </w:p>
    <w:p w14:paraId="5EC41246" w14:textId="77777777" w:rsidR="00FA2086" w:rsidRPr="00050CA8" w:rsidRDefault="00FA2086" w:rsidP="00FA2086">
      <w:pPr>
        <w:pStyle w:val="NO"/>
      </w:pPr>
      <w:r w:rsidRPr="00050CA8">
        <w:lastRenderedPageBreak/>
        <w:t>NOTE:</w:t>
      </w:r>
      <w:r w:rsidRPr="00050CA8">
        <w:tab/>
        <w:t>The SMF in HPLMN can initiate</w:t>
      </w:r>
      <w:r w:rsidR="004467B6">
        <w:rPr>
          <w:lang w:val="en-GB"/>
        </w:rPr>
        <w:t xml:space="preserve"> H-SMF initiated PDU Session release procedure as defined in clause 4.3.4.3,</w:t>
      </w:r>
      <w:r w:rsidRPr="00050CA8">
        <w:t xml:space="preserve"> already after step 13.</w:t>
      </w:r>
    </w:p>
    <w:p w14:paraId="22FDDDAD" w14:textId="77777777" w:rsidR="00FA2086" w:rsidRPr="00050CA8" w:rsidRDefault="00FA2086" w:rsidP="00FA2086">
      <w:pPr>
        <w:pStyle w:val="Heading5"/>
      </w:pPr>
      <w:bookmarkStart w:id="286" w:name="_Toc19183581"/>
      <w:bookmarkStart w:id="287" w:name="_Toc27847858"/>
      <w:bookmarkStart w:id="288" w:name="_Toc36189287"/>
      <w:bookmarkStart w:id="289" w:name="_Toc45185500"/>
      <w:r w:rsidRPr="00050CA8">
        <w:t>4.3.2.2.3</w:t>
      </w:r>
      <w:r w:rsidRPr="00050CA8">
        <w:tab/>
        <w:t>SMF selection</w:t>
      </w:r>
      <w:bookmarkEnd w:id="286"/>
      <w:bookmarkEnd w:id="287"/>
      <w:bookmarkEnd w:id="288"/>
      <w:bookmarkEnd w:id="289"/>
    </w:p>
    <w:p w14:paraId="002DEBF3" w14:textId="77777777" w:rsidR="00FA2086" w:rsidRPr="00050CA8" w:rsidRDefault="00FA2086" w:rsidP="00FA2086">
      <w:pPr>
        <w:pStyle w:val="H6"/>
      </w:pPr>
      <w:r w:rsidRPr="00050CA8">
        <w:t>4.3.2.2.3.1</w:t>
      </w:r>
      <w:r w:rsidRPr="00050CA8">
        <w:tab/>
        <w:t>General</w:t>
      </w:r>
    </w:p>
    <w:p w14:paraId="7CC1824B" w14:textId="77777777" w:rsidR="00FA2086" w:rsidRDefault="00FA2086" w:rsidP="00FA2086">
      <w:r w:rsidRPr="00050CA8">
        <w:t xml:space="preserve">The SMF selection function, as described in </w:t>
      </w:r>
      <w:r w:rsidR="00C9284E" w:rsidRPr="00050CA8">
        <w:t>TS</w:t>
      </w:r>
      <w:r w:rsidR="00C9284E">
        <w:t> </w:t>
      </w:r>
      <w:r w:rsidR="00C9284E" w:rsidRPr="00050CA8">
        <w:t>23.501</w:t>
      </w:r>
      <w:r w:rsidR="00C9284E">
        <w:t> </w:t>
      </w:r>
      <w:r w:rsidR="00C9284E" w:rsidRPr="00050CA8">
        <w:t>[</w:t>
      </w:r>
      <w:r w:rsidRPr="00050CA8">
        <w:t>2] c</w:t>
      </w:r>
      <w:r w:rsidR="00506743" w:rsidRPr="00050CA8">
        <w:t>lause</w:t>
      </w:r>
      <w:r w:rsidR="00506743">
        <w:t> </w:t>
      </w:r>
      <w:r w:rsidR="00506743" w:rsidRPr="00050CA8">
        <w:t>6</w:t>
      </w:r>
      <w:r w:rsidRPr="00050CA8">
        <w:t>.3.2, is supported by the AMF and is used to allocate an SMF that manage</w:t>
      </w:r>
      <w:r w:rsidR="009027B7">
        <w:t>s</w:t>
      </w:r>
      <w:r w:rsidRPr="00050CA8">
        <w:t xml:space="preserve"> the PDU Session.</w:t>
      </w:r>
    </w:p>
    <w:p w14:paraId="26B08038" w14:textId="77777777" w:rsidR="00312CFA" w:rsidRPr="00050CA8" w:rsidRDefault="00312CFA" w:rsidP="00312CFA">
      <w:r w:rsidRPr="0085429D">
        <w:t>The SMF selection function described in this clause does not apply to the selection of a</w:t>
      </w:r>
      <w:r w:rsidR="00D357A7">
        <w:t>n</w:t>
      </w:r>
      <w:r w:rsidRPr="0085429D">
        <w:t xml:space="preserve"> SMF for Emergency services.</w:t>
      </w:r>
      <w:r w:rsidR="00D45B67">
        <w:t xml:space="preserve"> For SMF selection for Emergency services is described in clause 5.16.4.5 of </w:t>
      </w:r>
      <w:r w:rsidR="00C9284E">
        <w:t>TS 23.501 [</w:t>
      </w:r>
      <w:r w:rsidR="00D45B67">
        <w:t>2].</w:t>
      </w:r>
    </w:p>
    <w:p w14:paraId="5C33A7B4" w14:textId="77777777" w:rsidR="00FA2086" w:rsidRPr="00050CA8" w:rsidRDefault="00FA2086" w:rsidP="00D51110">
      <w:r w:rsidRPr="00050CA8">
        <w:t>Two main branches of deployment scenarios to consider:</w:t>
      </w:r>
    </w:p>
    <w:p w14:paraId="44B5898B" w14:textId="77777777" w:rsidR="00FA2086" w:rsidRPr="00050CA8" w:rsidRDefault="00FA2086" w:rsidP="00FA2086">
      <w:pPr>
        <w:pStyle w:val="B1"/>
      </w:pPr>
      <w:r w:rsidRPr="00050CA8">
        <w:t>-</w:t>
      </w:r>
      <w:r w:rsidRPr="00050CA8">
        <w:tab/>
        <w:t>Non-roaming and roaming with local breakout, see c</w:t>
      </w:r>
      <w:r w:rsidR="00506743" w:rsidRPr="00050CA8">
        <w:t>lause</w:t>
      </w:r>
      <w:r w:rsidR="00506743">
        <w:t> </w:t>
      </w:r>
      <w:r w:rsidR="00506743" w:rsidRPr="00050CA8">
        <w:t>4</w:t>
      </w:r>
      <w:r w:rsidRPr="00050CA8">
        <w:t>.3.2.2.3.2</w:t>
      </w:r>
    </w:p>
    <w:p w14:paraId="036A7B95" w14:textId="77777777" w:rsidR="00FA2086" w:rsidRPr="00050CA8" w:rsidRDefault="00FA2086" w:rsidP="00FA2086">
      <w:pPr>
        <w:pStyle w:val="B1"/>
      </w:pPr>
      <w:r w:rsidRPr="00050CA8">
        <w:t>-</w:t>
      </w:r>
      <w:r w:rsidRPr="00050CA8">
        <w:tab/>
        <w:t>Home routed roaming, see c</w:t>
      </w:r>
      <w:r w:rsidR="00506743" w:rsidRPr="00050CA8">
        <w:t>lause</w:t>
      </w:r>
      <w:r w:rsidR="00506743">
        <w:t> </w:t>
      </w:r>
      <w:r w:rsidR="00506743" w:rsidRPr="00050CA8">
        <w:t>4</w:t>
      </w:r>
      <w:r w:rsidRPr="00050CA8">
        <w:t>.3.2.2.3.3</w:t>
      </w:r>
    </w:p>
    <w:p w14:paraId="2713ADB1" w14:textId="77777777" w:rsidR="00FA2086" w:rsidRPr="00050CA8" w:rsidRDefault="00FA2086" w:rsidP="00FA2086">
      <w:r w:rsidRPr="00050CA8">
        <w:t xml:space="preserve">In </w:t>
      </w:r>
      <w:r w:rsidR="00FB6008">
        <w:t xml:space="preserve">the </w:t>
      </w:r>
      <w:r w:rsidRPr="00050CA8">
        <w:t xml:space="preserve">case of non-roaming and local breakout, there are two operational scenarios dependent on the configuration of AMF and the deployment option of NSSF in the </w:t>
      </w:r>
      <w:r w:rsidR="009027B7">
        <w:t>s</w:t>
      </w:r>
      <w:r w:rsidRPr="00050CA8">
        <w:t>erving PLMN.</w:t>
      </w:r>
    </w:p>
    <w:p w14:paraId="38FB195F" w14:textId="77777777" w:rsidR="00903913" w:rsidRPr="00903913" w:rsidRDefault="00FA2086" w:rsidP="00903913">
      <w:r w:rsidRPr="00050CA8">
        <w:t xml:space="preserve">In </w:t>
      </w:r>
      <w:r w:rsidR="00FB6008">
        <w:t xml:space="preserve">the </w:t>
      </w:r>
      <w:r w:rsidRPr="00050CA8">
        <w:t>case of home-routed, there are two main options dependent on the operators</w:t>
      </w:r>
      <w:r w:rsidR="00AB48E7" w:rsidRPr="00AB48E7">
        <w:t>'</w:t>
      </w:r>
      <w:r w:rsidR="00AB48E7">
        <w:t xml:space="preserve"> </w:t>
      </w:r>
      <w:r w:rsidR="009027B7">
        <w:t xml:space="preserve">choices in terms of </w:t>
      </w:r>
      <w:r w:rsidR="00FB6008">
        <w:t xml:space="preserve">involvement </w:t>
      </w:r>
      <w:r w:rsidR="009027B7">
        <w:t xml:space="preserve">of </w:t>
      </w:r>
      <w:r w:rsidRPr="00050CA8">
        <w:t>NRF</w:t>
      </w:r>
      <w:r w:rsidR="009027B7">
        <w:t>,</w:t>
      </w:r>
      <w:r w:rsidRPr="00050CA8">
        <w:t xml:space="preserve"> NSSF</w:t>
      </w:r>
      <w:r w:rsidR="009027B7">
        <w:t xml:space="preserve"> </w:t>
      </w:r>
      <w:r w:rsidR="009027B7" w:rsidRPr="009027B7">
        <w:t>and configuration of AMF</w:t>
      </w:r>
      <w:r w:rsidRPr="00050CA8">
        <w:t>.</w:t>
      </w:r>
      <w:r w:rsidR="00903913" w:rsidRPr="009B4437">
        <w:t xml:space="preserve"> </w:t>
      </w:r>
      <w:r w:rsidR="00903913" w:rsidRPr="00903913">
        <w:t>The decision of which option to use is part of the roaming agreements.</w:t>
      </w:r>
    </w:p>
    <w:p w14:paraId="14092296" w14:textId="77777777" w:rsidR="00FA2086" w:rsidRPr="00050CA8" w:rsidRDefault="00903913" w:rsidP="00737D37">
      <w:pPr>
        <w:pStyle w:val="NO"/>
      </w:pPr>
      <w:r w:rsidRPr="00903913">
        <w:t>NOTE:</w:t>
      </w:r>
      <w:r w:rsidRPr="00903913">
        <w:tab/>
        <w:t>The use of NSI ID and the use of multiple NRFs in the network are optional and depend on the deployment choices of the operator.</w:t>
      </w:r>
    </w:p>
    <w:p w14:paraId="3D809C80" w14:textId="77777777" w:rsidR="00FA2086" w:rsidRPr="00050CA8" w:rsidRDefault="00FA2086" w:rsidP="00FA2086">
      <w:pPr>
        <w:pStyle w:val="H6"/>
      </w:pPr>
      <w:r w:rsidRPr="00050CA8">
        <w:t>4.3.2.2.3.2</w:t>
      </w:r>
      <w:r w:rsidRPr="00050CA8">
        <w:tab/>
        <w:t>Non-roaming and roaming with local breakout</w:t>
      </w:r>
    </w:p>
    <w:bookmarkStart w:id="290" w:name="_MON_1576413892"/>
    <w:bookmarkEnd w:id="290"/>
    <w:p w14:paraId="0A00A355" w14:textId="77777777" w:rsidR="00FB6008" w:rsidRDefault="00FB6008" w:rsidP="00FB6008">
      <w:pPr>
        <w:pStyle w:val="TH"/>
      </w:pPr>
      <w:r w:rsidRPr="00853F74">
        <w:object w:dxaOrig="4560" w:dyaOrig="3400" w14:anchorId="54275636">
          <v:shape id="_x0000_i1043" type="#_x0000_t75" style="width:208.8pt;height:136.8pt" o:ole="">
            <v:imagedata r:id="rId42" o:title="" cropbottom="5169f" cropright="-1992f"/>
          </v:shape>
          <o:OLEObject Type="Embed" ProgID="Word.Picture.8" ShapeID="_x0000_i1043" DrawAspect="Content" ObjectID="_1661848389" r:id="rId43"/>
        </w:object>
      </w:r>
    </w:p>
    <w:p w14:paraId="5586BCA2" w14:textId="77777777" w:rsidR="00FA2086" w:rsidRPr="00050CA8" w:rsidRDefault="00FA2086" w:rsidP="00FA2086">
      <w:pPr>
        <w:pStyle w:val="TF"/>
      </w:pPr>
      <w:r w:rsidRPr="00050CA8">
        <w:t>Figure 4.3.2.2.3.2-1: SMF selection for non-roaming and roaming with local breakout scenarios</w:t>
      </w:r>
    </w:p>
    <w:p w14:paraId="2CFF7B01" w14:textId="77777777" w:rsidR="00FB6008" w:rsidRDefault="00FB6008" w:rsidP="00FA2086">
      <w:r>
        <w:t>This procedure may be skipped altogether if SMF information is available in the AMF by other means (e.g. locally configured); otherwise:</w:t>
      </w:r>
    </w:p>
    <w:p w14:paraId="601E9B45" w14:textId="77777777" w:rsidR="00FA2086" w:rsidRPr="00050CA8" w:rsidRDefault="00FB6008" w:rsidP="00FB6008">
      <w:pPr>
        <w:pStyle w:val="B1"/>
      </w:pPr>
      <w:r>
        <w:t>-</w:t>
      </w:r>
      <w:r>
        <w:tab/>
      </w:r>
      <w:r w:rsidR="00FA2086" w:rsidRPr="00050CA8">
        <w:t>when the serving AMF is aware of the appropriate NRF to be used to select NFs/services within the corresponding Network Slice instance</w:t>
      </w:r>
      <w:r w:rsidR="000F00AC" w:rsidRPr="009B4437">
        <w:t xml:space="preserve"> </w:t>
      </w:r>
      <w:r w:rsidR="000F00AC" w:rsidRPr="000F00AC">
        <w:t>based on configuration or based on the Network Slice selection information received during Registration</w:t>
      </w:r>
      <w:r w:rsidR="00FA2086" w:rsidRPr="00050CA8">
        <w:t xml:space="preserve">, only steps 3 and 4 in the following procedure </w:t>
      </w:r>
      <w:r>
        <w:t>are executed</w:t>
      </w:r>
      <w:r>
        <w:rPr>
          <w:lang w:val="en-GB"/>
        </w:rPr>
        <w:t xml:space="preserve"> </w:t>
      </w:r>
      <w:r w:rsidR="00FA2086" w:rsidRPr="00050CA8">
        <w:t>as described in Figure 4.3.2.2.3.2-1</w:t>
      </w:r>
      <w:r>
        <w:rPr>
          <w:lang w:val="en-GB"/>
        </w:rPr>
        <w:t>;</w:t>
      </w:r>
    </w:p>
    <w:p w14:paraId="113791F7" w14:textId="77777777" w:rsidR="00FA2086" w:rsidRDefault="00FB6008" w:rsidP="00FB6008">
      <w:pPr>
        <w:pStyle w:val="B1"/>
      </w:pPr>
      <w:r>
        <w:rPr>
          <w:lang w:val="en-GB"/>
        </w:rPr>
        <w:t>-</w:t>
      </w:r>
      <w:r>
        <w:rPr>
          <w:lang w:val="en-GB"/>
        </w:rPr>
        <w:tab/>
      </w:r>
      <w:r w:rsidR="00FA2086" w:rsidRPr="00050CA8">
        <w:t xml:space="preserve">when the serving AMF is not aware of the appropriate NRF to be used to select NFs/services within the corresponding Network Slice instance, all steps in the following procedure </w:t>
      </w:r>
      <w:r>
        <w:t>are executed</w:t>
      </w:r>
      <w:r>
        <w:rPr>
          <w:lang w:val="en-GB"/>
        </w:rPr>
        <w:t xml:space="preserve"> </w:t>
      </w:r>
      <w:r w:rsidR="00FA2086" w:rsidRPr="00050CA8">
        <w:t>as described in Figure 4.3.2.2.3.2-1</w:t>
      </w:r>
      <w:r w:rsidR="00312CFA">
        <w:t>.</w:t>
      </w:r>
    </w:p>
    <w:p w14:paraId="1BE779CA" w14:textId="77777777" w:rsidR="00FA2086" w:rsidRPr="00050CA8" w:rsidRDefault="00FA2086" w:rsidP="00FA2086">
      <w:pPr>
        <w:pStyle w:val="B1"/>
        <w:rPr>
          <w:lang w:eastAsia="zh-CN"/>
        </w:rPr>
      </w:pPr>
      <w:r w:rsidRPr="00050CA8">
        <w:t>1.</w:t>
      </w:r>
      <w:r w:rsidRPr="00050CA8">
        <w:tab/>
        <w:t xml:space="preserve">The </w:t>
      </w:r>
      <w:r w:rsidRPr="00050CA8">
        <w:rPr>
          <w:lang w:eastAsia="ko-KR"/>
        </w:rPr>
        <w:t>AMF</w:t>
      </w:r>
      <w:r w:rsidR="00FB6008">
        <w:rPr>
          <w:lang w:val="en-GB" w:eastAsia="ko-KR"/>
        </w:rPr>
        <w:t xml:space="preserve"> invokes the Nnssf_NSSelection_Get service operation from</w:t>
      </w:r>
      <w:r w:rsidRPr="00050CA8">
        <w:rPr>
          <w:lang w:eastAsia="ko-KR"/>
        </w:rPr>
        <w:t xml:space="preserve"> the NSSF in serving PLMN with the S-NSSAI</w:t>
      </w:r>
      <w:r w:rsidR="00F75F1A">
        <w:rPr>
          <w:lang w:val="en-GB" w:eastAsia="ko-KR"/>
        </w:rPr>
        <w:t xml:space="preserve"> of the VPLMN</w:t>
      </w:r>
      <w:r w:rsidR="00FB6008">
        <w:rPr>
          <w:lang w:val="en-GB" w:eastAsia="ko-KR"/>
        </w:rPr>
        <w:t xml:space="preserve"> from the Allowed NSSAI requested by the UE</w:t>
      </w:r>
      <w:r w:rsidRPr="00050CA8">
        <w:rPr>
          <w:lang w:eastAsia="zh-CN"/>
        </w:rPr>
        <w:t>, PLMN ID of the SUPI</w:t>
      </w:r>
      <w:r w:rsidR="000F00AC">
        <w:rPr>
          <w:lang w:val="en-CA" w:eastAsia="ko-KR"/>
        </w:rPr>
        <w:t>,</w:t>
      </w:r>
      <w:r w:rsidRPr="00050CA8">
        <w:rPr>
          <w:lang w:eastAsia="ko-KR"/>
        </w:rPr>
        <w:t xml:space="preserve"> TAI of the UE</w:t>
      </w:r>
      <w:r w:rsidR="000F00AC" w:rsidRPr="000F00AC">
        <w:rPr>
          <w:lang w:val="en-GB" w:eastAsia="ko-KR"/>
        </w:rPr>
        <w:t xml:space="preserve"> and the indication that the request is within a procedure of PDU Session establishment in either the non-roaming or roaming with local breakout scenario</w:t>
      </w:r>
      <w:r w:rsidRPr="00050CA8">
        <w:rPr>
          <w:lang w:eastAsia="ko-KR"/>
        </w:rPr>
        <w:t>.</w:t>
      </w:r>
    </w:p>
    <w:p w14:paraId="1A37F1AF" w14:textId="77777777" w:rsidR="00FA2086" w:rsidRPr="00050CA8" w:rsidRDefault="00FA2086" w:rsidP="00FA2086">
      <w:pPr>
        <w:pStyle w:val="B1"/>
      </w:pPr>
      <w:r w:rsidRPr="00050CA8">
        <w:lastRenderedPageBreak/>
        <w:t>2.</w:t>
      </w:r>
      <w:r w:rsidRPr="00050CA8">
        <w:tab/>
        <w:t>The NSSF in serving PLMN selects the Network Slice instance</w:t>
      </w:r>
      <w:r w:rsidR="00BC462A">
        <w:rPr>
          <w:lang w:val="en-CA"/>
        </w:rPr>
        <w:t>,</w:t>
      </w:r>
      <w:r w:rsidRPr="00050CA8">
        <w:t xml:space="preserve"> determines</w:t>
      </w:r>
      <w:r w:rsidR="00BC462A" w:rsidRPr="00BC462A">
        <w:rPr>
          <w:lang w:val="en-GB"/>
        </w:rPr>
        <w:t xml:space="preserve"> and returns</w:t>
      </w:r>
      <w:r w:rsidRPr="00050CA8">
        <w:t xml:space="preserve"> the appropriate NRF to be used to select NFs/services within the selected Network Slice instance</w:t>
      </w:r>
      <w:r w:rsidR="00BC462A" w:rsidRPr="00BC462A">
        <w:rPr>
          <w:lang w:val="en-GB"/>
        </w:rPr>
        <w:t>, and optionally</w:t>
      </w:r>
      <w:r w:rsidR="00FB6008">
        <w:rPr>
          <w:lang w:val="en-GB"/>
        </w:rPr>
        <w:t xml:space="preserve"> may return a NSI ID corresponding to the Network Slice instance.</w:t>
      </w:r>
    </w:p>
    <w:p w14:paraId="6F3F7BFF" w14:textId="77777777" w:rsidR="00F10B09" w:rsidRDefault="00FA2086" w:rsidP="00FA2086">
      <w:pPr>
        <w:pStyle w:val="B1"/>
      </w:pPr>
      <w:r w:rsidRPr="00050CA8">
        <w:t>3.</w:t>
      </w:r>
      <w:r>
        <w:tab/>
      </w:r>
      <w:r w:rsidRPr="00050CA8">
        <w:t xml:space="preserve">AMF queries the appropriate NRF in serving PLMN </w:t>
      </w:r>
      <w:r w:rsidR="00312CFA" w:rsidRPr="0085429D">
        <w:t xml:space="preserve">by issuing the </w:t>
      </w:r>
      <w:r w:rsidR="00312CFA" w:rsidRPr="00E43CD3">
        <w:rPr>
          <w:lang w:val="en-GB"/>
        </w:rPr>
        <w:t>Nnrf_NFDiscovery_Request</w:t>
      </w:r>
      <w:r w:rsidRPr="00050CA8">
        <w:t xml:space="preserve"> including S-NSSAI</w:t>
      </w:r>
      <w:r w:rsidR="00F75F1A">
        <w:rPr>
          <w:lang w:val="en-GB"/>
        </w:rPr>
        <w:t xml:space="preserve"> of the VPLMN for this PDU Session</w:t>
      </w:r>
      <w:r w:rsidR="00FB6008">
        <w:rPr>
          <w:lang w:val="en-GB"/>
        </w:rPr>
        <w:t xml:space="preserve"> from the Allowed NSSAI</w:t>
      </w:r>
      <w:r w:rsidRPr="00050CA8">
        <w:t xml:space="preserve">, PLMN ID of the SUPI, DNN and possibly NSI ID </w:t>
      </w:r>
      <w:r w:rsidR="00FA6ECB">
        <w:rPr>
          <w:lang w:val="en-GB"/>
        </w:rPr>
        <w:t>if</w:t>
      </w:r>
      <w:r w:rsidRPr="00050CA8">
        <w:t xml:space="preserve"> the AMF has stored an NSI ID for the S-NSSAI</w:t>
      </w:r>
      <w:r w:rsidR="00F75F1A">
        <w:rPr>
          <w:lang w:val="en-GB"/>
        </w:rPr>
        <w:t xml:space="preserve"> of the VPMN for this PDU Session</w:t>
      </w:r>
      <w:r w:rsidR="00FB6008">
        <w:rPr>
          <w:lang w:val="en-GB"/>
        </w:rPr>
        <w:t xml:space="preserve"> from the Allowed NSSAI</w:t>
      </w:r>
      <w:r w:rsidRPr="00050CA8">
        <w:t>.</w:t>
      </w:r>
    </w:p>
    <w:p w14:paraId="7184D308" w14:textId="77777777" w:rsidR="00FA2086" w:rsidRPr="009B4437" w:rsidRDefault="00FA2086" w:rsidP="00FA2086">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sidR="00F10B09">
        <w:rPr>
          <w:lang w:val="en-CA" w:eastAsia="zh-CN"/>
        </w:rPr>
        <w:t>or</w:t>
      </w:r>
      <w:r w:rsidRPr="00050CA8">
        <w:rPr>
          <w:lang w:eastAsia="zh-CN"/>
        </w:rPr>
        <w:t xml:space="preserve"> IP address, of a set of the discovered SMF instance(s)</w:t>
      </w:r>
      <w:r w:rsidR="000562EB">
        <w:rPr>
          <w:lang w:val="en-GB" w:eastAsia="zh-CN"/>
        </w:rPr>
        <w:t xml:space="preserve"> or Endpoint Address(es) of SMF service instance(s)</w:t>
      </w:r>
      <w:r w:rsidRPr="00050CA8">
        <w:rPr>
          <w:lang w:eastAsia="zh-CN"/>
        </w:rPr>
        <w:t xml:space="preserve"> in</w:t>
      </w:r>
      <w:r w:rsidR="00FB6008">
        <w:rPr>
          <w:lang w:val="en-GB" w:eastAsia="zh-CN"/>
        </w:rPr>
        <w:t xml:space="preserve"> Nnrf_NFDiscovery_Request response</w:t>
      </w:r>
      <w:r w:rsidRPr="00050CA8">
        <w:rPr>
          <w:lang w:eastAsia="zh-CN"/>
        </w:rPr>
        <w:t xml:space="preserve"> message</w:t>
      </w:r>
      <w:r w:rsidR="00F10B09" w:rsidRPr="00F10B09">
        <w:rPr>
          <w:lang w:val="en-GB" w:eastAsia="zh-CN"/>
        </w:rPr>
        <w:t>, and possibly an NSI ID for the selected Network Slice instance corresponding to the S-NSSAI for subsequent NRF queries</w:t>
      </w:r>
      <w:r w:rsidRPr="00050CA8">
        <w:rPr>
          <w:lang w:eastAsia="zh-CN"/>
        </w:rPr>
        <w:t>.</w:t>
      </w:r>
    </w:p>
    <w:p w14:paraId="0FA0BB3E" w14:textId="77777777" w:rsidR="00FA2086" w:rsidRPr="00050CA8" w:rsidRDefault="00FA2086" w:rsidP="00FA2086">
      <w:pPr>
        <w:pStyle w:val="H6"/>
      </w:pPr>
      <w:r w:rsidRPr="00050CA8">
        <w:t>4.3.2.2.3.3</w:t>
      </w:r>
      <w:r w:rsidRPr="00050CA8">
        <w:tab/>
        <w:t>Home routed roaming</w:t>
      </w:r>
    </w:p>
    <w:p w14:paraId="243BEB34" w14:textId="77777777" w:rsidR="00F10B09" w:rsidRDefault="00FA2086" w:rsidP="00FA2086">
      <w:r w:rsidRPr="00050CA8">
        <w:t>The selection of the SMF in VPLMN is performed in the same way as for non-roaming and roaming with local breakout (see c</w:t>
      </w:r>
      <w:r w:rsidR="00506743" w:rsidRPr="00050CA8">
        <w:t>lause</w:t>
      </w:r>
      <w:r w:rsidR="00506743">
        <w:t> </w:t>
      </w:r>
      <w:r w:rsidR="00506743" w:rsidRPr="00050CA8">
        <w:t>4</w:t>
      </w:r>
      <w:r w:rsidRPr="00050CA8">
        <w:t xml:space="preserve">.3.2.2.3.2). </w:t>
      </w:r>
      <w:r w:rsidR="00FB6008">
        <w:t xml:space="preserve">The </w:t>
      </w:r>
      <w:r w:rsidRPr="00050CA8">
        <w:t>selection of the SMF in HPLMN is performed by means of one of two main options.</w:t>
      </w:r>
      <w:r w:rsidR="00FB6008">
        <w:t xml:space="preserve"> Which of these two options to use is decided based on Service Level Agreements between the operators.</w:t>
      </w:r>
    </w:p>
    <w:p w14:paraId="29BAEDC7" w14:textId="77777777" w:rsidR="00F10B09" w:rsidRPr="009B4437" w:rsidRDefault="00F10B09" w:rsidP="009B4437">
      <w:pPr>
        <w:pStyle w:val="NO"/>
      </w:pPr>
      <w:r w:rsidRPr="009B4437">
        <w:t>NOTE</w:t>
      </w:r>
      <w:r w:rsidR="00FB6008" w:rsidRPr="009B4437">
        <w:t> </w:t>
      </w:r>
      <w:r w:rsidRPr="009B4437">
        <w:t>1:</w:t>
      </w:r>
      <w:r w:rsidRPr="009B4437">
        <w:tab/>
        <w:t>The procedures described in this clause are not limited to SMF selection but can be used to discover and select any NF/NF service in the HPLMN part of a Network Slice instance.</w:t>
      </w:r>
    </w:p>
    <w:p w14:paraId="0340B480" w14:textId="77777777" w:rsidR="00FA2086" w:rsidRPr="00050CA8" w:rsidRDefault="00FA2086" w:rsidP="00FA2086">
      <w:pPr>
        <w:rPr>
          <w:b/>
        </w:rPr>
      </w:pPr>
      <w:r w:rsidRPr="00050CA8">
        <w:t xml:space="preserve">In the first option, </w:t>
      </w:r>
      <w:r w:rsidR="00FB6008">
        <w:t xml:space="preserve">requiring the use of </w:t>
      </w:r>
      <w:r w:rsidRPr="00050CA8">
        <w:t>NSSF in both the VPLMN and the HPLMN, the selection of the SMF in HPLMN is performed by means of the procedure depicted in Figure 4.3.2.2.3.3-1.</w:t>
      </w:r>
    </w:p>
    <w:bookmarkStart w:id="291" w:name="_MON_1576414567"/>
    <w:bookmarkEnd w:id="291"/>
    <w:p w14:paraId="645957BB" w14:textId="77777777" w:rsidR="00FB6008" w:rsidRDefault="00FB6008" w:rsidP="00FB6008">
      <w:pPr>
        <w:pStyle w:val="TH"/>
      </w:pPr>
      <w:r w:rsidRPr="00853F74">
        <w:object w:dxaOrig="8409" w:dyaOrig="4946" w14:anchorId="04233501">
          <v:shape id="_x0000_i1044" type="#_x0000_t75" style="width:381.6pt;height:201.6pt" o:ole="">
            <v:imagedata r:id="rId44" o:title="" cropbottom="5169f" cropright="-1992f"/>
          </v:shape>
          <o:OLEObject Type="Embed" ProgID="Word.Picture.8" ShapeID="_x0000_i1044" DrawAspect="Content" ObjectID="_1661848390" r:id="rId45"/>
        </w:object>
      </w:r>
    </w:p>
    <w:p w14:paraId="52879AD8" w14:textId="77777777" w:rsidR="00FA2086" w:rsidRPr="00050CA8" w:rsidRDefault="00FA2086" w:rsidP="00FA2086">
      <w:pPr>
        <w:pStyle w:val="TF"/>
      </w:pPr>
      <w:r w:rsidRPr="00050CA8">
        <w:t>Figure 4.3.2.2.3.3-1: Option 1 for SMF selection for home-routed roaming scenarios</w:t>
      </w:r>
    </w:p>
    <w:p w14:paraId="374C2F41" w14:textId="77777777" w:rsidR="00FA2086" w:rsidRPr="00050CA8" w:rsidRDefault="00FA2086" w:rsidP="00FA2086">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sidR="00FB6008">
        <w:rPr>
          <w:lang w:val="en-GB" w:eastAsia="ko-KR"/>
        </w:rPr>
        <w:t xml:space="preserve"> invokes the Nnssf_NSSelection_Get service operation from</w:t>
      </w:r>
      <w:r w:rsidRPr="00050CA8">
        <w:rPr>
          <w:lang w:eastAsia="ko-KR"/>
        </w:rPr>
        <w:t xml:space="preserve"> the NSSF in VPLMN with </w:t>
      </w:r>
      <w:r w:rsidR="00FB6008">
        <w:rPr>
          <w:lang w:val="en-GB" w:eastAsia="ko-KR"/>
        </w:rPr>
        <w:t>the</w:t>
      </w:r>
      <w:r w:rsidR="00F75F1A">
        <w:rPr>
          <w:lang w:val="en-GB" w:eastAsia="ko-KR"/>
        </w:rPr>
        <w:t xml:space="preserve"> VPLMN</w:t>
      </w:r>
      <w:r w:rsidR="00FB6008">
        <w:rPr>
          <w:lang w:val="en-GB" w:eastAsia="ko-KR"/>
        </w:rPr>
        <w:t xml:space="preserve"> </w:t>
      </w:r>
      <w:r w:rsidRPr="00050CA8">
        <w:rPr>
          <w:lang w:eastAsia="ko-KR"/>
        </w:rPr>
        <w:t>S-NSSAI</w:t>
      </w:r>
      <w:r w:rsidR="00FB6008">
        <w:rPr>
          <w:lang w:val="en-CA" w:eastAsia="ko-KR"/>
        </w:rPr>
        <w:t xml:space="preserve"> from the Allowed NSSAI requested by the UE</w:t>
      </w:r>
      <w:r w:rsidR="00F75F1A">
        <w:rPr>
          <w:lang w:val="en-CA" w:eastAsia="ko-KR"/>
        </w:rPr>
        <w:t xml:space="preserve"> for this PDU Session</w:t>
      </w:r>
      <w:r w:rsidR="00FB6008">
        <w:rPr>
          <w:lang w:val="en-CA" w:eastAsia="ko-KR"/>
        </w:rPr>
        <w:t>, the</w:t>
      </w:r>
      <w:r w:rsidR="000626EC">
        <w:rPr>
          <w:lang w:val="en-CA" w:eastAsia="ko-KR"/>
        </w:rPr>
        <w:t xml:space="preserve"> HPLMN</w:t>
      </w:r>
      <w:r w:rsidR="00FB6008">
        <w:rPr>
          <w:lang w:val="en-CA" w:eastAsia="ko-KR"/>
        </w:rPr>
        <w:t xml:space="preserve"> S-NSSAI that maps to the</w:t>
      </w:r>
      <w:r w:rsidR="00F75F1A">
        <w:rPr>
          <w:lang w:val="en-CA" w:eastAsia="ko-KR"/>
        </w:rPr>
        <w:t xml:space="preserve"> VPLMN</w:t>
      </w:r>
      <w:r w:rsidR="00FB6008">
        <w:rPr>
          <w:lang w:val="en-CA" w:eastAsia="ko-KR"/>
        </w:rPr>
        <w:t xml:space="preserve"> S-NSSAI</w:t>
      </w:r>
      <w:r w:rsidRPr="00050CA8">
        <w:rPr>
          <w:lang w:eastAsia="zh-CN"/>
        </w:rPr>
        <w:t>, PLMN ID of the SUPI</w:t>
      </w:r>
      <w:r w:rsidR="00550DEA">
        <w:rPr>
          <w:lang w:val="en-CA" w:eastAsia="zh-CN"/>
        </w:rPr>
        <w:t>,</w:t>
      </w:r>
      <w:r w:rsidRPr="00050CA8">
        <w:rPr>
          <w:lang w:eastAsia="ko-KR"/>
        </w:rPr>
        <w:t xml:space="preserve"> the TAI of the UE</w:t>
      </w:r>
      <w:r w:rsidR="00550DEA" w:rsidRPr="00550DEA">
        <w:rPr>
          <w:lang w:val="en-GB" w:eastAsia="ko-KR"/>
        </w:rPr>
        <w:t xml:space="preserve"> and the indication that the request is within a procedure of PDU Session establishment in the home-routed roaming scenario</w:t>
      </w:r>
      <w:r w:rsidRPr="00050CA8">
        <w:rPr>
          <w:lang w:eastAsia="ko-KR"/>
        </w:rPr>
        <w:t>.</w:t>
      </w:r>
    </w:p>
    <w:p w14:paraId="00BDA1D7" w14:textId="77777777" w:rsidR="00FA2086" w:rsidRPr="00050CA8" w:rsidRDefault="00FA2086" w:rsidP="00FA2086">
      <w:pPr>
        <w:pStyle w:val="B1"/>
      </w:pPr>
      <w:r w:rsidRPr="00050CA8">
        <w:t>2.</w:t>
      </w:r>
      <w:r w:rsidRPr="00050CA8">
        <w:tab/>
        <w:t xml:space="preserve">If slicing configuration information for the S-NSSAI in the HPLMN is not available (e.g. the NSSF has no cached information), </w:t>
      </w:r>
      <w:r w:rsidR="00101E04">
        <w:rPr>
          <w:lang w:val="en-CA"/>
        </w:rPr>
        <w:t>t</w:t>
      </w:r>
      <w:r w:rsidRPr="00050CA8">
        <w:t xml:space="preserve">he </w:t>
      </w:r>
      <w:r w:rsidRPr="00050CA8">
        <w:rPr>
          <w:lang w:eastAsia="ko-KR"/>
        </w:rPr>
        <w:t>NSSF of the VPLMN</w:t>
      </w:r>
      <w:r w:rsidR="00FB6008">
        <w:rPr>
          <w:lang w:val="en-GB" w:eastAsia="ko-KR"/>
        </w:rPr>
        <w:t xml:space="preserve"> invokes the Nnssf_NSSelection_Get service operation from</w:t>
      </w:r>
      <w:r w:rsidRPr="00050CA8">
        <w:rPr>
          <w:lang w:eastAsia="ko-KR"/>
        </w:rPr>
        <w:t xml:space="preserve"> NSSF of the HPLMN according to the PLMN ID of SUPI by including the</w:t>
      </w:r>
      <w:r w:rsidR="000626EC">
        <w:rPr>
          <w:lang w:val="en-GB" w:eastAsia="ko-KR"/>
        </w:rPr>
        <w:t xml:space="preserve"> HPLMN</w:t>
      </w:r>
      <w:r w:rsidR="00FB6008">
        <w:rPr>
          <w:lang w:val="en-GB" w:eastAsia="ko-KR"/>
        </w:rPr>
        <w:t xml:space="preserve"> S-NSSAI</w:t>
      </w:r>
      <w:r w:rsidRPr="00050CA8">
        <w:t>.</w:t>
      </w:r>
    </w:p>
    <w:p w14:paraId="05F664B0" w14:textId="77777777" w:rsidR="00FA2086" w:rsidRPr="00050CA8" w:rsidRDefault="00FA2086" w:rsidP="00FA2086">
      <w:pPr>
        <w:pStyle w:val="B1"/>
      </w:pPr>
      <w:r w:rsidRPr="00050CA8">
        <w:t>3.</w:t>
      </w:r>
      <w:r w:rsidRPr="00050CA8">
        <w:tab/>
      </w:r>
      <w:r w:rsidR="00DA0187">
        <w:rPr>
          <w:lang w:val="en-CA"/>
        </w:rPr>
        <w:t>T</w:t>
      </w:r>
      <w:r w:rsidRPr="00050CA8">
        <w:t>he NSSF in HPLMN may include the NSI ID, if needed, for the Network Slice instance in HPLMN selected for the corresponding S-NSSAI</w:t>
      </w:r>
      <w:r w:rsidR="00F75F1A">
        <w:rPr>
          <w:lang w:val="en-GB"/>
        </w:rPr>
        <w:t xml:space="preserve"> of the HPLMN</w:t>
      </w:r>
      <w:r w:rsidRPr="00050CA8">
        <w:t xml:space="preserve"> in the</w:t>
      </w:r>
      <w:r w:rsidR="00FB6008">
        <w:rPr>
          <w:lang w:val="en-GB"/>
        </w:rPr>
        <w:t xml:space="preserve"> Nnssf_NSSelection_Get response</w:t>
      </w:r>
      <w:r w:rsidRPr="00050CA8">
        <w:t>. The NSSF in HPLMN also includes the appropriate hNRF to be used to select NFs/services within HPLMN in the</w:t>
      </w:r>
      <w:r w:rsidR="00FB6008">
        <w:rPr>
          <w:lang w:val="en-GB"/>
        </w:rPr>
        <w:t xml:space="preserve"> Nnssf_NSSelection_Get response</w:t>
      </w:r>
      <w:r w:rsidRPr="00050CA8">
        <w:t>.</w:t>
      </w:r>
    </w:p>
    <w:p w14:paraId="58817487" w14:textId="77777777" w:rsidR="00FA2086" w:rsidRPr="00050CA8" w:rsidRDefault="00FA2086" w:rsidP="00FA2086">
      <w:pPr>
        <w:pStyle w:val="B1"/>
      </w:pPr>
      <w:r w:rsidRPr="00050CA8">
        <w:lastRenderedPageBreak/>
        <w:t>4.</w:t>
      </w:r>
      <w:r w:rsidRPr="00050CA8">
        <w:tab/>
        <w:t>The serving NSSF includes in the</w:t>
      </w:r>
      <w:r w:rsidR="00FB6008">
        <w:rPr>
          <w:lang w:val="en-GB"/>
        </w:rPr>
        <w:t xml:space="preserve"> Nnssf_NSSelection_Get response</w:t>
      </w:r>
      <w:r w:rsidRPr="00050CA8">
        <w:t xml:space="preserve"> all the information that has been </w:t>
      </w:r>
      <w:r w:rsidR="008A7884" w:rsidRPr="008A7884">
        <w:rPr>
          <w:lang w:val="en-GB"/>
        </w:rPr>
        <w:t>received from</w:t>
      </w:r>
      <w:r w:rsidR="008A7884">
        <w:rPr>
          <w:lang w:val="en-GB"/>
        </w:rPr>
        <w:t xml:space="preserve"> </w:t>
      </w:r>
      <w:r w:rsidRPr="00050CA8">
        <w:t>the NSSF in HPLMN when responding to the AMF.</w:t>
      </w:r>
    </w:p>
    <w:p w14:paraId="7960340B" w14:textId="77777777" w:rsidR="00FA2086" w:rsidRPr="00050CA8" w:rsidRDefault="00FA2086" w:rsidP="00FA2086">
      <w:pPr>
        <w:pStyle w:val="B1"/>
      </w:pPr>
      <w:r w:rsidRPr="00050CA8">
        <w:t>5.</w:t>
      </w:r>
      <w:r w:rsidRPr="00050CA8">
        <w:tab/>
      </w:r>
      <w:r w:rsidR="00F14DC4">
        <w:rPr>
          <w:lang w:val="en-CA"/>
        </w:rPr>
        <w:t xml:space="preserve">The </w:t>
      </w:r>
      <w:r w:rsidRPr="00050CA8">
        <w:t xml:space="preserve">AMF queries the target vNRF </w:t>
      </w:r>
      <w:r w:rsidR="00077C06">
        <w:rPr>
          <w:lang w:val="en-CA"/>
        </w:rPr>
        <w:t xml:space="preserve">using </w:t>
      </w:r>
      <w:r w:rsidRPr="00050CA8">
        <w:t>the</w:t>
      </w:r>
      <w:r w:rsidR="00FB6008">
        <w:rPr>
          <w:lang w:val="en-GB"/>
        </w:rPr>
        <w:t xml:space="preserve"> Nnrf_NFDiscovery_Request</w:t>
      </w:r>
      <w:r w:rsidRPr="00050CA8">
        <w:t xml:space="preserve"> by including PLMN ID of the SUPI,</w:t>
      </w:r>
      <w:r w:rsidR="00FB6008">
        <w:rPr>
          <w:lang w:val="en-GB"/>
        </w:rPr>
        <w:t xml:space="preserve"> DNN,</w:t>
      </w:r>
      <w:r w:rsidR="000626EC">
        <w:rPr>
          <w:lang w:val="en-GB"/>
        </w:rPr>
        <w:t xml:space="preserve"> HPLMN</w:t>
      </w:r>
      <w:r w:rsidRPr="00050CA8">
        <w:t xml:space="preserve"> </w:t>
      </w:r>
      <w:r w:rsidR="000E0A26">
        <w:rPr>
          <w:rFonts w:hint="eastAsia"/>
          <w:lang w:eastAsia="ko-KR"/>
        </w:rPr>
        <w:t>S-NSSAI,</w:t>
      </w:r>
      <w:r w:rsidR="00077C06">
        <w:rPr>
          <w:lang w:val="en-CA"/>
        </w:rPr>
        <w:t xml:space="preserve"> </w:t>
      </w:r>
      <w:r w:rsidR="00077C06" w:rsidRPr="00077C06">
        <w:rPr>
          <w:lang w:val="en-GB"/>
        </w:rPr>
        <w:t xml:space="preserve">and possibly an HPLMN NSI ID </w:t>
      </w:r>
      <w:r w:rsidR="00FA6ECB">
        <w:rPr>
          <w:lang w:val="en-GB"/>
        </w:rPr>
        <w:t>if</w:t>
      </w:r>
      <w:r w:rsidR="00077C06" w:rsidRPr="00077C06">
        <w:rPr>
          <w:lang w:val="en-GB"/>
        </w:rPr>
        <w:t xml:space="preserve"> the AMF has stored an NSI ID for the selected Network Slice instance corresponding to the</w:t>
      </w:r>
      <w:r w:rsidR="000626EC">
        <w:rPr>
          <w:lang w:val="en-GB"/>
        </w:rPr>
        <w:t xml:space="preserve"> HPLMN</w:t>
      </w:r>
      <w:r w:rsidR="00077C06" w:rsidRPr="00077C06">
        <w:rPr>
          <w:lang w:val="en-GB"/>
        </w:rPr>
        <w:t xml:space="preserve"> S-NSSAI</w:t>
      </w:r>
      <w:r w:rsidRPr="00050CA8">
        <w:t>.</w:t>
      </w:r>
    </w:p>
    <w:p w14:paraId="7AB97225" w14:textId="77777777" w:rsidR="00FA2086" w:rsidRPr="00050CA8" w:rsidRDefault="00FA2086" w:rsidP="00FA2086">
      <w:pPr>
        <w:pStyle w:val="B1"/>
      </w:pPr>
      <w:r w:rsidRPr="00050CA8">
        <w:rPr>
          <w:lang w:eastAsia="zh-CN"/>
        </w:rPr>
        <w:t>6.</w:t>
      </w:r>
      <w:r w:rsidRPr="00050CA8">
        <w:rPr>
          <w:lang w:eastAsia="zh-CN"/>
        </w:rPr>
        <w:tab/>
        <w:t>The NRF in serving PLMN identifies NRF in HPLMN (hNRF) based on the information provided by the NSSF in the serving PLMN, and it</w:t>
      </w:r>
      <w:r w:rsidR="00FB6008">
        <w:rPr>
          <w:lang w:val="en-GB"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14:paraId="375CE1DD" w14:textId="77777777" w:rsidR="00FA2086" w:rsidRPr="00050CA8" w:rsidRDefault="00FA2086" w:rsidP="00FA2086">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sidR="00DB57BD">
        <w:rPr>
          <w:lang w:val="en-CA" w:eastAsia="zh-CN"/>
        </w:rPr>
        <w:t>or</w:t>
      </w:r>
      <w:r w:rsidRPr="00050CA8">
        <w:rPr>
          <w:lang w:eastAsia="zh-CN"/>
        </w:rPr>
        <w:t xml:space="preserve"> IP address, of a set of the SMF instance(s) in</w:t>
      </w:r>
      <w:r w:rsidR="00FB6008">
        <w:rPr>
          <w:lang w:val="en-GB" w:eastAsia="zh-CN"/>
        </w:rPr>
        <w:t xml:space="preserve"> Nnrf_NFDiscovery_Request response</w:t>
      </w:r>
      <w:r w:rsidRPr="00050CA8">
        <w:rPr>
          <w:lang w:eastAsia="zh-CN"/>
        </w:rPr>
        <w:t xml:space="preserve"> message</w:t>
      </w:r>
      <w:r w:rsidR="00DB57BD" w:rsidRPr="009B4437">
        <w:t xml:space="preserve"> </w:t>
      </w:r>
      <w:r w:rsidR="00DB57BD" w:rsidRPr="00DB57BD">
        <w:rPr>
          <w:lang w:val="en-GB" w:eastAsia="zh-CN"/>
        </w:rPr>
        <w:t>and possibly an NSI ID for the selected Network Slice instance corresponding to the S-NSSAI</w:t>
      </w:r>
      <w:r w:rsidR="00F75F1A">
        <w:rPr>
          <w:lang w:val="en-GB" w:eastAsia="zh-CN"/>
        </w:rPr>
        <w:t xml:space="preserve"> of the HPLMN</w:t>
      </w:r>
      <w:r w:rsidR="00DB57BD" w:rsidRPr="00DB57BD">
        <w:rPr>
          <w:lang w:val="en-GB" w:eastAsia="zh-CN"/>
        </w:rPr>
        <w:t xml:space="preserve"> for subsequent NRF queries</w:t>
      </w:r>
      <w:r w:rsidRPr="00050CA8">
        <w:rPr>
          <w:lang w:eastAsia="zh-CN"/>
        </w:rPr>
        <w:t>.</w:t>
      </w:r>
    </w:p>
    <w:p w14:paraId="0151AED6" w14:textId="77777777" w:rsidR="00FA2086" w:rsidRPr="00050CA8" w:rsidRDefault="00FA2086" w:rsidP="00FA2086">
      <w:r w:rsidRPr="00050CA8">
        <w:t>When the NSSF is not deployed in HPLMN then the AMF in VPLMN relies on either the configuration to obtain the NRF in HPLMN or</w:t>
      </w:r>
      <w:r w:rsidR="00FB6008">
        <w:t xml:space="preserve"> on</w:t>
      </w:r>
      <w:r w:rsidRPr="00050CA8">
        <w:t xml:space="preserve"> the option below</w:t>
      </w:r>
      <w:r w:rsidR="00FB6008">
        <w:t>.</w:t>
      </w:r>
    </w:p>
    <w:p w14:paraId="35ACE929" w14:textId="77777777" w:rsidR="00FA2086" w:rsidRPr="00050CA8" w:rsidRDefault="00FA2086" w:rsidP="00FA2086">
      <w:pPr>
        <w:rPr>
          <w:lang w:eastAsia="zh-CN"/>
        </w:rPr>
      </w:pPr>
      <w:r w:rsidRPr="00050CA8">
        <w:t xml:space="preserve">The </w:t>
      </w:r>
      <w:r w:rsidR="00FB6008">
        <w:t xml:space="preserve">second </w:t>
      </w:r>
      <w:r w:rsidRPr="00050CA8">
        <w:t>option for the selection of the SMF in HPLMN is performed by means of the</w:t>
      </w:r>
      <w:r w:rsidRPr="00050CA8">
        <w:rPr>
          <w:lang w:eastAsia="zh-CN"/>
        </w:rPr>
        <w:t xml:space="preserve"> procedure depicted in Figure 4.3.2.2.3.3-2.</w:t>
      </w:r>
    </w:p>
    <w:bookmarkStart w:id="292" w:name="_MON_1576410702"/>
    <w:bookmarkEnd w:id="292"/>
    <w:p w14:paraId="4579A42F" w14:textId="77777777" w:rsidR="00FB6008" w:rsidRDefault="00FB6008" w:rsidP="00FB6008">
      <w:pPr>
        <w:pStyle w:val="TH"/>
      </w:pPr>
      <w:r w:rsidRPr="00853F74">
        <w:object w:dxaOrig="9486" w:dyaOrig="7357" w14:anchorId="55B5239B">
          <v:shape id="_x0000_i1045" type="#_x0000_t75" style="width:381.6pt;height:295.2pt" o:ole="">
            <v:imagedata r:id="rId46" o:title=""/>
          </v:shape>
          <o:OLEObject Type="Embed" ProgID="Word.Picture.8" ShapeID="_x0000_i1045" DrawAspect="Content" ObjectID="_1661848391" r:id="rId47"/>
        </w:object>
      </w:r>
    </w:p>
    <w:p w14:paraId="669C7FA8" w14:textId="77777777" w:rsidR="00FA2086" w:rsidRPr="00050CA8" w:rsidRDefault="00FA2086" w:rsidP="00FA2086">
      <w:pPr>
        <w:pStyle w:val="TF"/>
      </w:pPr>
      <w:r w:rsidRPr="00050CA8">
        <w:t>Figure 4.3.2.2.3</w:t>
      </w:r>
      <w:r w:rsidR="0091292F">
        <w:rPr>
          <w:lang w:val="en-CA"/>
        </w:rPr>
        <w:t>.3</w:t>
      </w:r>
      <w:r w:rsidRPr="00050CA8">
        <w:t>-2: Option 2 for SMF selection for home-routed roaming scenarios</w:t>
      </w:r>
    </w:p>
    <w:p w14:paraId="1CDA2F0B" w14:textId="77777777" w:rsidR="00FA2086" w:rsidRPr="00050CA8" w:rsidRDefault="00FA2086" w:rsidP="00FA2086">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000E0A26" w:rsidRPr="000E0A26">
        <w:rPr>
          <w:lang w:val="en-GB"/>
        </w:rPr>
        <w:t>DNN,</w:t>
      </w:r>
      <w:r w:rsidR="00FB6008">
        <w:rPr>
          <w:lang w:val="en-GB"/>
        </w:rPr>
        <w:t xml:space="preserve"> the</w:t>
      </w:r>
      <w:r w:rsidR="000626EC">
        <w:rPr>
          <w:lang w:val="en-GB"/>
        </w:rPr>
        <w:t xml:space="preserve"> HPLMN</w:t>
      </w:r>
      <w:r w:rsidR="000E0A26" w:rsidRPr="000E0A26">
        <w:rPr>
          <w:lang w:val="en-GB"/>
        </w:rPr>
        <w:t xml:space="preserve"> </w:t>
      </w:r>
      <w:r w:rsidRPr="00050CA8">
        <w:t>S-NSSAI</w:t>
      </w:r>
      <w:r w:rsidR="00FB6008">
        <w:rPr>
          <w:lang w:val="en-GB"/>
        </w:rPr>
        <w:t xml:space="preserve"> that maps to the S-NSSAI from the Allowed NSSAI of the Serving PLMN the UE has requested</w:t>
      </w:r>
      <w:r w:rsidRPr="00050CA8">
        <w:t xml:space="preserve">, NSI ID </w:t>
      </w:r>
      <w:r w:rsidR="0091292F">
        <w:rPr>
          <w:lang w:val="en-CA"/>
        </w:rPr>
        <w:t>(</w:t>
      </w:r>
      <w:r w:rsidRPr="00050CA8">
        <w:t>if the AMF has stored an HPLMN NSI ID for the</w:t>
      </w:r>
      <w:r w:rsidR="0091292F" w:rsidRPr="009B4437">
        <w:t xml:space="preserve"> </w:t>
      </w:r>
      <w:r w:rsidR="0091292F" w:rsidRPr="0091292F">
        <w:rPr>
          <w:lang w:val="en-GB"/>
        </w:rPr>
        <w:t>selected Network Slice instance corresponding to the</w:t>
      </w:r>
      <w:r w:rsidRPr="00050CA8">
        <w:t xml:space="preserve"> S-NSSAI</w:t>
      </w:r>
      <w:r w:rsidR="00F75F1A">
        <w:rPr>
          <w:lang w:val="en-GB"/>
        </w:rPr>
        <w:t xml:space="preserve"> of the HPLMN</w:t>
      </w:r>
      <w:r w:rsidR="0091292F">
        <w:rPr>
          <w:lang w:val="en-CA"/>
        </w:rPr>
        <w:t>)</w:t>
      </w:r>
      <w:r w:rsidRPr="00050CA8">
        <w:t xml:space="preserve"> and DNN.</w:t>
      </w:r>
    </w:p>
    <w:p w14:paraId="794B78C2" w14:textId="77777777" w:rsidR="00FA2086" w:rsidRPr="00050CA8" w:rsidRDefault="00FA2086" w:rsidP="00FA2086">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14:paraId="5F649A6B" w14:textId="77777777" w:rsidR="00FA2086" w:rsidRPr="00050CA8" w:rsidRDefault="00FA2086" w:rsidP="00FA2086">
      <w:pPr>
        <w:pStyle w:val="B1"/>
      </w:pPr>
      <w:r w:rsidRPr="00050CA8">
        <w:lastRenderedPageBreak/>
        <w:tab/>
        <w:t>Depending on the available information and based on configuration, the hNRF may either execute step</w:t>
      </w:r>
      <w:r w:rsidR="00507160">
        <w:rPr>
          <w:lang w:val="en-GB"/>
        </w:rPr>
        <w:t>s in</w:t>
      </w:r>
      <w:r w:rsidRPr="00050CA8">
        <w:t xml:space="preserve"> 3</w:t>
      </w:r>
      <w:r w:rsidR="00507160">
        <w:rPr>
          <w:lang w:val="en-GB"/>
        </w:rPr>
        <w:t>(</w:t>
      </w:r>
      <w:r w:rsidRPr="00050CA8">
        <w:t>A) or</w:t>
      </w:r>
      <w:r w:rsidR="00507160">
        <w:rPr>
          <w:lang w:val="en-GB"/>
        </w:rPr>
        <w:t xml:space="preserve"> in</w:t>
      </w:r>
      <w:r w:rsidRPr="00050CA8">
        <w:t xml:space="preserve"> 3</w:t>
      </w:r>
      <w:r w:rsidR="00507160">
        <w:rPr>
          <w:lang w:val="en-GB"/>
        </w:rPr>
        <w:t>(</w:t>
      </w:r>
      <w:r w:rsidRPr="00050CA8">
        <w:t>B).</w:t>
      </w:r>
    </w:p>
    <w:p w14:paraId="3184E319" w14:textId="77777777" w:rsidR="00FA2086" w:rsidRPr="00050CA8" w:rsidRDefault="00FA2086" w:rsidP="00FA2086">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sidR="0091292F">
        <w:rPr>
          <w:lang w:val="en-CA" w:eastAsia="zh-CN"/>
        </w:rPr>
        <w:t>or</w:t>
      </w:r>
      <w:r w:rsidRPr="00050CA8">
        <w:rPr>
          <w:lang w:eastAsia="zh-CN"/>
        </w:rPr>
        <w:t xml:space="preserve"> IP address, of a set of the discovered SMF instance(s)</w:t>
      </w:r>
      <w:r w:rsidR="00507160">
        <w:rPr>
          <w:lang w:val="en-GB" w:eastAsia="zh-CN"/>
        </w:rPr>
        <w:t xml:space="preserve"> and possibly an NSI ID for the selected HPLMN part of the Network Slice instance corresponding to the S-NSSAI</w:t>
      </w:r>
      <w:r w:rsidR="00F75F1A">
        <w:rPr>
          <w:lang w:val="en-GB" w:eastAsia="zh-CN"/>
        </w:rPr>
        <w:t xml:space="preserve"> of the HPLMN</w:t>
      </w:r>
      <w:r w:rsidR="00507160">
        <w:rPr>
          <w:lang w:val="en-GB" w:eastAsia="zh-CN"/>
        </w:rPr>
        <w:t xml:space="preserve"> for subsequent NRF queries in Nnrf_NFDiscovery_Request response</w:t>
      </w:r>
      <w:r w:rsidRPr="00050CA8">
        <w:rPr>
          <w:lang w:eastAsia="zh-CN"/>
        </w:rPr>
        <w:t xml:space="preserve"> message</w:t>
      </w:r>
      <w:r w:rsidR="0091292F" w:rsidRPr="0091292F">
        <w:rPr>
          <w:lang w:val="en-GB" w:eastAsia="zh-CN"/>
        </w:rPr>
        <w:t>(steps 3a and 3b</w:t>
      </w:r>
      <w:r w:rsidR="0091292F">
        <w:rPr>
          <w:lang w:val="en-GB" w:eastAsia="zh-CN"/>
        </w:rPr>
        <w:t>)</w:t>
      </w:r>
      <w:r w:rsidRPr="00050CA8">
        <w:rPr>
          <w:lang w:eastAsia="zh-CN"/>
        </w:rPr>
        <w:t>.</w:t>
      </w:r>
    </w:p>
    <w:p w14:paraId="520902F5" w14:textId="77777777" w:rsidR="00FA2086" w:rsidRPr="00050CA8" w:rsidRDefault="00FA2086" w:rsidP="00FA2086">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rsidR="00507160">
        <w:rPr>
          <w:lang w:val="en-GB"/>
        </w:rPr>
        <w:t xml:space="preserve"> and possibly an NSI ID for the selected HPLMN part of the Network Slice instance corresponding to the S-NSSAI</w:t>
      </w:r>
      <w:r w:rsidR="00F75F1A">
        <w:rPr>
          <w:lang w:val="en-GB"/>
        </w:rPr>
        <w:t xml:space="preserve"> of the HPLMN</w:t>
      </w:r>
      <w:r w:rsidR="00507160">
        <w:rPr>
          <w:lang w:val="en-GB"/>
        </w:rPr>
        <w:t xml:space="preserve">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3EC358C8" w14:textId="77777777" w:rsidR="00FA2086" w:rsidRPr="00050CA8" w:rsidRDefault="00FA2086" w:rsidP="00FA2086">
      <w:pPr>
        <w:pStyle w:val="Heading4"/>
      </w:pPr>
      <w:bookmarkStart w:id="293" w:name="_Toc19183582"/>
      <w:bookmarkStart w:id="294" w:name="_Toc27847859"/>
      <w:bookmarkStart w:id="295" w:name="_Toc36189288"/>
      <w:bookmarkStart w:id="296" w:name="_Toc45185501"/>
      <w:r w:rsidRPr="00050CA8">
        <w:t>4.3.2.3</w:t>
      </w:r>
      <w:r w:rsidRPr="00050CA8">
        <w:tab/>
        <w:t>Secondary authorization/authentication by an DN-AAA server during the PDU Session establishment</w:t>
      </w:r>
      <w:bookmarkEnd w:id="293"/>
      <w:bookmarkEnd w:id="294"/>
      <w:bookmarkEnd w:id="295"/>
      <w:bookmarkEnd w:id="296"/>
    </w:p>
    <w:p w14:paraId="6731BA15" w14:textId="77777777" w:rsidR="00FA2086" w:rsidRPr="00050CA8" w:rsidRDefault="00FA2086" w:rsidP="00FA2086">
      <w:r w:rsidRPr="00050CA8">
        <w:t>The PDU Session establishment authentication/authorization is optionally triggered by the SMF during a PDU Session establishment and performed transparently via a UPF</w:t>
      </w:r>
      <w:r w:rsidR="0020490C">
        <w:t xml:space="preserve"> or directly with the DN-AAA server without involving the UPF if the DN-AAA server is located in the 5GC and reachable directly, as described in </w:t>
      </w:r>
      <w:r w:rsidR="00C9284E">
        <w:t>TS 23.501 [</w:t>
      </w:r>
      <w:r w:rsidR="0020490C">
        <w:t>2], clause 5.6.6</w:t>
      </w:r>
      <w:r w:rsidRPr="00050CA8">
        <w:t>.</w:t>
      </w:r>
    </w:p>
    <w:p w14:paraId="79BCB821" w14:textId="77777777" w:rsidR="00FA2086" w:rsidRPr="00050CA8" w:rsidRDefault="00FA2086" w:rsidP="00FA2086">
      <w:r w:rsidRPr="00050CA8">
        <w:t xml:space="preserve">In </w:t>
      </w:r>
      <w:r w:rsidR="0020490C">
        <w:t xml:space="preserve">the </w:t>
      </w:r>
      <w:r w:rsidRPr="00050CA8">
        <w:t>case of Home Routed Roaming, unless specified otherwise, the SMF in the information flow defined in this clause is the H-SMF.</w:t>
      </w:r>
    </w:p>
    <w:bookmarkStart w:id="297" w:name="_MON_1584769855"/>
    <w:bookmarkEnd w:id="297"/>
    <w:p w14:paraId="57F0B788" w14:textId="77777777" w:rsidR="000621F2" w:rsidRDefault="000621F2" w:rsidP="000621F2">
      <w:pPr>
        <w:pStyle w:val="TH"/>
      </w:pPr>
      <w:r w:rsidRPr="00050CA8">
        <w:object w:dxaOrig="9522" w:dyaOrig="7833" w14:anchorId="2123CCA6">
          <v:shape id="_x0000_i1046" type="#_x0000_t75" style="width:468pt;height:381.6pt" o:ole="">
            <v:imagedata r:id="rId48" o:title=""/>
          </v:shape>
          <o:OLEObject Type="Embed" ProgID="Word.Picture.8" ShapeID="_x0000_i1046" DrawAspect="Content" ObjectID="_1661848392" r:id="rId49"/>
        </w:object>
      </w:r>
    </w:p>
    <w:p w14:paraId="48BDCBD3" w14:textId="77777777" w:rsidR="00FA2086" w:rsidRPr="001517C0" w:rsidRDefault="00FA2086" w:rsidP="00FA2086">
      <w:pPr>
        <w:pStyle w:val="TF"/>
        <w:rPr>
          <w:lang w:val="en-GB"/>
        </w:rPr>
      </w:pPr>
      <w:r w:rsidRPr="00050CA8">
        <w:t>Figure 4.3.2.3-1: PDU Session Establishment authentication/authorization</w:t>
      </w:r>
      <w:r w:rsidR="001517C0">
        <w:rPr>
          <w:lang w:val="en-GB"/>
        </w:rPr>
        <w:t xml:space="preserve"> by a DN-AAA server</w:t>
      </w:r>
    </w:p>
    <w:p w14:paraId="34413B50" w14:textId="77777777" w:rsidR="00FA2086" w:rsidRPr="00050CA8" w:rsidRDefault="00FA2086" w:rsidP="00FA2086">
      <w:pPr>
        <w:pStyle w:val="NO"/>
      </w:pPr>
      <w:r w:rsidRPr="00050CA8">
        <w:t>NOTE 1:</w:t>
      </w:r>
      <w:r w:rsidRPr="00050CA8">
        <w:tab/>
        <w:t>Steps 2, 3a, 3</w:t>
      </w:r>
      <w:r w:rsidR="0020490C">
        <w:rPr>
          <w:lang w:val="en-GB"/>
        </w:rPr>
        <w:t>f</w:t>
      </w:r>
      <w:r w:rsidRPr="00050CA8">
        <w:t xml:space="preserve"> and 4 are not defined in this specification. Steps 3 can be repeated depending on the mechanism used.</w:t>
      </w:r>
    </w:p>
    <w:p w14:paraId="458D47DA" w14:textId="77777777" w:rsidR="0020490C" w:rsidRDefault="0020490C" w:rsidP="0020490C">
      <w:pPr>
        <w:pStyle w:val="NO"/>
      </w:pPr>
      <w:r>
        <w:lastRenderedPageBreak/>
        <w:t>NOTE</w:t>
      </w:r>
      <w:r>
        <w:rPr>
          <w:lang w:val="en-GB"/>
        </w:rPr>
        <w:t> </w:t>
      </w:r>
      <w:r>
        <w:t>2:</w:t>
      </w:r>
      <w:r>
        <w:tab/>
        <w:t>When the SMF directly communicates with the DN-AAA server without involving the UPF, Step 1 is skipped and Step 2, 3a, 3f, 4 and 6 are executed without involving the UPF.</w:t>
      </w:r>
    </w:p>
    <w:p w14:paraId="580A3D3A" w14:textId="77777777" w:rsidR="00EB543D" w:rsidRDefault="00EB543D" w:rsidP="00FA2086">
      <w:pPr>
        <w:pStyle w:val="B1"/>
        <w:rPr>
          <w:lang w:val="en-GB"/>
        </w:rPr>
      </w:pPr>
      <w:r>
        <w:rPr>
          <w:lang w:val="en-GB"/>
        </w:rPr>
        <w:t>0.</w:t>
      </w:r>
      <w:r>
        <w:rPr>
          <w:lang w:val="en-GB"/>
        </w:rPr>
        <w:tab/>
        <w:t xml:space="preserve">The SMF determines that it needs to contact the DN-AAA server. The SMF identifies the DN-AAA server based on local configuration, </w:t>
      </w:r>
      <w:r w:rsidR="00963229">
        <w:rPr>
          <w:lang w:val="en-GB"/>
        </w:rPr>
        <w:t xml:space="preserve">or </w:t>
      </w:r>
      <w:r>
        <w:rPr>
          <w:lang w:val="en-GB"/>
        </w:rPr>
        <w:t>using the</w:t>
      </w:r>
      <w:r w:rsidR="00963229">
        <w:rPr>
          <w:lang w:val="en-GB"/>
        </w:rPr>
        <w:t xml:space="preserve"> DN-specific identity (</w:t>
      </w:r>
      <w:r w:rsidR="00C9284E">
        <w:rPr>
          <w:lang w:val="en-GB"/>
        </w:rPr>
        <w:t>TS 33.501 [</w:t>
      </w:r>
      <w:r w:rsidR="00963229">
        <w:rPr>
          <w:lang w:val="en-GB"/>
        </w:rPr>
        <w:t>15]) provided by the UE inside the</w:t>
      </w:r>
      <w:r>
        <w:rPr>
          <w:lang w:val="en-GB"/>
        </w:rPr>
        <w:t xml:space="preserve"> SM PDU DN Request Container</w:t>
      </w:r>
      <w:r w:rsidR="00963229">
        <w:rPr>
          <w:lang w:val="en-GB"/>
        </w:rPr>
        <w:t xml:space="preserve"> in the PDU Session Establishment request or inside the EAP message in the PDU Session Authentication Complete message (</w:t>
      </w:r>
      <w:r w:rsidR="00C9284E">
        <w:rPr>
          <w:lang w:val="en-GB"/>
        </w:rPr>
        <w:t>TS 24.501 [</w:t>
      </w:r>
      <w:r w:rsidR="00963229">
        <w:rPr>
          <w:lang w:val="en-GB"/>
        </w:rPr>
        <w:t>25])</w:t>
      </w:r>
      <w:r>
        <w:rPr>
          <w:lang w:val="en-GB"/>
        </w:rPr>
        <w:t>.</w:t>
      </w:r>
    </w:p>
    <w:p w14:paraId="1BDBBB68" w14:textId="77777777" w:rsidR="00963229" w:rsidRPr="00050CA8" w:rsidRDefault="00963229" w:rsidP="00963229">
      <w:pPr>
        <w:pStyle w:val="NO"/>
      </w:pPr>
      <w:r>
        <w:t>NOTE</w:t>
      </w:r>
      <w:r>
        <w:rPr>
          <w:lang w:val="en-GB"/>
        </w:rPr>
        <w:t> </w:t>
      </w:r>
      <w:r>
        <w:t>3:</w:t>
      </w:r>
      <w:r>
        <w:tab/>
        <w:t xml:space="preserve">The content of the SM PDU DN Request Container is defined in </w:t>
      </w:r>
      <w:r w:rsidR="00C9284E">
        <w:t>TS 24.501 [</w:t>
      </w:r>
      <w:r>
        <w:t>25].</w:t>
      </w:r>
    </w:p>
    <w:p w14:paraId="57B13662" w14:textId="77777777" w:rsidR="00FA2086" w:rsidRPr="00050CA8" w:rsidRDefault="00FA2086" w:rsidP="00FA2086">
      <w:pPr>
        <w:pStyle w:val="B1"/>
      </w:pPr>
      <w:r w:rsidRPr="00050CA8">
        <w:t>1.</w:t>
      </w:r>
      <w:r w:rsidRPr="00050CA8">
        <w:tab/>
        <w:t>If there is no existing N4 session that can be used to carry DN-related messages between the SMF and the DN, the SMF selects a UPF and triggers N4 session establishment.</w:t>
      </w:r>
    </w:p>
    <w:p w14:paraId="448030E2" w14:textId="77777777" w:rsidR="00EB543D" w:rsidRDefault="00FA2086" w:rsidP="00FA2086">
      <w:pPr>
        <w:pStyle w:val="B1"/>
        <w:rPr>
          <w:lang w:val="en-GB"/>
        </w:rPr>
      </w:pPr>
      <w:r w:rsidRPr="00050CA8">
        <w:t>2.</w:t>
      </w:r>
      <w:r w:rsidRPr="00050CA8">
        <w:tab/>
        <w:t>The SMF</w:t>
      </w:r>
      <w:r w:rsidR="00963229">
        <w:rPr>
          <w:lang w:val="en-GB"/>
        </w:rPr>
        <w:t xml:space="preserve"> initiates the authentication procedure with the DN-AAA via the UPF to authenticate the DN-specific identity provided by the UE as specified in </w:t>
      </w:r>
      <w:r w:rsidR="00C9284E">
        <w:rPr>
          <w:lang w:val="en-GB"/>
        </w:rPr>
        <w:t>TS 29.561 [</w:t>
      </w:r>
      <w:r w:rsidR="00963229">
        <w:rPr>
          <w:lang w:val="en-GB"/>
        </w:rPr>
        <w:t>51]</w:t>
      </w:r>
      <w:r w:rsidRPr="00050CA8">
        <w:t>.</w:t>
      </w:r>
    </w:p>
    <w:p w14:paraId="04E01B6E" w14:textId="77777777" w:rsidR="00EB543D" w:rsidRDefault="00EB543D" w:rsidP="00FA2086">
      <w:pPr>
        <w:pStyle w:val="B1"/>
        <w:rPr>
          <w:lang w:val="en-GB"/>
        </w:rPr>
      </w:pPr>
      <w:r>
        <w:rPr>
          <w:lang w:val="en-GB"/>
        </w:rPr>
        <w:tab/>
        <w:t>When available, the SMF provides the GPSI in the signalling exchanged with the DN-AAA.</w:t>
      </w:r>
    </w:p>
    <w:p w14:paraId="24890FD2" w14:textId="77777777" w:rsidR="00FA2086" w:rsidRPr="00050CA8" w:rsidRDefault="00EB543D" w:rsidP="00FA2086">
      <w:pPr>
        <w:pStyle w:val="B1"/>
      </w:pPr>
      <w:r>
        <w:rPr>
          <w:lang w:val="en-GB"/>
        </w:rPr>
        <w:tab/>
      </w:r>
      <w:r w:rsidR="00FA2086" w:rsidRPr="00050CA8">
        <w:t>The UPF transparently relays the message received from the SMF to the DN-AAA server.</w:t>
      </w:r>
    </w:p>
    <w:p w14:paraId="3930C25B" w14:textId="77777777" w:rsidR="00FA2086" w:rsidRPr="00050CA8" w:rsidRDefault="00FA2086" w:rsidP="00FA2086">
      <w:pPr>
        <w:pStyle w:val="B1"/>
      </w:pPr>
      <w:r w:rsidRPr="00050CA8">
        <w:t>3a.</w:t>
      </w:r>
      <w:r w:rsidRPr="00050CA8">
        <w:tab/>
        <w:t xml:space="preserve">The DN-AAA server sends </w:t>
      </w:r>
      <w:r w:rsidR="00FB7B30" w:rsidRPr="00345D2F">
        <w:t>an</w:t>
      </w:r>
      <w:r w:rsidRPr="00050CA8">
        <w:t xml:space="preserve"> Authentication/Authorization message towards the SMF. The message is carried via the UPF.</w:t>
      </w:r>
    </w:p>
    <w:p w14:paraId="1E9CF973" w14:textId="77777777" w:rsidR="001517C0" w:rsidRDefault="00FA2086" w:rsidP="00FA2086">
      <w:pPr>
        <w:pStyle w:val="B1"/>
      </w:pPr>
      <w:r w:rsidRPr="00050CA8">
        <w:t>3b.</w:t>
      </w:r>
      <w:r w:rsidRPr="00050CA8">
        <w:tab/>
      </w:r>
      <w:r w:rsidR="001517C0">
        <w:t>Transfer of DN Request Container information received from DN-AAA towards the UE.</w:t>
      </w:r>
    </w:p>
    <w:p w14:paraId="071A62D5" w14:textId="77777777" w:rsidR="001517C0" w:rsidRDefault="001517C0" w:rsidP="00FA2086">
      <w:pPr>
        <w:pStyle w:val="B1"/>
        <w:rPr>
          <w:lang w:val="en-GB"/>
        </w:rPr>
      </w:pPr>
      <w:r>
        <w:tab/>
        <w:t>In non-roaming and LBO cases, the</w:t>
      </w:r>
      <w:r>
        <w:rPr>
          <w:lang w:val="en-GB"/>
        </w:rPr>
        <w:t xml:space="preserve"> </w:t>
      </w:r>
      <w:r w:rsidR="00FA2086" w:rsidRPr="00050CA8">
        <w:t>SMF invokes the Namf_Communication_N1N2MessageTransfer service operation on the AMF to transfer the</w:t>
      </w:r>
      <w:r>
        <w:rPr>
          <w:lang w:val="en-GB"/>
        </w:rPr>
        <w:t xml:space="preserve"> DN Request Container information within</w:t>
      </w:r>
      <w:r w:rsidR="00FA2086" w:rsidRPr="00050CA8">
        <w:t xml:space="preserve"> N1 SM information</w:t>
      </w:r>
      <w:r>
        <w:rPr>
          <w:lang w:val="en-GB"/>
        </w:rPr>
        <w:t xml:space="preserve"> sent</w:t>
      </w:r>
      <w:r w:rsidR="00FA2086" w:rsidRPr="00050CA8">
        <w:t xml:space="preserve"> towards the UE.</w:t>
      </w:r>
    </w:p>
    <w:p w14:paraId="1A4E45BF" w14:textId="77777777" w:rsidR="00FA2086" w:rsidRPr="00BB24FF" w:rsidRDefault="001517C0" w:rsidP="00FA2086">
      <w:pPr>
        <w:pStyle w:val="B1"/>
        <w:rPr>
          <w:lang w:val="en-GB"/>
        </w:rPr>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H-SMF</w:t>
      </w:r>
      <w:r>
        <w:rPr>
          <w:lang w:val="en-GB"/>
        </w:rPr>
        <w:t xml:space="preserve"> initiates a Nsmf_PDUSession_Update service operation to request</w:t>
      </w:r>
      <w:r w:rsidR="00FA2086" w:rsidRPr="00050CA8">
        <w:t xml:space="preserve"> the V-SMF</w:t>
      </w:r>
      <w:r>
        <w:rPr>
          <w:lang w:val="en-GB"/>
        </w:rPr>
        <w:t xml:space="preserve"> to transfer DN Request Container to the UE</w:t>
      </w:r>
      <w:r w:rsidR="00FA2086" w:rsidRPr="00050CA8">
        <w:t xml:space="preserve"> and the V-SMF invokes the Namf_Communication_N1N2MessageTransfer service operation on the AMF</w:t>
      </w:r>
      <w:r>
        <w:rPr>
          <w:lang w:val="en-GB"/>
        </w:rPr>
        <w:t xml:space="preserve"> to transfer the DN Request Container information within N1 SM information sent towards the UE</w:t>
      </w:r>
      <w:r w:rsidR="00FA2086" w:rsidRPr="00050CA8">
        <w:t>.</w:t>
      </w:r>
      <w:r w:rsidR="00D26A0E">
        <w:rPr>
          <w:lang w:val="en-GB"/>
        </w:rPr>
        <w:t xml:space="preserve"> In Nsmf_PDUSession_Update Request, the H-SMF additionally includes the H-SMF SM Context ID.</w:t>
      </w:r>
    </w:p>
    <w:p w14:paraId="47D664FC" w14:textId="77777777" w:rsidR="00FA2086" w:rsidRPr="00050CA8" w:rsidRDefault="00FA2086" w:rsidP="00FA2086">
      <w:pPr>
        <w:pStyle w:val="B1"/>
      </w:pPr>
      <w:r w:rsidRPr="00050CA8">
        <w:t>3c:</w:t>
      </w:r>
      <w:r w:rsidRPr="00050CA8">
        <w:tab/>
        <w:t>The AMF sends the N1 NAS message to the UE</w:t>
      </w:r>
    </w:p>
    <w:p w14:paraId="06ED0505" w14:textId="77777777" w:rsidR="001517C0" w:rsidRDefault="00FA2086" w:rsidP="00FA2086">
      <w:pPr>
        <w:pStyle w:val="B1"/>
        <w:rPr>
          <w:lang w:val="en-GB"/>
        </w:rPr>
      </w:pPr>
      <w:r w:rsidRPr="00050CA8">
        <w:t>3d-3e.</w:t>
      </w:r>
      <w:r w:rsidRPr="00050CA8">
        <w:tab/>
      </w:r>
      <w:r w:rsidR="001517C0">
        <w:t>Transfer of DN Request Container information received from</w:t>
      </w:r>
      <w:r w:rsidR="00EB543D">
        <w:rPr>
          <w:lang w:val="en-GB"/>
        </w:rPr>
        <w:t xml:space="preserve"> UE</w:t>
      </w:r>
      <w:r w:rsidR="001517C0">
        <w:t xml:space="preserve"> towards the</w:t>
      </w:r>
      <w:r w:rsidR="00EB543D">
        <w:rPr>
          <w:lang w:val="en-GB"/>
        </w:rPr>
        <w:t xml:space="preserve"> DN-AAA</w:t>
      </w:r>
      <w:r w:rsidR="001517C0">
        <w:rPr>
          <w:lang w:val="en-GB"/>
        </w:rPr>
        <w:t>.</w:t>
      </w:r>
    </w:p>
    <w:p w14:paraId="4DE652C1" w14:textId="77777777" w:rsidR="001517C0" w:rsidRDefault="001517C0" w:rsidP="00FA2086">
      <w:pPr>
        <w:pStyle w:val="B1"/>
        <w:rPr>
          <w:lang w:val="en-GB"/>
        </w:rPr>
      </w:pPr>
      <w:r>
        <w:rPr>
          <w:lang w:val="en-GB"/>
        </w:rPr>
        <w:tab/>
      </w:r>
      <w:r w:rsidR="00FA2086" w:rsidRPr="00050CA8">
        <w:t>When the UE responds</w:t>
      </w:r>
      <w:r>
        <w:rPr>
          <w:lang w:val="en-GB"/>
        </w:rPr>
        <w:t xml:space="preserve"> with a</w:t>
      </w:r>
      <w:r w:rsidR="00FA2086" w:rsidRPr="00050CA8">
        <w:t xml:space="preserve"> N1 NAS message</w:t>
      </w:r>
      <w:r>
        <w:rPr>
          <w:lang w:val="en-GB"/>
        </w:rPr>
        <w:t xml:space="preserve"> containing DN Request Container information</w:t>
      </w:r>
      <w:r w:rsidR="00FA2086" w:rsidRPr="00050CA8">
        <w:t>, the AMF informs the SMF by invoking the Nsmf_PDUSession_UpdateSMContext service operation. The SMF issues an Nsmf_PDUSession_UpdateSMContext response.</w:t>
      </w:r>
    </w:p>
    <w:p w14:paraId="180189F6" w14:textId="77777777" w:rsidR="00FA2086" w:rsidRPr="00050CA8" w:rsidRDefault="001517C0" w:rsidP="00FA2086">
      <w:pPr>
        <w:pStyle w:val="B1"/>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V-SMF relays the N1 SM information to the H-SMF</w:t>
      </w:r>
      <w:r w:rsidR="00D26A0E">
        <w:rPr>
          <w:lang w:val="en-GB"/>
        </w:rPr>
        <w:t xml:space="preserve"> using the information of PDU Session received in step 3b</w:t>
      </w:r>
      <w:r>
        <w:rPr>
          <w:lang w:val="en-GB"/>
        </w:rPr>
        <w:t xml:space="preserve"> via a Nsmf_PDUSession_Update service operation</w:t>
      </w:r>
      <w:r w:rsidR="00FA2086" w:rsidRPr="00050CA8">
        <w:t>.</w:t>
      </w:r>
    </w:p>
    <w:p w14:paraId="0E165FA9" w14:textId="77777777" w:rsidR="00FA2086" w:rsidRPr="00050CA8" w:rsidRDefault="00FA2086" w:rsidP="00FA2086">
      <w:pPr>
        <w:pStyle w:val="B1"/>
      </w:pPr>
      <w:r w:rsidRPr="00050CA8">
        <w:t>3f:</w:t>
      </w:r>
      <w:r w:rsidRPr="00050CA8">
        <w:tab/>
        <w:t>The SMF</w:t>
      </w:r>
      <w:r w:rsidR="001517C0">
        <w:rPr>
          <w:lang w:val="en-GB"/>
        </w:rPr>
        <w:t xml:space="preserve"> (In HR case it is the H-SMF)</w:t>
      </w:r>
      <w:r w:rsidRPr="00050CA8">
        <w:t xml:space="preserve"> sends the</w:t>
      </w:r>
      <w:r w:rsidR="001517C0">
        <w:rPr>
          <w:lang w:val="en-GB"/>
        </w:rPr>
        <w:t xml:space="preserve"> content of the DN Request Container information</w:t>
      </w:r>
      <w:r w:rsidRPr="00050CA8">
        <w:t xml:space="preserve"> </w:t>
      </w:r>
      <w:r w:rsidR="001517C0">
        <w:rPr>
          <w:lang w:val="en-GB"/>
        </w:rPr>
        <w:t>(</w:t>
      </w:r>
      <w:r w:rsidRPr="00050CA8">
        <w:t>authentication message</w:t>
      </w:r>
      <w:r w:rsidR="001517C0">
        <w:rPr>
          <w:lang w:val="en-GB"/>
        </w:rPr>
        <w:t>)</w:t>
      </w:r>
      <w:r w:rsidRPr="00050CA8">
        <w:t xml:space="preserve"> to the DN-AAA server via the UPF.</w:t>
      </w:r>
    </w:p>
    <w:p w14:paraId="0B60A034" w14:textId="77777777" w:rsidR="00FA2086" w:rsidRPr="00050CA8" w:rsidRDefault="00FA2086" w:rsidP="00FA2086">
      <w:pPr>
        <w:pStyle w:val="B1"/>
      </w:pPr>
      <w:r w:rsidRPr="00050CA8">
        <w:tab/>
        <w:t>Step 3 may be repeated until the DN-AAA server confirms the successful authentication/authorization of the PDU Session.</w:t>
      </w:r>
    </w:p>
    <w:p w14:paraId="14EE9B26" w14:textId="77777777" w:rsidR="00FA2086" w:rsidRPr="00050CA8" w:rsidRDefault="00FA2086" w:rsidP="00FA2086">
      <w:pPr>
        <w:pStyle w:val="B1"/>
      </w:pPr>
      <w:r w:rsidRPr="00050CA8">
        <w:t>4.</w:t>
      </w:r>
      <w:r w:rsidRPr="00050CA8">
        <w:tab/>
        <w:t>The DN-AAA server confirms the successful authentication/authorization of the PDU Session. The DN-AAA server may provide:</w:t>
      </w:r>
    </w:p>
    <w:p w14:paraId="20C2B362" w14:textId="77777777" w:rsidR="00FA2086" w:rsidRPr="00574CD1" w:rsidRDefault="00FA2086" w:rsidP="00FA2086">
      <w:pPr>
        <w:pStyle w:val="B2"/>
      </w:pPr>
      <w:r w:rsidRPr="00574CD1">
        <w:t>-</w:t>
      </w:r>
      <w:r w:rsidRPr="00574CD1">
        <w:tab/>
        <w:t>an SM PDU DN Response Container to the SMF to indicate successful authentication/authorization;</w:t>
      </w:r>
    </w:p>
    <w:p w14:paraId="68688161" w14:textId="77777777" w:rsidR="00FA2086" w:rsidRPr="00574CD1" w:rsidRDefault="00FA2086" w:rsidP="00FA2086">
      <w:pPr>
        <w:pStyle w:val="B2"/>
      </w:pPr>
      <w:r w:rsidRPr="00574CD1">
        <w:t>-</w:t>
      </w:r>
      <w:r w:rsidRPr="00574CD1">
        <w:tab/>
      </w:r>
      <w:r w:rsidR="004467B6" w:rsidRPr="00574CD1">
        <w:t>DN A</w:t>
      </w:r>
      <w:r w:rsidRPr="00574CD1">
        <w:t xml:space="preserve">uthorization </w:t>
      </w:r>
      <w:r w:rsidR="004467B6" w:rsidRPr="00574CD1">
        <w:t xml:space="preserve">Data </w:t>
      </w:r>
      <w:r w:rsidRPr="00574CD1">
        <w:t xml:space="preserve">as defined in </w:t>
      </w:r>
      <w:r w:rsidR="00C9284E" w:rsidRPr="00574CD1">
        <w:t>TS</w:t>
      </w:r>
      <w:r w:rsidR="00C9284E">
        <w:t> </w:t>
      </w:r>
      <w:r w:rsidR="00C9284E" w:rsidRPr="00574CD1">
        <w:t>23.501</w:t>
      </w:r>
      <w:r w:rsidR="00C9284E">
        <w:t> </w:t>
      </w:r>
      <w:r w:rsidR="00C9284E" w:rsidRPr="00574CD1">
        <w:t>[</w:t>
      </w:r>
      <w:r w:rsidRPr="00574CD1">
        <w:t>2] clause 5.6.6;</w:t>
      </w:r>
    </w:p>
    <w:p w14:paraId="0C384AB8" w14:textId="77777777" w:rsidR="00FA2086" w:rsidRPr="00574CD1" w:rsidRDefault="00FA2086" w:rsidP="00FA2086">
      <w:pPr>
        <w:pStyle w:val="B2"/>
      </w:pPr>
      <w:r w:rsidRPr="00574CD1">
        <w:t>-</w:t>
      </w:r>
      <w:r w:rsidRPr="00574CD1">
        <w:tab/>
        <w:t>a request to get notified with the IP address(es) allocated to the PDU Session</w:t>
      </w:r>
      <w:r w:rsidR="00022E7E" w:rsidRPr="00574CD1">
        <w:t xml:space="preserve"> and/or with N6 traffic routing information</w:t>
      </w:r>
      <w:r w:rsidR="009F3F1A" w:rsidRPr="00574CD1">
        <w:t xml:space="preserve"> or MAC address(es) used by the UE for the PDU Session</w:t>
      </w:r>
      <w:r w:rsidRPr="00574CD1">
        <w:t>; and</w:t>
      </w:r>
    </w:p>
    <w:p w14:paraId="66973E92" w14:textId="77777777" w:rsidR="00FA2086" w:rsidRPr="00574CD1" w:rsidRDefault="00FA2086" w:rsidP="00FA2086">
      <w:pPr>
        <w:pStyle w:val="B2"/>
      </w:pPr>
      <w:r w:rsidRPr="00574CD1">
        <w:t>-</w:t>
      </w:r>
      <w:r w:rsidRPr="00574CD1">
        <w:tab/>
        <w:t>an IP address (or IPV6 Prefix) for the PDU Session.</w:t>
      </w:r>
    </w:p>
    <w:p w14:paraId="53485D0D" w14:textId="77777777" w:rsidR="00022E7E" w:rsidRDefault="00022E7E" w:rsidP="0020490C">
      <w:pPr>
        <w:pStyle w:val="B1"/>
        <w:rPr>
          <w:lang w:val="en-GB"/>
        </w:rPr>
      </w:pPr>
      <w:r>
        <w:rPr>
          <w:lang w:val="en-GB"/>
        </w:rPr>
        <w:tab/>
        <w:t xml:space="preserve">The N6 traffic routing information is defined in </w:t>
      </w:r>
      <w:r w:rsidR="00C9284E">
        <w:rPr>
          <w:lang w:val="en-GB"/>
        </w:rPr>
        <w:t>TS 23.501 [</w:t>
      </w:r>
      <w:r>
        <w:rPr>
          <w:lang w:val="en-GB"/>
        </w:rPr>
        <w:t>2] clause 5.6.7.</w:t>
      </w:r>
    </w:p>
    <w:p w14:paraId="1A2698C9" w14:textId="77777777" w:rsidR="00FB7B30" w:rsidRPr="00BB24FF" w:rsidRDefault="00FB7B30" w:rsidP="00FB7B30">
      <w:pPr>
        <w:pStyle w:val="B1"/>
        <w:rPr>
          <w:lang w:val="en-GB"/>
        </w:rPr>
      </w:pPr>
      <w:r>
        <w:lastRenderedPageBreak/>
        <w:tab/>
      </w:r>
      <w:r w:rsidRPr="00345D2F">
        <w:t>After the successful DN authentication/authorization, a session is kept between the SMF and the DN-AAA.</w:t>
      </w:r>
      <w:r w:rsidR="004467B6">
        <w:rPr>
          <w:lang w:val="en-GB"/>
        </w:rPr>
        <w:t xml:space="preserve"> If the SMF receives a DN Authorization Data, the SMF uses the DN Authorization Profile Index to apply the policy and charging control (see </w:t>
      </w:r>
      <w:r w:rsidR="00C9284E">
        <w:rPr>
          <w:lang w:val="en-GB"/>
        </w:rPr>
        <w:t>TS 23.501 [</w:t>
      </w:r>
      <w:r w:rsidR="004467B6">
        <w:rPr>
          <w:lang w:val="en-GB"/>
        </w:rPr>
        <w:t>2] clause 5.6.6).</w:t>
      </w:r>
    </w:p>
    <w:p w14:paraId="55C0216C" w14:textId="77777777" w:rsidR="00FA2086" w:rsidRPr="0020490C" w:rsidRDefault="0020490C" w:rsidP="0020490C">
      <w:pPr>
        <w:pStyle w:val="B1"/>
        <w:rPr>
          <w:lang w:val="en-GB"/>
        </w:rPr>
      </w:pPr>
      <w:r>
        <w:t>5.</w:t>
      </w:r>
      <w:r>
        <w:tab/>
      </w:r>
      <w:r w:rsidR="00FA2086" w:rsidRPr="00050CA8">
        <w:t>The PDU Session establishment continues and completes</w:t>
      </w:r>
      <w:r>
        <w:rPr>
          <w:lang w:val="en-GB"/>
        </w:rPr>
        <w:t>.</w:t>
      </w:r>
      <w:r w:rsidR="004467B6">
        <w:rPr>
          <w:lang w:val="en-GB"/>
        </w:rPr>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C9284E">
        <w:rPr>
          <w:lang w:val="en-GB"/>
        </w:rPr>
        <w:t>TS 23.503 [</w:t>
      </w:r>
      <w:r w:rsidR="004467B6">
        <w:rPr>
          <w:lang w:val="en-GB"/>
        </w:rPr>
        <w:t xml:space="preserve">20] clause 6.4) and the PCC rule(s) (described in </w:t>
      </w:r>
      <w:r w:rsidR="00C9284E">
        <w:rPr>
          <w:lang w:val="en-GB"/>
        </w:rPr>
        <w:t>TS 23.503 [</w:t>
      </w:r>
      <w:r w:rsidR="004467B6">
        <w:rPr>
          <w:lang w:val="en-GB"/>
        </w:rPr>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C9284E">
        <w:rPr>
          <w:lang w:val="en-GB"/>
        </w:rPr>
        <w:t>TS 23.503 [</w:t>
      </w:r>
      <w:r w:rsidR="004467B6">
        <w:rPr>
          <w:lang w:val="en-GB"/>
        </w:rPr>
        <w:t>20] clause 6.4).</w:t>
      </w:r>
    </w:p>
    <w:p w14:paraId="46CF143C" w14:textId="77777777" w:rsidR="00FA2086" w:rsidRPr="00050CA8" w:rsidRDefault="0020490C" w:rsidP="00FA2086">
      <w:pPr>
        <w:pStyle w:val="B1"/>
      </w:pPr>
      <w:r>
        <w:rPr>
          <w:lang w:val="en-GB"/>
        </w:rPr>
        <w:t>6</w:t>
      </w:r>
      <w:r w:rsidR="00FA2086" w:rsidRPr="00050CA8">
        <w:t>.</w:t>
      </w:r>
      <w:r w:rsidR="00FA2086" w:rsidRPr="00050CA8">
        <w:tab/>
        <w:t>If requested so in step 4 or if configured so by local policies, the SMF notifies the DN-AAA with the IP</w:t>
      </w:r>
      <w:r w:rsidR="009F3F1A">
        <w:t>/MAC</w:t>
      </w:r>
      <w:r w:rsidR="00FA2086" w:rsidRPr="00050CA8">
        <w:t xml:space="preserve"> address</w:t>
      </w:r>
      <w:r w:rsidR="00022E7E">
        <w:t>(es) and/or with N6 traffic routing information</w:t>
      </w:r>
      <w:r w:rsidR="00FA2086" w:rsidRPr="00050CA8">
        <w:t xml:space="preserve"> allocated to the</w:t>
      </w:r>
      <w:r w:rsidR="00022E7E">
        <w:rPr>
          <w:lang w:val="en-GB"/>
        </w:rPr>
        <w:t xml:space="preserve"> PDU Session</w:t>
      </w:r>
      <w:r w:rsidR="00FA2086" w:rsidRPr="00050CA8">
        <w:t xml:space="preserve"> together with the</w:t>
      </w:r>
      <w:r w:rsidR="00500616">
        <w:rPr>
          <w:lang w:val="en-GB"/>
        </w:rPr>
        <w:t xml:space="preserve"> GPSI.</w:t>
      </w:r>
    </w:p>
    <w:p w14:paraId="11482023" w14:textId="77777777" w:rsidR="00FA2086" w:rsidRPr="00050CA8" w:rsidRDefault="00022E7E" w:rsidP="00FA2086">
      <w:r>
        <w:t>L</w:t>
      </w:r>
      <w:r w:rsidR="00FA2086" w:rsidRPr="00050CA8">
        <w:t>ater on the SMF notifies the DN-AAA if the DN-AAA had requested to get</w:t>
      </w:r>
      <w:r>
        <w:t xml:space="preserve"> notifications about:</w:t>
      </w:r>
    </w:p>
    <w:p w14:paraId="17058621" w14:textId="77777777" w:rsidR="00022E7E" w:rsidRDefault="00963229" w:rsidP="00022E7E">
      <w:pPr>
        <w:pStyle w:val="B1"/>
      </w:pPr>
      <w:r>
        <w:rPr>
          <w:lang w:val="en-GB"/>
        </w:rPr>
        <w:t>-</w:t>
      </w:r>
      <w:r w:rsidR="00022E7E">
        <w:t>-</w:t>
      </w:r>
      <w:r w:rsidR="00022E7E">
        <w:tab/>
      </w:r>
      <w:r>
        <w:t xml:space="preserve">Allocation </w:t>
      </w:r>
      <w:r w:rsidR="00022E7E">
        <w:t>or release of an IPV6 Prefix for the PDU Session</w:t>
      </w:r>
      <w:r w:rsidR="009F3F1A">
        <w:rPr>
          <w:lang w:val="en-GB"/>
        </w:rPr>
        <w:t xml:space="preserve"> of IP type or addition or removal of source MAC addresses for the PDU Session of Ethernet type</w:t>
      </w:r>
      <w:r w:rsidR="00022E7E">
        <w:t xml:space="preserve"> (e.g. using IPV6 multi-homing as defined in </w:t>
      </w:r>
      <w:r w:rsidR="00C9284E">
        <w:t>TS 23.501 [</w:t>
      </w:r>
      <w:r w:rsidR="00022E7E">
        <w:t>2] clause 5.6.4.3),</w:t>
      </w:r>
    </w:p>
    <w:p w14:paraId="49F7684B" w14:textId="77777777" w:rsidR="00022E7E" w:rsidRPr="00022E7E" w:rsidRDefault="00022E7E" w:rsidP="00022E7E">
      <w:pPr>
        <w:pStyle w:val="B1"/>
        <w:rPr>
          <w:lang w:val="en-GB"/>
        </w:rPr>
      </w:pPr>
      <w:r>
        <w:t>-</w:t>
      </w:r>
      <w:r>
        <w:tab/>
        <w:t>Change of N6 traffic routing information</w:t>
      </w:r>
      <w:r>
        <w:rPr>
          <w:lang w:val="en-GB"/>
        </w:rPr>
        <w:t>.</w:t>
      </w:r>
    </w:p>
    <w:p w14:paraId="3368E9F3" w14:textId="77777777" w:rsidR="00FA2086" w:rsidRPr="00050CA8" w:rsidRDefault="00FA2086" w:rsidP="00FA2086">
      <w:r w:rsidRPr="00050CA8">
        <w:t>When later on the PDU Session gets released as described in c</w:t>
      </w:r>
      <w:r w:rsidR="00506743" w:rsidRPr="00050CA8">
        <w:t>lause</w:t>
      </w:r>
      <w:r w:rsidR="00506743">
        <w:t> </w:t>
      </w:r>
      <w:r w:rsidR="00506743" w:rsidRPr="00050CA8">
        <w:t>4</w:t>
      </w:r>
      <w:r w:rsidRPr="00050CA8">
        <w:t>.3.4, the SMF notifies the DN-AAA.</w:t>
      </w:r>
    </w:p>
    <w:p w14:paraId="5AE3EDE9" w14:textId="77777777" w:rsidR="00FA2086" w:rsidRPr="00050CA8" w:rsidRDefault="00FA2086" w:rsidP="00FA2086">
      <w:r w:rsidRPr="00050CA8">
        <w:t>The DN-AAA server may revoke the authorization for a PDU Session or update DN authorization data for a PDU Session. According to the request from DN-AAA server, the SMF may release or update the PDU Session.</w:t>
      </w:r>
    </w:p>
    <w:p w14:paraId="752AED4A" w14:textId="77777777" w:rsidR="00F92931" w:rsidRDefault="00F92931" w:rsidP="00F92931">
      <w:r>
        <w:t xml:space="preserve">At any time after the PDU Session establishment, the DN-AAA server or SMF may initiate Secondary Re-authentication procedure for the PDU Session as specified in clause 11.1.3 in </w:t>
      </w:r>
      <w:r w:rsidR="00C9284E">
        <w:t>TS 33.501 [</w:t>
      </w:r>
      <w:r w:rsidR="0099638A">
        <w:t>15</w:t>
      </w:r>
      <w:r>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345D2F">
        <w:t xml:space="preserve"> For the DN-AAA server initiated Secondary Re-authentication, the message in step 3a shall include GPSI, if available, and the IP/MAC address(es) of the PDU session, for SMF to identify the corresponding UE and PDU session.</w:t>
      </w:r>
    </w:p>
    <w:p w14:paraId="0ADE346F" w14:textId="77777777" w:rsidR="004467B6" w:rsidRDefault="004467B6" w:rsidP="004467B6">
      <w:r>
        <w:t>DN-AAA may initiate DN-AAA Re-authorization without performing re-authentication based on local policy. DN-AAA Re-authorization procedure may start from step 4.</w:t>
      </w:r>
    </w:p>
    <w:p w14:paraId="098E463E" w14:textId="77777777" w:rsidR="004467B6" w:rsidRDefault="004467B6" w:rsidP="004467B6">
      <w:r>
        <w:t xml:space="preserve">During Secondary Re-authentication/Re-authorization, if the SMF receives DN Authorization Profile Index and/or DN authorized Session AMBR, the SMF reports the received value(s) to the PCF (as described in </w:t>
      </w:r>
      <w:r w:rsidR="00C9284E">
        <w:t>TS 23.501 [</w:t>
      </w:r>
      <w:r>
        <w:t xml:space="preserve">2]) by triggering the Policy Control Request Trigger as described in </w:t>
      </w:r>
      <w:r w:rsidR="00C9284E">
        <w:t>TS 23.503 [</w:t>
      </w:r>
      <w:r>
        <w:t>20].</w:t>
      </w:r>
    </w:p>
    <w:p w14:paraId="322969AD" w14:textId="77777777" w:rsidR="00FA2086" w:rsidRPr="00574CD1" w:rsidRDefault="00FA2086" w:rsidP="00FA2086">
      <w:pPr>
        <w:pStyle w:val="Heading3"/>
      </w:pPr>
      <w:bookmarkStart w:id="298" w:name="_Toc19183583"/>
      <w:bookmarkStart w:id="299" w:name="_Toc27847860"/>
      <w:bookmarkStart w:id="300" w:name="_Toc36189289"/>
      <w:bookmarkStart w:id="301" w:name="_Toc45185502"/>
      <w:r w:rsidRPr="00574CD1">
        <w:t>4.3.3</w:t>
      </w:r>
      <w:r w:rsidRPr="00574CD1">
        <w:tab/>
        <w:t xml:space="preserve">PDU Session </w:t>
      </w:r>
      <w:r w:rsidR="00BE15EF" w:rsidRPr="00574CD1">
        <w:t>M</w:t>
      </w:r>
      <w:r w:rsidRPr="00574CD1">
        <w:t>odification</w:t>
      </w:r>
      <w:bookmarkEnd w:id="298"/>
      <w:bookmarkEnd w:id="299"/>
      <w:bookmarkEnd w:id="300"/>
      <w:bookmarkEnd w:id="301"/>
    </w:p>
    <w:p w14:paraId="79C7F1AE" w14:textId="77777777" w:rsidR="00FA2086" w:rsidRPr="00050CA8" w:rsidRDefault="00FA2086" w:rsidP="00FA2086">
      <w:pPr>
        <w:pStyle w:val="Heading4"/>
      </w:pPr>
      <w:bookmarkStart w:id="302" w:name="_Toc19183584"/>
      <w:bookmarkStart w:id="303" w:name="_Toc27847861"/>
      <w:bookmarkStart w:id="304" w:name="_Toc36189290"/>
      <w:bookmarkStart w:id="305" w:name="_Toc45185503"/>
      <w:r w:rsidRPr="00050CA8">
        <w:t>4.3.3.1</w:t>
      </w:r>
      <w:r w:rsidRPr="00050CA8">
        <w:tab/>
        <w:t>General</w:t>
      </w:r>
      <w:bookmarkEnd w:id="302"/>
      <w:bookmarkEnd w:id="303"/>
      <w:bookmarkEnd w:id="304"/>
      <w:bookmarkEnd w:id="305"/>
    </w:p>
    <w:p w14:paraId="068F8644" w14:textId="77777777" w:rsidR="00FA2086" w:rsidRPr="00050CA8" w:rsidRDefault="00FA2086" w:rsidP="00FA2086">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B1EA177" w14:textId="77777777" w:rsidR="00FA2086" w:rsidRPr="00050CA8" w:rsidRDefault="00FA2086" w:rsidP="00FA2086">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00C9284E" w:rsidRPr="00050CA8">
        <w:t>TS</w:t>
      </w:r>
      <w:r w:rsidR="00C9284E">
        <w:t> </w:t>
      </w:r>
      <w:r w:rsidR="00C9284E" w:rsidRPr="00050CA8">
        <w:t>23.501</w:t>
      </w:r>
      <w:r w:rsidR="00C9284E">
        <w:t> </w:t>
      </w:r>
      <w:r w:rsidR="00C9284E" w:rsidRPr="00050CA8">
        <w:t>[</w:t>
      </w:r>
      <w:r w:rsidRPr="00050CA8">
        <w:t>2]</w:t>
      </w:r>
      <w:r w:rsidRPr="00050CA8">
        <w:rPr>
          <w:rFonts w:eastAsia="SimSun"/>
          <w:lang w:eastAsia="ko-KR"/>
        </w:rPr>
        <w:t xml:space="preserve"> clause 5.7.</w:t>
      </w:r>
    </w:p>
    <w:p w14:paraId="712525FF" w14:textId="77777777" w:rsidR="00FA2086" w:rsidRPr="00574CD1" w:rsidRDefault="00FA2086" w:rsidP="00FA2086">
      <w:pPr>
        <w:pStyle w:val="Heading4"/>
      </w:pPr>
      <w:bookmarkStart w:id="306" w:name="_Toc19183585"/>
      <w:bookmarkStart w:id="307" w:name="_Toc27847862"/>
      <w:bookmarkStart w:id="308" w:name="_Toc36189291"/>
      <w:bookmarkStart w:id="309" w:name="_Toc45185504"/>
      <w:r w:rsidRPr="00574CD1">
        <w:t>4.3.3.2</w:t>
      </w:r>
      <w:r w:rsidRPr="00574CD1">
        <w:tab/>
        <w:t xml:space="preserve">UE or network requested PDU Session </w:t>
      </w:r>
      <w:r w:rsidR="00BE15EF" w:rsidRPr="00574CD1">
        <w:t>M</w:t>
      </w:r>
      <w:r w:rsidRPr="00574CD1">
        <w:t>odification (non-roaming and roaming with local breakout)</w:t>
      </w:r>
      <w:bookmarkEnd w:id="306"/>
      <w:bookmarkEnd w:id="307"/>
      <w:bookmarkEnd w:id="308"/>
      <w:bookmarkEnd w:id="309"/>
    </w:p>
    <w:p w14:paraId="392FAAB0" w14:textId="77777777" w:rsidR="00FA2086" w:rsidRPr="00050CA8" w:rsidRDefault="00FA2086" w:rsidP="00FA2086">
      <w:pPr>
        <w:rPr>
          <w:lang w:eastAsia="ko-KR"/>
        </w:rPr>
      </w:pPr>
      <w:r w:rsidRPr="00050CA8">
        <w:rPr>
          <w:lang w:eastAsia="ko-KR"/>
        </w:rPr>
        <w:t xml:space="preserve">The UE or network requested PDU Session </w:t>
      </w:r>
      <w:r w:rsidR="00823811">
        <w:rPr>
          <w:lang w:eastAsia="ko-KR"/>
        </w:rPr>
        <w:t>Modification procedure</w:t>
      </w:r>
      <w:r w:rsidRPr="00050CA8">
        <w:rPr>
          <w:lang w:eastAsia="ko-KR"/>
        </w:rPr>
        <w:t xml:space="preserve"> (non-roaming and roaming with local breakout scenario) is depicted in figure 4.3.3.2-1.</w:t>
      </w:r>
    </w:p>
    <w:bookmarkStart w:id="310" w:name="_MON_1609836710"/>
    <w:bookmarkEnd w:id="310"/>
    <w:p w14:paraId="74B3EFEF" w14:textId="77777777" w:rsidR="007D056C" w:rsidRDefault="007D056C" w:rsidP="00BB24FF">
      <w:pPr>
        <w:pStyle w:val="TH"/>
      </w:pPr>
      <w:r w:rsidRPr="00050CA8">
        <w:object w:dxaOrig="9784" w:dyaOrig="10402" w14:anchorId="756EBFE3">
          <v:shape id="_x0000_i1047" type="#_x0000_t75" style="width:482.4pt;height:511.2pt" o:ole="">
            <v:imagedata r:id="rId50" o:title=""/>
          </v:shape>
          <o:OLEObject Type="Embed" ProgID="Word.Picture.8" ShapeID="_x0000_i1047" DrawAspect="Content" ObjectID="_1661848393" r:id="rId51"/>
        </w:object>
      </w:r>
    </w:p>
    <w:p w14:paraId="3608A766" w14:textId="77777777" w:rsidR="00FA2086" w:rsidRPr="00050CA8" w:rsidRDefault="00FA2086" w:rsidP="00FA2086">
      <w:pPr>
        <w:pStyle w:val="TF"/>
        <w:rPr>
          <w:lang w:eastAsia="ko-KR"/>
        </w:rPr>
      </w:pPr>
      <w:r w:rsidRPr="00050CA8">
        <w:t xml:space="preserve">Figure 4.3.3.2-1: </w:t>
      </w:r>
      <w:r w:rsidRPr="00050CA8">
        <w:rPr>
          <w:lang w:eastAsia="ko-KR"/>
        </w:rPr>
        <w:t xml:space="preserve">UE or network requested </w:t>
      </w:r>
      <w:r w:rsidRPr="00050CA8">
        <w:t xml:space="preserve">PDU Session </w:t>
      </w:r>
      <w:r w:rsidR="00BE15EF" w:rsidRPr="00BE15EF">
        <w:rPr>
          <w:lang w:val="en-GB"/>
        </w:rPr>
        <w:t>M</w:t>
      </w:r>
      <w:r w:rsidRPr="00050CA8">
        <w:t>odification (for non-roaming and roaming with local breakout)</w:t>
      </w:r>
    </w:p>
    <w:p w14:paraId="050ACC66" w14:textId="77777777" w:rsidR="00FA2086" w:rsidRPr="00050CA8" w:rsidRDefault="00FA2086" w:rsidP="00FA2086">
      <w:pPr>
        <w:pStyle w:val="B1"/>
        <w:rPr>
          <w:lang w:eastAsia="ko-KR"/>
        </w:rPr>
      </w:pPr>
      <w:r w:rsidRPr="00050CA8">
        <w:rPr>
          <w:lang w:eastAsia="ko-KR"/>
        </w:rPr>
        <w:t>1.</w:t>
      </w:r>
      <w:r w:rsidRPr="00050CA8">
        <w:rPr>
          <w:lang w:eastAsia="ko-KR"/>
        </w:rPr>
        <w:tab/>
        <w:t>The procedure may be triggered by following events:</w:t>
      </w:r>
    </w:p>
    <w:p w14:paraId="0A501E74" w14:textId="77777777" w:rsidR="00FA2086" w:rsidRPr="00050CA8" w:rsidRDefault="00FA2086" w:rsidP="00FA2086">
      <w:pPr>
        <w:pStyle w:val="B2"/>
        <w:rPr>
          <w:lang w:eastAsia="zh-CN"/>
        </w:rPr>
      </w:pPr>
      <w:r w:rsidRPr="00050CA8">
        <w:rPr>
          <w:lang w:eastAsia="ko-KR"/>
        </w:rPr>
        <w:t>1a.</w:t>
      </w:r>
      <w:r w:rsidRPr="00050CA8">
        <w:rPr>
          <w:lang w:eastAsia="ko-KR"/>
        </w:rPr>
        <w:tab/>
        <w:t xml:space="preserve">(UE initiated modification) The UE initiates the PDU Session </w:t>
      </w:r>
      <w:r w:rsidR="00823811">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sidR="00692093">
        <w:rPr>
          <w:lang w:val="en-GB" w:eastAsia="ko-KR"/>
        </w:rPr>
        <w:t xml:space="preserve"> </w:t>
      </w:r>
      <w:r w:rsidRPr="00050CA8">
        <w:rPr>
          <w:lang w:eastAsia="ko-KR"/>
        </w:rPr>
        <w:t>(</w:t>
      </w:r>
      <w:r w:rsidR="00692093">
        <w:rPr>
          <w:lang w:eastAsia="ko-KR"/>
        </w:rPr>
        <w:t>PDU session ID,</w:t>
      </w:r>
      <w:r w:rsidR="00692093">
        <w:rPr>
          <w:lang w:val="en-GB" w:eastAsia="ko-KR"/>
        </w:rPr>
        <w:t xml:space="preserve"> </w:t>
      </w:r>
      <w:r w:rsidRPr="00050CA8">
        <w:rPr>
          <w:lang w:eastAsia="ko-KR"/>
        </w:rPr>
        <w:t>Packet Filters, Operation, Requested QoS</w:t>
      </w:r>
      <w:r w:rsidR="006A315A" w:rsidRPr="00626CA2">
        <w:rPr>
          <w:lang w:eastAsia="ko-KR"/>
        </w:rPr>
        <w:t>, Segregation</w:t>
      </w:r>
      <w:r w:rsidR="00EF3548">
        <w:rPr>
          <w:lang w:eastAsia="ko-KR"/>
        </w:rPr>
        <w:t>, 5GSM Core Network Capability</w:t>
      </w:r>
      <w:r w:rsidR="008F2A53" w:rsidRPr="00D246F7">
        <w:t>,</w:t>
      </w:r>
      <w:r w:rsidR="00F75F1A">
        <w:rPr>
          <w:lang w:val="en-GB"/>
        </w:rPr>
        <w:t xml:space="preserve"> Number Of Packet Filters,</w:t>
      </w:r>
      <w:r w:rsidR="008F2A53">
        <w:t xml:space="preserve"> [</w:t>
      </w:r>
      <w:r w:rsidR="008F2A53" w:rsidRPr="00D246F7">
        <w:t>Always-on PDU Session Requested])),</w:t>
      </w:r>
      <w:r w:rsidRPr="00050CA8">
        <w:rPr>
          <w:lang w:eastAsia="ko-KR"/>
        </w:rPr>
        <w:t xml:space="preserve"> PDU Session ID</w:t>
      </w:r>
      <w:r w:rsidR="00395001">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sidR="007D32D0">
        <w:rPr>
          <w:lang w:eastAsia="zh-CN"/>
        </w:rPr>
        <w:t>Nsmf_PDUSession_UpdateSMContext</w:t>
      </w:r>
      <w:r w:rsidR="007D32D0">
        <w:rPr>
          <w:lang w:val="en-GB" w:eastAsia="zh-CN"/>
        </w:rPr>
        <w:t xml:space="preserve"> </w:t>
      </w:r>
      <w:r w:rsidRPr="00050CA8">
        <w:rPr>
          <w:lang w:eastAsia="ko-KR"/>
        </w:rPr>
        <w:t>(</w:t>
      </w:r>
      <w:r w:rsidR="00F53B48">
        <w:rPr>
          <w:lang w:eastAsia="ko-KR"/>
        </w:rPr>
        <w:t>SM Context</w:t>
      </w:r>
      <w:r w:rsidR="00F53B48">
        <w:rPr>
          <w:lang w:val="en-GB" w:eastAsia="ko-KR"/>
        </w:rPr>
        <w:t xml:space="preserve"> </w:t>
      </w:r>
      <w:r w:rsidRPr="00050CA8">
        <w:rPr>
          <w:lang w:eastAsia="ko-KR"/>
        </w:rPr>
        <w:t>ID, N1 SM container (PDU Session Modification Request))</w:t>
      </w:r>
      <w:r w:rsidRPr="00050CA8">
        <w:rPr>
          <w:lang w:eastAsia="zh-CN"/>
        </w:rPr>
        <w:t>.</w:t>
      </w:r>
    </w:p>
    <w:p w14:paraId="3EAD00DD" w14:textId="77777777" w:rsidR="003E38B4" w:rsidRPr="005800D0" w:rsidRDefault="00FA2086" w:rsidP="003E38B4">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sidR="00022E7E">
        <w:rPr>
          <w:lang w:val="en-GB" w:eastAsia="ko-KR"/>
        </w:rPr>
        <w:t xml:space="preserve"> Packet Filter</w:t>
      </w:r>
      <w:r w:rsidRPr="00050CA8">
        <w:rPr>
          <w:lang w:eastAsia="ko-KR"/>
        </w:rPr>
        <w:t xml:space="preserve"> Operation (add, modify, delete)</w:t>
      </w:r>
      <w:r w:rsidR="00022E7E">
        <w:rPr>
          <w:lang w:val="en-GB" w:eastAsia="ko-KR"/>
        </w:rPr>
        <w:t xml:space="preserve"> on the indicated Packet Filters</w:t>
      </w:r>
      <w:r w:rsidR="003E38B4" w:rsidRPr="003E38B4">
        <w:rPr>
          <w:lang w:val="en-GB" w:eastAsia="ko-KR"/>
        </w:rPr>
        <w:t>,</w:t>
      </w:r>
      <w:r w:rsidRPr="00050CA8">
        <w:rPr>
          <w:lang w:eastAsia="ko-KR"/>
        </w:rPr>
        <w:t xml:space="preserve"> the Requested QoS</w:t>
      </w:r>
      <w:r w:rsidR="003E38B4" w:rsidRPr="005800D0">
        <w:rPr>
          <w:lang w:eastAsia="ko-KR"/>
        </w:rPr>
        <w:t xml:space="preserve"> and optionally a Segregation indication</w:t>
      </w:r>
      <w:r w:rsidRPr="00050CA8">
        <w:rPr>
          <w:lang w:eastAsia="ko-KR"/>
        </w:rPr>
        <w:t>.</w:t>
      </w:r>
      <w:r w:rsidR="003E38B4" w:rsidRPr="003E38B4">
        <w:rPr>
          <w:lang w:val="en-GB" w:eastAsia="ko-KR"/>
        </w:rPr>
        <w:t xml:space="preserve"> </w:t>
      </w:r>
      <w:r w:rsidR="003E38B4" w:rsidRPr="005800D0">
        <w:rPr>
          <w:lang w:eastAsia="ko-KR"/>
        </w:rPr>
        <w:t xml:space="preserve">The Segregation </w:t>
      </w:r>
      <w:r w:rsidR="003E38B4"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E06E505" w14:textId="77777777" w:rsidR="00FA2086" w:rsidRPr="003E38B4" w:rsidRDefault="003E38B4" w:rsidP="003E38B4">
      <w:pPr>
        <w:pStyle w:val="NO"/>
        <w:rPr>
          <w:lang w:val="en-GB" w:eastAsia="zh-CN"/>
        </w:rPr>
      </w:pPr>
      <w:r w:rsidRPr="005800D0">
        <w:rPr>
          <w:lang w:eastAsia="ko-KR"/>
        </w:rPr>
        <w:t>NOTE</w:t>
      </w:r>
      <w:r w:rsidR="00F23CA3"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398CB647" w14:textId="77777777" w:rsidR="00FA2086" w:rsidRPr="00050CA8" w:rsidRDefault="00FA2086" w:rsidP="00FA2086">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663983E1" w14:textId="77777777" w:rsidR="001C1A3C" w:rsidRDefault="001C1A3C" w:rsidP="00FA2086">
      <w:pPr>
        <w:pStyle w:val="B2"/>
        <w:rPr>
          <w:lang w:eastAsia="ko-KR"/>
        </w:rPr>
      </w:pPr>
      <w:r>
        <w:rPr>
          <w:lang w:eastAsia="ko-KR"/>
        </w:rPr>
        <w:tab/>
        <w:t xml:space="preserve">The PS Data Off status, if changed, shall be included in </w:t>
      </w:r>
      <w:r w:rsidR="00EF3548">
        <w:rPr>
          <w:lang w:val="en-GB" w:eastAsia="ko-KR"/>
        </w:rPr>
        <w:t xml:space="preserve">the </w:t>
      </w:r>
      <w:r>
        <w:rPr>
          <w:lang w:eastAsia="ko-KR"/>
        </w:rPr>
        <w:t>PCO in the PDU Session Modification Request message.</w:t>
      </w:r>
    </w:p>
    <w:p w14:paraId="47853085" w14:textId="77777777" w:rsidR="008F2A53" w:rsidRPr="00D246F7" w:rsidRDefault="008F2A53" w:rsidP="008F2A53">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5BA339BA" w14:textId="77777777" w:rsidR="001C1A3C" w:rsidRDefault="001C1A3C" w:rsidP="00FA2086">
      <w:pPr>
        <w:pStyle w:val="B2"/>
        <w:rPr>
          <w:lang w:eastAsia="ko-KR"/>
        </w:rPr>
      </w:pPr>
      <w:r>
        <w:rPr>
          <w:lang w:eastAsia="ko-KR"/>
        </w:rPr>
        <w:tab/>
        <w:t xml:space="preserve">When PCF is deployed, the SMF shall further report </w:t>
      </w:r>
      <w:r w:rsidR="00353566" w:rsidRPr="00EC4E28">
        <w:rPr>
          <w:lang w:eastAsia="ko-KR"/>
        </w:rPr>
        <w:t>the</w:t>
      </w:r>
      <w:r w:rsidR="00353566" w:rsidRPr="00EC4E28">
        <w:rPr>
          <w:lang w:val="en-US" w:eastAsia="ko-KR"/>
        </w:rPr>
        <w:t xml:space="preserve"> </w:t>
      </w:r>
      <w:r w:rsidR="00353566" w:rsidRPr="00EC4E28">
        <w:rPr>
          <w:lang w:eastAsia="ko-KR"/>
        </w:rPr>
        <w:t>PS</w:t>
      </w:r>
      <w:r>
        <w:rPr>
          <w:lang w:eastAsia="ko-KR"/>
        </w:rPr>
        <w:t xml:space="preserve"> Data Off status to PCF if the PS Data Off event trigger is provisioned, the additional behaviour of SMF and PCF for 3GPP PS Data Off is defined in </w:t>
      </w:r>
      <w:r w:rsidR="00C9284E">
        <w:rPr>
          <w:lang w:eastAsia="ko-KR"/>
        </w:rPr>
        <w:t>TS 23.503 [</w:t>
      </w:r>
      <w:r>
        <w:rPr>
          <w:lang w:eastAsia="ko-KR"/>
        </w:rPr>
        <w:t>20].</w:t>
      </w:r>
    </w:p>
    <w:p w14:paraId="1FEA857D" w14:textId="77777777" w:rsidR="00EF3548" w:rsidRDefault="00EF3548" w:rsidP="00FA2086">
      <w:pPr>
        <w:pStyle w:val="B2"/>
        <w:rPr>
          <w:lang w:val="en-GB" w:eastAsia="ko-KR"/>
        </w:rPr>
      </w:pPr>
      <w:r>
        <w:rPr>
          <w:lang w:val="en-GB" w:eastAsia="ko-KR"/>
        </w:rPr>
        <w:tab/>
        <w:t xml:space="preserve">The 5GSM Core Network Capability is provided by the UE and handled by SMF as defined in </w:t>
      </w:r>
      <w:r w:rsidR="00C9284E">
        <w:rPr>
          <w:lang w:val="en-GB" w:eastAsia="ko-KR"/>
        </w:rPr>
        <w:t>TS 23.501 [</w:t>
      </w:r>
      <w:r>
        <w:rPr>
          <w:lang w:val="en-GB" w:eastAsia="ko-KR"/>
        </w:rPr>
        <w:t>2] clause 5.4.4b.</w:t>
      </w:r>
    </w:p>
    <w:p w14:paraId="030FDBFD" w14:textId="77777777" w:rsidR="00395001" w:rsidRDefault="00395001" w:rsidP="00FA2086">
      <w:pPr>
        <w:pStyle w:val="B2"/>
        <w:rPr>
          <w:lang w:eastAsia="ko-KR"/>
        </w:rPr>
      </w:pPr>
      <w:r>
        <w:rPr>
          <w:lang w:eastAsia="ko-KR"/>
        </w:rPr>
        <w:tab/>
        <w:t>The UE Integrity Protection Maximum Data Rate indicates the maximum data rate up to which the UE can support UP integrity protection.</w:t>
      </w:r>
    </w:p>
    <w:p w14:paraId="127728A5" w14:textId="77777777" w:rsidR="00F75F1A" w:rsidRDefault="00F75F1A" w:rsidP="00FA2086">
      <w:pPr>
        <w:pStyle w:val="B2"/>
        <w:rPr>
          <w:lang w:eastAsia="ko-KR"/>
        </w:rPr>
      </w:pPr>
      <w:r>
        <w:rPr>
          <w:lang w:eastAsia="ko-KR"/>
        </w:rPr>
        <w:tab/>
        <w:t xml:space="preserve">The Number Of Packet Filters indicates the number of supported packet filters for signalled QoS rules as described in </w:t>
      </w:r>
      <w:r w:rsidR="00C9284E">
        <w:rPr>
          <w:lang w:eastAsia="ko-KR"/>
        </w:rPr>
        <w:t>TS 23.501 [</w:t>
      </w:r>
      <w:r>
        <w:rPr>
          <w:lang w:eastAsia="ko-KR"/>
        </w:rPr>
        <w:t>2]</w:t>
      </w:r>
      <w:r>
        <w:rPr>
          <w:lang w:val="en-GB" w:eastAsia="ko-KR"/>
        </w:rPr>
        <w:t>,</w:t>
      </w:r>
      <w:r>
        <w:rPr>
          <w:lang w:eastAsia="ko-KR"/>
        </w:rPr>
        <w:t xml:space="preserve"> clause 5.17.2.2.2.</w:t>
      </w:r>
    </w:p>
    <w:p w14:paraId="005EEA1C" w14:textId="77777777" w:rsidR="00FA2086" w:rsidRPr="00050CA8" w:rsidRDefault="00FA2086" w:rsidP="00FA2086">
      <w:pPr>
        <w:pStyle w:val="B2"/>
        <w:rPr>
          <w:lang w:eastAsia="ko-KR"/>
        </w:rPr>
      </w:pPr>
      <w:r w:rsidRPr="00050CA8">
        <w:rPr>
          <w:lang w:eastAsia="ko-KR"/>
        </w:rPr>
        <w:t>1b.</w:t>
      </w:r>
      <w:r w:rsidRPr="00050CA8">
        <w:rPr>
          <w:lang w:eastAsia="ko-KR"/>
        </w:rPr>
        <w:tab/>
        <w:t xml:space="preserve">(SMF requested modification) The PCF </w:t>
      </w:r>
      <w:r w:rsidR="009C371B" w:rsidRPr="001C7C1B">
        <w:rPr>
          <w:lang w:eastAsia="zh-CN"/>
        </w:rPr>
        <w:t>performs a</w:t>
      </w:r>
      <w:r w:rsidR="00096D5B">
        <w:rPr>
          <w:lang w:val="en-GB" w:eastAsia="zh-CN"/>
        </w:rPr>
        <w:t xml:space="preserve"> PCF initiated SM</w:t>
      </w:r>
      <w:r w:rsidR="009C371B" w:rsidRPr="002A1051">
        <w:rPr>
          <w:lang w:eastAsia="zh-CN"/>
        </w:rPr>
        <w:t xml:space="preserve"> Policy</w:t>
      </w:r>
      <w:r w:rsidR="009C371B" w:rsidRPr="001C7C1B">
        <w:rPr>
          <w:lang w:eastAsia="zh-CN"/>
        </w:rPr>
        <w:t xml:space="preserve"> </w:t>
      </w:r>
      <w:r w:rsidR="00096D5B">
        <w:rPr>
          <w:lang w:eastAsia="zh-CN"/>
        </w:rPr>
        <w:t>Association</w:t>
      </w:r>
      <w:r w:rsidR="00096D5B">
        <w:rPr>
          <w:lang w:val="en-GB" w:eastAsia="zh-CN"/>
        </w:rPr>
        <w:t xml:space="preserve"> </w:t>
      </w:r>
      <w:r w:rsidR="009C371B" w:rsidRPr="001C7C1B">
        <w:rPr>
          <w:lang w:eastAsia="zh-CN"/>
        </w:rPr>
        <w:t>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sidR="00692093">
        <w:rPr>
          <w:lang w:val="en-GB" w:eastAsia="ko-KR"/>
        </w:rPr>
        <w:t>, e.g. Application Function influence on traffic routing as described in step 5 in clause 4.3.6.2</w:t>
      </w:r>
      <w:r w:rsidRPr="00050CA8">
        <w:rPr>
          <w:lang w:eastAsia="ko-KR"/>
        </w:rPr>
        <w:t>.</w:t>
      </w:r>
    </w:p>
    <w:p w14:paraId="5447E613" w14:textId="77777777" w:rsidR="00FA2086" w:rsidRPr="00050CA8" w:rsidRDefault="00FA2086" w:rsidP="00FA2086">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sidR="00692545">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sidR="00692545">
        <w:rPr>
          <w:lang w:val="en-GB" w:eastAsia="ko-KR"/>
        </w:rPr>
        <w:t xml:space="preserve"> Session Management</w:t>
      </w:r>
      <w:r w:rsidRPr="00050CA8">
        <w:rPr>
          <w:lang w:eastAsia="ko-KR"/>
        </w:rPr>
        <w:t xml:space="preserve"> Subscription Data). The SMF updates the</w:t>
      </w:r>
      <w:r w:rsidR="00692545">
        <w:rPr>
          <w:lang w:val="en-GB"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65523FB1" w14:textId="77777777" w:rsidR="00FA2086" w:rsidRPr="00050CA8" w:rsidRDefault="00FA2086" w:rsidP="00FA2086">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w:t>
      </w:r>
      <w:r w:rsidR="00506743" w:rsidRPr="00050CA8">
        <w:rPr>
          <w:lang w:eastAsia="ko-KR"/>
        </w:rPr>
        <w:t>lause</w:t>
      </w:r>
      <w:r w:rsidR="00506743">
        <w:rPr>
          <w:lang w:eastAsia="ko-KR"/>
        </w:rPr>
        <w:t> </w:t>
      </w:r>
      <w:r w:rsidR="00506743" w:rsidRPr="00050CA8">
        <w:rPr>
          <w:lang w:eastAsia="ko-KR"/>
        </w:rPr>
        <w:t>4</w:t>
      </w:r>
      <w:r w:rsidRPr="00050CA8">
        <w:rPr>
          <w:lang w:eastAsia="ko-KR"/>
        </w:rPr>
        <w:t>.2.6</w:t>
      </w:r>
      <w:r w:rsidR="007D056C">
        <w:rPr>
          <w:lang w:val="en-GB" w:eastAsia="ko-KR"/>
        </w:rPr>
        <w:t xml:space="preserve"> and clause 4.9.1</w:t>
      </w:r>
      <w:r w:rsidRPr="00050CA8">
        <w:rPr>
          <w:lang w:eastAsia="ko-KR"/>
        </w:rPr>
        <w:t>).</w:t>
      </w:r>
      <w:r w:rsidR="004D10BF" w:rsidRPr="000F2283">
        <w:rPr>
          <w:lang w:val="en-US" w:eastAsia="ko-KR"/>
        </w:rPr>
        <w:t xml:space="preserve"> It may also be triggered if the UP connection is activated (as described in Service Request procedure) and the SMF has marked that </w:t>
      </w:r>
      <w:r w:rsidR="004D10BF" w:rsidRPr="000F2283">
        <w:rPr>
          <w:lang w:val="en-US"/>
        </w:rPr>
        <w:t xml:space="preserve">the status of one or more QoS Flows </w:t>
      </w:r>
      <w:r w:rsidR="004D10BF" w:rsidRPr="000F2283">
        <w:rPr>
          <w:lang w:val="en-US" w:eastAsia="zh-CN"/>
        </w:rPr>
        <w:t>are deleted in the 5GC but not synchronized with the UE yet.</w:t>
      </w:r>
    </w:p>
    <w:p w14:paraId="1F625AE5" w14:textId="77777777" w:rsidR="00FA2086" w:rsidRPr="00050CA8" w:rsidRDefault="00FA2086" w:rsidP="00FA2086">
      <w:pPr>
        <w:pStyle w:val="B2"/>
        <w:rPr>
          <w:lang w:eastAsia="ko-KR"/>
        </w:rPr>
      </w:pPr>
      <w:r w:rsidRPr="00050CA8">
        <w:rPr>
          <w:lang w:eastAsia="ko-KR"/>
        </w:rPr>
        <w:tab/>
        <w:t xml:space="preserve">If the SMF receives one of the triggers in step 1b ~ 1d, the SMF starts SMF requested PDU Session </w:t>
      </w:r>
      <w:r w:rsidR="00823811">
        <w:rPr>
          <w:lang w:eastAsia="ko-KR"/>
        </w:rPr>
        <w:t>Modification procedure</w:t>
      </w:r>
      <w:r w:rsidRPr="00050CA8">
        <w:rPr>
          <w:lang w:eastAsia="ko-KR"/>
        </w:rPr>
        <w:t>.</w:t>
      </w:r>
    </w:p>
    <w:p w14:paraId="1B45C4C2" w14:textId="77777777" w:rsidR="00FA2086" w:rsidRDefault="00FA2086" w:rsidP="00FA2086">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sidR="00695860">
        <w:rPr>
          <w:lang w:eastAsia="zh-CN"/>
        </w:rPr>
        <w:t>shall</w:t>
      </w:r>
      <w:r w:rsidR="00695860" w:rsidRPr="00050CA8">
        <w:rPr>
          <w:lang w:eastAsia="zh-CN"/>
        </w:rPr>
        <w:t xml:space="preserve"> </w:t>
      </w:r>
      <w:r w:rsidR="00695860">
        <w:rPr>
          <w:lang w:eastAsia="zh-CN"/>
        </w:rPr>
        <w:t xml:space="preserve">indicate to the SMF </w:t>
      </w:r>
      <w:r w:rsidR="00695860" w:rsidRPr="00006CB8">
        <w:t xml:space="preserve">when the AN resources onto which a QoS </w:t>
      </w:r>
      <w:r w:rsidR="00743097">
        <w:rPr>
          <w:lang w:val="en-GB"/>
        </w:rPr>
        <w:t>F</w:t>
      </w:r>
      <w:r w:rsidR="00695860" w:rsidRPr="00006CB8">
        <w:t>low is mapped are released</w:t>
      </w:r>
      <w:r w:rsidR="00743097">
        <w:rPr>
          <w:lang w:val="en-GB"/>
        </w:rP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sidR="00F53B48">
        <w:rPr>
          <w:lang w:eastAsia="zh-CN"/>
        </w:rPr>
        <w:t>SM Context ID,</w:t>
      </w:r>
      <w:r w:rsidR="00F53B48">
        <w:rPr>
          <w:lang w:val="en-GB" w:eastAsia="zh-CN"/>
        </w:rPr>
        <w:t xml:space="preserve"> </w:t>
      </w:r>
      <w:r w:rsidRPr="00050CA8">
        <w:rPr>
          <w:lang w:eastAsia="zh-CN"/>
        </w:rPr>
        <w:t>N2 SM information)</w:t>
      </w:r>
      <w:r w:rsidRPr="00050CA8">
        <w:rPr>
          <w:lang w:eastAsia="ko-KR"/>
        </w:rPr>
        <w:t>.</w:t>
      </w:r>
    </w:p>
    <w:p w14:paraId="5E99F77A" w14:textId="77777777" w:rsidR="00D64ED4" w:rsidRPr="00050CA8" w:rsidRDefault="00EA38DF" w:rsidP="00FA2086">
      <w:pPr>
        <w:pStyle w:val="B2"/>
        <w:rPr>
          <w:lang w:eastAsia="ko-KR"/>
        </w:rPr>
      </w:pPr>
      <w:r>
        <w:rPr>
          <w:lang w:val="en-GB" w:eastAsia="ko-KR"/>
        </w:rPr>
        <w:tab/>
      </w:r>
      <w:r w:rsidR="00D64ED4" w:rsidRPr="00D64ED4">
        <w:rPr>
          <w:lang w:val="en-GB" w:eastAsia="ko-KR"/>
        </w:rPr>
        <w:t xml:space="preserve">(AN initiated notification control) </w:t>
      </w:r>
      <w:r w:rsidR="00FA6ECB">
        <w:rPr>
          <w:lang w:val="en-GB" w:eastAsia="ko-KR"/>
        </w:rPr>
        <w:t>If</w:t>
      </w:r>
      <w:r w:rsidR="00D64ED4" w:rsidRPr="00D64ED4">
        <w:rPr>
          <w:lang w:val="en-GB" w:eastAsia="ko-KR"/>
        </w:rPr>
        <w:t xml:space="preserve"> notification control is configured for a GBR Flow, (R)AN sends a N2 message (PDU Session ID, N2 SM information) to SMF when the (R)AN decides the QoS targets of the QoS Flow cannot be fulfilled</w:t>
      </w:r>
      <w:r w:rsidR="00743097">
        <w:rPr>
          <w:lang w:val="en-GB" w:eastAsia="ko-KR"/>
        </w:rPr>
        <w:t xml:space="preserve"> or can be fulfilled again, respectively</w:t>
      </w:r>
      <w:r w:rsidR="00D64ED4" w:rsidRPr="00D64ED4">
        <w:rPr>
          <w:lang w:val="en-GB" w:eastAsia="ko-KR"/>
        </w:rPr>
        <w:t>. The N2 SM information includes the QFI</w:t>
      </w:r>
      <w:r w:rsidR="00743097">
        <w:rPr>
          <w:lang w:val="en-GB" w:eastAsia="ko-KR"/>
        </w:rPr>
        <w:t xml:space="preserve"> and an indication</w:t>
      </w:r>
      <w:r w:rsidR="00D64ED4" w:rsidRPr="00D64ED4">
        <w:rPr>
          <w:lang w:val="en-GB" w:eastAsia="ko-KR"/>
        </w:rPr>
        <w:t xml:space="preserve"> that the QoS targets for that QoS </w:t>
      </w:r>
      <w:r w:rsidR="00743097">
        <w:rPr>
          <w:lang w:val="en-GB" w:eastAsia="ko-KR"/>
        </w:rPr>
        <w:t>F</w:t>
      </w:r>
      <w:r w:rsidR="00D64ED4" w:rsidRPr="00D64ED4">
        <w:rPr>
          <w:lang w:val="en-GB" w:eastAsia="ko-KR"/>
        </w:rPr>
        <w:t>low cannot be fulfilled</w:t>
      </w:r>
      <w:r w:rsidR="00743097">
        <w:rPr>
          <w:lang w:val="en-GB" w:eastAsia="ko-KR"/>
        </w:rPr>
        <w:t xml:space="preserve"> or can be fulfilled again, respectively</w:t>
      </w:r>
      <w:r w:rsidR="00D64ED4" w:rsidRPr="00D64ED4">
        <w:rPr>
          <w:lang w:val="en-GB" w:eastAsia="ko-KR"/>
        </w:rPr>
        <w:t>. The AMF invokes Nsmf_PDUSession_UpdateSMContext (</w:t>
      </w:r>
      <w:r w:rsidR="00F53B48">
        <w:rPr>
          <w:lang w:val="en-GB" w:eastAsia="ko-KR"/>
        </w:rPr>
        <w:t xml:space="preserve">SM Context ID, </w:t>
      </w:r>
      <w:r w:rsidR="00D64ED4" w:rsidRPr="00D64ED4">
        <w:rPr>
          <w:lang w:val="en-GB" w:eastAsia="ko-KR"/>
        </w:rPr>
        <w:t xml:space="preserve">N2 SM information). </w:t>
      </w:r>
      <w:r w:rsidR="00D64ED4"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sidR="00823811">
        <w:rPr>
          <w:lang w:val="en-US" w:eastAsia="ko-KR"/>
        </w:rPr>
        <w:t>Modification procedure</w:t>
      </w:r>
      <w:r w:rsidR="00D64ED4" w:rsidRPr="00D64ED4">
        <w:rPr>
          <w:lang w:val="en-US" w:eastAsia="ko-KR"/>
        </w:rPr>
        <w:t>, see step 3b</w:t>
      </w:r>
      <w:r w:rsidR="00B206F2">
        <w:rPr>
          <w:lang w:val="en-US" w:eastAsia="ko-KR"/>
        </w:rPr>
        <w:t>.</w:t>
      </w:r>
    </w:p>
    <w:p w14:paraId="53B7FB94" w14:textId="77777777" w:rsidR="00FA2086" w:rsidRPr="00050CA8" w:rsidRDefault="00FA2086" w:rsidP="00FA2086">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009C371B" w:rsidRPr="001C7C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zh-CN"/>
        </w:rPr>
        <w:t>.</w:t>
      </w:r>
      <w:r w:rsidRPr="00050CA8">
        <w:rPr>
          <w:lang w:eastAsia="ko-KR"/>
        </w:rPr>
        <w:t xml:space="preserve"> This step may be skipped if PDU Session </w:t>
      </w:r>
      <w:r w:rsidR="00823811">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543B4B0F" w14:textId="77777777" w:rsidR="00FA2086" w:rsidRPr="00574CD1" w:rsidRDefault="00FA2086" w:rsidP="00FA2086">
      <w:pPr>
        <w:pStyle w:val="B1"/>
      </w:pPr>
      <w:r w:rsidRPr="00574CD1">
        <w:tab/>
        <w:t xml:space="preserve">Steps 3 to 7 are not invoked when the PDU Session </w:t>
      </w:r>
      <w:r w:rsidR="00BE15EF" w:rsidRPr="00574CD1">
        <w:t>M</w:t>
      </w:r>
      <w:r w:rsidRPr="00574CD1">
        <w:t>odification requires only action at a UPF (e.g. gating).</w:t>
      </w:r>
    </w:p>
    <w:p w14:paraId="01BB66AE" w14:textId="77777777" w:rsidR="00FA2086" w:rsidRPr="00050CA8" w:rsidRDefault="00FA2086" w:rsidP="00FA2086">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sidR="00EA38DF">
        <w:rPr>
          <w:lang w:eastAsia="ko-KR"/>
        </w:rPr>
        <w:t xml:space="preserve">QFI(s), </w:t>
      </w:r>
      <w:r w:rsidRPr="00050CA8">
        <w:rPr>
          <w:lang w:eastAsia="ko-KR"/>
        </w:rPr>
        <w:t>QoS Profile</w:t>
      </w:r>
      <w:r w:rsidR="00EA38DF" w:rsidRPr="00EA38DF">
        <w:rPr>
          <w:lang w:val="en-GB" w:eastAsia="ko-KR"/>
        </w:rPr>
        <w:t>(s)</w:t>
      </w:r>
      <w:r w:rsidRPr="00050CA8">
        <w:rPr>
          <w:lang w:eastAsia="ko-KR"/>
        </w:rPr>
        <w:t>, Session-AMBR), N1 SM container (PDU Session Modification Command (PDU Session ID, QoS rule</w:t>
      </w:r>
      <w:r w:rsidR="00EA38DF">
        <w:rPr>
          <w:lang w:eastAsia="ko-KR"/>
        </w:rPr>
        <w:t>(s), QoS rule</w:t>
      </w:r>
      <w:r w:rsidR="00EA38DF" w:rsidRPr="00CA6F36">
        <w:rPr>
          <w:lang w:eastAsia="ko-KR"/>
        </w:rPr>
        <w:t xml:space="preserve"> operation</w:t>
      </w:r>
      <w:r w:rsidR="00396E7A">
        <w:rPr>
          <w:lang w:eastAsia="ko-KR"/>
        </w:rPr>
        <w:t>, QoS Flow level QoS parameters if needed for the QoS Flow(s) associated with the QoS rule(s)</w:t>
      </w:r>
      <w:r w:rsidRPr="00050CA8">
        <w:rPr>
          <w:lang w:eastAsia="ko-KR"/>
        </w:rPr>
        <w:t>, Session-AMBR</w:t>
      </w:r>
      <w:r w:rsidR="008F2A53" w:rsidRPr="00D246F7">
        <w:t>,</w:t>
      </w:r>
      <w:r w:rsidR="008F2A53">
        <w:t xml:space="preserve"> [</w:t>
      </w:r>
      <w:r w:rsidR="008F2A53" w:rsidRPr="00D246F7">
        <w:t>Always-on PDU Session]))).</w:t>
      </w:r>
      <w:r w:rsidRPr="00050CA8">
        <w:rPr>
          <w:lang w:eastAsia="ko-KR"/>
        </w:rPr>
        <w:t xml:space="preserve"> </w:t>
      </w:r>
      <w:r w:rsidRPr="00050CA8">
        <w:t xml:space="preserve">See </w:t>
      </w:r>
      <w:r w:rsidR="00C9284E" w:rsidRPr="00050CA8">
        <w:t>TS</w:t>
      </w:r>
      <w:r w:rsidR="00C9284E">
        <w:t> </w:t>
      </w:r>
      <w:r w:rsidR="00C9284E" w:rsidRPr="00050CA8">
        <w:t>23.501</w:t>
      </w:r>
      <w:r w:rsidR="00C9284E">
        <w:t> </w:t>
      </w:r>
      <w:r w:rsidR="00C9284E" w:rsidRPr="00050CA8">
        <w:t>[</w:t>
      </w:r>
      <w:r w:rsidRPr="00050CA8">
        <w:t>2] clause 5.7 for the QoS Profile</w:t>
      </w:r>
      <w:r w:rsidR="00396E7A">
        <w:rPr>
          <w:lang w:val="en-GB"/>
        </w:rPr>
        <w:t>,</w:t>
      </w:r>
      <w:r w:rsidRPr="00050CA8">
        <w:t xml:space="preserve"> and QoS rule</w:t>
      </w:r>
      <w:r w:rsidR="00396E7A">
        <w:rPr>
          <w:lang w:val="en-GB"/>
        </w:rPr>
        <w:t xml:space="preserve"> and QoS Flow level QoS parameters</w:t>
      </w:r>
      <w:r w:rsidRPr="00050CA8">
        <w:t>.</w:t>
      </w:r>
    </w:p>
    <w:p w14:paraId="0D5EC7BA" w14:textId="77777777" w:rsidR="008F2A53" w:rsidRPr="00D246F7" w:rsidRDefault="008F2A53" w:rsidP="008F2A53">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0820EBFD" w14:textId="77777777" w:rsidR="00FA2086" w:rsidRPr="00574CD1" w:rsidRDefault="00FA2086" w:rsidP="00FA2086">
      <w:pPr>
        <w:pStyle w:val="B1"/>
      </w:pPr>
      <w:r w:rsidRPr="00574CD1">
        <w:tab/>
        <w:t xml:space="preserve">The N2 SM information carries information that the AMF shall provide to the (R)AN. It </w:t>
      </w:r>
      <w:r w:rsidR="00EA38DF" w:rsidRPr="00574CD1">
        <w:t xml:space="preserve">may </w:t>
      </w:r>
      <w:r w:rsidRPr="00574CD1">
        <w:t xml:space="preserve">include the QoS profiles and the corresponding QFIs </w:t>
      </w:r>
      <w:r w:rsidR="00EA38DF" w:rsidRPr="00574CD1">
        <w:t>to notify the (R)AN that one or more QoS flows</w:t>
      </w:r>
      <w:r w:rsidR="00EA38DF" w:rsidRPr="00574CD1" w:rsidDel="00EA38DF">
        <w:t xml:space="preserve"> </w:t>
      </w:r>
      <w:r w:rsidRPr="00574CD1">
        <w:t>were added, or modified.</w:t>
      </w:r>
      <w:r w:rsidR="00EA38DF" w:rsidRPr="00574CD1">
        <w:t xml:space="preserve"> It may include only QFI(s) to notify the (R)AN that one or more QoS flows were removed.</w:t>
      </w:r>
      <w:r w:rsidR="008940DA" w:rsidRPr="00574CD1">
        <w:t xml:space="preserve"> </w:t>
      </w:r>
      <w:r w:rsidR="003362E2" w:rsidRPr="00574CD1">
        <w:t>If the PDU Session Modification was triggered by the (R)AN Release in step 1</w:t>
      </w:r>
      <w:r w:rsidR="000621F2" w:rsidRPr="00574CD1">
        <w:t>e</w:t>
      </w:r>
      <w:r w:rsidR="003362E2" w:rsidRPr="00574CD1">
        <w:t xml:space="preserve"> the N2 SM information carries an acknowledgement of the (R)AN Release. </w:t>
      </w:r>
      <w:r w:rsidR="008940DA" w:rsidRPr="00574CD1">
        <w:t xml:space="preserve">If the PDU Session </w:t>
      </w:r>
      <w:r w:rsidR="00BE15EF" w:rsidRPr="00574CD1">
        <w:t>M</w:t>
      </w:r>
      <w:r w:rsidR="008940DA" w:rsidRPr="00574CD1">
        <w:t>odification was requested by the UE for a PDU Session that has no established User Plane resources, the N2 SM information provided to the (R)AN includes information for establishment of User Plane resources.</w:t>
      </w:r>
    </w:p>
    <w:p w14:paraId="720A02FA" w14:textId="77777777" w:rsidR="00FA2086" w:rsidRPr="00EA38DF" w:rsidRDefault="00FA2086" w:rsidP="00FA2086">
      <w:pPr>
        <w:pStyle w:val="B1"/>
        <w:rPr>
          <w:lang w:val="en-GB" w:eastAsia="zh-CN"/>
        </w:rPr>
      </w:pPr>
      <w:r w:rsidRPr="00050CA8">
        <w:rPr>
          <w:lang w:eastAsia="ko-KR"/>
        </w:rPr>
        <w:tab/>
        <w:t>The N1 SM container carries the PDU Session Modification Command that the AMF shall provide to the UE.</w:t>
      </w:r>
      <w:r w:rsidR="00EA38DF" w:rsidRPr="00EA38DF">
        <w:rPr>
          <w:lang w:val="en-GB" w:eastAsia="ko-KR"/>
        </w:rPr>
        <w:t xml:space="preserve"> </w:t>
      </w:r>
      <w:r w:rsidR="00EA38DF" w:rsidRPr="00CA6F36">
        <w:rPr>
          <w:lang w:eastAsia="ko-KR"/>
        </w:rPr>
        <w:t xml:space="preserve">It </w:t>
      </w:r>
      <w:r w:rsidR="00EA38DF">
        <w:rPr>
          <w:lang w:eastAsia="ko-KR"/>
        </w:rPr>
        <w:t>may include</w:t>
      </w:r>
      <w:r w:rsidR="00EA38DF" w:rsidRPr="00CA6F36">
        <w:rPr>
          <w:lang w:eastAsia="ko-KR"/>
        </w:rPr>
        <w:t xml:space="preserve"> the</w:t>
      </w:r>
      <w:r w:rsidR="00EA38DF">
        <w:rPr>
          <w:lang w:eastAsia="ko-KR"/>
        </w:rPr>
        <w:t xml:space="preserve"> QoS rules</w:t>
      </w:r>
      <w:r w:rsidR="00396E7A">
        <w:rPr>
          <w:lang w:eastAsia="ko-KR"/>
        </w:rPr>
        <w:t>, QoS Flow level QoS parameters if needed for the QoS Flow(s) associated with the QoS rule(s)</w:t>
      </w:r>
      <w:r w:rsidR="00EA38DF">
        <w:rPr>
          <w:lang w:eastAsia="ko-KR"/>
        </w:rPr>
        <w:t xml:space="preserve"> and</w:t>
      </w:r>
      <w:r w:rsidR="00EA38DF" w:rsidRPr="00CA6F36">
        <w:rPr>
          <w:lang w:eastAsia="ko-KR"/>
        </w:rPr>
        <w:t xml:space="preserve"> </w:t>
      </w:r>
      <w:r w:rsidR="00EA38DF">
        <w:rPr>
          <w:lang w:eastAsia="ko-KR"/>
        </w:rPr>
        <w:t xml:space="preserve">corresponding </w:t>
      </w:r>
      <w:r w:rsidR="00EA38DF" w:rsidRPr="00CA6F36">
        <w:rPr>
          <w:lang w:eastAsia="ko-KR"/>
        </w:rPr>
        <w:t>QoS rule operation</w:t>
      </w:r>
      <w:r w:rsidR="00396E7A">
        <w:rPr>
          <w:lang w:val="en-GB" w:eastAsia="ko-KR"/>
        </w:rPr>
        <w:t xml:space="preserve"> and QoS Flow level QoS parameters operation</w:t>
      </w:r>
      <w:r w:rsidR="00EA38DF" w:rsidRPr="00CA6F36">
        <w:rPr>
          <w:lang w:eastAsia="ko-KR"/>
        </w:rPr>
        <w:t xml:space="preserve"> to notify the UE </w:t>
      </w:r>
      <w:r w:rsidR="00EA38DF">
        <w:rPr>
          <w:lang w:eastAsia="ko-KR"/>
        </w:rPr>
        <w:t xml:space="preserve">that </w:t>
      </w:r>
      <w:r w:rsidR="00EA38DF" w:rsidRPr="00CA6F36">
        <w:rPr>
          <w:lang w:eastAsia="ko-KR"/>
        </w:rPr>
        <w:t>one or more QoS rules were added, removed or modified.</w:t>
      </w:r>
    </w:p>
    <w:p w14:paraId="05212843" w14:textId="77777777" w:rsidR="00FA2086" w:rsidRPr="00050CA8" w:rsidRDefault="00FA2086" w:rsidP="00FA2086">
      <w:pPr>
        <w:pStyle w:val="B1"/>
        <w:rPr>
          <w:lang w:eastAsia="zh-CN"/>
        </w:rPr>
      </w:pPr>
      <w:r w:rsidRPr="00050CA8">
        <w:rPr>
          <w:lang w:eastAsia="zh-CN"/>
        </w:rPr>
        <w:t xml:space="preserve">3b. For SMF requested modification, the SMF invokes Namf_Communication_N1N2MessageTransfer (N2 SM information (PDU Session ID, </w:t>
      </w:r>
      <w:r w:rsidR="00BB69B0">
        <w:rPr>
          <w:lang w:eastAsia="zh-CN"/>
        </w:rPr>
        <w:t>QFI</w:t>
      </w:r>
      <w:r w:rsidR="00BB69B0">
        <w:rPr>
          <w:rFonts w:hint="eastAsia"/>
          <w:lang w:eastAsia="zh-CN"/>
        </w:rPr>
        <w:t>(</w:t>
      </w:r>
      <w:r w:rsidR="00BB69B0">
        <w:rPr>
          <w:lang w:eastAsia="zh-CN"/>
        </w:rPr>
        <w:t>s</w:t>
      </w:r>
      <w:r w:rsidR="00BB69B0">
        <w:rPr>
          <w:rFonts w:hint="eastAsia"/>
          <w:lang w:eastAsia="zh-CN"/>
        </w:rPr>
        <w:t>)</w:t>
      </w:r>
      <w:r w:rsidR="00BB69B0">
        <w:rPr>
          <w:lang w:eastAsia="zh-CN"/>
        </w:rPr>
        <w:t xml:space="preserve">, </w:t>
      </w:r>
      <w:r w:rsidRPr="00050CA8">
        <w:rPr>
          <w:lang w:eastAsia="zh-CN"/>
        </w:rPr>
        <w:t>QoS Profile</w:t>
      </w:r>
      <w:r w:rsidR="00BB69B0" w:rsidRPr="00BB69B0">
        <w:rPr>
          <w:lang w:val="en-GB" w:eastAsia="zh-CN"/>
        </w:rPr>
        <w:t>(s)</w:t>
      </w:r>
      <w:r w:rsidRPr="00050CA8">
        <w:rPr>
          <w:lang w:eastAsia="zh-CN"/>
        </w:rPr>
        <w:t>, Session-AMBR), N1 SM container (PDU Session Modification Command (PDU Session ID, QoS rule</w:t>
      </w:r>
      <w:r w:rsidR="00BB69B0">
        <w:rPr>
          <w:lang w:eastAsia="zh-CN"/>
        </w:rPr>
        <w:t>(s)</w:t>
      </w:r>
      <w:r w:rsidR="00396E7A">
        <w:rPr>
          <w:lang w:eastAsia="zh-CN"/>
        </w:rPr>
        <w:t>, QoS Flow level QoS parameters if needed for the QoS Flow(s) associated with the QoS rule(s)</w:t>
      </w:r>
      <w:r w:rsidR="00BB69B0">
        <w:rPr>
          <w:lang w:eastAsia="zh-CN"/>
        </w:rPr>
        <w:t>, QoS rule</w:t>
      </w:r>
      <w:r w:rsidR="00BB69B0" w:rsidRPr="00CA6F36">
        <w:rPr>
          <w:lang w:eastAsia="zh-CN"/>
        </w:rPr>
        <w:t xml:space="preserve"> </w:t>
      </w:r>
      <w:r w:rsidR="00353566" w:rsidRPr="00EC4E28">
        <w:rPr>
          <w:lang w:eastAsia="zh-CN"/>
        </w:rPr>
        <w:t>operation</w:t>
      </w:r>
      <w:r w:rsidR="00353566" w:rsidRPr="00EC4E28">
        <w:rPr>
          <w:lang w:val="en-US" w:eastAsia="zh-CN"/>
        </w:rPr>
        <w:t xml:space="preserve"> </w:t>
      </w:r>
      <w:r w:rsidR="00353566" w:rsidRPr="00EC4E28">
        <w:rPr>
          <w:lang w:eastAsia="zh-CN"/>
        </w:rPr>
        <w:t>and</w:t>
      </w:r>
      <w:r w:rsidR="00396E7A">
        <w:rPr>
          <w:lang w:eastAsia="zh-CN"/>
        </w:rPr>
        <w:t xml:space="preserve"> QoS Flow level QoS parameters operation</w:t>
      </w:r>
      <w:r w:rsidRPr="00050CA8">
        <w:rPr>
          <w:lang w:eastAsia="zh-CN"/>
        </w:rPr>
        <w:t>, Session-AMBR))).</w:t>
      </w:r>
    </w:p>
    <w:p w14:paraId="64123421" w14:textId="77777777" w:rsidR="00FA2086" w:rsidRPr="00050CA8" w:rsidRDefault="00FA2086" w:rsidP="00FA2086">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2966D31F" w14:textId="77777777" w:rsidR="00FA2086" w:rsidRPr="00050CA8" w:rsidRDefault="00FA2086" w:rsidP="00FA2086">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68BE0CC6" w14:textId="77777777" w:rsidR="00FA2086" w:rsidRPr="00050CA8" w:rsidRDefault="00FA2086" w:rsidP="00FA2086">
      <w:pPr>
        <w:pStyle w:val="B1"/>
      </w:pPr>
      <w:r w:rsidRPr="00050CA8">
        <w:t>5.</w:t>
      </w:r>
      <w:r w:rsidRPr="00050CA8">
        <w:tab/>
        <w:t>The (R)AN may issue AN specific signalling exchange with the UE that is related with the information received from SMF. For example, in</w:t>
      </w:r>
      <w:r w:rsidR="00FA6ECB">
        <w:rPr>
          <w:lang w:val="en-GB"/>
        </w:rPr>
        <w:t xml:space="preserve"> the</w:t>
      </w:r>
      <w:r w:rsidRPr="00050CA8">
        <w:t xml:space="preserve"> case of a </w:t>
      </w:r>
      <w:r w:rsidR="00D357A7">
        <w:t>NG-</w:t>
      </w:r>
      <w:r w:rsidRPr="00050CA8">
        <w:t xml:space="preserve">RAN, an RRC Connection Reconfiguration may take place with the UE modifying the necessary </w:t>
      </w:r>
      <w:r w:rsidR="00D357A7">
        <w:rPr>
          <w:lang w:val="en-GB"/>
        </w:rPr>
        <w:t>(</w:t>
      </w:r>
      <w:r w:rsidRPr="00050CA8">
        <w:t>R</w:t>
      </w:r>
      <w:r w:rsidR="00D357A7">
        <w:rPr>
          <w:lang w:val="en-GB"/>
        </w:rPr>
        <w:t>)</w:t>
      </w:r>
      <w:r w:rsidRPr="00050CA8">
        <w:t>AN resources related to the PDU Session.</w:t>
      </w:r>
    </w:p>
    <w:p w14:paraId="5DFCF0D4" w14:textId="77777777" w:rsidR="00FA2086" w:rsidRPr="00D61179" w:rsidRDefault="00FA2086" w:rsidP="00FA2086">
      <w:pPr>
        <w:pStyle w:val="B1"/>
        <w:rPr>
          <w:lang w:val="en-GB"/>
        </w:rPr>
      </w:pPr>
      <w:r w:rsidRPr="00050CA8">
        <w:t>6.</w:t>
      </w:r>
      <w:r w:rsidRPr="00050CA8">
        <w:tab/>
        <w:t>The (R)AN may acknowledge N2 PDU Session Request by sending a N2 PDU Session Ack (N2 SM information (List of accepted/rejected QFI(s), AN Tunnel Info, PDU Session ID</w:t>
      </w:r>
      <w:r w:rsidR="006C3666">
        <w:t>, Secondary RAT usage data</w:t>
      </w:r>
      <w:r w:rsidRPr="00050CA8">
        <w:t xml:space="preserve">), </w:t>
      </w:r>
      <w:r w:rsidRPr="00050CA8">
        <w:rPr>
          <w:lang w:eastAsia="zh-CN"/>
        </w:rPr>
        <w:t>User location Information</w:t>
      </w:r>
      <w:r w:rsidRPr="00050CA8">
        <w:t>) Message to the AMF. In</w:t>
      </w:r>
      <w:r w:rsidR="00FA6ECB">
        <w:rPr>
          <w:lang w:val="en-GB"/>
        </w:rPr>
        <w:t xml:space="preserve"> the</w:t>
      </w:r>
      <w:r w:rsidRPr="00050CA8">
        <w:t xml:space="preserve"> case of Dual Connectivity, if one or more QFIs were added to the PDU Session, the Master RAN node may assign one or more of these QFIs to a </w:t>
      </w:r>
      <w:r w:rsidR="00D357A7">
        <w:t>NG-</w:t>
      </w:r>
      <w:r w:rsidRPr="00050CA8">
        <w:t>RAN node which was not involved in the PDU Session earlier</w:t>
      </w:r>
      <w:r w:rsidR="00D357A7">
        <w:rPr>
          <w:lang w:val="en-GB"/>
        </w:rPr>
        <w:t>.</w:t>
      </w:r>
      <w:r w:rsidRPr="00050CA8">
        <w:t xml:space="preserve"> In this case the AN Tunnel Info includes a new N3 tunnel endpoint for QFIs assigned to the new </w:t>
      </w:r>
      <w:r w:rsidR="00D357A7">
        <w:t>NG-</w:t>
      </w:r>
      <w:r w:rsidRPr="00050CA8">
        <w:t xml:space="preserve">RAN node. Correspondingly, if one or more QFIs were removed from the PDU Session, a </w:t>
      </w:r>
      <w:r w:rsidR="00D357A7">
        <w:rPr>
          <w:lang w:val="en-GB"/>
        </w:rPr>
        <w:t>(</w:t>
      </w:r>
      <w:r w:rsidRPr="00050CA8">
        <w:t>R</w:t>
      </w:r>
      <w:r w:rsidR="00D357A7">
        <w:rPr>
          <w:lang w:val="en-GB"/>
        </w:rPr>
        <w:t>)</w:t>
      </w:r>
      <w:r w:rsidRPr="00050CA8">
        <w:t>AN node may no</w:t>
      </w:r>
      <w:r w:rsidR="00D357A7">
        <w:rPr>
          <w:lang w:val="en-GB"/>
        </w:rPr>
        <w:t xml:space="preserve"> longer </w:t>
      </w:r>
      <w:r w:rsidRPr="00050CA8">
        <w:t>be involved in the PDU Session anymore, and the corresponding tunnel endpoint is removed from the AN Tunnel Info.</w:t>
      </w:r>
      <w:r w:rsidR="00D61179">
        <w:rPr>
          <w:lang w:val="en-GB"/>
        </w:rPr>
        <w:t xml:space="preserve"> The NG-RAN may reject QFI(s) if it cannot fulfil the User Plane Security Enforcement information for a corresponding QoS Profile, e.g. due to the UE Integrity Protection Maximum Data Rate being exceeded.</w:t>
      </w:r>
    </w:p>
    <w:p w14:paraId="4BAFDA3E" w14:textId="77777777" w:rsidR="006C3666" w:rsidRDefault="006C3666" w:rsidP="00FA2086">
      <w:pPr>
        <w:pStyle w:val="B1"/>
      </w:pPr>
      <w:r>
        <w:tab/>
        <w:t>If the PLMN has configured secondary RAT usage reporting, the NG-RAN node may provide RAN Usage Data Report.</w:t>
      </w:r>
    </w:p>
    <w:p w14:paraId="34546593" w14:textId="77777777" w:rsidR="00FA2086" w:rsidRPr="006C3666" w:rsidRDefault="00FA2086" w:rsidP="00FA2086">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rsidR="006C3666">
        <w:rPr>
          <w:lang w:val="en-GB"/>
        </w:rPr>
        <w:t xml:space="preserve"> N2 SM information may include Secondary RAT Usage Data.</w:t>
      </w:r>
    </w:p>
    <w:p w14:paraId="24C98535" w14:textId="77777777"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Flow(s) associated with the QoS rule(s)</w:t>
      </w:r>
      <w:r>
        <w:rPr>
          <w:lang w:val="en-GB"/>
        </w:rPr>
        <w:t xml:space="preserve"> in the UE accordingly.</w:t>
      </w:r>
    </w:p>
    <w:p w14:paraId="6207FCB2" w14:textId="77777777" w:rsidR="0004363D" w:rsidRDefault="0004363D" w:rsidP="00FA2086">
      <w:pPr>
        <w:pStyle w:val="B1"/>
        <w:rPr>
          <w:lang w:val="en-GB"/>
        </w:rPr>
      </w:pPr>
      <w:r>
        <w:rPr>
          <w:lang w:val="en-GB"/>
        </w:rPr>
        <w:t>8.</w:t>
      </w:r>
      <w:r>
        <w:rPr>
          <w:lang w:val="en-GB"/>
        </w:rPr>
        <w:tab/>
        <w:t>The SMF may update N4 session of the UPF(s) that are involved by the PDU Session Modification by sending N4 Session Modification Request message to the UPF (see NOTE </w:t>
      </w:r>
      <w:r w:rsidR="00353566" w:rsidRPr="00EC4E28">
        <w:rPr>
          <w:lang w:val="en-GB"/>
        </w:rPr>
        <w:t>3</w:t>
      </w:r>
      <w:r>
        <w:rPr>
          <w:lang w:val="en-GB"/>
        </w:rPr>
        <w:t>)</w:t>
      </w:r>
      <w:r w:rsidR="00353566">
        <w:rPr>
          <w:lang w:val="en-GB"/>
        </w:rPr>
        <w:t>.</w:t>
      </w:r>
    </w:p>
    <w:p w14:paraId="67762C93" w14:textId="77777777" w:rsidR="00353566" w:rsidRPr="00EC4E28" w:rsidRDefault="00353566" w:rsidP="00353566">
      <w:pPr>
        <w:pStyle w:val="B1"/>
        <w:rPr>
          <w:lang w:eastAsia="zh-CN"/>
        </w:rPr>
      </w:pPr>
      <w:r>
        <w:rPr>
          <w:lang w:eastAsia="zh-CN"/>
        </w:rPr>
        <w:tab/>
      </w:r>
      <w:r w:rsidRPr="00EC4E28">
        <w:rPr>
          <w:lang w:eastAsia="zh-CN"/>
        </w:rPr>
        <w:t>If new QoS Flow(s) are to be created, the SMF updates the UPF with UL Packet Detection Rules of the new QoS Flow.</w:t>
      </w:r>
    </w:p>
    <w:p w14:paraId="3B990388" w14:textId="77777777" w:rsidR="00353566" w:rsidRPr="00EC4E28" w:rsidRDefault="00353566" w:rsidP="00353566">
      <w:pPr>
        <w:pStyle w:val="B1"/>
        <w:rPr>
          <w:lang w:eastAsia="zh-CN"/>
        </w:rPr>
      </w:pPr>
      <w:r w:rsidRPr="00EC4E28">
        <w:rPr>
          <w:lang w:eastAsia="ko-KR"/>
        </w:rPr>
        <w:t>NOTE</w:t>
      </w:r>
      <w:r>
        <w:rPr>
          <w:lang w:val="en-GB" w:eastAsia="ko-KR"/>
        </w:rPr>
        <w:t> 2</w:t>
      </w:r>
      <w:r w:rsidRPr="00EC4E28">
        <w:rPr>
          <w:lang w:eastAsia="ko-KR"/>
        </w:rPr>
        <w:t>:</w:t>
      </w:r>
      <w:r w:rsidRPr="00EC4E28">
        <w:rPr>
          <w:lang w:eastAsia="ko-KR"/>
        </w:rPr>
        <w:tab/>
      </w:r>
      <w:r w:rsidRPr="00EC4E28">
        <w:t>This allows the UL packets with the QFI of the new QoS Flow to be transferred.</w:t>
      </w:r>
    </w:p>
    <w:p w14:paraId="7829431B" w14:textId="77777777" w:rsidR="00FA2086" w:rsidRPr="00050CA8" w:rsidRDefault="0004363D" w:rsidP="00FA2086">
      <w:pPr>
        <w:pStyle w:val="B1"/>
      </w:pPr>
      <w:r>
        <w:rPr>
          <w:lang w:val="en-GB"/>
        </w:rPr>
        <w:t>9</w:t>
      </w:r>
      <w:r w:rsidR="00FA2086" w:rsidRPr="00050CA8">
        <w:t>.</w:t>
      </w:r>
      <w:r w:rsidR="00FA2086" w:rsidRPr="00050CA8">
        <w:tab/>
        <w:t>The UE acknowledges the PDU Session Modification Command by sending a NAS message (PDU Session ID, N1 SM container (PDU Session Modification Command Ack)) message.</w:t>
      </w:r>
    </w:p>
    <w:p w14:paraId="620066AE" w14:textId="77777777" w:rsidR="00FA2086" w:rsidRPr="00050CA8" w:rsidRDefault="0004363D" w:rsidP="00FA2086">
      <w:pPr>
        <w:pStyle w:val="B1"/>
      </w:pPr>
      <w:r>
        <w:rPr>
          <w:lang w:val="en-GB"/>
        </w:rPr>
        <w:t>10</w:t>
      </w:r>
      <w:r w:rsidR="00FA2086" w:rsidRPr="00050CA8">
        <w:t>.</w:t>
      </w:r>
      <w:r w:rsidR="00FA2086" w:rsidRPr="00050CA8">
        <w:tab/>
        <w:t>The (R)AN forwards the NAS message to the AMF.</w:t>
      </w:r>
    </w:p>
    <w:p w14:paraId="4470156D" w14:textId="77777777" w:rsidR="00FA2086" w:rsidRPr="00050CA8" w:rsidRDefault="00FA2086" w:rsidP="00FA2086">
      <w:pPr>
        <w:pStyle w:val="B1"/>
      </w:pPr>
      <w:r w:rsidRPr="00050CA8">
        <w:t>1</w:t>
      </w:r>
      <w:r w:rsidR="0004363D">
        <w:rPr>
          <w:lang w:val="en-GB"/>
        </w:rP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1AF2C5E0" w14:textId="77777777" w:rsidR="004D10BF" w:rsidRPr="006C1B7E" w:rsidRDefault="004D10BF" w:rsidP="004D10BF">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311" w:name="_Hlk531274697"/>
      <w:r w:rsidRPr="006C1B7E">
        <w:t>marks that the status of those QoS Flows is to be synchronized with the UE</w:t>
      </w:r>
      <w:bookmarkEnd w:id="311"/>
      <w:r w:rsidRPr="006C1B7E">
        <w:t>.</w:t>
      </w:r>
    </w:p>
    <w:p w14:paraId="6E9DDC97" w14:textId="77777777" w:rsidR="00FA2086" w:rsidRPr="00574CD1" w:rsidRDefault="00FA2086" w:rsidP="00FA2086">
      <w:pPr>
        <w:pStyle w:val="B1"/>
      </w:pPr>
      <w:r w:rsidRPr="00574CD1">
        <w:t>1</w:t>
      </w:r>
      <w:r w:rsidR="0004363D" w:rsidRPr="00574CD1">
        <w:t>2</w:t>
      </w:r>
      <w:r w:rsidRPr="00574CD1">
        <w:t>.</w:t>
      </w:r>
      <w:r w:rsidRPr="00574CD1">
        <w:tab/>
        <w:t xml:space="preserve">The SMF may update N4 session of the UPF(s) that are involved by the PDU Session </w:t>
      </w:r>
      <w:r w:rsidR="00BE15EF" w:rsidRPr="00574CD1">
        <w:t>M</w:t>
      </w:r>
      <w:r w:rsidRPr="00574CD1">
        <w:t>odification by sending N4 Session Modification Request (N4 Session ID) message to the UPF. For a PDU Session of Ethernet PDU</w:t>
      </w:r>
      <w:r w:rsidR="00030705" w:rsidRPr="00574CD1">
        <w:t xml:space="preserve"> Session</w:t>
      </w:r>
      <w:r w:rsidRPr="00574CD1">
        <w:t xml:space="preserve">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3924923B" w14:textId="77777777" w:rsidR="00FA2086" w:rsidRPr="0004363D" w:rsidRDefault="00FA2086" w:rsidP="00FA2086">
      <w:pPr>
        <w:pStyle w:val="NO"/>
        <w:rPr>
          <w:lang w:val="en-GB" w:eastAsia="ko-KR"/>
        </w:rPr>
      </w:pPr>
      <w:r w:rsidRPr="00050CA8">
        <w:rPr>
          <w:lang w:eastAsia="ko-KR"/>
        </w:rPr>
        <w:t>NOTE</w:t>
      </w:r>
      <w:r w:rsidR="004F634D" w:rsidRPr="007435E7">
        <w:t> </w:t>
      </w:r>
      <w:r w:rsidR="00353566" w:rsidRPr="00EC4E28">
        <w:rPr>
          <w:lang w:val="en-GB" w:eastAsia="ko-KR"/>
        </w:rPr>
        <w:t>3</w:t>
      </w:r>
      <w:r w:rsidRPr="00050CA8">
        <w:rPr>
          <w:lang w:eastAsia="ko-KR"/>
        </w:rPr>
        <w:t>:</w:t>
      </w:r>
      <w:r w:rsidRPr="00050CA8">
        <w:rPr>
          <w:lang w:eastAsia="ko-KR"/>
        </w:rPr>
        <w:tab/>
      </w:r>
      <w:r w:rsidRPr="00050CA8">
        <w:t>The UPF</w:t>
      </w:r>
      <w:r w:rsidR="0004363D">
        <w:rPr>
          <w:lang w:val="en-GB"/>
        </w:rPr>
        <w:t>s</w:t>
      </w:r>
      <w:r w:rsidRPr="00050CA8">
        <w:t xml:space="preserve"> that are impacted </w:t>
      </w:r>
      <w:r w:rsidRPr="00050CA8">
        <w:rPr>
          <w:rFonts w:eastAsia="SimSun"/>
          <w:lang w:eastAsia="zh-CN"/>
        </w:rPr>
        <w:t>in</w:t>
      </w:r>
      <w:r w:rsidRPr="00050CA8">
        <w:t xml:space="preserve"> the PDU Session </w:t>
      </w:r>
      <w:r w:rsidR="00823811">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rsidR="00FA6ECB">
        <w:rPr>
          <w:lang w:val="en-GB"/>
        </w:rP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rsidR="0004363D">
        <w:rPr>
          <w:lang w:val="en-GB"/>
        </w:rPr>
        <w:t xml:space="preserve"> This note also applies to the step 8.</w:t>
      </w:r>
    </w:p>
    <w:p w14:paraId="4B0AA132" w14:textId="77777777" w:rsidR="00FA2086" w:rsidRPr="00050CA8" w:rsidRDefault="00FA2086" w:rsidP="00FA2086">
      <w:pPr>
        <w:pStyle w:val="B1"/>
        <w:rPr>
          <w:lang w:eastAsia="ko-KR"/>
        </w:rPr>
      </w:pPr>
      <w:r w:rsidRPr="00050CA8">
        <w:rPr>
          <w:lang w:eastAsia="ko-KR"/>
        </w:rPr>
        <w:t>1</w:t>
      </w:r>
      <w:r w:rsidR="0004363D">
        <w:rPr>
          <w:lang w:val="en-GB"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sidR="009C37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w:t>
      </w:r>
      <w:r w:rsidR="00096D5B">
        <w:rPr>
          <w:lang w:val="en-GB" w:eastAsia="zh-CN"/>
        </w:rPr>
        <w:t xml:space="preserve">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ko-KR"/>
        </w:rPr>
        <w:t>.</w:t>
      </w:r>
    </w:p>
    <w:p w14:paraId="71D6EB1B" w14:textId="77777777" w:rsidR="00FA2086" w:rsidRPr="00050CA8" w:rsidRDefault="00FA2086" w:rsidP="00FA2086">
      <w:pPr>
        <w:pStyle w:val="B1"/>
      </w:pPr>
      <w:r w:rsidRPr="00050CA8">
        <w:rPr>
          <w:lang w:eastAsia="ko-KR"/>
        </w:rPr>
        <w:tab/>
        <w:t xml:space="preserve">SMF notifies any entity that has subscribed to </w:t>
      </w:r>
      <w:r w:rsidRPr="00050CA8">
        <w:t>User Location Information related with PDU Session change.</w:t>
      </w:r>
    </w:p>
    <w:p w14:paraId="5D0652E2" w14:textId="77777777" w:rsidR="00692093" w:rsidRDefault="00692093" w:rsidP="00692093">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56A68D7A" w14:textId="77777777" w:rsidR="00FA2086" w:rsidRPr="00574CD1" w:rsidRDefault="00FA2086" w:rsidP="00FA2086">
      <w:pPr>
        <w:pStyle w:val="Heading4"/>
        <w:rPr>
          <w:rFonts w:eastAsia="SimSun"/>
        </w:rPr>
      </w:pPr>
      <w:bookmarkStart w:id="312" w:name="_Toc19183586"/>
      <w:bookmarkStart w:id="313" w:name="_Toc27847863"/>
      <w:bookmarkStart w:id="314" w:name="_Toc36189292"/>
      <w:bookmarkStart w:id="315" w:name="_Toc45185505"/>
      <w:r w:rsidRPr="00574CD1">
        <w:rPr>
          <w:rFonts w:eastAsia="SimSun"/>
        </w:rPr>
        <w:t>4.3.3.3</w:t>
      </w:r>
      <w:r w:rsidRPr="00574CD1">
        <w:rPr>
          <w:rFonts w:eastAsia="SimSun"/>
        </w:rPr>
        <w:tab/>
        <w:t xml:space="preserve">UE or network requested PDU Session </w:t>
      </w:r>
      <w:r w:rsidR="00BE15EF" w:rsidRPr="00574CD1">
        <w:rPr>
          <w:rFonts w:eastAsia="SimSun"/>
        </w:rPr>
        <w:t>M</w:t>
      </w:r>
      <w:r w:rsidRPr="00574CD1">
        <w:rPr>
          <w:rFonts w:eastAsia="SimSun"/>
        </w:rPr>
        <w:t>odification (home-routed roaming)</w:t>
      </w:r>
      <w:bookmarkEnd w:id="312"/>
      <w:bookmarkEnd w:id="313"/>
      <w:bookmarkEnd w:id="314"/>
      <w:bookmarkEnd w:id="315"/>
    </w:p>
    <w:p w14:paraId="4E8E784E" w14:textId="77777777" w:rsidR="00FA2086" w:rsidRPr="00050CA8" w:rsidRDefault="00FA2086" w:rsidP="00FA2086">
      <w:pPr>
        <w:rPr>
          <w:rFonts w:eastAsia="SimSun"/>
          <w:lang w:eastAsia="zh-CN"/>
        </w:rPr>
      </w:pPr>
      <w:r w:rsidRPr="00050CA8">
        <w:rPr>
          <w:rFonts w:eastAsia="SimSun"/>
          <w:lang w:eastAsia="zh-CN"/>
        </w:rPr>
        <w:t xml:space="preserve">The UE or network requested PDU Session </w:t>
      </w:r>
      <w:r w:rsidR="00823811">
        <w:rPr>
          <w:rFonts w:eastAsia="SimSun"/>
          <w:lang w:eastAsia="zh-CN"/>
        </w:rPr>
        <w:t>Modification procedure</w:t>
      </w:r>
      <w:r w:rsidRPr="00050CA8">
        <w:rPr>
          <w:rFonts w:eastAsia="SimSun"/>
          <w:lang w:eastAsia="zh-CN"/>
        </w:rPr>
        <w:t xml:space="preserve"> (home-routed roaming scenario) is depicted in figure 4.3.3.3-1.</w:t>
      </w:r>
    </w:p>
    <w:p w14:paraId="4AAA3342" w14:textId="77777777" w:rsidR="008D1C34" w:rsidRPr="000B4F55" w:rsidRDefault="008D1C34" w:rsidP="008D1C34">
      <w:pPr>
        <w:pStyle w:val="TH"/>
      </w:pPr>
      <w:r w:rsidRPr="000B4F55">
        <w:object w:dxaOrig="10920" w:dyaOrig="11320" w14:anchorId="34C46186">
          <v:shape id="_x0000_i1048" type="#_x0000_t75" style="width:482.4pt;height:496.8pt" o:ole="">
            <v:imagedata r:id="rId52" o:title=""/>
          </v:shape>
          <o:OLEObject Type="Embed" ProgID="Visio.Drawing.11" ShapeID="_x0000_i1048" DrawAspect="Content" ObjectID="_1661848394" r:id="rId53"/>
        </w:object>
      </w:r>
    </w:p>
    <w:p w14:paraId="7E7D4C88" w14:textId="77777777" w:rsidR="00FA2086" w:rsidRPr="00050CA8" w:rsidRDefault="00FA2086" w:rsidP="00FA2086">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00BE15EF" w:rsidRPr="00BE15EF">
        <w:rPr>
          <w:lang w:val="en-GB"/>
        </w:rPr>
        <w:t>M</w:t>
      </w:r>
      <w:r w:rsidRPr="00050CA8">
        <w:t xml:space="preserve">odification (for </w:t>
      </w:r>
      <w:r w:rsidRPr="00050CA8">
        <w:rPr>
          <w:lang w:eastAsia="ko-KR"/>
        </w:rPr>
        <w:t>home-routed roaming scenario</w:t>
      </w:r>
      <w:r w:rsidRPr="00050CA8">
        <w:t>)</w:t>
      </w:r>
    </w:p>
    <w:p w14:paraId="27EDEA47" w14:textId="77777777" w:rsidR="00FA2086" w:rsidRPr="00050CA8" w:rsidRDefault="00FA2086" w:rsidP="00FA2086">
      <w:pPr>
        <w:pStyle w:val="B1"/>
      </w:pPr>
      <w:r w:rsidRPr="00050CA8">
        <w:t>1.</w:t>
      </w:r>
      <w:r w:rsidRPr="00050CA8">
        <w:tab/>
        <w:t>The procedure is triggered by one of the following events:</w:t>
      </w:r>
    </w:p>
    <w:p w14:paraId="6D417CC8" w14:textId="77777777" w:rsidR="00FA2086" w:rsidRPr="00050CA8" w:rsidRDefault="00FA2086" w:rsidP="00FA2086">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045D0071" w14:textId="77777777" w:rsidR="00FA2086" w:rsidRPr="00050CA8" w:rsidRDefault="00FA2086" w:rsidP="00FA2086">
      <w:pPr>
        <w:pStyle w:val="B3"/>
      </w:pPr>
      <w:r w:rsidRPr="00050CA8">
        <w:t>-</w:t>
      </w:r>
      <w:r w:rsidRPr="00050CA8">
        <w:tab/>
        <w:t>The V-SMF checks whether it can accept the request from the UE;</w:t>
      </w:r>
    </w:p>
    <w:p w14:paraId="7EE6A538" w14:textId="77777777" w:rsidR="00FA2086" w:rsidRPr="00050CA8" w:rsidRDefault="00FA2086" w:rsidP="00FA2086">
      <w:pPr>
        <w:pStyle w:val="B3"/>
      </w:pPr>
      <w:r w:rsidRPr="00050CA8">
        <w:t>-</w:t>
      </w:r>
      <w:r w:rsidRPr="00050CA8">
        <w:tab/>
        <w:t>The V-SMF invokes an Nsmf_PDUSession_Update Request (</w:t>
      </w:r>
      <w:r w:rsidR="00F53B48">
        <w:t>SM Context ID</w:t>
      </w:r>
      <w:r w:rsidRPr="00050CA8">
        <w:t xml:space="preserve">, UE request for PDU Session </w:t>
      </w:r>
      <w:r w:rsidR="00BE15EF">
        <w:t>M</w:t>
      </w:r>
      <w:r w:rsidRPr="00050CA8">
        <w:t>odification or the QoS modification request from the VPLMN, UE location information, Time Zone,</w:t>
      </w:r>
      <w:r w:rsidR="00D26A0E">
        <w:t xml:space="preserve"> the current</w:t>
      </w:r>
      <w:r w:rsidRPr="00050CA8">
        <w:t xml:space="preserve"> Access Type</w:t>
      </w:r>
      <w:r w:rsidR="001C1A3C">
        <w:t>,</w:t>
      </w:r>
      <w:r w:rsidR="00EF3548">
        <w:t xml:space="preserve"> PCO</w:t>
      </w:r>
      <w:r w:rsidR="008F2A53" w:rsidRPr="00D246F7">
        <w:t>,</w:t>
      </w:r>
      <w:r w:rsidR="008F2A53">
        <w:t xml:space="preserve"> [</w:t>
      </w:r>
      <w:r w:rsidR="008F2A53" w:rsidRPr="00D246F7">
        <w:t>Always-on PDU Session Requested])</w:t>
      </w:r>
      <w:r w:rsidRPr="00050CA8">
        <w:t xml:space="preserve"> service operation to inform the H-SMF to update the PDU Session. The H-SMF responds to the request immediately.</w:t>
      </w:r>
      <w:r w:rsidR="00D26A0E">
        <w:t xml:space="preserve"> If the AMF notified the V-SMF that the access type of the PDU session can be changed, as described in the UE Triggered Service Request procedure in clause 4.2.3.2, the V-SMF shall also indicate that the access type can be changed.</w:t>
      </w:r>
    </w:p>
    <w:p w14:paraId="715D620E" w14:textId="77777777" w:rsidR="001C1A3C" w:rsidRDefault="001C1A3C" w:rsidP="00FA2086">
      <w:pPr>
        <w:pStyle w:val="B2"/>
      </w:pPr>
      <w:r>
        <w:lastRenderedPageBreak/>
        <w:tab/>
        <w:t>The PS Data Off status, if changed, shall be included in PCO (Protocol Configuration Option) in the PDU Session Modification Request message.</w:t>
      </w:r>
    </w:p>
    <w:p w14:paraId="2687B816" w14:textId="77777777" w:rsidR="001C1A3C" w:rsidRDefault="001C1A3C" w:rsidP="00FA2086">
      <w:pPr>
        <w:pStyle w:val="B2"/>
      </w:pPr>
      <w:r>
        <w:tab/>
        <w:t xml:space="preserve">When PCF is deployed, the SMF shall further report the PS Data Off status to PCF if the PS Data Off event trigger is provisioned, the additional behaviour of SMF and PCF for 3GPP PS Data Off is defined in </w:t>
      </w:r>
      <w:r w:rsidR="00C9284E">
        <w:t>TS 23.503 [</w:t>
      </w:r>
      <w:r>
        <w:t>20].</w:t>
      </w:r>
    </w:p>
    <w:p w14:paraId="3FADE75A" w14:textId="77777777" w:rsidR="00FA2086" w:rsidRPr="00BB24FF" w:rsidRDefault="00FA2086" w:rsidP="00FA2086">
      <w:pPr>
        <w:pStyle w:val="B2"/>
        <w:rPr>
          <w:lang w:val="en-GB"/>
        </w:rPr>
      </w:pPr>
      <w:r w:rsidRPr="00050CA8">
        <w:t>1b.</w:t>
      </w:r>
      <w:r w:rsidRPr="00050CA8">
        <w:tab/>
        <w:t>(HPLMN requested) This step is the same as step 1b in clause 4.3.3.2.</w:t>
      </w:r>
      <w:r w:rsidR="00D26A0E">
        <w:rPr>
          <w:lang w:val="en-GB"/>
        </w:rPr>
        <w:t xml:space="preserve"> If the H-SMF received the indication that the access type of the PDU session can be changed, the H-SMF shall indicate the target access type to the PCF in the Access Type information of the Npcf_SMPolicyControl_Update Request.</w:t>
      </w:r>
    </w:p>
    <w:p w14:paraId="0D914CDA" w14:textId="77777777" w:rsidR="00FA2086" w:rsidRPr="00050CA8" w:rsidRDefault="00FA2086" w:rsidP="00FA2086">
      <w:pPr>
        <w:pStyle w:val="B2"/>
      </w:pPr>
      <w:r w:rsidRPr="00050CA8">
        <w:t>1c.</w:t>
      </w:r>
      <w:r w:rsidRPr="00050CA8">
        <w:tab/>
        <w:t>(HPLMN requested) This step</w:t>
      </w:r>
      <w:r w:rsidR="00D26A0E">
        <w:rPr>
          <w:lang w:val="en-GB"/>
        </w:rPr>
        <w:t xml:space="preserve"> </w:t>
      </w:r>
      <w:r w:rsidRPr="00050CA8">
        <w:t>is the same as step 1c in clause 4.3.3.2.</w:t>
      </w:r>
    </w:p>
    <w:p w14:paraId="1A3E02EA" w14:textId="77777777" w:rsidR="00FA2086" w:rsidRPr="00050CA8" w:rsidRDefault="00FA2086" w:rsidP="00FA2086">
      <w:pPr>
        <w:pStyle w:val="B2"/>
      </w:pPr>
      <w:r w:rsidRPr="00050CA8">
        <w:t>1d.</w:t>
      </w:r>
      <w:r w:rsidRPr="00050CA8">
        <w:tab/>
        <w:t>(HPLMN requested) This step</w:t>
      </w:r>
      <w:r w:rsidR="00D26A0E">
        <w:rPr>
          <w:lang w:val="en-GB"/>
        </w:rPr>
        <w:t xml:space="preserve"> </w:t>
      </w:r>
      <w:r w:rsidRPr="00050CA8">
        <w:t>is the same as step 1d in clause 4.3.3.2.</w:t>
      </w:r>
    </w:p>
    <w:p w14:paraId="58029BEE" w14:textId="77777777" w:rsidR="00CD6FFD" w:rsidRDefault="00CD6FFD" w:rsidP="00CD6FFD">
      <w:pPr>
        <w:pStyle w:val="B2"/>
      </w:pPr>
      <w:r>
        <w:t>1e.</w:t>
      </w:r>
      <w:r>
        <w:rPr>
          <w:lang w:val="en-GB"/>
        </w:rPr>
        <w:tab/>
      </w:r>
      <w:r>
        <w:t>As in step 1e of clause 4.3.3.2 with addition that:</w:t>
      </w:r>
    </w:p>
    <w:p w14:paraId="7724D9E4" w14:textId="77777777" w:rsidR="00CD6FFD" w:rsidRDefault="00CD6FFD" w:rsidP="00CD6FFD">
      <w:pPr>
        <w:pStyle w:val="B3"/>
      </w:pPr>
      <w:r>
        <w:t>-</w:t>
      </w:r>
      <w:r>
        <w:tab/>
        <w:t>The AMF invokes Nsmf_PDUSession_UpdateSMContext (</w:t>
      </w:r>
      <w:r w:rsidR="00F53B48">
        <w:t xml:space="preserve">SM context ID, </w:t>
      </w:r>
      <w:r>
        <w:t>N2 SM information) and sends it to the V-SMF;</w:t>
      </w:r>
    </w:p>
    <w:p w14:paraId="5BC7F743" w14:textId="77777777" w:rsidR="00CD6FFD" w:rsidRDefault="00CD6FFD" w:rsidP="00CD6FFD">
      <w:pPr>
        <w:pStyle w:val="B3"/>
      </w:pPr>
      <w:r>
        <w:t>-</w:t>
      </w:r>
      <w:r>
        <w:tab/>
        <w:t>The V-SMF invokes an Nsmf_PDUSession_Update Request (</w:t>
      </w:r>
      <w:r w:rsidR="00F53B48">
        <w:t>SM context ID</w:t>
      </w:r>
      <w:r>
        <w:t>, ULI, AN type, QoS Flow to be released) service operation to inform the H-SMF to update the PDU Session. The H-SMF responds to the request immediately.</w:t>
      </w:r>
    </w:p>
    <w:p w14:paraId="2165B3DC" w14:textId="77777777" w:rsidR="00F53B48" w:rsidRDefault="00F53B48" w:rsidP="00EE58E9">
      <w:pPr>
        <w:pStyle w:val="NO"/>
      </w:pPr>
      <w:r>
        <w:t>NOTE 1:</w:t>
      </w:r>
      <w:r>
        <w:tab/>
        <w:t>SM Context ID between AMF and V-SMF and between V-SMF and H-SMF are different. SM Context ID has local significance per SMF instance.</w:t>
      </w:r>
    </w:p>
    <w:p w14:paraId="55B1D5B0" w14:textId="77777777" w:rsidR="00FA2086" w:rsidRPr="00050CA8" w:rsidRDefault="00FA2086" w:rsidP="00FA2086">
      <w:pPr>
        <w:pStyle w:val="B1"/>
      </w:pPr>
      <w:r w:rsidRPr="00050CA8">
        <w:t>2.</w:t>
      </w:r>
      <w:r w:rsidRPr="00050CA8">
        <w:tab/>
        <w:t>This step is the same as steps 2 in clause 4.3.3.2 with the SMF is H-SMF.</w:t>
      </w:r>
    </w:p>
    <w:p w14:paraId="225FA7D1" w14:textId="77777777" w:rsidR="00FA2086" w:rsidRPr="00050CA8" w:rsidRDefault="00FA2086" w:rsidP="00FA2086">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rsidR="00F53B48">
        <w:t>SM Context ID</w:t>
      </w:r>
      <w:r w:rsidRPr="00050CA8">
        <w:t xml:space="preserve">, </w:t>
      </w:r>
      <w:r w:rsidR="003362E2" w:rsidRPr="0085429D">
        <w:t>QoS profiles,</w:t>
      </w:r>
      <w:r w:rsidR="003362E2" w:rsidRPr="003362E2">
        <w:rPr>
          <w:lang w:val="en-GB"/>
        </w:rPr>
        <w:t xml:space="preserve"> </w:t>
      </w:r>
      <w:r w:rsidRPr="00050CA8">
        <w:t>Session-AMBR, information needed to build the SM PDU Session Modification Command message towards the UE</w:t>
      </w:r>
      <w:r w:rsidR="003362E2" w:rsidRPr="003362E2">
        <w:rPr>
          <w:lang w:val="en-GB"/>
        </w:rPr>
        <w:t xml:space="preserve"> including</w:t>
      </w:r>
      <w:r w:rsidR="003362E2">
        <w:rPr>
          <w:lang w:val="en-GB"/>
        </w:rPr>
        <w:t xml:space="preserve"> the</w:t>
      </w:r>
      <w:r w:rsidR="003362E2" w:rsidRPr="003362E2">
        <w:rPr>
          <w:lang w:val="en-GB"/>
        </w:rPr>
        <w:t xml:space="preserve"> </w:t>
      </w:r>
      <w:r w:rsidR="003362E2" w:rsidRPr="00050CA8">
        <w:t>QoS rule</w:t>
      </w:r>
      <w:r w:rsidR="003362E2">
        <w:t>(s)</w:t>
      </w:r>
      <w:r w:rsidR="00396E7A">
        <w:rPr>
          <w:lang w:val="en-GB"/>
        </w:rPr>
        <w:t xml:space="preserve"> and QoS Flow level QoS parameters if needed for the QoS Flow(s) associated with the QoS rule(s)</w:t>
      </w:r>
      <w:r w:rsidR="003362E2" w:rsidRPr="003362E2">
        <w:rPr>
          <w:lang w:val="en-GB"/>
        </w:rPr>
        <w:t xml:space="preserve"> and </w:t>
      </w:r>
      <w:r w:rsidR="003362E2">
        <w:rPr>
          <w:lang w:eastAsia="zh-CN"/>
        </w:rPr>
        <w:t>QoS rule</w:t>
      </w:r>
      <w:r w:rsidR="003362E2" w:rsidRPr="00CA6F36">
        <w:rPr>
          <w:lang w:eastAsia="zh-CN"/>
        </w:rPr>
        <w:t xml:space="preserve"> operation</w:t>
      </w:r>
      <w:r w:rsidR="00396E7A">
        <w:rPr>
          <w:lang w:val="en-GB" w:eastAsia="zh-CN"/>
        </w:rPr>
        <w:t xml:space="preserve"> and the QoS Flow level QoS parameters operation</w:t>
      </w:r>
      <w:r w:rsidRPr="00050CA8">
        <w:t>) service operation to the V-SMF.</w:t>
      </w:r>
    </w:p>
    <w:p w14:paraId="4AB5BF76" w14:textId="77777777" w:rsidR="00FA2086" w:rsidRPr="003362E2" w:rsidRDefault="00FA2086" w:rsidP="00FA2086">
      <w:pPr>
        <w:pStyle w:val="B1"/>
        <w:rPr>
          <w:lang w:val="en-GB"/>
        </w:rPr>
      </w:pPr>
      <w:r w:rsidRPr="00050CA8">
        <w:tab/>
        <w:t>Based on operator policies, the V-SMF may decide to accept or reject the QoS information provided by the H-SMF.</w:t>
      </w:r>
      <w:r w:rsidR="003362E2" w:rsidRPr="003362E2">
        <w:rPr>
          <w:lang w:val="en-GB"/>
        </w:rPr>
        <w:t xml:space="preserve"> </w:t>
      </w:r>
      <w:r w:rsidR="008D1C34" w:rsidRPr="000B4F55">
        <w:t>The</w:t>
      </w:r>
      <w:r w:rsidR="008D1C34" w:rsidRPr="000B4F55">
        <w:rPr>
          <w:lang w:val="en-US"/>
        </w:rPr>
        <w:t xml:space="preserve"> </w:t>
      </w:r>
      <w:r w:rsidR="008D1C34" w:rsidRPr="000B4F55">
        <w:t>V</w:t>
      </w:r>
      <w:r w:rsidR="003362E2" w:rsidRPr="0085429D">
        <w:t xml:space="preserve">-SMF shall be able to accept a subset of the QoS flows requested to be created or modified within a single H-SMF request i.e. V-SMF can accept </w:t>
      </w:r>
      <w:r w:rsidR="003362E2" w:rsidRPr="0085429D">
        <w:rPr>
          <w:lang w:val="en-US"/>
        </w:rPr>
        <w:t xml:space="preserve">some QoS flows </w:t>
      </w:r>
      <w:r w:rsidR="003362E2" w:rsidRPr="0085429D">
        <w:t xml:space="preserve">and reject </w:t>
      </w:r>
      <w:r w:rsidR="003362E2" w:rsidRPr="0085429D">
        <w:rPr>
          <w:lang w:val="en-US"/>
        </w:rPr>
        <w:t>other QoS</w:t>
      </w:r>
      <w:r w:rsidR="003362E2" w:rsidRPr="0085429D">
        <w:t xml:space="preserve"> flows in same response to H-SMF</w:t>
      </w:r>
      <w:r w:rsidR="003362E2" w:rsidRPr="003362E2">
        <w:rPr>
          <w:lang w:val="en-GB"/>
        </w:rPr>
        <w:t>.</w:t>
      </w:r>
    </w:p>
    <w:p w14:paraId="397EF719" w14:textId="77777777" w:rsidR="008D1C34" w:rsidRPr="000B4F55" w:rsidRDefault="008D1C34" w:rsidP="008D1C34">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56DA3CC4" w14:textId="77777777" w:rsidR="008D1C34" w:rsidRPr="000B4F55" w:rsidRDefault="008D1C34" w:rsidP="008D1C34">
      <w:pPr>
        <w:pStyle w:val="B1"/>
        <w:rPr>
          <w:lang w:val="en-US" w:eastAsia="zh-CN"/>
        </w:rPr>
      </w:pPr>
      <w:r w:rsidRPr="000B4F55">
        <w:rPr>
          <w:lang w:eastAsia="ko-KR"/>
        </w:rPr>
        <w:t>NOTE</w:t>
      </w:r>
      <w:r w:rsidRPr="000B4F55">
        <w:t> </w:t>
      </w:r>
      <w:r w:rsidR="00F53B48">
        <w:rPr>
          <w:lang w:val="en-GB"/>
        </w:rPr>
        <w:t>2</w:t>
      </w:r>
      <w:r w:rsidRPr="000B4F55">
        <w:rPr>
          <w:lang w:eastAsia="ko-KR"/>
        </w:rPr>
        <w:t>:</w:t>
      </w:r>
      <w:r w:rsidRPr="000B4F55">
        <w:rPr>
          <w:lang w:eastAsia="ko-KR"/>
        </w:rPr>
        <w:tab/>
      </w:r>
      <w:r w:rsidRPr="000B4F55">
        <w:rPr>
          <w:lang w:val="en-US"/>
        </w:rPr>
        <w:t>This allows the UL packets with the QFI of the new QoS Flow to be transferred.</w:t>
      </w:r>
    </w:p>
    <w:p w14:paraId="0D5A1E5F" w14:textId="77777777" w:rsidR="008F2A53" w:rsidRPr="00D246F7" w:rsidRDefault="008F2A53" w:rsidP="008F2A53">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554BDCF4" w14:textId="77777777" w:rsidR="00FA2086" w:rsidRPr="00050CA8" w:rsidRDefault="00FA2086" w:rsidP="00FA2086">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5A68708E" w14:textId="77777777" w:rsidR="00FA2086" w:rsidRPr="00050CA8" w:rsidRDefault="00FA2086" w:rsidP="00FA2086">
      <w:pPr>
        <w:pStyle w:val="B1"/>
      </w:pPr>
      <w:r w:rsidRPr="00050CA8">
        <w:t>5-7.</w:t>
      </w:r>
      <w:r w:rsidRPr="00050CA8">
        <w:tab/>
        <w:t>These steps are the same as step 4-6 in clause 4.3.3.2.</w:t>
      </w:r>
    </w:p>
    <w:p w14:paraId="73B2D159" w14:textId="77777777" w:rsidR="00FA2086" w:rsidRPr="00050CA8" w:rsidRDefault="00FA2086" w:rsidP="00FA2086">
      <w:pPr>
        <w:pStyle w:val="B1"/>
      </w:pPr>
      <w:r w:rsidRPr="00050CA8">
        <w:t>8.</w:t>
      </w:r>
      <w:r w:rsidRPr="00050CA8">
        <w:tab/>
        <w:t>This step is the same as step 7a in clause 4.3.3.2 with the difference that the SMF is V-SMF.</w:t>
      </w:r>
    </w:p>
    <w:p w14:paraId="2E163466" w14:textId="77777777" w:rsidR="00FA2086" w:rsidRPr="00050CA8" w:rsidRDefault="00FA2086" w:rsidP="00FA2086">
      <w:pPr>
        <w:pStyle w:val="B1"/>
      </w:pPr>
      <w:r w:rsidRPr="00050CA8">
        <w:t>9a-9b are the same as step 11a-11b in clause 4.3.3.2 but executed in Visited PLMN</w:t>
      </w:r>
    </w:p>
    <w:p w14:paraId="24E50AA4" w14:textId="77777777" w:rsidR="00FA2086" w:rsidRPr="00050CA8" w:rsidRDefault="00FA2086" w:rsidP="00FA2086">
      <w:pPr>
        <w:pStyle w:val="B1"/>
      </w:pPr>
      <w:r w:rsidRPr="00050CA8">
        <w:t>10.</w:t>
      </w:r>
      <w:r w:rsidRPr="00050CA8">
        <w:tab/>
        <w:t>This step is the same as step 7b in c</w:t>
      </w:r>
      <w:r w:rsidR="00506743" w:rsidRPr="00050CA8">
        <w:t>lause</w:t>
      </w:r>
      <w:r w:rsidR="00506743">
        <w:t> </w:t>
      </w:r>
      <w:r w:rsidR="00506743" w:rsidRPr="00050CA8">
        <w:t>4</w:t>
      </w:r>
      <w:r w:rsidRPr="00050CA8">
        <w:t>.3.3.2 with the difference that the SMF is V-SMF.</w:t>
      </w:r>
    </w:p>
    <w:p w14:paraId="01D60A67" w14:textId="77777777" w:rsidR="00FA2086" w:rsidRPr="00050CA8" w:rsidRDefault="00FA2086" w:rsidP="00FA2086">
      <w:pPr>
        <w:pStyle w:val="B1"/>
      </w:pPr>
      <w:r w:rsidRPr="00050CA8">
        <w:t>11-12.</w:t>
      </w:r>
      <w:r w:rsidRPr="00050CA8">
        <w:tab/>
        <w:t>These steps are the same as steps 8-9 in 4.3.3.2.</w:t>
      </w:r>
    </w:p>
    <w:p w14:paraId="0B59B636" w14:textId="77777777" w:rsidR="00FA2086" w:rsidRPr="00050CA8" w:rsidRDefault="00FA2086" w:rsidP="00FA2086">
      <w:pPr>
        <w:pStyle w:val="B1"/>
      </w:pPr>
      <w:r w:rsidRPr="00050CA8">
        <w:t>13-14.</w:t>
      </w:r>
      <w:r w:rsidRPr="00050CA8">
        <w:tab/>
        <w:t>These steps are the same as step 10a-10b in clause 4.3.3.2 but executed in Visited PLMN.</w:t>
      </w:r>
    </w:p>
    <w:p w14:paraId="0BAFF038" w14:textId="77777777" w:rsidR="00FA2086" w:rsidRPr="00050CA8" w:rsidRDefault="00FA2086" w:rsidP="00FA2086">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rsidR="006C3666">
        <w:t>, Secondary RAT usage data</w:t>
      </w:r>
      <w:r w:rsidRPr="00050CA8">
        <w:t>. The H-SMF shall modify the PDU Session context.</w:t>
      </w:r>
    </w:p>
    <w:p w14:paraId="779F3A18" w14:textId="77777777" w:rsidR="001517C0" w:rsidRDefault="001517C0" w:rsidP="00FA2086">
      <w:pPr>
        <w:pStyle w:val="B1"/>
        <w:rPr>
          <w:lang w:val="en-GB"/>
        </w:rPr>
      </w:pPr>
      <w:r>
        <w:rPr>
          <w:lang w:val="en-GB"/>
        </w:rPr>
        <w:tab/>
        <w:t>If the V-SMF has rejected QFI(s) (step3) or the (R)AN has rejected QFI(s) in step 6 of Figure 4.3.3.2-1, the H-SMF is responsible of later updating the QoS rules</w:t>
      </w:r>
      <w:r w:rsidR="00396E7A">
        <w:rPr>
          <w:lang w:val="en-GB"/>
        </w:rPr>
        <w:t xml:space="preserve"> and QoS Flow level QoS parameters if needed for the QoS Flow(s) associated with the QoS rule(s)</w:t>
      </w:r>
      <w:r>
        <w:rPr>
          <w:lang w:val="en-GB"/>
        </w:rPr>
        <w:t xml:space="preserve"> in the UE.</w:t>
      </w:r>
    </w:p>
    <w:p w14:paraId="3284B0A5" w14:textId="77777777" w:rsidR="00FA2086" w:rsidRPr="00050CA8" w:rsidRDefault="00FA2086" w:rsidP="00FA2086">
      <w:pPr>
        <w:pStyle w:val="B1"/>
      </w:pPr>
      <w:r w:rsidRPr="00050CA8">
        <w:t>16-17.</w:t>
      </w:r>
      <w:r w:rsidRPr="00050CA8">
        <w:tab/>
        <w:t>These steps are the same as steps 11-12 in clause 4.3.3.2 with the difference that the SMF is H-SMF.</w:t>
      </w:r>
    </w:p>
    <w:p w14:paraId="27797B8A" w14:textId="77777777" w:rsidR="00FA2086" w:rsidRPr="00574CD1" w:rsidRDefault="00FA2086" w:rsidP="00FA2086">
      <w:pPr>
        <w:pStyle w:val="Heading3"/>
      </w:pPr>
      <w:bookmarkStart w:id="316" w:name="_Toc19183587"/>
      <w:bookmarkStart w:id="317" w:name="_Toc27847864"/>
      <w:bookmarkStart w:id="318" w:name="_Toc36189293"/>
      <w:bookmarkStart w:id="319" w:name="_Toc45185506"/>
      <w:r w:rsidRPr="00574CD1">
        <w:t>4.3.4</w:t>
      </w:r>
      <w:r w:rsidRPr="00574CD1">
        <w:tab/>
        <w:t xml:space="preserve">PDU Session </w:t>
      </w:r>
      <w:r w:rsidR="00BE15EF" w:rsidRPr="00574CD1">
        <w:t>R</w:t>
      </w:r>
      <w:r w:rsidRPr="00574CD1">
        <w:t>elease</w:t>
      </w:r>
      <w:bookmarkEnd w:id="316"/>
      <w:bookmarkEnd w:id="317"/>
      <w:bookmarkEnd w:id="318"/>
      <w:bookmarkEnd w:id="319"/>
    </w:p>
    <w:p w14:paraId="7A852F8D" w14:textId="77777777" w:rsidR="00FA2086" w:rsidRPr="00050CA8" w:rsidRDefault="00FA2086" w:rsidP="00FA2086">
      <w:pPr>
        <w:pStyle w:val="Heading4"/>
      </w:pPr>
      <w:bookmarkStart w:id="320" w:name="_Toc19183588"/>
      <w:bookmarkStart w:id="321" w:name="_Toc27847865"/>
      <w:bookmarkStart w:id="322" w:name="_Toc36189294"/>
      <w:bookmarkStart w:id="323" w:name="_Toc45185507"/>
      <w:r w:rsidRPr="00050CA8">
        <w:t>4.3.4.1</w:t>
      </w:r>
      <w:r w:rsidRPr="00050CA8">
        <w:tab/>
        <w:t>General</w:t>
      </w:r>
      <w:bookmarkEnd w:id="320"/>
      <w:bookmarkEnd w:id="321"/>
      <w:bookmarkEnd w:id="322"/>
      <w:bookmarkEnd w:id="323"/>
    </w:p>
    <w:p w14:paraId="627E2CEE" w14:textId="77777777" w:rsidR="00FA2086" w:rsidRPr="00050CA8" w:rsidRDefault="00FA2086" w:rsidP="00FA2086">
      <w:pPr>
        <w:rPr>
          <w:lang w:eastAsia="zh-CN"/>
        </w:rPr>
      </w:pPr>
      <w:r w:rsidRPr="00050CA8">
        <w:rPr>
          <w:lang w:eastAsia="zh-CN"/>
        </w:rPr>
        <w:t>The PDU Session Release procedure is used to release all the resources associated with a PDU Session, including:</w:t>
      </w:r>
    </w:p>
    <w:p w14:paraId="1D8E9848" w14:textId="77777777" w:rsidR="00FA2086" w:rsidRPr="00050CA8" w:rsidRDefault="00FA2086" w:rsidP="00FA2086">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sidR="00FA6ECB">
        <w:rPr>
          <w:lang w:val="en-GB" w:eastAsia="zh-CN"/>
        </w:rPr>
        <w:t xml:space="preserve"> the</w:t>
      </w:r>
      <w:r w:rsidRPr="00050CA8">
        <w:rPr>
          <w:lang w:eastAsia="zh-CN"/>
        </w:rPr>
        <w:t xml:space="preserve"> case of Multi-homing (as defined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w:t>
      </w:r>
    </w:p>
    <w:p w14:paraId="0274B244" w14:textId="77777777" w:rsidR="00FA2086" w:rsidRPr="00050CA8" w:rsidRDefault="00FA2086" w:rsidP="00FA2086">
      <w:pPr>
        <w:pStyle w:val="B1"/>
        <w:rPr>
          <w:lang w:eastAsia="zh-CN"/>
        </w:rPr>
      </w:pPr>
      <w:r w:rsidRPr="00050CA8">
        <w:rPr>
          <w:lang w:eastAsia="zh-CN"/>
        </w:rPr>
        <w:t>-</w:t>
      </w:r>
      <w:r w:rsidRPr="00050CA8">
        <w:rPr>
          <w:lang w:eastAsia="zh-CN"/>
        </w:rPr>
        <w:tab/>
        <w:t>Any UPF resource (including N3/N9 termination) that was used by the PDU Session.</w:t>
      </w:r>
    </w:p>
    <w:p w14:paraId="51E77F58" w14:textId="77777777" w:rsidR="006D5AEF" w:rsidRDefault="006D5AEF" w:rsidP="00BB24FF">
      <w:pPr>
        <w:pStyle w:val="NW"/>
        <w:rPr>
          <w:lang w:eastAsia="zh-CN"/>
        </w:rPr>
      </w:pPr>
      <w:r>
        <w:rPr>
          <w:lang w:eastAsia="zh-CN"/>
        </w:rPr>
        <w:t>-</w:t>
      </w:r>
      <w:r>
        <w:rPr>
          <w:lang w:eastAsia="zh-CN"/>
        </w:rPr>
        <w:tab/>
        <w:t>Any access resource that was used by the PDU Session.</w:t>
      </w:r>
    </w:p>
    <w:p w14:paraId="390D25FE" w14:textId="77777777" w:rsidR="00FA2086" w:rsidRPr="00050CA8" w:rsidRDefault="00FA2086" w:rsidP="00FA2086">
      <w:pPr>
        <w:rPr>
          <w:lang w:eastAsia="zh-CN"/>
        </w:rPr>
      </w:pPr>
      <w:r w:rsidRPr="00050CA8">
        <w:rPr>
          <w:lang w:eastAsia="zh-CN"/>
        </w:rPr>
        <w:t xml:space="preserve">The SMF takes care to notify any entity associated with PDU Session: PCF, DN (e.g. when DN authorization has taken place at PDU Session establishment), etc. of a </w:t>
      </w:r>
      <w:r w:rsidR="00BE15EF">
        <w:rPr>
          <w:lang w:eastAsia="zh-CN"/>
        </w:rPr>
        <w:t>PDU Session Release</w:t>
      </w:r>
      <w:r w:rsidRPr="00050CA8">
        <w:rPr>
          <w:lang w:eastAsia="zh-CN"/>
        </w:rPr>
        <w:t>.</w:t>
      </w:r>
    </w:p>
    <w:p w14:paraId="487755A4" w14:textId="77777777" w:rsidR="00FA2086" w:rsidRPr="00574CD1" w:rsidRDefault="00FA2086" w:rsidP="00FA2086">
      <w:pPr>
        <w:pStyle w:val="Heading4"/>
      </w:pPr>
      <w:bookmarkStart w:id="324" w:name="_Toc19183589"/>
      <w:bookmarkStart w:id="325" w:name="_Toc27847866"/>
      <w:bookmarkStart w:id="326" w:name="_Toc36189295"/>
      <w:bookmarkStart w:id="327" w:name="_Toc45185508"/>
      <w:r w:rsidRPr="00574CD1">
        <w:t>4.3.4.2</w:t>
      </w:r>
      <w:r w:rsidRPr="00574CD1">
        <w:tab/>
        <w:t xml:space="preserve">UE or network requested PDU Session </w:t>
      </w:r>
      <w:r w:rsidR="00BE15EF" w:rsidRPr="00574CD1">
        <w:t>R</w:t>
      </w:r>
      <w:r w:rsidRPr="00574CD1">
        <w:t>elease for Non-Roaming and Roaming with Local Breakout</w:t>
      </w:r>
      <w:bookmarkEnd w:id="324"/>
      <w:bookmarkEnd w:id="325"/>
      <w:bookmarkEnd w:id="326"/>
      <w:bookmarkEnd w:id="327"/>
    </w:p>
    <w:p w14:paraId="251D62A6" w14:textId="77777777" w:rsidR="00FA2086" w:rsidRPr="00050CA8" w:rsidRDefault="00FA2086" w:rsidP="00FA2086">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2A29DB">
        <w:rPr>
          <w:lang w:eastAsia="ko-KR"/>
        </w:rPr>
        <w:t xml:space="preserve">AMF, the </w:t>
      </w:r>
      <w:r w:rsidRPr="00050CA8">
        <w:rPr>
          <w:lang w:eastAsia="ko-KR"/>
        </w:rPr>
        <w:t>SMF or</w:t>
      </w:r>
      <w:r w:rsidR="00245506"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328" w:name="_MON_1608709636"/>
    <w:bookmarkEnd w:id="328"/>
    <w:p w14:paraId="735E4D9F" w14:textId="77777777" w:rsidR="004467B6" w:rsidRDefault="004467B6" w:rsidP="00BB24FF">
      <w:pPr>
        <w:pStyle w:val="TH"/>
      </w:pPr>
      <w:r w:rsidRPr="003C7BCB">
        <w:object w:dxaOrig="8058" w:dyaOrig="8720" w14:anchorId="6CDE2778">
          <v:shape id="_x0000_i1049" type="#_x0000_t75" style="width:403.2pt;height:439.2pt" o:ole="">
            <v:imagedata r:id="rId54" o:title=""/>
          </v:shape>
          <o:OLEObject Type="Embed" ProgID="Word.Picture.8" ShapeID="_x0000_i1049" DrawAspect="Content" ObjectID="_1661848395" r:id="rId55"/>
        </w:object>
      </w:r>
    </w:p>
    <w:p w14:paraId="03D4CC5E" w14:textId="77777777" w:rsidR="00FA2086" w:rsidRPr="00050CA8" w:rsidRDefault="00FA2086" w:rsidP="00FA2086">
      <w:pPr>
        <w:pStyle w:val="TF"/>
      </w:pPr>
      <w:r w:rsidRPr="00050CA8">
        <w:t xml:space="preserve">Figure 4.3.4.2-1: UE or network requested </w:t>
      </w:r>
      <w:r w:rsidR="00BE15EF">
        <w:t>PDU Session Release</w:t>
      </w:r>
      <w:r w:rsidRPr="00050CA8">
        <w:t xml:space="preserve"> for non-roaming and roaming with local breakout</w:t>
      </w:r>
    </w:p>
    <w:p w14:paraId="15B0F284" w14:textId="77777777"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14:paraId="4054668E" w14:textId="77777777" w:rsidR="00FA2086" w:rsidRPr="00050CA8" w:rsidRDefault="00FA2086" w:rsidP="00FA2086">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sidR="00692093">
        <w:rPr>
          <w:lang w:val="en-GB"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0EF1CB2" w14:textId="77777777" w:rsidR="00FA2086" w:rsidRPr="00050CA8" w:rsidRDefault="00FA2086" w:rsidP="00FA2086">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702C9A99" w14:textId="77777777" w:rsidR="00FA2086" w:rsidRPr="00050CA8" w:rsidRDefault="00FA2086" w:rsidP="00FA2086">
      <w:pPr>
        <w:pStyle w:val="B2"/>
        <w:rPr>
          <w:lang w:eastAsia="ko-KR"/>
        </w:rPr>
      </w:pPr>
      <w:r w:rsidRPr="00050CA8">
        <w:rPr>
          <w:lang w:eastAsia="ko-KR"/>
        </w:rPr>
        <w:t>1b.</w:t>
      </w:r>
      <w:r w:rsidRPr="00050CA8">
        <w:rPr>
          <w:lang w:eastAsia="ko-KR"/>
        </w:rPr>
        <w:tab/>
        <w:t>(</w:t>
      </w:r>
      <w:r w:rsidR="00BE15EF">
        <w:rPr>
          <w:lang w:eastAsia="ko-KR"/>
        </w:rPr>
        <w:t>PDU Session Release</w:t>
      </w:r>
      <w:r w:rsidRPr="00050CA8">
        <w:rPr>
          <w:lang w:eastAsia="ko-KR"/>
        </w:rPr>
        <w:t xml:space="preserve"> initiated by the</w:t>
      </w:r>
      <w:r w:rsidR="004467B6">
        <w:rPr>
          <w:lang w:val="en-GB" w:eastAsia="ko-KR"/>
        </w:rPr>
        <w:t xml:space="preserve"> PCF</w:t>
      </w:r>
      <w:r w:rsidRPr="00050CA8">
        <w:rPr>
          <w:lang w:eastAsia="ko-KR"/>
        </w:rPr>
        <w:t xml:space="preserve">) The PCF may invoke </w:t>
      </w:r>
      <w:r w:rsidR="00387E25" w:rsidRPr="004C5438">
        <w:rPr>
          <w:lang w:eastAsia="ko-KR"/>
        </w:rPr>
        <w:t>a</w:t>
      </w:r>
      <w:r w:rsidR="00096D5B">
        <w:rPr>
          <w:lang w:eastAsia="ko-KR"/>
        </w:rPr>
        <w:t>n SM</w:t>
      </w:r>
      <w:r w:rsidR="00387E25" w:rsidRPr="003A0512">
        <w:rPr>
          <w:lang w:eastAsia="ko-KR"/>
        </w:rPr>
        <w:t xml:space="preserve"> Policy</w:t>
      </w:r>
      <w:r w:rsidR="00096D5B">
        <w:rPr>
          <w:lang w:val="en-GB" w:eastAsia="ko-KR"/>
        </w:rPr>
        <w:t xml:space="preserve"> Association</w:t>
      </w:r>
      <w:r w:rsidR="00387E25">
        <w:rPr>
          <w:rFonts w:hint="eastAsia"/>
          <w:lang w:eastAsia="zh-CN"/>
        </w:rPr>
        <w:t xml:space="preserve"> </w:t>
      </w:r>
      <w:r w:rsidR="00387E25" w:rsidRPr="004C5438">
        <w:rPr>
          <w:lang w:eastAsia="ko-KR"/>
        </w:rPr>
        <w:t>Termination procedure as defined in c</w:t>
      </w:r>
      <w:r w:rsidR="00506743" w:rsidRPr="004C5438">
        <w:rPr>
          <w:lang w:eastAsia="ko-KR"/>
        </w:rPr>
        <w:t>lause</w:t>
      </w:r>
      <w:r w:rsidR="00506743">
        <w:rPr>
          <w:lang w:eastAsia="ko-KR"/>
        </w:rPr>
        <w:t> </w:t>
      </w:r>
      <w:r w:rsidR="00506743" w:rsidRPr="004C5438">
        <w:rPr>
          <w:lang w:eastAsia="ko-KR"/>
        </w:rPr>
        <w:t>4</w:t>
      </w:r>
      <w:r w:rsidR="00387E25" w:rsidRPr="004C5438">
        <w:rPr>
          <w:lang w:eastAsia="ko-KR"/>
        </w:rPr>
        <w:t>.16.6</w:t>
      </w:r>
      <w:r w:rsidRPr="00050CA8" w:rsidDel="002847BA">
        <w:rPr>
          <w:lang w:eastAsia="ko-KR"/>
        </w:rPr>
        <w:t xml:space="preserve"> </w:t>
      </w:r>
      <w:r w:rsidRPr="00050CA8">
        <w:rPr>
          <w:lang w:eastAsia="ko-KR"/>
        </w:rPr>
        <w:t>to request the release of the PDU Session.</w:t>
      </w:r>
    </w:p>
    <w:p w14:paraId="7A33D9CA" w14:textId="77777777" w:rsidR="00FA2086" w:rsidRPr="00050CA8" w:rsidRDefault="00FA2086" w:rsidP="00FA2086">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sidR="00FA6ECB">
        <w:rPr>
          <w:lang w:val="en-GB" w:eastAsia="ko-KR"/>
        </w:rPr>
        <w:t xml:space="preserve"> the</w:t>
      </w:r>
      <w:r w:rsidRPr="00050CA8">
        <w:rPr>
          <w:lang w:eastAsia="ko-KR"/>
        </w:rPr>
        <w:t xml:space="preserve"> case of mismatch of PDU Session status between UE and AMF.</w:t>
      </w:r>
    </w:p>
    <w:p w14:paraId="323709A7" w14:textId="77777777" w:rsidR="00FF1E0F" w:rsidRDefault="00FF1E0F" w:rsidP="00FA2086">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047A1B78" w14:textId="77777777" w:rsidR="00FF1E0F" w:rsidRDefault="00FF1E0F" w:rsidP="00FF1E0F">
      <w:pPr>
        <w:pStyle w:val="NO"/>
        <w:rPr>
          <w:lang w:eastAsia="ko-KR"/>
        </w:rPr>
      </w:pPr>
      <w:r>
        <w:rPr>
          <w:lang w:eastAsia="ko-KR"/>
        </w:rPr>
        <w:lastRenderedPageBreak/>
        <w:t>NOTE</w:t>
      </w:r>
      <w:r>
        <w:rPr>
          <w:lang w:val="en-GB" w:eastAsia="ko-KR"/>
        </w:rPr>
        <w:t> </w:t>
      </w:r>
      <w:r>
        <w:rPr>
          <w:lang w:eastAsia="ko-KR"/>
        </w:rPr>
        <w:t>2:</w:t>
      </w:r>
      <w:r>
        <w:rPr>
          <w:lang w:eastAsia="ko-KR"/>
        </w:rPr>
        <w:tab/>
        <w:t>In this case, it's up to SMF to decide whether to keep the PDU Session with user plane connection deactivated or release the PDU Session.</w:t>
      </w:r>
    </w:p>
    <w:p w14:paraId="5B7C8F3A" w14:textId="77777777"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w:t>
      </w:r>
      <w:r w:rsidR="00BE15EF">
        <w:rPr>
          <w:lang w:eastAsia="ko-KR"/>
        </w:rPr>
        <w:t>PDU Session Release</w:t>
      </w:r>
      <w:r w:rsidRPr="00050CA8">
        <w:rPr>
          <w:lang w:eastAsia="ko-KR"/>
        </w:rPr>
        <w:t xml:space="preserve"> initiated by the SMF) The SMF may decide to release a PDU Session under the following scenarios:</w:t>
      </w:r>
    </w:p>
    <w:p w14:paraId="548F8C98" w14:textId="77777777" w:rsidR="00FA2086" w:rsidRPr="00050CA8" w:rsidRDefault="00FA2086" w:rsidP="00FA2086">
      <w:pPr>
        <w:pStyle w:val="B3"/>
        <w:rPr>
          <w:lang w:eastAsia="ko-KR"/>
        </w:rPr>
      </w:pPr>
      <w:r w:rsidRPr="00050CA8">
        <w:rPr>
          <w:lang w:eastAsia="ko-KR"/>
        </w:rPr>
        <w:t>-</w:t>
      </w:r>
      <w:r w:rsidRPr="00050CA8">
        <w:rPr>
          <w:lang w:eastAsia="ko-KR"/>
        </w:rPr>
        <w:tab/>
        <w:t>Based on a request from the DN (cancelling the UE authorization to access to the DN);</w:t>
      </w:r>
    </w:p>
    <w:p w14:paraId="22118BF8" w14:textId="77777777" w:rsidR="00FA2086" w:rsidRPr="00050CA8" w:rsidRDefault="00FA2086" w:rsidP="00FA2086">
      <w:pPr>
        <w:pStyle w:val="B3"/>
        <w:rPr>
          <w:lang w:eastAsia="ko-KR"/>
        </w:rPr>
      </w:pPr>
      <w:r w:rsidRPr="00050CA8">
        <w:rPr>
          <w:lang w:eastAsia="ko-KR"/>
        </w:rPr>
        <w:t>-</w:t>
      </w:r>
      <w:r w:rsidRPr="00050CA8">
        <w:rPr>
          <w:lang w:eastAsia="ko-KR"/>
        </w:rPr>
        <w:tab/>
        <w:t>Based on a request from the UDM (subscription change) or from the</w:t>
      </w:r>
      <w:r w:rsidR="00EA44ED">
        <w:rPr>
          <w:lang w:eastAsia="ko-KR"/>
        </w:rPr>
        <w:t xml:space="preserve"> CHF</w:t>
      </w:r>
      <w:r w:rsidRPr="00050CA8">
        <w:rPr>
          <w:lang w:eastAsia="ko-KR"/>
        </w:rPr>
        <w:t>;</w:t>
      </w:r>
    </w:p>
    <w:p w14:paraId="16338063" w14:textId="77777777" w:rsidR="00FA2086" w:rsidRPr="00050CA8" w:rsidRDefault="00FA2086" w:rsidP="00FA2086">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50D120E4" w14:textId="77777777" w:rsidR="00FA2086" w:rsidRPr="00050CA8" w:rsidRDefault="00FA2086" w:rsidP="00FA2086">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sidR="008B4D3E">
        <w:rPr>
          <w:lang w:eastAsia="ko-KR"/>
        </w:rPr>
        <w:t>-al</w:t>
      </w:r>
      <w:r w:rsidRPr="00050CA8">
        <w:rPr>
          <w:lang w:eastAsia="ko-KR"/>
        </w:rPr>
        <w:t>location for SSC mode 2 / mode 3)</w:t>
      </w:r>
      <w:r w:rsidR="007D056C" w:rsidRPr="00050CA8">
        <w:rPr>
          <w:lang w:eastAsia="zh-CN"/>
        </w:rPr>
        <w:t>; or</w:t>
      </w:r>
    </w:p>
    <w:p w14:paraId="01E7BD3F" w14:textId="77777777" w:rsidR="007D056C" w:rsidRDefault="007D056C" w:rsidP="00BB24FF">
      <w:pPr>
        <w:pStyle w:val="B2"/>
        <w:rPr>
          <w:lang w:eastAsia="ko-KR"/>
        </w:rPr>
      </w:pPr>
      <w:r>
        <w:rPr>
          <w:lang w:eastAsia="ko-KR"/>
        </w:rPr>
        <w:t>-</w:t>
      </w:r>
      <w:r>
        <w:rPr>
          <w:lang w:eastAsia="ko-KR"/>
        </w:rPr>
        <w:tab/>
        <w:t>If the SMF is notified by the (R)AN that the PDU Session resource establishment has failed during mobility procedure.</w:t>
      </w:r>
    </w:p>
    <w:p w14:paraId="3253DB60" w14:textId="77777777" w:rsidR="00FA2086" w:rsidRPr="00050CA8" w:rsidRDefault="00FA2086" w:rsidP="00FA2086">
      <w:pPr>
        <w:pStyle w:val="B1"/>
        <w:rPr>
          <w:lang w:eastAsia="ko-KR"/>
        </w:rPr>
      </w:pPr>
      <w:r w:rsidRPr="00050CA8">
        <w:rPr>
          <w:lang w:eastAsia="ko-KR"/>
        </w:rPr>
        <w:tab/>
        <w:t>If the SMF receives one of the triggers in step 1a</w:t>
      </w:r>
      <w:r w:rsidR="00FF1E0F">
        <w:rPr>
          <w:lang w:eastAsia="ko-KR"/>
        </w:rPr>
        <w:t>, 1b,</w:t>
      </w:r>
      <w:r w:rsidR="00FF1E0F">
        <w:rPr>
          <w:lang w:val="en-GB" w:eastAsia="ko-KR"/>
        </w:rPr>
        <w:t xml:space="preserve"> </w:t>
      </w:r>
      <w:r w:rsidR="00FF1E0F">
        <w:rPr>
          <w:lang w:eastAsia="ko-KR"/>
        </w:rPr>
        <w:t>1c,</w:t>
      </w:r>
      <w:r w:rsidR="00FF1E0F">
        <w:rPr>
          <w:lang w:val="en-GB" w:eastAsia="ko-KR"/>
        </w:rPr>
        <w:t xml:space="preserve"> </w:t>
      </w:r>
      <w:r w:rsidR="00FF1E0F">
        <w:rPr>
          <w:lang w:eastAsia="ko-KR"/>
        </w:rPr>
        <w:t>or 1e</w:t>
      </w:r>
      <w:r w:rsidRPr="00050CA8">
        <w:rPr>
          <w:lang w:eastAsia="ko-KR"/>
        </w:rPr>
        <w:t xml:space="preserve"> the SMF starts PDU Session Release procedure.</w:t>
      </w:r>
    </w:p>
    <w:p w14:paraId="5613C246" w14:textId="77777777" w:rsidR="00245506" w:rsidRPr="0096038B" w:rsidRDefault="00245506" w:rsidP="00245506">
      <w:pPr>
        <w:pStyle w:val="B2"/>
        <w:rPr>
          <w:lang w:eastAsia="ko-KR"/>
        </w:rPr>
      </w:pPr>
      <w:r w:rsidRPr="0096038B">
        <w:rPr>
          <w:lang w:eastAsia="ko-KR"/>
        </w:rPr>
        <w:t>1</w:t>
      </w:r>
      <w:r w:rsidRPr="0096038B">
        <w:rPr>
          <w:lang w:val="en-GB" w:eastAsia="ko-KR"/>
        </w:rPr>
        <w:t>f</w:t>
      </w:r>
      <w:r w:rsidRPr="0096038B">
        <w:rPr>
          <w:lang w:eastAsia="ko-KR"/>
        </w:rPr>
        <w:t>.</w:t>
      </w:r>
      <w:r w:rsidRPr="0096038B">
        <w:rPr>
          <w:lang w:eastAsia="ko-KR"/>
        </w:rPr>
        <w:tab/>
        <w:t>The AMF may invoke the Nsmf_PDUSession_</w:t>
      </w:r>
      <w:r w:rsidRPr="0096038B">
        <w:rPr>
          <w:lang w:val="en-GB" w:eastAsia="ko-KR"/>
        </w:rPr>
        <w:t>Update</w:t>
      </w:r>
      <w:r w:rsidRPr="0096038B">
        <w:rPr>
          <w:lang w:eastAsia="ko-KR"/>
        </w:rPr>
        <w:t xml:space="preserve">SMContext service operation </w:t>
      </w:r>
      <w:r w:rsidRPr="0096038B">
        <w:rPr>
          <w:lang w:val="en-GB" w:eastAsia="ko-KR"/>
        </w:rPr>
        <w:t xml:space="preserve">with a release indication </w:t>
      </w:r>
      <w:r w:rsidRPr="0096038B">
        <w:rPr>
          <w:lang w:eastAsia="ko-KR"/>
        </w:rPr>
        <w:t xml:space="preserve">to request the release of the PDU Session </w:t>
      </w:r>
      <w:r w:rsidRPr="0096038B">
        <w:rPr>
          <w:lang w:val="en-GB"/>
        </w:rPr>
        <w:t>where N1 or N2 SM signalling may be needed before releasing the SM context</w:t>
      </w:r>
      <w:r w:rsidRPr="0096038B">
        <w:rPr>
          <w:lang w:eastAsia="ko-KR"/>
        </w:rPr>
        <w:t>.</w:t>
      </w:r>
    </w:p>
    <w:p w14:paraId="4F10E473" w14:textId="77777777" w:rsidR="00FA2086" w:rsidRPr="00050CA8" w:rsidRDefault="00FA2086" w:rsidP="00FA2086">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5618F4A1" w14:textId="77777777" w:rsidR="00FA2086" w:rsidRPr="00050CA8" w:rsidRDefault="00FA2086" w:rsidP="00FA2086">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166DB110" w14:textId="77777777" w:rsidR="00FA2086" w:rsidRPr="00050CA8" w:rsidRDefault="00FA2086" w:rsidP="00FA2086">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92E6DDC" w14:textId="77777777" w:rsidR="00FA2086" w:rsidRPr="00050CA8" w:rsidRDefault="00FA2086" w:rsidP="00FA2086">
      <w:pPr>
        <w:pStyle w:val="NO"/>
      </w:pPr>
      <w:r w:rsidRPr="00050CA8">
        <w:t>NOTE </w:t>
      </w:r>
      <w:r w:rsidR="00FF1E0F">
        <w:rPr>
          <w:lang w:val="en-GB"/>
        </w:rPr>
        <w:t>3</w:t>
      </w:r>
      <w:r w:rsidRPr="00050CA8">
        <w:t>:</w:t>
      </w:r>
      <w:r w:rsidRPr="00050CA8">
        <w:tab/>
        <w:t>If there are multiple UPFs associated with the PDU Session (e.g. due to the insertion of UL CL or Branching Point, the Session Release Request procedure (steps 2a and 2b) is done for each UPF.</w:t>
      </w:r>
    </w:p>
    <w:p w14:paraId="5539497E" w14:textId="77777777" w:rsidR="00FA2086" w:rsidRPr="00050CA8" w:rsidRDefault="00FA2086" w:rsidP="00FA2086">
      <w:pPr>
        <w:pStyle w:val="B1"/>
        <w:rPr>
          <w:lang w:eastAsia="ko-KR"/>
        </w:rPr>
      </w:pPr>
      <w:r w:rsidRPr="00050CA8">
        <w:rPr>
          <w:lang w:eastAsia="ko-KR"/>
        </w:rPr>
        <w:t>3</w:t>
      </w:r>
      <w:r w:rsidRPr="00050CA8">
        <w:rPr>
          <w:lang w:eastAsia="ko-KR"/>
        </w:rPr>
        <w:tab/>
        <w:t xml:space="preserve">If the </w:t>
      </w:r>
      <w:r w:rsidR="00BE15EF">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Pr>
          <w:lang w:val="en-GB" w:eastAsia="ko-KR"/>
        </w:rPr>
        <w:t xml:space="preserve"> Nsmf_PDUSession_SMContextStatusNotify</w:t>
      </w:r>
      <w:r w:rsidRPr="00050CA8">
        <w:rPr>
          <w:lang w:eastAsia="ko-KR"/>
        </w:rPr>
        <w:t>. The rest of step 3 and the steps 4-10 are skipped.</w:t>
      </w:r>
    </w:p>
    <w:p w14:paraId="11C545EF" w14:textId="77777777" w:rsidR="00FA2086" w:rsidRPr="00050CA8" w:rsidRDefault="00FA2086" w:rsidP="00FA2086">
      <w:pPr>
        <w:pStyle w:val="B1"/>
        <w:rPr>
          <w:lang w:eastAsia="ko-KR"/>
        </w:rPr>
      </w:pPr>
      <w:r w:rsidRPr="00050CA8">
        <w:rPr>
          <w:lang w:eastAsia="ko-KR"/>
        </w:rPr>
        <w:tab/>
        <w:t xml:space="preserve">If the </w:t>
      </w:r>
      <w:r w:rsidR="00BE15EF">
        <w:rPr>
          <w:lang w:eastAsia="ko-KR"/>
        </w:rPr>
        <w:t>PDU Session Release</w:t>
      </w:r>
      <w:r w:rsidRPr="00050CA8">
        <w:rPr>
          <w:lang w:eastAsia="ko-KR"/>
        </w:rPr>
        <w:t xml:space="preserve"> procedure was triggered by steps 1a, 1b</w:t>
      </w:r>
      <w:r w:rsidR="00FF1E0F">
        <w:rPr>
          <w:lang w:val="en-GB" w:eastAsia="ko-KR"/>
        </w:rPr>
        <w:t>,</w:t>
      </w:r>
      <w:r w:rsidRPr="00050CA8">
        <w:rPr>
          <w:lang w:eastAsia="ko-KR"/>
        </w:rPr>
        <w:t xml:space="preserve"> 1d</w:t>
      </w:r>
      <w:r w:rsidR="00FF1E0F">
        <w:rPr>
          <w:lang w:val="en-GB"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5818AF86" w14:textId="77777777" w:rsidR="006D5AEF" w:rsidRDefault="006D5AEF" w:rsidP="00BB24FF">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46128F61" w14:textId="77777777" w:rsidR="00FA2086" w:rsidRPr="00050CA8" w:rsidRDefault="00FA2086" w:rsidP="00FA2086">
      <w:pPr>
        <w:pStyle w:val="NO"/>
      </w:pPr>
      <w:r w:rsidRPr="00050CA8">
        <w:t>NOTE </w:t>
      </w:r>
      <w:r w:rsidR="00FF1E0F">
        <w:rPr>
          <w:lang w:val="en-GB"/>
        </w:rPr>
        <w:t>4</w:t>
      </w:r>
      <w:r w:rsidRPr="00050CA8">
        <w:t>:</w:t>
      </w:r>
      <w:r w:rsidRPr="00050CA8">
        <w:tab/>
        <w:t xml:space="preserve">SSC modes are defined in </w:t>
      </w:r>
      <w:r w:rsidR="00C9284E" w:rsidRPr="00050CA8">
        <w:t>TS</w:t>
      </w:r>
      <w:r w:rsidR="00C9284E">
        <w:t> </w:t>
      </w:r>
      <w:r w:rsidR="00C9284E" w:rsidRPr="00050CA8">
        <w:t>23.501</w:t>
      </w:r>
      <w:r w:rsidR="00C9284E">
        <w:t> </w:t>
      </w:r>
      <w:r w:rsidR="00C9284E" w:rsidRPr="00050CA8">
        <w:t>[</w:t>
      </w:r>
      <w:r w:rsidRPr="00050CA8">
        <w:t>2] clause 5.6.9.</w:t>
      </w:r>
    </w:p>
    <w:p w14:paraId="51136510" w14:textId="77777777" w:rsidR="00FA2086" w:rsidRPr="00050CA8" w:rsidRDefault="00FA2086" w:rsidP="00FA2086">
      <w:pPr>
        <w:pStyle w:val="B1"/>
        <w:rPr>
          <w:lang w:eastAsia="ko-KR"/>
        </w:rPr>
      </w:pPr>
      <w:r w:rsidRPr="00050CA8">
        <w:rPr>
          <w:lang w:eastAsia="ko-KR"/>
        </w:rPr>
        <w:t>3a.</w:t>
      </w:r>
      <w:r w:rsidRPr="00050CA8">
        <w:rPr>
          <w:lang w:eastAsia="ko-KR"/>
        </w:rPr>
        <w:tab/>
        <w:t xml:space="preserve">(If the </w:t>
      </w:r>
      <w:r w:rsidR="00BE15EF">
        <w:rPr>
          <w:lang w:eastAsia="ko-KR"/>
        </w:rPr>
        <w:t>PDU Session Release</w:t>
      </w:r>
      <w:r w:rsidRPr="00050CA8">
        <w:rPr>
          <w:lang w:eastAsia="ko-KR"/>
        </w:rPr>
        <w:t xml:space="preserve"> is initiated by the UE</w:t>
      </w:r>
      <w:r w:rsidR="004467B6">
        <w:rPr>
          <w:lang w:val="en-GB"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rsidR="004467B6">
        <w:t>. N2 SM Resource Release request is included if the PDU Session Release is initiated by the UE and if the UP connection of the PDU Session is active.</w:t>
      </w:r>
    </w:p>
    <w:p w14:paraId="7018F512" w14:textId="77777777" w:rsidR="00FA2086" w:rsidRPr="00050CA8" w:rsidRDefault="00FA2086" w:rsidP="00FA2086">
      <w:pPr>
        <w:pStyle w:val="B1"/>
      </w:pPr>
      <w:r w:rsidRPr="00050CA8">
        <w:rPr>
          <w:lang w:eastAsia="ko-KR"/>
        </w:rPr>
        <w:t>3b.</w:t>
      </w:r>
      <w:r w:rsidRPr="00050CA8">
        <w:rPr>
          <w:lang w:eastAsia="ko-KR"/>
        </w:rPr>
        <w:tab/>
        <w:t xml:space="preserve">If the </w:t>
      </w:r>
      <w:r w:rsidR="00BE15EF">
        <w:rPr>
          <w:lang w:eastAsia="ko-KR"/>
        </w:rPr>
        <w:t>PDU Session Release</w:t>
      </w:r>
      <w:r w:rsidRPr="00050CA8">
        <w:rPr>
          <w:lang w:eastAsia="ko-KR"/>
        </w:rPr>
        <w:t xml:space="preserve"> is initiated by the SMF</w:t>
      </w:r>
      <w:r w:rsidR="004467B6">
        <w:rPr>
          <w:lang w:val="en-GB"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87EA0B7" w14:textId="77777777" w:rsidR="00FA2086" w:rsidRPr="00050CA8" w:rsidRDefault="00FA2086" w:rsidP="00FA2086">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7CE8329E" w14:textId="77777777" w:rsidR="00FA2086" w:rsidRPr="00CB730D" w:rsidRDefault="00FA2086" w:rsidP="00FA2086">
      <w:pPr>
        <w:pStyle w:val="B1"/>
        <w:rPr>
          <w:lang w:val="en-GB" w:eastAsia="ko-KR"/>
        </w:rPr>
      </w:pPr>
      <w:r w:rsidRPr="00050CA8">
        <w:rPr>
          <w:lang w:eastAsia="ko-KR"/>
        </w:rPr>
        <w:lastRenderedPageBreak/>
        <w:tab/>
        <w:t>The "skip indicator" tells the AMF whether it may skip sending the N1 SM container to the UE (e.g. when the UE is in CM-IDLE</w:t>
      </w:r>
      <w:r w:rsidR="00A3003E">
        <w:rPr>
          <w:lang w:val="en-GB" w:eastAsia="ko-KR"/>
        </w:rPr>
        <w:t xml:space="preserve"> state</w:t>
      </w:r>
      <w:r w:rsidRPr="00050CA8">
        <w:rPr>
          <w:lang w:eastAsia="ko-KR"/>
        </w:rPr>
        <w:t>).</w:t>
      </w:r>
      <w:r w:rsidR="00CB730D" w:rsidRPr="00CB730D">
        <w:rPr>
          <w:lang w:val="en-GB" w:eastAsia="ko-KR"/>
        </w:rPr>
        <w:t xml:space="preserve"> </w:t>
      </w:r>
      <w:r w:rsidR="00CB730D">
        <w:rPr>
          <w:lang w:eastAsia="ko-KR"/>
        </w:rPr>
        <w:t xml:space="preserve">SMF includes the "skip indicator" in the Namf_Communication_N1N2MessageTransfer except </w:t>
      </w:r>
      <w:r w:rsidR="00CB730D" w:rsidRPr="00CB730D">
        <w:rPr>
          <w:lang w:val="en-GB" w:eastAsia="ko-KR"/>
        </w:rPr>
        <w:t xml:space="preserve">when </w:t>
      </w:r>
      <w:r w:rsidR="00CB730D">
        <w:rPr>
          <w:lang w:eastAsia="ko-KR"/>
        </w:rPr>
        <w:t>the procedure is triggered to change PDU Session Anchor of a PDU Session with SSC mode 2.</w:t>
      </w:r>
    </w:p>
    <w:p w14:paraId="72EAC2B1" w14:textId="77777777" w:rsidR="00FA2086" w:rsidRPr="00050CA8" w:rsidRDefault="00FA2086" w:rsidP="00FA2086">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sidR="00D357A7">
        <w:rPr>
          <w:lang w:eastAsia="ko-KR"/>
        </w:rPr>
        <w:t>Namf_Communication_N1N2MessageTransfer</w:t>
      </w:r>
      <w:r w:rsidR="00D357A7">
        <w:rPr>
          <w:lang w:val="en-GB" w:eastAsia="ko-KR"/>
        </w:rPr>
        <w:t xml:space="preserve"> </w:t>
      </w:r>
      <w:r w:rsidRPr="00050CA8">
        <w:rPr>
          <w:lang w:eastAsia="ko-KR"/>
        </w:rPr>
        <w:t>Response message (</w:t>
      </w:r>
      <w:r w:rsidRPr="00050CA8">
        <w:rPr>
          <w:lang w:eastAsia="zh-CN"/>
        </w:rPr>
        <w:t>"N1 SM Message Not Transferred"</w:t>
      </w:r>
      <w:r w:rsidRPr="00050CA8">
        <w:rPr>
          <w:lang w:eastAsia="ko-KR"/>
        </w:rPr>
        <w:t>) to SMF and steps 4 to 10 are skipped.</w:t>
      </w:r>
    </w:p>
    <w:p w14:paraId="333C04B3" w14:textId="77777777" w:rsidR="00CB730D" w:rsidRDefault="00FA2086" w:rsidP="00FA2086">
      <w:pPr>
        <w:pStyle w:val="B1"/>
        <w:rPr>
          <w:lang w:eastAsia="ko-KR"/>
        </w:rPr>
      </w:pPr>
      <w:r w:rsidRPr="00050CA8">
        <w:rPr>
          <w:lang w:eastAsia="ko-KR"/>
        </w:rPr>
        <w:t>3c.</w:t>
      </w:r>
      <w:r w:rsidRPr="00050CA8">
        <w:rPr>
          <w:lang w:eastAsia="ko-KR"/>
        </w:rPr>
        <w:tab/>
        <w:t xml:space="preserve">If the </w:t>
      </w:r>
      <w:r w:rsidR="00BE15EF">
        <w:rPr>
          <w:lang w:eastAsia="ko-KR"/>
        </w:rPr>
        <w:t>PDU Session Release</w:t>
      </w:r>
      <w:r w:rsidRPr="00050CA8">
        <w:rPr>
          <w:lang w:eastAsia="ko-KR"/>
        </w:rPr>
        <w:t xml:space="preserve"> is initiated by the AMF</w:t>
      </w:r>
      <w:r w:rsidR="004467B6">
        <w:rPr>
          <w:lang w:val="en-GB"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208D1F5F" w14:textId="77777777" w:rsidR="00FA2086" w:rsidRDefault="00CB730D" w:rsidP="00FA2086">
      <w:pPr>
        <w:pStyle w:val="B1"/>
        <w:rPr>
          <w:lang w:eastAsia="ko-KR"/>
        </w:rPr>
      </w:pPr>
      <w:r>
        <w:rPr>
          <w:lang w:eastAsia="ko-KR"/>
        </w:rPr>
        <w:tab/>
      </w:r>
      <w:r w:rsidR="00245506" w:rsidRPr="0096038B">
        <w:rPr>
          <w:lang w:val="en-GB" w:eastAsia="ko-KR"/>
        </w:rPr>
        <w:t>T</w:t>
      </w:r>
      <w:r w:rsidR="00245506" w:rsidRPr="0096038B">
        <w:rPr>
          <w:lang w:eastAsia="ko-KR"/>
        </w:rPr>
        <w:t>he</w:t>
      </w:r>
      <w:r w:rsidR="00FA2086"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val="en-GB" w:eastAsia="ko-KR"/>
        </w:rPr>
        <w:t xml:space="preserve"> </w:t>
      </w:r>
      <w:r w:rsidR="00FA2086" w:rsidRPr="00050CA8">
        <w:rPr>
          <w:lang w:eastAsia="ko-KR"/>
        </w:rPr>
        <w:t>any event subscriptions on the AMF by the SMF</w:t>
      </w:r>
      <w:r w:rsidRPr="00CB730D">
        <w:rPr>
          <w:lang w:val="en-GB" w:eastAsia="ko-KR"/>
        </w:rPr>
        <w:t xml:space="preserve"> as well</w:t>
      </w:r>
      <w:r w:rsidR="00FA2086" w:rsidRPr="00050CA8">
        <w:rPr>
          <w:lang w:eastAsia="ko-KR"/>
        </w:rPr>
        <w:t>. The steps 4 to 11 are skipped.</w:t>
      </w:r>
    </w:p>
    <w:p w14:paraId="60F938E8" w14:textId="77777777" w:rsidR="004467B6" w:rsidRDefault="004467B6" w:rsidP="00245506">
      <w:pPr>
        <w:pStyle w:val="B1"/>
        <w:rPr>
          <w:lang w:eastAsia="ko-KR"/>
        </w:rPr>
      </w:pPr>
      <w:r>
        <w:rPr>
          <w:lang w:eastAsia="ko-KR"/>
        </w:rPr>
        <w:t>3d.</w:t>
      </w:r>
      <w:r>
        <w:rPr>
          <w:lang w:eastAsia="ko-KR"/>
        </w:rPr>
        <w:tab/>
        <w:t xml:space="preserve">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w:t>
      </w:r>
      <w:r w:rsidR="00C9284E">
        <w:rPr>
          <w:lang w:eastAsia="ko-KR"/>
        </w:rPr>
        <w:t>TS 23.501 [</w:t>
      </w:r>
      <w:r>
        <w:rPr>
          <w:lang w:eastAsia="ko-KR"/>
        </w:rPr>
        <w:t>2] clause 5.15.5.2.2), the SMF responds to the AMF with the Nsmf_PDUSession_UpdateSMContext Response which shall contain the N1 SM container (PDU Session Release Command) to release the PDU session at the UE.</w:t>
      </w:r>
    </w:p>
    <w:p w14:paraId="5408FB5D" w14:textId="77777777" w:rsidR="004467B6" w:rsidRDefault="004467B6" w:rsidP="00245506">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77A00BE1" w14:textId="77777777" w:rsidR="00FA2086" w:rsidRPr="00050CA8" w:rsidRDefault="00FA2086" w:rsidP="00FA2086">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sidR="006D5AEF">
        <w:rPr>
          <w:lang w:val="en-GB" w:eastAsia="ko-KR"/>
        </w:rPr>
        <w:t xml:space="preserve"> and the steps 6, 7 are skipped</w:t>
      </w:r>
      <w:r w:rsidRPr="00050CA8">
        <w:rPr>
          <w:lang w:eastAsia="ko-KR"/>
        </w:rPr>
        <w:t>.</w:t>
      </w:r>
    </w:p>
    <w:p w14:paraId="51F4A28F" w14:textId="77777777" w:rsidR="006D5AEF" w:rsidRDefault="006D5AEF" w:rsidP="00FA2086">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0D307A" w14:textId="77777777" w:rsidR="00FA2086" w:rsidRPr="00050CA8" w:rsidRDefault="00FA2086" w:rsidP="00FA2086">
      <w:pPr>
        <w:pStyle w:val="B1"/>
      </w:pPr>
      <w:r w:rsidRPr="00050CA8">
        <w:rPr>
          <w:lang w:eastAsia="ko-KR"/>
        </w:rPr>
        <w:tab/>
        <w:t>If the UE is in CM-CONNECTED state</w:t>
      </w:r>
      <w:r w:rsidR="006D5AEF">
        <w:rPr>
          <w:lang w:val="en-GB"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62097AB4" w14:textId="77777777" w:rsidR="00FA2086" w:rsidRPr="00050CA8" w:rsidRDefault="00FA2086" w:rsidP="00FA2086">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20B5490C" w14:textId="77777777" w:rsidR="00FA2086" w:rsidRPr="00BB24FF" w:rsidRDefault="00FA2086" w:rsidP="00FA2086">
      <w:pPr>
        <w:pStyle w:val="B1"/>
        <w:rPr>
          <w:lang w:val="en-GB"/>
        </w:rPr>
      </w:pPr>
      <w:r w:rsidRPr="00050CA8">
        <w:rPr>
          <w:lang w:eastAsia="ko-KR"/>
        </w:rPr>
        <w:tab/>
        <w:t xml:space="preserve">In </w:t>
      </w:r>
      <w:r w:rsidR="00D357A7">
        <w:rPr>
          <w:lang w:val="en-GB" w:eastAsia="ko-KR"/>
        </w:rPr>
        <w:t xml:space="preserve">the </w:t>
      </w:r>
      <w:r w:rsidRPr="00050CA8">
        <w:rPr>
          <w:lang w:eastAsia="ko-KR"/>
        </w:rPr>
        <w:t xml:space="preserve">case of a </w:t>
      </w:r>
      <w:r w:rsidR="00D357A7">
        <w:rPr>
          <w:lang w:eastAsia="ko-KR"/>
        </w:rPr>
        <w:t>NG-</w:t>
      </w:r>
      <w:r w:rsidRPr="00050CA8">
        <w:rPr>
          <w:lang w:eastAsia="ko-KR"/>
        </w:rPr>
        <w:t>RAN,</w:t>
      </w:r>
      <w:r w:rsidR="006D5AEF">
        <w:rPr>
          <w:lang w:val="en-GB" w:eastAsia="ko-KR"/>
        </w:rPr>
        <w:t xml:space="preserve"> the NAS message is sent to the UE in</w:t>
      </w:r>
      <w:r w:rsidRPr="00050CA8">
        <w:rPr>
          <w:lang w:eastAsia="ko-KR"/>
        </w:rPr>
        <w:t xml:space="preserve"> </w:t>
      </w:r>
      <w:r w:rsidRPr="00050CA8">
        <w:t>an RRC</w:t>
      </w:r>
      <w:r w:rsidR="006D5AEF">
        <w:rPr>
          <w:lang w:val="en-GB"/>
        </w:rPr>
        <w:t xml:space="preserve"> message which</w:t>
      </w:r>
      <w:r w:rsidRPr="00050CA8">
        <w:t xml:space="preserve"> may take place with the UE releasing the </w:t>
      </w:r>
      <w:r w:rsidR="00D357A7">
        <w:t>NG-</w:t>
      </w:r>
      <w:r w:rsidRPr="00050CA8">
        <w:t>RAN resources related to the PDU Session.</w:t>
      </w:r>
      <w:r w:rsidR="006D5AEF">
        <w:rPr>
          <w:lang w:val="en-GB"/>
        </w:rPr>
        <w:t xml:space="preserve"> If NG-RAN resources do not need to be released (i.e. the User Plane of the PDU Session is deactivated), the NAS message is sent to the UE in an RRC message which does not release the NG-RAN resources related to the PDU Session.</w:t>
      </w:r>
    </w:p>
    <w:p w14:paraId="65C01C49" w14:textId="77777777" w:rsidR="00FA2086" w:rsidRPr="00050CA8" w:rsidRDefault="00FA2086" w:rsidP="00FA2086">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160A0EF0" w14:textId="77777777" w:rsidR="00FA2086" w:rsidRPr="00050CA8" w:rsidRDefault="00FA2086" w:rsidP="00FA2086">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rsidR="006C3666">
        <w:t>, Secondary RAT usage data</w:t>
      </w:r>
      <w:r w:rsidRPr="00050CA8">
        <w:t>) Message to the AMF.</w:t>
      </w:r>
    </w:p>
    <w:p w14:paraId="1AEBCEAD" w14:textId="77777777" w:rsidR="006C3666" w:rsidRDefault="006C3666" w:rsidP="00FA2086">
      <w:pPr>
        <w:pStyle w:val="B1"/>
      </w:pPr>
      <w:r>
        <w:tab/>
        <w:t>If the PLMN has configured secondary RAT usage reporting, the NG-RAN node may provide RAN Usage Data Report.</w:t>
      </w:r>
    </w:p>
    <w:p w14:paraId="6364933E" w14:textId="77777777" w:rsidR="00FA2086" w:rsidRPr="00050CA8" w:rsidRDefault="00FA2086" w:rsidP="00FA2086">
      <w:pPr>
        <w:pStyle w:val="B1"/>
      </w:pPr>
      <w:r w:rsidRPr="00050CA8">
        <w:t>7a.</w:t>
      </w:r>
      <w:r w:rsidRPr="00050CA8">
        <w:tab/>
        <w:t>The AMF invokes the Nsmf_PDUSession_UpdateSMContext (N2 SM R</w:t>
      </w:r>
      <w:r w:rsidRPr="00050CA8">
        <w:rPr>
          <w:lang w:eastAsia="ko-KR"/>
        </w:rPr>
        <w:t xml:space="preserve">esource </w:t>
      </w:r>
      <w:r w:rsidRPr="00050CA8">
        <w:t>Release Ack</w:t>
      </w:r>
      <w:r w:rsidR="006C3666">
        <w:rPr>
          <w:lang w:val="en-GB"/>
        </w:rPr>
        <w:t xml:space="preserve"> (Secondary RAT usage data)</w:t>
      </w:r>
      <w:r w:rsidR="003362E2" w:rsidRPr="0085429D">
        <w:t>, User Location Information</w:t>
      </w:r>
      <w:r w:rsidRPr="00050CA8">
        <w:t>) to the SMF.</w:t>
      </w:r>
    </w:p>
    <w:p w14:paraId="2471ADE8" w14:textId="77777777" w:rsidR="00FA2086" w:rsidRPr="00050CA8" w:rsidRDefault="00FA2086" w:rsidP="00FA2086">
      <w:pPr>
        <w:pStyle w:val="B1"/>
        <w:rPr>
          <w:lang w:eastAsia="ko-KR"/>
        </w:rPr>
      </w:pPr>
      <w:r w:rsidRPr="00050CA8">
        <w:t>7b.</w:t>
      </w:r>
      <w:r w:rsidRPr="00050CA8">
        <w:tab/>
      </w:r>
      <w:r w:rsidRPr="00050CA8">
        <w:rPr>
          <w:lang w:eastAsia="ko-KR"/>
        </w:rPr>
        <w:t>The SMF responds to the AMF with an Nsmf_PDUSession_UpdateSMContext response.</w:t>
      </w:r>
    </w:p>
    <w:p w14:paraId="382964D7" w14:textId="77777777" w:rsidR="00FA2086" w:rsidRPr="00050CA8" w:rsidRDefault="00FA2086" w:rsidP="00FA2086">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270E517E" w14:textId="77777777" w:rsidR="00FA2086" w:rsidRPr="00050CA8" w:rsidRDefault="00FA2086" w:rsidP="00FA2086">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6B5909E4" w14:textId="77777777" w:rsidR="00FA2086" w:rsidRPr="00050CA8" w:rsidRDefault="00FA2086" w:rsidP="00FA2086">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003362E2" w:rsidRPr="0085429D">
        <w:t>, User Location Information</w:t>
      </w:r>
      <w:r w:rsidRPr="00050CA8">
        <w:t>) to the SMF.</w:t>
      </w:r>
    </w:p>
    <w:p w14:paraId="51DD55BB" w14:textId="77777777" w:rsidR="00FA2086" w:rsidRPr="00050CA8" w:rsidRDefault="00FA2086" w:rsidP="00FA2086">
      <w:pPr>
        <w:pStyle w:val="B1"/>
        <w:rPr>
          <w:lang w:eastAsia="ko-KR"/>
        </w:rPr>
      </w:pPr>
      <w:r w:rsidRPr="00050CA8">
        <w:t>10b.</w:t>
      </w:r>
      <w:r w:rsidRPr="00050CA8">
        <w:tab/>
      </w:r>
      <w:r w:rsidRPr="00050CA8">
        <w:rPr>
          <w:lang w:eastAsia="ko-KR"/>
        </w:rPr>
        <w:t>The SMF responds to the AMF with an Nsmf_PDUSession_UpdateSMContext response.</w:t>
      </w:r>
    </w:p>
    <w:p w14:paraId="332EC1F9" w14:textId="77777777" w:rsidR="00FA2086" w:rsidRPr="00050CA8" w:rsidRDefault="00FA2086" w:rsidP="00FA2086">
      <w:pPr>
        <w:pStyle w:val="B1"/>
        <w:rPr>
          <w:lang w:eastAsia="ko-KR"/>
        </w:rPr>
      </w:pPr>
      <w:r w:rsidRPr="00050CA8">
        <w:rPr>
          <w:lang w:eastAsia="ko-KR"/>
        </w:rPr>
        <w:tab/>
        <w:t>Steps 8-10 may happen before steps 6-7.</w:t>
      </w:r>
    </w:p>
    <w:p w14:paraId="23D43B89" w14:textId="77777777" w:rsidR="00FA2086" w:rsidRPr="00050CA8" w:rsidRDefault="00FA2086" w:rsidP="00FA2086">
      <w:pPr>
        <w:pStyle w:val="B1"/>
        <w:rPr>
          <w:lang w:eastAsia="ko-KR"/>
        </w:rPr>
      </w:pPr>
      <w:r w:rsidRPr="00050CA8">
        <w:rPr>
          <w:lang w:eastAsia="ko-KR"/>
        </w:rPr>
        <w:t>11.</w:t>
      </w:r>
      <w:r w:rsidRPr="00050CA8">
        <w:rPr>
          <w:lang w:eastAsia="ko-KR"/>
        </w:rPr>
        <w:tab/>
        <w:t>If steps 3a</w:t>
      </w:r>
      <w:r w:rsidR="00245506" w:rsidRPr="009F1FBA">
        <w:rPr>
          <w:lang w:val="en-GB" w:eastAsia="ko-KR"/>
        </w:rPr>
        <w:t>,</w:t>
      </w:r>
      <w:r w:rsidR="00245506" w:rsidRPr="0096038B">
        <w:rPr>
          <w:lang w:eastAsia="ko-KR"/>
        </w:rPr>
        <w:t xml:space="preserve"> 3b</w:t>
      </w:r>
      <w:r w:rsidRPr="00050CA8">
        <w:rPr>
          <w:lang w:eastAsia="ko-KR"/>
        </w:rPr>
        <w:t xml:space="preserve"> or </w:t>
      </w:r>
      <w:r w:rsidR="00245506" w:rsidRPr="009F1FBA">
        <w:rPr>
          <w:lang w:val="en-GB" w:eastAsia="ko-KR"/>
        </w:rPr>
        <w:t>3d</w:t>
      </w:r>
      <w:r w:rsidRPr="00050CA8">
        <w:rPr>
          <w:lang w:eastAsia="ko-KR"/>
        </w:rPr>
        <w:t xml:space="preserve"> were performed, the SMF waits until it has received replies to the N1 and N2 information provided in step 3, as needed.</w:t>
      </w:r>
    </w:p>
    <w:p w14:paraId="1FFCB496" w14:textId="77777777" w:rsidR="00FA2086" w:rsidRDefault="00FA2086" w:rsidP="00FA2086">
      <w:pPr>
        <w:pStyle w:val="B1"/>
        <w:rPr>
          <w:lang w:eastAsia="ko-KR"/>
        </w:rPr>
      </w:pPr>
      <w:r w:rsidRPr="00050CA8">
        <w:rPr>
          <w:lang w:eastAsia="ko-KR"/>
        </w:rPr>
        <w:tab/>
        <w:t xml:space="preserve">The SMF </w:t>
      </w:r>
      <w:r w:rsidR="003362E2" w:rsidRPr="003362E2">
        <w:rPr>
          <w:lang w:val="en-GB" w:eastAsia="ko-KR"/>
        </w:rPr>
        <w:t>invokes</w:t>
      </w:r>
      <w:r w:rsidR="007D32D0">
        <w:rPr>
          <w:lang w:val="en-GB" w:eastAsia="ko-KR"/>
        </w:rPr>
        <w:t xml:space="preserve"> Nsmf_PDUSession_SMContextStatusNotify</w:t>
      </w:r>
      <w:r w:rsidRPr="00050CA8">
        <w:rPr>
          <w:lang w:eastAsia="ko-KR"/>
        </w:rPr>
        <w:t xml:space="preserve"> </w:t>
      </w:r>
      <w:r w:rsidR="008D58B6" w:rsidRPr="00E43CD3">
        <w:rPr>
          <w:lang w:eastAsia="ko-KR"/>
        </w:rPr>
        <w:t xml:space="preserve">to notify AMF </w:t>
      </w:r>
      <w:r w:rsidRPr="00050CA8">
        <w:rPr>
          <w:lang w:eastAsia="ko-KR"/>
        </w:rPr>
        <w:t>that the SM context for this PDU Session is released. The AMF releases the association between the SMF ID and the PDU Session ID</w:t>
      </w:r>
      <w:r w:rsidR="00CD6FFD">
        <w:rPr>
          <w:lang w:eastAsia="ko-KR"/>
        </w:rPr>
        <w:t>, DNN, as well as S-NSSAI</w:t>
      </w:r>
      <w:r w:rsidRPr="00050CA8">
        <w:rPr>
          <w:lang w:eastAsia="ko-KR"/>
        </w:rPr>
        <w:t>.</w:t>
      </w:r>
    </w:p>
    <w:p w14:paraId="3CA8B2B6" w14:textId="77777777" w:rsidR="00CB730D" w:rsidRPr="00050CA8" w:rsidRDefault="00CB730D" w:rsidP="00CB730D">
      <w:pPr>
        <w:pStyle w:val="NO"/>
        <w:rPr>
          <w:lang w:eastAsia="ko-KR"/>
        </w:rPr>
      </w:pPr>
      <w:r>
        <w:rPr>
          <w:lang w:eastAsia="ko-KR"/>
        </w:rPr>
        <w:t>NOTE</w:t>
      </w:r>
      <w:r>
        <w:rPr>
          <w:lang w:eastAsia="zh-CN"/>
        </w:rPr>
        <w:t> </w:t>
      </w:r>
      <w:r w:rsidR="00FF1E0F">
        <w:rPr>
          <w:lang w:val="en-GB" w:eastAsia="zh-CN"/>
        </w:rPr>
        <w:t>5</w:t>
      </w:r>
      <w:r>
        <w:rPr>
          <w:lang w:eastAsia="ko-KR"/>
        </w:rPr>
        <w:t>:</w:t>
      </w:r>
      <w:r>
        <w:rPr>
          <w:lang w:eastAsia="ko-KR"/>
        </w:rPr>
        <w:tab/>
        <w:t xml:space="preserve">The UE and the 5GC will get synchronized about the status of the (released) </w:t>
      </w:r>
      <w:r w:rsidR="00823811">
        <w:rPr>
          <w:lang w:eastAsia="ko-KR"/>
        </w:rPr>
        <w:t>PDU Session</w:t>
      </w:r>
      <w:r>
        <w:rPr>
          <w:lang w:eastAsia="ko-KR"/>
        </w:rPr>
        <w:t xml:space="preserve"> at the next Service Request or Registration procedure.</w:t>
      </w:r>
    </w:p>
    <w:p w14:paraId="2EDCD040" w14:textId="77777777" w:rsidR="00FA2086" w:rsidRPr="00574CD1" w:rsidRDefault="00FA2086" w:rsidP="00FA2086">
      <w:pPr>
        <w:pStyle w:val="B1"/>
      </w:pPr>
      <w:r w:rsidRPr="00574CD1">
        <w:t>12.</w:t>
      </w:r>
      <w:r w:rsidRPr="00574CD1">
        <w:tab/>
        <w:t xml:space="preserve">If Dynamic PCC applied to this session the SMF invokes </w:t>
      </w:r>
      <w:r w:rsidR="00387E25" w:rsidRPr="00574CD1">
        <w:t>a</w:t>
      </w:r>
      <w:r w:rsidR="00096D5B" w:rsidRPr="00574CD1">
        <w:t>n SM</w:t>
      </w:r>
      <w:r w:rsidR="00387E25" w:rsidRPr="00574CD1">
        <w:t xml:space="preserve"> Policy</w:t>
      </w:r>
      <w:r w:rsidR="00096D5B" w:rsidRPr="00574CD1">
        <w:t xml:space="preserve"> Association</w:t>
      </w:r>
      <w:r w:rsidR="00387E25" w:rsidRPr="00574CD1">
        <w:t xml:space="preserve"> Termination procedure as defined in c</w:t>
      </w:r>
      <w:r w:rsidR="00506743" w:rsidRPr="00574CD1">
        <w:t>lause 4</w:t>
      </w:r>
      <w:r w:rsidR="00387E25" w:rsidRPr="00574CD1">
        <w:t>.16.6</w:t>
      </w:r>
      <w:r w:rsidRPr="00574CD1">
        <w:t xml:space="preserve"> to delete the PDU </w:t>
      </w:r>
      <w:r w:rsidR="00DE3E99" w:rsidRPr="00574CD1">
        <w:t>S</w:t>
      </w:r>
      <w:r w:rsidRPr="00574CD1">
        <w:t>ession.</w:t>
      </w:r>
    </w:p>
    <w:p w14:paraId="682E02CF" w14:textId="77777777" w:rsidR="00FA2086" w:rsidRDefault="00FA2086" w:rsidP="00FA2086">
      <w:pPr>
        <w:pStyle w:val="B1"/>
        <w:rPr>
          <w:lang w:val="en-GB"/>
        </w:rPr>
      </w:pPr>
      <w:r w:rsidRPr="00050CA8">
        <w:rPr>
          <w:lang w:eastAsia="ko-KR"/>
        </w:rPr>
        <w:tab/>
        <w:t xml:space="preserve">SMF notifies any entity that has subscribed to </w:t>
      </w:r>
      <w:r w:rsidRPr="00050CA8">
        <w:t>User Location Information related with PDU Session change</w:t>
      </w:r>
      <w:r w:rsidR="00802CAB" w:rsidRPr="00802CAB">
        <w:rPr>
          <w:lang w:val="en-GB"/>
        </w:rPr>
        <w:t>.</w:t>
      </w:r>
    </w:p>
    <w:p w14:paraId="482EBE0D" w14:textId="77777777" w:rsidR="00802CAB" w:rsidRPr="00802CAB" w:rsidRDefault="00802CAB" w:rsidP="00FA2086">
      <w:pPr>
        <w:pStyle w:val="B1"/>
        <w:rPr>
          <w:lang w:val="en-GB"/>
        </w:rPr>
      </w:pPr>
      <w:r>
        <w:rPr>
          <w:lang w:val="en-GB" w:eastAsia="ko-KR"/>
        </w:rPr>
        <w:tab/>
      </w:r>
      <w:r w:rsidRPr="002169C0">
        <w:rPr>
          <w:lang w:val="en-GB" w:eastAsia="ko-KR"/>
        </w:rPr>
        <w:t xml:space="preserve">If it is the last PDU Session </w:t>
      </w:r>
      <w:r>
        <w:rPr>
          <w:lang w:val="en-GB" w:eastAsia="ko-KR"/>
        </w:rPr>
        <w:t>the SMF</w:t>
      </w:r>
      <w:r w:rsidRPr="002169C0">
        <w:rPr>
          <w:lang w:val="en-GB" w:eastAsia="ko-KR"/>
        </w:rPr>
        <w:t xml:space="preserve"> is handling for the UE for the associated (DNN, S-NSSAI), the SMF </w:t>
      </w:r>
      <w:r w:rsidRPr="00800AE1">
        <w:rPr>
          <w:lang w:val="en-GB" w:eastAsia="ko-KR"/>
        </w:rPr>
        <w:t>unsubscribes from Session Management Subscription data changes notification with</w:t>
      </w:r>
      <w:r w:rsidRPr="002169C0">
        <w:rPr>
          <w:lang w:val="en-GB" w:eastAsia="ko-KR"/>
        </w:rPr>
        <w:t xml:space="preserve"> the UDM by means of the </w:t>
      </w:r>
      <w:r w:rsidRPr="002169C0">
        <w:rPr>
          <w:lang w:val="en-GB" w:eastAsia="zh-CN"/>
        </w:rPr>
        <w:t>Nudm_SDM_Unsubscribe (SUPI, DNN, S-NSSAI)</w:t>
      </w:r>
      <w:r w:rsidRPr="002169C0">
        <w:rPr>
          <w:lang w:val="en-GB" w:eastAsia="ko-KR"/>
        </w:rPr>
        <w:t xml:space="preserve"> service operation</w:t>
      </w:r>
      <w:r w:rsidRPr="00050CA8">
        <w:rPr>
          <w:lang w:val="en-GB" w:eastAsia="ko-KR"/>
        </w:rPr>
        <w:t>.</w:t>
      </w:r>
      <w:r w:rsidR="009F6B64">
        <w:rPr>
          <w:lang w:val="en-GB" w:eastAsia="ko-KR"/>
        </w:rPr>
        <w:t xml:space="preserve"> The UDM may unsubscribe the subscription notification from UDR by Nudr_DM_Unsubscribe (SUPI, Subscription Data, Session Management Subscription data, DNN, S-NSSAI).</w:t>
      </w:r>
    </w:p>
    <w:p w14:paraId="443DE66B" w14:textId="77777777" w:rsidR="00FA2086" w:rsidRPr="009F6B64" w:rsidRDefault="00FA2086" w:rsidP="00FA2086">
      <w:pPr>
        <w:pStyle w:val="B1"/>
        <w:rPr>
          <w:lang w:val="en-GB"/>
        </w:rPr>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rsidR="009F6B64">
        <w:rPr>
          <w:lang w:val="en-GB"/>
        </w:rPr>
        <w:t xml:space="preserve"> The UDM may update this information by Nudr_DM_Update (SUPI, Subscription Data, UE context in SMF data).</w:t>
      </w:r>
    </w:p>
    <w:p w14:paraId="15BD6DB7" w14:textId="77777777" w:rsidR="00FA2086" w:rsidRPr="00050CA8" w:rsidRDefault="00FA2086" w:rsidP="00FA2086">
      <w:pPr>
        <w:pStyle w:val="Heading4"/>
        <w:rPr>
          <w:lang w:eastAsia="ko-KR"/>
        </w:rPr>
      </w:pPr>
      <w:bookmarkStart w:id="329" w:name="_Toc19183590"/>
      <w:bookmarkStart w:id="330" w:name="_Toc27847867"/>
      <w:bookmarkStart w:id="331" w:name="_Toc36189296"/>
      <w:bookmarkStart w:id="332" w:name="_Toc45185509"/>
      <w:r w:rsidRPr="00050CA8">
        <w:rPr>
          <w:lang w:eastAsia="ko-KR"/>
        </w:rPr>
        <w:t>4.3.4.3</w:t>
      </w:r>
      <w:r w:rsidRPr="00050CA8">
        <w:rPr>
          <w:lang w:eastAsia="ko-KR"/>
        </w:rPr>
        <w:tab/>
        <w:t xml:space="preserve">UE or network requested </w:t>
      </w:r>
      <w:r w:rsidR="00BE15EF">
        <w:rPr>
          <w:lang w:eastAsia="ko-KR"/>
        </w:rPr>
        <w:t>PDU Session Release</w:t>
      </w:r>
      <w:r w:rsidRPr="00050CA8">
        <w:rPr>
          <w:lang w:eastAsia="ko-KR"/>
        </w:rPr>
        <w:t xml:space="preserve"> for Home-routed Roaming</w:t>
      </w:r>
      <w:bookmarkEnd w:id="329"/>
      <w:bookmarkEnd w:id="330"/>
      <w:bookmarkEnd w:id="331"/>
      <w:bookmarkEnd w:id="332"/>
    </w:p>
    <w:p w14:paraId="1F26CCF7" w14:textId="77777777" w:rsidR="00FA2086" w:rsidRPr="00050CA8" w:rsidRDefault="00FA2086" w:rsidP="00FA2086">
      <w:r w:rsidRPr="00050CA8">
        <w:t>This procedure is used in</w:t>
      </w:r>
      <w:r w:rsidR="00FA6ECB">
        <w:t xml:space="preserve"> the</w:t>
      </w:r>
      <w:r w:rsidRPr="00050CA8">
        <w:t xml:space="preserve"> case of home-routed roaming scenarios.</w:t>
      </w:r>
    </w:p>
    <w:p w14:paraId="2E91DE26" w14:textId="77777777" w:rsidR="00FF1E0F" w:rsidRDefault="00FF1E0F" w:rsidP="00FF1E0F">
      <w:pPr>
        <w:pStyle w:val="TH"/>
      </w:pPr>
      <w:r w:rsidRPr="00050CA8">
        <w:object w:dxaOrig="15435" w:dyaOrig="13079" w14:anchorId="219D25F9">
          <v:shape id="_x0000_i1050" type="#_x0000_t75" style="width:475.2pt;height:403.2pt" o:ole="">
            <v:imagedata r:id="rId56" o:title=""/>
          </v:shape>
          <o:OLEObject Type="Embed" ProgID="Visio.Drawing.11" ShapeID="_x0000_i1050" DrawAspect="Content" ObjectID="_1661848396" r:id="rId57"/>
        </w:object>
      </w:r>
    </w:p>
    <w:p w14:paraId="2D04170C" w14:textId="77777777" w:rsidR="00FA2086" w:rsidRPr="00050CA8" w:rsidRDefault="00FA2086" w:rsidP="00FA2086">
      <w:pPr>
        <w:pStyle w:val="TF"/>
      </w:pPr>
      <w:r w:rsidRPr="00050CA8">
        <w:t xml:space="preserve">Figure 4.3.4.3-1: UE or network requested </w:t>
      </w:r>
      <w:r w:rsidR="00BE15EF">
        <w:t>PDU Session Release</w:t>
      </w:r>
      <w:r w:rsidRPr="00050CA8">
        <w:t xml:space="preserve"> for home-routed roaming</w:t>
      </w:r>
    </w:p>
    <w:p w14:paraId="10F4E687" w14:textId="77777777"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14:paraId="1E3C813E" w14:textId="77777777" w:rsidR="00FA2086" w:rsidRPr="00574CD1" w:rsidRDefault="00FA2086" w:rsidP="00FA2086">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 xml:space="preserve">(SUPI, PDU Session ID, information from the SM message from the UE e.g. PCO, "Trigger </w:t>
      </w:r>
      <w:r w:rsidR="00BE15EF" w:rsidRPr="00574CD1">
        <w:t>PDU Session Release</w:t>
      </w:r>
      <w:r w:rsidRPr="00574CD1">
        <w:t>"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236E3D8" w14:textId="77777777" w:rsidR="00FA2086" w:rsidRPr="00050CA8" w:rsidRDefault="00FA2086" w:rsidP="00FA2086">
      <w:pPr>
        <w:pStyle w:val="B2"/>
        <w:rPr>
          <w:lang w:eastAsia="ko-KR"/>
        </w:rPr>
      </w:pPr>
      <w:r w:rsidRPr="00050CA8">
        <w:rPr>
          <w:lang w:eastAsia="ko-KR"/>
        </w:rPr>
        <w:t>1b.</w:t>
      </w:r>
      <w:r w:rsidRPr="00050CA8">
        <w:rPr>
          <w:lang w:eastAsia="ko-KR"/>
        </w:rPr>
        <w:tab/>
        <w:t xml:space="preserve">(Serving network initiated release) The serving network initiates the </w:t>
      </w:r>
      <w:r w:rsidR="00BE15EF">
        <w:rPr>
          <w:lang w:eastAsia="ko-KR"/>
        </w:rPr>
        <w:t>PDU Session Release</w:t>
      </w:r>
      <w:r w:rsidRPr="00050CA8">
        <w:rPr>
          <w:lang w:eastAsia="ko-KR"/>
        </w:rPr>
        <w:t xml:space="preserve"> during UE or serving network initiated Deregistration procedure as specified in c</w:t>
      </w:r>
      <w:r w:rsidR="00506743" w:rsidRPr="00050CA8">
        <w:rPr>
          <w:lang w:eastAsia="ko-KR"/>
        </w:rPr>
        <w:t>lause</w:t>
      </w:r>
      <w:r w:rsidR="00506743">
        <w:rPr>
          <w:lang w:eastAsia="ko-KR"/>
        </w:rPr>
        <w:t> </w:t>
      </w:r>
      <w:r w:rsidR="00506743" w:rsidRPr="00050CA8">
        <w:rPr>
          <w:lang w:eastAsia="ko-KR"/>
        </w:rPr>
        <w:t>4</w:t>
      </w:r>
      <w:r w:rsidRPr="00050CA8">
        <w:rPr>
          <w:lang w:eastAsia="ko-KR"/>
        </w:rPr>
        <w:t>.2.2.3. There is no NAS SM message between the UE and the V-SMF in this case. The V-SMF initiates the release of the PDU Session at the H-SMF by invoking the Nsmf_PDUSession_Release request.</w:t>
      </w:r>
    </w:p>
    <w:p w14:paraId="5ECF9169" w14:textId="77777777" w:rsidR="00FA2086" w:rsidRPr="00050CA8" w:rsidRDefault="00FA2086" w:rsidP="00FA2086">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5C0A4EF8" w14:textId="77777777" w:rsidR="00FF1E0F" w:rsidRDefault="00FF1E0F" w:rsidP="00FA2086">
      <w:pPr>
        <w:pStyle w:val="B2"/>
        <w:rPr>
          <w:lang w:val="en-GB" w:eastAsia="ko-KR"/>
        </w:rPr>
      </w:pPr>
      <w:r>
        <w:rPr>
          <w:lang w:val="en-GB" w:eastAsia="ko-KR"/>
        </w:rPr>
        <w:t>1d.</w:t>
      </w:r>
      <w:r>
        <w:rPr>
          <w:lang w:val="en-GB" w:eastAsia="ko-KR"/>
        </w:rPr>
        <w:tab/>
        <w:t>This step is the same as step 1d in clause 4.3.4.2.</w:t>
      </w:r>
    </w:p>
    <w:p w14:paraId="12847A88" w14:textId="77777777"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 xml:space="preserve">(HPLMN initiated release) </w:t>
      </w:r>
      <w:r w:rsidRPr="00050CA8">
        <w:t>This step is the same as step 1</w:t>
      </w:r>
      <w:r w:rsidR="00FF1E0F">
        <w:rPr>
          <w:lang w:val="en-GB"/>
        </w:rPr>
        <w:t>e</w:t>
      </w:r>
      <w:r w:rsidRPr="00050CA8">
        <w:t xml:space="preserve"> in clause 4.3.4.2.</w:t>
      </w:r>
    </w:p>
    <w:p w14:paraId="7F5D5F3C" w14:textId="77777777" w:rsidR="00FA2086" w:rsidRPr="00050CA8" w:rsidRDefault="00FA2086" w:rsidP="00FA2086">
      <w:pPr>
        <w:pStyle w:val="B1"/>
        <w:rPr>
          <w:lang w:eastAsia="ko-KR"/>
        </w:rPr>
      </w:pPr>
      <w:r w:rsidRPr="00050CA8">
        <w:rPr>
          <w:lang w:eastAsia="ko-KR"/>
        </w:rPr>
        <w:tab/>
        <w:t>If the SMF receives one of the triggers in step 1a, 1c or 1</w:t>
      </w:r>
      <w:r w:rsidR="00FF1E0F">
        <w:rPr>
          <w:lang w:val="en-GB" w:eastAsia="ko-KR"/>
        </w:rPr>
        <w:t>e</w:t>
      </w:r>
      <w:r w:rsidRPr="00050CA8">
        <w:rPr>
          <w:lang w:eastAsia="ko-KR"/>
        </w:rPr>
        <w:t>, the H-SMF starts PDU Session Release procedure.</w:t>
      </w:r>
    </w:p>
    <w:p w14:paraId="3C1B8AF7" w14:textId="77777777" w:rsidR="00FA2086" w:rsidRPr="00050CA8" w:rsidRDefault="00FA2086" w:rsidP="00FA2086">
      <w:pPr>
        <w:pStyle w:val="B1"/>
      </w:pPr>
      <w:r w:rsidRPr="00050CA8">
        <w:rPr>
          <w:lang w:eastAsia="ko-KR"/>
        </w:rPr>
        <w:t>2a-2b.</w:t>
      </w:r>
      <w:r w:rsidRPr="00050CA8">
        <w:rPr>
          <w:lang w:eastAsia="ko-KR"/>
        </w:rPr>
        <w:tab/>
      </w:r>
      <w:r w:rsidRPr="00050CA8">
        <w:t>These steps are the same as steps 2a-2b in clause 4.3.4.2. The SMF is the SMF in HPLMN.</w:t>
      </w:r>
    </w:p>
    <w:p w14:paraId="07AEFD7A" w14:textId="77777777" w:rsidR="00FA2086" w:rsidRPr="00050CA8" w:rsidRDefault="00FA2086" w:rsidP="00FA2086">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sidR="00BE15EF">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14:paraId="5F3ED955" w14:textId="77777777" w:rsidR="00FA2086" w:rsidRPr="00050CA8" w:rsidRDefault="00FA2086" w:rsidP="00FA2086">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09246B92" w14:textId="77777777" w:rsidR="00FA2086" w:rsidRPr="00050CA8" w:rsidRDefault="00FA2086" w:rsidP="00FA2086">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553F83C6" w14:textId="77777777" w:rsidR="00FA2086" w:rsidRPr="00050CA8" w:rsidRDefault="00FA2086" w:rsidP="00FA2086">
      <w:pPr>
        <w:pStyle w:val="B1"/>
        <w:rPr>
          <w:lang w:eastAsia="ko-KR"/>
        </w:rPr>
      </w:pPr>
      <w:r w:rsidRPr="00050CA8">
        <w:rPr>
          <w:lang w:eastAsia="ko-KR"/>
        </w:rPr>
        <w:t>5-13.</w:t>
      </w:r>
      <w:r w:rsidRPr="00050CA8">
        <w:rPr>
          <w:lang w:eastAsia="ko-KR"/>
        </w:rPr>
        <w:tab/>
      </w:r>
      <w:r w:rsidRPr="00050CA8">
        <w:t>These steps are the same as steps 3-10 in clause 4.3.4.2.</w:t>
      </w:r>
    </w:p>
    <w:p w14:paraId="00AF2491" w14:textId="77777777" w:rsidR="00FA2086" w:rsidRPr="00050CA8" w:rsidRDefault="00FA2086" w:rsidP="00FA2086">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sidR="00BE15EF">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sidR="006C3666">
        <w:rPr>
          <w:lang w:val="en-GB" w:eastAsia="ko-KR"/>
        </w:rPr>
        <w:t>, Time Zone and Secondary RAT Usage Data</w:t>
      </w:r>
      <w:r w:rsidRPr="00050CA8">
        <w:rPr>
          <w:lang w:eastAsia="ko-KR"/>
        </w:rPr>
        <w:t>.</w:t>
      </w:r>
    </w:p>
    <w:p w14:paraId="5A1A75C9" w14:textId="77777777" w:rsidR="00FA2086" w:rsidRPr="00050CA8" w:rsidRDefault="00FA2086" w:rsidP="00FA2086">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sidR="00096D5B">
        <w:rPr>
          <w:lang w:val="en-GB" w:eastAsia="ko-KR"/>
        </w:rPr>
        <w:t xml:space="preserve"> SM</w:t>
      </w:r>
      <w:r w:rsidR="000A2125">
        <w:rPr>
          <w:lang w:val="en-GB" w:eastAsia="ko-KR"/>
        </w:rPr>
        <w:t xml:space="preserve"> Policy</w:t>
      </w:r>
      <w:r w:rsidR="00096D5B">
        <w:rPr>
          <w:lang w:val="en-GB" w:eastAsia="ko-KR"/>
        </w:rPr>
        <w:t xml:space="preserve"> Association</w:t>
      </w:r>
      <w:r w:rsidR="000A2125">
        <w:rPr>
          <w:lang w:val="en-GB" w:eastAsia="ko-KR"/>
        </w:rPr>
        <w:t xml:space="preserve"> Termination procedure defined in clause 4.16.6</w:t>
      </w:r>
      <w:r w:rsidRPr="00050CA8">
        <w:rPr>
          <w:lang w:eastAsia="ko-KR"/>
        </w:rPr>
        <w:t xml:space="preserve">. For serving network initiated </w:t>
      </w:r>
      <w:r w:rsidR="00BE15EF">
        <w:rPr>
          <w:lang w:eastAsia="ko-KR"/>
        </w:rPr>
        <w:t>PDU Session Release</w:t>
      </w:r>
      <w:r w:rsidRPr="00050CA8">
        <w:rPr>
          <w:lang w:eastAsia="ko-KR"/>
        </w:rPr>
        <w:t xml:space="preserve"> case, this step happens between step 1b and step 3b.</w:t>
      </w:r>
    </w:p>
    <w:p w14:paraId="4425992E" w14:textId="77777777" w:rsidR="00DE3E99" w:rsidRPr="00104699" w:rsidRDefault="00FA2086" w:rsidP="00DE3E99">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717253FF" w14:textId="77777777" w:rsidR="00FA2086" w:rsidRDefault="00DE3E99" w:rsidP="00DE3E99">
      <w:pPr>
        <w:pStyle w:val="B1"/>
        <w:rPr>
          <w:lang w:eastAsia="ko-KR"/>
        </w:rPr>
      </w:pPr>
      <w:r w:rsidRPr="00E43CD3">
        <w:rPr>
          <w:lang w:eastAsia="ko-KR"/>
        </w:rPr>
        <w:tab/>
        <w:t xml:space="preserve">16a. </w:t>
      </w:r>
      <w:r w:rsidR="00FA2086" w:rsidRPr="00050CA8">
        <w:rPr>
          <w:lang w:eastAsia="ko-KR"/>
        </w:rPr>
        <w:t xml:space="preserve">The H-SMF requests the V-SMF to release all contexts associated with the PDU Session by invoking the </w:t>
      </w:r>
      <w:r w:rsidRPr="00104699">
        <w:rPr>
          <w:lang w:eastAsia="ko-KR"/>
        </w:rPr>
        <w:t>Nsmf_PDUSession_StatusNotify (Release)</w:t>
      </w:r>
      <w:r w:rsidR="00FA2086" w:rsidRPr="00050CA8">
        <w:rPr>
          <w:lang w:eastAsia="ko-KR"/>
        </w:rPr>
        <w:t xml:space="preserve"> operation.</w:t>
      </w:r>
    </w:p>
    <w:p w14:paraId="4A0D591E" w14:textId="77777777" w:rsidR="00DE3E99" w:rsidRPr="00050CA8" w:rsidRDefault="00DE3E99" w:rsidP="00DE3E99">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7D20BAEC" w14:textId="77777777" w:rsidR="00FA2086" w:rsidRPr="00050CA8" w:rsidRDefault="00FA2086" w:rsidP="00FA2086">
      <w:pPr>
        <w:pStyle w:val="Heading3"/>
      </w:pPr>
      <w:bookmarkStart w:id="333" w:name="_Toc19183591"/>
      <w:bookmarkStart w:id="334" w:name="_Toc27847868"/>
      <w:bookmarkStart w:id="335" w:name="_Toc36189297"/>
      <w:bookmarkStart w:id="336" w:name="_Toc45185510"/>
      <w:r w:rsidRPr="00050CA8">
        <w:t>4.3.5</w:t>
      </w:r>
      <w:r w:rsidRPr="00050CA8">
        <w:tab/>
        <w:t>Session continuity, service continuity and UP path management</w:t>
      </w:r>
      <w:bookmarkEnd w:id="333"/>
      <w:bookmarkEnd w:id="334"/>
      <w:bookmarkEnd w:id="335"/>
      <w:bookmarkEnd w:id="336"/>
    </w:p>
    <w:p w14:paraId="6BAFE691" w14:textId="77777777" w:rsidR="00FA2086" w:rsidRPr="00050CA8" w:rsidRDefault="00FA2086" w:rsidP="00FA2086">
      <w:pPr>
        <w:pStyle w:val="Heading4"/>
        <w:rPr>
          <w:lang w:eastAsia="ko-KR"/>
        </w:rPr>
      </w:pPr>
      <w:bookmarkStart w:id="337" w:name="_Toc19183592"/>
      <w:bookmarkStart w:id="338" w:name="_Toc27847869"/>
      <w:bookmarkStart w:id="339" w:name="_Toc36189298"/>
      <w:bookmarkStart w:id="340" w:name="_Toc45185511"/>
      <w:r w:rsidRPr="00050CA8">
        <w:rPr>
          <w:lang w:eastAsia="ko-KR"/>
        </w:rPr>
        <w:t>4.3.5.1</w:t>
      </w:r>
      <w:r w:rsidRPr="00050CA8">
        <w:rPr>
          <w:lang w:eastAsia="ko-KR"/>
        </w:rPr>
        <w:tab/>
      </w:r>
      <w:r w:rsidR="008B4D3E" w:rsidRPr="008B4D3E">
        <w:rPr>
          <w:lang w:val="en-GB" w:eastAsia="ko-KR"/>
        </w:rPr>
        <w:t>Change</w:t>
      </w:r>
      <w:r w:rsidRPr="00050CA8">
        <w:rPr>
          <w:lang w:eastAsia="ko-KR"/>
        </w:rPr>
        <w:t xml:space="preserve"> of SSC mode 2 PDU Session Anchor with different PDU Sessions</w:t>
      </w:r>
      <w:bookmarkEnd w:id="337"/>
      <w:bookmarkEnd w:id="338"/>
      <w:bookmarkEnd w:id="339"/>
      <w:bookmarkEnd w:id="340"/>
    </w:p>
    <w:p w14:paraId="562D4C2D" w14:textId="77777777"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22D02BCC" w14:textId="77777777" w:rsidR="00FA2086" w:rsidRPr="00050CA8" w:rsidRDefault="00FA2086" w:rsidP="00FA2086">
      <w:pPr>
        <w:pStyle w:val="TH"/>
      </w:pPr>
      <w:r w:rsidRPr="00050CA8">
        <w:object w:dxaOrig="10710" w:dyaOrig="5026" w14:anchorId="24C69335">
          <v:shape id="_x0000_i1051" type="#_x0000_t75" style="width:439.2pt;height:201.6pt" o:ole="">
            <v:imagedata r:id="rId58" o:title=""/>
          </v:shape>
          <o:OLEObject Type="Embed" ProgID="Visio.Drawing.15" ShapeID="_x0000_i1051" DrawAspect="Content" ObjectID="_1661848397" r:id="rId59"/>
        </w:object>
      </w:r>
    </w:p>
    <w:p w14:paraId="272CF598" w14:textId="77777777" w:rsidR="00FA2086" w:rsidRPr="008B4D3E" w:rsidRDefault="00FA2086" w:rsidP="00FA2086">
      <w:pPr>
        <w:pStyle w:val="TF"/>
        <w:rPr>
          <w:lang w:val="en-GB" w:eastAsia="ko-KR"/>
        </w:rPr>
      </w:pPr>
      <w:r w:rsidRPr="00050CA8">
        <w:t xml:space="preserve">Figure 4.3.5.1-1: </w:t>
      </w:r>
      <w:r w:rsidR="008B4D3E" w:rsidRPr="008B4D3E">
        <w:rPr>
          <w:lang w:val="en-GB"/>
        </w:rPr>
        <w:t>Change</w:t>
      </w:r>
      <w:r w:rsidR="008B4D3E" w:rsidRPr="00050CA8">
        <w:t xml:space="preserve"> </w:t>
      </w:r>
      <w:r w:rsidRPr="00050CA8">
        <w:t>of SSC mode 2 PSA for a PDU Session</w:t>
      </w:r>
    </w:p>
    <w:p w14:paraId="02D6A2D0" w14:textId="77777777" w:rsidR="00FA2086" w:rsidRPr="00050CA8" w:rsidRDefault="00FA2086" w:rsidP="00FA2086">
      <w:pPr>
        <w:pStyle w:val="B1"/>
        <w:rPr>
          <w:lang w:eastAsia="ko-KR"/>
        </w:rPr>
      </w:pPr>
      <w:r w:rsidRPr="00050CA8">
        <w:rPr>
          <w:lang w:eastAsia="ko-KR"/>
        </w:rPr>
        <w:t>1.</w:t>
      </w:r>
      <w:r w:rsidRPr="00050CA8">
        <w:rPr>
          <w:lang w:eastAsia="ko-KR"/>
        </w:rPr>
        <w:tab/>
        <w:t xml:space="preserve">The SMF determines that the serving UPF needs to be </w:t>
      </w:r>
      <w:r w:rsidR="008B4D3E" w:rsidRPr="008B4D3E">
        <w:rPr>
          <w:lang w:val="en-GB" w:eastAsia="ko-KR"/>
        </w:rPr>
        <w:t>changed</w:t>
      </w:r>
      <w:r w:rsidR="008B4D3E" w:rsidRPr="00050CA8">
        <w:rPr>
          <w:lang w:eastAsia="ko-KR"/>
        </w:rPr>
        <w:t xml:space="preserve"> </w:t>
      </w:r>
      <w:r w:rsidRPr="00050CA8">
        <w:rPr>
          <w:lang w:eastAsia="ko-KR"/>
        </w:rPr>
        <w:t xml:space="preserve">due to events that may benefit from </w:t>
      </w:r>
      <w:r w:rsidR="008B4D3E" w:rsidRPr="008B4D3E">
        <w:rPr>
          <w:lang w:val="en-GB" w:eastAsia="ko-KR"/>
        </w:rPr>
        <w:t>such change</w:t>
      </w:r>
      <w:r w:rsidRPr="00050CA8">
        <w:rPr>
          <w:lang w:eastAsia="ko-KR"/>
        </w:rPr>
        <w:t>.</w:t>
      </w:r>
    </w:p>
    <w:p w14:paraId="7F30A9D3" w14:textId="77777777" w:rsidR="00FA2086" w:rsidRPr="00050CA8" w:rsidRDefault="00FA2086" w:rsidP="00FA2086">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14:paraId="08F00090" w14:textId="77777777" w:rsidR="00FA2086" w:rsidRPr="00050CA8" w:rsidRDefault="00FA2086" w:rsidP="00FA2086">
      <w:pPr>
        <w:pStyle w:val="B1"/>
        <w:rPr>
          <w:lang w:eastAsia="ko-KR"/>
        </w:rPr>
      </w:pPr>
      <w:r w:rsidRPr="00050CA8">
        <w:rPr>
          <w:lang w:eastAsia="ko-KR"/>
        </w:rPr>
        <w:t>3.</w:t>
      </w:r>
      <w:r w:rsidRPr="00050CA8">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C9284E" w:rsidRPr="00050CA8">
        <w:rPr>
          <w:lang w:eastAsia="ko-KR"/>
        </w:rPr>
        <w:t>TS</w:t>
      </w:r>
      <w:r w:rsidR="00C9284E">
        <w:rPr>
          <w:lang w:eastAsia="ko-KR"/>
        </w:rPr>
        <w:t> </w:t>
      </w:r>
      <w:r w:rsidR="00C9284E" w:rsidRPr="00050CA8">
        <w:rPr>
          <w:lang w:eastAsia="ko-KR"/>
        </w:rPr>
        <w:t>23.501</w:t>
      </w:r>
      <w:r w:rsidR="00C9284E">
        <w:rPr>
          <w:lang w:eastAsia="ko-KR"/>
        </w:rPr>
        <w:t> </w:t>
      </w:r>
      <w:r w:rsidR="00C9284E" w:rsidRPr="00050CA8">
        <w:rPr>
          <w:lang w:eastAsia="ko-KR"/>
        </w:rPr>
        <w:t>[</w:t>
      </w:r>
      <w:r w:rsidRPr="00050CA8">
        <w:rPr>
          <w:lang w:eastAsia="ko-KR"/>
        </w:rPr>
        <w:t>2], clause 6.4.2 and the SMF can select a new UPF (i.e. UPF2) for the re-established PDU Session of SSC mode 2.</w:t>
      </w:r>
    </w:p>
    <w:p w14:paraId="7A5256EC" w14:textId="77777777" w:rsidR="00FA2086" w:rsidRPr="00050CA8" w:rsidRDefault="00FA2086" w:rsidP="00FA2086">
      <w:pPr>
        <w:pStyle w:val="Heading4"/>
        <w:rPr>
          <w:lang w:eastAsia="ko-KR"/>
        </w:rPr>
      </w:pPr>
      <w:bookmarkStart w:id="341" w:name="_Toc19183593"/>
      <w:bookmarkStart w:id="342" w:name="_Toc27847870"/>
      <w:bookmarkStart w:id="343" w:name="_Toc36189299"/>
      <w:bookmarkStart w:id="344" w:name="_Toc45185512"/>
      <w:r w:rsidRPr="00050CA8">
        <w:rPr>
          <w:lang w:eastAsia="ko-KR"/>
        </w:rPr>
        <w:t>4.3.5.2</w:t>
      </w:r>
      <w:r w:rsidRPr="00050CA8">
        <w:rPr>
          <w:lang w:eastAsia="ko-KR"/>
        </w:rPr>
        <w:tab/>
      </w:r>
      <w:r w:rsidR="008B4D3E" w:rsidRPr="008B4D3E">
        <w:rPr>
          <w:lang w:val="en-GB" w:eastAsia="ko-KR"/>
        </w:rPr>
        <w:t>Change</w:t>
      </w:r>
      <w:r w:rsidR="008B4D3E" w:rsidRPr="00050CA8">
        <w:rPr>
          <w:lang w:eastAsia="ko-KR"/>
        </w:rPr>
        <w:t xml:space="preserve"> </w:t>
      </w:r>
      <w:r w:rsidRPr="00050CA8">
        <w:rPr>
          <w:lang w:eastAsia="ko-KR"/>
        </w:rPr>
        <w:t>of SSC mode 3 PDU Session Anchor with multiple PDU Sessions</w:t>
      </w:r>
      <w:bookmarkEnd w:id="341"/>
      <w:bookmarkEnd w:id="342"/>
      <w:bookmarkEnd w:id="343"/>
      <w:bookmarkEnd w:id="344"/>
    </w:p>
    <w:p w14:paraId="43DD87EE" w14:textId="77777777"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4B49A64" w14:textId="77777777" w:rsidR="00134EE3" w:rsidRDefault="00134EE3" w:rsidP="00EE58E9">
      <w:pPr>
        <w:pStyle w:val="TH"/>
      </w:pPr>
      <w:r w:rsidRPr="00050CA8">
        <w:object w:dxaOrig="10980" w:dyaOrig="6375" w14:anchorId="710A123F">
          <v:shape id="_x0000_i1052" type="#_x0000_t75" style="width:417.6pt;height:244.8pt" o:ole="">
            <v:imagedata r:id="rId60" o:title=""/>
          </v:shape>
          <o:OLEObject Type="Embed" ProgID="Visio.Drawing.15" ShapeID="_x0000_i1052" DrawAspect="Content" ObjectID="_1661848398" r:id="rId61"/>
        </w:object>
      </w:r>
    </w:p>
    <w:p w14:paraId="3F93BB81" w14:textId="77777777" w:rsidR="00FA2086" w:rsidRPr="00050CA8" w:rsidRDefault="00FA2086" w:rsidP="00FA2086">
      <w:pPr>
        <w:pStyle w:val="TF"/>
        <w:rPr>
          <w:lang w:eastAsia="ko-KR"/>
        </w:rPr>
      </w:pPr>
      <w:r w:rsidRPr="00050CA8">
        <w:t xml:space="preserve">Figure 4.3.5.2-1: </w:t>
      </w:r>
      <w:r w:rsidR="008B4D3E" w:rsidRPr="008B4D3E">
        <w:rPr>
          <w:lang w:val="en-GB"/>
        </w:rPr>
        <w:t>Change</w:t>
      </w:r>
      <w:r w:rsidR="008B4D3E"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218D2127" w14:textId="77777777" w:rsidR="00FA2086" w:rsidRPr="00BB24FF" w:rsidRDefault="00FA2086" w:rsidP="00FA2086">
      <w:pPr>
        <w:pStyle w:val="B1"/>
        <w:rPr>
          <w:lang w:val="en-GB" w:eastAsia="ko-KR"/>
        </w:rPr>
      </w:pPr>
      <w:r w:rsidRPr="00050CA8">
        <w:rPr>
          <w:lang w:eastAsia="ko-KR"/>
        </w:rPr>
        <w:t>1.</w:t>
      </w:r>
      <w:r w:rsidRPr="00050CA8">
        <w:rPr>
          <w:lang w:eastAsia="ko-KR"/>
        </w:rPr>
        <w:tab/>
        <w:t xml:space="preserve">The SMF determines that the serving UPF or the SMF needs to be </w:t>
      </w:r>
      <w:r w:rsidR="008B4D3E" w:rsidRPr="008B4D3E">
        <w:rPr>
          <w:lang w:val="en-GB" w:eastAsia="ko-KR"/>
        </w:rPr>
        <w:t>changed</w:t>
      </w:r>
      <w:r w:rsidRPr="00050CA8">
        <w:t>.</w:t>
      </w:r>
      <w:r w:rsidR="007D056C">
        <w:rPr>
          <w:lang w:val="en-GB"/>
        </w:rPr>
        <w:t xml:space="preserve"> If the "Indication of application relocation possibility" attributes in the PCC rule indicates no DNAI change takes place once selected for this application, the SMF determines that the SMF can not be changed.</w:t>
      </w:r>
    </w:p>
    <w:p w14:paraId="3E3D8E1D" w14:textId="77777777" w:rsidR="00FA2086" w:rsidRPr="00050CA8" w:rsidRDefault="00FA2086" w:rsidP="00FA2086">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sidR="00310FC4">
        <w:rPr>
          <w:lang w:eastAsia="ko-KR"/>
        </w:rPr>
        <w:t>PCO (</w:t>
      </w:r>
      <w:r w:rsidR="00BE15EF">
        <w:rPr>
          <w:lang w:eastAsia="ko-KR"/>
        </w:rPr>
        <w:t>PDU Session</w:t>
      </w:r>
      <w:r w:rsidR="00310FC4">
        <w:rPr>
          <w:lang w:val="en-GB" w:eastAsia="ko-KR"/>
        </w:rPr>
        <w:t xml:space="preserve"> Address Lifetime value)</w:t>
      </w:r>
      <w:r w:rsidRPr="00050CA8">
        <w:rPr>
          <w:lang w:eastAsia="ko-KR"/>
        </w:rPr>
        <w:t>))) where PDU Session ID indicates the existing PDU Session to be relocated and Cause indicates that a PDU Session re-establishment to the same DN is required.</w:t>
      </w:r>
    </w:p>
    <w:p w14:paraId="5A81CA2C" w14:textId="77777777" w:rsidR="00FA2086" w:rsidRPr="00050CA8" w:rsidRDefault="00FA2086" w:rsidP="00FA2086">
      <w:pPr>
        <w:pStyle w:val="B1"/>
        <w:rPr>
          <w:lang w:eastAsia="ko-KR"/>
        </w:rPr>
      </w:pPr>
      <w:r w:rsidRPr="00050CA8">
        <w:rPr>
          <w:lang w:eastAsia="ko-KR"/>
        </w:rPr>
        <w:tab/>
        <w:t>The SMF Reallocation requested indication indicates whether the SMF is requested to be reallocated.</w:t>
      </w:r>
    </w:p>
    <w:p w14:paraId="4035D971" w14:textId="77777777" w:rsidR="00FA2086" w:rsidRPr="00310FC4" w:rsidRDefault="00FA2086" w:rsidP="00FA2086">
      <w:pPr>
        <w:pStyle w:val="B1"/>
        <w:rPr>
          <w:lang w:val="en-GB"/>
        </w:rPr>
      </w:pPr>
      <w:r w:rsidRPr="00050CA8">
        <w:rPr>
          <w:lang w:eastAsia="ko-KR"/>
        </w:rPr>
        <w:tab/>
        <w:t xml:space="preserve">The </w:t>
      </w:r>
      <w:r w:rsidR="00310FC4">
        <w:t>PDU Session Address Lifetime</w:t>
      </w:r>
      <w:r w:rsidR="00310FC4">
        <w:rPr>
          <w:lang w:val="en-GB"/>
        </w:rPr>
        <w:t xml:space="preserve"> </w:t>
      </w:r>
      <w:r w:rsidRPr="00050CA8">
        <w:rPr>
          <w:lang w:eastAsia="ko-KR"/>
        </w:rPr>
        <w:t>value</w:t>
      </w:r>
      <w:r w:rsidR="00310FC4">
        <w:rPr>
          <w:lang w:val="en-GB" w:eastAsia="ko-KR"/>
        </w:rPr>
        <w:t xml:space="preserve"> is delivered to the UE upper layers in PCO and</w:t>
      </w:r>
      <w:r w:rsidRPr="00050CA8">
        <w:rPr>
          <w:lang w:eastAsia="ko-KR"/>
        </w:rPr>
        <w:t xml:space="preserve"> indicates how long the network is willing to maintain the PDU Session.</w:t>
      </w:r>
      <w:r w:rsidR="00310FC4">
        <w:rPr>
          <w:lang w:val="en-GB" w:eastAsia="ko-KR"/>
        </w:rPr>
        <w:t xml:space="preserve"> The SMF starts a PDU Session Release timer corresponding to the PDU Session Address Lifetime value.</w:t>
      </w:r>
    </w:p>
    <w:p w14:paraId="6CE3AD9F" w14:textId="77777777" w:rsidR="00FA2086" w:rsidRPr="00310FC4" w:rsidRDefault="00FA2086" w:rsidP="00FA2086">
      <w:pPr>
        <w:pStyle w:val="B1"/>
        <w:rPr>
          <w:lang w:val="en-GB"/>
        </w:rPr>
      </w:pPr>
      <w:r w:rsidRPr="00050CA8">
        <w:t>3</w:t>
      </w:r>
      <w:r w:rsidR="00134EE3">
        <w:rPr>
          <w:lang w:val="en-GB"/>
        </w:rPr>
        <w:t>a</w:t>
      </w:r>
      <w:r w:rsidRPr="00050CA8">
        <w:t>.</w:t>
      </w:r>
      <w:r w:rsidRPr="00050CA8">
        <w:tab/>
        <w:t>The AMF forwards the NAS message to the UE.</w:t>
      </w:r>
      <w:r w:rsidR="00310FC4">
        <w:rPr>
          <w:lang w:val="en-GB"/>
        </w:rPr>
        <w:t xml:space="preserve"> The UE can provide the release timer value to the upper layers if received in the PDU Session Modification Command.</w:t>
      </w:r>
    </w:p>
    <w:p w14:paraId="7588AA57" w14:textId="77777777" w:rsidR="00134EE3" w:rsidRDefault="00134EE3" w:rsidP="00FA2086">
      <w:pPr>
        <w:pStyle w:val="B1"/>
      </w:pPr>
      <w:r>
        <w:t>3b.</w:t>
      </w:r>
      <w:r>
        <w:tab/>
        <w:t>The UE acknowledges the PDU Session Modification Command.</w:t>
      </w:r>
    </w:p>
    <w:p w14:paraId="16FBB5EE" w14:textId="77777777" w:rsidR="00134EE3" w:rsidRDefault="00134EE3" w:rsidP="00FA2086">
      <w:pPr>
        <w:pStyle w:val="B1"/>
      </w:pPr>
      <w:r>
        <w:t>3c.</w:t>
      </w:r>
      <w:r>
        <w:tab/>
        <w:t>The AMF forwards the N1 SM container (PDU Session Modification Command ACK) received from the (R)AN to the SMF1 via Nsmf_PDUSession_UpdateSMContext service operation.</w:t>
      </w:r>
    </w:p>
    <w:p w14:paraId="517F3BB5" w14:textId="77777777" w:rsidR="00134EE3" w:rsidRDefault="00134EE3" w:rsidP="00FA2086">
      <w:pPr>
        <w:pStyle w:val="B1"/>
      </w:pPr>
      <w:r>
        <w:lastRenderedPageBreak/>
        <w:t>3d.</w:t>
      </w:r>
      <w:r>
        <w:tab/>
        <w:t>The SMF1 replies with a Nsmf_PDUSession_UpdateSMContext Response.</w:t>
      </w:r>
    </w:p>
    <w:p w14:paraId="19227D33" w14:textId="77777777" w:rsidR="00FA2086" w:rsidRPr="00050CA8" w:rsidRDefault="00FA2086" w:rsidP="00FA2086">
      <w:pPr>
        <w:pStyle w:val="B1"/>
        <w:rPr>
          <w:lang w:eastAsia="zh-CN"/>
        </w:rPr>
      </w:pPr>
      <w:r w:rsidRPr="00050CA8">
        <w:t>4.</w:t>
      </w:r>
      <w:r w:rsidRPr="00050CA8">
        <w:tab/>
        <w:t xml:space="preserve">If the UE receives PDU Session Modification Command, the UE may decide to initiate the PDU Session </w:t>
      </w:r>
      <w:r w:rsidR="00823811">
        <w:t>Establishment procedure</w:t>
      </w:r>
      <w:r w:rsidRPr="00050CA8">
        <w:t xml:space="preserve"> described in clause 4.3.2.2, to the same DN </w:t>
      </w:r>
      <w:r w:rsidRPr="00050CA8">
        <w:rPr>
          <w:lang w:eastAsia="zh-CN"/>
        </w:rPr>
        <w:t>with the following differences:</w:t>
      </w:r>
    </w:p>
    <w:p w14:paraId="5B29DD53" w14:textId="77777777" w:rsidR="00FA2086" w:rsidRPr="00050CA8" w:rsidRDefault="00FA2086" w:rsidP="00FA2086">
      <w:pPr>
        <w:pStyle w:val="B1"/>
        <w:rPr>
          <w:lang w:eastAsia="zh-CN"/>
        </w:rPr>
      </w:pPr>
      <w:r w:rsidRPr="00050CA8">
        <w:rPr>
          <w:lang w:eastAsia="zh-CN"/>
        </w:rPr>
        <w:tab/>
        <w:t>In Step 1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701CA426" w14:textId="77777777" w:rsidR="00FA2086" w:rsidRPr="00050CA8" w:rsidRDefault="00FA2086" w:rsidP="00FA2086">
      <w:pPr>
        <w:pStyle w:val="B1"/>
        <w:rPr>
          <w:lang w:eastAsia="zh-CN"/>
        </w:rPr>
      </w:pPr>
      <w:r w:rsidRPr="00050CA8">
        <w:rPr>
          <w:lang w:eastAsia="zh-CN"/>
        </w:rPr>
        <w:tab/>
        <w:t>In Step 2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if SMF reallocation was requested in Step 2 of this clause, the AMF selects a different SMF. Otherwise, the AMF sends the </w:t>
      </w:r>
      <w:r w:rsidR="00D357A7">
        <w:rPr>
          <w:lang w:eastAsia="zh-CN"/>
        </w:rPr>
        <w:t>Nsmf_PDUSession_CreateSMContext Request</w:t>
      </w:r>
      <w:r w:rsidR="00D357A7">
        <w:rPr>
          <w:lang w:val="en-GB" w:eastAsia="zh-CN"/>
        </w:rPr>
        <w:t xml:space="preserve"> </w:t>
      </w:r>
      <w:r w:rsidRPr="00050CA8">
        <w:rPr>
          <w:lang w:eastAsia="zh-CN"/>
        </w:rPr>
        <w:t>to the same SMF serving the Old PDU Session ID.</w:t>
      </w:r>
    </w:p>
    <w:p w14:paraId="15D22E55" w14:textId="77777777" w:rsidR="00FA2086" w:rsidRPr="00050CA8" w:rsidRDefault="00FA2086" w:rsidP="00FA2086">
      <w:pPr>
        <w:pStyle w:val="B1"/>
        <w:rPr>
          <w:lang w:eastAsia="zh-CN"/>
        </w:rPr>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3B483557" w14:textId="77777777" w:rsidR="00310FC4" w:rsidRDefault="00310FC4" w:rsidP="00FA2086">
      <w:pPr>
        <w:pStyle w:val="B1"/>
        <w:rPr>
          <w:lang w:val="en-GB"/>
        </w:rPr>
      </w:pPr>
      <w:r>
        <w:rPr>
          <w:lang w:val="en-GB"/>
        </w:rPr>
        <w:t>5.</w:t>
      </w:r>
      <w:r>
        <w:rPr>
          <w:lang w:val="en-GB"/>
        </w:rP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5C3328DD" w14:textId="77777777" w:rsidR="00310FC4" w:rsidRDefault="00310FC4" w:rsidP="00310FC4">
      <w:pPr>
        <w:pStyle w:val="NO"/>
      </w:pPr>
      <w:r>
        <w:t>NOTE:</w:t>
      </w:r>
      <w:r>
        <w:tab/>
        <w:t>The mechanisms used by the UE to proactively move existing traffic flows from one IP address/prefix to another are outside the scope of 3GPP specifications.</w:t>
      </w:r>
    </w:p>
    <w:p w14:paraId="31B39375" w14:textId="77777777" w:rsidR="00FA2086" w:rsidRPr="00050CA8" w:rsidRDefault="00310FC4" w:rsidP="00FA2086">
      <w:pPr>
        <w:pStyle w:val="B1"/>
      </w:pPr>
      <w:r>
        <w:rPr>
          <w:lang w:val="en-GB"/>
        </w:rPr>
        <w:t>6</w:t>
      </w:r>
      <w:r w:rsidR="00FA2086" w:rsidRPr="00050CA8">
        <w:t>.</w:t>
      </w:r>
      <w:r w:rsidR="00FA2086" w:rsidRPr="00050CA8">
        <w:tab/>
        <w:t>The old PDU Session is released as described in clause 4.3.4 either by the UE before the timer provided in step</w:t>
      </w:r>
      <w:r>
        <w:rPr>
          <w:lang w:val="en-GB"/>
        </w:rPr>
        <w:t> 3</w:t>
      </w:r>
      <w:r w:rsidR="00FA2086" w:rsidRPr="00050CA8">
        <w:t xml:space="preserve"> expires (e.g., once the UE has consolidated all traffic on </w:t>
      </w:r>
      <w:r>
        <w:t>new</w:t>
      </w:r>
      <w:r>
        <w:rPr>
          <w:lang w:val="en-GB"/>
        </w:rPr>
        <w:t xml:space="preserve"> </w:t>
      </w:r>
      <w:r w:rsidR="00FA2086" w:rsidRPr="00050CA8">
        <w:t>PDU</w:t>
      </w:r>
      <w:r>
        <w:rPr>
          <w:lang w:val="en-GB"/>
        </w:rPr>
        <w:t xml:space="preserve"> Session </w:t>
      </w:r>
      <w:r w:rsidR="00FA2086" w:rsidRPr="00050CA8">
        <w:t>or if the session is no more needed) or by the SMF upon expiry of this timer.</w:t>
      </w:r>
    </w:p>
    <w:p w14:paraId="512CBBEE" w14:textId="77777777" w:rsidR="00FA2086" w:rsidRPr="00050CA8" w:rsidRDefault="00FA2086" w:rsidP="00FA2086">
      <w:pPr>
        <w:pStyle w:val="Heading4"/>
      </w:pPr>
      <w:bookmarkStart w:id="345" w:name="_Toc19183594"/>
      <w:bookmarkStart w:id="346" w:name="_Toc27847871"/>
      <w:bookmarkStart w:id="347" w:name="_Toc36189300"/>
      <w:bookmarkStart w:id="348" w:name="_Toc45185513"/>
      <w:r w:rsidRPr="00050CA8">
        <w:t>4.3.5.3</w:t>
      </w:r>
      <w:r w:rsidRPr="00050CA8">
        <w:tab/>
      </w:r>
      <w:r w:rsidR="008B4D3E" w:rsidRPr="008B4D3E">
        <w:rPr>
          <w:lang w:val="en-GB" w:eastAsia="zh-CN"/>
        </w:rPr>
        <w:t>Change</w:t>
      </w:r>
      <w:r w:rsidR="008B4D3E" w:rsidRPr="00050CA8">
        <w:rPr>
          <w:lang w:eastAsia="zh-CN"/>
        </w:rPr>
        <w:t xml:space="preserve"> </w:t>
      </w:r>
      <w:r w:rsidRPr="00050CA8">
        <w:rPr>
          <w:lang w:eastAsia="zh-CN"/>
        </w:rPr>
        <w:t xml:space="preserve">of SSC mode 3 </w:t>
      </w:r>
      <w:r w:rsidRPr="00050CA8">
        <w:t xml:space="preserve">PDU Session Anchor with IPv6 </w:t>
      </w:r>
      <w:r w:rsidR="009B7626">
        <w:rPr>
          <w:lang w:val="en-CA"/>
        </w:rPr>
        <w:t>Multi-</w:t>
      </w:r>
      <w:r w:rsidRPr="00050CA8">
        <w:t>homed PDU Session</w:t>
      </w:r>
      <w:bookmarkEnd w:id="345"/>
      <w:bookmarkEnd w:id="346"/>
      <w:bookmarkEnd w:id="347"/>
      <w:bookmarkEnd w:id="348"/>
    </w:p>
    <w:p w14:paraId="3C327DCA" w14:textId="77777777" w:rsidR="00FA2086" w:rsidRPr="00050CA8" w:rsidRDefault="00FA2086" w:rsidP="00FA2086">
      <w:r w:rsidRPr="00050CA8">
        <w:t xml:space="preserve">Clause 4.3.5.3 describes a procedure for service continuity with SSC mode 3 that uses the multi-homed PDU Session described in </w:t>
      </w:r>
      <w:r w:rsidR="00C9284E" w:rsidRPr="00050CA8">
        <w:t>TS</w:t>
      </w:r>
      <w:r w:rsidR="00C9284E">
        <w:t> </w:t>
      </w:r>
      <w:r w:rsidR="00C9284E" w:rsidRPr="00050CA8">
        <w:t>23.501</w:t>
      </w:r>
      <w:r w:rsidR="00C9284E">
        <w:t> </w:t>
      </w:r>
      <w:r w:rsidR="00C9284E" w:rsidRPr="00050CA8">
        <w:t>[</w:t>
      </w:r>
      <w:r w:rsidRPr="00050CA8">
        <w:t>2] clause 5.6.4.3. In this case the SMF prepares a new PDU Session Anchor first and then notifies the UE of the existence of a new IP prefix, as depicted in figure 4.3.5.3-1. This procedure is applicable only to PDU Sessions of IPv6 type.</w:t>
      </w:r>
    </w:p>
    <w:p w14:paraId="78109089" w14:textId="77777777" w:rsidR="00435012" w:rsidRPr="0015063B" w:rsidRDefault="00435012" w:rsidP="004F634D">
      <w:pPr>
        <w:pStyle w:val="TH"/>
      </w:pPr>
      <w:r w:rsidRPr="009B7626">
        <w:object w:dxaOrig="13005" w:dyaOrig="16620" w14:anchorId="2A6AEB5B">
          <v:shape id="_x0000_i1053" type="#_x0000_t75" style="width:482.4pt;height:619.2pt" o:ole="">
            <v:imagedata r:id="rId62" o:title=""/>
          </v:shape>
          <o:OLEObject Type="Embed" ProgID="Visio.Drawing.15" ShapeID="_x0000_i1053" DrawAspect="Content" ObjectID="_1661848399" r:id="rId63"/>
        </w:object>
      </w:r>
    </w:p>
    <w:p w14:paraId="2E85D606" w14:textId="77777777" w:rsidR="00FA2086" w:rsidRPr="00050CA8" w:rsidRDefault="00FA2086" w:rsidP="00FA2086">
      <w:pPr>
        <w:pStyle w:val="TF"/>
      </w:pPr>
      <w:r w:rsidRPr="00050CA8">
        <w:t xml:space="preserve">Figure 4.3.5.3-1: </w:t>
      </w:r>
      <w:r w:rsidR="008B4D3E" w:rsidRPr="008B4D3E">
        <w:rPr>
          <w:lang w:val="en-GB" w:eastAsia="zh-CN"/>
        </w:rPr>
        <w:t>Change</w:t>
      </w:r>
      <w:r w:rsidR="008B4D3E" w:rsidRPr="00050CA8">
        <w:rPr>
          <w:lang w:eastAsia="zh-CN"/>
        </w:rPr>
        <w:t xml:space="preserve"> </w:t>
      </w:r>
      <w:r w:rsidRPr="00050CA8">
        <w:rPr>
          <w:lang w:eastAsia="zh-CN"/>
        </w:rPr>
        <w:t xml:space="preserve">of </w:t>
      </w:r>
      <w:r w:rsidRPr="00050CA8">
        <w:t>PDU Session Anchor with IPv6 Multi homed PDU Session</w:t>
      </w:r>
    </w:p>
    <w:p w14:paraId="5F708091" w14:textId="77777777" w:rsidR="00FA2086" w:rsidRPr="00050CA8" w:rsidRDefault="00FA2086" w:rsidP="00FA2086">
      <w:r w:rsidRPr="00050CA8">
        <w:t xml:space="preserve">The UE has an established PDU Session with the PDU Session Anchor </w:t>
      </w:r>
      <w:r w:rsidR="0076104C">
        <w:t xml:space="preserve">(i.e. </w:t>
      </w:r>
      <w:r w:rsidRPr="00050CA8">
        <w:t>UPF1 in Figure 4.3.5.3-1). The PDU Session</w:t>
      </w:r>
      <w:r w:rsidR="00055136">
        <w:t>'</w:t>
      </w:r>
      <w:r w:rsidR="0076104C">
        <w:t>s</w:t>
      </w:r>
      <w:r w:rsidRPr="00050CA8">
        <w:t xml:space="preserve"> User Plane involves at least the </w:t>
      </w:r>
      <w:r w:rsidR="0076104C">
        <w:t>(</w:t>
      </w:r>
      <w:r w:rsidRPr="00050CA8">
        <w:t>R</w:t>
      </w:r>
      <w:r w:rsidR="0076104C">
        <w:t>)</w:t>
      </w:r>
      <w:r w:rsidRPr="00050CA8">
        <w:t>AN and the PDU Session Anchor.</w:t>
      </w:r>
    </w:p>
    <w:p w14:paraId="7A011317" w14:textId="77777777" w:rsidR="00FA2086" w:rsidRPr="00050CA8" w:rsidRDefault="00FA2086" w:rsidP="00FA2086">
      <w:pPr>
        <w:pStyle w:val="B1"/>
      </w:pPr>
      <w:r w:rsidRPr="00050CA8">
        <w:t>1.</w:t>
      </w:r>
      <w:r w:rsidRPr="00050CA8">
        <w:tab/>
        <w:t xml:space="preserve">At some point the SMF decides to </w:t>
      </w:r>
      <w:r w:rsidR="008B4D3E" w:rsidRPr="005E7139">
        <w:t>allocate to the PDU Session</w:t>
      </w:r>
      <w:r w:rsidR="008B4D3E" w:rsidRPr="00050CA8">
        <w:t xml:space="preserve"> </w:t>
      </w:r>
      <w:r w:rsidRPr="00050CA8">
        <w:t>the PDU Session with a new PDU Session Anchor.</w:t>
      </w:r>
    </w:p>
    <w:p w14:paraId="16464016" w14:textId="77777777" w:rsidR="00FA2086" w:rsidRPr="00D1444C" w:rsidRDefault="00FA2086" w:rsidP="00FA2086">
      <w:pPr>
        <w:pStyle w:val="B1"/>
        <w:rPr>
          <w:lang w:val="en-GB"/>
        </w:rPr>
      </w:pPr>
      <w:r w:rsidRPr="00050CA8">
        <w:lastRenderedPageBreak/>
        <w:t>2.</w:t>
      </w:r>
      <w:r w:rsidRPr="00050CA8">
        <w:tab/>
        <w:t>The SMF selects a new UPF and using N4 configures the UPF as a new PDU Session Anchor (</w:t>
      </w:r>
      <w:r w:rsidR="00A447E8">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00435012" w:rsidRPr="00CB1C50">
        <w:t xml:space="preserve">performs a </w:t>
      </w:r>
      <w:r w:rsidR="00435012" w:rsidRPr="00770C18">
        <w:t>Session Management Policy</w:t>
      </w:r>
      <w:r w:rsidR="00435012">
        <w:rPr>
          <w:rFonts w:hint="eastAsia"/>
          <w:lang w:eastAsia="zh-CN"/>
        </w:rPr>
        <w:t xml:space="preserve"> </w:t>
      </w:r>
      <w:r w:rsidR="00435012" w:rsidRPr="00CB1C50">
        <w:t>Modification procedure as defined in c</w:t>
      </w:r>
      <w:r w:rsidR="00506743" w:rsidRPr="00CB1C50">
        <w:t>lause</w:t>
      </w:r>
      <w:r w:rsidR="00506743">
        <w:t> </w:t>
      </w:r>
      <w:r w:rsidR="00506743" w:rsidRPr="00CB1C50">
        <w:t>4</w:t>
      </w:r>
      <w:r w:rsidR="00435012" w:rsidRPr="00CB1C50">
        <w:t>.16.5</w:t>
      </w:r>
      <w:r w:rsidRPr="00050CA8">
        <w:t xml:space="preserve"> to provide the new allocated IPv6 prefix to the PCF.</w:t>
      </w:r>
      <w:r w:rsidR="00D1444C">
        <w:rPr>
          <w:lang w:val="en-GB"/>
        </w:rPr>
        <w:t xml:space="preserve"> The PCF invokes Nbsf_Management_Register service operation to register the tuple (IPv6 prefix, PCF id) for the PDU session identified by (SUPI, DNN, S-NSSAI) in the BSF.</w:t>
      </w:r>
    </w:p>
    <w:p w14:paraId="201540AB" w14:textId="77777777" w:rsidR="00FA2086" w:rsidRPr="00050CA8" w:rsidRDefault="00FA2086" w:rsidP="00FA2086">
      <w:pPr>
        <w:pStyle w:val="B1"/>
      </w:pPr>
      <w:r w:rsidRPr="00050CA8">
        <w:t>3.</w:t>
      </w:r>
      <w:r w:rsidRPr="00050CA8">
        <w:tab/>
        <w:t xml:space="preserve">The SMF selects a Branching Point (BP) UPF as described in Clause of 6.3.3 of </w:t>
      </w:r>
      <w:r w:rsidR="00C9284E" w:rsidRPr="00050CA8">
        <w:t>TS</w:t>
      </w:r>
      <w:r w:rsidR="00C9284E">
        <w:t> </w:t>
      </w:r>
      <w:r w:rsidR="00C9284E" w:rsidRPr="00050CA8">
        <w:t>23.501</w:t>
      </w:r>
      <w:r w:rsidR="00C9284E">
        <w:t> </w:t>
      </w:r>
      <w:r w:rsidR="00C9284E" w:rsidRPr="00050CA8">
        <w:t>[</w:t>
      </w:r>
      <w:r w:rsidRPr="00050CA8">
        <w:t>2]. The selection of BP UPF may consider the location of UPF1 and UPF2 to ensure a suitable location of the BP UPF relative to the UPF1 and the UPF2.</w:t>
      </w:r>
    </w:p>
    <w:p w14:paraId="6A5EAE32" w14:textId="77777777" w:rsidR="00FA2086" w:rsidRPr="00050CA8" w:rsidRDefault="00FA2086" w:rsidP="00FA2086">
      <w:pPr>
        <w:pStyle w:val="NO"/>
      </w:pPr>
      <w:r w:rsidRPr="00050CA8">
        <w:t>NOTE</w:t>
      </w:r>
      <w:r w:rsidR="004F634D" w:rsidRPr="007435E7">
        <w:t> </w:t>
      </w:r>
      <w:r w:rsidR="00802989">
        <w:rPr>
          <w:lang w:val="en-CA"/>
        </w:rPr>
        <w:t>1</w:t>
      </w:r>
      <w:r w:rsidRPr="00050CA8">
        <w:t>:</w:t>
      </w:r>
      <w:r w:rsidRPr="00050CA8">
        <w:tab/>
        <w:t>I</w:t>
      </w:r>
      <w:r w:rsidR="00574CD1">
        <w:rPr>
          <w:lang w:val="en-GB"/>
        </w:rPr>
        <w:t>f</w:t>
      </w:r>
      <w:r w:rsidRPr="00050CA8">
        <w:t xml:space="preserve"> BP UPF is co-located with one of PDU Session Anchors, steps between SMF and BP UPF can be skipped.</w:t>
      </w:r>
    </w:p>
    <w:p w14:paraId="4D4D9858" w14:textId="77777777" w:rsidR="00FA2086" w:rsidRPr="00574CD1" w:rsidRDefault="00FA2086" w:rsidP="00FA2086">
      <w:pPr>
        <w:pStyle w:val="B1"/>
      </w:pPr>
      <w:r w:rsidRPr="00574CD1">
        <w:t>4.</w:t>
      </w:r>
      <w:r w:rsidRPr="00574CD1">
        <w:tab/>
        <w:t xml:space="preserve">The SMF configures via N4 the UPF selected in step 3 (BP UPF in Figure 4.3.5.3-1) as a </w:t>
      </w:r>
      <w:r w:rsidR="005E6349" w:rsidRPr="00574CD1">
        <w:t>B</w:t>
      </w:r>
      <w:r w:rsidRPr="00574CD1">
        <w:t xml:space="preserve">ranching </w:t>
      </w:r>
      <w:r w:rsidR="005E6349" w:rsidRPr="00574CD1">
        <w:t>P</w:t>
      </w:r>
      <w:r w:rsidRPr="00574CD1">
        <w:t xml:space="preserve">oint for the multi-homed PDU Session. It provides the </w:t>
      </w:r>
      <w:r w:rsidR="005E6349" w:rsidRPr="00574CD1">
        <w:t>B</w:t>
      </w:r>
      <w:r w:rsidRPr="00574CD1">
        <w:t xml:space="preserve">ranching </w:t>
      </w:r>
      <w:r w:rsidR="005E6349" w:rsidRPr="00574CD1">
        <w:t>P</w:t>
      </w:r>
      <w:r w:rsidRPr="00574CD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34DA3C30" w14:textId="77777777" w:rsidR="00FA2086" w:rsidRPr="00050CA8" w:rsidRDefault="00FA2086" w:rsidP="00FA2086">
      <w:pPr>
        <w:pStyle w:val="B1"/>
      </w:pPr>
      <w:r w:rsidRPr="00050CA8">
        <w:t>5-6. The SMF performs N4 Session Modification procedure with PSAs. During this procedure, the SMF provides CN Tunnel Info received from the BP UPF to set up an N9 tunnel between BP and PSAs.</w:t>
      </w:r>
    </w:p>
    <w:p w14:paraId="3343DD92" w14:textId="77777777" w:rsidR="00FA2086" w:rsidRPr="00050CA8" w:rsidRDefault="00FA2086" w:rsidP="00FA2086">
      <w:pPr>
        <w:pStyle w:val="B1"/>
      </w:pPr>
      <w:r w:rsidRPr="00050CA8">
        <w:t>7.</w:t>
      </w:r>
      <w:r w:rsidRPr="00050CA8">
        <w:tab/>
        <w:t xml:space="preserve">The SMF invokes the Namf_Communication_N1N2MessageTransfer service operation containing N2 </w:t>
      </w:r>
      <w:r w:rsidR="005E6349" w:rsidRPr="005E6349">
        <w:rPr>
          <w:lang w:val="en-GB"/>
        </w:rPr>
        <w:t xml:space="preserve">SM Information </w:t>
      </w:r>
      <w:r w:rsidRPr="00050CA8">
        <w:t>with CN Tunnel Info for the N3 tunnel setup.</w:t>
      </w:r>
    </w:p>
    <w:p w14:paraId="4D98059A" w14:textId="77777777" w:rsidR="00FA2086" w:rsidRPr="00050CA8" w:rsidRDefault="00FA2086" w:rsidP="00FA2086">
      <w:pPr>
        <w:pStyle w:val="B1"/>
      </w:pPr>
      <w:r w:rsidRPr="00050CA8">
        <w:t>8.</w:t>
      </w:r>
      <w:r w:rsidRPr="00050CA8">
        <w:tab/>
        <w:t xml:space="preserve">The AMF sends an N2 Request </w:t>
      </w:r>
      <w:r w:rsidR="00696674" w:rsidRPr="00696674">
        <w:rPr>
          <w:lang w:val="en-GB"/>
        </w:rPr>
        <w:t xml:space="preserve">including N2 SM Information </w:t>
      </w:r>
      <w:r w:rsidRPr="00050CA8">
        <w:t>received from the SMF to the (R)AN. The (R)AN acknowledges to the AMF with an N2 Response.</w:t>
      </w:r>
    </w:p>
    <w:p w14:paraId="5C1BBD6F" w14:textId="77777777" w:rsidR="00FA2086" w:rsidRPr="00050CA8" w:rsidRDefault="00FA2086" w:rsidP="00FA2086">
      <w:pPr>
        <w:pStyle w:val="B1"/>
      </w:pPr>
      <w:r w:rsidRPr="00050CA8">
        <w:t>9a.</w:t>
      </w:r>
      <w:r w:rsidRPr="00050CA8">
        <w:tab/>
        <w:t xml:space="preserve">The AMF carries the N2 </w:t>
      </w:r>
      <w:r w:rsidR="00744AD2">
        <w:rPr>
          <w:lang w:val="en-CA"/>
        </w:rPr>
        <w:t>Response</w:t>
      </w:r>
      <w:r w:rsidRPr="00050CA8">
        <w:t xml:space="preserve"> sent by the (R)AN to the SMF by invoking the Nsmf_PDUSession_UpdateSMContext service operation.</w:t>
      </w:r>
    </w:p>
    <w:p w14:paraId="2F3F3905" w14:textId="77777777" w:rsidR="00FA2086" w:rsidRPr="00050CA8" w:rsidRDefault="00FA2086" w:rsidP="00FA2086">
      <w:pPr>
        <w:pStyle w:val="B1"/>
      </w:pPr>
      <w:r w:rsidRPr="00050CA8">
        <w:t>9b.</w:t>
      </w:r>
      <w:r w:rsidRPr="00050CA8">
        <w:tab/>
        <w:t>The SMF responds to Nsmf_PDUSession_UpdateSMContext service operation from the AMF.</w:t>
      </w:r>
    </w:p>
    <w:p w14:paraId="277B4BA9" w14:textId="77777777" w:rsidR="00FA2086" w:rsidRPr="00050CA8" w:rsidRDefault="00FA2086" w:rsidP="00FA2086">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Pr>
          <w:lang w:val="en-GB"/>
        </w:rPr>
        <w:t xml:space="preserve"> The UE shall update the valid lifetime of the old prefix (IP@1) to the signalled value regardless of the remaining lifetime.</w:t>
      </w:r>
      <w:r w:rsidRPr="00050CA8">
        <w:t xml:space="preserve"> The </w:t>
      </w:r>
      <w:r w:rsidR="00F92D76">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401259E0" w14:textId="77777777" w:rsidR="00FA2086" w:rsidRDefault="00FA2086" w:rsidP="00FA2086">
      <w:pPr>
        <w:pStyle w:val="B1"/>
      </w:pPr>
      <w:r w:rsidRPr="00050CA8">
        <w:tab/>
        <w:t>The UE starts using IP@2 for all new traffic and may also proactively move existing traffic flow (where possible) from IP@1 to IP@2.</w:t>
      </w:r>
    </w:p>
    <w:p w14:paraId="1B0ECB28" w14:textId="77777777" w:rsidR="00310FC4" w:rsidRDefault="00310FC4" w:rsidP="00F92D76">
      <w:pPr>
        <w:pStyle w:val="NO"/>
        <w:rPr>
          <w:lang w:val="en-GB"/>
        </w:rPr>
      </w:pPr>
      <w:r>
        <w:rPr>
          <w:lang w:val="en-GB"/>
        </w:rPr>
        <w:t>NOTE 2:</w:t>
      </w:r>
      <w:r>
        <w:rPr>
          <w:lang w:val="en-GB"/>
        </w:rPr>
        <w:tab/>
        <w:t>The mechanisms used by the UE to proactively move existing traffic flows from one IP prefix to another are outside the scope of 3GPP specifications.</w:t>
      </w:r>
    </w:p>
    <w:p w14:paraId="21947CC6" w14:textId="77777777" w:rsidR="00FA2086" w:rsidRPr="00050CA8" w:rsidRDefault="00FA2086" w:rsidP="00FA2086">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58837718" w14:textId="77777777" w:rsidR="00FA2086" w:rsidRPr="00D1444C" w:rsidRDefault="00FA2086" w:rsidP="00FA2086">
      <w:pPr>
        <w:pStyle w:val="B1"/>
        <w:rPr>
          <w:lang w:val="en-GB"/>
        </w:rPr>
      </w:pPr>
      <w:r w:rsidRPr="00050CA8">
        <w:t>13.</w:t>
      </w:r>
      <w:r w:rsidRPr="00050CA8">
        <w:tab/>
        <w:t xml:space="preserve">The SMF releases the old PDU Session context with the old PDU Session Anchor (UPF1 in Figure 4.3.5.3-1). If the PCF has subscribed to the IP allocation/release event, the SMF </w:t>
      </w:r>
      <w:r w:rsidR="00435012" w:rsidRPr="00CB1C50">
        <w:t xml:space="preserve">performs a </w:t>
      </w:r>
      <w:r w:rsidR="00435012" w:rsidRPr="00770C18">
        <w:t>Session Management Policy</w:t>
      </w:r>
      <w:r w:rsidR="00435012" w:rsidRPr="00CB1C50">
        <w:t xml:space="preserve"> Modification procedure as defined in c</w:t>
      </w:r>
      <w:r w:rsidR="00506743" w:rsidRPr="00CB1C50">
        <w:t>lause</w:t>
      </w:r>
      <w:r w:rsidR="00506743">
        <w:t> </w:t>
      </w:r>
      <w:r w:rsidR="00506743" w:rsidRPr="00CB1C50">
        <w:t>4</w:t>
      </w:r>
      <w:r w:rsidR="00435012" w:rsidRPr="00CB1C50">
        <w:t>.16.5</w:t>
      </w:r>
      <w:r w:rsidRPr="00050CA8">
        <w:t xml:space="preserve"> to notify the PCF of the IPv6 prefix release.</w:t>
      </w:r>
      <w:r w:rsidR="00D1444C">
        <w:rPr>
          <w:lang w:val="en-GB"/>
        </w:rPr>
        <w:t xml:space="preserve"> The PCF shall invoke Nbsf_Management_Unregister service operation to remove the tupe (IPv6prefix, PCF id) for the PDU session identified by (SUPI, DNN,S-NSSAI) in BSF.</w:t>
      </w:r>
    </w:p>
    <w:p w14:paraId="467CB247" w14:textId="77777777" w:rsidR="00FA2086" w:rsidRPr="00050CA8" w:rsidRDefault="00FA2086" w:rsidP="00FA2086">
      <w:pPr>
        <w:pStyle w:val="B1"/>
      </w:pPr>
      <w:r w:rsidRPr="00050CA8">
        <w:t>14-18.</w:t>
      </w:r>
      <w:r w:rsidRPr="00050CA8">
        <w:tab/>
        <w:t xml:space="preserve">The SMF may optionally release the </w:t>
      </w:r>
      <w:r w:rsidR="00744AD2">
        <w:rPr>
          <w:lang w:val="en-CA"/>
        </w:rPr>
        <w:t>Branching Point</w:t>
      </w:r>
      <w:r w:rsidRPr="00050CA8">
        <w:t xml:space="preserve"> from the User Plane path.</w:t>
      </w:r>
    </w:p>
    <w:p w14:paraId="38D03079" w14:textId="77777777" w:rsidR="00FA2086" w:rsidRPr="00050CA8" w:rsidRDefault="00FA2086" w:rsidP="00FA2086">
      <w:pPr>
        <w:pStyle w:val="Heading4"/>
      </w:pPr>
      <w:bookmarkStart w:id="349" w:name="_Toc19183595"/>
      <w:bookmarkStart w:id="350" w:name="_Toc27847872"/>
      <w:bookmarkStart w:id="351" w:name="_Toc36189301"/>
      <w:bookmarkStart w:id="352" w:name="_Toc45185514"/>
      <w:r w:rsidRPr="00050CA8">
        <w:t>4.3.5.4</w:t>
      </w:r>
      <w:r w:rsidRPr="00050CA8">
        <w:tab/>
        <w:t xml:space="preserve">Addition of </w:t>
      </w:r>
      <w:r w:rsidRPr="00050CA8">
        <w:rPr>
          <w:lang w:eastAsia="zh-CN"/>
        </w:rPr>
        <w:t xml:space="preserve">additional </w:t>
      </w:r>
      <w:r w:rsidRPr="00050CA8">
        <w:t>PDU Session Anchor and Branching Point or UL CL</w:t>
      </w:r>
      <w:bookmarkEnd w:id="349"/>
      <w:bookmarkEnd w:id="350"/>
      <w:bookmarkEnd w:id="351"/>
      <w:bookmarkEnd w:id="352"/>
    </w:p>
    <w:p w14:paraId="25E07444" w14:textId="77777777" w:rsidR="00FA2086" w:rsidRPr="00050CA8" w:rsidRDefault="00FA2086" w:rsidP="00FA2086">
      <w:r w:rsidRPr="00050CA8">
        <w:t>Clause 4.3.5.4 describes a procedure to add a PDU Session Anchor and a Branching Point or UL CL for an established PDU Session.</w:t>
      </w:r>
    </w:p>
    <w:p w14:paraId="2ED9142B" w14:textId="77777777" w:rsidR="00FA2086" w:rsidRPr="00050CA8" w:rsidRDefault="00FA2086" w:rsidP="00FA2086">
      <w:pPr>
        <w:pStyle w:val="TH"/>
      </w:pPr>
      <w:r w:rsidRPr="00050CA8">
        <w:object w:dxaOrig="9404" w:dyaOrig="8788" w14:anchorId="62D3CE42">
          <v:shape id="_x0000_i1054" type="#_x0000_t75" style="width:468pt;height:439.2pt" o:ole="">
            <v:imagedata r:id="rId64" o:title=""/>
          </v:shape>
          <o:OLEObject Type="Embed" ProgID="Word.Picture.8" ShapeID="_x0000_i1054" DrawAspect="Content" ObjectID="_1661848400" r:id="rId65"/>
        </w:object>
      </w:r>
    </w:p>
    <w:p w14:paraId="58E789B0" w14:textId="77777777" w:rsidR="00FA2086" w:rsidRPr="00050CA8" w:rsidRDefault="00FA2086" w:rsidP="00FA2086">
      <w:pPr>
        <w:pStyle w:val="TF"/>
      </w:pPr>
      <w:r w:rsidRPr="00050CA8">
        <w:t>Figure 4.3.5.4-1: Addition of additional PDU Session Anchor and Branching Point or UL CL</w:t>
      </w:r>
    </w:p>
    <w:p w14:paraId="459A1D7F" w14:textId="77777777" w:rsidR="00FA2086" w:rsidRPr="00050CA8" w:rsidRDefault="00FA2086" w:rsidP="00FA2086">
      <w:pPr>
        <w:pStyle w:val="B1"/>
      </w:pPr>
      <w:r w:rsidRPr="00050CA8">
        <w:t>1.</w:t>
      </w:r>
      <w:r w:rsidRPr="00050CA8">
        <w:tab/>
        <w:t xml:space="preserve">UE has an established PDU Session with a UPF including the PDU Session Anchor 1 (PSA1 in Figure 4.3.5.4-1). The PDU Session User Plane involves at least the </w:t>
      </w:r>
      <w:r w:rsidR="00D357A7">
        <w:rPr>
          <w:lang w:val="en-GB"/>
        </w:rPr>
        <w:t>(</w:t>
      </w:r>
      <w:r w:rsidRPr="00050CA8">
        <w:t>R</w:t>
      </w:r>
      <w:r w:rsidR="00D357A7">
        <w:rPr>
          <w:lang w:val="en-GB"/>
        </w:rPr>
        <w:t>)</w:t>
      </w:r>
      <w:r w:rsidRPr="00050CA8">
        <w:t>AN and the PDU Session Anchor 1.</w:t>
      </w:r>
    </w:p>
    <w:p w14:paraId="446A74F1" w14:textId="77777777" w:rsidR="00FA2086" w:rsidRPr="00050CA8" w:rsidRDefault="00FA2086" w:rsidP="00FA2086">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rsidR="00FA6ECB">
        <w:rPr>
          <w:lang w:val="en-GB"/>
        </w:rPr>
        <w:t xml:space="preserve">the </w:t>
      </w:r>
      <w:r w:rsidRPr="00050CA8">
        <w:t>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14:paraId="4315194B" w14:textId="77777777" w:rsidR="00FA2086" w:rsidRPr="00050CA8" w:rsidRDefault="00FA2086" w:rsidP="00FA2086">
      <w:pPr>
        <w:pStyle w:val="B1"/>
      </w:pPr>
      <w:r w:rsidRPr="00050CA8">
        <w:t>3.</w:t>
      </w:r>
      <w:r w:rsidRPr="00050CA8">
        <w:tab/>
        <w:t>The SMF selects a UPF and using N4 establish the Branching Point (in</w:t>
      </w:r>
      <w:r w:rsidR="00FA6ECB">
        <w:rPr>
          <w:lang w:val="en-GB"/>
        </w:rP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rsidR="00FA6ECB">
        <w:rPr>
          <w:lang w:val="en-GB"/>
        </w:rPr>
        <w:t xml:space="preserve"> the</w:t>
      </w:r>
      <w:r w:rsidRPr="00050CA8">
        <w:t xml:space="preserve"> case of IPv6 multi-homing, the SMF also provides traffic filters for the IPv6 prefixes corresponding to PSA1 and PSA2 indicating what traffic shall be forwarded towards PSA1 and PSA2 respectively. In</w:t>
      </w:r>
      <w:r w:rsidR="00FA6ECB">
        <w:rPr>
          <w:lang w:val="en-GB"/>
        </w:rPr>
        <w:t xml:space="preserve"> the</w:t>
      </w:r>
      <w:r w:rsidRPr="00050CA8">
        <w:t xml:space="preserve"> case of UL CL, the SMF provides traffic filters indicating what traffic shall be forwarded towards PSA1 and PSA2 respectively.</w:t>
      </w:r>
    </w:p>
    <w:p w14:paraId="1B7820A0" w14:textId="77777777" w:rsidR="00FA2086" w:rsidRPr="00050CA8" w:rsidRDefault="00FA2086" w:rsidP="00FA2086">
      <w:pPr>
        <w:pStyle w:val="NO"/>
      </w:pPr>
      <w:r w:rsidRPr="00050CA8">
        <w:t>NOTE 1:</w:t>
      </w:r>
      <w:r w:rsidRPr="00050CA8">
        <w:tab/>
      </w:r>
      <w:r w:rsidR="00FA6ECB">
        <w:rPr>
          <w:lang w:val="en-GB"/>
        </w:rPr>
        <w:t>If</w:t>
      </w:r>
      <w:r w:rsidRPr="00050CA8">
        <w:t xml:space="preserve"> the Branching Point or UL CL and the PSA2 are co-located in a single UPF then steps 2 and 3 can be merged. </w:t>
      </w:r>
      <w:r w:rsidR="00FA6ECB">
        <w:rPr>
          <w:lang w:val="en-GB"/>
        </w:rPr>
        <w:t>If</w:t>
      </w:r>
      <w:r w:rsidRPr="00050CA8">
        <w:t xml:space="preserve"> a Branching Point is already allocated, step 3 is skipped.</w:t>
      </w:r>
    </w:p>
    <w:p w14:paraId="6A884D73" w14:textId="77777777" w:rsidR="00FA2086" w:rsidRPr="00050CA8" w:rsidRDefault="00FA2086" w:rsidP="00FA2086">
      <w:pPr>
        <w:pStyle w:val="B1"/>
      </w:pPr>
      <w:r w:rsidRPr="00050CA8">
        <w:lastRenderedPageBreak/>
        <w:t>4.</w:t>
      </w:r>
      <w:r w:rsidRPr="00050CA8">
        <w:tab/>
        <w:t>The SMF updates the PSA1 via N4. It provides the Branching Point or UL CL CN Tunnel Info for the downlink traffic.</w:t>
      </w:r>
    </w:p>
    <w:p w14:paraId="0A101EE1" w14:textId="77777777" w:rsidR="00FA2086" w:rsidRPr="00050CA8" w:rsidRDefault="00FA2086" w:rsidP="00FA2086">
      <w:pPr>
        <w:pStyle w:val="NO"/>
      </w:pPr>
      <w:r w:rsidRPr="00050CA8">
        <w:t>NOTE 2:</w:t>
      </w:r>
      <w:r w:rsidRPr="00050CA8">
        <w:tab/>
      </w:r>
      <w:r w:rsidR="00FA6ECB">
        <w:rPr>
          <w:lang w:val="en-GB"/>
        </w:rPr>
        <w:t>If</w:t>
      </w:r>
      <w:r w:rsidRPr="00050CA8">
        <w:t xml:space="preserve"> the Branching Point or UL CL and the PSA1 are co-located in a single UPF then steps 3 and 4 can be merged.</w:t>
      </w:r>
    </w:p>
    <w:p w14:paraId="277D5902" w14:textId="77777777" w:rsidR="00FA2086" w:rsidRPr="00050CA8" w:rsidRDefault="00FA2086" w:rsidP="00FA2086">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0ECC6F35" w14:textId="77777777" w:rsidR="00FA2086" w:rsidRPr="00050CA8" w:rsidRDefault="00FA2086" w:rsidP="00FA2086">
      <w:pPr>
        <w:pStyle w:val="NO"/>
      </w:pPr>
      <w:r w:rsidRPr="00050CA8">
        <w:t>NOTE 3:</w:t>
      </w:r>
      <w:r w:rsidRPr="00050CA8">
        <w:tab/>
      </w:r>
      <w:r w:rsidR="00FA6ECB">
        <w:rPr>
          <w:lang w:val="en-GB"/>
        </w:rPr>
        <w:t>If</w:t>
      </w:r>
      <w:r w:rsidRPr="00050CA8">
        <w:t xml:space="preserve"> the Branching Point or UL CL and the PSA2 are co-located in a single UPF then step 5 is not needed.</w:t>
      </w:r>
    </w:p>
    <w:p w14:paraId="53D2F0AF" w14:textId="77777777" w:rsidR="00FA2086" w:rsidRPr="00050CA8" w:rsidRDefault="00FA2086" w:rsidP="00FA2086">
      <w:pPr>
        <w:pStyle w:val="B1"/>
      </w:pPr>
      <w:r w:rsidRPr="00050CA8">
        <w:t>6. The SMF updates (R)AN via N2 SM information over N11. It provides the new CN Tunnel Info corresponding to the UPF (Branching Point or UL CL). In</w:t>
      </w:r>
      <w:r w:rsidR="00FA6ECB">
        <w:rPr>
          <w:lang w:val="en-GB"/>
        </w:rPr>
        <w:t xml:space="preserve"> the</w:t>
      </w:r>
      <w:r w:rsidRPr="00050CA8">
        <w:t xml:space="preserve"> case of UL CL, if there is an existing UPF between the (R)AN and new inserted UL CL, the SMF updates the existing UPF via N4 instead of updating the (R)AN.</w:t>
      </w:r>
    </w:p>
    <w:p w14:paraId="5E685EC3" w14:textId="77777777"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14:paraId="65083BF9" w14:textId="77777777" w:rsidR="00FA2086" w:rsidRPr="00050CA8" w:rsidRDefault="00FA2086" w:rsidP="00FA2086">
      <w:pPr>
        <w:pStyle w:val="B1"/>
        <w:rPr>
          <w:lang w:eastAsia="zh-CN"/>
        </w:rPr>
      </w:pPr>
      <w:r w:rsidRPr="00050CA8">
        <w:t>8.</w:t>
      </w:r>
      <w:r w:rsidRPr="00050CA8">
        <w:tab/>
        <w:t>In</w:t>
      </w:r>
      <w:r w:rsidR="00FA6ECB">
        <w:rPr>
          <w:lang w:val="en-GB"/>
        </w:rPr>
        <w:t xml:space="preserve"> the</w:t>
      </w:r>
      <w:r w:rsidRPr="00050CA8">
        <w:t xml:space="preserve"> case of IPv6 multi-homing, the SMF may re-configure the UE for the original IP prefix @ PSA1,i.e.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14:paraId="07F1B732" w14:textId="77777777" w:rsidR="00FA2086" w:rsidRPr="00050CA8" w:rsidRDefault="00FA2086" w:rsidP="00FA2086">
      <w:pPr>
        <w:pStyle w:val="Heading4"/>
      </w:pPr>
      <w:bookmarkStart w:id="353" w:name="_Toc19183596"/>
      <w:bookmarkStart w:id="354" w:name="_Toc27847873"/>
      <w:bookmarkStart w:id="355" w:name="_Toc36189302"/>
      <w:bookmarkStart w:id="356" w:name="_Toc45185515"/>
      <w:r w:rsidRPr="00050CA8">
        <w:t>4.3.5.5</w:t>
      </w:r>
      <w:r w:rsidRPr="00050CA8">
        <w:tab/>
        <w:t>Removal of additional PDU Session Anchor and Branching Point or UL CL</w:t>
      </w:r>
      <w:bookmarkEnd w:id="353"/>
      <w:bookmarkEnd w:id="354"/>
      <w:bookmarkEnd w:id="355"/>
      <w:bookmarkEnd w:id="356"/>
    </w:p>
    <w:p w14:paraId="5F0DB6AE" w14:textId="77777777" w:rsidR="00FA2086" w:rsidRPr="00050CA8" w:rsidRDefault="00FA2086" w:rsidP="004F634D">
      <w:r w:rsidRPr="00050CA8">
        <w:t>Clause 4.3.5.5 describes a procedure to remove a PDU Session Anchor and (optionally) remove Branching Point or UL CL for an established PDU Session.</w:t>
      </w:r>
    </w:p>
    <w:p w14:paraId="2C260FEC" w14:textId="77777777" w:rsidR="00FA2086" w:rsidRPr="00050CA8" w:rsidRDefault="00FA2086" w:rsidP="00FA2086">
      <w:pPr>
        <w:pStyle w:val="TH"/>
      </w:pPr>
      <w:r w:rsidRPr="00050CA8">
        <w:object w:dxaOrig="9665" w:dyaOrig="7510" w14:anchorId="729CAFC3">
          <v:shape id="_x0000_i1055" type="#_x0000_t75" style="width:482.4pt;height:374.4pt" o:ole="">
            <v:imagedata r:id="rId66" o:title=""/>
          </v:shape>
          <o:OLEObject Type="Embed" ProgID="Word.Picture.8" ShapeID="_x0000_i1055" DrawAspect="Content" ObjectID="_1661848401" r:id="rId67"/>
        </w:object>
      </w:r>
    </w:p>
    <w:p w14:paraId="4B3D9AFD" w14:textId="77777777" w:rsidR="00FA2086" w:rsidRPr="00050CA8" w:rsidRDefault="00FA2086" w:rsidP="00FA2086">
      <w:pPr>
        <w:pStyle w:val="TF"/>
      </w:pPr>
      <w:r w:rsidRPr="00050CA8">
        <w:t>Figure 4.3.5.5-1: Removal of additional PDU Session Anchor and Branching Point or UL CL</w:t>
      </w:r>
    </w:p>
    <w:p w14:paraId="156FB5FA" w14:textId="77777777" w:rsidR="00FA2086" w:rsidRPr="00050CA8" w:rsidRDefault="00FA2086" w:rsidP="00FA2086">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14:paraId="79A4F808" w14:textId="77777777" w:rsidR="00FA2086" w:rsidRPr="00050CA8" w:rsidRDefault="00FA2086" w:rsidP="00FA2086">
      <w:pPr>
        <w:pStyle w:val="B1"/>
      </w:pPr>
      <w:r w:rsidRPr="00050CA8">
        <w:tab/>
        <w:t>At some point the SMF decides to remove the PDU Session Anchor 1 e.g. due to UE mobility, flow terminated.</w:t>
      </w:r>
    </w:p>
    <w:p w14:paraId="48CC3E4C" w14:textId="77777777" w:rsidR="00FA2086" w:rsidRPr="00050CA8" w:rsidRDefault="00FA2086" w:rsidP="00FA2086">
      <w:pPr>
        <w:pStyle w:val="B1"/>
      </w:pPr>
      <w:r w:rsidRPr="00050CA8">
        <w:t>2.</w:t>
      </w:r>
      <w:r w:rsidRPr="00050CA8">
        <w:tab/>
        <w:t>In</w:t>
      </w:r>
      <w:r w:rsidR="00FA6ECB">
        <w:rPr>
          <w:lang w:val="en-GB"/>
        </w:rP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rsidR="007D056C">
        <w:rPr>
          <w:lang w:val="en-GB"/>
        </w:rP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14:paraId="5E7EB8F5" w14:textId="77777777" w:rsidR="00FA2086" w:rsidRPr="00050CA8" w:rsidRDefault="00FA2086" w:rsidP="00FA2086">
      <w:pPr>
        <w:pStyle w:val="B1"/>
      </w:pPr>
      <w:r w:rsidRPr="00050CA8">
        <w:t>4.</w:t>
      </w:r>
      <w:r w:rsidRPr="00050CA8">
        <w:tab/>
        <w:t>If the Branching Point or UL CL is to be released, the SMF updates the (R)AN with the PSA2 CN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3E8A768E" w14:textId="77777777" w:rsidR="00FA2086" w:rsidRPr="00050CA8" w:rsidRDefault="00FA2086" w:rsidP="00FA2086">
      <w:pPr>
        <w:pStyle w:val="B1"/>
      </w:pPr>
      <w:r w:rsidRPr="00050CA8">
        <w:t>5.</w:t>
      </w:r>
      <w:r w:rsidRPr="00050CA8">
        <w:tab/>
        <w:t>If the Branching Point or UL CL is to be released, the SMF updates via N4 the PSA2 providing the AN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60F30079" w14:textId="77777777" w:rsidR="00FA2086" w:rsidRPr="00050CA8" w:rsidRDefault="00FA2086" w:rsidP="00FA2086">
      <w:pPr>
        <w:pStyle w:val="B1"/>
      </w:pPr>
      <w:r w:rsidRPr="00050CA8">
        <w:t>6.</w:t>
      </w:r>
      <w:r w:rsidRPr="00050CA8">
        <w:tab/>
        <w:t>The SMF releases via N4 the PSA1. In</w:t>
      </w:r>
      <w:r w:rsidR="00FA6ECB">
        <w:rPr>
          <w:lang w:val="en-GB"/>
        </w:rPr>
        <w:t xml:space="preserve"> the</w:t>
      </w:r>
      <w:r w:rsidRPr="00050CA8">
        <w:t xml:space="preserve"> case of IPv6 multi-homing, the SMF also releases the corresponding IPv6 prefix and if the PCF has subscribed to the IP allocation/release event, the SMF</w:t>
      </w:r>
      <w:r w:rsidR="004B4607">
        <w:rPr>
          <w:lang w:val="en-GB"/>
        </w:rPr>
        <w:t xml:space="preserve"> performs the Session Management Policy Modification procedure as defined in clause 4.16.5</w:t>
      </w:r>
      <w:r w:rsidRPr="00050CA8">
        <w:t xml:space="preserve"> to notify the PCF of the IPv6 prefix release.</w:t>
      </w:r>
    </w:p>
    <w:p w14:paraId="65660875" w14:textId="77777777" w:rsidR="00FA2086" w:rsidRPr="00050CA8" w:rsidRDefault="00FA2086" w:rsidP="00FA2086">
      <w:pPr>
        <w:pStyle w:val="B1"/>
        <w:rPr>
          <w:rFonts w:eastAsia="MS Mincho"/>
        </w:rPr>
      </w:pPr>
      <w:r w:rsidRPr="00050CA8">
        <w:t>7.</w:t>
      </w:r>
      <w:r w:rsidRPr="00050CA8">
        <w:tab/>
        <w:t>If steps 4 and 5 were executed, the SMF releases the Branching Point / UL CL.</w:t>
      </w:r>
    </w:p>
    <w:p w14:paraId="165F5CEE" w14:textId="77777777" w:rsidR="00FA2086" w:rsidRPr="00050CA8" w:rsidRDefault="00FA2086" w:rsidP="00FA2086">
      <w:pPr>
        <w:pStyle w:val="Heading4"/>
        <w:rPr>
          <w:lang w:eastAsia="ko-KR"/>
        </w:rPr>
      </w:pPr>
      <w:bookmarkStart w:id="357" w:name="_Toc19183597"/>
      <w:bookmarkStart w:id="358" w:name="_Toc27847874"/>
      <w:bookmarkStart w:id="359" w:name="_Toc36189303"/>
      <w:bookmarkStart w:id="360" w:name="_Toc45185516"/>
      <w:r w:rsidRPr="00050CA8">
        <w:rPr>
          <w:lang w:eastAsia="ko-KR"/>
        </w:rPr>
        <w:t>4.3.5.6</w:t>
      </w:r>
      <w:r w:rsidRPr="00050CA8">
        <w:rPr>
          <w:lang w:eastAsia="ko-KR"/>
        </w:rPr>
        <w:tab/>
      </w:r>
      <w:r w:rsidR="003D69DE"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357"/>
      <w:bookmarkEnd w:id="358"/>
      <w:bookmarkEnd w:id="359"/>
      <w:bookmarkEnd w:id="360"/>
    </w:p>
    <w:p w14:paraId="637CC391" w14:textId="77777777" w:rsidR="00FA2086" w:rsidRPr="00050CA8" w:rsidRDefault="00FA2086" w:rsidP="00FA2086">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 xml:space="preserve">multi-homing or UL CL rule (i.e.,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050CA8">
        <w:rPr>
          <w:lang w:eastAsia="zh-CN"/>
        </w:rPr>
        <w:t>additional</w:t>
      </w:r>
      <w:r w:rsidRPr="00050CA8">
        <w:rPr>
          <w:lang w:eastAsia="ko-KR"/>
        </w:rPr>
        <w:t xml:space="preserve"> PDU Session Anchor (i.e.,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46778DA" w14:textId="77777777" w:rsidR="00FA2086" w:rsidRPr="00050CA8" w:rsidRDefault="00FA2086" w:rsidP="00FA2086">
      <w:pPr>
        <w:pStyle w:val="TH"/>
      </w:pPr>
      <w:r w:rsidRPr="00050CA8">
        <w:object w:dxaOrig="18616" w:dyaOrig="11040" w14:anchorId="000FBA5D">
          <v:shape id="_x0000_i1056" type="#_x0000_t75" style="width:482.4pt;height:302.4pt" o:ole="">
            <v:imagedata r:id="rId68" o:title="" cropright="3792f"/>
          </v:shape>
          <o:OLEObject Type="Embed" ProgID="Visio.Drawing.15" ShapeID="_x0000_i1056" DrawAspect="Content" ObjectID="_1661848402" r:id="rId69"/>
        </w:object>
      </w:r>
    </w:p>
    <w:p w14:paraId="5094219B" w14:textId="77777777" w:rsidR="00FA2086" w:rsidRPr="00050CA8" w:rsidRDefault="00FA2086" w:rsidP="00FA2086">
      <w:pPr>
        <w:pStyle w:val="TF"/>
        <w:rPr>
          <w:lang w:eastAsia="ko-KR"/>
        </w:rPr>
      </w:pPr>
      <w:r w:rsidRPr="00050CA8">
        <w:t xml:space="preserve">Figure 4.3.5.6-1: </w:t>
      </w:r>
      <w:r w:rsidR="003D69DE"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DDA0C0D" w14:textId="77777777" w:rsidR="00FA2086" w:rsidRPr="00050CA8" w:rsidRDefault="00FA2086" w:rsidP="00FA2086">
      <w:pPr>
        <w:pStyle w:val="B1"/>
        <w:rPr>
          <w:lang w:eastAsia="ko-KR"/>
        </w:rPr>
      </w:pPr>
      <w:r w:rsidRPr="00050CA8">
        <w:rPr>
          <w:lang w:eastAsia="ko-KR"/>
        </w:rPr>
        <w:t>1.</w:t>
      </w:r>
      <w:r w:rsidRPr="00050CA8">
        <w:rPr>
          <w:lang w:eastAsia="ko-KR"/>
        </w:rPr>
        <w:tab/>
        <w:t xml:space="preserve">The SMF </w:t>
      </w:r>
      <w:r w:rsidR="003D69DE" w:rsidRPr="00D732A5">
        <w:rPr>
          <w:lang w:eastAsia="ko-KR"/>
        </w:rPr>
        <w:t>decides to change one additional PSA of a PDU Session with IPv6 multi-homing or UL CL</w:t>
      </w:r>
      <w:r w:rsidR="003D69DE">
        <w:rPr>
          <w:lang w:eastAsia="ko-KR"/>
        </w:rPr>
        <w:t>,</w:t>
      </w:r>
      <w:r w:rsidR="003D69DE" w:rsidRPr="00D732A5">
        <w:rPr>
          <w:lang w:eastAsia="ko-KR"/>
        </w:rPr>
        <w:t xml:space="preserve"> due to events that may benefit from such change or upon </w:t>
      </w:r>
      <w:r w:rsidR="003D69DE" w:rsidRPr="00050CA8">
        <w:t>request from an Application Function</w:t>
      </w:r>
      <w:r w:rsidRPr="00050CA8">
        <w:t>.</w:t>
      </w:r>
    </w:p>
    <w:p w14:paraId="110D3946" w14:textId="77777777" w:rsidR="00FA2086" w:rsidRPr="00050CA8" w:rsidRDefault="00FA2086" w:rsidP="00FA2086">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35AF125" w14:textId="77777777" w:rsidR="00FA2086" w:rsidRPr="00050CA8" w:rsidRDefault="00FA2086" w:rsidP="00FA2086">
      <w:pPr>
        <w:pStyle w:val="B1"/>
        <w:rPr>
          <w:lang w:eastAsia="ko-KR"/>
        </w:rPr>
      </w:pPr>
      <w:r w:rsidRPr="00050CA8">
        <w:rPr>
          <w:lang w:eastAsia="ko-KR"/>
        </w:rPr>
        <w:tab/>
        <w:t>The PSA2 acknowledges by sending an N4 Session Establishment Response. The tunnel ID of PSA2 is provided to the SMF in this step.</w:t>
      </w:r>
    </w:p>
    <w:p w14:paraId="12E1F38F" w14:textId="77777777" w:rsidR="00FA2086" w:rsidRPr="00050CA8" w:rsidRDefault="00FA2086" w:rsidP="00FA2086">
      <w:pPr>
        <w:pStyle w:val="B1"/>
        <w:rPr>
          <w:lang w:eastAsia="ko-KR"/>
        </w:rPr>
      </w:pPr>
      <w:r w:rsidRPr="00050CA8">
        <w:tab/>
        <w:t>In</w:t>
      </w:r>
      <w:r w:rsidR="00FA6ECB">
        <w:rPr>
          <w:lang w:val="en-GB"/>
        </w:rPr>
        <w:t xml:space="preserve"> the</w:t>
      </w:r>
      <w:r w:rsidRPr="00050CA8">
        <w:t xml:space="preserve"> 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14:paraId="014963A2" w14:textId="77777777" w:rsidR="00FA2086" w:rsidRPr="00050CA8" w:rsidRDefault="00FA2086" w:rsidP="00FA2086">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964D8">
        <w:rPr>
          <w:lang w:eastAsia="ko-KR"/>
        </w:rPr>
        <w:t>be updated</w:t>
      </w:r>
      <w:r w:rsidR="003D69DE" w:rsidRPr="00050CA8">
        <w:rPr>
          <w:lang w:eastAsia="ko-KR"/>
        </w:rPr>
        <w:t xml:space="preserve"> </w:t>
      </w:r>
      <w:r w:rsidRPr="00050CA8">
        <w:rPr>
          <w:lang w:eastAsia="ko-KR"/>
        </w:rPr>
        <w:t>and the tunnel ID of PSA2.</w:t>
      </w:r>
    </w:p>
    <w:p w14:paraId="777FF78B" w14:textId="77777777" w:rsidR="00FA2086" w:rsidRPr="00050CA8" w:rsidRDefault="00FA2086" w:rsidP="00FA2086">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03488A75" w14:textId="77777777" w:rsidR="00FA2086" w:rsidRPr="00050CA8" w:rsidRDefault="00FA2086" w:rsidP="00FA2086">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10F46C5E" w14:textId="77777777" w:rsidR="00FA2086" w:rsidRPr="00050CA8" w:rsidRDefault="00FA2086" w:rsidP="00FA2086">
      <w:pPr>
        <w:pStyle w:val="B1"/>
      </w:pPr>
      <w:r w:rsidRPr="00050CA8">
        <w:t>4.</w:t>
      </w:r>
      <w:r w:rsidRPr="00050CA8">
        <w:tab/>
        <w:t>In</w:t>
      </w:r>
      <w:r w:rsidR="00FA6ECB">
        <w:rPr>
          <w:lang w:val="en-GB"/>
        </w:rPr>
        <w:t xml:space="preserve"> the</w:t>
      </w:r>
      <w:r w:rsidRPr="00050CA8">
        <w:t xml:space="preserve"> case of IPv6 multi-homing PDU Session,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14:paraId="0BEE1F08" w14:textId="77777777" w:rsidR="00FA2086" w:rsidRPr="00050CA8" w:rsidRDefault="00FA2086" w:rsidP="00FA2086">
      <w:pPr>
        <w:pStyle w:val="B1"/>
        <w:rPr>
          <w:lang w:eastAsia="ko-KR"/>
        </w:rPr>
      </w:pPr>
      <w:r w:rsidRPr="00050CA8">
        <w:lastRenderedPageBreak/>
        <w:t>5.</w:t>
      </w:r>
      <w:r w:rsidRPr="00050CA8">
        <w:tab/>
        <w:t>In</w:t>
      </w:r>
      <w:r w:rsidR="00FA6ECB">
        <w:rPr>
          <w:lang w:val="en-GB"/>
        </w:rPr>
        <w:t xml:space="preserve"> the</w:t>
      </w:r>
      <w:r w:rsidRPr="00050CA8">
        <w:t xml:space="preserve"> case of IPv6 multi-homing PDU Session, The SMF may re-configure the UE for the original IP prefix @ PSA0,i.e.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14:paraId="492927F5" w14:textId="77777777" w:rsidR="00FA2086" w:rsidRPr="00050CA8" w:rsidRDefault="00FA2086" w:rsidP="00FA2086">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4AEEC8BB" w14:textId="77777777" w:rsidR="00FA2086" w:rsidRPr="00050CA8" w:rsidRDefault="00FA2086" w:rsidP="00FA2086">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459788E6" w14:textId="77777777" w:rsidR="00FA2086" w:rsidRPr="00050CA8" w:rsidRDefault="00FA2086" w:rsidP="00FA2086">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616BA6A9" w14:textId="77777777" w:rsidR="00FA2086" w:rsidRPr="00050CA8" w:rsidRDefault="00FA2086" w:rsidP="00FA2086">
      <w:pPr>
        <w:pStyle w:val="Heading4"/>
      </w:pPr>
      <w:bookmarkStart w:id="361" w:name="_Toc19183598"/>
      <w:bookmarkStart w:id="362" w:name="_Toc27847875"/>
      <w:bookmarkStart w:id="363" w:name="_Toc36189304"/>
      <w:bookmarkStart w:id="364" w:name="_Toc45185517"/>
      <w:r w:rsidRPr="00050CA8">
        <w:t>4.3.5.7</w:t>
      </w:r>
      <w:r w:rsidRPr="00050CA8">
        <w:tab/>
        <w:t xml:space="preserve">Simultaneous </w:t>
      </w:r>
      <w:r w:rsidR="002D3EFD" w:rsidRPr="002D3EFD">
        <w:rPr>
          <w:lang w:val="en-GB"/>
        </w:rPr>
        <w:t>change</w:t>
      </w:r>
      <w:r w:rsidR="002D3EFD" w:rsidRPr="00050CA8">
        <w:t xml:space="preserve"> </w:t>
      </w:r>
      <w:r w:rsidRPr="00050CA8">
        <w:t>of Branching Point or UL CL and additional PSA for a PDU Session</w:t>
      </w:r>
      <w:bookmarkEnd w:id="361"/>
      <w:bookmarkEnd w:id="362"/>
      <w:bookmarkEnd w:id="363"/>
      <w:bookmarkEnd w:id="364"/>
    </w:p>
    <w:p w14:paraId="79E589B1" w14:textId="77777777" w:rsidR="00F75F1A" w:rsidRDefault="00F75F1A" w:rsidP="00FA2086">
      <w:pPr>
        <w:rPr>
          <w:lang w:eastAsia="ko-KR"/>
        </w:rPr>
      </w:pPr>
      <w:r>
        <w:rPr>
          <w:lang w:eastAsia="ko-KR"/>
        </w:rPr>
        <w:t>Simultaneous change of UL CL or Branching Point and additional PSA can be performed after Xn based handover, N2 based handover and Service Request procedures.</w:t>
      </w:r>
    </w:p>
    <w:p w14:paraId="75E04582" w14:textId="77777777" w:rsidR="00FA2086" w:rsidRPr="00050CA8" w:rsidRDefault="00FA2086" w:rsidP="00FA2086">
      <w:r w:rsidRPr="00050CA8">
        <w:rPr>
          <w:lang w:eastAsia="ko-KR"/>
        </w:rPr>
        <w:t xml:space="preserve">The following procedure is triggered by SMF in order to </w:t>
      </w:r>
      <w:r w:rsidR="002D3EFD">
        <w:rPr>
          <w:lang w:eastAsia="ko-KR"/>
        </w:rPr>
        <w:t>change</w:t>
      </w:r>
      <w:r w:rsidR="002D3EFD" w:rsidRPr="00050CA8">
        <w:rPr>
          <w:lang w:eastAsia="ko-KR"/>
        </w:rPr>
        <w:t xml:space="preserve"> </w:t>
      </w:r>
      <w:r w:rsidRPr="00050CA8">
        <w:rPr>
          <w:lang w:eastAsia="ko-KR"/>
        </w:rPr>
        <w:t xml:space="preserve">the </w:t>
      </w:r>
      <w:r w:rsidRPr="00050CA8">
        <w:t xml:space="preserve">Branching Point or the </w:t>
      </w:r>
      <w:r w:rsidRPr="00050CA8">
        <w:rPr>
          <w:lang w:eastAsia="ko-KR"/>
        </w:rPr>
        <w:t>UL CL and additional PSA serving a PDU Session for a UE.</w:t>
      </w:r>
    </w:p>
    <w:p w14:paraId="37D76FF5" w14:textId="77777777" w:rsidR="00F75F1A" w:rsidRDefault="00F75F1A" w:rsidP="00EE58E9">
      <w:pPr>
        <w:pStyle w:val="TH"/>
      </w:pPr>
      <w:r w:rsidRPr="00050CA8">
        <w:object w:dxaOrig="22351" w:dyaOrig="23055" w14:anchorId="766D3243">
          <v:shape id="_x0000_i1057" type="#_x0000_t75" style="width:482.4pt;height:496.8pt" o:ole="">
            <v:imagedata r:id="rId70" o:title=""/>
          </v:shape>
          <o:OLEObject Type="Embed" ProgID="Visio.Drawing.15" ShapeID="_x0000_i1057" DrawAspect="Content" ObjectID="_1661848403" r:id="rId71"/>
        </w:object>
      </w:r>
    </w:p>
    <w:p w14:paraId="5EEEDADA" w14:textId="77777777" w:rsidR="00FA2086" w:rsidRPr="00050CA8" w:rsidRDefault="00FA2086" w:rsidP="00FA2086">
      <w:pPr>
        <w:pStyle w:val="TF"/>
      </w:pPr>
      <w:r w:rsidRPr="00050CA8">
        <w:t xml:space="preserve">Figure 4.3.5.7-1: Simultaneous </w:t>
      </w:r>
      <w:r w:rsidR="002D3EFD" w:rsidRPr="002D3EFD">
        <w:rPr>
          <w:lang w:val="en-GB"/>
        </w:rPr>
        <w:t>change</w:t>
      </w:r>
      <w:r w:rsidR="002D3EFD" w:rsidRPr="00050CA8">
        <w:t xml:space="preserve"> </w:t>
      </w:r>
      <w:r w:rsidRPr="00050CA8">
        <w:t>of Branching Point or UL CL and additional PSA for a PDU Session</w:t>
      </w:r>
    </w:p>
    <w:p w14:paraId="0C4EB6AA" w14:textId="77777777" w:rsidR="00FA2086" w:rsidRPr="00050CA8" w:rsidRDefault="00FA2086" w:rsidP="00FA2086">
      <w:r w:rsidRPr="00050CA8">
        <w:t xml:space="preserve">UE has an established PDU Session with a UPF including the PDU Session Anchor (Remote UPF). The PDU Session user plane involves at least the Source </w:t>
      </w:r>
      <w:r w:rsidR="00D357A7">
        <w:t>(</w:t>
      </w:r>
      <w:r w:rsidRPr="00050CA8">
        <w:t>R</w:t>
      </w:r>
      <w:r w:rsidR="00D357A7">
        <w:t>)</w:t>
      </w:r>
      <w:r w:rsidRPr="00050CA8">
        <w:t>AN, Source Branching Point or Source UL CL, local Source UPF (PSA</w:t>
      </w:r>
      <w:r w:rsidR="00D05D93">
        <w:t>2</w:t>
      </w:r>
      <w:r w:rsidRPr="00050CA8">
        <w:t>) and the Remote UPF (PDU Session Anchor, PSA</w:t>
      </w:r>
      <w:r w:rsidR="00D05D93">
        <w:t>1</w:t>
      </w:r>
      <w:r w:rsidRPr="00050CA8">
        <w:t>), where Source Branching Point or Source UL CL and PSA</w:t>
      </w:r>
      <w:r w:rsidR="00D05D93">
        <w:t>2</w:t>
      </w:r>
      <w:r w:rsidRPr="00050CA8">
        <w:t xml:space="preserve"> can be co-located.</w:t>
      </w:r>
    </w:p>
    <w:p w14:paraId="42C24697" w14:textId="77777777" w:rsidR="00FA2086" w:rsidRPr="00050CA8" w:rsidRDefault="00FA2086" w:rsidP="00FA2086">
      <w:pPr>
        <w:pStyle w:val="B1"/>
      </w:pPr>
      <w:r w:rsidRPr="00050CA8">
        <w:t>1.</w:t>
      </w:r>
      <w:r w:rsidRPr="00050CA8">
        <w:tab/>
        <w:t xml:space="preserve">At some point SMF decides to </w:t>
      </w:r>
      <w:r w:rsidR="002D3EFD" w:rsidRPr="002D3EFD">
        <w:rPr>
          <w:lang w:val="en-GB"/>
        </w:rPr>
        <w:t>change</w:t>
      </w:r>
      <w:r w:rsidR="002D3EFD" w:rsidRPr="00050CA8">
        <w:t xml:space="preserve"> </w:t>
      </w:r>
      <w:r w:rsidRPr="00050CA8">
        <w:t>the Branching Point or the UL CL due to UE mobility.</w:t>
      </w:r>
    </w:p>
    <w:p w14:paraId="321AD67D" w14:textId="77777777" w:rsidR="00FA2086" w:rsidRPr="00050CA8" w:rsidRDefault="00FA2086" w:rsidP="00FA2086">
      <w:pPr>
        <w:pStyle w:val="B1"/>
      </w:pPr>
      <w:r w:rsidRPr="00050CA8">
        <w:t>2.</w:t>
      </w:r>
      <w:r w:rsidRPr="00050CA8">
        <w:tab/>
        <w:t>The SMF selects a local Target UPF (PSA3) and using N4 establishes the local Target UPF for the PDU Session. In</w:t>
      </w:r>
      <w:r w:rsidR="00FA6ECB">
        <w:rPr>
          <w:lang w:val="en-GB"/>
        </w:rPr>
        <w:t xml:space="preserve"> the</w:t>
      </w:r>
      <w:r w:rsidRPr="00050CA8">
        <w:t xml:space="preserve"> case of IPv6 multi-homing PDU Session, the SMF also allocates a new IPv6 prefix corresponding to PSA3,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14:paraId="4AA345C3" w14:textId="77777777" w:rsidR="00FA2086" w:rsidRPr="00050CA8" w:rsidRDefault="00FA2086" w:rsidP="00FA2086">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rsidR="00D05D93">
        <w:rPr>
          <w:lang w:val="en-GB"/>
        </w:rPr>
        <w:t>1</w:t>
      </w:r>
      <w:r w:rsidRPr="00050CA8">
        <w:t xml:space="preserve"> including the Tunnel </w:t>
      </w:r>
      <w:r w:rsidRPr="00050CA8">
        <w:lastRenderedPageBreak/>
        <w:t xml:space="preserve">Info for each UPF. In addition, the AN Tunnel Info to target </w:t>
      </w:r>
      <w:r w:rsidR="00D357A7">
        <w:rPr>
          <w:lang w:val="en-GB"/>
        </w:rPr>
        <w:t>(</w:t>
      </w:r>
      <w:r w:rsidRPr="00050CA8">
        <w:t>R</w:t>
      </w:r>
      <w:r w:rsidR="00D357A7">
        <w:rPr>
          <w:lang w:val="en-GB"/>
        </w:rPr>
        <w:t>)</w:t>
      </w:r>
      <w:r w:rsidRPr="00050CA8">
        <w:t>AN is provided for downlink forwarding. In</w:t>
      </w:r>
      <w:r w:rsidR="00FA6ECB">
        <w:rPr>
          <w:lang w:val="en-GB"/>
        </w:rPr>
        <w:t xml:space="preserve"> the</w:t>
      </w:r>
      <w:r w:rsidRPr="00050CA8">
        <w:t xml:space="preserve"> case of UL CL, the SMF provides traffic filters indicating what traffic shall be forwarded towards PSA3 and PSA</w:t>
      </w:r>
      <w:r w:rsidR="00D05D93">
        <w:rPr>
          <w:lang w:val="en-GB"/>
        </w:rPr>
        <w:t>1</w:t>
      </w:r>
      <w:r w:rsidRPr="00050CA8">
        <w:t>, respectively. In</w:t>
      </w:r>
      <w:r w:rsidR="00FA6ECB">
        <w:rPr>
          <w:lang w:val="en-GB"/>
        </w:rPr>
        <w:t xml:space="preserve"> the</w:t>
      </w:r>
      <w:r w:rsidRPr="00050CA8">
        <w:t xml:space="preserve"> case of IPv6 multi-homing, the SMF also provides traffic filters for the IPv6 prefixes corresponding to PSA3 and PSA</w:t>
      </w:r>
      <w:r w:rsidR="00D05D93">
        <w:rPr>
          <w:lang w:val="en-GB"/>
        </w:rPr>
        <w:t>1</w:t>
      </w:r>
      <w:r w:rsidRPr="00050CA8">
        <w:t xml:space="preserve"> indicating what traffic shall be forwarded towards PSA3 and PSA</w:t>
      </w:r>
      <w:r w:rsidR="00D05D93">
        <w:rPr>
          <w:lang w:val="en-GB"/>
        </w:rPr>
        <w:t>1</w:t>
      </w:r>
      <w:r w:rsidRPr="00050CA8">
        <w:t xml:space="preserve"> respectively. Target Branching Point or Target UL CL provides the CN Tunnel Info for downlink traffic.</w:t>
      </w:r>
    </w:p>
    <w:p w14:paraId="74B82733" w14:textId="77777777" w:rsidR="00FA2086" w:rsidRPr="00050CA8" w:rsidRDefault="00FA2086" w:rsidP="00FA2086">
      <w:pPr>
        <w:pStyle w:val="NO"/>
      </w:pPr>
      <w:r w:rsidRPr="00050CA8">
        <w:t>NOTE 1:</w:t>
      </w:r>
      <w:r w:rsidRPr="00050CA8">
        <w:tab/>
      </w:r>
      <w:r w:rsidR="00FA6ECB">
        <w:rPr>
          <w:lang w:val="en-GB"/>
        </w:rPr>
        <w:t>If</w:t>
      </w:r>
      <w:r w:rsidRPr="00050CA8">
        <w:t xml:space="preserve"> the Target Branching Point or Target UL CL and the PSA3 are co-located in a single UPF then steps 2 and 3 can be merged.</w:t>
      </w:r>
    </w:p>
    <w:p w14:paraId="57C4B5CE" w14:textId="77777777" w:rsidR="00FA2086" w:rsidRPr="00050CA8" w:rsidRDefault="00FA2086" w:rsidP="00FA2086">
      <w:pPr>
        <w:pStyle w:val="B1"/>
      </w:pPr>
      <w:r w:rsidRPr="00050CA8">
        <w:t>4.</w:t>
      </w:r>
      <w:r w:rsidRPr="00050CA8">
        <w:tab/>
        <w:t>The SMF updates the PSA</w:t>
      </w:r>
      <w:r w:rsidR="00D05D93">
        <w:rPr>
          <w:lang w:val="en-GB"/>
        </w:rPr>
        <w:t>1</w:t>
      </w:r>
      <w:r w:rsidRPr="00050CA8">
        <w:t xml:space="preserve"> via N4. It provides the PDU Session CN Tunnel Info for the downlink traffic.</w:t>
      </w:r>
    </w:p>
    <w:p w14:paraId="307F776E" w14:textId="77777777" w:rsidR="00FA2086" w:rsidRPr="00050CA8" w:rsidRDefault="00FA2086" w:rsidP="00FA2086">
      <w:pPr>
        <w:pStyle w:val="B1"/>
      </w:pPr>
      <w:r w:rsidRPr="00050CA8">
        <w:t>5.</w:t>
      </w:r>
      <w:r w:rsidRPr="00050CA8">
        <w:tab/>
        <w:t>The SMF updates the PSA3. It provides the CN Tunnel Info for downlink traffic.</w:t>
      </w:r>
    </w:p>
    <w:p w14:paraId="25157767" w14:textId="77777777" w:rsidR="00FA2086" w:rsidRPr="00050CA8" w:rsidRDefault="00FA2086" w:rsidP="00FA2086">
      <w:pPr>
        <w:pStyle w:val="NO"/>
      </w:pPr>
      <w:r w:rsidRPr="00050CA8">
        <w:t>NOTE 2:</w:t>
      </w:r>
      <w:r w:rsidRPr="00050CA8">
        <w:tab/>
      </w:r>
      <w:r w:rsidR="00FA6ECB">
        <w:rPr>
          <w:lang w:val="en-GB"/>
        </w:rPr>
        <w:t>If</w:t>
      </w:r>
      <w:r w:rsidRPr="00050CA8">
        <w:t xml:space="preserve"> the Target Branching Point or the Target UL CL and the PSA3 are co-located in a single UPF then step 5 is not needed.</w:t>
      </w:r>
    </w:p>
    <w:p w14:paraId="439265FC" w14:textId="77777777" w:rsidR="00FA2086" w:rsidRPr="00050CA8" w:rsidRDefault="00FA2086" w:rsidP="00FA2086">
      <w:pPr>
        <w:pStyle w:val="B1"/>
      </w:pPr>
      <w:r w:rsidRPr="00050CA8">
        <w:t>6.</w:t>
      </w:r>
      <w:r w:rsidRPr="00050CA8">
        <w:tab/>
        <w:t xml:space="preserve">The SMF updates </w:t>
      </w:r>
      <w:r w:rsidR="00D357A7">
        <w:rPr>
          <w:lang w:val="en-GB"/>
        </w:rPr>
        <w:t>(</w:t>
      </w:r>
      <w:r w:rsidRPr="00050CA8">
        <w:t>R</w:t>
      </w:r>
      <w:r w:rsidR="00D357A7">
        <w:rPr>
          <w:lang w:val="en-GB"/>
        </w:rPr>
        <w:t>)</w:t>
      </w:r>
      <w:r w:rsidRPr="00050CA8">
        <w:t xml:space="preserve">AN via N2 SM information over N11. It provides the new CN Tunnel Info corresponding to the Target Branching Point or the Target UL CL. If there is an existing UPF between the Target </w:t>
      </w:r>
      <w:r w:rsidR="00D357A7">
        <w:rPr>
          <w:lang w:val="en-GB"/>
        </w:rPr>
        <w:t>(</w:t>
      </w:r>
      <w:r w:rsidRPr="00050CA8">
        <w:t>R</w:t>
      </w:r>
      <w:r w:rsidR="00D357A7">
        <w:rPr>
          <w:lang w:val="en-GB"/>
        </w:rPr>
        <w:t>)</w:t>
      </w:r>
      <w:r w:rsidRPr="00050CA8">
        <w:t xml:space="preserve">AN and Target Branching Point or Target UL CL, the SMF updates the existing UPF via N4 instead of updating the </w:t>
      </w:r>
      <w:r w:rsidR="00D357A7">
        <w:rPr>
          <w:lang w:val="en-GB"/>
        </w:rPr>
        <w:t>(</w:t>
      </w:r>
      <w:r w:rsidRPr="00050CA8">
        <w:t>R</w:t>
      </w:r>
      <w:r w:rsidR="00D357A7">
        <w:rPr>
          <w:lang w:val="en-GB"/>
        </w:rPr>
        <w:t>)</w:t>
      </w:r>
      <w:r w:rsidRPr="00050CA8">
        <w:t>AN.</w:t>
      </w:r>
    </w:p>
    <w:p w14:paraId="625F5DE5" w14:textId="77777777"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PSA3.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14:paraId="7FA202DD" w14:textId="77777777" w:rsidR="00FA2086" w:rsidRPr="00050CA8" w:rsidRDefault="00FA2086" w:rsidP="00FA2086">
      <w:pPr>
        <w:pStyle w:val="B1"/>
      </w:pPr>
      <w:r w:rsidRPr="00050CA8">
        <w:t>8.</w:t>
      </w:r>
      <w:r w:rsidRPr="00050CA8">
        <w:tab/>
        <w:t>In</w:t>
      </w:r>
      <w:r w:rsidR="00FA6ECB">
        <w:rPr>
          <w:lang w:val="en-GB"/>
        </w:rPr>
        <w:t xml:space="preserve"> the</w:t>
      </w:r>
      <w:r w:rsidRPr="00050CA8">
        <w:t xml:space="preserve"> case of IPv6 multi-homing, the SMF may re-configure the UE for the original IP prefix @ PSA</w:t>
      </w:r>
      <w:r w:rsidR="00D05D93">
        <w:rPr>
          <w:lang w:val="en-GB"/>
        </w:rPr>
        <w:t>1</w:t>
      </w:r>
      <w:r w:rsidRPr="00050CA8">
        <w:t>,</w:t>
      </w:r>
      <w:r w:rsidR="00D05D93">
        <w:rPr>
          <w:lang w:val="en-GB"/>
        </w:rPr>
        <w:t xml:space="preserve"> </w:t>
      </w:r>
      <w:r w:rsidRPr="00050CA8">
        <w:t>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14:paraId="0554CEFA" w14:textId="77777777" w:rsidR="00FA2086" w:rsidRPr="00050CA8" w:rsidRDefault="00FA2086" w:rsidP="00FA2086">
      <w:pPr>
        <w:pStyle w:val="B1"/>
      </w:pPr>
      <w:r w:rsidRPr="00050CA8">
        <w:t>9.</w:t>
      </w:r>
      <w:r w:rsidRPr="00050CA8">
        <w:tab/>
        <w:t>The SMF releases via N4 the PSA</w:t>
      </w:r>
      <w:r w:rsidR="00D05D93">
        <w:rPr>
          <w:lang w:val="en-GB"/>
        </w:rPr>
        <w:t>2</w:t>
      </w:r>
      <w:r w:rsidRPr="00050CA8">
        <w:t>.</w:t>
      </w:r>
    </w:p>
    <w:p w14:paraId="2194F582" w14:textId="77777777" w:rsidR="00FA2086" w:rsidRPr="00050CA8" w:rsidRDefault="00FA2086" w:rsidP="00FA2086">
      <w:pPr>
        <w:pStyle w:val="B1"/>
      </w:pPr>
      <w:r w:rsidRPr="00050CA8">
        <w:t>10.</w:t>
      </w:r>
      <w:r w:rsidRPr="00050CA8">
        <w:tab/>
        <w:t>The SMF releases the Source Branching Point or the Source UL CL.</w:t>
      </w:r>
    </w:p>
    <w:p w14:paraId="6A9B47E7" w14:textId="77777777" w:rsidR="00FA2086" w:rsidRPr="00050CA8" w:rsidRDefault="00FA2086" w:rsidP="00FA2086">
      <w:pPr>
        <w:pStyle w:val="NO"/>
      </w:pPr>
      <w:r w:rsidRPr="00050CA8">
        <w:t>NOTE 3:</w:t>
      </w:r>
      <w:r w:rsidRPr="00050CA8">
        <w:tab/>
      </w:r>
      <w:r w:rsidR="00FA6ECB">
        <w:rPr>
          <w:lang w:val="en-GB"/>
        </w:rPr>
        <w:t>If</w:t>
      </w:r>
      <w:r w:rsidRPr="00050CA8">
        <w:t xml:space="preserve"> the Target Branching Point or Target UL CL and the PSA</w:t>
      </w:r>
      <w:r w:rsidR="00D05D93">
        <w:rPr>
          <w:lang w:val="en-GB"/>
        </w:rPr>
        <w:t>2</w:t>
      </w:r>
      <w:r w:rsidRPr="00050CA8">
        <w:t xml:space="preserve"> are co-located in a single UPF then steps 9 and 10 can be merged.</w:t>
      </w:r>
    </w:p>
    <w:p w14:paraId="6222544A" w14:textId="77777777" w:rsidR="00FA2086" w:rsidRPr="00050CA8" w:rsidRDefault="00FA2086" w:rsidP="00FA2086">
      <w:pPr>
        <w:pStyle w:val="Heading3"/>
      </w:pPr>
      <w:bookmarkStart w:id="365" w:name="_Toc19183599"/>
      <w:bookmarkStart w:id="366" w:name="_Toc27847876"/>
      <w:bookmarkStart w:id="367" w:name="_Toc36189305"/>
      <w:bookmarkStart w:id="368" w:name="_Toc45185518"/>
      <w:r w:rsidRPr="00050CA8">
        <w:t>4.3.6</w:t>
      </w:r>
      <w:r w:rsidRPr="00050CA8">
        <w:tab/>
        <w:t>Application Function influence on traffic routing</w:t>
      </w:r>
      <w:bookmarkEnd w:id="365"/>
      <w:bookmarkEnd w:id="366"/>
      <w:bookmarkEnd w:id="367"/>
      <w:bookmarkEnd w:id="368"/>
    </w:p>
    <w:p w14:paraId="5A087FE3" w14:textId="77777777" w:rsidR="00FA2086" w:rsidRPr="00050CA8" w:rsidRDefault="00FA2086" w:rsidP="00FA2086">
      <w:pPr>
        <w:pStyle w:val="Heading4"/>
      </w:pPr>
      <w:bookmarkStart w:id="369" w:name="_Toc19183600"/>
      <w:bookmarkStart w:id="370" w:name="_Toc27847877"/>
      <w:bookmarkStart w:id="371" w:name="_Toc36189306"/>
      <w:bookmarkStart w:id="372" w:name="_Toc45185519"/>
      <w:r w:rsidRPr="00050CA8">
        <w:t>4.3.6.1</w:t>
      </w:r>
      <w:r w:rsidRPr="00050CA8">
        <w:tab/>
        <w:t>General</w:t>
      </w:r>
      <w:bookmarkEnd w:id="369"/>
      <w:bookmarkEnd w:id="370"/>
      <w:bookmarkEnd w:id="371"/>
      <w:bookmarkEnd w:id="372"/>
    </w:p>
    <w:p w14:paraId="131EFB9D" w14:textId="77777777" w:rsidR="00FA2086" w:rsidRPr="00050CA8" w:rsidRDefault="00FA2086" w:rsidP="00FA2086">
      <w:r w:rsidRPr="00050CA8">
        <w:t>Clause 4.3.6 describes the procedures between an Application Function and the SMF to maintain an efficient user plane path for Application Functions that require it.</w:t>
      </w:r>
    </w:p>
    <w:p w14:paraId="26A768D7" w14:textId="77777777" w:rsidR="00FA2086" w:rsidRPr="00050CA8" w:rsidRDefault="00FA2086" w:rsidP="00FA2086">
      <w:r w:rsidRPr="00050CA8">
        <w:t xml:space="preserve">As described in </w:t>
      </w:r>
      <w:r w:rsidR="00C9284E" w:rsidRPr="00050CA8">
        <w:t>TS</w:t>
      </w:r>
      <w:r w:rsidR="00C9284E">
        <w:t> </w:t>
      </w:r>
      <w:r w:rsidR="00C9284E" w:rsidRPr="00050CA8">
        <w:t>23.501</w:t>
      </w:r>
      <w:r w:rsidR="00C9284E">
        <w:t> </w:t>
      </w:r>
      <w:r w:rsidR="00C9284E" w:rsidRPr="00050CA8">
        <w:t>[</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sidR="005E5E23">
        <w:rPr>
          <w:rFonts w:eastAsia="SimSun"/>
        </w:rPr>
        <w:t>.</w:t>
      </w:r>
      <w:r w:rsidRPr="00050CA8">
        <w:rPr>
          <w:rFonts w:eastAsia="SimSun"/>
        </w:rPr>
        <w:t xml:space="preserve"> The AF may also provide in its request subscriptions to SMF events.</w:t>
      </w:r>
    </w:p>
    <w:p w14:paraId="7F6DB96C" w14:textId="77777777" w:rsidR="00D61179" w:rsidRDefault="00D61179" w:rsidP="00D61179">
      <w:r>
        <w:t>The following cases can be distinguished:</w:t>
      </w:r>
    </w:p>
    <w:p w14:paraId="2F6F62B7" w14:textId="77777777" w:rsidR="00D61179" w:rsidRDefault="00D61179" w:rsidP="00D61179">
      <w:pPr>
        <w:pStyle w:val="B1"/>
      </w:pPr>
      <w:r>
        <w:t>-</w:t>
      </w:r>
      <w:r>
        <w:tab/>
        <w:t>AF requests targeting an individual UE</w:t>
      </w:r>
      <w:r w:rsidR="00840CDB">
        <w:rPr>
          <w:lang w:val="en-GB"/>
        </w:rPr>
        <w:t xml:space="preserve"> by a UE</w:t>
      </w:r>
      <w:r>
        <w:t xml:space="preserve"> address; these requests are routed (by the AF or by the NEF) to an individual PCF using the BSF. This is described in clause 4.3.6.4.</w:t>
      </w:r>
    </w:p>
    <w:p w14:paraId="5F2AD155" w14:textId="77777777" w:rsidR="00D61179" w:rsidRDefault="00D61179" w:rsidP="00D61179">
      <w:pPr>
        <w:pStyle w:val="NO"/>
      </w:pPr>
      <w:r>
        <w:t>NOTE 1:</w:t>
      </w:r>
      <w:r>
        <w:tab/>
        <w:t>Such requests target an on-going PDU Session. Whether the AF needs to use the NEF or not is according to local deployment.</w:t>
      </w:r>
    </w:p>
    <w:p w14:paraId="08AD9554" w14:textId="77777777" w:rsidR="00D61179" w:rsidRPr="00D61179" w:rsidRDefault="00D61179" w:rsidP="00D61179">
      <w:pPr>
        <w:pStyle w:val="B1"/>
        <w:rPr>
          <w:lang w:val="en-GB"/>
        </w:rPr>
      </w:pPr>
      <w:r>
        <w:t>-</w:t>
      </w:r>
      <w:r>
        <w:tab/>
      </w:r>
      <w:r w:rsidR="00840CDB">
        <w:t>AF requests described in clause 5.6.7</w:t>
      </w:r>
      <w:r w:rsidR="00840CDB">
        <w:rPr>
          <w:lang w:val="en-GB"/>
        </w:rPr>
        <w:t xml:space="preserve"> of</w:t>
      </w:r>
      <w:r w:rsidR="00840CDB">
        <w:t xml:space="preserve"> </w:t>
      </w:r>
      <w:r w:rsidR="00C9284E">
        <w:t>TS 23.501 [</w:t>
      </w:r>
      <w:r w:rsidR="00840CDB">
        <w:t>2] targeting a group of UE(s), or any UE accessing a combination of DNN and S-NSSAI, or targeting individual UE by a GPSI as described in table 5.6.7-1. These AF requests may also affect UE(s) with an established PDU session.</w:t>
      </w:r>
      <w:r w:rsidR="00840CDB">
        <w:rPr>
          <w:lang w:val="en-GB"/>
        </w:rPr>
        <w:t xml:space="preserve"> </w:t>
      </w:r>
      <w:r>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r>
        <w:rPr>
          <w:lang w:val="en-GB"/>
        </w:rPr>
        <w:t>.</w:t>
      </w:r>
    </w:p>
    <w:p w14:paraId="06467D21" w14:textId="77777777" w:rsidR="00D61179" w:rsidRDefault="00D61179" w:rsidP="00D61179">
      <w:pPr>
        <w:pStyle w:val="NO"/>
      </w:pPr>
      <w:r>
        <w:lastRenderedPageBreak/>
        <w:t>NOTE 2:</w:t>
      </w:r>
      <w:r>
        <w:tab/>
        <w:t>Such requests can target on-going or future PDU Sessions.</w:t>
      </w:r>
    </w:p>
    <w:p w14:paraId="593B04A6" w14:textId="77777777" w:rsidR="00D61179" w:rsidRDefault="00D61179" w:rsidP="00D61179">
      <w:r>
        <w:t>If the AF interacts with PCF via the NEF, the NEF performs the following mappings where needed:</w:t>
      </w:r>
    </w:p>
    <w:p w14:paraId="482E2DD8" w14:textId="77777777" w:rsidR="00D61179" w:rsidRDefault="00D61179" w:rsidP="00D61179">
      <w:pPr>
        <w:pStyle w:val="B1"/>
      </w:pPr>
      <w:r>
        <w:t>-</w:t>
      </w:r>
      <w:r>
        <w:tab/>
        <w:t>Map the AF-Service-Identifier into DNN and S-NSSAI combination, determined by local configuration.</w:t>
      </w:r>
    </w:p>
    <w:p w14:paraId="2EA193A2" w14:textId="77777777" w:rsidR="00D61179" w:rsidRDefault="00D61179" w:rsidP="00D61179">
      <w:pPr>
        <w:pStyle w:val="B1"/>
      </w:pPr>
      <w:r>
        <w:t>-</w:t>
      </w:r>
      <w:r>
        <w:tab/>
        <w:t>Map the AF-Service-Identifier into a list of DNAI(s) and Routing Profile ID(s) determined by local configuration.</w:t>
      </w:r>
    </w:p>
    <w:p w14:paraId="07A9715E" w14:textId="77777777" w:rsidR="00D61179" w:rsidRPr="00D61179" w:rsidRDefault="00D61179" w:rsidP="00D61179">
      <w:pPr>
        <w:pStyle w:val="B1"/>
        <w:rPr>
          <w:lang w:val="en-GB"/>
        </w:rPr>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r>
        <w:rPr>
          <w:lang w:val="en-GB"/>
        </w:rPr>
        <w:t>.</w:t>
      </w:r>
    </w:p>
    <w:p w14:paraId="0A6EC984" w14:textId="77777777" w:rsidR="00D61179" w:rsidRDefault="00D61179" w:rsidP="00D61179">
      <w:pPr>
        <w:pStyle w:val="B1"/>
      </w:pPr>
      <w:r>
        <w:t>-</w:t>
      </w:r>
      <w:r>
        <w:tab/>
        <w:t>Map the GPSI in Target UE Identifier into SUPI, according to information received from UDM.</w:t>
      </w:r>
    </w:p>
    <w:p w14:paraId="5735806E" w14:textId="77777777" w:rsidR="00D61179" w:rsidRDefault="00D61179" w:rsidP="00D61179">
      <w:pPr>
        <w:pStyle w:val="B1"/>
      </w:pPr>
      <w:r>
        <w:t>-</w:t>
      </w:r>
      <w:r>
        <w:tab/>
        <w:t>Map the External Group Identifier in Target UE Identifier into Internal Group Identifier, according to information received from UDM.</w:t>
      </w:r>
    </w:p>
    <w:p w14:paraId="3A8CCDA2" w14:textId="77777777" w:rsidR="00D61179" w:rsidRDefault="00D61179" w:rsidP="00D61179">
      <w:pPr>
        <w:pStyle w:val="B1"/>
      </w:pPr>
      <w:r>
        <w:t>-</w:t>
      </w:r>
      <w:r>
        <w:tab/>
        <w:t>Map the geographic zone identifier(s) in Spatial Validity Condition into areas of validity, determined by local configuration.</w:t>
      </w:r>
    </w:p>
    <w:p w14:paraId="46B9993E" w14:textId="77777777" w:rsidR="00FA2086" w:rsidRPr="00D61179" w:rsidRDefault="00FA2086" w:rsidP="00FA2086">
      <w:pPr>
        <w:pStyle w:val="Heading4"/>
        <w:rPr>
          <w:lang w:val="en-GB"/>
        </w:rPr>
      </w:pPr>
      <w:bookmarkStart w:id="373" w:name="_Toc19183601"/>
      <w:bookmarkStart w:id="374" w:name="_Toc27847878"/>
      <w:bookmarkStart w:id="375" w:name="_Toc36189307"/>
      <w:bookmarkStart w:id="376" w:name="_Toc45185520"/>
      <w:r w:rsidRPr="00050CA8">
        <w:t>4.3.6.2</w:t>
      </w:r>
      <w:r w:rsidRPr="00050CA8">
        <w:tab/>
        <w:t xml:space="preserve">Processing AF requests to </w:t>
      </w:r>
      <w:r w:rsidRPr="00050CA8">
        <w:rPr>
          <w:rFonts w:eastAsia="SimSun"/>
        </w:rPr>
        <w:t>influence traffic routing</w:t>
      </w:r>
      <w:r w:rsidR="00D61179">
        <w:rPr>
          <w:rFonts w:eastAsia="SimSun"/>
          <w:lang w:val="en-GB"/>
        </w:rPr>
        <w:t xml:space="preserve"> for Sessions not identified by an UE address</w:t>
      </w:r>
      <w:bookmarkEnd w:id="373"/>
      <w:bookmarkEnd w:id="374"/>
      <w:bookmarkEnd w:id="375"/>
      <w:bookmarkEnd w:id="376"/>
    </w:p>
    <w:p w14:paraId="5938ADBF" w14:textId="77777777" w:rsidR="00D61179" w:rsidRDefault="00D61179" w:rsidP="00D61179">
      <w:pPr>
        <w:pStyle w:val="TH"/>
      </w:pPr>
      <w:r>
        <w:rPr>
          <w:b w:val="0"/>
        </w:rPr>
        <w:object w:dxaOrig="7634" w:dyaOrig="5124" w14:anchorId="562E222F">
          <v:shape id="_x0000_i1058" type="#_x0000_t75" style="width:381.6pt;height:259.2pt" o:ole="">
            <v:imagedata r:id="rId72" o:title=""/>
          </v:shape>
          <o:OLEObject Type="Embed" ProgID="Visio.Drawing.11" ShapeID="_x0000_i1058" DrawAspect="Content" ObjectID="_1661848404" r:id="rId73"/>
        </w:object>
      </w:r>
    </w:p>
    <w:p w14:paraId="6E6E6A80" w14:textId="77777777" w:rsidR="00FA2086" w:rsidRPr="00D61179" w:rsidRDefault="00FA2086" w:rsidP="00FA2086">
      <w:pPr>
        <w:pStyle w:val="TF"/>
        <w:rPr>
          <w:rFonts w:eastAsia="SimSun"/>
          <w:lang w:val="en-GB"/>
        </w:rPr>
      </w:pPr>
      <w:r w:rsidRPr="00050CA8">
        <w:t xml:space="preserve">Figure 4.3.6.2-1: Processing AF requests to </w:t>
      </w:r>
      <w:r w:rsidRPr="00050CA8">
        <w:rPr>
          <w:rFonts w:eastAsia="SimSun"/>
        </w:rPr>
        <w:t>influence traffic routing</w:t>
      </w:r>
      <w:r w:rsidR="00D61179">
        <w:rPr>
          <w:rFonts w:eastAsia="SimSun"/>
          <w:lang w:val="en-GB"/>
        </w:rPr>
        <w:t xml:space="preserve"> for Sessions not identified by an an UE address</w:t>
      </w:r>
    </w:p>
    <w:p w14:paraId="1CF8A2D8" w14:textId="77777777" w:rsidR="00FA2086" w:rsidRPr="00050CA8" w:rsidRDefault="00FA2086" w:rsidP="00FA2086">
      <w:pPr>
        <w:pStyle w:val="NO"/>
      </w:pPr>
      <w:r w:rsidRPr="00050CA8">
        <w:t>NOTE 1:</w:t>
      </w:r>
      <w:r w:rsidRPr="00050CA8">
        <w:tab/>
        <w:t>The 5GC functions used in this scenario are assumed to all belong to the same PLMN (HPLMN in non-roaming case or VPLMN in</w:t>
      </w:r>
      <w:r w:rsidR="00FA6ECB">
        <w:rPr>
          <w:lang w:val="en-GB"/>
        </w:rPr>
        <w:t xml:space="preserve"> the</w:t>
      </w:r>
      <w:r w:rsidRPr="00050CA8">
        <w:t xml:space="preserve"> case of a PDU Session in LBO mode).</w:t>
      </w:r>
    </w:p>
    <w:p w14:paraId="098BF324" w14:textId="77777777" w:rsidR="00D61179" w:rsidRDefault="00D61179" w:rsidP="00FA2086">
      <w:pPr>
        <w:pStyle w:val="NO"/>
        <w:rPr>
          <w:lang w:val="en-GB"/>
        </w:rPr>
      </w:pPr>
      <w:r>
        <w:rPr>
          <w:lang w:val="en-GB"/>
        </w:rPr>
        <w:t>NOTE 2:</w:t>
      </w:r>
      <w:r>
        <w:rPr>
          <w:lang w:val="en-GB"/>
        </w:rPr>
        <w:tab/>
        <w:t>Nnef_TrafficInfluence_Create or Nnef_TrafficInfluence_Update or Nnef_TrafficInfluence_Delete service operations invoked from an AF located in the HPLMN for local breakout and home routed roaming scenarios are not supported.</w:t>
      </w:r>
    </w:p>
    <w:p w14:paraId="58FB682B" w14:textId="77777777" w:rsidR="00FA2086" w:rsidRDefault="00FA2086" w:rsidP="000E0A26">
      <w:pPr>
        <w:pStyle w:val="B1"/>
      </w:pPr>
      <w:r w:rsidRPr="00050CA8">
        <w:t>1.</w:t>
      </w:r>
      <w:r w:rsidRPr="00050CA8">
        <w:tab/>
      </w:r>
      <w:r w:rsidR="00EC7FAE" w:rsidRPr="00EC7FAE">
        <w:rPr>
          <w:lang w:val="en-US"/>
        </w:rPr>
        <w:t xml:space="preserve">To create a new request, </w:t>
      </w:r>
      <w:r w:rsidR="00EC7FAE">
        <w:rPr>
          <w:lang w:val="en-CA"/>
        </w:rPr>
        <w:t>t</w:t>
      </w:r>
      <w:r w:rsidRPr="00050CA8">
        <w:t>he AF invokes an</w:t>
      </w:r>
      <w:r w:rsidR="00D61179">
        <w:rPr>
          <w:lang w:val="en-GB"/>
        </w:rPr>
        <w:t xml:space="preserve"> Nnef_TrafficInfluence_Create</w:t>
      </w:r>
      <w:r w:rsidRPr="00050CA8">
        <w:t xml:space="preserve"> service operation. The content of this service operation (AF request) is defined in clause </w:t>
      </w:r>
      <w:r w:rsidR="00D61179">
        <w:t>5.2.6.7</w:t>
      </w:r>
      <w:r w:rsidRPr="00050CA8">
        <w:t xml:space="preserve">. The request contains also an AF Transaction Id. </w:t>
      </w:r>
      <w:r w:rsidR="00FA6ECB">
        <w:rPr>
          <w:lang w:val="en-GB"/>
        </w:rPr>
        <w:t>If</w:t>
      </w:r>
      <w:r w:rsidRPr="00050CA8">
        <w:t xml:space="preserve"> it subscribes to events related with PDU Sessions the AF indicates also where it desires to receive the corresponding notifications (AF notification reporting information).</w:t>
      </w:r>
    </w:p>
    <w:p w14:paraId="3FD82D63" w14:textId="77777777" w:rsidR="009B4437" w:rsidRDefault="009B4437" w:rsidP="00FA2086">
      <w:pPr>
        <w:pStyle w:val="B1"/>
      </w:pPr>
      <w:r>
        <w:lastRenderedPageBreak/>
        <w:tab/>
        <w:t>To update or remove an existing request, the AF invokes an Nnef_TrafficInfluence_Update or Nnef_TrafficInfluence_Delete service operation providing the corresponding AF Transaction Id.</w:t>
      </w:r>
    </w:p>
    <w:p w14:paraId="6351FACA" w14:textId="77777777" w:rsidR="00FA2086" w:rsidRPr="00050CA8" w:rsidRDefault="00FA2086" w:rsidP="00FA2086">
      <w:pPr>
        <w:pStyle w:val="B1"/>
      </w:pPr>
      <w:r w:rsidRPr="00050CA8">
        <w:t>2.</w:t>
      </w:r>
      <w:r w:rsidRPr="00050CA8">
        <w:tab/>
        <w:t>The AF sends its request to the NEF.</w:t>
      </w:r>
      <w:r w:rsidR="00991AC2">
        <w:rPr>
          <w:lang w:val="en-GB"/>
        </w:rPr>
        <w:t xml:space="preserve"> If the request is sent directly f</w:t>
      </w:r>
      <w:r w:rsidR="00574CD1">
        <w:rPr>
          <w:lang w:val="en-GB"/>
        </w:rPr>
        <w:t>r</w:t>
      </w:r>
      <w:r w:rsidR="00991AC2">
        <w:rPr>
          <w:lang w:val="en-GB"/>
        </w:rPr>
        <w:t>om the AF to the PCF, the AF reaches the PCF selected for the existing PDU Session by configuration or by invoking Nbsf_management_Discovery service.</w:t>
      </w:r>
    </w:p>
    <w:p w14:paraId="5B0F10B1" w14:textId="77777777" w:rsidR="00FA2086" w:rsidRPr="00050CA8" w:rsidRDefault="00FA2086" w:rsidP="00FA2086">
      <w:pPr>
        <w:pStyle w:val="B1"/>
      </w:pPr>
      <w:r w:rsidRPr="00050CA8">
        <w:tab/>
        <w:t>The NEF ensures the necessary</w:t>
      </w:r>
      <w:r w:rsidR="00D61179">
        <w:rPr>
          <w:lang w:val="en-GB"/>
        </w:rPr>
        <w:t xml:space="preserve"> authorization control, including throttling of AF requests and, as described in clause 4.3.6.1,</w:t>
      </w:r>
      <w:r w:rsidRPr="00050CA8">
        <w:t xml:space="preserve"> mapping from the information provided by the AF into information needed by the 5GC</w:t>
      </w:r>
      <w:r w:rsidR="00D61179">
        <w:rPr>
          <w:lang w:val="en-GB"/>
        </w:rPr>
        <w:t>.</w:t>
      </w:r>
    </w:p>
    <w:p w14:paraId="6C00330F" w14:textId="77777777" w:rsidR="00D61179" w:rsidRDefault="00D61179" w:rsidP="00FA2086">
      <w:pPr>
        <w:pStyle w:val="B1"/>
        <w:rPr>
          <w:lang w:val="en-GB"/>
        </w:rPr>
      </w:pPr>
      <w:r>
        <w:rPr>
          <w:lang w:val="en-GB"/>
        </w:rPr>
        <w:t>3.</w:t>
      </w:r>
      <w:r>
        <w:rPr>
          <w:lang w:val="en-GB"/>
        </w:rP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5EB3C1B4" w14:textId="77777777" w:rsidR="00D61179" w:rsidRPr="00574CD1" w:rsidRDefault="00D61179" w:rsidP="00D61179">
      <w:pPr>
        <w:pStyle w:val="NO"/>
      </w:pPr>
      <w:r w:rsidRPr="00574CD1">
        <w:t>NOTE 3:</w:t>
      </w:r>
      <w:r w:rsidRPr="00574CD1">
        <w:tab/>
        <w:t xml:space="preserve">Both the AF </w:t>
      </w:r>
      <w:r w:rsidR="00AF7554" w:rsidRPr="00574CD1">
        <w:t>T</w:t>
      </w:r>
      <w:r w:rsidRPr="00574CD1">
        <w:t>ransaction Internal ID and, S-NSSAI and DNN and/or Internal Group Identifier or SUPI are regarded as Data Key when the AF request information are stored into the UDR, see Table 5.2.12.2.1-1.</w:t>
      </w:r>
    </w:p>
    <w:p w14:paraId="311B0EF4" w14:textId="77777777" w:rsidR="00D61179" w:rsidRPr="00574CD1" w:rsidRDefault="00D61179" w:rsidP="00FA2086">
      <w:pPr>
        <w:pStyle w:val="B1"/>
      </w:pPr>
      <w:r w:rsidRPr="00574CD1">
        <w:tab/>
        <w:t xml:space="preserve">(in the case of Nnef_TrafficInfluence_delete): The NEF deletes the AF requirements in the UDR (Data Set = Application Data; Data Subset = AF traffic influence request information, Data Key = AF </w:t>
      </w:r>
      <w:r w:rsidR="00AF7554" w:rsidRPr="00574CD1">
        <w:t>T</w:t>
      </w:r>
      <w:r w:rsidRPr="00574CD1">
        <w:t xml:space="preserve">ransaction </w:t>
      </w:r>
      <w:r w:rsidR="00AF7554" w:rsidRPr="00574CD1">
        <w:t>I</w:t>
      </w:r>
      <w:r w:rsidRPr="00574CD1">
        <w:t>nternal ID).</w:t>
      </w:r>
    </w:p>
    <w:p w14:paraId="76196414" w14:textId="77777777" w:rsidR="00D61179" w:rsidRDefault="00D61179" w:rsidP="00FA2086">
      <w:pPr>
        <w:pStyle w:val="B1"/>
      </w:pPr>
      <w:r>
        <w:tab/>
        <w:t>The NEF responds to the AF.</w:t>
      </w:r>
    </w:p>
    <w:p w14:paraId="4721515F" w14:textId="77777777" w:rsidR="00D61179" w:rsidRDefault="00D61179" w:rsidP="00FA2086">
      <w:pPr>
        <w:pStyle w:val="B1"/>
        <w:rPr>
          <w:lang w:val="en-GB"/>
        </w:rPr>
      </w:pPr>
      <w:r>
        <w:rPr>
          <w:lang w:val="en-GB"/>
        </w:rPr>
        <w:t>4.</w:t>
      </w:r>
      <w:r>
        <w:rPr>
          <w:lang w:val="en-GB"/>
        </w:rP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643B77F6" w14:textId="77777777" w:rsidR="00FA2086" w:rsidRPr="00050CA8" w:rsidRDefault="00FA2086" w:rsidP="00FA2086">
      <w:pPr>
        <w:pStyle w:val="B1"/>
      </w:pPr>
      <w:r w:rsidRPr="00050CA8">
        <w:t>5.</w:t>
      </w:r>
      <w:r w:rsidRPr="00050CA8">
        <w:tab/>
        <w:t>The PCF determines if existing PDU Sessions are</w:t>
      </w:r>
      <w:r w:rsidR="00D61179">
        <w:rPr>
          <w:lang w:val="en-GB"/>
        </w:rPr>
        <w:t xml:space="preserve"> potentially</w:t>
      </w:r>
      <w:r w:rsidRPr="00050CA8">
        <w:t xml:space="preserve"> impacted by the AF request. For each of these PDU Sessions, the PCF updates the SMF with corresponding new PCC rule(s) by invoking Npcf_SMPolicyControl_UpdateNotify service operation</w:t>
      </w:r>
      <w:r w:rsidR="00692093">
        <w:rPr>
          <w:lang w:val="en-GB"/>
        </w:rPr>
        <w:t xml:space="preserve"> as described in steps 5 and 6 in clause 4.16.5</w:t>
      </w:r>
      <w:r w:rsidRPr="00050CA8">
        <w:t>.</w:t>
      </w:r>
    </w:p>
    <w:p w14:paraId="5875F906" w14:textId="77777777" w:rsidR="00AF7554" w:rsidRDefault="00AF7554" w:rsidP="00FA2086">
      <w:pPr>
        <w:pStyle w:val="B1"/>
        <w:rPr>
          <w:lang w:val="en-GB"/>
        </w:rPr>
      </w:pPr>
      <w:r>
        <w:rPr>
          <w:lang w:val="en-GB"/>
        </w:rP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0DF4128" w14:textId="77777777" w:rsidR="00FA2086" w:rsidRPr="00050CA8" w:rsidRDefault="00FA2086" w:rsidP="00FA2086">
      <w:pPr>
        <w:pStyle w:val="B1"/>
      </w:pPr>
      <w:r w:rsidRPr="00050CA8">
        <w:t>6.</w:t>
      </w:r>
      <w:r w:rsidRPr="00050CA8">
        <w:tab/>
        <w:t>When a PCC rule is received from the PCF, the SMF may take appropriate actions to reconfigure the User plane of the PDU Session such as:</w:t>
      </w:r>
    </w:p>
    <w:p w14:paraId="4FD37D89" w14:textId="77777777" w:rsidR="00FA2086" w:rsidRPr="00050CA8" w:rsidRDefault="00FA2086" w:rsidP="00FA2086">
      <w:pPr>
        <w:pStyle w:val="B2"/>
      </w:pPr>
      <w:r w:rsidRPr="00050CA8">
        <w:t>-</w:t>
      </w:r>
      <w:r w:rsidRPr="00050CA8">
        <w:tab/>
      </w:r>
      <w:r w:rsidR="00494324">
        <w:t xml:space="preserve">Adding, </w:t>
      </w:r>
      <w:r w:rsidR="001251C2">
        <w:t>replacing</w:t>
      </w:r>
      <w:r w:rsidR="001251C2">
        <w:rPr>
          <w:lang w:val="en-GB"/>
        </w:rPr>
        <w:t xml:space="preserve"> </w:t>
      </w:r>
      <w:r w:rsidR="00494324">
        <w:t>or removing</w:t>
      </w:r>
      <w:r w:rsidRPr="00050CA8">
        <w:t xml:space="preserve"> a UPF in the data path to e.g. act as an UL CL or a Branching Point e.g. as described in clause 4.3.5.</w:t>
      </w:r>
    </w:p>
    <w:p w14:paraId="7F83E115" w14:textId="77777777" w:rsidR="00FA2086" w:rsidRPr="00050CA8" w:rsidRDefault="00FA2086" w:rsidP="00FA2086">
      <w:pPr>
        <w:pStyle w:val="B2"/>
      </w:pPr>
      <w:r w:rsidRPr="00050CA8">
        <w:t>-</w:t>
      </w:r>
      <w:r w:rsidRPr="00050CA8">
        <w:tab/>
        <w:t>Allocate a new Prefix to the UE (when IPv6 multi-Homing applies)</w:t>
      </w:r>
    </w:p>
    <w:p w14:paraId="015EED8D" w14:textId="77777777" w:rsidR="00FA2086" w:rsidRPr="00050CA8" w:rsidRDefault="00FA2086" w:rsidP="00FA2086">
      <w:pPr>
        <w:pStyle w:val="B2"/>
      </w:pPr>
      <w:r w:rsidRPr="00050CA8">
        <w:t>-</w:t>
      </w:r>
      <w:r w:rsidRPr="00050CA8">
        <w:tab/>
        <w:t>Updating the UPF in the target DNAI with new traffic steering rules</w:t>
      </w:r>
    </w:p>
    <w:p w14:paraId="31CBE4B5" w14:textId="77777777" w:rsidR="00FA2086" w:rsidRPr="00050CA8" w:rsidRDefault="00FA2086" w:rsidP="00FA2086">
      <w:pPr>
        <w:pStyle w:val="B2"/>
      </w:pPr>
      <w:r w:rsidRPr="00050CA8">
        <w:tab/>
        <w:t xml:space="preserve">Subscribe to notifications from the AMF for an </w:t>
      </w:r>
      <w:r w:rsidR="00310FC4">
        <w:t>Area Of Interest</w:t>
      </w:r>
      <w:r w:rsidRPr="00050CA8">
        <w:t xml:space="preserve"> </w:t>
      </w:r>
      <w:r w:rsidRPr="00050CA8">
        <w:rPr>
          <w:lang w:eastAsia="zh-CN"/>
        </w:rPr>
        <w:t>via Namf_EventExposure_Subscribe service operation</w:t>
      </w:r>
    </w:p>
    <w:p w14:paraId="7611CD37" w14:textId="77777777" w:rsidR="00FA2086" w:rsidRPr="00050CA8" w:rsidRDefault="00FA2086" w:rsidP="00FA2086">
      <w:pPr>
        <w:pStyle w:val="Heading4"/>
      </w:pPr>
      <w:bookmarkStart w:id="377" w:name="_Toc19183602"/>
      <w:bookmarkStart w:id="378" w:name="_Toc27847879"/>
      <w:bookmarkStart w:id="379" w:name="_Toc36189308"/>
      <w:bookmarkStart w:id="380" w:name="_Toc45185521"/>
      <w:r w:rsidRPr="00050CA8">
        <w:t>4.3.6.3</w:t>
      </w:r>
      <w:r w:rsidRPr="00050CA8">
        <w:tab/>
        <w:t>Notification of User Plane Management Events</w:t>
      </w:r>
      <w:bookmarkEnd w:id="377"/>
      <w:bookmarkEnd w:id="378"/>
      <w:bookmarkEnd w:id="379"/>
      <w:bookmarkEnd w:id="380"/>
    </w:p>
    <w:p w14:paraId="23FABE0A" w14:textId="77777777" w:rsidR="00FA2086" w:rsidRPr="00050CA8" w:rsidRDefault="00FA2086" w:rsidP="00FA2086">
      <w:r w:rsidRPr="00050CA8">
        <w:t xml:space="preserve">The SMF may send a notification to the AF if the AF had subscribed to user plane management event notifications as described in clause 4.3.6.2 and in </w:t>
      </w:r>
      <w:r w:rsidR="00C9284E" w:rsidRPr="00050CA8">
        <w:t>TS</w:t>
      </w:r>
      <w:r w:rsidR="00C9284E">
        <w:t> </w:t>
      </w:r>
      <w:r w:rsidR="00C9284E" w:rsidRPr="00050CA8">
        <w:t>23.501</w:t>
      </w:r>
      <w:r w:rsidR="00C9284E">
        <w:t> </w:t>
      </w:r>
      <w:r w:rsidR="00C9284E" w:rsidRPr="00050CA8">
        <w:t>[</w:t>
      </w:r>
      <w:r w:rsidRPr="00050CA8">
        <w:t>2] clause 5.6.7. The following are the examples of such events:</w:t>
      </w:r>
    </w:p>
    <w:p w14:paraId="65595C06" w14:textId="77777777" w:rsidR="00FA2086" w:rsidRPr="00050CA8" w:rsidRDefault="00FA2086" w:rsidP="00FA2086">
      <w:pPr>
        <w:pStyle w:val="B1"/>
      </w:pPr>
      <w:r w:rsidRPr="00050CA8">
        <w:t>-</w:t>
      </w:r>
      <w:r w:rsidRPr="00050CA8">
        <w:tab/>
        <w:t>A PDU Session Anchor identified in the AF subscription request has been established or released.</w:t>
      </w:r>
    </w:p>
    <w:p w14:paraId="302C3C94" w14:textId="77777777" w:rsidR="00FA2086" w:rsidRPr="00050CA8" w:rsidRDefault="00FA2086" w:rsidP="00FA2086">
      <w:pPr>
        <w:pStyle w:val="B1"/>
      </w:pPr>
      <w:r w:rsidRPr="00050CA8">
        <w:t>-</w:t>
      </w:r>
      <w:r w:rsidRPr="00050CA8">
        <w:tab/>
        <w:t>A DNAI has changed.</w:t>
      </w:r>
    </w:p>
    <w:p w14:paraId="2C1CD0E9" w14:textId="77777777" w:rsidR="00FA2086" w:rsidRPr="00050CA8" w:rsidRDefault="00FA2086" w:rsidP="00FA2086">
      <w:pPr>
        <w:pStyle w:val="B1"/>
      </w:pPr>
      <w:r w:rsidRPr="00050CA8">
        <w:t>-</w:t>
      </w:r>
      <w:r w:rsidRPr="00050CA8">
        <w:tab/>
        <w:t>The SMF has received a request for AF notification and the on-going PDU Session meets the conditions to notify the AF.</w:t>
      </w:r>
    </w:p>
    <w:p w14:paraId="688737A2" w14:textId="77777777" w:rsidR="00FA2086" w:rsidRPr="00050CA8" w:rsidRDefault="00FA2086" w:rsidP="00FA2086">
      <w:r w:rsidRPr="00050CA8">
        <w:t>The SMF uses notification reporting information received from PCF to issue the notification either via an NEF</w:t>
      </w:r>
      <w:r w:rsidR="00CB2E5F">
        <w:t xml:space="preserve"> (2a, 2b and 4a, 4b)</w:t>
      </w:r>
      <w:r w:rsidRPr="00050CA8">
        <w:t xml:space="preserve"> or directly to the AF</w:t>
      </w:r>
      <w:r w:rsidR="00CB2E5F">
        <w:t xml:space="preserve"> (2c and 4c)</w:t>
      </w:r>
      <w:r w:rsidRPr="00050CA8">
        <w:t>.</w:t>
      </w:r>
    </w:p>
    <w:p w14:paraId="266E3C83" w14:textId="77777777" w:rsidR="00FA2086" w:rsidRPr="00050CA8" w:rsidRDefault="00FA2086" w:rsidP="00FA2086">
      <w:r w:rsidRPr="00050CA8">
        <w:t>The following flow depicts the sequence of events:</w:t>
      </w:r>
    </w:p>
    <w:bookmarkStart w:id="381" w:name="_MON_1594800249"/>
    <w:bookmarkEnd w:id="381"/>
    <w:p w14:paraId="6E142E53" w14:textId="77777777" w:rsidR="00CB2E5F" w:rsidRDefault="00CB2E5F" w:rsidP="00CB2E5F">
      <w:pPr>
        <w:pStyle w:val="TH"/>
      </w:pPr>
      <w:r w:rsidRPr="00050CA8">
        <w:object w:dxaOrig="9510" w:dyaOrig="3090" w14:anchorId="42E257A4">
          <v:shape id="_x0000_i1059" type="#_x0000_t75" style="width:475.2pt;height:158.4pt" o:ole="">
            <v:imagedata r:id="rId74" o:title=""/>
          </v:shape>
          <o:OLEObject Type="Embed" ProgID="Visio.Drawing.11" ShapeID="_x0000_i1059" DrawAspect="Content" ObjectID="_1661848405" r:id="rId75"/>
        </w:object>
      </w:r>
    </w:p>
    <w:p w14:paraId="174223F6" w14:textId="77777777" w:rsidR="00FA2086" w:rsidRPr="00050CA8" w:rsidRDefault="00FA2086" w:rsidP="00FA2086">
      <w:pPr>
        <w:pStyle w:val="TF"/>
        <w:rPr>
          <w:rFonts w:eastAsia="SimSun"/>
        </w:rPr>
      </w:pPr>
      <w:r w:rsidRPr="00050CA8">
        <w:t>Figure 4.3.6.3-1: Notification of user plane management event</w:t>
      </w:r>
    </w:p>
    <w:p w14:paraId="5F6A46F1" w14:textId="77777777" w:rsidR="00FA2086" w:rsidRPr="00CB2E5F" w:rsidRDefault="00FA2086" w:rsidP="00FA2086">
      <w:pPr>
        <w:pStyle w:val="B1"/>
        <w:rPr>
          <w:lang w:val="en-GB"/>
        </w:rPr>
      </w:pPr>
      <w:r w:rsidRPr="00050CA8">
        <w:t>1.</w:t>
      </w:r>
      <w:r w:rsidRPr="00050CA8">
        <w:tab/>
        <w:t>A condition for an AF notification has been met as described above.</w:t>
      </w:r>
      <w:r w:rsidR="00CB2E5F">
        <w:rPr>
          <w:lang w:val="en-GB"/>
        </w:rPr>
        <w:t xml:space="preserve"> The SMF sends notification to the NF that is subscribed for SMF notifications. Further processing of the SMF notification depends on the receiving NF, as shown in steps 2a and 2c.</w:t>
      </w:r>
    </w:p>
    <w:p w14:paraId="0B307CB2" w14:textId="77777777" w:rsidR="00FA2086" w:rsidRPr="00050CA8" w:rsidRDefault="00FA2086" w:rsidP="00FA2086">
      <w:pPr>
        <w:pStyle w:val="B1"/>
      </w:pPr>
      <w:r w:rsidRPr="00050CA8">
        <w:t>2</w:t>
      </w:r>
      <w:r w:rsidR="000626EC">
        <w:rPr>
          <w:lang w:val="en-GB"/>
        </w:rPr>
        <w:t>a</w:t>
      </w:r>
      <w:r w:rsidRPr="00050CA8">
        <w:t>.</w:t>
      </w:r>
      <w:r w:rsidR="00CB2E5F">
        <w:rPr>
          <w:lang w:val="en-GB"/>
        </w:rPr>
        <w:tab/>
        <w:t>If</w:t>
      </w:r>
      <w:r w:rsidRPr="00050CA8">
        <w:t xml:space="preserve"> early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target DNAI of the PDU Session by invoking Nsmf_EventExposure_Notify service operation.</w:t>
      </w:r>
    </w:p>
    <w:p w14:paraId="5E2C76C7" w14:textId="77777777" w:rsidR="000626EC" w:rsidRDefault="000626EC" w:rsidP="00FA2086">
      <w:pPr>
        <w:pStyle w:val="B1"/>
      </w:pPr>
      <w:r>
        <w:t>2b.</w:t>
      </w:r>
      <w:r>
        <w:rPr>
          <w:lang w:val="en-GB"/>
        </w:rPr>
        <w:tab/>
      </w:r>
      <w:r>
        <w:t xml:space="preserve">When the NEF receives Nsmf_EventExposure_Notify, the NEF performs information mapping (e.g. AF Transaction Internal ID provided in Notification Correlation ID to AF Transaction ID, SUPI to GPSI, etc.) as applicable according to </w:t>
      </w:r>
      <w:r w:rsidR="00C9284E">
        <w:t>TS 23.501 [</w:t>
      </w:r>
      <w:r>
        <w:t>2], clause 5.6.7, and triggers the appropriate Nnef_TrafficInfluence_Notify message. In this case, step 2c is not applicable.</w:t>
      </w:r>
    </w:p>
    <w:p w14:paraId="6AD5A062" w14:textId="77777777" w:rsidR="000626EC" w:rsidRDefault="000626EC" w:rsidP="00FA2086">
      <w:pPr>
        <w:pStyle w:val="B1"/>
      </w:pPr>
      <w:r>
        <w:t>2c.</w:t>
      </w:r>
      <w:r>
        <w:rPr>
          <w:lang w:val="en-GB"/>
        </w:rPr>
        <w:tab/>
      </w:r>
      <w:r>
        <w:t>If early direct notification is requested by the AF, the SMF notifies the AF of the target DNAI of the PDU Session by invoking Nsmf_EventExposure_Notify service operation.</w:t>
      </w:r>
    </w:p>
    <w:p w14:paraId="2076C59E" w14:textId="77777777" w:rsidR="00FA2086" w:rsidRPr="000626EC" w:rsidRDefault="00FA2086" w:rsidP="00FA2086">
      <w:pPr>
        <w:pStyle w:val="B1"/>
        <w:rPr>
          <w:lang w:val="en-GB"/>
        </w:rPr>
      </w:pPr>
      <w:r w:rsidRPr="00050CA8">
        <w:t>3.</w:t>
      </w:r>
      <w:r w:rsidRPr="00050CA8">
        <w:tab/>
        <w:t xml:space="preserve">The SMF enforces the change of DNAI or addition, </w:t>
      </w:r>
      <w:r w:rsidR="002D3EFD" w:rsidRPr="002D3EFD">
        <w:rPr>
          <w:lang w:val="en-GB"/>
        </w:rPr>
        <w:t>change</w:t>
      </w:r>
      <w:r w:rsidRPr="00050CA8">
        <w:t>, or removal of a UPF.</w:t>
      </w:r>
      <w:r w:rsidR="000626EC">
        <w:rPr>
          <w:lang w:val="en-GB"/>
        </w:rPr>
        <w:t xml:space="preserve"> The SMF sends notification to the NF that is subscribed for SMF notifications. Further processing of the SMF notification depends on the receiving NF, as shown in steps 4a and 4c.</w:t>
      </w:r>
    </w:p>
    <w:p w14:paraId="0787F52D" w14:textId="77777777" w:rsidR="00FA2086" w:rsidRDefault="00FA2086" w:rsidP="00FA2086">
      <w:pPr>
        <w:pStyle w:val="B1"/>
      </w:pPr>
      <w:r w:rsidRPr="00050CA8">
        <w:t>4</w:t>
      </w:r>
      <w:r w:rsidR="000626EC">
        <w:rPr>
          <w:lang w:val="en-GB"/>
        </w:rPr>
        <w:t>a</w:t>
      </w:r>
      <w:r w:rsidRPr="00050CA8">
        <w:t>.</w:t>
      </w:r>
      <w:r w:rsidRPr="00050CA8">
        <w:tab/>
      </w:r>
      <w:r w:rsidR="000626EC">
        <w:t>If</w:t>
      </w:r>
      <w:r w:rsidR="000626EC">
        <w:rPr>
          <w:lang w:val="en-GB"/>
        </w:rPr>
        <w:t xml:space="preserve"> </w:t>
      </w:r>
      <w:r w:rsidRPr="00050CA8">
        <w:t>late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selected target DNAI of the PDU Session by invoking Nsmf_EventExposure_Notify service operation.</w:t>
      </w:r>
    </w:p>
    <w:p w14:paraId="05D56A5C" w14:textId="77777777" w:rsidR="000626EC" w:rsidRDefault="000626EC" w:rsidP="000626EC">
      <w:pPr>
        <w:pStyle w:val="B1"/>
      </w:pPr>
      <w:r>
        <w:t>4b.</w:t>
      </w:r>
      <w:r>
        <w:tab/>
        <w:t xml:space="preserve">When the NEF receives Nsmf_EventExposure_Notify, the NEF performs information mapping (e.g. AF Transaction Internal ID provided in Notification Correlation ID to AF Transaction ID, SUPI to GPSI, etc.) as applicable according to </w:t>
      </w:r>
      <w:r w:rsidR="00C9284E">
        <w:t>TS 23.501 [</w:t>
      </w:r>
      <w:r>
        <w:t>2], clause 5.6.7, and triggers the appropriate Nnef_EventExposure_Notify message. In this case, step 4c is not applicable.</w:t>
      </w:r>
    </w:p>
    <w:p w14:paraId="675E08F0" w14:textId="77777777" w:rsidR="000626EC" w:rsidRDefault="000626EC" w:rsidP="000626EC">
      <w:pPr>
        <w:pStyle w:val="B1"/>
      </w:pPr>
      <w:r>
        <w:t>4c.</w:t>
      </w:r>
      <w:r>
        <w:tab/>
        <w:t>If late direct notification is requested by the AF, the SMF notifies the AF of the selected target DNAI of the PDU Session by invoking Nsmf_EventExposure_Notify service operation.</w:t>
      </w:r>
    </w:p>
    <w:p w14:paraId="1D89BDE6" w14:textId="77777777" w:rsidR="00082F04" w:rsidRPr="00757DCC" w:rsidRDefault="00082F04" w:rsidP="00082F04">
      <w:pPr>
        <w:pStyle w:val="Heading4"/>
        <w:rPr>
          <w:lang w:eastAsia="zh-CN"/>
        </w:rPr>
      </w:pPr>
      <w:bookmarkStart w:id="382" w:name="_Toc19183603"/>
      <w:bookmarkStart w:id="383" w:name="_Toc27847880"/>
      <w:bookmarkStart w:id="384" w:name="_Toc36189309"/>
      <w:bookmarkStart w:id="385" w:name="_Toc45185522"/>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sidR="00D61179">
        <w:rPr>
          <w:lang w:val="en-GB" w:eastAsia="zh-CN"/>
        </w:rPr>
        <w:t xml:space="preserve"> targeting an individual UE address</w:t>
      </w:r>
      <w:r>
        <w:rPr>
          <w:rFonts w:hint="eastAsia"/>
          <w:lang w:eastAsia="zh-CN"/>
        </w:rPr>
        <w:t xml:space="preserve"> to the relevant PCF</w:t>
      </w:r>
      <w:bookmarkEnd w:id="382"/>
      <w:bookmarkEnd w:id="383"/>
      <w:bookmarkEnd w:id="384"/>
      <w:bookmarkEnd w:id="385"/>
    </w:p>
    <w:p w14:paraId="4846EACF" w14:textId="77777777" w:rsidR="00291394" w:rsidRDefault="00291394" w:rsidP="00BB24FF">
      <w:pPr>
        <w:pStyle w:val="TH"/>
      </w:pPr>
      <w:r w:rsidRPr="00BB2D96">
        <w:object w:dxaOrig="7140" w:dyaOrig="5400" w14:anchorId="0048FE02">
          <v:shape id="_x0000_i1060" type="#_x0000_t75" style="width:5in;height:266.4pt" o:ole="">
            <v:imagedata r:id="rId76" o:title=""/>
          </v:shape>
          <o:OLEObject Type="Embed" ProgID="Visio.Drawing.11" ShapeID="_x0000_i1060" DrawAspect="Content" ObjectID="_1661848406" r:id="rId77"/>
        </w:object>
      </w:r>
    </w:p>
    <w:p w14:paraId="63AAE143" w14:textId="77777777" w:rsidR="00082F04" w:rsidRPr="00E4003F" w:rsidRDefault="00082F04" w:rsidP="00082F04">
      <w:pPr>
        <w:pStyle w:val="TF"/>
      </w:pPr>
      <w:r w:rsidRPr="00757DCC">
        <w:t>Figure 4.3.</w:t>
      </w:r>
      <w:r>
        <w:t>6</w:t>
      </w:r>
      <w:r w:rsidRPr="00757DCC">
        <w:t>.</w:t>
      </w:r>
      <w:r w:rsidRPr="00082F04">
        <w:rPr>
          <w:lang w:val="en-GB"/>
        </w:rPr>
        <w:t>4</w:t>
      </w:r>
      <w:r w:rsidRPr="00757DCC">
        <w:t>-</w:t>
      </w:r>
      <w:r w:rsidRPr="00082F04">
        <w:rPr>
          <w:lang w:val="en-GB"/>
        </w:rPr>
        <w:t>1</w:t>
      </w:r>
      <w:r w:rsidRPr="00757DCC">
        <w:t xml:space="preserve">: </w:t>
      </w:r>
      <w:r w:rsidR="00840CDB">
        <w:rPr>
          <w:lang w:eastAsia="zh-CN"/>
        </w:rPr>
        <w:t>Handling</w:t>
      </w:r>
      <w:r w:rsidR="00840CDB">
        <w:rPr>
          <w:lang w:val="en-GB" w:eastAsia="zh-CN"/>
        </w:rPr>
        <w:t xml:space="preserve"> </w:t>
      </w:r>
      <w:r>
        <w:rPr>
          <w:rFonts w:hint="eastAsia"/>
          <w:lang w:eastAsia="zh-CN"/>
        </w:rPr>
        <w:t>an AF request</w:t>
      </w:r>
      <w:r w:rsidR="00D61179">
        <w:rPr>
          <w:lang w:val="en-GB" w:eastAsia="zh-CN"/>
        </w:rPr>
        <w:t xml:space="preserve"> targeting an individual UE address</w:t>
      </w:r>
      <w:r>
        <w:rPr>
          <w:rFonts w:hint="eastAsia"/>
          <w:lang w:eastAsia="zh-CN"/>
        </w:rPr>
        <w:t xml:space="preserve"> to the relevant PCF</w:t>
      </w:r>
    </w:p>
    <w:p w14:paraId="2D90ADEB" w14:textId="77777777" w:rsidR="00840CDB" w:rsidRDefault="00840CDB" w:rsidP="00840CDB">
      <w:r>
        <w:t xml:space="preserve">Depending on the AF deployment (see </w:t>
      </w:r>
      <w:r w:rsidR="00C9284E">
        <w:t>TS 23.501 [</w:t>
      </w:r>
      <w:r>
        <w:t>2], clause 6.2.10), the AF may send the AF request to PCF directly, in which case step 1 is skipped, or via the NEF.</w:t>
      </w:r>
    </w:p>
    <w:p w14:paraId="226CDD66" w14:textId="77777777" w:rsidR="00D61179" w:rsidRDefault="00D61179" w:rsidP="00082F04">
      <w:pPr>
        <w:pStyle w:val="B1"/>
        <w:rPr>
          <w:lang w:val="en-GB"/>
        </w:rPr>
      </w:pPr>
      <w:r>
        <w:rPr>
          <w:lang w:val="en-GB"/>
        </w:rPr>
        <w:t>1.</w:t>
      </w:r>
      <w:r>
        <w:rPr>
          <w:lang w:val="en-GB"/>
        </w:rPr>
        <w:tab/>
      </w:r>
      <w:r w:rsidR="00840CDB">
        <w:rPr>
          <w:lang w:val="en-GB"/>
        </w:rPr>
        <w:t xml:space="preserve">[Conditional] If the AF sends the AF request via NEF, the </w:t>
      </w:r>
      <w:r>
        <w:rPr>
          <w:lang w:val="en-GB"/>
        </w:rPr>
        <w:t>AF sends</w:t>
      </w:r>
      <w:r w:rsidR="00840CDB">
        <w:rPr>
          <w:lang w:val="en-GB"/>
        </w:rPr>
        <w:t xml:space="preserve"> Nnef_TrafficInfluence</w:t>
      </w:r>
      <w:r>
        <w:rPr>
          <w:lang w:val="en-GB"/>
        </w:rPr>
        <w:t>Create/Update/Delete Request targeting an individual UE address</w:t>
      </w:r>
      <w:r w:rsidR="00840CDB">
        <w:rPr>
          <w:lang w:val="en-GB"/>
        </w:rPr>
        <w:t xml:space="preserve"> to the NEF</w:t>
      </w:r>
      <w:r>
        <w:rPr>
          <w:lang w:val="en-GB"/>
        </w:rPr>
        <w:t xml:space="preserve">. This </w:t>
      </w:r>
      <w:r w:rsidR="00840CDB">
        <w:rPr>
          <w:lang w:val="en-GB"/>
        </w:rPr>
        <w:t xml:space="preserve">request </w:t>
      </w:r>
      <w:r>
        <w:rPr>
          <w:lang w:val="en-GB"/>
        </w:rPr>
        <w:t>correspond</w:t>
      </w:r>
      <w:r w:rsidR="00840CDB">
        <w:rPr>
          <w:lang w:val="en-GB"/>
        </w:rPr>
        <w:t>s</w:t>
      </w:r>
      <w:r>
        <w:rPr>
          <w:lang w:val="en-GB"/>
        </w:rPr>
        <w:t xml:space="preserve"> to an AF request to influence traffic routing that targets an individual UE address</w:t>
      </w:r>
      <w:r w:rsidR="00840CDB">
        <w:rPr>
          <w:lang w:val="en-GB"/>
        </w:rPr>
        <w:t>.</w:t>
      </w:r>
    </w:p>
    <w:p w14:paraId="45766167" w14:textId="77777777" w:rsidR="00D61179" w:rsidRDefault="00D61179" w:rsidP="00082F04">
      <w:pPr>
        <w:pStyle w:val="B1"/>
        <w:rPr>
          <w:lang w:val="en-GB"/>
        </w:rPr>
      </w:pPr>
      <w:r>
        <w:rPr>
          <w:lang w:val="en-GB"/>
        </w:rPr>
        <w:tab/>
        <w:t>When NEF receives an AF request from AF, the NEF ensures the necessary authorization control and</w:t>
      </w:r>
      <w:r w:rsidR="005E5E23">
        <w:rPr>
          <w:lang w:val="en-GB"/>
        </w:rPr>
        <w:t>,</w:t>
      </w:r>
      <w:r>
        <w:rPr>
          <w:lang w:val="en-GB"/>
        </w:rPr>
        <w:t xml:space="preserve"> as described in clause 4.3.6.1, mapping from the information provided by the AF into information needed by the 5GC.</w:t>
      </w:r>
      <w:r w:rsidR="00840CDB">
        <w:rPr>
          <w:lang w:val="en-GB"/>
        </w:rPr>
        <w:t xml:space="preserve"> The NEF responds to the AF.</w:t>
      </w:r>
    </w:p>
    <w:p w14:paraId="698393F7" w14:textId="77777777" w:rsidR="00082F04" w:rsidRDefault="00082F04" w:rsidP="00082F04">
      <w:pPr>
        <w:pStyle w:val="B1"/>
        <w:rPr>
          <w:lang w:eastAsia="zh-CN"/>
        </w:rPr>
      </w:pPr>
      <w:r>
        <w:t>2.</w:t>
      </w:r>
      <w:r>
        <w:tab/>
      </w:r>
      <w:r w:rsidR="00310FC4">
        <w:t>[Conditional]</w:t>
      </w:r>
      <w:r w:rsidR="00310FC4">
        <w:rPr>
          <w:lang w:val="en-GB"/>
        </w:rPr>
        <w:t xml:space="preserve"> </w:t>
      </w:r>
      <w:r w:rsidR="00D61179">
        <w:rPr>
          <w:lang w:val="en-GB"/>
        </w:rPr>
        <w:t>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sidR="00D61179">
        <w:rPr>
          <w:lang w:val="en-GB"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sidR="00310FC4">
        <w:rPr>
          <w:lang w:val="en-GB" w:eastAsia="zh-CN"/>
        </w:rPr>
        <w:t xml:space="preserve"> if the PCF address is not available on the NEF</w:t>
      </w:r>
      <w:r w:rsidR="00D61179">
        <w:rPr>
          <w:lang w:val="en-GB" w:eastAsia="zh-CN"/>
        </w:rPr>
        <w:t xml:space="preserve"> based on local configuration</w:t>
      </w:r>
      <w:r w:rsidR="00840CDB">
        <w:rPr>
          <w:lang w:val="en-GB" w:eastAsia="zh-CN"/>
        </w:rPr>
        <w:t>, otherwise step 1 is skipped</w:t>
      </w:r>
      <w:r>
        <w:rPr>
          <w:rFonts w:hint="eastAsia"/>
          <w:lang w:eastAsia="zh-CN"/>
        </w:rPr>
        <w:t>.</w:t>
      </w:r>
    </w:p>
    <w:p w14:paraId="77D06BFB" w14:textId="77777777" w:rsidR="00082F04" w:rsidRDefault="00082F04" w:rsidP="00082F04">
      <w:pPr>
        <w:pStyle w:val="NO"/>
        <w:rPr>
          <w:lang w:eastAsia="zh-CN"/>
        </w:rPr>
      </w:pPr>
      <w:r>
        <w:t>NOTE</w:t>
      </w:r>
      <w:r w:rsidRPr="00050CA8">
        <w:t>:</w:t>
      </w:r>
      <w:r w:rsidRPr="00050CA8">
        <w:tab/>
      </w:r>
      <w:r w:rsidR="00D61179">
        <w:rPr>
          <w:lang w:val="en-GB" w:eastAsia="zh-CN"/>
        </w:rPr>
        <w:t>The AF/</w:t>
      </w:r>
      <w:r w:rsidRPr="00082F04">
        <w:rPr>
          <w:rFonts w:hint="eastAsia"/>
          <w:lang w:eastAsia="zh-CN"/>
        </w:rPr>
        <w:t xml:space="preserve">NEF finds the BSF based on local configuration or </w:t>
      </w:r>
      <w:r w:rsidR="00D61179">
        <w:rPr>
          <w:lang w:eastAsia="zh-CN"/>
        </w:rPr>
        <w:t>using</w:t>
      </w:r>
      <w:r w:rsidR="00D61179">
        <w:rPr>
          <w:lang w:val="en-GB" w:eastAsia="zh-CN"/>
        </w:rPr>
        <w:t xml:space="preserve"> </w:t>
      </w:r>
      <w:r w:rsidRPr="00082F04">
        <w:rPr>
          <w:rFonts w:hint="eastAsia"/>
          <w:lang w:eastAsia="zh-CN"/>
        </w:rPr>
        <w:t>the NRF.</w:t>
      </w:r>
    </w:p>
    <w:p w14:paraId="11CB62B0" w14:textId="77777777" w:rsidR="00310FC4" w:rsidRDefault="00082F04" w:rsidP="00FA2086">
      <w:pPr>
        <w:pStyle w:val="B1"/>
        <w:rPr>
          <w:lang w:val="en-GB" w:eastAsia="zh-CN"/>
        </w:rPr>
      </w:pPr>
      <w:r>
        <w:rPr>
          <w:rFonts w:hint="eastAsia"/>
          <w:lang w:eastAsia="zh-CN"/>
        </w:rPr>
        <w:t>3</w:t>
      </w:r>
      <w:r>
        <w:t>.</w:t>
      </w:r>
      <w:r>
        <w:tab/>
      </w:r>
      <w:r>
        <w:rPr>
          <w:rFonts w:hint="eastAsia"/>
          <w:lang w:eastAsia="zh-CN"/>
        </w:rPr>
        <w:t xml:space="preserve">BSF </w:t>
      </w:r>
      <w:r w:rsidR="00840CDB">
        <w:rPr>
          <w:lang w:eastAsia="zh-CN"/>
        </w:rPr>
        <w:t>provides the PCF address in the</w:t>
      </w:r>
      <w:r w:rsidR="00840CDB">
        <w:rPr>
          <w:lang w:val="en-GB" w:eastAsia="zh-CN"/>
        </w:rPr>
        <w:t xml:space="preserv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sidR="00840CDB">
        <w:rPr>
          <w:lang w:val="en-GB" w:eastAsia="zh-CN"/>
        </w:rPr>
        <w:t>AF/</w:t>
      </w:r>
      <w:r w:rsidRPr="00082F04">
        <w:rPr>
          <w:rFonts w:hint="eastAsia"/>
          <w:lang w:eastAsia="zh-CN"/>
        </w:rPr>
        <w:t>NEF.</w:t>
      </w:r>
    </w:p>
    <w:p w14:paraId="4295BFFF" w14:textId="77777777" w:rsidR="00082F04" w:rsidRPr="00050CA8" w:rsidRDefault="00082F04" w:rsidP="00FA2086">
      <w:pPr>
        <w:pStyle w:val="B1"/>
      </w:pPr>
      <w:r>
        <w:rPr>
          <w:rFonts w:hint="eastAsia"/>
          <w:lang w:eastAsia="zh-CN"/>
        </w:rPr>
        <w:t>4</w:t>
      </w:r>
      <w:r>
        <w:t>.</w:t>
      </w:r>
      <w:r>
        <w:tab/>
      </w:r>
      <w:r w:rsidR="00840CDB">
        <w:t>If step 1 was performed,</w:t>
      </w:r>
      <w:r w:rsidR="00840CDB">
        <w:rPr>
          <w:lang w:val="en-GB"/>
        </w:rPr>
        <w:t xml:space="preserve"> </w:t>
      </w:r>
      <w:r>
        <w:rPr>
          <w:rFonts w:hint="eastAsia"/>
          <w:lang w:eastAsia="zh-CN"/>
        </w:rPr>
        <w:t xml:space="preserve">NEF </w:t>
      </w:r>
      <w:r w:rsidR="00840CDB">
        <w:rPr>
          <w:lang w:eastAsia="zh-CN"/>
        </w:rPr>
        <w:t>invokes</w:t>
      </w:r>
      <w:r w:rsidR="00840CDB">
        <w:rPr>
          <w:lang w:val="en-GB" w:eastAsia="zh-CN"/>
        </w:rPr>
        <w:t xml:space="preserve"> </w:t>
      </w:r>
      <w:r>
        <w:rPr>
          <w:rFonts w:hint="eastAsia"/>
          <w:lang w:eastAsia="zh-CN"/>
        </w:rPr>
        <w:t>the</w:t>
      </w:r>
      <w:r w:rsidR="00D61179">
        <w:rPr>
          <w:lang w:val="en-GB"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sidR="00840CDB">
        <w:rPr>
          <w:lang w:val="en-GB" w:eastAsia="zh-CN"/>
        </w:rPr>
        <w:t xml:space="preserve"> to transfer the AF request. If an AF sends the AF request directly to the PCF, AF invokes Npcf_PolicyAuthorization service and the PCF responds to the AF</w:t>
      </w:r>
      <w:r>
        <w:rPr>
          <w:rFonts w:hint="eastAsia"/>
          <w:lang w:eastAsia="zh-CN"/>
        </w:rPr>
        <w:t>.</w:t>
      </w:r>
    </w:p>
    <w:p w14:paraId="05F36D1C" w14:textId="77777777" w:rsidR="00840CDB" w:rsidRDefault="00840CDB" w:rsidP="00840CDB">
      <w:pPr>
        <w:pStyle w:val="B1"/>
        <w:rPr>
          <w:lang w:eastAsia="zh-CN"/>
        </w:rPr>
      </w:pPr>
      <w:r>
        <w:rPr>
          <w:lang w:eastAsia="zh-CN"/>
        </w:rPr>
        <w:t>5.</w:t>
      </w:r>
      <w:r>
        <w:rPr>
          <w:lang w:val="en-GB" w:eastAsia="zh-CN"/>
        </w:rPr>
        <w:tab/>
      </w:r>
      <w:r>
        <w:rPr>
          <w:lang w:eastAsia="zh-CN"/>
        </w:rPr>
        <w:t>The PCF updates the SMF with corresponding new PCC rule(s)</w:t>
      </w:r>
      <w:r w:rsidR="00291394">
        <w:rPr>
          <w:lang w:val="en-GB" w:eastAsia="zh-CN"/>
        </w:rPr>
        <w:t xml:space="preserve"> with PCF initiated SM Policy Association Modification procedure</w:t>
      </w:r>
      <w:r>
        <w:rPr>
          <w:lang w:eastAsia="zh-CN"/>
        </w:rPr>
        <w:t xml:space="preserve"> as described in clause 4.16.5</w:t>
      </w:r>
      <w:r w:rsidR="00291394">
        <w:rPr>
          <w:lang w:val="en-GB" w:eastAsia="zh-CN"/>
        </w:rPr>
        <w:t>.2</w:t>
      </w:r>
      <w:r>
        <w:rPr>
          <w:lang w:eastAsia="zh-CN"/>
        </w:rPr>
        <w:t>. When a PCC rule is received from the PCF, the SMF may take appropriate actions, when applicable, to reconfigure the User plane of the PDU Session, such as:</w:t>
      </w:r>
    </w:p>
    <w:p w14:paraId="66AD8BFC" w14:textId="77777777" w:rsidR="00840CDB" w:rsidRDefault="00840CDB" w:rsidP="00840CDB">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14:paraId="2AE020F5" w14:textId="77777777" w:rsidR="00840CDB" w:rsidRPr="00840CDB" w:rsidRDefault="00840CDB" w:rsidP="00840CDB">
      <w:pPr>
        <w:pStyle w:val="B2"/>
        <w:rPr>
          <w:lang w:val="en-GB" w:eastAsia="zh-CN"/>
        </w:rPr>
      </w:pPr>
      <w:r>
        <w:rPr>
          <w:lang w:eastAsia="zh-CN"/>
        </w:rPr>
        <w:t>-</w:t>
      </w:r>
      <w:r>
        <w:rPr>
          <w:lang w:eastAsia="zh-CN"/>
        </w:rPr>
        <w:tab/>
        <w:t>Allocate a new Prefix to the UE (when IPv6 multi-Homing applies)</w:t>
      </w:r>
      <w:r>
        <w:rPr>
          <w:lang w:val="en-GB" w:eastAsia="zh-CN"/>
        </w:rPr>
        <w:t>.</w:t>
      </w:r>
    </w:p>
    <w:p w14:paraId="735D2BBF" w14:textId="77777777" w:rsidR="00840CDB" w:rsidRPr="00840CDB" w:rsidRDefault="00840CDB" w:rsidP="00840CDB">
      <w:pPr>
        <w:pStyle w:val="B2"/>
        <w:rPr>
          <w:lang w:val="en-GB" w:eastAsia="zh-CN"/>
        </w:rPr>
      </w:pPr>
      <w:r>
        <w:rPr>
          <w:lang w:eastAsia="zh-CN"/>
        </w:rPr>
        <w:t>-</w:t>
      </w:r>
      <w:r>
        <w:rPr>
          <w:lang w:eastAsia="zh-CN"/>
        </w:rPr>
        <w:tab/>
        <w:t>Updating the UPF regarding the target DNAI with new traffic steering rules</w:t>
      </w:r>
      <w:r>
        <w:rPr>
          <w:lang w:val="en-GB" w:eastAsia="zh-CN"/>
        </w:rPr>
        <w:t>.</w:t>
      </w:r>
    </w:p>
    <w:p w14:paraId="586428EF" w14:textId="77777777" w:rsidR="00840CDB" w:rsidRPr="00840CDB" w:rsidRDefault="00840CDB" w:rsidP="00840CDB">
      <w:pPr>
        <w:pStyle w:val="B2"/>
        <w:rPr>
          <w:lang w:val="en-GB" w:eastAsia="zh-CN"/>
        </w:rPr>
      </w:pPr>
      <w:r>
        <w:rPr>
          <w:lang w:eastAsia="zh-CN"/>
        </w:rPr>
        <w:lastRenderedPageBreak/>
        <w:t>-</w:t>
      </w:r>
      <w:r>
        <w:rPr>
          <w:lang w:eastAsia="zh-CN"/>
        </w:rPr>
        <w:tab/>
        <w:t>Subscribe to notifications from the AMF for an Area Of Interest via Namf_EventExposure_Subscribe service operation</w:t>
      </w:r>
      <w:r>
        <w:rPr>
          <w:lang w:val="en-GB" w:eastAsia="zh-CN"/>
        </w:rPr>
        <w:t>.</w:t>
      </w:r>
    </w:p>
    <w:p w14:paraId="15833E0E" w14:textId="77777777" w:rsidR="00FA2086" w:rsidRPr="00050CA8" w:rsidRDefault="00FA2086" w:rsidP="00FA2086">
      <w:pPr>
        <w:pStyle w:val="Heading3"/>
        <w:rPr>
          <w:lang w:eastAsia="ko-KR"/>
        </w:rPr>
      </w:pPr>
      <w:bookmarkStart w:id="386" w:name="_Toc19183604"/>
      <w:bookmarkStart w:id="387" w:name="_Toc27847881"/>
      <w:bookmarkStart w:id="388" w:name="_Toc36189310"/>
      <w:bookmarkStart w:id="389" w:name="_Toc45185523"/>
      <w:r w:rsidRPr="00050CA8">
        <w:rPr>
          <w:lang w:eastAsia="ko-KR"/>
        </w:rPr>
        <w:t>4.3.7</w:t>
      </w:r>
      <w:r w:rsidRPr="00050CA8">
        <w:rPr>
          <w:lang w:eastAsia="ko-KR"/>
        </w:rPr>
        <w:tab/>
        <w:t>CN-initiated selective deactivation of UP connection of an existing PDU Session</w:t>
      </w:r>
      <w:bookmarkEnd w:id="386"/>
      <w:bookmarkEnd w:id="387"/>
      <w:bookmarkEnd w:id="388"/>
      <w:bookmarkEnd w:id="389"/>
    </w:p>
    <w:p w14:paraId="66F061C5" w14:textId="77777777" w:rsidR="00FA2086" w:rsidRPr="00050CA8" w:rsidRDefault="00FA2086" w:rsidP="00FA2086">
      <w:pPr>
        <w:rPr>
          <w:lang w:eastAsia="ko-KR"/>
        </w:rPr>
      </w:pPr>
      <w:r w:rsidRPr="00050CA8">
        <w:rPr>
          <w:lang w:eastAsia="ko-KR"/>
        </w:rPr>
        <w:t>The following procedure is used to deactivate UP connection (i.e. data radio bearer and N3 tunnel) for an established PDU Session of a UE in CM-CONNECTED state.</w:t>
      </w:r>
    </w:p>
    <w:p w14:paraId="2EE3B5BC" w14:textId="77777777" w:rsidR="00354991" w:rsidRPr="009C60B2" w:rsidRDefault="00354991" w:rsidP="00354991">
      <w:pPr>
        <w:rPr>
          <w:lang w:eastAsia="ko-KR"/>
        </w:rPr>
      </w:pPr>
      <w:r w:rsidRPr="009C60B2">
        <w:rPr>
          <w:lang w:eastAsia="zh-CN"/>
        </w:rPr>
        <w:t>For an always-on PDU Session, the SMF should not configure the UPF to report inactivity.</w:t>
      </w:r>
    </w:p>
    <w:p w14:paraId="70BFA7BD" w14:textId="77777777" w:rsidR="00BA2DF3" w:rsidRPr="00050CA8" w:rsidRDefault="00BA2DF3" w:rsidP="00FA2086">
      <w:pPr>
        <w:pStyle w:val="TH"/>
      </w:pPr>
      <w:r w:rsidRPr="00050CA8">
        <w:object w:dxaOrig="8446" w:dyaOrig="7992" w14:anchorId="0B453486">
          <v:shape id="_x0000_i1061" type="#_x0000_t75" style="width:424.8pt;height:403.2pt" o:ole="">
            <v:imagedata r:id="rId78" o:title=""/>
          </v:shape>
          <o:OLEObject Type="Embed" ProgID="Visio.Drawing.11" ShapeID="_x0000_i1061" DrawAspect="Content" ObjectID="_1661848407" r:id="rId79"/>
        </w:object>
      </w:r>
    </w:p>
    <w:p w14:paraId="0392F194" w14:textId="77777777" w:rsidR="00FA2086" w:rsidRPr="00050CA8" w:rsidRDefault="00FA2086" w:rsidP="00FA2086">
      <w:pPr>
        <w:pStyle w:val="TF"/>
      </w:pPr>
      <w:r w:rsidRPr="00050CA8">
        <w:t>Figure 4.3.7-1: CN-initiated deactivation of UP connection for an established PDU Session</w:t>
      </w:r>
    </w:p>
    <w:p w14:paraId="374A6E3E" w14:textId="77777777" w:rsidR="00FA2086" w:rsidRPr="00050CA8" w:rsidRDefault="00FA2086" w:rsidP="00FA2086">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3D741232" w14:textId="77777777" w:rsidR="00991AC2" w:rsidRDefault="00991AC2" w:rsidP="00FA2086">
      <w:pPr>
        <w:pStyle w:val="B2"/>
        <w:rPr>
          <w:lang w:val="en-GB" w:eastAsia="zh-CN"/>
        </w:rPr>
      </w:pPr>
      <w:r>
        <w:rPr>
          <w:lang w:val="en-GB" w:eastAsia="zh-CN"/>
        </w:rPr>
        <w:t>-</w:t>
      </w:r>
      <w:r>
        <w:rPr>
          <w:lang w:val="en-GB"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28EAE18E" w14:textId="77777777" w:rsidR="00FA2086" w:rsidRPr="00050CA8" w:rsidRDefault="00FA2086" w:rsidP="00FA2086">
      <w:pPr>
        <w:pStyle w:val="B2"/>
        <w:rPr>
          <w:lang w:eastAsia="zh-CN"/>
        </w:rPr>
      </w:pPr>
      <w:r w:rsidRPr="00050CA8">
        <w:rPr>
          <w:lang w:eastAsia="zh-CN"/>
        </w:rPr>
        <w:t>-</w:t>
      </w:r>
      <w:r w:rsidRPr="00050CA8">
        <w:rPr>
          <w:lang w:eastAsia="zh-CN"/>
        </w:rPr>
        <w:tab/>
        <w:t xml:space="preserve">The UPF detects that the PDU Session has no data </w:t>
      </w:r>
      <w:r w:rsidR="0020490C">
        <w:rPr>
          <w:lang w:eastAsia="zh-CN"/>
        </w:rPr>
        <w:t>transfer</w:t>
      </w:r>
      <w:r w:rsidR="0020490C">
        <w:rPr>
          <w:lang w:val="en-GB" w:eastAsia="zh-CN"/>
        </w:rPr>
        <w:t xml:space="preserve"> </w:t>
      </w:r>
      <w:r w:rsidRPr="00050CA8">
        <w:rPr>
          <w:lang w:eastAsia="zh-CN"/>
        </w:rPr>
        <w:t>for a specified Inactivity period</w:t>
      </w:r>
      <w:r w:rsidR="0020490C">
        <w:rPr>
          <w:lang w:val="en-GB" w:eastAsia="zh-CN"/>
        </w:rPr>
        <w:t xml:space="preserve"> as described in clause 4.4.2.2</w:t>
      </w:r>
      <w:r w:rsidRPr="00050CA8">
        <w:rPr>
          <w:lang w:eastAsia="zh-CN"/>
        </w:rPr>
        <w:t>;</w:t>
      </w:r>
    </w:p>
    <w:p w14:paraId="55DBD2CF" w14:textId="77777777" w:rsidR="00FA2086" w:rsidRPr="00050CA8" w:rsidRDefault="00FA2086" w:rsidP="00FA2086">
      <w:pPr>
        <w:pStyle w:val="B2"/>
      </w:pPr>
      <w:r w:rsidRPr="00050CA8">
        <w:t>-</w:t>
      </w:r>
      <w:r w:rsidRPr="00050CA8">
        <w:tab/>
        <w:t>For a LADN PDU Session, the AMF notifies to the SMF that the UE moved out of the LADN service area; or</w:t>
      </w:r>
    </w:p>
    <w:p w14:paraId="6D334150" w14:textId="77777777" w:rsidR="00BA2DF3" w:rsidRDefault="00FA2086" w:rsidP="00BA2DF3">
      <w:pPr>
        <w:pStyle w:val="B2"/>
      </w:pPr>
      <w:r w:rsidRPr="00050CA8">
        <w:t>-</w:t>
      </w:r>
      <w:r w:rsidRPr="00050CA8">
        <w:tab/>
        <w:t>The AMF notifies to the SMF that the UE moved out of the Allowed Area.</w:t>
      </w:r>
    </w:p>
    <w:p w14:paraId="625D8C67" w14:textId="77777777" w:rsidR="009B4437" w:rsidRDefault="009B4437" w:rsidP="009B443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14:paraId="39E02C73" w14:textId="77777777" w:rsidR="00BA2DF3" w:rsidRPr="00A37F83" w:rsidRDefault="00BA2DF3" w:rsidP="00BA2DF3">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68161A3B" w14:textId="77777777" w:rsidR="00AF7554" w:rsidRDefault="00BA2DF3" w:rsidP="00BA2DF3">
      <w:pPr>
        <w:pStyle w:val="B1"/>
        <w:rPr>
          <w:lang w:val="en-GB"/>
        </w:rPr>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rsidR="00133D86">
        <w:rPr>
          <w:lang w:val="en-GB"/>
        </w:rPr>
        <w:t xml:space="preserve"> CN Tunnel Info for N9</w:t>
      </w:r>
      <w:r w:rsidRPr="00050CA8">
        <w:t xml:space="preserve"> tunnel of the corresponding PDU Session.</w:t>
      </w:r>
      <w:r>
        <w:t xml:space="preserve"> In this case, the UPF connecting to the released UPF buffer</w:t>
      </w:r>
      <w:r w:rsidR="00AF7554">
        <w:rPr>
          <w:lang w:val="en-GB"/>
        </w:rPr>
        <w:t>s</w:t>
      </w:r>
      <w:r>
        <w:t xml:space="preserve"> the DL packets for this PDU Session</w:t>
      </w:r>
      <w:r w:rsidR="00AF7554">
        <w:rPr>
          <w:lang w:val="en-GB"/>
        </w:rPr>
        <w:t xml:space="preserve">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C9284E">
        <w:rPr>
          <w:lang w:val="en-GB"/>
        </w:rPr>
        <w:t>TS 23.501 [</w:t>
      </w:r>
      <w:r w:rsidR="00AF7554">
        <w:rPr>
          <w:lang w:val="en-GB"/>
        </w:rPr>
        <w:t xml:space="preserve">2]. </w:t>
      </w:r>
      <w:r w:rsidR="00133D86">
        <w:rPr>
          <w:lang w:val="en-GB"/>
        </w:rPr>
        <w:t xml:space="preserve">If </w:t>
      </w:r>
      <w:r w:rsidR="00AF7554">
        <w:rPr>
          <w:lang w:val="en-GB"/>
        </w:rPr>
        <w:t>the PDU Session corresponds to a LADN</w:t>
      </w:r>
      <w:r w:rsidR="00133D86">
        <w:rPr>
          <w:lang w:val="en-GB"/>
        </w:rPr>
        <w:t xml:space="preserve"> and the UE moved out of the LADN service area</w:t>
      </w:r>
      <w:r w:rsidR="00AF7554">
        <w:rPr>
          <w:lang w:val="en-GB"/>
        </w:rPr>
        <w:t>, the SMF may notify the UPF connecting to the released UPF to discard downlink data for the PDU Sessions and/or to not provide further Data Notification messages</w:t>
      </w:r>
      <w:r>
        <w:t>.</w:t>
      </w:r>
    </w:p>
    <w:p w14:paraId="32F93D33" w14:textId="77777777" w:rsidR="00FA2086" w:rsidRPr="00050CA8" w:rsidRDefault="00AF7554" w:rsidP="00BA2DF3">
      <w:pPr>
        <w:pStyle w:val="B1"/>
        <w:rPr>
          <w:lang w:eastAsia="ko-KR"/>
        </w:rPr>
      </w:pPr>
      <w:r>
        <w:rPr>
          <w:lang w:val="en-GB"/>
        </w:rPr>
        <w:tab/>
      </w:r>
      <w:r w:rsidR="00BA2DF3">
        <w:t>Otherwise, N4 Session Modification procedure occurs toward N3 terminating point.</w:t>
      </w:r>
    </w:p>
    <w:p w14:paraId="1EAD995B" w14:textId="77777777" w:rsidR="00FA2086" w:rsidRPr="00050CA8" w:rsidRDefault="00BA2DF3" w:rsidP="00FA2086">
      <w:pPr>
        <w:pStyle w:val="B1"/>
        <w:rPr>
          <w:lang w:eastAsia="ko-KR"/>
        </w:rPr>
      </w:pPr>
      <w:r w:rsidRPr="00BA2DF3">
        <w:rPr>
          <w:lang w:val="en-GB" w:eastAsia="ko-KR"/>
        </w:rPr>
        <w:t>4</w:t>
      </w:r>
      <w:r w:rsidR="00FA2086" w:rsidRPr="00050CA8">
        <w:rPr>
          <w:lang w:eastAsia="ko-KR"/>
        </w:rPr>
        <w:t>.</w:t>
      </w:r>
      <w:r w:rsidR="00FA2086" w:rsidRPr="00050CA8">
        <w:rPr>
          <w:lang w:eastAsia="ko-KR"/>
        </w:rPr>
        <w:tab/>
      </w:r>
      <w:r>
        <w:t>If the UPF of N3 terminating point is not released in step 2</w:t>
      </w:r>
      <w:r w:rsidRPr="00BA2DF3">
        <w:rPr>
          <w:lang w:val="en-GB"/>
        </w:rPr>
        <w:t>, t</w:t>
      </w:r>
      <w:r w:rsidR="00FA2086" w:rsidRPr="00050CA8">
        <w:t>he SMF initiates an N4 Session Modification procedure indicating the need to remove AN Tunnel Info for N3 tunnel of the corresponding PDU Session.</w:t>
      </w:r>
      <w:r w:rsidR="00AF7554">
        <w:rPr>
          <w:lang w:val="en-GB"/>
        </w:rPr>
        <w:t xml:space="preserve"> In this case, the UPF buffers the DL packets for this PDU Session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C9284E">
        <w:rPr>
          <w:lang w:val="en-GB"/>
        </w:rPr>
        <w:t>TS 23.501 [</w:t>
      </w:r>
      <w:r w:rsidR="00AF7554">
        <w:rPr>
          <w:lang w:val="en-GB"/>
        </w:rPr>
        <w:t>2].</w:t>
      </w:r>
      <w:r w:rsidR="00FA2086" w:rsidRPr="00050CA8">
        <w:t xml:space="preserve"> </w:t>
      </w:r>
      <w:r w:rsidR="00133D86">
        <w:t>If</w:t>
      </w:r>
      <w:r w:rsidR="00133D86">
        <w:rPr>
          <w:lang w:val="en-GB"/>
        </w:rPr>
        <w:t xml:space="preserve"> </w:t>
      </w:r>
      <w:r w:rsidR="00FA2086" w:rsidRPr="00050CA8">
        <w:t>the PDU Session corresponds to a LADN</w:t>
      </w:r>
      <w:r w:rsidR="00133D86">
        <w:rPr>
          <w:lang w:val="en-GB"/>
        </w:rPr>
        <w:t xml:space="preserve"> and the UE moved out of the LADN service area</w:t>
      </w:r>
      <w:r w:rsidR="00FA2086" w:rsidRPr="00050CA8">
        <w:t>, the SMF may notify the UPF to discard downlink data for the PDU Sessions and/or to not provide further Data Notification messages.</w:t>
      </w:r>
    </w:p>
    <w:p w14:paraId="04E10B02" w14:textId="77777777" w:rsidR="00FA2086" w:rsidRPr="00050CA8" w:rsidRDefault="00BA2DF3" w:rsidP="00FA2086">
      <w:pPr>
        <w:pStyle w:val="B1"/>
        <w:rPr>
          <w:lang w:eastAsia="ko-KR"/>
        </w:rPr>
      </w:pPr>
      <w:r w:rsidRPr="00BA2DF3">
        <w:rPr>
          <w:lang w:val="en-GB" w:eastAsia="ko-KR"/>
        </w:rPr>
        <w:t>5</w:t>
      </w:r>
      <w:r w:rsidR="00FA2086" w:rsidRPr="00050CA8">
        <w:rPr>
          <w:lang w:eastAsia="ko-KR"/>
        </w:rPr>
        <w:t>.</w:t>
      </w:r>
      <w:r w:rsidR="00FA2086" w:rsidRPr="00050CA8">
        <w:rPr>
          <w:lang w:eastAsia="ko-KR"/>
        </w:rPr>
        <w:tab/>
        <w:t xml:space="preserve">The SMF </w:t>
      </w:r>
      <w:r>
        <w:rPr>
          <w:lang w:eastAsia="ko-KR"/>
        </w:rPr>
        <w:t>invokes the Namf_Communication_N1N2MessageTransfer service operation (</w:t>
      </w:r>
      <w:r w:rsidR="007D32D0">
        <w:rPr>
          <w:lang w:eastAsia="ko-KR"/>
        </w:rPr>
        <w:t>PDU Session ID,</w:t>
      </w:r>
      <w:r w:rsidR="007D32D0">
        <w:rPr>
          <w:lang w:val="en-GB" w:eastAsia="ko-KR"/>
        </w:rPr>
        <w:t xml:space="preserve"> </w:t>
      </w:r>
      <w:r w:rsidRPr="00554A1F">
        <w:rPr>
          <w:lang w:eastAsia="ko-KR"/>
        </w:rPr>
        <w:t>N</w:t>
      </w:r>
      <w:r>
        <w:rPr>
          <w:lang w:eastAsia="ko-KR"/>
        </w:rPr>
        <w:t>2</w:t>
      </w:r>
      <w:r w:rsidRPr="00554A1F">
        <w:rPr>
          <w:lang w:eastAsia="ko-KR"/>
        </w:rPr>
        <w:t xml:space="preserve"> SM </w:t>
      </w:r>
      <w:r w:rsidRPr="0067355C">
        <w:rPr>
          <w:lang w:eastAsia="ko-KR"/>
        </w:rPr>
        <w:t>Information (</w:t>
      </w:r>
      <w:r w:rsidR="007D32D0">
        <w:rPr>
          <w:lang w:eastAsia="ko-KR"/>
        </w:rPr>
        <w:t>N2 Resource Release Request (</w:t>
      </w:r>
      <w:r>
        <w:rPr>
          <w:lang w:eastAsia="ko-KR"/>
        </w:rPr>
        <w:t>PDU Session ID</w:t>
      </w:r>
      <w:r w:rsidR="007D32D0">
        <w:rPr>
          <w:lang w:val="en-GB" w:eastAsia="ko-KR"/>
        </w:rPr>
        <w:t>)</w:t>
      </w:r>
      <w:r w:rsidRPr="0067355C">
        <w:t>))</w:t>
      </w:r>
      <w:r w:rsidR="00FA2086" w:rsidRPr="00050CA8">
        <w:rPr>
          <w:lang w:eastAsia="ko-KR"/>
        </w:rPr>
        <w:t xml:space="preserve"> to release the NG-RAN resources associated with the PDU Session.</w:t>
      </w:r>
    </w:p>
    <w:p w14:paraId="48700220" w14:textId="77777777" w:rsidR="00FA2086" w:rsidRPr="00050CA8" w:rsidRDefault="00BA2DF3" w:rsidP="00FA2086">
      <w:pPr>
        <w:pStyle w:val="B1"/>
        <w:rPr>
          <w:lang w:eastAsia="ko-KR"/>
        </w:rPr>
      </w:pPr>
      <w:r w:rsidRPr="00BA2DF3">
        <w:rPr>
          <w:lang w:val="en-GB" w:eastAsia="ko-KR"/>
        </w:rPr>
        <w:t>6</w:t>
      </w:r>
      <w:r w:rsidR="00FA2086" w:rsidRPr="00050CA8">
        <w:rPr>
          <w:lang w:eastAsia="ko-KR"/>
        </w:rPr>
        <w:t>.</w:t>
      </w:r>
      <w:r w:rsidR="00FA2086" w:rsidRPr="00050CA8">
        <w:rPr>
          <w:lang w:eastAsia="ko-KR"/>
        </w:rPr>
        <w:tab/>
        <w:t xml:space="preserve">The AMF </w:t>
      </w:r>
      <w:r w:rsidRPr="00BA2DF3">
        <w:rPr>
          <w:lang w:val="en-GB" w:eastAsia="ko-KR"/>
        </w:rPr>
        <w:t>sends</w:t>
      </w:r>
      <w:r w:rsidRPr="00050CA8">
        <w:rPr>
          <w:lang w:eastAsia="ko-KR"/>
        </w:rPr>
        <w:t xml:space="preserve"> </w:t>
      </w:r>
      <w:r w:rsidR="00FA2086" w:rsidRPr="00050CA8">
        <w:rPr>
          <w:lang w:eastAsia="ko-KR"/>
        </w:rPr>
        <w:t xml:space="preserve">the N2 PDU Session Resource Release Command </w:t>
      </w:r>
      <w:r>
        <w:rPr>
          <w:lang w:eastAsia="ko-KR"/>
        </w:rPr>
        <w:t>including N2 SM information (</w:t>
      </w:r>
      <w:r w:rsidR="007D32D0">
        <w:rPr>
          <w:lang w:eastAsia="ko-KR"/>
        </w:rPr>
        <w:t>N2 Resource Release Request (</w:t>
      </w:r>
      <w:r>
        <w:rPr>
          <w:lang w:eastAsia="ko-KR"/>
        </w:rPr>
        <w:t>PDU Session ID</w:t>
      </w:r>
      <w:r w:rsidR="007D32D0">
        <w:rPr>
          <w:lang w:val="en-GB" w:eastAsia="ko-KR"/>
        </w:rPr>
        <w:t>)</w:t>
      </w:r>
      <w:r>
        <w:rPr>
          <w:lang w:eastAsia="ko-KR"/>
        </w:rPr>
        <w:t xml:space="preserve">) </w:t>
      </w:r>
      <w:r w:rsidR="00FA2086" w:rsidRPr="00050CA8">
        <w:rPr>
          <w:lang w:eastAsia="ko-KR"/>
        </w:rPr>
        <w:t>received from the SMF via N2 to the NG-RAN.</w:t>
      </w:r>
    </w:p>
    <w:p w14:paraId="0C0E5A86" w14:textId="77777777" w:rsidR="00FA2086" w:rsidRPr="00050CA8" w:rsidRDefault="00BA2DF3" w:rsidP="00FA2086">
      <w:pPr>
        <w:pStyle w:val="B1"/>
        <w:rPr>
          <w:lang w:eastAsia="ko-KR"/>
        </w:rPr>
      </w:pPr>
      <w:r w:rsidRPr="000912E5">
        <w:rPr>
          <w:lang w:val="en-GB" w:eastAsia="ko-KR"/>
        </w:rPr>
        <w:t>7</w:t>
      </w:r>
      <w:r w:rsidR="00FA2086" w:rsidRPr="00050CA8">
        <w:rPr>
          <w:lang w:eastAsia="ko-KR"/>
        </w:rPr>
        <w:t>.</w:t>
      </w:r>
      <w:r w:rsidR="00FA2086" w:rsidRPr="00050CA8">
        <w:rPr>
          <w:lang w:eastAsia="ko-KR"/>
        </w:rPr>
        <w:tab/>
        <w:t xml:space="preserve">The NG-RAN may issue </w:t>
      </w:r>
      <w:r w:rsidR="00D357A7">
        <w:rPr>
          <w:lang w:eastAsia="ko-KR"/>
        </w:rPr>
        <w:t>NG-</w:t>
      </w:r>
      <w:r w:rsidR="000912E5" w:rsidRPr="000912E5">
        <w:rPr>
          <w:lang w:val="en-GB" w:eastAsia="ko-KR"/>
        </w:rPr>
        <w:t>R</w:t>
      </w:r>
      <w:r w:rsidR="00FA2086" w:rsidRPr="00050CA8">
        <w:rPr>
          <w:lang w:eastAsia="ko-KR"/>
        </w:rPr>
        <w:t xml:space="preserve">AN specific signalling exchange </w:t>
      </w:r>
      <w:r w:rsidR="000912E5">
        <w:rPr>
          <w:lang w:eastAsia="ko-KR"/>
        </w:rPr>
        <w:t xml:space="preserve">(e.g. RRC Connection Reconfiguration) </w:t>
      </w:r>
      <w:r w:rsidR="00FA2086" w:rsidRPr="00050CA8">
        <w:rPr>
          <w:lang w:eastAsia="ko-KR"/>
        </w:rPr>
        <w:t xml:space="preserve">with the UE </w:t>
      </w:r>
      <w:r w:rsidR="000912E5">
        <w:rPr>
          <w:lang w:eastAsia="ko-KR"/>
        </w:rPr>
        <w:t xml:space="preserve">to </w:t>
      </w:r>
      <w:r w:rsidR="000912E5" w:rsidRPr="00F95586">
        <w:rPr>
          <w:lang w:eastAsia="ko-KR"/>
        </w:rPr>
        <w:t>releas</w:t>
      </w:r>
      <w:r w:rsidR="000912E5">
        <w:rPr>
          <w:lang w:eastAsia="ko-KR"/>
        </w:rPr>
        <w:t>e</w:t>
      </w:r>
      <w:r w:rsidR="000912E5" w:rsidRPr="00F95586">
        <w:rPr>
          <w:lang w:eastAsia="ko-KR"/>
        </w:rPr>
        <w:t xml:space="preserve"> the </w:t>
      </w:r>
      <w:r w:rsidR="00D357A7">
        <w:rPr>
          <w:lang w:eastAsia="ko-KR"/>
        </w:rPr>
        <w:t>NG-</w:t>
      </w:r>
      <w:r w:rsidR="000912E5" w:rsidRPr="00F95586">
        <w:rPr>
          <w:lang w:eastAsia="ko-KR"/>
        </w:rPr>
        <w:t>RAN resources related to the PDU</w:t>
      </w:r>
      <w:r w:rsidR="000912E5">
        <w:rPr>
          <w:lang w:eastAsia="ko-KR"/>
        </w:rPr>
        <w:t xml:space="preserve"> Session</w:t>
      </w:r>
      <w:r w:rsidR="00FA2086" w:rsidRPr="00050CA8">
        <w:rPr>
          <w:lang w:eastAsia="ko-KR"/>
        </w:rPr>
        <w:t xml:space="preserve"> received from the AMF</w:t>
      </w:r>
      <w:r w:rsidR="000912E5">
        <w:rPr>
          <w:lang w:eastAsia="ko-KR"/>
        </w:rPr>
        <w:t xml:space="preserve"> in step 5</w:t>
      </w:r>
      <w:r w:rsidR="00FA2086" w:rsidRPr="00050CA8">
        <w:rPr>
          <w:lang w:eastAsia="ko-KR"/>
        </w:rPr>
        <w:t>.</w:t>
      </w:r>
      <w:r w:rsidR="00105AB3" w:rsidRPr="007D67FA">
        <w:rPr>
          <w:lang w:eastAsia="ko-KR"/>
        </w:rPr>
        <w:t xml:space="preserve"> When a User Plane connection for a PDU Session is released, the AS layer in the UE indicates it to the NAS layer.</w:t>
      </w:r>
    </w:p>
    <w:p w14:paraId="1DB37271" w14:textId="77777777" w:rsidR="00FA2086" w:rsidRPr="00050CA8" w:rsidRDefault="00BA2DF3" w:rsidP="00FA2086">
      <w:pPr>
        <w:pStyle w:val="B1"/>
        <w:rPr>
          <w:lang w:eastAsia="ko-KR"/>
        </w:rPr>
      </w:pPr>
      <w:r w:rsidRPr="000912E5">
        <w:rPr>
          <w:lang w:val="en-GB" w:eastAsia="ko-KR"/>
        </w:rPr>
        <w:t>8</w:t>
      </w:r>
      <w:r w:rsidR="00FA2086" w:rsidRPr="00050CA8">
        <w:rPr>
          <w:lang w:eastAsia="ko-KR"/>
        </w:rPr>
        <w:t>.</w:t>
      </w:r>
      <w:r w:rsidR="00FA2086" w:rsidRPr="00050CA8">
        <w:rPr>
          <w:lang w:eastAsia="ko-KR"/>
        </w:rPr>
        <w:tab/>
        <w:t xml:space="preserve">The NG-RAN acknowledges the N2 PDU Session Resource </w:t>
      </w:r>
      <w:r w:rsidR="000912E5">
        <w:rPr>
          <w:lang w:eastAsia="ko-KR"/>
        </w:rPr>
        <w:t xml:space="preserve">Release </w:t>
      </w:r>
      <w:r w:rsidR="00FA2086" w:rsidRPr="00050CA8">
        <w:rPr>
          <w:lang w:eastAsia="ko-KR"/>
        </w:rPr>
        <w:t>Command to the AMF</w:t>
      </w:r>
      <w:r w:rsidR="007D32D0">
        <w:rPr>
          <w:lang w:val="en-GB" w:eastAsia="ko-KR"/>
        </w:rPr>
        <w:t xml:space="preserve"> including N2 SM Resource Release Ack (User Location Information</w:t>
      </w:r>
      <w:r w:rsidR="006C3666">
        <w:rPr>
          <w:lang w:val="en-GB" w:eastAsia="ko-KR"/>
        </w:rPr>
        <w:t>, Secondary RAT Usage Data</w:t>
      </w:r>
      <w:r w:rsidR="007D32D0">
        <w:rPr>
          <w:lang w:val="en-GB" w:eastAsia="ko-KR"/>
        </w:rPr>
        <w:t>)</w:t>
      </w:r>
      <w:r w:rsidR="00FA2086" w:rsidRPr="00050CA8">
        <w:rPr>
          <w:lang w:eastAsia="ko-KR"/>
        </w:rPr>
        <w:t>.</w:t>
      </w:r>
    </w:p>
    <w:p w14:paraId="083A0F87" w14:textId="77777777" w:rsidR="00941215" w:rsidRPr="00050CA8" w:rsidRDefault="00BA2DF3" w:rsidP="00941215">
      <w:pPr>
        <w:pStyle w:val="B1"/>
        <w:rPr>
          <w:lang w:eastAsia="ko-KR"/>
        </w:rPr>
      </w:pPr>
      <w:r w:rsidRPr="000912E5">
        <w:rPr>
          <w:lang w:val="en-GB" w:eastAsia="ko-KR"/>
        </w:rPr>
        <w:t>9</w:t>
      </w:r>
      <w:r w:rsidR="00FA2086" w:rsidRPr="00050CA8">
        <w:rPr>
          <w:lang w:eastAsia="ko-KR"/>
        </w:rPr>
        <w:t>.</w:t>
      </w:r>
      <w:r w:rsidR="00FA2086" w:rsidRPr="00050CA8">
        <w:rPr>
          <w:lang w:eastAsia="ko-KR"/>
        </w:rPr>
        <w:tab/>
        <w:t xml:space="preserve">The AMF </w:t>
      </w:r>
      <w:r w:rsidR="000912E5">
        <w:rPr>
          <w:lang w:eastAsia="ko-KR"/>
        </w:rPr>
        <w:t xml:space="preserve">invokes the </w:t>
      </w:r>
      <w:r w:rsidR="000912E5" w:rsidRPr="00FF11C2">
        <w:rPr>
          <w:lang w:eastAsia="ko-KR"/>
        </w:rPr>
        <w:t>Nsmf_PDUSession_UpdateSMContext</w:t>
      </w:r>
      <w:r w:rsidR="000912E5">
        <w:rPr>
          <w:lang w:eastAsia="ko-KR"/>
        </w:rPr>
        <w:t xml:space="preserve"> service operation</w:t>
      </w:r>
      <w:r w:rsidR="006C3666">
        <w:rPr>
          <w:lang w:val="en-GB" w:eastAsia="ko-KR"/>
        </w:rPr>
        <w:t xml:space="preserve"> (N2 SM Information(Secondary RAT Usage Data))</w:t>
      </w:r>
      <w:r w:rsidR="00FA2086" w:rsidRPr="00050CA8">
        <w:rPr>
          <w:lang w:eastAsia="ko-KR"/>
        </w:rPr>
        <w:t xml:space="preserve"> to acknowledge the </w:t>
      </w:r>
      <w:r w:rsidR="000912E5">
        <w:rPr>
          <w:lang w:eastAsia="ko-KR"/>
        </w:rPr>
        <w:t>Namf service</w:t>
      </w:r>
      <w:r w:rsidR="00FA2086" w:rsidRPr="00050CA8">
        <w:rPr>
          <w:lang w:eastAsia="ko-KR"/>
        </w:rPr>
        <w:t xml:space="preserve"> received in step</w:t>
      </w:r>
      <w:r w:rsidR="007D32D0">
        <w:rPr>
          <w:lang w:val="en-GB" w:eastAsia="ko-KR"/>
        </w:rPr>
        <w:t> 5</w:t>
      </w:r>
      <w:r w:rsidR="00FA2086" w:rsidRPr="00050CA8">
        <w:rPr>
          <w:lang w:eastAsia="ko-KR"/>
        </w:rPr>
        <w:t>.</w:t>
      </w:r>
    </w:p>
    <w:p w14:paraId="3672638B" w14:textId="77777777" w:rsidR="00FA2086" w:rsidRPr="00050CA8" w:rsidRDefault="00FA2086" w:rsidP="00FA2086">
      <w:pPr>
        <w:pStyle w:val="Heading2"/>
      </w:pPr>
      <w:bookmarkStart w:id="390" w:name="_Toc19183605"/>
      <w:bookmarkStart w:id="391" w:name="_Toc27847882"/>
      <w:bookmarkStart w:id="392" w:name="_Toc36189311"/>
      <w:bookmarkStart w:id="393" w:name="_Toc45185524"/>
      <w:r w:rsidRPr="00050CA8">
        <w:t>4.4</w:t>
      </w:r>
      <w:r w:rsidRPr="00050CA8">
        <w:tab/>
        <w:t>SMF and UPF interactions</w:t>
      </w:r>
      <w:bookmarkEnd w:id="390"/>
      <w:bookmarkEnd w:id="391"/>
      <w:bookmarkEnd w:id="392"/>
      <w:bookmarkEnd w:id="393"/>
    </w:p>
    <w:p w14:paraId="5D61997F" w14:textId="77777777" w:rsidR="00FA2086" w:rsidRPr="00050CA8" w:rsidRDefault="00FA2086" w:rsidP="00FA2086">
      <w:pPr>
        <w:pStyle w:val="Heading3"/>
        <w:rPr>
          <w:lang w:eastAsia="ko-KR"/>
        </w:rPr>
      </w:pPr>
      <w:bookmarkStart w:id="394" w:name="_Toc19183606"/>
      <w:bookmarkStart w:id="395" w:name="_Toc27847883"/>
      <w:bookmarkStart w:id="396" w:name="_Toc36189312"/>
      <w:bookmarkStart w:id="397" w:name="_Toc45185525"/>
      <w:r w:rsidRPr="00050CA8">
        <w:rPr>
          <w:lang w:eastAsia="ko-KR"/>
        </w:rPr>
        <w:t>4.4.1</w:t>
      </w:r>
      <w:r w:rsidRPr="00050CA8">
        <w:rPr>
          <w:lang w:eastAsia="ko-KR"/>
        </w:rPr>
        <w:tab/>
        <w:t>N4 session management procedures</w:t>
      </w:r>
      <w:bookmarkEnd w:id="394"/>
      <w:bookmarkEnd w:id="395"/>
      <w:bookmarkEnd w:id="396"/>
      <w:bookmarkEnd w:id="397"/>
    </w:p>
    <w:p w14:paraId="044A7A5A" w14:textId="77777777" w:rsidR="00FA2086" w:rsidRPr="00050CA8" w:rsidRDefault="00FA2086" w:rsidP="00FA2086">
      <w:pPr>
        <w:pStyle w:val="Heading4"/>
        <w:rPr>
          <w:lang w:eastAsia="ko-KR"/>
        </w:rPr>
      </w:pPr>
      <w:bookmarkStart w:id="398" w:name="_Toc19183607"/>
      <w:bookmarkStart w:id="399" w:name="_Toc27847884"/>
      <w:bookmarkStart w:id="400" w:name="_Toc36189313"/>
      <w:bookmarkStart w:id="401" w:name="_Toc45185526"/>
      <w:r w:rsidRPr="00050CA8">
        <w:rPr>
          <w:lang w:eastAsia="ko-KR"/>
        </w:rPr>
        <w:t>4.4.1.1</w:t>
      </w:r>
      <w:r w:rsidRPr="00050CA8">
        <w:rPr>
          <w:lang w:eastAsia="ko-KR"/>
        </w:rPr>
        <w:tab/>
        <w:t>General</w:t>
      </w:r>
      <w:bookmarkEnd w:id="398"/>
      <w:bookmarkEnd w:id="399"/>
      <w:bookmarkEnd w:id="400"/>
      <w:bookmarkEnd w:id="401"/>
    </w:p>
    <w:p w14:paraId="384480AC" w14:textId="77777777" w:rsidR="00FA2086" w:rsidRPr="00050CA8" w:rsidRDefault="00FA2086" w:rsidP="00FA2086">
      <w:pPr>
        <w:rPr>
          <w:lang w:eastAsia="ko-KR"/>
        </w:rPr>
      </w:pPr>
      <w:r w:rsidRPr="00050CA8">
        <w:rPr>
          <w:lang w:eastAsia="ko-KR"/>
        </w:rPr>
        <w:t xml:space="preserve">N4 session management procedures are used to control the functionality of the UPF. The SMF can create, update and remove the N4 session context in the UPF, which is described in clause 5.8.2 of </w:t>
      </w:r>
      <w:r w:rsidR="00C9284E" w:rsidRPr="00050CA8">
        <w:rPr>
          <w:lang w:eastAsia="ko-KR"/>
        </w:rPr>
        <w:t>TS</w:t>
      </w:r>
      <w:r w:rsidR="00C9284E">
        <w:rPr>
          <w:lang w:eastAsia="ko-KR"/>
        </w:rPr>
        <w:t> </w:t>
      </w:r>
      <w:r w:rsidR="00C9284E" w:rsidRPr="00050CA8">
        <w:rPr>
          <w:lang w:eastAsia="ko-KR"/>
        </w:rPr>
        <w:t>23.501</w:t>
      </w:r>
      <w:r w:rsidR="00C9284E">
        <w:rPr>
          <w:lang w:eastAsia="ko-KR"/>
        </w:rPr>
        <w:t> </w:t>
      </w:r>
      <w:r w:rsidR="00C9284E" w:rsidRPr="00050CA8">
        <w:rPr>
          <w:lang w:eastAsia="ko-KR"/>
        </w:rPr>
        <w:t>[</w:t>
      </w:r>
      <w:r w:rsidRPr="00050CA8">
        <w:rPr>
          <w:lang w:eastAsia="ko-KR"/>
        </w:rPr>
        <w:t>2].</w:t>
      </w:r>
    </w:p>
    <w:p w14:paraId="3709263E" w14:textId="77777777" w:rsidR="00FA2086" w:rsidRPr="00050CA8" w:rsidRDefault="00FA2086" w:rsidP="00FA2086">
      <w:pPr>
        <w:rPr>
          <w:lang w:eastAsia="ko-KR"/>
        </w:rPr>
      </w:pPr>
      <w:r w:rsidRPr="00050CA8">
        <w:rPr>
          <w:lang w:eastAsia="ko-KR"/>
        </w:rPr>
        <w:t xml:space="preserve">The following N4 session management procedures exist: N4 </w:t>
      </w:r>
      <w:r w:rsidR="00823811">
        <w:rPr>
          <w:lang w:eastAsia="ko-KR"/>
        </w:rPr>
        <w:t>S</w:t>
      </w:r>
      <w:r w:rsidRPr="00050CA8">
        <w:rPr>
          <w:lang w:eastAsia="ko-KR"/>
        </w:rPr>
        <w:t xml:space="preserve">ession </w:t>
      </w:r>
      <w:r w:rsidR="00823811">
        <w:rPr>
          <w:lang w:eastAsia="ko-KR"/>
        </w:rPr>
        <w:t>E</w:t>
      </w:r>
      <w:r w:rsidRPr="00050CA8">
        <w:rPr>
          <w:lang w:eastAsia="ko-KR"/>
        </w:rPr>
        <w:t xml:space="preserve">stablishment procedure, N4 session </w:t>
      </w:r>
      <w:r w:rsidR="00823811">
        <w:rPr>
          <w:lang w:eastAsia="ko-KR"/>
        </w:rPr>
        <w:t>Modification procedure</w:t>
      </w:r>
      <w:r w:rsidRPr="00050CA8">
        <w:rPr>
          <w:lang w:eastAsia="ko-KR"/>
        </w:rPr>
        <w:t xml:space="preserve"> and N4 session release procedure. All of them are initiated by the SMF.</w:t>
      </w:r>
    </w:p>
    <w:p w14:paraId="750CF79B" w14:textId="77777777" w:rsidR="00FA2086" w:rsidRPr="00050CA8" w:rsidRDefault="00FA2086" w:rsidP="00FA2086">
      <w:pPr>
        <w:pStyle w:val="Heading4"/>
        <w:rPr>
          <w:lang w:eastAsia="ko-KR"/>
        </w:rPr>
      </w:pPr>
      <w:bookmarkStart w:id="402" w:name="_Toc19183608"/>
      <w:bookmarkStart w:id="403" w:name="_Toc27847885"/>
      <w:bookmarkStart w:id="404" w:name="_Toc36189314"/>
      <w:bookmarkStart w:id="405" w:name="_Toc45185527"/>
      <w:r w:rsidRPr="00050CA8">
        <w:rPr>
          <w:lang w:eastAsia="ko-KR"/>
        </w:rPr>
        <w:t>4.4.1.2</w:t>
      </w:r>
      <w:r w:rsidRPr="00050CA8">
        <w:rPr>
          <w:lang w:eastAsia="ko-KR"/>
        </w:rPr>
        <w:tab/>
        <w:t>N4 Session Establishment procedure</w:t>
      </w:r>
      <w:bookmarkEnd w:id="402"/>
      <w:bookmarkEnd w:id="403"/>
      <w:bookmarkEnd w:id="404"/>
      <w:bookmarkEnd w:id="405"/>
    </w:p>
    <w:p w14:paraId="0D83E268" w14:textId="77777777" w:rsidR="00FA2086" w:rsidRPr="00050CA8" w:rsidRDefault="00FA2086" w:rsidP="00FA2086">
      <w:r w:rsidRPr="00050CA8">
        <w:t xml:space="preserve">The N4 </w:t>
      </w:r>
      <w:r w:rsidR="00823811">
        <w:t>S</w:t>
      </w:r>
      <w:r w:rsidRPr="00050CA8">
        <w:t xml:space="preserve">ession </w:t>
      </w:r>
      <w:r w:rsidR="00823811">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14:paraId="1791753E" w14:textId="77777777" w:rsidR="00FA2086" w:rsidRPr="00050CA8" w:rsidRDefault="00FA2086" w:rsidP="00FA2086">
      <w:pPr>
        <w:pStyle w:val="TH"/>
      </w:pPr>
      <w:r w:rsidRPr="00050CA8">
        <w:object w:dxaOrig="7569" w:dyaOrig="3204" w14:anchorId="78FCA915">
          <v:shape id="_x0000_i1062" type="#_x0000_t75" style="width:5in;height:158.4pt" o:ole="">
            <v:imagedata r:id="rId80" o:title=""/>
          </v:shape>
          <o:OLEObject Type="Embed" ProgID="Word.Picture.8" ShapeID="_x0000_i1062" DrawAspect="Content" ObjectID="_1661848408" r:id="rId81"/>
        </w:object>
      </w:r>
    </w:p>
    <w:p w14:paraId="424B8D9C" w14:textId="77777777" w:rsidR="00FA2086" w:rsidRPr="00050CA8" w:rsidRDefault="00FA2086" w:rsidP="00FA2086">
      <w:pPr>
        <w:pStyle w:val="TF"/>
        <w:rPr>
          <w:lang w:eastAsia="zh-CN"/>
        </w:rPr>
      </w:pPr>
      <w:r w:rsidRPr="00050CA8">
        <w:rPr>
          <w:lang w:eastAsia="zh-CN"/>
        </w:rPr>
        <w:t>Figure 4.4.1.2-1 N4 Session Establishment procedure</w:t>
      </w:r>
    </w:p>
    <w:p w14:paraId="67847B74" w14:textId="77777777"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002D3EFD" w:rsidRPr="002D3EFD">
        <w:rPr>
          <w:lang w:val="en-GB"/>
        </w:rPr>
        <w:t>c</w:t>
      </w:r>
      <w:r w:rsidR="00247EDD">
        <w:rPr>
          <w:lang w:val="en-GB"/>
        </w:rPr>
        <w:t>h</w:t>
      </w:r>
      <w:r w:rsidR="002D3EFD" w:rsidRPr="002D3EFD">
        <w:rPr>
          <w:lang w:val="en-GB"/>
        </w:rPr>
        <w:t>ange</w:t>
      </w:r>
      <w:r w:rsidR="002D3EFD" w:rsidRPr="00050CA8">
        <w:t xml:space="preserve"> </w:t>
      </w:r>
      <w:r w:rsidRPr="00050CA8">
        <w:t>the UPF for an established PDU Session</w:t>
      </w:r>
      <w:r w:rsidRPr="00050CA8">
        <w:rPr>
          <w:lang w:eastAsia="zh-CN"/>
        </w:rPr>
        <w:t>.</w:t>
      </w:r>
    </w:p>
    <w:p w14:paraId="6080EC8D" w14:textId="77777777" w:rsidR="00FA2086" w:rsidRPr="00050CA8" w:rsidRDefault="00FA2086" w:rsidP="00FA2086">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4CFFCE24" w14:textId="77777777" w:rsidR="00FA2086" w:rsidRPr="00050CA8" w:rsidRDefault="00FA2086" w:rsidP="00FA2086">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C940AA8" w14:textId="77777777" w:rsidR="00FA2086" w:rsidRPr="00050CA8" w:rsidRDefault="00FA2086" w:rsidP="00FA2086">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26697EC3" w14:textId="77777777" w:rsidR="00FA2086" w:rsidRPr="00050CA8" w:rsidRDefault="00FA2086" w:rsidP="00FA2086">
      <w:pPr>
        <w:pStyle w:val="Heading4"/>
        <w:rPr>
          <w:lang w:eastAsia="ko-KR"/>
        </w:rPr>
      </w:pPr>
      <w:bookmarkStart w:id="406" w:name="_Toc19183609"/>
      <w:bookmarkStart w:id="407" w:name="_Toc27847886"/>
      <w:bookmarkStart w:id="408" w:name="_Toc36189315"/>
      <w:bookmarkStart w:id="409" w:name="_Toc45185528"/>
      <w:r w:rsidRPr="00050CA8">
        <w:rPr>
          <w:lang w:eastAsia="ko-KR"/>
        </w:rPr>
        <w:t>4.4.1.3</w:t>
      </w:r>
      <w:r w:rsidRPr="00050CA8">
        <w:rPr>
          <w:lang w:eastAsia="ko-KR"/>
        </w:rPr>
        <w:tab/>
        <w:t>N4 Session Modification procedure</w:t>
      </w:r>
      <w:bookmarkEnd w:id="406"/>
      <w:bookmarkEnd w:id="407"/>
      <w:bookmarkEnd w:id="408"/>
      <w:bookmarkEnd w:id="409"/>
    </w:p>
    <w:p w14:paraId="3830CD5E" w14:textId="77777777" w:rsidR="00FA2086" w:rsidRPr="00050CA8" w:rsidRDefault="00FA2086" w:rsidP="00FA2086">
      <w:pPr>
        <w:rPr>
          <w:lang w:eastAsia="zh-CN"/>
        </w:rPr>
      </w:pPr>
      <w:r w:rsidRPr="00050CA8">
        <w:rPr>
          <w:lang w:eastAsia="zh-CN"/>
        </w:rPr>
        <w:t xml:space="preserve">The N4 </w:t>
      </w:r>
      <w:r w:rsidR="00823811">
        <w:rPr>
          <w:lang w:eastAsia="zh-CN"/>
        </w:rPr>
        <w:t>S</w:t>
      </w:r>
      <w:r w:rsidRPr="00050CA8">
        <w:rPr>
          <w:lang w:eastAsia="zh-CN"/>
        </w:rPr>
        <w:t xml:space="preserve">ession </w:t>
      </w:r>
      <w:r w:rsidR="00823811">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43435069" w14:textId="77777777" w:rsidR="00FA2086" w:rsidRPr="00050CA8" w:rsidRDefault="00FA2086" w:rsidP="00FA2086">
      <w:pPr>
        <w:pStyle w:val="TH"/>
      </w:pPr>
      <w:r w:rsidRPr="00050CA8">
        <w:object w:dxaOrig="7479" w:dyaOrig="3204" w14:anchorId="0FEF7FE3">
          <v:shape id="_x0000_i1063" type="#_x0000_t75" style="width:352.8pt;height:158.4pt" o:ole="">
            <v:imagedata r:id="rId82" o:title=""/>
          </v:shape>
          <o:OLEObject Type="Embed" ProgID="Word.Picture.8" ShapeID="_x0000_i1063" DrawAspect="Content" ObjectID="_1661848409" r:id="rId83"/>
        </w:object>
      </w:r>
    </w:p>
    <w:p w14:paraId="0870AE01" w14:textId="77777777" w:rsidR="00FA2086" w:rsidRPr="00050CA8" w:rsidRDefault="00FA2086" w:rsidP="00FA2086">
      <w:pPr>
        <w:pStyle w:val="TF"/>
        <w:rPr>
          <w:lang w:eastAsia="zh-CN"/>
        </w:rPr>
      </w:pPr>
      <w:r w:rsidRPr="00050CA8">
        <w:rPr>
          <w:lang w:eastAsia="zh-CN"/>
        </w:rPr>
        <w:t>Figure 4.4.1.3-1 N4 Session Modification procedure</w:t>
      </w:r>
    </w:p>
    <w:p w14:paraId="65D01861" w14:textId="77777777"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7B442E08" w14:textId="77777777" w:rsidR="00FA2086" w:rsidRPr="00050CA8" w:rsidRDefault="00FA2086" w:rsidP="00FA2086">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01A6DF39" w14:textId="77777777"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9CE39FD" w14:textId="77777777"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7938629" w14:textId="77777777" w:rsidR="00FA2086" w:rsidRPr="00050CA8" w:rsidRDefault="00FA2086" w:rsidP="00FA2086">
      <w:pPr>
        <w:pStyle w:val="Heading4"/>
        <w:rPr>
          <w:lang w:eastAsia="ko-KR"/>
        </w:rPr>
      </w:pPr>
      <w:bookmarkStart w:id="410" w:name="_Toc19183610"/>
      <w:bookmarkStart w:id="411" w:name="_Toc27847887"/>
      <w:bookmarkStart w:id="412" w:name="_Toc36189316"/>
      <w:bookmarkStart w:id="413" w:name="_Toc45185529"/>
      <w:r w:rsidRPr="00050CA8">
        <w:rPr>
          <w:lang w:eastAsia="ko-KR"/>
        </w:rPr>
        <w:lastRenderedPageBreak/>
        <w:t>4.4.1.4</w:t>
      </w:r>
      <w:r w:rsidRPr="00050CA8">
        <w:rPr>
          <w:lang w:eastAsia="ko-KR"/>
        </w:rPr>
        <w:tab/>
        <w:t>N4 Session Release procedure</w:t>
      </w:r>
      <w:bookmarkEnd w:id="410"/>
      <w:bookmarkEnd w:id="411"/>
      <w:bookmarkEnd w:id="412"/>
      <w:bookmarkEnd w:id="413"/>
    </w:p>
    <w:p w14:paraId="718EC3CF" w14:textId="77777777" w:rsidR="00FA2086" w:rsidRPr="00050CA8" w:rsidRDefault="00FA2086" w:rsidP="00FA2086">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0CFAD237" w14:textId="77777777" w:rsidR="00FA2086" w:rsidRPr="00050CA8" w:rsidRDefault="00FA2086" w:rsidP="00FA2086">
      <w:pPr>
        <w:pStyle w:val="TH"/>
        <w:rPr>
          <w:rFonts w:cs="Arial"/>
          <w:lang w:eastAsia="zh-CN"/>
        </w:rPr>
      </w:pPr>
      <w:r w:rsidRPr="00050CA8">
        <w:object w:dxaOrig="7479" w:dyaOrig="3204" w14:anchorId="7209D5FE">
          <v:shape id="_x0000_i1064" type="#_x0000_t75" style="width:352.8pt;height:158.4pt" o:ole="">
            <v:imagedata r:id="rId84" o:title=""/>
          </v:shape>
          <o:OLEObject Type="Embed" ProgID="Word.Picture.8" ShapeID="_x0000_i1064" DrawAspect="Content" ObjectID="_1661848410" r:id="rId85"/>
        </w:object>
      </w:r>
    </w:p>
    <w:p w14:paraId="0D5F3EC2" w14:textId="77777777" w:rsidR="00FA2086" w:rsidRPr="00050CA8" w:rsidRDefault="00FA2086" w:rsidP="00FA2086">
      <w:pPr>
        <w:pStyle w:val="TF"/>
        <w:rPr>
          <w:lang w:eastAsia="zh-CN"/>
        </w:rPr>
      </w:pPr>
      <w:r w:rsidRPr="00050CA8">
        <w:rPr>
          <w:lang w:eastAsia="zh-CN"/>
        </w:rPr>
        <w:t>Figure 4.4.1.4-1 N4 Session Release procedure</w:t>
      </w:r>
    </w:p>
    <w:p w14:paraId="19F7437D" w14:textId="77777777"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DE4CFED" w14:textId="77777777" w:rsidR="00FA2086" w:rsidRPr="00050CA8" w:rsidRDefault="00FA2086" w:rsidP="00FA2086">
      <w:pPr>
        <w:pStyle w:val="B1"/>
        <w:rPr>
          <w:lang w:eastAsia="zh-CN"/>
        </w:rPr>
      </w:pPr>
      <w:r w:rsidRPr="00050CA8">
        <w:rPr>
          <w:lang w:eastAsia="zh-CN"/>
        </w:rPr>
        <w:t>2.</w:t>
      </w:r>
      <w:r w:rsidRPr="00050CA8">
        <w:rPr>
          <w:lang w:eastAsia="zh-CN"/>
        </w:rPr>
        <w:tab/>
        <w:t>The SMF sends an N4 session release request message to the UPF.</w:t>
      </w:r>
    </w:p>
    <w:p w14:paraId="0E0995CF" w14:textId="77777777"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C4F075" w14:textId="77777777"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E496C34" w14:textId="77777777" w:rsidR="00FA2086" w:rsidRPr="00050CA8" w:rsidRDefault="00FA2086" w:rsidP="00FA2086">
      <w:pPr>
        <w:pStyle w:val="Heading3"/>
      </w:pPr>
      <w:bookmarkStart w:id="414" w:name="_Toc19183611"/>
      <w:bookmarkStart w:id="415" w:name="_Toc27847888"/>
      <w:bookmarkStart w:id="416" w:name="_Toc36189317"/>
      <w:bookmarkStart w:id="417" w:name="_Toc45185530"/>
      <w:r w:rsidRPr="00050CA8">
        <w:t>4.4.2</w:t>
      </w:r>
      <w:r w:rsidRPr="00050CA8">
        <w:tab/>
        <w:t>N4 Reporting Procedures</w:t>
      </w:r>
      <w:bookmarkEnd w:id="414"/>
      <w:bookmarkEnd w:id="415"/>
      <w:bookmarkEnd w:id="416"/>
      <w:bookmarkEnd w:id="417"/>
    </w:p>
    <w:p w14:paraId="21C8ED78" w14:textId="77777777" w:rsidR="00FA2086" w:rsidRPr="00050CA8" w:rsidRDefault="00FA2086" w:rsidP="00FA2086">
      <w:pPr>
        <w:pStyle w:val="Heading4"/>
      </w:pPr>
      <w:bookmarkStart w:id="418" w:name="_Toc19183612"/>
      <w:bookmarkStart w:id="419" w:name="_Toc27847889"/>
      <w:bookmarkStart w:id="420" w:name="_Toc36189318"/>
      <w:bookmarkStart w:id="421" w:name="_Toc45185531"/>
      <w:r w:rsidRPr="00050CA8">
        <w:t>4.4.2.</w:t>
      </w:r>
      <w:r w:rsidRPr="00050CA8">
        <w:rPr>
          <w:lang w:eastAsia="zh-CN"/>
        </w:rPr>
        <w:t>1</w:t>
      </w:r>
      <w:r w:rsidRPr="00050CA8">
        <w:tab/>
        <w:t>General</w:t>
      </w:r>
      <w:bookmarkEnd w:id="418"/>
      <w:bookmarkEnd w:id="419"/>
      <w:bookmarkEnd w:id="420"/>
      <w:bookmarkEnd w:id="421"/>
    </w:p>
    <w:p w14:paraId="344AE19F" w14:textId="77777777" w:rsidR="00FA2086" w:rsidRPr="00050CA8" w:rsidRDefault="00FA2086" w:rsidP="00FA2086">
      <w:pPr>
        <w:rPr>
          <w:rFonts w:eastAsia="DengXian"/>
          <w:lang w:eastAsia="zh-CN"/>
        </w:rPr>
      </w:pPr>
      <w:r w:rsidRPr="00050CA8">
        <w:rPr>
          <w:lang w:eastAsia="zh-CN"/>
        </w:rPr>
        <w:t>The N4 reporting procedure is used by the UPF to report events to the SMF.</w:t>
      </w:r>
    </w:p>
    <w:p w14:paraId="37BE601D" w14:textId="77777777" w:rsidR="00FA2086" w:rsidRPr="00050CA8" w:rsidRDefault="00FA2086" w:rsidP="00FA2086">
      <w:pPr>
        <w:pStyle w:val="Heading4"/>
      </w:pPr>
      <w:bookmarkStart w:id="422" w:name="_Toc19183613"/>
      <w:bookmarkStart w:id="423" w:name="_Toc27847890"/>
      <w:bookmarkStart w:id="424" w:name="_Toc36189319"/>
      <w:bookmarkStart w:id="425" w:name="_Toc45185532"/>
      <w:r w:rsidRPr="00050CA8">
        <w:t>4.4.2.2</w:t>
      </w:r>
      <w:r w:rsidRPr="00050CA8">
        <w:tab/>
        <w:t>N4 Session Level Reporting Procedure</w:t>
      </w:r>
      <w:bookmarkEnd w:id="422"/>
      <w:bookmarkEnd w:id="423"/>
      <w:bookmarkEnd w:id="424"/>
      <w:bookmarkEnd w:id="425"/>
    </w:p>
    <w:p w14:paraId="1D79F9BA" w14:textId="77777777" w:rsidR="00FA2086" w:rsidRPr="00050CA8" w:rsidRDefault="00FA2086" w:rsidP="00FA2086">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sidR="00823811">
        <w:rPr>
          <w:lang w:eastAsia="zh-CN"/>
        </w:rPr>
        <w:t>S</w:t>
      </w:r>
      <w:r w:rsidRPr="00050CA8">
        <w:rPr>
          <w:lang w:eastAsia="zh-CN"/>
        </w:rPr>
        <w:t xml:space="preserve">ession </w:t>
      </w:r>
      <w:r w:rsidR="00823811">
        <w:rPr>
          <w:lang w:eastAsia="zh-CN"/>
        </w:rPr>
        <w:t>E</w:t>
      </w:r>
      <w:r w:rsidRPr="00050CA8">
        <w:rPr>
          <w:lang w:eastAsia="zh-CN"/>
        </w:rPr>
        <w:t>stablishment/</w:t>
      </w:r>
      <w:r w:rsidR="00823811">
        <w:rPr>
          <w:lang w:eastAsia="zh-CN"/>
        </w:rPr>
        <w:t>M</w:t>
      </w:r>
      <w:r w:rsidRPr="00050CA8">
        <w:rPr>
          <w:lang w:eastAsia="zh-CN"/>
        </w:rPr>
        <w:t>odification procedures by the SMF.</w:t>
      </w:r>
    </w:p>
    <w:bookmarkStart w:id="426" w:name="_MON_1593607791"/>
    <w:bookmarkEnd w:id="426"/>
    <w:p w14:paraId="6B6E0918" w14:textId="77777777" w:rsidR="00247EDD" w:rsidRDefault="00247EDD" w:rsidP="00247EDD">
      <w:pPr>
        <w:pStyle w:val="TH"/>
        <w:rPr>
          <w:lang w:eastAsia="zh-CN"/>
        </w:rPr>
      </w:pPr>
      <w:r w:rsidRPr="00050CA8">
        <w:object w:dxaOrig="6130" w:dyaOrig="2762" w14:anchorId="7E6369C1">
          <v:shape id="_x0000_i1065" type="#_x0000_t75" style="width:4in;height:136.8pt" o:ole="">
            <v:imagedata r:id="rId86" o:title=""/>
          </v:shape>
          <o:OLEObject Type="Embed" ProgID="Word.Picture.8" ShapeID="_x0000_i1065" DrawAspect="Content" ObjectID="_1661848411" r:id="rId87"/>
        </w:object>
      </w:r>
    </w:p>
    <w:p w14:paraId="775FC438" w14:textId="77777777" w:rsidR="00FA2086" w:rsidRPr="00050CA8" w:rsidRDefault="00FA2086" w:rsidP="00FA2086">
      <w:pPr>
        <w:pStyle w:val="TF"/>
        <w:rPr>
          <w:lang w:eastAsia="zh-CN"/>
        </w:rPr>
      </w:pPr>
      <w:r w:rsidRPr="00050CA8">
        <w:rPr>
          <w:lang w:eastAsia="zh-CN"/>
        </w:rPr>
        <w:t>Figure 4.4.2.2-1: N4 Session Level Reporting procedure</w:t>
      </w:r>
    </w:p>
    <w:p w14:paraId="2FF784C4" w14:textId="77777777" w:rsidR="00FA2086" w:rsidRPr="00050CA8" w:rsidRDefault="00FA2086" w:rsidP="00FA2086">
      <w:pPr>
        <w:pStyle w:val="B1"/>
      </w:pPr>
      <w:r w:rsidRPr="00050CA8">
        <w:rPr>
          <w:lang w:eastAsia="zh-CN"/>
        </w:rPr>
        <w:t>1</w:t>
      </w:r>
      <w:r w:rsidRPr="00050CA8">
        <w:t>.</w:t>
      </w:r>
      <w:r w:rsidRPr="00050CA8">
        <w:tab/>
        <w:t>The UPF detects that an event has to be reported. The reporting triggers include the following cases:</w:t>
      </w:r>
    </w:p>
    <w:p w14:paraId="45AD26C0" w14:textId="77777777" w:rsidR="00FA2086" w:rsidRPr="00050CA8" w:rsidRDefault="00FA2086" w:rsidP="00FA2086">
      <w:pPr>
        <w:pStyle w:val="B2"/>
      </w:pPr>
      <w:r w:rsidRPr="00050CA8">
        <w:t>(1)</w:t>
      </w:r>
      <w:r w:rsidRPr="00050CA8">
        <w:tab/>
        <w:t>Usage report.</w:t>
      </w:r>
    </w:p>
    <w:p w14:paraId="1EB45B89" w14:textId="77777777" w:rsidR="00FA2086" w:rsidRPr="00050CA8" w:rsidRDefault="00FA2086" w:rsidP="00FA2086">
      <w:pPr>
        <w:pStyle w:val="B2"/>
      </w:pPr>
      <w:r w:rsidRPr="00050CA8">
        <w:tab/>
        <w:t>Usage information shall be collected in the UPF and reported to the SMF as defined in clause 5.8 and c</w:t>
      </w:r>
      <w:r w:rsidR="00506743" w:rsidRPr="00050CA8">
        <w:t>lause</w:t>
      </w:r>
      <w:r w:rsidR="00506743">
        <w:t> </w:t>
      </w:r>
      <w:r w:rsidR="00506743" w:rsidRPr="00050CA8">
        <w:t>5</w:t>
      </w:r>
      <w:r w:rsidRPr="00050CA8">
        <w:t xml:space="preserve">.12 of </w:t>
      </w:r>
      <w:r w:rsidR="00C9284E" w:rsidRPr="00050CA8">
        <w:t>TS</w:t>
      </w:r>
      <w:r w:rsidR="00C9284E">
        <w:t> </w:t>
      </w:r>
      <w:r w:rsidR="00C9284E" w:rsidRPr="00050CA8">
        <w:t>23.501</w:t>
      </w:r>
      <w:r w:rsidR="00C9284E">
        <w:t> </w:t>
      </w:r>
      <w:r w:rsidR="00C9284E" w:rsidRPr="00050CA8">
        <w:t>[</w:t>
      </w:r>
      <w:r w:rsidRPr="00050CA8">
        <w:t>2].</w:t>
      </w:r>
    </w:p>
    <w:p w14:paraId="08284AB3" w14:textId="77777777" w:rsidR="00FA2086" w:rsidRPr="00050CA8" w:rsidRDefault="00FA2086" w:rsidP="00FA2086">
      <w:pPr>
        <w:pStyle w:val="B2"/>
      </w:pPr>
      <w:r w:rsidRPr="00050CA8">
        <w:lastRenderedPageBreak/>
        <w:t>(2)</w:t>
      </w:r>
      <w:r w:rsidRPr="00050CA8">
        <w:tab/>
        <w:t>Start of traffic detection.</w:t>
      </w:r>
    </w:p>
    <w:p w14:paraId="0CC663C9" w14:textId="77777777" w:rsidR="00FA2086" w:rsidRPr="00050CA8" w:rsidRDefault="00FA2086" w:rsidP="00FA2086">
      <w:pPr>
        <w:pStyle w:val="B2"/>
      </w:pPr>
      <w:r w:rsidRPr="00050CA8">
        <w:tab/>
        <w:t xml:space="preserve">When traffic detection is requested by SMF and the start of traffic is detected for a Packet Detection Rule (PDR) as described in clause 5.8 of </w:t>
      </w:r>
      <w:r w:rsidR="00C9284E" w:rsidRPr="00050CA8">
        <w:t>TS</w:t>
      </w:r>
      <w:r w:rsidR="00C9284E">
        <w:t> </w:t>
      </w:r>
      <w:r w:rsidR="00C9284E" w:rsidRPr="00050CA8">
        <w:t>23.501</w:t>
      </w:r>
      <w:r w:rsidR="00C9284E">
        <w:t> </w:t>
      </w:r>
      <w:r w:rsidR="00C9284E" w:rsidRPr="00050CA8">
        <w:t>[</w:t>
      </w:r>
      <w:r w:rsidRPr="00050CA8">
        <w:t>2], the UPF shall report the start of traffic detection to the SMF and indicate the corresponding PDR rule ID.</w:t>
      </w:r>
    </w:p>
    <w:p w14:paraId="31EED6AF" w14:textId="77777777" w:rsidR="00FA2086" w:rsidRPr="00050CA8" w:rsidRDefault="00FA2086" w:rsidP="00FA2086">
      <w:pPr>
        <w:pStyle w:val="B2"/>
      </w:pPr>
      <w:r w:rsidRPr="00050CA8">
        <w:t>(3)</w:t>
      </w:r>
      <w:r w:rsidRPr="00050CA8">
        <w:tab/>
        <w:t>Stop of traffic detection.</w:t>
      </w:r>
    </w:p>
    <w:p w14:paraId="32AEC80C" w14:textId="77777777" w:rsidR="00FA2086" w:rsidRPr="00050CA8" w:rsidRDefault="00FA2086" w:rsidP="00FA2086">
      <w:pPr>
        <w:pStyle w:val="B2"/>
      </w:pPr>
      <w:r w:rsidRPr="00050CA8">
        <w:tab/>
        <w:t xml:space="preserve">When traffic detection is requested by SMF and the end of traffic is detected for a PDR as described in clause 5.8 of </w:t>
      </w:r>
      <w:r w:rsidR="00C9284E" w:rsidRPr="00050CA8">
        <w:t>TS</w:t>
      </w:r>
      <w:r w:rsidR="00C9284E">
        <w:t> </w:t>
      </w:r>
      <w:r w:rsidR="00C9284E" w:rsidRPr="00050CA8">
        <w:t>23.501</w:t>
      </w:r>
      <w:r w:rsidR="00C9284E">
        <w:t> </w:t>
      </w:r>
      <w:r w:rsidR="00C9284E" w:rsidRPr="00050CA8">
        <w:t>[</w:t>
      </w:r>
      <w:r w:rsidRPr="00050CA8">
        <w:t>2]</w:t>
      </w:r>
      <w:r w:rsidR="005E5E23">
        <w:rPr>
          <w:lang w:val="en-GB"/>
        </w:rPr>
        <w:t>,</w:t>
      </w:r>
      <w:r w:rsidRPr="00050CA8">
        <w:t xml:space="preserve"> the UPF shall report the stop of traffic detection to the SMF and indicate the corresponding PDR rule ID.</w:t>
      </w:r>
    </w:p>
    <w:p w14:paraId="763D5158" w14:textId="77777777" w:rsidR="00FA2086" w:rsidRPr="00050CA8" w:rsidRDefault="00FA2086" w:rsidP="00FA2086">
      <w:pPr>
        <w:pStyle w:val="B2"/>
      </w:pPr>
      <w:r w:rsidRPr="00050CA8">
        <w:t>(4) Detection of 1st downlink data for</w:t>
      </w:r>
      <w:r w:rsidR="006D5AEF">
        <w:rPr>
          <w:lang w:val="en-GB"/>
        </w:rPr>
        <w:t xml:space="preserve"> PDU Session with UP Connection deactivated</w:t>
      </w:r>
      <w:r w:rsidRPr="00050CA8">
        <w:t>.</w:t>
      </w:r>
    </w:p>
    <w:p w14:paraId="296686C5" w14:textId="77777777" w:rsidR="00FA2086" w:rsidRPr="00050CA8" w:rsidRDefault="00FA2086" w:rsidP="00FA2086">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Pr>
          <w:lang w:val="en-GB"/>
        </w:rPr>
        <w:t xml:space="preserve"> if the PDU Session type is IP (to support</w:t>
      </w:r>
      <w:r w:rsidRPr="00050CA8">
        <w:t xml:space="preserve"> the Paging Policy Differentiation feature described in clause</w:t>
      </w:r>
      <w:r w:rsidR="001D5DD0">
        <w:rPr>
          <w:lang w:val="en-GB"/>
        </w:rPr>
        <w:t> </w:t>
      </w:r>
      <w:r w:rsidRPr="00050CA8">
        <w:t xml:space="preserve">5.4.3 of </w:t>
      </w:r>
      <w:r w:rsidR="00C9284E" w:rsidRPr="00050CA8">
        <w:t>TS</w:t>
      </w:r>
      <w:r w:rsidR="00C9284E">
        <w:t> </w:t>
      </w:r>
      <w:r w:rsidR="00C9284E" w:rsidRPr="00050CA8">
        <w:t>23.501</w:t>
      </w:r>
      <w:r w:rsidR="00C9284E">
        <w:t> </w:t>
      </w:r>
      <w:r w:rsidR="00C9284E" w:rsidRPr="00050CA8">
        <w:t>[</w:t>
      </w:r>
      <w:r w:rsidRPr="00050CA8">
        <w:t>2]).</w:t>
      </w:r>
    </w:p>
    <w:p w14:paraId="5D4CF953" w14:textId="77777777" w:rsidR="0020490C" w:rsidRDefault="0020490C" w:rsidP="0020490C">
      <w:pPr>
        <w:pStyle w:val="B2"/>
      </w:pPr>
      <w:r>
        <w:t>(5) Detection of PDU Session Inactivity for a specified period.</w:t>
      </w:r>
    </w:p>
    <w:p w14:paraId="6D05C31C" w14:textId="77777777" w:rsidR="0020490C" w:rsidRDefault="0020490C" w:rsidP="0020490C">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11B00D6" w14:textId="77777777" w:rsidR="00354991" w:rsidRPr="00331F4F" w:rsidRDefault="00354991" w:rsidP="00354991">
      <w:pPr>
        <w:pStyle w:val="NO"/>
      </w:pPr>
      <w:r w:rsidRPr="00331F4F">
        <w:t>NOTE 1:</w:t>
      </w:r>
      <w:r w:rsidRPr="00331F4F">
        <w:tab/>
        <w:t>As described in clause</w:t>
      </w:r>
      <w:r w:rsidR="00FB7F1D">
        <w:rPr>
          <w:lang w:val="en-GB"/>
        </w:rPr>
        <w:t> </w:t>
      </w:r>
      <w:r w:rsidRPr="00331F4F">
        <w:t>4.3.7, an Inactivity Timer to the UPF is not provided by the SMF for always-on PDU Sessions.</w:t>
      </w:r>
    </w:p>
    <w:p w14:paraId="53FBC85D" w14:textId="77777777" w:rsidR="00FA2086" w:rsidRPr="00050CA8" w:rsidRDefault="00FA2086" w:rsidP="00FA2086">
      <w:pPr>
        <w:pStyle w:val="B1"/>
      </w:pPr>
      <w:r w:rsidRPr="00050CA8">
        <w:t>2.</w:t>
      </w:r>
      <w:r w:rsidRPr="00050CA8">
        <w:tab/>
        <w:t>The UPF sends an N4</w:t>
      </w:r>
      <w:r w:rsidR="00247EDD">
        <w:rPr>
          <w:lang w:val="en-GB"/>
        </w:rPr>
        <w:t xml:space="preserve"> session</w:t>
      </w:r>
      <w:r w:rsidRPr="00050CA8">
        <w:t xml:space="preserve"> report message (N4 Session ID, list of [Reporting trigger, Measurement information]) to the SMF.</w:t>
      </w:r>
    </w:p>
    <w:p w14:paraId="7D428195" w14:textId="77777777" w:rsidR="00FA2086" w:rsidRPr="00050CA8" w:rsidRDefault="00FA2086" w:rsidP="00FA2086">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7B721D3F" w14:textId="77777777" w:rsidR="00FA2086" w:rsidRPr="00050CA8" w:rsidRDefault="00FA2086" w:rsidP="00FA2086">
      <w:pPr>
        <w:pStyle w:val="B1"/>
      </w:pPr>
      <w:r w:rsidRPr="00050CA8">
        <w:t>3.</w:t>
      </w:r>
      <w:r w:rsidRPr="00050CA8">
        <w:tab/>
        <w:t>The SMF identifies the N4 session context based on the received N4 Session ID and applies the reported information for the corresponding PDU Session. The SMF responds with an N4</w:t>
      </w:r>
      <w:r w:rsidR="00247EDD">
        <w:rPr>
          <w:lang w:val="en-GB"/>
        </w:rPr>
        <w:t xml:space="preserve"> session</w:t>
      </w:r>
      <w:r w:rsidRPr="00050CA8">
        <w:t xml:space="preserve"> report ACK message.</w:t>
      </w:r>
    </w:p>
    <w:p w14:paraId="63D8FE48" w14:textId="77777777" w:rsidR="00FA2086" w:rsidRPr="00574CD1" w:rsidRDefault="00FA2086" w:rsidP="00FA2086">
      <w:pPr>
        <w:pStyle w:val="Heading3"/>
        <w:rPr>
          <w:rFonts w:eastAsia="SimSun"/>
        </w:rPr>
      </w:pPr>
      <w:bookmarkStart w:id="427" w:name="_Toc19183614"/>
      <w:bookmarkStart w:id="428" w:name="_Toc27847891"/>
      <w:bookmarkStart w:id="429" w:name="_Toc36189320"/>
      <w:bookmarkStart w:id="430" w:name="_Toc45185533"/>
      <w:r w:rsidRPr="00574CD1">
        <w:rPr>
          <w:rFonts w:eastAsia="SimSun"/>
        </w:rPr>
        <w:t>4.4.3</w:t>
      </w:r>
      <w:r w:rsidRPr="00574CD1">
        <w:rPr>
          <w:rFonts w:eastAsia="SimSun"/>
        </w:rPr>
        <w:tab/>
        <w:t xml:space="preserve">N4 </w:t>
      </w:r>
      <w:r w:rsidR="00F43B3B" w:rsidRPr="00574CD1">
        <w:rPr>
          <w:rFonts w:eastAsia="SimSun"/>
        </w:rPr>
        <w:t>Node Level P</w:t>
      </w:r>
      <w:r w:rsidRPr="00574CD1">
        <w:rPr>
          <w:rFonts w:eastAsia="SimSun"/>
        </w:rPr>
        <w:t>rocedures</w:t>
      </w:r>
      <w:bookmarkEnd w:id="427"/>
      <w:bookmarkEnd w:id="428"/>
      <w:bookmarkEnd w:id="429"/>
      <w:bookmarkEnd w:id="430"/>
    </w:p>
    <w:p w14:paraId="16A00EDD" w14:textId="77777777" w:rsidR="00F43B3B" w:rsidRPr="008F587D" w:rsidRDefault="00F43B3B" w:rsidP="008F587D">
      <w:pPr>
        <w:pStyle w:val="Heading4"/>
        <w:rPr>
          <w:rFonts w:eastAsia="SimSun"/>
        </w:rPr>
      </w:pPr>
      <w:bookmarkStart w:id="431" w:name="_Toc19183615"/>
      <w:bookmarkStart w:id="432" w:name="_Toc27847892"/>
      <w:bookmarkStart w:id="433" w:name="_Toc36189321"/>
      <w:bookmarkStart w:id="434" w:name="_Toc45185534"/>
      <w:r w:rsidRPr="008F587D">
        <w:rPr>
          <w:rFonts w:eastAsia="SimSun"/>
        </w:rPr>
        <w:t>4.4.3.1</w:t>
      </w:r>
      <w:r w:rsidRPr="008F587D">
        <w:rPr>
          <w:rFonts w:eastAsia="SimSun"/>
        </w:rPr>
        <w:tab/>
        <w:t>N4 Association Setup Procedure</w:t>
      </w:r>
      <w:bookmarkEnd w:id="431"/>
      <w:bookmarkEnd w:id="432"/>
      <w:bookmarkEnd w:id="433"/>
      <w:bookmarkEnd w:id="434"/>
    </w:p>
    <w:p w14:paraId="1566EDAF" w14:textId="77777777"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28B90B4C" w14:textId="77777777"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5DF32957" w14:textId="77777777"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5485DA6D" w14:textId="77777777" w:rsidR="00F43B3B" w:rsidRPr="009B4437" w:rsidRDefault="00F43B3B" w:rsidP="00F43B3B">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2E19700D" w14:textId="77777777" w:rsidR="00F43B3B" w:rsidRPr="00F43B3B" w:rsidRDefault="00BE5FAE" w:rsidP="004F634D">
      <w:pPr>
        <w:pStyle w:val="TH"/>
        <w:rPr>
          <w:rFonts w:eastAsia="SimSun"/>
          <w:lang w:eastAsia="ja-JP"/>
        </w:rPr>
      </w:pPr>
      <w:r w:rsidRPr="00F43B3B">
        <w:rPr>
          <w:rFonts w:eastAsia="SimSun"/>
          <w:noProof/>
          <w:lang w:eastAsia="ja-JP"/>
        </w:rPr>
        <w:drawing>
          <wp:inline distT="0" distB="0" distL="0" distR="0" wp14:anchorId="46DD1450" wp14:editId="2A611D00">
            <wp:extent cx="3569970" cy="14471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14:paraId="20EC5E25" w14:textId="77777777" w:rsidR="00F43B3B" w:rsidRPr="00F43B3B" w:rsidRDefault="00F43B3B" w:rsidP="005862D2">
      <w:pPr>
        <w:pStyle w:val="TF"/>
        <w:rPr>
          <w:rFonts w:eastAsia="SimSun"/>
          <w:lang w:eastAsia="zh-CN"/>
        </w:rPr>
      </w:pPr>
      <w:r w:rsidRPr="00F43B3B">
        <w:rPr>
          <w:rFonts w:eastAsia="SimSun"/>
          <w:lang w:eastAsia="zh-CN"/>
        </w:rPr>
        <w:t xml:space="preserve">Figure </w:t>
      </w:r>
      <w:r w:rsidR="005862D2">
        <w:rPr>
          <w:rFonts w:eastAsia="SimSun"/>
          <w:lang w:eastAsia="zh-CN"/>
        </w:rPr>
        <w:t>4.4.3.1</w:t>
      </w:r>
      <w:r w:rsidRPr="00F43B3B">
        <w:rPr>
          <w:rFonts w:eastAsia="SimSun"/>
          <w:lang w:eastAsia="zh-CN"/>
        </w:rPr>
        <w:t>-1: N4 association setup procedure</w:t>
      </w:r>
    </w:p>
    <w:p w14:paraId="26E4667E" w14:textId="77777777" w:rsidR="00F43B3B" w:rsidRPr="00F43B3B" w:rsidRDefault="00F43B3B" w:rsidP="008F587D">
      <w:pPr>
        <w:pStyle w:val="Heading4"/>
        <w:rPr>
          <w:rFonts w:eastAsia="SimSun"/>
          <w:lang w:eastAsia="ja-JP"/>
        </w:rPr>
      </w:pPr>
      <w:bookmarkStart w:id="435" w:name="_Toc19183616"/>
      <w:bookmarkStart w:id="436" w:name="_Toc27847893"/>
      <w:bookmarkStart w:id="437" w:name="_Toc36189322"/>
      <w:bookmarkStart w:id="438" w:name="_Toc45185535"/>
      <w:r>
        <w:rPr>
          <w:rFonts w:eastAsia="SimSun"/>
          <w:lang w:eastAsia="zh-CN"/>
        </w:rPr>
        <w:lastRenderedPageBreak/>
        <w:t>4.4.3.2</w:t>
      </w:r>
      <w:r w:rsidRPr="00F43B3B">
        <w:rPr>
          <w:rFonts w:eastAsia="SimSun"/>
          <w:lang w:eastAsia="ja-JP"/>
        </w:rPr>
        <w:tab/>
        <w:t>N4 Association Update Procedure</w:t>
      </w:r>
      <w:bookmarkEnd w:id="435"/>
      <w:bookmarkEnd w:id="436"/>
      <w:bookmarkEnd w:id="437"/>
      <w:bookmarkEnd w:id="438"/>
    </w:p>
    <w:p w14:paraId="233CBA54" w14:textId="77777777"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BC4F816" w14:textId="77777777"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14:anchorId="6AA25DF7" wp14:editId="71FBCC2E">
            <wp:extent cx="3569970" cy="14471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14:paraId="7E6E6072" w14:textId="77777777"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6B76EA60" w14:textId="77777777"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14:anchorId="63D4FFCA" wp14:editId="7D65C49E">
            <wp:extent cx="3569970" cy="1447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14:paraId="4C0A538B" w14:textId="77777777" w:rsidR="00F43B3B" w:rsidRPr="00F43B3B" w:rsidRDefault="00F43B3B" w:rsidP="005862D2">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4333E046" w14:textId="77777777" w:rsidR="00F43B3B" w:rsidRPr="00574CD1" w:rsidRDefault="00F43B3B" w:rsidP="008F587D">
      <w:pPr>
        <w:pStyle w:val="Heading4"/>
        <w:rPr>
          <w:rFonts w:eastAsia="SimSun"/>
        </w:rPr>
      </w:pPr>
      <w:bookmarkStart w:id="439" w:name="_Toc19183617"/>
      <w:bookmarkStart w:id="440" w:name="_Toc27847894"/>
      <w:bookmarkStart w:id="441" w:name="_Toc36189323"/>
      <w:bookmarkStart w:id="442" w:name="_Toc45185536"/>
      <w:r w:rsidRPr="00574CD1">
        <w:rPr>
          <w:rFonts w:eastAsia="SimSun"/>
        </w:rPr>
        <w:t>4.4.3.3</w:t>
      </w:r>
      <w:r w:rsidRPr="00574CD1">
        <w:rPr>
          <w:rFonts w:eastAsia="SimSun"/>
        </w:rPr>
        <w:tab/>
        <w:t>N4 Association Release Procedure</w:t>
      </w:r>
      <w:bookmarkEnd w:id="439"/>
      <w:bookmarkEnd w:id="440"/>
      <w:bookmarkEnd w:id="441"/>
      <w:bookmarkEnd w:id="442"/>
    </w:p>
    <w:p w14:paraId="382FC309" w14:textId="77777777"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1B59EF70" w14:textId="77777777"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14:anchorId="4434D23E" wp14:editId="39725D48">
            <wp:extent cx="3569970" cy="144716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14:paraId="644353E2" w14:textId="77777777"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05F5E7C9" w14:textId="77777777"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14:anchorId="737154F1" wp14:editId="5DD48DD2">
            <wp:extent cx="3569970" cy="1447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14:paraId="45C9C5F6" w14:textId="77777777"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68BC5431" w14:textId="77777777" w:rsidR="00F43B3B" w:rsidRPr="008F587D" w:rsidRDefault="00F43B3B" w:rsidP="008F587D">
      <w:pPr>
        <w:pStyle w:val="Heading4"/>
        <w:rPr>
          <w:rFonts w:eastAsia="SimSun"/>
        </w:rPr>
      </w:pPr>
      <w:bookmarkStart w:id="443" w:name="_Toc19183618"/>
      <w:bookmarkStart w:id="444" w:name="_Toc27847895"/>
      <w:bookmarkStart w:id="445" w:name="_Toc36189324"/>
      <w:bookmarkStart w:id="446" w:name="_Toc45185537"/>
      <w:r w:rsidRPr="008F587D">
        <w:rPr>
          <w:rFonts w:eastAsia="SimSun"/>
        </w:rPr>
        <w:lastRenderedPageBreak/>
        <w:t>4.4.3.4</w:t>
      </w:r>
      <w:r w:rsidRPr="008F587D">
        <w:rPr>
          <w:rFonts w:eastAsia="SimSun"/>
        </w:rPr>
        <w:tab/>
        <w:t>N4 Report Procedure</w:t>
      </w:r>
      <w:bookmarkEnd w:id="443"/>
      <w:bookmarkEnd w:id="444"/>
      <w:bookmarkEnd w:id="445"/>
      <w:bookmarkEnd w:id="446"/>
    </w:p>
    <w:p w14:paraId="1BF6D63C" w14:textId="77777777"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67858DFE" w14:textId="77777777"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14:anchorId="3E519D43" wp14:editId="5C0AE35D">
            <wp:extent cx="3569970" cy="144716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14:paraId="09A52D15" w14:textId="77777777" w:rsidR="00F43B3B" w:rsidRPr="005862D2" w:rsidRDefault="00F43B3B" w:rsidP="005862D2">
      <w:pPr>
        <w:pStyle w:val="TF"/>
        <w:rPr>
          <w:rFonts w:eastAsia="SimSun"/>
        </w:rPr>
      </w:pPr>
      <w:r w:rsidRPr="005862D2">
        <w:rPr>
          <w:rFonts w:eastAsia="SimSun"/>
        </w:rPr>
        <w:t>Figure 4.4.3.4-1: N4 report procedure</w:t>
      </w:r>
    </w:p>
    <w:p w14:paraId="20BF3002" w14:textId="77777777"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61A18B1A" w14:textId="77777777" w:rsidR="00FA2086" w:rsidRPr="00050CA8" w:rsidRDefault="00FA2086" w:rsidP="00FA2086">
      <w:pPr>
        <w:pStyle w:val="Heading4"/>
        <w:rPr>
          <w:rFonts w:eastAsia="SimSun"/>
        </w:rPr>
      </w:pPr>
      <w:bookmarkStart w:id="447" w:name="_Toc19183619"/>
      <w:bookmarkStart w:id="448" w:name="_Toc27847896"/>
      <w:bookmarkStart w:id="449" w:name="_Toc36189325"/>
      <w:bookmarkStart w:id="450" w:name="_Toc45185538"/>
      <w:r w:rsidRPr="00050CA8">
        <w:rPr>
          <w:rFonts w:eastAsia="SimSun"/>
        </w:rPr>
        <w:t>4.4.3.</w:t>
      </w:r>
      <w:r w:rsidR="00F43B3B">
        <w:rPr>
          <w:rFonts w:eastAsia="SimSun"/>
          <w:lang w:val="en-CA"/>
        </w:rPr>
        <w:t>5</w:t>
      </w:r>
      <w:r w:rsidRPr="00050CA8">
        <w:rPr>
          <w:rFonts w:eastAsia="SimSun"/>
        </w:rPr>
        <w:tab/>
        <w:t>N4 PFD management Procedure</w:t>
      </w:r>
      <w:bookmarkEnd w:id="447"/>
      <w:bookmarkEnd w:id="448"/>
      <w:bookmarkEnd w:id="449"/>
      <w:bookmarkEnd w:id="450"/>
    </w:p>
    <w:p w14:paraId="0D623E23" w14:textId="77777777" w:rsidR="00FA2086" w:rsidRPr="00050CA8" w:rsidRDefault="00FA2086" w:rsidP="00FA2086">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0CF68874" w14:textId="77777777" w:rsidR="00FA2086" w:rsidRPr="00050CA8" w:rsidRDefault="00FA2086" w:rsidP="00FA2086">
      <w:pPr>
        <w:rPr>
          <w:rFonts w:eastAsia="MS Mincho"/>
        </w:rPr>
      </w:pPr>
      <w:r w:rsidRPr="00050CA8">
        <w:t>The N4 PFD management procedure is a node level procedure, i.e. independent of any PDU Session.</w:t>
      </w:r>
    </w:p>
    <w:bookmarkStart w:id="451" w:name="_MON_1593863882"/>
    <w:bookmarkEnd w:id="451"/>
    <w:p w14:paraId="68DD8568" w14:textId="77777777" w:rsidR="00247EDD" w:rsidRDefault="00247EDD" w:rsidP="00247EDD">
      <w:pPr>
        <w:pStyle w:val="TH"/>
      </w:pPr>
      <w:r w:rsidRPr="00050CA8">
        <w:object w:dxaOrig="6347" w:dyaOrig="3021" w14:anchorId="28C14054">
          <v:shape id="_x0000_i1066" type="#_x0000_t75" style="width:309.6pt;height:2in" o:ole="">
            <v:imagedata r:id="rId94" o:title=""/>
          </v:shape>
          <o:OLEObject Type="Embed" ProgID="Word.Picture.8" ShapeID="_x0000_i1066" DrawAspect="Content" ObjectID="_1661848412" r:id="rId95"/>
        </w:object>
      </w:r>
    </w:p>
    <w:p w14:paraId="1553DAA0" w14:textId="77777777" w:rsidR="00FA2086" w:rsidRPr="00050CA8" w:rsidRDefault="00FA2086" w:rsidP="00FA2086">
      <w:pPr>
        <w:pStyle w:val="TF"/>
        <w:rPr>
          <w:rFonts w:eastAsia="MS Mincho"/>
        </w:rPr>
      </w:pPr>
      <w:r w:rsidRPr="00050CA8">
        <w:t>Figure 4.4.3</w:t>
      </w:r>
      <w:r w:rsidR="003D74EB">
        <w:rPr>
          <w:lang w:val="en-CA"/>
        </w:rPr>
        <w:t>.5</w:t>
      </w:r>
      <w:r w:rsidRPr="00050CA8">
        <w:t>-1</w:t>
      </w:r>
      <w:r w:rsidR="00247EDD">
        <w:rPr>
          <w:lang w:val="en-GB"/>
        </w:rPr>
        <w:t>:</w:t>
      </w:r>
      <w:r w:rsidRPr="00050CA8">
        <w:t xml:space="preserve"> PFD management in the UPF</w:t>
      </w:r>
    </w:p>
    <w:p w14:paraId="4CF6D88F" w14:textId="77777777" w:rsidR="00FA2086" w:rsidRPr="00050CA8" w:rsidRDefault="00FA2086" w:rsidP="00FA2086">
      <w:pPr>
        <w:pStyle w:val="B1"/>
      </w:pPr>
      <w:r w:rsidRPr="00050CA8">
        <w:t>1.</w:t>
      </w:r>
      <w:r w:rsidRPr="00050CA8">
        <w:tab/>
        <w:t>The SMF is triggered to provision or remove the PFD set belonging to an Application ID in the following case</w:t>
      </w:r>
      <w:r w:rsidR="00F53B48">
        <w:rPr>
          <w:lang w:val="en-GB"/>
        </w:rPr>
        <w:t>s</w:t>
      </w:r>
      <w:r w:rsidRPr="00050CA8">
        <w:t>:</w:t>
      </w:r>
    </w:p>
    <w:p w14:paraId="34DEB4C6" w14:textId="77777777" w:rsidR="00FA2086" w:rsidRPr="00574CD1" w:rsidRDefault="00FA2086" w:rsidP="00FA2086">
      <w:pPr>
        <w:pStyle w:val="B1"/>
      </w:pPr>
      <w:r w:rsidRPr="00574CD1">
        <w:tab/>
        <w:t xml:space="preserve">When the caching timer expires and there's no active PCC rule that refers to the corresponding application identifier, the SMF informs the UPF to remove the PFD(s) identified by the </w:t>
      </w:r>
      <w:r w:rsidR="00F53B48" w:rsidRPr="00574CD1">
        <w:t>A</w:t>
      </w:r>
      <w:r w:rsidRPr="00574CD1">
        <w:t xml:space="preserve">pplication </w:t>
      </w:r>
      <w:r w:rsidR="00F53B48" w:rsidRPr="00574CD1">
        <w:t>ID</w:t>
      </w:r>
      <w:r w:rsidRPr="00574CD1">
        <w:t>.</w:t>
      </w:r>
    </w:p>
    <w:p w14:paraId="5EC9ED10" w14:textId="77777777" w:rsidR="00FA2086" w:rsidRPr="00050CA8" w:rsidRDefault="00FA2086" w:rsidP="00FA2086">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rsidR="00F53B48">
        <w:rPr>
          <w:lang w:val="en-GB"/>
        </w:rPr>
        <w:t xml:space="preserve"> NEF (PFDF), as described in </w:t>
      </w:r>
      <w:r w:rsidR="00C9284E">
        <w:rPr>
          <w:lang w:val="en-GB"/>
        </w:rPr>
        <w:t>TS 23.503 [</w:t>
      </w:r>
      <w:r w:rsidR="00F53B48">
        <w:rPr>
          <w:lang w:val="en-GB"/>
        </w:rPr>
        <w:t>20]</w:t>
      </w:r>
      <w:r w:rsidRPr="00050CA8">
        <w:t>).</w:t>
      </w:r>
    </w:p>
    <w:p w14:paraId="0398768D" w14:textId="77777777" w:rsidR="00FA2086" w:rsidRPr="00050CA8" w:rsidRDefault="00FA2086" w:rsidP="00FA2086">
      <w:pPr>
        <w:pStyle w:val="B1"/>
      </w:pPr>
      <w:r w:rsidRPr="00050CA8">
        <w:tab/>
        <w:t>When any update of the PFD(s) is received from</w:t>
      </w:r>
      <w:r w:rsidR="00F53B48">
        <w:rPr>
          <w:lang w:val="en-GB"/>
        </w:rPr>
        <w:t xml:space="preserve"> NEF (PFDF)</w:t>
      </w:r>
      <w:r w:rsidRPr="00050CA8">
        <w:t>, and there are still active PCC rules in UPF for the Application ID.</w:t>
      </w:r>
    </w:p>
    <w:p w14:paraId="0B08BCBE" w14:textId="77777777" w:rsidR="00FA2086" w:rsidRPr="00050CA8" w:rsidRDefault="00FA2086" w:rsidP="00FA2086">
      <w:pPr>
        <w:pStyle w:val="B1"/>
      </w:pPr>
      <w:r w:rsidRPr="00050CA8">
        <w:t>2.</w:t>
      </w:r>
      <w:r w:rsidRPr="00050CA8">
        <w:tab/>
        <w:t>The SMF sends a PFD management request to the UPF to provision/remove the PFD(s) corresponding to the Application ID(s).</w:t>
      </w:r>
    </w:p>
    <w:p w14:paraId="693D7D5E" w14:textId="77777777" w:rsidR="00FA2086" w:rsidRDefault="00FA2086" w:rsidP="00FA2086">
      <w:pPr>
        <w:pStyle w:val="B1"/>
      </w:pPr>
      <w:r w:rsidRPr="00050CA8">
        <w:t>3.</w:t>
      </w:r>
      <w:r w:rsidRPr="00050CA8">
        <w:tab/>
        <w:t>The UPF updates the PFD(s) according to the request and acknowledges by responding with a PFD management response message.</w:t>
      </w:r>
    </w:p>
    <w:p w14:paraId="76FF6FC3" w14:textId="77777777" w:rsidR="00941215" w:rsidRPr="00E43CD3" w:rsidRDefault="00941215" w:rsidP="00941215">
      <w:pPr>
        <w:pStyle w:val="Heading3"/>
      </w:pPr>
      <w:bookmarkStart w:id="452" w:name="_Toc19183620"/>
      <w:bookmarkStart w:id="453" w:name="_Toc27847897"/>
      <w:bookmarkStart w:id="454" w:name="_Toc36189326"/>
      <w:bookmarkStart w:id="455" w:name="_Toc45185539"/>
      <w:bookmarkStart w:id="456" w:name="_Hlk500791524"/>
      <w:r w:rsidRPr="00E43CD3">
        <w:lastRenderedPageBreak/>
        <w:t>4.</w:t>
      </w:r>
      <w:r w:rsidRPr="00941215">
        <w:rPr>
          <w:lang w:val="en-GB"/>
        </w:rPr>
        <w:t>4</w:t>
      </w:r>
      <w:r w:rsidRPr="00E43CD3">
        <w:t>.</w:t>
      </w:r>
      <w:r w:rsidRPr="00941215">
        <w:rPr>
          <w:lang w:val="en-GB"/>
        </w:rPr>
        <w:t>4</w:t>
      </w:r>
      <w:r w:rsidRPr="00E43CD3">
        <w:tab/>
        <w:t>SMF Pause of Charging procedure</w:t>
      </w:r>
      <w:bookmarkEnd w:id="452"/>
      <w:bookmarkEnd w:id="453"/>
      <w:bookmarkEnd w:id="454"/>
      <w:bookmarkEnd w:id="455"/>
    </w:p>
    <w:p w14:paraId="406F8C44" w14:textId="77777777" w:rsidR="00941215" w:rsidRPr="00E43CD3" w:rsidRDefault="00941215" w:rsidP="00941215">
      <w:r w:rsidRPr="00E43CD3">
        <w:t>The SMF Pause of Charging procedure aims for the SMF charging and usage monitoring data to more accurately reflect the downlink traffic actually sent to the AN.</w:t>
      </w:r>
    </w:p>
    <w:p w14:paraId="1264F36F" w14:textId="77777777" w:rsidR="00941215" w:rsidRPr="00E43CD3" w:rsidRDefault="00941215" w:rsidP="00941215">
      <w:r w:rsidRPr="00E43CD3">
        <w:t>The following are example triggers for the SMF to enable the pause of charging</w:t>
      </w:r>
    </w:p>
    <w:p w14:paraId="45DB9DED" w14:textId="77777777" w:rsidR="00941215" w:rsidRPr="00E43CD3" w:rsidRDefault="00941215" w:rsidP="00941215">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15465435" w14:textId="77777777" w:rsidR="00941215" w:rsidRPr="00ED43BD" w:rsidRDefault="00941215" w:rsidP="00941215">
      <w:pPr>
        <w:pStyle w:val="B1"/>
      </w:pPr>
      <w:r>
        <w:t>-</w:t>
      </w:r>
      <w:r>
        <w:tab/>
      </w:r>
      <w:r w:rsidRPr="00ED43BD">
        <w:t>Indication of "Radio Link Failure" (see clause 4.2.6).</w:t>
      </w:r>
    </w:p>
    <w:p w14:paraId="46193731" w14:textId="77777777" w:rsidR="00941215" w:rsidRPr="00E43CD3" w:rsidRDefault="00941215" w:rsidP="00941215">
      <w:r w:rsidRPr="00E43CD3">
        <w:t>Based on operator policies, if the trigger for the SMF to enable the pause of charging is met, the SMF shall pause the charging. When the SMF pauses charging the following applies:</w:t>
      </w:r>
    </w:p>
    <w:p w14:paraId="506726A5" w14:textId="77777777" w:rsidR="00941215" w:rsidRPr="00ED43BD" w:rsidRDefault="00941215" w:rsidP="00941215">
      <w:pPr>
        <w:pStyle w:val="B1"/>
      </w:pPr>
      <w:r>
        <w:t>-</w:t>
      </w:r>
      <w:r>
        <w:tab/>
      </w:r>
      <w:r w:rsidRPr="00ED43BD">
        <w:t>Towards the UPF(s) where the Usage Reporting is configured, the SMF shall modify the Usage Reporting Rules for the PDU Session so that the usage collection for charging is stopped.</w:t>
      </w:r>
    </w:p>
    <w:p w14:paraId="20426B99" w14:textId="77777777" w:rsidR="00941215" w:rsidRPr="00ED43BD" w:rsidRDefault="00941215" w:rsidP="00941215">
      <w:pPr>
        <w:pStyle w:val="B1"/>
      </w:pPr>
      <w:r>
        <w:t>-</w:t>
      </w:r>
      <w:r>
        <w:tab/>
      </w:r>
      <w:r w:rsidRPr="00ED43BD">
        <w:t>The SMF may request the UPF to limit the rate of downlink traffic sent to the downstream UPF or the AN.</w:t>
      </w:r>
    </w:p>
    <w:p w14:paraId="2F269663" w14:textId="77777777" w:rsidR="00941215" w:rsidRPr="00E43CD3" w:rsidRDefault="00941215" w:rsidP="00941215">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76642A94" w14:textId="77777777" w:rsidR="00941215" w:rsidRPr="00ED43BD" w:rsidRDefault="00941215" w:rsidP="00941215">
      <w:pPr>
        <w:pStyle w:val="NO"/>
      </w:pPr>
      <w:r w:rsidRPr="00E43CD3">
        <w:t>NOTE</w:t>
      </w:r>
      <w:r w:rsidR="00F23CA3"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7BC26F11" w14:textId="77777777" w:rsidR="00941215" w:rsidRPr="00E43CD3" w:rsidRDefault="00941215" w:rsidP="00941215">
      <w:r w:rsidRPr="00ED43BD">
        <w:t>In home routed roaming scenarios, based on operator</w:t>
      </w:r>
      <w:r w:rsidR="00055136">
        <w:t>'</w:t>
      </w:r>
      <w:r w:rsidRPr="00ED43BD">
        <w:t xml:space="preserve">s policy, the H-SMF may indicate to the V-SMF if the feature is to be enabled on a per </w:t>
      </w:r>
      <w:r w:rsidR="00823811">
        <w:t>PDU Session</w:t>
      </w:r>
      <w:r w:rsidRPr="00ED43BD">
        <w:t xml:space="preserve"> basis. This is indicated to the V-SMF by a "PDU Session Charging Pause Enabled" Indication in the </w:t>
      </w:r>
      <w:r w:rsidRPr="00E43CD3">
        <w:t xml:space="preserve">Nsmf_PDUSession_Create Response during the </w:t>
      </w:r>
      <w:r w:rsidR="00823811">
        <w:t>PDU Session</w:t>
      </w:r>
      <w:r w:rsidRPr="00E43CD3">
        <w:t xml:space="preserve"> </w:t>
      </w:r>
      <w:r w:rsidR="00823811">
        <w:t>Establishment procedure</w:t>
      </w:r>
      <w:r w:rsidRPr="00E43CD3">
        <w:t>. This is an indication to the V-SMF that when the criteria for pause of SMF charging are met at the VPLMN (as described further down in this clause) charging at the H-SMF can be paused.</w:t>
      </w:r>
    </w:p>
    <w:p w14:paraId="6D2BD064" w14:textId="77777777" w:rsidR="00941215" w:rsidRPr="00E43CD3" w:rsidRDefault="00941215" w:rsidP="00941215">
      <w:r w:rsidRPr="00E43CD3">
        <w:t xml:space="preserve">The H-SMF shall stop any charging and usage monitoring actions for the </w:t>
      </w:r>
      <w:r w:rsidR="00823811">
        <w:t>PDU Session</w:t>
      </w:r>
      <w:r w:rsidRPr="00E43CD3">
        <w:t xml:space="preserve"> upon receiving a "Start Pause of Charging" Indication in a Nsmf_PDUSession_Update request from the V-SMF. When the H-SMF receives a Nsmf_PDUSession_Update request for a </w:t>
      </w:r>
      <w:r w:rsidR="00823811">
        <w:t>PDU Session</w:t>
      </w:r>
      <w:r w:rsidRPr="00E43CD3">
        <w:t xml:space="preserve"> with a "Stop Pause of Charging" Indication, then the H-SMF shall resume charging for the </w:t>
      </w:r>
      <w:r w:rsidR="00823811">
        <w:t>PDU Session</w:t>
      </w:r>
      <w:r w:rsidRPr="00E43CD3">
        <w:t>.</w:t>
      </w:r>
    </w:p>
    <w:p w14:paraId="44E677DA" w14:textId="77777777" w:rsidR="00941215" w:rsidRPr="00E43CD3" w:rsidRDefault="00941215" w:rsidP="00941215">
      <w:r w:rsidRPr="00E43CD3">
        <w:t>Regardless of operator policy/configuration, the downlink user plane packets received at the (V-)UPF shall trigger Data Notifications as described in clause 4.2.3.</w:t>
      </w:r>
      <w:r w:rsidR="00247EDD">
        <w:t>3</w:t>
      </w:r>
      <w:r w:rsidRPr="00E43CD3">
        <w:t>.</w:t>
      </w:r>
    </w:p>
    <w:p w14:paraId="5890B2D9" w14:textId="77777777" w:rsidR="00941215" w:rsidRPr="00574CD1" w:rsidRDefault="00941215" w:rsidP="00941215">
      <w:r w:rsidRPr="00574CD1">
        <w:t xml:space="preserve">When the (V-)SMF receives a Nsmf_PDUSession_UpdateSMContext request or a Namf_EventExposure_Notify about UE reachability, the (V-)SMF shall consider the </w:t>
      </w:r>
      <w:r w:rsidR="00823811" w:rsidRPr="00574CD1">
        <w:t>PDU Session</w:t>
      </w:r>
      <w:r w:rsidRPr="00574CD1">
        <w:t xml:space="preserve"> charging as being unpaused if it had been paused previously.</w:t>
      </w:r>
    </w:p>
    <w:bookmarkStart w:id="457" w:name="_MON_1593608400"/>
    <w:bookmarkEnd w:id="457"/>
    <w:p w14:paraId="422A01B4" w14:textId="77777777" w:rsidR="00247EDD" w:rsidRDefault="00247EDD" w:rsidP="00247EDD">
      <w:pPr>
        <w:pStyle w:val="TH"/>
      </w:pPr>
      <w:r w:rsidRPr="00ED43BD">
        <w:object w:dxaOrig="3948" w:dyaOrig="4321" w14:anchorId="18CD8C51">
          <v:shape id="_x0000_i1067" type="#_x0000_t75" style="width:3in;height:223.2pt" o:ole="">
            <v:imagedata r:id="rId96" o:title="" croptop="134f" cropright="-3822f"/>
          </v:shape>
          <o:OLEObject Type="Embed" ProgID="Word.Picture.8" ShapeID="_x0000_i1067" DrawAspect="Content" ObjectID="_1661848413" r:id="rId97"/>
        </w:object>
      </w:r>
    </w:p>
    <w:p w14:paraId="60902C2F" w14:textId="77777777" w:rsidR="00941215" w:rsidRPr="00ED43BD" w:rsidRDefault="00941215" w:rsidP="00941215">
      <w:pPr>
        <w:pStyle w:val="TF"/>
      </w:pPr>
      <w:r w:rsidRPr="00ED43BD">
        <w:t>Figure 4.</w:t>
      </w:r>
      <w:r w:rsidRPr="00941215">
        <w:rPr>
          <w:lang w:val="en-GB"/>
        </w:rPr>
        <w:t>4</w:t>
      </w:r>
      <w:r w:rsidRPr="00E43CD3">
        <w:rPr>
          <w:lang w:val="en-GB"/>
        </w:rPr>
        <w:t>.</w:t>
      </w:r>
      <w:r>
        <w:rPr>
          <w:lang w:val="en-GB"/>
        </w:rPr>
        <w:t>4</w:t>
      </w:r>
      <w:r w:rsidRPr="00ED43BD">
        <w:t>-1: SMF Pause of charging procedure</w:t>
      </w:r>
    </w:p>
    <w:p w14:paraId="15FBE018" w14:textId="77777777" w:rsidR="00941215" w:rsidRPr="00ED43BD" w:rsidRDefault="00941215" w:rsidP="00941215">
      <w:pPr>
        <w:pStyle w:val="B1"/>
      </w:pPr>
      <w:r w:rsidRPr="00ED43BD">
        <w:t>1.</w:t>
      </w:r>
      <w:r w:rsidRPr="00ED43BD">
        <w:tab/>
        <w:t xml:space="preserve">The UPF receives downlink data packets for a </w:t>
      </w:r>
      <w:r w:rsidR="00823811">
        <w:t>PDU Session</w:t>
      </w:r>
      <w:r w:rsidRPr="00ED43BD">
        <w:t xml:space="preserve"> that does not have an N3 tunnel and the UPF sends data notification to the SMF. The packets are buffered or discarded in the UPF based on operator policy.</w:t>
      </w:r>
    </w:p>
    <w:p w14:paraId="7AD0A419" w14:textId="77777777" w:rsidR="00941215" w:rsidRPr="00E43CD3" w:rsidRDefault="00941215" w:rsidP="00941215">
      <w:pPr>
        <w:pStyle w:val="B1"/>
      </w:pPr>
      <w:r w:rsidRPr="00ED43BD">
        <w:t>2.</w:t>
      </w:r>
      <w:r w:rsidRPr="00ED43BD">
        <w:tab/>
        <w:t xml:space="preserve">Based on operator policy/configuration the </w:t>
      </w:r>
      <w:r w:rsidRPr="00E43CD3">
        <w:t xml:space="preserve">SMF triggers the procedure to pause </w:t>
      </w:r>
      <w:r w:rsidR="00823811">
        <w:t>PDU Session</w:t>
      </w:r>
      <w:r w:rsidRPr="00E43CD3">
        <w:t xml:space="preserve"> charging. Triggering criteria are based on SMF operator policy/configuration.</w:t>
      </w:r>
    </w:p>
    <w:p w14:paraId="313459CE" w14:textId="77777777" w:rsidR="00941215" w:rsidRPr="00E43CD3" w:rsidRDefault="00941215" w:rsidP="00941215">
      <w:pPr>
        <w:pStyle w:val="B1"/>
      </w:pPr>
      <w:r w:rsidRPr="00E43CD3">
        <w:t>3.</w:t>
      </w:r>
      <w:r w:rsidRPr="00E43CD3">
        <w:tab/>
        <w:t xml:space="preserve">SMF sends a N4 Session </w:t>
      </w:r>
      <w:r w:rsidR="00247EDD">
        <w:t>Modification</w:t>
      </w:r>
      <w:r w:rsidR="00247EDD">
        <w:rPr>
          <w:lang w:val="en-GB"/>
        </w:rPr>
        <w:t xml:space="preserve"> </w:t>
      </w:r>
      <w:r w:rsidRPr="00E43CD3">
        <w:t xml:space="preserve">Request message to the UPF where the Usage Reporting is configured, modifying the Usage Reporting Rules for the </w:t>
      </w:r>
      <w:r w:rsidR="00823811">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4065FE17" w14:textId="77777777" w:rsidR="00F43B3B" w:rsidRPr="00050CA8" w:rsidRDefault="00941215" w:rsidP="00941215">
      <w:pPr>
        <w:pStyle w:val="B1"/>
      </w:pPr>
      <w:r w:rsidRPr="00E43CD3">
        <w:t>4.</w:t>
      </w:r>
      <w:r w:rsidRPr="00E43CD3">
        <w:tab/>
        <w:t xml:space="preserve">UPF confirms with a N4 Session </w:t>
      </w:r>
      <w:r w:rsidR="00247EDD">
        <w:t>Modification</w:t>
      </w:r>
      <w:r w:rsidR="00247EDD">
        <w:rPr>
          <w:lang w:val="en-GB"/>
        </w:rPr>
        <w:t xml:space="preserve"> </w:t>
      </w:r>
      <w:r w:rsidRPr="00E43CD3">
        <w:t>Response message.</w:t>
      </w:r>
      <w:bookmarkEnd w:id="456"/>
    </w:p>
    <w:p w14:paraId="23D1926C" w14:textId="77777777" w:rsidR="00FA2086" w:rsidRPr="00050CA8" w:rsidRDefault="00FA2086" w:rsidP="00FA2086">
      <w:pPr>
        <w:pStyle w:val="Heading2"/>
      </w:pPr>
      <w:bookmarkStart w:id="458" w:name="_Toc19183621"/>
      <w:bookmarkStart w:id="459" w:name="_Toc27847898"/>
      <w:bookmarkStart w:id="460" w:name="_Toc36189327"/>
      <w:bookmarkStart w:id="461" w:name="_Toc45185540"/>
      <w:r w:rsidRPr="00050CA8">
        <w:t>4.5</w:t>
      </w:r>
      <w:r w:rsidRPr="00050CA8">
        <w:tab/>
        <w:t>User Profile management procedures</w:t>
      </w:r>
      <w:bookmarkEnd w:id="458"/>
      <w:bookmarkEnd w:id="459"/>
      <w:bookmarkEnd w:id="460"/>
      <w:bookmarkEnd w:id="461"/>
    </w:p>
    <w:p w14:paraId="39EAF973" w14:textId="77777777" w:rsidR="00FA2086" w:rsidRPr="00050CA8" w:rsidRDefault="00FA2086" w:rsidP="00FA2086">
      <w:pPr>
        <w:pStyle w:val="Heading3"/>
      </w:pPr>
      <w:bookmarkStart w:id="462" w:name="_Toc19183622"/>
      <w:bookmarkStart w:id="463" w:name="_Toc27847899"/>
      <w:bookmarkStart w:id="464" w:name="_Toc36189328"/>
      <w:bookmarkStart w:id="465" w:name="_Toc45185541"/>
      <w:r w:rsidRPr="00050CA8">
        <w:t>4.5.1</w:t>
      </w:r>
      <w:r w:rsidRPr="00050CA8">
        <w:tab/>
        <w:t>Subscriber Data Update Notification to AMF</w:t>
      </w:r>
      <w:bookmarkEnd w:id="462"/>
      <w:bookmarkEnd w:id="463"/>
      <w:bookmarkEnd w:id="464"/>
      <w:bookmarkEnd w:id="465"/>
    </w:p>
    <w:p w14:paraId="06707DCF" w14:textId="77777777" w:rsidR="00FA2086" w:rsidRPr="00050CA8" w:rsidRDefault="00FA2086" w:rsidP="00FA2086">
      <w:pPr>
        <w:rPr>
          <w:lang w:eastAsia="zh-CN"/>
        </w:rPr>
      </w:pPr>
      <w:r w:rsidRPr="00050CA8">
        <w:rPr>
          <w:lang w:eastAsia="zh-CN"/>
        </w:rPr>
        <w:t>Whenever the user profile is changed for a user in the UDM</w:t>
      </w:r>
      <w:r w:rsidR="009F6B64">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24971730" w14:textId="77777777"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3614DA0" w14:textId="77777777" w:rsidR="00FA2086" w:rsidRPr="00050CA8" w:rsidRDefault="00FA2086" w:rsidP="00FA2086">
      <w:pPr>
        <w:rPr>
          <w:lang w:eastAsia="zh-CN"/>
        </w:rPr>
      </w:pPr>
      <w:r w:rsidRPr="00050CA8">
        <w:t xml:space="preserve">The </w:t>
      </w:r>
      <w:r w:rsidRPr="00050CA8">
        <w:rPr>
          <w:lang w:eastAsia="zh-CN"/>
        </w:rPr>
        <w:t>A</w:t>
      </w:r>
      <w:r w:rsidRPr="00050CA8">
        <w:t>M</w:t>
      </w:r>
      <w:r w:rsidRPr="00050CA8">
        <w:rPr>
          <w:lang w:eastAsia="zh-CN"/>
        </w:rPr>
        <w:t>F</w:t>
      </w:r>
      <w:r w:rsidRPr="00050CA8">
        <w:t xml:space="preserve"> </w:t>
      </w:r>
      <w:r w:rsidR="001C1A3C">
        <w:t xml:space="preserve">takes </w:t>
      </w:r>
      <w:r w:rsidRPr="00050CA8">
        <w:t>appropriate action according to the changed subscriber data</w:t>
      </w:r>
      <w:r w:rsidR="001C1A3C">
        <w:t xml:space="preserve"> as follows</w:t>
      </w:r>
      <w:r w:rsidRPr="00050CA8">
        <w:rPr>
          <w:lang w:eastAsia="zh-CN"/>
        </w:rPr>
        <w:t>, e.g.:</w:t>
      </w:r>
    </w:p>
    <w:p w14:paraId="56EBCE03" w14:textId="77777777"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2F4B2F98" w14:textId="77777777" w:rsidR="00FA2086" w:rsidRPr="00050CA8" w:rsidRDefault="00FA2086" w:rsidP="00FA2086">
      <w:pPr>
        <w:pStyle w:val="B1"/>
        <w:rPr>
          <w:lang w:eastAsia="zh-CN"/>
        </w:rPr>
      </w:pPr>
      <w:r w:rsidRPr="00050CA8">
        <w:rPr>
          <w:lang w:eastAsia="zh-CN"/>
        </w:rPr>
        <w:t>-</w:t>
      </w:r>
      <w:r w:rsidRPr="00050CA8">
        <w:rPr>
          <w:lang w:eastAsia="zh-CN"/>
        </w:rPr>
        <w:tab/>
        <w:t>updat</w:t>
      </w:r>
      <w:r w:rsidR="001C1A3C">
        <w:rPr>
          <w:lang w:val="en-GB"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726DA046" w14:textId="77777777" w:rsidR="001C1A3C" w:rsidRDefault="001C1A3C" w:rsidP="001C1A3C">
      <w:pPr>
        <w:pStyle w:val="B1"/>
      </w:pPr>
      <w:r>
        <w:t>-</w:t>
      </w:r>
      <w:r>
        <w:tab/>
        <w:t>initiating UE Configuration Update procedure as defined in clause 4.2.4.2.</w:t>
      </w:r>
    </w:p>
    <w:p w14:paraId="72AA9743" w14:textId="77777777" w:rsidR="00A079C1" w:rsidRDefault="00A079C1" w:rsidP="00A079C1">
      <w:r>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C9284E">
        <w:t>TS 23.122 [</w:t>
      </w:r>
      <w:r>
        <w:t>22].</w:t>
      </w:r>
    </w:p>
    <w:p w14:paraId="1579CCAB" w14:textId="77777777" w:rsidR="00EA44ED" w:rsidRDefault="00EA44ED" w:rsidP="00EA44ED">
      <w:r>
        <w:lastRenderedPageBreak/>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7CAD822D" w14:textId="77777777" w:rsidR="00FA2086" w:rsidRPr="00050CA8" w:rsidRDefault="00FA2086" w:rsidP="00FA2086">
      <w:pPr>
        <w:pStyle w:val="Heading3"/>
      </w:pPr>
      <w:bookmarkStart w:id="466" w:name="_Toc19183623"/>
      <w:bookmarkStart w:id="467" w:name="_Toc27847900"/>
      <w:bookmarkStart w:id="468" w:name="_Toc36189329"/>
      <w:bookmarkStart w:id="469" w:name="_Toc45185542"/>
      <w:r w:rsidRPr="00050CA8">
        <w:t>4.5.2</w:t>
      </w:r>
      <w:r w:rsidRPr="00050CA8">
        <w:tab/>
        <w:t>Session Management Subscriber Data Update Notification to SMF</w:t>
      </w:r>
      <w:bookmarkEnd w:id="466"/>
      <w:bookmarkEnd w:id="467"/>
      <w:bookmarkEnd w:id="468"/>
      <w:bookmarkEnd w:id="469"/>
    </w:p>
    <w:p w14:paraId="2767F22F" w14:textId="77777777" w:rsidR="00FA2086" w:rsidRPr="00050CA8" w:rsidRDefault="00FA2086" w:rsidP="00FA2086">
      <w:pPr>
        <w:rPr>
          <w:lang w:eastAsia="zh-CN"/>
        </w:rPr>
      </w:pPr>
      <w:r w:rsidRPr="00050CA8">
        <w:rPr>
          <w:lang w:eastAsia="zh-CN"/>
        </w:rPr>
        <w:t>Whenever the session management subscriber data is changed for a user in the UDM</w:t>
      </w:r>
      <w:r w:rsidR="009F6B64">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59C2B609" w14:textId="77777777"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1DCE639E" w14:textId="77777777" w:rsidR="00FA2086" w:rsidRPr="00050CA8" w:rsidRDefault="00FA2086" w:rsidP="00FA2086">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11D070E7" w14:textId="77777777"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048812DB" w14:textId="77777777" w:rsidR="00FA2086" w:rsidRPr="00050CA8" w:rsidRDefault="00FA2086" w:rsidP="00FA2086">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7348133A" w14:textId="77777777" w:rsidR="00FA2086" w:rsidRPr="00050CA8" w:rsidRDefault="00FA2086" w:rsidP="00FA2086">
      <w:pPr>
        <w:pStyle w:val="Heading3"/>
      </w:pPr>
      <w:bookmarkStart w:id="470" w:name="_Toc19183624"/>
      <w:bookmarkStart w:id="471" w:name="_Toc27847901"/>
      <w:bookmarkStart w:id="472" w:name="_Toc36189330"/>
      <w:bookmarkStart w:id="473" w:name="_Toc45185543"/>
      <w:r w:rsidRPr="00050CA8">
        <w:t>4.5.3</w:t>
      </w:r>
      <w:r w:rsidRPr="00050CA8">
        <w:tab/>
        <w:t xml:space="preserve">Purge of subscriber data </w:t>
      </w:r>
      <w:r w:rsidR="006D48D6">
        <w:rPr>
          <w:lang w:val="en-CA"/>
        </w:rPr>
        <w:t>in</w:t>
      </w:r>
      <w:r w:rsidRPr="00050CA8">
        <w:t xml:space="preserve"> AMF</w:t>
      </w:r>
      <w:bookmarkEnd w:id="470"/>
      <w:bookmarkEnd w:id="471"/>
      <w:bookmarkEnd w:id="472"/>
      <w:bookmarkEnd w:id="473"/>
    </w:p>
    <w:p w14:paraId="2F1696B3" w14:textId="77777777" w:rsidR="00FA2086" w:rsidRPr="00050CA8" w:rsidRDefault="00FA2086" w:rsidP="00FA2086">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006C337F" w:rsidRPr="006C337F">
        <w:rPr>
          <w:lang w:eastAsia="zh-CN"/>
        </w:rPr>
        <w:t>unsubscribe and deregister from</w:t>
      </w:r>
      <w:r w:rsidRPr="00050CA8">
        <w:rPr>
          <w:lang w:eastAsia="zh-CN"/>
        </w:rPr>
        <w:t xml:space="preserve"> the UDM</w:t>
      </w:r>
      <w:r w:rsidR="009F6B64">
        <w:rPr>
          <w:lang w:eastAsia="zh-CN"/>
        </w:rPr>
        <w:t>, where UDM may further do corresponding operation from UDR,</w:t>
      </w:r>
      <w:r w:rsidRPr="00050CA8">
        <w:rPr>
          <w:lang w:eastAsia="zh-CN"/>
        </w:rPr>
        <w:t xml:space="preserve"> by the means of following "</w:t>
      </w:r>
      <w:r w:rsidRPr="00050CA8">
        <w:t xml:space="preserve">Purge of subscriber data </w:t>
      </w:r>
      <w:r w:rsidR="006C337F">
        <w:t>in</w:t>
      </w:r>
      <w:r w:rsidRPr="00050CA8">
        <w:t xml:space="preserve"> AMF</w:t>
      </w:r>
      <w:r w:rsidRPr="00050CA8">
        <w:rPr>
          <w:lang w:eastAsia="zh-CN"/>
        </w:rPr>
        <w:t>" procedure.</w:t>
      </w:r>
    </w:p>
    <w:p w14:paraId="10A029F8" w14:textId="77777777" w:rsidR="00672ECF" w:rsidRPr="00050CA8" w:rsidRDefault="00672ECF" w:rsidP="00672ECF">
      <w:pPr>
        <w:pStyle w:val="TH"/>
      </w:pPr>
      <w:r w:rsidRPr="00672ECF">
        <w:rPr>
          <w:lang w:val="en-GB"/>
        </w:rPr>
        <w:object w:dxaOrig="4752" w:dyaOrig="2988" w14:anchorId="208CC2F0">
          <v:shape id="_x0000_i1068" type="#_x0000_t75" style="width:237.6pt;height:151.2pt" o:ole="">
            <v:imagedata r:id="rId98" o:title=""/>
          </v:shape>
          <o:OLEObject Type="Embed" ProgID="Visio.Drawing.11" ShapeID="_x0000_i1068" DrawAspect="Content" ObjectID="_1661848414" r:id="rId99"/>
        </w:object>
      </w:r>
    </w:p>
    <w:p w14:paraId="6B76D9DF" w14:textId="77777777" w:rsidR="00FA2086" w:rsidRDefault="00FA2086" w:rsidP="00FA2086">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sidR="00A8385C">
        <w:rPr>
          <w:lang w:val="en-CA" w:eastAsia="zh-CN"/>
        </w:rPr>
        <w:t>in</w:t>
      </w:r>
      <w:r w:rsidRPr="00050CA8">
        <w:rPr>
          <w:lang w:eastAsia="zh-CN"/>
        </w:rPr>
        <w:t xml:space="preserve"> AMF</w:t>
      </w:r>
    </w:p>
    <w:p w14:paraId="4991247E" w14:textId="77777777" w:rsidR="0007453E" w:rsidRPr="009B4437" w:rsidRDefault="0007453E" w:rsidP="009B4437">
      <w:pPr>
        <w:pStyle w:val="B1"/>
        <w:rPr>
          <w:rFonts w:eastAsia="Malgun Gothic"/>
        </w:rPr>
      </w:pPr>
      <w:r w:rsidRPr="009B4437">
        <w:rPr>
          <w:rFonts w:eastAsia="Malgun Gothic"/>
        </w:rPr>
        <w:t>1.</w:t>
      </w:r>
      <w:r w:rsidRPr="009B4437">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9B4437">
        <w:rPr>
          <w:rFonts w:eastAsia="Malgun Gothic"/>
        </w:rPr>
        <w:t>lause 4</w:t>
      </w:r>
      <w:r w:rsidRPr="009B4437">
        <w:rPr>
          <w:rFonts w:eastAsia="Malgun Gothic"/>
        </w:rPr>
        <w:t>.2.2.2.2, step 14b).</w:t>
      </w:r>
      <w:r w:rsidR="009F6B64" w:rsidRPr="009B4437">
        <w:rPr>
          <w:rFonts w:eastAsia="Malgun Gothic"/>
        </w:rPr>
        <w:t xml:space="preserve"> The UDM unsubscribes the AMF from the data indicated.</w:t>
      </w:r>
    </w:p>
    <w:p w14:paraId="6031BF93" w14:textId="77777777" w:rsidR="009F6B64" w:rsidRPr="009B4437" w:rsidRDefault="009F6B64" w:rsidP="009B443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6F8F6761" w14:textId="77777777" w:rsidR="0007453E" w:rsidRPr="009B4437" w:rsidRDefault="0007453E" w:rsidP="009B443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B7DF38A" w14:textId="77777777" w:rsidR="00FA2086" w:rsidRPr="009F6B64" w:rsidRDefault="0007453E" w:rsidP="00FA2086">
      <w:pPr>
        <w:pStyle w:val="B1"/>
        <w:rPr>
          <w:lang w:val="en-GB" w:eastAsia="zh-CN"/>
        </w:rPr>
      </w:pPr>
      <w:r>
        <w:rPr>
          <w:lang w:val="en-CA"/>
        </w:rPr>
        <w:t>3</w:t>
      </w:r>
      <w:r w:rsidR="00FA2086" w:rsidRPr="00050CA8">
        <w:t>.</w:t>
      </w:r>
      <w:r w:rsidR="00FA2086" w:rsidRPr="00050CA8">
        <w:tab/>
      </w:r>
      <w:r>
        <w:rPr>
          <w:lang w:val="en-CA"/>
        </w:rPr>
        <w:t>T</w:t>
      </w:r>
      <w:r w:rsidR="00FA2086" w:rsidRPr="00050CA8">
        <w:t xml:space="preserve">he </w:t>
      </w:r>
      <w:r w:rsidR="00FA2086" w:rsidRPr="00050CA8">
        <w:rPr>
          <w:lang w:eastAsia="zh-CN"/>
        </w:rPr>
        <w:t>AMF</w:t>
      </w:r>
      <w:r w:rsidR="00FA2086" w:rsidRPr="00050CA8">
        <w:t xml:space="preserve"> </w:t>
      </w:r>
      <w:r w:rsidR="00367573" w:rsidRPr="00367573">
        <w:rPr>
          <w:lang w:val="en-GB"/>
        </w:rPr>
        <w:t>deregisters from UDM using</w:t>
      </w:r>
      <w:r w:rsidR="00367573">
        <w:rPr>
          <w:lang w:val="en-CA"/>
        </w:rPr>
        <w:t xml:space="preserve"> </w:t>
      </w:r>
      <w:r w:rsidR="00FA2086" w:rsidRPr="00050CA8">
        <w:rPr>
          <w:lang w:eastAsia="zh-CN"/>
        </w:rPr>
        <w:t>Nudm_UEC</w:t>
      </w:r>
      <w:r w:rsidR="00FA2086">
        <w:rPr>
          <w:lang w:eastAsia="zh-CN"/>
        </w:rPr>
        <w:t>M</w:t>
      </w:r>
      <w:r w:rsidR="00FA2086" w:rsidRPr="00050CA8">
        <w:rPr>
          <w:lang w:eastAsia="zh-CN"/>
        </w:rPr>
        <w:t xml:space="preserve">_Deregistration request (SUPI, NF ID, Access Type) </w:t>
      </w:r>
      <w:r w:rsidR="00367573" w:rsidRPr="00367573">
        <w:rPr>
          <w:lang w:val="en-GB"/>
        </w:rPr>
        <w:t>operation (see clause 5.2.3.2.3)</w:t>
      </w:r>
      <w:r w:rsidR="00FA2086" w:rsidRPr="00050CA8">
        <w:rPr>
          <w:lang w:eastAsia="zh-CN"/>
        </w:rPr>
        <w:t>.</w:t>
      </w:r>
      <w:r w:rsidR="009F6B64">
        <w:rPr>
          <w:lang w:val="en-GB" w:eastAsia="zh-CN"/>
        </w:rPr>
        <w:t xml:space="preserve"> The UDM may update UE context in UDR by Nudr_DM_Update (SUPI, Subscription Data, UE context in AMF data).</w:t>
      </w:r>
    </w:p>
    <w:p w14:paraId="59F4E659" w14:textId="77777777" w:rsidR="00FA2086" w:rsidRPr="00050CA8" w:rsidRDefault="0007453E" w:rsidP="00FA2086">
      <w:pPr>
        <w:pStyle w:val="B1"/>
      </w:pPr>
      <w:r>
        <w:rPr>
          <w:lang w:val="en-CA"/>
        </w:rPr>
        <w:t>4</w:t>
      </w:r>
      <w:r w:rsidR="00FA2086" w:rsidRPr="00050CA8">
        <w:t>.</w:t>
      </w:r>
      <w:r w:rsidR="00FA2086" w:rsidRPr="00050CA8">
        <w:tab/>
        <w:t xml:space="preserve">The </w:t>
      </w:r>
      <w:r w:rsidR="00FA2086" w:rsidRPr="00050CA8">
        <w:rPr>
          <w:lang w:eastAsia="zh-CN"/>
        </w:rPr>
        <w:t>UDM</w:t>
      </w:r>
      <w:r w:rsidR="00FA2086" w:rsidRPr="00050CA8">
        <w:t xml:space="preserve"> sets the UE Purged flag associated with the Access Type and acknowledges with a Nudm_UEC</w:t>
      </w:r>
      <w:r w:rsidR="00FA2086">
        <w:t>M</w:t>
      </w:r>
      <w:r w:rsidR="00FA2086" w:rsidRPr="00050CA8">
        <w:t>_Deregistration</w:t>
      </w:r>
      <w:r w:rsidR="00FA2086" w:rsidRPr="00050CA8" w:rsidDel="00931915">
        <w:t xml:space="preserve"> </w:t>
      </w:r>
      <w:r w:rsidR="00CB70A2" w:rsidRPr="00CB70A2">
        <w:rPr>
          <w:lang w:val="en-GB"/>
        </w:rPr>
        <w:t>response operation</w:t>
      </w:r>
      <w:r w:rsidR="00FA2086" w:rsidRPr="00050CA8">
        <w:t>.</w:t>
      </w:r>
    </w:p>
    <w:p w14:paraId="2335CFDB" w14:textId="77777777" w:rsidR="00FA2086" w:rsidRPr="00050CA8" w:rsidRDefault="00FA2086" w:rsidP="00FA2086">
      <w:pPr>
        <w:pStyle w:val="Heading2"/>
      </w:pPr>
      <w:bookmarkStart w:id="474" w:name="_Toc19183625"/>
      <w:bookmarkStart w:id="475" w:name="_Toc27847902"/>
      <w:bookmarkStart w:id="476" w:name="_Toc36189331"/>
      <w:bookmarkStart w:id="477" w:name="_Toc45185544"/>
      <w:r w:rsidRPr="00050CA8">
        <w:lastRenderedPageBreak/>
        <w:t>4.6</w:t>
      </w:r>
      <w:r w:rsidRPr="00050CA8">
        <w:tab/>
        <w:t>Security procedures</w:t>
      </w:r>
      <w:bookmarkEnd w:id="474"/>
      <w:bookmarkEnd w:id="475"/>
      <w:bookmarkEnd w:id="476"/>
      <w:bookmarkEnd w:id="477"/>
    </w:p>
    <w:p w14:paraId="6273D122" w14:textId="77777777" w:rsidR="003605B8" w:rsidRPr="00050CA8" w:rsidRDefault="003605B8" w:rsidP="003605B8">
      <w:r w:rsidRPr="003605B8">
        <w:t>Security procedures for the 5GS are specified in 33.501</w:t>
      </w:r>
      <w:r w:rsidRPr="00050CA8">
        <w:rPr>
          <w:lang w:eastAsia="zh-CN"/>
        </w:rPr>
        <w:t> </w:t>
      </w:r>
      <w:r w:rsidRPr="003605B8">
        <w:t>[</w:t>
      </w:r>
      <w:r>
        <w:t>15</w:t>
      </w:r>
      <w:r w:rsidRPr="003605B8">
        <w:t>]</w:t>
      </w:r>
      <w:r>
        <w:t>.</w:t>
      </w:r>
    </w:p>
    <w:p w14:paraId="102AF79F" w14:textId="77777777" w:rsidR="00FA2086" w:rsidRPr="00050CA8" w:rsidRDefault="00FA2086" w:rsidP="00FA2086">
      <w:pPr>
        <w:pStyle w:val="Heading2"/>
      </w:pPr>
      <w:bookmarkStart w:id="478" w:name="_Toc19183626"/>
      <w:bookmarkStart w:id="479" w:name="_Toc27847903"/>
      <w:bookmarkStart w:id="480" w:name="_Toc36189332"/>
      <w:bookmarkStart w:id="481" w:name="_Toc45185545"/>
      <w:r w:rsidRPr="00050CA8">
        <w:t>4.7</w:t>
      </w:r>
      <w:r w:rsidRPr="00050CA8">
        <w:tab/>
        <w:t>ME Identity check procedure</w:t>
      </w:r>
      <w:bookmarkEnd w:id="478"/>
      <w:bookmarkEnd w:id="479"/>
      <w:bookmarkEnd w:id="480"/>
      <w:bookmarkEnd w:id="481"/>
    </w:p>
    <w:p w14:paraId="5B6A4250" w14:textId="77777777" w:rsidR="00FA2086" w:rsidRPr="00050CA8" w:rsidRDefault="00FA2086" w:rsidP="00FA2086">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167ECFB5" w14:textId="77777777" w:rsidR="00FA2086" w:rsidRPr="00050CA8" w:rsidRDefault="00FA2086" w:rsidP="00FA2086">
      <w:pPr>
        <w:pStyle w:val="Heading2"/>
      </w:pPr>
      <w:bookmarkStart w:id="482" w:name="_Toc19183627"/>
      <w:bookmarkStart w:id="483" w:name="_Toc27847904"/>
      <w:bookmarkStart w:id="484" w:name="_Toc36189333"/>
      <w:bookmarkStart w:id="485" w:name="_Toc45185546"/>
      <w:r w:rsidRPr="00050CA8">
        <w:t>4.8</w:t>
      </w:r>
      <w:r w:rsidRPr="00050CA8">
        <w:tab/>
        <w:t>RAN-CN interactions</w:t>
      </w:r>
      <w:bookmarkEnd w:id="482"/>
      <w:bookmarkEnd w:id="483"/>
      <w:bookmarkEnd w:id="484"/>
      <w:bookmarkEnd w:id="485"/>
    </w:p>
    <w:p w14:paraId="19F301A9" w14:textId="77777777" w:rsidR="00FA2086" w:rsidRPr="00050CA8" w:rsidRDefault="00FA2086" w:rsidP="00FA2086">
      <w:pPr>
        <w:pStyle w:val="Heading3"/>
      </w:pPr>
      <w:bookmarkStart w:id="486" w:name="_Toc19183628"/>
      <w:bookmarkStart w:id="487" w:name="_Toc27847905"/>
      <w:bookmarkStart w:id="488" w:name="_Toc36189334"/>
      <w:bookmarkStart w:id="489" w:name="_Toc45185547"/>
      <w:r w:rsidRPr="00050CA8">
        <w:t>4.8.1</w:t>
      </w:r>
      <w:r w:rsidRPr="00050CA8">
        <w:tab/>
        <w:t>Connection Inactive procedure</w:t>
      </w:r>
      <w:bookmarkEnd w:id="486"/>
      <w:bookmarkEnd w:id="487"/>
      <w:bookmarkEnd w:id="488"/>
      <w:bookmarkEnd w:id="489"/>
    </w:p>
    <w:p w14:paraId="1A937EFF" w14:textId="77777777" w:rsidR="00FA2086" w:rsidRPr="00050CA8" w:rsidRDefault="00FA2086" w:rsidP="00FA2086">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00191CF8" w:rsidRPr="00055ADA">
        <w:t xml:space="preserve"> as defined in </w:t>
      </w:r>
      <w:r w:rsidR="00C9284E" w:rsidRPr="00055ADA">
        <w:t>TS</w:t>
      </w:r>
      <w:r w:rsidR="00C9284E">
        <w:t> </w:t>
      </w:r>
      <w:r w:rsidR="00C9284E" w:rsidRPr="00055ADA">
        <w:t>23.501</w:t>
      </w:r>
      <w:r w:rsidR="00C9284E">
        <w:t> [</w:t>
      </w:r>
      <w:r w:rsidR="00191CF8" w:rsidRPr="00055ADA">
        <w:t xml:space="preserve">2] </w:t>
      </w:r>
      <w:r w:rsidR="00191CF8">
        <w:rPr>
          <w:lang w:eastAsia="zh-CN"/>
        </w:rPr>
        <w:t>clause </w:t>
      </w:r>
      <w:r w:rsidR="00191CF8" w:rsidRPr="00055ADA">
        <w:rPr>
          <w:lang w:eastAsia="zh-CN"/>
        </w:rPr>
        <w:t>5.3.3.2.5</w:t>
      </w:r>
      <w:r w:rsidR="00191CF8" w:rsidRPr="00055ADA">
        <w:t>.</w:t>
      </w:r>
      <w:r w:rsidRPr="00050CA8">
        <w:t xml:space="preserve"> NG-RAN</w:t>
      </w:r>
      <w:r w:rsidRPr="00050CA8" w:rsidDel="00FB2BF7">
        <w:t xml:space="preserve"> </w:t>
      </w:r>
      <w:r w:rsidRPr="00050CA8">
        <w:t xml:space="preserve">initiates the transition to RRC Inactive state as defined in </w:t>
      </w:r>
      <w:r w:rsidR="00C9284E" w:rsidRPr="00050CA8">
        <w:t>TS</w:t>
      </w:r>
      <w:r w:rsidR="00C9284E">
        <w:t> </w:t>
      </w:r>
      <w:r w:rsidR="00C9284E" w:rsidRPr="00050CA8">
        <w:t>38.300</w:t>
      </w:r>
      <w:r w:rsidR="00C9284E">
        <w:t> </w:t>
      </w:r>
      <w:r w:rsidR="00C9284E" w:rsidRPr="00050CA8">
        <w:t>[</w:t>
      </w:r>
      <w:r w:rsidRPr="00050CA8">
        <w:t>9].</w:t>
      </w:r>
    </w:p>
    <w:p w14:paraId="277BC4DF" w14:textId="77777777" w:rsidR="00FA2086" w:rsidRPr="00050CA8" w:rsidRDefault="00FA2086" w:rsidP="00FA2086">
      <w:pPr>
        <w:pStyle w:val="Heading3"/>
      </w:pPr>
      <w:bookmarkStart w:id="490" w:name="_Toc19183629"/>
      <w:bookmarkStart w:id="491" w:name="_Toc27847906"/>
      <w:bookmarkStart w:id="492" w:name="_Toc36189335"/>
      <w:bookmarkStart w:id="493" w:name="_Toc45185548"/>
      <w:r w:rsidRPr="00050CA8">
        <w:t>4.8.2</w:t>
      </w:r>
      <w:r w:rsidRPr="00050CA8">
        <w:tab/>
        <w:t>Connection Resume procedure</w:t>
      </w:r>
      <w:bookmarkEnd w:id="490"/>
      <w:bookmarkEnd w:id="491"/>
      <w:bookmarkEnd w:id="492"/>
      <w:bookmarkEnd w:id="493"/>
    </w:p>
    <w:p w14:paraId="523C5662" w14:textId="77777777" w:rsidR="00FA2086" w:rsidRPr="00050CA8" w:rsidRDefault="00FA2086" w:rsidP="00FA2086">
      <w:r w:rsidRPr="00050CA8">
        <w:t xml:space="preserve">The Connection Resume procedure is used by the UE to perform RRC Inactive to RRC Connected state transition. Triggers for the UE to initiate this procedure are defined in </w:t>
      </w:r>
      <w:r w:rsidR="00C9284E" w:rsidRPr="00050CA8">
        <w:t>TS</w:t>
      </w:r>
      <w:r w:rsidR="00C9284E">
        <w:t> </w:t>
      </w:r>
      <w:r w:rsidR="00C9284E" w:rsidRPr="00050CA8">
        <w:t>23.501</w:t>
      </w:r>
      <w:r w:rsidR="00C9284E">
        <w:t> </w:t>
      </w:r>
      <w:r w:rsidR="00C9284E" w:rsidRPr="00050CA8">
        <w:t>[</w:t>
      </w:r>
      <w:r w:rsidRPr="00050CA8">
        <w:t>2], c</w:t>
      </w:r>
      <w:r w:rsidR="00506743" w:rsidRPr="00050CA8">
        <w:t>lause</w:t>
      </w:r>
      <w:r w:rsidR="00506743">
        <w:t> </w:t>
      </w:r>
      <w:r w:rsidR="00506743" w:rsidRPr="00050CA8">
        <w:t>5</w:t>
      </w:r>
      <w:r w:rsidRPr="00050CA8">
        <w:t>.3.3.2.5.</w:t>
      </w:r>
    </w:p>
    <w:p w14:paraId="6FCAD05B" w14:textId="77777777" w:rsidR="00FA2086" w:rsidRPr="00050CA8" w:rsidRDefault="004F634D" w:rsidP="00FA2086">
      <w:pPr>
        <w:pStyle w:val="TH"/>
      </w:pPr>
      <w:r w:rsidRPr="00050CA8">
        <w:object w:dxaOrig="10620" w:dyaOrig="5596" w14:anchorId="531F3DEA">
          <v:shape id="_x0000_i1069" type="#_x0000_t75" style="width:374.4pt;height:194.4pt" o:ole="">
            <v:imagedata r:id="rId100" o:title=""/>
          </v:shape>
          <o:OLEObject Type="Embed" ProgID="Visio.Drawing.11" ShapeID="_x0000_i1069" DrawAspect="Content" ObjectID="_1661848415" r:id="rId101"/>
        </w:object>
      </w:r>
    </w:p>
    <w:p w14:paraId="52A81C55" w14:textId="77777777" w:rsidR="00FA2086" w:rsidRPr="00050CA8" w:rsidRDefault="00FA2086" w:rsidP="00FA2086">
      <w:pPr>
        <w:pStyle w:val="TF"/>
      </w:pPr>
      <w:r w:rsidRPr="00050CA8">
        <w:t>Figure 4.8.2-1: RRC Inactive to RRC Connected state transition</w:t>
      </w:r>
    </w:p>
    <w:p w14:paraId="1653CAAA" w14:textId="77777777" w:rsidR="00FA2086" w:rsidRPr="00711995" w:rsidRDefault="00FA2086" w:rsidP="00FA2086">
      <w:pPr>
        <w:pStyle w:val="B1"/>
        <w:rPr>
          <w:lang w:val="en-GB"/>
        </w:rPr>
      </w:pPr>
      <w:r w:rsidRPr="00050CA8">
        <w:t>1.</w:t>
      </w:r>
      <w:r w:rsidRPr="00050CA8">
        <w:tab/>
        <w:t>UE to NG-RAN: RRC message (Resume ID)</w:t>
      </w:r>
      <w:r w:rsidR="00711995">
        <w:rPr>
          <w:lang w:val="en-GB"/>
        </w:rPr>
        <w:t>.</w:t>
      </w:r>
    </w:p>
    <w:p w14:paraId="279290CF" w14:textId="77777777" w:rsidR="00FA2086" w:rsidRPr="00050CA8" w:rsidRDefault="00FA2086" w:rsidP="00FA2086">
      <w:pPr>
        <w:pStyle w:val="B1"/>
      </w:pPr>
      <w:r w:rsidRPr="00050CA8">
        <w:tab/>
        <w:t xml:space="preserve">The UE initiates the transition from RRC Inactive state to RRC Connected state, see </w:t>
      </w:r>
      <w:r w:rsidR="00C9284E" w:rsidRPr="00050CA8">
        <w:t>TS</w:t>
      </w:r>
      <w:r w:rsidR="00C9284E">
        <w:t> </w:t>
      </w:r>
      <w:r w:rsidR="00C9284E" w:rsidRPr="00050CA8">
        <w:t>38.300</w:t>
      </w:r>
      <w:r w:rsidR="00C9284E">
        <w:t> </w:t>
      </w:r>
      <w:r w:rsidR="00C9284E" w:rsidRPr="00050CA8">
        <w:t>[</w:t>
      </w:r>
      <w:r w:rsidRPr="00050CA8">
        <w:t>9]. The UE provides its Resume ID needed by the NG-RAN to access the UE's stored Context.</w:t>
      </w:r>
    </w:p>
    <w:p w14:paraId="3CCA1FC1" w14:textId="77777777" w:rsidR="00FA2086" w:rsidRPr="00050CA8" w:rsidRDefault="00FA2086" w:rsidP="00FA2086">
      <w:pPr>
        <w:pStyle w:val="B1"/>
      </w:pPr>
      <w:r w:rsidRPr="00050CA8">
        <w:t>2.</w:t>
      </w:r>
      <w:r w:rsidRPr="00050CA8">
        <w:tab/>
        <w:t>[Conditional] NG-RAN performs UE Context Retrieval.</w:t>
      </w:r>
    </w:p>
    <w:p w14:paraId="3130FEB0" w14:textId="77777777" w:rsidR="00FA2086" w:rsidRPr="00050CA8" w:rsidRDefault="00FA2086" w:rsidP="00FA2086">
      <w:pPr>
        <w:pStyle w:val="B1"/>
      </w:pPr>
      <w:r w:rsidRPr="00050CA8">
        <w:tab/>
        <w:t xml:space="preserve">UE Context Retrieval is performed when the UE Context associated with the UE attempting to resume its connection is not locally available at the accessed </w:t>
      </w:r>
      <w:r w:rsidR="00D357A7">
        <w:t>NG-</w:t>
      </w:r>
      <w:r w:rsidRPr="00050CA8">
        <w:t xml:space="preserve">RAN. The UE Context Retrieval procedure via radio access network is specified in </w:t>
      </w:r>
      <w:r w:rsidR="00C9284E" w:rsidRPr="004F634D">
        <w:t>TS</w:t>
      </w:r>
      <w:r w:rsidR="00C9284E">
        <w:t> </w:t>
      </w:r>
      <w:r w:rsidR="00C9284E" w:rsidRPr="004F634D">
        <w:t>38.300</w:t>
      </w:r>
      <w:r w:rsidR="00C9284E">
        <w:t> </w:t>
      </w:r>
      <w:r w:rsidR="00C9284E" w:rsidRPr="004F634D">
        <w:t>[</w:t>
      </w:r>
      <w:r w:rsidR="00C7648B" w:rsidRPr="004F634D">
        <w:t>9]</w:t>
      </w:r>
      <w:r w:rsidRPr="00823811">
        <w:t>.</w:t>
      </w:r>
    </w:p>
    <w:p w14:paraId="3FA77C08" w14:textId="77777777" w:rsidR="00FA2086" w:rsidRPr="00711995" w:rsidRDefault="00FA2086" w:rsidP="00FA2086">
      <w:pPr>
        <w:pStyle w:val="B1"/>
        <w:rPr>
          <w:lang w:val="en-GB"/>
        </w:rPr>
      </w:pPr>
      <w:r w:rsidRPr="00050CA8">
        <w:t>3.</w:t>
      </w:r>
      <w:r w:rsidRPr="00050CA8">
        <w:tab/>
        <w:t>[Conditional] N2 Path switch procedure</w:t>
      </w:r>
      <w:r w:rsidR="00711995">
        <w:rPr>
          <w:lang w:val="en-GB"/>
        </w:rPr>
        <w:t>.</w:t>
      </w:r>
    </w:p>
    <w:p w14:paraId="174E0D6F" w14:textId="77777777" w:rsidR="00FA2086" w:rsidRPr="00050CA8" w:rsidRDefault="00FA2086" w:rsidP="00FA2086">
      <w:pPr>
        <w:pStyle w:val="B1"/>
      </w:pPr>
      <w:r w:rsidRPr="00050CA8">
        <w:tab/>
      </w:r>
      <w:r w:rsidR="007D056C">
        <w:t>If the accessed NG-RAN is able to retrieve the UE Context,</w:t>
      </w:r>
      <w:r w:rsidR="007D056C">
        <w:rPr>
          <w:lang w:val="en-GB"/>
        </w:rPr>
        <w:t xml:space="preserve"> the accessed </w:t>
      </w:r>
      <w:r w:rsidRPr="00050CA8">
        <w:t>NG-RAN node initiates N2 Path Switch procedure, i.e. steps 1 to 8 of c</w:t>
      </w:r>
      <w:r w:rsidR="00506743" w:rsidRPr="00050CA8">
        <w:t>lause</w:t>
      </w:r>
      <w:r w:rsidR="00506743">
        <w:t> </w:t>
      </w:r>
      <w:r w:rsidR="00506743" w:rsidRPr="00050CA8">
        <w:t>4</w:t>
      </w:r>
      <w:r w:rsidRPr="00050CA8">
        <w:t>.9.1.2.2 and including Xn data forwarding.</w:t>
      </w:r>
    </w:p>
    <w:p w14:paraId="28661C97" w14:textId="77777777" w:rsidR="006D1D67" w:rsidRDefault="006D1D67" w:rsidP="00FA2086">
      <w:pPr>
        <w:pStyle w:val="B1"/>
        <w:rPr>
          <w:lang w:val="en-GB"/>
        </w:rPr>
      </w:pPr>
      <w:r>
        <w:rPr>
          <w:lang w:val="en-GB"/>
        </w:rPr>
        <w:lastRenderedPageBreak/>
        <w:tab/>
        <w:t>If the Connection Resume procedure is a response to RAN paging which is triggered by 5GC due to an N2 interface procedure, NG-RAN and 5GC handle the N2 interface procedure as a collision described in clause 4.9.1.2.</w:t>
      </w:r>
    </w:p>
    <w:p w14:paraId="70638859" w14:textId="77777777" w:rsidR="00FA2086" w:rsidRPr="00050CA8" w:rsidRDefault="00FA2086" w:rsidP="00FA2086">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3572A0B7" w14:textId="77777777" w:rsidR="00FA2086" w:rsidRPr="00711995" w:rsidRDefault="00FA2086" w:rsidP="00FA2086">
      <w:pPr>
        <w:pStyle w:val="B1"/>
        <w:rPr>
          <w:lang w:val="en-GB"/>
        </w:rPr>
      </w:pPr>
      <w:r w:rsidRPr="00050CA8">
        <w:t>4.</w:t>
      </w:r>
      <w:r w:rsidRPr="00050CA8">
        <w:tab/>
        <w:t>NG-RAN to UE: RRC message</w:t>
      </w:r>
      <w:r w:rsidR="00711995">
        <w:rPr>
          <w:lang w:val="en-GB"/>
        </w:rPr>
        <w:t>.</w:t>
      </w:r>
    </w:p>
    <w:p w14:paraId="098C52FE" w14:textId="77777777" w:rsidR="00FA2086" w:rsidRPr="00050CA8" w:rsidRDefault="00FA2086" w:rsidP="00FA2086">
      <w:pPr>
        <w:pStyle w:val="B1"/>
      </w:pPr>
      <w:r w:rsidRPr="00050CA8">
        <w:tab/>
        <w:t>The NG-RAN confirms to the UE that the UE has entered RRC Connected state.</w:t>
      </w:r>
    </w:p>
    <w:p w14:paraId="67588AD3" w14:textId="77777777" w:rsidR="00AF7554" w:rsidRDefault="00AF7554" w:rsidP="00AF7554">
      <w:pPr>
        <w:pStyle w:val="NO"/>
      </w:pPr>
      <w:r>
        <w:t>NOTE:</w:t>
      </w:r>
      <w:r>
        <w:tab/>
        <w:t>Step</w:t>
      </w:r>
      <w:r>
        <w:rPr>
          <w:lang w:val="en-GB"/>
        </w:rPr>
        <w:t>s</w:t>
      </w:r>
      <w:r>
        <w:t xml:space="preserve"> 3 and 4 can be executed in parallel.</w:t>
      </w:r>
    </w:p>
    <w:p w14:paraId="4AD2B577" w14:textId="77777777" w:rsidR="00FA2086" w:rsidRPr="00050CA8" w:rsidRDefault="00FA2086" w:rsidP="00FA2086">
      <w:pPr>
        <w:pStyle w:val="Heading3"/>
      </w:pPr>
      <w:bookmarkStart w:id="494" w:name="_Toc19183630"/>
      <w:bookmarkStart w:id="495" w:name="_Toc27847907"/>
      <w:bookmarkStart w:id="496" w:name="_Toc36189336"/>
      <w:bookmarkStart w:id="497" w:name="_Toc45185549"/>
      <w:r w:rsidRPr="00050CA8">
        <w:t>4.8.3</w:t>
      </w:r>
      <w:r w:rsidRPr="00050CA8">
        <w:tab/>
        <w:t>N2 Notification procedure</w:t>
      </w:r>
      <w:bookmarkEnd w:id="494"/>
      <w:bookmarkEnd w:id="495"/>
      <w:bookmarkEnd w:id="496"/>
      <w:bookmarkEnd w:id="497"/>
    </w:p>
    <w:p w14:paraId="108876E4" w14:textId="77777777" w:rsidR="00FA2086" w:rsidRPr="00050CA8" w:rsidRDefault="00FA2086" w:rsidP="00FA2086">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Pr>
          <w:rFonts w:eastAsia="SimSun"/>
        </w:rPr>
        <w:t xml:space="preserve"> See </w:t>
      </w:r>
      <w:r w:rsidR="00C9284E">
        <w:rPr>
          <w:rFonts w:eastAsia="SimSun"/>
        </w:rPr>
        <w:t>TS 38.413 [</w:t>
      </w:r>
      <w:r w:rsidR="00CB2E5F">
        <w:rPr>
          <w:rFonts w:eastAsia="SimSun"/>
        </w:rPr>
        <w:t>10] for details of the procedure.</w:t>
      </w:r>
    </w:p>
    <w:p w14:paraId="5E45C871" w14:textId="77777777" w:rsidR="00FA2086" w:rsidRPr="00050CA8" w:rsidRDefault="00FA2086" w:rsidP="00FA2086">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3627790F" w14:textId="77777777" w:rsidR="00FA2086" w:rsidRPr="00050CA8" w:rsidRDefault="00FA2086" w:rsidP="00FA2086">
      <w:pPr>
        <w:pStyle w:val="TH"/>
      </w:pPr>
      <w:r w:rsidRPr="00050CA8">
        <w:object w:dxaOrig="3963" w:dyaOrig="3356" w14:anchorId="709713D8">
          <v:shape id="_x0000_i1070" type="#_x0000_t75" style="width:194.4pt;height:165.6pt" o:ole="">
            <v:imagedata r:id="rId102" o:title=""/>
          </v:shape>
          <o:OLEObject Type="Embed" ProgID="Word.Picture.8" ShapeID="_x0000_i1070" DrawAspect="Content" ObjectID="_1661848416" r:id="rId103"/>
        </w:object>
      </w:r>
    </w:p>
    <w:p w14:paraId="235BFE68" w14:textId="77777777" w:rsidR="00FA2086" w:rsidRPr="00050CA8" w:rsidRDefault="00FA2086" w:rsidP="00FA2086">
      <w:pPr>
        <w:pStyle w:val="TF"/>
      </w:pPr>
      <w:r w:rsidRPr="00050CA8">
        <w:t>Figure 4.8.3-1: RRC state transition notification</w:t>
      </w:r>
    </w:p>
    <w:p w14:paraId="1B3B99F9" w14:textId="77777777" w:rsidR="00FA2086" w:rsidRPr="00050CA8" w:rsidRDefault="00FA2086" w:rsidP="00FA2086">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rsidR="00CB2E5F">
        <w:rPr>
          <w:lang w:val="en-GB"/>
        </w:rPr>
        <w:t xml:space="preserve"> as described in </w:t>
      </w:r>
      <w:r w:rsidR="00C9284E">
        <w:rPr>
          <w:lang w:val="en-GB"/>
        </w:rPr>
        <w:t>TS 38.413 [</w:t>
      </w:r>
      <w:r w:rsidR="00CB2E5F">
        <w:rPr>
          <w:lang w:val="en-GB"/>
        </w:rPr>
        <w:t>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Pr>
          <w:lang w:val="en-GB"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588EB627" w14:textId="77777777" w:rsidR="00FA2086" w:rsidRPr="00050CA8" w:rsidRDefault="00FA2086" w:rsidP="00FA2086">
      <w:pPr>
        <w:pStyle w:val="B1"/>
      </w:pPr>
      <w:r w:rsidRPr="00050CA8">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75EEE80E" w14:textId="77777777" w:rsidR="00FA2086" w:rsidRPr="00050CA8" w:rsidRDefault="00FA2086" w:rsidP="00FA2086">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694964E2" w14:textId="77777777" w:rsidR="00FA2086" w:rsidRPr="00050CA8" w:rsidRDefault="00FA2086" w:rsidP="00FA2086">
      <w:pPr>
        <w:pStyle w:val="B1"/>
      </w:pPr>
      <w:r w:rsidRPr="00050CA8">
        <w:tab/>
        <w:t xml:space="preserve">When the AMF has requested reporting for Single RRC-Connected state notification and UE is in RRC-Connected state, the </w:t>
      </w:r>
      <w:r w:rsidR="00D357A7">
        <w:t>NG-</w:t>
      </w:r>
      <w:r w:rsidRPr="00050CA8">
        <w:t xml:space="preserve">RAN sends one UE Notification message but no subsequent messages. If UE is in RRC-Inactive state, the </w:t>
      </w:r>
      <w:r w:rsidR="00D357A7">
        <w:t>NG-</w:t>
      </w:r>
      <w:r w:rsidRPr="00050CA8">
        <w:t>RAN sends one UE Notification message plus one subsequent UE Notification message when RRC state transits to RRC-Connected.</w:t>
      </w:r>
    </w:p>
    <w:p w14:paraId="3FB01F6C" w14:textId="77777777" w:rsidR="00FA2086" w:rsidRPr="00050CA8" w:rsidRDefault="00FA2086" w:rsidP="00FA2086">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62B24C99" w14:textId="77777777" w:rsidR="00FA2086" w:rsidRPr="00050CA8" w:rsidRDefault="00FA2086" w:rsidP="00FA2086">
      <w:pPr>
        <w:pStyle w:val="Heading2"/>
      </w:pPr>
      <w:bookmarkStart w:id="498" w:name="_Toc19183631"/>
      <w:bookmarkStart w:id="499" w:name="_Toc27847908"/>
      <w:bookmarkStart w:id="500" w:name="_Toc36189337"/>
      <w:bookmarkStart w:id="501" w:name="_Toc45185550"/>
      <w:r w:rsidRPr="00050CA8">
        <w:lastRenderedPageBreak/>
        <w:t>4.9</w:t>
      </w:r>
      <w:r w:rsidRPr="00050CA8">
        <w:tab/>
        <w:t>Handover procedures</w:t>
      </w:r>
      <w:bookmarkEnd w:id="498"/>
      <w:bookmarkEnd w:id="499"/>
      <w:bookmarkEnd w:id="500"/>
      <w:bookmarkEnd w:id="501"/>
    </w:p>
    <w:p w14:paraId="6D3165AB" w14:textId="77777777" w:rsidR="00FA2086" w:rsidRPr="00050CA8" w:rsidRDefault="00FA2086" w:rsidP="00FA2086">
      <w:pPr>
        <w:pStyle w:val="Heading3"/>
      </w:pPr>
      <w:bookmarkStart w:id="502" w:name="_Toc19183632"/>
      <w:bookmarkStart w:id="503" w:name="_Toc27847909"/>
      <w:bookmarkStart w:id="504" w:name="_Toc36189338"/>
      <w:bookmarkStart w:id="505" w:name="_Toc45185551"/>
      <w:r w:rsidRPr="00050CA8">
        <w:rPr>
          <w:lang w:eastAsia="ko-KR"/>
        </w:rPr>
        <w:t>4.9.1</w:t>
      </w:r>
      <w:r w:rsidRPr="00050CA8">
        <w:rPr>
          <w:lang w:eastAsia="ko-KR"/>
        </w:rPr>
        <w:tab/>
        <w:t>Handover procedures in 3GPP access</w:t>
      </w:r>
      <w:bookmarkEnd w:id="502"/>
      <w:bookmarkEnd w:id="503"/>
      <w:bookmarkEnd w:id="504"/>
      <w:bookmarkEnd w:id="505"/>
    </w:p>
    <w:p w14:paraId="1B163407" w14:textId="77777777" w:rsidR="00FA2086" w:rsidRPr="00050CA8" w:rsidRDefault="00FA2086" w:rsidP="00FA2086">
      <w:pPr>
        <w:pStyle w:val="Heading4"/>
      </w:pPr>
      <w:bookmarkStart w:id="506" w:name="_Toc19183633"/>
      <w:bookmarkStart w:id="507" w:name="_Toc27847910"/>
      <w:bookmarkStart w:id="508" w:name="_Toc36189339"/>
      <w:bookmarkStart w:id="509" w:name="_Toc45185552"/>
      <w:r w:rsidRPr="00050CA8">
        <w:t>4.9.1.1</w:t>
      </w:r>
      <w:r w:rsidRPr="00050CA8">
        <w:tab/>
        <w:t>General</w:t>
      </w:r>
      <w:bookmarkEnd w:id="506"/>
      <w:bookmarkEnd w:id="507"/>
      <w:bookmarkEnd w:id="508"/>
      <w:bookmarkEnd w:id="509"/>
    </w:p>
    <w:p w14:paraId="3DD6C164" w14:textId="77777777" w:rsidR="00FA2086" w:rsidRPr="00050CA8" w:rsidRDefault="00FA2086" w:rsidP="00FA2086">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2C5F2CA" w14:textId="77777777" w:rsidR="00711995" w:rsidRDefault="00711995" w:rsidP="00711995">
      <w:r>
        <w:t xml:space="preserve">The RRC Inactive Assistance Information </w:t>
      </w:r>
      <w:r w:rsidR="00191CF8" w:rsidRPr="00055ADA">
        <w:t>is</w:t>
      </w:r>
      <w:r>
        <w:t xml:space="preserve"> included in N2 Path Switch Request Ack message for Xn based handover or Handover Request message for N2 based handover (see </w:t>
      </w:r>
      <w:r w:rsidR="00C9284E">
        <w:t>TS 23.501 [</w:t>
      </w:r>
      <w:r>
        <w:t>2] clause 5.3.3.2.5).</w:t>
      </w:r>
    </w:p>
    <w:p w14:paraId="2F002AF1" w14:textId="77777777" w:rsidR="00FA2086" w:rsidRPr="00050CA8" w:rsidRDefault="00FA2086" w:rsidP="00FA2086">
      <w:pPr>
        <w:pStyle w:val="Heading4"/>
      </w:pPr>
      <w:bookmarkStart w:id="510" w:name="_Toc19183634"/>
      <w:bookmarkStart w:id="511" w:name="_Toc27847911"/>
      <w:bookmarkStart w:id="512" w:name="_Toc36189340"/>
      <w:bookmarkStart w:id="513" w:name="_Toc45185553"/>
      <w:r w:rsidRPr="00050CA8">
        <w:t>4.9.1.2</w:t>
      </w:r>
      <w:r w:rsidRPr="00050CA8">
        <w:tab/>
        <w:t>Xn based inter NG-RAN handover</w:t>
      </w:r>
      <w:bookmarkEnd w:id="510"/>
      <w:bookmarkEnd w:id="511"/>
      <w:bookmarkEnd w:id="512"/>
      <w:bookmarkEnd w:id="513"/>
    </w:p>
    <w:p w14:paraId="347C2742" w14:textId="77777777" w:rsidR="00FA2086" w:rsidRPr="00050CA8" w:rsidRDefault="00FA2086" w:rsidP="00FA2086">
      <w:pPr>
        <w:pStyle w:val="Heading5"/>
      </w:pPr>
      <w:bookmarkStart w:id="514" w:name="_Toc19183635"/>
      <w:bookmarkStart w:id="515" w:name="_Toc27847912"/>
      <w:bookmarkStart w:id="516" w:name="_Toc36189341"/>
      <w:bookmarkStart w:id="517" w:name="_Toc45185554"/>
      <w:r w:rsidRPr="00050CA8">
        <w:t>4.9.1.2.1</w:t>
      </w:r>
      <w:r w:rsidRPr="00050CA8">
        <w:tab/>
        <w:t>General</w:t>
      </w:r>
      <w:bookmarkEnd w:id="514"/>
      <w:bookmarkEnd w:id="515"/>
      <w:bookmarkEnd w:id="516"/>
      <w:bookmarkEnd w:id="517"/>
    </w:p>
    <w:p w14:paraId="19FAE24D" w14:textId="77777777" w:rsidR="00FA2086" w:rsidRPr="00050CA8" w:rsidRDefault="00FA2086" w:rsidP="00FA2086">
      <w:r w:rsidRPr="00050CA8">
        <w:t>Clause 4.9.1.2 includes details regarding the Xn based inter NG-RAN handover with and without UPF re</w:t>
      </w:r>
      <w:r w:rsidR="002D3EFD">
        <w:t>-al</w:t>
      </w:r>
      <w:r w:rsidRPr="00050CA8">
        <w:t>location.</w:t>
      </w:r>
    </w:p>
    <w:p w14:paraId="48C856D9" w14:textId="77777777" w:rsidR="004467B6" w:rsidRDefault="004467B6" w:rsidP="00FA2086">
      <w:r>
        <w:t>Xn handovers are only supported for intra-AMF mobility.</w:t>
      </w:r>
    </w:p>
    <w:p w14:paraId="48B8A97C" w14:textId="77777777" w:rsidR="00FA2086" w:rsidRPr="00050CA8" w:rsidRDefault="00FA2086" w:rsidP="00FA2086">
      <w:r w:rsidRPr="00050CA8">
        <w:t xml:space="preserve">The handover preparation and execution phases are performed as specified in </w:t>
      </w:r>
      <w:r w:rsidR="00C9284E" w:rsidRPr="00050CA8">
        <w:t>TS</w:t>
      </w:r>
      <w:r w:rsidR="00C9284E">
        <w:t> </w:t>
      </w:r>
      <w:r w:rsidR="00C9284E" w:rsidRPr="00050CA8">
        <w:t>38.300</w:t>
      </w:r>
      <w:r w:rsidR="00C9284E">
        <w:t> </w:t>
      </w:r>
      <w:r w:rsidR="00C9284E" w:rsidRPr="00050CA8">
        <w:t>[</w:t>
      </w:r>
      <w:r w:rsidRPr="00050CA8">
        <w:t xml:space="preserve">9], in </w:t>
      </w:r>
      <w:r w:rsidR="00FA6ECB">
        <w:t xml:space="preserve">the </w:t>
      </w:r>
      <w:r w:rsidRPr="00050CA8">
        <w:t>case of handover to a shared network, source NG-RAN determines a PLMN to be used in the target network</w:t>
      </w:r>
      <w:r w:rsidR="00A04821">
        <w:t xml:space="preserve"> as specified by </w:t>
      </w:r>
      <w:r w:rsidR="00C9284E">
        <w:t>TS 23.501 [</w:t>
      </w:r>
      <w:r w:rsidR="00A04821">
        <w:t>2]</w:t>
      </w:r>
      <w:r w:rsidRPr="00050CA8">
        <w:t xml:space="preserve">. If the serving PLMN changes during Xn-based handover, the source NG-RAN node shall indicate to the target NG-RAN node (in the </w:t>
      </w:r>
      <w:r w:rsidR="00CE38B7">
        <w:t xml:space="preserve">Mobility </w:t>
      </w:r>
      <w:r w:rsidRPr="00050CA8">
        <w:t>Restriction List) the selected PLMN ID to be used in the target network.</w:t>
      </w:r>
    </w:p>
    <w:p w14:paraId="6F4ACE0A" w14:textId="77777777" w:rsidR="00FA2086" w:rsidRPr="00050CA8" w:rsidRDefault="00FA2086" w:rsidP="00FA2086">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rsidR="00AF7554">
        <w:t>R</w:t>
      </w:r>
      <w:r w:rsidRPr="00050CA8">
        <w:t xml:space="preserve">eporting </w:t>
      </w:r>
      <w:r w:rsidR="00AF7554">
        <w:t>C</w:t>
      </w:r>
      <w:r w:rsidRPr="00050CA8">
        <w:t>ontrol;</w:t>
      </w:r>
      <w:r w:rsidRPr="00050CA8">
        <w:rPr>
          <w:lang w:eastAsia="zh-CN"/>
        </w:rPr>
        <w:t xml:space="preserve"> </w:t>
      </w:r>
      <w:r w:rsidR="00AF7554">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006D1D67">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23CF473A" w14:textId="77777777" w:rsidR="00247906" w:rsidRDefault="00247906" w:rsidP="00247906">
      <w:r>
        <w:t>Upon reception for an SMF initiated</w:t>
      </w:r>
      <w:r w:rsidR="00AF7554">
        <w:t xml:space="preserve"> N1 and/or</w:t>
      </w:r>
      <w:r>
        <w:t xml:space="preserve"> N2 request(s) with an indication that the request has been temporarily rejected due to handover procedure in progress, the SMF start</w:t>
      </w:r>
      <w:r w:rsidR="00AF7554">
        <w:t>s</w:t>
      </w:r>
      <w:r>
        <w:t xml:space="preserve"> a locally configured guard timer. Any NF (e.g. the SMF) should hold any signalling messages targeted towards AMF for a given UE during the handover preparation phase</w:t>
      </w:r>
      <w:r w:rsidR="00AF7554">
        <w:t xml:space="preserve"> unless it detects that the</w:t>
      </w:r>
      <w:r>
        <w:t xml:space="preserve"> handover execution is completed or handover has failed/cancelled. The NF (e.g. the SMF) </w:t>
      </w:r>
      <w:r w:rsidR="00AF7554">
        <w:t xml:space="preserve">may </w:t>
      </w:r>
      <w:r>
        <w:t>re-attempt, up to a pre-configured number of times, when either it detects that the handover is completed or has failed using message reception or at expiry of the guard timer.</w:t>
      </w:r>
    </w:p>
    <w:p w14:paraId="61EC3DA1" w14:textId="77777777" w:rsidR="00FA2086" w:rsidRPr="00050CA8" w:rsidRDefault="00FA2086" w:rsidP="00FA2086">
      <w:pPr>
        <w:pStyle w:val="Heading5"/>
      </w:pPr>
      <w:bookmarkStart w:id="518" w:name="_Toc19183636"/>
      <w:bookmarkStart w:id="519" w:name="_Toc27847913"/>
      <w:bookmarkStart w:id="520" w:name="_Toc36189342"/>
      <w:bookmarkStart w:id="521" w:name="_Toc45185555"/>
      <w:r w:rsidRPr="00050CA8">
        <w:t>4.9.1.2.2</w:t>
      </w:r>
      <w:r w:rsidRPr="00050CA8">
        <w:tab/>
        <w:t>Xn based inter NG-RAN handover without User Plane function re</w:t>
      </w:r>
      <w:r w:rsidR="002D3EFD" w:rsidRPr="002D3EFD">
        <w:rPr>
          <w:lang w:val="en-GB"/>
        </w:rPr>
        <w:t>-al</w:t>
      </w:r>
      <w:r w:rsidRPr="00050CA8">
        <w:t>location</w:t>
      </w:r>
      <w:bookmarkEnd w:id="518"/>
      <w:bookmarkEnd w:id="519"/>
      <w:bookmarkEnd w:id="520"/>
      <w:bookmarkEnd w:id="521"/>
    </w:p>
    <w:p w14:paraId="3F054738" w14:textId="77777777" w:rsidR="00FA2086" w:rsidRPr="00050CA8" w:rsidRDefault="00FA2086" w:rsidP="00FA2086">
      <w:r w:rsidRPr="00050CA8">
        <w:t xml:space="preserve">This procedure is used to hand over a UE from a source </w:t>
      </w:r>
      <w:r w:rsidR="00D357A7">
        <w:t>NG-</w:t>
      </w:r>
      <w:r w:rsidRPr="00050CA8">
        <w:t xml:space="preserve">RAN to target </w:t>
      </w:r>
      <w:r w:rsidR="00D357A7">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rsidR="00CE38B7">
        <w:t xml:space="preserve"> NG-RAN</w:t>
      </w:r>
      <w:r w:rsidRPr="00050CA8">
        <w:t xml:space="preserve"> is assumed.</w:t>
      </w:r>
    </w:p>
    <w:p w14:paraId="488A013D" w14:textId="77777777" w:rsidR="00FA2086" w:rsidRPr="00050CA8" w:rsidRDefault="00FA2086" w:rsidP="00FA2086">
      <w:r w:rsidRPr="00050CA8">
        <w:t>The call flow is shown in figure 4.9.1.2.2-1.</w:t>
      </w:r>
    </w:p>
    <w:p w14:paraId="715E6F74" w14:textId="77777777" w:rsidR="00C22C6F" w:rsidRPr="00050CA8" w:rsidRDefault="00C22C6F" w:rsidP="00FA2086">
      <w:pPr>
        <w:pStyle w:val="TH"/>
      </w:pPr>
      <w:r>
        <w:object w:dxaOrig="8745" w:dyaOrig="6660" w14:anchorId="6EE13D80">
          <v:shape id="_x0000_i1071" type="#_x0000_t75" style="width:439.2pt;height:331.2pt" o:ole="">
            <v:imagedata r:id="rId104" o:title=""/>
          </v:shape>
          <o:OLEObject Type="Embed" ProgID="Visio.Drawing.11" ShapeID="_x0000_i1071" DrawAspect="Content" ObjectID="_1661848417" r:id="rId105"/>
        </w:object>
      </w:r>
    </w:p>
    <w:p w14:paraId="4EE69D5E" w14:textId="77777777" w:rsidR="00FA2086" w:rsidRPr="00050CA8" w:rsidRDefault="00FA2086" w:rsidP="00FA2086">
      <w:pPr>
        <w:pStyle w:val="TF"/>
      </w:pPr>
      <w:r w:rsidRPr="00050CA8">
        <w:t>Figure 4.9.1.2.2-</w:t>
      </w:r>
      <w:r w:rsidRPr="00050CA8">
        <w:rPr>
          <w:noProof/>
        </w:rPr>
        <w:t>1</w:t>
      </w:r>
      <w:r w:rsidR="00CE38B7">
        <w:rPr>
          <w:noProof/>
          <w:lang w:val="en-GB"/>
        </w:rPr>
        <w:t>:</w:t>
      </w:r>
      <w:r w:rsidRPr="00050CA8">
        <w:t xml:space="preserve"> Xn based inter NG-RAN handover without UPF re</w:t>
      </w:r>
      <w:r w:rsidR="002D3EFD" w:rsidRPr="002D3EFD">
        <w:rPr>
          <w:lang w:val="en-GB"/>
        </w:rPr>
        <w:t>-al</w:t>
      </w:r>
      <w:r w:rsidRPr="00050CA8">
        <w:t>location</w:t>
      </w:r>
    </w:p>
    <w:p w14:paraId="002FEC1B" w14:textId="77777777" w:rsidR="006C3666" w:rsidRDefault="006C3666" w:rsidP="00FA2086">
      <w:pPr>
        <w:pStyle w:val="B1"/>
      </w:pPr>
      <w:r>
        <w:t>1a.</w:t>
      </w:r>
      <w:r>
        <w:tab/>
        <w:t>If the PLMN has configured secondary RAT usage reporting, the source NG-RAN node during the handover execution phase may provide RAN usage data Report (</w:t>
      </w:r>
      <w:r w:rsidR="004467B6">
        <w:t>N2 SM Information</w:t>
      </w:r>
      <w:r w:rsidR="004467B6">
        <w:rPr>
          <w:lang w:val="en-GB"/>
        </w:rPr>
        <w:t xml:space="preserve"> (</w:t>
      </w:r>
      <w:r>
        <w:t>Secondary RAT usage data</w:t>
      </w:r>
      <w:r w:rsidR="004467B6">
        <w:rPr>
          <w:lang w:val="en-GB"/>
        </w:rPr>
        <w:t>)</w:t>
      </w:r>
      <w:r>
        <w:t>, Handover Flag) to the AMF. The source NG-RAN node shall provide this only when the Target NG-RAN has confirmed handover over X</w:t>
      </w:r>
      <w:r w:rsidR="004467B6">
        <w:rPr>
          <w:lang w:val="en-GB"/>
        </w:rPr>
        <w:t>n</w:t>
      </w:r>
      <w:r>
        <w:t xml:space="preserve"> interface. The Handover Flag indicates to the </w:t>
      </w:r>
      <w:r w:rsidR="004467B6">
        <w:t>AMF</w:t>
      </w:r>
      <w:r w:rsidR="004467B6">
        <w:rPr>
          <w:lang w:val="en-GB"/>
        </w:rPr>
        <w:t xml:space="preserve"> </w:t>
      </w:r>
      <w:r>
        <w:t>that it should buffer the</w:t>
      </w:r>
      <w:r w:rsidR="004467B6">
        <w:rPr>
          <w:lang w:val="en-GB"/>
        </w:rPr>
        <w:t xml:space="preserve"> N2 SM Information containing the</w:t>
      </w:r>
      <w:r>
        <w:t xml:space="preserve"> usage data report before forwarding it.</w:t>
      </w:r>
    </w:p>
    <w:p w14:paraId="498169D3" w14:textId="77777777" w:rsidR="00FA2086" w:rsidRPr="00050CA8" w:rsidRDefault="00FA2086" w:rsidP="00FA2086">
      <w:pPr>
        <w:pStyle w:val="B1"/>
      </w:pPr>
      <w:r w:rsidRPr="00050CA8">
        <w:t>1</w:t>
      </w:r>
      <w:r w:rsidR="006C3666">
        <w:rPr>
          <w:lang w:val="en-GB"/>
        </w:rPr>
        <w:t>b</w:t>
      </w:r>
      <w:r w:rsidRPr="00050CA8">
        <w:t>.</w:t>
      </w:r>
      <w:r w:rsidRPr="00050CA8">
        <w:tab/>
        <w:t>Target NG-RAN to AMF: N2 Path Switch Request (</w:t>
      </w:r>
      <w:r w:rsidR="00E603D7">
        <w:t>List of</w:t>
      </w:r>
      <w:r w:rsidR="00E603D7">
        <w:rPr>
          <w:lang w:val="en-GB"/>
        </w:rPr>
        <w:t xml:space="preserve"> </w:t>
      </w:r>
      <w:r w:rsidRPr="00050CA8">
        <w:t>PDU Sessions To Be Switched</w:t>
      </w:r>
      <w:r w:rsidR="00E603D7">
        <w:rPr>
          <w:lang w:val="en-GB"/>
        </w:rPr>
        <w:t xml:space="preserve"> with N2 SM Information</w:t>
      </w:r>
      <w:r w:rsidRPr="00050CA8">
        <w:t xml:space="preserve">, </w:t>
      </w:r>
      <w:r w:rsidR="00E603D7">
        <w:t>List of</w:t>
      </w:r>
      <w:r w:rsidR="00E603D7">
        <w:rPr>
          <w:lang w:val="en-GB"/>
        </w:rPr>
        <w:t xml:space="preserve"> </w:t>
      </w:r>
      <w:r w:rsidRPr="00050CA8">
        <w:t>PDU Sessions</w:t>
      </w:r>
      <w:r w:rsidR="00B3148F">
        <w:rPr>
          <w:lang w:val="en-GB"/>
        </w:rPr>
        <w:t xml:space="preserve"> that failed to be established with the failure cause given in the N2 SM information element</w:t>
      </w:r>
      <w:r w:rsidRPr="00050CA8">
        <w:t>,</w:t>
      </w:r>
      <w:r w:rsidR="00E603D7">
        <w:rPr>
          <w:lang w:val="en-GB"/>
        </w:rPr>
        <w:t xml:space="preserve"> UE Location Information</w:t>
      </w:r>
      <w:r w:rsidRPr="00050CA8">
        <w:t>)</w:t>
      </w:r>
    </w:p>
    <w:p w14:paraId="04C5AF54" w14:textId="77777777" w:rsidR="006D1D73" w:rsidRDefault="00FA2086" w:rsidP="00FA2086">
      <w:pPr>
        <w:pStyle w:val="B1"/>
        <w:rPr>
          <w:lang w:val="en-GB"/>
        </w:rPr>
      </w:pPr>
      <w:r w:rsidRPr="00050CA8">
        <w:tab/>
        <w:t xml:space="preserve">The Target </w:t>
      </w:r>
      <w:r w:rsidR="00D357A7">
        <w:t>NG-</w:t>
      </w:r>
      <w:r w:rsidRPr="00050CA8">
        <w:t>RAN sends an N2 Path Switch Request message to an AMF to inform that the UE has moved to a new target cell and provides a List Of PDU Sessions To Be Switched. The selected PLMN ID is included in the message.</w:t>
      </w:r>
      <w:r w:rsidR="006D1D73">
        <w:rPr>
          <w:lang w:val="en-GB"/>
        </w:rPr>
        <w:t xml:space="preserve"> The </w:t>
      </w:r>
      <w:r w:rsidRPr="00050CA8">
        <w:t xml:space="preserve">target </w:t>
      </w:r>
      <w:r w:rsidR="00D357A7">
        <w:t>NG-</w:t>
      </w:r>
      <w:r w:rsidRPr="00050CA8">
        <w:t>RAN shall include the PDU Session in the</w:t>
      </w:r>
      <w:r w:rsidR="00391C6D">
        <w:rPr>
          <w:lang w:val="en-GB"/>
        </w:rPr>
        <w:t xml:space="preserve"> PDU Sessions Rejected list</w:t>
      </w:r>
      <w:r w:rsidR="006D1D73">
        <w:rPr>
          <w:lang w:val="en-GB"/>
        </w:rPr>
        <w:t>:</w:t>
      </w:r>
    </w:p>
    <w:p w14:paraId="2EE3EC0E" w14:textId="77777777" w:rsidR="006D1D73" w:rsidRDefault="006D1D73" w:rsidP="006D1D73">
      <w:pPr>
        <w:pStyle w:val="B2"/>
      </w:pPr>
      <w:r>
        <w:t>-</w:t>
      </w:r>
      <w:r>
        <w:tab/>
        <w:t>If none of the QoS Flows of a PDU Session are accepted by the Target NG-RAN; or</w:t>
      </w:r>
    </w:p>
    <w:p w14:paraId="78E393F3" w14:textId="77777777" w:rsidR="006D1D73" w:rsidRDefault="006D1D73" w:rsidP="006D1D73">
      <w:pPr>
        <w:pStyle w:val="B2"/>
      </w:pPr>
      <w:r>
        <w:t>-</w:t>
      </w:r>
      <w:r>
        <w:tab/>
        <w:t>If the corresponding network slice is not supported in the Target NG-RAN; or</w:t>
      </w:r>
    </w:p>
    <w:p w14:paraId="4DAFBA54" w14:textId="77777777" w:rsidR="006D1D73" w:rsidRDefault="006D1D73" w:rsidP="006D1D73">
      <w:pPr>
        <w:pStyle w:val="B2"/>
        <w:rPr>
          <w:lang w:val="en-GB"/>
        </w:rPr>
      </w:pPr>
      <w:r>
        <w:rPr>
          <w:lang w:val="en-GB"/>
        </w:rPr>
        <w:t xml:space="preserve">When </w:t>
      </w:r>
      <w:r w:rsidR="00391C6D">
        <w:t>the NG-RAN cannot set up user plane resources fulfilling the User Plane Security Enforcement with a value Required, the NG-RAN rejects the establishment of user plane resources for the PDU Session.</w:t>
      </w:r>
    </w:p>
    <w:p w14:paraId="698BF577" w14:textId="77777777" w:rsidR="00391C6D" w:rsidRDefault="006D1D73" w:rsidP="006D1D73">
      <w:pPr>
        <w:pStyle w:val="B1"/>
        <w:rPr>
          <w:lang w:val="en-GB"/>
        </w:rPr>
      </w:pPr>
      <w:r>
        <w:rPr>
          <w:lang w:val="en-GB"/>
        </w:rPr>
        <w:tab/>
      </w:r>
      <w:r w:rsidR="00391C6D">
        <w:t>If the NG-RAN cannot set up user plane resources fulfilling the User Plane Security Enforcement with a value Preferred, the NG-RAN establishes the user plane resources for the PDU session and shall include the PDU Session in the PDU Sessions Modified list.</w:t>
      </w:r>
    </w:p>
    <w:p w14:paraId="3954C4FA" w14:textId="77777777" w:rsidR="00FA2086" w:rsidRPr="00050CA8" w:rsidRDefault="00391C6D" w:rsidP="00FA2086">
      <w:pPr>
        <w:pStyle w:val="B1"/>
      </w:pPr>
      <w:r>
        <w:rPr>
          <w:lang w:val="en-GB"/>
        </w:rPr>
        <w:tab/>
        <w:t xml:space="preserve">PDU Sessions Rejected contains an indication of whether the PDU session was rejected because User Plane Security Enforcement is not supported in the Target NG-RAN. </w:t>
      </w:r>
      <w:r w:rsidR="00FA2086" w:rsidRPr="00050CA8">
        <w:t xml:space="preserve">Depending on the type of target cell, the Target </w:t>
      </w:r>
      <w:r w:rsidR="00D357A7">
        <w:t>NG-</w:t>
      </w:r>
      <w:r w:rsidR="00FA2086" w:rsidRPr="00050CA8">
        <w:t>RAN includes appropriate information in this message.</w:t>
      </w:r>
    </w:p>
    <w:p w14:paraId="04157022" w14:textId="77777777" w:rsidR="00FA2086" w:rsidRPr="00050CA8" w:rsidRDefault="00FA2086" w:rsidP="00FA2086">
      <w:pPr>
        <w:pStyle w:val="B1"/>
      </w:pPr>
      <w:r w:rsidRPr="00050CA8">
        <w:rPr>
          <w:lang w:eastAsia="zh-CN"/>
        </w:rPr>
        <w:tab/>
        <w:t xml:space="preserve">For the PDU Sessions to be switched to the Target </w:t>
      </w:r>
      <w:r w:rsidR="00D357A7">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457B7C80" w14:textId="77777777" w:rsidR="00FA2086" w:rsidRPr="00E603D7" w:rsidRDefault="00FA2086" w:rsidP="00FA2086">
      <w:pPr>
        <w:pStyle w:val="B1"/>
        <w:rPr>
          <w:lang w:val="en-GB" w:eastAsia="zh-CN"/>
        </w:rPr>
      </w:pPr>
      <w:r w:rsidRPr="00050CA8">
        <w:lastRenderedPageBreak/>
        <w:t>2.</w:t>
      </w:r>
      <w:r w:rsidRPr="00050CA8">
        <w:tab/>
        <w:t xml:space="preserve">AMF to SMF: </w:t>
      </w:r>
      <w:r w:rsidRPr="00050CA8">
        <w:rPr>
          <w:lang w:eastAsia="zh-CN"/>
        </w:rPr>
        <w:t>Nsmf_PDUSession_UpdateSMContext Request (</w:t>
      </w:r>
      <w:r w:rsidR="00B3148F">
        <w:rPr>
          <w:lang w:eastAsia="zh-CN"/>
        </w:rPr>
        <w:t>N2 SM information received from T-RAN in step 1b</w:t>
      </w:r>
      <w:r w:rsidR="004467B6">
        <w:rPr>
          <w:lang w:val="en-GB"/>
        </w:rPr>
        <w:t xml:space="preserve"> and N2 SM Information from source NG-RAN</w:t>
      </w:r>
      <w:r w:rsidR="006C3666">
        <w:rPr>
          <w:lang w:val="en-GB"/>
        </w:rPr>
        <w:t xml:space="preserve"> (Secondary RAT usage data)</w:t>
      </w:r>
      <w:r w:rsidRPr="00050CA8">
        <w:t>, UE Location Information</w:t>
      </w:r>
      <w:r w:rsidR="0033144B">
        <w:t>, UE presence in LADN service area</w:t>
      </w:r>
      <w:r w:rsidRPr="00050CA8">
        <w:rPr>
          <w:lang w:eastAsia="zh-CN"/>
        </w:rPr>
        <w:t>)</w:t>
      </w:r>
      <w:r w:rsidR="00E603D7">
        <w:rPr>
          <w:lang w:val="en-GB" w:eastAsia="zh-CN"/>
        </w:rPr>
        <w:t>.</w:t>
      </w:r>
      <w:r w:rsidR="004467B6">
        <w:rPr>
          <w:lang w:val="en-GB" w:eastAsia="zh-CN"/>
        </w:rPr>
        <w:t xml:space="preserve"> The N2 SM Information here from source NG-RAN is the one buffered at step 1a when applicable.</w:t>
      </w:r>
    </w:p>
    <w:p w14:paraId="2D642486" w14:textId="77777777" w:rsidR="00FA2086" w:rsidRPr="00050CA8" w:rsidRDefault="00FA2086" w:rsidP="00FA2086">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sidR="00E603D7">
        <w:rPr>
          <w:lang w:val="en-GB" w:eastAsia="zh-CN"/>
        </w:rPr>
        <w:t xml:space="preserve"> for each PDU Session in</w:t>
      </w:r>
      <w:r w:rsidRPr="00050CA8">
        <w:t xml:space="preserve"> the lists of PDU Sessions received in the N2 Path Switch Request.</w:t>
      </w:r>
    </w:p>
    <w:p w14:paraId="75DA0357" w14:textId="77777777" w:rsidR="00E603D7" w:rsidRDefault="00E603D7" w:rsidP="00FA2086">
      <w:pPr>
        <w:pStyle w:val="B1"/>
        <w:rPr>
          <w:lang w:val="en-GB"/>
        </w:rPr>
      </w:pPr>
      <w:r>
        <w:rPr>
          <w:lang w:val="en-GB"/>
        </w:rP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7BF1891" w14:textId="77777777" w:rsidR="00FA2086" w:rsidRPr="00050CA8" w:rsidRDefault="00FA2086" w:rsidP="00FA2086">
      <w:pPr>
        <w:pStyle w:val="B1"/>
      </w:pPr>
      <w:r w:rsidRPr="00050CA8">
        <w:tab/>
        <w:t xml:space="preserve">For </w:t>
      </w:r>
      <w:r w:rsidR="00E603D7">
        <w:rPr>
          <w:lang w:val="en-GB"/>
        </w:rPr>
        <w:t xml:space="preserve">a </w:t>
      </w:r>
      <w:r w:rsidRPr="00050CA8">
        <w:t xml:space="preserve">PDU Sessions </w:t>
      </w:r>
      <w:r w:rsidRPr="00050CA8">
        <w:rPr>
          <w:lang w:eastAsia="zh-CN"/>
        </w:rPr>
        <w:t xml:space="preserve">to be switched to the Target </w:t>
      </w:r>
      <w:r w:rsidR="00D357A7">
        <w:rPr>
          <w:lang w:eastAsia="zh-CN"/>
        </w:rPr>
        <w:t>NG-</w:t>
      </w:r>
      <w:r w:rsidRPr="00050CA8">
        <w:rPr>
          <w:lang w:eastAsia="zh-CN"/>
        </w:rPr>
        <w:t>RAN</w:t>
      </w:r>
      <w:r w:rsidRPr="00050CA8">
        <w:t xml:space="preserve">, upon receipt of the Nsmf_PDUSession_UpdateSMContext request, </w:t>
      </w:r>
      <w:r w:rsidR="00E603D7">
        <w:t>the</w:t>
      </w:r>
      <w:r w:rsidR="00E603D7">
        <w:rPr>
          <w:lang w:val="en-GB"/>
        </w:rPr>
        <w:t xml:space="preserve"> </w:t>
      </w:r>
      <w:r w:rsidRPr="00050CA8">
        <w:t>SMF determines whether the existing UPF can continue to serve the UE. If the existing UPF cannot continue to serve the UE</w:t>
      </w:r>
      <w:r w:rsidR="005E5E23">
        <w:rPr>
          <w:lang w:val="en-GB"/>
        </w:rPr>
        <w:t>,</w:t>
      </w:r>
      <w:r w:rsidRPr="00050CA8">
        <w:t xml:space="preserve"> steps 3-11 of clause 4.9.1.2.3 </w:t>
      </w:r>
      <w:r w:rsidR="00690435">
        <w:rPr>
          <w:lang w:val="en-CA"/>
        </w:rPr>
        <w:t>or</w:t>
      </w:r>
      <w:r w:rsidRPr="00050CA8">
        <w:t xml:space="preserve"> 4.9.1.2.4 are performed</w:t>
      </w:r>
      <w:r w:rsidR="00690435" w:rsidRPr="009B4437">
        <w:t xml:space="preserve"> </w:t>
      </w:r>
      <w:r w:rsidR="00690435" w:rsidRPr="00690435">
        <w:rPr>
          <w:lang w:val="en-GB"/>
        </w:rPr>
        <w:t>depending on whether the existing UPF is a PDU Session Anchor</w:t>
      </w:r>
      <w:r w:rsidRPr="00050CA8">
        <w:t>. Otherwise, the following steps 3 to 6 are performed if the</w:t>
      </w:r>
      <w:r w:rsidR="00E603D7">
        <w:rPr>
          <w:lang w:val="en-GB"/>
        </w:rPr>
        <w:t xml:space="preserve"> </w:t>
      </w:r>
      <w:r w:rsidRPr="00050CA8">
        <w:t>existing UPFs can continue to serve the</w:t>
      </w:r>
      <w:r w:rsidR="00E603D7">
        <w:rPr>
          <w:lang w:val="en-GB"/>
        </w:rPr>
        <w:t xml:space="preserve"> PDU Session</w:t>
      </w:r>
      <w:r w:rsidRPr="00050CA8">
        <w:t>.</w:t>
      </w:r>
    </w:p>
    <w:p w14:paraId="091E452D" w14:textId="77777777" w:rsidR="0033144B" w:rsidRDefault="0033144B" w:rsidP="00FA2086">
      <w:pPr>
        <w:pStyle w:val="B1"/>
        <w:rPr>
          <w:lang w:val="en-GB" w:eastAsia="zh-CN"/>
        </w:rPr>
      </w:pPr>
      <w:r>
        <w:rPr>
          <w:lang w:val="en-GB"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C9284E">
        <w:rPr>
          <w:lang w:val="en-GB" w:eastAsia="zh-CN"/>
        </w:rPr>
        <w:t>TS 23.501 [</w:t>
      </w:r>
      <w:r>
        <w:rPr>
          <w:lang w:val="en-GB" w:eastAsia="zh-CN"/>
        </w:rPr>
        <w:t>2] clause 5.6.5 based on the "UE presence in LADN service area" indication.</w:t>
      </w:r>
    </w:p>
    <w:p w14:paraId="6950824C" w14:textId="77777777" w:rsidR="00E603D7" w:rsidRDefault="00E603D7" w:rsidP="00FA2086">
      <w:pPr>
        <w:pStyle w:val="B1"/>
        <w:rPr>
          <w:lang w:val="en-GB" w:eastAsia="zh-CN"/>
        </w:rPr>
      </w:pPr>
      <w:r>
        <w:rPr>
          <w:lang w:val="en-GB"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C9284E">
        <w:rPr>
          <w:lang w:val="en-GB" w:eastAsia="zh-CN"/>
        </w:rPr>
        <w:t>TS 23.501 [</w:t>
      </w:r>
      <w:r>
        <w:rPr>
          <w:lang w:val="en-GB" w:eastAsia="zh-CN"/>
        </w:rPr>
        <w:t>2], the SMF triggers the release of this PDU Session.</w:t>
      </w:r>
      <w:r w:rsidR="00B3148F">
        <w:rPr>
          <w:lang w:val="en-GB" w:eastAsia="zh-CN"/>
        </w:rPr>
        <w:t xml:space="preserve"> In all other cases of PDU Session rejection, the SMF can decide whether to release the PDU Session or to deactivate the UP connection of this PDU Session.</w:t>
      </w:r>
    </w:p>
    <w:p w14:paraId="50A38B3B" w14:textId="77777777" w:rsidR="00FA2086" w:rsidRPr="00574CD1" w:rsidRDefault="00FA2086" w:rsidP="00FA2086">
      <w:pPr>
        <w:pStyle w:val="B1"/>
      </w:pPr>
      <w:r w:rsidRPr="00574CD1">
        <w:tab/>
        <w:t>If</w:t>
      </w:r>
      <w:r w:rsidR="00B3148F" w:rsidRPr="00574CD1">
        <w:t xml:space="preserve"> some of the</w:t>
      </w:r>
      <w:r w:rsidRPr="00574CD1">
        <w:t xml:space="preserve"> QoS Flows of </w:t>
      </w:r>
      <w:r w:rsidR="00E603D7" w:rsidRPr="00574CD1">
        <w:t xml:space="preserve">a </w:t>
      </w:r>
      <w:r w:rsidRPr="00574CD1">
        <w:t>PDU Session are</w:t>
      </w:r>
      <w:r w:rsidR="00B3148F" w:rsidRPr="00574CD1">
        <w:t xml:space="preserve"> not</w:t>
      </w:r>
      <w:r w:rsidRPr="00574CD1">
        <w:t xml:space="preserve"> accepted by the </w:t>
      </w:r>
      <w:r w:rsidR="00D357A7" w:rsidRPr="00574CD1">
        <w:t>T</w:t>
      </w:r>
      <w:r w:rsidRPr="00574CD1">
        <w:t xml:space="preserve">arget </w:t>
      </w:r>
      <w:r w:rsidR="00D357A7" w:rsidRPr="00574CD1">
        <w:t>NG-</w:t>
      </w:r>
      <w:r w:rsidRPr="00574CD1">
        <w:t xml:space="preserve">RAN, the SMF </w:t>
      </w:r>
      <w:r w:rsidR="00B3148F" w:rsidRPr="00574CD1">
        <w:t xml:space="preserve">shall </w:t>
      </w:r>
      <w:r w:rsidRPr="00574CD1">
        <w:t xml:space="preserve">initiate the PDU Session </w:t>
      </w:r>
      <w:r w:rsidR="00823811" w:rsidRPr="00574CD1">
        <w:t>Modification procedure</w:t>
      </w:r>
      <w:r w:rsidRPr="00574CD1">
        <w:t xml:space="preserve"> to remove the non-accepted QoS Flows from the PDU Session(s) after the </w:t>
      </w:r>
      <w:r w:rsidR="00690435" w:rsidRPr="00574CD1">
        <w:t>handover</w:t>
      </w:r>
      <w:r w:rsidRPr="00574CD1">
        <w:t xml:space="preserve"> procedure</w:t>
      </w:r>
      <w:r w:rsidR="00B3148F" w:rsidRPr="00574CD1">
        <w:t xml:space="preserve"> is completed</w:t>
      </w:r>
      <w:r w:rsidRPr="00574CD1">
        <w:t>.</w:t>
      </w:r>
    </w:p>
    <w:p w14:paraId="2D21264F" w14:textId="77777777" w:rsidR="00FA2086" w:rsidRPr="00050CA8" w:rsidRDefault="00FA2086" w:rsidP="00FA2086">
      <w:pPr>
        <w:pStyle w:val="B1"/>
      </w:pPr>
      <w:r w:rsidRPr="00050CA8">
        <w:rPr>
          <w:lang w:eastAsia="zh-CN"/>
        </w:rPr>
        <w:tab/>
        <w:t xml:space="preserve">For the PDU Session(s) that do not have active </w:t>
      </w:r>
      <w:r w:rsidR="00AF7554">
        <w:rPr>
          <w:lang w:eastAsia="zh-CN"/>
        </w:rPr>
        <w:t>N3</w:t>
      </w:r>
      <w:r w:rsidR="00AF7554">
        <w:rPr>
          <w:lang w:val="en-GB" w:eastAsia="zh-CN"/>
        </w:rPr>
        <w:t xml:space="preserve"> </w:t>
      </w:r>
      <w:r w:rsidRPr="00050CA8">
        <w:rPr>
          <w:lang w:eastAsia="zh-CN"/>
        </w:rPr>
        <w:t xml:space="preserve">UP connections before </w:t>
      </w:r>
      <w:r w:rsidR="00690435">
        <w:rPr>
          <w:lang w:val="en-CA" w:eastAsia="zh-CN"/>
        </w:rPr>
        <w:t>handover</w:t>
      </w:r>
      <w:r w:rsidRPr="00050CA8">
        <w:rPr>
          <w:lang w:eastAsia="zh-CN"/>
        </w:rPr>
        <w:t xml:space="preserve"> procedure, the SMF(s) keep the inactive status after </w:t>
      </w:r>
      <w:r w:rsidR="005D323B">
        <w:rPr>
          <w:lang w:val="en-CA" w:eastAsia="zh-CN"/>
        </w:rPr>
        <w:t>handover</w:t>
      </w:r>
      <w:r w:rsidRPr="00050CA8">
        <w:rPr>
          <w:lang w:eastAsia="zh-CN"/>
        </w:rPr>
        <w:t xml:space="preserve"> procedure.</w:t>
      </w:r>
    </w:p>
    <w:p w14:paraId="6BC7704D" w14:textId="77777777" w:rsidR="00FA2086" w:rsidRPr="00AF7554" w:rsidRDefault="00FA2086" w:rsidP="00FA2086">
      <w:pPr>
        <w:pStyle w:val="B1"/>
        <w:rPr>
          <w:lang w:val="en-GB"/>
        </w:rPr>
      </w:pPr>
      <w:r w:rsidRPr="00050CA8">
        <w:rPr>
          <w:lang w:eastAsia="zh-CN"/>
        </w:rPr>
        <w:tab/>
        <w:t>If the UE moves into a non-Allowed Area, the AMF also notifies</w:t>
      </w:r>
      <w:r w:rsidR="00395001">
        <w:rPr>
          <w:lang w:val="en-GB" w:eastAsia="zh-CN"/>
        </w:rPr>
        <w:t xml:space="preserve"> via Namf_EventExposure_Notify to</w:t>
      </w:r>
      <w:r w:rsidRPr="00050CA8">
        <w:rPr>
          <w:lang w:eastAsia="zh-CN"/>
        </w:rPr>
        <w:t xml:space="preserve"> </w:t>
      </w:r>
      <w:r w:rsidRPr="00050CA8">
        <w:t>each</w:t>
      </w:r>
      <w:r w:rsidR="00395001">
        <w:rPr>
          <w:lang w:val="en-GB"/>
        </w:rPr>
        <w:t xml:space="preserve"> NF Consumer (e.g.</w:t>
      </w:r>
      <w:r w:rsidRPr="00050CA8">
        <w:t xml:space="preserve"> SMF</w:t>
      </w:r>
      <w:r w:rsidR="00395001">
        <w:rPr>
          <w:lang w:val="en-GB"/>
        </w:rPr>
        <w:t>s of the established</w:t>
      </w:r>
      <w:r w:rsidRPr="00050CA8">
        <w:t xml:space="preserve"> PDU Sessions</w:t>
      </w:r>
      <w:r w:rsidR="00395001">
        <w:t>) which has subscribed for UE reachability event,</w:t>
      </w:r>
      <w:r w:rsidRPr="00050CA8">
        <w:t xml:space="preserve"> </w:t>
      </w:r>
      <w:r w:rsidRPr="00050CA8">
        <w:rPr>
          <w:lang w:eastAsia="zh-CN"/>
        </w:rPr>
        <w:t>that the UE is only reachable for regulatory prioritized services.</w:t>
      </w:r>
      <w:r w:rsidR="00AF7554">
        <w:rPr>
          <w:lang w:val="en-GB" w:eastAsia="zh-CN"/>
        </w:rPr>
        <w:t xml:space="preserve"> The SMF then deactivates the PDU session if this PDU Session is not for emergency service.</w:t>
      </w:r>
    </w:p>
    <w:p w14:paraId="5D2C1E60" w14:textId="77777777" w:rsidR="00FA2086" w:rsidRPr="00050CA8" w:rsidRDefault="00FA2086" w:rsidP="00FA2086">
      <w:pPr>
        <w:pStyle w:val="B1"/>
      </w:pPr>
      <w:r w:rsidRPr="00050CA8">
        <w:t>3.</w:t>
      </w:r>
      <w:r w:rsidRPr="00050CA8">
        <w:tab/>
      </w:r>
      <w:r w:rsidRPr="00050CA8">
        <w:rPr>
          <w:lang w:eastAsia="zh-CN"/>
        </w:rPr>
        <w:t xml:space="preserve">SMF to UPF: </w:t>
      </w:r>
      <w:r w:rsidRPr="00050CA8">
        <w:t>N4 Session Modification Request (AN Tunnel Info, CN Tunnel Info)</w:t>
      </w:r>
    </w:p>
    <w:p w14:paraId="00963201" w14:textId="77777777" w:rsidR="00FA2086" w:rsidRPr="00050CA8" w:rsidRDefault="00FA2086" w:rsidP="00FA2086">
      <w:pPr>
        <w:pStyle w:val="B1"/>
      </w:pPr>
      <w:r w:rsidRPr="00050CA8">
        <w:tab/>
        <w:t xml:space="preserve">For PDU Sessions that are </w:t>
      </w:r>
      <w:r w:rsidR="00135E87">
        <w:rPr>
          <w:lang w:val="en-CA"/>
        </w:rPr>
        <w:t>modified</w:t>
      </w:r>
      <w:r w:rsidRPr="00050CA8" w:rsidDel="00E34011">
        <w:t xml:space="preserve"> </w:t>
      </w:r>
      <w:r w:rsidRPr="00050CA8">
        <w:t xml:space="preserve">by the Target </w:t>
      </w:r>
      <w:r w:rsidR="00D357A7">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1D08FDC6" w14:textId="77777777" w:rsidR="00CE38B7" w:rsidRDefault="00CE38B7" w:rsidP="00FA2086">
      <w:pPr>
        <w:pStyle w:val="B1"/>
        <w:rPr>
          <w:lang w:val="en-GB"/>
        </w:rPr>
      </w:pPr>
      <w:r>
        <w:rPr>
          <w:lang w:val="en-GB"/>
        </w:rP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CFC4B40" w14:textId="77777777" w:rsidR="00FA2086" w:rsidRPr="00050CA8" w:rsidRDefault="00FA2086" w:rsidP="00FA2086">
      <w:pPr>
        <w:pStyle w:val="B1"/>
      </w:pPr>
      <w:r w:rsidRPr="00050CA8">
        <w:t>4.</w:t>
      </w:r>
      <w:r w:rsidRPr="00050CA8">
        <w:tab/>
        <w:t>UPF to SMF: N4 Session Modification Response (CN Tunnel Info)</w:t>
      </w:r>
    </w:p>
    <w:p w14:paraId="75DFD60A" w14:textId="77777777" w:rsidR="00FA2086" w:rsidRPr="00050CA8" w:rsidRDefault="00FA2086" w:rsidP="00FA2086">
      <w:pPr>
        <w:pStyle w:val="B1"/>
      </w:pPr>
      <w:r w:rsidRPr="00050CA8">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Pr>
          <w:lang w:val="en-GB"/>
        </w:rPr>
        <w:t>,</w:t>
      </w:r>
      <w:r w:rsidRPr="00050CA8">
        <w:t xml:space="preserve"> and only if the UPF allocates CN Tunnel Info</w:t>
      </w:r>
      <w:r w:rsidR="00CE38B7">
        <w:rPr>
          <w:lang w:val="en-GB"/>
        </w:rPr>
        <w:t xml:space="preserve"> and different CN Tunnel Info need be allocated</w:t>
      </w:r>
      <w:r w:rsidRPr="00050CA8">
        <w:t>. For the PDU Sessions that are deactivated, the UPF returns an N4 Session Modification Response message to the SMF after the N3 (R)AN tunnel information is released.</w:t>
      </w:r>
    </w:p>
    <w:p w14:paraId="27232290" w14:textId="77777777" w:rsidR="00FA2086" w:rsidRPr="00050CA8" w:rsidRDefault="00FA2086" w:rsidP="00FA2086">
      <w:pPr>
        <w:pStyle w:val="B1"/>
      </w:pPr>
      <w:r w:rsidRPr="00050CA8">
        <w:t>5.</w:t>
      </w:r>
      <w:r w:rsidRPr="00050CA8">
        <w:tab/>
        <w:t xml:space="preserve">In order to assist the reordering function in the Target </w:t>
      </w:r>
      <w:r w:rsidR="00D357A7">
        <w:t>NG-</w:t>
      </w:r>
      <w:r w:rsidRPr="00050CA8">
        <w:t>RAN, the UPF</w:t>
      </w:r>
      <w:r w:rsidR="00E603D7">
        <w:rPr>
          <w:lang w:val="en-GB"/>
        </w:rPr>
        <w:t xml:space="preserve"> (as specified in </w:t>
      </w:r>
      <w:r w:rsidR="00C9284E">
        <w:rPr>
          <w:lang w:val="en-GB"/>
        </w:rPr>
        <w:t>TS 23.501 [</w:t>
      </w:r>
      <w:r w:rsidR="00E603D7">
        <w:rPr>
          <w:lang w:val="en-GB"/>
        </w:rPr>
        <w:t>2], clause 5.8.2.9)</w:t>
      </w:r>
      <w:r w:rsidRPr="00050CA8">
        <w:t xml:space="preserve"> sends one or more "end marker" packets for each</w:t>
      </w:r>
      <w:r w:rsidR="007130D0" w:rsidRPr="009B4437">
        <w:t xml:space="preserve"> </w:t>
      </w:r>
      <w:r w:rsidR="007130D0" w:rsidRPr="007130D0">
        <w:rPr>
          <w:lang w:val="en-GB"/>
        </w:rPr>
        <w:t>N3 tunnel</w:t>
      </w:r>
      <w:r w:rsidRPr="00050CA8">
        <w:t xml:space="preserve"> on the old path immediately after switching the path. The UPF starts sending downlink packets to the Target </w:t>
      </w:r>
      <w:r w:rsidR="00D357A7">
        <w:t>NG-</w:t>
      </w:r>
      <w:r w:rsidRPr="00050CA8">
        <w:t>RAN.</w:t>
      </w:r>
    </w:p>
    <w:p w14:paraId="09F1BB91" w14:textId="77777777" w:rsidR="00FA2086" w:rsidRPr="00050CA8" w:rsidRDefault="00FA2086" w:rsidP="00FA2086">
      <w:pPr>
        <w:pStyle w:val="B1"/>
      </w:pPr>
      <w:r w:rsidRPr="00050CA8">
        <w:lastRenderedPageBreak/>
        <w:t>6.</w:t>
      </w:r>
      <w:r w:rsidRPr="00050CA8">
        <w:tab/>
        <w:t>SMF to AMF: Nsmf_PDUSession_UpdateSMContext Response (CN Tunnel Info)</w:t>
      </w:r>
    </w:p>
    <w:p w14:paraId="19B56792" w14:textId="77777777" w:rsidR="00FA2086" w:rsidRPr="00050CA8" w:rsidRDefault="00FA2086" w:rsidP="00FA2086">
      <w:pPr>
        <w:pStyle w:val="B1"/>
      </w:pPr>
      <w:r w:rsidRPr="00050CA8">
        <w:tab/>
        <w:t>The SMF sends an Nsmf_PDUSession_UpdateSMContext response (CN Tunnel Info) to the AMF for PDU Sessions which have been switched successfully.</w:t>
      </w:r>
      <w:r w:rsidR="00CE38B7">
        <w:rPr>
          <w:lang w:val="en-GB"/>
        </w:rP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050CA8">
        <w:t>lause</w:t>
      </w:r>
      <w:r w:rsidR="00506743">
        <w:t> </w:t>
      </w:r>
      <w:r w:rsidR="00506743" w:rsidRPr="00050CA8">
        <w:t>4</w:t>
      </w:r>
      <w:r w:rsidRPr="00050CA8">
        <w:t>.3.4.</w:t>
      </w:r>
    </w:p>
    <w:p w14:paraId="5F5300DD" w14:textId="77777777" w:rsidR="00FA2086" w:rsidRPr="00050CA8" w:rsidRDefault="00FA2086" w:rsidP="00FA2086">
      <w:pPr>
        <w:pStyle w:val="NO"/>
      </w:pPr>
      <w:r w:rsidRPr="00050CA8">
        <w:t>NOTE:</w:t>
      </w:r>
      <w:r w:rsidRPr="00050CA8">
        <w:tab/>
        <w:t>Step 6 can occur any time after receipt of N4 Session Modification Response at the SMF.</w:t>
      </w:r>
    </w:p>
    <w:p w14:paraId="0E54FA4D" w14:textId="77777777" w:rsidR="00FA2086" w:rsidRPr="00050CA8" w:rsidRDefault="00FA2086" w:rsidP="00FA2086">
      <w:pPr>
        <w:pStyle w:val="B1"/>
      </w:pPr>
      <w:r w:rsidRPr="00050CA8">
        <w:t>7.</w:t>
      </w:r>
      <w:r w:rsidRPr="00050CA8">
        <w:tab/>
        <w:t xml:space="preserve">AMF to </w:t>
      </w:r>
      <w:r w:rsidR="00D357A7">
        <w:t>NG-</w:t>
      </w:r>
      <w:r w:rsidRPr="00050CA8">
        <w:t>RAN: N2 Path Switch Request Ack (N2 SM Information, Failed PDU Sessions)</w:t>
      </w:r>
    </w:p>
    <w:p w14:paraId="6D13118B" w14:textId="77777777" w:rsidR="00FA2086" w:rsidRPr="00050CA8" w:rsidRDefault="00FA2086" w:rsidP="00FA2086">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t>NG-</w:t>
      </w:r>
      <w:r w:rsidRPr="00050CA8">
        <w:t xml:space="preserve">RAN. If none of the requested PDU Sessions have been switched successfully, the AMF shall send an N2 Path Switch Request Failure message to the Target </w:t>
      </w:r>
      <w:r w:rsidR="00D357A7">
        <w:t>NG-</w:t>
      </w:r>
      <w:r w:rsidRPr="00050CA8">
        <w:t>RAN.</w:t>
      </w:r>
    </w:p>
    <w:p w14:paraId="0F94FCD5" w14:textId="77777777" w:rsidR="00F6135D" w:rsidRPr="00F42249" w:rsidRDefault="00FA2086" w:rsidP="00FA2086">
      <w:pPr>
        <w:pStyle w:val="B1"/>
        <w:rPr>
          <w:lang w:val="en-GB"/>
        </w:rPr>
      </w:pPr>
      <w:r w:rsidRPr="00050CA8">
        <w:t>8.</w:t>
      </w:r>
      <w:r w:rsidRPr="00050CA8">
        <w:tab/>
        <w:t xml:space="preserve">By sending a Release Resources message to the Source </w:t>
      </w:r>
      <w:r w:rsidR="00D357A7">
        <w:t>NG-</w:t>
      </w:r>
      <w:r w:rsidRPr="00050CA8">
        <w:t xml:space="preserve">RAN, the Target </w:t>
      </w:r>
      <w:r w:rsidR="00D357A7">
        <w:t>NG-</w:t>
      </w:r>
      <w:r w:rsidRPr="00050CA8">
        <w:t>RAN confirms success of the</w:t>
      </w:r>
      <w:r w:rsidR="00F42249">
        <w:rPr>
          <w:lang w:val="en-GB"/>
        </w:rPr>
        <w:t xml:space="preserve"> handover. It then triggers the release of resources with the Source </w:t>
      </w:r>
      <w:r w:rsidR="00D357A7">
        <w:rPr>
          <w:lang w:val="en-GB"/>
        </w:rPr>
        <w:t>NG-</w:t>
      </w:r>
      <w:r w:rsidR="00F42249">
        <w:rPr>
          <w:lang w:val="en-GB"/>
        </w:rPr>
        <w:t>RAN.</w:t>
      </w:r>
    </w:p>
    <w:p w14:paraId="61B42A41" w14:textId="77777777" w:rsidR="00F6135D" w:rsidRPr="00050CA8" w:rsidRDefault="00F6135D" w:rsidP="00FA2086">
      <w:pPr>
        <w:pStyle w:val="B1"/>
      </w:pPr>
      <w:r w:rsidRPr="00FE4FD7">
        <w:t>9.</w:t>
      </w:r>
      <w:r>
        <w:tab/>
      </w:r>
      <w:r w:rsidRPr="00FE4FD7">
        <w:t>[Conditional] The UE may initiate Mobility Registration Update procedure if one of the triggers of registration procedure applies as described in c</w:t>
      </w:r>
      <w:r w:rsidR="00506743" w:rsidRPr="00FE4FD7">
        <w:t>lause</w:t>
      </w:r>
      <w:r w:rsidR="00506743">
        <w:t> </w:t>
      </w:r>
      <w:r w:rsidR="00506743" w:rsidRPr="00FE4FD7">
        <w:t>4</w:t>
      </w:r>
      <w:r w:rsidRPr="00FE4FD7">
        <w:t>.2.2.2.2. In this case, only steps 1, 2, 3, 17 and 21 in c</w:t>
      </w:r>
      <w:r w:rsidR="00506743" w:rsidRPr="00FE4FD7">
        <w:t>lause</w:t>
      </w:r>
      <w:r w:rsidR="00506743">
        <w:t> </w:t>
      </w:r>
      <w:r w:rsidR="00506743" w:rsidRPr="00FE4FD7">
        <w:t>4</w:t>
      </w:r>
      <w:r w:rsidRPr="00FE4FD7">
        <w:t>.2.2.2.2 are performed.</w:t>
      </w:r>
    </w:p>
    <w:p w14:paraId="57C5E644" w14:textId="77777777" w:rsidR="001D5DD0" w:rsidRDefault="001D5DD0" w:rsidP="001D5DD0">
      <w:r>
        <w:t>For the mobility related events as described in clause 4.15.4, the AMF invokes the Namf_EventExposure_Notify service operation.</w:t>
      </w:r>
    </w:p>
    <w:p w14:paraId="5E1F92B2" w14:textId="77777777" w:rsidR="00395001" w:rsidRDefault="00395001" w:rsidP="00395001">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7C4BA841" w14:textId="77777777" w:rsidR="00FA2086" w:rsidRPr="00050CA8" w:rsidRDefault="00FA2086" w:rsidP="00FA2086">
      <w:pPr>
        <w:pStyle w:val="Heading5"/>
      </w:pPr>
      <w:bookmarkStart w:id="522" w:name="_Toc19183637"/>
      <w:bookmarkStart w:id="523" w:name="_Toc27847914"/>
      <w:bookmarkStart w:id="524" w:name="_Toc36189343"/>
      <w:bookmarkStart w:id="525" w:name="_Toc45185556"/>
      <w:r w:rsidRPr="00050CA8">
        <w:t>4.9.1.2.3</w:t>
      </w:r>
      <w:r w:rsidRPr="00050CA8">
        <w:tab/>
        <w:t>Xn based inter NG-RAN handover with insertion of intermediate UPF</w:t>
      </w:r>
      <w:bookmarkEnd w:id="522"/>
      <w:bookmarkEnd w:id="523"/>
      <w:bookmarkEnd w:id="524"/>
      <w:bookmarkEnd w:id="525"/>
    </w:p>
    <w:p w14:paraId="7D82AD89" w14:textId="77777777"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insertion of a new additional intermediate UPF is needed.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providing local access to a DN. In</w:t>
      </w:r>
      <w:r w:rsidR="00FA6ECB">
        <w:rPr>
          <w:lang w:eastAsia="zh-CN"/>
        </w:rPr>
        <w:t xml:space="preserve"> the</w:t>
      </w:r>
      <w:r w:rsidRPr="00050CA8">
        <w:rPr>
          <w:lang w:eastAsia="zh-CN"/>
        </w:rPr>
        <w:t xml:space="preserve"> case of using Branching Point, the I-UPF can be regarded as BP.</w:t>
      </w:r>
    </w:p>
    <w:p w14:paraId="19485E94" w14:textId="77777777" w:rsidR="00FA2086" w:rsidRPr="00050CA8" w:rsidRDefault="00FA2086" w:rsidP="00FA2086">
      <w:r w:rsidRPr="00050CA8">
        <w:t>It is assumed that the PDU Session for the UE comprises of only one UPF that acts as a PDU Session Anchor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t>NG-</w:t>
      </w:r>
      <w:r w:rsidRPr="00050CA8">
        <w:t>RAN,</w:t>
      </w:r>
      <w:r w:rsidR="00CE38B7">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rsidR="00D357A7">
        <w:t>NG-</w:t>
      </w:r>
      <w:r w:rsidRPr="00050CA8">
        <w:t>RAN, is assumed.</w:t>
      </w:r>
      <w:r w:rsidR="00CE38B7">
        <w:t xml:space="preserve"> (If there is no IP connectivity between UPF (PDU Session Anchor) and Target NG-RAN, it is assumed that the N2-based handover procedure in clause 4.9.1.3 shall be used instead).</w:t>
      </w:r>
    </w:p>
    <w:p w14:paraId="08610659" w14:textId="77777777" w:rsidR="00FA2086" w:rsidRPr="00050CA8" w:rsidRDefault="00FA2086" w:rsidP="00FA2086">
      <w:r w:rsidRPr="00050CA8">
        <w:t>The call flow is shown in figure 4.9.1.2.3-1.</w:t>
      </w:r>
    </w:p>
    <w:bookmarkStart w:id="526" w:name="_MON_1611406479"/>
    <w:bookmarkEnd w:id="526"/>
    <w:p w14:paraId="0D3D28C0" w14:textId="77777777" w:rsidR="007D056C" w:rsidRDefault="007D056C" w:rsidP="00BB24FF">
      <w:pPr>
        <w:pStyle w:val="TH"/>
      </w:pPr>
      <w:r>
        <w:object w:dxaOrig="11385" w:dyaOrig="8955" w14:anchorId="52015767">
          <v:shape id="_x0000_i1072" type="#_x0000_t75" style="width:482.4pt;height:374.4pt" o:ole="">
            <v:imagedata r:id="rId106" o:title=""/>
          </v:shape>
          <o:OLEObject Type="Embed" ProgID="Visio.Drawing.11" ShapeID="_x0000_i1072" DrawAspect="Content" ObjectID="_1661848418" r:id="rId107"/>
        </w:object>
      </w:r>
    </w:p>
    <w:p w14:paraId="7E510BDD" w14:textId="77777777" w:rsidR="00FA2086" w:rsidRPr="00050CA8" w:rsidRDefault="00FA2086" w:rsidP="00FA2086">
      <w:pPr>
        <w:pStyle w:val="TF"/>
      </w:pPr>
      <w:r w:rsidRPr="00050CA8">
        <w:t>Figure 4.9.1.2.3-1</w:t>
      </w:r>
      <w:r w:rsidR="00CE38B7">
        <w:rPr>
          <w:lang w:val="en-GB"/>
        </w:rPr>
        <w:t>:</w:t>
      </w:r>
      <w:r w:rsidRPr="00050CA8">
        <w:t xml:space="preserve"> Xn based inter NG-RAN handover with insertion of intermediate UPF</w:t>
      </w:r>
    </w:p>
    <w:p w14:paraId="06410D62" w14:textId="77777777" w:rsidR="00FA2086" w:rsidRPr="00050CA8" w:rsidRDefault="00FA2086" w:rsidP="00FA2086">
      <w:pPr>
        <w:pStyle w:val="B1"/>
      </w:pPr>
      <w:r w:rsidRPr="00050CA8">
        <w:tab/>
        <w:t>Steps 1-2 are the same as described in clause 4.9.1.2.2.</w:t>
      </w:r>
    </w:p>
    <w:p w14:paraId="08AB11E4" w14:textId="77777777" w:rsidR="00CE38B7" w:rsidRDefault="00CE38B7" w:rsidP="00FA2086">
      <w:pPr>
        <w:pStyle w:val="B1"/>
      </w:pPr>
      <w:r>
        <w:t>3a.</w:t>
      </w:r>
      <w:r>
        <w:rPr>
          <w:lang w:val="en-GB"/>
        </w:rPr>
        <w:tab/>
      </w:r>
      <w:r>
        <w:t>[Conditional] SMF to UPF (PSA): N4 Session Modification Request.</w:t>
      </w:r>
    </w:p>
    <w:p w14:paraId="25DA0E87" w14:textId="77777777" w:rsidR="00CE38B7" w:rsidRDefault="00CE38B7" w:rsidP="00FA2086">
      <w:pPr>
        <w:pStyle w:val="B1"/>
      </w:pPr>
      <w:r>
        <w:rPr>
          <w:lang w:val="en-GB"/>
        </w:rPr>
        <w:tab/>
      </w:r>
      <w:r>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w:t>
      </w:r>
      <w:r w:rsidR="00574CD1">
        <w:rPr>
          <w:lang w:val="en-GB"/>
        </w:rPr>
        <w:t>rmation</w:t>
      </w:r>
      <w:r>
        <w:t xml:space="preserve"> (for N9) and UL Packet detection rules associate the CN Tunnel Info (on N9) to the UPF (PSA) in step 5.</w:t>
      </w:r>
    </w:p>
    <w:p w14:paraId="396C1B73" w14:textId="77777777" w:rsidR="00CE38B7" w:rsidRDefault="00CE38B7" w:rsidP="00FA2086">
      <w:pPr>
        <w:pStyle w:val="B1"/>
      </w:pPr>
      <w:r>
        <w:t>3b.</w:t>
      </w:r>
      <w:r>
        <w:rPr>
          <w:lang w:val="en-GB"/>
        </w:rPr>
        <w:tab/>
      </w:r>
      <w:r>
        <w:t>[Conditional] UPF (PSA) to SMF: N4 Session Modification Response.</w:t>
      </w:r>
    </w:p>
    <w:p w14:paraId="0365CC6B" w14:textId="77777777" w:rsidR="00CE38B7" w:rsidRDefault="00CE38B7"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735FDCD7" w14:textId="77777777" w:rsidR="00FA2086" w:rsidRPr="00050CA8" w:rsidRDefault="00CE38B7" w:rsidP="00FA2086">
      <w:pPr>
        <w:pStyle w:val="B1"/>
      </w:pPr>
      <w:r>
        <w:rPr>
          <w:lang w:val="en-GB"/>
        </w:rPr>
        <w:t>4a</w:t>
      </w:r>
      <w:r w:rsidR="00FA2086" w:rsidRPr="00050CA8">
        <w:t>.</w:t>
      </w:r>
      <w:r w:rsidR="00FA2086" w:rsidRPr="00050CA8">
        <w:tab/>
        <w:t xml:space="preserve">SMF to </w:t>
      </w:r>
      <w:r w:rsidR="007F0EB1">
        <w:rPr>
          <w:lang w:val="en-GB"/>
        </w:rPr>
        <w:t>I-</w:t>
      </w:r>
      <w:r w:rsidR="00FA2086" w:rsidRPr="00050CA8">
        <w:t xml:space="preserve">UPF: N4 Session Establishment Request (Target </w:t>
      </w:r>
      <w:r w:rsidR="00D357A7">
        <w:t>NG-</w:t>
      </w:r>
      <w:r w:rsidR="00FA2086" w:rsidRPr="00050CA8">
        <w:t>RAN</w:t>
      </w:r>
      <w:r w:rsidR="007F0EB1">
        <w:rPr>
          <w:lang w:val="en-GB"/>
        </w:rPr>
        <w:t xml:space="preserve"> Tunnel Info, CN Tunnel Info of the PDU Session Anchor</w:t>
      </w:r>
      <w:r w:rsidR="00FA2086" w:rsidRPr="00050CA8">
        <w:t>)</w:t>
      </w:r>
    </w:p>
    <w:p w14:paraId="3FA8183F" w14:textId="77777777" w:rsidR="00FA2086" w:rsidRPr="007F0EB1" w:rsidRDefault="00FA2086" w:rsidP="00FA2086">
      <w:pPr>
        <w:pStyle w:val="B1"/>
        <w:rPr>
          <w:lang w:val="en-GB"/>
        </w:rPr>
      </w:pPr>
      <w:r w:rsidRPr="00050CA8">
        <w:tab/>
        <w:t>For PDU Sessions to be updated,</w:t>
      </w:r>
      <w:r w:rsidR="007F0EB1">
        <w:rPr>
          <w:lang w:val="en-GB"/>
        </w:rPr>
        <w:t xml:space="preserve"> if the UE has moved out of the service area of UPF connecting to the serving NG-RAN node,</w:t>
      </w:r>
      <w:r w:rsidRPr="00050CA8">
        <w:t xml:space="preserve"> the SMF then selects a </w:t>
      </w:r>
      <w:r w:rsidR="007F0EB1">
        <w:rPr>
          <w:lang w:val="en-GB"/>
        </w:rPr>
        <w:t>I-</w:t>
      </w:r>
      <w:r w:rsidRPr="00050CA8">
        <w:t xml:space="preserve">UPF based on UPF Selection Criteria according to clause 6.3.3 of </w:t>
      </w:r>
      <w:r w:rsidR="00C9284E" w:rsidRPr="00050CA8">
        <w:t>TS</w:t>
      </w:r>
      <w:r w:rsidR="00C9284E">
        <w:t> </w:t>
      </w:r>
      <w:r w:rsidR="00C9284E" w:rsidRPr="00050CA8">
        <w:t>23.501</w:t>
      </w:r>
      <w:r w:rsidR="00C9284E">
        <w:t> </w:t>
      </w:r>
      <w:r w:rsidR="00C9284E" w:rsidRPr="00050CA8">
        <w:t>[</w:t>
      </w:r>
      <w:r w:rsidRPr="00050CA8">
        <w:t xml:space="preserve">2]. An N4 Session Establishment Request message is sent to the </w:t>
      </w:r>
      <w:r w:rsidR="007F0EB1">
        <w:rPr>
          <w:lang w:val="en-GB"/>
        </w:rPr>
        <w:t>I-</w:t>
      </w:r>
      <w:r w:rsidRPr="00050CA8">
        <w:t>UPF.</w:t>
      </w:r>
      <w:r w:rsidR="007F0EB1">
        <w:rPr>
          <w:lang w:val="en-GB"/>
        </w:rPr>
        <w:t xml:space="preserve"> The CN Tunnel Info of the PDU Session Anchor</w:t>
      </w:r>
      <w:r w:rsidR="00CE38B7">
        <w:rPr>
          <w:lang w:val="en-GB"/>
        </w:rPr>
        <w:t>, which is used to setup N9 tunnel,</w:t>
      </w:r>
      <w:r w:rsidR="005E5E23">
        <w:rPr>
          <w:lang w:val="en-GB"/>
        </w:rPr>
        <w:t xml:space="preserve"> </w:t>
      </w:r>
      <w:r w:rsidR="007F0EB1">
        <w:rPr>
          <w:lang w:val="en-GB"/>
        </w:rPr>
        <w:t>is included in the N4 Session Establishment Request message. If the CN Tunnel Info of the I-UPF is allocated by the SMF, the SMF also provides the UL and DL CN Tunnel Info of I-UPF to the I-UPF.</w:t>
      </w:r>
    </w:p>
    <w:p w14:paraId="2EB6F158" w14:textId="77777777" w:rsidR="00FA2086" w:rsidRPr="00050CA8" w:rsidRDefault="00FA2086" w:rsidP="00FA2086">
      <w:pPr>
        <w:pStyle w:val="B1"/>
      </w:pPr>
      <w:r w:rsidRPr="00050CA8">
        <w:t>4</w:t>
      </w:r>
      <w:r w:rsidR="00CE38B7">
        <w:rPr>
          <w:lang w:val="en-GB"/>
        </w:rPr>
        <w:t>b</w:t>
      </w:r>
      <w:r w:rsidRPr="00050CA8">
        <w:t>.</w:t>
      </w:r>
      <w:r w:rsidRPr="00050CA8">
        <w:tab/>
      </w:r>
      <w:r w:rsidR="007F0EB1">
        <w:rPr>
          <w:lang w:val="en-GB"/>
        </w:rPr>
        <w:t>I-</w:t>
      </w:r>
      <w:r w:rsidRPr="00050CA8">
        <w:t>UPF to SMF: N4 Session Establishment Response</w:t>
      </w:r>
      <w:r w:rsidR="007F0EB1">
        <w:rPr>
          <w:lang w:val="en-GB"/>
        </w:rPr>
        <w:t>.</w:t>
      </w:r>
    </w:p>
    <w:p w14:paraId="3B55893F" w14:textId="77777777" w:rsidR="00FA2086" w:rsidRPr="007F0EB1" w:rsidRDefault="00FA2086" w:rsidP="00FA2086">
      <w:pPr>
        <w:pStyle w:val="B1"/>
        <w:rPr>
          <w:lang w:val="en-GB"/>
        </w:rPr>
      </w:pPr>
      <w:r w:rsidRPr="00050CA8">
        <w:lastRenderedPageBreak/>
        <w:tab/>
        <w:t xml:space="preserve">The </w:t>
      </w:r>
      <w:r w:rsidR="007F0EB1">
        <w:rPr>
          <w:lang w:val="en-GB"/>
        </w:rPr>
        <w:t>I-</w:t>
      </w:r>
      <w:r w:rsidRPr="00050CA8">
        <w:t>UPF sends an N4 Session Establishment Response message to the SMF.</w:t>
      </w:r>
      <w:r w:rsidR="007F0EB1">
        <w:rPr>
          <w:lang w:val="en-GB"/>
        </w:rPr>
        <w:t xml:space="preserve"> If the CN Tunnel Info of the I-UPF is allocated by the UPF, the UL and DL CN Tunnel Info of I-UPF is sent to the SMF.</w:t>
      </w:r>
    </w:p>
    <w:p w14:paraId="5B7F0C47" w14:textId="77777777" w:rsidR="00FA2086" w:rsidRPr="007F0EB1" w:rsidRDefault="00FA2086" w:rsidP="00FA2086">
      <w:pPr>
        <w:pStyle w:val="B1"/>
        <w:rPr>
          <w:lang w:val="en-GB"/>
        </w:rPr>
      </w:pPr>
      <w:r w:rsidRPr="00050CA8">
        <w:t>5.</w:t>
      </w:r>
      <w:r w:rsidRPr="00050CA8">
        <w:tab/>
        <w:t>SMF to PDU Session Anchor: N4 Session Modification Request</w:t>
      </w:r>
      <w:r w:rsidR="007F0EB1">
        <w:rPr>
          <w:lang w:val="en-GB"/>
        </w:rPr>
        <w:t xml:space="preserve"> (DL CN Tunnel Info of the I-UPF</w:t>
      </w:r>
      <w:r w:rsidR="00CE38B7">
        <w:rPr>
          <w:lang w:val="en-GB"/>
        </w:rPr>
        <w:t>, UL CN Tunnel info</w:t>
      </w:r>
      <w:r w:rsidR="007F0EB1">
        <w:rPr>
          <w:lang w:val="en-GB"/>
        </w:rPr>
        <w:t>).</w:t>
      </w:r>
    </w:p>
    <w:p w14:paraId="3406EA31" w14:textId="77777777" w:rsidR="00FA2086" w:rsidRPr="002A18C3" w:rsidRDefault="00FA2086" w:rsidP="00FA2086">
      <w:pPr>
        <w:pStyle w:val="B1"/>
        <w:rPr>
          <w:lang w:val="en-GB"/>
        </w:rPr>
      </w:pPr>
      <w:r w:rsidRPr="00050CA8">
        <w:tab/>
        <w:t>The SMF sends N4 Session Modification message to the PDU Session Anchor.</w:t>
      </w:r>
      <w:r w:rsidR="002A18C3">
        <w:rPr>
          <w:lang w:val="en-GB"/>
        </w:rPr>
        <w:t xml:space="preserve"> The SMF may also provide updated UL CN Tunnel Information.</w:t>
      </w:r>
    </w:p>
    <w:p w14:paraId="085330F2" w14:textId="77777777" w:rsidR="007D056C" w:rsidRDefault="007D056C" w:rsidP="00FA2086">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7A8970E7" w14:textId="77777777" w:rsidR="00FA2086" w:rsidRPr="007F0EB1" w:rsidRDefault="00FA2086" w:rsidP="00FA2086">
      <w:pPr>
        <w:pStyle w:val="B1"/>
        <w:rPr>
          <w:lang w:val="en-GB"/>
        </w:rPr>
      </w:pPr>
      <w:r w:rsidRPr="00050CA8">
        <w:t>6.</w:t>
      </w:r>
      <w:r w:rsidRPr="00050CA8">
        <w:tab/>
        <w:t>PDU Session Anchor to SMF: N4 Session Modification Response</w:t>
      </w:r>
      <w:r w:rsidR="007F0EB1">
        <w:rPr>
          <w:lang w:val="en-GB"/>
        </w:rPr>
        <w:t>.</w:t>
      </w:r>
    </w:p>
    <w:p w14:paraId="05BD4894" w14:textId="77777777" w:rsidR="00FA2086" w:rsidRPr="00050CA8" w:rsidRDefault="00FA2086" w:rsidP="00FA2086">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rsidR="00D357A7">
        <w:t>NG-</w:t>
      </w:r>
      <w:r w:rsidRPr="00050CA8">
        <w:t xml:space="preserve">RAN via </w:t>
      </w:r>
      <w:r w:rsidR="007F0EB1">
        <w:rPr>
          <w:lang w:val="en-GB"/>
        </w:rPr>
        <w:t>I-</w:t>
      </w:r>
      <w:r w:rsidRPr="00050CA8">
        <w:t>UPF.</w:t>
      </w:r>
    </w:p>
    <w:p w14:paraId="49961694" w14:textId="77777777" w:rsidR="00FA2086" w:rsidRPr="00050CA8" w:rsidRDefault="00FA2086" w:rsidP="00FA2086">
      <w:pPr>
        <w:pStyle w:val="B1"/>
      </w:pPr>
      <w:r w:rsidRPr="00050CA8">
        <w:t>7.</w:t>
      </w:r>
      <w:r w:rsidRPr="00050CA8">
        <w:tab/>
        <w:t xml:space="preserve">In order to assist the reordering function in the Target </w:t>
      </w:r>
      <w:r w:rsidR="00D357A7">
        <w:t>NG-</w:t>
      </w:r>
      <w:r w:rsidRPr="00050CA8">
        <w:t xml:space="preserve">RAN, the PDU Session Anchor sends one or more "end marker" packets for each </w:t>
      </w:r>
      <w:r w:rsidR="00011A0A" w:rsidRPr="00011A0A">
        <w:rPr>
          <w:lang w:val="en-GB"/>
        </w:rPr>
        <w:t xml:space="preserve">N3 tunnel </w:t>
      </w:r>
      <w:r w:rsidRPr="00050CA8">
        <w:t xml:space="preserve">on the old path immediately after switching the path, the source </w:t>
      </w:r>
      <w:r w:rsidR="00D357A7">
        <w:t>NG-</w:t>
      </w:r>
      <w:r w:rsidR="00011A0A">
        <w:rPr>
          <w:lang w:val="en-CA"/>
        </w:rPr>
        <w:t>RAN</w:t>
      </w:r>
      <w:r w:rsidRPr="00050CA8">
        <w:t xml:space="preserve"> shall forward the "end marker" packets to the </w:t>
      </w:r>
      <w:r w:rsidR="00011A0A">
        <w:rPr>
          <w:lang w:val="en-CA"/>
        </w:rPr>
        <w:t>target</w:t>
      </w:r>
      <w:r w:rsidRPr="00050CA8">
        <w:t xml:space="preserve"> </w:t>
      </w:r>
      <w:r w:rsidR="00D357A7">
        <w:t>NG-</w:t>
      </w:r>
      <w:r w:rsidRPr="00050CA8">
        <w:t>RAN.</w:t>
      </w:r>
    </w:p>
    <w:p w14:paraId="1DED0A2D" w14:textId="77777777" w:rsidR="00FA2086" w:rsidRPr="007F0EB1" w:rsidRDefault="00FA2086" w:rsidP="00FA2086">
      <w:pPr>
        <w:pStyle w:val="B1"/>
        <w:rPr>
          <w:lang w:val="en-GB"/>
        </w:rPr>
      </w:pPr>
      <w:r w:rsidRPr="00050CA8">
        <w:t>8.</w:t>
      </w:r>
      <w:r w:rsidRPr="00050CA8">
        <w:tab/>
        <w:t>SMF to AMF: Nsmf_PDUSession_UpdateSMContext Response (</w:t>
      </w:r>
      <w:r w:rsidR="007F0EB1">
        <w:t>UL</w:t>
      </w:r>
      <w:r w:rsidR="007F0EB1">
        <w:rPr>
          <w:lang w:val="en-GB"/>
        </w:rPr>
        <w:t xml:space="preserve"> </w:t>
      </w:r>
      <w:r w:rsidRPr="00050CA8">
        <w:t>CN Tunnel Info</w:t>
      </w:r>
      <w:r w:rsidR="007F0EB1">
        <w:rPr>
          <w:lang w:val="en-GB"/>
        </w:rPr>
        <w:t xml:space="preserve"> of the I-UPF</w:t>
      </w:r>
      <w:r w:rsidRPr="00050CA8">
        <w:t>)</w:t>
      </w:r>
      <w:r w:rsidR="007F0EB1">
        <w:rPr>
          <w:lang w:val="en-GB"/>
        </w:rPr>
        <w:t>.</w:t>
      </w:r>
    </w:p>
    <w:p w14:paraId="29AC3518" w14:textId="77777777" w:rsidR="00FA2086" w:rsidRPr="00050CA8" w:rsidRDefault="00FA2086" w:rsidP="00FA2086">
      <w:pPr>
        <w:pStyle w:val="B1"/>
      </w:pPr>
      <w:r w:rsidRPr="00050CA8">
        <w:tab/>
        <w:t>The SMF sends a</w:t>
      </w:r>
      <w:r w:rsidR="007F0EB1">
        <w:rPr>
          <w:lang w:val="en-GB"/>
        </w:rPr>
        <w:t>n</w:t>
      </w:r>
      <w:r w:rsidRPr="00050CA8">
        <w:t xml:space="preserve"> Nsmf_PDUSession_UpdateSMContext response to the AMF.</w:t>
      </w:r>
    </w:p>
    <w:p w14:paraId="4E7D9DE7" w14:textId="77777777" w:rsidR="00FA2086" w:rsidRPr="00050CA8" w:rsidRDefault="00FA2086" w:rsidP="00FA2086">
      <w:pPr>
        <w:pStyle w:val="B1"/>
      </w:pPr>
      <w:r w:rsidRPr="00050CA8">
        <w:tab/>
        <w:t xml:space="preserve">Steps </w:t>
      </w:r>
      <w:r w:rsidR="007D056C">
        <w:rPr>
          <w:lang w:val="en-GB"/>
        </w:rPr>
        <w:t>8</w:t>
      </w:r>
      <w:r w:rsidRPr="00050CA8">
        <w:t>-1</w:t>
      </w:r>
      <w:r w:rsidR="00F6135D" w:rsidRPr="00F6135D">
        <w:rPr>
          <w:lang w:val="en-GB"/>
        </w:rPr>
        <w:t>1</w:t>
      </w:r>
      <w:r w:rsidRPr="00050CA8">
        <w:t xml:space="preserve"> are same as steps </w:t>
      </w:r>
      <w:r w:rsidR="007D056C">
        <w:rPr>
          <w:lang w:val="en-GB"/>
        </w:rPr>
        <w:t>6</w:t>
      </w:r>
      <w:r w:rsidRPr="00050CA8">
        <w:t>-</w:t>
      </w:r>
      <w:r w:rsidR="00F6135D" w:rsidRPr="00F6135D">
        <w:rPr>
          <w:lang w:val="en-GB"/>
        </w:rPr>
        <w:t>9</w:t>
      </w:r>
      <w:r w:rsidRPr="00050CA8">
        <w:t xml:space="preserve"> defined in clause 4.9.1.2.2.</w:t>
      </w:r>
    </w:p>
    <w:p w14:paraId="441F8BFF" w14:textId="77777777" w:rsidR="007D056C" w:rsidRPr="007F0EB1" w:rsidRDefault="007D056C" w:rsidP="007D056C">
      <w:pPr>
        <w:pStyle w:val="B1"/>
        <w:rPr>
          <w:lang w:val="en-GB"/>
        </w:rPr>
      </w:pPr>
      <w:r>
        <w:rPr>
          <w:lang w:val="en-GB"/>
        </w:rPr>
        <w:t>12.</w:t>
      </w:r>
      <w:r>
        <w:rPr>
          <w:lang w:val="en-GB"/>
        </w:rPr>
        <w:tab/>
        <w:t>After the timer set in step 5 expires, the SMF informs the PDU Session Anchor to remove the CN Tunnel for N3 via N4 Session Modification procedure.</w:t>
      </w:r>
    </w:p>
    <w:p w14:paraId="094A90C1" w14:textId="77777777" w:rsidR="00FA2086" w:rsidRPr="00050CA8" w:rsidRDefault="00FA2086" w:rsidP="00FA2086">
      <w:pPr>
        <w:pStyle w:val="Heading5"/>
      </w:pPr>
      <w:bookmarkStart w:id="527" w:name="_Toc19183638"/>
      <w:bookmarkStart w:id="528" w:name="_Toc27847915"/>
      <w:bookmarkStart w:id="529" w:name="_Toc36189344"/>
      <w:bookmarkStart w:id="530" w:name="_Toc45185557"/>
      <w:r w:rsidRPr="00050CA8">
        <w:t>4.9.1.2.4</w:t>
      </w:r>
      <w:r w:rsidRPr="00050CA8">
        <w:tab/>
        <w:t>Xn based inter NG-RAN handover with re</w:t>
      </w:r>
      <w:r w:rsidR="002D3EFD" w:rsidRPr="002D3EFD">
        <w:rPr>
          <w:lang w:val="en-GB"/>
        </w:rPr>
        <w:t>-al</w:t>
      </w:r>
      <w:r w:rsidRPr="00050CA8">
        <w:t>location of intermediate UPF</w:t>
      </w:r>
      <w:bookmarkEnd w:id="527"/>
      <w:bookmarkEnd w:id="528"/>
      <w:bookmarkEnd w:id="529"/>
      <w:bookmarkEnd w:id="530"/>
    </w:p>
    <w:p w14:paraId="0C9FEACC" w14:textId="77777777"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the intermediate UPF (I-UPF) is to be </w:t>
      </w:r>
      <w:r w:rsidR="002D3EFD">
        <w:t>changed</w:t>
      </w:r>
      <w:r w:rsidRPr="00050CA8">
        <w:t xml:space="preserve">.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provides local access to a DN, the simultaneous </w:t>
      </w:r>
      <w:r w:rsidR="001251C2">
        <w:rPr>
          <w:lang w:eastAsia="zh-CN"/>
        </w:rPr>
        <w:t xml:space="preserve">change </w:t>
      </w:r>
      <w:r w:rsidRPr="00050CA8">
        <w:rPr>
          <w:lang w:eastAsia="zh-CN"/>
        </w:rPr>
        <w:t>of UL-CL and the additional PSA is described in c</w:t>
      </w:r>
      <w:r w:rsidR="00506743" w:rsidRPr="00050CA8">
        <w:rPr>
          <w:lang w:eastAsia="zh-CN"/>
        </w:rPr>
        <w:t>lause</w:t>
      </w:r>
      <w:r w:rsidR="00506743">
        <w:rPr>
          <w:lang w:eastAsia="zh-CN"/>
        </w:rPr>
        <w:t> </w:t>
      </w:r>
      <w:r w:rsidR="00506743" w:rsidRPr="00050CA8">
        <w:rPr>
          <w:lang w:eastAsia="zh-CN"/>
        </w:rPr>
        <w:t>4</w:t>
      </w:r>
      <w:r w:rsidRPr="00050CA8">
        <w:rPr>
          <w:lang w:eastAsia="zh-CN"/>
        </w:rPr>
        <w:t>.3.5.7. In</w:t>
      </w:r>
      <w:r w:rsidR="00FA6ECB">
        <w:rPr>
          <w:lang w:eastAsia="zh-CN"/>
        </w:rPr>
        <w:t xml:space="preserve"> the</w:t>
      </w:r>
      <w:r w:rsidRPr="00050CA8">
        <w:rPr>
          <w:lang w:eastAsia="zh-CN"/>
        </w:rPr>
        <w:t xml:space="preserve"> case of using Branching Point, the I-UPF can be regarded as BP.</w:t>
      </w:r>
    </w:p>
    <w:p w14:paraId="6DFF4DCD" w14:textId="77777777" w:rsidR="00FA2086" w:rsidRPr="00050CA8" w:rsidRDefault="00FA2086" w:rsidP="00FA2086">
      <w:r w:rsidRPr="00050CA8">
        <w:t>It is assumed that the PDU Session for the UE comprises of a UPF that acts as a PDU Session Anchor and an intermediate UPF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rsidR="00D357A7">
        <w:t>NG-</w:t>
      </w:r>
      <w:r w:rsidRPr="00050CA8">
        <w:t>RAN,</w:t>
      </w:r>
      <w:r w:rsidR="002A18C3">
        <w:t xml:space="preserve"> between the source UPF and Target NG-RAN,</w:t>
      </w:r>
      <w:r w:rsidRPr="00050CA8">
        <w:t xml:space="preserve"> and between the Target UPF and Target </w:t>
      </w:r>
      <w:r w:rsidR="00D357A7">
        <w:t>NG-</w:t>
      </w:r>
      <w:r w:rsidRPr="00050CA8">
        <w:t>RAN, is assumed.</w:t>
      </w:r>
      <w:r w:rsidR="002A18C3">
        <w:t xml:space="preserve"> (If there is no IP connectivity between source UPF and Target NG-RAN, it is assumed that the N2-based handover procedure in clause 4.9.1.3 shall be used instead).</w:t>
      </w:r>
    </w:p>
    <w:p w14:paraId="7658AC6D" w14:textId="77777777" w:rsidR="00FA2086" w:rsidRPr="00050CA8" w:rsidRDefault="00FA2086" w:rsidP="00FA2086">
      <w:r w:rsidRPr="00050CA8">
        <w:t>The call flow is shown in figure 4.9.1.2.4-1.</w:t>
      </w:r>
    </w:p>
    <w:p w14:paraId="42DBD4A6" w14:textId="77777777" w:rsidR="007F0EB1" w:rsidRDefault="007F0EB1" w:rsidP="007F0EB1">
      <w:pPr>
        <w:pStyle w:val="TH"/>
      </w:pPr>
      <w:r w:rsidRPr="003B0B8E">
        <w:object w:dxaOrig="11442" w:dyaOrig="4614" w14:anchorId="1882E6A8">
          <v:shape id="_x0000_i1073" type="#_x0000_t75" style="width:482.4pt;height:194.4pt" o:ole="">
            <v:imagedata r:id="rId108" o:title=""/>
          </v:shape>
          <o:OLEObject Type="Embed" ProgID="Visio.Drawing.11" ShapeID="_x0000_i1073" DrawAspect="Content" ObjectID="_1661848419" r:id="rId109"/>
        </w:object>
      </w:r>
    </w:p>
    <w:p w14:paraId="0679B24F" w14:textId="77777777" w:rsidR="00FA2086" w:rsidRPr="00050CA8" w:rsidRDefault="00FA2086" w:rsidP="00FA2086">
      <w:pPr>
        <w:pStyle w:val="TF"/>
      </w:pPr>
      <w:r w:rsidRPr="00050CA8">
        <w:t>Figure 4.9.1.2.</w:t>
      </w:r>
      <w:r w:rsidRPr="00050CA8">
        <w:rPr>
          <w:noProof/>
        </w:rPr>
        <w:t>4</w:t>
      </w:r>
      <w:r w:rsidRPr="00050CA8">
        <w:t>-1: Xn based inter NG-RAN handover with intermediate UPF re</w:t>
      </w:r>
      <w:r w:rsidR="002D3EFD" w:rsidRPr="002D3EFD">
        <w:rPr>
          <w:lang w:val="en-GB"/>
        </w:rPr>
        <w:t>-al</w:t>
      </w:r>
      <w:r w:rsidRPr="00050CA8">
        <w:t>location</w:t>
      </w:r>
    </w:p>
    <w:p w14:paraId="05BA378D" w14:textId="77777777" w:rsidR="00FA2086" w:rsidRPr="00050CA8" w:rsidRDefault="00FA2086" w:rsidP="00FA2086">
      <w:pPr>
        <w:pStyle w:val="B1"/>
      </w:pPr>
      <w:r w:rsidRPr="00050CA8">
        <w:tab/>
        <w:t>Steps 1-4 are same as steps 1-4 described in clause 4.9.1.2.3</w:t>
      </w:r>
      <w:r w:rsidR="007F0EB1">
        <w:rPr>
          <w:lang w:val="en-GB"/>
        </w:rPr>
        <w:t xml:space="preserve"> except that the I-UPF in clause 4.9.1.2.3 is replaced by Target UPF</w:t>
      </w:r>
      <w:r w:rsidRPr="00050CA8">
        <w:t>.</w:t>
      </w:r>
    </w:p>
    <w:p w14:paraId="53F1CE33" w14:textId="77777777" w:rsidR="00FA2086" w:rsidRPr="00050CA8" w:rsidRDefault="00FA2086" w:rsidP="00FA2086">
      <w:pPr>
        <w:pStyle w:val="B1"/>
      </w:pPr>
      <w:r w:rsidRPr="00050CA8">
        <w:t>5.</w:t>
      </w:r>
      <w:r w:rsidRPr="00050CA8">
        <w:tab/>
        <w:t>[Conditional] The SMF sends N4 Session Modification</w:t>
      </w:r>
      <w:r w:rsidR="007F0EB1">
        <w:rPr>
          <w:lang w:val="en-GB"/>
        </w:rPr>
        <w:t xml:space="preserve"> Request</w:t>
      </w:r>
      <w:r w:rsidRPr="00050CA8">
        <w:t xml:space="preserve"> message to the PDU Session Anchor.</w:t>
      </w:r>
      <w:r w:rsidR="007F0EB1">
        <w:rPr>
          <w:lang w:val="en-GB"/>
        </w:rPr>
        <w:t xml:space="preserve"> The DL CN Tunnel Info of the Target UPF is included in this message.</w:t>
      </w:r>
      <w:r w:rsidRPr="00050CA8">
        <w:t xml:space="preserve"> In </w:t>
      </w:r>
      <w:r w:rsidR="007F0EB1">
        <w:rPr>
          <w:lang w:val="en-GB"/>
        </w:rPr>
        <w:t xml:space="preserve">the </w:t>
      </w:r>
      <w:r w:rsidRPr="00050CA8">
        <w:t>case of home routed roaming, if the N9 terminating V-UPF is</w:t>
      </w:r>
      <w:r w:rsidR="001251C2">
        <w:rPr>
          <w:lang w:val="en-GB"/>
        </w:rPr>
        <w:t xml:space="preserve"> changed</w:t>
      </w:r>
      <w:r w:rsidRPr="00050CA8">
        <w:t>, the V-SMF invokes an Nsmf_PDUSession_Update Request service operation toward the H-SMF.</w:t>
      </w:r>
    </w:p>
    <w:p w14:paraId="7E805A48" w14:textId="77777777" w:rsidR="00FA2086" w:rsidRPr="00050CA8" w:rsidRDefault="00FA2086" w:rsidP="00FA2086">
      <w:pPr>
        <w:pStyle w:val="B1"/>
      </w:pPr>
      <w:r w:rsidRPr="00050CA8">
        <w:t>6.</w:t>
      </w:r>
      <w:r w:rsidRPr="00050CA8">
        <w:tab/>
        <w:t>[Conditional] The SMF associated with the PDU Session Anchor responds with the N4 Session Modification Response message. In</w:t>
      </w:r>
      <w:r w:rsidR="00FA6ECB">
        <w:rPr>
          <w:lang w:val="en-GB"/>
        </w:rPr>
        <w:t xml:space="preserve"> the</w:t>
      </w:r>
      <w:r w:rsidRPr="00050CA8">
        <w:t xml:space="preserve"> case of home routed roaming, the H-SMF responds with the Nsmf_PDUSession_Update Response service operation toward the V-SMF once H-UPF is updated with the </w:t>
      </w:r>
      <w:r w:rsidR="007F0EB1">
        <w:rPr>
          <w:lang w:val="en-GB"/>
        </w:rPr>
        <w:t>D</w:t>
      </w:r>
      <w:r w:rsidRPr="00050CA8">
        <w:t xml:space="preserve">L </w:t>
      </w:r>
      <w:r w:rsidR="00D357A7">
        <w:t>Tunnel Info</w:t>
      </w:r>
      <w:r w:rsidR="00D357A7">
        <w:rPr>
          <w:lang w:val="en-GB"/>
        </w:rPr>
        <w:t xml:space="preserve"> </w:t>
      </w:r>
      <w:r w:rsidRPr="00050CA8">
        <w:t xml:space="preserve">of the T-UPF. At this point, PDU Session Anchor starts sending downlink packets to the Target </w:t>
      </w:r>
      <w:r w:rsidR="00D357A7">
        <w:t>NG-</w:t>
      </w:r>
      <w:r w:rsidRPr="00050CA8">
        <w:t>RAN via Target UPF.</w:t>
      </w:r>
    </w:p>
    <w:p w14:paraId="1D14819B" w14:textId="77777777" w:rsidR="00FA2086" w:rsidRPr="00050CA8" w:rsidRDefault="00FA2086" w:rsidP="00FA2086">
      <w:pPr>
        <w:pStyle w:val="B1"/>
      </w:pPr>
      <w:r w:rsidRPr="00050CA8">
        <w:tab/>
        <w:t>Steps 7-1</w:t>
      </w:r>
      <w:r w:rsidR="004F1CFF" w:rsidRPr="004F1CFF">
        <w:rPr>
          <w:lang w:val="en-GB"/>
        </w:rPr>
        <w:t>1</w:t>
      </w:r>
      <w:r w:rsidRPr="00050CA8">
        <w:t xml:space="preserve"> are same as steps 7-1</w:t>
      </w:r>
      <w:r w:rsidR="004F1CFF" w:rsidRPr="004F1CFF">
        <w:rPr>
          <w:lang w:val="en-GB"/>
        </w:rPr>
        <w:t>1</w:t>
      </w:r>
      <w:r w:rsidRPr="00050CA8">
        <w:t xml:space="preserve"> described in clause 4.9.1.2.3</w:t>
      </w:r>
      <w:r w:rsidR="007F0EB1">
        <w:rPr>
          <w:lang w:val="en-GB"/>
        </w:rPr>
        <w:t xml:space="preserve"> except that the I-UPF in clause 4.9.1.2.3 is replaced by Target UPF</w:t>
      </w:r>
      <w:r w:rsidRPr="00050CA8">
        <w:t>.</w:t>
      </w:r>
    </w:p>
    <w:p w14:paraId="36BCDE1E" w14:textId="77777777" w:rsidR="001D5DD0" w:rsidRDefault="001D5DD0" w:rsidP="00FA2086">
      <w:pPr>
        <w:pStyle w:val="B1"/>
        <w:rPr>
          <w:lang w:val="en-GB"/>
        </w:rPr>
      </w:pPr>
      <w:r>
        <w:rPr>
          <w:lang w:val="en-GB"/>
        </w:rP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6A1F154" w14:textId="77777777" w:rsidR="00FA2086" w:rsidRPr="00050CA8" w:rsidRDefault="00FA2086" w:rsidP="00FA2086">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0DB3E17C" w14:textId="77777777" w:rsidR="00FA2086" w:rsidRPr="00050CA8" w:rsidRDefault="00FA2086" w:rsidP="00FA2086">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8DE0DD7" w14:textId="77777777" w:rsidR="00FA2086" w:rsidRPr="00050CA8" w:rsidRDefault="00FA2086" w:rsidP="00FA2086">
      <w:pPr>
        <w:pStyle w:val="Heading4"/>
      </w:pPr>
      <w:bookmarkStart w:id="531" w:name="_Toc19183639"/>
      <w:bookmarkStart w:id="532" w:name="_Toc27847916"/>
      <w:bookmarkStart w:id="533" w:name="_Toc36189345"/>
      <w:bookmarkStart w:id="534" w:name="_Toc45185558"/>
      <w:r w:rsidRPr="00050CA8">
        <w:t>4.9.1.3</w:t>
      </w:r>
      <w:r w:rsidRPr="00050CA8">
        <w:tab/>
        <w:t xml:space="preserve">Inter NG-RAN node </w:t>
      </w:r>
      <w:r w:rsidRPr="00050CA8">
        <w:rPr>
          <w:lang w:eastAsia="zh-CN"/>
        </w:rPr>
        <w:t xml:space="preserve">N2 based </w:t>
      </w:r>
      <w:r w:rsidRPr="00050CA8">
        <w:t>handover</w:t>
      </w:r>
      <w:bookmarkEnd w:id="531"/>
      <w:bookmarkEnd w:id="532"/>
      <w:bookmarkEnd w:id="533"/>
      <w:bookmarkEnd w:id="534"/>
    </w:p>
    <w:p w14:paraId="09C5C900" w14:textId="77777777" w:rsidR="00FA2086" w:rsidRPr="00050CA8" w:rsidRDefault="00FA2086" w:rsidP="00FA2086">
      <w:pPr>
        <w:pStyle w:val="Heading5"/>
      </w:pPr>
      <w:bookmarkStart w:id="535" w:name="_Toc19183640"/>
      <w:bookmarkStart w:id="536" w:name="_Toc27847917"/>
      <w:bookmarkStart w:id="537" w:name="_Toc36189346"/>
      <w:bookmarkStart w:id="538" w:name="_Toc45185559"/>
      <w:r w:rsidRPr="00050CA8">
        <w:t>4.9.1.3.1</w:t>
      </w:r>
      <w:r w:rsidRPr="00050CA8">
        <w:tab/>
        <w:t>General</w:t>
      </w:r>
      <w:bookmarkEnd w:id="535"/>
      <w:bookmarkEnd w:id="536"/>
      <w:bookmarkEnd w:id="537"/>
      <w:bookmarkEnd w:id="538"/>
    </w:p>
    <w:p w14:paraId="03BCBAF4" w14:textId="77777777" w:rsidR="00FA2086" w:rsidRPr="00050CA8" w:rsidRDefault="00FA2086" w:rsidP="00FA2086">
      <w:r w:rsidRPr="00050CA8">
        <w:t>Clause 4.9.1.3 includes details regarding the inter NG-RAN node N2 based handover without Xn interface.</w:t>
      </w:r>
    </w:p>
    <w:p w14:paraId="7A5CCDB9" w14:textId="77777777" w:rsidR="00FA2086" w:rsidRPr="00050CA8" w:rsidRDefault="00FA2086" w:rsidP="00FA2086">
      <w:r w:rsidRPr="00050CA8">
        <w:t xml:space="preserve">The source </w:t>
      </w:r>
      <w:r w:rsidR="00D357A7">
        <w:t>NG-</w:t>
      </w:r>
      <w:r w:rsidRPr="00050CA8">
        <w:t xml:space="preserve">RAN decides to initiate an N2-based handover to the target </w:t>
      </w:r>
      <w:r w:rsidR="00D357A7">
        <w:t>NG-</w:t>
      </w:r>
      <w:r w:rsidRPr="00050CA8">
        <w:t xml:space="preserve">RAN. This can be triggered, for example, due to new radio conditions or load balancing, if there is no Xn connectivity to the target </w:t>
      </w:r>
      <w:r w:rsidR="00D357A7">
        <w:t>NG-</w:t>
      </w:r>
      <w:r w:rsidRPr="00050CA8">
        <w:t xml:space="preserve">RAN, an error indication from the target </w:t>
      </w:r>
      <w:r w:rsidR="00D357A7">
        <w:t>NG-</w:t>
      </w:r>
      <w:r w:rsidRPr="00050CA8">
        <w:t>RAN after an unsuccessful Xn-based handover (i.e. no IP connectivity between T-RAN and S-UPF), or based on dynamic information learnt by the S-RAN.</w:t>
      </w:r>
    </w:p>
    <w:p w14:paraId="554D1D0E" w14:textId="77777777" w:rsidR="00FA2086" w:rsidRPr="00050CA8" w:rsidRDefault="00FA2086" w:rsidP="00FA2086">
      <w:r w:rsidRPr="00050CA8">
        <w:t xml:space="preserve">The availability of a direct forwarding path is determined in the source </w:t>
      </w:r>
      <w:r w:rsidR="00D357A7">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rsidR="00D357A7">
        <w:t>NG-</w:t>
      </w:r>
      <w:r w:rsidRPr="00050CA8">
        <w:rPr>
          <w:lang w:eastAsia="zh-CN"/>
        </w:rPr>
        <w:t>RAN and security association(s) is in place between them</w:t>
      </w:r>
      <w:r w:rsidRPr="00050CA8">
        <w:t>, a direct forwarding path is available.</w:t>
      </w:r>
    </w:p>
    <w:p w14:paraId="0A607CD4" w14:textId="77777777" w:rsidR="00FA2086" w:rsidRPr="00050CA8" w:rsidRDefault="00FA2086" w:rsidP="00FA2086">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rsidR="00D357A7">
        <w:t>NG-</w:t>
      </w:r>
      <w:r w:rsidRPr="00050CA8">
        <w:rPr>
          <w:lang w:eastAsia="zh-CN"/>
        </w:rPr>
        <w:t>RAN</w:t>
      </w:r>
      <w:r w:rsidRPr="00050CA8">
        <w:t xml:space="preserve"> to determine whether to apply indirect forwarding.</w:t>
      </w:r>
    </w:p>
    <w:p w14:paraId="32A18338" w14:textId="77777777" w:rsidR="00FA2086" w:rsidRPr="00050CA8" w:rsidRDefault="00FA2086" w:rsidP="00FA2086">
      <w:r w:rsidRPr="00050CA8">
        <w:t>In</w:t>
      </w:r>
      <w:r w:rsidR="00A04821">
        <w:t xml:space="preserve"> the</w:t>
      </w:r>
      <w:r w:rsidRPr="00050CA8">
        <w:t xml:space="preserve"> case of handover to a shared network, the source NG-RAN determines a PLMN to be used in the target network</w:t>
      </w:r>
      <w:r w:rsidR="00A04821">
        <w:t xml:space="preserve"> as specified by </w:t>
      </w:r>
      <w:r w:rsidR="00C9284E">
        <w:t>TS 23.501 [</w:t>
      </w:r>
      <w:r w:rsidR="00A04821">
        <w:t>2]</w:t>
      </w:r>
      <w:r w:rsidRPr="00050CA8">
        <w:t>. The source NG-RAN shall indicate the selected PLMN ID to be used in the target network to the AMF as part of the Tracking Area sent in the HO Required message.</w:t>
      </w:r>
    </w:p>
    <w:p w14:paraId="7933C9A4" w14:textId="77777777" w:rsidR="00FA2086" w:rsidRPr="00050CA8" w:rsidRDefault="00FA2086" w:rsidP="00FA2086">
      <w:pPr>
        <w:rPr>
          <w:lang w:eastAsia="zh-CN"/>
        </w:rPr>
      </w:pPr>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sidR="00AF7554">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sidR="006D1D67">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2CB91A9" w14:textId="77777777" w:rsidR="00FA2086" w:rsidRPr="00050CA8" w:rsidRDefault="00FA2086" w:rsidP="00FA2086">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rsidR="00AF7554">
        <w:t xml:space="preserve">DL </w:t>
      </w:r>
      <w:r w:rsidRPr="00050CA8">
        <w:t xml:space="preserve">NAS message transfer, </w:t>
      </w:r>
      <w:r w:rsidRPr="00050CA8">
        <w:rPr>
          <w:lang w:eastAsia="zh-CN"/>
        </w:rPr>
        <w:t xml:space="preserve">Location </w:t>
      </w:r>
      <w:r w:rsidR="00AF7554">
        <w:rPr>
          <w:lang w:eastAsia="zh-CN"/>
        </w:rPr>
        <w:t>R</w:t>
      </w:r>
      <w:r w:rsidRPr="00050CA8">
        <w:rPr>
          <w:lang w:eastAsia="zh-CN"/>
        </w:rPr>
        <w:t xml:space="preserve">eport </w:t>
      </w:r>
      <w:r w:rsidR="00AF7554">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669FEE9D" w14:textId="77777777" w:rsidR="00FA2086" w:rsidRPr="00050CA8" w:rsidRDefault="00FA2086" w:rsidP="00FA2086">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rsidR="002D3EFD">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091DE4B" w14:textId="77777777" w:rsidR="00FA2086" w:rsidRPr="00050CA8" w:rsidRDefault="00FA2086" w:rsidP="00FA2086">
      <w:r w:rsidRPr="00050CA8">
        <w:t>Upon reception for a</w:t>
      </w:r>
      <w:r w:rsidR="00D357A7">
        <w:t>n</w:t>
      </w:r>
      <w:r w:rsidRPr="00050CA8">
        <w:t xml:space="preserve"> </w:t>
      </w:r>
      <w:r w:rsidRPr="00050CA8">
        <w:rPr>
          <w:lang w:eastAsia="zh-CN"/>
        </w:rPr>
        <w:t>SMF</w:t>
      </w:r>
      <w:r w:rsidRPr="00050CA8">
        <w:t xml:space="preserve"> initiated </w:t>
      </w:r>
      <w:r w:rsidR="00AF7554">
        <w:t xml:space="preserve">N1 and/or </w:t>
      </w:r>
      <w:r w:rsidRPr="00050CA8">
        <w:rPr>
          <w:lang w:eastAsia="zh-CN"/>
        </w:rPr>
        <w:t>N2 request(s)</w:t>
      </w:r>
      <w:r w:rsidRPr="00050CA8">
        <w:t xml:space="preserve"> with an indication</w:t>
      </w:r>
      <w:r w:rsidR="00D20566">
        <w:t xml:space="preserve"> either from the NG-RAN (via N2 SM Info) or AMF</w:t>
      </w:r>
      <w:r w:rsidRPr="00050CA8">
        <w:t xml:space="preserve"> that the request has been temporarily rejected due to handover procedure in progress</w:t>
      </w:r>
      <w:r w:rsidR="00247906">
        <w:t xml:space="preserve">, the </w:t>
      </w:r>
      <w:r w:rsidRPr="00050CA8">
        <w:rPr>
          <w:lang w:eastAsia="zh-CN"/>
        </w:rPr>
        <w:t>SMF</w:t>
      </w:r>
      <w:r w:rsidRPr="00050CA8">
        <w:t xml:space="preserve"> start</w:t>
      </w:r>
      <w:r w:rsidR="00AF7554">
        <w:t>s</w:t>
      </w:r>
      <w:r w:rsidRPr="00050CA8">
        <w:t xml:space="preserve"> a locally configured guard timer.</w:t>
      </w:r>
      <w:r w:rsidR="00247906">
        <w:t xml:space="preserve"> The SMF should hold any signalling messages targeted towards AMF for a given UE during the handover preparation phase</w:t>
      </w:r>
      <w:r w:rsidR="00AF7554">
        <w:t xml:space="preserve"> unless it detects that the</w:t>
      </w:r>
      <w:r w:rsidR="00247906">
        <w:t xml:space="preserve"> handover execution is completed or handover has failed/cancelled.</w:t>
      </w:r>
      <w:r w:rsidRPr="00050CA8">
        <w:t xml:space="preserve"> The </w:t>
      </w:r>
      <w:r w:rsidRPr="00050CA8">
        <w:rPr>
          <w:lang w:eastAsia="zh-CN"/>
        </w:rPr>
        <w:t>SMF</w:t>
      </w:r>
      <w:r w:rsidRPr="00050CA8">
        <w:t xml:space="preserve"> </w:t>
      </w:r>
      <w:r w:rsidR="00AF7554">
        <w:t xml:space="preserve">may </w:t>
      </w:r>
      <w:r w:rsidRPr="00050CA8">
        <w:t>re-attempt, up to a pre-configured number of times, when either it detects that the handover is completed or has failed using message reception or at expiry of the guard timer.</w:t>
      </w:r>
    </w:p>
    <w:p w14:paraId="1709B43F" w14:textId="77777777" w:rsidR="001D5DD0" w:rsidRDefault="001D5DD0" w:rsidP="001D5DD0">
      <w:r>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6A5495EC" w14:textId="77777777" w:rsidR="00FA2086" w:rsidRPr="00050CA8" w:rsidRDefault="00FA2086" w:rsidP="00FA2086">
      <w:pPr>
        <w:pStyle w:val="Heading5"/>
      </w:pPr>
      <w:bookmarkStart w:id="539" w:name="_Toc19183641"/>
      <w:bookmarkStart w:id="540" w:name="_Toc27847918"/>
      <w:bookmarkStart w:id="541" w:name="_Toc36189347"/>
      <w:bookmarkStart w:id="542" w:name="_Toc45185560"/>
      <w:r w:rsidRPr="00050CA8">
        <w:lastRenderedPageBreak/>
        <w:t>4.9.1.3.2</w:t>
      </w:r>
      <w:r w:rsidRPr="00050CA8">
        <w:tab/>
        <w:t>Preparation phase</w:t>
      </w:r>
      <w:bookmarkEnd w:id="539"/>
      <w:bookmarkEnd w:id="540"/>
      <w:bookmarkEnd w:id="541"/>
      <w:bookmarkEnd w:id="542"/>
    </w:p>
    <w:bookmarkStart w:id="543" w:name="_MON_1590393606"/>
    <w:bookmarkEnd w:id="543"/>
    <w:p w14:paraId="4A08720C" w14:textId="77777777" w:rsidR="002A18C3" w:rsidRDefault="002A18C3" w:rsidP="002A18C3">
      <w:pPr>
        <w:pStyle w:val="TH"/>
      </w:pPr>
      <w:r w:rsidRPr="000C75B8">
        <w:object w:dxaOrig="9980" w:dyaOrig="8852" w14:anchorId="70D78582">
          <v:shape id="_x0000_i1074" type="#_x0000_t75" style="width:468pt;height:417.6pt" o:ole="">
            <v:imagedata r:id="rId110" o:title=""/>
          </v:shape>
          <o:OLEObject Type="Embed" ProgID="Word.Picture.8" ShapeID="_x0000_i1074" DrawAspect="Content" ObjectID="_1661848420" r:id="rId111"/>
        </w:object>
      </w:r>
    </w:p>
    <w:p w14:paraId="410C251B" w14:textId="77777777" w:rsidR="00FA2086" w:rsidRPr="00050CA8" w:rsidRDefault="00FA2086" w:rsidP="00FA2086">
      <w:pPr>
        <w:pStyle w:val="TF"/>
      </w:pPr>
      <w:r w:rsidRPr="00050CA8">
        <w:t>Figure 4.9.1.3.2-1: Inter NG-RAN node N2 based handover, Preparation phase</w:t>
      </w:r>
    </w:p>
    <w:p w14:paraId="09F8421F" w14:textId="77777777" w:rsidR="00FA2086" w:rsidRPr="00050CA8" w:rsidRDefault="00FA2086" w:rsidP="00FA2086">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sidR="00F248ED">
        <w:rPr>
          <w:lang w:eastAsia="zh-CN"/>
        </w:rPr>
        <w:t>, intra system handover indication</w:t>
      </w:r>
      <w:r w:rsidRPr="00050CA8">
        <w:rPr>
          <w:lang w:eastAsia="zh-CN"/>
        </w:rPr>
        <w:t>).</w:t>
      </w:r>
    </w:p>
    <w:p w14:paraId="140D536A" w14:textId="77777777" w:rsidR="00FA2086" w:rsidRPr="00391C6D" w:rsidRDefault="00FA2086" w:rsidP="00FA2086">
      <w:pPr>
        <w:pStyle w:val="B1"/>
        <w:rPr>
          <w:lang w:val="en-GB"/>
        </w:rPr>
      </w:pPr>
      <w:r w:rsidRPr="00050CA8">
        <w:rPr>
          <w:iCs/>
        </w:rPr>
        <w:tab/>
        <w:t>Source to Target transparent container</w:t>
      </w:r>
      <w:r w:rsidRPr="00050CA8">
        <w:t xml:space="preserve"> includes </w:t>
      </w:r>
      <w:r w:rsidR="00D357A7">
        <w:t>NG-</w:t>
      </w:r>
      <w:r w:rsidRPr="00050CA8">
        <w:t>RAN information created by S-RAN to be used by T-RAN, and is transparent to 5GC.</w:t>
      </w:r>
      <w:r w:rsidR="00391C6D">
        <w:rPr>
          <w:lang w:val="en-GB"/>
        </w:rPr>
        <w:t xml:space="preserve"> It also contains for each PDU session the corresponding User Plane Security Enforcement information</w:t>
      </w:r>
      <w:r w:rsidR="00F05E14">
        <w:rPr>
          <w:lang w:val="en-GB"/>
        </w:rPr>
        <w:t>, QoS flows /DRBs information subject to data forwarding</w:t>
      </w:r>
      <w:r w:rsidR="00391C6D">
        <w:rPr>
          <w:lang w:val="en-GB"/>
        </w:rPr>
        <w:t>.</w:t>
      </w:r>
    </w:p>
    <w:p w14:paraId="5E45CD2B" w14:textId="77777777" w:rsidR="00FA2086" w:rsidRPr="00050CA8" w:rsidRDefault="00FA2086" w:rsidP="00FA2086">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Pr>
          <w:lang w:val="en-GB"/>
        </w:rPr>
        <w:t xml:space="preserve"> if direct data forwarding is available</w:t>
      </w:r>
      <w:r w:rsidRPr="00050CA8">
        <w:t>.</w:t>
      </w:r>
    </w:p>
    <w:p w14:paraId="36DCC549" w14:textId="77777777" w:rsidR="00FA2086" w:rsidRPr="00050CA8" w:rsidRDefault="00FA2086" w:rsidP="00FA2086">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4E89531E" w14:textId="77777777" w:rsidR="00FA2086" w:rsidRPr="00050CA8" w:rsidRDefault="00FA2086" w:rsidP="00FA2086">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w:t>
      </w:r>
      <w:r w:rsidR="00C9284E" w:rsidRPr="00050CA8">
        <w:rPr>
          <w:lang w:eastAsia="zh-CN"/>
        </w:rPr>
        <w:t>TS</w:t>
      </w:r>
      <w:r w:rsidR="00C9284E">
        <w:rPr>
          <w:lang w:eastAsia="zh-CN"/>
        </w:rPr>
        <w:t> </w:t>
      </w:r>
      <w:r w:rsidR="00C9284E" w:rsidRPr="00050CA8">
        <w:rPr>
          <w:lang w:eastAsia="zh-CN"/>
        </w:rPr>
        <w:t>23.501</w:t>
      </w:r>
      <w:r w:rsidR="00C9284E">
        <w:rPr>
          <w:lang w:eastAsia="zh-CN"/>
        </w:rPr>
        <w:t> </w:t>
      </w:r>
      <w:r w:rsidR="00C9284E" w:rsidRPr="00050CA8">
        <w:rPr>
          <w:lang w:eastAsia="zh-CN"/>
        </w:rPr>
        <w:t>[</w:t>
      </w:r>
      <w:r w:rsidRPr="00050CA8">
        <w:rPr>
          <w:lang w:eastAsia="zh-CN"/>
        </w:rPr>
        <w:t>2]</w:t>
      </w:r>
      <w:r w:rsidRPr="00050CA8">
        <w:rPr>
          <w:lang w:eastAsia="ko-KR"/>
        </w:rPr>
        <w:t>.</w:t>
      </w:r>
    </w:p>
    <w:p w14:paraId="05467853" w14:textId="77777777" w:rsidR="00FA2086" w:rsidRPr="00A76E6B" w:rsidRDefault="00FA2086" w:rsidP="00FA2086">
      <w:pPr>
        <w:pStyle w:val="B1"/>
        <w:rPr>
          <w:iCs/>
          <w:lang w:val="en-GB" w:eastAsia="zh-CN"/>
        </w:rPr>
      </w:pPr>
      <w:r w:rsidRPr="00050CA8">
        <w:t>3.</w:t>
      </w:r>
      <w:r w:rsidRPr="00050CA8">
        <w:tab/>
        <w:t>[Conditional]</w:t>
      </w:r>
      <w:r w:rsidR="00A3003E">
        <w:rPr>
          <w:lang w:val="en-GB"/>
        </w:rP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sidR="00745CE2">
        <w:rPr>
          <w:rFonts w:eastAsia="SimSun" w:hint="eastAsia"/>
          <w:lang w:eastAsia="zh-CN"/>
        </w:rPr>
        <w:t>PDU Session IDs</w:t>
      </w:r>
      <w:r w:rsidRPr="00050CA8">
        <w:rPr>
          <w:iCs/>
          <w:lang w:eastAsia="zh-CN"/>
        </w:rPr>
        <w:t>),</w:t>
      </w:r>
      <w:r w:rsidRPr="00050CA8">
        <w:rPr>
          <w:lang w:eastAsia="zh-CN"/>
        </w:rPr>
        <w:t xml:space="preserve"> UE context information </w:t>
      </w:r>
      <w:r w:rsidR="000A1BD3" w:rsidRPr="000A1BD3">
        <w:rPr>
          <w:lang w:val="en-GB" w:eastAsia="zh-CN"/>
        </w:rPr>
        <w:t>(</w:t>
      </w:r>
      <w:r w:rsidRPr="00050CA8">
        <w:rPr>
          <w:lang w:eastAsia="zh-CN"/>
        </w:rPr>
        <w:t>SUPI</w:t>
      </w:r>
      <w:r w:rsidR="004467B6">
        <w:rPr>
          <w:lang w:eastAsia="zh-CN"/>
        </w:rPr>
        <w:t>, Service area restriction</w:t>
      </w:r>
      <w:r w:rsidR="00236130" w:rsidRPr="00236130">
        <w:rPr>
          <w:lang w:val="en-GB" w:eastAsia="zh-CN"/>
        </w:rPr>
        <w:t>, Allowed NSSAI</w:t>
      </w:r>
      <w:r w:rsidR="00C73A74">
        <w:rPr>
          <w:lang w:val="en-GB" w:eastAsia="zh-CN"/>
        </w:rPr>
        <w:t xml:space="preserve"> for each Access Type if available</w:t>
      </w:r>
      <w:r w:rsidR="00236130" w:rsidRPr="00236130">
        <w:rPr>
          <w:lang w:val="en-GB" w:eastAsia="zh-CN"/>
        </w:rPr>
        <w:t>,</w:t>
      </w:r>
      <w:r w:rsidR="00A76E6B">
        <w:rPr>
          <w:lang w:val="en-GB"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00236130" w:rsidRPr="00236130">
        <w:rPr>
          <w:lang w:val="en-GB" w:eastAsia="zh-CN"/>
        </w:rPr>
        <w:t xml:space="preserve"> and </w:t>
      </w:r>
      <w:r w:rsidR="00236130" w:rsidRPr="00FE4FD7">
        <w:rPr>
          <w:lang w:eastAsia="zh-CN"/>
        </w:rPr>
        <w:t>the corresponding S-NSSAI</w:t>
      </w:r>
      <w:r w:rsidR="00A3003E">
        <w:rPr>
          <w:lang w:val="en-GB" w:eastAsia="zh-CN"/>
        </w:rPr>
        <w:t>(s)</w:t>
      </w:r>
      <w:r w:rsidR="00BC76E5">
        <w:rPr>
          <w:lang w:eastAsia="zh-CN"/>
        </w:rPr>
        <w:t>, PCF ID</w:t>
      </w:r>
      <w:r w:rsidR="00711995">
        <w:rPr>
          <w:lang w:eastAsia="zh-CN"/>
        </w:rPr>
        <w:t>(s)</w:t>
      </w:r>
      <w:r w:rsidR="00CD6FFD">
        <w:rPr>
          <w:lang w:val="en-GB" w:eastAsia="zh-CN"/>
        </w:rPr>
        <w:t xml:space="preserve"> and DNN</w:t>
      </w:r>
      <w:r w:rsidRPr="00050CA8">
        <w:rPr>
          <w:iCs/>
          <w:lang w:eastAsia="zh-CN"/>
        </w:rPr>
        <w:t>).</w:t>
      </w:r>
      <w:r w:rsidR="00A76E6B">
        <w:rPr>
          <w:iCs/>
          <w:lang w:val="en-GB" w:eastAsia="zh-CN"/>
        </w:rPr>
        <w:t xml:space="preserve"> If the subscription information includes Tracing Requirements, the old AMF provides the target AMF with Tracing Requirements.</w:t>
      </w:r>
    </w:p>
    <w:p w14:paraId="7B82B422" w14:textId="77777777" w:rsidR="00FA2086" w:rsidRPr="00050CA8" w:rsidRDefault="00FA2086" w:rsidP="00FA2086">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60456E17" w14:textId="77777777" w:rsidR="00FA2086" w:rsidRPr="00050CA8" w:rsidRDefault="00FA2086" w:rsidP="00FA2086">
      <w:pPr>
        <w:pStyle w:val="B1"/>
        <w:rPr>
          <w:lang w:eastAsia="zh-CN"/>
        </w:rPr>
      </w:pPr>
      <w:r w:rsidRPr="00050CA8">
        <w:rPr>
          <w:lang w:eastAsia="zh-CN"/>
        </w:rPr>
        <w:tab/>
        <w:t>When the S-AMF can still serve the UE, this step and step 12 are not needed.</w:t>
      </w:r>
    </w:p>
    <w:p w14:paraId="629D5E5E" w14:textId="77777777" w:rsidR="00FA2086" w:rsidRPr="00050CA8" w:rsidRDefault="00FA2086" w:rsidP="00FA2086">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w:t>
      </w:r>
      <w:r w:rsidR="00506743" w:rsidRPr="00050CA8">
        <w:rPr>
          <w:rFonts w:eastAsia="SimSun"/>
          <w:lang w:eastAsia="zh-CN"/>
        </w:rPr>
        <w:t>lause</w:t>
      </w:r>
      <w:r w:rsidR="00506743">
        <w:rPr>
          <w:rFonts w:eastAsia="SimSun"/>
          <w:lang w:eastAsia="zh-CN"/>
        </w:rPr>
        <w:t> </w:t>
      </w:r>
      <w:r w:rsidR="00506743" w:rsidRPr="00050CA8">
        <w:t>5</w:t>
      </w:r>
      <w:r w:rsidRPr="00050CA8">
        <w:t>.3.4.1.2</w:t>
      </w:r>
      <w:r w:rsidRPr="00050CA8">
        <w:rPr>
          <w:lang w:eastAsia="zh-CN"/>
        </w:rPr>
        <w:t xml:space="preserve"> in </w:t>
      </w:r>
      <w:r w:rsidR="00C9284E" w:rsidRPr="00050CA8">
        <w:rPr>
          <w:rFonts w:eastAsia="SimSun"/>
          <w:lang w:eastAsia="zh-CN"/>
        </w:rPr>
        <w:t>TS</w:t>
      </w:r>
      <w:r w:rsidR="00C9284E">
        <w:rPr>
          <w:rFonts w:eastAsia="SimSun"/>
          <w:lang w:eastAsia="zh-CN"/>
        </w:rPr>
        <w:t> </w:t>
      </w:r>
      <w:r w:rsidR="00C9284E" w:rsidRPr="00050CA8">
        <w:rPr>
          <w:rFonts w:eastAsia="SimSun"/>
          <w:lang w:eastAsia="zh-CN"/>
        </w:rPr>
        <w:t>23.501</w:t>
      </w:r>
      <w:r w:rsidR="00C9284E">
        <w:rPr>
          <w:rFonts w:eastAsia="SimSun"/>
          <w:lang w:eastAsia="zh-CN"/>
        </w:rPr>
        <w:t> </w:t>
      </w:r>
      <w:r w:rsidR="00C9284E" w:rsidRPr="00050CA8">
        <w:rPr>
          <w:rFonts w:eastAsia="SimSun"/>
          <w:lang w:eastAsia="zh-CN"/>
        </w:rPr>
        <w:t>[</w:t>
      </w:r>
      <w:r w:rsidRPr="00050CA8">
        <w:rPr>
          <w:rFonts w:eastAsia="SimSun"/>
          <w:lang w:eastAsia="zh-CN"/>
        </w:rPr>
        <w:t>2]</w:t>
      </w:r>
      <w:r w:rsidRPr="00050CA8">
        <w:rPr>
          <w:lang w:eastAsia="zh-CN"/>
        </w:rPr>
        <w:t>.</w:t>
      </w:r>
    </w:p>
    <w:p w14:paraId="4A3A1936" w14:textId="77777777" w:rsidR="00BC76E5" w:rsidRDefault="00BC76E5" w:rsidP="00FA2086">
      <w:pPr>
        <w:pStyle w:val="B1"/>
        <w:rPr>
          <w:lang w:val="en-GB" w:eastAsia="zh-CN"/>
        </w:rPr>
      </w:pPr>
      <w:r>
        <w:rPr>
          <w:lang w:val="en-GB" w:eastAsia="zh-CN"/>
        </w:rPr>
        <w:tab/>
        <w:t xml:space="preserve">If </w:t>
      </w:r>
      <w:r w:rsidR="00711995">
        <w:rPr>
          <w:lang w:val="en-GB" w:eastAsia="zh-CN"/>
        </w:rPr>
        <w:t xml:space="preserve">both Home and Visited </w:t>
      </w:r>
      <w:r>
        <w:rPr>
          <w:lang w:val="en-GB" w:eastAsia="zh-CN"/>
        </w:rPr>
        <w:t>PCF ID</w:t>
      </w:r>
      <w:r w:rsidR="00711995">
        <w:rPr>
          <w:lang w:val="en-GB" w:eastAsia="zh-CN"/>
        </w:rPr>
        <w:t>(s) are</w:t>
      </w:r>
      <w:r>
        <w:rPr>
          <w:lang w:val="en-GB" w:eastAsia="zh-CN"/>
        </w:rPr>
        <w:t xml:space="preserve"> provided by the S-AMF, the T-AMF contacts the (V-) PCF identified by the </w:t>
      </w:r>
      <w:r w:rsidR="00711995">
        <w:rPr>
          <w:lang w:val="en-GB" w:eastAsia="zh-CN"/>
        </w:rPr>
        <w:t>(V-)</w:t>
      </w:r>
      <w:r>
        <w:rPr>
          <w:lang w:val="en-GB" w:eastAsia="zh-CN"/>
        </w:rPr>
        <w:t xml:space="preserve">PCF ID. If the </w:t>
      </w:r>
      <w:r w:rsidR="00711995">
        <w:rPr>
          <w:lang w:val="en-GB" w:eastAsia="zh-CN"/>
        </w:rPr>
        <w:t>(V-)</w:t>
      </w:r>
      <w:r>
        <w:rPr>
          <w:lang w:val="en-GB" w:eastAsia="zh-CN"/>
        </w:rPr>
        <w:t xml:space="preserve">PCF identified by the </w:t>
      </w:r>
      <w:r w:rsidR="00711995">
        <w:rPr>
          <w:lang w:val="en-GB" w:eastAsia="zh-CN"/>
        </w:rPr>
        <w:t>(V-)</w:t>
      </w:r>
      <w:r>
        <w:rPr>
          <w:lang w:val="en-GB" w:eastAsia="zh-CN"/>
        </w:rPr>
        <w:t>PCF ID</w:t>
      </w:r>
      <w:r w:rsidR="00AF7554">
        <w:rPr>
          <w:lang w:val="en-GB" w:eastAsia="zh-CN"/>
        </w:rPr>
        <w:t xml:space="preserve"> is not used</w:t>
      </w:r>
      <w:r>
        <w:rPr>
          <w:lang w:val="en-GB" w:eastAsia="zh-CN"/>
        </w:rPr>
        <w:t xml:space="preserve"> or there </w:t>
      </w:r>
      <w:r w:rsidR="00711995">
        <w:rPr>
          <w:lang w:val="en-GB" w:eastAsia="zh-CN"/>
        </w:rPr>
        <w:t xml:space="preserve">are </w:t>
      </w:r>
      <w:r>
        <w:rPr>
          <w:lang w:val="en-GB" w:eastAsia="zh-CN"/>
        </w:rPr>
        <w:t>no PCF ID</w:t>
      </w:r>
      <w:r w:rsidR="00711995">
        <w:rPr>
          <w:lang w:val="en-GB" w:eastAsia="zh-CN"/>
        </w:rPr>
        <w:t>(s)</w:t>
      </w:r>
      <w:r>
        <w:rPr>
          <w:lang w:val="en-GB" w:eastAsia="zh-CN"/>
        </w:rPr>
        <w:t xml:space="preserve"> received from the S-AMF, the T-AMF</w:t>
      </w:r>
      <w:r w:rsidR="00711995">
        <w:rPr>
          <w:lang w:val="en-GB" w:eastAsia="zh-CN"/>
        </w:rPr>
        <w:t xml:space="preserve"> may</w:t>
      </w:r>
      <w:r>
        <w:rPr>
          <w:lang w:val="en-GB" w:eastAsia="zh-CN"/>
        </w:rPr>
        <w:t xml:space="preserve"> select</w:t>
      </w:r>
      <w:r w:rsidR="00711995">
        <w:rPr>
          <w:lang w:val="en-GB" w:eastAsia="zh-CN"/>
        </w:rPr>
        <w:t xml:space="preserve"> the</w:t>
      </w:r>
      <w:r>
        <w:rPr>
          <w:lang w:val="en-GB" w:eastAsia="zh-CN"/>
        </w:rPr>
        <w:t xml:space="preserve"> PCF</w:t>
      </w:r>
      <w:r w:rsidR="00711995">
        <w:rPr>
          <w:lang w:val="en-GB" w:eastAsia="zh-CN"/>
        </w:rPr>
        <w:t>(s)</w:t>
      </w:r>
      <w:r>
        <w:rPr>
          <w:lang w:val="en-GB" w:eastAsia="zh-CN"/>
        </w:rPr>
        <w:t xml:space="preserve"> as described in </w:t>
      </w:r>
      <w:r w:rsidR="00C9284E">
        <w:rPr>
          <w:lang w:val="en-GB" w:eastAsia="zh-CN"/>
        </w:rPr>
        <w:t>TS 23.501 [</w:t>
      </w:r>
      <w:r>
        <w:rPr>
          <w:lang w:val="en-GB" w:eastAsia="zh-CN"/>
        </w:rPr>
        <w:t>2], clause 6.3.7.1</w:t>
      </w:r>
      <w:r w:rsidR="00711995">
        <w:rPr>
          <w:lang w:val="en-GB" w:eastAsia="zh-CN"/>
        </w:rPr>
        <w:t xml:space="preserve"> and according to the V-NRF to H-NRF interaction described in clause 4.3.2.2.3.3</w:t>
      </w:r>
      <w:r>
        <w:rPr>
          <w:lang w:val="en-GB" w:eastAsia="zh-CN"/>
        </w:rPr>
        <w:t>.</w:t>
      </w:r>
      <w:r w:rsidR="00AF7554">
        <w:rPr>
          <w:lang w:val="en-GB" w:eastAsia="zh-CN"/>
        </w:rPr>
        <w:t xml:space="preserve"> The T-AMF informs the S-AMF that the PCF ID is not used, as defined in step 12 and then the S-AMF terminates the AM Policy Association with the PCF identified by the PCF ID.</w:t>
      </w:r>
    </w:p>
    <w:p w14:paraId="31E5F706" w14:textId="77777777" w:rsidR="00FA2086" w:rsidRPr="00050CA8" w:rsidRDefault="00FA2086" w:rsidP="00FA2086">
      <w:pPr>
        <w:pStyle w:val="B1"/>
        <w:rPr>
          <w:iCs/>
          <w:lang w:eastAsia="zh-CN"/>
        </w:rPr>
      </w:pPr>
      <w:r w:rsidRPr="00050CA8">
        <w:rPr>
          <w:lang w:eastAsia="zh-CN"/>
        </w:rPr>
        <w:t>4.</w:t>
      </w:r>
      <w:r w:rsidRPr="00050CA8">
        <w:rPr>
          <w:lang w:eastAsia="zh-CN"/>
        </w:rPr>
        <w:tab/>
      </w:r>
      <w:r w:rsidRPr="00050CA8">
        <w:t>[Conditional]</w:t>
      </w:r>
      <w:r w:rsidR="00BC76E5">
        <w:rPr>
          <w:lang w:val="en-GB"/>
        </w:rPr>
        <w:t xml:space="preserve"> </w:t>
      </w:r>
      <w:r w:rsidRPr="00050CA8">
        <w:rPr>
          <w:lang w:eastAsia="zh-CN"/>
        </w:rPr>
        <w:t xml:space="preserve">T-AMF to SMF: </w:t>
      </w:r>
      <w:r w:rsidRPr="00050CA8">
        <w:rPr>
          <w:iCs/>
          <w:lang w:eastAsia="zh-CN"/>
        </w:rPr>
        <w:t>Nsmf_PDUSession_UpdateSMContext (</w:t>
      </w:r>
      <w:r w:rsidRPr="00050CA8">
        <w:t>PDU Session ID, Target ID, T-AMF ID</w:t>
      </w:r>
      <w:r w:rsidR="00F05E14">
        <w:t>, N2</w:t>
      </w:r>
      <w:r w:rsidR="006C3666">
        <w:rPr>
          <w:lang w:val="en-GB"/>
        </w:rPr>
        <w:t xml:space="preserve"> SM</w:t>
      </w:r>
      <w:r w:rsidR="00F05E14">
        <w:t xml:space="preserve"> Info</w:t>
      </w:r>
      <w:r w:rsidR="004467B6">
        <w:t>rmation</w:t>
      </w:r>
      <w:r w:rsidRPr="00050CA8">
        <w:rPr>
          <w:iCs/>
          <w:lang w:eastAsia="zh-CN"/>
        </w:rPr>
        <w:t>).</w:t>
      </w:r>
    </w:p>
    <w:p w14:paraId="5E4262D1" w14:textId="77777777" w:rsidR="00FA2086" w:rsidRPr="00030705" w:rsidRDefault="00FA2086" w:rsidP="00FA2086">
      <w:pPr>
        <w:pStyle w:val="B1"/>
        <w:rPr>
          <w:lang w:val="en-GB"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sidR="00030705">
        <w:rPr>
          <w:lang w:val="en-GB" w:eastAsia="zh-CN"/>
        </w:rPr>
        <w:t xml:space="preserve"> However, if the S-NSSAI associated with PDU Session is not available in the T-AMF, the T-AMF does not invoke Nsmf_PDUSession_UpdateSMContext for this PDU Session.</w:t>
      </w:r>
    </w:p>
    <w:p w14:paraId="33D5CA43" w14:textId="77777777" w:rsidR="00FA2086" w:rsidRPr="00F05E14" w:rsidRDefault="00FA2086" w:rsidP="00FA2086">
      <w:pPr>
        <w:pStyle w:val="B1"/>
        <w:rPr>
          <w:lang w:val="en-GB"/>
        </w:rPr>
      </w:pPr>
      <w:r w:rsidRPr="00050CA8">
        <w:tab/>
        <w:t>PDU Session ID indicates a PDU Session candidate for N2 Handover. Target ID</w:t>
      </w:r>
      <w:r w:rsidR="00877344">
        <w:rPr>
          <w:lang w:val="en-GB"/>
        </w:rPr>
        <w:t xml:space="preserve"> corresponds to Target ID provided by S-RAN in step 1</w:t>
      </w:r>
      <w:r w:rsidRPr="00050CA8">
        <w:t>.</w:t>
      </w:r>
      <w:r w:rsidR="00F05E14">
        <w:rPr>
          <w:lang w:val="en-GB"/>
        </w:rPr>
        <w:t xml:space="preserve"> SM N2 Info includes the Direct Forwarding Path Availability</w:t>
      </w:r>
      <w:r w:rsidR="00B3148F">
        <w:rPr>
          <w:lang w:val="en-GB"/>
        </w:rPr>
        <w:t xml:space="preserve"> if the direct data forwarding is available between the S-RAN and the T-RAN and has been inserted by the S-RAN</w:t>
      </w:r>
      <w:r w:rsidR="00F05E14">
        <w:rPr>
          <w:lang w:val="en-GB"/>
        </w:rPr>
        <w:t>.</w:t>
      </w:r>
    </w:p>
    <w:p w14:paraId="2BBD3A1E" w14:textId="77777777" w:rsidR="00FA2086" w:rsidRDefault="00FA2086" w:rsidP="00FA2086">
      <w:pPr>
        <w:pStyle w:val="B1"/>
        <w:rPr>
          <w:lang w:eastAsia="zh-CN"/>
        </w:rPr>
      </w:pPr>
      <w:r w:rsidRPr="00050CA8">
        <w:rPr>
          <w:lang w:eastAsia="zh-CN"/>
        </w:rPr>
        <w:tab/>
        <w:t>If the (T-)AMF detects that the UE moves into a non-allowed area based on Service area restrictions, the (T</w:t>
      </w:r>
      <w:r w:rsidR="00395001">
        <w:rPr>
          <w:lang w:eastAsia="zh-CN"/>
        </w:rPr>
        <w:noBreakHyphen/>
      </w:r>
      <w:r w:rsidRPr="00050CA8">
        <w:rPr>
          <w:lang w:eastAsia="zh-CN"/>
        </w:rPr>
        <w:t xml:space="preserve">)AMF notifies </w:t>
      </w:r>
      <w:r w:rsidRPr="00050CA8">
        <w:t>each</w:t>
      </w:r>
      <w:r w:rsidR="00395001">
        <w:rPr>
          <w:lang w:val="en-GB"/>
        </w:rPr>
        <w:t xml:space="preserve"> NF consumer which has subscribed for UE reachability event (e.g.</w:t>
      </w:r>
      <w:r w:rsidRPr="00050CA8">
        <w:t xml:space="preserve"> SMF</w:t>
      </w:r>
      <w:r w:rsidR="00395001">
        <w:rPr>
          <w:lang w:val="en-GB"/>
        </w:rP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sidR="00395001">
        <w:rPr>
          <w:lang w:val="en-GB"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156B5935" w14:textId="77777777" w:rsidR="00FA2086" w:rsidRPr="00050CA8" w:rsidRDefault="00FA2086" w:rsidP="00FA2086">
      <w:pPr>
        <w:pStyle w:val="B1"/>
      </w:pPr>
      <w:r w:rsidRPr="00050CA8">
        <w:t>5.</w:t>
      </w:r>
      <w:r w:rsidRPr="00050CA8">
        <w:tab/>
        <w:t xml:space="preserve">[Conditional] Based on the Target ID, SMF checks if N2 Handover for the indicated PDU Session can be accepted. The SMF checks also the UPF Selection Criteria according to clause 6.3.3 of </w:t>
      </w:r>
      <w:r w:rsidR="00C9284E" w:rsidRPr="00050CA8">
        <w:t>TS</w:t>
      </w:r>
      <w:r w:rsidR="00C9284E">
        <w:t> </w:t>
      </w:r>
      <w:r w:rsidR="00C9284E" w:rsidRPr="00050CA8">
        <w:t>23.501</w:t>
      </w:r>
      <w:r w:rsidR="00C9284E">
        <w:t> </w:t>
      </w:r>
      <w:r w:rsidR="00C9284E" w:rsidRPr="00050CA8">
        <w:t>[</w:t>
      </w:r>
      <w:r w:rsidRPr="00050CA8">
        <w:t>2].</w:t>
      </w:r>
      <w:r w:rsidRPr="00050CA8">
        <w:rPr>
          <w:lang w:eastAsia="zh-CN"/>
        </w:rPr>
        <w:t xml:space="preserve"> If UE has moved out of the service area of the UPF connecting to </w:t>
      </w:r>
      <w:r w:rsidR="00D357A7">
        <w:rPr>
          <w:lang w:eastAsia="zh-CN"/>
        </w:rPr>
        <w:t>NG-</w:t>
      </w:r>
      <w:r w:rsidRPr="00050CA8">
        <w:rPr>
          <w:lang w:eastAsia="zh-CN"/>
        </w:rPr>
        <w:t>RAN, SMF selects a new intermediate UPF.</w:t>
      </w:r>
    </w:p>
    <w:p w14:paraId="524A0498" w14:textId="77777777" w:rsidR="00D26A0E" w:rsidRDefault="00D26A0E" w:rsidP="00FA2086">
      <w:pPr>
        <w:pStyle w:val="B1"/>
      </w:pPr>
      <w:r>
        <w:tab/>
        <w:t xml:space="preserve">In </w:t>
      </w:r>
      <w:r>
        <w:rPr>
          <w:lang w:val="en-GB"/>
        </w:rPr>
        <w:t xml:space="preserve">the </w:t>
      </w:r>
      <w:r>
        <w:t xml:space="preserve">case </w:t>
      </w:r>
      <w:r>
        <w:rPr>
          <w:lang w:val="en-GB"/>
        </w:rPr>
        <w:t xml:space="preserve">that </w:t>
      </w:r>
      <w:r>
        <w:t>the SMF fails to find a suitable I-UPF, the SMF decides to (based on local policies) either:</w:t>
      </w:r>
    </w:p>
    <w:p w14:paraId="7C9F19DA" w14:textId="77777777" w:rsidR="00D26A0E" w:rsidRDefault="00D26A0E" w:rsidP="00D51110">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7EAFA9D7" w14:textId="77777777" w:rsidR="00D26A0E" w:rsidRDefault="00D26A0E" w:rsidP="00D51110">
      <w:pPr>
        <w:pStyle w:val="B1"/>
      </w:pPr>
      <w:r>
        <w:t>-</w:t>
      </w:r>
      <w:r>
        <w:tab/>
        <w:t>keep the PDU Session, but reject the activation request of User Plane connection for the PDU Session and inform the AMF about it; or</w:t>
      </w:r>
    </w:p>
    <w:p w14:paraId="3413A1CE" w14:textId="77777777" w:rsidR="00D26A0E" w:rsidRDefault="00D26A0E" w:rsidP="00D51110">
      <w:pPr>
        <w:pStyle w:val="B1"/>
      </w:pPr>
      <w:r>
        <w:t>-</w:t>
      </w:r>
      <w:r>
        <w:tab/>
        <w:t>release the PDU Session after handover procedure.</w:t>
      </w:r>
    </w:p>
    <w:p w14:paraId="703329AF" w14:textId="77777777" w:rsidR="002A18C3" w:rsidRDefault="002A18C3" w:rsidP="00FA2086">
      <w:pPr>
        <w:pStyle w:val="B1"/>
      </w:pPr>
      <w:r>
        <w:t>6a.</w:t>
      </w:r>
      <w:r>
        <w:rPr>
          <w:lang w:val="en-GB"/>
        </w:rPr>
        <w:tab/>
      </w:r>
      <w:r>
        <w:t>[Conditional] SMF to UPF (PSA): N4 Session Modification Request.</w:t>
      </w:r>
    </w:p>
    <w:p w14:paraId="75D31435" w14:textId="77777777" w:rsidR="002A18C3" w:rsidRDefault="002A18C3" w:rsidP="00FA2086">
      <w:pPr>
        <w:pStyle w:val="B1"/>
      </w:pPr>
      <w:r>
        <w:rPr>
          <w:lang w:val="en-GB"/>
        </w:rPr>
        <w:tab/>
      </w:r>
      <w:r>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DBB3C5A" w14:textId="77777777" w:rsidR="002A18C3" w:rsidRDefault="002A18C3" w:rsidP="00FA2086">
      <w:pPr>
        <w:pStyle w:val="B1"/>
      </w:pPr>
      <w:r>
        <w:t>6b.</w:t>
      </w:r>
      <w:r>
        <w:rPr>
          <w:lang w:val="en-GB"/>
        </w:rPr>
        <w:tab/>
      </w:r>
      <w:r>
        <w:t>[Conditional] UPF (PSA) to SMF: N4 Session Modification Response.</w:t>
      </w:r>
    </w:p>
    <w:p w14:paraId="53070F5A" w14:textId="77777777" w:rsidR="002A18C3" w:rsidRDefault="002A18C3"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50E4D48C" w14:textId="77777777" w:rsidR="00FA2086" w:rsidRPr="00050CA8" w:rsidRDefault="00FA2086" w:rsidP="00FA2086">
      <w:pPr>
        <w:pStyle w:val="B1"/>
      </w:pPr>
      <w:r w:rsidRPr="00050CA8">
        <w:t>6</w:t>
      </w:r>
      <w:r w:rsidR="002A18C3">
        <w:rPr>
          <w:lang w:val="en-GB"/>
        </w:rPr>
        <w:t>c</w:t>
      </w:r>
      <w:r w:rsidRPr="00050CA8">
        <w:t>.</w:t>
      </w:r>
      <w:r w:rsidRPr="00050CA8">
        <w:tab/>
        <w:t>[Conditional] SMF to T-UPF (intermediate): N4 Session Establishment Request.</w:t>
      </w:r>
    </w:p>
    <w:p w14:paraId="75BAEB6D" w14:textId="77777777" w:rsidR="00FA2086" w:rsidRPr="00050CA8" w:rsidRDefault="00FA2086" w:rsidP="00FA2086">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Pr>
          <w:lang w:val="en-GB"/>
        </w:rPr>
        <w:t xml:space="preserve"> CN</w:t>
      </w:r>
      <w:r w:rsidRPr="00050CA8">
        <w:t xml:space="preserve"> Tunnel Info</w:t>
      </w:r>
      <w:r w:rsidR="002A18C3">
        <w:rPr>
          <w:lang w:val="en-GB"/>
        </w:rPr>
        <w:t xml:space="preserve"> (on N9) of UPF (PSA)</w:t>
      </w:r>
      <w:r w:rsidRPr="00050CA8">
        <w:t xml:space="preserve"> for this PDU Session</w:t>
      </w:r>
      <w:r w:rsidR="002A18C3">
        <w:t>, which is used to setup N9 tunnel,</w:t>
      </w:r>
      <w:r w:rsidRPr="00050CA8">
        <w:t xml:space="preserve"> is also provided to the T-UPF.</w:t>
      </w:r>
    </w:p>
    <w:p w14:paraId="1EE6BC5F" w14:textId="77777777" w:rsidR="00FA2086" w:rsidRPr="00050CA8" w:rsidRDefault="00FA2086" w:rsidP="00FA2086">
      <w:pPr>
        <w:pStyle w:val="B1"/>
      </w:pPr>
      <w:r w:rsidRPr="00050CA8">
        <w:t>6</w:t>
      </w:r>
      <w:r w:rsidR="002A18C3">
        <w:rPr>
          <w:lang w:val="en-GB"/>
        </w:rPr>
        <w:t>d</w:t>
      </w:r>
      <w:r w:rsidRPr="00050CA8">
        <w:t>.</w:t>
      </w:r>
      <w:r w:rsidRPr="00050CA8">
        <w:tab/>
        <w:t>T-UPF (intermediate) to SMF: N4 Session Establishment Response.</w:t>
      </w:r>
    </w:p>
    <w:p w14:paraId="14D54116" w14:textId="77777777" w:rsidR="00FA2086" w:rsidRPr="00050CA8" w:rsidRDefault="00FA2086" w:rsidP="00FA2086">
      <w:pPr>
        <w:pStyle w:val="B1"/>
      </w:pPr>
      <w:r w:rsidRPr="00050CA8">
        <w:tab/>
        <w:t>The T-UPF sends an N4 Session Establishment Response message to the SMF with DL CN Tunnel Info and UL CN Tunnel Info (i.e. N3 tunnel info). The SMF starts a timer to release the resource of S-UPF,</w:t>
      </w:r>
      <w:r w:rsidR="00030705">
        <w:rPr>
          <w:lang w:val="en-GB"/>
        </w:rPr>
        <w:t xml:space="preserve"> which is</w:t>
      </w:r>
      <w:r w:rsidRPr="00050CA8">
        <w:t xml:space="preserve"> to be used in step 1</w:t>
      </w:r>
      <w:r w:rsidR="001D5DD0">
        <w:rPr>
          <w:lang w:val="en-GB"/>
        </w:rPr>
        <w:t>3</w:t>
      </w:r>
      <w:r w:rsidRPr="00050CA8">
        <w:t>a of the Execution Phase.</w:t>
      </w:r>
    </w:p>
    <w:p w14:paraId="542EA1C9" w14:textId="77777777" w:rsidR="00FA2086" w:rsidRPr="00050CA8" w:rsidRDefault="00FA2086" w:rsidP="00FA2086">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rsidR="000562EB">
        <w:rPr>
          <w:lang w:val="en-GB"/>
        </w:rPr>
        <w:t xml:space="preserve"> SM</w:t>
      </w:r>
      <w:r w:rsidRPr="00050CA8">
        <w:t xml:space="preserve"> Information</w:t>
      </w:r>
      <w:r w:rsidR="00236130" w:rsidRPr="00FE4FD7">
        <w:t>, Reason for non-acceptance</w:t>
      </w:r>
      <w:r w:rsidRPr="00050CA8">
        <w:rPr>
          <w:iCs/>
          <w:lang w:eastAsia="zh-CN"/>
        </w:rPr>
        <w:t>).</w:t>
      </w:r>
    </w:p>
    <w:p w14:paraId="1C019016" w14:textId="77777777" w:rsidR="00FA2086" w:rsidRPr="00F05E14" w:rsidRDefault="00FA2086" w:rsidP="00FA2086">
      <w:pPr>
        <w:pStyle w:val="B1"/>
        <w:rPr>
          <w:lang w:val="en-GB"/>
        </w:rPr>
      </w:pPr>
      <w:r w:rsidRPr="00050CA8">
        <w:tab/>
        <w:t>If N2 handover for the PDU Session is accepted, the SMF includes in the Nsmf_PDUSession_UpdateSMContext response the N2</w:t>
      </w:r>
      <w:r w:rsidR="000562EB">
        <w:rPr>
          <w:lang w:val="en-GB"/>
        </w:rPr>
        <w:t xml:space="preserve"> SM</w:t>
      </w:r>
      <w:r w:rsidRPr="00050CA8">
        <w:t xml:space="preserve"> Information containing the N3 UP address and the UL CN Tunnel ID of the UPF and the QoS parameters indicating that the N2</w:t>
      </w:r>
      <w:r w:rsidR="000562EB">
        <w:rPr>
          <w:lang w:val="en-GB"/>
        </w:rPr>
        <w:t xml:space="preserve"> SM</w:t>
      </w:r>
      <w:r w:rsidRPr="00050CA8">
        <w:t xml:space="preserve"> Information is for the Target NG-RAN.</w:t>
      </w:r>
      <w:r w:rsidR="00B3148F">
        <w:rPr>
          <w:lang w:val="en-GB"/>
        </w:rPr>
        <w:t xml:space="preserve"> If the N2 SM information received at step 4 does not include the Direct Forwarding Path Availability</w:t>
      </w:r>
      <w:r w:rsidR="00F05E14">
        <w:rPr>
          <w:lang w:val="en-GB"/>
        </w:rPr>
        <w:t xml:space="preserve"> and the SMF knows that there is no indirect data forwarding connectivity between source and target, the N2 SM Information includes a Data forwarding not possible indication.</w:t>
      </w:r>
    </w:p>
    <w:p w14:paraId="03015D55" w14:textId="77777777" w:rsidR="00FA2086" w:rsidRPr="00EE58E9" w:rsidRDefault="00FA2086" w:rsidP="00FA2086">
      <w:pPr>
        <w:pStyle w:val="B1"/>
        <w:rPr>
          <w:lang w:val="en-GB"/>
        </w:rPr>
      </w:pPr>
      <w:r w:rsidRPr="00050CA8">
        <w:tab/>
        <w:t>If N2 handover for the PDU Session is not accepted as described in step</w:t>
      </w:r>
      <w:r w:rsidR="00AF7554">
        <w:rPr>
          <w:lang w:val="en-GB"/>
        </w:rPr>
        <w:t> 5</w:t>
      </w:r>
      <w:r w:rsidRPr="00050CA8">
        <w:t>, the SMF does not include an N2</w:t>
      </w:r>
      <w:r w:rsidR="00C643C0">
        <w:rPr>
          <w:lang w:val="en-GB"/>
        </w:rPr>
        <w:t xml:space="preserve"> SM</w:t>
      </w:r>
      <w:r w:rsidRPr="00050CA8">
        <w:t xml:space="preserve"> Information regarding the PDU Session to avoid establishment of radio resources at the target </w:t>
      </w:r>
      <w:r w:rsidR="00D357A7">
        <w:t>NG-</w:t>
      </w:r>
      <w:r w:rsidRPr="00050CA8">
        <w:t xml:space="preserve">RAN. </w:t>
      </w:r>
      <w:r w:rsidR="00236130" w:rsidRPr="00FE4FD7">
        <w:rPr>
          <w:lang w:val="en-US"/>
        </w:rPr>
        <w:t>Instead of that, the SMF provides a reason for non-acceptance.</w:t>
      </w:r>
      <w:r w:rsidR="00236130">
        <w:rPr>
          <w:lang w:val="en-US"/>
        </w:rPr>
        <w:t xml:space="preserve"> </w:t>
      </w:r>
      <w:r w:rsidRPr="00050CA8">
        <w:rPr>
          <w:lang w:eastAsia="zh-CN"/>
        </w:rPr>
        <w:t>If the SMF</w:t>
      </w:r>
      <w:r w:rsidR="00395001">
        <w:rPr>
          <w:lang w:val="en-GB"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rsidR="00C643C0">
        <w:rPr>
          <w:lang w:val="en-GB"/>
        </w:rP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rsidR="00D357A7">
        <w:t>NG-</w:t>
      </w:r>
      <w:r w:rsidRPr="00050CA8">
        <w:t>RAN</w:t>
      </w:r>
      <w:r w:rsidRPr="00050CA8">
        <w:rPr>
          <w:lang w:eastAsia="zh-CN"/>
        </w:rPr>
        <w:t>.</w:t>
      </w:r>
      <w:r w:rsidR="00395001">
        <w:rPr>
          <w:lang w:val="en-GB"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66664857" w14:textId="77777777" w:rsidR="00FA2086" w:rsidRPr="00050CA8" w:rsidRDefault="00FA2086" w:rsidP="00FA2086">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7CF20FDD" w14:textId="77777777" w:rsidR="00FA2086" w:rsidRPr="00050CA8" w:rsidRDefault="00FA2086" w:rsidP="00FA2086">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6D579575" w14:textId="77777777" w:rsidR="00FA2086" w:rsidRPr="00A76E6B" w:rsidRDefault="00FA2086" w:rsidP="00FA2086">
      <w:pPr>
        <w:pStyle w:val="B1"/>
        <w:rPr>
          <w:lang w:val="en-GB"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rsidR="00C643C0">
        <w:rPr>
          <w:lang w:val="en-GB"/>
        </w:rPr>
        <w:t xml:space="preserve"> MM</w:t>
      </w:r>
      <w:r w:rsidRPr="00050CA8">
        <w:t xml:space="preserve"> Information, N2</w:t>
      </w:r>
      <w:r w:rsidR="00C643C0">
        <w:rPr>
          <w:lang w:val="en-GB"/>
        </w:rPr>
        <w:t xml:space="preserve"> SM</w:t>
      </w:r>
      <w:r w:rsidRPr="00050CA8">
        <w:t xml:space="preserve"> Information list</w:t>
      </w:r>
      <w:r w:rsidR="00236130" w:rsidRPr="00FE4FD7">
        <w:t xml:space="preserve">, </w:t>
      </w:r>
      <w:r w:rsidR="00A76E6B">
        <w:t>Tracing Requirements</w:t>
      </w:r>
      <w:r w:rsidRPr="00050CA8">
        <w:rPr>
          <w:iCs/>
          <w:lang w:eastAsia="zh-CN"/>
        </w:rPr>
        <w:t>).</w:t>
      </w:r>
      <w:r w:rsidR="00A76E6B">
        <w:rPr>
          <w:iCs/>
          <w:lang w:val="en-GB" w:eastAsia="zh-CN"/>
        </w:rPr>
        <w:t xml:space="preserve"> If the subscription information includes Tracing Requirements, the target AMF provides the target RAN with Tracing Requirements in the Handover Request.</w:t>
      </w:r>
    </w:p>
    <w:p w14:paraId="540D933A" w14:textId="77777777" w:rsidR="00FA2086" w:rsidRPr="00050CA8" w:rsidRDefault="00FA2086" w:rsidP="00FA2086">
      <w:pPr>
        <w:pStyle w:val="B1"/>
      </w:pPr>
      <w:r w:rsidRPr="00050CA8">
        <w:tab/>
        <w:t>T-AMF determines T-RAN based on Target ID. T-AMF may allocate a 5G-GUTI valid for the UE in the AMF and target TAI.</w:t>
      </w:r>
    </w:p>
    <w:p w14:paraId="27D5FD4D" w14:textId="77777777" w:rsidR="00FA2086" w:rsidRPr="00050CA8" w:rsidRDefault="00FA2086" w:rsidP="00FA2086">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rsidR="00C643C0">
        <w:rPr>
          <w:lang w:val="en-GB"/>
        </w:rPr>
        <w:t xml:space="preserve"> MM</w:t>
      </w:r>
      <w:r w:rsidRPr="00050CA8">
        <w:t xml:space="preserve"> Information includes e.g. security information and </w:t>
      </w:r>
      <w:r w:rsidR="00CE38B7">
        <w:t>Mobility</w:t>
      </w:r>
      <w:r w:rsidR="00CE38B7">
        <w:rPr>
          <w:lang w:val="en-GB"/>
        </w:rPr>
        <w:t xml:space="preserve"> </w:t>
      </w:r>
      <w:r w:rsidRPr="00050CA8">
        <w:t xml:space="preserve">Restriction List if available in the </w:t>
      </w:r>
      <w:r w:rsidRPr="00050CA8">
        <w:rPr>
          <w:lang w:eastAsia="zh-CN"/>
        </w:rPr>
        <w:t>T-AMF</w:t>
      </w:r>
      <w:r w:rsidRPr="00050CA8">
        <w:t>.</w:t>
      </w:r>
    </w:p>
    <w:p w14:paraId="576335A8" w14:textId="77777777" w:rsidR="00FA2086" w:rsidRPr="00050CA8" w:rsidRDefault="00FA2086" w:rsidP="00FA2086">
      <w:pPr>
        <w:pStyle w:val="B1"/>
      </w:pPr>
      <w:r w:rsidRPr="00050CA8">
        <w:tab/>
        <w:t>N2</w:t>
      </w:r>
      <w:r w:rsidR="00C643C0">
        <w:rPr>
          <w:lang w:val="en-GB"/>
        </w:rPr>
        <w:t xml:space="preserve"> SM</w:t>
      </w:r>
      <w:r w:rsidRPr="00050CA8">
        <w:t xml:space="preserve"> Information list includes N2</w:t>
      </w:r>
      <w:r w:rsidR="00C643C0">
        <w:rPr>
          <w:lang w:val="en-GB"/>
        </w:rP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140E6133" w14:textId="77777777" w:rsidR="00FA2086" w:rsidRDefault="00FA2086" w:rsidP="00FA2086">
      <w:pPr>
        <w:pStyle w:val="B1"/>
      </w:pPr>
      <w:r w:rsidRPr="00050CA8">
        <w:tab/>
      </w:r>
      <w:r w:rsidR="00CE38B7">
        <w:t>Mobility</w:t>
      </w:r>
      <w:r w:rsidR="00CE38B7">
        <w:rPr>
          <w:lang w:val="en-GB"/>
        </w:rPr>
        <w:t xml:space="preserve"> </w:t>
      </w:r>
      <w:r w:rsidRPr="00050CA8">
        <w:t>Restriction List is sent</w:t>
      </w:r>
      <w:r w:rsidR="00AF7554">
        <w:rPr>
          <w:lang w:val="en-GB"/>
        </w:rPr>
        <w:t xml:space="preserve"> in N2 MM Information</w:t>
      </w:r>
      <w:r w:rsidRPr="00050CA8">
        <w:t xml:space="preserve"> if available in the Target AMF.</w:t>
      </w:r>
    </w:p>
    <w:p w14:paraId="06B39BFA" w14:textId="77777777" w:rsidR="00FA2086" w:rsidRPr="00050CA8" w:rsidRDefault="00FA2086" w:rsidP="00FA2086">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rsidR="00840CDB">
        <w:rPr>
          <w:lang w:val="en-GB"/>
        </w:rPr>
        <w:t xml:space="preserve"> List </w:t>
      </w:r>
      <w:r w:rsidR="00B3148F">
        <w:rPr>
          <w:lang w:val="en-GB"/>
        </w:rPr>
        <w:t xml:space="preserve">of </w:t>
      </w:r>
      <w:r w:rsidR="00840CDB">
        <w:rPr>
          <w:lang w:val="en-GB"/>
        </w:rPr>
        <w:t>PDU Sessions to Hand-over with</w:t>
      </w:r>
      <w:r w:rsidRPr="00050CA8">
        <w:t xml:space="preserve"> N2</w:t>
      </w:r>
      <w:r w:rsidR="00C643C0">
        <w:rPr>
          <w:lang w:val="en-GB"/>
        </w:rPr>
        <w:t xml:space="preserve"> SM</w:t>
      </w:r>
      <w:r w:rsidR="00840CDB">
        <w:rPr>
          <w:lang w:val="en-GB"/>
        </w:rPr>
        <w:t xml:space="preserve"> information</w:t>
      </w:r>
      <w:r w:rsidRPr="00050CA8">
        <w:t xml:space="preserve">, </w:t>
      </w:r>
      <w:r w:rsidR="00840CDB">
        <w:t xml:space="preserve">List </w:t>
      </w:r>
      <w:r w:rsidR="00B3148F">
        <w:rPr>
          <w:lang w:val="en-GB"/>
        </w:rPr>
        <w:t xml:space="preserve">of </w:t>
      </w:r>
      <w:r w:rsidRPr="00050CA8">
        <w:t>PDU Sessions</w:t>
      </w:r>
      <w:r w:rsidR="00B3148F">
        <w:rPr>
          <w:lang w:val="en-GB"/>
        </w:rPr>
        <w:t xml:space="preserve"> that failed to be established with the failure cause given in the N2 SM information element</w:t>
      </w:r>
      <w:r w:rsidRPr="00050CA8">
        <w:rPr>
          <w:iCs/>
          <w:lang w:eastAsia="zh-CN"/>
        </w:rPr>
        <w:t>).</w:t>
      </w:r>
    </w:p>
    <w:p w14:paraId="33736D02" w14:textId="77777777" w:rsidR="00FA2086" w:rsidRPr="00050CA8" w:rsidRDefault="00FA2086" w:rsidP="00FA2086">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6E29BF7D" w14:textId="77777777" w:rsidR="00FA2086" w:rsidRPr="00050CA8" w:rsidRDefault="00FA2086" w:rsidP="00FA2086">
      <w:pPr>
        <w:pStyle w:val="B1"/>
      </w:pPr>
      <w:r w:rsidRPr="00050CA8">
        <w:tab/>
      </w:r>
      <w:r w:rsidR="00236130" w:rsidRPr="00FE4FD7">
        <w:t xml:space="preserve">T-RAN creates </w:t>
      </w:r>
      <w:r w:rsidR="00840CDB">
        <w:t>List Of</w:t>
      </w:r>
      <w:r w:rsidR="00840CDB">
        <w:rPr>
          <w:lang w:val="en-GB"/>
        </w:rPr>
        <w:t xml:space="preserve"> </w:t>
      </w:r>
      <w:r w:rsidR="00236130" w:rsidRPr="00FE4FD7">
        <w:t>PDU Sessions failed to be setup and reason for failure (e.g. T-RAN decision, S-NSSAI is not available</w:t>
      </w:r>
      <w:r w:rsidR="00391C6D">
        <w:t xml:space="preserve">, unable to </w:t>
      </w:r>
      <w:r w:rsidR="00B3148F">
        <w:rPr>
          <w:lang w:val="en-GB"/>
        </w:rPr>
        <w:t xml:space="preserve">fulfil </w:t>
      </w:r>
      <w:r w:rsidR="00391C6D">
        <w:t>User Plane Security Enforcement</w:t>
      </w:r>
      <w:r w:rsidR="00236130" w:rsidRPr="00FE4FD7">
        <w:t xml:space="preserve">) based on </w:t>
      </w:r>
      <w:r w:rsidR="00391C6D">
        <w:rPr>
          <w:lang w:val="en-GB"/>
        </w:rPr>
        <w:t>T-RAN determination</w:t>
      </w:r>
      <w:r w:rsidR="00236130" w:rsidRPr="00FE4FD7">
        <w:t>.</w:t>
      </w:r>
      <w:r w:rsidR="00236130" w:rsidRPr="00236130">
        <w:rPr>
          <w:lang w:val="en-GB"/>
        </w:rPr>
        <w:t xml:space="preserve"> </w:t>
      </w:r>
      <w:r w:rsidRPr="00050CA8">
        <w:t xml:space="preserve">The information </w:t>
      </w:r>
      <w:r w:rsidR="00236130" w:rsidRPr="00236130">
        <w:rPr>
          <w:lang w:val="en-GB"/>
        </w:rPr>
        <w:t xml:space="preserve">is </w:t>
      </w:r>
      <w:r w:rsidRPr="00050CA8">
        <w:t>provided to the S-RAN.</w:t>
      </w:r>
    </w:p>
    <w:p w14:paraId="52A40F7A" w14:textId="77777777" w:rsidR="00840CDB" w:rsidRDefault="00840CDB" w:rsidP="00FA2086">
      <w:pPr>
        <w:pStyle w:val="B1"/>
        <w:rPr>
          <w:lang w:val="en-GB" w:eastAsia="zh-CN"/>
        </w:rPr>
      </w:pPr>
      <w:r>
        <w:rPr>
          <w:lang w:val="en-GB"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14:paraId="7AF298E7" w14:textId="77777777" w:rsidR="00840CDB" w:rsidRPr="00840CDB" w:rsidRDefault="00840CDB" w:rsidP="00840CDB">
      <w:pPr>
        <w:pStyle w:val="B2"/>
        <w:rPr>
          <w:lang w:val="en-GB" w:eastAsia="zh-CN"/>
        </w:rPr>
      </w:pPr>
      <w:r>
        <w:rPr>
          <w:lang w:eastAsia="zh-CN"/>
        </w:rPr>
        <w:t>-</w:t>
      </w:r>
      <w:r>
        <w:rPr>
          <w:lang w:eastAsia="zh-CN"/>
        </w:rPr>
        <w:tab/>
        <w:t>an Indication whether UP integrity protection is performed or not on the PDU Session</w:t>
      </w:r>
      <w:r>
        <w:rPr>
          <w:lang w:val="en-GB" w:eastAsia="zh-CN"/>
        </w:rPr>
        <w:t>.</w:t>
      </w:r>
    </w:p>
    <w:p w14:paraId="47E0D11A" w14:textId="77777777" w:rsidR="00FA2086" w:rsidRPr="00F05E14" w:rsidRDefault="00840CDB" w:rsidP="00840CDB">
      <w:pPr>
        <w:pStyle w:val="B2"/>
        <w:rPr>
          <w:lang w:val="en-GB" w:eastAsia="zh-CN"/>
        </w:rPr>
      </w:pPr>
      <w:r>
        <w:rPr>
          <w:lang w:val="en-GB" w:eastAsia="zh-CN"/>
        </w:rPr>
        <w:t>-</w:t>
      </w:r>
      <w:r w:rsidR="00FA2086" w:rsidRPr="00050CA8">
        <w:rPr>
          <w:lang w:eastAsia="zh-CN"/>
        </w:rPr>
        <w:tab/>
      </w:r>
      <w:r>
        <w:rPr>
          <w:lang w:eastAsia="zh-CN"/>
        </w:rPr>
        <w:t>if the</w:t>
      </w:r>
      <w:r>
        <w:rPr>
          <w:lang w:val="en-GB" w:eastAsia="zh-CN"/>
        </w:rPr>
        <w:t xml:space="preserve"> </w:t>
      </w:r>
      <w:r w:rsidR="00FA2086" w:rsidRPr="00050CA8">
        <w:rPr>
          <w:lang w:eastAsia="zh-CN"/>
        </w:rPr>
        <w:t>PDU Session has at least one QoS Flow subject for data forwarding</w:t>
      </w:r>
      <w:r w:rsidR="00FA2086" w:rsidRPr="00050CA8">
        <w:t>, N3 UP address and Tunnel ID of T-RAN</w:t>
      </w:r>
      <w:r w:rsidR="00FA2086" w:rsidRPr="00050CA8">
        <w:rPr>
          <w:lang w:eastAsia="zh-CN"/>
        </w:rPr>
        <w:t xml:space="preserve"> for receiving forwarded data.</w:t>
      </w:r>
      <w:r w:rsidR="00F05E14">
        <w:rPr>
          <w:lang w:val="en-GB" w:eastAsia="zh-CN"/>
        </w:rPr>
        <w:t xml:space="preserve"> The T-RAN provides data forwarding addresses for each data forwarding tunnel which it decided to setup.</w:t>
      </w:r>
    </w:p>
    <w:p w14:paraId="16C29D9A" w14:textId="77777777" w:rsidR="00FA2086" w:rsidRPr="00050CA8" w:rsidRDefault="00FA2086" w:rsidP="00FA2086">
      <w:pPr>
        <w:pStyle w:val="B1"/>
        <w:rPr>
          <w:iCs/>
          <w:lang w:eastAsia="zh-CN"/>
        </w:rPr>
      </w:pPr>
      <w:r w:rsidRPr="00050CA8">
        <w:rPr>
          <w:lang w:eastAsia="zh-CN"/>
        </w:rPr>
        <w:t>1</w:t>
      </w:r>
      <w:r w:rsidR="000B5BBE" w:rsidRPr="000B5BBE">
        <w:rPr>
          <w:lang w:val="en-GB"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rsidR="00C643C0">
        <w:rPr>
          <w:lang w:val="en-GB"/>
        </w:rPr>
        <w:t xml:space="preserve"> SM</w:t>
      </w:r>
      <w:r w:rsidRPr="00050CA8">
        <w:t xml:space="preserve"> response</w:t>
      </w:r>
      <w:r w:rsidR="00840CDB">
        <w:rPr>
          <w:lang w:val="en-GB"/>
        </w:rPr>
        <w:t xml:space="preserve"> received from T-RAN in step 10</w:t>
      </w:r>
      <w:r w:rsidRPr="00050CA8">
        <w:rPr>
          <w:iCs/>
          <w:lang w:eastAsia="zh-CN"/>
        </w:rPr>
        <w:t>).</w:t>
      </w:r>
    </w:p>
    <w:p w14:paraId="4324D78A" w14:textId="77777777" w:rsidR="00FA2086" w:rsidRPr="00050CA8" w:rsidRDefault="00FA2086" w:rsidP="00FA2086">
      <w:pPr>
        <w:pStyle w:val="B1"/>
      </w:pPr>
      <w:r w:rsidRPr="00050CA8">
        <w:tab/>
        <w:t>For each N2</w:t>
      </w:r>
      <w:r w:rsidR="00C643C0">
        <w:rPr>
          <w:lang w:val="en-GB"/>
        </w:rPr>
        <w:t xml:space="preserve"> SM</w:t>
      </w:r>
      <w:r w:rsidRPr="00050CA8">
        <w:t xml:space="preserve"> response received from the T-RAN (</w:t>
      </w:r>
      <w:r w:rsidR="00840CDB">
        <w:t>N2 SM information</w:t>
      </w:r>
      <w:r w:rsidR="00840CDB">
        <w:rPr>
          <w:lang w:val="en-GB"/>
        </w:rPr>
        <w:t xml:space="preserve"> </w:t>
      </w:r>
      <w:r w:rsidRPr="00050CA8">
        <w:t>included in</w:t>
      </w:r>
      <w:r w:rsidR="00840CDB">
        <w:rPr>
          <w:lang w:val="en-GB"/>
        </w:rPr>
        <w:t xml:space="preserve"> Handover Request Acknowledge</w:t>
      </w:r>
      <w:r w:rsidRPr="00050CA8">
        <w:t>), AMF sends the received N2</w:t>
      </w:r>
      <w:r w:rsidR="00C643C0">
        <w:rPr>
          <w:lang w:val="en-GB"/>
        </w:rPr>
        <w:t xml:space="preserve"> SM</w:t>
      </w:r>
      <w:r w:rsidRPr="00050CA8">
        <w:t xml:space="preserve"> response to the SMF indicated by the respective PDU Session ID.</w:t>
      </w:r>
    </w:p>
    <w:p w14:paraId="776DA49E" w14:textId="77777777" w:rsidR="00FA2086" w:rsidRPr="00050CA8" w:rsidRDefault="00FA2086" w:rsidP="00FA2086">
      <w:pPr>
        <w:pStyle w:val="B1"/>
      </w:pPr>
      <w:r w:rsidRPr="00050CA8">
        <w:tab/>
        <w:t>If no new T-UPF is selected, SMF stores the N3 tunnel info of T-RAN from the N2</w:t>
      </w:r>
      <w:r w:rsidR="00C643C0">
        <w:rPr>
          <w:lang w:val="en-GB"/>
        </w:rPr>
        <w:t xml:space="preserve"> SM</w:t>
      </w:r>
      <w:r w:rsidRPr="00050CA8">
        <w:t xml:space="preserve"> response if N2 handover is accepted by T-RAN.</w:t>
      </w:r>
    </w:p>
    <w:p w14:paraId="44513949" w14:textId="77777777" w:rsidR="00717F4C" w:rsidRDefault="00717F4C" w:rsidP="00FA2086">
      <w:pPr>
        <w:pStyle w:val="B1"/>
        <w:rPr>
          <w:lang w:val="en-GB" w:eastAsia="zh-CN"/>
        </w:rPr>
      </w:pPr>
      <w:r>
        <w:rPr>
          <w:lang w:val="en-GB" w:eastAsia="zh-CN"/>
        </w:rPr>
        <w:tab/>
        <w:t xml:space="preserve">The SMF/UPF allocates the N3 UP address and Tunnel IDs for indirect data forwarding corresponding to the data </w:t>
      </w:r>
      <w:r w:rsidR="00B3148F">
        <w:rPr>
          <w:lang w:val="en-GB" w:eastAsia="zh-CN"/>
        </w:rPr>
        <w:t>forwarding</w:t>
      </w:r>
      <w:r>
        <w:rPr>
          <w:lang w:val="en-GB" w:eastAsia="zh-CN"/>
        </w:rPr>
        <w:t xml:space="preserve"> tunnel endpoints established by T-RAN.</w:t>
      </w:r>
    </w:p>
    <w:p w14:paraId="7B0F70F8" w14:textId="77777777" w:rsidR="00B3148F" w:rsidRDefault="00B3148F" w:rsidP="00FA2086">
      <w:pPr>
        <w:pStyle w:val="B1"/>
        <w:rPr>
          <w:lang w:eastAsia="zh-CN"/>
        </w:rPr>
      </w:pPr>
      <w:r>
        <w:rPr>
          <w:lang w:eastAsia="zh-CN"/>
        </w:rPr>
        <w:tab/>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C9284E">
        <w:rPr>
          <w:lang w:eastAsia="zh-CN"/>
        </w:rPr>
        <w:t>TS 23.501 [</w:t>
      </w:r>
      <w:r>
        <w:rPr>
          <w:lang w:eastAsia="zh-CN"/>
        </w:rPr>
        <w:t>2], the SMF triggers the release of this PDU Session. In all other cases of PDU Session rejection, the SMF can decide whether to release the PDU Session or to deactivate the UP connection of this PDU Session.</w:t>
      </w:r>
    </w:p>
    <w:p w14:paraId="1A6DD6ED" w14:textId="77777777"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2DB0D41" w14:textId="77777777"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14:paraId="28983135" w14:textId="77777777" w:rsidR="00FA2086" w:rsidRPr="00050CA8" w:rsidRDefault="00FA2086" w:rsidP="00FA2086">
      <w:pPr>
        <w:pStyle w:val="B1"/>
      </w:pPr>
      <w:r w:rsidRPr="00050CA8">
        <w:tab/>
        <w:t>If the SMF selected a T-UPF in step 6a, the SMF updates the T-UPF by providing the T-RAN SM N3 forwarding information list by sending a N4 Session Modification Request to the T-UPF.</w:t>
      </w:r>
    </w:p>
    <w:p w14:paraId="71A499BE" w14:textId="77777777" w:rsidR="00FA2086" w:rsidRPr="00050CA8" w:rsidRDefault="00FA2086" w:rsidP="00FA2086">
      <w:pPr>
        <w:pStyle w:val="B1"/>
        <w:rPr>
          <w:lang w:eastAsia="zh-CN"/>
        </w:rPr>
      </w:pPr>
      <w:r w:rsidRPr="00050CA8">
        <w:tab/>
        <w:t>If indirect forwarding applies based on indication from</w:t>
      </w:r>
      <w:r w:rsidR="00030705">
        <w:rPr>
          <w:lang w:val="en-GB"/>
        </w:rPr>
        <w:t xml:space="preserve"> the S</w:t>
      </w:r>
      <w:r w:rsidRPr="00050CA8">
        <w:t xml:space="preserve">-RAN and the </w:t>
      </w:r>
      <w:r w:rsidRPr="00050CA8">
        <w:rPr>
          <w:lang w:eastAsia="zh-CN"/>
        </w:rPr>
        <w:t xml:space="preserve">UPF </w:t>
      </w:r>
      <w:r w:rsidRPr="00050CA8">
        <w:t>is re</w:t>
      </w:r>
      <w:r w:rsidR="002D3EFD" w:rsidRPr="002D3EFD">
        <w:rPr>
          <w:lang w:val="en-GB"/>
        </w:rPr>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rsidR="00F05E14">
        <w:rPr>
          <w:lang w:val="en-GB"/>
        </w:rPr>
        <w:t>(s)</w:t>
      </w:r>
      <w:r w:rsidRPr="00050CA8">
        <w:t xml:space="preserve"> for indirect forwarding</w:t>
      </w:r>
      <w:r w:rsidRPr="00050CA8">
        <w:rPr>
          <w:lang w:eastAsia="zh-CN"/>
        </w:rPr>
        <w:t>.</w:t>
      </w:r>
    </w:p>
    <w:p w14:paraId="52AAF68C" w14:textId="77777777"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03C141B0" w14:textId="77777777" w:rsidR="00FA2086" w:rsidRPr="00050CA8" w:rsidRDefault="00FA2086" w:rsidP="00FA2086">
      <w:pPr>
        <w:pStyle w:val="B1"/>
      </w:pPr>
      <w:r w:rsidRPr="00050CA8">
        <w:rPr>
          <w:lang w:eastAsia="zh-CN"/>
        </w:rPr>
        <w:t>1</w:t>
      </w:r>
      <w:r w:rsidR="000B5BBE" w:rsidRPr="000B5BBE">
        <w:rPr>
          <w:lang w:val="en-GB"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2801B4D6" w14:textId="77777777" w:rsidR="00FA2086" w:rsidRPr="00050CA8" w:rsidRDefault="00FA2086" w:rsidP="00FA2086">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sidR="00D357A7">
        <w:rPr>
          <w:lang w:eastAsia="zh-CN"/>
        </w:rPr>
        <w:t>Tunnel Info</w:t>
      </w:r>
      <w:r w:rsidR="00D357A7">
        <w:rPr>
          <w:lang w:val="en-GB" w:eastAsia="zh-CN"/>
        </w:rPr>
        <w:t xml:space="preserve">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64833C8C" w14:textId="77777777" w:rsidR="00FA2086" w:rsidRPr="00050CA8" w:rsidRDefault="00FA2086" w:rsidP="00FA2086">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19B6B9A7" w14:textId="77777777"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14:paraId="11FCF9A3" w14:textId="77777777" w:rsidR="00FA2086" w:rsidRPr="00050CA8" w:rsidRDefault="00FA2086" w:rsidP="00FA2086">
      <w:pPr>
        <w:pStyle w:val="B1"/>
        <w:rPr>
          <w:lang w:eastAsia="zh-CN"/>
        </w:rPr>
      </w:pPr>
      <w:r w:rsidRPr="00050CA8">
        <w:rPr>
          <w:lang w:eastAsia="zh-CN"/>
        </w:rPr>
        <w:tab/>
        <w:t>If the UPF is re</w:t>
      </w:r>
      <w:r w:rsidR="002D3EFD" w:rsidRPr="002D3EFD">
        <w:rPr>
          <w:lang w:val="en-GB" w:eastAsia="zh-CN"/>
        </w:rPr>
        <w:t>-al</w:t>
      </w:r>
      <w:r w:rsidRPr="00050CA8">
        <w:rPr>
          <w:lang w:eastAsia="zh-CN"/>
        </w:rPr>
        <w:t>located, this message includes the T-UPF SM N3 forwarding info list. If the UPF is not re</w:t>
      </w:r>
      <w:r w:rsidR="002D3EFD" w:rsidRPr="002D3EFD">
        <w:rPr>
          <w:lang w:val="en-GB" w:eastAsia="zh-CN"/>
        </w:rPr>
        <w:t>-al</w:t>
      </w:r>
      <w:r w:rsidRPr="00050CA8">
        <w:rPr>
          <w:lang w:eastAsia="zh-CN"/>
        </w:rPr>
        <w:t>located, this message includes the T-RAN SM N3 forwarding info list.</w:t>
      </w:r>
    </w:p>
    <w:p w14:paraId="31019E02" w14:textId="77777777" w:rsidR="00FA2086" w:rsidRPr="00050CA8" w:rsidRDefault="00FA2086" w:rsidP="00FA2086">
      <w:pPr>
        <w:pStyle w:val="B1"/>
        <w:rPr>
          <w:lang w:eastAsia="zh-CN"/>
        </w:rPr>
      </w:pPr>
      <w:r w:rsidRPr="00050CA8">
        <w:tab/>
        <w:t>If indirect forwarding applies</w:t>
      </w:r>
      <w:r w:rsidRPr="00050CA8">
        <w:rPr>
          <w:lang w:eastAsia="zh-CN"/>
        </w:rPr>
        <w:t xml:space="preserve"> </w:t>
      </w:r>
      <w:r w:rsidRPr="00050CA8">
        <w:t>based on indication from NG-RAN</w:t>
      </w:r>
      <w:r w:rsidR="00717F4C">
        <w:rPr>
          <w:lang w:val="en-GB"/>
        </w:rP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rsidR="00F05E14">
        <w:rPr>
          <w:lang w:val="en-GB"/>
        </w:rPr>
        <w:t>(s)</w:t>
      </w:r>
      <w:r w:rsidRPr="00050CA8">
        <w:t xml:space="preserve"> for indirect forwarding</w:t>
      </w:r>
      <w:r w:rsidRPr="00050CA8">
        <w:rPr>
          <w:lang w:eastAsia="zh-CN"/>
        </w:rPr>
        <w:t>.</w:t>
      </w:r>
    </w:p>
    <w:p w14:paraId="26178A9F" w14:textId="77777777"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702DABB5" w14:textId="77777777" w:rsidR="00FA2086" w:rsidRPr="00050CA8" w:rsidRDefault="00FA2086" w:rsidP="00FA2086">
      <w:pPr>
        <w:pStyle w:val="B1"/>
      </w:pPr>
      <w:r w:rsidRPr="00050CA8">
        <w:rPr>
          <w:lang w:eastAsia="zh-CN"/>
        </w:rPr>
        <w:lastRenderedPageBreak/>
        <w:t>1</w:t>
      </w:r>
      <w:r w:rsidR="000B5BBE" w:rsidRPr="000B5BBE">
        <w:rPr>
          <w:lang w:val="en-GB"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23213691" w14:textId="77777777" w:rsidR="00FA2086" w:rsidRPr="00050CA8" w:rsidRDefault="00FA2086" w:rsidP="00FA2086">
      <w:pPr>
        <w:pStyle w:val="B1"/>
        <w:rPr>
          <w:lang w:eastAsia="zh-CN"/>
        </w:rPr>
      </w:pPr>
      <w:r w:rsidRPr="00050CA8">
        <w:rPr>
          <w:lang w:eastAsia="zh-CN"/>
        </w:rPr>
        <w:tab/>
        <w:t xml:space="preserve">The S-UPF allocates </w:t>
      </w:r>
      <w:r w:rsidR="00D357A7">
        <w:rPr>
          <w:lang w:eastAsia="zh-CN"/>
        </w:rPr>
        <w:t>Tunnel Info</w:t>
      </w:r>
      <w:r w:rsidR="00D357A7">
        <w:rPr>
          <w:lang w:val="en-GB" w:eastAsia="zh-CN"/>
        </w:rPr>
        <w:t xml:space="preserve"> </w:t>
      </w:r>
      <w:r w:rsidRPr="00050CA8">
        <w:rPr>
          <w:lang w:eastAsia="zh-CN"/>
        </w:rPr>
        <w:t>and returns an N4 Session establishment Response message to the SMF.</w:t>
      </w:r>
    </w:p>
    <w:p w14:paraId="4C371D3C" w14:textId="77777777" w:rsidR="00FA2086" w:rsidRPr="00050CA8" w:rsidRDefault="00FA2086" w:rsidP="00FA2086">
      <w:pPr>
        <w:pStyle w:val="B1"/>
        <w:rPr>
          <w:lang w:eastAsia="zh-CN"/>
        </w:rPr>
      </w:pPr>
      <w:r w:rsidRPr="00050CA8">
        <w:rPr>
          <w:lang w:eastAsia="zh-CN"/>
        </w:rPr>
        <w:tab/>
        <w:t>The S-UPF SM N3 forwarding Information list includes S-UPF N3 address, S-UPF N3 Tunnel identifiers for</w:t>
      </w:r>
      <w:r w:rsidR="00030705">
        <w:rPr>
          <w:lang w:val="en-GB" w:eastAsia="zh-CN"/>
        </w:rPr>
        <w:t xml:space="preserve"> DL data</w:t>
      </w:r>
      <w:r w:rsidRPr="00050CA8">
        <w:rPr>
          <w:lang w:eastAsia="zh-CN"/>
        </w:rPr>
        <w:t xml:space="preserve"> forwarding.</w:t>
      </w:r>
    </w:p>
    <w:p w14:paraId="7969685A" w14:textId="77777777"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f.</w:t>
      </w:r>
      <w:r w:rsidRPr="00050CA8">
        <w:rPr>
          <w:lang w:eastAsia="zh-CN"/>
        </w:rPr>
        <w:tab/>
        <w:t>SMF to T-AMF: Nsmf_PDUSession_UpdateSMContext Response (N2 SM Information).</w:t>
      </w:r>
    </w:p>
    <w:p w14:paraId="5BD53191" w14:textId="77777777" w:rsidR="00FA2086" w:rsidRPr="00050CA8" w:rsidRDefault="00FA2086" w:rsidP="00FA2086">
      <w:pPr>
        <w:pStyle w:val="B1"/>
        <w:rPr>
          <w:lang w:eastAsia="zh-CN"/>
        </w:rPr>
      </w:pPr>
      <w:r w:rsidRPr="00050CA8">
        <w:rPr>
          <w:lang w:eastAsia="zh-CN"/>
        </w:rPr>
        <w:tab/>
        <w:t>The SMF sends an Nsmf_PDUSession_UpdateSMContext Response message per PDU Session to T-AMF.</w:t>
      </w:r>
    </w:p>
    <w:p w14:paraId="1CDB5EAC" w14:textId="77777777" w:rsidR="00FA2086" w:rsidRPr="00050CA8" w:rsidRDefault="00FA2086" w:rsidP="00FA2086">
      <w:pPr>
        <w:pStyle w:val="B1"/>
        <w:rPr>
          <w:lang w:eastAsia="zh-CN"/>
        </w:rPr>
      </w:pPr>
      <w:r w:rsidRPr="00050CA8">
        <w:tab/>
        <w:t xml:space="preserve">The SMF creates an N2 SM information containing the DL forwarding </w:t>
      </w:r>
      <w:r w:rsidR="00D357A7">
        <w:t>Tunnel Info</w:t>
      </w:r>
      <w:r w:rsidR="00D357A7">
        <w:rPr>
          <w:lang w:val="en-GB"/>
        </w:rPr>
        <w:t xml:space="preserve"> </w:t>
      </w:r>
      <w:r w:rsidRPr="00050CA8">
        <w:t xml:space="preserve">to be sent to the S-RAN by the AMF. The SMF includes this information in the Nsmf_PDUSession_UpdateSMContext response. The DL forwarding </w:t>
      </w:r>
      <w:r w:rsidR="00D357A7">
        <w:t>Tunnel Info</w:t>
      </w:r>
      <w:r w:rsidR="00D357A7">
        <w:rPr>
          <w:lang w:val="en-GB"/>
        </w:rPr>
        <w:t xml:space="preserve"> </w:t>
      </w:r>
      <w:r w:rsidRPr="00050CA8">
        <w:t>can be one of the following information:</w:t>
      </w:r>
    </w:p>
    <w:p w14:paraId="26CB9B8B" w14:textId="77777777" w:rsidR="00FA2086" w:rsidRPr="00050CA8" w:rsidRDefault="00FA2086" w:rsidP="00FA2086">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sidR="001D5DD0">
        <w:rPr>
          <w:lang w:val="en-GB" w:eastAsia="zh-CN"/>
        </w:rPr>
        <w:t>1</w:t>
      </w:r>
      <w:r w:rsidRPr="00050CA8">
        <w:rPr>
          <w:lang w:eastAsia="zh-CN"/>
        </w:rPr>
        <w:t>a.</w:t>
      </w:r>
    </w:p>
    <w:p w14:paraId="6C1AD9AB" w14:textId="77777777" w:rsidR="00FA2086" w:rsidRPr="00050CA8" w:rsidRDefault="00FA2086" w:rsidP="00FA2086">
      <w:pPr>
        <w:pStyle w:val="B2"/>
      </w:pPr>
      <w:r w:rsidRPr="00050CA8">
        <w:t>-</w:t>
      </w:r>
      <w:r w:rsidRPr="00050CA8">
        <w:tab/>
        <w:t>If the indirect forwarding tunnel is setup in step 1</w:t>
      </w:r>
      <w:r w:rsidR="001D5DD0">
        <w:rPr>
          <w:lang w:val="en-GB"/>
        </w:rPr>
        <w:t>1</w:t>
      </w:r>
      <w:r w:rsidRPr="00050CA8">
        <w:t>b or 1</w:t>
      </w:r>
      <w:r w:rsidR="001D5DD0">
        <w:rPr>
          <w:lang w:val="en-GB"/>
        </w:rPr>
        <w:t>1</w:t>
      </w:r>
      <w:r w:rsidRPr="00050CA8">
        <w:t>d, then the SMF includes the T-UPF or S-UPF DL forwarding information containing the N3 UP address and the DL Tunnel ID of the UPF.</w:t>
      </w:r>
    </w:p>
    <w:p w14:paraId="5D1D5B79" w14:textId="77777777" w:rsidR="00FA2086" w:rsidRPr="00050CA8" w:rsidRDefault="00FA2086" w:rsidP="00FA2086">
      <w:pPr>
        <w:pStyle w:val="B1"/>
        <w:rPr>
          <w:lang w:eastAsia="zh-CN"/>
        </w:rPr>
      </w:pPr>
      <w:r w:rsidRPr="00050CA8">
        <w:rPr>
          <w:lang w:eastAsia="zh-CN"/>
        </w:rPr>
        <w:t>1</w:t>
      </w:r>
      <w:r w:rsidR="000B5BBE" w:rsidRPr="007500BF">
        <w:rPr>
          <w:lang w:val="en-GB"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00992C73" w:rsidRPr="0099186B">
        <w:t>PDU Sessions failed to be setup list,</w:t>
      </w:r>
      <w:r w:rsidR="00992C73" w:rsidRPr="00992C73">
        <w:rPr>
          <w:lang w:val="en-GB"/>
        </w:rPr>
        <w:t xml:space="preserve"> </w:t>
      </w:r>
      <w:r w:rsidRPr="00050CA8">
        <w:rPr>
          <w:lang w:eastAsia="zh-CN"/>
        </w:rPr>
        <w:t>N2 SM information (N3 DL forwarding Information</w:t>
      </w:r>
      <w:r w:rsidR="00AF7554">
        <w:rPr>
          <w:lang w:eastAsia="zh-CN"/>
        </w:rPr>
        <w:t>, PCF ID</w:t>
      </w:r>
      <w:r w:rsidRPr="00050CA8">
        <w:rPr>
          <w:lang w:eastAsia="zh-CN"/>
        </w:rPr>
        <w:t>)).</w:t>
      </w:r>
    </w:p>
    <w:p w14:paraId="4A4B0F97" w14:textId="77777777" w:rsidR="00FA2086" w:rsidRPr="00050CA8" w:rsidRDefault="00FA2086" w:rsidP="00FA2086">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3CA1FD81" w14:textId="77777777" w:rsidR="00FB4FCB" w:rsidRPr="00693FCA" w:rsidRDefault="00FB4FCB" w:rsidP="00FB4FCB">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2D871C0D" w14:textId="77777777" w:rsidR="00FB4FCB" w:rsidRPr="00693FCA" w:rsidRDefault="00FB4FCB" w:rsidP="00FB4FCB">
      <w:pPr>
        <w:pStyle w:val="B1"/>
      </w:pPr>
      <w:r>
        <w:tab/>
      </w:r>
      <w:r w:rsidRPr="00693FCA">
        <w:t>Non-accepted PDU Session List includes following PDU Session(s) with proper cause value:</w:t>
      </w:r>
    </w:p>
    <w:p w14:paraId="334BDE90" w14:textId="77777777" w:rsidR="00FB4FCB" w:rsidRPr="00693FCA" w:rsidRDefault="00FB4FCB" w:rsidP="00FB4FCB">
      <w:pPr>
        <w:pStyle w:val="B2"/>
        <w:rPr>
          <w:lang w:eastAsia="ko-KR"/>
        </w:rPr>
      </w:pPr>
      <w:r w:rsidRPr="00693FCA">
        <w:rPr>
          <w:rFonts w:hint="eastAsia"/>
          <w:lang w:eastAsia="ko-KR"/>
        </w:rPr>
        <w:t>-</w:t>
      </w:r>
      <w:r w:rsidRPr="00693FCA">
        <w:rPr>
          <w:lang w:eastAsia="ko-KR"/>
        </w:rPr>
        <w:tab/>
        <w:t>Non-accepted PDU Session(s) by the SMF(s);</w:t>
      </w:r>
    </w:p>
    <w:p w14:paraId="00A60ADD" w14:textId="77777777" w:rsidR="00FB4FCB" w:rsidRPr="00693FCA" w:rsidRDefault="00FB4FCB" w:rsidP="00FB4FCB">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7CFB7DDF" w14:textId="77777777" w:rsidR="00FB4FCB" w:rsidRPr="00693FCA" w:rsidRDefault="00FB4FCB" w:rsidP="00FB4FCB">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5718E00E" w14:textId="77777777" w:rsidR="00FA2086" w:rsidRPr="00050CA8" w:rsidRDefault="00FA2086" w:rsidP="00FA2086">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sidR="001D5DD0">
        <w:rPr>
          <w:lang w:val="en-GB" w:eastAsia="zh-CN"/>
        </w:rPr>
        <w:t>1</w:t>
      </w:r>
      <w:r w:rsidRPr="00050CA8">
        <w:rPr>
          <w:lang w:eastAsia="zh-CN"/>
        </w:rPr>
        <w:t>f.</w:t>
      </w:r>
    </w:p>
    <w:p w14:paraId="70584AD5" w14:textId="77777777" w:rsidR="00FA2086" w:rsidRPr="00050CA8" w:rsidRDefault="00FA2086" w:rsidP="00FA2086">
      <w:pPr>
        <w:pStyle w:val="Heading5"/>
        <w:rPr>
          <w:lang w:eastAsia="zh-CN"/>
        </w:rPr>
      </w:pPr>
      <w:bookmarkStart w:id="544" w:name="_Toc19183642"/>
      <w:bookmarkStart w:id="545" w:name="_Toc27847919"/>
      <w:bookmarkStart w:id="546" w:name="_Toc36189348"/>
      <w:bookmarkStart w:id="547" w:name="_Toc45185561"/>
      <w:r w:rsidRPr="00050CA8">
        <w:lastRenderedPageBreak/>
        <w:t>4.9.1.3.</w:t>
      </w:r>
      <w:r w:rsidRPr="00050CA8">
        <w:rPr>
          <w:lang w:eastAsia="zh-CN"/>
        </w:rPr>
        <w:t>3</w:t>
      </w:r>
      <w:r w:rsidRPr="00050CA8">
        <w:tab/>
        <w:t>Execution phase</w:t>
      </w:r>
      <w:bookmarkEnd w:id="544"/>
      <w:bookmarkEnd w:id="545"/>
      <w:bookmarkEnd w:id="546"/>
      <w:bookmarkEnd w:id="547"/>
    </w:p>
    <w:p w14:paraId="063BADBE" w14:textId="77777777" w:rsidR="00144861" w:rsidRPr="00195EF3" w:rsidRDefault="00144861" w:rsidP="00144861">
      <w:pPr>
        <w:pStyle w:val="TH"/>
      </w:pPr>
      <w:r w:rsidRPr="00195EF3">
        <w:object w:dxaOrig="9624" w:dyaOrig="10042" w14:anchorId="1729BB33">
          <v:shape id="_x0000_i1075" type="#_x0000_t75" style="width:482.4pt;height:7in" o:ole="">
            <v:imagedata r:id="rId112" o:title=""/>
          </v:shape>
          <o:OLEObject Type="Embed" ProgID="Word.Picture.8" ShapeID="_x0000_i1075" DrawAspect="Content" ObjectID="_1661848421" r:id="rId113"/>
        </w:object>
      </w:r>
    </w:p>
    <w:p w14:paraId="3A84F5EA" w14:textId="77777777" w:rsidR="00FA2086" w:rsidRPr="00050CA8" w:rsidRDefault="00FA2086" w:rsidP="00FA2086">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19DAEC13" w14:textId="77777777" w:rsidR="00FA2086" w:rsidRPr="00050CA8" w:rsidRDefault="00FA2086" w:rsidP="00FA2086">
      <w:pPr>
        <w:pStyle w:val="NO"/>
        <w:rPr>
          <w:lang w:eastAsia="zh-CN"/>
        </w:rPr>
      </w:pPr>
      <w:r w:rsidRPr="00050CA8">
        <w:rPr>
          <w:lang w:eastAsia="zh-CN"/>
        </w:rPr>
        <w:t>NOTE</w:t>
      </w:r>
      <w:r w:rsidR="004467B6">
        <w:rPr>
          <w:lang w:val="en-GB" w:eastAsia="zh-CN"/>
        </w:rPr>
        <w:t> 1</w:t>
      </w:r>
      <w:r w:rsidRPr="00050CA8">
        <w:rPr>
          <w:lang w:eastAsia="zh-CN"/>
        </w:rPr>
        <w:t>:</w:t>
      </w:r>
      <w:r w:rsidRPr="00050CA8">
        <w:rPr>
          <w:lang w:eastAsia="zh-CN"/>
        </w:rPr>
        <w:tab/>
        <w:t>Registration of serving AMF with the UDM is not shown in the figure for brevity.</w:t>
      </w:r>
    </w:p>
    <w:p w14:paraId="7E9F551D" w14:textId="77777777" w:rsidR="00FA2086" w:rsidRPr="00050CA8" w:rsidRDefault="00FA2086" w:rsidP="00FA2086">
      <w:pPr>
        <w:pStyle w:val="B1"/>
        <w:rPr>
          <w:lang w:eastAsia="zh-CN"/>
        </w:rPr>
      </w:pPr>
      <w:r w:rsidRPr="00050CA8">
        <w:rPr>
          <w:lang w:eastAsia="zh-CN"/>
        </w:rPr>
        <w:t>1.</w:t>
      </w:r>
      <w:r w:rsidRPr="00050CA8">
        <w:rPr>
          <w:lang w:eastAsia="zh-CN"/>
        </w:rPr>
        <w:tab/>
        <w:t>S-AMF to S-RAN:</w:t>
      </w:r>
      <w:r w:rsidR="001F2135">
        <w:rPr>
          <w:lang w:eastAsia="zh-CN"/>
        </w:rPr>
        <w:t xml:space="preserve"> </w:t>
      </w:r>
      <w:r w:rsidRPr="00050CA8">
        <w:rPr>
          <w:iCs/>
          <w:lang w:eastAsia="zh-CN"/>
        </w:rPr>
        <w:t>Handover Command (</w:t>
      </w:r>
      <w:r w:rsidRPr="00050CA8">
        <w:t>Target to Source transparent container,</w:t>
      </w:r>
      <w:r w:rsidR="00840CDB">
        <w:rPr>
          <w:lang w:val="en-GB"/>
        </w:rP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41912CED" w14:textId="77777777" w:rsidR="00FA2086" w:rsidRPr="00050CA8" w:rsidRDefault="00FA2086" w:rsidP="00FA2086">
      <w:pPr>
        <w:pStyle w:val="B1"/>
      </w:pPr>
      <w:r w:rsidRPr="00050CA8">
        <w:tab/>
        <w:t>Target to Source transparent container</w:t>
      </w:r>
      <w:r w:rsidRPr="00050CA8">
        <w:rPr>
          <w:i/>
        </w:rPr>
        <w:t xml:space="preserve"> </w:t>
      </w:r>
      <w:r w:rsidRPr="00050CA8">
        <w:t>is forwarded as received from S-AMF.</w:t>
      </w:r>
    </w:p>
    <w:p w14:paraId="79754F72" w14:textId="77777777" w:rsidR="00FA2086" w:rsidRPr="00050CA8" w:rsidRDefault="00FA2086" w:rsidP="00FA2086">
      <w:pPr>
        <w:pStyle w:val="B1"/>
      </w:pPr>
      <w:r w:rsidRPr="00050CA8">
        <w:rPr>
          <w:lang w:eastAsia="zh-CN"/>
        </w:rPr>
        <w:tab/>
        <w:t>The SM forwarding info list includes T-RAN SM N3 forwarding info list for direct forwarding or S-UPF SM N3 forwarding info list for indirect data forwarding</w:t>
      </w:r>
    </w:p>
    <w:p w14:paraId="2475AFF8" w14:textId="77777777" w:rsidR="00FA2086" w:rsidRPr="00050CA8" w:rsidRDefault="00FA2086" w:rsidP="00FA2086">
      <w:pPr>
        <w:pStyle w:val="B1"/>
      </w:pPr>
      <w:r w:rsidRPr="00050CA8">
        <w:tab/>
        <w:t>S-RAN uses the PDU Sessions failed to be setup list and the indicated reason for failure to decide whether to proceed with the N2 Handover procedure.</w:t>
      </w:r>
    </w:p>
    <w:p w14:paraId="51EC71C4" w14:textId="77777777" w:rsidR="00FA2086" w:rsidRPr="00050CA8" w:rsidRDefault="00FA2086" w:rsidP="00FA2086">
      <w:pPr>
        <w:pStyle w:val="B1"/>
        <w:rPr>
          <w:lang w:eastAsia="zh-CN"/>
        </w:rPr>
      </w:pPr>
      <w:r w:rsidRPr="00050CA8">
        <w:rPr>
          <w:lang w:eastAsia="zh-CN"/>
        </w:rPr>
        <w:lastRenderedPageBreak/>
        <w:t>2.</w:t>
      </w:r>
      <w:r w:rsidRPr="00050CA8">
        <w:rPr>
          <w:lang w:eastAsia="zh-CN"/>
        </w:rPr>
        <w:tab/>
        <w:t>S-RAN to UE:</w:t>
      </w:r>
      <w:r w:rsidR="001F2135">
        <w:rPr>
          <w:lang w:eastAsia="zh-CN"/>
        </w:rPr>
        <w:t xml:space="preserve"> </w:t>
      </w:r>
      <w:r w:rsidRPr="00050CA8">
        <w:rPr>
          <w:iCs/>
          <w:lang w:eastAsia="zh-CN"/>
        </w:rPr>
        <w:t>Handover Command (</w:t>
      </w:r>
      <w:r w:rsidRPr="00050CA8">
        <w:t>UE container</w:t>
      </w:r>
      <w:r w:rsidRPr="00050CA8">
        <w:rPr>
          <w:iCs/>
          <w:lang w:eastAsia="zh-CN"/>
        </w:rPr>
        <w:t>).</w:t>
      </w:r>
    </w:p>
    <w:p w14:paraId="76D560A3" w14:textId="77777777" w:rsidR="00FA2086" w:rsidRPr="00050CA8" w:rsidRDefault="00FA2086" w:rsidP="00FA2086">
      <w:pPr>
        <w:pStyle w:val="B1"/>
      </w:pPr>
      <w:r w:rsidRPr="00050CA8">
        <w:tab/>
        <w:t>UE container is a UE part of the Target to Source transparent container which is sent transparently from T-RAN via AMF to S-RAN and is provided to the UE by the S-RAN.</w:t>
      </w:r>
    </w:p>
    <w:p w14:paraId="72E957C1" w14:textId="77777777" w:rsidR="004467B6" w:rsidRDefault="004467B6" w:rsidP="00144861">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w:t>
      </w:r>
      <w:r>
        <w:rPr>
          <w:lang w:val="en-GB" w:eastAsia="zh-CN"/>
        </w:rPr>
        <w:t xml:space="preserve"> </w:t>
      </w:r>
      <w:r>
        <w:rPr>
          <w:lang w:eastAsia="zh-CN"/>
        </w:rPr>
        <w:t>(Secondary RAT usage data), Handover Flag) as in clause 4.21 to the AMF. The Handover Flag indicates to the AMF that it should buffer the N2 SM Information containing the usage data report before forwarding it.</w:t>
      </w:r>
    </w:p>
    <w:p w14:paraId="7CD881C4" w14:textId="77777777" w:rsidR="004467B6" w:rsidRDefault="004467B6" w:rsidP="00D51110">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18F749BF" w14:textId="77777777" w:rsidR="00144861" w:rsidRPr="00BC4130" w:rsidRDefault="00144861" w:rsidP="00144861">
      <w:pPr>
        <w:pStyle w:val="B1"/>
      </w:pPr>
      <w:r w:rsidRPr="00BC4130">
        <w:rPr>
          <w:lang w:eastAsia="zh-CN"/>
        </w:rPr>
        <w:t xml:space="preserve">2a. </w:t>
      </w:r>
      <w:r w:rsidRPr="00BC4130">
        <w:t>- 2c.</w:t>
      </w:r>
      <w:r>
        <w:tab/>
      </w:r>
      <w:r w:rsidRPr="00BC4130">
        <w:t xml:space="preserve">The S-RAN sends the Uplink RAN Status Transfer message to the S-AMF, as specified in </w:t>
      </w:r>
      <w:r w:rsidR="00C9284E" w:rsidRPr="00BC4130">
        <w:t>TS</w:t>
      </w:r>
      <w:r w:rsidR="00C9284E">
        <w:t> </w:t>
      </w:r>
      <w:r w:rsidR="00C9284E" w:rsidRPr="00BC4130">
        <w:t>36.300</w:t>
      </w:r>
      <w:r w:rsidR="00C9284E">
        <w:t> </w:t>
      </w:r>
      <w:r w:rsidR="00C9284E" w:rsidRPr="00BC4130">
        <w:t>[</w:t>
      </w:r>
      <w:r w:rsidR="007B1B8A">
        <w:rPr>
          <w:lang w:val="en-GB"/>
        </w:rPr>
        <w:t>46</w:t>
      </w:r>
      <w:r w:rsidRPr="00BC4130">
        <w:t xml:space="preserve">] and </w:t>
      </w:r>
      <w:r w:rsidR="00C9284E" w:rsidRPr="00BC4130">
        <w:t>TS</w:t>
      </w:r>
      <w:r w:rsidR="00C9284E">
        <w:t> </w:t>
      </w:r>
      <w:r w:rsidR="00C9284E" w:rsidRPr="00BC4130">
        <w:t>38.300</w:t>
      </w:r>
      <w:r w:rsidR="00C9284E">
        <w:t> </w:t>
      </w:r>
      <w:r w:rsidR="00C9284E" w:rsidRPr="00BC4130">
        <w:t>[</w:t>
      </w:r>
      <w:r w:rsidR="00D049D1">
        <w:rPr>
          <w:lang w:val="en-GB"/>
        </w:rPr>
        <w:t>9</w:t>
      </w:r>
      <w:r w:rsidRPr="00BC4130">
        <w:t>]. The S-RAN may omit sending this message if none of the radio bearers of the UE shall be treated with PDCP status preservation.</w:t>
      </w:r>
    </w:p>
    <w:p w14:paraId="61D4DC82" w14:textId="77777777" w:rsidR="00144861" w:rsidRPr="00BC4130" w:rsidRDefault="00144861" w:rsidP="00144861">
      <w:pPr>
        <w:pStyle w:val="B1"/>
      </w:pPr>
      <w:r>
        <w:tab/>
      </w:r>
      <w:r w:rsidRPr="00BC4130">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C9284E" w:rsidRPr="00BC4130">
        <w:t>TS</w:t>
      </w:r>
      <w:r w:rsidR="00C9284E">
        <w:t> </w:t>
      </w:r>
      <w:r w:rsidR="00C9284E" w:rsidRPr="00BC4130">
        <w:t>36.300</w:t>
      </w:r>
      <w:r w:rsidR="00C9284E">
        <w:t> </w:t>
      </w:r>
      <w:r w:rsidR="00C9284E" w:rsidRPr="00BC4130">
        <w:t>[</w:t>
      </w:r>
      <w:r w:rsidR="007B1B8A">
        <w:rPr>
          <w:lang w:val="en-GB"/>
        </w:rPr>
        <w:t>46</w:t>
      </w:r>
      <w:r w:rsidRPr="00BC4130">
        <w:t xml:space="preserve">] and </w:t>
      </w:r>
      <w:r w:rsidR="00C9284E" w:rsidRPr="00BC4130">
        <w:t>TS</w:t>
      </w:r>
      <w:r w:rsidR="00C9284E">
        <w:t> </w:t>
      </w:r>
      <w:r w:rsidR="00C9284E" w:rsidRPr="00BC4130">
        <w:t>38.300</w:t>
      </w:r>
      <w:r w:rsidR="00C9284E">
        <w:t> </w:t>
      </w:r>
      <w:r w:rsidR="00C9284E" w:rsidRPr="00BC4130">
        <w:t>[</w:t>
      </w:r>
      <w:r w:rsidR="00D049D1">
        <w:rPr>
          <w:lang w:val="en-GB"/>
        </w:rPr>
        <w:t>9</w:t>
      </w:r>
      <w:r w:rsidRPr="00BC4130">
        <w:t>].</w:t>
      </w:r>
    </w:p>
    <w:p w14:paraId="3E1C42F0" w14:textId="77777777" w:rsidR="00FA2086" w:rsidRPr="00050CA8" w:rsidRDefault="00FA2086" w:rsidP="00FA2086">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sidR="00F05E14">
        <w:rPr>
          <w:lang w:val="en-GB" w:eastAsia="zh-CN"/>
        </w:rPr>
        <w:t xml:space="preserve"> or DRBs</w:t>
      </w:r>
      <w:r w:rsidRPr="00050CA8">
        <w:t xml:space="preserve"> subject to data forwarding. This may be either direct (step</w:t>
      </w:r>
      <w:r w:rsidR="00D049D1">
        <w:rPr>
          <w:lang w:val="en-GB"/>
        </w:rPr>
        <w:t> </w:t>
      </w:r>
      <w:r w:rsidRPr="00050CA8">
        <w:rPr>
          <w:lang w:eastAsia="zh-CN"/>
        </w:rPr>
        <w:t>3a</w:t>
      </w:r>
      <w:r w:rsidRPr="00050CA8">
        <w:t>) or indirect forwarding (step</w:t>
      </w:r>
      <w:r w:rsidR="00D049D1">
        <w:rPr>
          <w:lang w:val="en-GB"/>
        </w:rPr>
        <w:t> </w:t>
      </w:r>
      <w:r w:rsidRPr="00050CA8">
        <w:rPr>
          <w:lang w:eastAsia="zh-CN"/>
        </w:rPr>
        <w:t>3</w:t>
      </w:r>
      <w:r w:rsidRPr="00050CA8">
        <w:t>b).</w:t>
      </w:r>
    </w:p>
    <w:p w14:paraId="5D40D79D" w14:textId="77777777" w:rsidR="00FA2086" w:rsidRPr="00050CA8" w:rsidRDefault="00FA2086" w:rsidP="00FA2086">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1B9C877E" w14:textId="77777777" w:rsidR="00FA2086" w:rsidRPr="00050CA8" w:rsidRDefault="00FA2086" w:rsidP="00FA2086">
      <w:pPr>
        <w:pStyle w:val="B1"/>
      </w:pPr>
      <w:r w:rsidRPr="00050CA8">
        <w:tab/>
        <w:t>After the UE has successfully synchronized to the target cell, it sends a Handover Confirm message to the T-RAN. Handover is by this message considered as successful by the UE.</w:t>
      </w:r>
    </w:p>
    <w:p w14:paraId="5F069E00" w14:textId="77777777" w:rsidR="00FA2086" w:rsidRPr="00050CA8" w:rsidRDefault="00FA2086" w:rsidP="00FA2086">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1BE84CCE" w14:textId="77777777" w:rsidR="00FA2086" w:rsidRPr="00050CA8" w:rsidRDefault="00FA2086" w:rsidP="00FA2086">
      <w:pPr>
        <w:pStyle w:val="B1"/>
      </w:pPr>
      <w:r w:rsidRPr="00050CA8">
        <w:tab/>
        <w:t>Handover is by this message considered as successful in T-RAN.</w:t>
      </w:r>
    </w:p>
    <w:p w14:paraId="39D73668" w14:textId="77777777" w:rsidR="00FA2086" w:rsidRPr="00050CA8" w:rsidRDefault="00FA2086" w:rsidP="00FA2086">
      <w:pPr>
        <w:pStyle w:val="B1"/>
        <w:rPr>
          <w:lang w:eastAsia="zh-CN"/>
        </w:rPr>
      </w:pPr>
      <w:r w:rsidRPr="00050CA8">
        <w:rPr>
          <w:lang w:eastAsia="zh-CN"/>
        </w:rPr>
        <w:t>6a.</w:t>
      </w:r>
      <w:r w:rsidRPr="00050CA8">
        <w:rPr>
          <w:lang w:eastAsia="zh-CN"/>
        </w:rPr>
        <w:tab/>
        <w:t>[Conditional]</w:t>
      </w:r>
      <w:r w:rsidR="001D5DD0">
        <w:rPr>
          <w:lang w:val="en-GB" w:eastAsia="zh-CN"/>
        </w:rPr>
        <w:t xml:space="preserve"> </w:t>
      </w:r>
      <w:r w:rsidRPr="00050CA8">
        <w:rPr>
          <w:lang w:eastAsia="zh-CN"/>
        </w:rPr>
        <w:t>T-AMF to S-AMF: Namf_Communication_N2InfoNotify.</w:t>
      </w:r>
    </w:p>
    <w:p w14:paraId="104EF6C5" w14:textId="77777777" w:rsidR="00FA2086" w:rsidRPr="00050CA8" w:rsidRDefault="00FA2086" w:rsidP="00FA2086">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405DA5E1" w14:textId="77777777" w:rsidR="00FA2086" w:rsidRPr="00050CA8" w:rsidRDefault="00FA2086" w:rsidP="00FA2086">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3B1790F" w14:textId="77777777" w:rsidR="00FA2086" w:rsidRPr="00050CA8" w:rsidRDefault="00FA2086" w:rsidP="00FA2086">
      <w:pPr>
        <w:pStyle w:val="B1"/>
        <w:rPr>
          <w:lang w:eastAsia="zh-CN"/>
        </w:rPr>
      </w:pPr>
      <w:r w:rsidRPr="00050CA8">
        <w:rPr>
          <w:lang w:eastAsia="zh-CN"/>
        </w:rPr>
        <w:t>6b.</w:t>
      </w:r>
      <w:r w:rsidRPr="00050CA8">
        <w:rPr>
          <w:lang w:eastAsia="zh-CN"/>
        </w:rPr>
        <w:tab/>
        <w:t>[Conditional]</w:t>
      </w:r>
      <w:r w:rsidR="001D5DD0">
        <w:rPr>
          <w:lang w:val="en-GB" w:eastAsia="zh-CN"/>
        </w:rPr>
        <w:t xml:space="preserve"> </w:t>
      </w:r>
      <w:r w:rsidRPr="00050CA8">
        <w:rPr>
          <w:lang w:eastAsia="zh-CN"/>
        </w:rPr>
        <w:t>S-AMF to T-AMF: Namf_Communication_N2InfoNotify ACK</w:t>
      </w:r>
      <w:r w:rsidR="004467B6">
        <w:rPr>
          <w:lang w:val="en-GB" w:eastAsia="zh-CN"/>
        </w:rPr>
        <w:t xml:space="preserve"> (N2 SM Information (Secondary RAT usage data))</w:t>
      </w:r>
      <w:r w:rsidRPr="00050CA8">
        <w:rPr>
          <w:lang w:eastAsia="zh-CN"/>
        </w:rPr>
        <w:t>.</w:t>
      </w:r>
    </w:p>
    <w:p w14:paraId="2A7E29DD" w14:textId="77777777" w:rsidR="00FA2086" w:rsidRPr="00BB24FF" w:rsidRDefault="00FA2086" w:rsidP="00FA2086">
      <w:pPr>
        <w:pStyle w:val="B1"/>
        <w:rPr>
          <w:lang w:val="en-GB"/>
        </w:rPr>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rsidR="004467B6">
        <w:rPr>
          <w:lang w:val="en-GB"/>
        </w:rPr>
        <w:t xml:space="preserve"> The N2 SM Information here is the one buffered at step 2a0 when applicable.</w:t>
      </w:r>
    </w:p>
    <w:p w14:paraId="4518CEF6" w14:textId="77777777" w:rsidR="00992C73" w:rsidRPr="00D049D1" w:rsidRDefault="00992C73" w:rsidP="00992C73">
      <w:pPr>
        <w:pStyle w:val="B1"/>
        <w:rPr>
          <w:lang w:val="en-GB"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rsidR="006C3666">
        <w:t>, N2 SM Information</w:t>
      </w:r>
      <w:r w:rsidR="006C3666">
        <w:rPr>
          <w:lang w:val="en-GB"/>
        </w:rPr>
        <w:t xml:space="preserve"> </w:t>
      </w:r>
      <w:r w:rsidR="006C3666">
        <w:t>(Secondary RAT Usage Data)</w:t>
      </w:r>
      <w:r w:rsidRPr="00FE4FD7">
        <w:t>)</w:t>
      </w:r>
      <w:r w:rsidRPr="00FE4FD7">
        <w:rPr>
          <w:iCs/>
          <w:lang w:eastAsia="zh-CN"/>
        </w:rPr>
        <w:t>.</w:t>
      </w:r>
    </w:p>
    <w:p w14:paraId="63C89EBD" w14:textId="77777777" w:rsidR="00992C73" w:rsidRPr="00050CA8" w:rsidRDefault="00992C73" w:rsidP="00992C73">
      <w:pPr>
        <w:pStyle w:val="B1"/>
      </w:pPr>
      <w:r w:rsidRPr="00FE4FD7">
        <w:tab/>
        <w:t>If the PDU Session(s) is not accepted by the T-AMF (e.g.</w:t>
      </w:r>
      <w:r w:rsidR="00A3003E">
        <w:rPr>
          <w:lang w:val="en-GB"/>
        </w:rPr>
        <w:t xml:space="preserve"> S-NSSAI</w:t>
      </w:r>
      <w:r w:rsidRPr="00FE4FD7">
        <w:t xml:space="preserve"> associated</w:t>
      </w:r>
      <w:r w:rsidR="00A3003E">
        <w:rPr>
          <w:lang w:val="en-GB"/>
        </w:rP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227E9DAA" w14:textId="77777777" w:rsidR="00FA2086" w:rsidRPr="00BB24FF" w:rsidRDefault="00FA2086" w:rsidP="00FA2086">
      <w:pPr>
        <w:pStyle w:val="B1"/>
        <w:rPr>
          <w:lang w:val="en-GB"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rsidR="0033144B">
        <w:rPr>
          <w:lang w:val="en-GB"/>
        </w:rPr>
        <w:t>, UE presence in LADN service area</w:t>
      </w:r>
      <w:r w:rsidR="004467B6">
        <w:rPr>
          <w:lang w:val="en-GB"/>
        </w:rPr>
        <w:t>, N2 SM Information (Secondary RAT usage data)</w:t>
      </w:r>
      <w:r w:rsidRPr="00050CA8">
        <w:t>)</w:t>
      </w:r>
      <w:r w:rsidRPr="00050CA8">
        <w:rPr>
          <w:iCs/>
          <w:lang w:eastAsia="zh-CN"/>
        </w:rPr>
        <w:t>.</w:t>
      </w:r>
      <w:r w:rsidR="004467B6">
        <w:rPr>
          <w:iCs/>
          <w:lang w:val="en-GB" w:eastAsia="zh-CN"/>
        </w:rPr>
        <w:t xml:space="preserve"> The N2 SM Information here is the one received at step 6b when applicable.</w:t>
      </w:r>
    </w:p>
    <w:p w14:paraId="6E7356E6" w14:textId="77777777" w:rsidR="00FA2086" w:rsidRPr="001D5DD0" w:rsidRDefault="00FA2086" w:rsidP="00FA2086">
      <w:pPr>
        <w:pStyle w:val="B1"/>
        <w:rPr>
          <w:lang w:val="en-GB"/>
        </w:rPr>
      </w:pPr>
      <w:r w:rsidRPr="00050CA8">
        <w:tab/>
        <w:t>Handover Complete</w:t>
      </w:r>
      <w:r w:rsidR="001D5DD0">
        <w:rPr>
          <w:lang w:val="en-GB"/>
        </w:rPr>
        <w:t xml:space="preserve"> indication</w:t>
      </w:r>
      <w:r w:rsidRPr="00050CA8">
        <w:t xml:space="preserve"> is sent per each PDU Session to the corresponding SMF to indicate the success of the N2 Handover.</w:t>
      </w:r>
    </w:p>
    <w:p w14:paraId="59D9B515" w14:textId="77777777" w:rsidR="00FA2086" w:rsidRPr="00050CA8" w:rsidRDefault="000B5BBE" w:rsidP="00FA2086">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sidR="00C643C0">
        <w:rPr>
          <w:lang w:val="en-GB"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1004C677" w14:textId="77777777" w:rsidR="0033144B" w:rsidRDefault="0033144B" w:rsidP="00FA2086">
      <w:pPr>
        <w:pStyle w:val="B1"/>
        <w:rPr>
          <w:lang w:eastAsia="zh-CN"/>
        </w:rPr>
      </w:pPr>
      <w:r>
        <w:rPr>
          <w:lang w:val="en-GB" w:eastAsia="zh-CN"/>
        </w:rPr>
        <w:tab/>
      </w:r>
      <w:r>
        <w:rPr>
          <w:lang w:eastAsia="zh-CN"/>
        </w:rPr>
        <w:t xml:space="preserve">In </w:t>
      </w:r>
      <w:r>
        <w:rPr>
          <w:lang w:val="en-GB" w:eastAsia="zh-CN"/>
        </w:rPr>
        <w:t xml:space="preserve">the </w:t>
      </w:r>
      <w:r>
        <w:rPr>
          <w:lang w:eastAsia="zh-CN"/>
        </w:rPr>
        <w:t>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223E82EC" w14:textId="77777777" w:rsidR="0033144B" w:rsidRDefault="0033144B" w:rsidP="00FA2086">
      <w:pPr>
        <w:pStyle w:val="B1"/>
        <w:rPr>
          <w:lang w:eastAsia="zh-CN"/>
        </w:rPr>
      </w:pPr>
      <w:r>
        <w:rPr>
          <w:lang w:val="en-GB" w:eastAsia="zh-CN"/>
        </w:rPr>
        <w:tab/>
      </w:r>
      <w:r>
        <w:rPr>
          <w:lang w:eastAsia="zh-CN"/>
        </w:rPr>
        <w:t xml:space="preserve">The SMF takes actions for the LADN PDU Session as defined in </w:t>
      </w:r>
      <w:r w:rsidR="00C9284E">
        <w:rPr>
          <w:lang w:eastAsia="zh-CN"/>
        </w:rPr>
        <w:t>TS 23.501 [</w:t>
      </w:r>
      <w:r>
        <w:rPr>
          <w:lang w:eastAsia="zh-CN"/>
        </w:rPr>
        <w:t>2] clause 5.6.5 based on the "UE presence in LADN service area" indication.</w:t>
      </w:r>
    </w:p>
    <w:p w14:paraId="53315A58" w14:textId="77777777" w:rsidR="00FA2086" w:rsidRPr="00050CA8" w:rsidRDefault="00FA2086" w:rsidP="00FA2086">
      <w:pPr>
        <w:pStyle w:val="B1"/>
      </w:pPr>
      <w:r w:rsidRPr="00050CA8">
        <w:rPr>
          <w:lang w:eastAsia="zh-CN"/>
        </w:rPr>
        <w:t>8</w:t>
      </w:r>
      <w:r w:rsidRPr="00050CA8">
        <w:t>a.</w:t>
      </w:r>
      <w:r w:rsidRPr="00050CA8">
        <w:tab/>
        <w:t>[Conditional] SMF to T-UPF (intermediate): N4 Session Modification Request.</w:t>
      </w:r>
    </w:p>
    <w:p w14:paraId="2763CE2B" w14:textId="77777777" w:rsidR="00FA2086" w:rsidRPr="00050CA8" w:rsidRDefault="00FA2086" w:rsidP="00FA2086">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rsidR="00A3003E">
        <w:rPr>
          <w:lang w:val="en-GB"/>
        </w:rPr>
        <w:t>-al</w:t>
      </w:r>
      <w:r w:rsidRPr="00050CA8">
        <w:t xml:space="preserve">located, the SMF shall send N4 Session Modification Request indicating DL AN Tunnel Info of T-RAN to the </w:t>
      </w:r>
      <w:r w:rsidRPr="00050CA8">
        <w:rPr>
          <w:lang w:eastAsia="zh-CN"/>
        </w:rPr>
        <w:t>T-</w:t>
      </w:r>
      <w:r w:rsidRPr="00050CA8">
        <w:t>UPF.</w:t>
      </w:r>
    </w:p>
    <w:p w14:paraId="3AE90630" w14:textId="77777777" w:rsidR="00FA2086" w:rsidRPr="00050CA8" w:rsidRDefault="00FA2086" w:rsidP="00FA2086">
      <w:pPr>
        <w:pStyle w:val="B1"/>
      </w:pPr>
      <w:r w:rsidRPr="00050CA8">
        <w:rPr>
          <w:lang w:eastAsia="zh-CN"/>
        </w:rPr>
        <w:t>8</w:t>
      </w:r>
      <w:r w:rsidRPr="00050CA8">
        <w:t>b.</w:t>
      </w:r>
      <w:r w:rsidRPr="00050CA8">
        <w:tab/>
        <w:t>[Conditional] T-UPF to SMF: N4 Session Modification Response.</w:t>
      </w:r>
    </w:p>
    <w:p w14:paraId="189F2C9E" w14:textId="77777777" w:rsidR="00FA2086" w:rsidRPr="00050CA8" w:rsidRDefault="00FA2086" w:rsidP="00FA2086">
      <w:pPr>
        <w:pStyle w:val="B1"/>
        <w:rPr>
          <w:lang w:eastAsia="zh-CN"/>
        </w:rPr>
      </w:pPr>
      <w:r w:rsidRPr="00050CA8">
        <w:tab/>
        <w:t>The T-UPF acknowledges by sending N4 Session Modification Response message to SMF.</w:t>
      </w:r>
    </w:p>
    <w:p w14:paraId="2D7F6053" w14:textId="77777777" w:rsidR="00FA2086" w:rsidRPr="00050CA8" w:rsidRDefault="00FA2086" w:rsidP="00FA2086">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0A9F091A" w14:textId="77777777" w:rsidR="00FA2086" w:rsidRPr="00050CA8" w:rsidRDefault="00FA2086" w:rsidP="00FA2086">
      <w:pPr>
        <w:pStyle w:val="B1"/>
      </w:pPr>
      <w:r w:rsidRPr="00050CA8">
        <w:tab/>
      </w:r>
      <w:r w:rsidRPr="00050CA8">
        <w:rPr>
          <w:lang w:eastAsia="zh-CN"/>
        </w:rPr>
        <w:t xml:space="preserve">If </w:t>
      </w:r>
      <w:r w:rsidRPr="00050CA8">
        <w:t xml:space="preserve">UPF </w:t>
      </w:r>
      <w:r w:rsidRPr="00050CA8">
        <w:rPr>
          <w:lang w:eastAsia="zh-CN"/>
        </w:rPr>
        <w:t>is not re</w:t>
      </w:r>
      <w:r w:rsidR="00A3003E">
        <w:rPr>
          <w:lang w:val="en-GB"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22CDFB9" w14:textId="77777777" w:rsidR="00FA2086" w:rsidRPr="00050CA8" w:rsidRDefault="00FA2086" w:rsidP="00FA2086">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5E8F754D" w14:textId="77777777" w:rsidR="00FA2086" w:rsidRPr="00050CA8" w:rsidRDefault="00FA2086" w:rsidP="00FA2086">
      <w:pPr>
        <w:pStyle w:val="B1"/>
      </w:pPr>
      <w:r w:rsidRPr="00050CA8">
        <w:tab/>
        <w:t xml:space="preserve">The </w:t>
      </w:r>
      <w:r w:rsidRPr="00050CA8">
        <w:rPr>
          <w:lang w:eastAsia="zh-CN"/>
        </w:rPr>
        <w:t>S</w:t>
      </w:r>
      <w:r w:rsidRPr="00050CA8">
        <w:t>-UPF acknowledges by sending N4 Session Modification Response message to SMF.</w:t>
      </w:r>
    </w:p>
    <w:p w14:paraId="4093F48C" w14:textId="77777777" w:rsidR="00FA2086" w:rsidRPr="00050CA8" w:rsidRDefault="00FA2086" w:rsidP="00FA2086">
      <w:pPr>
        <w:pStyle w:val="B1"/>
      </w:pPr>
      <w:r w:rsidRPr="00050CA8">
        <w:t>10a.</w:t>
      </w:r>
      <w:r w:rsidRPr="00050CA8">
        <w:tab/>
        <w:t>[Conditional] SMF to UPF (PSA): N4 Session Modification Request.</w:t>
      </w:r>
    </w:p>
    <w:p w14:paraId="07197614" w14:textId="77777777" w:rsidR="00FA2086" w:rsidRPr="00050CA8" w:rsidRDefault="00FA2086" w:rsidP="00FA2086">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Pr>
          <w:lang w:val="en-GB"/>
        </w:rPr>
        <w:t>-al</w:t>
      </w:r>
      <w:r w:rsidRPr="00050CA8">
        <w:t>located. If the existing intermediate S-UPF terminating to N9 toward the H-UPF (PDU Session Anchor) is re</w:t>
      </w:r>
      <w:r w:rsidR="00A3003E">
        <w:rPr>
          <w:lang w:val="en-GB"/>
        </w:rPr>
        <w:t>-al</w:t>
      </w:r>
      <w:r w:rsidRPr="00050CA8">
        <w:t>located for the home routed roaming scenario, the V-SMF invokes an Nsmf_PDUSession_Update Request service operation toward the H-SMF.</w:t>
      </w:r>
    </w:p>
    <w:p w14:paraId="76D3A139" w14:textId="77777777" w:rsidR="007F0EB1" w:rsidRDefault="007F0EB1" w:rsidP="00FA2086">
      <w:pPr>
        <w:pStyle w:val="B1"/>
        <w:rPr>
          <w:lang w:val="en-GB" w:eastAsia="zh-CN"/>
        </w:rPr>
      </w:pPr>
      <w:r>
        <w:rPr>
          <w:lang w:val="en-GB" w:eastAsia="zh-CN"/>
        </w:rPr>
        <w:tab/>
        <w:t>In</w:t>
      </w:r>
      <w:r w:rsidR="00FA6ECB">
        <w:rPr>
          <w:lang w:val="en-GB" w:eastAsia="zh-CN"/>
        </w:rPr>
        <w:t xml:space="preserve"> the</w:t>
      </w:r>
      <w:r>
        <w:rPr>
          <w:lang w:val="en-GB"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2FDCFE3F" w14:textId="77777777" w:rsidR="00FA2086" w:rsidRPr="00050CA8" w:rsidRDefault="00FA2086" w:rsidP="00FA2086">
      <w:pPr>
        <w:pStyle w:val="B1"/>
      </w:pPr>
      <w:r w:rsidRPr="00050CA8">
        <w:rPr>
          <w:lang w:eastAsia="zh-CN"/>
        </w:rPr>
        <w:tab/>
        <w:t>If T-UPF is not inserted or an existing intermediate S-UPF is not re</w:t>
      </w:r>
      <w:r w:rsidR="00A3003E">
        <w:rPr>
          <w:lang w:val="en-GB" w:eastAsia="zh-CN"/>
        </w:rPr>
        <w:t>-al</w:t>
      </w:r>
      <w:r w:rsidRPr="00050CA8">
        <w:rPr>
          <w:lang w:eastAsia="zh-CN"/>
        </w:rPr>
        <w:t>located, step 10a and step 10b are skipped.</w:t>
      </w:r>
    </w:p>
    <w:p w14:paraId="4C127826" w14:textId="77777777" w:rsidR="00FA2086" w:rsidRPr="00050CA8" w:rsidRDefault="00FA2086" w:rsidP="00FA2086">
      <w:pPr>
        <w:pStyle w:val="B1"/>
      </w:pPr>
      <w:r w:rsidRPr="00050CA8">
        <w:t>10b.</w:t>
      </w:r>
      <w:r w:rsidRPr="00050CA8">
        <w:tab/>
        <w:t>[Conditional] UPF (PSA) to SMF: N4 Session Modification Response.</w:t>
      </w:r>
    </w:p>
    <w:p w14:paraId="7B982BA8" w14:textId="77777777" w:rsidR="00FA2086" w:rsidRPr="00050CA8" w:rsidRDefault="00FA2086" w:rsidP="00FA2086">
      <w:pPr>
        <w:pStyle w:val="B1"/>
      </w:pPr>
      <w:r w:rsidRPr="00050CA8">
        <w:tab/>
        <w:t xml:space="preserve">The UPF (PSA) sends N4 Session Modification Response message to SMF. In order to assist the reordering function in the T-RAN, the UPF (PSA) sends one or more "end marker" packets </w:t>
      </w:r>
      <w:r w:rsidR="003A6124">
        <w:rPr>
          <w:lang w:val="en-CA"/>
        </w:rPr>
        <w:t xml:space="preserve">for </w:t>
      </w:r>
      <w:r w:rsidRPr="00050CA8">
        <w:t xml:space="preserve">each </w:t>
      </w:r>
      <w:r w:rsidR="00011A0A" w:rsidRPr="00011A0A">
        <w:rPr>
          <w:lang w:val="en-GB"/>
        </w:rPr>
        <w:t>N3 tunnel</w:t>
      </w:r>
      <w:r w:rsidRPr="00050CA8">
        <w:t xml:space="preserve"> on the old path immediately after switching the path, the source </w:t>
      </w:r>
      <w:r w:rsidR="00D357A7">
        <w:t>NG-</w:t>
      </w:r>
      <w:r w:rsidR="00304004">
        <w:rPr>
          <w:lang w:val="en-CA"/>
        </w:rPr>
        <w:t>RAN</w:t>
      </w:r>
      <w:r w:rsidRPr="00050CA8">
        <w:t xml:space="preserve"> shall forward the "end marker" packets to the </w:t>
      </w:r>
      <w:r w:rsidR="00304004">
        <w:rPr>
          <w:lang w:val="en-CA"/>
        </w:rPr>
        <w:t>target</w:t>
      </w:r>
      <w:r w:rsidRPr="00050CA8">
        <w:t xml:space="preserve"> </w:t>
      </w:r>
      <w:r w:rsidR="00D357A7">
        <w:t>NG-</w:t>
      </w:r>
      <w:r w:rsidRPr="00050CA8">
        <w:t>RAN. At this point, UPF (PSA) starts sending downlink packets to the T-RAN, via T-UPF if a new T-UPF is inserted or an existing intermediate S-UPF is re</w:t>
      </w:r>
      <w:r w:rsidR="00A3003E">
        <w:rPr>
          <w:lang w:val="en-GB"/>
        </w:rPr>
        <w:t>-al</w:t>
      </w:r>
      <w:r w:rsidRPr="00050CA8">
        <w:t xml:space="preserve">located. In </w:t>
      </w:r>
      <w:r w:rsidR="00574CD1">
        <w:rPr>
          <w:lang w:val="en-GB"/>
        </w:rPr>
        <w:t xml:space="preserve">the </w:t>
      </w:r>
      <w:r w:rsidRPr="00050CA8">
        <w:t>case of home routed roaming scenario, the H-SMF responds with the Nsmf_PDUSession_Update Response service operation</w:t>
      </w:r>
      <w:r w:rsidR="001D5DD0">
        <w:rPr>
          <w:lang w:val="en-GB"/>
        </w:rPr>
        <w:t xml:space="preserve"> to V-SMF</w:t>
      </w:r>
      <w:r w:rsidRPr="00050CA8">
        <w:t xml:space="preserve"> once the H-UPF (PDU Session Anchor) is updated with the UL </w:t>
      </w:r>
      <w:r w:rsidR="00D357A7">
        <w:t>Tunnel Info</w:t>
      </w:r>
      <w:r w:rsidR="00D357A7">
        <w:rPr>
          <w:lang w:val="en-GB"/>
        </w:rPr>
        <w:t xml:space="preserve"> </w:t>
      </w:r>
      <w:r w:rsidRPr="00050CA8">
        <w:t>of the T-UPF.</w:t>
      </w:r>
    </w:p>
    <w:p w14:paraId="17CFD4C7" w14:textId="77777777" w:rsidR="00FA2086" w:rsidRPr="00050CA8" w:rsidRDefault="00FA2086" w:rsidP="00FA2086">
      <w:pPr>
        <w:pStyle w:val="B1"/>
      </w:pPr>
      <w:r w:rsidRPr="00050CA8">
        <w:tab/>
        <w:t>When</w:t>
      </w:r>
      <w:r w:rsidRPr="00050CA8">
        <w:rPr>
          <w:lang w:eastAsia="zh-CN"/>
        </w:rPr>
        <w:t xml:space="preserve"> </w:t>
      </w:r>
      <w:r w:rsidRPr="00050CA8">
        <w:t>there</w:t>
      </w:r>
      <w:r w:rsidRPr="00050CA8">
        <w:rPr>
          <w:lang w:eastAsia="zh-CN"/>
        </w:rPr>
        <w:t xml:space="preserve"> are multiple UPFs(PSA), step</w:t>
      </w:r>
      <w:r w:rsidR="00574CD1">
        <w:rPr>
          <w:lang w:val="en-GB" w:eastAsia="zh-CN"/>
        </w:rPr>
        <w:t> </w:t>
      </w:r>
      <w:r w:rsidRPr="00050CA8">
        <w:rPr>
          <w:lang w:eastAsia="zh-CN"/>
        </w:rPr>
        <w:t>10a and step</w:t>
      </w:r>
      <w:r w:rsidR="00574CD1">
        <w:rPr>
          <w:lang w:val="en-GB" w:eastAsia="zh-CN"/>
        </w:rPr>
        <w:t> </w:t>
      </w:r>
      <w:r w:rsidRPr="00050CA8">
        <w:rPr>
          <w:lang w:eastAsia="zh-CN"/>
        </w:rPr>
        <w:t>10b are performed for each UPFs(PSA).</w:t>
      </w:r>
    </w:p>
    <w:p w14:paraId="1B229CCE" w14:textId="77777777" w:rsidR="00FA2086" w:rsidRPr="00050CA8" w:rsidRDefault="00FA2086" w:rsidP="00FA2086">
      <w:pPr>
        <w:pStyle w:val="B1"/>
      </w:pPr>
      <w:r w:rsidRPr="00050CA8">
        <w:t>11.</w:t>
      </w:r>
      <w:r w:rsidRPr="00050CA8">
        <w:tab/>
        <w:t>SMF to T-AMF: Nsmf_PDUSession_UpdateSMContext Response (PDU Session ID).</w:t>
      </w:r>
    </w:p>
    <w:p w14:paraId="19E63B64" w14:textId="77777777" w:rsidR="00FA2086" w:rsidRPr="00050CA8" w:rsidRDefault="00FA2086" w:rsidP="00FA2086">
      <w:pPr>
        <w:pStyle w:val="B1"/>
      </w:pPr>
      <w:r w:rsidRPr="00050CA8">
        <w:tab/>
        <w:t>SMF confirms reception of Handover Complete.</w:t>
      </w:r>
    </w:p>
    <w:p w14:paraId="308139C8" w14:textId="77777777" w:rsidR="00FE3406" w:rsidRPr="00967894" w:rsidRDefault="00FE3406" w:rsidP="00FE3406">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89267F3" w14:textId="77777777" w:rsidR="00FA2086" w:rsidRPr="00050CA8" w:rsidRDefault="00FA2086" w:rsidP="00FA2086">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M</w:t>
      </w:r>
      <w:r w:rsidRPr="00050CA8">
        <w:rPr>
          <w:rFonts w:eastAsia="SimSun"/>
          <w:lang w:eastAsia="zh-CN"/>
        </w:rPr>
        <w:t xml:space="preserve">obility Registration </w:t>
      </w:r>
      <w:r w:rsidR="004F1CFF"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53AABB41" w14:textId="77777777" w:rsidR="00FA2086" w:rsidRPr="00050CA8" w:rsidRDefault="00FA2086" w:rsidP="00FA2086">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4</w:t>
      </w:r>
      <w:r w:rsidRPr="00050CA8">
        <w:rPr>
          <w:rFonts w:eastAsia="SimSun"/>
          <w:lang w:eastAsia="zh-CN"/>
        </w:rPr>
        <w:t>,</w:t>
      </w:r>
      <w:r w:rsidR="004F1CFF" w:rsidRPr="004F1CFF">
        <w:rPr>
          <w:rFonts w:eastAsia="SimSun"/>
          <w:lang w:val="en-GB" w:eastAsia="zh-CN"/>
        </w:rPr>
        <w:t xml:space="preserve"> 5</w:t>
      </w:r>
      <w:r w:rsidRPr="00050CA8">
        <w:rPr>
          <w:rFonts w:eastAsia="SimSun"/>
          <w:lang w:eastAsia="zh-CN"/>
        </w:rPr>
        <w:t>,</w:t>
      </w:r>
      <w:r w:rsidR="004F1CFF" w:rsidRPr="004F1CFF">
        <w:rPr>
          <w:rFonts w:eastAsia="SimSun"/>
          <w:lang w:val="en-GB" w:eastAsia="zh-CN"/>
        </w:rPr>
        <w:t xml:space="preserve"> </w:t>
      </w:r>
      <w:r w:rsidR="00992C73">
        <w:rPr>
          <w:rFonts w:eastAsia="SimSun"/>
          <w:lang w:val="en-GB" w:eastAsia="zh-CN"/>
        </w:rPr>
        <w:t xml:space="preserve">and </w:t>
      </w:r>
      <w:r w:rsidRPr="00050CA8">
        <w:rPr>
          <w:rFonts w:eastAsia="SimSun"/>
          <w:lang w:eastAsia="zh-CN"/>
        </w:rPr>
        <w:t xml:space="preserve">10 </w:t>
      </w:r>
      <w:r w:rsidR="00992C73"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57DE8E9E" w14:textId="77777777" w:rsidR="00FA2086" w:rsidRPr="00050CA8" w:rsidRDefault="00FA2086" w:rsidP="00FA2086">
      <w:pPr>
        <w:pStyle w:val="B1"/>
      </w:pPr>
      <w:r w:rsidRPr="00050CA8">
        <w:rPr>
          <w:lang w:eastAsia="zh-CN"/>
        </w:rPr>
        <w:t>13a.</w:t>
      </w:r>
      <w:r w:rsidRPr="00050CA8">
        <w:rPr>
          <w:lang w:eastAsia="zh-CN"/>
        </w:rPr>
        <w:tab/>
      </w:r>
      <w:r w:rsidRPr="00050CA8">
        <w:t>[Conditional] SMF to S-UPF (intermediate): N4 Session Release Request.</w:t>
      </w:r>
    </w:p>
    <w:p w14:paraId="101233B8" w14:textId="77777777" w:rsidR="00FA2086" w:rsidRPr="00050CA8" w:rsidRDefault="00FA2086" w:rsidP="00FA2086">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sidR="001D5DD0">
        <w:rPr>
          <w:lang w:val="en-GB"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2556D809" w14:textId="77777777" w:rsidR="00FA2086" w:rsidRPr="00050CA8" w:rsidRDefault="00FA2086" w:rsidP="00FA2086">
      <w:pPr>
        <w:pStyle w:val="B1"/>
      </w:pPr>
      <w:r w:rsidRPr="00050CA8">
        <w:t>13b.</w:t>
      </w:r>
      <w:r w:rsidRPr="00050CA8">
        <w:tab/>
        <w:t>S-UPF to SMF: N4 Session Release Response.</w:t>
      </w:r>
    </w:p>
    <w:p w14:paraId="0FAAA1F8" w14:textId="77777777" w:rsidR="00FA2086" w:rsidRPr="00050CA8" w:rsidRDefault="00FA2086" w:rsidP="00FA2086">
      <w:pPr>
        <w:pStyle w:val="B1"/>
      </w:pPr>
      <w:r w:rsidRPr="00050CA8">
        <w:tab/>
        <w:t>The S-UPF acknowledges with an N4 Session Release Response message to confirm the release of resources.</w:t>
      </w:r>
    </w:p>
    <w:p w14:paraId="201472A0" w14:textId="77777777" w:rsidR="00FA2086" w:rsidRPr="00050CA8" w:rsidRDefault="00FA2086" w:rsidP="00FA2086">
      <w:pPr>
        <w:pStyle w:val="B1"/>
      </w:pPr>
      <w:r w:rsidRPr="00050CA8">
        <w:rPr>
          <w:lang w:eastAsia="zh-CN"/>
        </w:rPr>
        <w:tab/>
        <w:t>In</w:t>
      </w:r>
      <w:r w:rsidR="00FA6ECB">
        <w:rPr>
          <w:lang w:val="en-GB" w:eastAsia="zh-CN"/>
        </w:rPr>
        <w:t xml:space="preserve"> the</w:t>
      </w:r>
      <w:r w:rsidRPr="00050CA8">
        <w:rPr>
          <w:lang w:eastAsia="zh-CN"/>
        </w:rPr>
        <w:t xml:space="preserve"> case of indirect data forwarding, the resource of indirect data forwarding is also released.</w:t>
      </w:r>
    </w:p>
    <w:p w14:paraId="4B7E1B32" w14:textId="77777777" w:rsidR="00FA2086" w:rsidRPr="00050CA8" w:rsidRDefault="00FA2086" w:rsidP="00FA2086">
      <w:pPr>
        <w:pStyle w:val="B1"/>
        <w:rPr>
          <w:lang w:eastAsia="zh-CN"/>
        </w:rPr>
      </w:pPr>
      <w:r w:rsidRPr="00050CA8">
        <w:rPr>
          <w:lang w:eastAsia="zh-CN"/>
        </w:rPr>
        <w:t>14a.</w:t>
      </w:r>
      <w:r w:rsidRPr="00050CA8">
        <w:rPr>
          <w:lang w:eastAsia="zh-CN"/>
        </w:rPr>
        <w:tab/>
        <w:t>AMF to S-RAN: UE Context Release Command ().</w:t>
      </w:r>
    </w:p>
    <w:p w14:paraId="3FE63A69" w14:textId="77777777" w:rsidR="00FA2086" w:rsidRPr="00050CA8" w:rsidRDefault="00FA2086" w:rsidP="00FA2086">
      <w:pPr>
        <w:pStyle w:val="B1"/>
      </w:pPr>
      <w:r w:rsidRPr="00050CA8">
        <w:tab/>
      </w:r>
      <w:r w:rsidRPr="00050CA8">
        <w:rPr>
          <w:lang w:eastAsia="zh-CN"/>
        </w:rPr>
        <w:t xml:space="preserve">After the timer in step 6a expires, </w:t>
      </w:r>
      <w:r w:rsidRPr="00050CA8">
        <w:t>the AMF sends UE Context Release Command.</w:t>
      </w:r>
    </w:p>
    <w:p w14:paraId="7E5BA189" w14:textId="77777777" w:rsidR="00FA2086" w:rsidRPr="00050CA8" w:rsidRDefault="00FA2086" w:rsidP="00FA2086">
      <w:pPr>
        <w:pStyle w:val="B1"/>
        <w:rPr>
          <w:lang w:eastAsia="zh-CN"/>
        </w:rPr>
      </w:pPr>
      <w:r w:rsidRPr="00050CA8">
        <w:rPr>
          <w:lang w:eastAsia="zh-CN"/>
        </w:rPr>
        <w:t>14b.</w:t>
      </w:r>
      <w:r w:rsidRPr="00050CA8">
        <w:rPr>
          <w:lang w:eastAsia="zh-CN"/>
        </w:rPr>
        <w:tab/>
        <w:t>S-RAN to AMF: UE Context Release Complete ().</w:t>
      </w:r>
    </w:p>
    <w:p w14:paraId="1C510B58" w14:textId="77777777" w:rsidR="00FA2086" w:rsidRPr="00050CA8" w:rsidRDefault="00FA2086" w:rsidP="00FA2086">
      <w:pPr>
        <w:pStyle w:val="B1"/>
      </w:pPr>
      <w:r w:rsidRPr="00050CA8">
        <w:tab/>
        <w:t xml:space="preserve">The source </w:t>
      </w:r>
      <w:r w:rsidR="00D357A7">
        <w:t>NG-</w:t>
      </w:r>
      <w:r w:rsidRPr="00050CA8">
        <w:t>RAN releases its resources related to the UE and responds with a UE Context Release Complete () message.</w:t>
      </w:r>
    </w:p>
    <w:p w14:paraId="6C2CEB22" w14:textId="77777777" w:rsidR="00FA2086" w:rsidRPr="00050CA8" w:rsidRDefault="00FA2086" w:rsidP="00FA2086">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12457216" w14:textId="77777777" w:rsidR="00FA2086" w:rsidRPr="00050CA8" w:rsidRDefault="00FA2086" w:rsidP="00FA2086">
      <w:pPr>
        <w:pStyle w:val="B1"/>
        <w:rPr>
          <w:iCs/>
          <w:lang w:eastAsia="zh-CN"/>
        </w:rPr>
      </w:pPr>
      <w:r w:rsidRPr="00050CA8">
        <w:rPr>
          <w:lang w:eastAsia="zh-CN"/>
        </w:rPr>
        <w:tab/>
        <w:t>I</w:t>
      </w:r>
      <w:r w:rsidRPr="00050CA8">
        <w:t>f indirect forwarding applies</w:t>
      </w:r>
      <w:r w:rsidRPr="00050CA8">
        <w:rPr>
          <w:lang w:eastAsia="zh-CN"/>
        </w:rPr>
        <w:t xml:space="preserve"> and UPF is re</w:t>
      </w:r>
      <w:r w:rsidR="00A3003E">
        <w:rPr>
          <w:lang w:val="en-GB"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0D367DDA" w14:textId="77777777" w:rsidR="00FA2086" w:rsidRPr="00050CA8" w:rsidRDefault="00FA2086" w:rsidP="00FA2086">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7E86CF16" w14:textId="77777777" w:rsidR="00FA2086" w:rsidRDefault="00FA2086" w:rsidP="00FA2086">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14C3765B" w14:textId="77777777" w:rsidR="000B5BBE" w:rsidRPr="000B5BBE" w:rsidRDefault="000B5BBE" w:rsidP="000B5BBE">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w:t>
      </w:r>
      <w:r w:rsidR="001D5DD0">
        <w:rPr>
          <w:lang w:val="en-US"/>
        </w:rPr>
        <w:t>.2</w:t>
      </w:r>
      <w:r>
        <w:rPr>
          <w:lang w:val="en-US"/>
        </w:rPr>
        <w:t>.</w:t>
      </w:r>
    </w:p>
    <w:p w14:paraId="29A0422C" w14:textId="77777777"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41765E8" w14:textId="77777777" w:rsidR="00FA2086" w:rsidRPr="00050CA8" w:rsidRDefault="00FA2086" w:rsidP="00FA2086">
      <w:pPr>
        <w:pStyle w:val="Heading4"/>
        <w:rPr>
          <w:rFonts w:eastAsia="SimSun"/>
          <w:lang w:eastAsia="zh-CN"/>
        </w:rPr>
      </w:pPr>
      <w:bookmarkStart w:id="548" w:name="_Toc19183643"/>
      <w:bookmarkStart w:id="549" w:name="_Toc27847920"/>
      <w:bookmarkStart w:id="550" w:name="_Toc36189349"/>
      <w:bookmarkStart w:id="551" w:name="_Toc45185562"/>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548"/>
      <w:bookmarkEnd w:id="549"/>
      <w:bookmarkEnd w:id="550"/>
      <w:bookmarkEnd w:id="551"/>
    </w:p>
    <w:p w14:paraId="10AD398B" w14:textId="77777777" w:rsidR="00FA2086" w:rsidRDefault="00225489" w:rsidP="00FA2086">
      <w:r>
        <w:t>Prior to sending a Handover Command to the UE</w:t>
      </w:r>
      <w:r w:rsidR="00FA2086" w:rsidRPr="00050CA8">
        <w:t xml:space="preserve">, the source NG-RAN node may </w:t>
      </w:r>
      <w:r w:rsidR="001A1579">
        <w:t>attempt cancellation of handover</w:t>
      </w:r>
      <w:r w:rsidR="001A1579" w:rsidRPr="00050CA8">
        <w:t xml:space="preserve"> </w:t>
      </w:r>
      <w:r w:rsidR="00FA2086" w:rsidRPr="00050CA8">
        <w:t xml:space="preserve">during the handover procedure. The reason for </w:t>
      </w:r>
      <w:r w:rsidR="001A1579">
        <w:t>cancellation may include</w:t>
      </w:r>
      <w:r w:rsidR="001A1579" w:rsidRPr="00050CA8" w:rsidDel="001A1579">
        <w:t xml:space="preserve"> </w:t>
      </w:r>
      <w:r w:rsidR="00FA2086" w:rsidRPr="00050CA8">
        <w:t>timer expiration</w:t>
      </w:r>
      <w:r w:rsidR="001A1579">
        <w:t>,</w:t>
      </w:r>
      <w:r w:rsidR="00FA2086" w:rsidRPr="00050CA8">
        <w:t xml:space="preserve"> </w:t>
      </w:r>
      <w:r w:rsidR="001A1579">
        <w:t>internal failure</w:t>
      </w:r>
      <w:r w:rsidR="00FA2086" w:rsidRPr="00050CA8">
        <w:t xml:space="preserve"> within the source NG-RAN node </w:t>
      </w:r>
      <w:r w:rsidR="001A1579">
        <w:t xml:space="preserve">or </w:t>
      </w:r>
      <w:r w:rsidR="001A1579" w:rsidRPr="00050CA8">
        <w:t xml:space="preserve">UE returned to </w:t>
      </w:r>
      <w:r w:rsidR="001A1579">
        <w:t>source cell etc. The handover cancellation</w:t>
      </w:r>
      <w:r w:rsidR="001A1579" w:rsidRPr="00050CA8">
        <w:t xml:space="preserve"> </w:t>
      </w:r>
      <w:r w:rsidR="00FA2086" w:rsidRPr="00050CA8">
        <w:t xml:space="preserve">is initiated by sending a </w:t>
      </w:r>
      <w:r w:rsidR="001A1579">
        <w:t>H</w:t>
      </w:r>
      <w:r w:rsidR="00FA2086" w:rsidRPr="00050CA8">
        <w:t xml:space="preserve">andover </w:t>
      </w:r>
      <w:r w:rsidR="001A1579">
        <w:t>C</w:t>
      </w:r>
      <w:r w:rsidR="00FA2086" w:rsidRPr="00050CA8">
        <w:t xml:space="preserve">ancel </w:t>
      </w:r>
      <w:r w:rsidR="00FA2086" w:rsidRPr="00050CA8">
        <w:rPr>
          <w:rFonts w:eastAsia="SimSun"/>
          <w:lang w:eastAsia="zh-CN"/>
        </w:rPr>
        <w:t>request</w:t>
      </w:r>
      <w:r w:rsidR="00FA2086" w:rsidRPr="00050CA8">
        <w:t xml:space="preserve"> to the source </w:t>
      </w:r>
      <w:r w:rsidR="00FA2086" w:rsidRPr="00050CA8">
        <w:rPr>
          <w:rFonts w:eastAsia="SimSun"/>
          <w:lang w:eastAsia="zh-CN"/>
        </w:rPr>
        <w:t>AMF</w:t>
      </w:r>
      <w:r w:rsidR="00FA2086" w:rsidRPr="00050CA8">
        <w:t>.</w:t>
      </w:r>
      <w:r w:rsidR="00FA2086" w:rsidRPr="00050CA8">
        <w:rPr>
          <w:rFonts w:eastAsia="SimSun"/>
          <w:lang w:eastAsia="zh-CN"/>
        </w:rPr>
        <w:t xml:space="preserve"> </w:t>
      </w:r>
      <w:r w:rsidR="00FA2086" w:rsidRPr="00050CA8">
        <w:t xml:space="preserve">This is done in order to release the resources reserved for the </w:t>
      </w:r>
      <w:r w:rsidR="00FA2086" w:rsidRPr="00050CA8">
        <w:rPr>
          <w:rFonts w:eastAsia="SimSun"/>
          <w:lang w:eastAsia="zh-CN"/>
        </w:rPr>
        <w:t>h</w:t>
      </w:r>
      <w:r w:rsidR="00FA2086" w:rsidRPr="00050CA8">
        <w:t>andover in the target system.</w:t>
      </w:r>
    </w:p>
    <w:p w14:paraId="60854F2E" w14:textId="77777777" w:rsidR="00E671EA" w:rsidRPr="00050CA8" w:rsidRDefault="00E671EA" w:rsidP="00FA2086">
      <w:pPr>
        <w:rPr>
          <w:rFonts w:eastAsia="SimSun"/>
          <w:lang w:eastAsia="zh-CN"/>
        </w:rPr>
      </w:pPr>
      <w:r w:rsidRPr="00990165">
        <w:t xml:space="preserve">The </w:t>
      </w:r>
      <w:r>
        <w:t>AMF</w:t>
      </w:r>
      <w:r w:rsidRPr="00990165">
        <w:t xml:space="preserve"> shall cancel the handover resources as defined in clause </w:t>
      </w:r>
      <w:r w:rsidR="000811EA" w:rsidRPr="00050CA8">
        <w:t>4.11.1.</w:t>
      </w:r>
      <w:r w:rsidR="000811EA">
        <w:t>2.</w:t>
      </w:r>
      <w:r w:rsidR="000811EA" w:rsidRPr="000811EA">
        <w:t>3</w:t>
      </w:r>
      <w:r w:rsidRPr="00990165">
        <w:t xml:space="preserve"> for case the source RAN is </w:t>
      </w:r>
      <w:r>
        <w:t>NG-RAN</w:t>
      </w:r>
      <w:r w:rsidRPr="00990165">
        <w:t>.</w:t>
      </w:r>
    </w:p>
    <w:p w14:paraId="753B6EB3" w14:textId="77777777" w:rsidR="00FA2086" w:rsidRPr="00050CA8" w:rsidRDefault="00FA2086" w:rsidP="00FA2086">
      <w:pPr>
        <w:pStyle w:val="Heading3"/>
        <w:rPr>
          <w:lang w:eastAsia="ko-KR"/>
        </w:rPr>
      </w:pPr>
      <w:bookmarkStart w:id="552" w:name="_Toc19183644"/>
      <w:bookmarkStart w:id="553" w:name="_Toc27847921"/>
      <w:bookmarkStart w:id="554" w:name="_Toc36189350"/>
      <w:bookmarkStart w:id="555" w:name="_Toc45185563"/>
      <w:r w:rsidRPr="00050CA8">
        <w:rPr>
          <w:lang w:eastAsia="ko-KR"/>
        </w:rPr>
        <w:lastRenderedPageBreak/>
        <w:t>4.9.2</w:t>
      </w:r>
      <w:r w:rsidRPr="00050CA8">
        <w:rPr>
          <w:lang w:eastAsia="ko-KR"/>
        </w:rPr>
        <w:tab/>
        <w:t>Handover of a PDU Session procedure between 3GPP and untrusted non-3GPP access</w:t>
      </w:r>
      <w:bookmarkEnd w:id="552"/>
      <w:bookmarkEnd w:id="553"/>
      <w:bookmarkEnd w:id="554"/>
      <w:bookmarkEnd w:id="555"/>
    </w:p>
    <w:p w14:paraId="0412C4D0" w14:textId="77777777" w:rsidR="00FA2086" w:rsidRPr="00050CA8" w:rsidRDefault="00FA2086" w:rsidP="00FA2086">
      <w:pPr>
        <w:pStyle w:val="Heading4"/>
        <w:rPr>
          <w:lang w:eastAsia="ko-KR"/>
        </w:rPr>
      </w:pPr>
      <w:bookmarkStart w:id="556" w:name="_Toc19183645"/>
      <w:bookmarkStart w:id="557" w:name="_Toc27847922"/>
      <w:bookmarkStart w:id="558" w:name="_Toc36189351"/>
      <w:bookmarkStart w:id="559" w:name="_Toc45185564"/>
      <w:r w:rsidRPr="00050CA8">
        <w:rPr>
          <w:lang w:eastAsia="ko-KR"/>
        </w:rPr>
        <w:t>4.9.2.1</w:t>
      </w:r>
      <w:r w:rsidRPr="00050CA8">
        <w:rPr>
          <w:lang w:eastAsia="ko-KR"/>
        </w:rPr>
        <w:tab/>
        <w:t>Handover of a PDU Session procedure from untrusted non-3GPP to 3GPP access (non-roaming and roaming with local breakout)</w:t>
      </w:r>
      <w:bookmarkEnd w:id="556"/>
      <w:bookmarkEnd w:id="557"/>
      <w:bookmarkEnd w:id="558"/>
      <w:bookmarkEnd w:id="559"/>
    </w:p>
    <w:p w14:paraId="5F1515BC" w14:textId="77777777" w:rsidR="00FA2086" w:rsidRPr="00050CA8" w:rsidRDefault="00FA2086" w:rsidP="00FA2086">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sidR="00823811">
        <w:rPr>
          <w:rFonts w:eastAsia="MS Mincho"/>
        </w:rPr>
        <w:t>Establishment procedure</w:t>
      </w:r>
      <w:r w:rsidRPr="00050CA8">
        <w:rPr>
          <w:rFonts w:eastAsia="MS Mincho"/>
        </w:rPr>
        <w:t xml:space="preserve"> for 3GPP access as specified in clause 4.3.2.</w:t>
      </w:r>
    </w:p>
    <w:p w14:paraId="46EFB3A6" w14:textId="77777777" w:rsidR="001F7A0F" w:rsidRPr="00050CA8" w:rsidRDefault="001F7A0F" w:rsidP="00FA2086">
      <w:pPr>
        <w:pStyle w:val="TH"/>
      </w:pPr>
      <w:r w:rsidRPr="00551687">
        <w:object w:dxaOrig="9581" w:dyaOrig="2185" w14:anchorId="36FF4774">
          <v:shape id="_x0000_i1076" type="#_x0000_t75" style="width:439.2pt;height:100.8pt" o:ole="">
            <v:imagedata r:id="rId114" o:title=""/>
          </v:shape>
          <o:OLEObject Type="Embed" ProgID="Visio.Drawing.11" ShapeID="_x0000_i1076" DrawAspect="Content" ObjectID="_1661848422" r:id="rId115"/>
        </w:object>
      </w:r>
    </w:p>
    <w:p w14:paraId="74CBC5C9" w14:textId="77777777" w:rsidR="00FA2086" w:rsidRPr="00050CA8" w:rsidRDefault="00FA2086" w:rsidP="00FA2086">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486FB218" w14:textId="77777777" w:rsidR="00FA2086" w:rsidRPr="00050CA8" w:rsidRDefault="00FA2086" w:rsidP="00FA2086">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00102926" w14:textId="77777777" w:rsidR="00FA2086" w:rsidRPr="00050CA8" w:rsidRDefault="00FA2086" w:rsidP="00FA2086">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sidR="00297731">
        <w:rPr>
          <w:lang w:eastAsia="ko-KR"/>
        </w:rPr>
        <w:t xml:space="preserve"> (</w:t>
      </w:r>
      <w:r w:rsidR="00297731" w:rsidRPr="00551687">
        <w:rPr>
          <w:lang w:eastAsia="ko-KR"/>
        </w:rPr>
        <w:t xml:space="preserve">PDU Session Establishment </w:t>
      </w:r>
      <w:r w:rsidR="00297731">
        <w:rPr>
          <w:lang w:eastAsia="ko-KR"/>
        </w:rPr>
        <w:t xml:space="preserve">for </w:t>
      </w:r>
      <w:r w:rsidR="00297731" w:rsidRPr="002403CE">
        <w:rPr>
          <w:lang w:eastAsia="ko-KR"/>
        </w:rPr>
        <w:t>Non-roaming and Roaming with Local Breakout</w:t>
      </w:r>
      <w:r w:rsidR="00297731">
        <w:rPr>
          <w:lang w:eastAsia="ko-KR"/>
        </w:rPr>
        <w:t>)</w:t>
      </w:r>
      <w:r w:rsidRPr="00050CA8">
        <w:rPr>
          <w:lang w:eastAsia="ko-KR"/>
        </w:rPr>
        <w:t>.</w:t>
      </w:r>
    </w:p>
    <w:p w14:paraId="070755E6" w14:textId="77777777" w:rsidR="00FA2086" w:rsidRPr="00297731" w:rsidRDefault="00FA2086" w:rsidP="00FA2086">
      <w:pPr>
        <w:pStyle w:val="B1"/>
        <w:rPr>
          <w:lang w:val="en-GB"/>
        </w:rPr>
      </w:pPr>
      <w:r w:rsidRPr="00050CA8">
        <w:rPr>
          <w:lang w:eastAsia="ko-KR"/>
        </w:rPr>
        <w:t>3.</w:t>
      </w:r>
      <w:r w:rsidRPr="00050CA8">
        <w:rPr>
          <w:lang w:eastAsia="ko-KR"/>
        </w:rPr>
        <w:tab/>
      </w:r>
      <w:r w:rsidR="006D5AEF">
        <w:rPr>
          <w:lang w:eastAsia="ko-KR"/>
        </w:rPr>
        <w:t>If the User Plane of the PDU Session is activated in non-3GPP access,</w:t>
      </w:r>
      <w:r w:rsidR="006D5AEF">
        <w:rPr>
          <w:lang w:val="en-GB" w:eastAsia="ko-KR"/>
        </w:rPr>
        <w:t xml:space="preserve"> the </w:t>
      </w:r>
      <w:r w:rsidR="00297731" w:rsidRPr="00297731">
        <w:rPr>
          <w:lang w:val="en-GB" w:eastAsia="ko-KR"/>
        </w:rPr>
        <w:t>V-</w:t>
      </w:r>
      <w:r w:rsidRPr="00050CA8">
        <w:rPr>
          <w:lang w:eastAsia="ko-KR"/>
        </w:rPr>
        <w:t xml:space="preserve">SMF executes </w:t>
      </w:r>
      <w:r w:rsidRPr="00050CA8">
        <w:t>t</w:t>
      </w:r>
      <w:r w:rsidRPr="00050CA8">
        <w:rPr>
          <w:lang w:eastAsia="ko-KR"/>
        </w:rPr>
        <w:t>he release of resource</w:t>
      </w:r>
      <w:r w:rsidR="00297731" w:rsidRPr="00297731">
        <w:rPr>
          <w:lang w:val="en-GB" w:eastAsia="ko-KR"/>
        </w:rPr>
        <w:t>s</w:t>
      </w:r>
      <w:r w:rsidRPr="00050CA8">
        <w:rPr>
          <w:lang w:eastAsia="ko-KR"/>
        </w:rPr>
        <w:t xml:space="preserve"> in non-3GPP </w:t>
      </w:r>
      <w:r w:rsidR="00297731" w:rsidRPr="00297731">
        <w:rPr>
          <w:lang w:val="en-GB" w:eastAsia="ko-KR"/>
        </w:rPr>
        <w:t xml:space="preserve">access by </w:t>
      </w:r>
      <w:r w:rsidRPr="00050CA8">
        <w:rPr>
          <w:lang w:eastAsia="ko-KR"/>
        </w:rPr>
        <w:t xml:space="preserve">performing steps </w:t>
      </w:r>
      <w:r w:rsidR="00297731" w:rsidRPr="00297731">
        <w:rPr>
          <w:lang w:val="en-GB" w:eastAsia="ko-KR"/>
        </w:rPr>
        <w:t>4 to 7</w:t>
      </w:r>
      <w:r w:rsidRPr="00050CA8">
        <w:rPr>
          <w:lang w:eastAsia="ko-KR"/>
        </w:rPr>
        <w:t xml:space="preserve"> specified in clause 4.12.7</w:t>
      </w:r>
      <w:r w:rsidR="00297731">
        <w:rPr>
          <w:lang w:eastAsia="ko-KR"/>
        </w:rPr>
        <w:t>, followed by step 7a specified in c</w:t>
      </w:r>
      <w:r w:rsidR="00506743">
        <w:rPr>
          <w:lang w:eastAsia="ko-KR"/>
        </w:rPr>
        <w:t>lause 4</w:t>
      </w:r>
      <w:r w:rsidR="00297731">
        <w:rPr>
          <w:lang w:eastAsia="ko-KR"/>
        </w:rPr>
        <w:t>.3.4.2</w:t>
      </w:r>
      <w:r w:rsidRPr="00050CA8">
        <w:rPr>
          <w:lang w:eastAsia="ko-KR"/>
        </w:rPr>
        <w:t xml:space="preserve"> in order to release the </w:t>
      </w:r>
      <w:r w:rsidR="00297731">
        <w:rPr>
          <w:lang w:eastAsia="ko-KR"/>
        </w:rPr>
        <w:t>resources</w:t>
      </w:r>
      <w:r w:rsidRPr="00050CA8">
        <w:rPr>
          <w:lang w:eastAsia="ko-KR"/>
        </w:rPr>
        <w:t xml:space="preserve"> over the source non-3GPP access</w:t>
      </w:r>
      <w:r w:rsidRPr="00050CA8">
        <w:t>.</w:t>
      </w:r>
      <w:r w:rsidR="00297731" w:rsidRPr="00297731">
        <w:rPr>
          <w:lang w:val="en-GB"/>
        </w:rPr>
        <w:t xml:space="preserve"> </w:t>
      </w:r>
      <w:r w:rsidR="00297731" w:rsidRPr="001E3661">
        <w:t xml:space="preserve">Because the </w:t>
      </w:r>
      <w:r w:rsidR="00823811">
        <w:t>PDU Session</w:t>
      </w:r>
      <w:r w:rsidR="00297731" w:rsidRPr="001E3661">
        <w:t xml:space="preserve"> shall not be released, the SMF shall not send the PDU Session Release Command to the UE. Hence, in steps 4 and 7 of c</w:t>
      </w:r>
      <w:r w:rsidR="00506743" w:rsidRPr="001E3661">
        <w:t>lause</w:t>
      </w:r>
      <w:r w:rsidR="00506743">
        <w:t> </w:t>
      </w:r>
      <w:r w:rsidR="00506743" w:rsidRPr="001E3661">
        <w:t>4</w:t>
      </w:r>
      <w:r w:rsidR="00297731" w:rsidRPr="001E3661">
        <w:t xml:space="preserve">.12.7 as well as in step </w:t>
      </w:r>
      <w:r w:rsidR="00297731" w:rsidRPr="00DE59B4">
        <w:t>7a</w:t>
      </w:r>
      <w:r w:rsidR="00297731" w:rsidRPr="001E3661">
        <w:t xml:space="preserve"> of c</w:t>
      </w:r>
      <w:r w:rsidR="00506743" w:rsidRPr="001E3661">
        <w:t>lause</w:t>
      </w:r>
      <w:r w:rsidR="00506743">
        <w:t> </w:t>
      </w:r>
      <w:r w:rsidR="00506743" w:rsidRPr="001E3661">
        <w:t>4</w:t>
      </w:r>
      <w:r w:rsidR="00297731" w:rsidRPr="001E3661">
        <w:t xml:space="preserve">.3.4.2, the messages do not include the N1 SM container but only the N2 Resource Release Request (resp. Ack). </w:t>
      </w:r>
      <w:r w:rsidR="00297731">
        <w:t xml:space="preserve">Since the </w:t>
      </w:r>
      <w:r w:rsidR="00823811">
        <w:t>PDU Session</w:t>
      </w:r>
      <w:r w:rsidR="00297731">
        <w:t xml:space="preserve"> is not to be released</w:t>
      </w:r>
      <w:r w:rsidR="00297731" w:rsidRPr="001E3661">
        <w:t xml:space="preserve">, the SMF </w:t>
      </w:r>
      <w:r w:rsidR="00297731">
        <w:t>shall</w:t>
      </w:r>
      <w:r w:rsidR="00297731" w:rsidRPr="001E3661">
        <w:t xml:space="preserve"> not </w:t>
      </w:r>
      <w:r w:rsidR="00297731">
        <w:t>execute step 7b</w:t>
      </w:r>
      <w:r w:rsidR="00297731" w:rsidRPr="001E3661">
        <w:t xml:space="preserve"> of </w:t>
      </w:r>
      <w:r w:rsidR="00297731" w:rsidRPr="001E3661">
        <w:rPr>
          <w:lang w:eastAsia="ko-KR"/>
        </w:rPr>
        <w:t>c</w:t>
      </w:r>
      <w:r w:rsidR="00506743" w:rsidRPr="001E3661">
        <w:rPr>
          <w:lang w:eastAsia="ko-KR"/>
        </w:rPr>
        <w:t>lause</w:t>
      </w:r>
      <w:r w:rsidR="00506743">
        <w:rPr>
          <w:lang w:eastAsia="ko-KR"/>
        </w:rPr>
        <w:t> </w:t>
      </w:r>
      <w:r w:rsidR="00506743" w:rsidRPr="001E3661">
        <w:rPr>
          <w:lang w:eastAsia="ko-KR"/>
        </w:rPr>
        <w:t>4</w:t>
      </w:r>
      <w:r w:rsidR="00297731" w:rsidRPr="001E3661">
        <w:rPr>
          <w:lang w:eastAsia="ko-KR"/>
        </w:rPr>
        <w:t>.3.4.2</w:t>
      </w:r>
      <w:r w:rsidR="00297731" w:rsidRPr="00DE59B4">
        <w:rPr>
          <w:lang w:eastAsia="ko-KR"/>
        </w:rPr>
        <w:t xml:space="preserve"> and the SM context between the AMF and the SMF is maintained</w:t>
      </w:r>
      <w:r w:rsidR="00297731" w:rsidRPr="001E3661">
        <w:rPr>
          <w:lang w:eastAsia="ko-KR"/>
        </w:rPr>
        <w:t>.</w:t>
      </w:r>
    </w:p>
    <w:p w14:paraId="3F7709C9" w14:textId="77777777" w:rsidR="006D5AEF" w:rsidRDefault="006D5AEF" w:rsidP="00D51110">
      <w:pPr>
        <w:pStyle w:val="B1"/>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14:paraId="54BF321D" w14:textId="77777777" w:rsidR="00FA2086" w:rsidRPr="00050CA8" w:rsidRDefault="00FA2086" w:rsidP="00F31E12">
      <w:pPr>
        <w:rPr>
          <w:lang w:eastAsia="ko-KR"/>
        </w:rPr>
      </w:pPr>
      <w:r w:rsidRPr="00050CA8">
        <w:rPr>
          <w:lang w:eastAsia="zh-CN"/>
        </w:rPr>
        <w:t>The steps 2 and 3 shall be repeated for all PDU Sessions to be moved from to untrusted non-3GPP access to 3GPP access.</w:t>
      </w:r>
    </w:p>
    <w:p w14:paraId="45F25ED9" w14:textId="77777777" w:rsidR="00FA2086" w:rsidRPr="00050CA8" w:rsidRDefault="00FA2086" w:rsidP="00FA2086">
      <w:pPr>
        <w:pStyle w:val="Heading4"/>
        <w:rPr>
          <w:lang w:eastAsia="ko-KR"/>
        </w:rPr>
      </w:pPr>
      <w:bookmarkStart w:id="560" w:name="_Toc19183646"/>
      <w:bookmarkStart w:id="561" w:name="_Toc27847923"/>
      <w:bookmarkStart w:id="562" w:name="_Toc36189352"/>
      <w:bookmarkStart w:id="563" w:name="_Toc45185565"/>
      <w:r w:rsidRPr="00050CA8">
        <w:rPr>
          <w:lang w:eastAsia="ko-KR"/>
        </w:rPr>
        <w:t>4.9.2.2</w:t>
      </w:r>
      <w:r w:rsidRPr="00050CA8">
        <w:rPr>
          <w:lang w:eastAsia="ko-KR"/>
        </w:rPr>
        <w:tab/>
        <w:t>Handover of a PDU Session procedure from 3GPP to untrusted non-3GPP access (non-roaming and roaming with local breakout)</w:t>
      </w:r>
      <w:bookmarkEnd w:id="560"/>
      <w:bookmarkEnd w:id="561"/>
      <w:bookmarkEnd w:id="562"/>
      <w:bookmarkEnd w:id="563"/>
    </w:p>
    <w:p w14:paraId="7E2D7C47" w14:textId="77777777" w:rsidR="00FA2086" w:rsidRPr="00050CA8" w:rsidRDefault="00FA2086" w:rsidP="00FA2086">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sidR="00823811">
        <w:rPr>
          <w:rFonts w:eastAsia="MS Mincho"/>
        </w:rPr>
        <w:t>Establishment procedure</w:t>
      </w:r>
      <w:r w:rsidRPr="00050CA8">
        <w:rPr>
          <w:rFonts w:eastAsia="MS Mincho"/>
        </w:rPr>
        <w:t xml:space="preserve"> for non-3GPP access as specified in clause 4.12.5.</w:t>
      </w:r>
    </w:p>
    <w:p w14:paraId="32059AA4" w14:textId="77777777" w:rsidR="00F31E12" w:rsidRPr="00050CA8" w:rsidRDefault="00F31E12" w:rsidP="00FA2086">
      <w:pPr>
        <w:pStyle w:val="TH"/>
      </w:pPr>
      <w:r w:rsidRPr="00A03D60">
        <w:object w:dxaOrig="10280" w:dyaOrig="2379" w14:anchorId="7A650242">
          <v:shape id="_x0000_i1077" type="#_x0000_t75" style="width:468pt;height:108pt" o:ole="">
            <v:imagedata r:id="rId116" o:title=""/>
          </v:shape>
          <o:OLEObject Type="Embed" ProgID="Visio.Drawing.11" ShapeID="_x0000_i1077" DrawAspect="Content" ObjectID="_1661848423" r:id="rId117"/>
        </w:object>
      </w:r>
    </w:p>
    <w:p w14:paraId="1C0A6052" w14:textId="77777777" w:rsidR="00FA2086" w:rsidRPr="00050CA8" w:rsidRDefault="00FA2086" w:rsidP="00FA2086">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551DDBFD" w14:textId="77777777" w:rsidR="00FA2086" w:rsidRPr="00050CA8" w:rsidRDefault="00FA2086" w:rsidP="00FA2086">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758D6D92" w14:textId="77777777" w:rsidR="00FA2086" w:rsidRPr="00050CA8" w:rsidRDefault="00FA2086" w:rsidP="00FA2086">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4DB1731F" w14:textId="77777777" w:rsidR="00FA2086" w:rsidRPr="00F31E12" w:rsidRDefault="00FA2086" w:rsidP="00FA2086">
      <w:pPr>
        <w:pStyle w:val="B1"/>
        <w:rPr>
          <w:lang w:val="en-GB"/>
        </w:rPr>
      </w:pPr>
      <w:r w:rsidRPr="00050CA8">
        <w:t>3</w:t>
      </w:r>
      <w:r w:rsidRPr="00050CA8">
        <w:tab/>
      </w:r>
      <w:r w:rsidR="006D5AEF">
        <w:rPr>
          <w:lang w:eastAsia="ko-KR"/>
        </w:rPr>
        <w:t>If the User Plane of the PDU Session is activated in 3GPP access,</w:t>
      </w:r>
      <w:r w:rsidR="006D5AEF">
        <w:rPr>
          <w:lang w:val="en-GB" w:eastAsia="ko-KR"/>
        </w:rPr>
        <w:t xml:space="preserve"> the </w:t>
      </w:r>
      <w:r w:rsidR="00F31E12" w:rsidRPr="00F31E12">
        <w:rPr>
          <w:lang w:val="en-GB" w:eastAsia="ko-KR"/>
        </w:rPr>
        <w:t>V-</w:t>
      </w:r>
      <w:r w:rsidRPr="00050CA8">
        <w:rPr>
          <w:lang w:eastAsia="ko-KR"/>
        </w:rPr>
        <w:t xml:space="preserve">SMF executes </w:t>
      </w:r>
      <w:r w:rsidRPr="00050CA8">
        <w:t>t</w:t>
      </w:r>
      <w:r w:rsidRPr="00050CA8">
        <w:rPr>
          <w:lang w:eastAsia="ko-KR"/>
        </w:rPr>
        <w:t xml:space="preserve">he release of resource in 3GPP </w:t>
      </w:r>
      <w:r w:rsidR="00F31E12" w:rsidRPr="00F31E12">
        <w:rPr>
          <w:lang w:val="en-GB" w:eastAsia="ko-KR"/>
        </w:rPr>
        <w:t xml:space="preserve">by </w:t>
      </w:r>
      <w:r w:rsidRPr="00050CA8">
        <w:rPr>
          <w:lang w:eastAsia="ko-KR"/>
        </w:rPr>
        <w:t xml:space="preserve">performing </w:t>
      </w:r>
      <w:r w:rsidR="00F31E12" w:rsidRPr="00F31E12">
        <w:rPr>
          <w:lang w:val="en-GB" w:eastAsia="ko-KR"/>
        </w:rPr>
        <w:t xml:space="preserve">step 3b, </w:t>
      </w:r>
      <w:r w:rsidRPr="00050CA8">
        <w:rPr>
          <w:lang w:eastAsia="ko-KR"/>
        </w:rPr>
        <w:t>the</w:t>
      </w:r>
      <w:r w:rsidR="00F31E12" w:rsidRPr="00F31E12">
        <w:rPr>
          <w:lang w:val="en-GB" w:eastAsia="ko-KR"/>
        </w:rPr>
        <w:t>n</w:t>
      </w:r>
      <w:r w:rsidRPr="00050CA8">
        <w:rPr>
          <w:lang w:eastAsia="ko-KR"/>
        </w:rPr>
        <w:t xml:space="preserve"> steps </w:t>
      </w:r>
      <w:r w:rsidR="00F31E12" w:rsidRPr="00F31E12">
        <w:rPr>
          <w:lang w:val="en-GB" w:eastAsia="ko-KR"/>
        </w:rPr>
        <w:t>4</w:t>
      </w:r>
      <w:r w:rsidRPr="00050CA8">
        <w:rPr>
          <w:lang w:eastAsia="ko-KR"/>
        </w:rPr>
        <w:t xml:space="preserve"> to </w:t>
      </w:r>
      <w:r w:rsidR="00F31E12" w:rsidRPr="00F31E12">
        <w:rPr>
          <w:lang w:val="en-GB" w:eastAsia="ko-KR"/>
        </w:rPr>
        <w:t>7a</w:t>
      </w:r>
      <w:r w:rsidRPr="00050CA8">
        <w:rPr>
          <w:lang w:eastAsia="ko-KR"/>
        </w:rPr>
        <w:t xml:space="preserve"> specified in clause 4.3.4.2 </w:t>
      </w:r>
      <w:r w:rsidR="00F31E12">
        <w:rPr>
          <w:lang w:eastAsia="ko-KR"/>
        </w:rPr>
        <w:t>(</w:t>
      </w:r>
      <w:r w:rsidR="00F31E12" w:rsidRPr="002403CE">
        <w:rPr>
          <w:lang w:eastAsia="ko-KR"/>
        </w:rPr>
        <w:t xml:space="preserve">UE or network requested </w:t>
      </w:r>
      <w:r w:rsidR="00BE15EF">
        <w:rPr>
          <w:lang w:eastAsia="ko-KR"/>
        </w:rPr>
        <w:t>PDU Session Release</w:t>
      </w:r>
      <w:r w:rsidR="00F31E12" w:rsidRPr="002403CE">
        <w:rPr>
          <w:lang w:eastAsia="ko-KR"/>
        </w:rPr>
        <w:t xml:space="preserve"> for Non-Roaming and Roaming with Local Breakout</w:t>
      </w:r>
      <w:r w:rsidR="00F31E12">
        <w:rPr>
          <w:rFonts w:hint="eastAsia"/>
          <w:lang w:eastAsia="ko-KR"/>
        </w:rPr>
        <w:t xml:space="preserve">) </w:t>
      </w:r>
      <w:r w:rsidRPr="00050CA8">
        <w:rPr>
          <w:lang w:eastAsia="ko-KR"/>
        </w:rPr>
        <w:t xml:space="preserve">in order to release the </w:t>
      </w:r>
      <w:r w:rsidR="00F31E12">
        <w:rPr>
          <w:lang w:eastAsia="ko-KR"/>
        </w:rPr>
        <w:t>resources</w:t>
      </w:r>
      <w:r w:rsidRPr="00050CA8">
        <w:rPr>
          <w:lang w:eastAsia="ko-KR"/>
        </w:rPr>
        <w:t xml:space="preserve"> over the source 3GPP access</w:t>
      </w:r>
      <w:r w:rsidRPr="00050CA8">
        <w:t>.</w:t>
      </w:r>
      <w:r w:rsidR="00F31E12" w:rsidRPr="00F31E12">
        <w:rPr>
          <w:lang w:val="en-GB"/>
        </w:rPr>
        <w:t xml:space="preserve"> </w:t>
      </w:r>
      <w:r w:rsidR="00F31E12" w:rsidRPr="001E3661">
        <w:t xml:space="preserve">Because the </w:t>
      </w:r>
      <w:r w:rsidR="00823811">
        <w:t>PDU Session</w:t>
      </w:r>
      <w:r w:rsidR="00F31E12" w:rsidRPr="001E3661">
        <w:t xml:space="preserve"> shall not be released, the SMF shall not send the PDU Session Release Command to the UE. Hence, in steps 3b, 4, 6 and 7a of c</w:t>
      </w:r>
      <w:r w:rsidR="00506743" w:rsidRPr="001E3661">
        <w:t>lause</w:t>
      </w:r>
      <w:r w:rsidR="00506743">
        <w:t> </w:t>
      </w:r>
      <w:r w:rsidR="00506743" w:rsidRPr="001E3661">
        <w:t>4</w:t>
      </w:r>
      <w:r w:rsidR="00F31E12" w:rsidRPr="001E3661">
        <w:t xml:space="preserve">.3.4.2, messages do not include the N1 SM container but only the N2 Resource Release Request (resp. Ack). </w:t>
      </w:r>
      <w:r w:rsidR="00F31E12">
        <w:t xml:space="preserve">Since the </w:t>
      </w:r>
      <w:r w:rsidR="00823811">
        <w:t>PDU Session</w:t>
      </w:r>
      <w:r w:rsidR="00F31E12">
        <w:t xml:space="preserve"> is not to be released</w:t>
      </w:r>
      <w:r w:rsidR="00F31E12" w:rsidRPr="001E3661">
        <w:t xml:space="preserve">, the SMF </w:t>
      </w:r>
      <w:r w:rsidR="00F31E12">
        <w:t>shall</w:t>
      </w:r>
      <w:r w:rsidR="00F31E12" w:rsidRPr="001E3661">
        <w:t xml:space="preserve"> not </w:t>
      </w:r>
      <w:r w:rsidR="00F31E12">
        <w:t>execute step 7b</w:t>
      </w:r>
      <w:r w:rsidR="00F31E12" w:rsidRPr="001E3661">
        <w:t xml:space="preserve"> of </w:t>
      </w:r>
      <w:r w:rsidR="00F31E12" w:rsidRPr="001E3661">
        <w:rPr>
          <w:lang w:eastAsia="ko-KR"/>
        </w:rPr>
        <w:t>c</w:t>
      </w:r>
      <w:r w:rsidR="00506743" w:rsidRPr="001E3661">
        <w:rPr>
          <w:lang w:eastAsia="ko-KR"/>
        </w:rPr>
        <w:t>lause</w:t>
      </w:r>
      <w:r w:rsidR="00506743">
        <w:rPr>
          <w:lang w:eastAsia="ko-KR"/>
        </w:rPr>
        <w:t> </w:t>
      </w:r>
      <w:r w:rsidR="00506743" w:rsidRPr="001E3661">
        <w:rPr>
          <w:lang w:eastAsia="ko-KR"/>
        </w:rPr>
        <w:t>4</w:t>
      </w:r>
      <w:r w:rsidR="00F31E12" w:rsidRPr="001E3661">
        <w:rPr>
          <w:lang w:eastAsia="ko-KR"/>
        </w:rPr>
        <w:t>.3.4.2</w:t>
      </w:r>
      <w:r w:rsidR="00F31E12" w:rsidRPr="00DE59B4">
        <w:rPr>
          <w:lang w:eastAsia="ko-KR"/>
        </w:rPr>
        <w:t xml:space="preserve"> and the SM context between the AMF and the SMF is maintained</w:t>
      </w:r>
      <w:r w:rsidR="00F31E12" w:rsidRPr="001E3661">
        <w:rPr>
          <w:lang w:eastAsia="ko-KR"/>
        </w:rPr>
        <w:t>.</w:t>
      </w:r>
    </w:p>
    <w:p w14:paraId="2B9A5A7C" w14:textId="77777777" w:rsidR="006D5AEF" w:rsidRDefault="006D5AEF" w:rsidP="00D51110">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14:paraId="5B8E01F0" w14:textId="77777777" w:rsidR="00FA2086" w:rsidRDefault="00FA2086" w:rsidP="00F31E12">
      <w:pPr>
        <w:rPr>
          <w:lang w:eastAsia="zh-CN"/>
        </w:rPr>
      </w:pPr>
      <w:r w:rsidRPr="00050CA8">
        <w:rPr>
          <w:lang w:eastAsia="zh-CN"/>
        </w:rPr>
        <w:t>The steps 2 and 3 shall be repeated for all PDU Sessions to be moved from 3GPP access to untrusted non-3GPP access</w:t>
      </w:r>
    </w:p>
    <w:p w14:paraId="71ED4B8C" w14:textId="77777777" w:rsidR="006C27EF" w:rsidRPr="00DE59B4" w:rsidRDefault="006C27EF" w:rsidP="006C27EF">
      <w:pPr>
        <w:pStyle w:val="Heading4"/>
        <w:rPr>
          <w:lang w:eastAsia="ko-KR"/>
        </w:rPr>
      </w:pPr>
      <w:bookmarkStart w:id="564" w:name="_Toc19183647"/>
      <w:bookmarkStart w:id="565" w:name="_Toc27847924"/>
      <w:bookmarkStart w:id="566" w:name="_Toc36189353"/>
      <w:bookmarkStart w:id="567" w:name="_Toc45185566"/>
      <w:r w:rsidRPr="00DE59B4">
        <w:rPr>
          <w:rFonts w:hint="eastAsia"/>
          <w:lang w:eastAsia="ko-KR"/>
        </w:rPr>
        <w:t>4.9.</w:t>
      </w:r>
      <w:r w:rsidRPr="00DE59B4">
        <w:rPr>
          <w:lang w:eastAsia="ko-KR"/>
        </w:rPr>
        <w:t>2</w:t>
      </w:r>
      <w:r w:rsidRPr="00DE59B4">
        <w:rPr>
          <w:rFonts w:hint="eastAsia"/>
          <w:lang w:eastAsia="ko-KR"/>
        </w:rPr>
        <w:t>.</w:t>
      </w:r>
      <w:r w:rsidRPr="006C27EF">
        <w:rPr>
          <w:lang w:val="en-GB"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564"/>
      <w:bookmarkEnd w:id="565"/>
      <w:bookmarkEnd w:id="566"/>
      <w:bookmarkEnd w:id="567"/>
    </w:p>
    <w:p w14:paraId="37782143" w14:textId="77777777" w:rsidR="006C27EF" w:rsidRPr="00DE59B4" w:rsidRDefault="006C27EF" w:rsidP="006C27EF">
      <w:pPr>
        <w:pStyle w:val="Heading5"/>
        <w:rPr>
          <w:noProof/>
        </w:rPr>
      </w:pPr>
      <w:bookmarkStart w:id="568" w:name="_Toc19183648"/>
      <w:bookmarkStart w:id="569" w:name="_Toc27847925"/>
      <w:bookmarkStart w:id="570" w:name="_Toc36189354"/>
      <w:bookmarkStart w:id="571" w:name="_Toc45185567"/>
      <w:r w:rsidRPr="00DE59B4">
        <w:rPr>
          <w:noProof/>
        </w:rPr>
        <w:t>4.9.2.</w:t>
      </w:r>
      <w:r w:rsidRPr="006C27EF">
        <w:rPr>
          <w:noProof/>
          <w:lang w:val="en-GB"/>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568"/>
      <w:bookmarkEnd w:id="569"/>
      <w:bookmarkEnd w:id="570"/>
      <w:bookmarkEnd w:id="571"/>
    </w:p>
    <w:p w14:paraId="16A0D44B" w14:textId="77777777" w:rsidR="006C27EF" w:rsidRPr="003C321D" w:rsidRDefault="00055136" w:rsidP="006C27EF">
      <w:pPr>
        <w:pStyle w:val="TH"/>
      </w:pPr>
      <w:r w:rsidRPr="003C321D">
        <w:object w:dxaOrig="12123" w:dyaOrig="1898" w14:anchorId="10148502">
          <v:shape id="_x0000_i1078" type="#_x0000_t75" style="width:482.4pt;height:86.4pt" o:ole="">
            <v:imagedata r:id="rId118" o:title=""/>
          </v:shape>
          <o:OLEObject Type="Embed" ProgID="Visio.Drawing.11" ShapeID="_x0000_i1078" DrawAspect="Content" ObjectID="_1661848424" r:id="rId119"/>
        </w:object>
      </w:r>
    </w:p>
    <w:p w14:paraId="32FD09A1" w14:textId="77777777" w:rsidR="006C27EF" w:rsidRPr="00DE59B4" w:rsidRDefault="006C27EF" w:rsidP="006C27EF">
      <w:pPr>
        <w:pStyle w:val="TF"/>
        <w:rPr>
          <w:lang w:eastAsia="ko-KR"/>
        </w:rPr>
      </w:pPr>
      <w:r w:rsidRPr="003C321D">
        <w:t>Figure 4.9.2</w:t>
      </w:r>
      <w:r w:rsidRPr="00DE59B4">
        <w:t>.</w:t>
      </w:r>
      <w:r w:rsidRPr="006C27EF">
        <w:rPr>
          <w:lang w:val="en-GB"/>
        </w:rPr>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30672ACC" w14:textId="77777777"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sidR="00D357A7">
        <w:rPr>
          <w:lang w:eastAsia="ko-KR"/>
        </w:rPr>
        <w:t>NG-</w:t>
      </w:r>
      <w:r w:rsidRPr="00DE59B4">
        <w:rPr>
          <w:lang w:eastAsia="ko-KR"/>
        </w:rPr>
        <w:t>RAN selects the same AMF as the one used via non-3GPP access.</w:t>
      </w:r>
    </w:p>
    <w:p w14:paraId="00E1AEA0" w14:textId="77777777"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6CF4F3C8" w14:textId="77777777" w:rsidR="006C27EF" w:rsidRPr="003C321D" w:rsidRDefault="006C27EF" w:rsidP="006C27EF">
      <w:pPr>
        <w:pStyle w:val="B1"/>
        <w:rPr>
          <w:lang w:eastAsia="zh-CN"/>
        </w:rPr>
      </w:pPr>
      <w:r w:rsidRPr="00DE59B4">
        <w:rPr>
          <w:lang w:eastAsia="ko-KR"/>
        </w:rPr>
        <w:t>3.</w:t>
      </w:r>
      <w:r w:rsidRPr="00DE59B4">
        <w:rPr>
          <w:lang w:eastAsia="ko-KR"/>
        </w:rPr>
        <w:tab/>
      </w:r>
      <w:r w:rsidR="006D5AEF">
        <w:rPr>
          <w:lang w:eastAsia="ko-KR"/>
        </w:rPr>
        <w:t>If the User Plane of the PDU Session is activated in non-3GPP access,</w:t>
      </w:r>
      <w:r w:rsidR="006D5AEF">
        <w:rPr>
          <w:lang w:val="en-GB" w:eastAsia="ko-KR"/>
        </w:rPr>
        <w:t xml:space="preserve">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w:t>
      </w:r>
      <w:r w:rsidR="00506743" w:rsidRPr="00DE59B4">
        <w:rPr>
          <w:lang w:eastAsia="ko-KR"/>
        </w:rPr>
        <w:t>lause</w:t>
      </w:r>
      <w:r w:rsidR="00506743">
        <w:rPr>
          <w:lang w:eastAsia="ko-KR"/>
        </w:rPr>
        <w:t> </w:t>
      </w:r>
      <w:r w:rsidR="00506743" w:rsidRPr="00DE59B4">
        <w:rPr>
          <w:lang w:eastAsia="ko-KR"/>
        </w:rPr>
        <w:t>4</w:t>
      </w:r>
      <w:r w:rsidRPr="00DE59B4">
        <w:rPr>
          <w:lang w:eastAsia="ko-KR"/>
        </w:rPr>
        <w:t xml:space="preserve">.3.4.2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rsidR="00823811">
        <w:t>PDU Session</w:t>
      </w:r>
      <w:r w:rsidRPr="00DE59B4">
        <w:t xml:space="preserve"> shall not be released, the SMF shall not send the PDU Session Release Command to the UE. Hence, in steps 4 and 7 of c</w:t>
      </w:r>
      <w:r w:rsidR="00506743" w:rsidRPr="00DE59B4">
        <w:t>lause</w:t>
      </w:r>
      <w:r w:rsidR="00506743">
        <w:t> </w:t>
      </w:r>
      <w:r w:rsidR="00506743" w:rsidRPr="00DE59B4">
        <w:t>4</w:t>
      </w:r>
      <w:r w:rsidRPr="00DE59B4">
        <w:t>.12.7 as well as in step 7a</w:t>
      </w:r>
      <w:r w:rsidRPr="003C321D">
        <w:t xml:space="preserve"> of c</w:t>
      </w:r>
      <w:r w:rsidR="00506743" w:rsidRPr="003C321D">
        <w:t>lause</w:t>
      </w:r>
      <w:r w:rsidR="00506743">
        <w:t> </w:t>
      </w:r>
      <w:r w:rsidR="00506743" w:rsidRPr="003C321D">
        <w:t>4</w:t>
      </w:r>
      <w:r w:rsidRPr="003C321D">
        <w:t xml:space="preserve">.3.4.2, the messages do not include the N1 SM container </w:t>
      </w:r>
      <w:r w:rsidRPr="003C321D">
        <w:lastRenderedPageBreak/>
        <w:t xml:space="preserve">but only the N2 Resource Release Request (resp. Ack). </w:t>
      </w:r>
      <w:r w:rsidRPr="00DE59B4">
        <w:t xml:space="preserve">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14:paraId="0C3940B0" w14:textId="77777777" w:rsidR="006D5AEF" w:rsidRDefault="006D5AEF" w:rsidP="00BB24FF">
      <w:pPr>
        <w:pStyle w:val="NW"/>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14:paraId="0B7356B7" w14:textId="77777777"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14:paraId="62D2557D" w14:textId="77777777" w:rsidR="006C27EF" w:rsidRPr="00DE59B4" w:rsidRDefault="006C27EF" w:rsidP="006C27EF">
      <w:pPr>
        <w:pStyle w:val="Heading5"/>
        <w:rPr>
          <w:noProof/>
        </w:rPr>
      </w:pPr>
      <w:bookmarkStart w:id="572" w:name="_Toc19183649"/>
      <w:bookmarkStart w:id="573" w:name="_Toc27847926"/>
      <w:bookmarkStart w:id="574" w:name="_Toc36189355"/>
      <w:bookmarkStart w:id="575" w:name="_Toc45185568"/>
      <w:r w:rsidRPr="00DE59B4">
        <w:rPr>
          <w:noProof/>
        </w:rPr>
        <w:t>4.9.2.</w:t>
      </w:r>
      <w:r w:rsidRPr="006C27EF">
        <w:rPr>
          <w:noProof/>
          <w:lang w:val="en-GB"/>
        </w:rPr>
        <w:t>3</w:t>
      </w:r>
      <w:r w:rsidRPr="00DE59B4">
        <w:rPr>
          <w:noProof/>
        </w:rPr>
        <w:t>.2</w:t>
      </w:r>
      <w:r w:rsidRPr="003C321D">
        <w:rPr>
          <w:noProof/>
        </w:rPr>
        <w:tab/>
        <w:t>The target</w:t>
      </w:r>
      <w:r w:rsidRPr="001008EF">
        <w:rPr>
          <w:noProof/>
        </w:rPr>
        <w:t xml:space="preserve"> AMF is not in the PLMN of the N3IWF (i.e. N3IWF in HPLMN)</w:t>
      </w:r>
      <w:bookmarkEnd w:id="572"/>
      <w:bookmarkEnd w:id="573"/>
      <w:bookmarkEnd w:id="574"/>
      <w:bookmarkEnd w:id="575"/>
    </w:p>
    <w:p w14:paraId="3A26804A" w14:textId="77777777" w:rsidR="006C27EF" w:rsidRPr="003C321D" w:rsidRDefault="00055136" w:rsidP="00055136">
      <w:pPr>
        <w:pStyle w:val="TH"/>
      </w:pPr>
      <w:r w:rsidRPr="003C321D">
        <w:object w:dxaOrig="12717" w:dyaOrig="2831" w14:anchorId="7E3F47E8">
          <v:shape id="_x0000_i1079" type="#_x0000_t75" style="width:468pt;height:129.6pt" o:ole="">
            <v:imagedata r:id="rId120" o:title="" cropleft="1461f" cropright="1461f"/>
          </v:shape>
          <o:OLEObject Type="Embed" ProgID="Visio.Drawing.11" ShapeID="_x0000_i1079" DrawAspect="Content" ObjectID="_1661848425" r:id="rId121"/>
        </w:object>
      </w:r>
    </w:p>
    <w:p w14:paraId="72147597" w14:textId="77777777" w:rsidR="006C27EF" w:rsidRPr="00DE59B4" w:rsidRDefault="006C27EF" w:rsidP="006C27EF">
      <w:pPr>
        <w:pStyle w:val="TF"/>
        <w:rPr>
          <w:lang w:eastAsia="ko-KR"/>
        </w:rPr>
      </w:pPr>
      <w:r w:rsidRPr="00DE59B4">
        <w:t>Figure 4.9.2.</w:t>
      </w:r>
      <w:r w:rsidRPr="006C27EF">
        <w:rPr>
          <w:lang w:val="en-GB"/>
        </w:rPr>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15F0127A" w14:textId="77777777"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sidR="00823811">
        <w:rPr>
          <w:lang w:eastAsia="ko-KR"/>
        </w:rPr>
        <w:t>PDU Session</w:t>
      </w:r>
      <w:r w:rsidRPr="00DE59B4">
        <w:rPr>
          <w:lang w:eastAsia="ko-KR"/>
        </w:rPr>
        <w:t>s.</w:t>
      </w:r>
    </w:p>
    <w:p w14:paraId="36018619" w14:textId="77777777"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73823443" w14:textId="77777777" w:rsidR="006C27EF" w:rsidRPr="00DE59B4" w:rsidRDefault="006C27EF" w:rsidP="006C27EF">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00EB5EFE" w:rsidRPr="00EB5EFE">
        <w:rPr>
          <w:lang w:val="en-GB" w:eastAsia="ko-KR"/>
        </w:rPr>
        <w:t xml:space="preserve"> </w:t>
      </w:r>
      <w:r w:rsidRPr="00DE59B4">
        <w:rPr>
          <w:lang w:eastAsia="ko-KR"/>
        </w:rPr>
        <w:t>non-3GPP AN by performing steps 3-12 specified in clause 4.12.7 with the following exceptions:</w:t>
      </w:r>
    </w:p>
    <w:p w14:paraId="651BDD9B" w14:textId="77777777" w:rsidR="006C27EF" w:rsidRPr="00DE59B4" w:rsidRDefault="006C27EF" w:rsidP="006C27EF">
      <w:pPr>
        <w:pStyle w:val="B2"/>
        <w:rPr>
          <w:lang w:eastAsia="ko-KR"/>
        </w:rPr>
      </w:pPr>
      <w:r w:rsidRPr="00DE59B4">
        <w:rPr>
          <w:lang w:eastAsia="ko-KR"/>
        </w:rPr>
        <w:t>-</w:t>
      </w:r>
      <w:r w:rsidRPr="00DE59B4">
        <w:rPr>
          <w:lang w:eastAsia="ko-KR"/>
        </w:rPr>
        <w:tab/>
        <w:t>the H-SMF</w:t>
      </w:r>
      <w:r w:rsidR="00D26A0E">
        <w:rPr>
          <w:lang w:val="en-GB" w:eastAsia="ko-KR"/>
        </w:rPr>
        <w:t xml:space="preserve"> interfaces the source AMF (in the home PLMN)</w:t>
      </w:r>
      <w:r w:rsidRPr="00DE59B4">
        <w:rPr>
          <w:lang w:eastAsia="ko-KR"/>
        </w:rPr>
        <w:t>.</w:t>
      </w:r>
      <w:r w:rsidR="00D26A0E">
        <w:rPr>
          <w:lang w:val="en-GB" w:eastAsia="ko-KR"/>
        </w:rPr>
        <w:t xml:space="preserve"> The H-SMF shall not send the N1 SM</w:t>
      </w:r>
      <w:r w:rsidRPr="00DE59B4">
        <w:rPr>
          <w:lang w:eastAsia="ko-KR"/>
        </w:rPr>
        <w:t xml:space="preserve"> Container (PDU Session Release Command) to the UE;</w:t>
      </w:r>
    </w:p>
    <w:p w14:paraId="79117978" w14:textId="77777777" w:rsidR="006C27EF" w:rsidRPr="00DE59B4" w:rsidRDefault="006C27EF" w:rsidP="006C27EF">
      <w:pPr>
        <w:pStyle w:val="B2"/>
      </w:pPr>
      <w:r w:rsidRPr="00DE59B4">
        <w:rPr>
          <w:lang w:eastAsia="ko-KR"/>
        </w:rPr>
        <w:t>-</w:t>
      </w:r>
      <w:r w:rsidRPr="00DE59B4">
        <w:rPr>
          <w:lang w:eastAsia="ko-KR"/>
        </w:rPr>
        <w:tab/>
        <w:t>The Npcf_SMPolicyControl_Delete service operation to PCF shall not be performed</w:t>
      </w:r>
      <w:r w:rsidRPr="00DE59B4">
        <w:t>.</w:t>
      </w:r>
    </w:p>
    <w:p w14:paraId="2E6DDB98" w14:textId="77777777" w:rsidR="00D26A0E" w:rsidRDefault="00D26A0E" w:rsidP="00574CD1">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78E1861" w14:textId="77777777"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14:paraId="314A29FD" w14:textId="77777777" w:rsidR="00EB5EFE" w:rsidRPr="00DE59B4" w:rsidRDefault="00EB5EFE" w:rsidP="00EB5EFE">
      <w:pPr>
        <w:pStyle w:val="Heading4"/>
        <w:rPr>
          <w:lang w:eastAsia="ko-KR"/>
        </w:rPr>
      </w:pPr>
      <w:bookmarkStart w:id="576" w:name="_Toc19183650"/>
      <w:bookmarkStart w:id="577" w:name="_Toc27847927"/>
      <w:bookmarkStart w:id="578" w:name="_Toc36189356"/>
      <w:bookmarkStart w:id="579" w:name="_Toc45185569"/>
      <w:r w:rsidRPr="00DE59B4">
        <w:rPr>
          <w:rFonts w:hint="eastAsia"/>
          <w:lang w:eastAsia="ko-KR"/>
        </w:rPr>
        <w:t>4.9.</w:t>
      </w:r>
      <w:r w:rsidRPr="00DE59B4">
        <w:rPr>
          <w:lang w:eastAsia="ko-KR"/>
        </w:rPr>
        <w:t>2</w:t>
      </w:r>
      <w:r w:rsidRPr="00DE59B4">
        <w:rPr>
          <w:rFonts w:hint="eastAsia"/>
          <w:lang w:eastAsia="ko-KR"/>
        </w:rPr>
        <w:t>.</w:t>
      </w:r>
      <w:r w:rsidRPr="00EB5EFE">
        <w:rPr>
          <w:lang w:val="en-GB"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576"/>
      <w:bookmarkEnd w:id="577"/>
      <w:bookmarkEnd w:id="578"/>
      <w:bookmarkEnd w:id="579"/>
    </w:p>
    <w:p w14:paraId="0539A635" w14:textId="77777777" w:rsidR="00EB5EFE" w:rsidRPr="00DE59B4" w:rsidRDefault="00EB5EFE" w:rsidP="00EB5EFE">
      <w:pPr>
        <w:pStyle w:val="Heading5"/>
        <w:rPr>
          <w:noProof/>
        </w:rPr>
      </w:pPr>
      <w:bookmarkStart w:id="580" w:name="_Toc19183651"/>
      <w:bookmarkStart w:id="581" w:name="_Toc27847928"/>
      <w:bookmarkStart w:id="582" w:name="_Toc36189357"/>
      <w:bookmarkStart w:id="583" w:name="_Toc45185570"/>
      <w:r w:rsidRPr="00DE59B4">
        <w:rPr>
          <w:noProof/>
        </w:rPr>
        <w:t>4.9.2.</w:t>
      </w:r>
      <w:r w:rsidRPr="00EB5EFE">
        <w:rPr>
          <w:noProof/>
          <w:lang w:val="en-GB"/>
        </w:rPr>
        <w:t>4</w:t>
      </w:r>
      <w:r w:rsidRPr="00DE59B4">
        <w:rPr>
          <w:noProof/>
        </w:rPr>
        <w:t>.1</w:t>
      </w:r>
      <w:r w:rsidRPr="00DE59B4">
        <w:rPr>
          <w:noProof/>
        </w:rPr>
        <w:tab/>
        <w:t>The selected N3IWF is in the registered PLMN</w:t>
      </w:r>
      <w:bookmarkEnd w:id="580"/>
      <w:bookmarkEnd w:id="581"/>
      <w:bookmarkEnd w:id="582"/>
      <w:bookmarkEnd w:id="583"/>
    </w:p>
    <w:p w14:paraId="0FA9E3D2" w14:textId="77777777" w:rsidR="00EB5EFE" w:rsidRPr="003C321D" w:rsidRDefault="00055136" w:rsidP="00EB5EFE">
      <w:pPr>
        <w:pStyle w:val="TH"/>
      </w:pPr>
      <w:r w:rsidRPr="003C321D">
        <w:object w:dxaOrig="12123" w:dyaOrig="2186" w14:anchorId="5CB69999">
          <v:shape id="_x0000_i1080" type="#_x0000_t75" style="width:482.4pt;height:86.4pt" o:ole="">
            <v:imagedata r:id="rId122" o:title=""/>
          </v:shape>
          <o:OLEObject Type="Embed" ProgID="Visio.Drawing.11" ShapeID="_x0000_i1080" DrawAspect="Content" ObjectID="_1661848426" r:id="rId123"/>
        </w:object>
      </w:r>
    </w:p>
    <w:p w14:paraId="0395BB58" w14:textId="77777777" w:rsidR="00EB5EFE" w:rsidRPr="00DE59B4" w:rsidRDefault="00EB5EFE" w:rsidP="00EB5EFE">
      <w:pPr>
        <w:pStyle w:val="TF"/>
        <w:rPr>
          <w:lang w:eastAsia="ko-KR"/>
        </w:rPr>
      </w:pPr>
      <w:r w:rsidRPr="00DE59B4">
        <w:t>Figure 4.9.2.</w:t>
      </w:r>
      <w:r w:rsidRPr="00EB5EFE">
        <w:rPr>
          <w:lang w:val="en-GB"/>
        </w:rPr>
        <w:t>4</w:t>
      </w:r>
      <w:r w:rsidRPr="00DE59B4">
        <w:t>.1-1: Handover of a PDU Session procedure from</w:t>
      </w:r>
      <w:r w:rsidR="00991AC2">
        <w:rPr>
          <w:lang w:val="en-GB"/>
        </w:rPr>
        <w:t xml:space="preserve"> 3GPP access to</w:t>
      </w:r>
      <w:r w:rsidRPr="00DE59B4">
        <w:t xml:space="preserve"> untrusted non-3GPP access </w:t>
      </w:r>
      <w:r w:rsidRPr="00DE59B4">
        <w:rPr>
          <w:lang w:eastAsia="ko-KR"/>
        </w:rPr>
        <w:t>(home routed roaming)</w:t>
      </w:r>
    </w:p>
    <w:p w14:paraId="2240E075" w14:textId="77777777" w:rsidR="00EB5EFE" w:rsidRPr="00DE59B4" w:rsidRDefault="00EB5EFE" w:rsidP="00EB5EFE">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DEFB8E7" w14:textId="77777777"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60954BEF" w14:textId="77777777" w:rsidR="00EB5EFE" w:rsidRPr="003C321D" w:rsidRDefault="00EB5EFE" w:rsidP="00EB5EFE">
      <w:pPr>
        <w:pStyle w:val="B1"/>
      </w:pPr>
      <w:r w:rsidRPr="00DE59B4">
        <w:t>3</w:t>
      </w:r>
      <w:r w:rsidRPr="00DE59B4">
        <w:tab/>
      </w:r>
      <w:r w:rsidR="006D5AEF">
        <w:rPr>
          <w:lang w:eastAsia="ko-KR"/>
        </w:rPr>
        <w:t>If the User Plane of the PDU Session is activated in 3GPP access,</w:t>
      </w:r>
      <w:r w:rsidR="006D5AEF">
        <w:rPr>
          <w:lang w:val="en-GB" w:eastAsia="ko-KR"/>
        </w:rPr>
        <w:t xml:space="preserve">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sidR="00BE15EF">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rsidR="00823811">
        <w:t>PDU Session</w:t>
      </w:r>
      <w:r w:rsidRPr="00DE59B4">
        <w:t xml:space="preserve"> shall not be released, the SMF shall not send the PDU Session Release Command to the UE. Hence, in steps 5c, 6, 8 and 9 of c</w:t>
      </w:r>
      <w:r w:rsidR="00506743" w:rsidRPr="00DE59B4">
        <w:t>lause</w:t>
      </w:r>
      <w:r w:rsidR="00506743">
        <w:t> </w:t>
      </w:r>
      <w:r w:rsidR="00506743" w:rsidRPr="00DE59B4">
        <w:t>4</w:t>
      </w:r>
      <w:r w:rsidRPr="00DE59B4">
        <w:t xml:space="preserve">.3.4.3, the messages do not include the N1 SM container but only the N2 Resource Release Request (resp. Ack). 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14:paraId="5A8EFDBE" w14:textId="77777777" w:rsidR="006D5AEF" w:rsidRDefault="006D5AEF" w:rsidP="00574CD1">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14:paraId="3AA94DC5" w14:textId="77777777" w:rsidR="00EB5EFE" w:rsidRPr="001008EF" w:rsidRDefault="00EB5EFE" w:rsidP="00EB5EFE">
      <w:r w:rsidRPr="003C321D">
        <w:rPr>
          <w:lang w:eastAsia="zh-CN"/>
        </w:rPr>
        <w:t>The steps 2 and 3 shall be repe</w:t>
      </w:r>
      <w:r w:rsidRPr="001008EF">
        <w:rPr>
          <w:lang w:eastAsia="zh-CN"/>
        </w:rPr>
        <w:t>ated for all PDU Sessions to be moved from 3GPP access to untrusted non-3GPP access.</w:t>
      </w:r>
    </w:p>
    <w:p w14:paraId="0C19600D" w14:textId="77777777" w:rsidR="00EB5EFE" w:rsidRPr="00DE59B4" w:rsidRDefault="00EB5EFE" w:rsidP="00EB5EFE">
      <w:pPr>
        <w:pStyle w:val="Heading5"/>
        <w:rPr>
          <w:noProof/>
        </w:rPr>
      </w:pPr>
      <w:bookmarkStart w:id="584" w:name="_Toc19183652"/>
      <w:bookmarkStart w:id="585" w:name="_Toc27847929"/>
      <w:bookmarkStart w:id="586" w:name="_Toc36189358"/>
      <w:bookmarkStart w:id="587" w:name="_Toc45185571"/>
      <w:r w:rsidRPr="00DE59B4">
        <w:rPr>
          <w:noProof/>
        </w:rPr>
        <w:t>4.9.2.</w:t>
      </w:r>
      <w:r w:rsidRPr="00EB5EFE">
        <w:rPr>
          <w:noProof/>
          <w:lang w:val="en-GB"/>
        </w:rPr>
        <w:t>4</w:t>
      </w:r>
      <w:r w:rsidRPr="00DE59B4">
        <w:rPr>
          <w:noProof/>
        </w:rPr>
        <w:t>.2</w:t>
      </w:r>
      <w:r w:rsidRPr="00DE59B4">
        <w:rPr>
          <w:noProof/>
        </w:rPr>
        <w:tab/>
        <w:t>The UE is roaming and the selected N3IWF is in the home PLMN</w:t>
      </w:r>
      <w:bookmarkEnd w:id="584"/>
      <w:bookmarkEnd w:id="585"/>
      <w:bookmarkEnd w:id="586"/>
      <w:bookmarkEnd w:id="587"/>
    </w:p>
    <w:p w14:paraId="44869243" w14:textId="77777777" w:rsidR="00D26A0E" w:rsidRDefault="00D26A0E" w:rsidP="00BB24FF">
      <w:pPr>
        <w:pStyle w:val="TH"/>
      </w:pPr>
      <w:r w:rsidRPr="00DE59B4">
        <w:object w:dxaOrig="12110" w:dyaOrig="2900" w14:anchorId="642F6868">
          <v:shape id="_x0000_i1081" type="#_x0000_t75" style="width:475.2pt;height:129.6pt" o:ole="">
            <v:imagedata r:id="rId124" o:title="" cropright="5364f"/>
          </v:shape>
          <o:OLEObject Type="Embed" ProgID="Visio.Drawing.11" ShapeID="_x0000_i1081" DrawAspect="Content" ObjectID="_1661848427" r:id="rId125"/>
        </w:object>
      </w:r>
    </w:p>
    <w:p w14:paraId="79A5EF60" w14:textId="77777777" w:rsidR="00EB5EFE" w:rsidRPr="00DE59B4" w:rsidRDefault="00EB5EFE" w:rsidP="00EB5EFE">
      <w:pPr>
        <w:pStyle w:val="TF"/>
        <w:rPr>
          <w:lang w:eastAsia="ko-KR"/>
        </w:rPr>
      </w:pPr>
      <w:r w:rsidRPr="003C321D">
        <w:t>Figure 4.9.2.</w:t>
      </w:r>
      <w:r w:rsidRPr="00EB5EFE">
        <w:rPr>
          <w:lang w:val="en-GB"/>
        </w:rPr>
        <w:t>4</w:t>
      </w:r>
      <w:r w:rsidRPr="001008EF">
        <w:t>.2</w:t>
      </w:r>
      <w:r w:rsidRPr="00DE59B4">
        <w:t>-1: Handover of a PDU Session procedure from</w:t>
      </w:r>
      <w:r w:rsidR="00991AC2">
        <w:rPr>
          <w:lang w:val="en-GB"/>
        </w:rPr>
        <w:t xml:space="preserve"> 3GPP access to</w:t>
      </w:r>
      <w:r w:rsidRPr="00DE59B4">
        <w:t xml:space="preserve"> untrusted non-3GPP access</w:t>
      </w:r>
      <w:r w:rsidR="00991AC2">
        <w:rPr>
          <w:lang w:val="en-GB"/>
        </w:rPr>
        <w:t xml:space="preserve"> with N3IWF in the HPLMN</w:t>
      </w:r>
      <w:r w:rsidRPr="00DE59B4">
        <w:t xml:space="preserve"> </w:t>
      </w:r>
      <w:r w:rsidRPr="00DE59B4">
        <w:rPr>
          <w:lang w:eastAsia="ko-KR"/>
        </w:rPr>
        <w:t>(home routed roaming)</w:t>
      </w:r>
    </w:p>
    <w:p w14:paraId="6DDD2A50" w14:textId="77777777" w:rsidR="00EB5EFE" w:rsidRPr="00DE59B4" w:rsidRDefault="00EB5EFE" w:rsidP="00EB5EFE">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sidR="00823811">
        <w:rPr>
          <w:lang w:eastAsia="ko-KR"/>
        </w:rPr>
        <w:t>PDU Session</w:t>
      </w:r>
      <w:r w:rsidRPr="00DE59B4">
        <w:rPr>
          <w:lang w:eastAsia="ko-KR"/>
        </w:rPr>
        <w:t>s.</w:t>
      </w:r>
    </w:p>
    <w:p w14:paraId="58AD2364" w14:textId="77777777"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05339590" w14:textId="77777777" w:rsidR="00EB5EFE" w:rsidRPr="00DE59B4" w:rsidRDefault="00EB5EFE" w:rsidP="00EB5EFE">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sidR="00D26A0E">
        <w:rPr>
          <w:lang w:val="en-GB" w:eastAsia="ko-KR"/>
        </w:rPr>
        <w:t xml:space="preserve"> 3a,</w:t>
      </w:r>
      <w:r w:rsidRPr="00DE59B4">
        <w:rPr>
          <w:lang w:eastAsia="ko-KR"/>
        </w:rPr>
        <w:t xml:space="preserve"> 5c to 1</w:t>
      </w:r>
      <w:r w:rsidR="00D26A0E">
        <w:rPr>
          <w:lang w:val="en-GB" w:eastAsia="ko-KR"/>
        </w:rPr>
        <w:t>6b</w:t>
      </w:r>
      <w:r w:rsidRPr="00DE59B4">
        <w:rPr>
          <w:lang w:eastAsia="ko-KR"/>
        </w:rPr>
        <w:t xml:space="preserve"> specified in clause 4.3.4.3 with the following exceptions:</w:t>
      </w:r>
    </w:p>
    <w:p w14:paraId="26FD6DCF" w14:textId="77777777" w:rsidR="00EB5EFE" w:rsidRPr="00DE59B4" w:rsidRDefault="00EB5EFE" w:rsidP="00EB5EFE">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636A7663" w14:textId="77777777" w:rsidR="00D26A0E" w:rsidRDefault="00D26A0E" w:rsidP="00EB5EFE">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64CAC27" w14:textId="77777777" w:rsidR="00D26A0E" w:rsidRDefault="00D26A0E" w:rsidP="00EB5EFE">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46751521" w14:textId="77777777" w:rsidR="00EB5EFE" w:rsidRPr="00DE59B4" w:rsidRDefault="00EB5EFE" w:rsidP="00EB5EFE">
      <w:pPr>
        <w:pStyle w:val="B2"/>
      </w:pPr>
      <w:r w:rsidRPr="00DE59B4">
        <w:rPr>
          <w:lang w:eastAsia="ko-KR"/>
        </w:rPr>
        <w:t>-</w:t>
      </w:r>
      <w:r w:rsidRPr="00DE59B4">
        <w:rPr>
          <w:lang w:eastAsia="ko-KR"/>
        </w:rPr>
        <w:tab/>
        <w:t>The Npcf_SMPolicyControl_Delete service operation to PCF shall not be performed</w:t>
      </w:r>
      <w:r w:rsidRPr="00DE59B4">
        <w:t>.</w:t>
      </w:r>
    </w:p>
    <w:p w14:paraId="14B87F56" w14:textId="77777777" w:rsidR="006C27EF" w:rsidRPr="00050CA8" w:rsidRDefault="00EB5EFE" w:rsidP="00F31E12">
      <w:r w:rsidRPr="00DE59B4">
        <w:rPr>
          <w:lang w:eastAsia="zh-CN"/>
        </w:rPr>
        <w:t>The steps 2 and 3 shall be repeated for all PDU Sessions to be moved from 3GPP access to untrusted non-3GPP access.</w:t>
      </w:r>
    </w:p>
    <w:p w14:paraId="04F9D2BF" w14:textId="77777777" w:rsidR="00FA2086" w:rsidRPr="00050CA8" w:rsidRDefault="00FA2086" w:rsidP="00FA2086">
      <w:pPr>
        <w:pStyle w:val="Heading2"/>
      </w:pPr>
      <w:bookmarkStart w:id="588" w:name="_Toc19183653"/>
      <w:bookmarkStart w:id="589" w:name="_Toc27847930"/>
      <w:bookmarkStart w:id="590" w:name="_Toc36189359"/>
      <w:bookmarkStart w:id="591" w:name="_Toc45185572"/>
      <w:r w:rsidRPr="00050CA8">
        <w:lastRenderedPageBreak/>
        <w:t>4.10</w:t>
      </w:r>
      <w:r w:rsidRPr="00050CA8">
        <w:tab/>
      </w:r>
      <w:r w:rsidR="006D1D73">
        <w:t xml:space="preserve">NG-RAN </w:t>
      </w:r>
      <w:r w:rsidRPr="00050CA8">
        <w:t>Location reporting procedures</w:t>
      </w:r>
      <w:bookmarkEnd w:id="588"/>
      <w:bookmarkEnd w:id="589"/>
      <w:bookmarkEnd w:id="590"/>
      <w:bookmarkEnd w:id="591"/>
    </w:p>
    <w:p w14:paraId="7F16AE51" w14:textId="77777777" w:rsidR="00FA2086" w:rsidRPr="00050CA8" w:rsidRDefault="00FA2086" w:rsidP="00134EE3">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Pr>
          <w:rFonts w:eastAsia="SimSun"/>
        </w:rPr>
        <w:t>s</w:t>
      </w:r>
      <w:r w:rsidRPr="00050CA8">
        <w:rPr>
          <w:rFonts w:eastAsia="SimSun"/>
        </w:rPr>
        <w:t xml:space="preserve"> cancel indication</w:t>
      </w:r>
      <w:r w:rsidR="00711995">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sidR="00134EE3">
        <w:rPr>
          <w:rFonts w:eastAsia="SimSun"/>
        </w:rPr>
        <w:t xml:space="preserve"> When Dual Connectivity is activated, the</w:t>
      </w:r>
      <w:r w:rsidR="00136659">
        <w:rPr>
          <w:rFonts w:eastAsia="SimSun"/>
        </w:rPr>
        <w:t xml:space="preserve"> PSCell information is only reported if requested by the AMF</w:t>
      </w:r>
      <w:r w:rsidR="00134EE3">
        <w:rPr>
          <w:rFonts w:eastAsia="SimSun"/>
        </w:rPr>
        <w:t>.</w:t>
      </w:r>
    </w:p>
    <w:p w14:paraId="242A5DD3" w14:textId="77777777" w:rsidR="00FA2086" w:rsidRPr="00050CA8" w:rsidRDefault="00FA2086" w:rsidP="00FA2086">
      <w:pPr>
        <w:pStyle w:val="TH"/>
        <w:rPr>
          <w:rFonts w:eastAsia="SimSun"/>
        </w:rPr>
      </w:pPr>
      <w:r w:rsidRPr="00050CA8">
        <w:object w:dxaOrig="3825" w:dyaOrig="2850" w14:anchorId="09C55838">
          <v:shape id="_x0000_i1082" type="#_x0000_t75" style="width:194.4pt;height:2in" o:ole="">
            <v:imagedata r:id="rId126" o:title=""/>
          </v:shape>
          <o:OLEObject Type="Embed" ProgID="Word.Picture.8" ShapeID="_x0000_i1082" DrawAspect="Content" ObjectID="_1661848428" r:id="rId127"/>
        </w:object>
      </w:r>
    </w:p>
    <w:p w14:paraId="085E3FFF" w14:textId="77777777" w:rsidR="00FA2086" w:rsidRPr="00050CA8" w:rsidRDefault="00FA2086" w:rsidP="00FA2086">
      <w:pPr>
        <w:pStyle w:val="TF"/>
        <w:rPr>
          <w:rFonts w:eastAsia="SimSun"/>
        </w:rPr>
      </w:pPr>
      <w:r w:rsidRPr="00050CA8">
        <w:rPr>
          <w:rFonts w:eastAsia="SimSun"/>
        </w:rPr>
        <w:t xml:space="preserve">Figure 4.10-1: </w:t>
      </w:r>
      <w:r w:rsidR="006D1D73">
        <w:rPr>
          <w:rFonts w:eastAsia="SimSun"/>
        </w:rPr>
        <w:t>NG-RAN</w:t>
      </w:r>
      <w:r w:rsidR="006D1D73">
        <w:rPr>
          <w:rFonts w:eastAsia="SimSun"/>
          <w:lang w:val="en-GB"/>
        </w:rPr>
        <w:t xml:space="preserve"> </w:t>
      </w:r>
      <w:r w:rsidRPr="00050CA8">
        <w:rPr>
          <w:rFonts w:eastAsia="SimSun"/>
        </w:rPr>
        <w:t>Location Reporting Procedure</w:t>
      </w:r>
    </w:p>
    <w:p w14:paraId="22C9D309" w14:textId="77777777" w:rsidR="006D1D73" w:rsidRPr="00574CD1" w:rsidRDefault="00FA2086" w:rsidP="00FA2086">
      <w:pPr>
        <w:pStyle w:val="B1"/>
      </w:pPr>
      <w:r w:rsidRPr="00574CD1">
        <w:t>1.</w:t>
      </w:r>
      <w:r w:rsidRPr="00574CD1">
        <w:tab/>
      </w:r>
      <w:r w:rsidR="006D1D73" w:rsidRPr="00574CD1">
        <w:t>AMF to NG-RAN: Location Reporting Control (Reporting Type, Location Reporting Level, (Area Of Interest, Request Reference ID)).</w:t>
      </w:r>
    </w:p>
    <w:p w14:paraId="33B1B8FE" w14:textId="77777777" w:rsidR="00FA2086" w:rsidRPr="00574CD1" w:rsidRDefault="006D1D73" w:rsidP="00FA2086">
      <w:pPr>
        <w:pStyle w:val="B1"/>
      </w:pPr>
      <w:r w:rsidRPr="00574CD1">
        <w:tab/>
      </w:r>
      <w:r w:rsidR="00FA2086" w:rsidRPr="00574CD1">
        <w:t>The AMF sends a Location Reporting Control message to the NG-RAN. The Location Reporting Control message shall identify the UE for which reports are requested</w:t>
      </w:r>
      <w:r w:rsidRPr="00574CD1">
        <w:t xml:space="preserve"> and </w:t>
      </w:r>
      <w:r w:rsidR="004467B6" w:rsidRPr="00574CD1">
        <w:t xml:space="preserve">shall </w:t>
      </w:r>
      <w:r w:rsidRPr="00574CD1">
        <w:t>include</w:t>
      </w:r>
      <w:r w:rsidR="00FA2086" w:rsidRPr="00574CD1">
        <w:t xml:space="preserve"> </w:t>
      </w:r>
      <w:r w:rsidR="00C75214" w:rsidRPr="00574CD1">
        <w:t>R</w:t>
      </w:r>
      <w:r w:rsidR="00FA2086" w:rsidRPr="00574CD1">
        <w:t xml:space="preserve">eporting </w:t>
      </w:r>
      <w:r w:rsidR="00C75214" w:rsidRPr="00574CD1">
        <w:t>T</w:t>
      </w:r>
      <w:r w:rsidR="00FA2086" w:rsidRPr="00574CD1">
        <w:t>ype</w:t>
      </w:r>
      <w:r w:rsidR="004467B6" w:rsidRPr="00574CD1">
        <w:t xml:space="preserve"> and</w:t>
      </w:r>
      <w:r w:rsidRPr="00574CD1">
        <w:t xml:space="preserve"> Location Reporting Level</w:t>
      </w:r>
      <w:r w:rsidR="00FA2086" w:rsidRPr="00574CD1">
        <w:t>.</w:t>
      </w:r>
      <w:r w:rsidR="004467B6" w:rsidRPr="00574CD1">
        <w:t xml:space="preserve"> The Location Reporting Control message may also include Area Of Interest and Request Reference ID.</w:t>
      </w:r>
      <w:r w:rsidR="00FA2086" w:rsidRPr="00574CD1">
        <w:t xml:space="preserve"> </w:t>
      </w:r>
      <w:r w:rsidRPr="00574CD1">
        <w:t xml:space="preserve">Location Reporting Level </w:t>
      </w:r>
      <w:r w:rsidR="00FA2086" w:rsidRPr="00574CD1">
        <w:t xml:space="preserve">could be TAI+ Cell Identity. Reporting </w:t>
      </w:r>
      <w:r w:rsidR="00C75214" w:rsidRPr="00574CD1">
        <w:t>T</w:t>
      </w:r>
      <w:r w:rsidR="00FA2086" w:rsidRPr="00574CD1">
        <w:t xml:space="preserve">ype indicates whether the message is intended to trigger a single standalone report about the current Cell Identity serving the UE or start the </w:t>
      </w:r>
      <w:r w:rsidR="00C1055D" w:rsidRPr="00574CD1">
        <w:t>NG-</w:t>
      </w:r>
      <w:r w:rsidR="00FA2086" w:rsidRPr="00574CD1">
        <w:t>RAN to report whenever the UE changes cell</w:t>
      </w:r>
      <w:r w:rsidR="00FA2086" w:rsidRPr="00574CD1">
        <w:rPr>
          <w:rFonts w:eastAsia="SimSun"/>
        </w:rPr>
        <w:t>,</w:t>
      </w:r>
      <w:r w:rsidR="00FA2086" w:rsidRPr="00574CD1">
        <w:t xml:space="preserve"> or </w:t>
      </w:r>
      <w:r w:rsidR="00FA2086" w:rsidRPr="00574CD1">
        <w:rPr>
          <w:rFonts w:eastAsia="SimSun"/>
        </w:rPr>
        <w:t>ask</w:t>
      </w:r>
      <w:r w:rsidR="00FA2086" w:rsidRPr="00574CD1">
        <w:t xml:space="preserve"> the NG-RAN to report whenever the UE moves out</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w:t>
      </w:r>
      <w:r w:rsidR="00134EE3" w:rsidRPr="00574CD1">
        <w:t xml:space="preserve"> If the Reporting Type indicates to report whenever the UE changes cell and if</w:t>
      </w:r>
      <w:r w:rsidR="00136659" w:rsidRPr="00574CD1">
        <w:t xml:space="preserve"> PSCell reporting is requested and</w:t>
      </w:r>
      <w:r w:rsidR="00134EE3" w:rsidRPr="00574CD1">
        <w:t xml:space="preserve"> Dual Connectivity is in use, the Master RAN node shall also report to the AMF whenever the </w:t>
      </w:r>
      <w:r w:rsidR="00136659" w:rsidRPr="00574CD1">
        <w:t xml:space="preserve">PSCell </w:t>
      </w:r>
      <w:r w:rsidR="00134EE3" w:rsidRPr="00574CD1">
        <w:t>changes.</w:t>
      </w:r>
      <w:r w:rsidR="00FA2086" w:rsidRPr="00574CD1">
        <w:t xml:space="preserve"> If the </w:t>
      </w:r>
      <w:r w:rsidR="00C75214" w:rsidRPr="00574CD1">
        <w:t>R</w:t>
      </w:r>
      <w:r w:rsidR="00FA2086" w:rsidRPr="00574CD1">
        <w:t xml:space="preserve">eporting </w:t>
      </w:r>
      <w:r w:rsidR="00C75214" w:rsidRPr="00574CD1">
        <w:t>T</w:t>
      </w:r>
      <w:r w:rsidR="00FA2086" w:rsidRPr="00574CD1">
        <w:t>ype indicates to start the NG-RAN to report when UE moves out of</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 xml:space="preserve">, the AMF </w:t>
      </w:r>
      <w:r w:rsidR="00FA2086" w:rsidRPr="00574CD1">
        <w:rPr>
          <w:rFonts w:eastAsia="SimSun"/>
        </w:rPr>
        <w:t xml:space="preserve">also </w:t>
      </w:r>
      <w:r w:rsidR="00FA2086" w:rsidRPr="00574CD1">
        <w:t>provide</w:t>
      </w:r>
      <w:r w:rsidR="00FA2086" w:rsidRPr="00574CD1">
        <w:rPr>
          <w:rFonts w:eastAsia="SimSun"/>
        </w:rPr>
        <w:t>s</w:t>
      </w:r>
      <w:r w:rsidR="00FA2086" w:rsidRPr="00574CD1">
        <w:t xml:space="preserve"> </w:t>
      </w:r>
      <w:r w:rsidR="00FA2086" w:rsidRPr="00574CD1">
        <w:rPr>
          <w:rFonts w:eastAsia="SimSun"/>
        </w:rPr>
        <w:t>the</w:t>
      </w:r>
      <w:r w:rsidR="00FA2086" w:rsidRPr="00574CD1">
        <w:t xml:space="preserve"> </w:t>
      </w:r>
      <w:r w:rsidR="00FA2086" w:rsidRPr="00574CD1">
        <w:rPr>
          <w:rFonts w:eastAsia="SimSun"/>
        </w:rPr>
        <w:t xml:space="preserve">requested </w:t>
      </w:r>
      <w:r w:rsidR="00310FC4" w:rsidRPr="00574CD1">
        <w:rPr>
          <w:rFonts w:eastAsia="SimSun"/>
        </w:rPr>
        <w:t>Area Of Interest</w:t>
      </w:r>
      <w:r w:rsidR="00FA2086" w:rsidRPr="00574CD1">
        <w:t xml:space="preserve"> information in the Location Reporting Control message.</w:t>
      </w:r>
      <w:r w:rsidR="00F42249" w:rsidRPr="00574CD1">
        <w:t xml:space="preserve"> The AMF may include a Request Reference ID in the Location Report Control message to identify the request</w:t>
      </w:r>
      <w:r w:rsidRPr="00574CD1">
        <w:t xml:space="preserve"> of reporting</w:t>
      </w:r>
      <w:r w:rsidR="00F42249" w:rsidRPr="00574CD1">
        <w:t xml:space="preserve"> for </w:t>
      </w:r>
      <w:r w:rsidRPr="00574CD1">
        <w:t xml:space="preserve">an </w:t>
      </w:r>
      <w:r w:rsidR="00310FC4" w:rsidRPr="00574CD1">
        <w:t>Area Of Interest</w:t>
      </w:r>
      <w:r w:rsidR="00F42249" w:rsidRPr="00574CD1">
        <w:t>.</w:t>
      </w:r>
      <w:r w:rsidRPr="00574CD1">
        <w:t xml:space="preserve"> If multiple Areas Of Interest are included in the message, the Request Reference ID identifies each Area of Interest.</w:t>
      </w:r>
    </w:p>
    <w:p w14:paraId="4412AF01" w14:textId="77777777" w:rsidR="00136659" w:rsidRPr="00574CD1" w:rsidRDefault="00136659" w:rsidP="00574CD1">
      <w:pPr>
        <w:pStyle w:val="NO"/>
        <w:rPr>
          <w:lang w:val="en-GB"/>
        </w:rPr>
      </w:pPr>
      <w:r>
        <w:t>NOTE</w:t>
      </w:r>
      <w:r>
        <w:rPr>
          <w:lang w:val="en-GB"/>
        </w:rPr>
        <w:t> </w:t>
      </w:r>
      <w:r>
        <w:t>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r>
        <w:rPr>
          <w:lang w:val="en-GB"/>
        </w:rPr>
        <w:t>.</w:t>
      </w:r>
    </w:p>
    <w:p w14:paraId="1BD0A530" w14:textId="77777777" w:rsidR="006D1D73" w:rsidRPr="006D1D73" w:rsidRDefault="00FA2086" w:rsidP="00FA2086">
      <w:pPr>
        <w:pStyle w:val="B1"/>
        <w:rPr>
          <w:lang w:val="en-GB"/>
        </w:rPr>
      </w:pPr>
      <w:r w:rsidRPr="00050CA8">
        <w:t>2.</w:t>
      </w:r>
      <w:r w:rsidRPr="00050CA8">
        <w:tab/>
      </w:r>
      <w:r w:rsidR="006D1D73">
        <w:t>NG-RAN to AMF: Location Report (UE Location, UE Presence in Area Of Interest, Request Reference ID, Timestamp)</w:t>
      </w:r>
      <w:r w:rsidR="006D1D73">
        <w:rPr>
          <w:lang w:val="en-GB"/>
        </w:rPr>
        <w:t>.</w:t>
      </w:r>
    </w:p>
    <w:p w14:paraId="2E5DE487" w14:textId="77777777" w:rsidR="006D1D73" w:rsidRPr="00574CD1" w:rsidRDefault="006D1D73" w:rsidP="00FA2086">
      <w:pPr>
        <w:pStyle w:val="B1"/>
      </w:pPr>
      <w:r w:rsidRPr="00574CD1">
        <w:tab/>
      </w:r>
      <w:r w:rsidR="00FA2086" w:rsidRPr="00574CD1">
        <w:t xml:space="preserve">The </w:t>
      </w:r>
      <w:r w:rsidR="00C1055D" w:rsidRPr="00574CD1">
        <w:t>NG-</w:t>
      </w:r>
      <w:r w:rsidR="00FA2086" w:rsidRPr="00574CD1">
        <w:t xml:space="preserve">RAN sends a Location Report message informing the AMF about the location of the UE which shall </w:t>
      </w:r>
      <w:r w:rsidRPr="00574CD1">
        <w:t xml:space="preserve">be represented as </w:t>
      </w:r>
      <w:r w:rsidR="00FA2086" w:rsidRPr="00574CD1">
        <w:t>the requested</w:t>
      </w:r>
      <w:r w:rsidRPr="00574CD1">
        <w:t xml:space="preserve"> Location Reporting Level.</w:t>
      </w:r>
      <w:r w:rsidR="00134EE3" w:rsidRPr="00574CD1">
        <w:t xml:space="preserve"> If</w:t>
      </w:r>
      <w:r w:rsidR="00136659" w:rsidRPr="00574CD1">
        <w:t xml:space="preserve"> PSCell reporting is requested and</w:t>
      </w:r>
      <w:r w:rsidR="00134EE3" w:rsidRPr="00574CD1">
        <w:t xml:space="preserve"> Dual Connectivity is activated, then the Master NG-RAN node shall also include the </w:t>
      </w:r>
      <w:r w:rsidR="00136659" w:rsidRPr="00574CD1">
        <w:t>PS</w:t>
      </w:r>
      <w:r w:rsidR="00134EE3" w:rsidRPr="00574CD1">
        <w:t>Cell ID.</w:t>
      </w:r>
    </w:p>
    <w:p w14:paraId="6314CA76" w14:textId="77777777"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single stand-alone report, the </w:t>
      </w:r>
      <w:r w:rsidR="00C1055D" w:rsidRPr="00574CD1">
        <w:t>NG-</w:t>
      </w:r>
      <w:r w:rsidR="00FA2086" w:rsidRPr="00574CD1">
        <w:t xml:space="preserve">RAN shall perform </w:t>
      </w:r>
      <w:r w:rsidR="00C1055D" w:rsidRPr="00574CD1">
        <w:t>NG-</w:t>
      </w:r>
      <w:r w:rsidR="00FA2086" w:rsidRPr="00574CD1">
        <w:t>RAN paging before reporting the location to</w:t>
      </w:r>
      <w:r w:rsidR="00134EE3" w:rsidRPr="00574CD1">
        <w:t xml:space="preserve"> the</w:t>
      </w:r>
      <w:r w:rsidR="00FA2086" w:rsidRPr="00574CD1">
        <w:t xml:space="preserve"> AMF.</w:t>
      </w:r>
      <w:r w:rsidR="00134EE3" w:rsidRPr="00574CD1">
        <w:t xml:space="preserve"> The NG-RAN should send the Location Report promptly and shall not wait to attempt to create a Dual Connectivity configuration. However, if</w:t>
      </w:r>
      <w:r w:rsidR="00136659" w:rsidRPr="00574CD1">
        <w:t xml:space="preserve"> PSCell reporting is requested and</w:t>
      </w:r>
      <w:r w:rsidR="00134EE3" w:rsidRPr="00574CD1">
        <w:t xml:space="preserve"> the </w:t>
      </w:r>
      <w:r w:rsidR="00136659" w:rsidRPr="00574CD1">
        <w:t>PS</w:t>
      </w:r>
      <w:r w:rsidR="00134EE3" w:rsidRPr="00574CD1">
        <w:t>Cell ID is known to the Master RAN node, then it shall be included in the Location Report.</w:t>
      </w:r>
    </w:p>
    <w:p w14:paraId="2FA7EC48" w14:textId="77777777"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continuous reporting whenever the UE changes cell, the </w:t>
      </w:r>
      <w:r w:rsidR="00C1055D" w:rsidRPr="00574CD1">
        <w:t>NG-</w:t>
      </w:r>
      <w:r w:rsidR="00FA2086" w:rsidRPr="00574CD1">
        <w:t xml:space="preserve">RAN shall send a Location Report message to the AMF including the UE's last known location with </w:t>
      </w:r>
      <w:r w:rsidR="00FA2086" w:rsidRPr="00574CD1">
        <w:lastRenderedPageBreak/>
        <w:t>time stamp.</w:t>
      </w:r>
      <w:r w:rsidR="00134EE3" w:rsidRPr="00574CD1">
        <w:t xml:space="preserve"> If the UE was using Dual Connectivity immediately before entering CM-CONNECTED with RRC Inactive state</w:t>
      </w:r>
      <w:r w:rsidR="00136659" w:rsidRPr="00574CD1">
        <w:t xml:space="preserve"> and PSCell reporting is requested</w:t>
      </w:r>
      <w:r w:rsidR="00134EE3" w:rsidRPr="00574CD1">
        <w:t xml:space="preserve">, then the Location Report shall also include the </w:t>
      </w:r>
      <w:r w:rsidR="00136659" w:rsidRPr="00574CD1">
        <w:t>PS</w:t>
      </w:r>
      <w:r w:rsidR="00134EE3" w:rsidRPr="00574CD1">
        <w:t>Cell ID.</w:t>
      </w:r>
    </w:p>
    <w:p w14:paraId="582050B5" w14:textId="77777777" w:rsidR="00FA2086" w:rsidRPr="00574CD1" w:rsidRDefault="006D1D73" w:rsidP="006D1D73">
      <w:pPr>
        <w:pStyle w:val="B1"/>
      </w:pPr>
      <w:r w:rsidRPr="00574CD1">
        <w:tab/>
      </w:r>
      <w:r w:rsidR="001C1A3C" w:rsidRPr="00574CD1">
        <w:t xml:space="preserve">When UE is in CM-CONNECTED, if NG-RAN has received Location Reporting Control message from AMF with the Reporting Type of Area Of Interest based reporting, the </w:t>
      </w:r>
      <w:r w:rsidR="00711995" w:rsidRPr="00574CD1">
        <w:t>NG-</w:t>
      </w:r>
      <w:r w:rsidR="001C1A3C" w:rsidRPr="00574CD1">
        <w:t>RAN shall</w:t>
      </w:r>
      <w:r w:rsidRPr="00574CD1">
        <w:t xml:space="preserve"> track the UE presence in Area Of Interest and</w:t>
      </w:r>
      <w:r w:rsidR="001C1A3C" w:rsidRPr="00574CD1">
        <w:t xml:space="preserve"> send a Location Report message to AMF including the UE </w:t>
      </w:r>
      <w:r w:rsidRPr="00574CD1">
        <w:t>P</w:t>
      </w:r>
      <w:r w:rsidR="001C1A3C" w:rsidRPr="00574CD1">
        <w:t>resence in the Area Of Interest (i.e., IN, OUT, or UNKNOWN)</w:t>
      </w:r>
      <w:r w:rsidR="00CB2E5F" w:rsidRPr="00574CD1">
        <w:t xml:space="preserve"> as described in clause D.2</w:t>
      </w:r>
      <w:r w:rsidR="001C1A3C" w:rsidRPr="00574CD1">
        <w:t xml:space="preserve"> and the UE's current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Dual Connectivity is activated)</w:t>
      </w:r>
      <w:r w:rsidR="001C1A3C" w:rsidRPr="00574CD1">
        <w:t xml:space="preserve"> when the UE is in RRC Connected state</w:t>
      </w:r>
      <w:r w:rsidR="00134EE3" w:rsidRPr="00574CD1">
        <w:t>,</w:t>
      </w:r>
      <w:r w:rsidR="001C1A3C" w:rsidRPr="00574CD1">
        <w:t xml:space="preserve"> or</w:t>
      </w:r>
      <w:r w:rsidR="00134EE3" w:rsidRPr="00574CD1">
        <w:t>, when the UE is in RRC Inactive state,</w:t>
      </w:r>
      <w:r w:rsidR="001C1A3C" w:rsidRPr="00574CD1">
        <w:t xml:space="preserve"> the UE's last known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the UE was using Dual Connectivity immediately before entering CM-CONNECTED with RRC Inactive state)</w:t>
      </w:r>
      <w:r w:rsidR="001C1A3C" w:rsidRPr="00574CD1">
        <w:t xml:space="preserve"> with time stamp</w:t>
      </w:r>
      <w:r w:rsidRPr="00574CD1">
        <w:t xml:space="preserve"> </w:t>
      </w:r>
      <w:r w:rsidR="001C1A3C" w:rsidRPr="00574CD1">
        <w:rPr>
          <w:rFonts w:eastAsia="SimSun"/>
        </w:rPr>
        <w:t>if</w:t>
      </w:r>
      <w:r w:rsidR="00FA2086" w:rsidRPr="00574CD1">
        <w:rPr>
          <w:rFonts w:eastAsia="SimSun"/>
        </w:rPr>
        <w:t xml:space="preserve"> the NG-RAN perceives</w:t>
      </w:r>
      <w:r w:rsidR="001C1A3C" w:rsidRPr="00574CD1">
        <w:rPr>
          <w:rFonts w:eastAsia="SimSun"/>
        </w:rPr>
        <w:t xml:space="preserve"> that the UE presence in the Area Of Interest is different from the last one reported.</w:t>
      </w:r>
      <w:r w:rsidR="00F248ED" w:rsidRPr="00574CD1">
        <w:rPr>
          <w:rFonts w:eastAsia="SimSun"/>
        </w:rPr>
        <w:t xml:space="preserve"> When the NG-RAN detects that the UE has moved out of or into multiple areas of interest, it send</w:t>
      </w:r>
      <w:r w:rsidRPr="00574CD1">
        <w:rPr>
          <w:rFonts w:eastAsia="SimSun"/>
        </w:rPr>
        <w:t>s multiple pairs of UE Presence in the Area Of Interest and the Request Reference ID in</w:t>
      </w:r>
      <w:r w:rsidR="00F248ED" w:rsidRPr="00574CD1">
        <w:rPr>
          <w:rFonts w:eastAsia="SimSun"/>
        </w:rPr>
        <w:t xml:space="preserve"> one Location Report message to AMF.</w:t>
      </w:r>
      <w:r w:rsidR="00711995" w:rsidRPr="00574CD1">
        <w:rPr>
          <w:rFonts w:eastAsia="SimSun"/>
        </w:rPr>
        <w:t xml:space="preserve"> If UE transitions from RRC Inactive state to RRC Connected state, NG-RAN shall check the latest location</w:t>
      </w:r>
      <w:r w:rsidR="00134EE3" w:rsidRPr="00574CD1">
        <w:rPr>
          <w:rFonts w:eastAsia="SimSun"/>
        </w:rPr>
        <w:t xml:space="preserve"> (including the </w:t>
      </w:r>
      <w:r w:rsidR="00136659" w:rsidRPr="00574CD1">
        <w:rPr>
          <w:rFonts w:eastAsia="SimSun"/>
        </w:rPr>
        <w:t>PS</w:t>
      </w:r>
      <w:r w:rsidR="00134EE3" w:rsidRPr="00574CD1">
        <w:rPr>
          <w:rFonts w:eastAsia="SimSun"/>
        </w:rPr>
        <w:t>Cell ID if</w:t>
      </w:r>
      <w:r w:rsidR="00136659" w:rsidRPr="00574CD1">
        <w:rPr>
          <w:rFonts w:eastAsia="SimSun"/>
        </w:rPr>
        <w:t xml:space="preserve"> PSCell reporting is requested and</w:t>
      </w:r>
      <w:r w:rsidR="00134EE3" w:rsidRPr="00574CD1">
        <w:rPr>
          <w:rFonts w:eastAsia="SimSun"/>
        </w:rPr>
        <w:t xml:space="preserve"> Dual Connectivity is activated)</w:t>
      </w:r>
      <w:r w:rsidR="00711995" w:rsidRPr="00574CD1">
        <w:rPr>
          <w:rFonts w:eastAsia="SimSun"/>
        </w:rPr>
        <w:t xml:space="preserve"> of UE and follow the rules when UE is in RRC Connected.</w:t>
      </w:r>
    </w:p>
    <w:p w14:paraId="6AC525B0" w14:textId="77777777" w:rsidR="00134EE3" w:rsidRPr="00574CD1" w:rsidRDefault="00134EE3" w:rsidP="00FA2086">
      <w:pPr>
        <w:pStyle w:val="B1"/>
      </w:pPr>
      <w:r w:rsidRPr="00574CD1">
        <w:tab/>
        <w:t xml:space="preserve">The AMF stores the latest received </w:t>
      </w:r>
      <w:r w:rsidR="00136659" w:rsidRPr="00574CD1">
        <w:t>PS</w:t>
      </w:r>
      <w:r w:rsidRPr="00574CD1">
        <w:t xml:space="preserve">Cell ID with its associated timestamp. The AMF stores the latest received </w:t>
      </w:r>
      <w:r w:rsidR="00136659" w:rsidRPr="00574CD1">
        <w:t>PS</w:t>
      </w:r>
      <w:r w:rsidRPr="00574CD1">
        <w:t>Cell ID with its associated timestamp</w:t>
      </w:r>
      <w:r w:rsidR="00136659" w:rsidRPr="00574CD1">
        <w:t>, when available</w:t>
      </w:r>
      <w:r w:rsidRPr="00574CD1">
        <w:t>.</w:t>
      </w:r>
    </w:p>
    <w:p w14:paraId="2843CD65" w14:textId="77777777" w:rsidR="006D1D73" w:rsidRPr="00574CD1" w:rsidRDefault="00FA2086" w:rsidP="00FA2086">
      <w:pPr>
        <w:pStyle w:val="B1"/>
      </w:pPr>
      <w:r w:rsidRPr="00574CD1">
        <w:t>3.</w:t>
      </w:r>
      <w:r w:rsidRPr="00574CD1">
        <w:tab/>
      </w:r>
      <w:r w:rsidR="006D1D73" w:rsidRPr="00574CD1">
        <w:t>AMF to NG-RAN: Cancel Location Report (Reporting Type, Request Reference ID).</w:t>
      </w:r>
    </w:p>
    <w:p w14:paraId="4C2B6A4A" w14:textId="77777777" w:rsidR="00FA2086" w:rsidRPr="00050CA8" w:rsidRDefault="006D1D73" w:rsidP="00FA2086">
      <w:pPr>
        <w:pStyle w:val="B1"/>
      </w:pPr>
      <w:r>
        <w:rPr>
          <w:lang w:val="en-GB"/>
        </w:rPr>
        <w:tab/>
      </w:r>
      <w:r w:rsidR="00FA2086" w:rsidRPr="00050CA8">
        <w:t xml:space="preserve">The AMF can send a Cancel Location Reporting message to inform the </w:t>
      </w:r>
      <w:r w:rsidR="00C1055D">
        <w:rPr>
          <w:lang w:val="en-CA"/>
        </w:rPr>
        <w:t>NG-</w:t>
      </w:r>
      <w:r w:rsidR="00FA2086" w:rsidRPr="00050CA8">
        <w:t xml:space="preserve">RAN that it should terminate </w:t>
      </w:r>
      <w:r>
        <w:rPr>
          <w:lang w:val="en-GB"/>
        </w:rPr>
        <w:t xml:space="preserve">the </w:t>
      </w:r>
      <w:r w:rsidR="00FA2086" w:rsidRPr="00050CA8">
        <w:t>location reporting for a given UE</w:t>
      </w:r>
      <w:r>
        <w:rPr>
          <w:lang w:val="en-GB"/>
        </w:rPr>
        <w:t xml:space="preserve"> corresponding to the Reporting Type or the location reporting for Area Of Interest indicated by Request Reference ID</w:t>
      </w:r>
      <w:r w:rsidR="00FA2086" w:rsidRPr="00050CA8">
        <w:t>. This message is needed when the reporting</w:t>
      </w:r>
      <w:r w:rsidR="00F42249">
        <w:rPr>
          <w:lang w:val="en-GB"/>
        </w:rPr>
        <w:t xml:space="preserve"> type</w:t>
      </w:r>
      <w:r w:rsidR="00FA2086" w:rsidRPr="00050CA8">
        <w:t xml:space="preserve"> was requested for</w:t>
      </w:r>
      <w:r w:rsidR="00F42249">
        <w:rPr>
          <w:lang w:val="en-GB"/>
        </w:rPr>
        <w:t xml:space="preserve"> continuously reporting or for the </w:t>
      </w:r>
      <w:r w:rsidR="00310FC4">
        <w:rPr>
          <w:lang w:val="en-GB"/>
        </w:rPr>
        <w:t>Area Of Interest</w:t>
      </w:r>
      <w:r w:rsidR="00F42249">
        <w:rPr>
          <w:lang w:val="en-GB"/>
        </w:rPr>
        <w:t xml:space="preserve">. The AMF may include the Request Reference ID which indicates the requested Location Reporting Control for the </w:t>
      </w:r>
      <w:r w:rsidR="00310FC4">
        <w:rPr>
          <w:lang w:val="en-GB"/>
        </w:rPr>
        <w:t>Area Of Interest</w:t>
      </w:r>
      <w:r w:rsidR="00F42249">
        <w:rPr>
          <w:lang w:val="en-GB"/>
        </w:rPr>
        <w:t>, so that the NG-RAN should terminate the location reporting for the</w:t>
      </w:r>
      <w:r>
        <w:rPr>
          <w:lang w:val="en-GB"/>
        </w:rPr>
        <w:t xml:space="preserve"> Area Of Interest</w:t>
      </w:r>
      <w:r w:rsidR="00FA2086" w:rsidRPr="00050CA8">
        <w:t>.</w:t>
      </w:r>
    </w:p>
    <w:p w14:paraId="3899877A" w14:textId="77777777" w:rsidR="00C1055D" w:rsidRDefault="00FA2086" w:rsidP="0015063B">
      <w:pPr>
        <w:pStyle w:val="NO"/>
        <w:rPr>
          <w:rFonts w:eastAsia="SimSun"/>
          <w:lang w:eastAsia="zh-CN"/>
        </w:rPr>
      </w:pPr>
      <w:r w:rsidRPr="00050CA8">
        <w:t>NOTE</w:t>
      </w:r>
      <w:r w:rsidR="00136659">
        <w:rPr>
          <w:lang w:val="en-GB"/>
        </w:rPr>
        <w:t> 2</w:t>
      </w:r>
      <w:r w:rsidRPr="00050CA8">
        <w:t>:</w:t>
      </w:r>
      <w:r w:rsidRPr="00050CA8">
        <w:tab/>
        <w:t>Location reporting</w:t>
      </w:r>
      <w:r w:rsidR="0033144B">
        <w:rPr>
          <w:lang w:val="en-GB"/>
        </w:rPr>
        <w:t xml:space="preserve"> related information of the source NG-RAN node</w:t>
      </w:r>
      <w:r w:rsidRPr="00050CA8">
        <w:t xml:space="preserve"> is transferred</w:t>
      </w:r>
      <w:r w:rsidR="0033144B">
        <w:rPr>
          <w:lang w:val="en-GB"/>
        </w:rPr>
        <w:t xml:space="preserve"> to the target NG-RAN node</w:t>
      </w:r>
      <w:r w:rsidRPr="00050CA8">
        <w:t xml:space="preserve"> during Xn handover.</w:t>
      </w:r>
    </w:p>
    <w:p w14:paraId="74EF310D" w14:textId="77777777" w:rsidR="00C1055D" w:rsidRPr="00050CA8" w:rsidRDefault="00C1055D" w:rsidP="0015063B">
      <w:pPr>
        <w:rPr>
          <w:rFonts w:eastAsia="SimSun"/>
          <w:lang w:eastAsia="zh-CN"/>
        </w:rPr>
      </w:pPr>
      <w:r w:rsidRPr="00C1055D">
        <w:rPr>
          <w:rFonts w:eastAsia="SimSun"/>
          <w:lang w:eastAsia="zh-CN"/>
        </w:rPr>
        <w:t xml:space="preserve">In this </w:t>
      </w:r>
      <w:r w:rsidR="00136659" w:rsidRPr="00C1055D">
        <w:rPr>
          <w:rFonts w:eastAsia="SimSun"/>
          <w:lang w:eastAsia="zh-CN"/>
        </w:rPr>
        <w:t xml:space="preserve">Release </w:t>
      </w:r>
      <w:r w:rsidRPr="00C1055D">
        <w:rPr>
          <w:rFonts w:eastAsia="SimSun"/>
          <w:lang w:eastAsia="zh-CN"/>
        </w:rPr>
        <w:t>the location reporting procedure is applicable only to 3GPP access.</w:t>
      </w:r>
    </w:p>
    <w:p w14:paraId="1739C8D8" w14:textId="77777777" w:rsidR="00FA2086" w:rsidRPr="00050CA8" w:rsidRDefault="00FA2086" w:rsidP="00FA2086">
      <w:pPr>
        <w:pStyle w:val="Heading2"/>
      </w:pPr>
      <w:bookmarkStart w:id="592" w:name="_Toc19183654"/>
      <w:bookmarkStart w:id="593" w:name="_Toc27847931"/>
      <w:bookmarkStart w:id="594" w:name="_Toc36189360"/>
      <w:bookmarkStart w:id="595" w:name="_Toc45185573"/>
      <w:r w:rsidRPr="00050CA8">
        <w:t>4.11</w:t>
      </w:r>
      <w:r w:rsidRPr="00050CA8">
        <w:tab/>
        <w:t>System interworking procedures with EP</w:t>
      </w:r>
      <w:r w:rsidR="00D55837">
        <w:t>C</w:t>
      </w:r>
      <w:bookmarkEnd w:id="592"/>
      <w:bookmarkEnd w:id="593"/>
      <w:bookmarkEnd w:id="594"/>
      <w:bookmarkEnd w:id="595"/>
    </w:p>
    <w:p w14:paraId="1EDAC988" w14:textId="77777777" w:rsidR="006306D8" w:rsidRDefault="006306D8" w:rsidP="00FA2086">
      <w:pPr>
        <w:pStyle w:val="Heading3"/>
        <w:rPr>
          <w:lang w:val="en-GB"/>
        </w:rPr>
      </w:pPr>
      <w:bookmarkStart w:id="596" w:name="_Toc19183655"/>
      <w:bookmarkStart w:id="597" w:name="_Toc27847932"/>
      <w:bookmarkStart w:id="598" w:name="_Toc36189361"/>
      <w:bookmarkStart w:id="599" w:name="_Toc45185574"/>
      <w:r>
        <w:rPr>
          <w:lang w:val="en-GB"/>
        </w:rPr>
        <w:t>4.11.0</w:t>
      </w:r>
      <w:r>
        <w:rPr>
          <w:lang w:val="en-GB"/>
        </w:rPr>
        <w:tab/>
        <w:t>General</w:t>
      </w:r>
      <w:bookmarkEnd w:id="596"/>
      <w:bookmarkEnd w:id="597"/>
      <w:bookmarkEnd w:id="598"/>
      <w:bookmarkEnd w:id="599"/>
    </w:p>
    <w:p w14:paraId="4A722FB0" w14:textId="77777777" w:rsidR="006306D8" w:rsidRDefault="006306D8" w:rsidP="006306D8">
      <w:r>
        <w:t>This clause includes procedures for interworking with EPS based on N26 interface (clause 4.11.1) and also interworking without N26 interface (clause 4.11.2).</w:t>
      </w:r>
    </w:p>
    <w:p w14:paraId="199C3F24" w14:textId="77777777" w:rsidR="006306D8" w:rsidRDefault="006306D8" w:rsidP="006306D8">
      <w:pPr>
        <w:pStyle w:val="Heading3"/>
        <w:rPr>
          <w:lang w:val="en-GB"/>
        </w:rPr>
      </w:pPr>
      <w:bookmarkStart w:id="600" w:name="_Toc19183656"/>
      <w:bookmarkStart w:id="601" w:name="_Toc27847933"/>
      <w:bookmarkStart w:id="602" w:name="_Toc36189362"/>
      <w:bookmarkStart w:id="603" w:name="_Toc45185575"/>
      <w:r>
        <w:t>4.11.0a</w:t>
      </w:r>
      <w:r>
        <w:tab/>
        <w:t>Impacts to EPS Procedu</w:t>
      </w:r>
      <w:r w:rsidR="00F0553B" w:rsidRPr="007A2973">
        <w:t>r</w:t>
      </w:r>
      <w:r>
        <w:t>es</w:t>
      </w:r>
      <w:bookmarkEnd w:id="600"/>
      <w:bookmarkEnd w:id="601"/>
      <w:bookmarkEnd w:id="602"/>
      <w:bookmarkEnd w:id="603"/>
    </w:p>
    <w:p w14:paraId="1A2F1781" w14:textId="77777777" w:rsidR="006306D8" w:rsidRDefault="006306D8" w:rsidP="006306D8">
      <w:pPr>
        <w:pStyle w:val="Heading4"/>
        <w:rPr>
          <w:lang w:val="en-GB"/>
        </w:rPr>
      </w:pPr>
      <w:bookmarkStart w:id="604" w:name="_Toc19183657"/>
      <w:bookmarkStart w:id="605" w:name="_Toc27847934"/>
      <w:bookmarkStart w:id="606" w:name="_Toc36189363"/>
      <w:bookmarkStart w:id="607" w:name="_Toc45185576"/>
      <w:r>
        <w:t>4.11.0a.1</w:t>
      </w:r>
      <w:r>
        <w:tab/>
        <w:t>General</w:t>
      </w:r>
      <w:bookmarkEnd w:id="604"/>
      <w:bookmarkEnd w:id="605"/>
      <w:bookmarkEnd w:id="606"/>
      <w:bookmarkEnd w:id="607"/>
    </w:p>
    <w:p w14:paraId="1BA57806" w14:textId="77777777" w:rsidR="006306D8" w:rsidRDefault="006306D8" w:rsidP="006306D8">
      <w:r>
        <w:t xml:space="preserve">This clause captures changes to procedures in </w:t>
      </w:r>
      <w:r w:rsidR="00C9284E">
        <w:t>TS 23.401 [</w:t>
      </w:r>
      <w:r>
        <w:t>13] that are common to interworking based on N26 and interworking without N26.</w:t>
      </w:r>
    </w:p>
    <w:p w14:paraId="35FA2E96" w14:textId="77777777" w:rsidR="006306D8" w:rsidRDefault="006306D8" w:rsidP="006306D8">
      <w:pPr>
        <w:pStyle w:val="Heading4"/>
        <w:rPr>
          <w:lang w:val="en-GB"/>
        </w:rPr>
      </w:pPr>
      <w:bookmarkStart w:id="608" w:name="_Toc19183658"/>
      <w:bookmarkStart w:id="609" w:name="_Toc27847935"/>
      <w:bookmarkStart w:id="610" w:name="_Toc36189364"/>
      <w:bookmarkStart w:id="611" w:name="_Toc45185577"/>
      <w:r>
        <w:t>4.11.0a.2</w:t>
      </w:r>
      <w:r>
        <w:tab/>
        <w:t>Interaction with PCC</w:t>
      </w:r>
      <w:bookmarkEnd w:id="608"/>
      <w:bookmarkEnd w:id="609"/>
      <w:bookmarkEnd w:id="610"/>
      <w:bookmarkEnd w:id="611"/>
    </w:p>
    <w:p w14:paraId="59D9F101" w14:textId="77777777" w:rsidR="006306D8" w:rsidRDefault="006306D8" w:rsidP="006306D8">
      <w:r>
        <w:t xml:space="preserve">When interworking with 5GS is supported and a "PGW-C+SMF" is selected for a </w:t>
      </w:r>
      <w:r w:rsidR="00E9286A" w:rsidRPr="00116707">
        <w:t>PDN connection</w:t>
      </w:r>
      <w:r w:rsidR="005E5E23">
        <w:t>,</w:t>
      </w:r>
      <w:r>
        <w:t xml:space="preserve"> policy interactions between PDN GW and PCRF specified in </w:t>
      </w:r>
      <w:r w:rsidR="00C9284E">
        <w:t>TS 23.401 [</w:t>
      </w:r>
      <w:r>
        <w:t>13] are replaced by equivalent interactions between PGW-C+SMF and PCF as follows:</w:t>
      </w:r>
    </w:p>
    <w:p w14:paraId="18FF9C44" w14:textId="77777777" w:rsidR="00E9286A" w:rsidRPr="00574CD1" w:rsidRDefault="006306D8" w:rsidP="00E9286A">
      <w:pPr>
        <w:pStyle w:val="B1"/>
      </w:pPr>
      <w:r w:rsidRPr="00574CD1">
        <w:t>-</w:t>
      </w:r>
      <w:r w:rsidR="00D049D1" w:rsidRPr="00574CD1">
        <w:tab/>
      </w:r>
      <w:r w:rsidRPr="00574CD1">
        <w:t xml:space="preserve">IP-CAN Session Establishment procedure </w:t>
      </w:r>
      <w:r w:rsidR="00E9286A" w:rsidRPr="00574CD1">
        <w:t xml:space="preserve">defined in </w:t>
      </w:r>
      <w:r w:rsidR="00C9284E" w:rsidRPr="00574CD1">
        <w:t>TS</w:t>
      </w:r>
      <w:r w:rsidR="00C9284E">
        <w:t> </w:t>
      </w:r>
      <w:r w:rsidR="00C9284E" w:rsidRPr="00574CD1">
        <w:t>23.203</w:t>
      </w:r>
      <w:r w:rsidR="00C9284E">
        <w:t> </w:t>
      </w:r>
      <w:r w:rsidR="00C9284E"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Establishment Procedure as described in clause 4.16.4.</w:t>
      </w:r>
      <w:r w:rsidR="00574CD1" w:rsidRPr="00574CD1">
        <w:t xml:space="preserve"> </w:t>
      </w:r>
      <w:r w:rsidR="00E9286A" w:rsidRPr="00574CD1">
        <w:t>The PGW-C+SMF includes the information elements received in Create</w:t>
      </w:r>
      <w:r w:rsidRPr="00574CD1">
        <w:t xml:space="preserve"> Session </w:t>
      </w:r>
      <w:r w:rsidR="00E9286A" w:rsidRPr="00574CD1">
        <w:t xml:space="preserve">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00E9286A" w:rsidRPr="00574CD1">
        <w:lastRenderedPageBreak/>
        <w:t>Information, 5G QoS information in the PCC Rule and in PDU Session Policy Information are mapped into EPS QoS information as defined in clause 4.11.1.1 and Annex C.</w:t>
      </w:r>
    </w:p>
    <w:p w14:paraId="211A9B92" w14:textId="77777777" w:rsidR="006306D8" w:rsidRPr="00574CD1" w:rsidRDefault="00E9286A" w:rsidP="00E9286A">
      <w:pPr>
        <w:pStyle w:val="B1"/>
      </w:pPr>
      <w:r w:rsidRPr="00574CD1">
        <w:t>-</w:t>
      </w:r>
      <w:r w:rsidRPr="00574CD1">
        <w:tab/>
        <w:t xml:space="preserve">(PCEF-initiated) IP-CAN Session </w:t>
      </w:r>
      <w:r w:rsidR="006306D8" w:rsidRPr="00574CD1">
        <w:t xml:space="preserve">Modification procedure </w:t>
      </w:r>
      <w:r w:rsidRPr="00574CD1">
        <w:t xml:space="preserve">defined in </w:t>
      </w:r>
      <w:r w:rsidR="00C9284E" w:rsidRPr="00574CD1">
        <w:t>TS</w:t>
      </w:r>
      <w:r w:rsidR="00C9284E">
        <w:t> </w:t>
      </w:r>
      <w:r w:rsidR="00C9284E" w:rsidRPr="00574CD1">
        <w:t>23.203</w:t>
      </w:r>
      <w:r w:rsidR="00C9284E">
        <w:t> </w:t>
      </w:r>
      <w:r w:rsidR="00C9284E" w:rsidRPr="00574CD1">
        <w:t>[</w:t>
      </w:r>
      <w:r w:rsidRPr="00574CD1">
        <w:t xml:space="preserve">24] </w:t>
      </w:r>
      <w:r w:rsidR="006306D8" w:rsidRPr="00574CD1">
        <w:t>is replaced by</w:t>
      </w:r>
      <w:r w:rsidR="00096D5B" w:rsidRPr="00574CD1">
        <w:t xml:space="preserve"> SM</w:t>
      </w:r>
      <w:r w:rsidR="006306D8" w:rsidRPr="00574CD1">
        <w:t xml:space="preserve"> Policy</w:t>
      </w:r>
      <w:r w:rsidR="00096D5B" w:rsidRPr="00574CD1">
        <w:t xml:space="preserve"> Association</w:t>
      </w:r>
      <w:r w:rsidR="006306D8" w:rsidRPr="00574CD1">
        <w:t xml:space="preserve"> Modification procedure as described in clause 4.16.5.</w:t>
      </w:r>
      <w:r w:rsidRPr="00574CD1">
        <w:t>1.</w:t>
      </w:r>
    </w:p>
    <w:p w14:paraId="14CEF2BA" w14:textId="77777777" w:rsidR="00E9286A" w:rsidRPr="00574CD1" w:rsidRDefault="00E9286A" w:rsidP="00E9286A">
      <w:pPr>
        <w:pStyle w:val="B1"/>
      </w:pPr>
      <w:r w:rsidRPr="00574CD1">
        <w:t>-</w:t>
      </w:r>
      <w:r w:rsidRPr="00574CD1">
        <w:tab/>
        <w:t>The PGW-C+SMF includes the inf</w:t>
      </w:r>
      <w:r w:rsidR="00990D9C" w:rsidRPr="00574CD1">
        <w:t>o</w:t>
      </w:r>
      <w:r w:rsidRPr="00574CD1">
        <w:t>rmati</w:t>
      </w:r>
      <w:r w:rsidR="00990D9C" w:rsidRPr="00574CD1">
        <w:t>o</w:t>
      </w:r>
      <w:r w:rsidRPr="00574CD1">
        <w:t>n elements received in M</w:t>
      </w:r>
      <w:r w:rsidR="00990D9C" w:rsidRPr="00574CD1">
        <w:t>o</w:t>
      </w:r>
      <w:r w:rsidRPr="00574CD1">
        <w:t xml:space="preserve">dify Bearer Request </w:t>
      </w:r>
      <w:r w:rsidR="00990D9C" w:rsidRPr="00574CD1">
        <w:t>o</w:t>
      </w:r>
      <w:r w:rsidRPr="00574CD1">
        <w:t>r M</w:t>
      </w:r>
      <w:r w:rsidR="00990D9C" w:rsidRPr="00574CD1">
        <w:t>o</w:t>
      </w:r>
      <w:r w:rsidRPr="00574CD1">
        <w:t>dify Bearer C</w:t>
      </w:r>
      <w:r w:rsidR="00990D9C" w:rsidRPr="00574CD1">
        <w:t>o</w:t>
      </w:r>
      <w:r w:rsidRPr="00574CD1">
        <w:t>mmand message int</w:t>
      </w:r>
      <w:r w:rsidR="00990D9C" w:rsidRPr="00574CD1">
        <w:t>o</w:t>
      </w:r>
      <w:r w:rsidRPr="00574CD1">
        <w:t xml:space="preserve"> the Npcf_SMP</w:t>
      </w:r>
      <w:r w:rsidR="00990D9C" w:rsidRPr="00574CD1">
        <w:t>o</w:t>
      </w:r>
      <w:r w:rsidRPr="00574CD1">
        <w:t>licyC</w:t>
      </w:r>
      <w:r w:rsidR="00990D9C" w:rsidRPr="00574CD1">
        <w:t>o</w:t>
      </w:r>
      <w:r w:rsidRPr="00574CD1">
        <w:t>ntr</w:t>
      </w:r>
      <w:r w:rsidR="00990D9C" w:rsidRPr="00574CD1">
        <w:t>o</w:t>
      </w:r>
      <w:r w:rsidRPr="00574CD1">
        <w:t>l_Update Service with the f</w:t>
      </w:r>
      <w:r w:rsidR="00990D9C" w:rsidRPr="00574CD1">
        <w:t>o</w:t>
      </w:r>
      <w:r w:rsidRPr="00574CD1">
        <w:t>ll</w:t>
      </w:r>
      <w:r w:rsidR="00990D9C" w:rsidRPr="00574CD1">
        <w:t>o</w:t>
      </w:r>
      <w:r w:rsidRPr="00574CD1">
        <w:t>wing m</w:t>
      </w:r>
      <w:r w:rsidR="00990D9C" w:rsidRPr="00574CD1">
        <w:t>o</w:t>
      </w:r>
      <w:r w:rsidRPr="00574CD1">
        <w:t>dificati</w:t>
      </w:r>
      <w:r w:rsidR="00990D9C" w:rsidRPr="00574CD1">
        <w:t>o</w:t>
      </w:r>
      <w:r w:rsidRPr="00574CD1">
        <w:t>ns, the subscribed Sessi</w:t>
      </w:r>
      <w:r w:rsidR="00990D9C" w:rsidRPr="00574CD1">
        <w:t>o</w:t>
      </w:r>
      <w:r w:rsidRPr="00574CD1">
        <w:t>n AMBR includes the subscribed APN-AMBR, and subscribed default Q</w:t>
      </w:r>
      <w:r w:rsidR="00990D9C" w:rsidRPr="00574CD1">
        <w:t>o</w:t>
      </w:r>
      <w:r w:rsidRPr="00574CD1">
        <w:t>S inf</w:t>
      </w:r>
      <w:r w:rsidR="00990D9C" w:rsidRPr="00574CD1">
        <w:t>o</w:t>
      </w:r>
      <w:r w:rsidRPr="00574CD1">
        <w:t>rmati</w:t>
      </w:r>
      <w:r w:rsidR="00990D9C" w:rsidRPr="00574CD1">
        <w:t>o</w:t>
      </w:r>
      <w:r w:rsidRPr="00574CD1">
        <w:t>n includes the default EPS bearer Q</w:t>
      </w:r>
      <w:r w:rsidR="00990D9C" w:rsidRPr="00574CD1">
        <w:t>o</w:t>
      </w:r>
      <w:r w:rsidRPr="00574CD1">
        <w:t>S, n</w:t>
      </w:r>
      <w:r w:rsidR="00990D9C" w:rsidRPr="00574CD1">
        <w:t>o</w:t>
      </w:r>
      <w:r w:rsidRPr="00574CD1">
        <w:t>te that QCI values are mapped int</w:t>
      </w:r>
      <w:r w:rsidR="00990D9C" w:rsidRPr="00574CD1">
        <w:t>o</w:t>
      </w:r>
      <w:r w:rsidRPr="00574CD1">
        <w:t xml:space="preserve"> 5QI values. The PGW-C+SMF includes the st</w:t>
      </w:r>
      <w:r w:rsidR="00990D9C" w:rsidRPr="00574CD1">
        <w:t>o</w:t>
      </w:r>
      <w:r w:rsidRPr="00574CD1">
        <w:t>red SUPI. The PGW-C+SMF may receive PCC Rules and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5G Q</w:t>
      </w:r>
      <w:r w:rsidR="00990D9C" w:rsidRPr="00574CD1">
        <w:t>o</w:t>
      </w:r>
      <w:r w:rsidRPr="00574CD1">
        <w:t>S inf</w:t>
      </w:r>
      <w:r w:rsidR="00990D9C" w:rsidRPr="00574CD1">
        <w:t>o</w:t>
      </w:r>
      <w:r w:rsidRPr="00574CD1">
        <w:t>rmati</w:t>
      </w:r>
      <w:r w:rsidR="00990D9C" w:rsidRPr="00574CD1">
        <w:t>o</w:t>
      </w:r>
      <w:r w:rsidRPr="00574CD1">
        <w:t>n in the PCC Rule and in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are mapped int</w:t>
      </w:r>
      <w:r w:rsidR="00990D9C" w:rsidRPr="00574CD1">
        <w:t>o</w:t>
      </w:r>
      <w:r w:rsidRPr="00574CD1">
        <w:t xml:space="preserve"> EPS Q</w:t>
      </w:r>
      <w:r w:rsidR="00990D9C" w:rsidRPr="00574CD1">
        <w:t>o</w:t>
      </w:r>
      <w:r w:rsidRPr="00574CD1">
        <w:t>S inf</w:t>
      </w:r>
      <w:r w:rsidR="00990D9C" w:rsidRPr="00574CD1">
        <w:t>o</w:t>
      </w:r>
      <w:r w:rsidRPr="00574CD1">
        <w:t>rmati</w:t>
      </w:r>
      <w:r w:rsidR="00990D9C" w:rsidRPr="00574CD1">
        <w:t>o</w:t>
      </w:r>
      <w:r w:rsidRPr="00574CD1">
        <w:t>n as defined in clause 4.11.1.1 and Annex C.</w:t>
      </w:r>
    </w:p>
    <w:p w14:paraId="6242965F" w14:textId="77777777" w:rsidR="009B4437" w:rsidRPr="00574CD1" w:rsidRDefault="009B4437" w:rsidP="00E9286A">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2F8F9B52" w14:textId="77777777" w:rsidR="00E9286A" w:rsidRPr="00574CD1" w:rsidRDefault="00E9286A" w:rsidP="00E9286A">
      <w:pPr>
        <w:pStyle w:val="B1"/>
      </w:pPr>
      <w:r w:rsidRPr="00574CD1">
        <w:t>-</w:t>
      </w:r>
      <w:r w:rsidRPr="00574CD1">
        <w:tab/>
        <w:t xml:space="preserve">(PCRF-initiated) IP-CAN Session Modification procedure defined in </w:t>
      </w:r>
      <w:r w:rsidR="00C9284E" w:rsidRPr="00574CD1">
        <w:t>TS</w:t>
      </w:r>
      <w:r w:rsidR="00C9284E">
        <w:t> </w:t>
      </w:r>
      <w:r w:rsidR="00C9284E" w:rsidRPr="00574CD1">
        <w:t>23.203</w:t>
      </w:r>
      <w:r w:rsidR="00C9284E">
        <w:t> </w:t>
      </w:r>
      <w:r w:rsidR="00C9284E" w:rsidRPr="00574CD1">
        <w:t>[</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33466657" w14:textId="77777777" w:rsidR="006306D8" w:rsidRPr="00574CD1" w:rsidRDefault="006306D8" w:rsidP="006306D8">
      <w:pPr>
        <w:pStyle w:val="B1"/>
      </w:pPr>
      <w:r w:rsidRPr="00574CD1">
        <w:t>-</w:t>
      </w:r>
      <w:r w:rsidRPr="00574CD1">
        <w:tab/>
        <w:t xml:space="preserve">IP-CAN Session Termination procedure </w:t>
      </w:r>
      <w:r w:rsidR="00E9286A" w:rsidRPr="00574CD1">
        <w:t xml:space="preserve">defined in </w:t>
      </w:r>
      <w:r w:rsidR="00C9284E" w:rsidRPr="00574CD1">
        <w:t>TS</w:t>
      </w:r>
      <w:r w:rsidR="00C9284E">
        <w:t> </w:t>
      </w:r>
      <w:r w:rsidR="00C9284E" w:rsidRPr="00574CD1">
        <w:t>23.203</w:t>
      </w:r>
      <w:r w:rsidR="00C9284E">
        <w:t> </w:t>
      </w:r>
      <w:r w:rsidR="00C9284E"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Termination procedure as described in clause 4.16.6.</w:t>
      </w:r>
      <w:r w:rsidR="00E9286A" w:rsidRPr="00574CD1">
        <w:t xml:space="preserve"> The PGW-C+SMF includes the information elements received in Delete Session Request message by the SMF+PGW-C into the Npcf_SMPolicyControl_Delete Service. The PGW-C+SMF includes the stored SUPI.</w:t>
      </w:r>
    </w:p>
    <w:p w14:paraId="2ED0F15F" w14:textId="77777777" w:rsidR="00A76244" w:rsidRDefault="00A76244" w:rsidP="00A76244">
      <w:pPr>
        <w:pStyle w:val="Heading4"/>
        <w:rPr>
          <w:lang w:val="en-GB"/>
        </w:rPr>
      </w:pPr>
      <w:bookmarkStart w:id="612" w:name="_Toc19183659"/>
      <w:bookmarkStart w:id="613" w:name="_Toc27847936"/>
      <w:bookmarkStart w:id="614" w:name="_Toc36189365"/>
      <w:bookmarkStart w:id="615" w:name="_Toc45185578"/>
      <w:r>
        <w:rPr>
          <w:lang w:val="en-GB"/>
        </w:rPr>
        <w:t>4.11.0a.3</w:t>
      </w:r>
      <w:r>
        <w:rPr>
          <w:lang w:val="en-GB"/>
        </w:rPr>
        <w:tab/>
        <w:t>Mobility Restrictions</w:t>
      </w:r>
      <w:bookmarkEnd w:id="612"/>
      <w:bookmarkEnd w:id="613"/>
      <w:bookmarkEnd w:id="614"/>
      <w:bookmarkEnd w:id="615"/>
    </w:p>
    <w:p w14:paraId="20C89438" w14:textId="77777777" w:rsidR="00A76244" w:rsidRDefault="00A76244" w:rsidP="00A76244">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49EADF7E" w14:textId="77777777" w:rsidR="00A76244" w:rsidRDefault="00A76244" w:rsidP="00A76244">
      <w:pPr>
        <w:pStyle w:val="Heading4"/>
      </w:pPr>
      <w:bookmarkStart w:id="616" w:name="_Toc19183660"/>
      <w:bookmarkStart w:id="617" w:name="_Toc27847937"/>
      <w:bookmarkStart w:id="618" w:name="_Toc36189366"/>
      <w:bookmarkStart w:id="619" w:name="_Toc45185579"/>
      <w:r>
        <w:t>4.11.0a.4</w:t>
      </w:r>
      <w:r>
        <w:tab/>
        <w:t>PGW Selection</w:t>
      </w:r>
      <w:bookmarkEnd w:id="616"/>
      <w:bookmarkEnd w:id="617"/>
      <w:bookmarkEnd w:id="618"/>
      <w:bookmarkEnd w:id="619"/>
    </w:p>
    <w:p w14:paraId="528CB2A0" w14:textId="77777777" w:rsidR="00A76244" w:rsidRDefault="00A76244" w:rsidP="00A76244">
      <w:r>
        <w:t>When the UE requests to establish a</w:t>
      </w:r>
      <w:r w:rsidR="005F6BE8">
        <w:t xml:space="preserve"> non-emergency</w:t>
      </w:r>
      <w:r>
        <w:t xml:space="preserve"> PDN connection to an APN, the MME may use the UE's support for 5GC NAS indication included in the UE Network Capability and/or UE's subscription from HSS that includes UE's mobility restriction </w:t>
      </w:r>
      <w:r w:rsidR="00574CD1">
        <w:t>parameters</w:t>
      </w:r>
      <w:r>
        <w:t xml:space="preserve"> related to 5GS and/or indication of support for interworking with 5GS for this APN to determine if PGW-C+SMF or a standalone PGW-C should be selected.</w:t>
      </w:r>
    </w:p>
    <w:p w14:paraId="7AAD7365" w14:textId="77777777" w:rsidR="00A76244" w:rsidRDefault="00A76244" w:rsidP="00A76244">
      <w:pPr>
        <w:pStyle w:val="NO"/>
      </w:pPr>
      <w:r>
        <w:t>NOTE:</w:t>
      </w:r>
      <w:r>
        <w:tab/>
        <w:t>If restriction for Core Network Type indicates that the UE can access to 5GC, it implies that the UE has 5G subscription data.</w:t>
      </w:r>
    </w:p>
    <w:p w14:paraId="6B30F0A3" w14:textId="77777777" w:rsidR="005F6BE8" w:rsidRDefault="005F6BE8" w:rsidP="005F6BE8">
      <w:bookmarkStart w:id="620" w:name="_Toc19183661"/>
      <w:bookmarkStart w:id="621"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4F8C7C4C" w14:textId="77777777" w:rsidR="004D10BF" w:rsidRPr="00C55CDC" w:rsidRDefault="004D10BF" w:rsidP="004D10BF">
      <w:pPr>
        <w:pStyle w:val="Heading4"/>
      </w:pPr>
      <w:bookmarkStart w:id="622" w:name="_Toc36189367"/>
      <w:bookmarkStart w:id="623" w:name="_Toc45185580"/>
      <w:r w:rsidRPr="00C55CDC">
        <w:t>4.11.0a.5</w:t>
      </w:r>
      <w:r w:rsidRPr="00C55CDC">
        <w:tab/>
        <w:t>PDN Connection Establishment</w:t>
      </w:r>
      <w:bookmarkEnd w:id="620"/>
      <w:bookmarkEnd w:id="621"/>
      <w:bookmarkEnd w:id="622"/>
      <w:bookmarkEnd w:id="623"/>
    </w:p>
    <w:p w14:paraId="5B895CC7" w14:textId="77777777" w:rsidR="004D10BF" w:rsidRPr="00C55CDC" w:rsidRDefault="004D10BF" w:rsidP="004D10BF">
      <w:pPr>
        <w:rPr>
          <w:lang w:eastAsia="zh-CN"/>
        </w:rPr>
      </w:pPr>
      <w:r w:rsidRPr="00C55CDC">
        <w:t>During</w:t>
      </w:r>
      <w:r w:rsidR="005F6BE8">
        <w:t xml:space="preserve"> establishment of non-emergency</w:t>
      </w:r>
      <w:r w:rsidRPr="00C55CDC">
        <w:t xml:space="preserve"> PDN connection in the EPC, the UE and the PGW-C+SMF exchange information via PCO as described in </w:t>
      </w:r>
      <w:r w:rsidR="00C9284E" w:rsidRPr="00C55CDC">
        <w:t>TS</w:t>
      </w:r>
      <w:r w:rsidR="00C9284E">
        <w:t> </w:t>
      </w:r>
      <w:r w:rsidR="00C9284E" w:rsidRPr="00C55CDC">
        <w:t>23.501</w:t>
      </w:r>
      <w:r w:rsidR="00C9284E">
        <w:t> </w:t>
      </w:r>
      <w:r w:rsidR="00C9284E" w:rsidRPr="00C55CDC">
        <w:t>[</w:t>
      </w:r>
      <w:r w:rsidRPr="00C55CDC">
        <w:t xml:space="preserve">2] clause 5.15.7. </w:t>
      </w:r>
      <w:r w:rsidR="00FA6ECB">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00C9284E" w:rsidRPr="00C55CDC">
        <w:rPr>
          <w:rFonts w:eastAsia="Malgun Gothic"/>
        </w:rPr>
        <w:t>TS</w:t>
      </w:r>
      <w:r w:rsidR="00C9284E">
        <w:rPr>
          <w:rFonts w:eastAsia="Malgun Gothic"/>
        </w:rPr>
        <w:t> </w:t>
      </w:r>
      <w:r w:rsidR="00C9284E" w:rsidRPr="00C55CDC">
        <w:rPr>
          <w:rFonts w:eastAsia="Malgun Gothic"/>
        </w:rPr>
        <w:t>23.501</w:t>
      </w:r>
      <w:r w:rsidR="00C9284E">
        <w:rPr>
          <w:rFonts w:eastAsia="Malgun Gothic"/>
        </w:rPr>
        <w:t> </w:t>
      </w:r>
      <w:r w:rsidR="00C9284E" w:rsidRPr="00C55CDC">
        <w:rPr>
          <w:rFonts w:eastAsia="Malgun Gothic"/>
        </w:rPr>
        <w:t>[</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14:paraId="3FB93115" w14:textId="77777777" w:rsidR="005F6BE8" w:rsidRDefault="005F6BE8" w:rsidP="005F6BE8">
      <w:bookmarkStart w:id="624" w:name="_Toc19183662"/>
      <w:bookmarkStart w:id="625" w:name="_Toc27847939"/>
      <w:r>
        <w:t>During establishment of emergency PDN connection,</w:t>
      </w:r>
    </w:p>
    <w:p w14:paraId="3E9CD6F5" w14:textId="77777777" w:rsidR="005F6BE8" w:rsidRDefault="005F6BE8" w:rsidP="005E5E23">
      <w:pPr>
        <w:pStyle w:val="B1"/>
      </w:pPr>
      <w:r>
        <w:lastRenderedPageBreak/>
        <w:t>-</w:t>
      </w:r>
      <w:r>
        <w:tab/>
        <w:t>The PGW-C+SMF is to be derived from the emergency APN or to be statically configured in the Emergency Configuration Data in MME;</w:t>
      </w:r>
    </w:p>
    <w:p w14:paraId="21EF572A" w14:textId="77777777" w:rsidR="005F6BE8" w:rsidRPr="005F6BE8" w:rsidRDefault="005F6BE8" w:rsidP="005E5E23">
      <w:pPr>
        <w:pStyle w:val="B1"/>
      </w:pPr>
      <w:r>
        <w:t>-</w:t>
      </w:r>
      <w:r>
        <w:tab/>
        <w:t>5GC interworking support with N26 or without N26 is determined based on UE's 5G NAS capability and local configuration</w:t>
      </w:r>
      <w:r>
        <w:rPr>
          <w:lang w:val="en-GB"/>
        </w:rPr>
        <w:t>.</w:t>
      </w:r>
    </w:p>
    <w:p w14:paraId="75EF97C8" w14:textId="77777777" w:rsidR="005F6BE8" w:rsidRDefault="005F6BE8" w:rsidP="005F6BE8">
      <w:r>
        <w:t>One S-NSSAI is configured for the emergency APN in PGW-C+SMF, and such S-NSSAI is not sent to the UE by the PGW-C+SMF.</w:t>
      </w:r>
    </w:p>
    <w:p w14:paraId="039ED656" w14:textId="77777777" w:rsidR="00FA2086" w:rsidRPr="00050CA8" w:rsidRDefault="00FA2086" w:rsidP="00FA2086">
      <w:pPr>
        <w:pStyle w:val="Heading3"/>
      </w:pPr>
      <w:bookmarkStart w:id="626" w:name="_Toc36189368"/>
      <w:bookmarkStart w:id="627" w:name="_Toc45185581"/>
      <w:r w:rsidRPr="00050CA8">
        <w:t>4.11.1</w:t>
      </w:r>
      <w:r w:rsidRPr="00050CA8">
        <w:tab/>
        <w:t>N26 based Interworking Procedures</w:t>
      </w:r>
      <w:bookmarkEnd w:id="624"/>
      <w:bookmarkEnd w:id="625"/>
      <w:bookmarkEnd w:id="626"/>
      <w:bookmarkEnd w:id="627"/>
    </w:p>
    <w:p w14:paraId="7F914C53" w14:textId="77777777" w:rsidR="00FA2086" w:rsidRPr="00050CA8" w:rsidRDefault="00FA2086" w:rsidP="00FA2086">
      <w:pPr>
        <w:pStyle w:val="Heading4"/>
        <w:rPr>
          <w:lang w:eastAsia="zh-CN"/>
        </w:rPr>
      </w:pPr>
      <w:bookmarkStart w:id="628" w:name="_Toc19183663"/>
      <w:bookmarkStart w:id="629" w:name="_Toc27847940"/>
      <w:bookmarkStart w:id="630" w:name="_Toc36189369"/>
      <w:bookmarkStart w:id="631" w:name="_Toc45185582"/>
      <w:r w:rsidRPr="00050CA8">
        <w:rPr>
          <w:lang w:eastAsia="zh-CN"/>
        </w:rPr>
        <w:t>4.11.1.1</w:t>
      </w:r>
      <w:r w:rsidRPr="00050CA8">
        <w:rPr>
          <w:lang w:eastAsia="zh-CN"/>
        </w:rPr>
        <w:tab/>
        <w:t>General</w:t>
      </w:r>
      <w:bookmarkEnd w:id="628"/>
      <w:bookmarkEnd w:id="629"/>
      <w:bookmarkEnd w:id="630"/>
      <w:bookmarkEnd w:id="631"/>
    </w:p>
    <w:p w14:paraId="0429F701" w14:textId="77777777" w:rsidR="00FA2086" w:rsidRPr="00050CA8" w:rsidRDefault="00FA2086" w:rsidP="00FA2086">
      <w:pPr>
        <w:rPr>
          <w:lang w:eastAsia="zh-CN"/>
        </w:rPr>
      </w:pPr>
      <w:r w:rsidRPr="00050CA8">
        <w:rPr>
          <w:lang w:eastAsia="zh-CN"/>
        </w:rPr>
        <w:t>N26 interface is used to provide seamless session continuity for single registration mode</w:t>
      </w:r>
      <w:r w:rsidR="001C1A3C">
        <w:rPr>
          <w:lang w:eastAsia="zh-CN"/>
        </w:rPr>
        <w:t xml:space="preserve"> UE</w:t>
      </w:r>
      <w:r w:rsidRPr="00050CA8">
        <w:rPr>
          <w:lang w:eastAsia="zh-CN"/>
        </w:rPr>
        <w:t>.</w:t>
      </w:r>
    </w:p>
    <w:p w14:paraId="58F595BD" w14:textId="77777777" w:rsidR="00FD6AD8" w:rsidRDefault="00FD6AD8" w:rsidP="00903093">
      <w:r>
        <w:t>Interworking between EPS and 5GS is supported with IP address preservation by assuming SSC mode 1.</w:t>
      </w:r>
    </w:p>
    <w:p w14:paraId="607E4C39" w14:textId="77777777" w:rsidR="00AE22E7" w:rsidRPr="00CE5A3E" w:rsidRDefault="00FA2086" w:rsidP="00AE22E7">
      <w:r w:rsidRPr="00050CA8">
        <w:t xml:space="preserve">When the UE is served by the 5GC, </w:t>
      </w:r>
      <w:r w:rsidR="001C1A3C">
        <w:t>d</w:t>
      </w:r>
      <w:r w:rsidRPr="00050CA8">
        <w:t xml:space="preserve">uring PDU Session establishment and GBR QoS </w:t>
      </w:r>
      <w:r w:rsidR="00107D9D" w:rsidRPr="00132C9A">
        <w:t>Flow</w:t>
      </w:r>
      <w:r w:rsidRPr="00050CA8">
        <w:t xml:space="preserve"> establishment, PGW-C+SMF performs EPS QoS mappings</w:t>
      </w:r>
      <w:r w:rsidR="00A04821">
        <w:t xml:space="preserve">, from the </w:t>
      </w:r>
      <w:r w:rsidR="00107D9D" w:rsidRPr="00132C9A">
        <w:t>5G QoS</w:t>
      </w:r>
      <w:r w:rsidR="00A04821">
        <w:t xml:space="preserve"> parameters obtained from the PCF,</w:t>
      </w:r>
      <w:r w:rsidRPr="00050CA8">
        <w:t xml:space="preserve"> and allocates TFT with the PCC rules obtained from the PCF if PCC is deployed</w:t>
      </w:r>
      <w:r w:rsidR="001C1A3C">
        <w:t>. O</w:t>
      </w:r>
      <w:r w:rsidRPr="00050CA8">
        <w:t>therwise</w:t>
      </w:r>
      <w:r w:rsidR="001C1A3C">
        <w:t>,</w:t>
      </w:r>
      <w:r w:rsidRPr="00050CA8">
        <w:t xml:space="preserve"> EPS QoS mappings and TFT allocation are </w:t>
      </w:r>
      <w:r w:rsidR="007D32D0">
        <w:t xml:space="preserve">mapped </w:t>
      </w:r>
      <w:r w:rsidRPr="00050CA8">
        <w:t>by the PGW-C+SMF locally.</w:t>
      </w:r>
      <w:r w:rsidR="00A04821">
        <w:t xml:space="preserve"> The PGW+SMF ignores 5G QoS parameters that are not applicable to EPC (e.g. QoS Notification control).</w:t>
      </w:r>
      <w:r w:rsidR="00500616">
        <w:t xml:space="preserve"> If a TFT is to be allocated for a downlink unidirectional EPS bearer mapped from a downlink only QoS Flow, the PGW-C+SMF shall allocate a TFT packet filter that effectively disallows any useful uplink packet as specified in </w:t>
      </w:r>
      <w:r w:rsidR="00C9284E">
        <w:t>TS 23.401 [</w:t>
      </w:r>
      <w:r w:rsidR="00500616">
        <w:t>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CE5A3E">
        <w:t>.</w:t>
      </w:r>
      <w:r w:rsidRPr="00050CA8">
        <w:t xml:space="preserve"> </w:t>
      </w:r>
      <w:r w:rsidR="00C04E4F">
        <w:rPr>
          <w:rFonts w:hint="eastAsia"/>
          <w:lang w:eastAsia="zh-CN"/>
        </w:rPr>
        <w:t xml:space="preserve">The SMF shall be able to determine the </w:t>
      </w:r>
      <w:r w:rsidR="00AE22E7" w:rsidRPr="00CE5A3E">
        <w:rPr>
          <w:lang w:eastAsia="zh-CN"/>
        </w:rPr>
        <w:t>QoS</w:t>
      </w:r>
      <w:r w:rsidR="00C04E4F">
        <w:rPr>
          <w:rFonts w:hint="eastAsia"/>
          <w:lang w:eastAsia="zh-CN"/>
        </w:rPr>
        <w:t xml:space="preserve"> flows</w:t>
      </w:r>
      <w:r w:rsidR="006D1D67">
        <w:rPr>
          <w:lang w:eastAsia="zh-CN"/>
        </w:rPr>
        <w:t xml:space="preserve"> that require</w:t>
      </w:r>
      <w:r w:rsidR="00C04E4F">
        <w:rPr>
          <w:rFonts w:hint="eastAsia"/>
          <w:lang w:eastAsia="zh-CN"/>
        </w:rPr>
        <w:t xml:space="preserve"> </w:t>
      </w:r>
      <w:r w:rsidR="00C04E4F">
        <w:rPr>
          <w:rFonts w:eastAsia="SimSun"/>
          <w:noProof/>
          <w:lang w:eastAsia="zh-CN"/>
        </w:rPr>
        <w:t>EPS Bearer IDs</w:t>
      </w:r>
      <w:r w:rsidR="001C1A3C">
        <w:rPr>
          <w:rFonts w:eastAsia="SimSun"/>
          <w:noProof/>
          <w:lang w:eastAsia="zh-CN"/>
        </w:rPr>
        <w:t>,</w:t>
      </w:r>
      <w:r w:rsidR="00C04E4F">
        <w:rPr>
          <w:rFonts w:hint="eastAsia"/>
          <w:lang w:eastAsia="zh-CN"/>
        </w:rPr>
        <w:t xml:space="preserve"> </w:t>
      </w:r>
      <w:r w:rsidR="00C04E4F">
        <w:rPr>
          <w:rFonts w:eastAsia="SimSun"/>
          <w:noProof/>
          <w:lang w:eastAsia="zh-CN"/>
        </w:rPr>
        <w:t xml:space="preserve">based on </w:t>
      </w:r>
      <w:r w:rsidR="001C1A3C">
        <w:rPr>
          <w:rFonts w:eastAsia="SimSun"/>
          <w:noProof/>
          <w:lang w:eastAsia="zh-CN"/>
        </w:rPr>
        <w:t xml:space="preserve">the </w:t>
      </w:r>
      <w:r w:rsidR="00C04E4F">
        <w:rPr>
          <w:rFonts w:eastAsia="SimSun"/>
          <w:noProof/>
          <w:lang w:eastAsia="zh-CN"/>
        </w:rPr>
        <w:t>QoS profile and operator policies</w:t>
      </w:r>
      <w:r w:rsidR="00C04E4F">
        <w:t>.</w:t>
      </w:r>
    </w:p>
    <w:p w14:paraId="683F1B5E" w14:textId="77777777" w:rsidR="00AE22E7" w:rsidRPr="005D7951" w:rsidRDefault="00AE22E7" w:rsidP="00AE22E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5809DE3B" w14:textId="77777777" w:rsidR="00903093" w:rsidRDefault="00FA2086" w:rsidP="00903093">
      <w:r w:rsidRPr="00050CA8">
        <w:t xml:space="preserve">For Ethernet and Unstructured PDU Session Types, only EPS Bearer ID for the default EPS Bearer is allocated. The EPS Bearer IDs for these </w:t>
      </w:r>
      <w:r w:rsidR="001C1A3C">
        <w:t xml:space="preserve">EPS </w:t>
      </w:r>
      <w:r w:rsidRPr="00050CA8">
        <w:t>bearer</w:t>
      </w:r>
      <w:r w:rsidR="001C1A3C">
        <w:t>s</w:t>
      </w:r>
      <w:r w:rsidRPr="00050CA8">
        <w:t xml:space="preserve"> are provided to</w:t>
      </w:r>
      <w:r w:rsidR="001C1A3C">
        <w:t xml:space="preserve"> the PGW-C+SMF by the AMF, and are provided to</w:t>
      </w:r>
      <w:r w:rsidRPr="00050CA8">
        <w:t xml:space="preserve"> the UE</w:t>
      </w:r>
      <w:r w:rsidR="001C1A3C">
        <w:t xml:space="preserve"> and</w:t>
      </w:r>
      <w:r w:rsidRPr="00050CA8">
        <w:t xml:space="preserve"> NG-RAN</w:t>
      </w:r>
      <w:r w:rsidR="001C1A3C">
        <w:t xml:space="preserve"> by the</w:t>
      </w:r>
      <w:r w:rsidRPr="00050CA8">
        <w:t xml:space="preserve"> PGW-C+SMF</w:t>
      </w:r>
      <w:r w:rsidR="001C1A3C">
        <w:t xml:space="preserve"> using N1 SM NAS message and N2 SM message</w:t>
      </w:r>
      <w:r w:rsidRPr="00050CA8">
        <w:t>. The UE is also provided with the mapped QoS parameters.</w:t>
      </w:r>
      <w:r w:rsidR="00C73A74">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0D9F6BA8" w14:textId="77777777" w:rsidR="00FA2086" w:rsidRPr="00050CA8" w:rsidRDefault="00903093" w:rsidP="00903093">
      <w:r>
        <w:t>In this release, for a PDU Session for a LADN</w:t>
      </w:r>
      <w:r w:rsidR="00CE5242">
        <w:t xml:space="preserve"> or for Multi-homed IPv6 PDU Session</w:t>
      </w:r>
      <w:r>
        <w:t>, the SMF doesn</w:t>
      </w:r>
      <w:r w:rsidR="00055136">
        <w:t>'</w:t>
      </w:r>
      <w:r>
        <w:t>t allocate any EBI or mapped QoS parameters.</w:t>
      </w:r>
    </w:p>
    <w:p w14:paraId="37F1C6ED" w14:textId="77777777" w:rsidR="006D1D67" w:rsidRDefault="00107D9D" w:rsidP="000840C0">
      <w:r w:rsidRPr="00132C9A">
        <w:t>For PDU Sessions with</w:t>
      </w:r>
      <w:r w:rsidR="006D1D67">
        <w:t xml:space="preserve"> UP integrity protection </w:t>
      </w:r>
      <w:r w:rsidRPr="00132C9A">
        <w:t xml:space="preserve">of UP Security Enforcement Information </w:t>
      </w:r>
      <w:r w:rsidR="006D1D67">
        <w:t>set to Required</w:t>
      </w:r>
      <w:r w:rsidRPr="00132C9A">
        <w:t>, the SMF does not allocate any EBI or mapped QoS parameters.</w:t>
      </w:r>
    </w:p>
    <w:p w14:paraId="51694318" w14:textId="77777777" w:rsidR="00FA2086" w:rsidRPr="00050CA8" w:rsidRDefault="00FA2086" w:rsidP="00FA2086">
      <w:pPr>
        <w:rPr>
          <w:lang w:eastAsia="zh-CN"/>
        </w:rPr>
      </w:pPr>
      <w:r w:rsidRPr="00050CA8">
        <w:t>When the UE is served</w:t>
      </w:r>
      <w:r w:rsidR="001C1A3C">
        <w:t xml:space="preserve"> by</w:t>
      </w:r>
      <w:r w:rsidRPr="00050CA8">
        <w:t xml:space="preserve"> the EPC, </w:t>
      </w:r>
      <w:r w:rsidR="001C1A3C">
        <w:t>d</w:t>
      </w:r>
      <w:r w:rsidRPr="00050CA8">
        <w:t>uring PDN connection establishment, the UE allocates the PDU Session ID and sends it to the PGW-C+SMF via PCO</w:t>
      </w:r>
      <w:r w:rsidR="00FD6AD8">
        <w:t>.</w:t>
      </w:r>
      <w:r w:rsidR="007D32D0">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t xml:space="preserve"> O</w:t>
      </w:r>
      <w:r w:rsidRPr="00050CA8">
        <w:t>ther 5G QoS parameters corresponding to</w:t>
      </w:r>
      <w:r w:rsidR="001C1A3C">
        <w:t xml:space="preserve"> the</w:t>
      </w:r>
      <w:r w:rsidRPr="00050CA8">
        <w:t xml:space="preserve"> PDN connection, e.g. Session AMBR</w:t>
      </w:r>
      <w:r w:rsidR="00396E7A">
        <w:t>,</w:t>
      </w:r>
      <w:r w:rsidRPr="00050CA8">
        <w:t xml:space="preserve"> and QoS rules</w:t>
      </w:r>
      <w:r w:rsidR="00396E7A">
        <w:t xml:space="preserve"> and QoS Flow level QoS parameters if needed for the QoS Flow(s) associated with the QoS rule(s)</w:t>
      </w:r>
      <w:r w:rsidRPr="00050CA8">
        <w:t>, are sent to UE in PCO.</w:t>
      </w:r>
      <w:r w:rsidR="00C73A74">
        <w:t xml:space="preserve"> The UE and the PGW-C+SMF store the association between the EPS Context and the PDU Session Context to use it in</w:t>
      </w:r>
      <w:r w:rsidR="00FA6ECB">
        <w:t xml:space="preserve"> the</w:t>
      </w:r>
      <w:r w:rsidR="00C73A74">
        <w:t xml:space="preserv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t xml:space="preserve"> On mobility from EPS to 5GS, the UE sets the SSC mode of the mapped PDU Session to SSC mode 1.</w:t>
      </w:r>
      <w:r w:rsidR="00C73A74">
        <w:t xml:space="preserve"> The UE and the PGW-C+SMF store the association between the EPS bearer and the corresponding 5G QoS Rules</w:t>
      </w:r>
      <w:r w:rsidR="00396E7A">
        <w:t xml:space="preserve"> and QoS Flow level QoS parameters if needed for the QoS Flow(s) associated with the QoS rule(s)</w:t>
      </w:r>
      <w:r w:rsidR="00C73A74">
        <w:t xml:space="preserve">. When the EPS bearer is deleted e.g. due to EPS bearer status synchronization or bearer deactivation, the UE and the PGW-C+SMF delete any possibly existing 5G QoS </w:t>
      </w:r>
      <w:r w:rsidR="00C73A74">
        <w:lastRenderedPageBreak/>
        <w:t>Rule</w:t>
      </w:r>
      <w:r w:rsidR="00396E7A">
        <w:t>(s) and QoS Flow level QoS parameters if any for the QoS Flow(s) associated with the QoS rule(s)</w:t>
      </w:r>
      <w:r w:rsidR="00C73A74">
        <w:t xml:space="preserve"> associated with the deleted EPS bearer.</w:t>
      </w:r>
    </w:p>
    <w:p w14:paraId="4E3FD71F" w14:textId="77777777" w:rsidR="00FA2086" w:rsidRDefault="00FA2086" w:rsidP="00FA2086">
      <w:pPr>
        <w:rPr>
          <w:lang w:eastAsia="zh-CN"/>
        </w:rPr>
      </w:pPr>
      <w:r w:rsidRPr="00050CA8">
        <w:rPr>
          <w:lang w:eastAsia="zh-CN"/>
        </w:rPr>
        <w:t>In the roaming case, if the VPLMN supports interworking with N26, the UE shall operate in Single Registration mode.</w:t>
      </w:r>
    </w:p>
    <w:p w14:paraId="022C8D38" w14:textId="77777777" w:rsidR="00D335B3" w:rsidRPr="00050CA8" w:rsidRDefault="00D335B3" w:rsidP="00FA2086">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02323F5E" w14:textId="77777777" w:rsidR="00F75F1A" w:rsidRDefault="00F75F1A" w:rsidP="00EA44ED">
      <w:pPr>
        <w:rPr>
          <w:lang w:eastAsia="zh-CN"/>
        </w:rPr>
      </w:pPr>
      <w:r>
        <w:rPr>
          <w:lang w:eastAsia="zh-CN"/>
        </w:rPr>
        <w:t>Direct data forwarding for inter-system handover between 5GS and EPS is not supported in this Release.</w:t>
      </w:r>
    </w:p>
    <w:p w14:paraId="5CB59818" w14:textId="77777777"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3D98C23B" w14:textId="77777777" w:rsidR="00EA44ED" w:rsidRDefault="00EA44ED" w:rsidP="00EA44ED">
      <w:pPr>
        <w:rPr>
          <w:lang w:eastAsia="zh-CN"/>
        </w:rPr>
      </w:pPr>
      <w:r>
        <w:rPr>
          <w:lang w:eastAsia="zh-CN"/>
        </w:rPr>
        <w:t>This is required for both non-roaming and roaming with local breakout, as well as for home routed roaming.</w:t>
      </w:r>
    </w:p>
    <w:p w14:paraId="28602AC0" w14:textId="77777777" w:rsidR="00EA44ED" w:rsidRDefault="00EA44ED" w:rsidP="00EA44ED">
      <w:pPr>
        <w:pStyle w:val="NO"/>
        <w:rPr>
          <w:lang w:eastAsia="zh-CN"/>
        </w:rPr>
      </w:pPr>
      <w:r>
        <w:rPr>
          <w:lang w:eastAsia="zh-CN"/>
        </w:rPr>
        <w:t>NOTE</w:t>
      </w:r>
      <w:r w:rsidR="00AE22E7"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0C54CF03" w14:textId="77777777" w:rsidR="00FA2086" w:rsidRPr="00050CA8" w:rsidRDefault="00FA2086" w:rsidP="00FA2086">
      <w:pPr>
        <w:pStyle w:val="Heading4"/>
      </w:pPr>
      <w:bookmarkStart w:id="632" w:name="_Toc19183664"/>
      <w:bookmarkStart w:id="633" w:name="_Toc27847941"/>
      <w:bookmarkStart w:id="634" w:name="_Toc36189370"/>
      <w:bookmarkStart w:id="635" w:name="_Toc45185583"/>
      <w:r w:rsidRPr="00050CA8">
        <w:rPr>
          <w:lang w:eastAsia="zh-CN"/>
        </w:rPr>
        <w:t>4.11.1.2</w:t>
      </w:r>
      <w:r w:rsidRPr="00050CA8">
        <w:rPr>
          <w:lang w:eastAsia="zh-CN"/>
        </w:rPr>
        <w:tab/>
      </w:r>
      <w:r w:rsidRPr="00050CA8">
        <w:t>Handover procedures</w:t>
      </w:r>
      <w:bookmarkEnd w:id="632"/>
      <w:bookmarkEnd w:id="633"/>
      <w:bookmarkEnd w:id="634"/>
      <w:bookmarkEnd w:id="635"/>
    </w:p>
    <w:p w14:paraId="2C964F9A" w14:textId="77777777" w:rsidR="00FA2086" w:rsidRPr="00050CA8" w:rsidRDefault="00FA2086" w:rsidP="00FA2086">
      <w:pPr>
        <w:pStyle w:val="Heading5"/>
      </w:pPr>
      <w:bookmarkStart w:id="636" w:name="_Toc19183665"/>
      <w:bookmarkStart w:id="637" w:name="_Toc27847942"/>
      <w:bookmarkStart w:id="638" w:name="_Toc36189371"/>
      <w:bookmarkStart w:id="639" w:name="_Toc45185584"/>
      <w:r w:rsidRPr="00050CA8">
        <w:t>4.11.1.2.1</w:t>
      </w:r>
      <w:r w:rsidRPr="00050CA8">
        <w:tab/>
        <w:t>5GS to EPS handover using N26 interface</w:t>
      </w:r>
      <w:bookmarkEnd w:id="636"/>
      <w:bookmarkEnd w:id="637"/>
      <w:bookmarkEnd w:id="638"/>
      <w:bookmarkEnd w:id="639"/>
    </w:p>
    <w:p w14:paraId="1D78928D" w14:textId="77777777" w:rsidR="00FA2086" w:rsidRPr="00050CA8" w:rsidRDefault="00FA2086" w:rsidP="00FA2086">
      <w:pPr>
        <w:rPr>
          <w:lang w:eastAsia="zh-CN"/>
        </w:rPr>
      </w:pPr>
      <w:r w:rsidRPr="00050CA8">
        <w:rPr>
          <w:lang w:eastAsia="zh-CN"/>
        </w:rPr>
        <w:t>Figure 4.11.1.2.1-1 describes the handover procedure from 5GS to EPS when N26 is supported.</w:t>
      </w:r>
    </w:p>
    <w:p w14:paraId="359AE944" w14:textId="77777777" w:rsidR="00FA2086" w:rsidRDefault="00FA2086" w:rsidP="00FA2086">
      <w:r w:rsidRPr="00050CA8">
        <w:t xml:space="preserve">In </w:t>
      </w:r>
      <w:r w:rsidR="00D357A7">
        <w:t xml:space="preserve">the </w:t>
      </w:r>
      <w:r w:rsidRPr="00050CA8">
        <w:t xml:space="preserve">case of handover to a shared </w:t>
      </w:r>
      <w:r w:rsidR="00FF1675">
        <w:t xml:space="preserve">EPS </w:t>
      </w:r>
      <w:r w:rsidRPr="00050CA8">
        <w:t>network, the source NG-RAN determines a PLMN to be used in the target network</w:t>
      </w:r>
      <w:r w:rsidR="00A04821">
        <w:t xml:space="preserve"> as specified by </w:t>
      </w:r>
      <w:r w:rsidR="00C9284E">
        <w:t>TS 23.501 [</w:t>
      </w:r>
      <w:r w:rsidR="00A04821">
        <w:t>2]</w:t>
      </w:r>
      <w:r w:rsidRPr="00050CA8">
        <w:t>. The source NG-RAN shall indicate the selected PLMN ID to be used in the target network to the AMF as part of the T</w:t>
      </w:r>
      <w:r w:rsidR="00FF1675">
        <w:t>AI</w:t>
      </w:r>
      <w:r w:rsidRPr="00050CA8">
        <w:t xml:space="preserve"> sent in the HO Required message.</w:t>
      </w:r>
    </w:p>
    <w:p w14:paraId="12F39878" w14:textId="77777777" w:rsidR="00D67E8A" w:rsidRPr="00050CA8" w:rsidRDefault="00D67E8A" w:rsidP="00FA2086">
      <w:pPr>
        <w:rPr>
          <w:lang w:eastAsia="zh-CN"/>
        </w:rPr>
      </w:pPr>
      <w:r w:rsidRPr="00D67E8A">
        <w:rPr>
          <w:lang w:eastAsia="zh-CN"/>
        </w:rPr>
        <w:t xml:space="preserve">In </w:t>
      </w:r>
      <w:r w:rsidR="00D357A7">
        <w:rPr>
          <w:lang w:eastAsia="zh-CN"/>
        </w:rPr>
        <w:t xml:space="preserve">the </w:t>
      </w:r>
      <w:r w:rsidRPr="00D67E8A">
        <w:rPr>
          <w:lang w:eastAsia="zh-CN"/>
        </w:rPr>
        <w:t xml:space="preserve">case of handover from a shared </w:t>
      </w:r>
      <w:r w:rsidR="00D357A7">
        <w:rPr>
          <w:lang w:eastAsia="zh-CN"/>
        </w:rPr>
        <w:t>NG-</w:t>
      </w:r>
      <w:r w:rsidRPr="00D67E8A">
        <w:rPr>
          <w:lang w:eastAsia="zh-CN"/>
        </w:rPr>
        <w:t>RAN, the AMF</w:t>
      </w:r>
      <w:r w:rsidR="00A04821">
        <w:rPr>
          <w:lang w:eastAsia="zh-CN"/>
        </w:rPr>
        <w:t xml:space="preserve"> may provide the MME with an indication that the 5GS PLMN is a preferred PLMN at later change of the UE to a 5GS shared networks</w:t>
      </w:r>
      <w:r w:rsidRPr="00D67E8A">
        <w:rPr>
          <w:lang w:eastAsia="zh-CN"/>
        </w:rPr>
        <w:t>.</w:t>
      </w:r>
    </w:p>
    <w:p w14:paraId="262CE101" w14:textId="77777777" w:rsidR="00FA2086" w:rsidRPr="00050CA8" w:rsidRDefault="00FA2086" w:rsidP="00FA2086">
      <w:r w:rsidRPr="00050CA8">
        <w:t>During the handover procedure, as specified in clause 4.9.1.</w:t>
      </w:r>
      <w:r w:rsidR="00F248ED">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rsidR="00EF3548">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2C099B0" w14:textId="77777777" w:rsidR="00FA2086" w:rsidRPr="00050CA8" w:rsidRDefault="00FA2086" w:rsidP="00FA2086">
      <w:pPr>
        <w:rPr>
          <w:lang w:eastAsia="zh-CN"/>
        </w:rPr>
      </w:pPr>
      <w:r w:rsidRPr="00050CA8">
        <w:t xml:space="preserve">Upon reception of a rejection for </w:t>
      </w:r>
      <w:r w:rsidRPr="00050CA8">
        <w:rPr>
          <w:lang w:eastAsia="zh-CN"/>
        </w:rPr>
        <w:t>a</w:t>
      </w:r>
      <w:r w:rsidR="00D357A7">
        <w:rPr>
          <w:lang w:eastAsia="zh-CN"/>
        </w:rPr>
        <w:t>n</w:t>
      </w:r>
      <w:r w:rsidR="00EF3548">
        <w:rPr>
          <w:lang w:eastAsia="zh-CN"/>
        </w:rPr>
        <w:t xml:space="preserve">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rsidR="00EF3548">
        <w:t xml:space="preserve"> PGW-C+SMF</w:t>
      </w:r>
      <w:r w:rsidRPr="00050CA8">
        <w:t xml:space="preserve"> behaves as specified in</w:t>
      </w:r>
      <w:r w:rsidR="00F248ED">
        <w:t xml:space="preserve"> </w:t>
      </w:r>
      <w:r w:rsidR="00C9284E">
        <w:t>TS 23.401 [</w:t>
      </w:r>
      <w:r w:rsidR="00F248ED">
        <w:t>13]</w:t>
      </w:r>
      <w:r w:rsidRPr="00050CA8">
        <w:t>.</w:t>
      </w:r>
    </w:p>
    <w:p w14:paraId="51D4C2DD" w14:textId="77777777" w:rsidR="00395001" w:rsidRDefault="00395001" w:rsidP="00EE58E9">
      <w:pPr>
        <w:pStyle w:val="TH"/>
      </w:pPr>
      <w:r w:rsidRPr="00050CA8">
        <w:object w:dxaOrig="19057" w:dyaOrig="14304" w14:anchorId="72D6082D">
          <v:shape id="_x0000_i1083" type="#_x0000_t75" style="width:468pt;height:352.8pt" o:ole="">
            <v:imagedata r:id="rId128" o:title=""/>
          </v:shape>
          <o:OLEObject Type="Embed" ProgID="Visio.Drawing.11" ShapeID="_x0000_i1083" DrawAspect="Content" ObjectID="_1661848429" r:id="rId129"/>
        </w:object>
      </w:r>
    </w:p>
    <w:p w14:paraId="6A446E86" w14:textId="77777777" w:rsidR="00FA2086" w:rsidRPr="00050CA8" w:rsidRDefault="00FA2086" w:rsidP="00FA2086">
      <w:pPr>
        <w:pStyle w:val="TF"/>
      </w:pPr>
      <w:r w:rsidRPr="00050CA8">
        <w:t>Figure 4.11.1.2.1-</w:t>
      </w:r>
      <w:r w:rsidRPr="00050CA8">
        <w:rPr>
          <w:lang w:eastAsia="zh-CN"/>
        </w:rPr>
        <w:t>1</w:t>
      </w:r>
      <w:r w:rsidRPr="00050CA8">
        <w:t>: 5GS to EPS handover for single-registration mode with N26 interface</w:t>
      </w:r>
    </w:p>
    <w:p w14:paraId="5E510D81" w14:textId="77777777" w:rsidR="00FA2086" w:rsidRPr="00050CA8" w:rsidRDefault="00FA2086" w:rsidP="00FA2086">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sidR="001A042F">
        <w:rPr>
          <w:lang w:eastAsia="zh-CN"/>
        </w:rPr>
        <w:t>9</w:t>
      </w:r>
      <w:r w:rsidRPr="00050CA8">
        <w:t xml:space="preserve">. This procedure can be triggered, for example, due to new radio conditions, load balancing or in the presence of QoS Flow for </w:t>
      </w:r>
      <w:r w:rsidR="0048240C">
        <w:t xml:space="preserve">normal </w:t>
      </w:r>
      <w:r w:rsidRPr="00050CA8">
        <w:t>voice</w:t>
      </w:r>
      <w:r w:rsidR="0048240C">
        <w:rPr>
          <w:rFonts w:hint="eastAsia"/>
          <w:lang w:eastAsia="zh-CN"/>
        </w:rPr>
        <w:t xml:space="preserve"> or IMS emergency voice</w:t>
      </w:r>
      <w:r w:rsidRPr="00050CA8">
        <w:t>, the source NG-RAN node may trigger handover to EPC.</w:t>
      </w:r>
    </w:p>
    <w:p w14:paraId="667FED3F" w14:textId="77777777" w:rsidR="00FA2086" w:rsidRPr="00050CA8" w:rsidRDefault="00FA2086" w:rsidP="00FA2086">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54BD6C7E" w14:textId="77777777" w:rsidR="00FA2086" w:rsidRPr="00050CA8" w:rsidRDefault="00FA2086" w:rsidP="00FA2086">
      <w:pPr>
        <w:tabs>
          <w:tab w:val="left" w:pos="1418"/>
        </w:tabs>
        <w:rPr>
          <w:lang w:eastAsia="zh-CN"/>
        </w:rPr>
      </w:pPr>
      <w:r w:rsidRPr="00050CA8">
        <w:rPr>
          <w:lang w:eastAsia="zh-CN"/>
        </w:rPr>
        <w:t>In the roaming home routed case, the PGW-C+SMF always provides the EPS Bearer ID and the mapped QoS parameters to UE.</w:t>
      </w:r>
      <w:r w:rsidR="001251C2">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01F7F91D" w14:textId="77777777" w:rsidR="00FA2086" w:rsidRPr="00050CA8" w:rsidRDefault="00FA2086" w:rsidP="001251C2">
      <w:pPr>
        <w:pStyle w:val="NO"/>
        <w:rPr>
          <w:lang w:eastAsia="zh-CN"/>
        </w:rPr>
      </w:pPr>
      <w:r w:rsidRPr="00050CA8">
        <w:t>NOTE</w:t>
      </w:r>
      <w:r w:rsidRPr="00050CA8">
        <w:rPr>
          <w:lang w:eastAsia="zh-CN"/>
        </w:rPr>
        <w:t> 1</w:t>
      </w:r>
      <w:r w:rsidRPr="00050CA8">
        <w:t>:</w:t>
      </w:r>
      <w:r w:rsidRPr="00050CA8">
        <w:tab/>
        <w:t xml:space="preserve">The IP address </w:t>
      </w:r>
      <w:r w:rsidR="008B38EB">
        <w:t>preservation</w:t>
      </w:r>
      <w:r w:rsidR="008B38EB">
        <w:rPr>
          <w:lang w:val="en-GB"/>
        </w:rPr>
        <w:t xml:space="preserve"> </w:t>
      </w:r>
      <w:r w:rsidRPr="00050CA8">
        <w:t>can</w:t>
      </w:r>
      <w:r w:rsidR="008B38EB">
        <w:rPr>
          <w:lang w:val="en-GB"/>
        </w:rPr>
        <w:t>not</w:t>
      </w:r>
      <w:r w:rsidRPr="00050CA8">
        <w:t xml:space="preserve"> be supported, if PGW-C+SMF in the HPLMN doesn't provide the mapped QoS parameters.</w:t>
      </w:r>
    </w:p>
    <w:p w14:paraId="211C911F" w14:textId="77777777" w:rsidR="00FA2086" w:rsidRPr="00050CA8" w:rsidRDefault="00FA2086" w:rsidP="00FA2086">
      <w:pPr>
        <w:pStyle w:val="B1"/>
        <w:rPr>
          <w:lang w:eastAsia="zh-CN"/>
        </w:rPr>
      </w:pPr>
      <w:r w:rsidRPr="00050CA8">
        <w:t>1.</w:t>
      </w:r>
      <w:r w:rsidRPr="00050CA8">
        <w:tab/>
        <w:t>NG</w:t>
      </w:r>
      <w:r w:rsidRPr="00050CA8">
        <w:rPr>
          <w:lang w:eastAsia="zh-CN"/>
        </w:rPr>
        <w:t>-RAN decides that the UE should be handed over to the E-UTRAN.</w:t>
      </w:r>
      <w:r w:rsidR="008B38EB">
        <w:rPr>
          <w:lang w:val="en-GB"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sidR="004467B6">
        <w:rPr>
          <w:lang w:eastAsia="zh-CN"/>
        </w:rPr>
        <w:t>, Direct Forwarding Path Availability</w:t>
      </w:r>
      <w:r w:rsidRPr="00050CA8">
        <w:rPr>
          <w:lang w:eastAsia="zh-CN"/>
        </w:rPr>
        <w:t>, Source to Target Transparent Container</w:t>
      </w:r>
      <w:r w:rsidR="00F248ED">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5FF825F5" w14:textId="77777777" w:rsidR="00310FC4" w:rsidRDefault="00310FC4" w:rsidP="00FA2086">
      <w:pPr>
        <w:pStyle w:val="B1"/>
        <w:rPr>
          <w:lang w:val="en-GB" w:eastAsia="zh-CN"/>
        </w:rPr>
      </w:pPr>
      <w:r>
        <w:rPr>
          <w:lang w:val="en-GB"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4DD514B9" w14:textId="77777777" w:rsidR="00FA2086" w:rsidRPr="00050CA8" w:rsidRDefault="00FA2086" w:rsidP="00FA2086">
      <w:pPr>
        <w:pStyle w:val="B1"/>
        <w:rPr>
          <w:lang w:eastAsia="zh-CN"/>
        </w:rPr>
      </w:pPr>
      <w:r w:rsidRPr="00050CA8">
        <w:rPr>
          <w:lang w:eastAsia="zh-CN"/>
        </w:rPr>
        <w:lastRenderedPageBreak/>
        <w:t>2.</w:t>
      </w:r>
      <w:r w:rsidRPr="00050CA8">
        <w:rPr>
          <w:lang w:eastAsia="zh-CN"/>
        </w:rPr>
        <w:tab/>
      </w:r>
      <w:r w:rsidR="002A18C3">
        <w:rPr>
          <w:lang w:val="en-GB"/>
        </w:rPr>
        <w:t xml:space="preserve">The </w:t>
      </w:r>
      <w:r w:rsidRPr="00050CA8">
        <w:t xml:space="preserve">AMF determines from the 'Target eNB Identifier' IE that the type of handover is Handover to E-UTRAN. </w:t>
      </w:r>
      <w:r w:rsidRPr="00050CA8">
        <w:rPr>
          <w:lang w:eastAsia="zh-CN"/>
        </w:rPr>
        <w:t xml:space="preserve">The AMF selects an MME as described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c</w:t>
      </w:r>
      <w:r w:rsidR="00506743" w:rsidRPr="00050CA8">
        <w:rPr>
          <w:lang w:eastAsia="zh-CN"/>
        </w:rPr>
        <w:t>lause</w:t>
      </w:r>
      <w:r w:rsidR="00506743">
        <w:rPr>
          <w:lang w:eastAsia="zh-CN"/>
        </w:rPr>
        <w:t> </w:t>
      </w:r>
      <w:r w:rsidR="00506743" w:rsidRPr="00050CA8">
        <w:rPr>
          <w:lang w:eastAsia="zh-CN"/>
        </w:rPr>
        <w:t>4</w:t>
      </w:r>
      <w:r w:rsidRPr="00050CA8">
        <w:rPr>
          <w:lang w:eastAsia="zh-CN"/>
        </w:rPr>
        <w:t>.3.8.3.</w:t>
      </w:r>
    </w:p>
    <w:p w14:paraId="0288EC8E" w14:textId="77777777" w:rsidR="00022E7E" w:rsidRDefault="00FA2086" w:rsidP="00FA2086">
      <w:pPr>
        <w:pStyle w:val="B1"/>
        <w:rPr>
          <w:lang w:val="en-GB" w:eastAsia="zh-CN"/>
        </w:rPr>
      </w:pPr>
      <w:r w:rsidRPr="00050CA8">
        <w:rPr>
          <w:lang w:eastAsia="zh-CN"/>
        </w:rPr>
        <w:tab/>
      </w:r>
      <w:r w:rsidR="002A18C3">
        <w:rPr>
          <w:lang w:eastAsia="zh-CN"/>
        </w:rPr>
        <w:t>In the case of HR roaming,</w:t>
      </w:r>
      <w:r w:rsidR="002A18C3">
        <w:rPr>
          <w:lang w:val="en-GB" w:eastAsia="zh-CN"/>
        </w:rPr>
        <w:t xml:space="preserve"> the </w:t>
      </w:r>
      <w:r w:rsidRPr="00050CA8">
        <w:rPr>
          <w:lang w:eastAsia="zh-CN"/>
        </w:rPr>
        <w:t xml:space="preserve">AMF </w:t>
      </w:r>
      <w:r w:rsidR="00D9094A" w:rsidRPr="00133013">
        <w:rPr>
          <w:lang w:val="en-GB" w:eastAsia="zh-CN"/>
        </w:rPr>
        <w:t>by using</w:t>
      </w:r>
      <w:r w:rsidR="007D32D0">
        <w:rPr>
          <w:lang w:val="en-GB"/>
        </w:rPr>
        <w:t xml:space="preserve"> Nsmf_PDUSession_Context Request</w:t>
      </w:r>
      <w:r w:rsidR="00D9094A" w:rsidRPr="00050CA8">
        <w:rPr>
          <w:lang w:eastAsia="zh-CN"/>
        </w:rPr>
        <w:t xml:space="preserve"> </w:t>
      </w:r>
      <w:r w:rsidRPr="00050CA8">
        <w:rPr>
          <w:lang w:eastAsia="zh-CN"/>
        </w:rPr>
        <w:t>requests the</w:t>
      </w:r>
      <w:r w:rsidR="00602470">
        <w:rPr>
          <w:lang w:val="en-GB" w:eastAsia="zh-CN"/>
        </w:rPr>
        <w:t xml:space="preserve"> V-</w:t>
      </w:r>
      <w:r w:rsidRPr="00050CA8">
        <w:rPr>
          <w:lang w:eastAsia="zh-CN"/>
        </w:rPr>
        <w:t>SMF</w:t>
      </w:r>
      <w:r w:rsidR="003306BA" w:rsidRPr="003306BA">
        <w:rPr>
          <w:lang w:val="en-GB" w:eastAsia="zh-CN"/>
        </w:rPr>
        <w:t xml:space="preserve"> </w:t>
      </w:r>
      <w:r w:rsidRPr="00050CA8">
        <w:rPr>
          <w:lang w:eastAsia="zh-CN"/>
        </w:rPr>
        <w:t xml:space="preserve">to provide SM Context that also includes the mapped EPS Bearer Contexts. The AMF provides the target MME capability to SMF in the request to allow the </w:t>
      </w:r>
      <w:r w:rsidR="00602470">
        <w:rPr>
          <w:lang w:eastAsia="zh-CN"/>
        </w:rPr>
        <w:t>V-</w:t>
      </w:r>
      <w:r w:rsidRPr="00050CA8">
        <w:rPr>
          <w:lang w:eastAsia="zh-CN"/>
        </w:rPr>
        <w:t xml:space="preserve">SMF to determine whether to include EPS Bearer context for non-IP PDN Type or not. </w:t>
      </w:r>
      <w:r w:rsidR="00D9094A" w:rsidRPr="00133013">
        <w:rPr>
          <w:lang w:val="en-GB" w:eastAsia="zh-CN"/>
        </w:rPr>
        <w:t>For PDU Sessions with PDU Session Type Ethernet or Unstructured, the SMF provides SM Context for non-IP PDN Type.</w:t>
      </w:r>
    </w:p>
    <w:p w14:paraId="59E7B3EA" w14:textId="77777777" w:rsidR="00022E7E" w:rsidRDefault="00022E7E" w:rsidP="00FA2086">
      <w:pPr>
        <w:pStyle w:val="B1"/>
        <w:rPr>
          <w:lang w:val="en-GB" w:eastAsia="zh-CN"/>
        </w:rPr>
      </w:pPr>
      <w:r>
        <w:rPr>
          <w:lang w:val="en-GB" w:eastAsia="zh-CN"/>
        </w:rPr>
        <w:tab/>
        <w:t xml:space="preserve">In the case of </w:t>
      </w:r>
      <w:r w:rsidR="00574CD1">
        <w:rPr>
          <w:lang w:val="en-GB" w:eastAsia="zh-CN"/>
        </w:rPr>
        <w:t>non-roaming</w:t>
      </w:r>
      <w:r>
        <w:rPr>
          <w:lang w:val="en-GB" w:eastAsia="zh-CN"/>
        </w:rPr>
        <w:t xml:space="preserve"> or LBO roaming, the AMF request PGW-C+SMF to provide SM Context by using Nsmf_PDUSession_ContextRequest.</w:t>
      </w:r>
      <w:r w:rsidR="0033144B">
        <w:rPr>
          <w:lang w:val="en-GB" w:eastAsia="zh-CN"/>
        </w:rPr>
        <w:t xml:space="preserve"> The AMF provides the target MME capability to PGW-C+SMF in the request to allow the PGW-C+SMF to determine whether to include EPS Bearer context for non-IP PDN Type or not. For PDU Sessions with PDU Session Type Ethernet or Unstructured, the SMF provides SM Context for non-IP PDN Type.</w:t>
      </w:r>
      <w:r>
        <w:rPr>
          <w:lang w:val="en-GB" w:eastAsia="zh-CN"/>
        </w:rPr>
        <w:t xml:space="preserve"> The PGW-C+SMF send N4 Session modification to PGW-U+UPF to establish the CN tunnel for each EPS bearer and provide EPS Bearer Contexts to AMF, as described in step 8 of clause 4.11.1.4.1.</w:t>
      </w:r>
      <w:r w:rsidR="002A18C3">
        <w:rPr>
          <w:lang w:val="en-GB" w:eastAsia="zh-CN"/>
        </w:rPr>
        <w:t xml:space="preserve"> The PGW-U+UPF is ready to receive the uplink packet from E-UTRAN.</w:t>
      </w:r>
    </w:p>
    <w:p w14:paraId="28EDF7EC" w14:textId="77777777" w:rsidR="00FA2086" w:rsidRPr="00050CA8" w:rsidRDefault="00022E7E" w:rsidP="00FA2086">
      <w:pPr>
        <w:pStyle w:val="B1"/>
        <w:rPr>
          <w:lang w:eastAsia="zh-CN"/>
        </w:rPr>
      </w:pPr>
      <w:r>
        <w:rPr>
          <w:lang w:val="en-GB" w:eastAsia="zh-CN"/>
        </w:rPr>
        <w:tab/>
      </w:r>
      <w:r w:rsidR="00FA2086" w:rsidRPr="00050CA8">
        <w:rPr>
          <w:lang w:eastAsia="zh-CN"/>
        </w:rPr>
        <w:t>This step is performed with all</w:t>
      </w:r>
      <w:r w:rsidR="00CB2E5F">
        <w:rPr>
          <w:lang w:val="en-GB" w:eastAsia="zh-CN"/>
        </w:rPr>
        <w:t xml:space="preserve"> the</w:t>
      </w:r>
      <w:r w:rsidR="00FA2086" w:rsidRPr="00050CA8">
        <w:rPr>
          <w:lang w:eastAsia="zh-CN"/>
        </w:rPr>
        <w:t xml:space="preserve"> PGW-C+SMFs</w:t>
      </w:r>
      <w:r w:rsidR="00CB2E5F">
        <w:rPr>
          <w:lang w:val="en-GB" w:eastAsia="zh-CN"/>
        </w:rPr>
        <w:t xml:space="preserve"> corresponding to PDU Sessions of the UE which are associated with 3GPP access and have EBI(s) allocated to them</w:t>
      </w:r>
      <w:r w:rsidR="00FA2086" w:rsidRPr="00050CA8">
        <w:rPr>
          <w:lang w:eastAsia="zh-CN"/>
        </w:rPr>
        <w:t>.</w:t>
      </w:r>
    </w:p>
    <w:p w14:paraId="4C4CD008" w14:textId="77777777" w:rsidR="00FA2086" w:rsidRPr="00050CA8" w:rsidRDefault="00FA2086" w:rsidP="00FA2086">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39D59EB2" w14:textId="77777777" w:rsidR="00FA2086" w:rsidRPr="00050CA8" w:rsidRDefault="00FA2086" w:rsidP="00FA2086">
      <w:pPr>
        <w:pStyle w:val="NO"/>
        <w:rPr>
          <w:lang w:eastAsia="zh-CN"/>
        </w:rPr>
      </w:pPr>
      <w:r w:rsidRPr="00050CA8">
        <w:rPr>
          <w:lang w:eastAsia="zh-CN"/>
        </w:rPr>
        <w:t>NOTE 3:</w:t>
      </w:r>
      <w:r w:rsidRPr="00050CA8">
        <w:rPr>
          <w:lang w:eastAsia="zh-CN"/>
        </w:rPr>
        <w:tab/>
        <w:t>In</w:t>
      </w:r>
      <w:r w:rsidR="000059A4">
        <w:rPr>
          <w:lang w:val="en-GB" w:eastAsia="zh-CN"/>
        </w:rPr>
        <w:t xml:space="preserve"> home routed</w:t>
      </w:r>
      <w:r w:rsidRPr="00050CA8">
        <w:rPr>
          <w:lang w:eastAsia="zh-CN"/>
        </w:rPr>
        <w:t xml:space="preserve"> roaming scenario, the UE's SM EPS Contexts are obtained from the V-SMF.</w:t>
      </w:r>
    </w:p>
    <w:p w14:paraId="5335D9B2" w14:textId="77777777" w:rsidR="00A04821" w:rsidRDefault="00FA2086" w:rsidP="00FA2086">
      <w:pPr>
        <w:pStyle w:val="B1"/>
        <w:rPr>
          <w:lang w:val="en-GB" w:eastAsia="zh-CN"/>
        </w:rPr>
      </w:pPr>
      <w:r w:rsidRPr="00050CA8">
        <w:rPr>
          <w:lang w:eastAsia="zh-CN"/>
        </w:rPr>
        <w:t>3.</w:t>
      </w:r>
      <w:r w:rsidRPr="00050CA8">
        <w:rPr>
          <w:lang w:eastAsia="zh-CN"/>
        </w:rPr>
        <w:tab/>
        <w:t>The AMF sends a Forward Relocation Request</w:t>
      </w:r>
      <w:r w:rsidR="00A04821">
        <w:rPr>
          <w:lang w:val="en-GB" w:eastAsia="zh-CN"/>
        </w:rPr>
        <w:t xml:space="preserve"> as in Step 2 in clause 5.5.1.2.2 (S1-based handover, normal) in </w:t>
      </w:r>
      <w:r w:rsidR="00C9284E">
        <w:rPr>
          <w:lang w:val="en-GB" w:eastAsia="zh-CN"/>
        </w:rPr>
        <w:t>TS 23.401 [</w:t>
      </w:r>
      <w:r w:rsidR="00A04821">
        <w:rPr>
          <w:lang w:val="en-GB" w:eastAsia="zh-CN"/>
        </w:rPr>
        <w:t>13], with the following modifications and clarifications:</w:t>
      </w:r>
    </w:p>
    <w:p w14:paraId="53ED62FF" w14:textId="77777777" w:rsidR="00A04821" w:rsidRDefault="00A04821" w:rsidP="00A04821">
      <w:pPr>
        <w:pStyle w:val="B2"/>
        <w:rPr>
          <w:lang w:eastAsia="zh-CN"/>
        </w:rPr>
      </w:pPr>
      <w:r>
        <w:rPr>
          <w:lang w:eastAsia="zh-CN"/>
        </w:rPr>
        <w:t>-</w:t>
      </w:r>
      <w:r>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C9284E">
        <w:rPr>
          <w:lang w:eastAsia="zh-CN"/>
        </w:rPr>
        <w:t>TS 23.501 [</w:t>
      </w:r>
      <w:r>
        <w:rPr>
          <w:lang w:eastAsia="zh-CN"/>
        </w:rPr>
        <w:t>2].</w:t>
      </w:r>
    </w:p>
    <w:p w14:paraId="54FBA89A" w14:textId="77777777" w:rsidR="00FA2086" w:rsidRPr="00DF7E28" w:rsidRDefault="00A04821" w:rsidP="00A04821">
      <w:pPr>
        <w:pStyle w:val="B2"/>
        <w:rPr>
          <w:lang w:val="en-CA"/>
        </w:rPr>
      </w:pPr>
      <w:r>
        <w:rPr>
          <w:lang w:val="en-GB" w:eastAsia="zh-CN"/>
        </w:rPr>
        <w:t>-</w:t>
      </w:r>
      <w:r>
        <w:rPr>
          <w:lang w:val="en-GB" w:eastAsia="zh-CN"/>
        </w:rPr>
        <w:tab/>
      </w:r>
      <w:r w:rsidR="00FA2086" w:rsidRPr="00050CA8">
        <w:t>The SGW address and TEID for both the control-plane or EPS bearers in the message are such that target MME selects a new SGW.</w:t>
      </w:r>
      <w:r w:rsidR="00DF7E28">
        <w:rPr>
          <w:lang w:val="en-CA"/>
        </w:rPr>
        <w:t xml:space="preserve"> </w:t>
      </w:r>
      <w:r w:rsidR="00DF7E28" w:rsidRPr="00DF7E28">
        <w:rPr>
          <w:lang w:val="en-GB"/>
        </w:rPr>
        <w:t>The AMF</w:t>
      </w:r>
      <w:r w:rsidR="00CB2E5F">
        <w:rPr>
          <w:lang w:val="en-GB"/>
        </w:rPr>
        <w:t xml:space="preserve"> determines, based on configuration</w:t>
      </w:r>
      <w:r w:rsidR="00F75F1A">
        <w:rPr>
          <w:lang w:val="en-GB"/>
        </w:rPr>
        <w:t xml:space="preserve"> and</w:t>
      </w:r>
      <w:r w:rsidR="00A67A13">
        <w:rPr>
          <w:lang w:val="en-GB"/>
        </w:rPr>
        <w:t xml:space="preserve"> whether</w:t>
      </w:r>
      <w:r w:rsidR="00F75F1A">
        <w:rPr>
          <w:lang w:val="en-GB"/>
        </w:rPr>
        <w:t xml:space="preserve"> the Direct Forwarding Path Availability</w:t>
      </w:r>
      <w:r w:rsidR="00A67A13">
        <w:rPr>
          <w:lang w:val="en-GB"/>
        </w:rPr>
        <w:t xml:space="preserve"> is present or not</w:t>
      </w:r>
      <w:r w:rsidR="00CB2E5F">
        <w:rPr>
          <w:lang w:val="en-GB"/>
        </w:rPr>
        <w:t>, if direction forwarding is possible and</w:t>
      </w:r>
      <w:r w:rsidR="00DF7E28" w:rsidRPr="00DF7E28">
        <w:rPr>
          <w:lang w:val="en-GB"/>
        </w:rPr>
        <w:t xml:space="preserve"> includes </w:t>
      </w:r>
      <w:r w:rsidR="00030705">
        <w:rPr>
          <w:lang w:val="en-GB"/>
        </w:rPr>
        <w:t xml:space="preserve">the </w:t>
      </w:r>
      <w:r w:rsidR="00CB2E5F">
        <w:rPr>
          <w:lang w:val="en-GB"/>
        </w:rPr>
        <w:t xml:space="preserve">Direct </w:t>
      </w:r>
      <w:r w:rsidR="00DF7E28" w:rsidRPr="00DF7E28">
        <w:rPr>
          <w:lang w:val="en-GB"/>
        </w:rPr>
        <w:t>Forwarding Flag to inform the target MME</w:t>
      </w:r>
      <w:r w:rsidR="00F75F1A">
        <w:rPr>
          <w:lang w:val="en-GB"/>
        </w:rPr>
        <w:t xml:space="preserve"> whether </w:t>
      </w:r>
      <w:r w:rsidR="00DF7E28" w:rsidRPr="00DF7E28">
        <w:rPr>
          <w:lang w:val="en-GB"/>
        </w:rPr>
        <w:t>direct data forwarding</w:t>
      </w:r>
      <w:r w:rsidR="00F75F1A">
        <w:rPr>
          <w:lang w:val="en-GB"/>
        </w:rPr>
        <w:t xml:space="preserve"> is applicable</w:t>
      </w:r>
      <w:r w:rsidR="00DF7E28" w:rsidRPr="00DF7E28">
        <w:rPr>
          <w:lang w:val="en-GB"/>
        </w:rPr>
        <w:t>.</w:t>
      </w:r>
    </w:p>
    <w:p w14:paraId="557FFF39" w14:textId="77777777" w:rsidR="00A67A13" w:rsidRDefault="00A67A13" w:rsidP="00574CD1">
      <w:pPr>
        <w:pStyle w:val="NO"/>
        <w:rPr>
          <w:lang w:eastAsia="zh-CN"/>
        </w:rPr>
      </w:pPr>
      <w:r>
        <w:rPr>
          <w:lang w:eastAsia="zh-CN"/>
        </w:rPr>
        <w:t>NOTE</w:t>
      </w:r>
      <w:r>
        <w:rPr>
          <w:lang w:val="en-GB" w:eastAsia="zh-CN"/>
        </w:rPr>
        <w:t> </w:t>
      </w:r>
      <w:r>
        <w:rPr>
          <w:lang w:eastAsia="zh-CN"/>
        </w:rPr>
        <w:t>4:</w:t>
      </w:r>
      <w:r>
        <w:rPr>
          <w:lang w:eastAsia="zh-CN"/>
        </w:rPr>
        <w:tab/>
        <w:t>In this Release, direct data forwarding for inter-system handover between 5GS and EPS is not supported, so the Direct Forwarding Path Availability is always not provided by NG-RAN.</w:t>
      </w:r>
    </w:p>
    <w:p w14:paraId="2A6F2166" w14:textId="77777777" w:rsidR="00FA2086" w:rsidRPr="00050CA8" w:rsidRDefault="00FA2086" w:rsidP="00574CD1">
      <w:pPr>
        <w:pStyle w:val="B1"/>
        <w:rPr>
          <w:lang w:eastAsia="zh-CN"/>
        </w:rPr>
      </w:pPr>
      <w:r w:rsidRPr="00050CA8">
        <w:rPr>
          <w:lang w:eastAsia="zh-CN"/>
        </w:rPr>
        <w:tab/>
        <w:t xml:space="preserve">The </w:t>
      </w:r>
      <w:r w:rsidR="004D5EED" w:rsidRPr="00666B42">
        <w:rPr>
          <w:lang w:eastAsia="zh-CN"/>
        </w:rPr>
        <w:t xml:space="preserve">AMF includes the </w:t>
      </w:r>
      <w:r w:rsidRPr="00050CA8">
        <w:rPr>
          <w:lang w:eastAsia="zh-CN"/>
        </w:rPr>
        <w:t>mapped SM EPS UE Contexts for PDU Sessions with and without active UP connections.</w:t>
      </w:r>
    </w:p>
    <w:p w14:paraId="04610AEB" w14:textId="77777777" w:rsidR="00A04821" w:rsidRDefault="00A04821" w:rsidP="00FA2086">
      <w:pPr>
        <w:pStyle w:val="B1"/>
        <w:rPr>
          <w:lang w:eastAsia="zh-CN"/>
        </w:rPr>
      </w:pPr>
      <w:r>
        <w:rPr>
          <w:lang w:eastAsia="zh-CN"/>
        </w:rPr>
        <w:t>4-5.</w:t>
      </w:r>
      <w:r>
        <w:rPr>
          <w:lang w:val="en-GB" w:eastAsia="zh-CN"/>
        </w:rPr>
        <w:tab/>
      </w:r>
      <w:r>
        <w:rPr>
          <w:lang w:eastAsia="zh-CN"/>
        </w:rPr>
        <w:t xml:space="preserve">Step 4 and 4a respectively in clause 5.5.1.2.2 (S1-based handover, normal) in </w:t>
      </w:r>
      <w:r w:rsidR="00C9284E">
        <w:rPr>
          <w:lang w:eastAsia="zh-CN"/>
        </w:rPr>
        <w:t>TS 23.401 [</w:t>
      </w:r>
      <w:r>
        <w:rPr>
          <w:lang w:eastAsia="zh-CN"/>
        </w:rPr>
        <w:t>13].</w:t>
      </w:r>
    </w:p>
    <w:p w14:paraId="19EC8A14" w14:textId="77777777" w:rsidR="00A04821" w:rsidRDefault="00991AC2" w:rsidP="00FA2086">
      <w:pPr>
        <w:pStyle w:val="B1"/>
        <w:rPr>
          <w:lang w:eastAsia="zh-CN"/>
        </w:rPr>
      </w:pPr>
      <w:r>
        <w:rPr>
          <w:lang w:val="en-GB" w:eastAsia="zh-CN"/>
        </w:rPr>
        <w:t>6</w:t>
      </w:r>
      <w:r w:rsidR="00A04821">
        <w:rPr>
          <w:lang w:eastAsia="zh-CN"/>
        </w:rPr>
        <w:t>.</w:t>
      </w:r>
      <w:r w:rsidR="00A04821">
        <w:rPr>
          <w:lang w:eastAsia="zh-CN"/>
        </w:rPr>
        <w:tab/>
        <w:t xml:space="preserve">Step 5 (Handover Request) in clause 5.5.1.2.2 (S1-based handover, normal) in </w:t>
      </w:r>
      <w:r w:rsidR="00C9284E">
        <w:rPr>
          <w:lang w:eastAsia="zh-CN"/>
        </w:rPr>
        <w:t>TS 23.401 [</w:t>
      </w:r>
      <w:r w:rsidR="00A04821">
        <w:rPr>
          <w:lang w:eastAsia="zh-CN"/>
        </w:rPr>
        <w:t>13] with the following modification:</w:t>
      </w:r>
    </w:p>
    <w:p w14:paraId="2279D74B" w14:textId="77777777" w:rsidR="00A04821" w:rsidRDefault="00A04821" w:rsidP="00A04821">
      <w:pPr>
        <w:pStyle w:val="B2"/>
        <w:rPr>
          <w:lang w:eastAsia="zh-CN"/>
        </w:rPr>
      </w:pPr>
      <w:r>
        <w:rPr>
          <w:lang w:eastAsia="zh-CN"/>
        </w:rPr>
        <w:t>-</w:t>
      </w:r>
      <w:r>
        <w:rPr>
          <w:lang w:eastAsia="zh-CN"/>
        </w:rPr>
        <w:tab/>
        <w:t xml:space="preserve">Handover Request may contain information Handover Restriction List with information about PLMN IDs as specified by </w:t>
      </w:r>
      <w:r w:rsidR="00C9284E">
        <w:rPr>
          <w:lang w:eastAsia="zh-CN"/>
        </w:rPr>
        <w:t>TS 23.251 [</w:t>
      </w:r>
      <w:r>
        <w:rPr>
          <w:lang w:eastAsia="zh-CN"/>
        </w:rPr>
        <w:t>35], clause 5.2a for eNodeB functions.</w:t>
      </w:r>
    </w:p>
    <w:p w14:paraId="37450A4D" w14:textId="77777777" w:rsidR="00134EE3" w:rsidRDefault="00134EE3" w:rsidP="00134EE3">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6EA8EC55" w14:textId="77777777" w:rsidR="00A04821" w:rsidRDefault="00A04821" w:rsidP="00FA2086">
      <w:pPr>
        <w:pStyle w:val="B1"/>
        <w:rPr>
          <w:lang w:eastAsia="zh-CN"/>
        </w:rPr>
      </w:pPr>
      <w:r>
        <w:rPr>
          <w:lang w:eastAsia="zh-CN"/>
        </w:rPr>
        <w:t>7-9.</w:t>
      </w:r>
      <w:r>
        <w:rPr>
          <w:lang w:val="en-GB" w:eastAsia="zh-CN"/>
        </w:rPr>
        <w:tab/>
      </w:r>
      <w:r>
        <w:rPr>
          <w:lang w:eastAsia="zh-CN"/>
        </w:rPr>
        <w:t xml:space="preserve">Step 5a through 7 in clause 5.5.1.2.2 (S1-based handover, normal) in </w:t>
      </w:r>
      <w:r w:rsidR="00C9284E">
        <w:rPr>
          <w:lang w:eastAsia="zh-CN"/>
        </w:rPr>
        <w:t>TS 23.401 [</w:t>
      </w:r>
      <w:r>
        <w:rPr>
          <w:lang w:eastAsia="zh-CN"/>
        </w:rPr>
        <w:t>13].</w:t>
      </w:r>
    </w:p>
    <w:p w14:paraId="617F7A34" w14:textId="77777777" w:rsidR="00FA2086" w:rsidRPr="000059A4" w:rsidRDefault="00FA2086" w:rsidP="00FA2086">
      <w:pPr>
        <w:pStyle w:val="B1"/>
        <w:rPr>
          <w:rFonts w:eastAsia="SimSun"/>
          <w:lang w:val="en-GB" w:eastAsia="zh-CN"/>
        </w:rPr>
      </w:pPr>
      <w:r w:rsidRPr="00050CA8">
        <w:t>10a.</w:t>
      </w:r>
      <w:r w:rsidRPr="00050CA8">
        <w:tab/>
        <w:t xml:space="preserve">If indirect </w:t>
      </w:r>
      <w:r w:rsidR="00D9094A" w:rsidRPr="00D9094A">
        <w:rPr>
          <w:lang w:val="en-GB"/>
        </w:rPr>
        <w:t xml:space="preserve">data </w:t>
      </w:r>
      <w:r w:rsidRPr="00050CA8">
        <w:t xml:space="preserve">forwarding applies, the AMF </w:t>
      </w:r>
      <w:r w:rsidRPr="00050CA8">
        <w:rPr>
          <w:rFonts w:eastAsia="SimSun"/>
          <w:lang w:eastAsia="zh-CN"/>
        </w:rPr>
        <w:t xml:space="preserve">sends the </w:t>
      </w:r>
      <w:r w:rsidR="00D9094A"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00D9094A" w:rsidRPr="00D9094A">
        <w:rPr>
          <w:rFonts w:eastAsia="SimSun"/>
          <w:lang w:val="en-GB" w:eastAsia="zh-CN"/>
        </w:rPr>
        <w:t xml:space="preserve">, </w:t>
      </w:r>
      <w:r w:rsidR="00D9094A" w:rsidRPr="00133013">
        <w:rPr>
          <w:lang w:val="en-GB" w:eastAsia="zh-CN"/>
        </w:rPr>
        <w:t>for creating indirect data forwarding tunnel</w:t>
      </w:r>
      <w:r w:rsidRPr="00050CA8">
        <w:rPr>
          <w:rFonts w:eastAsia="SimSun"/>
          <w:lang w:eastAsia="zh-CN"/>
        </w:rPr>
        <w:t>.</w:t>
      </w:r>
      <w:r w:rsidR="00217EAA" w:rsidRPr="00217EAA">
        <w:rPr>
          <w:rFonts w:eastAsia="SimSun"/>
          <w:lang w:val="en-GB" w:eastAsia="zh-CN"/>
        </w:rPr>
        <w:t xml:space="preserve"> </w:t>
      </w:r>
      <w:r w:rsidR="00217EAA" w:rsidRPr="00133013">
        <w:rPr>
          <w:lang w:eastAsia="zh-CN"/>
        </w:rPr>
        <w:t>If multiple PGW-C+SMFs serves the UE, the AMF maps the EPS bearers for Data forwarding to the PGW-</w:t>
      </w:r>
      <w:r w:rsidR="00217EAA" w:rsidRPr="00217EAA">
        <w:rPr>
          <w:lang w:eastAsia="zh-CN"/>
        </w:rPr>
        <w:t>C+SMF address(es) based on the association between the EPS bearer ID(s) and PDU Session ID(s).</w:t>
      </w:r>
      <w:r w:rsidR="000059A4">
        <w:rPr>
          <w:lang w:val="en-GB" w:eastAsia="zh-CN"/>
        </w:rPr>
        <w:t xml:space="preserve"> In home-routed roaming case, the AMF requests the V-SMF to create indirect forwarding tunnel.</w:t>
      </w:r>
    </w:p>
    <w:p w14:paraId="72800A82" w14:textId="77777777" w:rsidR="00FA2086" w:rsidRPr="000059A4" w:rsidRDefault="00FA2086" w:rsidP="00FA2086">
      <w:pPr>
        <w:pStyle w:val="B1"/>
        <w:rPr>
          <w:lang w:val="en-GB"/>
        </w:rPr>
      </w:pPr>
      <w:r w:rsidRPr="00050CA8">
        <w:rPr>
          <w:rFonts w:eastAsia="SimSun"/>
          <w:lang w:eastAsia="zh-CN"/>
        </w:rPr>
        <w:t>10b.</w:t>
      </w:r>
      <w:r w:rsidR="00217EAA">
        <w:rPr>
          <w:rFonts w:eastAsia="SimSun"/>
          <w:lang w:eastAsia="zh-CN"/>
        </w:rPr>
        <w:tab/>
      </w:r>
      <w:r w:rsidR="00217EAA" w:rsidRPr="00133013">
        <w:rPr>
          <w:lang w:eastAsia="zh-CN"/>
        </w:rPr>
        <w:t>The PGW-C+SMF</w:t>
      </w:r>
      <w:r w:rsidR="00217EAA" w:rsidRPr="00133013">
        <w:rPr>
          <w:rFonts w:hint="eastAsia"/>
          <w:lang w:eastAsia="zh-CN"/>
        </w:rPr>
        <w:t xml:space="preserve"> may select an intermediate PGW-U+UPF for data forwarding.</w:t>
      </w:r>
      <w:r w:rsidR="00217EAA" w:rsidRPr="00217EAA">
        <w:rPr>
          <w:lang w:val="en-GB" w:eastAsia="zh-CN"/>
        </w:rPr>
        <w:t xml:space="preserve"> </w:t>
      </w:r>
      <w:r w:rsidRPr="00050CA8">
        <w:rPr>
          <w:rFonts w:eastAsia="SimSun"/>
          <w:lang w:eastAsia="zh-CN"/>
        </w:rPr>
        <w:t xml:space="preserve">The PGW-C+SMF </w:t>
      </w:r>
      <w:r w:rsidR="00217EAA" w:rsidRPr="00133013">
        <w:t xml:space="preserve">maps the EPS bearers for Data forwarding to the 5G QoS flows based on </w:t>
      </w:r>
      <w:r w:rsidR="00217EAA" w:rsidRPr="00217EAA">
        <w:t xml:space="preserve">the association between the </w:t>
      </w:r>
      <w:r w:rsidR="00217EAA" w:rsidRPr="00217EAA">
        <w:rPr>
          <w:lang w:eastAsia="zh-CN"/>
        </w:rPr>
        <w:t>EPS bearer ID(s) and QFI(s) for the QoS flow(s) in the PGW-C+SMF, and then</w:t>
      </w:r>
      <w:r w:rsidR="00217EAA" w:rsidRPr="00050CA8">
        <w:rPr>
          <w:rFonts w:eastAsia="SimSun"/>
          <w:lang w:eastAsia="zh-CN"/>
        </w:rPr>
        <w:t xml:space="preserve"> </w:t>
      </w:r>
      <w:r w:rsidRPr="00050CA8">
        <w:rPr>
          <w:rFonts w:eastAsia="SimSun"/>
          <w:lang w:eastAsia="zh-CN"/>
        </w:rPr>
        <w:t>sends</w:t>
      </w:r>
      <w:r w:rsidR="00217EAA" w:rsidRPr="00217EAA">
        <w:rPr>
          <w:lang w:eastAsia="zh-CN"/>
        </w:rPr>
        <w:t xml:space="preserve"> </w:t>
      </w:r>
      <w:r w:rsidR="00217EAA"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sidR="000059A4">
        <w:rPr>
          <w:rFonts w:eastAsia="SimSun"/>
          <w:lang w:val="en-GB" w:eastAsia="zh-CN"/>
        </w:rPr>
        <w:t xml:space="preserve"> In home-routed roaming case, the V-SMF selects the V-UPF for data forwarding.</w:t>
      </w:r>
    </w:p>
    <w:p w14:paraId="35201377" w14:textId="77777777" w:rsidR="00FA2086" w:rsidRPr="00217EAA" w:rsidRDefault="00FA2086" w:rsidP="00FA2086">
      <w:pPr>
        <w:pStyle w:val="B1"/>
        <w:rPr>
          <w:lang w:val="en-GB"/>
        </w:rPr>
      </w:pPr>
      <w:r w:rsidRPr="00050CA8">
        <w:t>10c.</w:t>
      </w:r>
      <w:r w:rsidRPr="00050CA8">
        <w:tab/>
        <w:t xml:space="preserve">The PGW-C+SMF </w:t>
      </w:r>
      <w:r w:rsidRPr="00050CA8">
        <w:rPr>
          <w:lang w:eastAsia="zh-CN"/>
        </w:rPr>
        <w:t>returns a</w:t>
      </w:r>
      <w:r w:rsidR="00217EAA" w:rsidRPr="00217EAA">
        <w:rPr>
          <w:lang w:val="en-GB" w:eastAsia="zh-CN"/>
        </w:rPr>
        <w:t xml:space="preserve">n </w:t>
      </w:r>
      <w:r w:rsidR="00217EAA" w:rsidRPr="00133013">
        <w:t>Nsmf_PDUSession_UpdateSMContext</w:t>
      </w:r>
      <w:r w:rsidR="00217EAA" w:rsidRPr="00133013">
        <w:rPr>
          <w:lang w:val="en-US"/>
        </w:rPr>
        <w:t xml:space="preserve"> Response </w:t>
      </w:r>
      <w:r w:rsidR="00217EAA" w:rsidRPr="00133013">
        <w:rPr>
          <w:lang w:val="en-GB" w:eastAsia="zh-CN"/>
        </w:rPr>
        <w:t>(Cause, CN tunnel Info for Data Forwarding, QoS flows for Data Forwarding)</w:t>
      </w:r>
      <w:r w:rsidR="00217EAA">
        <w:rPr>
          <w:lang w:val="en-GB" w:eastAsia="zh-CN"/>
        </w:rPr>
        <w:t xml:space="preserve"> for creating</w:t>
      </w:r>
      <w:r w:rsidRPr="00050CA8">
        <w:rPr>
          <w:lang w:eastAsia="zh-CN"/>
        </w:rPr>
        <w:t xml:space="preserve"> </w:t>
      </w:r>
      <w:r w:rsidR="00217EAA" w:rsidRPr="00217EAA">
        <w:rPr>
          <w:lang w:val="en-GB" w:eastAsia="zh-CN"/>
        </w:rPr>
        <w:t>indirect data forwarding</w:t>
      </w:r>
      <w:r w:rsidRPr="00050CA8">
        <w:rPr>
          <w:lang w:eastAsia="zh-CN"/>
        </w:rPr>
        <w:t>.</w:t>
      </w:r>
      <w:r w:rsidR="00217EAA" w:rsidRPr="00217EAA">
        <w:rPr>
          <w:lang w:val="en-GB" w:eastAsia="zh-CN"/>
        </w:rPr>
        <w:t xml:space="preserve"> </w:t>
      </w:r>
      <w:r w:rsidR="00217EAA" w:rsidRPr="00133013">
        <w:rPr>
          <w:rFonts w:hint="eastAsia"/>
          <w:lang w:eastAsia="zh-CN"/>
        </w:rPr>
        <w:t xml:space="preserve">Based on the correlation between QFI(s) and </w:t>
      </w:r>
      <w:r w:rsidR="00217EAA" w:rsidRPr="00133013">
        <w:rPr>
          <w:lang w:eastAsia="zh-CN"/>
        </w:rPr>
        <w:t>Serving GW Address(es) and TEID</w:t>
      </w:r>
      <w:r w:rsidR="00217EAA" w:rsidRPr="00217EAA">
        <w:rPr>
          <w:lang w:eastAsia="zh-CN"/>
        </w:rPr>
        <w:t>(s) for data forwarding</w:t>
      </w:r>
      <w:r w:rsidR="00217EAA" w:rsidRPr="00217EAA">
        <w:rPr>
          <w:rFonts w:hint="eastAsia"/>
          <w:lang w:eastAsia="zh-CN"/>
        </w:rPr>
        <w:t>, the PGW-U+UPF maps the QoS flow(s) into the data forwarding tunnel(s) in EPC.</w:t>
      </w:r>
    </w:p>
    <w:p w14:paraId="2A9787FC" w14:textId="77777777" w:rsidR="00FA2086" w:rsidRPr="00050CA8" w:rsidRDefault="00FA2086" w:rsidP="00FA2086">
      <w:pPr>
        <w:pStyle w:val="B1"/>
      </w:pPr>
      <w:r w:rsidRPr="00050CA8">
        <w:t>11.</w:t>
      </w:r>
      <w:r w:rsidRPr="00050CA8">
        <w:tab/>
        <w:t>The AMF sends the Handover Command to the source NG-RAN</w:t>
      </w:r>
      <w:r w:rsidR="00BC76E5">
        <w:rPr>
          <w:lang w:val="en-GB"/>
        </w:rP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33013">
        <w:t xml:space="preserve">QoS </w:t>
      </w:r>
      <w:r w:rsidR="003E3A62">
        <w:rPr>
          <w:lang w:val="en-GB"/>
        </w:rPr>
        <w:t>F</w:t>
      </w:r>
      <w:r w:rsidR="00217EAA" w:rsidRPr="00133013">
        <w:t xml:space="preserve">low </w:t>
      </w:r>
      <w:r w:rsidR="003E3A62">
        <w:t>associated with</w:t>
      </w:r>
      <w:r w:rsidR="003E3A62">
        <w:rPr>
          <w:lang w:val="en-GB"/>
        </w:rPr>
        <w:t xml:space="preserve"> </w:t>
      </w:r>
      <w:r w:rsidR="00217EAA" w:rsidRPr="00133013">
        <w:t>the</w:t>
      </w:r>
      <w:r w:rsidR="00217EAA" w:rsidRPr="00050CA8">
        <w:t xml:space="preserve"> </w:t>
      </w:r>
      <w:r w:rsidRPr="00050CA8">
        <w:t xml:space="preserve">default QoS rule in the PDU Session does not have an EPS Bearer ID assigned. </w:t>
      </w:r>
      <w:r w:rsidR="003E3A62">
        <w:t>If the QoS Flow associated with the default QoS rule has an EPS Bearer ID assigned, the UE keeps the PDU Session (PDN connection) and</w:t>
      </w:r>
      <w:r w:rsidR="003E3A62">
        <w:rPr>
          <w:lang w:val="en-GB"/>
        </w:rPr>
        <w:t xml:space="preserve"> for </w:t>
      </w:r>
      <w:r w:rsidRPr="00050CA8">
        <w:t>the remaining QoS Flow</w:t>
      </w:r>
      <w:r w:rsidR="003E3A62">
        <w:rPr>
          <w:lang w:val="en-GB"/>
        </w:rPr>
        <w:t>(</w:t>
      </w:r>
      <w:r w:rsidRPr="00050CA8">
        <w:t>s</w:t>
      </w:r>
      <w:r w:rsidR="003E3A62">
        <w:rPr>
          <w:lang w:val="en-GB"/>
        </w:rPr>
        <w:t>)</w:t>
      </w:r>
      <w:r w:rsidRPr="00050CA8">
        <w:t xml:space="preserve"> that do not have EPS bearer ID</w:t>
      </w:r>
      <w:r w:rsidR="003E3A62">
        <w:rPr>
          <w:lang w:val="en-GB"/>
        </w:rPr>
        <w:t>(s)</w:t>
      </w:r>
      <w:r w:rsidRPr="00050CA8">
        <w:t xml:space="preserve"> assigned</w:t>
      </w:r>
      <w:r w:rsidR="003E3A62">
        <w:t>, the UE locally deletes the QoS rule(s)</w:t>
      </w:r>
      <w:r w:rsidR="00396E7A">
        <w:rPr>
          <w:lang w:val="en-GB"/>
        </w:rPr>
        <w:t xml:space="preserve"> and the QoS Flow level QoS parameters if any</w:t>
      </w:r>
      <w:r w:rsidR="003E3A62">
        <w:t xml:space="preserve"> associated with those QoS Flow(s)</w:t>
      </w:r>
      <w:r w:rsidR="001A042F">
        <w:rPr>
          <w:lang w:val="en-GB"/>
        </w:rPr>
        <w:t xml:space="preserve"> and notifies the impacted applications that the dedicated QoS resource has been released</w:t>
      </w:r>
      <w:r w:rsidRPr="00050CA8">
        <w:t xml:space="preserve">. The UE deletes any UE derived QoS rules. The EPS Bearer ID that was assigned for the </w:t>
      </w:r>
      <w:r w:rsidR="00217EAA" w:rsidRPr="00133013">
        <w:t>QoS flow of the</w:t>
      </w:r>
      <w:r w:rsidR="00217EAA" w:rsidRPr="00050CA8">
        <w:t xml:space="preserve"> </w:t>
      </w:r>
      <w:r w:rsidRPr="00050CA8">
        <w:t>default QoS rule in the PDU Session becomes the EPS Bearer ID of the default bearer in the corresponding PDN connection.</w:t>
      </w:r>
    </w:p>
    <w:p w14:paraId="12489A87" w14:textId="77777777" w:rsidR="00FA2086" w:rsidRPr="00050CA8" w:rsidRDefault="00FA2086" w:rsidP="00FA2086">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33013">
        <w:rPr>
          <w:lang w:val="en-GB"/>
        </w:rPr>
        <w:t>in the 5GS</w:t>
      </w:r>
      <w:r w:rsidR="00217EAA" w:rsidRPr="00050CA8">
        <w:t xml:space="preserve"> </w:t>
      </w:r>
      <w:r w:rsidRPr="00050CA8">
        <w:t xml:space="preserve">to the </w:t>
      </w:r>
      <w:r w:rsidR="00217EAA" w:rsidRPr="00133013">
        <w:t xml:space="preserve">data forwarding </w:t>
      </w:r>
      <w:r w:rsidR="00217EAA" w:rsidRPr="00133013">
        <w:rPr>
          <w:lang w:val="en-US"/>
        </w:rPr>
        <w:t xml:space="preserve">tunnel(s) </w:t>
      </w:r>
      <w:r w:rsidR="00217EAA" w:rsidRPr="00133013">
        <w:t>in EPS</w:t>
      </w:r>
      <w:r w:rsidRPr="00050CA8">
        <w:t>, and send</w:t>
      </w:r>
      <w:r w:rsidR="00217EAA" w:rsidRPr="00217EAA">
        <w:rPr>
          <w:lang w:val="en-GB"/>
        </w:rPr>
        <w:t>s</w:t>
      </w:r>
      <w:r w:rsidRPr="00050CA8">
        <w:t xml:space="preserve"> the data to the target eNodeB via </w:t>
      </w:r>
      <w:r w:rsidR="00217EAA" w:rsidRPr="00217EAA">
        <w:rPr>
          <w:lang w:val="en-GB"/>
        </w:rPr>
        <w:t xml:space="preserve">the </w:t>
      </w:r>
      <w:r w:rsidRPr="00050CA8">
        <w:t>Serving GW.</w:t>
      </w:r>
    </w:p>
    <w:p w14:paraId="065CE791" w14:textId="77777777" w:rsidR="00A04821" w:rsidRDefault="00A04821" w:rsidP="00FA2086">
      <w:pPr>
        <w:pStyle w:val="B1"/>
        <w:rPr>
          <w:lang w:val="en-GB"/>
        </w:rPr>
      </w:pPr>
      <w:r>
        <w:rPr>
          <w:lang w:val="en-GB"/>
        </w:rPr>
        <w:t>12-12c.</w:t>
      </w:r>
      <w:r>
        <w:rPr>
          <w:lang w:val="en-GB"/>
        </w:rPr>
        <w:tab/>
        <w:t xml:space="preserve">Step 13 to step 14 from clause 5.5.1.2.2 (S1-based handover, normal) in </w:t>
      </w:r>
      <w:r w:rsidR="00C9284E">
        <w:rPr>
          <w:lang w:val="en-GB"/>
        </w:rPr>
        <w:t>TS 23.401 [</w:t>
      </w:r>
      <w:r>
        <w:rPr>
          <w:lang w:val="en-GB"/>
        </w:rPr>
        <w:t>13</w:t>
      </w:r>
      <w:r w:rsidR="000B6DBE" w:rsidRPr="003D094C">
        <w:t>] with the following clarification:</w:t>
      </w:r>
    </w:p>
    <w:p w14:paraId="352C53D5" w14:textId="77777777" w:rsidR="000B6DBE" w:rsidRDefault="000B6DBE" w:rsidP="000B6DBE">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14:paraId="0098E807" w14:textId="77777777" w:rsidR="00FA2086" w:rsidRPr="00050CA8" w:rsidRDefault="000B6DBE" w:rsidP="000B6DBE">
      <w:pPr>
        <w:pStyle w:val="B1"/>
      </w:pPr>
      <w:r w:rsidRPr="003D094C">
        <w:t>12d.</w:t>
      </w:r>
      <w:r w:rsidR="00FA2086" w:rsidRPr="00050CA8">
        <w:tab/>
        <w:t>The AMF acknowledges MME with Relocation Complete Ack message. A timer in AMF is started to supervise when resource in NG-RAN shall be released.</w:t>
      </w:r>
    </w:p>
    <w:p w14:paraId="0509F943" w14:textId="77777777" w:rsidR="00395001" w:rsidRDefault="00395001" w:rsidP="00FA2086">
      <w:pPr>
        <w:pStyle w:val="B1"/>
        <w:rPr>
          <w:lang w:val="en-GB"/>
        </w:rPr>
      </w:pPr>
      <w:r>
        <w:rPr>
          <w:lang w:val="en-GB"/>
        </w:rPr>
        <w:t>12e.</w:t>
      </w:r>
      <w:r>
        <w:rPr>
          <w:lang w:val="en-GB"/>
        </w:rPr>
        <w:tab/>
        <w:t>In the case of home routed roaming, the AMF invokes Nsmf_PDUSession_ReleaseSMContext Request (V</w:t>
      </w:r>
      <w:r>
        <w:rPr>
          <w:lang w:val="en-GB"/>
        </w:rPr>
        <w:noBreakHyphen/>
        <w:t>SMF only indication) to the V-SMF. This service operation requests the V-SMF to remove only the SM context in the V-SMF, i.e. not release PDU Session context in the PGW-C+SMF.</w:t>
      </w:r>
    </w:p>
    <w:p w14:paraId="6AAC32F7" w14:textId="77777777" w:rsidR="00395001" w:rsidRDefault="00395001" w:rsidP="00FA2086">
      <w:pPr>
        <w:pStyle w:val="B1"/>
        <w:rPr>
          <w:lang w:val="en-GB"/>
        </w:rPr>
      </w:pPr>
      <w:r>
        <w:rPr>
          <w:lang w:val="en-GB"/>
        </w:rPr>
        <w:tab/>
        <w:t xml:space="preserve">If indirect forwarding tunnel(s) were previously established, the V-SMF starts a timer and releases the SM context on expiry of the timer. If no indirect forwarding tunnel has been established, the V-SMF immediately release the SM context and its UP resources for this PDU </w:t>
      </w:r>
      <w:r w:rsidR="00574CD1">
        <w:rPr>
          <w:lang w:val="en-GB"/>
        </w:rPr>
        <w:t>Session</w:t>
      </w:r>
      <w:r>
        <w:rPr>
          <w:lang w:val="en-GB"/>
        </w:rPr>
        <w:t xml:space="preserve"> in V-UPF locally.</w:t>
      </w:r>
    </w:p>
    <w:p w14:paraId="6B2C18D5" w14:textId="77777777" w:rsidR="00A04821" w:rsidRDefault="00A04821" w:rsidP="00FA2086">
      <w:pPr>
        <w:pStyle w:val="B1"/>
        <w:rPr>
          <w:lang w:val="en-GB"/>
        </w:rPr>
      </w:pPr>
      <w:r>
        <w:rPr>
          <w:lang w:val="en-GB"/>
        </w:rPr>
        <w:t>13.</w:t>
      </w:r>
      <w:r>
        <w:rPr>
          <w:lang w:val="en-GB"/>
        </w:rPr>
        <w:tab/>
        <w:t xml:space="preserve">Step 15 from clause 5.5.1.2.2 (S1-based handover, normal) in </w:t>
      </w:r>
      <w:r w:rsidR="00C9284E">
        <w:rPr>
          <w:lang w:val="en-GB"/>
        </w:rPr>
        <w:t>TS 23.401 [</w:t>
      </w:r>
      <w:r>
        <w:rPr>
          <w:lang w:val="en-GB"/>
        </w:rPr>
        <w:t>13].</w:t>
      </w:r>
    </w:p>
    <w:p w14:paraId="15C1A1F0" w14:textId="77777777" w:rsidR="00A04821" w:rsidRDefault="002C7D8A" w:rsidP="00FA2086">
      <w:pPr>
        <w:pStyle w:val="B1"/>
        <w:rPr>
          <w:lang w:val="en-GB"/>
        </w:rPr>
      </w:pPr>
      <w:r w:rsidRPr="00C73C2D">
        <w:t>14a</w:t>
      </w:r>
      <w:r w:rsidR="00FA2086" w:rsidRPr="00050CA8">
        <w:t>.</w:t>
      </w:r>
      <w:r w:rsidR="00FA2086" w:rsidRPr="00050CA8">
        <w:tab/>
      </w:r>
      <w:r w:rsidR="00A04821">
        <w:t xml:space="preserve">Step 16 (Modify Bearer Request) from clause 5.5.1.2.2 (S1-based handover, normal) in </w:t>
      </w:r>
      <w:r w:rsidR="00C9284E">
        <w:t>TS 23.401 [</w:t>
      </w:r>
      <w:r w:rsidR="00A04821">
        <w:t>13] with the following clarification:</w:t>
      </w:r>
    </w:p>
    <w:p w14:paraId="406E1FB9" w14:textId="77777777" w:rsidR="00FA2086" w:rsidRPr="00050CA8" w:rsidRDefault="00A04821" w:rsidP="00A04821">
      <w:pPr>
        <w:pStyle w:val="B2"/>
      </w:pPr>
      <w:r>
        <w:rPr>
          <w:lang w:val="en-GB"/>
        </w:rPr>
        <w:t>-</w:t>
      </w:r>
      <w:r>
        <w:rPr>
          <w:lang w:val="en-GB"/>
        </w:rPr>
        <w:tab/>
      </w:r>
      <w:r w:rsidR="00FA2086" w:rsidRPr="00050CA8">
        <w:t xml:space="preserve">The PGW-C+SMF deletes the PDU Session if the </w:t>
      </w:r>
      <w:r w:rsidR="00217EAA" w:rsidRPr="00133013">
        <w:t xml:space="preserve">QoS </w:t>
      </w:r>
      <w:r w:rsidR="003E3A62">
        <w:rPr>
          <w:lang w:val="en-GB"/>
        </w:rPr>
        <w:t>F</w:t>
      </w:r>
      <w:r w:rsidR="00217EAA" w:rsidRPr="00133013">
        <w:t>low</w:t>
      </w:r>
      <w:r w:rsidR="003E3A62">
        <w:rPr>
          <w:lang w:val="en-GB"/>
        </w:rPr>
        <w:t xml:space="preserve"> associated with</w:t>
      </w:r>
      <w:r w:rsidR="00217EAA" w:rsidRPr="00133013">
        <w:t xml:space="preserve"> the</w:t>
      </w:r>
      <w:r w:rsidR="00217EAA" w:rsidRPr="00050CA8">
        <w:t xml:space="preserve"> </w:t>
      </w:r>
      <w:r w:rsidR="00FA2086" w:rsidRPr="00050CA8">
        <w:t xml:space="preserve">default QoS rule in the PDU Session does not have an EPS Bearer ID assigned. </w:t>
      </w:r>
      <w:r w:rsidR="003E3A62">
        <w:t>If the QoS Flow associated with the default QoS rule has an EPS Bearer ID assigned, the PGW-C+SMF keeps the PDU Session (PDN connection)</w:t>
      </w:r>
      <w:r w:rsidR="003E3A62">
        <w:rPr>
          <w:lang w:val="en-GB"/>
        </w:rPr>
        <w:t xml:space="preserve"> and for </w:t>
      </w:r>
      <w:r w:rsidR="00FA2086" w:rsidRPr="00050CA8">
        <w:t>the remaining QoS Flows that do not have EPS bearer ID</w:t>
      </w:r>
      <w:r w:rsidR="003E3A62">
        <w:rPr>
          <w:lang w:val="en-GB"/>
        </w:rPr>
        <w:t>(s)</w:t>
      </w:r>
      <w:r w:rsidR="00FA2086" w:rsidRPr="00050CA8">
        <w:t xml:space="preserve"> assigned</w:t>
      </w:r>
      <w:r w:rsidR="003E3A62">
        <w:t xml:space="preserve">, the PGW-C+SMF </w:t>
      </w:r>
      <w:r w:rsidR="001A042F">
        <w:t>deletes</w:t>
      </w:r>
      <w:r w:rsidR="001A042F">
        <w:rPr>
          <w:lang w:val="en-GB"/>
        </w:rPr>
        <w:t xml:space="preserve"> </w:t>
      </w:r>
      <w:r w:rsidR="003E3A62">
        <w:t>the PCC rule(s) associated with those QoS Flows</w:t>
      </w:r>
      <w:r w:rsidR="001A042F">
        <w:rPr>
          <w:lang w:val="en-GB"/>
        </w:rPr>
        <w:t xml:space="preserve"> and informs the PCF about the removed PCC rule(s)</w:t>
      </w:r>
      <w:r w:rsidR="00FA2086" w:rsidRPr="00050CA8">
        <w:t>.</w:t>
      </w:r>
    </w:p>
    <w:p w14:paraId="5BC3C423" w14:textId="77777777" w:rsidR="001A042F" w:rsidRDefault="001A042F" w:rsidP="00D51110">
      <w:pPr>
        <w:pStyle w:val="NO"/>
        <w:rPr>
          <w:lang w:eastAsia="ko-KR"/>
        </w:rPr>
      </w:pPr>
      <w:r>
        <w:rPr>
          <w:lang w:eastAsia="ko-KR"/>
        </w:rPr>
        <w:t>NOTE </w:t>
      </w:r>
      <w:r w:rsidR="00A67A13">
        <w:rPr>
          <w:lang w:val="en-GB" w:eastAsia="ko-KR"/>
        </w:rPr>
        <w:t>5</w:t>
      </w:r>
      <w:r>
        <w:rPr>
          <w:lang w:eastAsia="ko-KR"/>
        </w:rPr>
        <w:t>:</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00485AF2" w14:textId="77777777" w:rsidR="002C7D8A" w:rsidRPr="00746AC0" w:rsidRDefault="002C7D8A" w:rsidP="002C7D8A">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72D59C6D" w14:textId="77777777" w:rsidR="00427644" w:rsidRDefault="00427644" w:rsidP="00FA2086">
      <w:pPr>
        <w:pStyle w:val="B1"/>
        <w:rPr>
          <w:lang w:val="en-GB"/>
        </w:rPr>
      </w:pPr>
      <w:r>
        <w:rPr>
          <w:lang w:val="en-GB"/>
        </w:rPr>
        <w:lastRenderedPageBreak/>
        <w:t>15.</w:t>
      </w:r>
      <w:r>
        <w:rPr>
          <w:lang w:val="en-GB"/>
        </w:rPr>
        <w:tab/>
        <w:t>The PGW-C+SMF initiates a N4 Session Modification procedure towards the UPF+PGW-U to update the User Plane path</w:t>
      </w:r>
      <w:r w:rsidR="002A18C3">
        <w:rPr>
          <w:lang w:val="en-GB"/>
        </w:rPr>
        <w:t>, i.e. the downlink User Plane for the indicated PDU Session is switched to E-UTRAN</w:t>
      </w:r>
      <w:r>
        <w:rPr>
          <w:lang w:val="en-GB"/>
        </w:rPr>
        <w:t>.</w:t>
      </w:r>
      <w:r w:rsidR="00022E7E">
        <w:rPr>
          <w:lang w:val="en-GB"/>
        </w:rPr>
        <w:t xml:space="preserve"> The PGW-C+SMF releases the resource of the CN tunnel for PDU Session in UPF+PGW-U.</w:t>
      </w:r>
    </w:p>
    <w:p w14:paraId="07DEE961" w14:textId="77777777" w:rsidR="00FA2086" w:rsidRPr="00050CA8" w:rsidRDefault="00FA2086" w:rsidP="00FA2086">
      <w:pPr>
        <w:pStyle w:val="B1"/>
      </w:pPr>
      <w:r w:rsidRPr="00050CA8">
        <w:t>1</w:t>
      </w:r>
      <w:r w:rsidR="00427644">
        <w:rPr>
          <w:lang w:val="en-GB"/>
        </w:rPr>
        <w:t>6</w:t>
      </w:r>
      <w:r w:rsidRPr="00050CA8">
        <w:t>.</w:t>
      </w:r>
      <w:r w:rsidRPr="00050CA8">
        <w:tab/>
      </w:r>
      <w:r w:rsidR="00A04821">
        <w:t xml:space="preserve">Step 16a (Modify Bearer Response) from clause 5.5.1.2.2 (S1-based handover, normal) in </w:t>
      </w:r>
      <w:r w:rsidR="00C9284E">
        <w:t>TS 23.401 [</w:t>
      </w:r>
      <w:r w:rsidR="00A04821">
        <w:t>13]</w:t>
      </w:r>
      <w:r w:rsidR="00A04821">
        <w:rPr>
          <w:lang w:val="en-GB"/>
        </w:rPr>
        <w:t>.</w:t>
      </w:r>
      <w:r w:rsidRPr="00050CA8">
        <w:t xml:space="preserve"> At this stage the User Plane path is established for the default bearer and the dedicated </w:t>
      </w:r>
      <w:r w:rsidR="001A042F">
        <w:t>EPS</w:t>
      </w:r>
      <w:r w:rsidR="001A042F">
        <w:rPr>
          <w:lang w:val="en-GB"/>
        </w:rPr>
        <w:t xml:space="preserve"> </w:t>
      </w:r>
      <w:r w:rsidRPr="00050CA8">
        <w:t>bearers between the UE, target eNodeB, Serving GW and the</w:t>
      </w:r>
      <w:r w:rsidR="000562EB">
        <w:rPr>
          <w:lang w:val="en-GB"/>
        </w:rPr>
        <w:t xml:space="preserve"> PGW-U+UPF</w:t>
      </w:r>
      <w:r w:rsidRPr="00050CA8">
        <w:t xml:space="preserve">. The PGW-C+SMF uses the EPS QoS parameters as assigned for the dedicated EPS bearers during the QoS </w:t>
      </w:r>
      <w:r w:rsidR="001A042F">
        <w:rPr>
          <w:lang w:val="en-GB"/>
        </w:rPr>
        <w:t>F</w:t>
      </w:r>
      <w:r w:rsidRPr="00050CA8">
        <w:t>low establishment. PGW-C+SMF maps all the other IP flows to the default EPS bearer</w:t>
      </w:r>
      <w:r w:rsidR="001A042F">
        <w:rPr>
          <w:lang w:val="en-GB"/>
        </w:rPr>
        <w:t xml:space="preserve"> (see NOTE 4)</w:t>
      </w:r>
      <w:r w:rsidRPr="00050CA8">
        <w:t>.</w:t>
      </w:r>
    </w:p>
    <w:p w14:paraId="0DABDFC5" w14:textId="77777777" w:rsidR="00395001" w:rsidRDefault="00395001" w:rsidP="00FA2086">
      <w:pPr>
        <w:pStyle w:val="B1"/>
        <w:rPr>
          <w:lang w:val="en-GB"/>
        </w:rPr>
      </w:pPr>
      <w:r>
        <w:rPr>
          <w:lang w:val="en-GB"/>
        </w:rPr>
        <w:tab/>
        <w:t>If indirect forwarding tunnel(s) were previously established, the PGW-C+SMF starts a timer, to be used to release the resource for indirect data forwarding.</w:t>
      </w:r>
    </w:p>
    <w:p w14:paraId="15B43E85" w14:textId="77777777" w:rsidR="00A04821" w:rsidRDefault="00A04821" w:rsidP="00FA2086">
      <w:pPr>
        <w:pStyle w:val="B1"/>
        <w:rPr>
          <w:lang w:val="en-GB"/>
        </w:rPr>
      </w:pPr>
      <w:r>
        <w:rPr>
          <w:lang w:val="en-GB"/>
        </w:rPr>
        <w:t>17.</w:t>
      </w:r>
      <w:r>
        <w:rPr>
          <w:lang w:val="en-GB"/>
        </w:rPr>
        <w:tab/>
        <w:t xml:space="preserve">Step 17 from clause 5.5.1.2.2 (S1-based handover, normal) in </w:t>
      </w:r>
      <w:r w:rsidR="00C9284E">
        <w:rPr>
          <w:lang w:val="en-GB"/>
        </w:rPr>
        <w:t>TS 23.401 [</w:t>
      </w:r>
      <w:r>
        <w:rPr>
          <w:lang w:val="en-GB"/>
        </w:rPr>
        <w:t>13].</w:t>
      </w:r>
    </w:p>
    <w:p w14:paraId="3ECF1F67" w14:textId="77777777" w:rsidR="00FA2086" w:rsidRPr="00050CA8" w:rsidRDefault="00FA2086" w:rsidP="00FA2086">
      <w:pPr>
        <w:pStyle w:val="B1"/>
      </w:pPr>
      <w:r w:rsidRPr="00050CA8">
        <w:t>1</w:t>
      </w:r>
      <w:r w:rsidR="00427644">
        <w:rPr>
          <w:lang w:val="en-GB"/>
        </w:rPr>
        <w:t>8</w:t>
      </w:r>
      <w:r w:rsidRPr="00050CA8">
        <w:t>.</w:t>
      </w:r>
      <w:r w:rsidR="00427644">
        <w:rPr>
          <w:lang w:val="en-GB"/>
        </w:rPr>
        <w:tab/>
      </w:r>
      <w:r w:rsidRPr="00050CA8">
        <w:t xml:space="preserve">The UE initiates a Tracking Area Update procedure as specified in </w:t>
      </w:r>
      <w:r w:rsidR="002C7D8A" w:rsidRPr="00C73C2D">
        <w:t>step 11 of</w:t>
      </w:r>
      <w:r w:rsidRPr="00050CA8">
        <w:t xml:space="preserve"> c</w:t>
      </w:r>
      <w:r w:rsidR="00506743" w:rsidRPr="00050CA8">
        <w:t>lause</w:t>
      </w:r>
      <w:r w:rsidR="00506743">
        <w:t> </w:t>
      </w:r>
      <w:r w:rsidR="00506743" w:rsidRPr="00050CA8">
        <w:t>5</w:t>
      </w:r>
      <w:r w:rsidRPr="00050CA8">
        <w:t>.</w:t>
      </w:r>
      <w:r w:rsidR="002C7D8A" w:rsidRPr="00C73C2D">
        <w:t>5.1.2.2 (S1-based handover, normal)</w:t>
      </w:r>
      <w:r w:rsidR="00A04821">
        <w:rPr>
          <w:lang w:val="en-GB"/>
        </w:rPr>
        <w:t xml:space="preserve"> in </w:t>
      </w:r>
      <w:r w:rsidR="00C9284E" w:rsidRPr="00C73C2D">
        <w:t>TS</w:t>
      </w:r>
      <w:r w:rsidR="00C9284E">
        <w:t> </w:t>
      </w:r>
      <w:r w:rsidR="00C9284E" w:rsidRPr="00C73C2D">
        <w:t>23.401</w:t>
      </w:r>
      <w:r w:rsidR="00C9284E">
        <w:t> </w:t>
      </w:r>
      <w:r w:rsidR="00C9284E" w:rsidRPr="00C73C2D">
        <w:t>[</w:t>
      </w:r>
      <w:r w:rsidR="002C7D8A" w:rsidRPr="00C73C2D">
        <w:t>13].</w:t>
      </w:r>
    </w:p>
    <w:p w14:paraId="2AF476E7" w14:textId="77777777" w:rsidR="00876942" w:rsidRPr="002802CB" w:rsidRDefault="00876942" w:rsidP="00876942">
      <w:pPr>
        <w:pStyle w:val="B1"/>
        <w:rPr>
          <w:lang w:eastAsia="zh-CN"/>
        </w:rPr>
      </w:pPr>
      <w:r w:rsidRPr="002802CB">
        <w:tab/>
      </w:r>
      <w:r w:rsidRPr="002802CB">
        <w:rPr>
          <w:lang w:val="en-GB"/>
        </w:rPr>
        <w:t xml:space="preserve">This includes the deregistration of the old AMF for 3GPP access from the HSS+UDM as specified in clause 4.11.1.5.3. Any </w:t>
      </w:r>
      <w:r w:rsidRPr="002802CB">
        <w:rPr>
          <w:lang w:val="en-GB" w:eastAsia="zh-CN"/>
        </w:rPr>
        <w:t xml:space="preserve">registration associated with the non-3GPP access </w:t>
      </w:r>
      <w:r w:rsidRPr="002802CB">
        <w:rPr>
          <w:lang w:eastAsia="zh-CN"/>
        </w:rPr>
        <w:t xml:space="preserve">in the </w:t>
      </w:r>
      <w:r w:rsidRPr="002802CB">
        <w:rPr>
          <w:lang w:val="en-GB"/>
        </w:rPr>
        <w:t xml:space="preserve">old AMF </w:t>
      </w:r>
      <w:r w:rsidRPr="002802CB">
        <w:rPr>
          <w:lang w:eastAsia="zh-CN"/>
        </w:rPr>
        <w:t xml:space="preserve">is not removed </w:t>
      </w:r>
      <w:r w:rsidRPr="002802CB">
        <w:rPr>
          <w:lang w:val="en-GB" w:eastAsia="zh-CN"/>
        </w:rPr>
        <w:t>(i.e. an AMF that was serving the UE over both 3GPP and non-3GPP accesses does not consider the UE as deregistered over non 3GPP access and will remain registered and subscribed to subscription data updates in UDM)</w:t>
      </w:r>
      <w:r w:rsidRPr="002802CB">
        <w:rPr>
          <w:lang w:eastAsia="zh-CN"/>
        </w:rPr>
        <w:t>.</w:t>
      </w:r>
    </w:p>
    <w:p w14:paraId="7F825681" w14:textId="77777777" w:rsidR="00876942" w:rsidRPr="002802CB" w:rsidRDefault="00876942" w:rsidP="00876942">
      <w:pPr>
        <w:pStyle w:val="NO"/>
        <w:rPr>
          <w:lang w:val="en-GB"/>
        </w:rPr>
      </w:pPr>
      <w:r w:rsidRPr="002802CB">
        <w:t>NOTE</w:t>
      </w:r>
      <w:r w:rsidRPr="002802CB">
        <w:rPr>
          <w:lang w:eastAsia="zh-CN"/>
        </w:rPr>
        <w:t> </w:t>
      </w:r>
      <w:r w:rsidR="00A67A13">
        <w:rPr>
          <w:lang w:val="en-GB" w:eastAsia="zh-CN"/>
        </w:rPr>
        <w:t>6</w:t>
      </w:r>
      <w:r w:rsidRPr="002802CB">
        <w:t>:</w:t>
      </w:r>
      <w:r w:rsidRPr="002802CB">
        <w:tab/>
        <w:t xml:space="preserve">The </w:t>
      </w:r>
      <w:r w:rsidR="00574CD1" w:rsidRPr="002802CB">
        <w:t>behaviour</w:t>
      </w:r>
      <w:r w:rsidRPr="002802CB">
        <w:t xml:space="preserve">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w:t>
      </w:r>
      <w:r w:rsidR="00574CD1" w:rsidRPr="002802CB">
        <w:t>behaviour</w:t>
      </w:r>
      <w:r w:rsidRPr="002802CB">
        <w:t xml:space="preserve"> for MME </w:t>
      </w:r>
      <w:r w:rsidRPr="002802CB">
        <w:rPr>
          <w:lang w:val="en-US"/>
        </w:rPr>
        <w:t xml:space="preserve">and Gn/Gp SGSN registration </w:t>
      </w:r>
      <w:r w:rsidRPr="002802CB">
        <w:t xml:space="preserve">(see </w:t>
      </w:r>
      <w:r w:rsidR="00C9284E" w:rsidRPr="002802CB">
        <w:t>TS</w:t>
      </w:r>
      <w:r w:rsidR="00C9284E">
        <w:t> </w:t>
      </w:r>
      <w:r w:rsidR="00C9284E" w:rsidRPr="002802CB">
        <w:t>23.401</w:t>
      </w:r>
      <w:r w:rsidR="00C9284E">
        <w:t> </w:t>
      </w:r>
      <w:r w:rsidR="00C9284E" w:rsidRPr="002802CB">
        <w:t>[</w:t>
      </w:r>
      <w:r w:rsidRPr="002802CB">
        <w:t>13]).</w:t>
      </w:r>
      <w:r w:rsidRPr="002802CB">
        <w:rPr>
          <w:lang w:val="en-GB"/>
        </w:rPr>
        <w:t xml:space="preserve"> The target AMF that receives the cancel location from the HSS+UDM is the one associated with 3GPP access.</w:t>
      </w:r>
    </w:p>
    <w:p w14:paraId="463D83DB" w14:textId="77777777" w:rsidR="00FA2086" w:rsidRPr="00050CA8" w:rsidRDefault="00876942" w:rsidP="00876942">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rPr>
          <w:lang w:val="en-GB"/>
        </w:rPr>
        <w:t xml:space="preserve"> </w:t>
      </w:r>
      <w:r w:rsidR="002453DD">
        <w:t xml:space="preserve">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rsidR="002453DD">
        <w:t>unsubscribes from Subscription Data updates by sending an Nudm_SDM_Unsubscribe service operation to UDM and releases all the AMF and AN resources related to the UE.</w:t>
      </w:r>
    </w:p>
    <w:p w14:paraId="40F83F1A" w14:textId="77777777" w:rsidR="00FA2086" w:rsidRPr="00050CA8" w:rsidRDefault="00FA2086" w:rsidP="00FA2086">
      <w:pPr>
        <w:pStyle w:val="B1"/>
      </w:pPr>
      <w:r w:rsidRPr="00050CA8">
        <w:t>1</w:t>
      </w:r>
      <w:r w:rsidR="00427644">
        <w:rPr>
          <w:lang w:val="en-GB"/>
        </w:rPr>
        <w:t>9</w:t>
      </w:r>
      <w:r w:rsidRPr="00050CA8">
        <w:t>.</w:t>
      </w:r>
      <w:r w:rsidR="00BB24FF">
        <w:tab/>
      </w:r>
      <w:r w:rsidR="001A042F">
        <w:t>If PCC is deployed, the</w:t>
      </w:r>
      <w:r w:rsidR="001A042F">
        <w:rPr>
          <w:lang w:val="en-GB"/>
        </w:rPr>
        <w:t xml:space="preserve"> PCF may decide to provide the previously removed PCC rules to the PGW-C+SMF again thus triggering the </w:t>
      </w:r>
      <w:r w:rsidRPr="00050CA8">
        <w:t>PGW-C+SMF</w:t>
      </w:r>
      <w:r w:rsidR="001A042F">
        <w:rPr>
          <w:lang w:val="en-GB"/>
        </w:rPr>
        <w:t xml:space="preserve"> to</w:t>
      </w:r>
      <w:r w:rsidRPr="00050CA8">
        <w:t xml:space="preserve"> initiate dedicated bearer activation procedure. This procedure is specified in </w:t>
      </w:r>
      <w:r w:rsidR="00C9284E" w:rsidRPr="00050CA8">
        <w:t>TS</w:t>
      </w:r>
      <w:r w:rsidR="00C9284E">
        <w:t> </w:t>
      </w:r>
      <w:r w:rsidR="00C9284E" w:rsidRPr="00050CA8">
        <w:t>23.401</w:t>
      </w:r>
      <w:r w:rsidR="00C9284E">
        <w:t> </w:t>
      </w:r>
      <w:r w:rsidR="00C9284E" w:rsidRPr="00050CA8">
        <w:t>[</w:t>
      </w:r>
      <w:r w:rsidRPr="00050CA8">
        <w:t>13], clause 5.4.1</w:t>
      </w:r>
      <w:r w:rsidR="002C7D8A" w:rsidRPr="00442A82">
        <w:t xml:space="preserve"> with modification captured in clause 4.11.1.5.4.</w:t>
      </w:r>
      <w:r w:rsidRPr="00050CA8">
        <w:t xml:space="preserve"> For Ethernet PDU Session Type, using non-IP PDN Type in EPS, this step is not applicable.</w:t>
      </w:r>
    </w:p>
    <w:p w14:paraId="0E999A6C" w14:textId="77777777" w:rsidR="00A04821" w:rsidRDefault="00A04821" w:rsidP="00FA2086">
      <w:pPr>
        <w:pStyle w:val="B1"/>
        <w:rPr>
          <w:lang w:val="en-GB"/>
        </w:rPr>
      </w:pPr>
      <w:r>
        <w:rPr>
          <w:lang w:val="en-GB"/>
        </w:rPr>
        <w:t>20.</w:t>
      </w:r>
      <w:r>
        <w:rPr>
          <w:lang w:val="en-GB"/>
        </w:rPr>
        <w:tab/>
        <w:t xml:space="preserve">Step 21 from clause 5.5.1.2.2 (S1-based handover, normal) in </w:t>
      </w:r>
      <w:r w:rsidR="00C9284E">
        <w:rPr>
          <w:lang w:val="en-GB"/>
        </w:rPr>
        <w:t>TS 23.401 [</w:t>
      </w:r>
      <w:r>
        <w:rPr>
          <w:lang w:val="en-GB"/>
        </w:rPr>
        <w:t>13].</w:t>
      </w:r>
    </w:p>
    <w:p w14:paraId="35C5C9C6" w14:textId="77777777" w:rsidR="00395001" w:rsidRDefault="00395001" w:rsidP="00056995">
      <w:pPr>
        <w:pStyle w:val="B1"/>
      </w:pPr>
      <w:r>
        <w:t>21.</w:t>
      </w:r>
      <w:r>
        <w:tab/>
        <w:t xml:space="preserve">In </w:t>
      </w:r>
      <w:r>
        <w:rPr>
          <w:lang w:val="en-GB"/>
        </w:rPr>
        <w:t xml:space="preserve">the </w:t>
      </w:r>
      <w:r>
        <w:t>case of home routed roaming, at the expiry of the timer at V-SMF started at step 12e, the V-SMF locally releases the SM context and the UP resource for the PDU Session including the resources used for indirect forwarding tunnel(s) that were allocated at step 10.</w:t>
      </w:r>
    </w:p>
    <w:p w14:paraId="7FDA6EAB" w14:textId="77777777" w:rsidR="00395001" w:rsidRDefault="00395001" w:rsidP="00056995">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9D489BB" w14:textId="77777777" w:rsidR="00056995" w:rsidRPr="004300F2" w:rsidRDefault="00056995" w:rsidP="00056995">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69B4D5A0" w14:textId="77777777" w:rsidR="00FA2086" w:rsidRPr="00050CA8" w:rsidRDefault="00FA2086" w:rsidP="00FA2086">
      <w:pPr>
        <w:pStyle w:val="Heading5"/>
      </w:pPr>
      <w:bookmarkStart w:id="640" w:name="_Toc19183666"/>
      <w:bookmarkStart w:id="641" w:name="_Toc27847943"/>
      <w:bookmarkStart w:id="642" w:name="_Toc36189372"/>
      <w:bookmarkStart w:id="643" w:name="_Toc45185585"/>
      <w:r w:rsidRPr="00050CA8">
        <w:t>4.11.1.2.2</w:t>
      </w:r>
      <w:r w:rsidRPr="00050CA8">
        <w:tab/>
        <w:t>EPS to 5GS handover using N26 interface</w:t>
      </w:r>
      <w:bookmarkEnd w:id="640"/>
      <w:bookmarkEnd w:id="641"/>
      <w:bookmarkEnd w:id="642"/>
      <w:bookmarkEnd w:id="643"/>
    </w:p>
    <w:p w14:paraId="59743D5B" w14:textId="77777777" w:rsidR="00FA2086" w:rsidRPr="00050CA8" w:rsidRDefault="00FA2086" w:rsidP="00FA2086">
      <w:pPr>
        <w:pStyle w:val="H6"/>
        <w:rPr>
          <w:lang w:eastAsia="zh-CN"/>
        </w:rPr>
      </w:pPr>
      <w:r w:rsidRPr="00050CA8">
        <w:t>4.11.1.2.2.1</w:t>
      </w:r>
      <w:r w:rsidRPr="00050CA8">
        <w:tab/>
      </w:r>
      <w:r w:rsidRPr="00050CA8">
        <w:rPr>
          <w:lang w:eastAsia="zh-CN"/>
        </w:rPr>
        <w:t>General</w:t>
      </w:r>
    </w:p>
    <w:p w14:paraId="5B62AAEB" w14:textId="77777777" w:rsidR="00FA2086" w:rsidRPr="00050CA8" w:rsidRDefault="00FA2086" w:rsidP="00FA2086">
      <w:pPr>
        <w:rPr>
          <w:lang w:eastAsia="zh-CN"/>
        </w:rPr>
      </w:pPr>
      <w:r w:rsidRPr="00050CA8">
        <w:rPr>
          <w:lang w:eastAsia="zh-CN"/>
        </w:rPr>
        <w:t>N26 interface is used to provide seamless session continuity for single registration mode.</w:t>
      </w:r>
    </w:p>
    <w:p w14:paraId="7343D18F" w14:textId="77777777" w:rsidR="00FA2086" w:rsidRPr="00050CA8" w:rsidRDefault="00FA2086" w:rsidP="00FA2086">
      <w:pPr>
        <w:rPr>
          <w:lang w:eastAsia="zh-CN"/>
        </w:rPr>
      </w:pPr>
      <w:r w:rsidRPr="00050CA8">
        <w:rPr>
          <w:lang w:eastAsia="zh-CN"/>
        </w:rPr>
        <w:t>The procedure involves a handover to 5GS and setup of QoS Flows in 5GS.</w:t>
      </w:r>
    </w:p>
    <w:p w14:paraId="0BCB5323" w14:textId="77777777" w:rsidR="00FA2086" w:rsidRDefault="00FA2086" w:rsidP="00FA2086">
      <w:pPr>
        <w:tabs>
          <w:tab w:val="left" w:pos="1418"/>
        </w:tabs>
        <w:rPr>
          <w:lang w:eastAsia="zh-CN"/>
        </w:rPr>
      </w:pPr>
      <w:r w:rsidRPr="00050CA8">
        <w:rPr>
          <w:lang w:eastAsia="zh-CN"/>
        </w:rPr>
        <w:t xml:space="preserve">In the home routed roaming case, the PGW-C+ SMF in the HPLMN always receives the PDU Session ID from UE and provides </w:t>
      </w:r>
      <w:r w:rsidR="00D26A0E">
        <w:rPr>
          <w:lang w:eastAsia="zh-CN"/>
        </w:rPr>
        <w:t xml:space="preserve">PDN Connection associated </w:t>
      </w:r>
      <w:r w:rsidRPr="00050CA8">
        <w:rPr>
          <w:lang w:eastAsia="zh-CN"/>
        </w:rPr>
        <w:t>5G QoS parameter</w:t>
      </w:r>
      <w:r w:rsidR="00D26A0E">
        <w:rPr>
          <w:lang w:eastAsia="zh-CN"/>
        </w:rPr>
        <w:t>(</w:t>
      </w:r>
      <w:r w:rsidRPr="00050CA8">
        <w:rPr>
          <w:lang w:eastAsia="zh-CN"/>
        </w:rPr>
        <w:t>s</w:t>
      </w:r>
      <w:r w:rsidR="00D26A0E">
        <w:rPr>
          <w:lang w:eastAsia="zh-CN"/>
        </w:rPr>
        <w:t>) and S-NSSAI</w:t>
      </w:r>
      <w:r w:rsidRPr="00050CA8">
        <w:rPr>
          <w:lang w:eastAsia="zh-CN"/>
        </w:rPr>
        <w:t xml:space="preserve"> to</w:t>
      </w:r>
      <w:r w:rsidR="00D26A0E">
        <w:rPr>
          <w:lang w:eastAsia="zh-CN"/>
        </w:rPr>
        <w:t xml:space="preserve"> the</w:t>
      </w:r>
      <w:r w:rsidRPr="00050CA8">
        <w:rPr>
          <w:lang w:eastAsia="zh-CN"/>
        </w:rPr>
        <w:t xml:space="preserve"> UE. This also applies in the case that the HPLMN operates the interworking procedure without N26.</w:t>
      </w:r>
    </w:p>
    <w:p w14:paraId="124126AE" w14:textId="77777777" w:rsidR="00FF1675" w:rsidRPr="00FF1675" w:rsidRDefault="00FF1675" w:rsidP="00FF1675">
      <w:pPr>
        <w:tabs>
          <w:tab w:val="left" w:pos="1418"/>
        </w:tabs>
        <w:rPr>
          <w:lang w:eastAsia="zh-CN"/>
        </w:rPr>
      </w:pPr>
      <w:r w:rsidRPr="00FF1675">
        <w:rPr>
          <w:lang w:eastAsia="zh-CN"/>
        </w:rPr>
        <w:lastRenderedPageBreak/>
        <w:t xml:space="preserve">In </w:t>
      </w:r>
      <w:r w:rsidR="00B82F63">
        <w:rPr>
          <w:lang w:eastAsia="zh-CN"/>
        </w:rPr>
        <w:t xml:space="preserve">the </w:t>
      </w:r>
      <w:r w:rsidRPr="00FF1675">
        <w:rPr>
          <w:lang w:eastAsia="zh-CN"/>
        </w:rPr>
        <w:t>case of handover to a shared 5GS network, the source E-UTRAN determines a PLMN to be used in the target network</w:t>
      </w:r>
      <w:r w:rsidR="00562FA6">
        <w:rPr>
          <w:lang w:eastAsia="zh-CN"/>
        </w:rPr>
        <w:t xml:space="preserve"> as specified by </w:t>
      </w:r>
      <w:r w:rsidR="00C9284E">
        <w:rPr>
          <w:lang w:eastAsia="zh-CN"/>
        </w:rPr>
        <w:t>TS 23.251 [</w:t>
      </w:r>
      <w:r w:rsidR="00562FA6">
        <w:rPr>
          <w:lang w:eastAsia="zh-CN"/>
        </w:rPr>
        <w:t>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6875A731" w14:textId="77777777" w:rsidR="00FA2086" w:rsidRPr="00050CA8" w:rsidRDefault="00562FA6" w:rsidP="00FA2086">
      <w:pPr>
        <w:tabs>
          <w:tab w:val="left" w:pos="1418"/>
        </w:tabs>
      </w:pPr>
      <w:r>
        <w:t xml:space="preserve">If </w:t>
      </w:r>
      <w:r w:rsidR="00FA2086" w:rsidRPr="00050CA8">
        <w:t>the PDN Type of a PDN Connection in EPS is non-IP, and is locally associated in UE and SMF to PDU Session Type Ethernet or Unstructured, the PDU Session Type in 5GS shall be set to Ethernet or Unstructured respectively.</w:t>
      </w:r>
    </w:p>
    <w:p w14:paraId="049BF5AB" w14:textId="77777777" w:rsidR="00FA2086" w:rsidRPr="00050CA8" w:rsidRDefault="00FA2086" w:rsidP="00FA2086">
      <w:pPr>
        <w:pStyle w:val="NO"/>
      </w:pPr>
      <w:r w:rsidRPr="00050CA8">
        <w:t>NOTE:</w:t>
      </w:r>
      <w:r w:rsidRPr="00050CA8">
        <w:tab/>
        <w:t>The IP address continuity can't be supported, if PGW-C+SMF in the HPLMN doesn't provide the mapped QoS parameters.</w:t>
      </w:r>
    </w:p>
    <w:p w14:paraId="6E2C660D" w14:textId="77777777" w:rsidR="00FA2086" w:rsidRPr="00050CA8" w:rsidRDefault="00FA2086" w:rsidP="00FA2086">
      <w:pPr>
        <w:pStyle w:val="H6"/>
      </w:pPr>
      <w:r w:rsidRPr="00050CA8">
        <w:t>4.11.1.2.2.</w:t>
      </w:r>
      <w:r w:rsidRPr="00050CA8">
        <w:rPr>
          <w:lang w:eastAsia="zh-CN"/>
        </w:rPr>
        <w:t>2</w:t>
      </w:r>
      <w:r w:rsidRPr="00050CA8">
        <w:tab/>
        <w:t>Preparation phase</w:t>
      </w:r>
    </w:p>
    <w:p w14:paraId="3854051F" w14:textId="77777777" w:rsidR="00FA2086" w:rsidRPr="00050CA8" w:rsidRDefault="00FA2086" w:rsidP="00FA2086">
      <w:r w:rsidRPr="00050CA8">
        <w:t>Figure 4.11.1.2.2.2-</w:t>
      </w:r>
      <w:r w:rsidRPr="00050CA8">
        <w:rPr>
          <w:lang w:eastAsia="zh-CN"/>
        </w:rPr>
        <w:t>1</w:t>
      </w:r>
      <w:r w:rsidRPr="00050CA8">
        <w:t xml:space="preserve"> shows the preparation phase of the Single Registration-based Interworking from EPS to 5GS procedure.</w:t>
      </w:r>
    </w:p>
    <w:bookmarkStart w:id="644" w:name="_Hlk532451259"/>
    <w:bookmarkStart w:id="645" w:name="_MON_1600247946"/>
    <w:bookmarkEnd w:id="645"/>
    <w:p w14:paraId="0A554E9B" w14:textId="77777777" w:rsidR="003D5D1A" w:rsidRPr="00906203" w:rsidRDefault="003D5D1A" w:rsidP="003D5D1A">
      <w:pPr>
        <w:pStyle w:val="TH"/>
      </w:pPr>
      <w:r w:rsidRPr="00906203">
        <w:rPr>
          <w:b w:val="0"/>
        </w:rPr>
        <w:object w:dxaOrig="9670" w:dyaOrig="6498" w14:anchorId="18048A28">
          <v:shape id="_x0000_i1084" type="#_x0000_t75" style="width:475.2pt;height:324pt" o:ole="">
            <v:imagedata r:id="rId130" o:title=""/>
          </v:shape>
          <o:OLEObject Type="Embed" ProgID="Word.Picture.8" ShapeID="_x0000_i1084" DrawAspect="Content" ObjectID="_1661848430" r:id="rId131"/>
        </w:object>
      </w:r>
    </w:p>
    <w:bookmarkEnd w:id="644"/>
    <w:p w14:paraId="05B549B5" w14:textId="77777777" w:rsidR="00FA2086" w:rsidRPr="00050CA8" w:rsidRDefault="00FA2086" w:rsidP="00FA2086">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16D95D7A" w14:textId="77777777" w:rsidR="00FA2086" w:rsidRPr="00050CA8" w:rsidRDefault="00FA2086" w:rsidP="00FA2086">
      <w:r w:rsidRPr="00050CA8">
        <w:t>This procedure applies to the Non-Roaming (</w:t>
      </w:r>
      <w:r w:rsidR="00C9284E" w:rsidRPr="00050CA8">
        <w:t>TS</w:t>
      </w:r>
      <w:r w:rsidR="00C9284E">
        <w:t> </w:t>
      </w:r>
      <w:r w:rsidR="00C9284E" w:rsidRPr="00050CA8">
        <w:t>23.501</w:t>
      </w:r>
      <w:r w:rsidR="00C9284E">
        <w:t> </w:t>
      </w:r>
      <w:r w:rsidR="00C9284E" w:rsidRPr="00050CA8">
        <w:t>[</w:t>
      </w:r>
      <w:r w:rsidRPr="00050CA8">
        <w:t>2] Figure 4.3.1-1), Home-routed roaming (</w:t>
      </w:r>
      <w:r w:rsidR="00C9284E" w:rsidRPr="00050CA8">
        <w:t>TS</w:t>
      </w:r>
      <w:r w:rsidR="00C9284E">
        <w:t> </w:t>
      </w:r>
      <w:r w:rsidR="00C9284E" w:rsidRPr="00050CA8">
        <w:t>23.501</w:t>
      </w:r>
      <w:r w:rsidR="00C9284E">
        <w:t> </w:t>
      </w:r>
      <w:r w:rsidR="00C9284E" w:rsidRPr="00050CA8">
        <w:t>[</w:t>
      </w:r>
      <w:r w:rsidRPr="00050CA8">
        <w:t>2] Figure 4.3.2-1) and Local Breakout roaming Local Breakout (</w:t>
      </w:r>
      <w:r w:rsidR="00C9284E" w:rsidRPr="00050CA8">
        <w:t>TS</w:t>
      </w:r>
      <w:r w:rsidR="00C9284E">
        <w:t> </w:t>
      </w:r>
      <w:r w:rsidR="00C9284E" w:rsidRPr="00050CA8">
        <w:t>23.501</w:t>
      </w:r>
      <w:r w:rsidR="00C9284E">
        <w:t> </w:t>
      </w:r>
      <w:r w:rsidR="00C9284E" w:rsidRPr="00050CA8">
        <w:t>[</w:t>
      </w:r>
      <w:r w:rsidRPr="00050CA8">
        <w:t>2] Figure 4.3.2-2) cases.</w:t>
      </w:r>
    </w:p>
    <w:p w14:paraId="2BE3D80E" w14:textId="77777777" w:rsidR="00FA2086" w:rsidRPr="00050CA8" w:rsidRDefault="00FA2086" w:rsidP="00FA2086">
      <w:pPr>
        <w:pStyle w:val="B1"/>
      </w:pPr>
      <w:r w:rsidRPr="00050CA8">
        <w:t>-</w:t>
      </w:r>
      <w:r w:rsidRPr="00050CA8">
        <w:tab/>
        <w:t xml:space="preserve">For non-roaming scenario, </w:t>
      </w:r>
      <w:r w:rsidR="00CD6F15">
        <w:t>V-SMF</w:t>
      </w:r>
      <w:r w:rsidRPr="00050CA8">
        <w:t>, v-UPF and v-PCF are not present</w:t>
      </w:r>
    </w:p>
    <w:p w14:paraId="5EE4568B" w14:textId="77777777" w:rsidR="00FA2086" w:rsidRPr="00050CA8" w:rsidRDefault="00FA2086" w:rsidP="00FA2086">
      <w:pPr>
        <w:pStyle w:val="B1"/>
      </w:pPr>
      <w:r w:rsidRPr="00050CA8">
        <w:t>-</w:t>
      </w:r>
      <w:r w:rsidRPr="00050CA8">
        <w:tab/>
        <w:t>For home-routed roaming scenario, the</w:t>
      </w:r>
      <w:r w:rsidR="00EF3548">
        <w:rPr>
          <w:lang w:val="en-GB"/>
        </w:rPr>
        <w:t xml:space="preserve"> PGW-C+SMF</w:t>
      </w:r>
      <w:r w:rsidRPr="00050CA8">
        <w:t xml:space="preserve"> and UPF+PGW-U are in the HPLMN. v-PCF are not present</w:t>
      </w:r>
    </w:p>
    <w:p w14:paraId="78D8FAF1" w14:textId="77777777" w:rsidR="00FA2086" w:rsidRPr="00050CA8" w:rsidRDefault="00FA2086" w:rsidP="00FA2086">
      <w:pPr>
        <w:pStyle w:val="B1"/>
      </w:pPr>
      <w:r w:rsidRPr="00050CA8">
        <w:t>-</w:t>
      </w:r>
      <w:r w:rsidRPr="00050CA8">
        <w:tab/>
        <w:t xml:space="preserve">For local breakout roaming scenario, </w:t>
      </w:r>
      <w:r w:rsidR="00CD6F15">
        <w:t>V-SMF</w:t>
      </w:r>
      <w:r w:rsidRPr="00050CA8">
        <w:t xml:space="preserve"> and v-UPF are not present.</w:t>
      </w:r>
      <w:r w:rsidR="00EF3548">
        <w:rPr>
          <w:lang w:val="en-GB"/>
        </w:rPr>
        <w:t xml:space="preserve"> PGW-C+SMF</w:t>
      </w:r>
      <w:r w:rsidRPr="00050CA8">
        <w:t xml:space="preserve"> and UPF+PGW-U are in the VPLMN.</w:t>
      </w:r>
    </w:p>
    <w:p w14:paraId="371FF7B2" w14:textId="77777777" w:rsidR="00FA2086" w:rsidRPr="00050CA8" w:rsidRDefault="00FA2086" w:rsidP="00FA2086">
      <w:pPr>
        <w:pStyle w:val="B1"/>
      </w:pPr>
      <w:r w:rsidRPr="00050CA8">
        <w:tab/>
        <w:t>In local-breakout roaming case, the v-PCF</w:t>
      </w:r>
      <w:r w:rsidR="000562EB">
        <w:rPr>
          <w:lang w:val="en-GB"/>
        </w:rPr>
        <w:t xml:space="preserve"> interacts wit</w:t>
      </w:r>
      <w:r w:rsidRPr="00050CA8">
        <w:t xml:space="preserve"> the</w:t>
      </w:r>
      <w:r w:rsidR="00EF3548">
        <w:rPr>
          <w:lang w:val="en-GB"/>
        </w:rPr>
        <w:t xml:space="preserve"> PGW-C+SMF</w:t>
      </w:r>
      <w:r w:rsidRPr="00050CA8">
        <w:t>.</w:t>
      </w:r>
    </w:p>
    <w:p w14:paraId="606E4326" w14:textId="77777777" w:rsidR="00562FA6" w:rsidRDefault="00562FA6" w:rsidP="00FA2086">
      <w:pPr>
        <w:pStyle w:val="B1"/>
        <w:rPr>
          <w:lang w:val="en-GB"/>
        </w:rPr>
      </w:pPr>
      <w:r>
        <w:rPr>
          <w:lang w:val="en-GB"/>
        </w:rPr>
        <w:t>1 - 2.</w:t>
      </w:r>
      <w:r>
        <w:rPr>
          <w:lang w:val="en-GB"/>
        </w:rPr>
        <w:tab/>
        <w:t xml:space="preserve">Step 1 - 2 from clause 5.5.1.2.2 (S1-based handover, normal) in </w:t>
      </w:r>
      <w:r w:rsidR="00C9284E">
        <w:rPr>
          <w:lang w:val="en-GB"/>
        </w:rPr>
        <w:t>TS 23.401 [</w:t>
      </w:r>
      <w:r>
        <w:rPr>
          <w:lang w:val="en-GB"/>
        </w:rPr>
        <w:t>13].</w:t>
      </w:r>
    </w:p>
    <w:p w14:paraId="011300B2" w14:textId="77777777" w:rsidR="00562FA6" w:rsidRDefault="00562FA6" w:rsidP="00FA2086">
      <w:pPr>
        <w:pStyle w:val="B1"/>
        <w:rPr>
          <w:lang w:val="en-GB"/>
        </w:rPr>
      </w:pPr>
      <w:r>
        <w:rPr>
          <w:lang w:val="en-GB"/>
        </w:rPr>
        <w:t>3.</w:t>
      </w:r>
      <w:r>
        <w:rPr>
          <w:lang w:val="en-GB"/>
        </w:rPr>
        <w:tab/>
        <w:t xml:space="preserve">Step 3 from clause 5.5.1.2.2 (S1-based handover, normal) in </w:t>
      </w:r>
      <w:r w:rsidR="00C9284E">
        <w:rPr>
          <w:lang w:val="en-GB"/>
        </w:rPr>
        <w:t>TS 23.401 [</w:t>
      </w:r>
      <w:r>
        <w:rPr>
          <w:lang w:val="en-GB"/>
        </w:rPr>
        <w:t>13] with the following modifications:</w:t>
      </w:r>
    </w:p>
    <w:p w14:paraId="510E51C1" w14:textId="77777777" w:rsidR="00562FA6" w:rsidRPr="00991AC2" w:rsidRDefault="00562FA6" w:rsidP="00562FA6">
      <w:pPr>
        <w:pStyle w:val="B2"/>
        <w:rPr>
          <w:lang w:val="en-GB"/>
        </w:rPr>
      </w:pPr>
      <w:r>
        <w:lastRenderedPageBreak/>
        <w:tab/>
        <w:t>An additional optional parameter Return preferred. Return preferred is an optional indication provided by the MME to indicate a preferred return of the UE to the</w:t>
      </w:r>
      <w:r w:rsidR="00991AC2">
        <w:rPr>
          <w:lang w:val="en-GB"/>
        </w:rPr>
        <w:t xml:space="preserve"> last used</w:t>
      </w:r>
      <w:r>
        <w:t xml:space="preserve"> EPS PLMN at a later access change to an EPS shared network.</w:t>
      </w:r>
      <w:r w:rsidR="00991AC2">
        <w:rPr>
          <w:lang w:val="en-GB"/>
        </w:rPr>
        <w:t xml:space="preserve"> Based on the Return Preferred indication, the AMF may store the last used EPS PLMN ID in the UE Context.</w:t>
      </w:r>
    </w:p>
    <w:p w14:paraId="2D632F95" w14:textId="77777777" w:rsidR="00FA2086" w:rsidRPr="00EA44ED" w:rsidRDefault="00FA2086" w:rsidP="00562FA6">
      <w:pPr>
        <w:pStyle w:val="B2"/>
        <w:rPr>
          <w:lang w:val="en-GB"/>
        </w:rPr>
      </w:pPr>
      <w:r w:rsidRPr="00050CA8">
        <w:tab/>
        <w:t xml:space="preserve">The AMF converts the received EPS MM Context into the 5GS MM Context. </w:t>
      </w:r>
      <w:r w:rsidR="00265EBE">
        <w:rPr>
          <w:lang w:val="en-GB"/>
        </w:rPr>
        <w:t>This includes converting the EPS security context into a mapped 5G security context</w:t>
      </w:r>
      <w:r w:rsidR="00CB2E5F">
        <w:rPr>
          <w:lang w:val="en-GB"/>
        </w:rPr>
        <w:t xml:space="preserve"> as described in </w:t>
      </w:r>
      <w:r w:rsidR="00C9284E">
        <w:rPr>
          <w:lang w:val="en-GB"/>
        </w:rPr>
        <w:t>TS 33.501 [</w:t>
      </w:r>
      <w:r w:rsidR="00CB2E5F">
        <w:rPr>
          <w:lang w:val="en-GB"/>
        </w:rPr>
        <w:t>15]</w:t>
      </w:r>
      <w:r w:rsidR="00265EBE">
        <w:rPr>
          <w:lang w:val="en-GB"/>
        </w:rPr>
        <w:t xml:space="preserve">. </w:t>
      </w:r>
      <w:r w:rsidRPr="00050CA8">
        <w:t>The MME UE context includes IMSI, ME Identity, UE security context, UE Network Capability, and EPS Bearer context(s).</w:t>
      </w:r>
      <w:r w:rsidR="00EA44ED">
        <w:rPr>
          <w:lang w:val="en-GB"/>
        </w:rPr>
        <w:t xml:space="preserve"> The MME EPS Bearer context(s) include for each EPS PDN connection the IP address and FQDN for the S5/S8 interface of the PGW-C+SMF and APN, and for each EPS bearer the IP address and CN Tunnel Info at the UPF+PGW-U for uplink traffic.</w:t>
      </w:r>
    </w:p>
    <w:p w14:paraId="51253D98" w14:textId="77777777" w:rsidR="00EA44ED" w:rsidRDefault="00EA44ED" w:rsidP="00EA44ED">
      <w:pPr>
        <w:pStyle w:val="B2"/>
      </w:pPr>
      <w:r>
        <w:tab/>
        <w:t>The AMF queries the (PLMN level) NRF in serving PLMN by issuing the Nnrf_NFDiscovery_Request including the FQDN for the S5/S8 interface of the PGW-C+SMF, and the NRF provides the IP address or FQDN of the N11/N16 interface of the PGW-C+SMF.</w:t>
      </w:r>
    </w:p>
    <w:p w14:paraId="1CB8E196" w14:textId="77777777" w:rsidR="0033144B" w:rsidRDefault="0033144B" w:rsidP="0033144B">
      <w:pPr>
        <w:pStyle w:val="B2"/>
      </w:pPr>
      <w:r>
        <w:tab/>
        <w:t>If the AMF cannot retrieve the address of the corresponding SMF for a PDN connection, it will not move the PDN connection to 5GS.</w:t>
      </w:r>
    </w:p>
    <w:p w14:paraId="7BB30A82" w14:textId="77777777" w:rsidR="00265EBE" w:rsidRDefault="00265EBE" w:rsidP="00265EBE">
      <w:pPr>
        <w:pStyle w:val="NO"/>
      </w:pPr>
      <w:r>
        <w:t>NOTE</w:t>
      </w:r>
      <w:r w:rsidR="00D1444C">
        <w:rPr>
          <w:lang w:val="en-GB"/>
        </w:rPr>
        <w:t> 1</w:t>
      </w:r>
      <w:r>
        <w:t>:</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1EA72752" w14:textId="77777777" w:rsidR="00FA2086" w:rsidRPr="00C73A74" w:rsidRDefault="00FA2086" w:rsidP="00FA2086">
      <w:pPr>
        <w:pStyle w:val="B1"/>
        <w:rPr>
          <w:lang w:val="en-GB"/>
        </w:rPr>
      </w:pPr>
      <w:r w:rsidRPr="00050CA8">
        <w:t>4.</w:t>
      </w:r>
      <w:r w:rsidRPr="00050CA8">
        <w:tab/>
        <w:t>The AMF invokes the</w:t>
      </w:r>
      <w:r w:rsidRPr="00050CA8" w:rsidDel="00D530E9">
        <w:t xml:space="preserve"> </w:t>
      </w:r>
      <w:r w:rsidRPr="00050CA8">
        <w:t>Nsmf_PDUSession_</w:t>
      </w:r>
      <w:r w:rsidR="00247906">
        <w:rPr>
          <w:lang w:val="en-GB"/>
        </w:rPr>
        <w:t>Cre</w:t>
      </w:r>
      <w:r w:rsidRPr="00050CA8">
        <w:t>ateSMContext service operation (</w:t>
      </w:r>
      <w:r w:rsidR="00C73A74">
        <w:t>UE EPS PDN Connection</w:t>
      </w:r>
      <w:r w:rsidR="00C73A74">
        <w:rPr>
          <w:lang w:val="en-GB"/>
        </w:rPr>
        <w:t xml:space="preserve">, </w:t>
      </w:r>
      <w:r w:rsidRPr="00050CA8">
        <w:t>AMF ID</w:t>
      </w:r>
      <w:r w:rsidR="007D6356">
        <w:t xml:space="preserve">, </w:t>
      </w:r>
      <w:r w:rsidR="00F75F1A">
        <w:t>data</w:t>
      </w:r>
      <w:r w:rsidR="007D6356">
        <w:t>Forwarding Flag</w:t>
      </w:r>
      <w:r w:rsidR="00D26A0E">
        <w:t>, Target ID</w:t>
      </w:r>
      <w:r w:rsidRPr="00050CA8">
        <w:t>) on the SMF identified by the PGW-C</w:t>
      </w:r>
      <w:r w:rsidR="00C73A74">
        <w:rPr>
          <w:lang w:val="en-GB"/>
        </w:rPr>
        <w:t>+SMF</w:t>
      </w:r>
      <w:r w:rsidRPr="00050CA8">
        <w:t xml:space="preserve"> address</w:t>
      </w:r>
      <w:r w:rsidR="00602470">
        <w:rPr>
          <w:lang w:val="en-GB"/>
        </w:rPr>
        <w:t xml:space="preserve"> and indicates HO preparation indication (to avoid switching the UP path)</w:t>
      </w:r>
      <w:r w:rsidRPr="00050CA8">
        <w:t>.</w:t>
      </w:r>
      <w:r w:rsidR="00C73A74">
        <w:rPr>
          <w:lang w:val="en-GB"/>
        </w:rPr>
        <w:t xml:space="preserve"> The AMF ID is the UE's GUAMI which uniquely identifies the AMF serving the UE.</w:t>
      </w:r>
      <w:r w:rsidR="001C1A3C">
        <w:rPr>
          <w:lang w:val="en-GB"/>
        </w:rPr>
        <w:t xml:space="preserve"> This step is performed for each PDN Connection and the corresponding PGW-C+SMF address/ID in the UE context the AMF received in step 3. The SMF finds the corresponding PDU Session based on EPS Bearer Context(s).</w:t>
      </w:r>
    </w:p>
    <w:p w14:paraId="0D9C45A4" w14:textId="77777777" w:rsidR="00F75F1A" w:rsidRDefault="007D6356" w:rsidP="00FA2086">
      <w:pPr>
        <w:pStyle w:val="B1"/>
        <w:rPr>
          <w:lang w:val="en-GB"/>
        </w:rPr>
      </w:pPr>
      <w:r>
        <w:rPr>
          <w:lang w:val="en-GB"/>
        </w:rPr>
        <w:tab/>
      </w:r>
      <w:r w:rsidR="00F75F1A">
        <w:rPr>
          <w:lang w:val="en-GB"/>
        </w:rPr>
        <w:t xml:space="preserve">Based on configuration and the Direct Forwarding Flag received from the MME, the </w:t>
      </w:r>
      <w:r>
        <w:rPr>
          <w:lang w:val="en-GB"/>
        </w:rPr>
        <w:t>AMF</w:t>
      </w:r>
      <w:r w:rsidR="00F75F1A">
        <w:rPr>
          <w:lang w:val="en-GB"/>
        </w:rPr>
        <w:t xml:space="preserve"> determines the applicability of indirect data forwarding and</w:t>
      </w:r>
      <w:r>
        <w:rPr>
          <w:lang w:val="en-GB"/>
        </w:rPr>
        <w:t xml:space="preserve"> </w:t>
      </w:r>
      <w:r w:rsidR="00F75F1A">
        <w:rPr>
          <w:lang w:val="en-GB"/>
        </w:rPr>
        <w:t>a data</w:t>
      </w:r>
      <w:r>
        <w:rPr>
          <w:lang w:val="en-GB"/>
        </w:rPr>
        <w:t>Direct Forwarding Flag to inform the SMF of the applicability of indirect data forwarding</w:t>
      </w:r>
      <w:r w:rsidR="00F75F1A">
        <w:rPr>
          <w:lang w:val="en-GB"/>
        </w:rPr>
        <w:t>.</w:t>
      </w:r>
    </w:p>
    <w:p w14:paraId="3F2857AE" w14:textId="77777777" w:rsidR="007D6356" w:rsidRDefault="00F75F1A" w:rsidP="00FA2086">
      <w:pPr>
        <w:pStyle w:val="B1"/>
        <w:rPr>
          <w:lang w:val="en-GB"/>
        </w:rPr>
      </w:pPr>
      <w:r>
        <w:rPr>
          <w:lang w:val="en-GB"/>
        </w:rPr>
        <w:tab/>
      </w:r>
      <w:r w:rsidR="00D26A0E">
        <w:rPr>
          <w:lang w:val="en-GB"/>
        </w:rPr>
        <w:t>Target ID corresponds to Target ID provided by the MME in step 3</w:t>
      </w:r>
      <w:r w:rsidR="007D6356">
        <w:rPr>
          <w:lang w:val="en-GB"/>
        </w:rPr>
        <w:t>.</w:t>
      </w:r>
    </w:p>
    <w:p w14:paraId="09B88368" w14:textId="77777777" w:rsidR="00C73A74" w:rsidRPr="002D2F80" w:rsidRDefault="00FA2086" w:rsidP="00FA2086">
      <w:pPr>
        <w:pStyle w:val="B1"/>
        <w:rPr>
          <w:lang w:val="en-GB"/>
        </w:rPr>
      </w:pPr>
      <w:r w:rsidRPr="00050CA8">
        <w:tab/>
        <w:t xml:space="preserve">For home-routed roaming scenario, </w:t>
      </w:r>
      <w:r w:rsidR="000C5AA4" w:rsidRPr="00C14512">
        <w:t>the AMF selects</w:t>
      </w:r>
      <w:r w:rsidR="00CE38B7">
        <w:rPr>
          <w:lang w:val="en-GB"/>
        </w:rPr>
        <w:t xml:space="preserve"> a</w:t>
      </w:r>
      <w:r w:rsidR="000C5AA4" w:rsidRPr="00C14512">
        <w:t xml:space="preserve"> default V-SMF per PDU Session</w:t>
      </w:r>
      <w:r w:rsidR="00D11DDB">
        <w:rPr>
          <w:lang w:val="en-GB"/>
        </w:rPr>
        <w:t xml:space="preserve"> and invokes the Nsmf_PDUSession_CreateSMContext service operation (UE PDN Connection Contexts, AMF ID, SMF + PGW-C address</w:t>
      </w:r>
      <w:r w:rsidR="002D2F80">
        <w:rPr>
          <w:lang w:val="en-GB"/>
        </w:rPr>
        <w:t>, S-NSSAI</w:t>
      </w:r>
      <w:r w:rsidR="00D11DDB">
        <w:rPr>
          <w:lang w:val="en-GB"/>
        </w:rPr>
        <w:t>)</w:t>
      </w:r>
      <w:r w:rsidR="000C5AA4" w:rsidRPr="00C14512">
        <w:t>.</w:t>
      </w:r>
      <w:r w:rsidR="002D2F80">
        <w:rPr>
          <w:lang w:val="en-GB"/>
        </w:rPr>
        <w:t xml:space="preserve"> The S-NSSAI is the S-NSSAI</w:t>
      </w:r>
      <w:r w:rsidR="00CE38B7">
        <w:rPr>
          <w:lang w:val="en-GB"/>
        </w:rPr>
        <w:t xml:space="preserve"> configured in AMF for interworking</w:t>
      </w:r>
      <w:r w:rsidR="002D2F80">
        <w:rPr>
          <w:lang w:val="en-GB"/>
        </w:rPr>
        <w:t>, which is associated with default V-SMF.</w:t>
      </w:r>
      <w:r w:rsidR="00CE38B7">
        <w:rPr>
          <w:lang w:val="en-GB"/>
        </w:rPr>
        <w:t xml:space="preserve"> The default V-SMF put this S-NSSAI in the N2 SM Information container in step 7.</w:t>
      </w:r>
    </w:p>
    <w:p w14:paraId="0695F46B" w14:textId="77777777" w:rsidR="00FA2086" w:rsidRPr="00050CA8" w:rsidRDefault="00C73A74" w:rsidP="00FA2086">
      <w:pPr>
        <w:pStyle w:val="B1"/>
      </w:pPr>
      <w:r>
        <w:rPr>
          <w:lang w:val="en-GB" w:eastAsia="zh-CN"/>
        </w:rPr>
        <w:tab/>
      </w:r>
      <w:r w:rsidR="00574CD1" w:rsidRPr="00574CD1">
        <w:t>The</w:t>
      </w:r>
      <w:r w:rsidR="00FA2086" w:rsidRPr="00574CD1">
        <w:t xml:space="preserve"> </w:t>
      </w:r>
      <w:r w:rsidR="00CD6F15" w:rsidRPr="00574CD1">
        <w:t>V-</w:t>
      </w:r>
      <w:r w:rsidR="00CD6F15">
        <w:t>SMF</w:t>
      </w:r>
      <w:r w:rsidR="00FA2086" w:rsidRPr="00050CA8">
        <w:t xml:space="preserve"> selects the PGW-C</w:t>
      </w:r>
      <w:r>
        <w:rPr>
          <w:lang w:val="en-GB"/>
        </w:rPr>
        <w:t>+SMF</w:t>
      </w:r>
      <w:r w:rsidR="00FA2086" w:rsidRPr="00050CA8">
        <w:t xml:space="preserve"> using </w:t>
      </w:r>
      <w:r w:rsidR="009F1FAC" w:rsidRPr="009F1FAC">
        <w:rPr>
          <w:lang w:val="en-GB"/>
        </w:rPr>
        <w:t xml:space="preserve">the </w:t>
      </w:r>
      <w:r w:rsidR="00D11DDB">
        <w:rPr>
          <w:lang w:val="en-GB"/>
        </w:rPr>
        <w:t xml:space="preserve">received </w:t>
      </w:r>
      <w:r>
        <w:rPr>
          <w:lang w:val="en-GB"/>
        </w:rPr>
        <w:t>H-</w:t>
      </w:r>
      <w:r w:rsidR="009F1FAC" w:rsidRPr="00050CA8">
        <w:t>SMF address</w:t>
      </w:r>
      <w:r>
        <w:rPr>
          <w:lang w:val="en-GB"/>
        </w:rPr>
        <w:t xml:space="preserve"> as received from the AMF, and initates a Nsmf_PDUSession_</w:t>
      </w:r>
      <w:r w:rsidR="00A76244">
        <w:rPr>
          <w:lang w:val="en-GB"/>
        </w:rPr>
        <w:t xml:space="preserve">Create </w:t>
      </w:r>
      <w:r>
        <w:rPr>
          <w:lang w:val="en-GB"/>
        </w:rPr>
        <w:t>service operation with the PGW-C+SMF</w:t>
      </w:r>
      <w:r w:rsidR="00FA2086" w:rsidRPr="00050CA8">
        <w:t>.</w:t>
      </w:r>
    </w:p>
    <w:p w14:paraId="41CE52DC" w14:textId="77777777" w:rsidR="00FA2086" w:rsidRPr="00050CA8" w:rsidRDefault="00FA2086" w:rsidP="00FA2086">
      <w:pPr>
        <w:pStyle w:val="B1"/>
      </w:pPr>
      <w:r w:rsidRPr="00050CA8">
        <w:t>5.</w:t>
      </w:r>
      <w:r w:rsidRPr="00050CA8">
        <w:tab/>
        <w:t>If dynamic PCC is deployed, the SMF</w:t>
      </w:r>
      <w:r w:rsidR="000562EB">
        <w:t>+ PGW-C</w:t>
      </w:r>
      <w:r w:rsidR="00602470">
        <w:rPr>
          <w:lang w:val="en-GB"/>
        </w:rPr>
        <w:t xml:space="preserve"> (V-SMF via H-SMF for home-routed scenario)</w:t>
      </w:r>
      <w:r w:rsidRPr="00050CA8">
        <w:t xml:space="preserve"> may initiate</w:t>
      </w:r>
      <w:r w:rsidR="00096D5B">
        <w:rPr>
          <w:lang w:val="en-GB"/>
        </w:rPr>
        <w:t xml:space="preserve"> SMF initiated SM</w:t>
      </w:r>
      <w:r w:rsidR="000562EB">
        <w:rPr>
          <w:lang w:val="en-GB"/>
        </w:rPr>
        <w:t xml:space="preserve"> Policy</w:t>
      </w:r>
      <w:r w:rsidRPr="00050CA8">
        <w:t xml:space="preserve"> Modification towards the PCF.</w:t>
      </w:r>
    </w:p>
    <w:p w14:paraId="234D9F49" w14:textId="77777777" w:rsidR="00FA2086" w:rsidRPr="00050CA8" w:rsidRDefault="00FA2086" w:rsidP="00FA2086">
      <w:pPr>
        <w:pStyle w:val="B1"/>
        <w:rPr>
          <w:lang w:eastAsia="zh-CN"/>
        </w:rPr>
      </w:pPr>
      <w:r w:rsidRPr="00050CA8">
        <w:rPr>
          <w:lang w:eastAsia="zh-CN"/>
        </w:rPr>
        <w:t>6.</w:t>
      </w:r>
      <w:r w:rsidR="00022E7E">
        <w:rPr>
          <w:lang w:val="en-GB" w:eastAsia="zh-CN"/>
        </w:rPr>
        <w:tab/>
      </w:r>
      <w:r w:rsidR="00D1444C">
        <w:rPr>
          <w:lang w:val="en-GB" w:eastAsia="zh-CN"/>
        </w:rPr>
        <w:t xml:space="preserve">In the case of </w:t>
      </w:r>
      <w:r w:rsidR="00574CD1">
        <w:rPr>
          <w:lang w:val="en-GB" w:eastAsia="zh-CN"/>
        </w:rPr>
        <w:t>non-roaming</w:t>
      </w:r>
      <w:r w:rsidR="00D1444C">
        <w:rPr>
          <w:lang w:val="en-GB" w:eastAsia="zh-CN"/>
        </w:rPr>
        <w:t xml:space="preserve"> or LBO roaming, the </w:t>
      </w:r>
      <w:r w:rsidR="00022E7E">
        <w:rPr>
          <w:lang w:val="en-GB" w:eastAsia="zh-CN"/>
        </w:rPr>
        <w:t>PGW-C+SMF</w:t>
      </w:r>
      <w:r w:rsidR="00D1444C">
        <w:rPr>
          <w:lang w:val="en-GB" w:eastAsia="zh-CN"/>
        </w:rPr>
        <w:t xml:space="preserve"> may</w:t>
      </w:r>
      <w:r w:rsidR="00022E7E">
        <w:rPr>
          <w:lang w:val="en-GB" w:eastAsia="zh-CN"/>
        </w:rPr>
        <w:t xml:space="preserve"> send N4 Session modification to PGW-U+UPF to establish the CN tunnel for PDU Session.</w:t>
      </w:r>
      <w:r w:rsidR="002A18C3">
        <w:rPr>
          <w:lang w:val="en-GB" w:eastAsia="zh-CN"/>
        </w:rPr>
        <w:t xml:space="preserve"> The PGW-U+UPF is ready to receive the uplink packets from NG-RAN.</w:t>
      </w:r>
      <w:r w:rsidR="00022E7E">
        <w:rPr>
          <w:lang w:val="en-GB" w:eastAsia="zh-CN"/>
        </w:rPr>
        <w:t xml:space="preserve">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73E4736E" w14:textId="77777777" w:rsidR="00D1444C" w:rsidRDefault="00D1444C" w:rsidP="00D1444C">
      <w:pPr>
        <w:pStyle w:val="NO"/>
      </w:pPr>
      <w:r>
        <w:t>NOTE</w:t>
      </w:r>
      <w:r>
        <w:rPr>
          <w:lang w:val="en-GB"/>
        </w:rPr>
        <w:t> </w:t>
      </w:r>
      <w:r>
        <w:t>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1E2D40D8" w14:textId="77777777" w:rsidR="007D6356" w:rsidRDefault="00FA2086" w:rsidP="00FA2086">
      <w:pPr>
        <w:pStyle w:val="B1"/>
        <w:rPr>
          <w:lang w:val="en-GB"/>
        </w:rPr>
      </w:pPr>
      <w:r w:rsidRPr="00050CA8">
        <w:t>7.</w:t>
      </w:r>
      <w:r w:rsidRPr="00050CA8">
        <w:tab/>
        <w:t>The PGW-C</w:t>
      </w:r>
      <w:r w:rsidR="00C73A74">
        <w:rPr>
          <w:lang w:val="en-GB"/>
        </w:rPr>
        <w:t xml:space="preserve">+SMF (V-SMF in </w:t>
      </w:r>
      <w:r w:rsidR="00602470">
        <w:rPr>
          <w:lang w:val="en-GB"/>
        </w:rPr>
        <w:t xml:space="preserve">the case of </w:t>
      </w:r>
      <w:r w:rsidR="00C73A74">
        <w:rPr>
          <w:lang w:val="en-GB"/>
        </w:rPr>
        <w:t>home-routed roaming scenario</w:t>
      </w:r>
      <w:r w:rsidR="00602470">
        <w:rPr>
          <w:lang w:val="en-GB"/>
        </w:rPr>
        <w:t xml:space="preserve"> only</w:t>
      </w:r>
      <w:r w:rsidR="00C73A74">
        <w:rPr>
          <w:lang w:val="en-GB"/>
        </w:rPr>
        <w:t>)</w:t>
      </w:r>
      <w:r w:rsidRPr="00050CA8">
        <w:t xml:space="preserve"> sends a Nsmf_PDUSession_</w:t>
      </w:r>
      <w:r w:rsidR="00247906">
        <w:rPr>
          <w:lang w:val="en-GB"/>
        </w:rPr>
        <w:t>Cre</w:t>
      </w:r>
      <w:r w:rsidRPr="00050CA8">
        <w:t>ateSMContext Response (</w:t>
      </w:r>
      <w:r w:rsidR="009F1FAC" w:rsidRPr="00050CA8">
        <w:t>PDU Session ID</w:t>
      </w:r>
      <w:r w:rsidR="00310FC4">
        <w:t>, S-NSSAI</w:t>
      </w:r>
      <w:r w:rsidR="009F1FAC">
        <w:rPr>
          <w:rFonts w:hint="eastAsia"/>
          <w:lang w:eastAsia="zh-CN"/>
        </w:rPr>
        <w:t>,</w:t>
      </w:r>
      <w:r w:rsidR="009F1FAC" w:rsidRPr="00050CA8">
        <w:t xml:space="preserve"> </w:t>
      </w:r>
      <w:r w:rsidRPr="00050CA8">
        <w:t>N2 SM Information (PDU Session ID</w:t>
      </w:r>
      <w:r w:rsidR="00310FC4">
        <w:t>, S-NSSAI</w:t>
      </w:r>
      <w:r w:rsidRPr="00050CA8">
        <w:t>,</w:t>
      </w:r>
      <w:r w:rsidR="000562EB">
        <w:rPr>
          <w:lang w:val="en-GB"/>
        </w:rPr>
        <w:t xml:space="preserve"> QFI(s), QoS Profile(s)</w:t>
      </w:r>
      <w:r w:rsidRPr="00050CA8">
        <w:t xml:space="preserve">, EPS Bearer Setup List, </w:t>
      </w:r>
      <w:r w:rsidR="00FB4FCB" w:rsidRPr="009958FF">
        <w:rPr>
          <w:rFonts w:hint="eastAsia"/>
          <w:lang w:eastAsia="zh-CN"/>
        </w:rPr>
        <w:t>M</w:t>
      </w:r>
      <w:r w:rsidR="00FB4FCB" w:rsidRPr="009958FF">
        <w:t>apping between EBI(s) and QFI(s)</w:t>
      </w:r>
      <w:r w:rsidR="00FB4FCB" w:rsidRPr="009958FF">
        <w:rPr>
          <w:rFonts w:hint="eastAsia"/>
          <w:lang w:eastAsia="zh-CN"/>
        </w:rPr>
        <w:t>,</w:t>
      </w:r>
      <w:r w:rsidR="00FB4FCB" w:rsidRPr="009958FF">
        <w:t xml:space="preserve"> </w:t>
      </w:r>
      <w:r w:rsidRPr="00050CA8">
        <w:t>CN Tunnel-Info</w:t>
      </w:r>
      <w:r w:rsidR="000621F2">
        <w:t>, cause code</w:t>
      </w:r>
      <w:r w:rsidRPr="00050CA8">
        <w:t>)) to the AMF.</w:t>
      </w:r>
    </w:p>
    <w:p w14:paraId="491D57F0" w14:textId="77777777" w:rsidR="00022E7E" w:rsidRDefault="00022E7E" w:rsidP="00FA2086">
      <w:pPr>
        <w:pStyle w:val="B1"/>
        <w:rPr>
          <w:lang w:val="en-GB"/>
        </w:rPr>
      </w:pPr>
      <w:r>
        <w:rPr>
          <w:lang w:val="en-GB"/>
        </w:rPr>
        <w:tab/>
        <w:t>For home-routed roaming scenario the step 8 need be executed first. The CN Tunnel-Info provided to the AMF in N2 SM Information is the V-CN Tunnel-Info.</w:t>
      </w:r>
    </w:p>
    <w:p w14:paraId="05C3783E" w14:textId="77777777" w:rsidR="007D6356" w:rsidRDefault="007D6356" w:rsidP="00FA2086">
      <w:pPr>
        <w:pStyle w:val="B1"/>
        <w:rPr>
          <w:lang w:val="en-GB"/>
        </w:rPr>
      </w:pPr>
      <w:r>
        <w:rPr>
          <w:lang w:val="en-GB"/>
        </w:rPr>
        <w:lastRenderedPageBreak/>
        <w:tab/>
      </w:r>
      <w:r w:rsidR="00217EAA" w:rsidRPr="00133013">
        <w:rPr>
          <w:lang w:val="en-GB"/>
        </w:rPr>
        <w:t xml:space="preserve">SMF includes mapping between </w:t>
      </w:r>
      <w:r w:rsidR="00FB4FCB" w:rsidRPr="00D13AEE">
        <w:t>EBI(s)</w:t>
      </w:r>
      <w:r w:rsidR="00217EAA" w:rsidRPr="00133013">
        <w:rPr>
          <w:lang w:val="en-GB"/>
        </w:rPr>
        <w:t xml:space="preserve"> and </w:t>
      </w:r>
      <w:r w:rsidR="00FB4FCB" w:rsidRPr="00D13AEE">
        <w:t>QFI(s)</w:t>
      </w:r>
      <w:r w:rsidR="00217EAA" w:rsidRPr="00133013">
        <w:rPr>
          <w:lang w:val="en-GB"/>
        </w:rPr>
        <w:t xml:space="preserve"> as part of N2 SM Information container.</w:t>
      </w:r>
      <w:r w:rsidR="000621F2">
        <w:rPr>
          <w:lang w:val="en-GB"/>
        </w:rP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33013">
        <w:rPr>
          <w:lang w:val="en-GB"/>
        </w:rPr>
        <w:t xml:space="preserve"> </w:t>
      </w:r>
      <w:r>
        <w:rPr>
          <w:lang w:val="en-GB"/>
        </w:rPr>
        <w:t xml:space="preserve">If the </w:t>
      </w:r>
      <w:r w:rsidR="00F75F1A">
        <w:rPr>
          <w:lang w:val="en-GB"/>
        </w:rPr>
        <w:t>data</w:t>
      </w:r>
      <w:r>
        <w:rPr>
          <w:lang w:val="en-GB"/>
        </w:rPr>
        <w:t>Forwarding Flag indicates indirect forwarding and there is no indirect data forwarding connectivity between source and target, the SMF shall further include a "Data forwarding not possible" indication in the N2 SM information container.</w:t>
      </w:r>
      <w:r w:rsidR="002D2F80">
        <w:rPr>
          <w:lang w:val="en-GB"/>
        </w:rPr>
        <w:t xml:space="preserve"> In home routed roaming case, the S-NSSAI included in N2 SM Information container is the S-NSSAI received in step </w:t>
      </w:r>
      <w:r w:rsidR="00CE38B7">
        <w:rPr>
          <w:lang w:val="en-GB"/>
        </w:rPr>
        <w:t>4</w:t>
      </w:r>
      <w:r w:rsidR="002D2F80">
        <w:rPr>
          <w:lang w:val="en-GB"/>
        </w:rPr>
        <w:t>.</w:t>
      </w:r>
    </w:p>
    <w:p w14:paraId="36E8A523" w14:textId="77777777" w:rsidR="00FA2086" w:rsidRPr="00050CA8" w:rsidRDefault="007D6356" w:rsidP="00FA2086">
      <w:pPr>
        <w:pStyle w:val="B1"/>
        <w:rPr>
          <w:lang w:eastAsia="zh-CN"/>
        </w:rPr>
      </w:pPr>
      <w:r>
        <w:rPr>
          <w:lang w:val="en-GB"/>
        </w:rPr>
        <w:tab/>
      </w:r>
      <w:r w:rsidR="00FA2086" w:rsidRPr="00050CA8">
        <w:rPr>
          <w:lang w:eastAsia="zh-CN"/>
        </w:rPr>
        <w:t>AMF stores an association of the PDU Session ID</w:t>
      </w:r>
      <w:r w:rsidR="00310FC4">
        <w:rPr>
          <w:lang w:eastAsia="zh-CN"/>
        </w:rPr>
        <w:t>, S-NSSAI</w:t>
      </w:r>
      <w:r w:rsidR="00FA2086" w:rsidRPr="00050CA8">
        <w:rPr>
          <w:lang w:eastAsia="zh-CN"/>
        </w:rPr>
        <w:t xml:space="preserve"> and the SMF ID.</w:t>
      </w:r>
    </w:p>
    <w:p w14:paraId="1613F58D" w14:textId="77777777" w:rsidR="00FA2086" w:rsidRPr="00050CA8" w:rsidRDefault="00FA2086" w:rsidP="00FA2086">
      <w:pPr>
        <w:pStyle w:val="B1"/>
      </w:pPr>
      <w:r w:rsidRPr="00050CA8">
        <w:tab/>
      </w:r>
      <w:r w:rsidR="007D6356">
        <w:rPr>
          <w:lang w:val="en-GB"/>
        </w:rPr>
        <w:t xml:space="preserve">If </w:t>
      </w:r>
      <w:r w:rsidRPr="00050CA8">
        <w:t xml:space="preserve">the PDN Type of a PDN Connection in EPS is non-IP, and is locally associated in SMF to PDU Session Type Ethernet, the PDU Session Type in 5GS shall be set to Ethernet. </w:t>
      </w:r>
      <w:r w:rsidR="00FA6ECB">
        <w:rPr>
          <w:lang w:val="en-GB"/>
        </w:rPr>
        <w:t>If</w:t>
      </w:r>
      <w:r w:rsidRPr="00050CA8">
        <w:t xml:space="preserve"> the PDN type of a PDN Connection in EPS is non-IP, and is locally associated in UE and SMF to PDU Session Type Unstructured, the PDU Session Type in 5GS shall be set to Unstructured.</w:t>
      </w:r>
    </w:p>
    <w:p w14:paraId="16BFE0CA" w14:textId="77777777" w:rsidR="00FA2086" w:rsidRPr="00050CA8" w:rsidRDefault="00FA2086" w:rsidP="00FA2086">
      <w:pPr>
        <w:pStyle w:val="B1"/>
      </w:pPr>
      <w:r w:rsidRPr="00050CA8">
        <w:tab/>
        <w:t xml:space="preserve">In </w:t>
      </w:r>
      <w:r w:rsidR="007D6356">
        <w:rPr>
          <w:lang w:val="en-GB"/>
        </w:rPr>
        <w:t xml:space="preserve">the </w:t>
      </w:r>
      <w:r w:rsidRPr="00050CA8">
        <w:t>case of PDU Session Type Ethernet, that was using PDN type non-IP in EPS, the SMF creates QoS rules</w:t>
      </w:r>
      <w:r w:rsidR="00396E7A">
        <w:rPr>
          <w:lang w:val="en-GB"/>
        </w:rPr>
        <w:t xml:space="preserve"> and QoS Flow level QoS parameters for the QoS Flow(s) associated with the QoS rule(s)</w:t>
      </w:r>
      <w:r w:rsidRPr="00050CA8">
        <w:t xml:space="preserve"> based on the PCC Rules received from PCF.</w:t>
      </w:r>
    </w:p>
    <w:p w14:paraId="5A1F728F" w14:textId="77777777" w:rsidR="00FA2086" w:rsidRPr="00050CA8" w:rsidRDefault="00FA2086" w:rsidP="00FA2086">
      <w:pPr>
        <w:pStyle w:val="B1"/>
      </w:pPr>
      <w:r w:rsidRPr="00050CA8">
        <w:t>8.</w:t>
      </w:r>
      <w:r w:rsidRPr="00050CA8">
        <w:tab/>
        <w:t xml:space="preserve">For home-routed roaming scenario only: The </w:t>
      </w:r>
      <w:r w:rsidR="00CD6F15">
        <w:t>V-SMF</w:t>
      </w:r>
      <w:r w:rsidRPr="00050CA8">
        <w:t xml:space="preserve"> selects a v-UPF and initiates an N4 Session Establishment procedure with the selected v-UPF. The </w:t>
      </w:r>
      <w:r w:rsidR="00CD6F15">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037AB53D" w14:textId="77777777" w:rsidR="00FA2086" w:rsidRPr="00050CA8" w:rsidRDefault="00FA2086" w:rsidP="00FA2086">
      <w:pPr>
        <w:pStyle w:val="B1"/>
      </w:pPr>
      <w:r w:rsidRPr="00050CA8">
        <w:tab/>
        <w:t xml:space="preserve">The v-UPF acknowledges by sending an N4 Session Establishment Response message. If CN Tunnel Info is allocated by the UPF, the V-CN Tunnel info is provided to the </w:t>
      </w:r>
      <w:r w:rsidR="00CD6F15">
        <w:t>V-SMF</w:t>
      </w:r>
      <w:r w:rsidRPr="00050CA8">
        <w:t xml:space="preserve"> in this step.</w:t>
      </w:r>
    </w:p>
    <w:p w14:paraId="15879E1C" w14:textId="77777777" w:rsidR="00FA2086" w:rsidRPr="00050CA8" w:rsidRDefault="00FA2086" w:rsidP="00FA2086">
      <w:pPr>
        <w:pStyle w:val="B1"/>
      </w:pPr>
      <w:r w:rsidRPr="00050CA8">
        <w:t>9.</w:t>
      </w:r>
      <w:r w:rsidRPr="00050CA8">
        <w:tab/>
        <w:t>The AMF sends a Handover Request (Source to Target Transparent Container, N2 SM Information (PDU Session ID</w:t>
      </w:r>
      <w:r w:rsidR="00310FC4">
        <w:t>, S-NSSAI</w:t>
      </w:r>
      <w:r w:rsidRPr="00050CA8">
        <w:t xml:space="preserve">, </w:t>
      </w:r>
      <w:r w:rsidR="004F6539" w:rsidRPr="00CA6F36">
        <w:t xml:space="preserve">QFI(s), </w:t>
      </w:r>
      <w:r w:rsidRPr="00050CA8">
        <w:t>QoS Profile(s),</w:t>
      </w:r>
      <w:r w:rsidR="000562EB">
        <w:rPr>
          <w:lang w:val="en-GB"/>
        </w:rPr>
        <w:t xml:space="preserve"> EPS Bearer Setup List,</w:t>
      </w:r>
      <w:r w:rsidRPr="00050CA8">
        <w:t xml:space="preserve"> V-CN Tunnel Info</w:t>
      </w:r>
      <w:r w:rsidR="00FB4FCB" w:rsidRPr="00D13AEE">
        <w:rPr>
          <w:rFonts w:hint="eastAsia"/>
          <w:lang w:eastAsia="zh-CN"/>
        </w:rPr>
        <w:t>, M</w:t>
      </w:r>
      <w:r w:rsidR="00FB4FCB" w:rsidRPr="00D13AEE">
        <w:t>apping between EBI(s) and QFI(s)),</w:t>
      </w:r>
      <w:r w:rsidRPr="00050CA8">
        <w:t xml:space="preserve"> </w:t>
      </w:r>
      <w:r w:rsidR="00CE38B7">
        <w:t>Mobility</w:t>
      </w:r>
      <w:r w:rsidR="00CE38B7">
        <w:rPr>
          <w:lang w:val="en-GB"/>
        </w:rPr>
        <w:t xml:space="preserve"> </w:t>
      </w:r>
      <w:r w:rsidRPr="00050CA8">
        <w:t>Restriction List) message to the NG-RAN.</w:t>
      </w:r>
      <w:r w:rsidR="00562FA6">
        <w:rPr>
          <w:lang w:val="en-GB"/>
        </w:rPr>
        <w:t xml:space="preserve"> The AMF provides NG-RAN with a PLMN list in the </w:t>
      </w:r>
      <w:r w:rsidR="00CE38B7">
        <w:rPr>
          <w:lang w:val="en-GB"/>
        </w:rPr>
        <w:t xml:space="preserve">Mobility </w:t>
      </w:r>
      <w:r w:rsidR="00562FA6">
        <w:rPr>
          <w:lang w:val="en-GB"/>
        </w:rPr>
        <w:t xml:space="preserve">Restriction List containing at least the serving PLMN, taking into account the last used EPS PLMN ID and the Return preferred indication. The </w:t>
      </w:r>
      <w:r w:rsidR="00CE38B7">
        <w:rPr>
          <w:lang w:val="en-GB"/>
        </w:rPr>
        <w:t xml:space="preserve">Mobility </w:t>
      </w:r>
      <w:r w:rsidR="00562FA6">
        <w:rPr>
          <w:lang w:val="en-GB"/>
        </w:rPr>
        <w:t xml:space="preserve">Restriction List contain information about PLMN IDs as specified by </w:t>
      </w:r>
      <w:r w:rsidR="00C9284E">
        <w:rPr>
          <w:lang w:val="en-GB"/>
        </w:rPr>
        <w:t>TS 23.501 [</w:t>
      </w:r>
      <w:r w:rsidR="00562FA6">
        <w:rPr>
          <w:lang w:val="en-GB"/>
        </w:rPr>
        <w:t>2].</w:t>
      </w:r>
    </w:p>
    <w:p w14:paraId="0EC94D73" w14:textId="77777777" w:rsidR="00FB4FCB" w:rsidRPr="00D13AEE" w:rsidRDefault="00FB4FCB" w:rsidP="00FB4FCB">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5BACEDDF" w14:textId="77777777" w:rsidR="00FA2086" w:rsidRPr="00217EAA" w:rsidRDefault="00FA2086" w:rsidP="00FA2086">
      <w:pPr>
        <w:pStyle w:val="B1"/>
        <w:rPr>
          <w:lang w:val="en-GB" w:eastAsia="zh-CN"/>
        </w:rPr>
      </w:pPr>
      <w:r w:rsidRPr="00050CA8">
        <w:t>10.</w:t>
      </w:r>
      <w:r w:rsidRPr="00050CA8">
        <w:tab/>
        <w:t>The NG-RAN sends a Handover Request Acknowledge (Target to Source Transparent Container,</w:t>
      </w:r>
      <w:r w:rsidR="00B3148F">
        <w:rPr>
          <w:lang w:val="en-GB"/>
        </w:rP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004F6539" w:rsidRPr="00CA6F36">
        <w:t>QFI(s)</w:t>
      </w:r>
      <w:r w:rsidR="00B3148F">
        <w:rPr>
          <w:lang w:val="en-GB"/>
        </w:rPr>
        <w:t>,</w:t>
      </w:r>
      <w:r w:rsidRPr="00050CA8">
        <w:t xml:space="preserve"> AN Tunnel Info, N3 Tunnel Info for</w:t>
      </w:r>
      <w:r w:rsidR="006F7C09">
        <w:rPr>
          <w:lang w:val="en-GB"/>
        </w:rPr>
        <w:t xml:space="preserve"> data forwarding</w:t>
      </w:r>
      <w:r w:rsidRPr="00050CA8">
        <w:t>)</w:t>
      </w:r>
      <w:r w:rsidR="00B3148F">
        <w:t>, List of PDU Sessions that failed to be established with the failure cause given in the N2 SM information element</w:t>
      </w:r>
      <w:r w:rsidRPr="00050CA8">
        <w:t>) message to the AMF.</w:t>
      </w:r>
      <w:r w:rsidR="00217EAA" w:rsidRPr="00217EAA">
        <w:rPr>
          <w:lang w:val="en-GB"/>
        </w:rPr>
        <w:t xml:space="preserve"> </w:t>
      </w:r>
      <w:r w:rsidR="00217EAA" w:rsidRPr="00133013">
        <w:rPr>
          <w:lang w:val="en-US" w:eastAsia="zh-CN"/>
        </w:rPr>
        <w:t xml:space="preserve">The NG-RAN includes one assigned TEID/TNL address per </w:t>
      </w:r>
      <w:r w:rsidR="00823811">
        <w:rPr>
          <w:lang w:val="en-US" w:eastAsia="zh-CN"/>
        </w:rPr>
        <w:t>PDU Session</w:t>
      </w:r>
      <w:r w:rsidR="00217EAA" w:rsidRPr="00133013">
        <w:rPr>
          <w:lang w:val="en-US" w:eastAsia="zh-CN"/>
        </w:rPr>
        <w:t xml:space="preserve"> (for which there is at least one QoS flow for which it has accepted the forwarding) within the SM Info container. It also includes the list of QoS flows for which it has accepted the forwarding.</w:t>
      </w:r>
      <w:r w:rsidR="006F7C09">
        <w:rPr>
          <w:lang w:val="en-US" w:eastAsia="zh-CN"/>
        </w:rPr>
        <w:t xml:space="preserve"> </w:t>
      </w:r>
      <w:r w:rsidR="00FB4FCB" w:rsidRPr="00D13AEE">
        <w:rPr>
          <w:rFonts w:hint="eastAsia"/>
          <w:lang w:val="en-US" w:eastAsia="zh-CN"/>
        </w:rPr>
        <w:t>According to the</w:t>
      </w:r>
      <w:r w:rsidR="00FB4FCB" w:rsidRPr="00D13AEE">
        <w:rPr>
          <w:rFonts w:hint="eastAsia"/>
          <w:lang w:eastAsia="zh-CN"/>
        </w:rPr>
        <w:t xml:space="preserve"> m</w:t>
      </w:r>
      <w:r w:rsidR="00FB4FCB" w:rsidRPr="00D13AEE">
        <w:t>apping between EBI(s) and QFI(s)</w:t>
      </w:r>
      <w:r w:rsidR="00FB4FCB" w:rsidRPr="00D13AEE">
        <w:rPr>
          <w:rFonts w:hint="eastAsia"/>
          <w:lang w:eastAsia="zh-CN"/>
        </w:rPr>
        <w:t>,</w:t>
      </w:r>
      <w:r w:rsidR="00FB4FCB" w:rsidRPr="00D13AEE">
        <w:rPr>
          <w:rFonts w:hint="eastAsia"/>
          <w:lang w:val="en-US" w:eastAsia="zh-CN"/>
        </w:rPr>
        <w:t xml:space="preserve"> i</w:t>
      </w:r>
      <w:r w:rsidR="00FB4FCB" w:rsidRPr="00D13AEE">
        <w:rPr>
          <w:lang w:val="en-US" w:eastAsia="zh-CN"/>
        </w:rPr>
        <w:t>f</w:t>
      </w:r>
      <w:r w:rsidR="006F7C09">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142E6D97" w14:textId="77777777" w:rsidR="00FA2086" w:rsidRPr="00217EAA" w:rsidRDefault="00FA2086" w:rsidP="00FA2086">
      <w:pPr>
        <w:pStyle w:val="B1"/>
        <w:rPr>
          <w:lang w:val="en-GB"/>
        </w:rPr>
      </w:pPr>
      <w:r w:rsidRPr="00050CA8">
        <w:t>11.</w:t>
      </w:r>
      <w:r w:rsidRPr="00050CA8">
        <w:tab/>
        <w:t>The AMF sends an Nsmf_PDUSession_UpdateSMContext Request (PDU Session ID, N2 SM response</w:t>
      </w:r>
      <w:r w:rsidR="00B3148F">
        <w:rPr>
          <w:lang w:val="en-GB"/>
        </w:rPr>
        <w:t xml:space="preserve"> received from NG-RAN in step 10</w:t>
      </w:r>
      <w:r w:rsidRPr="00050CA8">
        <w:t>) message to the SMF for updating N3 tunnel information.</w:t>
      </w:r>
      <w:r w:rsidR="00217EAA" w:rsidRPr="00217EAA">
        <w:rPr>
          <w:lang w:val="en-GB"/>
        </w:rPr>
        <w:t xml:space="preserve"> </w:t>
      </w:r>
      <w:r w:rsidR="000059A4">
        <w:rPr>
          <w:lang w:val="en-US" w:eastAsia="zh-CN"/>
        </w:rPr>
        <w:t xml:space="preserve">In home routed roaming case, </w:t>
      </w:r>
      <w:r w:rsidR="00B3148F">
        <w:rPr>
          <w:lang w:val="en-US" w:eastAsia="zh-CN"/>
        </w:rPr>
        <w:t xml:space="preserve">the </w:t>
      </w:r>
      <w:r w:rsidR="000059A4">
        <w:rPr>
          <w:lang w:val="en-US" w:eastAsia="zh-CN"/>
        </w:rPr>
        <w:t>N3 Tunnel Info for</w:t>
      </w:r>
      <w:r w:rsidR="006F7C09">
        <w:rPr>
          <w:lang w:val="en-US" w:eastAsia="zh-CN"/>
        </w:rPr>
        <w:t xml:space="preserve"> data forwarding</w:t>
      </w:r>
      <w:r w:rsidR="000059A4">
        <w:rPr>
          <w:lang w:val="en-US" w:eastAsia="zh-CN"/>
        </w:rPr>
        <w:t xml:space="preserve"> is handled by the V-SMF and will not be sent to the</w:t>
      </w:r>
      <w:r w:rsidR="00EF3548">
        <w:rPr>
          <w:lang w:val="en-US" w:eastAsia="zh-CN"/>
        </w:rPr>
        <w:t xml:space="preserve"> PGW-C+SMF</w:t>
      </w:r>
      <w:r w:rsidR="000059A4">
        <w:rPr>
          <w:lang w:val="en-US" w:eastAsia="zh-CN"/>
        </w:rPr>
        <w:t>.</w:t>
      </w:r>
    </w:p>
    <w:p w14:paraId="542EEAB5" w14:textId="77777777" w:rsidR="00FB4FCB" w:rsidRPr="00D13AEE" w:rsidRDefault="00FD6AD8" w:rsidP="00FB4FCB">
      <w:pPr>
        <w:pStyle w:val="B1"/>
      </w:pPr>
      <w:r>
        <w:rPr>
          <w:lang w:val="en-GB" w:eastAsia="zh-CN"/>
        </w:rPr>
        <w:t>12</w:t>
      </w:r>
      <w:r w:rsidRPr="00217EAA">
        <w:rPr>
          <w:lang w:val="en-GB" w:eastAsia="zh-CN"/>
        </w:rPr>
        <w:t>.</w:t>
      </w:r>
      <w:r w:rsidRPr="00050CA8">
        <w:rPr>
          <w:lang w:eastAsia="zh-CN"/>
        </w:rPr>
        <w:tab/>
      </w:r>
      <w:r w:rsidR="00EF3548">
        <w:rPr>
          <w:lang w:eastAsia="zh-CN"/>
        </w:rPr>
        <w:t>PGW-C+SMF</w:t>
      </w:r>
      <w:r w:rsidR="00EF3548">
        <w:rPr>
          <w:lang w:val="en-GB" w:eastAsia="zh-CN"/>
        </w:rPr>
        <w:t xml:space="preserve"> </w:t>
      </w:r>
      <w:r>
        <w:rPr>
          <w:lang w:val="en-GB" w:eastAsia="zh-CN"/>
        </w:rPr>
        <w:t>(V-SMF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val="en-GB" w:eastAsia="zh-CN"/>
        </w:rPr>
        <w:t xml:space="preserve"> and by indicating the mapping between the TEID where the UPF receives data forwarded by the source </w:t>
      </w:r>
      <w:r>
        <w:rPr>
          <w:lang w:val="en-GB" w:eastAsia="zh-CN"/>
        </w:rPr>
        <w:t xml:space="preserve">SGW </w:t>
      </w:r>
      <w:r w:rsidRPr="00133013">
        <w:rPr>
          <w:lang w:val="en-GB" w:eastAsia="zh-CN"/>
        </w:rPr>
        <w:t>and the QFI</w:t>
      </w:r>
      <w:r w:rsidR="00FB4FCB" w:rsidRPr="00D13AEE">
        <w:rPr>
          <w:rFonts w:hint="eastAsia"/>
        </w:rPr>
        <w:t>(s)</w:t>
      </w:r>
      <w:r w:rsidRPr="00133013">
        <w:rPr>
          <w:lang w:val="en-GB" w:eastAsia="zh-CN"/>
        </w:rPr>
        <w:t xml:space="preserve"> </w:t>
      </w:r>
      <w:r>
        <w:rPr>
          <w:lang w:val="en-GB" w:eastAsia="zh-CN"/>
        </w:rPr>
        <w:t>and</w:t>
      </w:r>
      <w:r w:rsidRPr="00133013">
        <w:rPr>
          <w:lang w:val="en-GB" w:eastAsia="zh-CN"/>
        </w:rPr>
        <w:t xml:space="preserve"> </w:t>
      </w:r>
      <w:r w:rsidRPr="00133013">
        <w:rPr>
          <w:lang w:val="en-GB"/>
        </w:rPr>
        <w:t xml:space="preserve">N3 Tunnel Info for </w:t>
      </w:r>
      <w:r w:rsidR="006F7C09">
        <w:rPr>
          <w:lang w:val="en-GB"/>
        </w:rPr>
        <w:t xml:space="preserve">data forwarding </w:t>
      </w:r>
      <w:r w:rsidRPr="00133013">
        <w:rPr>
          <w:lang w:val="en-GB"/>
        </w:rPr>
        <w:t>where the UPF is</w:t>
      </w:r>
      <w:r w:rsidR="00D1444C">
        <w:rPr>
          <w:lang w:val="en-GB"/>
        </w:rPr>
        <w:t xml:space="preserve"> selected</w:t>
      </w:r>
      <w:r w:rsidRPr="00133013">
        <w:rPr>
          <w:lang w:val="en-GB"/>
        </w:rPr>
        <w:t xml:space="preserve"> to forward such data</w:t>
      </w:r>
      <w:r w:rsidR="00D1444C">
        <w:rPr>
          <w:lang w:val="en-GB"/>
        </w:rPr>
        <w:t xml:space="preserve"> (e.g. an intermediate UPF)</w:t>
      </w:r>
      <w:r w:rsidRPr="00050CA8">
        <w:t xml:space="preserve">. </w:t>
      </w:r>
      <w:r w:rsidR="00FB4FCB" w:rsidRPr="00D13AEE">
        <w:t>I</w:t>
      </w:r>
      <w:r w:rsidR="00FB4FCB" w:rsidRPr="00D13AEE">
        <w:rPr>
          <w:rFonts w:hint="eastAsia"/>
        </w:rPr>
        <w:t>f the EPS bearer is mapped to multiple QoS flows</w:t>
      </w:r>
      <w:r w:rsidR="00FB4FCB" w:rsidRPr="00D13AEE">
        <w:t xml:space="preserve"> </w:t>
      </w:r>
      <w:r w:rsidR="00FB4FCB" w:rsidRPr="00D13AEE">
        <w:rPr>
          <w:rFonts w:hint="eastAsia"/>
        </w:rPr>
        <w:t xml:space="preserve">and </w:t>
      </w:r>
      <w:r w:rsidR="00FB4FCB" w:rsidRPr="00D13AEE">
        <w:t>an intermediate UPF</w:t>
      </w:r>
      <w:r w:rsidR="00FB4FCB" w:rsidRPr="00D13AEE">
        <w:rPr>
          <w:rFonts w:hint="eastAsia"/>
        </w:rPr>
        <w:t xml:space="preserve"> is selected for data forwarding, only one QFI is selected by the </w:t>
      </w:r>
      <w:r w:rsidR="00FB4FCB" w:rsidRPr="00D13AEE">
        <w:t xml:space="preserve">PGW-C+SMF </w:t>
      </w:r>
      <w:r w:rsidR="00FB4FCB" w:rsidRPr="00D13AEE">
        <w:rPr>
          <w:rFonts w:hint="eastAsia"/>
        </w:rPr>
        <w:t xml:space="preserve">from </w:t>
      </w:r>
      <w:r w:rsidR="00FB4FCB" w:rsidRPr="00D13AEE">
        <w:t>QFIs corresponding to the QoS flows</w:t>
      </w:r>
      <w:r w:rsidR="00FB4FCB" w:rsidRPr="00D13AEE">
        <w:rPr>
          <w:rFonts w:hint="eastAsia"/>
        </w:rPr>
        <w:t>.</w:t>
      </w:r>
    </w:p>
    <w:p w14:paraId="26EF0C14" w14:textId="77777777" w:rsidR="00FD6AD8" w:rsidRPr="00FB4FCB" w:rsidRDefault="00FB4FCB" w:rsidP="00FD6AD8">
      <w:pPr>
        <w:pStyle w:val="B1"/>
        <w:rPr>
          <w:lang w:val="en-GB"/>
        </w:rPr>
      </w:pPr>
      <w:r>
        <w:tab/>
      </w:r>
      <w:r w:rsidR="00FD6AD8">
        <w:t xml:space="preserve">In home routed roaming case, the V-SMF sends </w:t>
      </w:r>
      <w:r w:rsidR="00D1444C">
        <w:rPr>
          <w:lang w:val="en-GB"/>
        </w:rPr>
        <w:t xml:space="preserve">a </w:t>
      </w:r>
      <w:r w:rsidR="00FD6AD8">
        <w:t>V-UPF</w:t>
      </w:r>
      <w:r w:rsidR="00D1444C">
        <w:rPr>
          <w:lang w:val="en-GB"/>
        </w:rPr>
        <w:t xml:space="preserve"> for data forwarding</w:t>
      </w:r>
      <w:r w:rsidR="00FD6AD8">
        <w:t xml:space="preserve"> the mapping between the TEID where the UPF receives data forwarded by the source SGW and the QFI and N3 Tunnel Info for</w:t>
      </w:r>
      <w:r w:rsidR="006F7C09">
        <w:rPr>
          <w:lang w:val="en-GB"/>
        </w:rPr>
        <w:t xml:space="preserve"> data forwarding</w:t>
      </w:r>
      <w:r w:rsidR="00FD6AD8">
        <w:t>.</w:t>
      </w:r>
      <w:r>
        <w:rPr>
          <w:lang w:val="en-GB"/>
        </w:rPr>
        <w:t xml:space="preserve"> </w:t>
      </w:r>
      <w:r>
        <w:rPr>
          <w:lang w:val="en-GB"/>
        </w:rPr>
        <w:lastRenderedPageBreak/>
        <w:t>If the EPS bearer is mapped to multiple QoS flows and an intermediate UPF is selected for data forwarding, only one QFI is selected by the PGW-C+SMF from QFIs corresponding to the QoS flows.</w:t>
      </w:r>
    </w:p>
    <w:p w14:paraId="3BAF2B71" w14:textId="77777777" w:rsidR="00FD6AD8" w:rsidRPr="00050CA8" w:rsidRDefault="00FD6AD8" w:rsidP="00FD6AD8">
      <w:pPr>
        <w:pStyle w:val="B1"/>
      </w:pPr>
      <w:r>
        <w:rPr>
          <w:lang w:val="en-GB"/>
        </w:rPr>
        <w:tab/>
      </w:r>
      <w:r w:rsidRPr="00050CA8">
        <w:t xml:space="preserve">If N2 Handover is not accepted by </w:t>
      </w:r>
      <w:r w:rsidRPr="00050CA8">
        <w:rPr>
          <w:lang w:eastAsia="zh-CN"/>
        </w:rPr>
        <w:t>NG-RAN</w:t>
      </w:r>
      <w:r w:rsidRPr="00050CA8">
        <w:t>,</w:t>
      </w:r>
      <w:r w:rsidR="00EF3548">
        <w:rPr>
          <w:lang w:val="en-GB"/>
        </w:rPr>
        <w:t xml:space="preserve"> PGW-C+SMF</w:t>
      </w:r>
      <w:r w:rsidRPr="00050CA8">
        <w:t xml:space="preserve"> deallocates N3 UP address and Tunnel ID of the selected UPF.</w:t>
      </w:r>
    </w:p>
    <w:p w14:paraId="4A224F2A" w14:textId="77777777" w:rsidR="00FD6AD8" w:rsidRDefault="00FD6AD8" w:rsidP="00FD6AD8">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143D22E" w14:textId="77777777" w:rsidR="00B3148F" w:rsidRDefault="00B3148F" w:rsidP="00FA2086">
      <w:pPr>
        <w:pStyle w:val="B1"/>
        <w:rPr>
          <w:lang w:eastAsia="zh-CN"/>
        </w:rPr>
      </w:pPr>
      <w:r>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C9284E">
        <w:rPr>
          <w:lang w:eastAsia="zh-CN"/>
        </w:rPr>
        <w:t>TS 23.501 [</w:t>
      </w:r>
      <w:r>
        <w:rPr>
          <w:lang w:eastAsia="zh-CN"/>
        </w:rPr>
        <w:t>2], the SMF triggers the release of this PDU Session. In all other cases of PDU Session rejection, the SMF can decide whether to release the PDU Session or to deactivate the UP connection of this PDU Session.</w:t>
      </w:r>
    </w:p>
    <w:p w14:paraId="41E2F2F9" w14:textId="77777777"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3A900024" w14:textId="77777777" w:rsidR="00FA2086" w:rsidRPr="000059A4" w:rsidRDefault="00FA2086" w:rsidP="00FA2086">
      <w:pPr>
        <w:pStyle w:val="B1"/>
        <w:rPr>
          <w:lang w:val="en-GB" w:eastAsia="zh-CN"/>
        </w:rPr>
      </w:pPr>
      <w:r w:rsidRPr="00050CA8">
        <w:rPr>
          <w:lang w:eastAsia="zh-CN"/>
        </w:rPr>
        <w:t>1</w:t>
      </w:r>
      <w:r w:rsidR="00FD6AD8">
        <w:rPr>
          <w:lang w:val="en-GB" w:eastAsia="zh-CN"/>
        </w:rPr>
        <w:t>3</w:t>
      </w:r>
      <w:r w:rsidRPr="00050CA8">
        <w:rPr>
          <w:lang w:eastAsia="zh-CN"/>
        </w:rPr>
        <w:t>.</w:t>
      </w:r>
      <w:r w:rsidR="00FD6AD8">
        <w:rPr>
          <w:lang w:val="en-GB" w:eastAsia="zh-CN"/>
        </w:rPr>
        <w:tab/>
      </w:r>
      <w:r w:rsidR="00EF3548">
        <w:rPr>
          <w:lang w:val="en-GB" w:eastAsia="zh-CN"/>
        </w:rPr>
        <w:t xml:space="preserve">PGW-C+SMF </w:t>
      </w:r>
      <w:r w:rsidR="00C73A74">
        <w:rPr>
          <w:lang w:val="en-GB" w:eastAsia="zh-CN"/>
        </w:rPr>
        <w:t>(V-SMF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rsidR="000059A4">
        <w:t>, CN tunnel information for data forwarding</w:t>
      </w:r>
      <w:r w:rsidRPr="00050CA8">
        <w:rPr>
          <w:iCs/>
          <w:lang w:eastAsia="zh-CN"/>
        </w:rPr>
        <w:t>).</w:t>
      </w:r>
      <w:r w:rsidR="000059A4">
        <w:rPr>
          <w:iCs/>
          <w:lang w:val="en-GB" w:eastAsia="zh-CN"/>
        </w:rPr>
        <w:t xml:space="preserve"> In home routed roaming case, the V-SMF provides the CN tunnel information for data forwarding.</w:t>
      </w:r>
    </w:p>
    <w:p w14:paraId="41623C12" w14:textId="77777777" w:rsidR="00FA2086" w:rsidRPr="00050CA8" w:rsidRDefault="00FA2086" w:rsidP="00FA2086">
      <w:pPr>
        <w:pStyle w:val="B1"/>
      </w:pPr>
      <w:r w:rsidRPr="00050CA8">
        <w:tab/>
        <w:t>This message is sent for each received</w:t>
      </w:r>
      <w:r w:rsidR="006F7C09">
        <w:rPr>
          <w:lang w:val="en-GB"/>
        </w:rPr>
        <w:t xml:space="preserve"> Nsmf_PDUSession_UpdateSMContext_Request</w:t>
      </w:r>
      <w:r w:rsidRPr="00050CA8">
        <w:t xml:space="preserve"> message.</w:t>
      </w:r>
    </w:p>
    <w:p w14:paraId="70A753F4" w14:textId="77777777" w:rsidR="00217EAA" w:rsidRPr="00050CA8" w:rsidRDefault="00217EAA" w:rsidP="00217EAA">
      <w:pPr>
        <w:pStyle w:val="B1"/>
      </w:pPr>
      <w:r>
        <w:rPr>
          <w:lang w:val="en-GB"/>
        </w:rPr>
        <w:t>14.</w:t>
      </w:r>
      <w:r>
        <w:rPr>
          <w:lang w:val="en-GB"/>
        </w:rPr>
        <w:tab/>
      </w:r>
      <w:r w:rsidRPr="00133013">
        <w:t xml:space="preserve">The AMF sends the message Forward Relocation Response (Cause, Target to Source Transparent Container, Serving GW change indication, </w:t>
      </w:r>
      <w:r w:rsidRPr="00133013">
        <w:rPr>
          <w:lang w:val="en-US"/>
        </w:rPr>
        <w:t xml:space="preserve">CN </w:t>
      </w:r>
      <w:r w:rsidR="00D357A7">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rsidR="00EF3548">
        <w:rPr>
          <w:lang w:val="en-GB"/>
        </w:rPr>
        <w:t xml:space="preserve"> PGW-C+SMF(s)</w:t>
      </w:r>
      <w:r w:rsidRPr="00133013">
        <w:t>.</w:t>
      </w:r>
    </w:p>
    <w:p w14:paraId="5E4CBA8A" w14:textId="77777777" w:rsidR="00562FA6" w:rsidRDefault="00562FA6" w:rsidP="00FA2086">
      <w:pPr>
        <w:pStyle w:val="B1"/>
        <w:rPr>
          <w:lang w:val="en-GB"/>
        </w:rPr>
      </w:pPr>
      <w:r>
        <w:rPr>
          <w:lang w:val="en-GB"/>
        </w:rPr>
        <w:t>15.</w:t>
      </w:r>
      <w:r>
        <w:rPr>
          <w:lang w:val="en-GB"/>
        </w:rPr>
        <w:tab/>
        <w:t xml:space="preserve">Step 8 from clause 5.5.1.2.2 (S1-based handover, normal) in </w:t>
      </w:r>
      <w:r w:rsidR="00C9284E">
        <w:rPr>
          <w:lang w:val="en-GB"/>
        </w:rPr>
        <w:t>TS 23.401 [</w:t>
      </w:r>
      <w:r>
        <w:rPr>
          <w:lang w:val="en-GB"/>
        </w:rPr>
        <w:t>13].</w:t>
      </w:r>
    </w:p>
    <w:p w14:paraId="409D268F" w14:textId="77777777" w:rsidR="00FA2086" w:rsidRPr="00050CA8" w:rsidRDefault="00FA2086" w:rsidP="000811EA">
      <w:pPr>
        <w:pStyle w:val="H6"/>
      </w:pPr>
      <w:r w:rsidRPr="00050CA8">
        <w:t>4.11.1.2.2.3</w:t>
      </w:r>
      <w:r w:rsidRPr="00050CA8">
        <w:tab/>
        <w:t>Execution phase</w:t>
      </w:r>
    </w:p>
    <w:p w14:paraId="67DD2166" w14:textId="77777777" w:rsidR="00FA2086" w:rsidRPr="00050CA8" w:rsidRDefault="00FA2086" w:rsidP="00FA2086">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29574403" w14:textId="77777777" w:rsidR="00C6280B" w:rsidRDefault="00C6280B" w:rsidP="00C6280B">
      <w:pPr>
        <w:pStyle w:val="TH"/>
      </w:pPr>
      <w:r w:rsidRPr="008F377A">
        <w:rPr>
          <w:noProof/>
        </w:rPr>
        <w:object w:dxaOrig="8868" w:dyaOrig="7107" w14:anchorId="0134D1EA">
          <v:shape id="_x0000_i1085" type="#_x0000_t75" style="width:446.4pt;height:5in" o:ole="">
            <v:imagedata r:id="rId132" o:title=""/>
          </v:shape>
          <o:OLEObject Type="Embed" ProgID="Word.Picture.8" ShapeID="_x0000_i1085" DrawAspect="Content" ObjectID="_1661848431" r:id="rId133"/>
        </w:object>
      </w:r>
    </w:p>
    <w:p w14:paraId="13D8E788" w14:textId="77777777" w:rsidR="00FA2086" w:rsidRPr="00050CA8" w:rsidRDefault="00FA2086" w:rsidP="00FA2086">
      <w:pPr>
        <w:pStyle w:val="TF"/>
      </w:pPr>
      <w:r w:rsidRPr="00050CA8">
        <w:t>Figure 4.11.1.2.2.3-</w:t>
      </w:r>
      <w:r w:rsidRPr="00050CA8">
        <w:rPr>
          <w:lang w:eastAsia="zh-CN"/>
        </w:rPr>
        <w:t>1</w:t>
      </w:r>
      <w:r w:rsidRPr="00050CA8">
        <w:t>: EPS to 5GS handover using N26 interface, execution phase</w:t>
      </w:r>
    </w:p>
    <w:p w14:paraId="033707FA" w14:textId="77777777" w:rsidR="000621F2" w:rsidRDefault="000621F2" w:rsidP="000621F2">
      <w:pPr>
        <w:pStyle w:val="NO"/>
      </w:pPr>
      <w:r>
        <w:t>NOTE:</w:t>
      </w:r>
      <w:r>
        <w:rPr>
          <w:lang w:val="en-GB"/>
        </w:rPr>
        <w:tab/>
      </w:r>
      <w:r>
        <w:t>Step 6 P-GW-C+SMF Registration in the UDM is not shown in the figure for simplicity.</w:t>
      </w:r>
    </w:p>
    <w:p w14:paraId="7139C4CE" w14:textId="77777777" w:rsidR="00562FA6" w:rsidRDefault="00562FA6" w:rsidP="00FA2086">
      <w:pPr>
        <w:pStyle w:val="B1"/>
        <w:rPr>
          <w:lang w:val="en-GB"/>
        </w:rPr>
      </w:pPr>
      <w:r>
        <w:rPr>
          <w:lang w:val="en-GB"/>
        </w:rPr>
        <w:t>1 - 2.</w:t>
      </w:r>
      <w:r>
        <w:rPr>
          <w:lang w:val="en-GB"/>
        </w:rPr>
        <w:tab/>
        <w:t xml:space="preserve">Step 9 - 11 from clause 5.5.1.2.2 (S1-based handover, normal) in </w:t>
      </w:r>
      <w:r w:rsidR="00C9284E">
        <w:rPr>
          <w:lang w:val="en-GB"/>
        </w:rPr>
        <w:t>TS 23.401 [</w:t>
      </w:r>
      <w:r>
        <w:rPr>
          <w:lang w:val="en-GB"/>
        </w:rPr>
        <w:t>13].</w:t>
      </w:r>
      <w:r w:rsidR="00D26A0E">
        <w:rPr>
          <w:lang w:val="en-GB"/>
        </w:rPr>
        <w:t xml:space="preserve"> Different from step 9a of clause 5.5.1.2.2 (S1-based handover, normal) in </w:t>
      </w:r>
      <w:r w:rsidR="00C9284E">
        <w:rPr>
          <w:lang w:val="en-GB"/>
        </w:rPr>
        <w:t>TS 23.401 [</w:t>
      </w:r>
      <w:r w:rsidR="00D26A0E">
        <w:rPr>
          <w:lang w:val="en-GB"/>
        </w:rPr>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03FFB83" w14:textId="77777777" w:rsidR="00FA2086" w:rsidRPr="00050CA8" w:rsidRDefault="00FA2086" w:rsidP="00FA2086">
      <w:pPr>
        <w:pStyle w:val="B1"/>
      </w:pPr>
      <w:r w:rsidRPr="00050CA8">
        <w:t>3.</w:t>
      </w:r>
      <w:r w:rsidRPr="00050CA8">
        <w:tab/>
        <w:t>Handover Confirm: the UE confirms handover to the NG-RAN.</w:t>
      </w:r>
    </w:p>
    <w:p w14:paraId="41A0B7EB" w14:textId="77777777" w:rsidR="00FA2086" w:rsidRPr="00050CA8" w:rsidRDefault="00FA2086" w:rsidP="00FA2086">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4DBC785B" w14:textId="77777777" w:rsidR="00FA2086" w:rsidRPr="00806C3D" w:rsidRDefault="00FA2086" w:rsidP="00FA2086">
      <w:pPr>
        <w:pStyle w:val="B1"/>
        <w:rPr>
          <w:lang w:val="en-GB"/>
        </w:rPr>
      </w:pPr>
      <w:r w:rsidRPr="00050CA8">
        <w:tab/>
      </w:r>
      <w:r w:rsidR="006F7C09">
        <w:t>The E-UTRAN performs indirect data forwarding via the SGW and the v-UPF.</w:t>
      </w:r>
      <w:r w:rsidR="006F7C09">
        <w:rPr>
          <w:lang w:val="en-GB"/>
        </w:rPr>
        <w:t xml:space="preserve"> The </w:t>
      </w:r>
      <w:r w:rsidRPr="00050CA8">
        <w:t>v-UPF forwards the</w:t>
      </w:r>
      <w:r w:rsidR="006F7C09">
        <w:rPr>
          <w:lang w:val="en-GB"/>
        </w:rPr>
        <w:t xml:space="preserve"> data packets</w:t>
      </w:r>
      <w:r w:rsidRPr="00050CA8">
        <w:t xml:space="preserve"> to the NG-RAN using the N3 Tunnel Info for</w:t>
      </w:r>
      <w:r w:rsidR="006F7C09">
        <w:rPr>
          <w:lang w:val="en-GB"/>
        </w:rPr>
        <w:t xml:space="preserve"> data forwarding</w:t>
      </w:r>
      <w:r w:rsidR="00806C3D" w:rsidRPr="00133013">
        <w:rPr>
          <w:lang w:val="en-GB"/>
        </w:rPr>
        <w:t>, adding the QFI information</w:t>
      </w:r>
      <w:r w:rsidRPr="00050CA8">
        <w:t>.</w:t>
      </w:r>
      <w:r w:rsidR="00806C3D" w:rsidRPr="00806C3D">
        <w:rPr>
          <w:lang w:val="en-GB"/>
        </w:rPr>
        <w:t xml:space="preserve"> </w:t>
      </w:r>
      <w:r w:rsidR="00806C3D" w:rsidRPr="00133013">
        <w:rPr>
          <w:lang w:val="en-US" w:eastAsia="zh-CN"/>
        </w:rPr>
        <w:t>The target NG-RAN prioritizes the forwarded packets over the fresh packets for those QoS flows for which it had accepted data forwarding.</w:t>
      </w:r>
    </w:p>
    <w:p w14:paraId="5262078F" w14:textId="77777777" w:rsidR="00FA2086" w:rsidRPr="00050CA8" w:rsidRDefault="00FA2086" w:rsidP="00FA2086">
      <w:pPr>
        <w:pStyle w:val="B1"/>
      </w:pPr>
      <w:r w:rsidRPr="00050CA8">
        <w:t>4.</w:t>
      </w:r>
      <w:r w:rsidRPr="00050CA8">
        <w:tab/>
        <w:t>Handover Notify: the NG-RAN notifies to the AMF that the UE is handed over to the NG-RAN.</w:t>
      </w:r>
    </w:p>
    <w:p w14:paraId="15C8E440" w14:textId="77777777" w:rsidR="00FA2086" w:rsidRPr="00050CA8" w:rsidRDefault="00FA2086" w:rsidP="00FA2086">
      <w:pPr>
        <w:pStyle w:val="B1"/>
      </w:pPr>
      <w:r w:rsidRPr="00050CA8">
        <w:t>5.</w:t>
      </w:r>
      <w:r w:rsidRPr="00050CA8">
        <w:tab/>
        <w:t>Then the AMF knows that the UE has arrived to the target side and informs the MME by sending a Forward Relocation Complete Notification message.</w:t>
      </w:r>
    </w:p>
    <w:p w14:paraId="56E922EC" w14:textId="77777777" w:rsidR="00562FA6" w:rsidRDefault="00562FA6" w:rsidP="00FA2086">
      <w:pPr>
        <w:pStyle w:val="B1"/>
        <w:rPr>
          <w:lang w:val="en-GB"/>
        </w:rPr>
      </w:pPr>
      <w:r>
        <w:rPr>
          <w:lang w:val="en-GB"/>
        </w:rPr>
        <w:t>6.</w:t>
      </w:r>
      <w:r>
        <w:rPr>
          <w:lang w:val="en-GB"/>
        </w:rPr>
        <w:tab/>
        <w:t xml:space="preserve">Step 14 from clause 5.5.1.2.2 (S1-based handover, normal) in </w:t>
      </w:r>
      <w:r w:rsidR="00C9284E">
        <w:rPr>
          <w:lang w:val="en-GB"/>
        </w:rPr>
        <w:t>TS 23.401 [</w:t>
      </w:r>
      <w:r>
        <w:rPr>
          <w:lang w:val="en-GB"/>
        </w:rPr>
        <w:t>13].</w:t>
      </w:r>
    </w:p>
    <w:p w14:paraId="48ED9000" w14:textId="77777777" w:rsidR="00FA2086" w:rsidRPr="00050CA8" w:rsidRDefault="00FA2086" w:rsidP="00FA2086">
      <w:pPr>
        <w:pStyle w:val="B1"/>
        <w:rPr>
          <w:lang w:eastAsia="zh-CN"/>
        </w:rPr>
      </w:pPr>
      <w:r w:rsidRPr="00050CA8">
        <w:rPr>
          <w:lang w:eastAsia="zh-CN"/>
        </w:rPr>
        <w:t>7.</w:t>
      </w:r>
      <w:r w:rsidRPr="00050CA8">
        <w:rPr>
          <w:lang w:eastAsia="zh-CN"/>
        </w:rPr>
        <w:tab/>
        <w:t xml:space="preserve">AMF to </w:t>
      </w:r>
      <w:r w:rsidR="001251C2">
        <w:rPr>
          <w:lang w:eastAsia="zh-CN"/>
        </w:rPr>
        <w:t>SMF +</w:t>
      </w:r>
      <w:r w:rsidRPr="00050CA8">
        <w:rPr>
          <w:lang w:eastAsia="zh-CN"/>
        </w:rPr>
        <w:t>PGW-C</w:t>
      </w:r>
      <w:r w:rsidR="00602470">
        <w:rPr>
          <w:lang w:val="en-GB" w:eastAsia="zh-CN"/>
        </w:rPr>
        <w:t xml:space="preserve"> (V-SMF in</w:t>
      </w:r>
      <w:r w:rsidR="00FA6ECB">
        <w:rPr>
          <w:lang w:val="en-GB" w:eastAsia="zh-CN"/>
        </w:rPr>
        <w:t xml:space="preserve"> the</w:t>
      </w:r>
      <w:r w:rsidR="00602470">
        <w:rPr>
          <w:lang w:val="en-GB" w:eastAsia="zh-CN"/>
        </w:rPr>
        <w:t xml:space="preserve"> case of roaming and Home-routed case)</w:t>
      </w:r>
      <w:r w:rsidRPr="00050CA8">
        <w:rPr>
          <w:lang w:eastAsia="zh-CN"/>
        </w:rPr>
        <w:t>: Nsmf_PDUSession_UpdateSMContext Request (Handover Complete indication for PDU Session ID).</w:t>
      </w:r>
    </w:p>
    <w:p w14:paraId="5CBA28CA" w14:textId="77777777" w:rsidR="00FA2086" w:rsidRPr="00050CA8" w:rsidRDefault="00FA2086" w:rsidP="00FA2086">
      <w:pPr>
        <w:pStyle w:val="B1"/>
      </w:pPr>
      <w:r w:rsidRPr="00050CA8">
        <w:lastRenderedPageBreak/>
        <w:tab/>
        <w:t xml:space="preserve">Handover Complete is sent per each PDU Session to the corresponding </w:t>
      </w:r>
      <w:r w:rsidR="001251C2">
        <w:t>SMF +</w:t>
      </w:r>
      <w:r w:rsidRPr="00050CA8">
        <w:rPr>
          <w:lang w:eastAsia="zh-CN"/>
        </w:rPr>
        <w:t>PGW-C</w:t>
      </w:r>
      <w:r w:rsidRPr="00050CA8">
        <w:t xml:space="preserve"> to indicate the success of the N2 Handover.</w:t>
      </w:r>
    </w:p>
    <w:p w14:paraId="6CBBB096" w14:textId="77777777" w:rsidR="00056995" w:rsidRPr="00C24CF7" w:rsidRDefault="00056995" w:rsidP="00056995">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sidR="00FA6ECB">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77725736" w14:textId="77777777" w:rsidR="00FA2086" w:rsidRPr="00050CA8" w:rsidRDefault="00FA2086" w:rsidP="00FA2086">
      <w:pPr>
        <w:pStyle w:val="B1"/>
      </w:pPr>
      <w:r w:rsidRPr="00050CA8">
        <w:t>8.</w:t>
      </w:r>
      <w:r w:rsidRPr="00050CA8">
        <w:tab/>
        <w:t>The SMF + PGW-C</w:t>
      </w:r>
      <w:r w:rsidR="00602470">
        <w:rPr>
          <w:lang w:val="en-GB"/>
        </w:rPr>
        <w:t xml:space="preserve"> (V-SMF </w:t>
      </w:r>
      <w:r w:rsidR="00FA6ECB">
        <w:rPr>
          <w:lang w:val="en-GB"/>
        </w:rPr>
        <w:t>in the case of</w:t>
      </w:r>
      <w:r w:rsidR="00602470">
        <w:rPr>
          <w:lang w:val="en-GB"/>
        </w:rPr>
        <w:t xml:space="preserve"> roaming and Home-routed case)</w:t>
      </w:r>
      <w:r w:rsidRPr="00050CA8">
        <w:t xml:space="preserve"> updates the UPF + PGW-U with the V-CN Tunnel Info</w:t>
      </w:r>
      <w:r w:rsidR="001251C2">
        <w:t>, indicating that downlink User Plane for the indicated PDU Session is switched to NG-RAN</w:t>
      </w:r>
      <w:r w:rsidR="00022E7E">
        <w:rPr>
          <w:lang w:val="en-GB"/>
        </w:rPr>
        <w:t xml:space="preserve"> and the CN tunnels for EPS bearers corresponding to the PDU session can be released</w:t>
      </w:r>
      <w:r w:rsidRPr="00050CA8">
        <w:t>.</w:t>
      </w:r>
    </w:p>
    <w:p w14:paraId="7888A208" w14:textId="77777777" w:rsidR="00FA2086" w:rsidRPr="00050CA8" w:rsidRDefault="00FA2086" w:rsidP="00FA2086">
      <w:pPr>
        <w:pStyle w:val="B1"/>
      </w:pPr>
      <w:r w:rsidRPr="00050CA8">
        <w:t>9.</w:t>
      </w:r>
      <w:r w:rsidRPr="00050CA8">
        <w:tab/>
        <w:t>If PCC infrastructure is used, the SMF + PGW-C informs the PCF about the change of, for example, the RAT type</w:t>
      </w:r>
      <w:r w:rsidR="000562EB">
        <w:rPr>
          <w:lang w:val="en-GB"/>
        </w:rPr>
        <w:t xml:space="preserve"> and UE location</w:t>
      </w:r>
      <w:r w:rsidRPr="00050CA8">
        <w:t>.</w:t>
      </w:r>
    </w:p>
    <w:p w14:paraId="2CBD1102" w14:textId="77777777" w:rsidR="00FA2086" w:rsidRPr="00050CA8" w:rsidRDefault="00FA2086" w:rsidP="00FA2086">
      <w:pPr>
        <w:pStyle w:val="B1"/>
        <w:rPr>
          <w:lang w:eastAsia="zh-CN"/>
        </w:rPr>
      </w:pPr>
      <w:r w:rsidRPr="00050CA8">
        <w:rPr>
          <w:lang w:eastAsia="zh-CN"/>
        </w:rPr>
        <w:t>10.</w:t>
      </w:r>
      <w:r w:rsidRPr="00050CA8">
        <w:rPr>
          <w:lang w:eastAsia="zh-CN"/>
        </w:rPr>
        <w:tab/>
      </w:r>
      <w:r w:rsidR="001251C2">
        <w:rPr>
          <w:lang w:eastAsia="zh-CN"/>
        </w:rPr>
        <w:t>SMF +</w:t>
      </w:r>
      <w:r w:rsidRPr="00050CA8">
        <w:rPr>
          <w:lang w:eastAsia="zh-CN"/>
        </w:rPr>
        <w:t>PGW-C to AMF: Nsmf_PDUSession_UpdateSMContext Response (PDU Session ID).</w:t>
      </w:r>
    </w:p>
    <w:p w14:paraId="6C423631" w14:textId="77777777" w:rsidR="00FA2086" w:rsidRPr="00050CA8" w:rsidRDefault="00FA2086" w:rsidP="00FA2086">
      <w:pPr>
        <w:pStyle w:val="B1"/>
      </w:pPr>
      <w:r w:rsidRPr="00050CA8">
        <w:rPr>
          <w:lang w:eastAsia="zh-CN"/>
        </w:rPr>
        <w:tab/>
      </w:r>
      <w:r w:rsidR="001251C2">
        <w:t>SMF +</w:t>
      </w:r>
      <w:r w:rsidRPr="00050CA8">
        <w:rPr>
          <w:lang w:eastAsia="zh-CN"/>
        </w:rPr>
        <w:t>PGW-C</w:t>
      </w:r>
      <w:r w:rsidRPr="00050CA8">
        <w:t xml:space="preserve"> confirms reception of Handover Complete.</w:t>
      </w:r>
    </w:p>
    <w:p w14:paraId="4325E60B" w14:textId="77777777" w:rsidR="000621F2" w:rsidRDefault="000621F2" w:rsidP="00FA2086">
      <w:pPr>
        <w:pStyle w:val="B1"/>
        <w:rPr>
          <w:lang w:val="en-GB"/>
        </w:rPr>
      </w:pPr>
      <w:r>
        <w:rPr>
          <w:lang w:val="en-GB"/>
        </w:rPr>
        <w:t>-</w:t>
      </w:r>
      <w:r>
        <w:rPr>
          <w:lang w:val="en-GB"/>
        </w:rPr>
        <w:tab/>
        <w:t>If the SMF has not yet registered for this PDU Session ID, then the SMF registers with the UDM using Nudm_UECM_Registration (SUPI, DNN, PDU Session ID) for a given PDU Session as in step 4 of PDU Session Establishment Procedure in clause 4.3.2.</w:t>
      </w:r>
    </w:p>
    <w:p w14:paraId="1FF711BC" w14:textId="77777777" w:rsidR="00FA2086" w:rsidRPr="00050CA8" w:rsidRDefault="00FA2086" w:rsidP="00FA2086">
      <w:pPr>
        <w:pStyle w:val="B1"/>
      </w:pPr>
      <w:r w:rsidRPr="00050CA8">
        <w:t>11.</w:t>
      </w:r>
      <w:r w:rsidRPr="00050CA8">
        <w:tab/>
        <w:t xml:space="preserve">For home-routed roaming scenario: The </w:t>
      </w:r>
      <w:r w:rsidR="00CD6F15">
        <w:t>V-SMF</w:t>
      </w:r>
      <w:r w:rsidRPr="00050CA8">
        <w:t xml:space="preserve"> provides to the v-UPF with the N3 DL AN Tunnel Info and the N9 UL CN Tunnel Info.</w:t>
      </w:r>
    </w:p>
    <w:p w14:paraId="647015B0" w14:textId="77777777" w:rsidR="000626EC" w:rsidRDefault="00FA2086" w:rsidP="00FA2086">
      <w:pPr>
        <w:pStyle w:val="B1"/>
        <w:rPr>
          <w:lang w:val="en-US" w:eastAsia="zh-CN"/>
        </w:rPr>
      </w:pPr>
      <w:r w:rsidRPr="00050CA8">
        <w:t>12.</w:t>
      </w:r>
      <w:r w:rsidRPr="00050CA8">
        <w:tab/>
        <w:t xml:space="preserve">The UE </w:t>
      </w:r>
      <w:r w:rsidR="00C97147">
        <w:t xml:space="preserve">performs the </w:t>
      </w:r>
      <w:bookmarkStart w:id="646" w:name="_Hlk499820307"/>
      <w:r w:rsidR="00C97147">
        <w:t xml:space="preserve">EPS to 5GS Mobility Registration Procedure </w:t>
      </w:r>
      <w:bookmarkEnd w:id="646"/>
      <w:r w:rsidR="00C97147">
        <w:t xml:space="preserve">from step 2 </w:t>
      </w:r>
      <w:r w:rsidR="004467B6">
        <w:rPr>
          <w:lang w:val="en-GB"/>
        </w:rPr>
        <w:t xml:space="preserve">in </w:t>
      </w:r>
      <w:r w:rsidRPr="00050CA8">
        <w:t>clause </w:t>
      </w:r>
      <w:r w:rsidR="00C97147">
        <w:t>4.11.1.3.3</w:t>
      </w:r>
      <w:r w:rsidRPr="00050CA8">
        <w:t>.</w:t>
      </w:r>
      <w:r w:rsidR="004467B6">
        <w:rPr>
          <w:lang w:val="en-GB"/>
        </w:rPr>
        <w:t xml:space="preserve"> The UE includes the UE Policy Container containing the list of PSIs, indication of UE support for ANDSP and OSId if available.</w:t>
      </w:r>
      <w:r w:rsidR="00265EBE" w:rsidRPr="00265EBE">
        <w:rPr>
          <w:lang w:val="en-GB"/>
        </w:rPr>
        <w:t xml:space="preserve"> </w:t>
      </w:r>
      <w:r w:rsidR="00265EBE" w:rsidRPr="00365EB3">
        <w:rPr>
          <w:lang w:val="en-US" w:eastAsia="zh-CN"/>
        </w:rPr>
        <w:t xml:space="preserve">If </w:t>
      </w:r>
      <w:r w:rsidR="00265EBE">
        <w:rPr>
          <w:lang w:val="en-US" w:eastAsia="zh-CN"/>
        </w:rPr>
        <w:t>the UE holds a native 5G-GUTI it also includes the native 5G-GUTI as an additional GUTI in the Registration Request.</w:t>
      </w:r>
      <w:r w:rsidR="00265EBE" w:rsidRPr="005A115F">
        <w:rPr>
          <w:lang w:val="en-US" w:eastAsia="zh-CN"/>
        </w:rPr>
        <w:t xml:space="preserve"> </w:t>
      </w:r>
      <w:r w:rsidR="000626EC">
        <w:rPr>
          <w:lang w:val="en-US" w:eastAsia="zh-CN"/>
        </w:rPr>
        <w:t>The UE shall select the 5G-GUTI for the additional GUTI as follows, listed in decreasing order of preference:</w:t>
      </w:r>
    </w:p>
    <w:p w14:paraId="3AFCEA36" w14:textId="77777777"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14:paraId="13B1FB54" w14:textId="77777777"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14:paraId="2E037399" w14:textId="77777777" w:rsidR="000626EC" w:rsidRDefault="000626EC" w:rsidP="000626EC">
      <w:pPr>
        <w:pStyle w:val="B2"/>
        <w:rPr>
          <w:lang w:eastAsia="zh-CN"/>
        </w:rPr>
      </w:pPr>
      <w:r>
        <w:rPr>
          <w:lang w:eastAsia="zh-CN"/>
        </w:rPr>
        <w:t>-</w:t>
      </w:r>
      <w:r>
        <w:rPr>
          <w:lang w:eastAsia="zh-CN"/>
        </w:rPr>
        <w:tab/>
        <w:t>a native 5G-GUTI assigned by any other PLMN, if available.</w:t>
      </w:r>
    </w:p>
    <w:p w14:paraId="55768341" w14:textId="77777777" w:rsidR="00FA2086" w:rsidRPr="00265EBE" w:rsidRDefault="000626EC" w:rsidP="00FA2086">
      <w:pPr>
        <w:pStyle w:val="B1"/>
        <w:rPr>
          <w:lang w:val="en-GB"/>
        </w:rPr>
      </w:pPr>
      <w:r>
        <w:rPr>
          <w:lang w:val="en-US" w:eastAsia="zh-CN"/>
        </w:rPr>
        <w:tab/>
      </w:r>
      <w:r w:rsidR="00265EBE">
        <w:rPr>
          <w:lang w:val="en-US" w:eastAsia="zh-CN"/>
        </w:rPr>
        <w:t>The additional GUTI enables the AMF to find the UE</w:t>
      </w:r>
      <w:r w:rsidR="00055136">
        <w:rPr>
          <w:lang w:val="en-US" w:eastAsia="zh-CN"/>
        </w:rPr>
        <w:t>'</w:t>
      </w:r>
      <w:r w:rsidR="00265EBE">
        <w:rPr>
          <w:lang w:val="en-US" w:eastAsia="zh-CN"/>
        </w:rPr>
        <w:t>s 5G security context (if available).</w:t>
      </w:r>
      <w:r w:rsidR="00562FA6">
        <w:rPr>
          <w:lang w:val="en-US" w:eastAsia="zh-CN"/>
        </w:rPr>
        <w:t xml:space="preserv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w:t>
      </w:r>
      <w:r w:rsidR="00C9284E">
        <w:rPr>
          <w:lang w:val="en-US" w:eastAsia="zh-CN"/>
        </w:rPr>
        <w:t>TS 23.501 [</w:t>
      </w:r>
      <w:r w:rsidR="00562FA6">
        <w:rPr>
          <w:lang w:val="en-US" w:eastAsia="zh-CN"/>
        </w:rPr>
        <w:t>2].</w:t>
      </w:r>
    </w:p>
    <w:p w14:paraId="3E964A2D" w14:textId="77777777" w:rsidR="00562FA6" w:rsidRDefault="00562FA6" w:rsidP="00FA2086">
      <w:pPr>
        <w:pStyle w:val="B1"/>
        <w:rPr>
          <w:lang w:val="en-GB"/>
        </w:rPr>
      </w:pPr>
      <w:r>
        <w:rPr>
          <w:lang w:val="en-GB"/>
        </w:rPr>
        <w:t>13.</w:t>
      </w:r>
      <w:r>
        <w:rPr>
          <w:lang w:val="en-GB"/>
        </w:rPr>
        <w:tab/>
        <w:t>Step</w:t>
      </w:r>
      <w:r w:rsidR="00056995">
        <w:rPr>
          <w:lang w:val="en-GB"/>
        </w:rPr>
        <w:t> </w:t>
      </w:r>
      <w:r w:rsidR="00056995" w:rsidRPr="00C24CF7">
        <w:t xml:space="preserve">19 from </w:t>
      </w:r>
      <w:r w:rsidR="00056995">
        <w:t>clause </w:t>
      </w:r>
      <w:r w:rsidR="00056995" w:rsidRPr="00C24CF7">
        <w:t xml:space="preserve">5.5.1.2.2 (S1-based handover, normal) in </w:t>
      </w:r>
      <w:r w:rsidR="00C9284E" w:rsidRPr="00C24CF7">
        <w:t>TS</w:t>
      </w:r>
      <w:r w:rsidR="00C9284E">
        <w:t> </w:t>
      </w:r>
      <w:r w:rsidR="00C9284E" w:rsidRPr="00C24CF7">
        <w:t>23.401</w:t>
      </w:r>
      <w:r w:rsidR="00C9284E">
        <w:t> [</w:t>
      </w:r>
      <w:r w:rsidR="00056995" w:rsidRPr="00C24CF7">
        <w:t>13].</w:t>
      </w:r>
      <w:r w:rsidR="00056995">
        <w:t xml:space="preserve"> </w:t>
      </w:r>
      <w:r w:rsidR="00056995" w:rsidRPr="00C24CF7">
        <w:t>Step</w:t>
      </w:r>
      <w:r w:rsidR="00056995">
        <w:t> </w:t>
      </w:r>
      <w:r>
        <w:rPr>
          <w:lang w:val="en-GB"/>
        </w:rPr>
        <w:t xml:space="preserve">20a - 20b from clause 5.5.1.2.2 (S1-based handover, normal) in </w:t>
      </w:r>
      <w:r w:rsidR="00C9284E">
        <w:rPr>
          <w:lang w:val="en-GB"/>
        </w:rPr>
        <w:t>TS 23.401 [</w:t>
      </w:r>
      <w:r>
        <w:rPr>
          <w:lang w:val="en-GB"/>
        </w:rPr>
        <w:t>13]</w:t>
      </w:r>
      <w:r w:rsidR="00FB4FCB">
        <w:rPr>
          <w:lang w:val="en-GB"/>
        </w:rPr>
        <w:t>, with the following modification:</w:t>
      </w:r>
    </w:p>
    <w:p w14:paraId="26A879F7" w14:textId="77777777" w:rsidR="00FB4FCB" w:rsidRDefault="00FB4FCB" w:rsidP="00056995">
      <w:pPr>
        <w:pStyle w:val="B1"/>
      </w:pPr>
      <w:bookmarkStart w:id="647" w:name="OLE_LINK4"/>
      <w:bookmarkStart w:id="648" w:name="OLE_LINK11"/>
      <w:r>
        <w:tab/>
      </w:r>
      <w:r w:rsidR="00574CD1">
        <w:t>According</w:t>
      </w:r>
      <w:r>
        <w:t xml:space="preserve"> to configuration, for the PDN connections which are anchored in a standalone PGW, the MME initiates PDN connection release procedure as specified in </w:t>
      </w:r>
      <w:r w:rsidR="00C9284E">
        <w:t>TS 23.401 [</w:t>
      </w:r>
      <w:r>
        <w:t>13].</w:t>
      </w:r>
    </w:p>
    <w:p w14:paraId="285BB580" w14:textId="77777777" w:rsidR="00056995" w:rsidRPr="00C24CF7" w:rsidRDefault="00056995" w:rsidP="00056995">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sidR="00FA6ECB">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14EAEE3" w14:textId="77777777" w:rsidR="000811EA" w:rsidRPr="00050CA8" w:rsidRDefault="000811EA" w:rsidP="000811EA">
      <w:pPr>
        <w:pStyle w:val="Heading5"/>
      </w:pPr>
      <w:bookmarkStart w:id="649" w:name="_Toc19183667"/>
      <w:bookmarkStart w:id="650" w:name="_Toc27847944"/>
      <w:bookmarkStart w:id="651" w:name="_Toc36189373"/>
      <w:bookmarkStart w:id="652" w:name="_Toc45185586"/>
      <w:r w:rsidRPr="00050CA8">
        <w:t>4.11.1.</w:t>
      </w:r>
      <w:r>
        <w:t>2.</w:t>
      </w:r>
      <w:r w:rsidRPr="00F821D4">
        <w:rPr>
          <w:lang w:val="en-GB"/>
        </w:rPr>
        <w:t>3</w:t>
      </w:r>
      <w:bookmarkStart w:id="653" w:name="OLE_LINK13"/>
      <w:bookmarkEnd w:id="647"/>
      <w:r>
        <w:tab/>
        <w:t>Handover Cancel</w:t>
      </w:r>
      <w:bookmarkEnd w:id="648"/>
      <w:bookmarkEnd w:id="649"/>
      <w:bookmarkEnd w:id="653"/>
      <w:bookmarkEnd w:id="650"/>
      <w:bookmarkEnd w:id="651"/>
      <w:bookmarkEnd w:id="652"/>
    </w:p>
    <w:p w14:paraId="22982DEE" w14:textId="77777777" w:rsidR="000811EA" w:rsidRPr="00990165" w:rsidRDefault="000811EA" w:rsidP="000811EA">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4326D9C7" w14:textId="77777777" w:rsidR="000811EA" w:rsidRDefault="000811EA" w:rsidP="000811EA">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447D8AB9" w14:textId="77777777" w:rsidR="00743097" w:rsidRDefault="00743097" w:rsidP="00743097">
      <w:pPr>
        <w:pStyle w:val="TH"/>
      </w:pPr>
      <w:r>
        <w:object w:dxaOrig="16590" w:dyaOrig="6690" w14:anchorId="6265A605">
          <v:shape id="_x0000_i1086" type="#_x0000_t75" style="width:475.2pt;height:194.4pt" o:ole="">
            <v:imagedata r:id="rId134" o:title=""/>
          </v:shape>
          <o:OLEObject Type="Embed" ProgID="Visio.Drawing.15" ShapeID="_x0000_i1086" DrawAspect="Content" ObjectID="_1661848432" r:id="rId135"/>
        </w:object>
      </w:r>
    </w:p>
    <w:p w14:paraId="1F3FB679" w14:textId="77777777" w:rsidR="000811EA" w:rsidRPr="0007490D" w:rsidRDefault="000811EA" w:rsidP="00055136">
      <w:pPr>
        <w:pStyle w:val="TF"/>
        <w:rPr>
          <w:lang w:eastAsia="zh-CN"/>
        </w:rPr>
      </w:pPr>
      <w:r w:rsidRPr="000811EA">
        <w:t>Figure 4.11.1.2.</w:t>
      </w:r>
      <w:r w:rsidRPr="00F821D4">
        <w:rPr>
          <w:lang w:val="en-GB"/>
        </w:rPr>
        <w:t>3</w:t>
      </w:r>
      <w:r w:rsidRPr="000811EA">
        <w:t>-</w:t>
      </w:r>
      <w:r w:rsidRPr="00F821D4">
        <w:rPr>
          <w:lang w:val="en-GB"/>
        </w:rPr>
        <w:t>1</w:t>
      </w:r>
      <w:r w:rsidRPr="000811EA">
        <w:t>: Handover Cancel procedure</w:t>
      </w:r>
    </w:p>
    <w:p w14:paraId="6A47FC92" w14:textId="77777777" w:rsidR="000811EA" w:rsidRDefault="000811EA" w:rsidP="000811EA">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66B16B37" w14:textId="77777777" w:rsidR="000811EA" w:rsidRPr="00743097" w:rsidRDefault="000811EA" w:rsidP="000811EA">
      <w:pPr>
        <w:pStyle w:val="B1"/>
        <w:rPr>
          <w:lang w:val="en-GB" w:eastAsia="zh-CN"/>
        </w:rPr>
      </w:pPr>
      <w:r>
        <w:rPr>
          <w:lang w:eastAsia="zh-CN"/>
        </w:rPr>
        <w:t>2.</w:t>
      </w:r>
      <w:r>
        <w:rPr>
          <w:lang w:eastAsia="zh-CN"/>
        </w:rPr>
        <w:tab/>
        <w:t>After receiving the handover cancel message from the source RAN,</w:t>
      </w:r>
      <w:r w:rsidR="00743097">
        <w:rPr>
          <w:lang w:val="en-GB" w:eastAsia="zh-CN"/>
        </w:rPr>
        <w:t xml:space="preserve"> if</w:t>
      </w:r>
      <w:r>
        <w:rPr>
          <w:lang w:eastAsia="zh-CN"/>
        </w:rPr>
        <w:t xml:space="preserve"> the source CN node</w:t>
      </w:r>
      <w:r w:rsidR="00743097">
        <w:rPr>
          <w:lang w:val="en-GB" w:eastAsia="zh-CN"/>
        </w:rPr>
        <w:t xml:space="preserve"> or the target CN node is MME, it</w:t>
      </w:r>
      <w:r>
        <w:rPr>
          <w:lang w:eastAsia="zh-CN"/>
        </w:rPr>
        <w:t xml:space="preserve"> sends a "Relocation Cancel Request" message to the target CN node (MME or AMF).</w:t>
      </w:r>
      <w:r w:rsidR="00743097">
        <w:rPr>
          <w:lang w:val="en-GB" w:eastAsia="zh-CN"/>
        </w:rPr>
        <w:t xml:space="preserve"> If both the source CN node and target CN node are AMF, the source AMF invokes the Namf_Communication_ReleaseUEContext Request (SUPI, PDU Session IDs, Relocation Cancel Indication) toward the target AMF.</w:t>
      </w:r>
    </w:p>
    <w:p w14:paraId="3F6B18B0" w14:textId="77777777" w:rsidR="000811EA" w:rsidRDefault="000811EA" w:rsidP="000811EA">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0A9EED82" w14:textId="77777777" w:rsidR="000811EA" w:rsidRDefault="000811EA" w:rsidP="000811EA">
      <w:pPr>
        <w:pStyle w:val="B1"/>
        <w:rPr>
          <w:lang w:eastAsia="zh-CN"/>
        </w:rPr>
      </w:pPr>
      <w:r>
        <w:rPr>
          <w:lang w:eastAsia="zh-CN"/>
        </w:rPr>
        <w:t>4.</w:t>
      </w:r>
      <w:r>
        <w:rPr>
          <w:lang w:eastAsia="zh-CN"/>
        </w:rPr>
        <w:tab/>
      </w:r>
      <w:r w:rsidR="00743097">
        <w:rPr>
          <w:lang w:eastAsia="zh-CN"/>
        </w:rPr>
        <w:t xml:space="preserve">If the target CN node is MME, the MME sends the "delete session request (IMSI, Relocation Cancel Indication) to the SGW/SGW-C (see clause 5.5.2.5.2, </w:t>
      </w:r>
      <w:r w:rsidR="00C9284E">
        <w:rPr>
          <w:lang w:eastAsia="zh-CN"/>
        </w:rPr>
        <w:t>TS 23.401 [</w:t>
      </w:r>
      <w:r w:rsidR="00743097">
        <w:rPr>
          <w:lang w:eastAsia="zh-CN"/>
        </w:rPr>
        <w:t>13]). If the target CN node is AMF, the AMF invokes the "Nsmf_PDUSession_UpdateSMContext request (SUPI, Relocation Cancel Indication) toward the SMF. Based on the Relocation Cancel Indication,</w:t>
      </w:r>
      <w:r w:rsidR="00743097">
        <w:rPr>
          <w:lang w:val="en-GB" w:eastAsia="zh-CN"/>
        </w:rPr>
        <w:t xml:space="preserve"> the </w:t>
      </w:r>
      <w:r>
        <w:rPr>
          <w:lang w:eastAsia="zh-CN"/>
        </w:rPr>
        <w:t>target CN node deletes the session</w:t>
      </w:r>
      <w:r w:rsidR="00743097">
        <w:rPr>
          <w:lang w:val="en-GB" w:eastAsia="zh-CN"/>
        </w:rPr>
        <w:t xml:space="preserve"> resources</w:t>
      </w:r>
      <w:r>
        <w:rPr>
          <w:lang w:eastAsia="zh-CN"/>
        </w:rPr>
        <w:t xml:space="preserve"> established during handover preparation phase </w:t>
      </w:r>
      <w:r w:rsidR="00743097">
        <w:rPr>
          <w:lang w:val="en-GB" w:eastAsia="zh-CN"/>
        </w:rPr>
        <w:t xml:space="preserve">in </w:t>
      </w:r>
      <w:r>
        <w:rPr>
          <w:lang w:eastAsia="zh-CN"/>
        </w:rPr>
        <w:t>SGW(</w:t>
      </w:r>
      <w:r w:rsidR="00743097">
        <w:rPr>
          <w:lang w:val="en-GB" w:eastAsia="zh-CN"/>
        </w:rPr>
        <w:t>S</w:t>
      </w:r>
      <w:r>
        <w:rPr>
          <w:lang w:eastAsia="zh-CN"/>
        </w:rPr>
        <w:t>GW-C</w:t>
      </w:r>
      <w:r w:rsidR="00743097">
        <w:rPr>
          <w:lang w:val="en-GB" w:eastAsia="zh-CN"/>
        </w:rPr>
        <w:t xml:space="preserve"> and SGW-U</w:t>
      </w:r>
      <w:r>
        <w:rPr>
          <w:lang w:eastAsia="zh-CN"/>
        </w:rPr>
        <w:t>)/</w:t>
      </w:r>
      <w:r w:rsidR="00743097">
        <w:rPr>
          <w:lang w:val="en-GB" w:eastAsia="zh-CN"/>
        </w:rPr>
        <w:t>(</w:t>
      </w:r>
      <w:r>
        <w:rPr>
          <w:lang w:eastAsia="zh-CN"/>
        </w:rPr>
        <w:t>SMF</w:t>
      </w:r>
      <w:r w:rsidR="00743097">
        <w:rPr>
          <w:lang w:val="en-GB" w:eastAsia="zh-CN"/>
        </w:rPr>
        <w:t xml:space="preserve"> and UPF)</w:t>
      </w:r>
      <w:r>
        <w:rPr>
          <w:lang w:eastAsia="zh-CN"/>
        </w:rPr>
        <w:t>.</w:t>
      </w:r>
    </w:p>
    <w:p w14:paraId="0E0A5857" w14:textId="77777777" w:rsidR="000811EA" w:rsidRDefault="000811EA" w:rsidP="000811EA">
      <w:pPr>
        <w:pStyle w:val="B1"/>
        <w:rPr>
          <w:lang w:eastAsia="zh-CN"/>
        </w:rPr>
      </w:pPr>
      <w:r>
        <w:rPr>
          <w:lang w:eastAsia="zh-CN"/>
        </w:rPr>
        <w:t>4a.</w:t>
      </w:r>
      <w:r>
        <w:rPr>
          <w:lang w:eastAsia="zh-CN"/>
        </w:rPr>
        <w:tab/>
      </w:r>
      <w:r w:rsidRPr="00B038BF">
        <w:rPr>
          <w:lang w:eastAsia="zh-CN"/>
        </w:rPr>
        <w:t xml:space="preserve">[Conditional] The </w:t>
      </w:r>
      <w:r>
        <w:rPr>
          <w:lang w:eastAsia="zh-CN"/>
        </w:rPr>
        <w:t>SGW(</w:t>
      </w:r>
      <w:r w:rsidR="00743097">
        <w:rPr>
          <w:lang w:val="en-GB" w:eastAsia="zh-CN"/>
        </w:rPr>
        <w:t>S</w:t>
      </w:r>
      <w:r>
        <w:rPr>
          <w:lang w:eastAsia="zh-CN"/>
        </w:rPr>
        <w:t>GW-C)/SMF</w:t>
      </w:r>
      <w:r w:rsidRPr="00B038BF">
        <w:rPr>
          <w:lang w:eastAsia="zh-CN"/>
        </w:rPr>
        <w:t xml:space="preserve"> releases the corresponding resource in the </w:t>
      </w:r>
      <w:r w:rsidR="00743097">
        <w:rPr>
          <w:lang w:eastAsia="zh-CN"/>
        </w:rPr>
        <w:t>SGW-U/</w:t>
      </w:r>
      <w:r w:rsidR="00743097">
        <w:rPr>
          <w:lang w:val="en-GB" w:eastAsia="zh-CN"/>
        </w:rPr>
        <w:t>(</w:t>
      </w:r>
      <w:r w:rsidRPr="00B038BF">
        <w:rPr>
          <w:lang w:eastAsia="zh-CN"/>
        </w:rPr>
        <w:t>T-UPF</w:t>
      </w:r>
      <w:r w:rsidR="00743097">
        <w:rPr>
          <w:lang w:val="en-GB" w:eastAsia="zh-CN"/>
        </w:rPr>
        <w:t xml:space="preserve"> and</w:t>
      </w:r>
      <w:r w:rsidRPr="00B038BF">
        <w:rPr>
          <w:lang w:eastAsia="zh-CN"/>
        </w:rPr>
        <w:t>/</w:t>
      </w:r>
      <w:r w:rsidR="00743097">
        <w:rPr>
          <w:lang w:val="en-GB" w:eastAsia="zh-CN"/>
        </w:rPr>
        <w:t xml:space="preserve">or </w:t>
      </w:r>
      <w:r w:rsidRPr="00B038BF">
        <w:rPr>
          <w:lang w:eastAsia="zh-CN"/>
        </w:rPr>
        <w:t>S-UPF</w:t>
      </w:r>
      <w:r w:rsidR="00743097">
        <w:rPr>
          <w:lang w:val="en-GB" w:eastAsia="zh-CN"/>
        </w:rPr>
        <w:t>)</w:t>
      </w:r>
      <w:r>
        <w:rPr>
          <w:lang w:eastAsia="zh-CN"/>
        </w:rPr>
        <w:t xml:space="preserve"> </w:t>
      </w:r>
      <w:r w:rsidRPr="00B038BF">
        <w:rPr>
          <w:lang w:eastAsia="zh-CN"/>
        </w:rPr>
        <w:t>if allocated during the handover preparation</w:t>
      </w:r>
      <w:r w:rsidRPr="00B038BF">
        <w:t>.</w:t>
      </w:r>
    </w:p>
    <w:p w14:paraId="3DEBB95A" w14:textId="77777777" w:rsidR="000811EA" w:rsidRPr="00574CD1" w:rsidRDefault="000811EA" w:rsidP="000811EA">
      <w:pPr>
        <w:pStyle w:val="B1"/>
      </w:pPr>
      <w:r w:rsidRPr="00574CD1">
        <w:t>5.</w:t>
      </w:r>
      <w:r w:rsidRPr="00574CD1">
        <w:tab/>
        <w:t>The target CN node (MME or AMF) sends "Relocation Cancel Response" towards the source CN node (AMF or</w:t>
      </w:r>
      <w:r w:rsidR="00574CD1" w:rsidRPr="00574CD1">
        <w:t xml:space="preserve"> </w:t>
      </w:r>
      <w:r w:rsidRPr="00574CD1">
        <w:t>MME).</w:t>
      </w:r>
    </w:p>
    <w:p w14:paraId="173290EF" w14:textId="77777777" w:rsidR="000811EA" w:rsidRDefault="000811EA" w:rsidP="000811EA">
      <w:pPr>
        <w:pStyle w:val="B1"/>
        <w:rPr>
          <w:lang w:eastAsia="zh-CN"/>
        </w:rPr>
      </w:pPr>
      <w:r>
        <w:rPr>
          <w:lang w:eastAsia="zh-CN"/>
        </w:rPr>
        <w:t>6.</w:t>
      </w:r>
      <w:r>
        <w:rPr>
          <w:lang w:eastAsia="zh-CN"/>
        </w:rPr>
        <w:tab/>
        <w:t>The source CN node (AMF or MME) responds with handover cancel ACK towards the source RAN.</w:t>
      </w:r>
    </w:p>
    <w:p w14:paraId="09EECF22" w14:textId="77777777" w:rsidR="000811EA" w:rsidRDefault="000811EA" w:rsidP="000811EA">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98D0892" w14:textId="77777777" w:rsidR="000811EA" w:rsidRPr="00050CA8" w:rsidRDefault="000811EA" w:rsidP="000811EA">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228E8BE1" w14:textId="77777777" w:rsidR="00FA2086" w:rsidRPr="00050CA8" w:rsidRDefault="00FA2086" w:rsidP="00FA2086">
      <w:pPr>
        <w:pStyle w:val="Heading4"/>
        <w:rPr>
          <w:lang w:eastAsia="zh-CN"/>
        </w:rPr>
      </w:pPr>
      <w:bookmarkStart w:id="654" w:name="_Toc19183668"/>
      <w:bookmarkStart w:id="655" w:name="_Toc27847945"/>
      <w:bookmarkStart w:id="656" w:name="_Toc36189374"/>
      <w:bookmarkStart w:id="657" w:name="_Toc45185587"/>
      <w:r w:rsidRPr="00050CA8">
        <w:rPr>
          <w:lang w:eastAsia="zh-CN"/>
        </w:rPr>
        <w:t>4.11.1.3</w:t>
      </w:r>
      <w:r w:rsidRPr="00050CA8">
        <w:rPr>
          <w:lang w:eastAsia="zh-CN"/>
        </w:rPr>
        <w:tab/>
        <w:t>Idle Mode Mobility procedures</w:t>
      </w:r>
      <w:bookmarkEnd w:id="654"/>
      <w:bookmarkEnd w:id="655"/>
      <w:bookmarkEnd w:id="656"/>
      <w:bookmarkEnd w:id="657"/>
    </w:p>
    <w:p w14:paraId="5198EB1D" w14:textId="77777777" w:rsidR="00FA2086" w:rsidRPr="00050CA8" w:rsidRDefault="00FA2086" w:rsidP="00FA2086">
      <w:pPr>
        <w:pStyle w:val="Heading5"/>
        <w:rPr>
          <w:lang w:eastAsia="zh-CN"/>
        </w:rPr>
      </w:pPr>
      <w:bookmarkStart w:id="658" w:name="_Toc19183669"/>
      <w:bookmarkStart w:id="659" w:name="_Toc27847946"/>
      <w:bookmarkStart w:id="660" w:name="_Toc36189375"/>
      <w:bookmarkStart w:id="661" w:name="_Toc45185588"/>
      <w:r w:rsidRPr="00050CA8">
        <w:rPr>
          <w:lang w:eastAsia="zh-CN"/>
        </w:rPr>
        <w:t>4.11.1.3.1</w:t>
      </w:r>
      <w:r w:rsidRPr="00050CA8">
        <w:rPr>
          <w:lang w:eastAsia="zh-CN"/>
        </w:rPr>
        <w:tab/>
        <w:t>General</w:t>
      </w:r>
      <w:bookmarkEnd w:id="658"/>
      <w:bookmarkEnd w:id="659"/>
      <w:bookmarkEnd w:id="660"/>
      <w:bookmarkEnd w:id="661"/>
    </w:p>
    <w:p w14:paraId="72809019" w14:textId="77777777" w:rsidR="00FA2086" w:rsidRPr="00050CA8" w:rsidRDefault="00FA2086" w:rsidP="00FA2086">
      <w:pPr>
        <w:rPr>
          <w:lang w:eastAsia="zh-CN"/>
        </w:rPr>
      </w:pPr>
      <w:r w:rsidRPr="00050CA8">
        <w:rPr>
          <w:lang w:eastAsia="zh-CN"/>
        </w:rPr>
        <w:t>When a UE moves from EPC to 5GC, the UE always performs Registration procedure.</w:t>
      </w:r>
    </w:p>
    <w:p w14:paraId="492503BF" w14:textId="77777777" w:rsidR="00FA2086" w:rsidRPr="00050CA8" w:rsidRDefault="00FA2086" w:rsidP="00FA2086">
      <w:pPr>
        <w:rPr>
          <w:lang w:eastAsia="zh-CN"/>
        </w:rPr>
      </w:pPr>
      <w:r w:rsidRPr="00050CA8">
        <w:rPr>
          <w:lang w:eastAsia="zh-CN"/>
        </w:rPr>
        <w:t>When a UE moves from 5GC to EPC, the UE performs either Tracking Area Update or Initial Attach.</w:t>
      </w:r>
    </w:p>
    <w:p w14:paraId="2C0D892F" w14:textId="77777777" w:rsidR="00FA2086" w:rsidRPr="00050CA8" w:rsidRDefault="00FA2086" w:rsidP="00FA2086">
      <w:pPr>
        <w:rPr>
          <w:lang w:eastAsia="zh-CN"/>
        </w:rPr>
      </w:pPr>
      <w:r w:rsidRPr="00050CA8">
        <w:rPr>
          <w:lang w:eastAsia="zh-CN"/>
        </w:rPr>
        <w:t>The UE performs Tracking Area Update procedure if</w:t>
      </w:r>
    </w:p>
    <w:p w14:paraId="1E549EE7" w14:textId="77777777" w:rsidR="00FA2086" w:rsidRPr="00050CA8" w:rsidRDefault="00FA2086" w:rsidP="00FA2086">
      <w:pPr>
        <w:pStyle w:val="B1"/>
        <w:rPr>
          <w:lang w:eastAsia="zh-CN"/>
        </w:rPr>
      </w:pPr>
      <w:r w:rsidRPr="00050CA8">
        <w:rPr>
          <w:lang w:eastAsia="zh-CN"/>
        </w:rPr>
        <w:t>-</w:t>
      </w:r>
      <w:r w:rsidRPr="00050CA8">
        <w:rPr>
          <w:lang w:eastAsia="zh-CN"/>
        </w:rPr>
        <w:tab/>
        <w:t>Both the UE and the EPC support "attach without PDN connectivity", or</w:t>
      </w:r>
    </w:p>
    <w:p w14:paraId="2F60BAB1" w14:textId="77777777" w:rsidR="00FA2086" w:rsidRPr="00574CD1" w:rsidRDefault="00FA2086" w:rsidP="00FA2086">
      <w:pPr>
        <w:pStyle w:val="B1"/>
      </w:pPr>
      <w:r w:rsidRPr="00574CD1">
        <w:lastRenderedPageBreak/>
        <w:t>-</w:t>
      </w:r>
      <w:r w:rsidRPr="00574CD1">
        <w:tab/>
        <w:t xml:space="preserve">The UE has at least one PDU Session for which </w:t>
      </w:r>
      <w:r w:rsidR="00903093" w:rsidRPr="00574CD1">
        <w:t>S</w:t>
      </w:r>
      <w:r w:rsidRPr="00574CD1">
        <w:t xml:space="preserve">ession </w:t>
      </w:r>
      <w:r w:rsidR="00903093" w:rsidRPr="00574CD1">
        <w:t>C</w:t>
      </w:r>
      <w:r w:rsidRPr="00574CD1">
        <w:t>ontinuity is supported during interworking, i.e. the UE has EPS Bearer ID and mapped EPS QoS parameters received as described in c</w:t>
      </w:r>
      <w:r w:rsidR="00506743" w:rsidRPr="00574CD1">
        <w:t>lause 4</w:t>
      </w:r>
      <w:r w:rsidRPr="00574CD1">
        <w:t>.11.1.1</w:t>
      </w:r>
      <w:r w:rsidR="00903093" w:rsidRPr="00574CD1">
        <w:t>.</w:t>
      </w:r>
    </w:p>
    <w:p w14:paraId="2CE6E9AD" w14:textId="77777777" w:rsidR="00FA2086" w:rsidRPr="00050CA8" w:rsidRDefault="00FA2086" w:rsidP="00FA2086">
      <w:pPr>
        <w:rPr>
          <w:lang w:eastAsia="zh-CN"/>
        </w:rPr>
      </w:pPr>
      <w:r w:rsidRPr="00050CA8">
        <w:rPr>
          <w:lang w:eastAsia="zh-CN"/>
        </w:rPr>
        <w:t>The UE performs an initial attach procedure if</w:t>
      </w:r>
    </w:p>
    <w:p w14:paraId="319F4F5D" w14:textId="77777777" w:rsidR="00FA2086" w:rsidRPr="00050CA8" w:rsidRDefault="00FA2086" w:rsidP="00FA2086">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rsidR="00903093">
        <w:t>for which</w:t>
      </w:r>
      <w:r w:rsidR="00903093" w:rsidRPr="00735AB6">
        <w:t xml:space="preserve"> </w:t>
      </w:r>
      <w:r w:rsidR="00903093">
        <w:t>S</w:t>
      </w:r>
      <w:r w:rsidR="00903093" w:rsidRPr="00C42BE1">
        <w:t xml:space="preserve">ession </w:t>
      </w:r>
      <w:r w:rsidR="00903093">
        <w:t>C</w:t>
      </w:r>
      <w:r w:rsidR="00903093" w:rsidRPr="00C42BE1">
        <w:t xml:space="preserve">ontinuity </w:t>
      </w:r>
      <w:r w:rsidR="00903093">
        <w:t>is</w:t>
      </w:r>
      <w:r w:rsidR="00903093" w:rsidRPr="00050CA8">
        <w:rPr>
          <w:lang w:eastAsia="zh-CN"/>
        </w:rPr>
        <w:t xml:space="preserve"> </w:t>
      </w:r>
      <w:r w:rsidRPr="00050CA8">
        <w:rPr>
          <w:lang w:eastAsia="zh-CN"/>
        </w:rPr>
        <w:t>not support</w:t>
      </w:r>
      <w:r w:rsidR="00903093" w:rsidRPr="00903093">
        <w:rPr>
          <w:lang w:val="en-GB" w:eastAsia="zh-CN"/>
        </w:rPr>
        <w:t>ed</w:t>
      </w:r>
      <w:r w:rsidRPr="00050CA8">
        <w:rPr>
          <w:lang w:eastAsia="zh-CN"/>
        </w:rPr>
        <w:t xml:space="preserve"> </w:t>
      </w:r>
      <w:r w:rsidR="00903093" w:rsidRPr="00903093">
        <w:rPr>
          <w:lang w:val="en-GB" w:eastAsia="zh-CN"/>
        </w:rPr>
        <w:t xml:space="preserve">during </w:t>
      </w:r>
      <w:r w:rsidRPr="00050CA8">
        <w:rPr>
          <w:lang w:eastAsia="zh-CN"/>
        </w:rPr>
        <w:t>interworking to EPC, and</w:t>
      </w:r>
    </w:p>
    <w:p w14:paraId="47B4817F" w14:textId="77777777" w:rsidR="00FA2086" w:rsidRPr="00050CA8" w:rsidRDefault="00FA2086" w:rsidP="00FA2086">
      <w:pPr>
        <w:pStyle w:val="B1"/>
        <w:rPr>
          <w:lang w:eastAsia="zh-CN"/>
        </w:rPr>
      </w:pPr>
      <w:r w:rsidRPr="00050CA8">
        <w:rPr>
          <w:lang w:eastAsia="zh-CN"/>
        </w:rPr>
        <w:t>-</w:t>
      </w:r>
      <w:r w:rsidRPr="00050CA8">
        <w:rPr>
          <w:lang w:eastAsia="zh-CN"/>
        </w:rPr>
        <w:tab/>
        <w:t>Either the UE or the EPC does not support attach without PDN connectivity.</w:t>
      </w:r>
    </w:p>
    <w:p w14:paraId="72D8AF63" w14:textId="77777777" w:rsidR="00FA2086" w:rsidRPr="00F122C8" w:rsidRDefault="00FA2086" w:rsidP="00FA2086">
      <w:pPr>
        <w:pStyle w:val="Heading5"/>
        <w:rPr>
          <w:lang w:val="en-GB" w:eastAsia="zh-CN"/>
        </w:rPr>
      </w:pPr>
      <w:bookmarkStart w:id="662" w:name="_Toc19183670"/>
      <w:bookmarkStart w:id="663" w:name="_Toc27847947"/>
      <w:bookmarkStart w:id="664" w:name="_Toc36189376"/>
      <w:bookmarkStart w:id="665" w:name="_Toc45185589"/>
      <w:r w:rsidRPr="00050CA8">
        <w:rPr>
          <w:lang w:eastAsia="zh-CN"/>
        </w:rPr>
        <w:t>4.11.1.3.2</w:t>
      </w:r>
      <w:r w:rsidRPr="00050CA8">
        <w:rPr>
          <w:lang w:eastAsia="zh-CN"/>
        </w:rPr>
        <w:tab/>
        <w:t>5GS to EPS Idle mode mobility</w:t>
      </w:r>
      <w:r w:rsidR="00F122C8" w:rsidRPr="00F122C8">
        <w:rPr>
          <w:lang w:val="en-GB" w:eastAsia="zh-CN"/>
        </w:rPr>
        <w:t xml:space="preserve"> </w:t>
      </w:r>
      <w:r w:rsidR="00F122C8">
        <w:rPr>
          <w:lang w:val="en-GB" w:eastAsia="zh-CN"/>
        </w:rPr>
        <w:t>using N26 interface</w:t>
      </w:r>
      <w:bookmarkEnd w:id="662"/>
      <w:bookmarkEnd w:id="663"/>
      <w:bookmarkEnd w:id="664"/>
      <w:bookmarkEnd w:id="665"/>
    </w:p>
    <w:p w14:paraId="7DCD6963" w14:textId="77777777" w:rsidR="00562FA6" w:rsidRDefault="00FA6ECB" w:rsidP="00FA2086">
      <w:r>
        <w:t>In the case of</w:t>
      </w:r>
      <w:r w:rsidR="00562FA6">
        <w:t xml:space="preserve"> network sharing the UE selects the target PLMN ID according to clause 5.18.3 of </w:t>
      </w:r>
      <w:r w:rsidR="00C9284E">
        <w:t>TS 23.501 [</w:t>
      </w:r>
      <w:r w:rsidR="00562FA6">
        <w:t>2].</w:t>
      </w:r>
    </w:p>
    <w:p w14:paraId="4C51080E" w14:textId="77777777" w:rsidR="00FA2086" w:rsidRPr="00050CA8" w:rsidRDefault="00FA2086" w:rsidP="00FA2086">
      <w:r w:rsidRPr="00050CA8">
        <w:t>Clause 4.11.1.3.2 covers the case of idle</w:t>
      </w:r>
      <w:r w:rsidR="00A3003E">
        <w:t xml:space="preserve"> </w:t>
      </w:r>
      <w:r w:rsidRPr="00050CA8">
        <w:t xml:space="preserve">mode mobility from 5GC to EPC. UE performs Tracking </w:t>
      </w:r>
      <w:r w:rsidR="00A3003E">
        <w:t>A</w:t>
      </w:r>
      <w:r w:rsidRPr="00050CA8">
        <w:t xml:space="preserve">rea </w:t>
      </w:r>
      <w:r w:rsidR="00A3003E">
        <w:t>U</w:t>
      </w:r>
      <w:r w:rsidRPr="00050CA8">
        <w:t>pdate procedure in E-UTRA/EPS when it moves from NG-RAN/5GS to E-UTRA/EPS coverage area.</w:t>
      </w:r>
    </w:p>
    <w:p w14:paraId="5BAEDC1F" w14:textId="77777777" w:rsidR="00FA2086" w:rsidRPr="00050CA8" w:rsidRDefault="00FA2086" w:rsidP="00FA2086">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666" w:name="_MON_1592665529"/>
    <w:bookmarkEnd w:id="666"/>
    <w:p w14:paraId="5E3F85B3" w14:textId="77777777" w:rsidR="00876942" w:rsidRPr="00DC08C1" w:rsidRDefault="00876942" w:rsidP="00876942">
      <w:pPr>
        <w:pStyle w:val="TH"/>
      </w:pPr>
      <w:r w:rsidRPr="00DC08C1">
        <w:object w:dxaOrig="9668" w:dyaOrig="7369" w14:anchorId="709EE781">
          <v:shape id="_x0000_i1087" type="#_x0000_t75" style="width:482.4pt;height:367.2pt" o:ole="">
            <v:imagedata r:id="rId136" o:title=""/>
          </v:shape>
          <o:OLEObject Type="Embed" ProgID="Word.Picture.8" ShapeID="_x0000_i1087" DrawAspect="Content" ObjectID="_1661848433" r:id="rId137"/>
        </w:object>
      </w:r>
    </w:p>
    <w:p w14:paraId="45F90835" w14:textId="77777777" w:rsidR="00FA2086" w:rsidRPr="00050CA8" w:rsidRDefault="00FA2086" w:rsidP="00FA2086">
      <w:pPr>
        <w:pStyle w:val="TF"/>
      </w:pPr>
      <w:r w:rsidRPr="00050CA8">
        <w:t>Figure 4.11.1.3.2-1</w:t>
      </w:r>
      <w:r w:rsidR="00055136">
        <w:rPr>
          <w:lang w:val="en-GB"/>
        </w:rPr>
        <w:t xml:space="preserve">: </w:t>
      </w:r>
      <w:r w:rsidRPr="00050CA8">
        <w:t>5GS to EPS Idle mode mobility using N26 interface</w:t>
      </w:r>
    </w:p>
    <w:p w14:paraId="7DBCAD78" w14:textId="77777777" w:rsidR="00FA2086" w:rsidRPr="00050CA8" w:rsidRDefault="006306D8" w:rsidP="00FA2086">
      <w:pPr>
        <w:pStyle w:val="B1"/>
        <w:rPr>
          <w:lang w:eastAsia="zh-CN"/>
        </w:rPr>
      </w:pPr>
      <w:r>
        <w:rPr>
          <w:lang w:val="en-GB" w:eastAsia="zh-CN"/>
        </w:rPr>
        <w:t xml:space="preserve">The </w:t>
      </w:r>
      <w:r w:rsidR="00FA2086" w:rsidRPr="00050CA8">
        <w:rPr>
          <w:lang w:eastAsia="zh-CN"/>
        </w:rPr>
        <w:t xml:space="preserve">TAU procedure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00FA2086" w:rsidRPr="00050CA8">
        <w:rPr>
          <w:lang w:eastAsia="zh-CN"/>
        </w:rPr>
        <w:t xml:space="preserve">13] </w:t>
      </w:r>
      <w:r>
        <w:rPr>
          <w:lang w:eastAsia="zh-CN"/>
        </w:rPr>
        <w:t>is used</w:t>
      </w:r>
      <w:r>
        <w:rPr>
          <w:lang w:val="en-GB" w:eastAsia="zh-CN"/>
        </w:rPr>
        <w:t xml:space="preserve"> </w:t>
      </w:r>
      <w:r w:rsidR="00FA2086" w:rsidRPr="00050CA8">
        <w:rPr>
          <w:lang w:eastAsia="zh-CN"/>
        </w:rPr>
        <w:t xml:space="preserve">with </w:t>
      </w:r>
      <w:r>
        <w:rPr>
          <w:lang w:val="en-GB" w:eastAsia="zh-CN"/>
        </w:rPr>
        <w:t xml:space="preserve">the </w:t>
      </w:r>
      <w:r w:rsidR="00FA2086" w:rsidRPr="00050CA8">
        <w:rPr>
          <w:lang w:eastAsia="zh-CN"/>
        </w:rPr>
        <w:t>following</w:t>
      </w:r>
      <w:r>
        <w:rPr>
          <w:lang w:val="en-GB" w:eastAsia="zh-CN"/>
        </w:rPr>
        <w:t xml:space="preserve"> 5GS interaction:</w:t>
      </w:r>
    </w:p>
    <w:p w14:paraId="4A57DB17" w14:textId="77777777" w:rsidR="00527381" w:rsidRDefault="00527381" w:rsidP="00FA2086">
      <w:pPr>
        <w:pStyle w:val="B1"/>
      </w:pPr>
      <w:r>
        <w:t>1.</w:t>
      </w:r>
      <w:r>
        <w:tab/>
        <w:t xml:space="preserve">Step 1 from clause 5.3.3.1 (Tracking Area Update procedure with Serving GW change) in </w:t>
      </w:r>
      <w:r w:rsidR="00C9284E">
        <w:t>TS 23.401 [</w:t>
      </w:r>
      <w:r>
        <w:t>13].</w:t>
      </w:r>
    </w:p>
    <w:p w14:paraId="277CDCFF" w14:textId="77777777" w:rsidR="00527381" w:rsidRDefault="00527381" w:rsidP="00FA2086">
      <w:pPr>
        <w:pStyle w:val="B1"/>
      </w:pPr>
      <w:r>
        <w:t>2.</w:t>
      </w:r>
      <w:r>
        <w:tab/>
        <w:t xml:space="preserve">Step 2 from clause 5.3.3.1 (Tracking Area Update procedure with Serving GW change) in </w:t>
      </w:r>
      <w:r w:rsidR="00C9284E">
        <w:t>TS 23.401 [</w:t>
      </w:r>
      <w:r>
        <w:t>13] with the modification captured in clause 4.11.1.5.3.</w:t>
      </w:r>
    </w:p>
    <w:p w14:paraId="7C36DBBB" w14:textId="77777777" w:rsidR="00527381" w:rsidRDefault="00527381" w:rsidP="00FA2086">
      <w:pPr>
        <w:pStyle w:val="B1"/>
        <w:rPr>
          <w:lang w:val="en-GB" w:eastAsia="zh-CN"/>
        </w:rPr>
      </w:pPr>
      <w:r>
        <w:rPr>
          <w:lang w:val="en-GB" w:eastAsia="zh-CN"/>
        </w:rPr>
        <w:t>3-4.</w:t>
      </w:r>
      <w:r>
        <w:rPr>
          <w:lang w:val="en-GB" w:eastAsia="zh-CN"/>
        </w:rPr>
        <w:tab/>
        <w:t>Step</w:t>
      </w:r>
      <w:r w:rsidR="006D1D73">
        <w:rPr>
          <w:lang w:val="en-GB" w:eastAsia="zh-CN"/>
        </w:rPr>
        <w:t>s</w:t>
      </w:r>
      <w:r>
        <w:rPr>
          <w:lang w:val="en-GB" w:eastAsia="zh-CN"/>
        </w:rPr>
        <w:t xml:space="preserve"> 3-4 from clause 5.3.3.1 (Tracking Area Update procedure with Serving GW change) in </w:t>
      </w:r>
      <w:r w:rsidR="00C9284E">
        <w:rPr>
          <w:lang w:val="en-GB" w:eastAsia="zh-CN"/>
        </w:rPr>
        <w:t>TS 23.401 [</w:t>
      </w:r>
      <w:r>
        <w:rPr>
          <w:lang w:val="en-GB" w:eastAsia="zh-CN"/>
        </w:rPr>
        <w:t>13].</w:t>
      </w:r>
    </w:p>
    <w:p w14:paraId="5F987E82" w14:textId="77777777" w:rsidR="00FA2086" w:rsidRDefault="00FA2086" w:rsidP="00FA2086">
      <w:pPr>
        <w:pStyle w:val="B1"/>
      </w:pPr>
      <w:r w:rsidRPr="00050CA8">
        <w:rPr>
          <w:lang w:eastAsia="zh-CN"/>
        </w:rPr>
        <w:lastRenderedPageBreak/>
        <w:t>5a.</w:t>
      </w:r>
      <w:r w:rsidRPr="00050CA8">
        <w:rPr>
          <w:lang w:eastAsia="zh-CN"/>
        </w:rPr>
        <w:tab/>
      </w:r>
      <w:r w:rsidRPr="00050CA8">
        <w:t xml:space="preserve">The AMF </w:t>
      </w:r>
      <w:r w:rsidR="001E1D6A">
        <w:rPr>
          <w:lang w:val="en-GB"/>
        </w:rPr>
        <w:t xml:space="preserve">verifies the integrity of the TAU request message and </w:t>
      </w:r>
      <w:r w:rsidRPr="00050CA8">
        <w:t>requests the PGW-C+SMF</w:t>
      </w:r>
      <w:r w:rsidR="003306BA" w:rsidRPr="003306BA">
        <w:rPr>
          <w:lang w:val="en-GB"/>
        </w:rPr>
        <w:t xml:space="preserve"> </w:t>
      </w:r>
      <w:r w:rsidRPr="00050CA8">
        <w:t xml:space="preserve">to provide SM Context </w:t>
      </w:r>
      <w:r w:rsidR="00F122C8" w:rsidRPr="00FE4FD7">
        <w:rPr>
          <w:lang w:val="en-GB"/>
        </w:rPr>
        <w:t>by using Nsmf_PDUSession_ContextRequest</w:t>
      </w:r>
      <w:r w:rsidR="00F122C8" w:rsidRPr="00050CA8">
        <w:t xml:space="preserve"> </w:t>
      </w:r>
      <w:r w:rsidRPr="00050CA8">
        <w:t xml:space="preserve">that also includes the mapped EPS Bearer Contexts. </w:t>
      </w:r>
      <w:r w:rsidR="00181E20" w:rsidRPr="00FE4FD7">
        <w:rPr>
          <w:lang w:val="en-GB" w:eastAsia="zh-CN"/>
        </w:rPr>
        <w:t>The AMF provides the target MME capability to SMF in the request to allow the SMF to determine whether to include EPS Bearer context for non-IP PDN Type or not.</w:t>
      </w:r>
      <w:r w:rsidR="00181E20">
        <w:rPr>
          <w:lang w:val="en-GB" w:eastAsia="zh-CN"/>
        </w:rPr>
        <w:t xml:space="preserve"> </w:t>
      </w:r>
      <w:r w:rsidRPr="00050CA8">
        <w:t>This step is performed</w:t>
      </w:r>
      <w:r w:rsidR="00CB2E5F">
        <w:rPr>
          <w:lang w:val="en-GB"/>
        </w:rPr>
        <w:t xml:space="preserve"> with all the PGW-C+SMFs corresponding to PDU Sessions of the UE which are associated with 3GPP access and have EBI(s) allocated to them</w:t>
      </w:r>
      <w:r w:rsidR="005A728E" w:rsidRPr="00E93EC0">
        <w:rPr>
          <w:rFonts w:hint="eastAsia"/>
          <w:lang w:eastAsia="zh-CN"/>
        </w:rPr>
        <w:t>.</w:t>
      </w:r>
      <w:r w:rsidRPr="00050CA8">
        <w:t xml:space="preserve"> In this step, if the AMF correctly validates the UE, then the AMF starts a timer.</w:t>
      </w:r>
    </w:p>
    <w:p w14:paraId="783A1884" w14:textId="77777777" w:rsidR="00181E20" w:rsidRPr="00050CA8" w:rsidRDefault="00181E20" w:rsidP="00181E20">
      <w:pPr>
        <w:pStyle w:val="NO"/>
      </w:pPr>
      <w:r w:rsidRPr="00FE4FD7">
        <w:rPr>
          <w:lang w:eastAsia="zh-CN"/>
        </w:rPr>
        <w:t>NOTE</w:t>
      </w:r>
      <w:r w:rsidR="00D20566">
        <w:rPr>
          <w:lang w:val="en-GB" w:eastAsia="zh-CN"/>
        </w:rPr>
        <w:t> 1</w:t>
      </w:r>
      <w:r w:rsidRPr="00FE4FD7">
        <w:rPr>
          <w:lang w:eastAsia="zh-CN"/>
        </w:rPr>
        <w:t>:</w:t>
      </w:r>
      <w:r w:rsidRPr="00FE4FD7">
        <w:rPr>
          <w:lang w:eastAsia="zh-CN"/>
        </w:rPr>
        <w:tab/>
        <w:t>The AMF knows the MME capability to support non-IP PDN type or not through local configuration.</w:t>
      </w:r>
    </w:p>
    <w:p w14:paraId="67CB713E" w14:textId="77777777" w:rsidR="00D20566" w:rsidRDefault="00D20566" w:rsidP="00FA2086">
      <w:pPr>
        <w:pStyle w:val="B1"/>
        <w:rPr>
          <w:lang w:val="en-GB" w:eastAsia="zh-CN"/>
        </w:rPr>
      </w:pPr>
      <w:r>
        <w:rPr>
          <w:lang w:val="en-GB" w:eastAsia="zh-CN"/>
        </w:rPr>
        <w:t>5b.</w:t>
      </w:r>
      <w:r>
        <w:rPr>
          <w:lang w:val="en-GB"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02C449F1" w14:textId="77777777" w:rsidR="00D20566" w:rsidRDefault="00D20566" w:rsidP="00D20566">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55640A" w14:textId="77777777" w:rsidR="00FA2086" w:rsidRPr="00181E20" w:rsidRDefault="00FA2086" w:rsidP="00FA2086">
      <w:pPr>
        <w:pStyle w:val="B1"/>
        <w:rPr>
          <w:lang w:val="en-GB" w:eastAsia="zh-CN"/>
        </w:rPr>
      </w:pPr>
      <w:r w:rsidRPr="00050CA8">
        <w:rPr>
          <w:lang w:eastAsia="zh-CN"/>
        </w:rPr>
        <w:t>5</w:t>
      </w:r>
      <w:r w:rsidR="00A21D21">
        <w:rPr>
          <w:lang w:val="en-GB" w:eastAsia="zh-CN"/>
        </w:rPr>
        <w:t>c</w:t>
      </w:r>
      <w:r w:rsidRPr="00050CA8">
        <w:rPr>
          <w:lang w:eastAsia="zh-CN"/>
        </w:rPr>
        <w:t>.</w:t>
      </w:r>
      <w:r w:rsidRPr="00050CA8">
        <w:rPr>
          <w:lang w:eastAsia="zh-CN"/>
        </w:rPr>
        <w:tab/>
        <w:t>SMF returns mapped EPS bearer contexts</w:t>
      </w:r>
      <w:r w:rsidR="00A21D21">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00181E20" w:rsidRPr="00181E20">
        <w:rPr>
          <w:lang w:val="en-GB" w:eastAsia="zh-CN"/>
        </w:rPr>
        <w:t xml:space="preserve"> </w:t>
      </w:r>
      <w:r w:rsidR="00181E20" w:rsidRPr="00FE4FD7">
        <w:rPr>
          <w:lang w:val="en-GB" w:eastAsia="zh-CN"/>
        </w:rPr>
        <w:t>For PDU Sessions with PDU Session Type Ethernet or Unstructured, the SMF provides SM Context for non-IP PDN Type.</w:t>
      </w:r>
    </w:p>
    <w:p w14:paraId="49EBA408" w14:textId="77777777" w:rsidR="00134EE3" w:rsidRDefault="00134EE3" w:rsidP="00FA2086">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7000B3ED" w14:textId="77777777" w:rsidR="00FA2086" w:rsidRDefault="00FA2086" w:rsidP="00FA2086">
      <w:pPr>
        <w:pStyle w:val="B1"/>
        <w:rPr>
          <w:lang w:val="en-GB" w:eastAsia="zh-CN"/>
        </w:rPr>
      </w:pPr>
      <w:r w:rsidRPr="00050CA8">
        <w:t>6.</w:t>
      </w:r>
      <w:r w:rsidRPr="00050CA8">
        <w:tab/>
        <w:t xml:space="preserve">The AMF responds with a Context Response message carrying mapped MM </w:t>
      </w:r>
      <w:r w:rsidR="00265EBE">
        <w:rPr>
          <w:lang w:val="en-GB"/>
        </w:rPr>
        <w:t>context (including mapped security context)</w:t>
      </w:r>
      <w:r w:rsidR="00527381">
        <w:rPr>
          <w:lang w:val="en-GB"/>
        </w:rPr>
        <w:t>, Return preferred</w:t>
      </w:r>
      <w:r w:rsidR="00265EBE">
        <w:rPr>
          <w:lang w:val="en-GB"/>
        </w:rPr>
        <w:t xml:space="preserve"> </w:t>
      </w:r>
      <w:r w:rsidRPr="00050CA8">
        <w:t>and SM EPS UE Context (default and dedicated GBR bearers) to the MME.</w:t>
      </w:r>
      <w:r w:rsidR="00265EBE" w:rsidRPr="00265EBE">
        <w:rPr>
          <w:lang w:val="en-GB"/>
        </w:rPr>
        <w:t xml:space="preserve"> </w:t>
      </w:r>
      <w:r w:rsidR="00265EBE">
        <w:rPr>
          <w:lang w:val="en-GB" w:eastAsia="zh-CN"/>
        </w:rPr>
        <w:t>If the verification of the integrity protection fails, the AMF returns an appropriate error cause.</w:t>
      </w:r>
      <w:r w:rsidR="00527381">
        <w:rPr>
          <w:lang w:val="en-GB" w:eastAsia="zh-CN"/>
        </w:rPr>
        <w:t xml:space="preserve"> Return preferred is an optional indication by the AMF of a preferred return of the UE to the 5GS PLMN at a later access change to a 5GS shared network.</w:t>
      </w:r>
      <w:r w:rsidR="00A76E6B">
        <w:rPr>
          <w:lang w:val="en-GB" w:eastAsia="zh-CN"/>
        </w:rPr>
        <w:t xml:space="preserve"> The AMF may start an implementation specific (guard) timer for the UE context.</w:t>
      </w:r>
    </w:p>
    <w:p w14:paraId="66036FF3" w14:textId="77777777" w:rsidR="00527381" w:rsidRDefault="00527381" w:rsidP="001E0DAC">
      <w:pPr>
        <w:pStyle w:val="B1"/>
        <w:rPr>
          <w:rFonts w:eastAsia="SimSun"/>
          <w:lang w:val="en-GB" w:eastAsia="zh-CN"/>
        </w:rPr>
      </w:pPr>
      <w:r>
        <w:rPr>
          <w:rFonts w:eastAsia="SimSun"/>
          <w:lang w:val="en-GB" w:eastAsia="zh-CN"/>
        </w:rPr>
        <w:t>7 - 14.</w:t>
      </w:r>
      <w:r>
        <w:rPr>
          <w:rFonts w:eastAsia="SimSun"/>
          <w:lang w:val="en-GB" w:eastAsia="zh-CN"/>
        </w:rPr>
        <w:tab/>
        <w:t>Step</w:t>
      </w:r>
      <w:r w:rsidR="006D1D73">
        <w:rPr>
          <w:rFonts w:eastAsia="SimSun"/>
          <w:lang w:val="en-GB" w:eastAsia="zh-CN"/>
        </w:rPr>
        <w:t>s</w:t>
      </w:r>
      <w:r>
        <w:rPr>
          <w:rFonts w:eastAsia="SimSun"/>
          <w:lang w:val="en-GB" w:eastAsia="zh-CN"/>
        </w:rPr>
        <w:t xml:space="preserve"> </w:t>
      </w:r>
      <w:r w:rsidR="006D1D73">
        <w:rPr>
          <w:rFonts w:eastAsia="SimSun"/>
          <w:lang w:val="en-GB" w:eastAsia="zh-CN"/>
        </w:rPr>
        <w:t>6</w:t>
      </w:r>
      <w:r>
        <w:rPr>
          <w:rFonts w:eastAsia="SimSun"/>
          <w:lang w:val="en-GB" w:eastAsia="zh-CN"/>
        </w:rPr>
        <w:t xml:space="preserve">-12 from clause 5.3.3.1 (Tracking Area Update procedure with Serving GW change) in </w:t>
      </w:r>
      <w:r w:rsidR="00C9284E">
        <w:rPr>
          <w:rFonts w:eastAsia="SimSun"/>
          <w:lang w:val="en-GB" w:eastAsia="zh-CN"/>
        </w:rPr>
        <w:t>TS 23.401 [</w:t>
      </w:r>
      <w:r>
        <w:rPr>
          <w:rFonts w:eastAsia="SimSun"/>
          <w:lang w:val="en-GB" w:eastAsia="zh-CN"/>
        </w:rPr>
        <w:t>13]</w:t>
      </w:r>
      <w:r w:rsidR="00A21D21">
        <w:rPr>
          <w:rFonts w:eastAsia="SimSun"/>
          <w:lang w:val="en-GB" w:eastAsia="zh-CN"/>
        </w:rPr>
        <w:t xml:space="preserve"> are performed with following addition</w:t>
      </w:r>
      <w:r w:rsidR="002C7D8A" w:rsidRPr="00442A82">
        <w:rPr>
          <w:rFonts w:eastAsia="SimSun"/>
          <w:lang w:eastAsia="zh-CN"/>
        </w:rPr>
        <w:t xml:space="preserve"> and modification</w:t>
      </w:r>
      <w:r w:rsidR="00A21D21">
        <w:rPr>
          <w:rFonts w:eastAsia="SimSun"/>
          <w:lang w:val="en-GB" w:eastAsia="zh-CN"/>
        </w:rPr>
        <w:t>:</w:t>
      </w:r>
    </w:p>
    <w:p w14:paraId="2CEAAA00" w14:textId="77777777" w:rsidR="000B6DBE" w:rsidRDefault="000B6DBE" w:rsidP="000B6DBE">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rsidR="001A042F">
        <w:t>deletes</w:t>
      </w:r>
      <w:r w:rsidR="001A042F">
        <w:rPr>
          <w:lang w:val="en-GB"/>
        </w:rPr>
        <w:t xml:space="preserve"> </w:t>
      </w:r>
      <w:r w:rsidRPr="003D094C">
        <w:t>the PCC rule(s) associated with those QoS Flows</w:t>
      </w:r>
      <w:r w:rsidR="001A042F">
        <w:rPr>
          <w:lang w:val="en-GB"/>
        </w:rPr>
        <w:t xml:space="preserve"> and informs the PCF about the removed PCC rule(s)</w:t>
      </w:r>
      <w:r w:rsidRPr="003D094C">
        <w:t>.</w:t>
      </w:r>
    </w:p>
    <w:p w14:paraId="41888AFB" w14:textId="77777777" w:rsidR="00A21D21" w:rsidRPr="00A21D21" w:rsidRDefault="00A21D21" w:rsidP="00A21D21">
      <w:pPr>
        <w:pStyle w:val="B2"/>
        <w:rPr>
          <w:rFonts w:eastAsia="SimSun"/>
          <w:lang w:val="en-GB" w:eastAsia="zh-CN"/>
        </w:rPr>
      </w:pPr>
      <w:r>
        <w:rPr>
          <w:rFonts w:eastAsia="SimSun"/>
          <w:lang w:val="en-GB" w:eastAsia="zh-CN"/>
        </w:rPr>
        <w:tab/>
        <w:t>In the step 11, the PGW-C+SMF requests the PGW-U+UPF to establish the tunnel for each EPS bearer by providing SGW-U Tunnel Info, and PGW-U Tunnel Info if the PGW-U Tunnel Info is allocated by the PGW-C+SMF.</w:t>
      </w:r>
    </w:p>
    <w:p w14:paraId="2E4895E1" w14:textId="77777777" w:rsidR="002C7D8A" w:rsidRPr="00442A82" w:rsidRDefault="002C7D8A" w:rsidP="00D049D1">
      <w:pPr>
        <w:pStyle w:val="B2"/>
      </w:pPr>
      <w:r>
        <w:tab/>
      </w:r>
      <w:r w:rsidRPr="002B2186">
        <w:t>In step</w:t>
      </w:r>
      <w:r>
        <w:rPr>
          <w:lang w:val="en-GB"/>
        </w:rPr>
        <w:t> </w:t>
      </w:r>
      <w:r w:rsidRPr="002B2186">
        <w:t xml:space="preserve">10, the PGW-C+SMF may need to report some subscribed event to the PCF by performing an SMF initiated SM Policy Association Modification procedure as defined in </w:t>
      </w:r>
      <w:r>
        <w:t>clause </w:t>
      </w:r>
      <w:r w:rsidRPr="002B2186">
        <w:t>4.16.5.</w:t>
      </w:r>
    </w:p>
    <w:p w14:paraId="31AA9249" w14:textId="77777777" w:rsidR="002C7D8A" w:rsidRPr="00442A82" w:rsidRDefault="002C7D8A" w:rsidP="00D049D1">
      <w:pPr>
        <w:pStyle w:val="B2"/>
        <w:rPr>
          <w:rFonts w:eastAsia="SimSun"/>
          <w:lang w:eastAsia="zh-CN"/>
        </w:rPr>
      </w:pPr>
      <w:r>
        <w:tab/>
      </w:r>
      <w:r w:rsidRPr="00442A82">
        <w:t xml:space="preserve">Step 9a from </w:t>
      </w:r>
      <w:r>
        <w:t>clause </w:t>
      </w:r>
      <w:r w:rsidRPr="00442A82">
        <w:t xml:space="preserve">5.3.3.1 (Tracking Area Update procedure with Serving GW change) in </w:t>
      </w:r>
      <w:r w:rsidR="00C9284E" w:rsidRPr="00442A82">
        <w:t>TS</w:t>
      </w:r>
      <w:r w:rsidR="00C9284E">
        <w:t> </w:t>
      </w:r>
      <w:r w:rsidR="00C9284E" w:rsidRPr="00442A82">
        <w:t>23.401</w:t>
      </w:r>
      <w:r w:rsidR="00C9284E">
        <w:t> [</w:t>
      </w:r>
      <w:r w:rsidRPr="00442A82">
        <w:t xml:space="preserve">13] with the modification captured in </w:t>
      </w:r>
      <w:r>
        <w:t>clause </w:t>
      </w:r>
      <w:r w:rsidRPr="00442A82">
        <w:t>4.11.1.5.3</w:t>
      </w:r>
    </w:p>
    <w:p w14:paraId="77BAC12D" w14:textId="77777777" w:rsidR="001E0DAC" w:rsidRPr="00A76E6B" w:rsidRDefault="001E0DAC" w:rsidP="001E0DAC">
      <w:pPr>
        <w:pStyle w:val="B1"/>
        <w:rPr>
          <w:rFonts w:eastAsia="SimSun"/>
          <w:lang w:val="en-GB" w:eastAsia="zh-CN"/>
        </w:rPr>
      </w:pPr>
      <w:r w:rsidRPr="00FE4FD7">
        <w:rPr>
          <w:rFonts w:eastAsia="SimSun" w:hint="eastAsia"/>
          <w:lang w:eastAsia="zh-CN"/>
        </w:rPr>
        <w:t>15</w:t>
      </w:r>
      <w:r w:rsidR="00876942">
        <w:rPr>
          <w:rFonts w:eastAsia="SimSun"/>
          <w:lang w:val="en-GB" w:eastAsia="zh-CN"/>
        </w:rPr>
        <w:t>a</w:t>
      </w:r>
      <w:r w:rsidRPr="00FE4FD7">
        <w:rPr>
          <w:rFonts w:eastAsia="SimSun" w:hint="eastAsia"/>
          <w:lang w:eastAsia="zh-CN"/>
        </w:rPr>
        <w:t>.</w:t>
      </w:r>
      <w:r w:rsidRPr="00FE4FD7">
        <w:rPr>
          <w:rFonts w:eastAsia="SimSun" w:hint="eastAsia"/>
          <w:lang w:eastAsia="zh-CN"/>
        </w:rPr>
        <w:tab/>
        <w:t xml:space="preserve">The </w:t>
      </w:r>
      <w:r w:rsidR="00876942">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sidR="00AF7554">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sidR="00EB543D">
        <w:rPr>
          <w:rFonts w:eastAsia="SimSun"/>
          <w:lang w:val="en-GB"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sidR="00A76E6B">
        <w:rPr>
          <w:rFonts w:eastAsia="SimSun"/>
          <w:lang w:val="en-GB" w:eastAsia="zh-CN"/>
        </w:rPr>
        <w:t xml:space="preserve"> If the timer started in step 6 is not running, the old AMF removes the UE context. Otherwise, the AMF may remove UE context when the timer expires. </w:t>
      </w:r>
      <w:r w:rsidR="000B6DBE">
        <w:rPr>
          <w:rFonts w:eastAsia="SimSun"/>
          <w:lang w:val="en-GB" w:eastAsia="zh-CN"/>
        </w:rPr>
        <w:t xml:space="preserve">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w:t>
      </w:r>
      <w:r w:rsidR="00A76E6B">
        <w:rPr>
          <w:rFonts w:eastAsia="SimSun"/>
          <w:lang w:val="en-GB" w:eastAsia="zh-CN"/>
        </w:rPr>
        <w:t>The 5GC may also keep UE context to allow the use of native security parameters when UE moves back from EPS to 5GS later.</w:t>
      </w:r>
    </w:p>
    <w:p w14:paraId="5291C033" w14:textId="77777777" w:rsidR="00982165" w:rsidRPr="00D436B5" w:rsidRDefault="00982165" w:rsidP="00982165">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3C875140" w14:textId="77777777" w:rsidR="00982165" w:rsidRPr="00D436B5" w:rsidRDefault="00982165" w:rsidP="00982165">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2E44CD3B" w14:textId="77777777" w:rsidR="00527381" w:rsidRDefault="00527381" w:rsidP="001E0DAC">
      <w:pPr>
        <w:pStyle w:val="B1"/>
        <w:rPr>
          <w:rFonts w:eastAsia="SimSun"/>
          <w:lang w:val="en-GB" w:eastAsia="zh-CN"/>
        </w:rPr>
      </w:pPr>
      <w:r>
        <w:rPr>
          <w:rFonts w:eastAsia="SimSun"/>
          <w:lang w:val="en-GB" w:eastAsia="zh-CN"/>
        </w:rPr>
        <w:t>16 - 18.</w:t>
      </w:r>
      <w:r>
        <w:rPr>
          <w:rFonts w:eastAsia="SimSun"/>
          <w:lang w:val="en-GB" w:eastAsia="zh-CN"/>
        </w:rPr>
        <w:tab/>
        <w:t>Step</w:t>
      </w:r>
      <w:r w:rsidR="006D1D73">
        <w:rPr>
          <w:rFonts w:eastAsia="SimSun"/>
          <w:lang w:val="en-GB" w:eastAsia="zh-CN"/>
        </w:rPr>
        <w:t>s</w:t>
      </w:r>
      <w:r>
        <w:rPr>
          <w:rFonts w:eastAsia="SimSun"/>
          <w:lang w:val="en-GB" w:eastAsia="zh-CN"/>
        </w:rPr>
        <w:t xml:space="preserve"> 17-21 from clause 5.3.3.1 (Tracking Area Update procedure with Serving GW change) in </w:t>
      </w:r>
      <w:r w:rsidR="00C9284E">
        <w:rPr>
          <w:rFonts w:eastAsia="SimSun"/>
          <w:lang w:val="en-GB" w:eastAsia="zh-CN"/>
        </w:rPr>
        <w:t>TS 23.401 [</w:t>
      </w:r>
      <w:r>
        <w:rPr>
          <w:rFonts w:eastAsia="SimSun"/>
          <w:lang w:val="en-GB" w:eastAsia="zh-CN"/>
        </w:rPr>
        <w:t>13] with the following modification:</w:t>
      </w:r>
    </w:p>
    <w:p w14:paraId="20822721" w14:textId="77777777" w:rsidR="00527381" w:rsidRDefault="00527381" w:rsidP="00527381">
      <w:pPr>
        <w:pStyle w:val="B2"/>
        <w:rPr>
          <w:lang w:val="en-GB"/>
        </w:rPr>
      </w:pPr>
      <w:r>
        <w:rPr>
          <w:lang w:val="en-GB"/>
        </w:rPr>
        <w:tab/>
        <w:t xml:space="preserve">The MME may provide the eNodeB with a PLMN list in the Handover Restriction List taking into account the last used 5GS PLMN ID and the Return preferred indication. The Handover Restriction List contains a list of PLMN IDs as specified by </w:t>
      </w:r>
      <w:r w:rsidR="00C9284E">
        <w:rPr>
          <w:lang w:val="en-GB"/>
        </w:rPr>
        <w:t>TS 23.251 [</w:t>
      </w:r>
      <w:r>
        <w:rPr>
          <w:lang w:val="en-GB"/>
        </w:rPr>
        <w:t>35] clause 5.2a for eNodeB functions.</w:t>
      </w:r>
    </w:p>
    <w:p w14:paraId="3C23D689" w14:textId="77777777" w:rsidR="00FA2086" w:rsidRPr="00050CA8" w:rsidRDefault="00527381" w:rsidP="00527381">
      <w:pPr>
        <w:pStyle w:val="B2"/>
      </w:pPr>
      <w:r>
        <w:tab/>
      </w:r>
      <w:r w:rsidR="007D6356">
        <w:t xml:space="preserve">The MME may not release the </w:t>
      </w:r>
      <w:r w:rsidR="00574CD1">
        <w:t>signalling</w:t>
      </w:r>
      <w:r w:rsidR="007D6356">
        <w:t xml:space="preserve"> connection with the UE based on the indication received in the step 1 that the UE is moving from 5GC.</w:t>
      </w:r>
    </w:p>
    <w:p w14:paraId="45EA0C6D" w14:textId="77777777" w:rsidR="00FA2086" w:rsidRPr="00050CA8" w:rsidRDefault="00FA2086" w:rsidP="00FA2086">
      <w:pPr>
        <w:pStyle w:val="B1"/>
      </w:pPr>
      <w:r w:rsidRPr="00050CA8">
        <w:rPr>
          <w:lang w:eastAsia="zh-CN"/>
        </w:rPr>
        <w:t>1</w:t>
      </w:r>
      <w:r w:rsidR="001E0DAC" w:rsidRPr="007500BF">
        <w:rPr>
          <w:lang w:val="en-GB" w:eastAsia="zh-CN"/>
        </w:rPr>
        <w:t>9</w:t>
      </w:r>
      <w:r w:rsidRPr="00050CA8">
        <w:rPr>
          <w:lang w:eastAsia="zh-CN"/>
        </w:rPr>
        <w:t>.</w:t>
      </w:r>
      <w:r w:rsidRPr="00050CA8">
        <w:rPr>
          <w:lang w:eastAsia="zh-CN"/>
        </w:rPr>
        <w:tab/>
        <w:t>[conditional]</w:t>
      </w:r>
      <w:r w:rsidR="001A042F">
        <w:rPr>
          <w:lang w:val="en-GB" w:eastAsia="zh-CN"/>
        </w:rPr>
        <w:t xml:space="preserve"> Step 19 from clause 4.11.1.2.1 applies</w:t>
      </w:r>
      <w:r w:rsidRPr="00050CA8">
        <w:t>.</w:t>
      </w:r>
    </w:p>
    <w:p w14:paraId="3EEB9674" w14:textId="77777777" w:rsidR="00134EE3" w:rsidRDefault="00134EE3" w:rsidP="00134EE3">
      <w:pPr>
        <w:pStyle w:val="B1"/>
        <w:rPr>
          <w:lang w:eastAsia="zh-CN"/>
        </w:rPr>
      </w:pPr>
      <w:r>
        <w:rPr>
          <w:lang w:eastAsia="zh-CN"/>
        </w:rPr>
        <w:tab/>
        <w:t xml:space="preserve">If some of the QoS Flow(s) for an EPS bearer were marked as deleted, the PGW-C+SMF may initiate bearer modification as specified in clause 5.4.3 of </w:t>
      </w:r>
      <w:r w:rsidR="00C9284E">
        <w:rPr>
          <w:lang w:eastAsia="zh-CN"/>
        </w:rPr>
        <w:t>TS 23.401 [</w:t>
      </w:r>
      <w:r>
        <w:rPr>
          <w:lang w:eastAsia="zh-CN"/>
        </w:rPr>
        <w:t>13] to remove the TFT filter(s) corresponding to the Packet Filter Set(s) in the QoS rules.</w:t>
      </w:r>
    </w:p>
    <w:p w14:paraId="6EF7A659" w14:textId="77777777" w:rsidR="00FA2086" w:rsidRPr="00181E20" w:rsidRDefault="00FA2086" w:rsidP="00FA2086">
      <w:pPr>
        <w:pStyle w:val="Heading5"/>
        <w:rPr>
          <w:lang w:val="en-GB" w:eastAsia="zh-CN"/>
        </w:rPr>
      </w:pPr>
      <w:bookmarkStart w:id="667" w:name="_Toc19183671"/>
      <w:bookmarkStart w:id="668" w:name="_Toc27847948"/>
      <w:bookmarkStart w:id="669" w:name="_Toc36189377"/>
      <w:bookmarkStart w:id="670" w:name="_Toc45185590"/>
      <w:r w:rsidRPr="00050CA8">
        <w:rPr>
          <w:lang w:eastAsia="zh-CN"/>
        </w:rPr>
        <w:t>4.11.1.3.3</w:t>
      </w:r>
      <w:r w:rsidRPr="00050CA8">
        <w:rPr>
          <w:lang w:eastAsia="zh-CN"/>
        </w:rPr>
        <w:tab/>
        <w:t xml:space="preserve">EPS to 5GS </w:t>
      </w:r>
      <w:r w:rsidR="00B65912" w:rsidRPr="00B65912">
        <w:rPr>
          <w:lang w:val="en-GB" w:eastAsia="zh-CN"/>
        </w:rPr>
        <w:t>Mobility Registration Procedure (Idle and Connected State)</w:t>
      </w:r>
      <w:r w:rsidR="00B65912">
        <w:rPr>
          <w:lang w:val="en-GB" w:eastAsia="zh-CN"/>
        </w:rPr>
        <w:t xml:space="preserve"> </w:t>
      </w:r>
      <w:r w:rsidR="00181E20" w:rsidRPr="00FE4FD7">
        <w:t>using N26 interface</w:t>
      </w:r>
      <w:bookmarkEnd w:id="667"/>
      <w:bookmarkEnd w:id="668"/>
      <w:bookmarkEnd w:id="669"/>
      <w:bookmarkEnd w:id="670"/>
    </w:p>
    <w:p w14:paraId="2DB585BE" w14:textId="77777777" w:rsidR="00FA2086" w:rsidRPr="00050CA8" w:rsidRDefault="00FA2086" w:rsidP="00FA2086">
      <w:pPr>
        <w:rPr>
          <w:lang w:eastAsia="zh-CN"/>
        </w:rPr>
      </w:pPr>
      <w:r w:rsidRPr="00050CA8">
        <w:rPr>
          <w:lang w:eastAsia="zh-CN"/>
        </w:rPr>
        <w:t>Figure 4.11.1.3.3-1 describes the</w:t>
      </w:r>
      <w:r w:rsidR="00D26A0E">
        <w:rPr>
          <w:lang w:eastAsia="zh-CN"/>
        </w:rPr>
        <w:t xml:space="preserve"> mobility</w:t>
      </w:r>
      <w:r w:rsidRPr="00050CA8">
        <w:rPr>
          <w:lang w:eastAsia="zh-CN"/>
        </w:rPr>
        <w:t xml:space="preserve"> </w:t>
      </w:r>
      <w:r w:rsidR="00982165">
        <w:rPr>
          <w:lang w:eastAsia="zh-CN"/>
        </w:rPr>
        <w:t xml:space="preserve">registration </w:t>
      </w:r>
      <w:r w:rsidRPr="00050CA8">
        <w:rPr>
          <w:lang w:eastAsia="zh-CN"/>
        </w:rPr>
        <w:t>procedure from EPS to 5GS when N26 is supported</w:t>
      </w:r>
      <w:r w:rsidR="009E38C1" w:rsidRPr="009E38C1">
        <w:t xml:space="preserve"> </w:t>
      </w:r>
      <w:r w:rsidR="009E38C1" w:rsidRPr="009E38C1">
        <w:rPr>
          <w:lang w:eastAsia="zh-CN"/>
        </w:rPr>
        <w:t>for idle and connected states</w:t>
      </w:r>
      <w:r w:rsidRPr="00050CA8">
        <w:rPr>
          <w:lang w:eastAsia="zh-CN"/>
        </w:rPr>
        <w:t>.</w:t>
      </w:r>
    </w:p>
    <w:p w14:paraId="27D88299" w14:textId="77777777" w:rsidR="00C6280B" w:rsidRPr="00906203" w:rsidRDefault="00C6280B" w:rsidP="00C6280B">
      <w:pPr>
        <w:pStyle w:val="TH"/>
      </w:pPr>
      <w:r w:rsidRPr="00906203">
        <w:object w:dxaOrig="9524" w:dyaOrig="7670" w14:anchorId="1B24356E">
          <v:shape id="_x0000_i1088" type="#_x0000_t75" style="width:468pt;height:374.4pt" o:ole="">
            <v:imagedata r:id="rId138" o:title=""/>
          </v:shape>
          <o:OLEObject Type="Embed" ProgID="Word.Picture.8" ShapeID="_x0000_i1088" DrawAspect="Content" ObjectID="_1661848434" r:id="rId139"/>
        </w:object>
      </w:r>
    </w:p>
    <w:p w14:paraId="3816E061" w14:textId="77777777" w:rsidR="00FA2086" w:rsidRPr="00050CA8" w:rsidRDefault="00FA2086" w:rsidP="00055136">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60AAB6F0" w14:textId="77777777" w:rsidR="00FA2086" w:rsidRPr="00050CA8" w:rsidRDefault="00FA2086" w:rsidP="00FA2086">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00DA64CD" w:rsidRPr="003B0318">
        <w:rPr>
          <w:lang w:val="en-GB" w:eastAsia="zh-CN"/>
        </w:rPr>
        <w:t>t</w:t>
      </w:r>
      <w:r w:rsidRPr="00050CA8">
        <w:rPr>
          <w:lang w:eastAsia="zh-CN"/>
        </w:rPr>
        <w:t xml:space="preserve">he UE moves into </w:t>
      </w:r>
      <w:r w:rsidR="00D357A7">
        <w:rPr>
          <w:lang w:eastAsia="zh-CN"/>
        </w:rPr>
        <w:t>NG-</w:t>
      </w:r>
      <w:r w:rsidRPr="00050CA8">
        <w:rPr>
          <w:lang w:eastAsia="zh-CN"/>
        </w:rPr>
        <w:t>RAN coverage. Step 2 to 9 except step 5, 6 and 8 follow the Registration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.2.2 with following enhancement.</w:t>
      </w:r>
    </w:p>
    <w:p w14:paraId="1038FCE4" w14:textId="77777777" w:rsidR="00354991" w:rsidRDefault="00FA2086" w:rsidP="007D056C">
      <w:pPr>
        <w:pStyle w:val="B1"/>
        <w:rPr>
          <w:lang w:val="en-US" w:eastAsia="zh-CN"/>
        </w:rPr>
      </w:pPr>
      <w:r w:rsidRPr="00050CA8">
        <w:rPr>
          <w:lang w:eastAsia="zh-CN"/>
        </w:rPr>
        <w:t>2.</w:t>
      </w:r>
      <w:r w:rsidRPr="00050CA8">
        <w:rPr>
          <w:lang w:eastAsia="zh-CN"/>
        </w:rPr>
        <w:tab/>
      </w:r>
      <w:r w:rsidR="00C15018">
        <w:rPr>
          <w:lang w:val="en-US" w:eastAsia="zh-CN"/>
        </w:rPr>
        <w:t>The UE sends Registration Request with registration type set to "Mobility Registration Update</w:t>
      </w:r>
      <w:r w:rsidR="00C15018" w:rsidRPr="00354991">
        <w:rPr>
          <w:lang w:val="en-US" w:eastAsia="zh-CN"/>
        </w:rPr>
        <w:t>"</w:t>
      </w:r>
      <w:r w:rsidR="00D26A0E">
        <w:rPr>
          <w:lang w:val="en-US" w:eastAsia="zh-CN"/>
        </w:rPr>
        <w:t xml:space="preserve"> including 5G-GUTI mapped from EPS GUTI as the old GUTI, the native 5G-GUTI (if available) as additional GUTI and indicating that the UE is moving from EPC</w:t>
      </w:r>
      <w:r w:rsidR="00354991">
        <w:rPr>
          <w:lang w:val="en-US" w:eastAsia="zh-CN"/>
        </w:rPr>
        <w:t>.</w:t>
      </w:r>
      <w:r w:rsidR="004467B6">
        <w:rPr>
          <w:lang w:val="en-US" w:eastAsia="zh-CN"/>
        </w:rPr>
        <w:t xml:space="preserve"> The UE includes the UE Policy Container containing the list of PSIs, indication of UE support for ANDSP and OSId if available.</w:t>
      </w:r>
    </w:p>
    <w:p w14:paraId="754A7949" w14:textId="77777777" w:rsidR="007D056C" w:rsidRDefault="007D056C" w:rsidP="00D26A0E">
      <w:pPr>
        <w:pStyle w:val="B1"/>
        <w:rPr>
          <w:lang w:val="en-US" w:eastAsia="zh-CN"/>
        </w:rPr>
      </w:pPr>
      <w:r>
        <w:rPr>
          <w:lang w:val="en-US"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395001">
        <w:rPr>
          <w:lang w:val="en-US" w:eastAsia="zh-CN"/>
        </w:rPr>
        <w:t>b</w:t>
      </w:r>
      <w:r>
        <w:rPr>
          <w:lang w:val="en-US" w:eastAsia="zh-CN"/>
        </w:rPr>
        <w:t xml:space="preserve">earer </w:t>
      </w:r>
      <w:r w:rsidR="00395001">
        <w:rPr>
          <w:lang w:val="en-US" w:eastAsia="zh-CN"/>
        </w:rPr>
        <w:t>s</w:t>
      </w:r>
      <w:r>
        <w:rPr>
          <w:lang w:val="en-US" w:eastAsia="zh-CN"/>
        </w:rPr>
        <w:t>tatus in the Registration Request.</w:t>
      </w:r>
    </w:p>
    <w:p w14:paraId="451BEA25" w14:textId="77777777" w:rsidR="00DC2B29" w:rsidRPr="00BB24FF" w:rsidRDefault="00CE5242" w:rsidP="00D26A0E">
      <w:pPr>
        <w:pStyle w:val="B1"/>
        <w:rPr>
          <w:lang w:val="en-GB" w:eastAsia="zh-CN"/>
        </w:rPr>
      </w:pPr>
      <w:r>
        <w:rPr>
          <w:lang w:val="en-US" w:eastAsia="zh-CN"/>
        </w:rPr>
        <w:t xml:space="preserve"> The Additional GUTI is provided both in Idle state and Connected state, if available.</w:t>
      </w:r>
      <w:r w:rsidR="00C15018">
        <w:rPr>
          <w:lang w:val="en-US" w:eastAsia="zh-CN"/>
        </w:rPr>
        <w:t xml:space="preserve"> The </w:t>
      </w:r>
      <w:r>
        <w:rPr>
          <w:lang w:val="en-US" w:eastAsia="zh-CN"/>
        </w:rPr>
        <w:t>A</w:t>
      </w:r>
      <w:r w:rsidR="00C15018">
        <w:rPr>
          <w:lang w:val="en-US" w:eastAsia="zh-CN"/>
        </w:rPr>
        <w:t xml:space="preserve">dditional </w:t>
      </w:r>
      <w:r w:rsidR="00D05D93">
        <w:rPr>
          <w:lang w:val="en-US" w:eastAsia="zh-CN"/>
        </w:rPr>
        <w:t>5G-</w:t>
      </w:r>
      <w:r w:rsidR="00C15018">
        <w:rPr>
          <w:lang w:val="en-US" w:eastAsia="zh-CN"/>
        </w:rPr>
        <w:t>GUTI enables the AMF to retrieve the UE's MM context from the old AMF (if available).</w:t>
      </w:r>
      <w:r w:rsidR="00DC2B29" w:rsidRPr="00D8132B">
        <w:rPr>
          <w:lang w:val="en-US" w:eastAsia="zh-CN"/>
        </w:rPr>
        <w:t xml:space="preserve"> </w:t>
      </w:r>
      <w:r w:rsidR="00524F6D" w:rsidRPr="00E43CD3">
        <w:rPr>
          <w:lang w:eastAsia="zh-CN"/>
        </w:rPr>
        <w:t>The UE includes the S-NSSAI</w:t>
      </w:r>
      <w:r w:rsidR="00524F6D" w:rsidRPr="00E43CD3">
        <w:rPr>
          <w:rFonts w:hint="eastAsia"/>
          <w:lang w:eastAsia="zh-CN"/>
        </w:rPr>
        <w:t>s</w:t>
      </w:r>
      <w:r w:rsidR="00524F6D" w:rsidRPr="00E43CD3">
        <w:rPr>
          <w:lang w:eastAsia="zh-CN"/>
        </w:rPr>
        <w:t xml:space="preserve"> associated </w:t>
      </w:r>
      <w:r w:rsidR="00524F6D" w:rsidRPr="00E43CD3">
        <w:rPr>
          <w:rFonts w:hint="eastAsia"/>
          <w:lang w:eastAsia="zh-CN"/>
        </w:rPr>
        <w:t>with</w:t>
      </w:r>
      <w:r w:rsidR="00524F6D" w:rsidRPr="00E43CD3">
        <w:rPr>
          <w:lang w:eastAsia="zh-CN"/>
        </w:rPr>
        <w:t xml:space="preserve"> the established PDN connection</w:t>
      </w:r>
      <w:r w:rsidR="00524F6D" w:rsidRPr="00E43CD3">
        <w:rPr>
          <w:rFonts w:hint="eastAsia"/>
          <w:lang w:eastAsia="zh-CN"/>
        </w:rPr>
        <w:t>s</w:t>
      </w:r>
      <w:r w:rsidR="00524F6D" w:rsidRPr="00E43CD3">
        <w:rPr>
          <w:lang w:eastAsia="zh-CN"/>
        </w:rPr>
        <w:t xml:space="preserve"> in the Requested NSSAI in RRC and NAS</w:t>
      </w:r>
      <w:r w:rsidR="00A3003E">
        <w:rPr>
          <w:lang w:val="en-GB" w:eastAsia="zh-CN"/>
        </w:rPr>
        <w:t xml:space="preserve"> (as described in </w:t>
      </w:r>
      <w:r w:rsidR="00C9284E">
        <w:rPr>
          <w:lang w:val="en-GB" w:eastAsia="zh-CN"/>
        </w:rPr>
        <w:t>TS 23.501 [</w:t>
      </w:r>
      <w:r w:rsidR="00A3003E">
        <w:rPr>
          <w:lang w:val="en-GB" w:eastAsia="zh-CN"/>
        </w:rPr>
        <w:t>2] clause 5.15.7)</w:t>
      </w:r>
      <w:r w:rsidR="00524F6D" w:rsidRPr="00E43CD3">
        <w:rPr>
          <w:lang w:eastAsia="zh-CN"/>
        </w:rPr>
        <w:t>.</w:t>
      </w:r>
      <w:r w:rsidR="00D26A0E">
        <w:rPr>
          <w:lang w:val="en-GB"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C9284E">
        <w:rPr>
          <w:lang w:val="en-GB" w:eastAsia="zh-CN"/>
        </w:rPr>
        <w:t>TS 23.501 [</w:t>
      </w:r>
      <w:r w:rsidR="00D26A0E">
        <w:rPr>
          <w:lang w:val="en-GB" w:eastAsia="zh-CN"/>
        </w:rPr>
        <w:t>2].</w:t>
      </w:r>
    </w:p>
    <w:p w14:paraId="5AF25466" w14:textId="77777777" w:rsidR="00C15018" w:rsidRDefault="00C15018" w:rsidP="00DC2B29">
      <w:pPr>
        <w:pStyle w:val="B1"/>
        <w:rPr>
          <w:lang w:val="en-GB" w:eastAsia="zh-CN"/>
        </w:rPr>
      </w:pPr>
      <w:r>
        <w:rPr>
          <w:lang w:eastAsia="zh-CN"/>
        </w:rPr>
        <w:tab/>
        <w:t xml:space="preserve">In </w:t>
      </w:r>
      <w:r>
        <w:rPr>
          <w:lang w:val="en-GB" w:eastAsia="zh-CN"/>
        </w:rPr>
        <w:t xml:space="preserve">the </w:t>
      </w:r>
      <w:r>
        <w:rPr>
          <w:lang w:eastAsia="zh-CN"/>
        </w:rPr>
        <w:t>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Pr>
          <w:lang w:eastAsia="zh-CN"/>
        </w:rPr>
        <w:t>, and otherwise the UE provides in RRC signalling a GUAMI mapped from the EPS GUTI and indicates it as "Mapped from EPS"</w:t>
      </w:r>
      <w:r>
        <w:rPr>
          <w:lang w:eastAsia="zh-CN"/>
        </w:rPr>
        <w:t>.</w:t>
      </w:r>
    </w:p>
    <w:p w14:paraId="1D9CA76C" w14:textId="77777777" w:rsidR="00DC2B29" w:rsidRPr="00E43CD3" w:rsidRDefault="00DC2B29" w:rsidP="00DC2B29">
      <w:pPr>
        <w:pStyle w:val="B1"/>
        <w:rPr>
          <w:lang w:eastAsia="zh-CN"/>
        </w:rPr>
      </w:pPr>
      <w:r w:rsidRPr="00E43CD3">
        <w:rPr>
          <w:lang w:eastAsia="zh-CN"/>
        </w:rPr>
        <w:tab/>
        <w:t>The UE integrity protects the Registration Request message using a 5G security context (if available).</w:t>
      </w:r>
    </w:p>
    <w:p w14:paraId="1DCF8FF6" w14:textId="77777777" w:rsidR="00FA2086" w:rsidRPr="00DC2B29" w:rsidRDefault="00DC2B29" w:rsidP="00DC2B29">
      <w:pPr>
        <w:pStyle w:val="B1"/>
        <w:rPr>
          <w:lang w:val="en-GB" w:eastAsia="zh-CN"/>
        </w:rPr>
      </w:pPr>
      <w:r>
        <w:rPr>
          <w:lang w:eastAsia="zh-CN"/>
        </w:rPr>
        <w:t>3-4.</w:t>
      </w:r>
      <w:r>
        <w:rPr>
          <w:lang w:eastAsia="zh-CN"/>
        </w:rPr>
        <w:tab/>
      </w:r>
      <w:r w:rsidRPr="00E43CD3">
        <w:rPr>
          <w:lang w:eastAsia="zh-CN"/>
        </w:rPr>
        <w:t>Steps 2-3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p>
    <w:p w14:paraId="3ED28CE9" w14:textId="77777777" w:rsidR="002D2F80" w:rsidRDefault="002D2F80" w:rsidP="00DC2B29">
      <w:pPr>
        <w:pStyle w:val="B1"/>
        <w:rPr>
          <w:lang w:val="en-GB" w:eastAsia="zh-CN"/>
        </w:rPr>
      </w:pPr>
      <w:r>
        <w:rPr>
          <w:lang w:val="en-GB" w:eastAsia="zh-CN"/>
        </w:rPr>
        <w:tab/>
        <w:t xml:space="preserve">In the case of </w:t>
      </w:r>
      <w:r w:rsidR="00D26A0E">
        <w:rPr>
          <w:lang w:val="en-GB" w:eastAsia="zh-CN"/>
        </w:rPr>
        <w:t xml:space="preserve">idle </w:t>
      </w:r>
      <w:r>
        <w:rPr>
          <w:lang w:val="en-GB" w:eastAsia="zh-CN"/>
        </w:rPr>
        <w:t>mode mobility, the AMF derives S-NSSAIs values for the Serving PLMN based on the S-NSSAIs values for the HPLMN</w:t>
      </w:r>
      <w:r w:rsidR="00D26A0E">
        <w:rPr>
          <w:lang w:val="en-GB" w:eastAsia="zh-CN"/>
        </w:rPr>
        <w:t>, received in NAS Registration Request,</w:t>
      </w:r>
      <w:r>
        <w:rPr>
          <w:lang w:val="en-GB" w:eastAsia="zh-CN"/>
        </w:rPr>
        <w:t xml:space="preserve"> associated with the established PDN connections, the AMF may send the S-NSSAIs values for the HPLMN to NSSF and NSSF provides corresponding S-NSSAIs values for VPLMN to AMF.</w:t>
      </w:r>
    </w:p>
    <w:p w14:paraId="2E74977E" w14:textId="77777777" w:rsidR="00D26A0E" w:rsidRPr="00574CD1" w:rsidRDefault="00D26A0E" w:rsidP="00D51110">
      <w:pPr>
        <w:pStyle w:val="NO"/>
      </w:pPr>
      <w:r w:rsidRPr="00574CD1">
        <w:t>NOTE 1:</w:t>
      </w:r>
      <w:r w:rsidRPr="00574CD1">
        <w:tab/>
        <w:t>In connected mode mobility, the AMF devices S-NSSAIs values during the handover procedure.</w:t>
      </w:r>
    </w:p>
    <w:p w14:paraId="49E4963D" w14:textId="77777777" w:rsidR="00DC2B29" w:rsidRPr="00050CA8" w:rsidRDefault="00DC2B29" w:rsidP="002D2F80">
      <w:pPr>
        <w:rPr>
          <w:rFonts w:eastAsia="SimSun"/>
          <w:lang w:eastAsia="zh-CN"/>
        </w:rPr>
      </w:pPr>
      <w:r w:rsidRPr="0073613C">
        <w:rPr>
          <w:lang w:eastAsia="zh-CN"/>
        </w:rPr>
        <w:t>Step</w:t>
      </w:r>
      <w:r w:rsidR="00CE5242">
        <w:rPr>
          <w:lang w:eastAsia="zh-CN"/>
        </w:rPr>
        <w:t>s</w:t>
      </w:r>
      <w:r w:rsidRPr="0073613C">
        <w:rPr>
          <w:lang w:eastAsia="zh-CN"/>
        </w:rPr>
        <w:t xml:space="preserve"> 5 and 8 are not performed when this procedure is part of EPS to 5GS handover.</w:t>
      </w:r>
    </w:p>
    <w:p w14:paraId="6164775A" w14:textId="77777777" w:rsidR="00FA2086" w:rsidRPr="00CE5242" w:rsidRDefault="00FA2086" w:rsidP="00FA2086">
      <w:pPr>
        <w:pStyle w:val="B1"/>
        <w:rPr>
          <w:lang w:val="en-GB" w:eastAsia="zh-CN"/>
        </w:rPr>
      </w:pPr>
      <w:r w:rsidRPr="00050CA8">
        <w:rPr>
          <w:lang w:eastAsia="zh-CN"/>
        </w:rPr>
        <w:t>5</w:t>
      </w:r>
      <w:r w:rsidR="00CE5242">
        <w:rPr>
          <w:lang w:val="en-GB" w:eastAsia="zh-CN"/>
        </w:rPr>
        <w:t>a</w:t>
      </w:r>
      <w:r w:rsidRPr="00050CA8">
        <w:rPr>
          <w:lang w:eastAsia="zh-CN"/>
        </w:rPr>
        <w:t>.</w:t>
      </w:r>
      <w:r w:rsidRPr="00050CA8">
        <w:rPr>
          <w:lang w:eastAsia="zh-CN"/>
        </w:rPr>
        <w:tab/>
      </w:r>
      <w:r w:rsidR="00CE5242">
        <w:rPr>
          <w:lang w:eastAsia="zh-CN"/>
        </w:rPr>
        <w:t>[Conditional]</w:t>
      </w:r>
      <w:r w:rsidR="00CE5242">
        <w:rPr>
          <w:lang w:val="en-GB" w:eastAsia="zh-CN"/>
        </w:rPr>
        <w:t xml:space="preserve"> </w:t>
      </w:r>
      <w:r w:rsidR="00310FC4">
        <w:rPr>
          <w:lang w:eastAsia="zh-CN"/>
        </w:rPr>
        <w:t>This step is only performed for IDLE mode mobility.</w:t>
      </w:r>
      <w:r w:rsidR="00310FC4">
        <w:rPr>
          <w:lang w:val="en-GB" w:eastAsia="zh-CN"/>
        </w:rPr>
        <w:t xml:space="preserve"> </w:t>
      </w:r>
      <w:r w:rsidR="00D26A0E">
        <w:rPr>
          <w:lang w:val="en-GB" w:eastAsia="zh-CN"/>
        </w:rPr>
        <w:t xml:space="preserve">The </w:t>
      </w:r>
      <w:r w:rsidR="00DC2B29" w:rsidRPr="0073613C">
        <w:rPr>
          <w:lang w:eastAsia="zh-CN"/>
        </w:rPr>
        <w:t xml:space="preserve">target </w:t>
      </w:r>
      <w:r w:rsidRPr="00050CA8">
        <w:rPr>
          <w:lang w:eastAsia="zh-CN"/>
        </w:rPr>
        <w:t xml:space="preserve">AMF derives the MME address </w:t>
      </w:r>
      <w:r w:rsidR="0034371D">
        <w:rPr>
          <w:rFonts w:hint="eastAsia"/>
          <w:lang w:eastAsia="zh-CN"/>
        </w:rPr>
        <w:t>and 4G GUTI</w:t>
      </w:r>
      <w:r w:rsidR="0034371D" w:rsidRPr="00050CA8">
        <w:rPr>
          <w:lang w:eastAsia="zh-CN"/>
        </w:rPr>
        <w:t xml:space="preserve"> </w:t>
      </w:r>
      <w:r w:rsidRPr="00050CA8">
        <w:rPr>
          <w:lang w:eastAsia="zh-CN"/>
        </w:rPr>
        <w:t xml:space="preserve">from </w:t>
      </w:r>
      <w:r w:rsidR="00DC2B29" w:rsidRPr="0073613C">
        <w:rPr>
          <w:lang w:eastAsia="zh-CN"/>
        </w:rPr>
        <w:t>the old</w:t>
      </w:r>
      <w:r w:rsidRPr="00050CA8">
        <w:rPr>
          <w:lang w:eastAsia="zh-CN"/>
        </w:rPr>
        <w:t xml:space="preserve"> 5G-GUTI </w:t>
      </w:r>
      <w:r w:rsidR="00DC2B29" w:rsidRPr="00DC2B29">
        <w:rPr>
          <w:lang w:val="en-GB" w:eastAsia="zh-CN"/>
        </w:rPr>
        <w:t xml:space="preserve">and </w:t>
      </w:r>
      <w:r w:rsidRPr="00050CA8">
        <w:rPr>
          <w:lang w:eastAsia="zh-CN"/>
        </w:rPr>
        <w:t>send</w:t>
      </w:r>
      <w:r w:rsidR="00DC2B29" w:rsidRPr="00DC2B29">
        <w:rPr>
          <w:lang w:val="en-GB" w:eastAsia="zh-CN"/>
        </w:rPr>
        <w:t>s</w:t>
      </w:r>
      <w:r w:rsidRPr="00050CA8">
        <w:rPr>
          <w:lang w:eastAsia="zh-CN"/>
        </w:rPr>
        <w:t xml:space="preserve"> Context Request to MME </w:t>
      </w:r>
      <w:r w:rsidR="00DC2B29" w:rsidRPr="0073613C">
        <w:rPr>
          <w:lang w:eastAsia="zh-CN"/>
        </w:rPr>
        <w:t xml:space="preserve">including EPS GUTI mapped from 5G-GUTI and the TAU request message </w:t>
      </w:r>
      <w:r w:rsidRPr="00050CA8">
        <w:rPr>
          <w:lang w:eastAsia="zh-CN"/>
        </w:rPr>
        <w:t xml:space="preserve">according to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w:t>
      </w:r>
      <w:r w:rsidR="00CE5242">
        <w:rPr>
          <w:lang w:val="en-GB" w:eastAsia="zh-CN"/>
        </w:rPr>
        <w:t xml:space="preserve"> The MME validates the TAU message.</w:t>
      </w:r>
    </w:p>
    <w:p w14:paraId="6643A5B0" w14:textId="77777777" w:rsidR="00E15B14" w:rsidRDefault="00CE5242" w:rsidP="00DC2B29">
      <w:pPr>
        <w:pStyle w:val="B1"/>
        <w:rPr>
          <w:lang w:val="en-GB"/>
        </w:rPr>
      </w:pPr>
      <w:r>
        <w:rPr>
          <w:lang w:val="en-GB" w:eastAsia="zh-CN"/>
        </w:rPr>
        <w:t>5b</w:t>
      </w:r>
      <w:r w:rsidR="00FA2086" w:rsidRPr="00050CA8">
        <w:rPr>
          <w:lang w:eastAsia="zh-CN"/>
        </w:rPr>
        <w:t>.</w:t>
      </w:r>
      <w:r w:rsidR="00FA2086" w:rsidRPr="00050CA8">
        <w:rPr>
          <w:lang w:eastAsia="zh-CN"/>
        </w:rPr>
        <w:tab/>
      </w:r>
      <w:r>
        <w:rPr>
          <w:lang w:eastAsia="zh-CN"/>
        </w:rPr>
        <w:t>[Conditional]</w:t>
      </w:r>
      <w:r>
        <w:rPr>
          <w:lang w:val="en-GB" w:eastAsia="zh-CN"/>
        </w:rPr>
        <w:t xml:space="preserve"> If step 5a is performed, s</w:t>
      </w:r>
      <w:r w:rsidR="00E15B14">
        <w:rPr>
          <w:lang w:val="en-GB" w:eastAsia="zh-CN"/>
        </w:rPr>
        <w:t>tep</w:t>
      </w:r>
      <w:r>
        <w:rPr>
          <w:lang w:val="en-GB" w:eastAsia="zh-CN"/>
        </w:rPr>
        <w:t> </w:t>
      </w:r>
      <w:r w:rsidR="00E15B14">
        <w:rPr>
          <w:lang w:val="en-GB" w:eastAsia="zh-CN"/>
        </w:rPr>
        <w:t xml:space="preserve">5 from clause 5.3.3.1 (Tracking Area Update procedure with Serving GW change) in </w:t>
      </w:r>
      <w:r w:rsidR="00C9284E">
        <w:rPr>
          <w:lang w:val="en-GB" w:eastAsia="zh-CN"/>
        </w:rPr>
        <w:t>TS 23.401 [</w:t>
      </w:r>
      <w:r w:rsidR="00E15B14">
        <w:rPr>
          <w:lang w:val="en-GB" w:eastAsia="zh-CN"/>
        </w:rPr>
        <w:t>13]</w:t>
      </w:r>
      <w:r>
        <w:rPr>
          <w:lang w:val="en-GB" w:eastAsia="zh-CN"/>
        </w:rPr>
        <w:t xml:space="preserve"> is performed</w:t>
      </w:r>
      <w:r w:rsidR="00E15B14">
        <w:rPr>
          <w:lang w:val="en-GB" w:eastAsia="zh-CN"/>
        </w:rPr>
        <w:t xml:space="preserve"> with the modification captured in clause 4.11.1.5.3.</w:t>
      </w:r>
    </w:p>
    <w:p w14:paraId="4C3843A7" w14:textId="77777777" w:rsidR="00DC2B29" w:rsidRPr="00EA44ED" w:rsidRDefault="00E15B14" w:rsidP="00DC2B29">
      <w:pPr>
        <w:pStyle w:val="B1"/>
        <w:rPr>
          <w:lang w:val="en-GB" w:eastAsia="zh-CN"/>
        </w:rPr>
      </w:pPr>
      <w:r>
        <w:rPr>
          <w:lang w:val="en-GB"/>
        </w:rPr>
        <w:tab/>
      </w:r>
      <w:r w:rsidR="0034371D" w:rsidRPr="00050CA8">
        <w:t>The AMF converts the received EPS MM Context into the 5GS MM Context. The</w:t>
      </w:r>
      <w:r w:rsidR="00CE5242">
        <w:rPr>
          <w:lang w:val="en-GB"/>
        </w:rPr>
        <w:t xml:space="preserve"> received EPS</w:t>
      </w:r>
      <w:r w:rsidR="0034371D" w:rsidRPr="00050CA8">
        <w:t xml:space="preserve"> UE context includes IMSI, ME Identity, UE</w:t>
      </w:r>
      <w:r w:rsidR="00CE5242">
        <w:rPr>
          <w:lang w:val="en-GB"/>
        </w:rPr>
        <w:t xml:space="preserve"> EPS</w:t>
      </w:r>
      <w:r w:rsidR="0034371D" w:rsidRPr="00050CA8">
        <w:t xml:space="preserve"> security context, UE Network Capability, and EPS Bearer context(s).</w:t>
      </w:r>
      <w:r w:rsidR="00EA44ED">
        <w:rPr>
          <w:lang w:val="en-GB" w:eastAsia="zh-CN"/>
        </w:rPr>
        <w:t xml:space="preserve"> The MME EPS Bearer context includes for each EPS PDN connection the IP address and FQDN for the S5/S8 interface of the PGW-C+SMF and APN.</w:t>
      </w:r>
    </w:p>
    <w:p w14:paraId="25883B08" w14:textId="77777777" w:rsidR="00EA44ED" w:rsidRDefault="00EA44ED" w:rsidP="00DC2B29">
      <w:pPr>
        <w:pStyle w:val="B1"/>
        <w:rPr>
          <w:lang w:val="en-GB" w:eastAsia="zh-CN"/>
        </w:rPr>
      </w:pPr>
      <w:r>
        <w:rPr>
          <w:lang w:val="en-GB" w:eastAsia="zh-CN"/>
        </w:rPr>
        <w:tab/>
        <w:t>The AMF queries the NRF in serving PLMN by issuing the Nnrf_NFDiscovery_Request including the FQDN for the S5/S8 interface of the PGW-C+SMF, and the NRF provides the IP address or FQDN of the N11/N16 interface of the PGW-C+SMF.</w:t>
      </w:r>
    </w:p>
    <w:p w14:paraId="764D61D1" w14:textId="77777777" w:rsidR="00991AC2" w:rsidRDefault="00991AC2" w:rsidP="00DC2B29">
      <w:pPr>
        <w:pStyle w:val="B1"/>
        <w:rPr>
          <w:lang w:val="en-GB" w:eastAsia="zh-CN"/>
        </w:rPr>
      </w:pPr>
      <w:r>
        <w:rPr>
          <w:lang w:val="en-GB"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11AE8CCF" w14:textId="77777777" w:rsidR="0033144B" w:rsidRDefault="0033144B" w:rsidP="00DC2B29">
      <w:pPr>
        <w:pStyle w:val="B1"/>
        <w:rPr>
          <w:lang w:val="en-GB" w:eastAsia="zh-CN"/>
        </w:rPr>
      </w:pPr>
      <w:r>
        <w:rPr>
          <w:lang w:val="en-GB" w:eastAsia="zh-CN"/>
        </w:rPr>
        <w:tab/>
        <w:t>If the AMF cannot retrieve the address of the corresponding SMF for a PDN connection, it will not move the PDN connection to 5GS.</w:t>
      </w:r>
    </w:p>
    <w:p w14:paraId="705C9AAB" w14:textId="77777777" w:rsidR="00CE5242" w:rsidRDefault="00CE5242" w:rsidP="00DC2B29">
      <w:pPr>
        <w:pStyle w:val="B1"/>
        <w:rPr>
          <w:lang w:eastAsia="zh-CN"/>
        </w:rPr>
      </w:pPr>
      <w:r>
        <w:rPr>
          <w:lang w:val="en-GB" w:eastAsia="zh-CN"/>
        </w:rPr>
        <w:tab/>
      </w:r>
      <w:r>
        <w:rPr>
          <w:lang w:eastAsia="zh-CN"/>
        </w:rPr>
        <w:t xml:space="preserve">Step 6 </w:t>
      </w:r>
      <w:r>
        <w:rPr>
          <w:lang w:val="en-GB" w:eastAsia="zh-CN"/>
        </w:rPr>
        <w:t>is</w:t>
      </w:r>
      <w:r>
        <w:rPr>
          <w:lang w:eastAsia="zh-CN"/>
        </w:rPr>
        <w:t xml:space="preserve"> performed only if the target AMF is different from the old AMF and the old AMF is in the same PLMN as the target AMF.</w:t>
      </w:r>
    </w:p>
    <w:p w14:paraId="2BA6782D" w14:textId="77777777" w:rsidR="00CE5242" w:rsidRDefault="00CE5242" w:rsidP="00DC2B29">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14:paraId="2C5D191C" w14:textId="77777777" w:rsidR="00CE5242" w:rsidRDefault="00CE5242" w:rsidP="00DC2B29">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0A991AF2" w14:textId="77777777" w:rsidR="00CE5242" w:rsidRDefault="00CE5242" w:rsidP="00CE5242">
      <w:pPr>
        <w:pStyle w:val="B2"/>
        <w:rPr>
          <w:lang w:eastAsia="zh-CN"/>
        </w:rPr>
      </w:pPr>
      <w:r>
        <w:rPr>
          <w:lang w:eastAsia="zh-CN"/>
        </w:rPr>
        <w:t>-</w:t>
      </w:r>
      <w:r>
        <w:rPr>
          <w:lang w:eastAsia="zh-CN"/>
        </w:rPr>
        <w:tab/>
        <w:t>AMF may invoke the Namf_Communication_UEContextTransfer to the old AMF identified by the additional 5G-GUTI; or</w:t>
      </w:r>
    </w:p>
    <w:p w14:paraId="2EAB6C3D" w14:textId="77777777" w:rsidR="00CE5242" w:rsidRDefault="00CE5242" w:rsidP="00CE5242">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01642E17" w14:textId="77777777" w:rsidR="00CE5242" w:rsidRDefault="00CE5242" w:rsidP="00CE5242">
      <w:pPr>
        <w:pStyle w:val="B2"/>
        <w:rPr>
          <w:lang w:eastAsia="zh-CN"/>
        </w:rPr>
      </w:pPr>
      <w:r>
        <w:rPr>
          <w:lang w:eastAsia="zh-CN"/>
        </w:rPr>
        <w:t>-</w:t>
      </w:r>
      <w:r>
        <w:rPr>
          <w:lang w:eastAsia="zh-CN"/>
        </w:rPr>
        <w:tab/>
        <w:t>if the old AMF and the target AMF are in the same AMF Set, AMF may use implementation specific means to share UE context.</w:t>
      </w:r>
    </w:p>
    <w:p w14:paraId="7B48D83B" w14:textId="77777777" w:rsidR="00CE5242" w:rsidRDefault="00CE5242" w:rsidP="00DC2B29">
      <w:pPr>
        <w:pStyle w:val="B1"/>
        <w:rPr>
          <w:lang w:eastAsia="zh-CN"/>
        </w:rPr>
      </w:pPr>
      <w:r>
        <w:rPr>
          <w:lang w:eastAsia="zh-CN"/>
        </w:rPr>
        <w:t>6b.</w:t>
      </w:r>
      <w:r>
        <w:rPr>
          <w:lang w:val="en-GB" w:eastAsia="zh-CN"/>
        </w:rPr>
        <w:tab/>
      </w:r>
      <w:r>
        <w:rPr>
          <w:lang w:eastAsia="zh-CN"/>
        </w:rPr>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349C5243" w14:textId="77777777" w:rsidR="00FA2086" w:rsidRPr="00574CD1" w:rsidRDefault="00DC2B29" w:rsidP="00DC2B29">
      <w:pPr>
        <w:pStyle w:val="B1"/>
      </w:pPr>
      <w:r w:rsidRPr="00574CD1">
        <w:t>7.</w:t>
      </w:r>
      <w:r w:rsidRPr="00574CD1">
        <w:tab/>
      </w:r>
      <w:r w:rsidR="00CE5242" w:rsidRPr="00574CD1">
        <w:t>[Conditional] If the target AMF determines to initiate the authentication procedure to the UE in step 6b (e.g. the target AMF can not obtain the UE MM context from AMF or other reasons), s</w:t>
      </w:r>
      <w:r w:rsidRPr="00574CD1">
        <w:t>teps 8-9 of c</w:t>
      </w:r>
      <w:r w:rsidR="00506743" w:rsidRPr="00574CD1">
        <w:t>lause 4</w:t>
      </w:r>
      <w:r w:rsidRPr="00574CD1">
        <w:t>.2.2.2.2 are optionally performed.</w:t>
      </w:r>
    </w:p>
    <w:p w14:paraId="6C0C98E6" w14:textId="77777777" w:rsidR="00FA2086" w:rsidRDefault="00FA2086" w:rsidP="00FA2086">
      <w:pPr>
        <w:pStyle w:val="B1"/>
        <w:rPr>
          <w:lang w:eastAsia="zh-CN"/>
        </w:rPr>
      </w:pPr>
      <w:r w:rsidRPr="00050CA8">
        <w:rPr>
          <w:lang w:eastAsia="zh-CN"/>
        </w:rPr>
        <w:t>8.</w:t>
      </w:r>
      <w:r w:rsidRPr="00050CA8">
        <w:rPr>
          <w:lang w:eastAsia="zh-CN"/>
        </w:rPr>
        <w:tab/>
      </w:r>
      <w:r w:rsidR="00CE5242">
        <w:rPr>
          <w:lang w:eastAsia="zh-CN"/>
        </w:rPr>
        <w:t>[Conditional]</w:t>
      </w:r>
      <w:r w:rsidR="00CE5242">
        <w:rPr>
          <w:lang w:val="en-GB" w:eastAsia="zh-CN"/>
        </w:rPr>
        <w:t xml:space="preserve"> If step 5b is performed and the target AMF accepts to serve the UE, the </w:t>
      </w:r>
      <w:r w:rsidR="00DC2B29">
        <w:rPr>
          <w:lang w:val="en-GB" w:eastAsia="zh-CN"/>
        </w:rPr>
        <w:t xml:space="preserve">target </w:t>
      </w:r>
      <w:r w:rsidRPr="00050CA8">
        <w:rPr>
          <w:lang w:eastAsia="zh-CN"/>
        </w:rPr>
        <w:t xml:space="preserve">AMF sends Context Acknowledge </w:t>
      </w:r>
      <w:r w:rsidR="0034371D" w:rsidRPr="00990165">
        <w:t>(Serving GW change indication)</w:t>
      </w:r>
      <w:r w:rsidR="0034371D" w:rsidRPr="0034371D">
        <w:rPr>
          <w:lang w:val="en-GB"/>
        </w:rPr>
        <w:t xml:space="preserve"> </w:t>
      </w:r>
      <w:r w:rsidRPr="00050CA8">
        <w:rPr>
          <w:lang w:eastAsia="zh-CN"/>
        </w:rPr>
        <w:t>to MME</w:t>
      </w:r>
      <w:r w:rsidR="0034371D" w:rsidRPr="0034371D">
        <w:rPr>
          <w:rFonts w:eastAsia="SimSun" w:hint="eastAsia"/>
          <w:lang w:eastAsia="zh-CN"/>
        </w:rPr>
        <w:t xml:space="preserve"> </w:t>
      </w:r>
      <w:r w:rsidR="0034371D">
        <w:rPr>
          <w:rFonts w:eastAsia="SimSun" w:hint="eastAsia"/>
          <w:lang w:eastAsia="zh-CN"/>
        </w:rPr>
        <w:t xml:space="preserve">according to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0034371D" w:rsidRPr="00050CA8">
        <w:rPr>
          <w:lang w:eastAsia="zh-CN"/>
        </w:rPr>
        <w:t>13]</w:t>
      </w:r>
      <w:r w:rsidRPr="00050CA8">
        <w:rPr>
          <w:lang w:eastAsia="zh-CN"/>
        </w:rPr>
        <w:t>.</w:t>
      </w:r>
    </w:p>
    <w:p w14:paraId="3A52911D" w14:textId="77777777" w:rsidR="00196066" w:rsidRDefault="00181E20" w:rsidP="00181E20">
      <w:pPr>
        <w:pStyle w:val="B1"/>
        <w:rPr>
          <w:lang w:val="en-GB" w:eastAsia="zh-CN"/>
        </w:rPr>
      </w:pPr>
      <w:r w:rsidRPr="00FE4FD7">
        <w:rPr>
          <w:lang w:val="en-GB" w:eastAsia="zh-CN"/>
        </w:rPr>
        <w:t>9.</w:t>
      </w:r>
      <w:r w:rsidRPr="00FE4FD7">
        <w:rPr>
          <w:lang w:val="en-GB" w:eastAsia="zh-CN"/>
        </w:rPr>
        <w:tab/>
      </w:r>
      <w:r w:rsidR="00196066" w:rsidRPr="00A00796">
        <w:rPr>
          <w:lang w:val="en-GB" w:eastAsia="zh-CN"/>
        </w:rPr>
        <w:t>Steps 11-12 of c</w:t>
      </w:r>
      <w:r w:rsidR="00506743" w:rsidRPr="00A00796">
        <w:rPr>
          <w:lang w:val="en-GB" w:eastAsia="zh-CN"/>
        </w:rPr>
        <w:t>lause</w:t>
      </w:r>
      <w:r w:rsidR="00506743">
        <w:rPr>
          <w:lang w:val="en-GB" w:eastAsia="zh-CN"/>
        </w:rPr>
        <w:t> </w:t>
      </w:r>
      <w:r w:rsidR="00506743" w:rsidRPr="00A00796">
        <w:rPr>
          <w:lang w:val="en-GB" w:eastAsia="zh-CN"/>
        </w:rPr>
        <w:t>4</w:t>
      </w:r>
      <w:r w:rsidR="00196066" w:rsidRPr="00A00796">
        <w:rPr>
          <w:lang w:val="en-GB" w:eastAsia="zh-CN"/>
        </w:rPr>
        <w:t>.2.2.2.2 are optionally performed.</w:t>
      </w:r>
    </w:p>
    <w:p w14:paraId="0C95CC32" w14:textId="77777777" w:rsidR="000621F2" w:rsidRDefault="00196066" w:rsidP="00196066">
      <w:pPr>
        <w:pStyle w:val="B1"/>
        <w:rPr>
          <w:lang w:val="en-GB" w:eastAsia="zh-CN"/>
        </w:rPr>
      </w:pPr>
      <w:r w:rsidRPr="00E43CD3">
        <w:rPr>
          <w:lang w:eastAsia="zh-CN"/>
        </w:rPr>
        <w:t>10.</w:t>
      </w:r>
      <w:r w:rsidR="00CE5242">
        <w:rPr>
          <w:lang w:val="en-GB" w:eastAsia="zh-CN"/>
        </w:rPr>
        <w:tab/>
        <w:t>Void.</w:t>
      </w:r>
    </w:p>
    <w:p w14:paraId="69C758A7" w14:textId="77777777" w:rsidR="00196066" w:rsidRPr="00E43CD3" w:rsidRDefault="00196066" w:rsidP="00196066">
      <w:pPr>
        <w:pStyle w:val="B1"/>
        <w:rPr>
          <w:lang w:eastAsia="zh-CN"/>
        </w:rPr>
      </w:pPr>
      <w:r w:rsidRPr="00E43CD3">
        <w:rPr>
          <w:lang w:eastAsia="zh-CN"/>
        </w:rPr>
        <w:t>11.</w:t>
      </w:r>
      <w:r w:rsidRPr="00E43CD3">
        <w:rPr>
          <w:lang w:eastAsia="zh-CN"/>
        </w:rPr>
        <w:tab/>
        <w:t>Steps 13-14</w:t>
      </w:r>
      <w:r w:rsidR="00CE5242">
        <w:rPr>
          <w:lang w:val="en-GB" w:eastAsia="zh-CN"/>
        </w:rPr>
        <w:t>e</w:t>
      </w:r>
      <w:r w:rsidRPr="00E43CD3">
        <w:rPr>
          <w:lang w:eastAsia="zh-CN"/>
        </w:rPr>
        <w:t xml:space="preserve">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r w:rsidR="00982165" w:rsidRPr="00D436B5">
        <w:rPr>
          <w:lang w:eastAsia="zh-CN"/>
        </w:rPr>
        <w:t>:</w:t>
      </w:r>
      <w:r w:rsidR="00982165" w:rsidRPr="00D436B5">
        <w:rPr>
          <w:lang w:val="en-GB" w:eastAsia="zh-CN"/>
        </w:rPr>
        <w:t xml:space="preserve"> This includes that</w:t>
      </w:r>
      <w:r w:rsidRPr="00E43CD3">
        <w:rPr>
          <w:lang w:eastAsia="zh-CN"/>
        </w:rPr>
        <w:t xml:space="preserve"> if </w:t>
      </w:r>
      <w:r w:rsidR="00982165" w:rsidRPr="00D436B5">
        <w:rPr>
          <w:lang w:val="en-GB" w:eastAsia="zh-CN"/>
        </w:rPr>
        <w:t xml:space="preserve">an </w:t>
      </w:r>
      <w:r w:rsidRPr="00E43CD3">
        <w:rPr>
          <w:lang w:eastAsia="zh-CN"/>
        </w:rPr>
        <w:t xml:space="preserve">MM context </w:t>
      </w:r>
      <w:r w:rsidR="00982165" w:rsidRPr="00D436B5">
        <w:rPr>
          <w:lang w:val="en-GB" w:eastAsia="zh-CN"/>
        </w:rPr>
        <w:t xml:space="preserve">is </w:t>
      </w:r>
      <w:r w:rsidR="00982165" w:rsidRPr="00D436B5">
        <w:rPr>
          <w:lang w:eastAsia="zh-CN"/>
        </w:rPr>
        <w:t>retrieved</w:t>
      </w:r>
      <w:r w:rsidR="00982165" w:rsidRPr="00D436B5">
        <w:rPr>
          <w:lang w:val="en-GB" w:eastAsia="zh-CN"/>
        </w:rPr>
        <w:t xml:space="preserve"> from the old AMF in step 6</w:t>
      </w:r>
      <w:r w:rsidR="00982165" w:rsidRPr="00D436B5">
        <w:rPr>
          <w:lang w:eastAsia="zh-CN"/>
        </w:rPr>
        <w:t xml:space="preserve"> </w:t>
      </w:r>
      <w:r w:rsidR="00982165" w:rsidRPr="00D436B5">
        <w:rPr>
          <w:lang w:val="en-GB" w:eastAsia="zh-CN"/>
        </w:rPr>
        <w:t>(i.e. corresponding to an existing UE registration for</w:t>
      </w:r>
      <w:r w:rsidR="00982165" w:rsidRPr="00D436B5">
        <w:rPr>
          <w:lang w:eastAsia="zh-CN"/>
        </w:rPr>
        <w:t xml:space="preserve"> non</w:t>
      </w:r>
      <w:r w:rsidRPr="00E43CD3">
        <w:rPr>
          <w:lang w:eastAsia="zh-CN"/>
        </w:rPr>
        <w:t>-3GPP access</w:t>
      </w:r>
      <w:r w:rsidR="00982165" w:rsidRPr="00DC08C1">
        <w:rPr>
          <w:lang w:val="en-GB" w:eastAsia="zh-CN"/>
        </w:rPr>
        <w:t xml:space="preserve"> in 5GC)</w:t>
      </w:r>
      <w:r w:rsidR="00982165" w:rsidRPr="00DC08C1">
        <w:rPr>
          <w:lang w:eastAsia="zh-CN"/>
        </w:rPr>
        <w:t>,</w:t>
      </w:r>
      <w:r w:rsidRPr="00E43CD3">
        <w:rPr>
          <w:lang w:eastAsia="zh-CN"/>
        </w:rPr>
        <w:t xml:space="preserve"> then the target AMF indicates to the UDM that the target AMF identity to be registered in the UDM applies to both 3GPP and non-3GPP accesses</w:t>
      </w:r>
      <w:r w:rsidR="00982165" w:rsidRPr="00DC08C1">
        <w:rPr>
          <w:lang w:val="en-GB" w:eastAsia="zh-CN"/>
        </w:rPr>
        <w:t xml:space="preserve"> by sending separate/independent Nudm_UECM_Registration service operations for </w:t>
      </w:r>
      <w:r w:rsidR="00982165">
        <w:rPr>
          <w:lang w:val="en-GB" w:eastAsia="zh-CN"/>
        </w:rPr>
        <w:t>"</w:t>
      </w:r>
      <w:r w:rsidR="00982165" w:rsidRPr="00DC08C1">
        <w:rPr>
          <w:lang w:val="en-GB" w:eastAsia="zh-CN"/>
        </w:rPr>
        <w:t>3GPP Access</w:t>
      </w:r>
      <w:r w:rsidR="00982165">
        <w:rPr>
          <w:lang w:val="en-GB" w:eastAsia="zh-CN"/>
        </w:rPr>
        <w:t>"</w:t>
      </w:r>
      <w:r w:rsidR="00982165" w:rsidRPr="00DC08C1">
        <w:rPr>
          <w:lang w:val="en-GB" w:eastAsia="zh-CN"/>
        </w:rPr>
        <w:t xml:space="preserve"> and </w:t>
      </w:r>
      <w:r w:rsidR="00982165">
        <w:rPr>
          <w:lang w:val="en-GB" w:eastAsia="zh-CN"/>
        </w:rPr>
        <w:t>"</w:t>
      </w:r>
      <w:r w:rsidR="00982165" w:rsidRPr="00DC08C1">
        <w:rPr>
          <w:lang w:val="en-GB" w:eastAsia="zh-CN"/>
        </w:rPr>
        <w:t>non-3GPP Access</w:t>
      </w:r>
      <w:r w:rsidR="00982165">
        <w:rPr>
          <w:lang w:val="en-GB" w:eastAsia="zh-CN"/>
        </w:rPr>
        <w:t>"</w:t>
      </w:r>
      <w:r w:rsidR="00982165" w:rsidRPr="00DC08C1">
        <w:rPr>
          <w:lang w:eastAsia="zh-CN"/>
        </w:rPr>
        <w:t>.</w:t>
      </w:r>
    </w:p>
    <w:p w14:paraId="1FA0EB3E" w14:textId="77777777" w:rsidR="000621F2" w:rsidRDefault="000621F2" w:rsidP="00196066">
      <w:pPr>
        <w:pStyle w:val="B1"/>
        <w:rPr>
          <w:lang w:eastAsia="zh-CN"/>
        </w:rPr>
      </w:pPr>
      <w:r>
        <w:rPr>
          <w:lang w:eastAsia="zh-CN"/>
        </w:rPr>
        <w:t>12.</w:t>
      </w:r>
      <w:r w:rsidR="00CE5242">
        <w:rPr>
          <w:lang w:val="en-GB" w:eastAsia="zh-CN"/>
        </w:rPr>
        <w:tab/>
        <w:t>Void.</w:t>
      </w:r>
    </w:p>
    <w:p w14:paraId="7B6D6490" w14:textId="77777777" w:rsidR="000621F2" w:rsidRDefault="000621F2" w:rsidP="00196066">
      <w:pPr>
        <w:pStyle w:val="B1"/>
        <w:rPr>
          <w:lang w:eastAsia="zh-CN"/>
        </w:rPr>
      </w:pPr>
      <w:r>
        <w:rPr>
          <w:lang w:eastAsia="zh-CN"/>
        </w:rPr>
        <w:t>13.</w:t>
      </w:r>
      <w:r w:rsidR="00CE5242">
        <w:rPr>
          <w:lang w:val="en-GB" w:eastAsia="zh-CN"/>
        </w:rPr>
        <w:tab/>
        <w:t>Void.</w:t>
      </w:r>
    </w:p>
    <w:p w14:paraId="2EB7ED9C" w14:textId="77777777" w:rsidR="00B325FA" w:rsidRPr="00FE4FD7" w:rsidRDefault="00196066" w:rsidP="00196066">
      <w:pPr>
        <w:pStyle w:val="B1"/>
        <w:rPr>
          <w:lang w:val="en-GB" w:eastAsia="zh-CN"/>
        </w:rPr>
      </w:pPr>
      <w:r w:rsidRPr="00E43CD3">
        <w:t>14.</w:t>
      </w:r>
      <w:r w:rsidRPr="00E43CD3">
        <w:tab/>
      </w:r>
      <w:r w:rsidRPr="00E43CD3">
        <w:rPr>
          <w:lang w:eastAsia="zh-CN"/>
        </w:rPr>
        <w:t>Steps 16-20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optionally performed (initiated by target AMF)</w:t>
      </w:r>
      <w:r w:rsidRPr="00196066">
        <w:rPr>
          <w:lang w:val="en-GB" w:eastAsia="zh-CN"/>
        </w:rPr>
        <w:t xml:space="preserve"> </w:t>
      </w:r>
      <w:r w:rsidRPr="00FE4FD7">
        <w:rPr>
          <w:lang w:val="en-GB" w:eastAsia="zh-CN"/>
        </w:rPr>
        <w:t>with the following addition:</w:t>
      </w:r>
    </w:p>
    <w:p w14:paraId="612358E7" w14:textId="77777777" w:rsidR="00134EE3" w:rsidRDefault="00134EE3" w:rsidP="00181E20">
      <w:pPr>
        <w:pStyle w:val="B1"/>
        <w:rPr>
          <w:lang w:val="en-GB"/>
        </w:rPr>
      </w:pPr>
      <w:r>
        <w:rPr>
          <w:lang w:val="en-GB"/>
        </w:rP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241690F4" w14:textId="77777777" w:rsidR="00524F6D" w:rsidRPr="00134EE3" w:rsidRDefault="00181E20" w:rsidP="00181E20">
      <w:pPr>
        <w:pStyle w:val="B1"/>
        <w:rPr>
          <w:lang w:val="en-GB"/>
        </w:rPr>
      </w:pPr>
      <w:r w:rsidRPr="00FE4FD7">
        <w:rPr>
          <w:lang w:val="en-GB"/>
        </w:rPr>
        <w:tab/>
      </w:r>
      <w:r w:rsidR="00524F6D" w:rsidRPr="00E43CD3">
        <w:rPr>
          <w:lang w:eastAsia="zh-CN"/>
        </w:rPr>
        <w:t>In the home-routed roaming case</w:t>
      </w:r>
      <w:r w:rsidR="002D2F80">
        <w:rPr>
          <w:lang w:val="en-GB" w:eastAsia="zh-CN"/>
        </w:rPr>
        <w:t xml:space="preserve"> and idle state mobility</w:t>
      </w:r>
      <w:r w:rsidR="00524F6D" w:rsidRPr="00E43CD3">
        <w:rPr>
          <w:lang w:eastAsia="zh-CN"/>
        </w:rPr>
        <w:t>, the AMF selects</w:t>
      </w:r>
      <w:r w:rsidR="00CE38B7">
        <w:rPr>
          <w:lang w:val="en-GB" w:eastAsia="zh-CN"/>
        </w:rPr>
        <w:t xml:space="preserve"> a</w:t>
      </w:r>
      <w:r w:rsidR="00310FC4">
        <w:rPr>
          <w:lang w:val="en-GB" w:eastAsia="zh-CN"/>
        </w:rPr>
        <w:t xml:space="preserve"> default</w:t>
      </w:r>
      <w:r w:rsidR="00524F6D" w:rsidRPr="00E43CD3">
        <w:rPr>
          <w:lang w:eastAsia="zh-CN"/>
        </w:rPr>
        <w:t xml:space="preserve"> V-SMF</w:t>
      </w:r>
      <w:r w:rsidR="00CE38B7">
        <w:rPr>
          <w:lang w:val="en-GB" w:eastAsia="zh-CN"/>
        </w:rPr>
        <w:t xml:space="preserve"> per PDU Session</w:t>
      </w:r>
      <w:r w:rsidR="00D11DDB">
        <w:rPr>
          <w:lang w:val="en-GB" w:eastAsia="zh-CN"/>
        </w:rPr>
        <w:t xml:space="preserve"> and invokes</w:t>
      </w:r>
      <w:r w:rsidR="007D32D0">
        <w:rPr>
          <w:lang w:val="en-GB" w:eastAsia="zh-CN"/>
        </w:rPr>
        <w:t xml:space="preserve"> Nsmf_PDUSession_CreateSMContext</w:t>
      </w:r>
      <w:r w:rsidR="00D11DDB">
        <w:rPr>
          <w:lang w:val="en-GB" w:eastAsia="zh-CN"/>
        </w:rPr>
        <w:t xml:space="preserve"> service operation of the V-SMF to create an association with the AMF. It includes</w:t>
      </w:r>
      <w:r w:rsidR="006D1D67">
        <w:rPr>
          <w:lang w:val="en-GB" w:eastAsia="zh-CN"/>
        </w:rPr>
        <w:t xml:space="preserve"> UE EPS PDN Connection</w:t>
      </w:r>
      <w:r w:rsidR="00D11DDB">
        <w:rPr>
          <w:lang w:val="en-GB" w:eastAsia="zh-CN"/>
        </w:rPr>
        <w:t>, H-SMF ID,</w:t>
      </w:r>
      <w:r w:rsidR="002D2F80">
        <w:rPr>
          <w:lang w:val="en-GB" w:eastAsia="zh-CN"/>
        </w:rPr>
        <w:t xml:space="preserve"> S-NSSAI</w:t>
      </w:r>
      <w:r w:rsidR="00A21D21">
        <w:rPr>
          <w:lang w:val="en-GB" w:eastAsia="zh-CN"/>
        </w:rPr>
        <w:t xml:space="preserve"> and indicates all the PDU Session(s) to be re-activated as received in the Registration request message along with List Of PDU Sessions To Be Activated</w:t>
      </w:r>
      <w:r w:rsidR="00D11DDB">
        <w:rPr>
          <w:lang w:val="en-GB" w:eastAsia="zh-CN"/>
        </w:rPr>
        <w:t>.</w:t>
      </w:r>
      <w:r w:rsidR="00CE38B7">
        <w:rPr>
          <w:lang w:val="en-GB" w:eastAsia="zh-CN"/>
        </w:rPr>
        <w:t xml:space="preserve"> The S-NSSAI is the S-NSSAI configured in AMF for interworking, which is associated with default V-SMF.</w:t>
      </w:r>
      <w:r w:rsidR="00D11DDB">
        <w:rPr>
          <w:lang w:val="en-GB" w:eastAsia="zh-CN"/>
        </w:rPr>
        <w:t xml:space="preserve"> </w:t>
      </w:r>
      <w:r w:rsidR="00A21D21">
        <w:rPr>
          <w:lang w:val="en-GB" w:eastAsia="zh-CN"/>
        </w:rPr>
        <w:t xml:space="preserve">The </w:t>
      </w:r>
      <w:r w:rsidR="00D11DDB">
        <w:rPr>
          <w:lang w:val="en-GB" w:eastAsia="zh-CN"/>
        </w:rPr>
        <w:t xml:space="preserve">V-SMF creates the association and based on the received SMF ID, </w:t>
      </w:r>
      <w:r w:rsidR="00A21D21">
        <w:rPr>
          <w:lang w:val="en-GB" w:eastAsia="zh-CN"/>
        </w:rPr>
        <w:t xml:space="preserve">the </w:t>
      </w:r>
      <w:r w:rsidR="00D11DDB">
        <w:rPr>
          <w:lang w:val="en-GB" w:eastAsia="zh-CN"/>
        </w:rPr>
        <w:t>V-SMF invokes</w:t>
      </w:r>
      <w:r w:rsidR="007D32D0">
        <w:rPr>
          <w:lang w:val="en-GB" w:eastAsia="zh-CN"/>
        </w:rPr>
        <w:t xml:space="preserve"> Nsmf_PDUSession_</w:t>
      </w:r>
      <w:r w:rsidR="00A76244">
        <w:rPr>
          <w:lang w:val="en-GB" w:eastAsia="zh-CN"/>
        </w:rPr>
        <w:t xml:space="preserve">Create </w:t>
      </w:r>
      <w:r w:rsidR="00D11DDB">
        <w:rPr>
          <w:lang w:val="en-GB" w:eastAsia="zh-CN"/>
        </w:rPr>
        <w:t xml:space="preserve">request service operation of </w:t>
      </w:r>
      <w:r w:rsidR="00A21D21">
        <w:rPr>
          <w:lang w:val="en-GB" w:eastAsia="zh-CN"/>
        </w:rPr>
        <w:t xml:space="preserve">the </w:t>
      </w:r>
      <w:r w:rsidR="00D11DDB">
        <w:rPr>
          <w:lang w:val="en-GB" w:eastAsia="zh-CN"/>
        </w:rPr>
        <w:t>H-SMF and provides the information received</w:t>
      </w:r>
      <w:r w:rsidR="00A21D21">
        <w:rPr>
          <w:lang w:val="en-GB" w:eastAsia="zh-CN"/>
        </w:rPr>
        <w:t xml:space="preserve"> from the AMF</w:t>
      </w:r>
      <w:r w:rsidR="00524F6D" w:rsidRPr="00E43CD3">
        <w:rPr>
          <w:lang w:eastAsia="zh-CN"/>
        </w:rPr>
        <w:t>.</w:t>
      </w:r>
      <w:r w:rsidR="00134EE3">
        <w:rPr>
          <w:lang w:val="en-GB" w:eastAsia="zh-CN"/>
        </w:rPr>
        <w:t xml:space="preserve"> The subsequent handling is performed as follows:</w:t>
      </w:r>
    </w:p>
    <w:p w14:paraId="10C39DDC" w14:textId="77777777" w:rsidR="00134EE3" w:rsidRDefault="00D11DDB" w:rsidP="006D1D67">
      <w:pPr>
        <w:pStyle w:val="B2"/>
        <w:rPr>
          <w:lang w:eastAsia="zh-CN"/>
        </w:rPr>
      </w:pPr>
      <w:r>
        <w:rPr>
          <w:lang w:eastAsia="zh-CN"/>
        </w:rPr>
        <w:t>-</w:t>
      </w:r>
      <w:r>
        <w:rPr>
          <w:lang w:eastAsia="zh-CN"/>
        </w:rPr>
        <w:tab/>
        <w:t>The</w:t>
      </w:r>
      <w:r w:rsidR="00A21D21">
        <w:rPr>
          <w:lang w:eastAsia="zh-CN"/>
        </w:rPr>
        <w:t xml:space="preserve"> H-</w:t>
      </w:r>
      <w:r>
        <w:rPr>
          <w:lang w:eastAsia="zh-CN"/>
        </w:rPr>
        <w:t>SMF finds the corresponding PDU Session based on the PDN Connection Context in the request.</w:t>
      </w:r>
      <w:r w:rsidR="00A21D21">
        <w:rPr>
          <w:lang w:eastAsia="zh-CN"/>
        </w:rPr>
        <w:t xml:space="preserve">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sidR="00A21D21">
        <w:rPr>
          <w:lang w:eastAsia="zh-CN"/>
        </w:rPr>
        <w:lastRenderedPageBreak/>
        <w:t>PDU Session is provided to the PGW-C+SMF.</w:t>
      </w:r>
      <w:r>
        <w:rPr>
          <w:lang w:eastAsia="zh-CN"/>
        </w:rPr>
        <w:t xml:space="preserve"> The</w:t>
      </w:r>
      <w:r w:rsidR="00A21D21">
        <w:rPr>
          <w:lang w:eastAsia="zh-CN"/>
        </w:rPr>
        <w:t xml:space="preserve"> H-</w:t>
      </w:r>
      <w:r>
        <w:rPr>
          <w:lang w:eastAsia="zh-CN"/>
        </w:rPr>
        <w:t>SMF responds</w:t>
      </w:r>
      <w:r w:rsidR="00A21D21">
        <w:rPr>
          <w:lang w:eastAsia="zh-CN"/>
        </w:rPr>
        <w:t xml:space="preserve"> V-SMF with the PDU Session ID corresponding to the PDN Connection Context in the request, the allocated EBI(s) information, the S-NSSAI of the PDU Session</w:t>
      </w:r>
      <w:r>
        <w:rPr>
          <w:lang w:eastAsia="zh-CN"/>
        </w:rPr>
        <w:t>,</w:t>
      </w:r>
      <w:r w:rsidR="002D2F80">
        <w:rPr>
          <w:lang w:eastAsia="zh-CN"/>
        </w:rPr>
        <w:t xml:space="preserve"> S-NSSAI of HPLMN,</w:t>
      </w:r>
      <w:r>
        <w:rPr>
          <w:lang w:eastAsia="zh-CN"/>
        </w:rPr>
        <w:t xml:space="preserve"> </w:t>
      </w:r>
      <w:r w:rsidR="00A21D21">
        <w:rPr>
          <w:lang w:eastAsia="zh-CN"/>
        </w:rPr>
        <w:t xml:space="preserve">and </w:t>
      </w:r>
      <w:r>
        <w:rPr>
          <w:lang w:eastAsia="zh-CN"/>
        </w:rPr>
        <w:t>other PDU session parameters, such as PDU Session Type, Session AMBR in the</w:t>
      </w:r>
      <w:r w:rsidR="007D32D0">
        <w:rPr>
          <w:lang w:eastAsia="zh-CN"/>
        </w:rPr>
        <w:t xml:space="preserve"> Nsmf_PDUSession_</w:t>
      </w:r>
      <w:r w:rsidR="00A76244">
        <w:rPr>
          <w:lang w:eastAsia="zh-CN"/>
        </w:rPr>
        <w:t xml:space="preserve">Create </w:t>
      </w:r>
      <w:r>
        <w:rPr>
          <w:lang w:eastAsia="zh-CN"/>
        </w:rPr>
        <w:t>response.</w:t>
      </w:r>
    </w:p>
    <w:p w14:paraId="3B8BC3C2" w14:textId="77777777" w:rsidR="00D11DDB" w:rsidRDefault="00134EE3" w:rsidP="006D1D67">
      <w:pPr>
        <w:pStyle w:val="B2"/>
        <w:rPr>
          <w:lang w:eastAsia="zh-CN"/>
        </w:rPr>
      </w:pPr>
      <w:r>
        <w:rPr>
          <w:lang w:val="en-GB" w:eastAsia="zh-CN"/>
        </w:rPr>
        <w:t>-</w:t>
      </w:r>
      <w:r>
        <w:rPr>
          <w:lang w:val="en-GB" w:eastAsia="zh-CN"/>
        </w:rPr>
        <w:tab/>
      </w:r>
      <w:r w:rsidR="00A21D21">
        <w:rPr>
          <w:lang w:eastAsia="zh-CN"/>
        </w:rPr>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w:t>
      </w:r>
      <w:r w:rsidR="00D11DDB">
        <w:rPr>
          <w:lang w:eastAsia="zh-CN"/>
        </w:rPr>
        <w:t xml:space="preserve"> The V-SMF stores an association of the PDU Session ID and the </w:t>
      </w:r>
      <w:r w:rsidR="00A21D21">
        <w:rPr>
          <w:lang w:eastAsia="zh-CN"/>
        </w:rPr>
        <w:t>H-</w:t>
      </w:r>
      <w:r w:rsidR="00D11DDB">
        <w:rPr>
          <w:lang w:eastAsia="zh-CN"/>
        </w:rPr>
        <w:t>SMF ID.</w:t>
      </w:r>
      <w:r w:rsidR="00A21D21">
        <w:rPr>
          <w:lang w:eastAsia="zh-CN"/>
        </w:rPr>
        <w:t xml:space="preserve"> The AMF stores the V-SMF ID and it also stores S-NSSAI and the allocated EBI(s) associated to the PDU Session ID.</w:t>
      </w:r>
      <w:r w:rsidR="002D2F80">
        <w:rPr>
          <w:lang w:eastAsia="zh-CN"/>
        </w:rPr>
        <w:t xml:space="preserve">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14:paraId="7BE1C436" w14:textId="77777777" w:rsidR="000621F2" w:rsidRDefault="0034371D" w:rsidP="00CD6F15">
      <w:pPr>
        <w:pStyle w:val="B1"/>
        <w:rPr>
          <w:lang w:val="en-GB"/>
        </w:rPr>
      </w:pPr>
      <w:r w:rsidRPr="009D21BE">
        <w:rPr>
          <w:lang w:eastAsia="zh-CN"/>
        </w:rPr>
        <w:tab/>
      </w:r>
      <w:r w:rsidR="00D11DDB">
        <w:rPr>
          <w:lang w:eastAsia="zh-CN"/>
        </w:rPr>
        <w:t>In non-roaming and LBO cases,</w:t>
      </w:r>
      <w:r w:rsidR="00D11DDB">
        <w:rPr>
          <w:lang w:val="en-GB" w:eastAsia="zh-CN"/>
        </w:rPr>
        <w:t xml:space="preserve"> </w:t>
      </w:r>
      <w:r w:rsidRPr="009D21BE">
        <w:rPr>
          <w:lang w:eastAsia="zh-CN"/>
        </w:rPr>
        <w:t xml:space="preserve">AMF </w:t>
      </w:r>
      <w:r w:rsidR="00D11DDB">
        <w:rPr>
          <w:lang w:eastAsia="zh-CN"/>
        </w:rPr>
        <w:t>invokes</w:t>
      </w:r>
      <w:r w:rsidR="007D32D0">
        <w:rPr>
          <w:lang w:val="en-GB" w:eastAsia="zh-CN"/>
        </w:rPr>
        <w:t xml:space="preserve"> Nsmf_PDUSession_</w:t>
      </w:r>
      <w:r w:rsidR="00247906">
        <w:rPr>
          <w:lang w:val="en-GB" w:eastAsia="zh-CN"/>
        </w:rPr>
        <w:t>Cre</w:t>
      </w:r>
      <w:r w:rsidR="007D32D0">
        <w:rPr>
          <w:lang w:val="en-GB" w:eastAsia="zh-CN"/>
        </w:rPr>
        <w:t>ateSMContext</w:t>
      </w:r>
      <w:r w:rsidR="00310FC4">
        <w:rPr>
          <w:lang w:val="en-GB" w:eastAsia="zh-CN"/>
        </w:rPr>
        <w:t xml:space="preserve"> Request</w:t>
      </w:r>
      <w:r w:rsidR="00C73A74">
        <w:rPr>
          <w:lang w:val="en-GB" w:eastAsia="zh-CN"/>
        </w:rPr>
        <w:t xml:space="preserve"> (UE EPS PDN Connection)</w:t>
      </w:r>
      <w:r w:rsidR="00D11DDB">
        <w:rPr>
          <w:lang w:val="en-GB" w:eastAsia="zh-CN"/>
        </w:rPr>
        <w:t xml:space="preserve"> service operation of</w:t>
      </w:r>
      <w:r w:rsidR="005E5E23">
        <w:rPr>
          <w:lang w:val="en-GB" w:eastAsia="zh-CN"/>
        </w:rPr>
        <w:t xml:space="preserve"> </w:t>
      </w:r>
      <w:r w:rsidRPr="009D21BE">
        <w:rPr>
          <w:lang w:eastAsia="zh-CN"/>
        </w:rPr>
        <w:t>the PGW-C+SMF and indicates</w:t>
      </w:r>
      <w:r w:rsidR="00C73A74">
        <w:rPr>
          <w:lang w:val="en-GB" w:eastAsia="zh-CN"/>
        </w:rPr>
        <w:t xml:space="preserve"> all the PDU Session(s) to be re-activated as received</w:t>
      </w:r>
      <w:r w:rsidRPr="009D21BE">
        <w:rPr>
          <w:lang w:eastAsia="zh-CN"/>
        </w:rPr>
        <w:t xml:space="preserve"> in the Registration request message</w:t>
      </w:r>
      <w:r w:rsidR="00D11DDB">
        <w:rPr>
          <w:lang w:val="en-GB" w:eastAsia="zh-CN"/>
        </w:rPr>
        <w:t xml:space="preserve"> along with </w:t>
      </w:r>
      <w:r w:rsidR="001144E4">
        <w:rPr>
          <w:lang w:val="en-GB" w:eastAsia="zh-CN"/>
        </w:rPr>
        <w:t xml:space="preserve">List Of </w:t>
      </w:r>
      <w:r w:rsidR="00D11DDB">
        <w:rPr>
          <w:lang w:val="en-GB" w:eastAsia="zh-CN"/>
        </w:rPr>
        <w:t xml:space="preserve">PDU </w:t>
      </w:r>
      <w:r w:rsidR="001144E4">
        <w:rPr>
          <w:lang w:val="en-GB" w:eastAsia="zh-CN"/>
        </w:rPr>
        <w:t>Sessions To Be Activated</w:t>
      </w:r>
      <w:r w:rsidRPr="009D21BE">
        <w:rPr>
          <w:lang w:eastAsia="zh-CN"/>
        </w:rPr>
        <w:t xml:space="preserve">. </w:t>
      </w:r>
      <w:r w:rsidRPr="00053088">
        <w:t>This step is performed for each</w:t>
      </w:r>
      <w:r w:rsidR="00C73A74">
        <w:rPr>
          <w:lang w:val="en-GB"/>
        </w:rP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1F314A8C" w14:textId="77777777" w:rsidR="0034371D" w:rsidRPr="00EE58E9" w:rsidRDefault="000621F2" w:rsidP="00CD6F15">
      <w:pPr>
        <w:pStyle w:val="B1"/>
        <w:rPr>
          <w:lang w:val="en-GB" w:eastAsia="zh-CN"/>
        </w:rPr>
      </w:pPr>
      <w:r>
        <w:rPr>
          <w:lang w:val="en-GB"/>
        </w:rPr>
        <w:tab/>
        <w:t xml:space="preserve">If the P-GW-C+SMF (H-SMF </w:t>
      </w:r>
      <w:r w:rsidR="00FA6ECB">
        <w:rPr>
          <w:lang w:val="en-GB"/>
        </w:rPr>
        <w:t>in the case of</w:t>
      </w:r>
      <w:r>
        <w:rPr>
          <w:lang w:val="en-GB"/>
        </w:rPr>
        <w:t xml:space="preserve">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Pr>
          <w:lang w:val="en-GB"/>
        </w:rPr>
        <w:t xml:space="preserve"> </w:t>
      </w:r>
      <w:r w:rsidR="0034371D" w:rsidRPr="009D21BE">
        <w:rPr>
          <w:lang w:eastAsia="zh-CN"/>
        </w:rPr>
        <w:t xml:space="preserve">The </w:t>
      </w:r>
      <w:r w:rsidR="00C73A74">
        <w:rPr>
          <w:lang w:eastAsia="zh-CN"/>
        </w:rPr>
        <w:t>PGW-C+</w:t>
      </w:r>
      <w:r w:rsidR="0034371D" w:rsidRPr="009D21BE">
        <w:rPr>
          <w:lang w:eastAsia="zh-CN"/>
        </w:rPr>
        <w:t xml:space="preserve">SMF finds the corresponding </w:t>
      </w:r>
      <w:r w:rsidR="00823811">
        <w:rPr>
          <w:lang w:eastAsia="zh-CN"/>
        </w:rPr>
        <w:t>PDU Session</w:t>
      </w:r>
      <w:r w:rsidR="0034371D" w:rsidRPr="009D21BE">
        <w:rPr>
          <w:lang w:eastAsia="zh-CN"/>
        </w:rPr>
        <w:t xml:space="preserve"> based on the</w:t>
      </w:r>
      <w:r w:rsidR="00A21D21">
        <w:rPr>
          <w:lang w:val="en-GB" w:eastAsia="zh-CN"/>
        </w:rPr>
        <w:t xml:space="preserve"> PDN Connection Context</w:t>
      </w:r>
      <w:r w:rsidR="0034371D" w:rsidRPr="009D21BE">
        <w:rPr>
          <w:lang w:eastAsia="zh-CN"/>
        </w:rPr>
        <w:t xml:space="preserve"> in the request.</w:t>
      </w:r>
      <w:r w:rsidR="00A21D21">
        <w:rPr>
          <w:lang w:val="en-GB" w:eastAsia="zh-CN"/>
        </w:rPr>
        <w:t xml:space="preserve"> The PGW-C+SMF initiates N4 Session modification procedure to establish the CN tunnel for the PDU Session, </w:t>
      </w:r>
      <w:r w:rsidR="00EF44F6" w:rsidRPr="00062EC2">
        <w:t xml:space="preserve">and </w:t>
      </w:r>
      <w:r w:rsidR="00EF44F6" w:rsidRPr="00062EC2">
        <w:rPr>
          <w:lang w:eastAsia="zh-CN"/>
        </w:rPr>
        <w:t>for</w:t>
      </w:r>
      <w:r w:rsidR="00A21D21">
        <w:rPr>
          <w:lang w:val="en-GB" w:eastAsia="zh-CN"/>
        </w:rPr>
        <w:t xml:space="preserve"> Idle state mobility registration, </w:t>
      </w:r>
      <w:r w:rsidR="00EF44F6" w:rsidRPr="00062EC2">
        <w:rPr>
          <w:lang w:eastAsia="zh-CN"/>
        </w:rPr>
        <w:t>releases</w:t>
      </w:r>
      <w:r w:rsidR="00A21D21">
        <w:rPr>
          <w:lang w:val="en-GB" w:eastAsia="zh-CN"/>
        </w:rPr>
        <w:t xml:space="preserve"> the resource of the CN tunnels for EPS bearers corresponding to the PDU session as well.</w:t>
      </w:r>
      <w:r w:rsidR="00EF44F6">
        <w:rPr>
          <w:lang w:val="en-GB"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A21D21">
        <w:rPr>
          <w:lang w:val="en-GB" w:eastAsia="zh-CN"/>
        </w:rPr>
        <w:t xml:space="preserve"> If the CN Tunnel info is allocated by the PGW-C+SMF, the tunnel info for PDU session is provided to PGW-U+UPF. If the CN Tunnel info is allocated by PGW-U+UPF, the tunnel info for PDU Session is provided to the PGW-C+SMF.</w:t>
      </w:r>
      <w:r w:rsidR="0034371D" w:rsidRPr="009D21BE">
        <w:rPr>
          <w:lang w:val="en-US"/>
        </w:rPr>
        <w:t xml:space="preserve"> </w:t>
      </w:r>
      <w:r w:rsidR="0034371D" w:rsidRPr="009D21BE">
        <w:t xml:space="preserve">The </w:t>
      </w:r>
      <w:r w:rsidR="00C73A74">
        <w:t>PGW-C+</w:t>
      </w:r>
      <w:r w:rsidR="0034371D" w:rsidRPr="009D21BE">
        <w:t xml:space="preserve">SMF updates its </w:t>
      </w:r>
      <w:r w:rsidR="0034371D" w:rsidRPr="009D21BE">
        <w:rPr>
          <w:lang w:val="en-US"/>
        </w:rPr>
        <w:t xml:space="preserve">SM </w:t>
      </w:r>
      <w:r w:rsidR="0034371D" w:rsidRPr="009D21BE">
        <w:t>contexts and returns</w:t>
      </w:r>
      <w:r w:rsidR="00A21D21">
        <w:rPr>
          <w:lang w:val="en-GB"/>
        </w:rPr>
        <w:t xml:space="preserve"> the AMF</w:t>
      </w:r>
      <w:r w:rsidR="0034371D" w:rsidRPr="009D21BE">
        <w:t xml:space="preserve"> a</w:t>
      </w:r>
      <w:r w:rsidR="007D32D0">
        <w:rPr>
          <w:lang w:val="en-US"/>
        </w:rPr>
        <w:t xml:space="preserve"> Nsmf_PDUSession_</w:t>
      </w:r>
      <w:r w:rsidR="00A76244">
        <w:rPr>
          <w:lang w:val="en-US"/>
        </w:rPr>
        <w:t>Create</w:t>
      </w:r>
      <w:r w:rsidR="007D32D0">
        <w:rPr>
          <w:lang w:val="en-US"/>
        </w:rPr>
        <w:t>SMContext Response</w:t>
      </w:r>
      <w:r w:rsidR="0034371D" w:rsidRPr="009D21BE">
        <w:t xml:space="preserve"> message</w:t>
      </w:r>
      <w:r w:rsidR="0034371D" w:rsidRPr="009D21BE">
        <w:rPr>
          <w:lang w:val="en-US"/>
        </w:rPr>
        <w:t xml:space="preserve"> including</w:t>
      </w:r>
      <w:r w:rsidR="00A21D21">
        <w:rPr>
          <w:lang w:val="en-US"/>
        </w:rPr>
        <w:t xml:space="preserve"> the PDU Session ID corresponding to the PDN Connection Context in the request, the allocated EBI(s) information, the S-NSSAI of the PDU Session, and the</w:t>
      </w:r>
      <w:r w:rsidR="0034371D" w:rsidRPr="009D21BE">
        <w:rPr>
          <w:lang w:val="en-US"/>
        </w:rPr>
        <w:t xml:space="preserve"> N2 SM Context</w:t>
      </w:r>
      <w:r w:rsidR="00A21D21">
        <w:rPr>
          <w:lang w:val="en-US"/>
        </w:rPr>
        <w:t xml:space="preserve"> if the corresponding PDU Session is in the received List Of PDU Sessions To Be Activated</w:t>
      </w:r>
      <w:r w:rsidR="0034371D" w:rsidRPr="009D21BE">
        <w:rPr>
          <w:lang w:val="en-US"/>
        </w:rPr>
        <w:t xml:space="preserve">. </w:t>
      </w:r>
      <w:r w:rsidR="0034371D" w:rsidRPr="009D21BE">
        <w:rPr>
          <w:rFonts w:hint="eastAsia"/>
          <w:lang w:eastAsia="zh-CN"/>
        </w:rPr>
        <w:t>T</w:t>
      </w:r>
      <w:r w:rsidR="0034371D" w:rsidRPr="009D21BE">
        <w:rPr>
          <w:lang w:eastAsia="zh-CN"/>
        </w:rPr>
        <w:t xml:space="preserve">he </w:t>
      </w:r>
      <w:r w:rsidR="0034371D" w:rsidRPr="009D21BE">
        <w:rPr>
          <w:rFonts w:hint="eastAsia"/>
          <w:lang w:eastAsia="zh-CN"/>
        </w:rPr>
        <w:t>AMF stores an association of the PDU Session ID and the SMF ID</w:t>
      </w:r>
      <w:r w:rsidR="00C73A74">
        <w:rPr>
          <w:lang w:eastAsia="zh-CN"/>
        </w:rPr>
        <w:t>,</w:t>
      </w:r>
      <w:r w:rsidR="00A21D21">
        <w:rPr>
          <w:lang w:val="en-GB" w:eastAsia="zh-CN"/>
        </w:rPr>
        <w:t xml:space="preserve"> S-NSSAI, and</w:t>
      </w:r>
      <w:r w:rsidR="00C73A74">
        <w:rPr>
          <w:lang w:eastAsia="zh-CN"/>
        </w:rPr>
        <w:t xml:space="preserve"> the allocated EBI(s) associated to the PDU Session ID</w:t>
      </w:r>
      <w:r w:rsidR="0034371D" w:rsidRPr="009D21BE">
        <w:rPr>
          <w:rFonts w:hint="eastAsia"/>
          <w:lang w:eastAsia="zh-CN"/>
        </w:rPr>
        <w:t>.</w:t>
      </w:r>
      <w:r w:rsidR="00395001">
        <w:rPr>
          <w:lang w:val="en-GB" w:eastAsia="zh-CN"/>
        </w:rPr>
        <w:t xml:space="preserve"> Based on the allocated EBI(s) information received from all the related PGW-C+SMF for this UE, an EPS bearer status, which reflects all existing EPS bearer, is generated by the AMF.</w:t>
      </w:r>
    </w:p>
    <w:p w14:paraId="4105AB4F" w14:textId="77777777" w:rsidR="00A21D21" w:rsidRDefault="00A21D21" w:rsidP="00A21D21">
      <w:pPr>
        <w:pStyle w:val="NO"/>
      </w:pPr>
      <w:r>
        <w:t>NOTE</w:t>
      </w:r>
      <w:r w:rsidR="00D26A0E">
        <w:rPr>
          <w:lang w:val="en-GB"/>
        </w:rPr>
        <w:t> 2</w:t>
      </w:r>
      <w:r>
        <w:t>:</w:t>
      </w:r>
      <w:r>
        <w:tab/>
        <w:t xml:space="preserve">For Connected State mobility registration, the release of CN tunnels for EPS bearers </w:t>
      </w:r>
      <w:r w:rsidR="00EF44F6" w:rsidRPr="002B5156">
        <w:t xml:space="preserve">and UDM registration for the session </w:t>
      </w:r>
      <w:r>
        <w:t>corresponding to the PDU session is performed in the handover execution phase.</w:t>
      </w:r>
    </w:p>
    <w:p w14:paraId="1189D65C" w14:textId="77777777" w:rsidR="00B325FA" w:rsidRPr="00053088" w:rsidRDefault="00B325FA" w:rsidP="00CD6F15">
      <w:pPr>
        <w:pStyle w:val="B1"/>
        <w:rPr>
          <w:lang w:eastAsia="zh-CN"/>
        </w:rPr>
      </w:pPr>
      <w:r>
        <w:tab/>
      </w:r>
      <w:r w:rsidR="00A21D21">
        <w:rPr>
          <w:lang w:val="en-GB"/>
        </w:rPr>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rsidR="00FA6ECB">
        <w:rPr>
          <w:lang w:val="en-GB"/>
        </w:rP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14:paraId="6FF14709" w14:textId="77777777" w:rsidR="007D056C" w:rsidRDefault="007D056C" w:rsidP="004B5C7E">
      <w:pPr>
        <w:pStyle w:val="B1"/>
        <w:rPr>
          <w:lang w:val="en-GB" w:eastAsia="zh-CN"/>
        </w:rPr>
      </w:pPr>
      <w:r>
        <w:rPr>
          <w:lang w:val="en-GB"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163F0647" w14:textId="77777777" w:rsidR="00E15B14" w:rsidRDefault="00E15B14" w:rsidP="004B5C7E">
      <w:pPr>
        <w:pStyle w:val="B1"/>
        <w:rPr>
          <w:lang w:val="en-GB" w:eastAsia="zh-CN"/>
        </w:rPr>
      </w:pPr>
      <w:r>
        <w:rPr>
          <w:lang w:val="en-GB" w:eastAsia="zh-CN"/>
        </w:rPr>
        <w:t>15 - 16.</w:t>
      </w:r>
      <w:r>
        <w:rPr>
          <w:lang w:val="en-GB" w:eastAsia="zh-CN"/>
        </w:rPr>
        <w:tab/>
      </w:r>
      <w:r w:rsidR="00982165" w:rsidRPr="00DC08C1">
        <w:rPr>
          <w:lang w:val="en-GB" w:eastAsia="zh-CN"/>
        </w:rPr>
        <w:t>HSS+UDM cancels the location of the UE in the MME as defined in step</w:t>
      </w:r>
      <w:r w:rsidR="00982165">
        <w:rPr>
          <w:lang w:val="en-GB" w:eastAsia="zh-CN"/>
        </w:rPr>
        <w:t>s</w:t>
      </w:r>
      <w:r>
        <w:rPr>
          <w:lang w:val="en-GB" w:eastAsia="zh-CN"/>
        </w:rPr>
        <w:t xml:space="preserve"> 13 - 14 from clause 5.3.3.1 (Tracking Area Update procedure with Serving GW change) in </w:t>
      </w:r>
      <w:r w:rsidR="00C9284E">
        <w:rPr>
          <w:lang w:val="en-GB" w:eastAsia="zh-CN"/>
        </w:rPr>
        <w:t>TS 23.401 [</w:t>
      </w:r>
      <w:r>
        <w:rPr>
          <w:lang w:val="en-GB" w:eastAsia="zh-CN"/>
        </w:rPr>
        <w:t>13].</w:t>
      </w:r>
      <w:r w:rsidR="00A21D21">
        <w:rPr>
          <w:lang w:val="en-GB" w:eastAsia="zh-CN"/>
        </w:rPr>
        <w:t xml:space="preserve"> Subsequently, the steps 18 - 19 from </w:t>
      </w:r>
      <w:r w:rsidR="00A21D21" w:rsidRPr="00F72AEA">
        <w:rPr>
          <w:lang w:val="en-GB" w:eastAsia="zh-CN"/>
        </w:rPr>
        <w:t>c</w:t>
      </w:r>
      <w:r w:rsidR="00A21D21">
        <w:rPr>
          <w:lang w:val="en-GB" w:eastAsia="zh-CN"/>
        </w:rPr>
        <w:t xml:space="preserve">lause 5.3.3.1 (Tracking Area Update procedure with Serving GW change) in </w:t>
      </w:r>
      <w:r w:rsidR="00C9284E">
        <w:rPr>
          <w:lang w:val="en-GB" w:eastAsia="zh-CN"/>
        </w:rPr>
        <w:t>TS 23.401 [</w:t>
      </w:r>
      <w:r w:rsidR="00A21D21">
        <w:rPr>
          <w:lang w:val="en-GB" w:eastAsia="zh-CN"/>
        </w:rPr>
        <w:t>13] are also executed</w:t>
      </w:r>
      <w:r w:rsidR="00F72AEA" w:rsidRPr="00A64846">
        <w:rPr>
          <w:lang w:eastAsia="zh-CN"/>
        </w:rPr>
        <w:t xml:space="preserve"> with the following modification:</w:t>
      </w:r>
    </w:p>
    <w:p w14:paraId="0AE09BC0" w14:textId="77777777" w:rsidR="00F72AEA" w:rsidRPr="00574CD1" w:rsidRDefault="00F72AEA" w:rsidP="00F72AEA">
      <w:pPr>
        <w:pStyle w:val="B2"/>
      </w:pPr>
      <w:r w:rsidRPr="00574CD1">
        <w:tab/>
        <w:t>Accor</w:t>
      </w:r>
      <w:r w:rsidR="007D056C" w:rsidRPr="00574CD1">
        <w:t>d</w:t>
      </w:r>
      <w:r w:rsidRPr="00574CD1">
        <w:t xml:space="preserve">ing to configuration, for the PDN connections which are anchored in a standalone PGW, the MME initiates PDN connection release procedure as specified in </w:t>
      </w:r>
      <w:r w:rsidR="00C9284E" w:rsidRPr="00574CD1">
        <w:t>TS</w:t>
      </w:r>
      <w:r w:rsidR="00C9284E">
        <w:t> </w:t>
      </w:r>
      <w:r w:rsidR="00C9284E" w:rsidRPr="00574CD1">
        <w:t>23.401</w:t>
      </w:r>
      <w:r w:rsidR="00C9284E">
        <w:t> </w:t>
      </w:r>
      <w:r w:rsidR="00C9284E" w:rsidRPr="00574CD1">
        <w:t>[</w:t>
      </w:r>
      <w:r w:rsidRPr="00574CD1">
        <w:t>13].</w:t>
      </w:r>
    </w:p>
    <w:p w14:paraId="65C3D2F0" w14:textId="77777777" w:rsidR="00F42249" w:rsidRDefault="00F42249" w:rsidP="00196066">
      <w:pPr>
        <w:pStyle w:val="B1"/>
        <w:rPr>
          <w:lang w:val="en-GB" w:eastAsia="zh-CN"/>
        </w:rPr>
      </w:pPr>
      <w:r>
        <w:rPr>
          <w:lang w:eastAsia="zh-CN"/>
        </w:rPr>
        <w:lastRenderedPageBreak/>
        <w:t>17-18.</w:t>
      </w:r>
      <w:r>
        <w:rPr>
          <w:lang w:eastAsia="zh-CN"/>
        </w:rPr>
        <w:tab/>
        <w:t>These steps</w:t>
      </w:r>
      <w:r>
        <w:rPr>
          <w:lang w:val="en-GB" w:eastAsia="zh-CN"/>
        </w:rPr>
        <w:t xml:space="preserve"> </w:t>
      </w:r>
      <w:r w:rsidR="00FA2086" w:rsidRPr="00050CA8">
        <w:rPr>
          <w:lang w:eastAsia="zh-CN"/>
        </w:rPr>
        <w:t xml:space="preserve">follow the </w:t>
      </w:r>
      <w:r w:rsidR="00196066" w:rsidRPr="0073613C">
        <w:rPr>
          <w:lang w:eastAsia="zh-CN"/>
        </w:rPr>
        <w:t xml:space="preserve">steps 21 and 22 </w:t>
      </w:r>
      <w:r w:rsidR="00196066" w:rsidRPr="00E43CD3">
        <w:rPr>
          <w:lang w:eastAsia="zh-CN"/>
        </w:rPr>
        <w:t xml:space="preserve">of </w:t>
      </w:r>
      <w:r w:rsidR="00FA2086" w:rsidRPr="00050CA8">
        <w:rPr>
          <w:lang w:eastAsia="zh-CN"/>
        </w:rPr>
        <w:t>Registration procedure in c</w:t>
      </w:r>
      <w:r w:rsidR="00506743" w:rsidRPr="00050CA8">
        <w:rPr>
          <w:lang w:eastAsia="zh-CN"/>
        </w:rPr>
        <w:t>lause</w:t>
      </w:r>
      <w:r w:rsidR="00506743">
        <w:rPr>
          <w:lang w:eastAsia="zh-CN"/>
        </w:rPr>
        <w:t> </w:t>
      </w:r>
      <w:r w:rsidR="00506743" w:rsidRPr="00050CA8">
        <w:rPr>
          <w:lang w:eastAsia="zh-CN"/>
        </w:rPr>
        <w:t>4</w:t>
      </w:r>
      <w:r w:rsidR="00FA2086" w:rsidRPr="00050CA8">
        <w:rPr>
          <w:lang w:eastAsia="zh-CN"/>
        </w:rPr>
        <w:t>.2.2.</w:t>
      </w:r>
      <w:r w:rsidR="00196066" w:rsidRPr="00196066">
        <w:rPr>
          <w:lang w:val="en-GB" w:eastAsia="zh-CN"/>
        </w:rPr>
        <w:t>2.2</w:t>
      </w:r>
      <w:r w:rsidR="00196066">
        <w:rPr>
          <w:lang w:val="en-GB" w:eastAsia="zh-CN"/>
        </w:rPr>
        <w:t>.</w:t>
      </w:r>
    </w:p>
    <w:p w14:paraId="24803840" w14:textId="77777777" w:rsidR="00196066" w:rsidRPr="00E15B14" w:rsidRDefault="00F42249" w:rsidP="00196066">
      <w:pPr>
        <w:pStyle w:val="B1"/>
        <w:rPr>
          <w:lang w:val="en-GB" w:eastAsia="zh-CN"/>
        </w:rPr>
      </w:pPr>
      <w:r>
        <w:rPr>
          <w:lang w:val="en-GB" w:eastAsia="zh-CN"/>
        </w:rPr>
        <w:tab/>
      </w:r>
      <w:r w:rsidR="00196066" w:rsidRPr="0073613C">
        <w:rPr>
          <w:lang w:eastAsia="zh-CN"/>
        </w:rPr>
        <w:t>The Registration Accept message shall</w:t>
      </w:r>
      <w:r w:rsidR="00196066" w:rsidRPr="00E43CD3">
        <w:rPr>
          <w:lang w:eastAsia="zh-CN"/>
        </w:rPr>
        <w:t xml:space="preserve"> </w:t>
      </w:r>
      <w:r w:rsidR="00196066" w:rsidRPr="00D8132B">
        <w:rPr>
          <w:lang w:eastAsia="zh-CN"/>
        </w:rPr>
        <w:t xml:space="preserve">include the </w:t>
      </w:r>
      <w:r w:rsidR="00196066" w:rsidRPr="00E43CD3">
        <w:rPr>
          <w:lang w:eastAsia="zh-CN"/>
        </w:rPr>
        <w:t>updated</w:t>
      </w:r>
      <w:r w:rsidR="00196066" w:rsidRPr="00D8132B">
        <w:rPr>
          <w:lang w:eastAsia="zh-CN"/>
        </w:rPr>
        <w:t xml:space="preserve"> 5G-GUTI</w:t>
      </w:r>
      <w:r>
        <w:rPr>
          <w:lang w:val="en-GB" w:eastAsia="zh-CN"/>
        </w:rPr>
        <w:t xml:space="preserve"> to be used by the UE in that PLMN over any access</w:t>
      </w:r>
      <w:r w:rsidR="00196066" w:rsidRPr="00D8132B">
        <w:rPr>
          <w:lang w:eastAsia="zh-CN"/>
        </w:rPr>
        <w:t>.</w:t>
      </w:r>
      <w:r w:rsidR="00E15B14">
        <w:rPr>
          <w:lang w:val="en-GB" w:eastAsia="zh-CN"/>
        </w:rPr>
        <w:t xml:space="preserve"> If the active flag was included in the Registration request, The AMF may provide NG-RAN with a </w:t>
      </w:r>
      <w:r w:rsidR="00CE38B7">
        <w:rPr>
          <w:lang w:val="en-GB" w:eastAsia="zh-CN"/>
        </w:rPr>
        <w:t xml:space="preserve">Mobility </w:t>
      </w:r>
      <w:r w:rsidR="00E15B14">
        <w:rPr>
          <w:lang w:val="en-GB" w:eastAsia="zh-CN"/>
        </w:rPr>
        <w:t xml:space="preserve">Restriction List taking into account the last used EPS PLMN ID and the Return preferred indication. The </w:t>
      </w:r>
      <w:r w:rsidR="00CE38B7">
        <w:rPr>
          <w:lang w:val="en-GB" w:eastAsia="zh-CN"/>
        </w:rPr>
        <w:t xml:space="preserve">Mobility </w:t>
      </w:r>
      <w:r w:rsidR="00E15B14">
        <w:rPr>
          <w:lang w:val="en-GB" w:eastAsia="zh-CN"/>
        </w:rPr>
        <w:t xml:space="preserve">Restriction List contains a list of PLMN IDs as specified by </w:t>
      </w:r>
      <w:r w:rsidR="00C9284E">
        <w:rPr>
          <w:lang w:val="en-GB" w:eastAsia="zh-CN"/>
        </w:rPr>
        <w:t>TS 23.501 [</w:t>
      </w:r>
      <w:r w:rsidR="00E15B14">
        <w:rPr>
          <w:lang w:val="en-GB" w:eastAsia="zh-CN"/>
        </w:rPr>
        <w:t>2].</w:t>
      </w:r>
      <w:r w:rsidR="002D2F80">
        <w:rPr>
          <w:lang w:val="en-GB" w:eastAsia="zh-CN"/>
        </w:rPr>
        <w:t xml:space="preserve"> The Allowed NSSAI in the Registration Accept message shall contain at least the S-NSSAIs corresponding to the active PDN Connection(s) and the corresponding mapping to the HPLMN S-NSSAIs.</w:t>
      </w:r>
    </w:p>
    <w:p w14:paraId="65FABAC7" w14:textId="77777777" w:rsidR="00395001" w:rsidRDefault="00395001" w:rsidP="00395001">
      <w:pPr>
        <w:pStyle w:val="B1"/>
        <w:rPr>
          <w:lang w:val="en-GB" w:eastAsia="zh-CN"/>
        </w:rPr>
      </w:pPr>
      <w:r>
        <w:rPr>
          <w:lang w:val="en-GB"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5EDC41BA" w14:textId="77777777" w:rsidR="009D21BE" w:rsidRDefault="009D21BE" w:rsidP="009D21BE">
      <w:pPr>
        <w:pStyle w:val="Heading4"/>
        <w:rPr>
          <w:lang w:eastAsia="zh-CN"/>
        </w:rPr>
      </w:pPr>
      <w:bookmarkStart w:id="671" w:name="_Toc19183672"/>
      <w:bookmarkStart w:id="672" w:name="_Toc27847949"/>
      <w:bookmarkStart w:id="673" w:name="_Toc36189378"/>
      <w:bookmarkStart w:id="674" w:name="_Toc45185591"/>
      <w:r w:rsidRPr="00050CA8">
        <w:rPr>
          <w:lang w:eastAsia="zh-CN"/>
        </w:rPr>
        <w:t>4.11.</w:t>
      </w:r>
      <w:r w:rsidRPr="009D21BE">
        <w:rPr>
          <w:lang w:val="en-GB" w:eastAsia="zh-CN"/>
        </w:rPr>
        <w:t>1.4</w:t>
      </w:r>
      <w:r w:rsidRPr="00050CA8">
        <w:rPr>
          <w:lang w:eastAsia="zh-CN"/>
        </w:rPr>
        <w:tab/>
        <w:t>Procedures for EPS bear</w:t>
      </w:r>
      <w:r>
        <w:rPr>
          <w:lang w:val="en-CA" w:eastAsia="zh-CN"/>
        </w:rPr>
        <w:t>er</w:t>
      </w:r>
      <w:r w:rsidRPr="00050CA8">
        <w:rPr>
          <w:lang w:eastAsia="zh-CN"/>
        </w:rPr>
        <w:t xml:space="preserve"> ID allocation</w:t>
      </w:r>
      <w:bookmarkEnd w:id="671"/>
      <w:bookmarkEnd w:id="672"/>
      <w:bookmarkEnd w:id="673"/>
      <w:bookmarkEnd w:id="674"/>
    </w:p>
    <w:p w14:paraId="42D269D1" w14:textId="77777777" w:rsidR="009D21BE" w:rsidRPr="00B31444" w:rsidRDefault="009D21BE" w:rsidP="009D21BE">
      <w:pPr>
        <w:pStyle w:val="Heading5"/>
        <w:rPr>
          <w:lang w:eastAsia="zh-CN"/>
        </w:rPr>
      </w:pPr>
      <w:bookmarkStart w:id="675" w:name="_Toc19183673"/>
      <w:bookmarkStart w:id="676" w:name="_Toc27847950"/>
      <w:bookmarkStart w:id="677" w:name="_Toc36189379"/>
      <w:bookmarkStart w:id="678" w:name="_Toc45185592"/>
      <w:r w:rsidRPr="00B31444">
        <w:rPr>
          <w:lang w:eastAsia="zh-CN"/>
        </w:rPr>
        <w:t>4.11.1</w:t>
      </w:r>
      <w:r w:rsidRPr="00BA7BE6">
        <w:rPr>
          <w:lang w:val="en-GB" w:eastAsia="zh-CN"/>
        </w:rPr>
        <w:t>.4.1</w:t>
      </w:r>
      <w:r w:rsidRPr="00B31444">
        <w:rPr>
          <w:lang w:eastAsia="zh-CN"/>
        </w:rPr>
        <w:tab/>
      </w:r>
      <w:r w:rsidRPr="00B31444">
        <w:rPr>
          <w:rFonts w:hint="eastAsia"/>
          <w:lang w:eastAsia="zh-CN"/>
        </w:rPr>
        <w:t>EPS bearer ID allocation</w:t>
      </w:r>
      <w:bookmarkEnd w:id="675"/>
      <w:bookmarkEnd w:id="676"/>
      <w:bookmarkEnd w:id="677"/>
      <w:bookmarkEnd w:id="678"/>
    </w:p>
    <w:p w14:paraId="1D324A53" w14:textId="77777777" w:rsidR="009D21BE" w:rsidRPr="00050CA8" w:rsidRDefault="009D21BE" w:rsidP="009D21BE">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2D5A0C00" w14:textId="77777777" w:rsidR="009D21BE" w:rsidRPr="00574CD1" w:rsidRDefault="009D21BE" w:rsidP="009D21BE">
      <w:pPr>
        <w:pStyle w:val="B1"/>
      </w:pPr>
      <w:r w:rsidRPr="00574CD1">
        <w:t>-</w:t>
      </w:r>
      <w:r w:rsidRPr="00574CD1">
        <w:tab/>
        <w:t>UE requested PDU Session Establishment (Non-roaming and Roaming with Local Breakout (clause 4.3.2.2.1)</w:t>
      </w:r>
      <w:r w:rsidR="00C2097D" w:rsidRPr="00574CD1">
        <w:t xml:space="preserve"> including Request Types "Initial Request" and "Existing PDU Session"</w:t>
      </w:r>
      <w:r w:rsidRPr="00574CD1">
        <w:t>.</w:t>
      </w:r>
    </w:p>
    <w:p w14:paraId="728B182A" w14:textId="77777777" w:rsidR="009D21BE" w:rsidRPr="00574CD1" w:rsidRDefault="009D21BE" w:rsidP="009D21BE">
      <w:pPr>
        <w:pStyle w:val="B1"/>
      </w:pPr>
      <w:r w:rsidRPr="00574CD1">
        <w:t>-</w:t>
      </w:r>
      <w:r w:rsidRPr="00574CD1">
        <w:tab/>
        <w:t>UE requested PDU Session Establishment (Home-routed Roaming (clause 4.3.2.2.2)</w:t>
      </w:r>
      <w:r w:rsidR="00C2097D" w:rsidRPr="00574CD1">
        <w:t xml:space="preserve"> including Request Types "Initial Request" and "Existing PDU Session"</w:t>
      </w:r>
      <w:r w:rsidRPr="00574CD1">
        <w:t>.</w:t>
      </w:r>
    </w:p>
    <w:p w14:paraId="5D2AFDFD" w14:textId="77777777"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(non-roaming and roaming with local breakout) (clause 4.3.3.2).</w:t>
      </w:r>
    </w:p>
    <w:p w14:paraId="555EC121" w14:textId="77777777"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(home-routed roaming) (clause 4.3.3.3).</w:t>
      </w:r>
    </w:p>
    <w:p w14:paraId="2F23F03F" w14:textId="77777777" w:rsidR="00C2097D" w:rsidRPr="00574CD1" w:rsidRDefault="00C2097D" w:rsidP="00C2097D">
      <w:pPr>
        <w:pStyle w:val="B1"/>
      </w:pPr>
      <w:r w:rsidRPr="00574CD1">
        <w:t>-</w:t>
      </w:r>
      <w:r w:rsidRPr="00574CD1">
        <w:tab/>
        <w:t>UE Triggered Service Request (clause 4.2.3.2) to move PDU Session(s) from untrusted non-3GPP access to 3GPP access</w:t>
      </w:r>
    </w:p>
    <w:p w14:paraId="10C471E3" w14:textId="77777777" w:rsidR="00C2097D" w:rsidRDefault="00C2097D" w:rsidP="00C2097D">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B51D280" w14:textId="77777777" w:rsidR="00C2097D" w:rsidRDefault="00C2097D" w:rsidP="00BB24FF">
      <w:pPr>
        <w:pStyle w:val="TH"/>
      </w:pPr>
      <w:r w:rsidRPr="005D2D14">
        <w:object w:dxaOrig="13761" w:dyaOrig="16591" w14:anchorId="57227049">
          <v:shape id="_x0000_i1089" type="#_x0000_t75" style="width:482.4pt;height:8in" o:ole="">
            <v:imagedata r:id="rId140" o:title=""/>
          </v:shape>
          <o:OLEObject Type="Embed" ProgID="Visio.Drawing.15" ShapeID="_x0000_i1089" DrawAspect="Content" ObjectID="_1661848435" r:id="rId141"/>
        </w:object>
      </w:r>
    </w:p>
    <w:p w14:paraId="6D056BD0" w14:textId="77777777" w:rsidR="009D21BE" w:rsidRPr="00050CA8" w:rsidRDefault="009D21BE" w:rsidP="009D21BE">
      <w:pPr>
        <w:pStyle w:val="TF"/>
        <w:rPr>
          <w:lang w:eastAsia="zh-CN"/>
        </w:rPr>
      </w:pPr>
      <w:r w:rsidRPr="00050CA8">
        <w:t>Figure 4.11.</w:t>
      </w:r>
      <w:r w:rsidRPr="009D21BE">
        <w:rPr>
          <w:lang w:val="en-GB"/>
        </w:rPr>
        <w:t>1.4</w:t>
      </w:r>
      <w:r>
        <w:rPr>
          <w:lang w:val="en-CA"/>
        </w:rPr>
        <w:t>.1</w:t>
      </w:r>
      <w:r w:rsidRPr="00050CA8">
        <w:t>-1: Procedures for EPS bear</w:t>
      </w:r>
      <w:r w:rsidRPr="00CD2C3F">
        <w:rPr>
          <w:lang w:val="en-GB"/>
        </w:rPr>
        <w:t>er</w:t>
      </w:r>
      <w:r w:rsidRPr="00050CA8">
        <w:t xml:space="preserve"> ID allocation</w:t>
      </w:r>
    </w:p>
    <w:p w14:paraId="0405F94F" w14:textId="77777777" w:rsidR="009D21BE" w:rsidRPr="00050CA8" w:rsidRDefault="009D21BE" w:rsidP="009D21BE">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743A1128" w14:textId="77777777" w:rsidR="009D21BE" w:rsidRPr="00717F4C" w:rsidRDefault="009D21BE" w:rsidP="009D21BE">
      <w:pPr>
        <w:pStyle w:val="B1"/>
        <w:rPr>
          <w:lang w:val="en-GB" w:eastAsia="zh-CN"/>
        </w:rPr>
      </w:pPr>
      <w:r w:rsidRPr="00050CA8">
        <w:rPr>
          <w:lang w:eastAsia="zh-CN"/>
        </w:rPr>
        <w:t>2.</w:t>
      </w:r>
      <w:r w:rsidRPr="00050CA8">
        <w:tab/>
      </w:r>
      <w:r w:rsidRPr="00050CA8">
        <w:rPr>
          <w:lang w:eastAsia="zh-CN"/>
        </w:rPr>
        <w:t xml:space="preserve">If the </w:t>
      </w:r>
      <w:r w:rsidR="00852D0D">
        <w:rPr>
          <w:lang w:eastAsia="zh-CN"/>
        </w:rPr>
        <w:t>PGW-C+</w:t>
      </w:r>
      <w:r w:rsidRPr="00050CA8">
        <w:rPr>
          <w:lang w:eastAsia="zh-CN"/>
        </w:rPr>
        <w:t>SMF</w:t>
      </w:r>
      <w:r w:rsidR="00602470">
        <w:rPr>
          <w:lang w:val="en-GB" w:eastAsia="zh-CN"/>
        </w:rPr>
        <w:t xml:space="preserve"> (or H-SMF </w:t>
      </w:r>
      <w:r w:rsidR="00FA6ECB">
        <w:rPr>
          <w:lang w:val="en-GB" w:eastAsia="zh-CN"/>
        </w:rPr>
        <w:t>in the case of</w:t>
      </w:r>
      <w:r w:rsidR="00602470">
        <w:rPr>
          <w:lang w:val="en-GB" w:eastAsia="zh-CN"/>
        </w:rPr>
        <w:t xml:space="preserve"> home routed case),</w:t>
      </w:r>
      <w:r w:rsidRPr="00050CA8">
        <w:rPr>
          <w:lang w:eastAsia="zh-CN"/>
        </w:rPr>
        <w:t xml:space="preserve"> determines</w:t>
      </w:r>
      <w:r w:rsidR="00717F4C">
        <w:rPr>
          <w:lang w:val="en-GB" w:eastAsia="zh-CN"/>
        </w:rPr>
        <w:t>, based on</w:t>
      </w:r>
      <w:r w:rsidR="006D659C">
        <w:rPr>
          <w:lang w:val="en-GB" w:eastAsia="zh-CN"/>
        </w:rPr>
        <w:t xml:space="preserve"> the indication of EPS interworking support with N26 as defined in clauses 4.11.5.2, 4.11.5.3 and 4.11.5.4, and</w:t>
      </w:r>
      <w:r w:rsidR="00717F4C">
        <w:rPr>
          <w:lang w:val="en-GB" w:eastAsia="zh-CN"/>
        </w:rPr>
        <w:t xml:space="preserve"> operator policies</w:t>
      </w:r>
      <w:r w:rsidR="006D659C">
        <w:rPr>
          <w:lang w:val="en-GB" w:eastAsia="zh-CN"/>
        </w:rPr>
        <w:t xml:space="preserve"> e.g.</w:t>
      </w:r>
      <w:r w:rsidR="006D1D67">
        <w:rPr>
          <w:lang w:val="en-GB" w:eastAsia="zh-CN"/>
        </w:rPr>
        <w:t xml:space="preserve"> User Plane Security Enforcement information,</w:t>
      </w:r>
      <w:r w:rsidR="00C2097D">
        <w:rPr>
          <w:lang w:val="en-GB" w:eastAsia="zh-CN"/>
        </w:rPr>
        <w:t xml:space="preserve"> Access Type,</w:t>
      </w:r>
      <w:r w:rsidRPr="00050CA8">
        <w:rPr>
          <w:lang w:eastAsia="zh-CN"/>
        </w:rPr>
        <w:t xml:space="preserve"> that EPS bearer ID(s) needs to be assigned to the QoS flow(s) in the PDU Session, </w:t>
      </w:r>
      <w:r w:rsidR="00852D0D">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sidR="001F2135">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rsidR="00247906">
        <w:rPr>
          <w:lang w:val="en-GB"/>
        </w:rPr>
        <w:t xml:space="preserve"> (via V-SMF Nsmf</w:t>
      </w:r>
      <w:r w:rsidR="00514F28">
        <w:rPr>
          <w:lang w:val="en-GB"/>
        </w:rPr>
        <w:t>_</w:t>
      </w:r>
      <w:r w:rsidR="00247906">
        <w:rPr>
          <w:lang w:val="en-GB"/>
        </w:rPr>
        <w:t xml:space="preserve">PDUSession_Update </w:t>
      </w:r>
      <w:r w:rsidR="00FA6ECB">
        <w:rPr>
          <w:lang w:val="en-GB"/>
        </w:rPr>
        <w:t>in the case of</w:t>
      </w:r>
      <w:r w:rsidR="00247906">
        <w:rPr>
          <w:lang w:val="en-GB"/>
        </w:rPr>
        <w:t xml:space="preserve"> home routed case). When V-SMF receives Nsmf_PDUSession_Update request from H-SMF for EPS bearer ID allocation request, V-SMF needs to </w:t>
      </w:r>
      <w:r w:rsidR="00247906">
        <w:rPr>
          <w:lang w:val="en-GB"/>
        </w:rPr>
        <w:lastRenderedPageBreak/>
        <w:t>invoke Namf_Communication_EBIAssignment Request (PDU Session ID, ARP list)</w:t>
      </w:r>
      <w:r w:rsidRPr="00050CA8">
        <w:t>.</w:t>
      </w:r>
      <w:r w:rsidR="00717F4C">
        <w:rPr>
          <w:lang w:val="en-GB"/>
        </w:rPr>
        <w:t xml:space="preserve"> If the PGW-C+SMF (or H-SMF </w:t>
      </w:r>
      <w:r w:rsidR="00FA6ECB">
        <w:rPr>
          <w:lang w:val="en-GB"/>
        </w:rPr>
        <w:t>in the case of</w:t>
      </w:r>
      <w:r w:rsidR="00717F4C">
        <w:rPr>
          <w:lang w:val="en-GB"/>
        </w:rPr>
        <w:t xml:space="preserve"> home-routed roaming) serves multiple PDU sessions for the same DNN but different S-NSSAIs for a UE</w:t>
      </w:r>
      <w:r w:rsidR="006D659C">
        <w:rPr>
          <w:lang w:val="en-GB"/>
        </w:rPr>
        <w:t>,</w:t>
      </w:r>
      <w:r w:rsidR="00717F4C">
        <w:rPr>
          <w:lang w:val="en-GB"/>
        </w:rPr>
        <w:t xml:space="preserve"> then the SMF shall only request EBIs for PDU sessions served by a common UPF (PSA). </w:t>
      </w:r>
      <w:r w:rsidR="00FA6ECB">
        <w:rPr>
          <w:lang w:val="en-GB"/>
        </w:rPr>
        <w:t>If</w:t>
      </w:r>
      <w:r w:rsidR="00717F4C">
        <w:rPr>
          <w:lang w:val="en-GB"/>
        </w:rPr>
        <w:t xml:space="preserve"> different UPF (PSA) are serving those PDU sessions, then the SMF chooses one of the UPF (PSA) for this determination based on operator policy.</w:t>
      </w:r>
      <w:r w:rsidR="00C2097D">
        <w:rPr>
          <w:lang w:val="en-GB"/>
        </w:rPr>
        <w:t xml:space="preserve"> When the PDU session is established via non-3GPP access, the PGW-C+SMF shall not trigger EBI allocation procedure.</w:t>
      </w:r>
    </w:p>
    <w:p w14:paraId="72B113FB" w14:textId="77777777" w:rsidR="009D21BE" w:rsidRDefault="009D21BE" w:rsidP="009D21BE">
      <w:pPr>
        <w:pStyle w:val="B1"/>
        <w:rPr>
          <w:rFonts w:eastAsia="SimSun"/>
          <w:lang w:val="en-GB" w:eastAsia="zh-CN"/>
        </w:rPr>
      </w:pPr>
      <w:r>
        <w:tab/>
        <w:t>Steps 3 to 6 apply only when AMF needs to revoke EBI previously allocated for an UE in order to serve a new SMF request of EBI for the same UE.</w:t>
      </w:r>
    </w:p>
    <w:p w14:paraId="0E58661E" w14:textId="77777777" w:rsidR="009D21BE" w:rsidRPr="00C73A74" w:rsidRDefault="009D21BE" w:rsidP="009D21BE">
      <w:pPr>
        <w:pStyle w:val="B1"/>
        <w:rPr>
          <w:rFonts w:eastAsia="SimSun"/>
          <w:lang w:val="en-GB" w:eastAsia="zh-CN"/>
        </w:rPr>
      </w:pPr>
      <w:r>
        <w:rPr>
          <w:rFonts w:eastAsia="SimSun"/>
          <w:lang w:eastAsia="zh-CN"/>
        </w:rPr>
        <w:t>3.</w:t>
      </w:r>
      <w:r>
        <w:rPr>
          <w:rFonts w:eastAsia="SimSun"/>
          <w:lang w:eastAsia="zh-CN"/>
        </w:rPr>
        <w:tab/>
        <w:t>[Conditional] If the AMF</w:t>
      </w:r>
      <w:r w:rsidR="00717F4C">
        <w:rPr>
          <w:rFonts w:eastAsia="SimSun"/>
          <w:lang w:val="en-GB" w:eastAsia="zh-CN"/>
        </w:rPr>
        <w:t xml:space="preserve"> has no available EBIs, the AMF may revoke an EBI that was assigned to QoS flow(s) based on the ARP(s) and S-NSSAI stored during PDU Session establishment, EBIs information in the UE context and local policies</w:t>
      </w:r>
      <w:r>
        <w:rPr>
          <w:rFonts w:eastAsia="SimSun"/>
          <w:lang w:eastAsia="zh-CN"/>
        </w:rPr>
        <w:t>. If an assigned EBI is to be revoked, the AMF invokes</w:t>
      </w:r>
      <w:r w:rsidR="007D32D0">
        <w:rPr>
          <w:lang w:val="en-GB" w:eastAsia="zh-CN"/>
        </w:rPr>
        <w:t xml:space="preserve"> Nsmf_PDUSession_UpdateSMContext</w:t>
      </w:r>
      <w:r>
        <w:rPr>
          <w:rFonts w:eastAsia="SimSun"/>
          <w:lang w:eastAsia="zh-CN"/>
        </w:rPr>
        <w:t xml:space="preserve"> (EBI(s) to be revoked) to request the related SMF (called "SMF serving the released resources")</w:t>
      </w:r>
      <w:r w:rsidR="001F2135">
        <w:rPr>
          <w:rFonts w:eastAsia="SimSun"/>
          <w:lang w:eastAsia="zh-CN"/>
        </w:rPr>
        <w:t xml:space="preserve"> </w:t>
      </w:r>
      <w:r>
        <w:rPr>
          <w:rFonts w:eastAsia="SimSun"/>
          <w:lang w:eastAsia="zh-CN"/>
        </w:rPr>
        <w:t>to release the mapped EPS QoS parameters corresponding to the EBI to be revoked.</w:t>
      </w:r>
      <w:r w:rsidR="00C73A74">
        <w:rPr>
          <w:rFonts w:eastAsia="SimSun"/>
          <w:lang w:val="en-GB" w:eastAsia="zh-CN"/>
        </w:rPr>
        <w:t xml:space="preserve"> The AMF stores the association of the assigned EBI, ARP pair to the corresponding PDU Session ID and SMF address.</w:t>
      </w:r>
    </w:p>
    <w:p w14:paraId="70524FF5" w14:textId="77777777" w:rsidR="009D21BE" w:rsidRPr="00852D0D" w:rsidRDefault="009D21BE" w:rsidP="009D21BE">
      <w:pPr>
        <w:pStyle w:val="B1"/>
        <w:rPr>
          <w:rFonts w:eastAsia="SimSun"/>
          <w:lang w:val="en-GB"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w:t>
      </w:r>
      <w:r w:rsidR="00852D0D">
        <w:rPr>
          <w:rFonts w:eastAsia="SimSun"/>
          <w:lang w:val="en-GB" w:eastAsia="zh-CN"/>
        </w:rPr>
        <w:t xml:space="preserve"> In home routed roaming scenario, the H-SMF includes EBI(s) to be revoked to V-SMF to inform V-SMF to remove the mapped EPS bearer context corresponding to the EBI(s) to be revoked.</w:t>
      </w:r>
    </w:p>
    <w:p w14:paraId="20D259A6" w14:textId="77777777" w:rsidR="009D21BE" w:rsidRDefault="009D21BE" w:rsidP="009D21BE">
      <w:pPr>
        <w:pStyle w:val="NO"/>
        <w:rPr>
          <w:rFonts w:eastAsia="Malgun Gothic"/>
          <w:lang w:eastAsia="zh-CN"/>
        </w:rPr>
      </w:pPr>
      <w:r>
        <w:rPr>
          <w:lang w:eastAsia="zh-CN"/>
        </w:rPr>
        <w:t>NOTE</w:t>
      </w:r>
      <w:r w:rsidR="00717F4C">
        <w:rPr>
          <w:lang w:val="en-GB" w:eastAsia="zh-CN"/>
        </w:rPr>
        <w:t> 1</w:t>
      </w:r>
      <w:r>
        <w:rPr>
          <w:lang w:eastAsia="zh-CN"/>
        </w:rPr>
        <w:t>:</w:t>
      </w:r>
      <w:r>
        <w:rPr>
          <w:lang w:eastAsia="zh-CN"/>
        </w:rPr>
        <w:tab/>
        <w:t>The SMF can also decide to remove the QoS flow if it is not acceptable to continue the service when no corresponding EPS QoS parameters can be assigned.</w:t>
      </w:r>
    </w:p>
    <w:p w14:paraId="40C601A8" w14:textId="77777777" w:rsidR="00852D0D" w:rsidRDefault="00852D0D" w:rsidP="009D21BE">
      <w:pPr>
        <w:pStyle w:val="B1"/>
        <w:rPr>
          <w:rFonts w:eastAsia="SimSun"/>
          <w:lang w:val="en-GB" w:eastAsia="zh-CN"/>
        </w:rPr>
      </w:pPr>
      <w:r>
        <w:rPr>
          <w:rFonts w:eastAsia="SimSun"/>
          <w:lang w:val="en-GB" w:eastAsia="zh-CN"/>
        </w:rPr>
        <w:tab/>
      </w:r>
      <w:r w:rsidR="002A18C3">
        <w:rPr>
          <w:rFonts w:eastAsia="SimSun"/>
          <w:lang w:val="en-GB" w:eastAsia="zh-CN"/>
        </w:rPr>
        <w:t xml:space="preserve">For home routed roaming scenario, the </w:t>
      </w:r>
      <w:r>
        <w:rPr>
          <w:rFonts w:eastAsia="SimSun"/>
          <w:lang w:val="en-GB" w:eastAsia="zh-CN"/>
        </w:rPr>
        <w:t>"SMF serving the released resources"</w:t>
      </w:r>
      <w:r w:rsidR="002A18C3">
        <w:rPr>
          <w:rFonts w:eastAsia="SimSun"/>
          <w:lang w:val="en-GB" w:eastAsia="zh-CN"/>
        </w:rPr>
        <w:t xml:space="preserve"> sends an N4 Session Modification Request to</w:t>
      </w:r>
      <w:r>
        <w:rPr>
          <w:rFonts w:eastAsia="SimSun"/>
          <w:lang w:val="en-GB" w:eastAsia="zh-CN"/>
        </w:rPr>
        <w:t xml:space="preserve"> request the PGW-U+UPF to release N4 Session corresponding to the revoked EBI(s).</w:t>
      </w:r>
    </w:p>
    <w:p w14:paraId="073A6765" w14:textId="77777777" w:rsidR="009D21BE" w:rsidRDefault="009D21BE" w:rsidP="009D21BE">
      <w:pPr>
        <w:pStyle w:val="B1"/>
        <w:rPr>
          <w:rFonts w:eastAsia="SimSun"/>
          <w:lang w:eastAsia="zh-CN"/>
        </w:rPr>
      </w:pPr>
      <w:r>
        <w:rPr>
          <w:rFonts w:eastAsia="SimSun"/>
          <w:lang w:eastAsia="zh-CN"/>
        </w:rPr>
        <w:tab/>
        <w:t>In home routed roaming case, the V-SMF starts</w:t>
      </w:r>
      <w:r w:rsidR="001F2135">
        <w:rPr>
          <w:rFonts w:eastAsia="SimSun"/>
          <w:lang w:eastAsia="zh-CN"/>
        </w:rPr>
        <w:t xml:space="preserve"> </w:t>
      </w:r>
      <w:r>
        <w:rPr>
          <w:rFonts w:eastAsia="SimSun"/>
          <w:lang w:eastAsia="zh-CN"/>
        </w:rPr>
        <w:t xml:space="preserve">a VPLMN initiated QoS modification for the </w:t>
      </w:r>
      <w:r w:rsidR="00823811">
        <w:rPr>
          <w:rFonts w:eastAsia="SimSun"/>
          <w:lang w:eastAsia="zh-CN"/>
        </w:rPr>
        <w:t>PDU Session</w:t>
      </w:r>
      <w:r>
        <w:rPr>
          <w:rFonts w:eastAsia="SimSun"/>
          <w:lang w:eastAsia="zh-CN"/>
        </w:rPr>
        <w:t xml:space="preserve"> and the</w:t>
      </w:r>
      <w:r w:rsidR="001F2135">
        <w:rPr>
          <w:rFonts w:eastAsia="SimSun"/>
          <w:lang w:eastAsia="zh-CN"/>
        </w:rPr>
        <w:t xml:space="preserve"> </w:t>
      </w:r>
      <w:r>
        <w:rPr>
          <w:rFonts w:eastAsia="SimSun"/>
          <w:lang w:eastAsia="zh-CN"/>
        </w:rPr>
        <w:t>Namf_Communication</w:t>
      </w:r>
      <w:r>
        <w:t>_</w:t>
      </w:r>
      <w:r>
        <w:rPr>
          <w:rFonts w:eastAsia="SimSun"/>
          <w:lang w:eastAsia="zh-CN"/>
        </w:rPr>
        <w:t>N1N2Message Transfer is invoked by the V-SMF based on the corresponding QoS modification message received from H-SMF.</w:t>
      </w:r>
    </w:p>
    <w:p w14:paraId="669D4D9A" w14:textId="77777777" w:rsidR="009D21BE" w:rsidRDefault="009D21BE" w:rsidP="009D21BE">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BB70AD3" w14:textId="77777777" w:rsidR="009B4437" w:rsidRDefault="009B4437" w:rsidP="009D21BE">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7827207C" w14:textId="77777777" w:rsidR="009D21BE" w:rsidRDefault="009D21BE" w:rsidP="009D21BE">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10161B1A" w14:textId="77777777" w:rsidR="009D21BE" w:rsidRDefault="009D21BE" w:rsidP="009D21BE">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3B1A7735" w14:textId="77777777" w:rsidR="00717F4C" w:rsidRDefault="00717F4C" w:rsidP="009D21BE">
      <w:pPr>
        <w:pStyle w:val="B1"/>
        <w:rPr>
          <w:rFonts w:eastAsia="SimSun"/>
          <w:lang w:eastAsia="zh-CN"/>
        </w:rPr>
      </w:pPr>
      <w:r>
        <w:rPr>
          <w:rFonts w:eastAsia="SimSun"/>
          <w:lang w:val="en-GB" w:eastAsia="zh-CN"/>
        </w:rPr>
        <w:tab/>
      </w:r>
      <w:r>
        <w:rPr>
          <w:rFonts w:eastAsia="SimSun"/>
          <w:lang w:eastAsia="zh-CN"/>
        </w:rPr>
        <w:t>If a PDU Session from another SMF already exists towards the same DNN, the AMF either rejects the EBI assignment request, or revokes the EBI(s) from the existing PDU Session(s) to the same DNN but different SMF</w:t>
      </w:r>
      <w:r w:rsidR="006D659C">
        <w:rPr>
          <w:rFonts w:eastAsia="SimSun"/>
          <w:lang w:val="en-GB" w:eastAsia="zh-CN"/>
        </w:rPr>
        <w:t>s if the</w:t>
      </w:r>
      <w:r>
        <w:rPr>
          <w:rFonts w:eastAsia="SimSun"/>
          <w:lang w:eastAsia="zh-CN"/>
        </w:rPr>
        <w:t xml:space="preserve"> AMF makes the decision based on the operator policy</w:t>
      </w:r>
      <w:r w:rsidR="006D659C">
        <w:rPr>
          <w:rFonts w:eastAsia="SimSun"/>
          <w:lang w:eastAsia="zh-CN"/>
        </w:rPr>
        <w:t>, that the existing PDU Session cannot support EPS interworking N26</w:t>
      </w:r>
      <w:r>
        <w:rPr>
          <w:rFonts w:eastAsia="SimSun"/>
          <w:lang w:eastAsia="zh-CN"/>
        </w:rPr>
        <w:t>.</w:t>
      </w:r>
    </w:p>
    <w:p w14:paraId="015C0007" w14:textId="77777777" w:rsidR="00264CE8" w:rsidRDefault="00264CE8" w:rsidP="00264CE8">
      <w:pPr>
        <w:pStyle w:val="B1"/>
        <w:rPr>
          <w:rFonts w:eastAsia="SimSun"/>
          <w:lang w:eastAsia="zh-CN"/>
        </w:rPr>
      </w:pPr>
      <w:r>
        <w:rPr>
          <w:rFonts w:eastAsia="SimSun"/>
          <w:lang w:eastAsia="zh-CN"/>
        </w:rPr>
        <w:tab/>
        <w:t xml:space="preserve">The AMF stores the DNN and PGW-C+SMF </w:t>
      </w:r>
      <w:r w:rsidR="000840C0" w:rsidRPr="005C2550">
        <w:rPr>
          <w:rFonts w:hint="eastAsia"/>
          <w:lang w:eastAsia="zh-CN"/>
        </w:rPr>
        <w:t xml:space="preserve">in </w:t>
      </w:r>
      <w:r>
        <w:rPr>
          <w:rFonts w:eastAsia="SimSun"/>
          <w:lang w:eastAsia="zh-CN"/>
        </w:rPr>
        <w:t xml:space="preserve">which </w:t>
      </w:r>
      <w:r w:rsidR="000840C0" w:rsidRPr="00733804">
        <w:rPr>
          <w:rFonts w:hint="eastAsia"/>
          <w:lang w:eastAsia="zh-CN"/>
        </w:rPr>
        <w:t>the PDU</w:t>
      </w:r>
      <w:r w:rsidR="006D659C">
        <w:rPr>
          <w:lang w:val="en-GB" w:eastAsia="zh-CN"/>
        </w:rPr>
        <w:t xml:space="preserve"> Session</w:t>
      </w:r>
      <w:r w:rsidR="000840C0" w:rsidRPr="00733804">
        <w:rPr>
          <w:rFonts w:hint="eastAsia"/>
          <w:lang w:eastAsia="zh-CN"/>
        </w:rPr>
        <w:t>(s) support</w:t>
      </w:r>
      <w:r>
        <w:rPr>
          <w:rFonts w:eastAsia="SimSun"/>
          <w:lang w:eastAsia="zh-CN"/>
        </w:rPr>
        <w:t xml:space="preserve"> EPS interworking to UDM in clause 4.11.1.6.</w:t>
      </w:r>
    </w:p>
    <w:p w14:paraId="4179C2DE" w14:textId="77777777" w:rsidR="00717F4C" w:rsidRDefault="00717F4C" w:rsidP="00717F4C">
      <w:pPr>
        <w:pStyle w:val="NO"/>
        <w:rPr>
          <w:rFonts w:eastAsia="SimSun"/>
          <w:lang w:eastAsia="zh-CN"/>
        </w:rPr>
      </w:pPr>
      <w:r>
        <w:rPr>
          <w:rFonts w:eastAsia="SimSun"/>
          <w:lang w:eastAsia="zh-CN"/>
        </w:rPr>
        <w:t>NOTE</w:t>
      </w:r>
      <w:r>
        <w:rPr>
          <w:rFonts w:eastAsia="SimSun"/>
          <w:lang w:val="en-GB" w:eastAsia="zh-CN"/>
        </w:rPr>
        <w:t> 2</w:t>
      </w:r>
      <w:r>
        <w:rPr>
          <w:rFonts w:eastAsia="SimSun"/>
          <w:lang w:eastAsia="zh-CN"/>
        </w:rPr>
        <w:t>:</w:t>
      </w:r>
      <w:r>
        <w:rPr>
          <w:rFonts w:eastAsia="SimSun"/>
          <w:lang w:val="en-GB" w:eastAsia="zh-CN"/>
        </w:rPr>
        <w:tab/>
      </w:r>
      <w:r>
        <w:rPr>
          <w:rFonts w:eastAsia="SimSun"/>
          <w:lang w:eastAsia="zh-CN"/>
        </w:rPr>
        <w:t>The above applies only when the S-NSSAI(s) for the PDU Sessions are different, otherwise the same SMF is selected for PDU Sessions to the same DNN.</w:t>
      </w:r>
    </w:p>
    <w:p w14:paraId="77358C92" w14:textId="77777777" w:rsidR="00852D0D" w:rsidRDefault="00852D0D" w:rsidP="009D21BE">
      <w:pPr>
        <w:pStyle w:val="B1"/>
        <w:rPr>
          <w:rFonts w:eastAsia="SimSun"/>
          <w:lang w:eastAsia="zh-CN"/>
        </w:rPr>
      </w:pPr>
      <w:r>
        <w:rPr>
          <w:rFonts w:eastAsia="SimSun"/>
          <w:lang w:eastAsia="zh-CN"/>
        </w:rPr>
        <w:t>8.</w:t>
      </w:r>
      <w:r>
        <w:rPr>
          <w:rFonts w:eastAsia="SimSun"/>
          <w:lang w:eastAsia="zh-CN"/>
        </w:rPr>
        <w:tab/>
        <w:t>The PGW-C+SMF sends an N4 Session Establishment</w:t>
      </w:r>
      <w:r w:rsidR="002A18C3">
        <w:rPr>
          <w:rFonts w:eastAsia="SimSun"/>
          <w:lang w:eastAsia="zh-CN"/>
        </w:rPr>
        <w:t>/Modification</w:t>
      </w:r>
      <w:r>
        <w:rPr>
          <w:rFonts w:eastAsia="SimSun"/>
          <w:lang w:eastAsia="zh-CN"/>
        </w:rPr>
        <w:t xml:space="preserve"> Request to the PGW-U+UPF.</w:t>
      </w:r>
    </w:p>
    <w:p w14:paraId="5C5EC51C" w14:textId="77777777" w:rsidR="00852D0D" w:rsidRPr="002A18C3" w:rsidRDefault="00852D0D" w:rsidP="009D21BE">
      <w:pPr>
        <w:pStyle w:val="B1"/>
        <w:rPr>
          <w:rFonts w:eastAsia="SimSun"/>
          <w:lang w:val="en-GB" w:eastAsia="zh-CN"/>
        </w:rPr>
      </w:pPr>
      <w:r>
        <w:rPr>
          <w:rFonts w:eastAsia="SimSun"/>
          <w:lang w:val="en-GB" w:eastAsia="zh-CN"/>
        </w:rPr>
        <w:tab/>
      </w:r>
      <w:r>
        <w:rPr>
          <w:rFonts w:eastAsia="SimSun"/>
          <w:lang w:eastAsia="zh-CN"/>
        </w:rPr>
        <w:t>For home routed roaming scenario, if the EBI is assigned successfully, the PGW-C+SMF prepares the CN Tunnel Info for each EPS bearer. If the CN Tunnel info is allocated by the PGW-C+SMF, the PGW-U tunnel info for the EPS bearer</w:t>
      </w:r>
      <w:r w:rsidR="00717F4C">
        <w:rPr>
          <w:rFonts w:eastAsia="SimSun"/>
          <w:lang w:val="en-GB" w:eastAsia="zh-CN"/>
        </w:rPr>
        <w:t xml:space="preserve"> may be</w:t>
      </w:r>
      <w:r>
        <w:rPr>
          <w:rFonts w:eastAsia="SimSun"/>
          <w:lang w:eastAsia="zh-CN"/>
        </w:rPr>
        <w:t xml:space="preserve"> provided to PGW-U+UPF. If the CN Tunnel info is allocated by PGW-U+UPF, </w:t>
      </w:r>
      <w:r>
        <w:rPr>
          <w:rFonts w:eastAsia="SimSun"/>
          <w:lang w:eastAsia="zh-CN"/>
        </w:rPr>
        <w:lastRenderedPageBreak/>
        <w:t>the PGW-U+UPF sends the PGW-U tunnel info for the EPS bearer to the PGW-C+SMF.</w:t>
      </w:r>
      <w:r w:rsidR="002A18C3">
        <w:rPr>
          <w:rFonts w:eastAsia="SimSun"/>
          <w:lang w:val="en-GB" w:eastAsia="zh-CN"/>
        </w:rPr>
        <w:t xml:space="preserve"> The PGW-U+UPF is ready to receive uplink packets from E-UTRAN.</w:t>
      </w:r>
    </w:p>
    <w:p w14:paraId="3ABC979E" w14:textId="77777777" w:rsidR="00852D0D" w:rsidRDefault="00852D0D" w:rsidP="00852D0D">
      <w:pPr>
        <w:pStyle w:val="NO"/>
        <w:rPr>
          <w:rFonts w:eastAsia="SimSun"/>
          <w:lang w:eastAsia="zh-CN"/>
        </w:rPr>
      </w:pPr>
      <w:r>
        <w:rPr>
          <w:rFonts w:eastAsia="SimSun"/>
          <w:lang w:eastAsia="zh-CN"/>
        </w:rPr>
        <w:t>NOTE</w:t>
      </w:r>
      <w:r w:rsidR="00717F4C">
        <w:rPr>
          <w:rFonts w:eastAsia="SimSun"/>
          <w:lang w:val="en-GB" w:eastAsia="zh-CN"/>
        </w:rPr>
        <w:t> 3</w:t>
      </w:r>
      <w:r>
        <w:rPr>
          <w:rFonts w:eastAsia="SimSun"/>
          <w:lang w:eastAsia="zh-CN"/>
        </w:rPr>
        <w:t>:</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70115712" w14:textId="77777777" w:rsidR="00717F4C" w:rsidRDefault="00717F4C" w:rsidP="00717F4C">
      <w:pPr>
        <w:pStyle w:val="NO"/>
        <w:rPr>
          <w:rFonts w:eastAsia="SimSun"/>
          <w:lang w:eastAsia="zh-CN"/>
        </w:rPr>
      </w:pPr>
      <w:r>
        <w:rPr>
          <w:rFonts w:eastAsia="SimSun"/>
          <w:lang w:eastAsia="zh-CN"/>
        </w:rPr>
        <w:t>NOTE</w:t>
      </w:r>
      <w:r>
        <w:rPr>
          <w:rFonts w:eastAsia="SimSun"/>
          <w:lang w:val="en-GB" w:eastAsia="zh-CN"/>
        </w:rPr>
        <w:t> 4</w:t>
      </w:r>
      <w:r>
        <w:rPr>
          <w:rFonts w:eastAsia="SimSun"/>
          <w:lang w:eastAsia="zh-CN"/>
        </w:rPr>
        <w:t>:</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6446431A" w14:textId="77777777" w:rsidR="003A424C" w:rsidRPr="005D2D14" w:rsidRDefault="00852D0D" w:rsidP="003A424C">
      <w:pPr>
        <w:pStyle w:val="B1"/>
        <w:rPr>
          <w:lang w:eastAsia="zh-CN"/>
        </w:rPr>
      </w:pPr>
      <w:r>
        <w:rPr>
          <w:rFonts w:eastAsia="SimSun"/>
          <w:lang w:val="en-GB" w:eastAsia="zh-CN"/>
        </w:rPr>
        <w:t>9</w:t>
      </w:r>
      <w:r w:rsidR="009D21BE">
        <w:rPr>
          <w:rFonts w:eastAsia="SimSun"/>
          <w:lang w:eastAsia="zh-CN"/>
        </w:rPr>
        <w:t>.</w:t>
      </w:r>
      <w:r w:rsidR="009D21BE">
        <w:rPr>
          <w:rFonts w:eastAsia="SimSun"/>
          <w:lang w:eastAsia="zh-CN"/>
        </w:rPr>
        <w:tab/>
      </w:r>
      <w:r w:rsidR="009D21BE" w:rsidRPr="00050CA8">
        <w:rPr>
          <w:lang w:eastAsia="zh-CN"/>
        </w:rPr>
        <w:t xml:space="preserve">If the </w:t>
      </w:r>
      <w:r>
        <w:rPr>
          <w:lang w:eastAsia="zh-CN"/>
        </w:rPr>
        <w:t>PGW-C+</w:t>
      </w:r>
      <w:r w:rsidR="009D21BE" w:rsidRPr="00050CA8">
        <w:rPr>
          <w:lang w:eastAsia="zh-CN"/>
        </w:rPr>
        <w:t xml:space="preserve">SMF receives any EBI(s) from the AMF, it </w:t>
      </w:r>
      <w:r w:rsidR="003A424C" w:rsidRPr="005D2D14">
        <w:rPr>
          <w:lang w:eastAsia="zh-CN"/>
        </w:rPr>
        <w:t xml:space="preserve">adds </w:t>
      </w:r>
      <w:r w:rsidR="009D21BE" w:rsidRPr="00050CA8">
        <w:rPr>
          <w:lang w:eastAsia="zh-CN"/>
        </w:rPr>
        <w:t>the received EBI(s) into</w:t>
      </w:r>
      <w:r w:rsidR="007F0EB1">
        <w:rPr>
          <w:lang w:val="en-GB" w:eastAsia="zh-CN"/>
        </w:rPr>
        <w:t xml:space="preserve"> </w:t>
      </w:r>
      <w:r w:rsidR="009D21BE" w:rsidRPr="00050CA8">
        <w:rPr>
          <w:lang w:eastAsia="zh-CN"/>
        </w:rPr>
        <w:t>the mapped EPS</w:t>
      </w:r>
      <w:r w:rsidR="007F0EB1">
        <w:rPr>
          <w:lang w:val="en-GB" w:eastAsia="zh-CN"/>
        </w:rPr>
        <w:t xml:space="preserve"> bearer context</w:t>
      </w:r>
      <w:r w:rsidR="003A424C" w:rsidRPr="005D2D14">
        <w:rPr>
          <w:lang w:eastAsia="zh-CN"/>
        </w:rPr>
        <w:t>(s).</w:t>
      </w:r>
    </w:p>
    <w:p w14:paraId="76891622" w14:textId="77777777" w:rsidR="003A424C" w:rsidRPr="005D2D14" w:rsidRDefault="003A424C" w:rsidP="003A424C">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04230074" w14:textId="77777777" w:rsidR="00126BB3" w:rsidRDefault="003A424C" w:rsidP="003A424C">
      <w:pPr>
        <w:pStyle w:val="B1"/>
        <w:rPr>
          <w:lang w:val="en-GB" w:eastAsia="zh-CN"/>
        </w:rPr>
      </w:pPr>
      <w:r w:rsidRPr="005D2D14">
        <w:rPr>
          <w:lang w:eastAsia="zh-CN"/>
        </w:rPr>
        <w:t>9a.</w:t>
      </w:r>
      <w:r w:rsidRPr="005D2D14">
        <w:rPr>
          <w:lang w:eastAsia="zh-CN"/>
        </w:rPr>
        <w:tab/>
        <w:t>[Conditional] In non-roaming or LBO scenario, the PGW-C+SMF includes the mapped EPS bearer context(s)</w:t>
      </w:r>
      <w:r w:rsidR="007F0EB1">
        <w:rPr>
          <w:lang w:val="en-GB" w:eastAsia="zh-CN"/>
        </w:rPr>
        <w:t xml:space="preserve"> and the corresponding QoS Flow(s)</w:t>
      </w:r>
      <w:r w:rsidR="009D21BE" w:rsidRPr="00050CA8">
        <w:rPr>
          <w:lang w:eastAsia="zh-CN"/>
        </w:rPr>
        <w:t xml:space="preserve"> to be sent to the UE</w:t>
      </w:r>
      <w:r w:rsidR="009D21BE" w:rsidRPr="007B027F">
        <w:rPr>
          <w:rFonts w:eastAsia="SimSun"/>
          <w:lang w:val="en-GB" w:eastAsia="zh-CN"/>
        </w:rPr>
        <w:t xml:space="preserve"> </w:t>
      </w:r>
      <w:r w:rsidR="009D21BE" w:rsidRPr="007B027F">
        <w:rPr>
          <w:lang w:val="en-GB"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009D21BE" w:rsidRPr="007B027F">
        <w:rPr>
          <w:lang w:val="en-GB" w:eastAsia="zh-CN"/>
        </w:rPr>
        <w:t xml:space="preserve"> </w:t>
      </w:r>
      <w:r w:rsidR="00852D0D">
        <w:rPr>
          <w:lang w:val="en-GB" w:eastAsia="zh-CN"/>
        </w:rPr>
        <w:t>PGW-C+</w:t>
      </w:r>
      <w:r w:rsidR="009D21BE" w:rsidRPr="007B027F">
        <w:rPr>
          <w:lang w:val="en-GB" w:eastAsia="zh-CN"/>
        </w:rPr>
        <w:t>SMF also includes the</w:t>
      </w:r>
      <w:r w:rsidR="000059A4">
        <w:rPr>
          <w:lang w:val="en-GB" w:eastAsia="zh-CN"/>
        </w:rPr>
        <w:t xml:space="preserve"> mapping between the</w:t>
      </w:r>
      <w:r w:rsidR="009D21BE" w:rsidRPr="007B027F">
        <w:rPr>
          <w:lang w:val="en-GB" w:eastAsia="zh-CN"/>
        </w:rPr>
        <w:t xml:space="preserve"> received EBI(s)</w:t>
      </w:r>
      <w:r w:rsidR="000059A4">
        <w:rPr>
          <w:lang w:val="en-GB" w:eastAsia="zh-CN"/>
        </w:rPr>
        <w:t xml:space="preserve"> and QFI(s) into the N2 SM information to be sent to the NG-RAN</w:t>
      </w:r>
      <w:r w:rsidR="009D21BE" w:rsidRPr="00050CA8">
        <w:rPr>
          <w:lang w:eastAsia="zh-CN"/>
        </w:rPr>
        <w:t>.</w:t>
      </w:r>
      <w:r w:rsidR="00126BB3" w:rsidRPr="00FA687C">
        <w:rPr>
          <w:lang w:eastAsia="zh-CN"/>
        </w:rPr>
        <w:t xml:space="preserve"> The PGW-C+SMF sends the N1 SM container and N2 SM information to AMF via Namf_Communication_N1N2MessageTransfer.</w:t>
      </w:r>
    </w:p>
    <w:p w14:paraId="4DD51D69" w14:textId="77777777" w:rsidR="009D21BE" w:rsidRPr="00852D0D" w:rsidRDefault="00126BB3" w:rsidP="003A424C">
      <w:pPr>
        <w:pStyle w:val="B1"/>
        <w:rPr>
          <w:lang w:val="en-GB" w:eastAsia="zh-CN"/>
        </w:rPr>
      </w:pPr>
      <w:r w:rsidRPr="005D2D14">
        <w:rPr>
          <w:lang w:eastAsia="zh-CN"/>
        </w:rPr>
        <w:t>9b</w:t>
      </w:r>
      <w:r w:rsidRPr="005D2D14">
        <w:rPr>
          <w:lang w:eastAsia="zh-CN"/>
        </w:rPr>
        <w:tab/>
        <w:t>[Conditional] In home</w:t>
      </w:r>
      <w:r w:rsidR="00852D0D">
        <w:rPr>
          <w:lang w:val="en-GB" w:eastAsia="zh-CN"/>
        </w:rPr>
        <w:t xml:space="preserve"> routed roaming scenario, </w:t>
      </w:r>
      <w:r>
        <w:rPr>
          <w:lang w:val="en-GB" w:eastAsia="zh-CN"/>
        </w:rPr>
        <w:t>t</w:t>
      </w:r>
      <w:r w:rsidRPr="005D2D14">
        <w:rPr>
          <w:lang w:eastAsia="zh-CN"/>
        </w:rPr>
        <w:t>he</w:t>
      </w:r>
      <w:r w:rsidR="00852D0D">
        <w:rPr>
          <w:lang w:val="en-GB" w:eastAsia="zh-CN"/>
        </w:rPr>
        <w:t xml:space="preserve"> PGW-C+SMF </w:t>
      </w:r>
      <w:r w:rsidRPr="005D2D14">
        <w:rPr>
          <w:lang w:eastAsia="zh-CN"/>
        </w:rPr>
        <w:t>sends mapped</w:t>
      </w:r>
      <w:r w:rsidR="00852D0D">
        <w:rPr>
          <w:lang w:val="en-GB" w:eastAsia="zh-CN"/>
        </w:rPr>
        <w:t xml:space="preserve"> EPS bearer context</w:t>
      </w:r>
      <w:r w:rsidRPr="005D2D14">
        <w:rPr>
          <w:lang w:eastAsia="zh-CN"/>
        </w:rPr>
        <w:t>(s), the mapping between</w:t>
      </w:r>
      <w:r w:rsidR="00852D0D">
        <w:rPr>
          <w:lang w:val="en-GB" w:eastAsia="zh-CN"/>
        </w:rPr>
        <w:t xml:space="preserve"> the </w:t>
      </w:r>
      <w:r w:rsidRPr="005D2D14">
        <w:rPr>
          <w:lang w:eastAsia="zh-CN"/>
        </w:rPr>
        <w:t>received</w:t>
      </w:r>
      <w:r w:rsidR="00852D0D">
        <w:rPr>
          <w:lang w:val="en-GB" w:eastAsia="zh-CN"/>
        </w:rPr>
        <w:t xml:space="preserve"> EBI</w:t>
      </w:r>
      <w:r w:rsidRPr="005D2D14">
        <w:rPr>
          <w:lang w:eastAsia="zh-CN"/>
        </w:rPr>
        <w:t xml:space="preserve">(s) and QFI(s), and </w:t>
      </w:r>
      <w:r w:rsidR="00852D0D">
        <w:rPr>
          <w:lang w:val="en-GB" w:eastAsia="zh-CN"/>
        </w:rPr>
        <w:t>EPS bearer</w:t>
      </w:r>
      <w:r w:rsidRPr="005D2D14">
        <w:rPr>
          <w:lang w:eastAsia="zh-CN"/>
        </w:rPr>
        <w:t xml:space="preserve"> context</w:t>
      </w:r>
      <w:r w:rsidR="00852D0D">
        <w:rPr>
          <w:lang w:val="en-GB" w:eastAsia="zh-CN"/>
        </w:rPr>
        <w:t xml:space="preserve"> to V-SMF via</w:t>
      </w:r>
      <w:r w:rsidR="007D32D0">
        <w:rPr>
          <w:lang w:val="en-GB" w:eastAsia="zh-CN"/>
        </w:rPr>
        <w:t xml:space="preserve"> Nsmf_PDUSession_Create</w:t>
      </w:r>
      <w:r w:rsidR="00852D0D">
        <w:rPr>
          <w:lang w:val="en-GB" w:eastAsia="zh-CN"/>
        </w:rPr>
        <w:t xml:space="preserve"> Response </w:t>
      </w:r>
      <w:r w:rsidR="00FA6ECB">
        <w:rPr>
          <w:lang w:val="en-GB" w:eastAsia="zh-CN"/>
        </w:rPr>
        <w:t>in the case of</w:t>
      </w:r>
      <w:r w:rsidR="00852D0D">
        <w:rPr>
          <w:lang w:val="en-GB" w:eastAsia="zh-CN"/>
        </w:rPr>
        <w:t xml:space="preserve"> PDU Session Establishment, or via Nsmf_PDUSession_Update Request </w:t>
      </w:r>
      <w:r w:rsidR="00FA6ECB">
        <w:rPr>
          <w:lang w:val="en-GB" w:eastAsia="zh-CN"/>
        </w:rPr>
        <w:t>in the case of</w:t>
      </w:r>
      <w:r w:rsidR="00852D0D">
        <w:rPr>
          <w:lang w:val="en-GB" w:eastAsia="zh-CN"/>
        </w:rPr>
        <w:t xml:space="preserve"> PDU Session Modification</w:t>
      </w:r>
      <w:r w:rsidRPr="005D2D14">
        <w:rPr>
          <w:lang w:eastAsia="zh-CN"/>
        </w:rPr>
        <w:t>.</w:t>
      </w:r>
      <w:r w:rsidR="00852D0D">
        <w:rPr>
          <w:lang w:val="en-GB"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sidR="00852D0D">
        <w:rPr>
          <w:lang w:val="en-GB" w:eastAsia="zh-CN"/>
        </w:rPr>
        <w:t>.</w:t>
      </w:r>
    </w:p>
    <w:p w14:paraId="03D612A0" w14:textId="77777777" w:rsidR="009D21BE" w:rsidRPr="00BB24FF" w:rsidRDefault="007F0EB1" w:rsidP="009D21BE">
      <w:pPr>
        <w:pStyle w:val="B1"/>
        <w:rPr>
          <w:lang w:val="en-GB"/>
        </w:rPr>
      </w:pPr>
      <w:r>
        <w:rPr>
          <w:lang w:val="en-GB" w:eastAsia="zh-CN"/>
        </w:rPr>
        <w:t>10</w:t>
      </w:r>
      <w:r w:rsidR="009D21BE" w:rsidRPr="00050CA8">
        <w:rPr>
          <w:lang w:eastAsia="zh-CN"/>
        </w:rPr>
        <w:t>.</w:t>
      </w:r>
      <w:r w:rsidR="009D21BE" w:rsidRPr="00050CA8">
        <w:rPr>
          <w:lang w:eastAsia="zh-CN"/>
        </w:rPr>
        <w:tab/>
      </w:r>
      <w:r w:rsidR="009D21BE" w:rsidRPr="007B027F">
        <w:rPr>
          <w:lang w:val="en-GB" w:eastAsia="zh-CN"/>
        </w:rPr>
        <w:t>The</w:t>
      </w:r>
      <w:r w:rsidR="00126BB3" w:rsidRPr="005D2D14">
        <w:rPr>
          <w:lang w:eastAsia="zh-CN"/>
        </w:rPr>
        <w:t xml:space="preserve"> N1 SM container and N2 SM information are</w:t>
      </w:r>
      <w:r w:rsidR="009D21BE" w:rsidRPr="007B027F">
        <w:rPr>
          <w:lang w:val="en-GB" w:eastAsia="zh-CN"/>
        </w:rPr>
        <w:t xml:space="preserve"> sent to </w:t>
      </w:r>
      <w:r w:rsidR="000059A4">
        <w:rPr>
          <w:lang w:val="en-GB" w:eastAsia="zh-CN"/>
        </w:rPr>
        <w:t xml:space="preserve">the </w:t>
      </w:r>
      <w:r w:rsidR="009D21BE" w:rsidRPr="007B027F">
        <w:rPr>
          <w:lang w:val="en-GB" w:eastAsia="zh-CN"/>
        </w:rPr>
        <w:t>UE and NG-RAN</w:t>
      </w:r>
      <w:r w:rsidR="00126BB3" w:rsidRPr="005D2D14">
        <w:rPr>
          <w:lang w:eastAsia="zh-CN"/>
        </w:rPr>
        <w:t xml:space="preserve"> respectively</w:t>
      </w:r>
      <w:r w:rsidR="000059A4">
        <w:rPr>
          <w:lang w:val="en-GB" w:eastAsia="zh-CN"/>
        </w:rPr>
        <w:t>. The</w:t>
      </w:r>
      <w:r w:rsidR="009D21BE" w:rsidRPr="00050CA8">
        <w:t xml:space="preserve"> relevant steps of the procedure as specified in the figure above are executed.</w:t>
      </w:r>
      <w:r w:rsidR="00C2097D">
        <w:rPr>
          <w:lang w:val="en-GB"/>
        </w:rP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4695308F" w14:textId="77777777" w:rsidR="009D21BE" w:rsidRPr="00181687" w:rsidRDefault="009D21BE" w:rsidP="009D21BE">
      <w:pPr>
        <w:pStyle w:val="Heading5"/>
        <w:rPr>
          <w:rFonts w:eastAsia="SimSun"/>
          <w:lang w:eastAsia="zh-CN"/>
        </w:rPr>
      </w:pPr>
      <w:bookmarkStart w:id="679" w:name="_Toc19183674"/>
      <w:bookmarkStart w:id="680" w:name="_Toc27847951"/>
      <w:bookmarkStart w:id="681" w:name="_Toc36189380"/>
      <w:bookmarkStart w:id="682" w:name="_Toc45185593"/>
      <w:r w:rsidRPr="00181687">
        <w:rPr>
          <w:rFonts w:eastAsia="SimSun"/>
          <w:lang w:eastAsia="zh-CN"/>
        </w:rPr>
        <w:t>4.11.</w:t>
      </w:r>
      <w:r w:rsidRPr="00BA7BE6">
        <w:rPr>
          <w:rFonts w:eastAsia="SimSun"/>
          <w:lang w:val="en-GB"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679"/>
      <w:bookmarkEnd w:id="680"/>
      <w:bookmarkEnd w:id="681"/>
      <w:bookmarkEnd w:id="682"/>
    </w:p>
    <w:p w14:paraId="6474ACC6" w14:textId="77777777" w:rsidR="009D21BE" w:rsidRPr="009B4437" w:rsidRDefault="009D21BE" w:rsidP="009D21BE">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6B150510" w14:textId="77777777" w:rsidR="009B4437" w:rsidRDefault="009B4437" w:rsidP="009B443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14:paraId="20702E8D" w14:textId="77777777" w:rsidR="009B4437" w:rsidRDefault="009B4437" w:rsidP="009B443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14:paraId="0AB694E4" w14:textId="77777777" w:rsidR="009D21BE" w:rsidRPr="00181687" w:rsidRDefault="00BE5FAE" w:rsidP="00055136">
      <w:pPr>
        <w:pStyle w:val="TH"/>
        <w:rPr>
          <w:rFonts w:eastAsia="SimSun"/>
          <w:lang w:eastAsia="ja-JP"/>
        </w:rPr>
      </w:pPr>
      <w:r w:rsidRPr="00181687">
        <w:rPr>
          <w:rFonts w:eastAsia="SimSun"/>
          <w:noProof/>
          <w:lang w:eastAsia="ja-JP"/>
        </w:rPr>
        <w:drawing>
          <wp:inline distT="0" distB="0" distL="0" distR="0" wp14:anchorId="5F3A8A9E" wp14:editId="63E4B107">
            <wp:extent cx="4834255" cy="14947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14:paraId="197AB51D" w14:textId="77777777" w:rsidR="009D21BE" w:rsidRPr="00CD2C3F" w:rsidRDefault="009D21BE" w:rsidP="009D21BE">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lang w:val="en-GB"/>
        </w:rPr>
        <w:t>1.4</w:t>
      </w:r>
      <w:r w:rsidRPr="00CD2C3F">
        <w:rPr>
          <w:rFonts w:eastAsia="SimSun" w:hint="eastAsia"/>
        </w:rPr>
        <w:t>.2</w:t>
      </w:r>
      <w:r w:rsidRPr="00CD2C3F">
        <w:rPr>
          <w:rFonts w:eastAsia="SimSun"/>
        </w:rPr>
        <w:t>-1</w:t>
      </w:r>
      <w:r w:rsidR="00055136">
        <w:rPr>
          <w:rFonts w:eastAsia="SimSun"/>
          <w:lang w:val="en-GB"/>
        </w:rPr>
        <w:t>:</w:t>
      </w:r>
      <w:r w:rsidRPr="00CD2C3F">
        <w:rPr>
          <w:rFonts w:eastAsia="SimSun"/>
        </w:rPr>
        <w:t xml:space="preserve"> </w:t>
      </w:r>
      <w:r w:rsidRPr="00CD2C3F">
        <w:rPr>
          <w:rFonts w:eastAsia="SimSun" w:hint="eastAsia"/>
        </w:rPr>
        <w:t>Procedures for EPS bearer IDs transfer</w:t>
      </w:r>
    </w:p>
    <w:p w14:paraId="1382DB8D" w14:textId="77777777" w:rsidR="009D21BE" w:rsidRPr="00CD2C3F" w:rsidRDefault="009D21BE" w:rsidP="009D21BE">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14:paraId="1E2D64AD" w14:textId="77777777" w:rsidR="009D21BE" w:rsidRPr="009D21BE" w:rsidRDefault="009D21BE" w:rsidP="009D21BE">
      <w:pPr>
        <w:pStyle w:val="B1"/>
        <w:rPr>
          <w:lang w:eastAsia="zh-CN"/>
        </w:rPr>
      </w:pPr>
      <w:r w:rsidRPr="00CD2C3F">
        <w:rPr>
          <w:rFonts w:eastAsia="SimSun"/>
        </w:rPr>
        <w:lastRenderedPageBreak/>
        <w:t>2.</w:t>
      </w:r>
      <w:r w:rsidRPr="00CD2C3F">
        <w:rPr>
          <w:rFonts w:eastAsia="SimSun"/>
        </w:rPr>
        <w:tab/>
        <w:t>The</w:t>
      </w:r>
      <w:r w:rsidR="00EF3548">
        <w:rPr>
          <w:rFonts w:eastAsia="SimSun"/>
          <w:lang w:val="en-GB"/>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14:paraId="4E7BFA04" w14:textId="77777777" w:rsidR="00C73A74" w:rsidRDefault="00C73A74" w:rsidP="00C73A74">
      <w:pPr>
        <w:pStyle w:val="Heading5"/>
        <w:rPr>
          <w:lang w:val="en-GB"/>
        </w:rPr>
      </w:pPr>
      <w:bookmarkStart w:id="683" w:name="_Toc19183675"/>
      <w:bookmarkStart w:id="684" w:name="_Toc27847952"/>
      <w:bookmarkStart w:id="685" w:name="_Toc36189381"/>
      <w:bookmarkStart w:id="686" w:name="_Toc45185594"/>
      <w:r>
        <w:t>4.11.1.4.3</w:t>
      </w:r>
      <w:r>
        <w:tab/>
        <w:t>EPS bearer ID revocation</w:t>
      </w:r>
      <w:bookmarkEnd w:id="683"/>
      <w:bookmarkEnd w:id="684"/>
      <w:bookmarkEnd w:id="685"/>
      <w:bookmarkEnd w:id="686"/>
    </w:p>
    <w:p w14:paraId="05335C00" w14:textId="77777777" w:rsidR="00C73A74" w:rsidRDefault="00C73A74" w:rsidP="00C73A74">
      <w:r>
        <w:t>Following procedures are updated to revoke the EPS bearer ID(s) assigned to the QoS flow(s):</w:t>
      </w:r>
    </w:p>
    <w:p w14:paraId="1E5D18BC" w14:textId="77777777" w:rsidR="00C73A74" w:rsidRDefault="00C73A74" w:rsidP="00C73A74">
      <w:pPr>
        <w:pStyle w:val="B1"/>
      </w:pPr>
      <w:r>
        <w:t>-</w:t>
      </w:r>
      <w:r>
        <w:tab/>
        <w:t>UE or network requested PDU Session Release for Non-roaming and Roaming with Local Breakout (clause 4.3.4.2).</w:t>
      </w:r>
    </w:p>
    <w:p w14:paraId="748AA8A1" w14:textId="77777777" w:rsidR="00C73A74" w:rsidRDefault="00C73A74" w:rsidP="00C73A74">
      <w:pPr>
        <w:pStyle w:val="B1"/>
      </w:pPr>
      <w:r>
        <w:t>-</w:t>
      </w:r>
      <w:r>
        <w:tab/>
        <w:t>UE or network requested PDU Session Release for Home-routed Roaming (clause 4.3.4.3).</w:t>
      </w:r>
    </w:p>
    <w:p w14:paraId="06741B82" w14:textId="77777777" w:rsidR="00C73A74" w:rsidRDefault="00C73A74" w:rsidP="00C73A74">
      <w:pPr>
        <w:pStyle w:val="B1"/>
      </w:pPr>
      <w:r>
        <w:t>-</w:t>
      </w:r>
      <w:r>
        <w:tab/>
        <w:t>UE or network requested PDU Session Modification (non-roaming and roaming with local breakout) (clause 4.3.3.2).</w:t>
      </w:r>
    </w:p>
    <w:p w14:paraId="2F4FF6CF" w14:textId="77777777" w:rsidR="00C73A74" w:rsidRDefault="00C73A74" w:rsidP="00C73A74">
      <w:pPr>
        <w:pStyle w:val="B1"/>
      </w:pPr>
      <w:r>
        <w:t>-</w:t>
      </w:r>
      <w:r>
        <w:tab/>
        <w:t>UE or network requested PDU Session Modification (home-routed roaming) (clause 4.3.3.3).</w:t>
      </w:r>
    </w:p>
    <w:p w14:paraId="29BC3FF6" w14:textId="77777777" w:rsidR="00C2097D" w:rsidRDefault="00C2097D" w:rsidP="00C2097D">
      <w:pPr>
        <w:pStyle w:val="B1"/>
      </w:pPr>
      <w:r>
        <w:t>-</w:t>
      </w:r>
      <w:r>
        <w:tab/>
        <w:t>Handover of a PDU Session procedure from 3GPP to untrusted non-3GPP access (non-roaming and roaming with local breakout) (clause 4.9.2.2)</w:t>
      </w:r>
    </w:p>
    <w:p w14:paraId="35EE9543" w14:textId="77777777" w:rsidR="00C2097D" w:rsidRDefault="00C2097D" w:rsidP="00C2097D">
      <w:pPr>
        <w:pStyle w:val="B1"/>
      </w:pPr>
      <w:r>
        <w:t>-</w:t>
      </w:r>
      <w:r>
        <w:tab/>
        <w:t>Handover of a PDU Session procedure from 3GPP to untrusted non-3GPP access (home routed roaming) (clause 4.9.2.4</w:t>
      </w:r>
    </w:p>
    <w:p w14:paraId="1CE0FD77" w14:textId="77777777" w:rsidR="00C73A74" w:rsidRDefault="00C73A74" w:rsidP="00C73A74">
      <w:r>
        <w:t>When the PDU Session is released as described in clauses 4.3.4.2 or 4.3.4.3</w:t>
      </w:r>
      <w:r w:rsidR="00C2097D">
        <w:t>, 4.9.2.2, or 4.9.2.4</w:t>
      </w:r>
      <w:r>
        <w:t>, and the SMF invokes Nsmf_PDUSession_StatusNotify to notify AMF that the SM context for this PDU Session is released, the AMF releases the association between the SMF ID and the PDU Session ID, and releases the EBIs assigned for this PDU Session.</w:t>
      </w:r>
      <w:r w:rsidR="00264CE8">
        <w:t xml:space="preserve"> When all the PDU sessions which are allocated with EBIs are rel</w:t>
      </w:r>
      <w:r w:rsidR="006D659C">
        <w:t>e</w:t>
      </w:r>
      <w:r w:rsidR="00264CE8">
        <w:t xml:space="preserve">ased in the same SMF, the AMF </w:t>
      </w:r>
      <w:r w:rsidR="000840C0" w:rsidRPr="00733804">
        <w:rPr>
          <w:rFonts w:hint="eastAsia"/>
          <w:lang w:eastAsia="zh-CN"/>
        </w:rPr>
        <w:t xml:space="preserve">may </w:t>
      </w:r>
      <w:r w:rsidR="000840C0" w:rsidRPr="00733804">
        <w:t>revoke</w:t>
      </w:r>
      <w:r w:rsidR="00264CE8">
        <w:t xml:space="preserve"> DNN and PGW-C+SMF FQDN for S5/S8 interface in the UDM using Nudm_UECM_Update service operation.</w:t>
      </w:r>
    </w:p>
    <w:p w14:paraId="7E6874B3" w14:textId="77777777" w:rsidR="000840C0" w:rsidRPr="00733804" w:rsidRDefault="000840C0" w:rsidP="000840C0">
      <w:pPr>
        <w:pStyle w:val="NO"/>
        <w:rPr>
          <w:rFonts w:eastAsia="Malgun Gothic"/>
          <w:lang w:eastAsia="zh-CN"/>
        </w:rPr>
      </w:pPr>
      <w:r w:rsidRPr="00733804">
        <w:rPr>
          <w:lang w:eastAsia="zh-CN"/>
        </w:rPr>
        <w:t>NOTE</w:t>
      </w:r>
      <w:r>
        <w:rPr>
          <w:lang w:val="en-GB" w:eastAsia="zh-CN"/>
        </w:rPr>
        <w:t> </w:t>
      </w:r>
      <w:r w:rsidRPr="00733804">
        <w:rPr>
          <w:lang w:val="en-GB" w:eastAsia="zh-CN"/>
        </w:rPr>
        <w:t>1</w:t>
      </w:r>
      <w:r w:rsidRPr="00733804">
        <w:rPr>
          <w:lang w:eastAsia="zh-CN"/>
        </w:rPr>
        <w:t>:</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0851F942" w14:textId="77777777" w:rsidR="00C73A74" w:rsidRDefault="00C73A74" w:rsidP="00C73A74">
      <w:r>
        <w:t>When the UE initiates a PDU Session Modification as described in clauses 4.3.3.2 or 4.3.3.3, and the SMF needs to release the assigned EBI from a QoS flow (e.g. when the QoS flow is released), the SMF can indicate the Released EBI list in the</w:t>
      </w:r>
      <w:r w:rsidR="007D32D0">
        <w:t xml:space="preserve"> Nsmf_PDUSession_UpdateSMContext R</w:t>
      </w:r>
      <w:r>
        <w:t>esponse to the AMF. The AMF releases the corresponding EBI allocation for this PDU Session.</w:t>
      </w:r>
    </w:p>
    <w:p w14:paraId="4BD400C3" w14:textId="77777777" w:rsidR="006D659C" w:rsidRDefault="006D659C" w:rsidP="00C73A74">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F2E23FD" w14:textId="77777777" w:rsidR="006D659C" w:rsidRDefault="006D659C" w:rsidP="00C73A74">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48277102" w14:textId="77777777" w:rsidR="00C73A74" w:rsidRDefault="00C73A74" w:rsidP="00C73A74">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2C273A3C" w14:textId="77777777" w:rsidR="00C2097D" w:rsidRDefault="00C2097D" w:rsidP="00C2097D">
      <w:r>
        <w:t>When the handover of a PDU Session procedure from 3GPP to untrusted non-3GPP access is performed in clause 4.9.2.2 or clause 4.9.2.4.1, the AMF, the SMF and the UE releases locally the EBI(s) allocated for this PDU Session.</w:t>
      </w:r>
    </w:p>
    <w:p w14:paraId="77F1E7D6" w14:textId="77777777" w:rsidR="00C2097D" w:rsidRDefault="00C2097D" w:rsidP="00C2097D">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657E6FE" w14:textId="77777777" w:rsidR="006306D8" w:rsidRDefault="006306D8" w:rsidP="00AE5D05">
      <w:pPr>
        <w:pStyle w:val="Heading4"/>
      </w:pPr>
      <w:bookmarkStart w:id="687" w:name="_Toc19183676"/>
      <w:bookmarkStart w:id="688" w:name="_Toc27847953"/>
      <w:bookmarkStart w:id="689" w:name="_Toc36189382"/>
      <w:bookmarkStart w:id="690" w:name="_Toc45185595"/>
      <w:r>
        <w:lastRenderedPageBreak/>
        <w:t>4.11.1.5</w:t>
      </w:r>
      <w:r>
        <w:tab/>
        <w:t>Impacts to EPS Procedures</w:t>
      </w:r>
      <w:bookmarkEnd w:id="687"/>
      <w:bookmarkEnd w:id="688"/>
      <w:bookmarkEnd w:id="689"/>
      <w:bookmarkEnd w:id="690"/>
    </w:p>
    <w:p w14:paraId="454567A1" w14:textId="77777777" w:rsidR="006306D8" w:rsidRDefault="006306D8" w:rsidP="006306D8">
      <w:pPr>
        <w:pStyle w:val="Heading5"/>
        <w:rPr>
          <w:lang w:val="en-GB"/>
        </w:rPr>
      </w:pPr>
      <w:bookmarkStart w:id="691" w:name="_Toc19183677"/>
      <w:bookmarkStart w:id="692" w:name="_Toc27847954"/>
      <w:bookmarkStart w:id="693" w:name="_Toc36189383"/>
      <w:bookmarkStart w:id="694" w:name="_Toc45185596"/>
      <w:r>
        <w:t>4.11.1.5</w:t>
      </w:r>
      <w:r>
        <w:rPr>
          <w:lang w:val="en-GB"/>
        </w:rPr>
        <w:t>.1</w:t>
      </w:r>
      <w:r>
        <w:rPr>
          <w:lang w:val="en-GB"/>
        </w:rPr>
        <w:tab/>
        <w:t>General</w:t>
      </w:r>
      <w:bookmarkEnd w:id="691"/>
      <w:bookmarkEnd w:id="692"/>
      <w:bookmarkEnd w:id="693"/>
      <w:bookmarkEnd w:id="694"/>
    </w:p>
    <w:p w14:paraId="12A55EA9" w14:textId="77777777" w:rsidR="006306D8" w:rsidRDefault="006306D8" w:rsidP="006306D8">
      <w:r>
        <w:t xml:space="preserve">This clause captures changes to procedures in </w:t>
      </w:r>
      <w:r w:rsidR="00C9284E">
        <w:t>TS 23.401 [</w:t>
      </w:r>
      <w:r>
        <w:t xml:space="preserve">13] due to interworking with 5GS based on N26. The handover procedures between </w:t>
      </w:r>
      <w:r w:rsidR="00F0553B">
        <w:t xml:space="preserve">EPS </w:t>
      </w:r>
      <w:r>
        <w:t xml:space="preserve">and 5GS captured in clause 4.11.1.2 capture impacts to </w:t>
      </w:r>
      <w:r w:rsidR="00C9284E">
        <w:t>TS 23.401 [</w:t>
      </w:r>
      <w:r>
        <w:t>13] clause 5.5.1.2.2 (S1-based handover, normal).</w:t>
      </w:r>
    </w:p>
    <w:p w14:paraId="6D2D44B2" w14:textId="77777777" w:rsidR="006306D8" w:rsidRDefault="006306D8" w:rsidP="006306D8">
      <w:pPr>
        <w:pStyle w:val="Heading5"/>
      </w:pPr>
      <w:bookmarkStart w:id="695" w:name="_Toc19183678"/>
      <w:bookmarkStart w:id="696" w:name="_Toc27847955"/>
      <w:bookmarkStart w:id="697" w:name="_Toc36189384"/>
      <w:bookmarkStart w:id="698" w:name="_Toc45185597"/>
      <w:r>
        <w:t>4.11.1.5.2</w:t>
      </w:r>
      <w:r>
        <w:tab/>
        <w:t>E-UTRAN Initial Attach</w:t>
      </w:r>
      <w:bookmarkEnd w:id="695"/>
      <w:bookmarkEnd w:id="696"/>
      <w:bookmarkEnd w:id="697"/>
      <w:bookmarkEnd w:id="698"/>
    </w:p>
    <w:p w14:paraId="7CB14F8E" w14:textId="77777777" w:rsidR="006306D8" w:rsidRDefault="006306D8" w:rsidP="006306D8">
      <w:r>
        <w:t>The E-UTRAN Initial Attach Proce</w:t>
      </w:r>
      <w:r w:rsidR="00F0553B">
        <w:t>d</w:t>
      </w:r>
      <w:r>
        <w:t xml:space="preserve">ure specified in </w:t>
      </w:r>
      <w:r w:rsidR="00C9284E">
        <w:t>TS 23.401 [</w:t>
      </w:r>
      <w:r>
        <w:t>13] clause 5.3.2.1 is impacted as shown in Figure 4.11.1.5.2-1 when interworking with 5GS using N26 interface is supported.</w:t>
      </w:r>
    </w:p>
    <w:bookmarkStart w:id="699" w:name="_MON_1592901097"/>
    <w:bookmarkEnd w:id="699"/>
    <w:p w14:paraId="3945F432" w14:textId="77777777" w:rsidR="006306D8" w:rsidRDefault="00C6280B" w:rsidP="00F0553B">
      <w:pPr>
        <w:pStyle w:val="TH"/>
        <w:rPr>
          <w:lang w:val="en-GB"/>
        </w:rPr>
      </w:pPr>
      <w:r w:rsidRPr="00E36596">
        <w:rPr>
          <w:rFonts w:ascii="Times New Roman" w:hAnsi="Times New Roman"/>
          <w:color w:val="000000"/>
          <w:lang w:eastAsia="ja-JP"/>
        </w:rPr>
        <w:object w:dxaOrig="8944" w:dyaOrig="3881" w14:anchorId="57684D62">
          <v:shape id="_x0000_i1090" type="#_x0000_t75" style="width:446.4pt;height:187.2pt" o:ole="">
            <v:imagedata r:id="rId143" o:title=""/>
          </v:shape>
          <o:OLEObject Type="Embed" ProgID="Word.Picture.8" ShapeID="_x0000_i1090" DrawAspect="Content" ObjectID="_1661848436" r:id="rId144"/>
        </w:object>
      </w:r>
    </w:p>
    <w:p w14:paraId="4BB5F483" w14:textId="77777777" w:rsidR="006306D8" w:rsidRDefault="006306D8" w:rsidP="006306D8">
      <w:pPr>
        <w:pStyle w:val="TF"/>
        <w:rPr>
          <w:lang w:val="en-GB"/>
        </w:rPr>
      </w:pPr>
      <w:r>
        <w:rPr>
          <w:lang w:val="en-GB"/>
        </w:rPr>
        <w:t>Figure 4.11.1.5.2-1</w:t>
      </w:r>
      <w:r w:rsidR="00EA44ED">
        <w:rPr>
          <w:lang w:val="en-GB"/>
        </w:rPr>
        <w:t>:</w:t>
      </w:r>
      <w:r>
        <w:rPr>
          <w:lang w:val="en-GB"/>
        </w:rPr>
        <w:t xml:space="preserve"> Impacts to E-UTRAN Initial Attach procedure</w:t>
      </w:r>
    </w:p>
    <w:p w14:paraId="1E7210F8" w14:textId="77777777" w:rsidR="006306D8" w:rsidRDefault="006306D8" w:rsidP="006306D8">
      <w:pPr>
        <w:pStyle w:val="B1"/>
        <w:rPr>
          <w:lang w:val="en-GB"/>
        </w:rPr>
      </w:pPr>
      <w:r>
        <w:t>1.</w:t>
      </w:r>
      <w:r>
        <w:tab/>
        <w:t xml:space="preserve">The UE sends an Attach Request message as specified in </w:t>
      </w:r>
      <w:r w:rsidR="00C9284E">
        <w:t>TS 23.401 [</w:t>
      </w:r>
      <w:r>
        <w:t>13] with the following modifications:</w:t>
      </w:r>
    </w:p>
    <w:p w14:paraId="1901C998" w14:textId="77777777" w:rsidR="00EA44ED" w:rsidRDefault="00EA44ED" w:rsidP="006306D8">
      <w:pPr>
        <w:pStyle w:val="B2"/>
        <w:rPr>
          <w:lang w:val="en-GB"/>
        </w:rPr>
      </w:pPr>
      <w:r>
        <w:rPr>
          <w:lang w:val="en-GB"/>
        </w:rPr>
        <w:t>-</w:t>
      </w:r>
      <w:r>
        <w:rPr>
          <w:lang w:val="en-GB"/>
        </w:rPr>
        <w:tab/>
        <w:t>If the UE was previously registered in 5GS, the UE provides in Access Stratum signalling a GUMMEI mapped from the 5G-GUTI and indicates it as a native GUMMEI and should in addition indicate it as "Mapped from 5G-GUTI".</w:t>
      </w:r>
    </w:p>
    <w:p w14:paraId="749F9B57" w14:textId="77777777" w:rsidR="006306D8" w:rsidRPr="00D049D1" w:rsidRDefault="006306D8" w:rsidP="006306D8">
      <w:pPr>
        <w:pStyle w:val="B2"/>
        <w:rPr>
          <w:lang w:val="en-GB"/>
        </w:rPr>
      </w:pPr>
      <w:r>
        <w:t>-</w:t>
      </w:r>
      <w:r>
        <w:tab/>
        <w:t>If the UE was previously registered in 5GS, the UE provides</w:t>
      </w:r>
      <w:r w:rsidR="00EA44ED">
        <w:t>, in the Attach Request message, an</w:t>
      </w:r>
      <w:r>
        <w:t xml:space="preserve"> EPS GUTI mapped from 5G-GUTI sent as old Native GUTI and indicates that it is moving from 5GC.</w:t>
      </w:r>
      <w:r w:rsidR="000B6DBE">
        <w:rPr>
          <w:lang w:val="en-GB"/>
        </w:rPr>
        <w:t xml:space="preserve"> The UE integrity protects the Attach Request message using the 5G security context.</w:t>
      </w:r>
    </w:p>
    <w:p w14:paraId="2A17519E" w14:textId="77777777" w:rsidR="006306D8" w:rsidRDefault="006306D8" w:rsidP="006306D8">
      <w:pPr>
        <w:pStyle w:val="B2"/>
      </w:pPr>
      <w:r>
        <w:t>-</w:t>
      </w:r>
      <w:r>
        <w:tab/>
        <w:t>A UE that supports 5GC NAS procedures shall indicate its support of 5G NAS as part of its UE Core Network Capability IE.</w:t>
      </w:r>
    </w:p>
    <w:p w14:paraId="5BA2DB5C" w14:textId="77777777" w:rsidR="006306D8" w:rsidRDefault="006306D8" w:rsidP="006306D8">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11C644C5" w14:textId="77777777" w:rsidR="006306D8" w:rsidRDefault="006306D8" w:rsidP="006306D8">
      <w:pPr>
        <w:pStyle w:val="B1"/>
      </w:pPr>
      <w:r>
        <w:t>2.</w:t>
      </w:r>
      <w:r>
        <w:tab/>
        <w:t>The relevant steps of the procedure as specified in the figure above are executed</w:t>
      </w:r>
      <w:r w:rsidR="004A0E3C">
        <w:rPr>
          <w:lang w:val="en-GB"/>
        </w:rPr>
        <w:t xml:space="preserve"> with the following modification:</w:t>
      </w:r>
    </w:p>
    <w:p w14:paraId="7E490611" w14:textId="77777777" w:rsidR="004A0E3C" w:rsidRDefault="004A0E3C" w:rsidP="004A0E3C">
      <w:pPr>
        <w:pStyle w:val="B2"/>
      </w:pPr>
      <w:r>
        <w:t>-</w:t>
      </w:r>
      <w:r>
        <w:tab/>
        <w:t>The HSS/UDM on receiving Update Location Request from MME, de-register any old AMF by sending an Nudm_UECM_DeregistrationNotification service operation to the registered AMF for 3GPP access.</w:t>
      </w:r>
    </w:p>
    <w:p w14:paraId="527AA579" w14:textId="77777777" w:rsidR="002C7D8A" w:rsidRPr="00442A82" w:rsidRDefault="002C7D8A" w:rsidP="002C7D8A">
      <w:pPr>
        <w:pStyle w:val="B2"/>
      </w:pPr>
      <w:r w:rsidRPr="00442A82">
        <w:t>-</w:t>
      </w:r>
      <w:r w:rsidRPr="00442A82">
        <w:tab/>
        <w:t xml:space="preserve">Step 7 and step 10 as specified in </w:t>
      </w:r>
      <w:r w:rsidR="00C9284E" w:rsidRPr="00442A82">
        <w:t>TS</w:t>
      </w:r>
      <w:r w:rsidR="00C9284E">
        <w:t> </w:t>
      </w:r>
      <w:r w:rsidR="00C9284E" w:rsidRPr="00442A82">
        <w:t>23.401</w:t>
      </w:r>
      <w:r w:rsidR="00C9284E">
        <w:t> [</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14:paraId="462AF0FE" w14:textId="77777777" w:rsidR="002C7D8A" w:rsidRPr="00442A82" w:rsidRDefault="002C7D8A" w:rsidP="002C7D8A">
      <w:pPr>
        <w:pStyle w:val="B2"/>
      </w:pPr>
      <w:r w:rsidRPr="00442A82">
        <w:t>-</w:t>
      </w:r>
      <w:r w:rsidR="00D049D1">
        <w:tab/>
      </w:r>
      <w:r w:rsidRPr="00442A82">
        <w:t xml:space="preserve">Step 14 as specified in </w:t>
      </w:r>
      <w:r w:rsidR="00C9284E" w:rsidRPr="00442A82">
        <w:t>TS</w:t>
      </w:r>
      <w:r w:rsidR="00C9284E">
        <w:t> </w:t>
      </w:r>
      <w:r w:rsidR="00C9284E" w:rsidRPr="00442A82">
        <w:t>23.401</w:t>
      </w:r>
      <w:r w:rsidR="00C9284E">
        <w:t> [</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14:paraId="786C1889" w14:textId="77777777" w:rsidR="006306D8" w:rsidRDefault="006306D8" w:rsidP="006306D8">
      <w:pPr>
        <w:pStyle w:val="B1"/>
      </w:pPr>
      <w:r>
        <w:t>3.</w:t>
      </w:r>
      <w:r>
        <w:tab/>
        <w:t xml:space="preserve">Step 15 as specified in </w:t>
      </w:r>
      <w:r w:rsidR="00C9284E">
        <w:t>TS 23.401 [</w:t>
      </w:r>
      <w:r>
        <w:t>13] clause 5.3.2.1 with the following modification:</w:t>
      </w:r>
    </w:p>
    <w:p w14:paraId="65F63EEC" w14:textId="77777777" w:rsidR="006306D8" w:rsidRDefault="006306D8" w:rsidP="006306D8">
      <w:pPr>
        <w:pStyle w:val="B2"/>
      </w:pPr>
      <w:r>
        <w:lastRenderedPageBreak/>
        <w:t>-</w:t>
      </w:r>
      <w:r>
        <w:tab/>
        <w:t>The PGW-C+SMF allocates 5G QoS parameters corresponding to PDN connection, e.g. Session AMBR</w:t>
      </w:r>
      <w:r w:rsidR="00396E7A">
        <w:rPr>
          <w:lang w:val="en-GB"/>
        </w:rPr>
        <w:t>,</w:t>
      </w:r>
      <w:r>
        <w:t xml:space="preserve"> QoS rules</w:t>
      </w:r>
      <w:r w:rsidR="00396E7A">
        <w:rPr>
          <w:lang w:val="en-GB"/>
        </w:rPr>
        <w:t xml:space="preserve"> and QoS Flow level QoS parameters if needed for the QoS Flow associated with the QoS rule(s), and then</w:t>
      </w:r>
      <w:r>
        <w:t xml:space="preserve"> includes the</w:t>
      </w:r>
      <w:r w:rsidR="00396E7A">
        <w:rPr>
          <w:lang w:val="en-GB"/>
        </w:rPr>
        <w:t>m</w:t>
      </w:r>
      <w:r>
        <w:t xml:space="preserve"> in PCO.</w:t>
      </w:r>
    </w:p>
    <w:p w14:paraId="32D8C704" w14:textId="77777777" w:rsidR="006306D8" w:rsidRDefault="006306D8" w:rsidP="006306D8">
      <w:pPr>
        <w:pStyle w:val="B1"/>
      </w:pPr>
      <w:r>
        <w:t>4.</w:t>
      </w:r>
      <w:r>
        <w:tab/>
        <w:t>The relevant steps of the procedure as specified in the figure above are executed.</w:t>
      </w:r>
    </w:p>
    <w:p w14:paraId="4157B1C8" w14:textId="77777777" w:rsidR="006306D8" w:rsidRDefault="006306D8" w:rsidP="006306D8">
      <w:pPr>
        <w:pStyle w:val="B1"/>
      </w:pPr>
      <w:r>
        <w:t>5.</w:t>
      </w:r>
      <w:r>
        <w:tab/>
        <w:t xml:space="preserve">Step 18 as specified in </w:t>
      </w:r>
      <w:r w:rsidR="00C9284E">
        <w:t>TS 23.401 [</w:t>
      </w:r>
      <w:r>
        <w:t>13] clause 5.3.2.1 with the following modification:</w:t>
      </w:r>
    </w:p>
    <w:p w14:paraId="5C4C0A84" w14:textId="77777777" w:rsidR="006306D8" w:rsidRDefault="006306D8" w:rsidP="006306D8">
      <w:pPr>
        <w:pStyle w:val="B2"/>
      </w:pPr>
      <w:r>
        <w:t>-</w:t>
      </w:r>
      <w:r>
        <w:tab/>
        <w:t>The 5G QoS parameters for the PDU session and for the</w:t>
      </w:r>
      <w:r w:rsidR="00396E7A">
        <w:rPr>
          <w:lang w:val="en-GB"/>
        </w:rPr>
        <w:t xml:space="preserve"> QoS Flow associated with the</w:t>
      </w:r>
      <w:r>
        <w:t xml:space="preserve"> default QoS rule are stored in the UE.</w:t>
      </w:r>
    </w:p>
    <w:p w14:paraId="6C3C4104" w14:textId="77777777" w:rsidR="006306D8" w:rsidRDefault="006306D8" w:rsidP="006306D8">
      <w:pPr>
        <w:pStyle w:val="B1"/>
      </w:pPr>
      <w:r>
        <w:t>6.</w:t>
      </w:r>
      <w:r>
        <w:tab/>
        <w:t>The relevant steps of the procedure as specified in the figure above are executed.</w:t>
      </w:r>
    </w:p>
    <w:p w14:paraId="5E973934" w14:textId="77777777" w:rsidR="006306D8" w:rsidRDefault="006306D8" w:rsidP="006306D8">
      <w:pPr>
        <w:pStyle w:val="Heading5"/>
        <w:rPr>
          <w:lang w:val="en-GB"/>
        </w:rPr>
      </w:pPr>
      <w:bookmarkStart w:id="700" w:name="_Toc19183679"/>
      <w:bookmarkStart w:id="701" w:name="_Toc27847956"/>
      <w:bookmarkStart w:id="702" w:name="_Toc36189385"/>
      <w:bookmarkStart w:id="703" w:name="_Toc45185598"/>
      <w:r>
        <w:t>4.11.1.5.3</w:t>
      </w:r>
      <w:r>
        <w:tab/>
        <w:t>Tracking Area Update</w:t>
      </w:r>
      <w:bookmarkEnd w:id="700"/>
      <w:bookmarkEnd w:id="701"/>
      <w:bookmarkEnd w:id="702"/>
      <w:bookmarkEnd w:id="703"/>
    </w:p>
    <w:p w14:paraId="6A7A5861" w14:textId="77777777" w:rsidR="006306D8" w:rsidRDefault="00E15B14" w:rsidP="006306D8">
      <w:r>
        <w:t xml:space="preserve">The following changes are applied to clause 5.3.3.1 (Tracking area update procedure with Serving GW change) in </w:t>
      </w:r>
      <w:r w:rsidR="00C9284E">
        <w:t>TS 23.401 [</w:t>
      </w:r>
      <w:r>
        <w:t>13]:</w:t>
      </w:r>
    </w:p>
    <w:p w14:paraId="729D6EEE" w14:textId="77777777" w:rsidR="00E15B14" w:rsidRDefault="00E15B14" w:rsidP="00E15B14">
      <w:pPr>
        <w:pStyle w:val="B1"/>
      </w:pPr>
      <w:r>
        <w:t>-</w:t>
      </w:r>
      <w:r>
        <w:tab/>
        <w:t xml:space="preserve">Step 2: </w:t>
      </w:r>
      <w:r w:rsidR="00EA44ED">
        <w:t xml:space="preserve">The UE shall in Access Stratum signalling include GUMMEI that is mapped from 5G-GUTI following the mapping rules specified in </w:t>
      </w:r>
      <w:r w:rsidR="00C9284E">
        <w:t>TS 23.501 [</w:t>
      </w:r>
      <w:r w:rsidR="00EA44ED">
        <w:t>2] and the UE indicates it as a native GUMMEI and should in addition indicate it as "Mapped from 5G-GUTI". The UE shall, in the TAU request message,</w:t>
      </w:r>
      <w:r w:rsidR="00EA44ED">
        <w:rPr>
          <w:lang w:val="en-GB"/>
        </w:rPr>
        <w:t xml:space="preserve"> </w:t>
      </w:r>
      <w:r>
        <w:t xml:space="preserve">include EPS GUTI that is mapped from 5G-GUTI following the mapping rules specified in </w:t>
      </w:r>
      <w:r w:rsidR="00C9284E">
        <w:t>TS 23.501 [</w:t>
      </w:r>
      <w:r>
        <w:t>2]. The UE indicates that it is moving from 5GC. The UE integrity protects the TAU request message using the 5G security context.</w:t>
      </w:r>
    </w:p>
    <w:p w14:paraId="1CB59DAB" w14:textId="77777777" w:rsidR="00E15B14" w:rsidRDefault="00E15B14" w:rsidP="00E15B14">
      <w:pPr>
        <w:pStyle w:val="B1"/>
      </w:pPr>
      <w:r>
        <w:t>-</w:t>
      </w:r>
      <w:r>
        <w:tab/>
        <w:t>Step 5 and message Context Response may include new information Return preferred.</w:t>
      </w:r>
    </w:p>
    <w:p w14:paraId="7E6E70AD" w14:textId="77777777" w:rsidR="00E15B14" w:rsidRDefault="00E15B14" w:rsidP="00E15B14">
      <w:pPr>
        <w:pStyle w:val="B1"/>
      </w:pPr>
      <w:r>
        <w:rPr>
          <w:lang w:val="en-GB"/>
        </w:rPr>
        <w:tab/>
      </w:r>
      <w:r>
        <w:t xml:space="preserve">Return preferred is an indication by the </w:t>
      </w:r>
      <w:r w:rsidR="00991AC2">
        <w:t>AMF</w:t>
      </w:r>
      <w:r w:rsidR="00991AC2">
        <w:rPr>
          <w:lang w:val="en-GB"/>
        </w:rPr>
        <w:t xml:space="preserve"> </w:t>
      </w:r>
      <w:r>
        <w:t xml:space="preserve">of a preferred return of the UE to the </w:t>
      </w:r>
      <w:r w:rsidR="00991AC2">
        <w:t>last used 5GS</w:t>
      </w:r>
      <w:r w:rsidR="00991AC2">
        <w:rPr>
          <w:lang w:val="en-GB"/>
        </w:rPr>
        <w:t xml:space="preserve"> </w:t>
      </w:r>
      <w:r>
        <w:t>PLMN at a later access change to</w:t>
      </w:r>
      <w:r w:rsidR="00991AC2">
        <w:rPr>
          <w:lang w:val="en-GB"/>
        </w:rPr>
        <w:t xml:space="preserve"> a 5GS</w:t>
      </w:r>
      <w:r>
        <w:t xml:space="preserve"> shared network.</w:t>
      </w:r>
    </w:p>
    <w:p w14:paraId="6DE58898" w14:textId="77777777" w:rsidR="00991AC2" w:rsidRDefault="00991AC2" w:rsidP="00E15B14">
      <w:pPr>
        <w:pStyle w:val="B1"/>
        <w:rPr>
          <w:lang w:val="en-GB"/>
        </w:rPr>
      </w:pPr>
      <w:r>
        <w:rPr>
          <w:lang w:val="en-GB"/>
        </w:rPr>
        <w:tab/>
        <w:t>The MME may store the last used 5GS PLMN ID in UE's MM Context.</w:t>
      </w:r>
    </w:p>
    <w:p w14:paraId="19B610DA" w14:textId="77777777" w:rsidR="00991AC2" w:rsidRDefault="00991AC2" w:rsidP="00E15B14">
      <w:pPr>
        <w:pStyle w:val="B1"/>
        <w:rPr>
          <w:lang w:val="en-GB"/>
        </w:rPr>
      </w:pPr>
      <w:r>
        <w:rPr>
          <w:lang w:val="en-GB"/>
        </w:rPr>
        <w:tab/>
        <w:t xml:space="preserve">The MME may provide E-UTRAN with a Handover Restriction List taking into account the last used 5GS PLMN ID and the Return Preferred indication. The Handover Restriction List contains a list of PLMN IDs as specified by </w:t>
      </w:r>
      <w:r w:rsidR="00C9284E">
        <w:rPr>
          <w:lang w:val="en-GB"/>
        </w:rPr>
        <w:t>TS 23.251 [</w:t>
      </w:r>
      <w:r>
        <w:rPr>
          <w:lang w:val="en-GB"/>
        </w:rPr>
        <w:t>35].</w:t>
      </w:r>
    </w:p>
    <w:p w14:paraId="78B148BE" w14:textId="77777777" w:rsidR="002C7D8A" w:rsidRPr="00442A82" w:rsidRDefault="002C7D8A" w:rsidP="002C7D8A">
      <w:pPr>
        <w:pStyle w:val="B1"/>
      </w:pPr>
      <w:r w:rsidRPr="00442A82">
        <w:t>-</w:t>
      </w:r>
      <w:r w:rsidRPr="00442A82">
        <w:tab/>
        <w:t>Step 9a IP</w:t>
      </w:r>
      <w:r w:rsidRPr="00442A82">
        <w:noBreakHyphen/>
        <w:t>CAN Session Modification procedure</w:t>
      </w:r>
      <w:r>
        <w:t>:</w:t>
      </w:r>
    </w:p>
    <w:p w14:paraId="4440A127" w14:textId="77777777" w:rsidR="002C7D8A" w:rsidRPr="00442A82" w:rsidRDefault="002C7D8A" w:rsidP="002C7D8A">
      <w:pPr>
        <w:pStyle w:val="B2"/>
      </w:pPr>
      <w:r>
        <w:tab/>
      </w:r>
      <w:r w:rsidRPr="00442A82">
        <w:t>It</w:t>
      </w:r>
      <w:r>
        <w:t xml:space="preserve"> i</w:t>
      </w:r>
      <w:r w:rsidRPr="00442A82">
        <w:t xml:space="preserve">s replaced by SM Policy Association Modification as specified in </w:t>
      </w:r>
      <w:r>
        <w:t>clause </w:t>
      </w:r>
      <w:r w:rsidRPr="00442A82">
        <w:t>4.16.5.</w:t>
      </w:r>
    </w:p>
    <w:p w14:paraId="7E732005" w14:textId="77777777" w:rsidR="00E15B14" w:rsidRDefault="00E15B14" w:rsidP="00E15B14">
      <w:pPr>
        <w:pStyle w:val="B1"/>
      </w:pPr>
      <w:r>
        <w:t>-</w:t>
      </w:r>
      <w:r>
        <w:tab/>
        <w:t>Step 13 and HSS use of Cancel Location</w:t>
      </w:r>
    </w:p>
    <w:p w14:paraId="21A04B44" w14:textId="77777777" w:rsidR="00E15B14" w:rsidRPr="00096D5B" w:rsidRDefault="001144E4" w:rsidP="00E15B14">
      <w:pPr>
        <w:pStyle w:val="B1"/>
        <w:rPr>
          <w:lang w:val="en-GB"/>
        </w:rPr>
      </w:pPr>
      <w:r>
        <w:rPr>
          <w:lang w:val="en-GB"/>
        </w:rPr>
        <w:tab/>
      </w:r>
      <w:r w:rsidR="00E15B14">
        <w:t>The HSS/UDM de-register</w:t>
      </w:r>
      <w:r w:rsidR="00F0553B">
        <w:rPr>
          <w:lang w:val="en-US"/>
        </w:rPr>
        <w:t>s</w:t>
      </w:r>
      <w:r w:rsidR="00E15B14">
        <w:t xml:space="preserve"> any old AMF node by sending an Nudm_UECM_DeregistrationNotification service operation to the registered AMF for 3GPP access.</w:t>
      </w:r>
      <w:r w:rsidR="00096D5B">
        <w:rPr>
          <w:lang w:val="en-GB"/>
        </w:rPr>
        <w:t xml:space="preserve"> The registered AMF for 3GPP access initiates AM Policy Association Termination procedure as defined in clause 4.16.3.2</w:t>
      </w:r>
      <w:r w:rsidR="002326CA">
        <w:rPr>
          <w:lang w:val="en-GB"/>
        </w:rPr>
        <w:t xml:space="preserve"> and UE Policy Association Termination procedure as defined in clause 4.16.13.1</w:t>
      </w:r>
      <w:r w:rsidR="00096D5B">
        <w:rPr>
          <w:lang w:val="en-GB"/>
        </w:rPr>
        <w:t>.</w:t>
      </w:r>
    </w:p>
    <w:p w14:paraId="1D743577" w14:textId="77777777" w:rsidR="000840C0" w:rsidRPr="00733804" w:rsidRDefault="000840C0" w:rsidP="000840C0">
      <w:pPr>
        <w:pStyle w:val="B1"/>
        <w:rPr>
          <w:lang w:eastAsia="zh-CN"/>
        </w:rPr>
      </w:pPr>
      <w:r w:rsidRPr="00733804">
        <w:t>-</w:t>
      </w:r>
      <w:r w:rsidRPr="00733804">
        <w:tab/>
        <w:t>Step</w:t>
      </w:r>
      <w:r>
        <w:rPr>
          <w:lang w:val="en-GB"/>
        </w:rP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0E33CDD5" w14:textId="77777777" w:rsidR="00E15B14" w:rsidRDefault="00E15B14" w:rsidP="00E15B14">
      <w:pPr>
        <w:pStyle w:val="B1"/>
      </w:pPr>
      <w:r>
        <w:t>-</w:t>
      </w:r>
      <w:r>
        <w:tab/>
        <w:t>Step</w:t>
      </w:r>
      <w:r>
        <w:rPr>
          <w:lang w:val="en-GB"/>
        </w:rPr>
        <w:t> </w:t>
      </w:r>
      <w:r>
        <w:t>20 and MME processing of the partial Tracking Area Update (TAU) procedure.</w:t>
      </w:r>
    </w:p>
    <w:p w14:paraId="746C0F4F" w14:textId="77777777" w:rsidR="00E15B14" w:rsidRDefault="00E15B14" w:rsidP="00E15B14">
      <w:pPr>
        <w:pStyle w:val="B1"/>
      </w:pPr>
      <w:r>
        <w:rPr>
          <w:lang w:val="en-GB"/>
        </w:rPr>
        <w:tab/>
      </w:r>
      <w:r>
        <w:t>The MME may use an indication Return preferred from Context Response at step 6 when deciding the PLMN list content.</w:t>
      </w:r>
    </w:p>
    <w:p w14:paraId="70944CF9" w14:textId="77777777" w:rsidR="00E15B14" w:rsidRDefault="00E15B14" w:rsidP="00E15B14">
      <w:pPr>
        <w:pStyle w:val="B1"/>
      </w:pPr>
      <w:r>
        <w:rPr>
          <w:lang w:val="en-GB"/>
        </w:rPr>
        <w:tab/>
      </w:r>
      <w:r>
        <w:t xml:space="preserve">The MME may provide the eNodeB with a PLMN list. The Handover Restriction List contains a list of PLMN IDs as specified by </w:t>
      </w:r>
      <w:r w:rsidR="00C9284E">
        <w:t>TS 23.501 [</w:t>
      </w:r>
      <w:r>
        <w:t>2].</w:t>
      </w:r>
    </w:p>
    <w:p w14:paraId="0459CF4B" w14:textId="77777777" w:rsidR="006306D8" w:rsidRDefault="006306D8" w:rsidP="006306D8">
      <w:pPr>
        <w:pStyle w:val="Heading5"/>
        <w:rPr>
          <w:lang w:val="en-GB"/>
        </w:rPr>
      </w:pPr>
      <w:bookmarkStart w:id="704" w:name="_Toc19183680"/>
      <w:bookmarkStart w:id="705" w:name="_Toc27847957"/>
      <w:bookmarkStart w:id="706" w:name="_Toc36189386"/>
      <w:bookmarkStart w:id="707" w:name="_Toc45185599"/>
      <w:r>
        <w:t>4.11.1.5.</w:t>
      </w:r>
      <w:r>
        <w:rPr>
          <w:lang w:val="en-GB"/>
        </w:rPr>
        <w:t>4</w:t>
      </w:r>
      <w:r>
        <w:tab/>
        <w:t>Session Management</w:t>
      </w:r>
      <w:bookmarkEnd w:id="704"/>
      <w:bookmarkEnd w:id="705"/>
      <w:bookmarkEnd w:id="706"/>
      <w:bookmarkEnd w:id="707"/>
    </w:p>
    <w:p w14:paraId="047213D7" w14:textId="77777777" w:rsidR="006306D8" w:rsidRDefault="006306D8" w:rsidP="006306D8">
      <w:pPr>
        <w:pStyle w:val="H6"/>
        <w:rPr>
          <w:lang w:val="en-GB"/>
        </w:rPr>
      </w:pPr>
      <w:r>
        <w:t>4.11.1.5.4.1</w:t>
      </w:r>
      <w:r>
        <w:tab/>
        <w:t>PDN Connection Request</w:t>
      </w:r>
    </w:p>
    <w:p w14:paraId="276FDD4C" w14:textId="77777777" w:rsidR="006306D8" w:rsidRDefault="006306D8" w:rsidP="006306D8">
      <w:r>
        <w:t xml:space="preserve">The UE Requested PDN Connectivity Procedure specified in </w:t>
      </w:r>
      <w:r w:rsidR="00C9284E">
        <w:t>TS 23.401 [</w:t>
      </w:r>
      <w:r>
        <w:t>13] clause 5.10.2 is impacted as shown in in Figure 4.11.1.5.4.1-1 when interworking with 5GS is supported.</w:t>
      </w:r>
    </w:p>
    <w:bookmarkStart w:id="708" w:name="_MON_1600248197"/>
    <w:bookmarkEnd w:id="708"/>
    <w:p w14:paraId="09897D50" w14:textId="77777777" w:rsidR="003D5D1A" w:rsidRPr="00906203" w:rsidRDefault="003D5D1A" w:rsidP="003D5D1A">
      <w:pPr>
        <w:pStyle w:val="TH"/>
      </w:pPr>
      <w:r w:rsidRPr="00906203">
        <w:rPr>
          <w:rFonts w:ascii="Times New Roman" w:hAnsi="Times New Roman"/>
          <w:color w:val="000000"/>
          <w:lang w:eastAsia="ja-JP"/>
        </w:rPr>
        <w:object w:dxaOrig="8931" w:dyaOrig="3766" w14:anchorId="576D7B65">
          <v:shape id="_x0000_i1091" type="#_x0000_t75" style="width:446.4pt;height:180pt" o:ole="">
            <v:imagedata r:id="rId145" o:title=""/>
          </v:shape>
          <o:OLEObject Type="Embed" ProgID="Word.Picture.8" ShapeID="_x0000_i1091" DrawAspect="Content" ObjectID="_1661848437" r:id="rId146"/>
        </w:object>
      </w:r>
    </w:p>
    <w:p w14:paraId="7A990B39" w14:textId="77777777" w:rsidR="006306D8" w:rsidRDefault="006306D8" w:rsidP="006306D8">
      <w:pPr>
        <w:pStyle w:val="TF"/>
        <w:rPr>
          <w:lang w:val="en-GB"/>
        </w:rPr>
      </w:pPr>
      <w:r>
        <w:rPr>
          <w:lang w:val="en-GB"/>
        </w:rPr>
        <w:t>Figure 4.11.1.5.4.1-1</w:t>
      </w:r>
      <w:r w:rsidR="00EA44ED">
        <w:rPr>
          <w:lang w:val="en-GB"/>
        </w:rPr>
        <w:t>:</w:t>
      </w:r>
      <w:r>
        <w:rPr>
          <w:lang w:val="en-GB"/>
        </w:rPr>
        <w:t xml:space="preserve"> Impacts to UE Requested PDN Connectivity Procedure</w:t>
      </w:r>
    </w:p>
    <w:p w14:paraId="5C508D81" w14:textId="77777777" w:rsidR="006306D8" w:rsidRDefault="006306D8" w:rsidP="006306D8">
      <w:pPr>
        <w:pStyle w:val="B1"/>
      </w:pPr>
      <w:r>
        <w:t>1.</w:t>
      </w:r>
      <w:r>
        <w:tab/>
        <w:t xml:space="preserve">UE sends a PDN connectivity Request to the MME as specified in Step 1 in </w:t>
      </w:r>
      <w:r w:rsidR="00C9284E">
        <w:t>TS 23.401 [</w:t>
      </w:r>
      <w:r>
        <w:t>13] clause 5.10.2 with the following modification:</w:t>
      </w:r>
    </w:p>
    <w:p w14:paraId="19517B30" w14:textId="77777777" w:rsidR="006306D8" w:rsidRDefault="006306D8" w:rsidP="006306D8">
      <w:pPr>
        <w:pStyle w:val="B2"/>
      </w:pPr>
      <w:r>
        <w:t>-</w:t>
      </w:r>
      <w:r>
        <w:tab/>
        <w:t>If the UE is 5G NAS capable and the Request type is "initial request", the UE shall allocate a PDU Session ID and include it in the PCO. The PDU Session ID shall be unique across all other PDN connections of the UE.</w:t>
      </w:r>
    </w:p>
    <w:p w14:paraId="65EF9470" w14:textId="77777777" w:rsidR="006306D8" w:rsidRDefault="006306D8" w:rsidP="006306D8">
      <w:pPr>
        <w:pStyle w:val="B1"/>
      </w:pPr>
      <w:r>
        <w:t>2.</w:t>
      </w:r>
      <w:r>
        <w:tab/>
        <w:t>The relevant steps of the procedure as specified in the figure above are executed.</w:t>
      </w:r>
      <w:r w:rsidR="002C7D8A" w:rsidRPr="00442A82">
        <w:t xml:space="preserve"> In </w:t>
      </w:r>
      <w:r w:rsidR="002C7D8A">
        <w:t>s</w:t>
      </w:r>
      <w:r w:rsidR="002C7D8A" w:rsidRPr="00442A82">
        <w:t>tep</w:t>
      </w:r>
      <w:r w:rsidR="002C7D8A">
        <w:t> </w:t>
      </w:r>
      <w:r w:rsidR="002C7D8A" w:rsidRPr="00442A82">
        <w:t xml:space="preserve">4 of </w:t>
      </w:r>
      <w:r w:rsidR="00C9284E" w:rsidRPr="00442A82">
        <w:t>TS</w:t>
      </w:r>
      <w:r w:rsidR="00C9284E">
        <w:t> </w:t>
      </w:r>
      <w:r w:rsidR="00C9284E" w:rsidRPr="00442A82">
        <w:t>23.401</w:t>
      </w:r>
      <w:r w:rsidR="00C9284E">
        <w:t> [</w:t>
      </w:r>
      <w:r w:rsidR="002C7D8A" w:rsidRPr="00442A82">
        <w:t>13], IP Session Establishment/Modification procedure is replaced by SM Policy Association Establishment/Modification procedure as specified in clauses 4.16.4 and 4.16.5.</w:t>
      </w:r>
    </w:p>
    <w:p w14:paraId="331E68C7" w14:textId="77777777" w:rsidR="006306D8" w:rsidRDefault="006306D8" w:rsidP="006306D8">
      <w:pPr>
        <w:pStyle w:val="B1"/>
      </w:pPr>
      <w:r>
        <w:t>3.</w:t>
      </w:r>
      <w:r>
        <w:tab/>
        <w:t xml:space="preserve">Step 6 as specified in </w:t>
      </w:r>
      <w:r w:rsidR="00C9284E">
        <w:t>TS 23.401 [</w:t>
      </w:r>
      <w:r>
        <w:t>13] clause 5.10.2 is executed with the following modification:</w:t>
      </w:r>
    </w:p>
    <w:p w14:paraId="30A656D6" w14:textId="77777777" w:rsidR="006306D8" w:rsidRDefault="006306D8" w:rsidP="006306D8">
      <w:pPr>
        <w:pStyle w:val="B2"/>
      </w:pPr>
      <w:r>
        <w:t>-</w:t>
      </w:r>
      <w:r>
        <w:tab/>
        <w:t>If the PGW-C+SMF accepts to provide interworking of the PDN connection with 5GC, the PGW-C+SMF shall allocate 5G QoS parameters corresponding to PDN connection, e.g. Session AMBR</w:t>
      </w:r>
      <w:r w:rsidR="00396E7A">
        <w:rPr>
          <w:lang w:val="en-GB"/>
        </w:rPr>
        <w:t>,</w:t>
      </w:r>
      <w:r>
        <w:t xml:space="preserve"> QoS rules</w:t>
      </w:r>
      <w:r w:rsidR="00396E7A">
        <w:rPr>
          <w:lang w:val="en-GB"/>
        </w:rPr>
        <w:t xml:space="preserve"> and QoS Flow level QoS parameters if need</w:t>
      </w:r>
      <w:r w:rsidR="00F0553B">
        <w:rPr>
          <w:lang w:val="en-GB"/>
        </w:rPr>
        <w:t>ed</w:t>
      </w:r>
      <w:r w:rsidR="00396E7A">
        <w:rPr>
          <w:lang w:val="en-GB"/>
        </w:rPr>
        <w:t xml:space="preserve"> for the QoS Flow(s) associated with the QoS rule(s)</w:t>
      </w:r>
      <w:r>
        <w:t xml:space="preserve"> and</w:t>
      </w:r>
      <w:r w:rsidR="00396E7A">
        <w:rPr>
          <w:lang w:val="en-GB"/>
        </w:rPr>
        <w:t xml:space="preserve"> then</w:t>
      </w:r>
      <w:r>
        <w:t xml:space="preserve"> include the</w:t>
      </w:r>
      <w:r w:rsidR="00396E7A">
        <w:rPr>
          <w:lang w:val="en-GB"/>
        </w:rPr>
        <w:t>m</w:t>
      </w:r>
      <w:r>
        <w:t xml:space="preserve"> in PCO.</w:t>
      </w:r>
    </w:p>
    <w:p w14:paraId="785E2096" w14:textId="77777777" w:rsidR="00D1444C" w:rsidRDefault="00D1444C" w:rsidP="00D1444C">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14:paraId="4E151A52" w14:textId="77777777" w:rsidR="006306D8" w:rsidRDefault="006306D8" w:rsidP="006306D8">
      <w:pPr>
        <w:pStyle w:val="B1"/>
      </w:pPr>
      <w:r>
        <w:t>4.</w:t>
      </w:r>
      <w:r w:rsidR="00D1444C">
        <w:rPr>
          <w:lang w:val="en-GB"/>
        </w:rPr>
        <w:tab/>
      </w:r>
      <w:r>
        <w:t>The relevant steps of the procedure as specified in the figure above are executed.</w:t>
      </w:r>
    </w:p>
    <w:p w14:paraId="1A9F9123" w14:textId="77777777" w:rsidR="006306D8" w:rsidRDefault="006306D8" w:rsidP="006306D8">
      <w:pPr>
        <w:pStyle w:val="B1"/>
      </w:pPr>
      <w:r>
        <w:t>5.</w:t>
      </w:r>
      <w:r>
        <w:tab/>
        <w:t xml:space="preserve">Step 8 as specified in </w:t>
      </w:r>
      <w:r w:rsidR="00C9284E">
        <w:t>TS 23.401 [</w:t>
      </w:r>
      <w:r>
        <w:t>13] clause 5.10.2 with the following modification:</w:t>
      </w:r>
    </w:p>
    <w:p w14:paraId="768F9AEB" w14:textId="77777777" w:rsidR="006306D8" w:rsidRDefault="006306D8" w:rsidP="006306D8">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7E3713D7" w14:textId="77777777" w:rsidR="00D1444C" w:rsidRDefault="00D1444C" w:rsidP="00D1444C">
      <w:pPr>
        <w:pStyle w:val="B2"/>
      </w:pPr>
      <w:r>
        <w:t>-</w:t>
      </w:r>
      <w:r>
        <w:tab/>
        <w:t>If the S-NSSAI and the PLMN ID associated with the PDN connection are included in the PCO, the UE shall store them.</w:t>
      </w:r>
    </w:p>
    <w:p w14:paraId="220123A8" w14:textId="77777777" w:rsidR="006306D8" w:rsidRDefault="006306D8" w:rsidP="006306D8">
      <w:pPr>
        <w:pStyle w:val="B1"/>
      </w:pPr>
      <w:r>
        <w:t>6.</w:t>
      </w:r>
      <w:r w:rsidR="00D1444C">
        <w:rPr>
          <w:lang w:val="en-GB"/>
        </w:rPr>
        <w:tab/>
      </w:r>
      <w:r>
        <w:t>The relevant steps of the procedure as specified in the figure above are executed.</w:t>
      </w:r>
    </w:p>
    <w:p w14:paraId="20C1A3F3" w14:textId="77777777" w:rsidR="006306D8" w:rsidRDefault="006306D8" w:rsidP="006306D8">
      <w:pPr>
        <w:pStyle w:val="H6"/>
        <w:rPr>
          <w:lang w:val="en-GB"/>
        </w:rPr>
      </w:pPr>
      <w:r>
        <w:t>4.11.1.5.4.2</w:t>
      </w:r>
      <w:r>
        <w:tab/>
        <w:t>UE or MME Requested PDN Disconnection</w:t>
      </w:r>
    </w:p>
    <w:p w14:paraId="3FBB526E" w14:textId="77777777" w:rsidR="006306D8" w:rsidRDefault="006306D8" w:rsidP="006306D8">
      <w:r>
        <w:t xml:space="preserve">The procedure as specified in </w:t>
      </w:r>
      <w:r w:rsidR="00C9284E">
        <w:t>TS 23.401 [</w:t>
      </w:r>
      <w:r>
        <w:t>13] clause 5.10.3 applies with the following modification:</w:t>
      </w:r>
    </w:p>
    <w:p w14:paraId="105625CC" w14:textId="77777777" w:rsidR="006306D8" w:rsidRDefault="006306D8" w:rsidP="001144E4">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53F4C2CC" w14:textId="77777777" w:rsidR="00EC3CDB" w:rsidRPr="00AC1061" w:rsidRDefault="00EC3CDB" w:rsidP="00EC3CDB">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lastRenderedPageBreak/>
        <w:t>PGW-C+</w:t>
      </w:r>
      <w:r w:rsidRPr="00AC1061">
        <w:t>SMF identity and the associated DNN and PDU Session Id as described in the step</w:t>
      </w:r>
      <w:r>
        <w:t> </w:t>
      </w:r>
      <w:r w:rsidRPr="00AC1061">
        <w:t xml:space="preserve">12 of clause 4.3.4.2. If 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6FE1F515" w14:textId="77777777" w:rsidR="006306D8" w:rsidRDefault="006306D8" w:rsidP="006306D8">
      <w:pPr>
        <w:pStyle w:val="H6"/>
        <w:rPr>
          <w:lang w:val="en-GB"/>
        </w:rPr>
      </w:pPr>
      <w:r>
        <w:t>4.11.1.5.4.3</w:t>
      </w:r>
      <w:r>
        <w:tab/>
        <w:t>Dedicated Bearer Activation, Bearer Modification and Bearer Deactivation</w:t>
      </w:r>
    </w:p>
    <w:p w14:paraId="4A8412D3" w14:textId="77777777" w:rsidR="006306D8" w:rsidRPr="00574CD1" w:rsidRDefault="006306D8" w:rsidP="006306D8">
      <w:r w:rsidRPr="00574CD1">
        <w:t xml:space="preserve">The procedures specified in </w:t>
      </w:r>
      <w:r w:rsidR="00C9284E" w:rsidRPr="00574CD1">
        <w:t>TS</w:t>
      </w:r>
      <w:r w:rsidR="00C9284E">
        <w:t> </w:t>
      </w:r>
      <w:r w:rsidR="00C9284E" w:rsidRPr="00574CD1">
        <w:t>23.401</w:t>
      </w:r>
      <w:r w:rsidR="00C9284E">
        <w:t> </w:t>
      </w:r>
      <w:r w:rsidR="00C9284E" w:rsidRPr="00574CD1">
        <w:t>[</w:t>
      </w:r>
      <w:r w:rsidRPr="00574CD1">
        <w:t xml:space="preserve">13] clause 5.4.1 through 5.4.5 apply with the following </w:t>
      </w:r>
      <w:r w:rsidR="00574CD1" w:rsidRPr="00574CD1">
        <w:t>modifications</w:t>
      </w:r>
      <w:r w:rsidRPr="00574CD1">
        <w:t>:</w:t>
      </w:r>
    </w:p>
    <w:p w14:paraId="47D30D95" w14:textId="77777777" w:rsidR="002C7D8A" w:rsidRPr="00574CD1" w:rsidRDefault="002C7D8A" w:rsidP="002C7D8A">
      <w:pPr>
        <w:pStyle w:val="B1"/>
      </w:pPr>
      <w:r w:rsidRPr="00574CD1">
        <w:t>-</w:t>
      </w:r>
      <w:r w:rsidRPr="00574CD1">
        <w:tab/>
        <w:t xml:space="preserve">PCRF </w:t>
      </w:r>
      <w:r w:rsidR="00574CD1" w:rsidRPr="00574CD1">
        <w:t>initiated</w:t>
      </w:r>
      <w:r w:rsidRPr="00574CD1">
        <w:t xml:space="preserve"> IP-CAN Modification in </w:t>
      </w:r>
      <w:r w:rsidR="00C9284E" w:rsidRPr="00574CD1">
        <w:t>TS</w:t>
      </w:r>
      <w:r w:rsidR="00C9284E">
        <w:t> </w:t>
      </w:r>
      <w:r w:rsidR="00C9284E" w:rsidRPr="00574CD1">
        <w:t>23.401</w:t>
      </w:r>
      <w:r w:rsidR="00C9284E">
        <w:t> </w:t>
      </w:r>
      <w:r w:rsidR="00C9284E" w:rsidRPr="00574CD1">
        <w:t>[</w:t>
      </w:r>
      <w:r w:rsidRPr="00574CD1">
        <w:t xml:space="preserve">13] is replaced with PCF initiated SM Policy Association Modification as specified in clause 4.16.5.2. PCEF initiated IP-CAN Session Modification/Termination </w:t>
      </w:r>
      <w:r w:rsidR="00C9284E" w:rsidRPr="00574CD1">
        <w:t>TS</w:t>
      </w:r>
      <w:r w:rsidR="00C9284E">
        <w:t> </w:t>
      </w:r>
      <w:r w:rsidR="00C9284E" w:rsidRPr="00574CD1">
        <w:t>23.401</w:t>
      </w:r>
      <w:r w:rsidR="00C9284E">
        <w:t> </w:t>
      </w:r>
      <w:r w:rsidR="00C9284E" w:rsidRPr="00574CD1">
        <w:t>[</w:t>
      </w:r>
      <w:r w:rsidRPr="00574CD1">
        <w:t>13] is replaced with SM Policy Association Modification/</w:t>
      </w:r>
      <w:r w:rsidR="00574CD1" w:rsidRPr="00574CD1">
        <w:t>Termination</w:t>
      </w:r>
      <w:r w:rsidRPr="00574CD1">
        <w:t xml:space="preserve"> as specified in clauses 4.16.5 and 4.16.6.</w:t>
      </w:r>
    </w:p>
    <w:p w14:paraId="06BCDA4F" w14:textId="77777777" w:rsidR="006306D8" w:rsidRDefault="006306D8" w:rsidP="006306D8">
      <w:pPr>
        <w:pStyle w:val="B1"/>
      </w:pPr>
      <w:r>
        <w:t>-</w:t>
      </w:r>
      <w:r>
        <w:tab/>
        <w:t>In the step</w:t>
      </w:r>
      <w:r>
        <w:rPr>
          <w:lang w:val="en-GB"/>
        </w:rPr>
        <w:t xml:space="preserve"> </w:t>
      </w:r>
      <w:r>
        <w:t>where the PDN-GW sends a Create Bearer Request, i.e.</w:t>
      </w:r>
    </w:p>
    <w:p w14:paraId="160FBFA0" w14:textId="77777777" w:rsidR="006306D8" w:rsidRDefault="006306D8" w:rsidP="006306D8">
      <w:pPr>
        <w:pStyle w:val="B2"/>
      </w:pPr>
      <w:r>
        <w:t>-</w:t>
      </w:r>
      <w:r>
        <w:tab/>
        <w:t xml:space="preserve">Step 2 in </w:t>
      </w:r>
      <w:r w:rsidR="00C9284E">
        <w:t>TS 23.401 [</w:t>
      </w:r>
      <w:r>
        <w:t>13] clause 5.4.1 (Dedicated Bearer Activation)</w:t>
      </w:r>
    </w:p>
    <w:p w14:paraId="75371611" w14:textId="77777777" w:rsidR="006306D8" w:rsidRDefault="006306D8" w:rsidP="006306D8">
      <w:pPr>
        <w:pStyle w:val="B1"/>
      </w:pPr>
      <w:r>
        <w:tab/>
        <w:t>the PCO includes mapped 5GS QoS parameters for the EPS bearer being created.</w:t>
      </w:r>
    </w:p>
    <w:p w14:paraId="5D568C2D" w14:textId="77777777" w:rsidR="006306D8" w:rsidRDefault="006306D8" w:rsidP="006306D8">
      <w:pPr>
        <w:pStyle w:val="B1"/>
      </w:pPr>
      <w:r>
        <w:t>-</w:t>
      </w:r>
      <w:r>
        <w:tab/>
        <w:t>In the step</w:t>
      </w:r>
      <w:r>
        <w:rPr>
          <w:lang w:val="en-GB"/>
        </w:rPr>
        <w:t xml:space="preserve"> </w:t>
      </w:r>
      <w:r>
        <w:t>where the PDN-GW sends an Update Bearer Request, i.e.,</w:t>
      </w:r>
    </w:p>
    <w:p w14:paraId="5C4C79E1" w14:textId="77777777" w:rsidR="006306D8" w:rsidRDefault="006306D8" w:rsidP="006306D8">
      <w:pPr>
        <w:pStyle w:val="B2"/>
      </w:pPr>
      <w:r>
        <w:t>-</w:t>
      </w:r>
      <w:r>
        <w:tab/>
        <w:t xml:space="preserve">Step 2 in </w:t>
      </w:r>
      <w:r w:rsidR="00C9284E">
        <w:t>TS 23.401 [</w:t>
      </w:r>
      <w:r>
        <w:t>13] clause 5.4.2.1 (PDN GW initiated bearer modification with bearer QoS update)</w:t>
      </w:r>
    </w:p>
    <w:p w14:paraId="7CEC9D47" w14:textId="77777777" w:rsidR="006306D8" w:rsidRDefault="006306D8" w:rsidP="006306D8">
      <w:pPr>
        <w:pStyle w:val="B2"/>
      </w:pPr>
      <w:r>
        <w:t>-</w:t>
      </w:r>
      <w:r>
        <w:tab/>
        <w:t xml:space="preserve">Step 5 in </w:t>
      </w:r>
      <w:r w:rsidR="00C9284E">
        <w:t>TS 23.401 [</w:t>
      </w:r>
      <w:r>
        <w:t>13] clause 5.4.2.2 (HSS Initiated Subscribed QoS Modification)</w:t>
      </w:r>
    </w:p>
    <w:p w14:paraId="1C5AA641" w14:textId="77777777" w:rsidR="006306D8" w:rsidRDefault="006306D8" w:rsidP="006306D8">
      <w:pPr>
        <w:pStyle w:val="B2"/>
      </w:pPr>
      <w:r>
        <w:t>-</w:t>
      </w:r>
      <w:r>
        <w:tab/>
        <w:t xml:space="preserve">Step 2 in </w:t>
      </w:r>
      <w:r w:rsidR="00C9284E">
        <w:t>TS 23.401 [</w:t>
      </w:r>
      <w:r>
        <w:t>13] clause 5.4.3 (PDN GW initiated bearer modification without bearer QoS update) if TFT or APN-AMBR is being modified</w:t>
      </w:r>
    </w:p>
    <w:p w14:paraId="5CA8D005" w14:textId="77777777" w:rsidR="006306D8" w:rsidRDefault="006306D8" w:rsidP="006306D8">
      <w:pPr>
        <w:pStyle w:val="B1"/>
      </w:pPr>
      <w:r>
        <w:tab/>
        <w:t>the PCO includes the modification to the mapped 5GS QoS parameters, if impacted by the modification, corresponding to the EPS bearer being modified.</w:t>
      </w:r>
    </w:p>
    <w:p w14:paraId="534149CC" w14:textId="77777777" w:rsidR="006306D8" w:rsidRDefault="006306D8" w:rsidP="006306D8">
      <w:pPr>
        <w:pStyle w:val="B1"/>
      </w:pPr>
      <w:r>
        <w:t>-</w:t>
      </w:r>
      <w:r>
        <w:tab/>
        <w:t>In the step where the UE receives the NAS Session Management message from the MME which contains the PCO relayed via the MME, i.e:</w:t>
      </w:r>
    </w:p>
    <w:p w14:paraId="0AB90C3A" w14:textId="77777777" w:rsidR="006306D8" w:rsidRDefault="006306D8" w:rsidP="006306D8">
      <w:pPr>
        <w:pStyle w:val="B2"/>
      </w:pPr>
      <w:r>
        <w:t>-</w:t>
      </w:r>
      <w:r>
        <w:tab/>
        <w:t xml:space="preserve">Step 5 in </w:t>
      </w:r>
      <w:r w:rsidR="00C9284E">
        <w:t>TS 23.401 [</w:t>
      </w:r>
      <w:r>
        <w:t>13] clause 5.4.1 (Dedicated Bearer Activation)</w:t>
      </w:r>
    </w:p>
    <w:p w14:paraId="7816BCDF" w14:textId="77777777" w:rsidR="006306D8" w:rsidRDefault="006306D8" w:rsidP="006306D8">
      <w:pPr>
        <w:pStyle w:val="B2"/>
      </w:pPr>
      <w:r>
        <w:t>-</w:t>
      </w:r>
      <w:r>
        <w:tab/>
        <w:t xml:space="preserve">Step 5 in </w:t>
      </w:r>
      <w:r w:rsidR="00C9284E">
        <w:t>TS 23.401 [</w:t>
      </w:r>
      <w:r>
        <w:t>13] clause 5.4.2.1 (PDN GW initiated bearer modification with bearer QoS update)</w:t>
      </w:r>
    </w:p>
    <w:p w14:paraId="1B58B2DF" w14:textId="77777777" w:rsidR="006306D8" w:rsidRDefault="006306D8" w:rsidP="006306D8">
      <w:pPr>
        <w:pStyle w:val="B2"/>
      </w:pPr>
      <w:r>
        <w:t>-</w:t>
      </w:r>
      <w:r>
        <w:tab/>
        <w:t xml:space="preserve">Step 5 in </w:t>
      </w:r>
      <w:r w:rsidR="00C9284E">
        <w:t>TS 23.401 [</w:t>
      </w:r>
      <w:r>
        <w:t>13] clause 5.4.3 (PDN GW initiated bearer modification without bearer QoS update) if TFT or APN-AMBR is being modified</w:t>
      </w:r>
    </w:p>
    <w:p w14:paraId="34D2D23B" w14:textId="77777777" w:rsidR="006306D8" w:rsidRDefault="006306D8" w:rsidP="006306D8">
      <w:pPr>
        <w:pStyle w:val="B1"/>
      </w:pPr>
      <w:r>
        <w:tab/>
        <w:t>the UE updates the mapped 5G QoS parameters as included in the PCO from the PDN-GW.</w:t>
      </w:r>
    </w:p>
    <w:p w14:paraId="16D7E446" w14:textId="77777777" w:rsidR="006306D8" w:rsidRPr="00574CD1" w:rsidRDefault="006306D8" w:rsidP="006306D8">
      <w:pPr>
        <w:pStyle w:val="B1"/>
        <w:rPr>
          <w:lang w:val="en-GB"/>
        </w:rPr>
      </w:pPr>
      <w:r>
        <w:t>-</w:t>
      </w:r>
      <w:r>
        <w:tab/>
        <w:t>In the step</w:t>
      </w:r>
      <w:r>
        <w:rPr>
          <w:lang w:val="en-GB"/>
        </w:rPr>
        <w:t xml:space="preserve"> </w:t>
      </w:r>
      <w:r>
        <w:t>where the UE receives EPS bearer request message, i.e</w:t>
      </w:r>
      <w:r w:rsidR="00574CD1">
        <w:rPr>
          <w:lang w:val="en-GB"/>
        </w:rPr>
        <w:t>.:</w:t>
      </w:r>
    </w:p>
    <w:p w14:paraId="735D05CD" w14:textId="77777777" w:rsidR="006306D8" w:rsidRPr="00574CD1" w:rsidRDefault="006306D8" w:rsidP="006306D8">
      <w:pPr>
        <w:pStyle w:val="B2"/>
        <w:rPr>
          <w:lang w:val="en-GB"/>
        </w:rPr>
      </w:pPr>
      <w:r>
        <w:t>-</w:t>
      </w:r>
      <w:r>
        <w:tab/>
        <w:t xml:space="preserve">Step 5 in </w:t>
      </w:r>
      <w:r w:rsidR="00C9284E">
        <w:t>TS 23.401 [</w:t>
      </w:r>
      <w:r>
        <w:t>13] clause 5.4.4.1 (PDN GW initiated bearer deactivation)</w:t>
      </w:r>
      <w:r w:rsidR="00574CD1">
        <w:rPr>
          <w:lang w:val="en-GB"/>
        </w:rPr>
        <w:t>.</w:t>
      </w:r>
    </w:p>
    <w:p w14:paraId="52B48866" w14:textId="77777777" w:rsidR="006306D8" w:rsidRDefault="006306D8" w:rsidP="006306D8">
      <w:pPr>
        <w:pStyle w:val="B1"/>
      </w:pPr>
      <w:r>
        <w:tab/>
        <w:t>the UE also deletes the mapped 5GS QoS flow and its associated parameter.</w:t>
      </w:r>
    </w:p>
    <w:p w14:paraId="72E1A5DD" w14:textId="77777777" w:rsidR="00991AC2" w:rsidRDefault="00991AC2" w:rsidP="00991AC2">
      <w:pPr>
        <w:pStyle w:val="Heading5"/>
        <w:rPr>
          <w:lang w:val="en-GB"/>
        </w:rPr>
      </w:pPr>
      <w:bookmarkStart w:id="709" w:name="_Toc19183681"/>
      <w:bookmarkStart w:id="710" w:name="_Toc27847958"/>
      <w:bookmarkStart w:id="711" w:name="_Toc36189387"/>
      <w:bookmarkStart w:id="712" w:name="_Toc45185600"/>
      <w:r>
        <w:t>4.11.1.5.5</w:t>
      </w:r>
      <w:r>
        <w:tab/>
        <w:t>5GS to EPS handover using N26 interface</w:t>
      </w:r>
      <w:bookmarkEnd w:id="709"/>
      <w:bookmarkEnd w:id="710"/>
      <w:bookmarkEnd w:id="711"/>
      <w:bookmarkEnd w:id="712"/>
    </w:p>
    <w:p w14:paraId="55A5164E" w14:textId="77777777" w:rsidR="00991AC2" w:rsidRDefault="00991AC2" w:rsidP="00991AC2">
      <w:r>
        <w:t>In step 3 of clause 4.11.1.2.1, the Forward Relocation Request may include new information Return Preferred.</w:t>
      </w:r>
    </w:p>
    <w:p w14:paraId="39559477" w14:textId="77777777" w:rsidR="00991AC2" w:rsidRDefault="00991AC2" w:rsidP="00991AC2">
      <w:r>
        <w:t>Return Preferred is an indication by the AMF of a preferred return of the UE to the last used 5GS PLMN at a later access change to a 5GS shared network.</w:t>
      </w:r>
    </w:p>
    <w:p w14:paraId="232D62D0" w14:textId="77777777" w:rsidR="00991AC2" w:rsidRDefault="00991AC2" w:rsidP="00991AC2">
      <w:r>
        <w:t>The MME may store the last used 5GS PLMN ID in UE's MM Context.</w:t>
      </w:r>
    </w:p>
    <w:p w14:paraId="1F348747" w14:textId="77777777" w:rsidR="00991AC2" w:rsidRDefault="00991AC2" w:rsidP="00991AC2">
      <w:r>
        <w:t xml:space="preserve">The MME may provide E-UTRAN with a Handover Restriction List taking into account the last used 5GS PLMN ID and the Return Preferred indication. The Handover Restriction List contains a list of PLMN IDs as specified by </w:t>
      </w:r>
      <w:r w:rsidR="00C9284E">
        <w:t>TS 23.251 [</w:t>
      </w:r>
      <w:r>
        <w:t>35].</w:t>
      </w:r>
    </w:p>
    <w:p w14:paraId="3D366DBC" w14:textId="77777777" w:rsidR="00264CE8" w:rsidRDefault="00264CE8" w:rsidP="00264CE8">
      <w:pPr>
        <w:pStyle w:val="Heading4"/>
        <w:rPr>
          <w:lang w:val="en-GB"/>
        </w:rPr>
      </w:pPr>
      <w:bookmarkStart w:id="713" w:name="_Toc19183682"/>
      <w:bookmarkStart w:id="714" w:name="_Toc27847959"/>
      <w:bookmarkStart w:id="715" w:name="_Toc36189388"/>
      <w:bookmarkStart w:id="716" w:name="_Toc45185601"/>
      <w:r>
        <w:lastRenderedPageBreak/>
        <w:t>4.11.1.6</w:t>
      </w:r>
      <w:r>
        <w:tab/>
        <w:t>EPS interworking information storing Procedure</w:t>
      </w:r>
      <w:bookmarkEnd w:id="713"/>
      <w:bookmarkEnd w:id="714"/>
      <w:bookmarkEnd w:id="715"/>
      <w:bookmarkEnd w:id="716"/>
    </w:p>
    <w:p w14:paraId="6C1C8EF3" w14:textId="77777777" w:rsidR="00264CE8" w:rsidRPr="00264CE8" w:rsidRDefault="000840C0" w:rsidP="00264CE8">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rsidR="00264CE8">
        <w:t xml:space="preserve"> store DNN and PGW-C+SMF FQDN for S5/S8 interface in the UDM using Nudm_UECM_Update service operation when N26 is deployed.</w:t>
      </w:r>
    </w:p>
    <w:p w14:paraId="1EA4EF53" w14:textId="77777777" w:rsidR="00FA2086" w:rsidRPr="00050CA8" w:rsidRDefault="00FA2086" w:rsidP="00FA2086">
      <w:pPr>
        <w:pStyle w:val="Heading3"/>
      </w:pPr>
      <w:bookmarkStart w:id="717" w:name="_Toc19183683"/>
      <w:bookmarkStart w:id="718" w:name="_Toc27847960"/>
      <w:bookmarkStart w:id="719" w:name="_Toc36189389"/>
      <w:bookmarkStart w:id="720" w:name="_Toc45185602"/>
      <w:r w:rsidRPr="00050CA8">
        <w:t>4.11.2</w:t>
      </w:r>
      <w:r w:rsidRPr="00050CA8">
        <w:tab/>
        <w:t>Interworking procedures without N26 interface</w:t>
      </w:r>
      <w:bookmarkEnd w:id="717"/>
      <w:bookmarkEnd w:id="718"/>
      <w:bookmarkEnd w:id="719"/>
      <w:bookmarkEnd w:id="720"/>
    </w:p>
    <w:p w14:paraId="387DFE1F" w14:textId="77777777" w:rsidR="00FA2086" w:rsidRPr="00050CA8" w:rsidRDefault="00FA2086" w:rsidP="00FA2086">
      <w:pPr>
        <w:pStyle w:val="Heading4"/>
      </w:pPr>
      <w:bookmarkStart w:id="721" w:name="_Toc19183684"/>
      <w:bookmarkStart w:id="722" w:name="_Toc27847961"/>
      <w:bookmarkStart w:id="723" w:name="_Toc36189390"/>
      <w:bookmarkStart w:id="724" w:name="_Toc45185603"/>
      <w:r w:rsidRPr="00050CA8">
        <w:t>4.11.2.1</w:t>
      </w:r>
      <w:r w:rsidRPr="00050CA8">
        <w:tab/>
        <w:t>General</w:t>
      </w:r>
      <w:bookmarkEnd w:id="721"/>
      <w:bookmarkEnd w:id="722"/>
      <w:bookmarkEnd w:id="723"/>
      <w:bookmarkEnd w:id="724"/>
    </w:p>
    <w:p w14:paraId="548AC33A" w14:textId="77777777" w:rsidR="00E15B14" w:rsidRDefault="00E15B14" w:rsidP="00E15B14">
      <w:pPr>
        <w:rPr>
          <w:lang w:eastAsia="zh-CN"/>
        </w:rPr>
      </w:pPr>
      <w:r>
        <w:rPr>
          <w:lang w:eastAsia="zh-CN"/>
        </w:rPr>
        <w:t>Clause 4.11.2 defines the procedures to support interworking between 5GS and EPS without any N26 interface between AMF and MME.</w:t>
      </w:r>
    </w:p>
    <w:p w14:paraId="6A706B59" w14:textId="77777777"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75D32905" w14:textId="77777777" w:rsidR="00EA44ED" w:rsidRDefault="00EA44ED" w:rsidP="00EA44ED">
      <w:pPr>
        <w:rPr>
          <w:lang w:eastAsia="zh-CN"/>
        </w:rPr>
      </w:pPr>
      <w:r>
        <w:rPr>
          <w:lang w:eastAsia="zh-CN"/>
        </w:rPr>
        <w:t>This is required for both non-roaming and roaming with local breakout, as well as for home routed roaming.</w:t>
      </w:r>
    </w:p>
    <w:p w14:paraId="40D9900A" w14:textId="77777777" w:rsidR="00EA44ED" w:rsidRDefault="00EA44ED" w:rsidP="00EA44ED">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577A6C5" w14:textId="77777777" w:rsidR="00FA2086" w:rsidRPr="00050CA8" w:rsidRDefault="00FA2086" w:rsidP="00FA2086">
      <w:pPr>
        <w:pStyle w:val="Heading4"/>
        <w:rPr>
          <w:lang w:eastAsia="zh-CN"/>
        </w:rPr>
      </w:pPr>
      <w:bookmarkStart w:id="725" w:name="_Toc19183685"/>
      <w:bookmarkStart w:id="726" w:name="_Toc27847962"/>
      <w:bookmarkStart w:id="727" w:name="_Toc36189391"/>
      <w:bookmarkStart w:id="728" w:name="_Toc45185604"/>
      <w:r w:rsidRPr="00050CA8">
        <w:rPr>
          <w:lang w:eastAsia="zh-CN"/>
        </w:rPr>
        <w:t>4.11.2.2</w:t>
      </w:r>
      <w:r w:rsidRPr="00050CA8">
        <w:rPr>
          <w:lang w:eastAsia="zh-CN"/>
        </w:rPr>
        <w:tab/>
        <w:t>5GS to EPS Mobility</w:t>
      </w:r>
      <w:bookmarkEnd w:id="725"/>
      <w:bookmarkEnd w:id="726"/>
      <w:bookmarkEnd w:id="727"/>
      <w:bookmarkEnd w:id="728"/>
    </w:p>
    <w:p w14:paraId="0A45DD4A" w14:textId="77777777" w:rsidR="00FA2086" w:rsidRDefault="00FA2086" w:rsidP="00FA2086">
      <w:pPr>
        <w:rPr>
          <w:lang w:eastAsia="zh-CN"/>
        </w:rPr>
      </w:pPr>
      <w:r w:rsidRPr="00050CA8">
        <w:rPr>
          <w:lang w:eastAsia="zh-CN"/>
        </w:rPr>
        <w:t xml:space="preserve">The following procedure is used by UEs in single-registration or dual registration mode on mobility from </w:t>
      </w:r>
      <w:r w:rsidR="00E15B14">
        <w:rPr>
          <w:lang w:eastAsia="zh-CN"/>
        </w:rPr>
        <w:t xml:space="preserve">5GS </w:t>
      </w:r>
      <w:r w:rsidRPr="00050CA8">
        <w:rPr>
          <w:lang w:eastAsia="zh-CN"/>
        </w:rPr>
        <w:t>to</w:t>
      </w:r>
      <w:r w:rsidR="00E15B14">
        <w:rPr>
          <w:lang w:eastAsia="zh-CN"/>
        </w:rPr>
        <w:t xml:space="preserve"> EPS</w:t>
      </w:r>
      <w:r w:rsidRPr="00050CA8">
        <w:rPr>
          <w:lang w:eastAsia="zh-CN"/>
        </w:rPr>
        <w:t>.</w:t>
      </w:r>
    </w:p>
    <w:p w14:paraId="35470DF7" w14:textId="77777777" w:rsidR="00E15B14" w:rsidRDefault="00E15B14" w:rsidP="00E15B14">
      <w:pPr>
        <w:rPr>
          <w:lang w:eastAsia="zh-CN"/>
        </w:rPr>
      </w:pPr>
      <w:r>
        <w:rPr>
          <w:lang w:eastAsia="zh-CN"/>
        </w:rPr>
        <w:t xml:space="preserve">In the case of network sharing the UE selects the target PLMN ID according to clause 5.18.3 of </w:t>
      </w:r>
      <w:r w:rsidR="00C9284E">
        <w:rPr>
          <w:lang w:eastAsia="zh-CN"/>
        </w:rPr>
        <w:t>TS 23.501 [</w:t>
      </w:r>
      <w:r>
        <w:rPr>
          <w:lang w:eastAsia="zh-CN"/>
        </w:rPr>
        <w:t>2].</w:t>
      </w:r>
    </w:p>
    <w:bookmarkStart w:id="729" w:name="_MON_1578740748"/>
    <w:bookmarkEnd w:id="729"/>
    <w:p w14:paraId="01EF8B69" w14:textId="77777777" w:rsidR="00F93DB9" w:rsidRDefault="00F93DB9" w:rsidP="00F93DB9">
      <w:pPr>
        <w:pStyle w:val="TH"/>
      </w:pPr>
      <w:r w:rsidRPr="0088182F">
        <w:rPr>
          <w:lang w:eastAsia="zh-CN"/>
        </w:rPr>
        <w:object w:dxaOrig="8518" w:dyaOrig="7676" w14:anchorId="1E23C6E2">
          <v:shape id="_x0000_i1092" type="#_x0000_t75" style="width:424.8pt;height:381.6pt" o:ole="">
            <v:imagedata r:id="rId147" o:title=""/>
          </v:shape>
          <o:OLEObject Type="Embed" ProgID="Word.Picture.8" ShapeID="_x0000_i1092" DrawAspect="Content" ObjectID="_1661848438" r:id="rId148"/>
        </w:object>
      </w:r>
    </w:p>
    <w:p w14:paraId="5DC3E3FB" w14:textId="77777777" w:rsidR="00FA2086" w:rsidRPr="00050CA8" w:rsidRDefault="00FA2086" w:rsidP="00FA2086">
      <w:pPr>
        <w:pStyle w:val="TF"/>
      </w:pPr>
      <w:r w:rsidRPr="00050CA8">
        <w:t>Figure 4.11.2.2-1</w:t>
      </w:r>
      <w:r w:rsidR="00055136">
        <w:rPr>
          <w:lang w:val="en-GB"/>
        </w:rPr>
        <w:t>:</w:t>
      </w:r>
      <w:r w:rsidRPr="00050CA8">
        <w:t xml:space="preserve"> Mobility procedure from 5GS to EPS without N26 interface</w:t>
      </w:r>
    </w:p>
    <w:p w14:paraId="3F0DEDCD" w14:textId="77777777" w:rsidR="00FA2086" w:rsidRPr="00050CA8" w:rsidRDefault="00FA2086" w:rsidP="00FA2086">
      <w:r w:rsidRPr="00050CA8">
        <w:t>The UE operating in single-registration mode can start the procedure from Step 1 or Step 5. The UE operating in dual-registration mode starts the procedure from Step 5.</w:t>
      </w:r>
    </w:p>
    <w:p w14:paraId="1468A53F" w14:textId="77777777" w:rsidR="00FA2086" w:rsidRPr="00050CA8" w:rsidRDefault="00FA2086" w:rsidP="00FA2086">
      <w:pPr>
        <w:pStyle w:val="NO"/>
      </w:pPr>
      <w:r w:rsidRPr="00050CA8">
        <w:t>NOTE</w:t>
      </w:r>
      <w:r w:rsidR="00CB2E5F">
        <w:rPr>
          <w:lang w:val="en-GB"/>
        </w:rPr>
        <w:t> 1</w:t>
      </w:r>
      <w:r w:rsidRPr="00050CA8">
        <w:t>:</w:t>
      </w:r>
      <w:r w:rsidRPr="00050CA8">
        <w:tab/>
        <w:t>The network has indicated the "</w:t>
      </w:r>
      <w:r w:rsidR="00080FA1" w:rsidRPr="00055136">
        <w:rPr>
          <w:rFonts w:eastAsia="Malgun Gothic"/>
        </w:rPr>
        <w:t xml:space="preserve"> </w:t>
      </w:r>
      <w:r w:rsidR="00080FA1" w:rsidRPr="00080FA1">
        <w:rPr>
          <w:lang w:val="en-GB"/>
        </w:rPr>
        <w:t>Interworking without N26</w:t>
      </w:r>
      <w:r w:rsidRPr="00050CA8">
        <w:t>" to the</w:t>
      </w:r>
      <w:r w:rsidR="001C1A3C">
        <w:rPr>
          <w:lang w:val="en-GB"/>
        </w:rP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0D981837" w14:textId="77777777" w:rsidR="00FA2086" w:rsidRPr="00050CA8" w:rsidRDefault="00FA2086" w:rsidP="00A76244">
      <w:pPr>
        <w:pStyle w:val="B1"/>
      </w:pPr>
      <w:r w:rsidRPr="00050CA8">
        <w:t>0.</w:t>
      </w:r>
      <w:r w:rsidRPr="00050CA8">
        <w:tab/>
        <w:t>UE is registered in 5GS</w:t>
      </w:r>
      <w:r w:rsidR="00CB2E5F">
        <w:rPr>
          <w:lang w:val="en-GB"/>
        </w:rPr>
        <w:t xml:space="preserve"> and established PDU sessions. The FQDN for the S5/S8 interface of the PGW-C+SMF is also stored in the UDM by the PGW-C+SMF during PDU Session setup in addition to what is specified in clause 4.3.2.2.1 and clause 4.3.2.2.2</w:t>
      </w:r>
      <w:r w:rsidRPr="00050CA8">
        <w:t>.</w:t>
      </w:r>
    </w:p>
    <w:p w14:paraId="1EE59D8C" w14:textId="77777777" w:rsidR="00CB2E5F" w:rsidRDefault="00CB2E5F" w:rsidP="00CB2E5F">
      <w:pPr>
        <w:pStyle w:val="NO"/>
      </w:pPr>
      <w:r>
        <w:t>NOTE</w:t>
      </w:r>
      <w:r>
        <w:rPr>
          <w:lang w:val="en-GB"/>
        </w:rPr>
        <w:t> </w:t>
      </w:r>
      <w:r>
        <w:t>2:</w:t>
      </w:r>
      <w:r>
        <w:rPr>
          <w:lang w:val="en-GB"/>
        </w:rPr>
        <w:tab/>
      </w:r>
      <w:r>
        <w:t>At 5GS to EPS mobility, the MME use the FQDN for the S5/S8 interface of the PGW-C+SMF to find the PGW-C+SMF, and when UE moves back from EPS to 5GS, the AMF uses FQDN for the S5/S8 interface of the PGW-C+SMF to find the PGW-C+SMF.</w:t>
      </w:r>
    </w:p>
    <w:p w14:paraId="69D9B3BD" w14:textId="77777777" w:rsidR="00FA2086" w:rsidRPr="00050CA8" w:rsidRDefault="00FA2086" w:rsidP="00A76244">
      <w:pPr>
        <w:pStyle w:val="B1"/>
      </w:pPr>
      <w:r w:rsidRPr="00050CA8">
        <w:t>1.</w:t>
      </w:r>
      <w:r w:rsidRPr="00050CA8">
        <w:tab/>
        <w:t xml:space="preserve">Step 1 as in clause 5.3.3.1 (Tracking Area Update) in </w:t>
      </w:r>
      <w:r w:rsidR="00C9284E" w:rsidRPr="00050CA8">
        <w:t>TS</w:t>
      </w:r>
      <w:r w:rsidR="00C9284E">
        <w:t> </w:t>
      </w:r>
      <w:r w:rsidR="00C9284E" w:rsidRPr="00050CA8">
        <w:t>23.401</w:t>
      </w:r>
      <w:r w:rsidR="00C9284E">
        <w:t> </w:t>
      </w:r>
      <w:r w:rsidR="00C9284E" w:rsidRPr="00050CA8">
        <w:t>[</w:t>
      </w:r>
      <w:r w:rsidRPr="00050CA8">
        <w:t>13].</w:t>
      </w:r>
    </w:p>
    <w:p w14:paraId="5FD1361F" w14:textId="77777777" w:rsidR="00FA2086" w:rsidRPr="00050CA8" w:rsidRDefault="00FA2086" w:rsidP="00A76244">
      <w:pPr>
        <w:pStyle w:val="B1"/>
      </w:pPr>
      <w:r w:rsidRPr="00050CA8">
        <w:t>2.</w:t>
      </w:r>
      <w:r w:rsidRPr="00050CA8">
        <w:tab/>
        <w:t xml:space="preserve">Step 2 as in clause 5.3.3.1 (Tracking Area Update) in </w:t>
      </w:r>
      <w:r w:rsidR="00C9284E" w:rsidRPr="00050CA8">
        <w:t>TS</w:t>
      </w:r>
      <w:r w:rsidR="00C9284E">
        <w:t> </w:t>
      </w:r>
      <w:r w:rsidR="00C9284E" w:rsidRPr="00050CA8">
        <w:t>23.401</w:t>
      </w:r>
      <w:r w:rsidR="00C9284E">
        <w:t> </w:t>
      </w:r>
      <w:r w:rsidR="00C9284E" w:rsidRPr="00050CA8">
        <w:t>[</w:t>
      </w:r>
      <w:r w:rsidRPr="00050CA8">
        <w:t>13] with the following modifications:</w:t>
      </w:r>
    </w:p>
    <w:p w14:paraId="781622A4" w14:textId="77777777" w:rsidR="00FA2086" w:rsidRPr="00050CA8" w:rsidRDefault="00FA2086" w:rsidP="00A76244">
      <w:pPr>
        <w:pStyle w:val="B1"/>
        <w:rPr>
          <w:lang w:eastAsia="zh-CN"/>
        </w:rPr>
      </w:pPr>
      <w:r w:rsidRPr="00050CA8">
        <w:tab/>
        <w:t xml:space="preserve">The UE shall provide a </w:t>
      </w:r>
      <w:r w:rsidR="001C1A3C">
        <w:t>EPS</w:t>
      </w:r>
      <w:r w:rsidRPr="00050CA8">
        <w:t xml:space="preserve">-GUTI that is mapped from the 5G-GUTI following the mapping rules specified in </w:t>
      </w:r>
      <w:r w:rsidR="00C9284E" w:rsidRPr="00050CA8">
        <w:t>TS</w:t>
      </w:r>
      <w:r w:rsidR="00C9284E">
        <w:t> </w:t>
      </w:r>
      <w:r w:rsidR="00C9284E" w:rsidRPr="00050CA8">
        <w:t>23.501</w:t>
      </w:r>
      <w:r w:rsidR="00C9284E">
        <w:t> </w:t>
      </w:r>
      <w:r w:rsidR="00C9284E" w:rsidRPr="00050CA8">
        <w:t>[</w:t>
      </w:r>
      <w:r w:rsidRPr="00050CA8">
        <w:t xml:space="preserve">2]. The UE </w:t>
      </w:r>
      <w:r w:rsidRPr="00050CA8">
        <w:rPr>
          <w:lang w:eastAsia="zh-CN"/>
        </w:rPr>
        <w:t>indicates that it is moving from 5GC.</w:t>
      </w:r>
    </w:p>
    <w:p w14:paraId="043BF68D" w14:textId="77777777" w:rsidR="00FA2086" w:rsidRPr="00050CA8" w:rsidRDefault="00FA2086" w:rsidP="00A76244">
      <w:pPr>
        <w:pStyle w:val="B1"/>
      </w:pPr>
      <w:r w:rsidRPr="00050CA8">
        <w:rPr>
          <w:lang w:eastAsia="zh-CN"/>
        </w:rPr>
        <w:t>3.</w:t>
      </w:r>
      <w:r w:rsidRPr="00050CA8">
        <w:rPr>
          <w:lang w:eastAsia="zh-CN"/>
        </w:rPr>
        <w:tab/>
        <w:t xml:space="preserve">Step 3 as in </w:t>
      </w:r>
      <w:r w:rsidRPr="00050CA8">
        <w:t xml:space="preserve">clause 5.3.3.1 (Tracking Area Update) in </w:t>
      </w:r>
      <w:r w:rsidR="00C9284E" w:rsidRPr="00050CA8">
        <w:t>TS</w:t>
      </w:r>
      <w:r w:rsidR="00C9284E">
        <w:t> </w:t>
      </w:r>
      <w:r w:rsidR="00C9284E" w:rsidRPr="00050CA8">
        <w:t>23.401</w:t>
      </w:r>
      <w:r w:rsidR="00C9284E">
        <w:t> </w:t>
      </w:r>
      <w:r w:rsidR="00C9284E" w:rsidRPr="00050CA8">
        <w:t>[</w:t>
      </w:r>
      <w:r w:rsidRPr="00050CA8">
        <w:t>13].</w:t>
      </w:r>
    </w:p>
    <w:p w14:paraId="0B6E3433" w14:textId="77777777" w:rsidR="00FA2086" w:rsidRPr="00050CA8" w:rsidRDefault="00FA2086" w:rsidP="00A76244">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1DD54C1D" w14:textId="77777777" w:rsidR="00FA2086" w:rsidRDefault="00FA2086" w:rsidP="00A76244">
      <w:pPr>
        <w:pStyle w:val="B1"/>
        <w:rPr>
          <w:lang w:eastAsia="zh-CN"/>
        </w:rPr>
      </w:pPr>
      <w:r w:rsidRPr="00050CA8">
        <w:rPr>
          <w:lang w:eastAsia="zh-CN"/>
        </w:rPr>
        <w:lastRenderedPageBreak/>
        <w:t>5.</w:t>
      </w:r>
      <w:r w:rsidRPr="00050CA8">
        <w:rPr>
          <w:lang w:eastAsia="zh-CN"/>
        </w:rPr>
        <w:tab/>
        <w:t xml:space="preserve">Step 1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with the modification</w:t>
      </w:r>
      <w:r w:rsidR="00E15B14">
        <w:rPr>
          <w:lang w:eastAsia="zh-CN"/>
        </w:rPr>
        <w:t>s captured in clause 4.11.2.4.1</w:t>
      </w:r>
      <w:r w:rsidR="00E15B14">
        <w:rPr>
          <w:lang w:val="en-GB" w:eastAsia="zh-CN"/>
        </w:rPr>
        <w:t>.</w:t>
      </w:r>
    </w:p>
    <w:p w14:paraId="1AD5C83C" w14:textId="77777777" w:rsidR="00FA2086" w:rsidRPr="00050CA8" w:rsidRDefault="00FA2086" w:rsidP="00A76244">
      <w:pPr>
        <w:pStyle w:val="B1"/>
        <w:rPr>
          <w:lang w:eastAsia="zh-CN"/>
        </w:rPr>
      </w:pPr>
      <w:r w:rsidRPr="00050CA8">
        <w:rPr>
          <w:lang w:eastAsia="zh-CN"/>
        </w:rPr>
        <w:t>6.</w:t>
      </w:r>
      <w:r w:rsidRPr="00050CA8">
        <w:rPr>
          <w:lang w:eastAsia="zh-CN"/>
        </w:rPr>
        <w:tab/>
        <w:t xml:space="preserve">Step 2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w:t>
      </w:r>
    </w:p>
    <w:p w14:paraId="166F5528" w14:textId="77777777" w:rsidR="00FA2086" w:rsidRPr="00050CA8" w:rsidRDefault="00FA2086" w:rsidP="00A76244">
      <w:pPr>
        <w:pStyle w:val="B1"/>
        <w:rPr>
          <w:lang w:eastAsia="zh-CN"/>
        </w:rPr>
      </w:pPr>
      <w:r w:rsidRPr="00050CA8">
        <w:rPr>
          <w:lang w:eastAsia="zh-CN"/>
        </w:rPr>
        <w:t>7.</w:t>
      </w:r>
      <w:r w:rsidRPr="00050CA8">
        <w:rPr>
          <w:lang w:eastAsia="zh-CN"/>
        </w:rPr>
        <w:tab/>
        <w:t xml:space="preserve">Steps 4-7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with the modifications</w:t>
      </w:r>
      <w:r w:rsidR="00E15B14">
        <w:rPr>
          <w:lang w:val="en-GB" w:eastAsia="zh-CN"/>
        </w:rPr>
        <w:t xml:space="preserve"> captured in clause 4.11.2.4.1.</w:t>
      </w:r>
    </w:p>
    <w:p w14:paraId="48228B37" w14:textId="77777777" w:rsidR="00FA2086" w:rsidRPr="00050CA8" w:rsidRDefault="00FA2086" w:rsidP="00A76244">
      <w:pPr>
        <w:pStyle w:val="B1"/>
      </w:pPr>
      <w:r w:rsidRPr="00050CA8">
        <w:rPr>
          <w:lang w:eastAsia="zh-CN"/>
        </w:rPr>
        <w:t>8.</w:t>
      </w:r>
      <w:r w:rsidRPr="00050CA8">
        <w:rPr>
          <w:lang w:eastAsia="zh-CN"/>
        </w:rPr>
        <w:tab/>
        <w:t xml:space="preserve">Step 8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with the modifications</w:t>
      </w:r>
      <w:r w:rsidR="00E15B14">
        <w:rPr>
          <w:lang w:val="en-GB" w:eastAsia="zh-CN"/>
        </w:rPr>
        <w:t xml:space="preserve"> captured in clause 4.11.2.4.1.</w:t>
      </w:r>
    </w:p>
    <w:p w14:paraId="704392D8" w14:textId="77777777" w:rsidR="00FA2086" w:rsidRPr="00050CA8" w:rsidRDefault="00FA2086" w:rsidP="00A76244">
      <w:pPr>
        <w:pStyle w:val="B1"/>
        <w:rPr>
          <w:lang w:eastAsia="zh-CN"/>
        </w:rPr>
      </w:pPr>
      <w:r w:rsidRPr="00050CA8">
        <w:rPr>
          <w:lang w:eastAsia="zh-CN"/>
        </w:rPr>
        <w:t>9.</w:t>
      </w:r>
      <w:r w:rsidRPr="00050CA8">
        <w:rPr>
          <w:lang w:eastAsia="zh-CN"/>
        </w:rPr>
        <w:tab/>
        <w:t xml:space="preserve">Step 11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with the following modifications:</w:t>
      </w:r>
    </w:p>
    <w:p w14:paraId="6B656ED0" w14:textId="77777777" w:rsidR="00FA2086" w:rsidRPr="00050CA8" w:rsidRDefault="00FA2086" w:rsidP="00A76244">
      <w:pPr>
        <w:pStyle w:val="B1"/>
        <w:rPr>
          <w:lang w:eastAsia="zh-CN"/>
        </w:rPr>
      </w:pPr>
      <w:r w:rsidRPr="00050CA8">
        <w:rPr>
          <w:lang w:eastAsia="zh-CN"/>
        </w:rPr>
        <w:tab/>
        <w:t xml:space="preserve">The subscription profile the MME receives from HSS+UDM includes </w:t>
      </w:r>
      <w:r w:rsidR="00264CE8">
        <w:rPr>
          <w:lang w:val="en-GB" w:eastAsia="zh-CN"/>
        </w:rPr>
        <w:t xml:space="preserve">per </w:t>
      </w:r>
      <w:r w:rsidRPr="00050CA8">
        <w:rPr>
          <w:lang w:eastAsia="zh-CN"/>
        </w:rPr>
        <w:t xml:space="preserve">DNN/APN </w:t>
      </w:r>
      <w:r w:rsidR="00264CE8">
        <w:rPr>
          <w:lang w:eastAsia="zh-CN"/>
        </w:rPr>
        <w:t>at most one</w:t>
      </w:r>
      <w:r w:rsidR="00264CE8">
        <w:rPr>
          <w:lang w:val="en-GB" w:eastAsia="zh-CN"/>
        </w:rPr>
        <w:t xml:space="preserve"> </w:t>
      </w:r>
      <w:r w:rsidRPr="00050CA8">
        <w:rPr>
          <w:lang w:eastAsia="zh-CN"/>
        </w:rPr>
        <w:t>PGW-C+SMF</w:t>
      </w:r>
      <w:r w:rsidR="00264CE8">
        <w:rPr>
          <w:lang w:val="en-GB" w:eastAsia="zh-CN"/>
        </w:rPr>
        <w:t xml:space="preserve"> FQDN as described in in clause 5.17.2.1 in </w:t>
      </w:r>
      <w:r w:rsidR="00C9284E">
        <w:rPr>
          <w:lang w:val="en-GB" w:eastAsia="zh-CN"/>
        </w:rPr>
        <w:t>TS 23.501 [</w:t>
      </w:r>
      <w:r w:rsidR="00264CE8">
        <w:rPr>
          <w:lang w:val="en-GB" w:eastAsia="zh-CN"/>
        </w:rPr>
        <w:t>2]</w:t>
      </w:r>
      <w:r w:rsidRPr="00050CA8">
        <w:rPr>
          <w:lang w:eastAsia="zh-CN"/>
        </w:rPr>
        <w:t>.</w:t>
      </w:r>
    </w:p>
    <w:p w14:paraId="2D5915A1" w14:textId="77777777" w:rsidR="00FA2086" w:rsidRPr="00050CA8" w:rsidRDefault="00FA2086" w:rsidP="00A76244">
      <w:pPr>
        <w:pStyle w:val="B1"/>
        <w:rPr>
          <w:lang w:eastAsia="zh-CN"/>
        </w:rPr>
      </w:pPr>
      <w:r w:rsidRPr="00050CA8">
        <w:rPr>
          <w:lang w:eastAsia="zh-CN"/>
        </w:rPr>
        <w:t>10.</w:t>
      </w:r>
      <w:r w:rsidRPr="00050CA8">
        <w:rPr>
          <w:lang w:eastAsia="zh-CN"/>
        </w:rPr>
        <w:tab/>
        <w:t xml:space="preserve">Steps 12-24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with the modifications</w:t>
      </w:r>
      <w:r w:rsidR="00E15B14">
        <w:rPr>
          <w:lang w:val="en-GB" w:eastAsia="zh-CN"/>
        </w:rPr>
        <w:t xml:space="preserve"> as described in clause 4.11.2.4.1.</w:t>
      </w:r>
    </w:p>
    <w:p w14:paraId="4D9F82E6" w14:textId="77777777" w:rsidR="00FA2086" w:rsidRPr="00050CA8" w:rsidRDefault="00FA2086" w:rsidP="00A76244">
      <w:pPr>
        <w:pStyle w:val="B1"/>
        <w:rPr>
          <w:lang w:eastAsia="zh-CN"/>
        </w:rPr>
      </w:pPr>
      <w:r w:rsidRPr="00050CA8">
        <w:rPr>
          <w:lang w:eastAsia="zh-CN"/>
        </w:rPr>
        <w:t>11.</w:t>
      </w:r>
      <w:r w:rsidRPr="00050CA8">
        <w:rPr>
          <w:lang w:eastAsia="zh-CN"/>
        </w:rPr>
        <w:tab/>
        <w:t xml:space="preserve">Step 25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w:t>
      </w:r>
    </w:p>
    <w:p w14:paraId="7B6DA158" w14:textId="77777777" w:rsidR="00FA2086" w:rsidRPr="00050CA8" w:rsidRDefault="00FA2086" w:rsidP="00A76244">
      <w:pPr>
        <w:pStyle w:val="B1"/>
        <w:rPr>
          <w:lang w:eastAsia="zh-CN"/>
        </w:rPr>
      </w:pPr>
      <w:r w:rsidRPr="00050CA8">
        <w:rPr>
          <w:lang w:eastAsia="zh-CN"/>
        </w:rPr>
        <w:t>12.</w:t>
      </w:r>
      <w:r w:rsidRPr="00050CA8">
        <w:rPr>
          <w:lang w:eastAsia="zh-CN"/>
        </w:rPr>
        <w:tab/>
        <w:t xml:space="preserve">Step 26 as in clause 5.3.2.1 (E-UTRAN Initial Attach)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w:t>
      </w:r>
    </w:p>
    <w:p w14:paraId="37D3AD79" w14:textId="77777777" w:rsidR="00FA2086" w:rsidRPr="007A608C" w:rsidRDefault="00FA2086" w:rsidP="00A76244">
      <w:pPr>
        <w:pStyle w:val="B1"/>
        <w:rPr>
          <w:lang w:val="en-GB" w:eastAsia="zh-CN"/>
        </w:rPr>
      </w:pPr>
      <w:r w:rsidRPr="00050CA8">
        <w:rPr>
          <w:lang w:eastAsia="zh-CN"/>
        </w:rPr>
        <w:t>13.</w:t>
      </w:r>
      <w:r w:rsidRPr="00050CA8">
        <w:rPr>
          <w:lang w:eastAsia="zh-CN"/>
        </w:rPr>
        <w:tab/>
        <w:t xml:space="preserve">If the UE has remaining PDU Sessions in 5GS which it wants to transfer to EPS and maintain the same IP address/prefix, the UE performs the UE requested PDN Connectivity Procedure as specified in </w:t>
      </w:r>
      <w:r w:rsidR="00C9284E" w:rsidRPr="00050CA8">
        <w:rPr>
          <w:lang w:eastAsia="zh-CN"/>
        </w:rPr>
        <w:t>TS</w:t>
      </w:r>
      <w:r w:rsidR="00C9284E">
        <w:rPr>
          <w:lang w:eastAsia="zh-CN"/>
        </w:rPr>
        <w:t> </w:t>
      </w:r>
      <w:r w:rsidR="00C9284E" w:rsidRPr="00050CA8">
        <w:rPr>
          <w:lang w:eastAsia="zh-CN"/>
        </w:rPr>
        <w:t>23.401</w:t>
      </w:r>
      <w:r w:rsidR="00C9284E">
        <w:rPr>
          <w:lang w:eastAsia="zh-CN"/>
        </w:rPr>
        <w:t> </w:t>
      </w:r>
      <w:r w:rsidR="00C9284E" w:rsidRPr="00050CA8">
        <w:rPr>
          <w:lang w:eastAsia="zh-CN"/>
        </w:rPr>
        <w:t>[</w:t>
      </w:r>
      <w:r w:rsidRPr="00050CA8">
        <w:rPr>
          <w:lang w:eastAsia="zh-CN"/>
        </w:rPr>
        <w:t>13] clause 5.10.2 and sets the Request Type to "handover" in Step 1 of the procedure</w:t>
      </w:r>
      <w:r w:rsidR="00F0553B">
        <w:rPr>
          <w:lang w:eastAsia="zh-CN"/>
        </w:rPr>
        <w:t xml:space="preserve"> with modification captured in clause 4.11.2.4.2</w:t>
      </w:r>
      <w:r w:rsidRPr="00050CA8">
        <w:rPr>
          <w:lang w:eastAsia="zh-CN"/>
        </w:rPr>
        <w:t>. UE provides an APN</w:t>
      </w:r>
      <w:r w:rsidR="007A608C">
        <w:rPr>
          <w:lang w:val="en-CA" w:eastAsia="zh-CN"/>
        </w:rPr>
        <w:t xml:space="preserve"> </w:t>
      </w:r>
      <w:r w:rsidR="007A608C" w:rsidRPr="007A608C">
        <w:rPr>
          <w:lang w:val="en-GB" w:eastAsia="zh-CN"/>
        </w:rPr>
        <w:t xml:space="preserve">and the PDU Session ID </w:t>
      </w:r>
      <w:r w:rsidRPr="00050CA8">
        <w:rPr>
          <w:lang w:eastAsia="zh-CN"/>
        </w:rPr>
        <w:t>corresponding to the PDU Session it wants to transfer to EPS.</w:t>
      </w:r>
      <w:r w:rsidR="007A608C">
        <w:rPr>
          <w:lang w:val="en-CA" w:eastAsia="zh-CN"/>
        </w:rPr>
        <w:t xml:space="preserve"> </w:t>
      </w:r>
      <w:r w:rsidR="007A608C" w:rsidRPr="007A608C">
        <w:rPr>
          <w:lang w:val="en-GB" w:eastAsia="zh-CN"/>
        </w:rPr>
        <w:t xml:space="preserve">The UE provides the PDU Session ID in PCO as described in </w:t>
      </w:r>
      <w:r w:rsidR="00D66C10">
        <w:rPr>
          <w:lang w:eastAsia="zh-CN"/>
        </w:rPr>
        <w:t>clause</w:t>
      </w:r>
      <w:r w:rsidR="00506743">
        <w:rPr>
          <w:lang w:val="en-GB" w:eastAsia="zh-CN"/>
        </w:rPr>
        <w:t> </w:t>
      </w:r>
      <w:r w:rsidR="00506743" w:rsidRPr="007A608C">
        <w:rPr>
          <w:lang w:val="en-GB" w:eastAsia="zh-CN"/>
        </w:rPr>
        <w:t>4</w:t>
      </w:r>
      <w:r w:rsidR="007A608C" w:rsidRPr="007A608C">
        <w:rPr>
          <w:lang w:val="en-GB" w:eastAsia="zh-CN"/>
        </w:rPr>
        <w:t>.11.1.1.</w:t>
      </w:r>
    </w:p>
    <w:p w14:paraId="4EB2C237" w14:textId="77777777" w:rsidR="00FA2086" w:rsidRPr="00050CA8" w:rsidRDefault="00FA2086" w:rsidP="00A76244">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3AD187DB" w14:textId="77777777" w:rsidR="00FA2086" w:rsidRDefault="00FA2086" w:rsidP="00A76244">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Pr>
          <w:lang w:eastAsia="zh-CN"/>
        </w:rPr>
        <w:t xml:space="preserve"> </w:t>
      </w:r>
      <w:r w:rsidRPr="00050CA8">
        <w:rPr>
          <w:lang w:eastAsia="zh-CN"/>
        </w:rPr>
        <w:t>subscription profile.</w:t>
      </w:r>
    </w:p>
    <w:p w14:paraId="1355A82A" w14:textId="77777777" w:rsidR="007A608C" w:rsidRPr="007A608C" w:rsidRDefault="0015063B" w:rsidP="00A76244">
      <w:pPr>
        <w:pStyle w:val="B1"/>
        <w:rPr>
          <w:rFonts w:eastAsia="Malgun Gothic"/>
          <w:lang w:eastAsia="ja-JP"/>
        </w:rPr>
      </w:pPr>
      <w:r>
        <w:rPr>
          <w:rFonts w:eastAsia="Malgun Gothic"/>
          <w:lang w:val="en-CA" w:eastAsia="zh-CN"/>
        </w:rPr>
        <w:tab/>
      </w:r>
      <w:r w:rsidR="007A608C" w:rsidRPr="007A608C">
        <w:rPr>
          <w:rFonts w:eastAsia="Malgun Gothic"/>
          <w:lang w:eastAsia="zh-CN"/>
        </w:rPr>
        <w:t>The PGW-C+SMF uses the PDU Session ID to correlate the transferred PDN connection with the PDU Session in 5GC.</w:t>
      </w:r>
    </w:p>
    <w:p w14:paraId="5821114C" w14:textId="77777777" w:rsidR="00FA2086" w:rsidRDefault="00FA2086" w:rsidP="00A76244">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07A179BD" w14:textId="77777777" w:rsidR="00222956" w:rsidRPr="009B4437" w:rsidRDefault="00222956" w:rsidP="00A76244">
      <w:pPr>
        <w:pStyle w:val="B1"/>
      </w:pPr>
      <w:r w:rsidRPr="009B4437">
        <w:t>14.</w:t>
      </w:r>
      <w:r w:rsidRPr="009B4437">
        <w:tab/>
      </w:r>
      <w:r w:rsidR="00395001">
        <w:t>For Non-Roaming case and Roaming with Local Breakout,</w:t>
      </w:r>
      <w:r w:rsidR="00395001">
        <w:rPr>
          <w:lang w:val="en-GB"/>
        </w:rPr>
        <w:t xml:space="preserve"> the </w:t>
      </w:r>
      <w:r w:rsidRPr="009B4437">
        <w:t>PGW-C+SMF initiates release of the PDU Session(s) in 5GS transferred to EPS as specified in clause 4.3.4.2</w:t>
      </w:r>
      <w:r w:rsidR="00A76244" w:rsidRPr="009B4437">
        <w:t xml:space="preserve"> with the following clarification:</w:t>
      </w:r>
    </w:p>
    <w:p w14:paraId="58C7F511" w14:textId="77777777" w:rsidR="004467B6" w:rsidRDefault="00395001" w:rsidP="00A76244">
      <w:pPr>
        <w:pStyle w:val="B2"/>
        <w:rPr>
          <w:lang w:val="en-GB" w:eastAsia="ja-JP"/>
        </w:rPr>
      </w:pPr>
      <w:r>
        <w:rPr>
          <w:lang w:val="en-GB" w:eastAsia="ja-JP"/>
        </w:rPr>
        <w:t>-</w:t>
      </w:r>
      <w:r w:rsidR="004467B6">
        <w:rPr>
          <w:lang w:val="en-GB" w:eastAsia="ja-JP"/>
        </w:rPr>
        <w:tab/>
        <w:t>In step 2, the PGW-C+SMF shall not release IP address/prefix(es) allocated for the PDU Session.</w:t>
      </w:r>
    </w:p>
    <w:p w14:paraId="0A1169DE" w14:textId="77777777"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not active, step 3b is not executed, thus the steps triggered by step 3b are not executed;</w:t>
      </w:r>
    </w:p>
    <w:p w14:paraId="59171136" w14:textId="77777777"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active, the SMF invokes the Namf_Communication_N1N2MessageTransfer service operation</w:t>
      </w:r>
      <w:r>
        <w:rPr>
          <w:lang w:val="en-GB" w:eastAsia="ja-JP"/>
        </w:rPr>
        <w:t xml:space="preserve"> in step 3b</w:t>
      </w:r>
      <w:r w:rsidR="00A76244">
        <w:rPr>
          <w:lang w:eastAsia="ja-JP"/>
        </w:rPr>
        <w:t xml:space="preserve"> without including N1 SM container (PDU Session Release Command)</w:t>
      </w:r>
      <w:r>
        <w:rPr>
          <w:lang w:val="en-GB" w:eastAsia="ja-JP"/>
        </w:rPr>
        <w:t>;</w:t>
      </w:r>
    </w:p>
    <w:p w14:paraId="64FC1ADC" w14:textId="77777777" w:rsidR="00395001" w:rsidRDefault="00395001" w:rsidP="00395001">
      <w:pPr>
        <w:pStyle w:val="B2"/>
        <w:rPr>
          <w:lang w:val="en-GB" w:eastAsia="ja-JP"/>
        </w:rPr>
      </w:pPr>
      <w:r>
        <w:rPr>
          <w:lang w:val="en-GB" w:eastAsia="ja-JP"/>
        </w:rPr>
        <w:t>-</w:t>
      </w:r>
      <w:r>
        <w:rPr>
          <w:lang w:val="en-GB" w:eastAsia="ja-JP"/>
        </w:rPr>
        <w:tab/>
        <w:t>In step 11, Nsmf_PDUSession_SMContexStatusNotify service operation invoked by the SMF to notify AMF that the SM context for this PDU Session is released due to handover to EPS.</w:t>
      </w:r>
    </w:p>
    <w:p w14:paraId="369F4662" w14:textId="77777777" w:rsidR="00395001" w:rsidRDefault="00395001" w:rsidP="00EE58E9">
      <w:pPr>
        <w:pStyle w:val="B1"/>
        <w:rPr>
          <w:lang w:eastAsia="ja-JP"/>
        </w:rPr>
      </w:pPr>
      <w:r>
        <w:rPr>
          <w:lang w:eastAsia="ja-JP"/>
        </w:rPr>
        <w:tab/>
        <w:t>For Home Routed roaming, the PGW-C+SMF initiates release of the PDU Session(s) in 5GS transferred to EPS as specified in clause 4.3.4.3 with the following clarification:</w:t>
      </w:r>
    </w:p>
    <w:p w14:paraId="175BFCFD" w14:textId="77777777" w:rsidR="00395001" w:rsidRDefault="00395001" w:rsidP="00395001">
      <w:pPr>
        <w:pStyle w:val="B2"/>
        <w:rPr>
          <w:lang w:val="en-GB" w:eastAsia="ja-JP"/>
        </w:rPr>
      </w:pPr>
      <w:r>
        <w:rPr>
          <w:lang w:val="en-GB" w:eastAsia="ja-JP"/>
        </w:rPr>
        <w:t>-</w:t>
      </w:r>
      <w:r>
        <w:rPr>
          <w:lang w:val="en-GB" w:eastAsia="ja-JP"/>
        </w:rPr>
        <w:tab/>
        <w:t>In step 3a, the H-SMF invokes the Nsmf_PDUSession_Update service operation without including N1 SM container (PDU Session Release Command);</w:t>
      </w:r>
    </w:p>
    <w:p w14:paraId="3F053227" w14:textId="77777777" w:rsidR="00395001" w:rsidRDefault="00395001" w:rsidP="00395001">
      <w:pPr>
        <w:pStyle w:val="B2"/>
        <w:rPr>
          <w:lang w:val="en-GB" w:eastAsia="ja-JP"/>
        </w:rPr>
      </w:pPr>
      <w:r>
        <w:rPr>
          <w:lang w:val="en-GB" w:eastAsia="ja-JP"/>
        </w:rPr>
        <w:lastRenderedPageBreak/>
        <w:t>-</w:t>
      </w:r>
      <w:r>
        <w:rPr>
          <w:lang w:val="en-GB" w:eastAsia="ja-JP"/>
        </w:rPr>
        <w:tab/>
        <w:t>In step 16a, Nsmf_PDUSession_StatusNotify operation invoked by H-SMF to notify the V-SMF that the PDU session context is released due to handover to EPS;</w:t>
      </w:r>
    </w:p>
    <w:p w14:paraId="4561DD81" w14:textId="77777777" w:rsidR="00395001" w:rsidRDefault="00395001" w:rsidP="00395001">
      <w:pPr>
        <w:pStyle w:val="B2"/>
        <w:rPr>
          <w:lang w:val="en-GB" w:eastAsia="ja-JP"/>
        </w:rPr>
      </w:pPr>
      <w:r>
        <w:rPr>
          <w:lang w:val="en-GB" w:eastAsia="ja-JP"/>
        </w:rPr>
        <w:t>-</w:t>
      </w:r>
      <w:r>
        <w:rPr>
          <w:lang w:val="en-GB" w:eastAsia="ja-JP"/>
        </w:rPr>
        <w:tab/>
        <w:t>In step 16b, Nsmf_PDUSession_SMContexStatusNotify service operation invoked by the V-SMF to notify AMF that the SM context for this PDU Session is released due to handover to EPS.</w:t>
      </w:r>
    </w:p>
    <w:p w14:paraId="567B87D0" w14:textId="77777777" w:rsidR="00FA2086" w:rsidRPr="00050CA8" w:rsidRDefault="00FA2086" w:rsidP="00FA2086">
      <w:pPr>
        <w:pStyle w:val="Heading4"/>
        <w:rPr>
          <w:lang w:eastAsia="zh-CN"/>
        </w:rPr>
      </w:pPr>
      <w:bookmarkStart w:id="730" w:name="_Toc19183686"/>
      <w:bookmarkStart w:id="731" w:name="_Toc27847963"/>
      <w:bookmarkStart w:id="732" w:name="_Toc36189392"/>
      <w:bookmarkStart w:id="733" w:name="_Toc45185605"/>
      <w:r w:rsidRPr="00050CA8">
        <w:rPr>
          <w:lang w:eastAsia="zh-CN"/>
        </w:rPr>
        <w:t>4.11.2.3</w:t>
      </w:r>
      <w:r w:rsidRPr="00050CA8">
        <w:rPr>
          <w:lang w:eastAsia="zh-CN"/>
        </w:rPr>
        <w:tab/>
        <w:t>EPS to 5GS Mobility</w:t>
      </w:r>
      <w:bookmarkEnd w:id="730"/>
      <w:bookmarkEnd w:id="731"/>
      <w:bookmarkEnd w:id="732"/>
      <w:bookmarkEnd w:id="733"/>
    </w:p>
    <w:p w14:paraId="5C160A42" w14:textId="77777777" w:rsidR="00FA2086" w:rsidRPr="00050CA8" w:rsidRDefault="00FA2086" w:rsidP="00FA2086">
      <w:pPr>
        <w:rPr>
          <w:lang w:eastAsia="zh-CN"/>
        </w:rPr>
      </w:pPr>
      <w:r w:rsidRPr="00050CA8">
        <w:rPr>
          <w:lang w:eastAsia="zh-CN"/>
        </w:rPr>
        <w:t>The following procedure is used by UEs in single-registration mode on mobility from</w:t>
      </w:r>
      <w:r w:rsidR="00E15B14">
        <w:rPr>
          <w:lang w:eastAsia="zh-CN"/>
        </w:rPr>
        <w:t xml:space="preserve"> EPS to</w:t>
      </w:r>
      <w:r w:rsidRPr="00050CA8">
        <w:rPr>
          <w:lang w:eastAsia="zh-CN"/>
        </w:rPr>
        <w:t xml:space="preserve"> 5GS.</w:t>
      </w:r>
    </w:p>
    <w:p w14:paraId="54945BB2" w14:textId="77777777" w:rsidR="00E15B14" w:rsidRDefault="00E15B14" w:rsidP="00FA2086">
      <w:pPr>
        <w:rPr>
          <w:lang w:eastAsia="zh-CN"/>
        </w:rPr>
      </w:pPr>
      <w:r>
        <w:rPr>
          <w:lang w:eastAsia="zh-CN"/>
        </w:rPr>
        <w:t xml:space="preserve">In the case of network sharing the UE selects the target PLMN ID according to clause 5.18.3 of </w:t>
      </w:r>
      <w:r w:rsidR="00C9284E">
        <w:rPr>
          <w:lang w:eastAsia="zh-CN"/>
        </w:rPr>
        <w:t>TS 23.501 [</w:t>
      </w:r>
      <w:r>
        <w:rPr>
          <w:lang w:eastAsia="zh-CN"/>
        </w:rPr>
        <w:t>2].</w:t>
      </w:r>
    </w:p>
    <w:p w14:paraId="5A8E8DB6" w14:textId="77777777" w:rsidR="00FA2086" w:rsidRPr="00050CA8" w:rsidRDefault="00FA2086" w:rsidP="00FA2086">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w:t>
      </w:r>
      <w:r w:rsidR="00506743" w:rsidRPr="00050CA8">
        <w:rPr>
          <w:lang w:eastAsia="zh-CN"/>
        </w:rPr>
        <w:t>lause</w:t>
      </w:r>
      <w:r w:rsidR="00506743">
        <w:rPr>
          <w:lang w:eastAsia="zh-CN"/>
        </w:rPr>
        <w:t> </w:t>
      </w:r>
      <w:r w:rsidR="00506743" w:rsidRPr="00050CA8">
        <w:rPr>
          <w:lang w:eastAsia="zh-CN"/>
        </w:rPr>
        <w:t>4</w:t>
      </w:r>
      <w:r w:rsidRPr="00050CA8">
        <w:rPr>
          <w:lang w:eastAsia="zh-CN"/>
        </w:rPr>
        <w:t>.2.2. Difference from that procedure are captured below.</w:t>
      </w:r>
    </w:p>
    <w:p w14:paraId="29DF54FD" w14:textId="77777777" w:rsidR="00FA2086" w:rsidRPr="00050CA8" w:rsidRDefault="00FA2086" w:rsidP="00FA2086">
      <w:r w:rsidRPr="00050CA8">
        <w:t>The UE has one or more ongoing PDN connections including one or more EPS bearers.</w:t>
      </w:r>
      <w:r w:rsidR="004372F8">
        <w:t xml:space="preserve"> </w:t>
      </w:r>
      <w:r w:rsidR="004372F8" w:rsidRPr="004372F8">
        <w:t xml:space="preserve">During the PDN connection establishment, the UE allocates the PDU Session ID and sends it to the PGW-C+SMF via PCO, as described in </w:t>
      </w:r>
      <w:r w:rsidR="00D66C10">
        <w:rPr>
          <w:lang w:eastAsia="zh-CN"/>
        </w:rPr>
        <w:t>clause</w:t>
      </w:r>
      <w:r w:rsidR="00506743">
        <w:t> </w:t>
      </w:r>
      <w:r w:rsidR="00506743" w:rsidRPr="004372F8">
        <w:t>4</w:t>
      </w:r>
      <w:r w:rsidR="004372F8" w:rsidRPr="004372F8">
        <w:t>.11.1.1.</w:t>
      </w:r>
    </w:p>
    <w:p w14:paraId="77CC2787" w14:textId="77777777" w:rsidR="006D5AEF" w:rsidRDefault="006D5AEF" w:rsidP="00BB24FF">
      <w:pPr>
        <w:pStyle w:val="TH"/>
        <w:rPr>
          <w:lang w:eastAsia="zh-CN"/>
        </w:rPr>
      </w:pPr>
      <w:r w:rsidRPr="00906203">
        <w:rPr>
          <w:lang w:eastAsia="zh-CN"/>
        </w:rPr>
        <w:object w:dxaOrig="8911" w:dyaOrig="9353" w14:anchorId="5D9182DF">
          <v:shape id="_x0000_i1093" type="#_x0000_t75" style="width:446.4pt;height:468pt" o:ole="">
            <v:imagedata r:id="rId149" o:title=""/>
          </v:shape>
          <o:OLEObject Type="Embed" ProgID="Word.Picture.8" ShapeID="_x0000_i1093" DrawAspect="Content" ObjectID="_1661848439" r:id="rId150"/>
        </w:object>
      </w:r>
    </w:p>
    <w:p w14:paraId="6E155A08" w14:textId="77777777" w:rsidR="00FA2086" w:rsidRPr="00055136" w:rsidRDefault="00FA2086" w:rsidP="00FA2086">
      <w:pPr>
        <w:pStyle w:val="TF"/>
        <w:rPr>
          <w:lang w:val="en-GB" w:eastAsia="zh-CN"/>
        </w:rPr>
      </w:pPr>
      <w:r w:rsidRPr="00050CA8">
        <w:rPr>
          <w:lang w:eastAsia="zh-CN"/>
        </w:rPr>
        <w:t>Figure 4.11.2.3-1</w:t>
      </w:r>
      <w:r w:rsidR="00055136">
        <w:rPr>
          <w:lang w:val="en-GB" w:eastAsia="zh-CN"/>
        </w:rPr>
        <w:t>:</w:t>
      </w:r>
      <w:r w:rsidRPr="00050CA8">
        <w:rPr>
          <w:lang w:eastAsia="zh-CN"/>
        </w:rPr>
        <w:t xml:space="preserve"> </w:t>
      </w:r>
      <w:r w:rsidRPr="00050CA8">
        <w:t>Mobility procedure from EPS to 5GS without N26 interface</w:t>
      </w:r>
    </w:p>
    <w:p w14:paraId="442BC5A4" w14:textId="77777777" w:rsidR="00FA2086" w:rsidRPr="00050CA8" w:rsidRDefault="00FA2086" w:rsidP="00FA2086">
      <w:pPr>
        <w:pStyle w:val="B1"/>
        <w:rPr>
          <w:lang w:eastAsia="zh-CN"/>
        </w:rPr>
      </w:pPr>
      <w:r w:rsidRPr="00050CA8">
        <w:rPr>
          <w:lang w:eastAsia="zh-CN"/>
        </w:rPr>
        <w:lastRenderedPageBreak/>
        <w:t>0.</w:t>
      </w:r>
      <w:r w:rsidRPr="00050CA8">
        <w:rPr>
          <w:lang w:eastAsia="zh-CN"/>
        </w:rPr>
        <w:tab/>
        <w:t>The UE is attached in EPC</w:t>
      </w:r>
      <w:r w:rsidR="00602470">
        <w:rPr>
          <w:lang w:val="en-GB" w:eastAsia="zh-CN"/>
        </w:rPr>
        <w:t xml:space="preserve"> as specified in clause 4.11.2.4.1</w:t>
      </w:r>
      <w:r w:rsidRPr="00050CA8">
        <w:rPr>
          <w:lang w:eastAsia="zh-CN"/>
        </w:rPr>
        <w:t>.</w:t>
      </w:r>
    </w:p>
    <w:p w14:paraId="5E49EB3C" w14:textId="77777777" w:rsidR="00FA2086" w:rsidRPr="00050CA8" w:rsidRDefault="00FA2086" w:rsidP="00FA2086">
      <w:pPr>
        <w:pStyle w:val="B1"/>
        <w:rPr>
          <w:lang w:eastAsia="zh-CN"/>
        </w:rPr>
      </w:pPr>
      <w:r w:rsidRPr="00050CA8">
        <w:rPr>
          <w:lang w:eastAsia="zh-CN"/>
        </w:rPr>
        <w:t>1.</w:t>
      </w:r>
      <w:r w:rsidRPr="00050CA8">
        <w:rPr>
          <w:lang w:eastAsia="zh-CN"/>
        </w:rPr>
        <w:tab/>
        <w:t>Step 1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clarifications:</w:t>
      </w:r>
    </w:p>
    <w:p w14:paraId="54D241A6" w14:textId="77777777" w:rsidR="000626EC" w:rsidRDefault="00FA2086" w:rsidP="00FA2086">
      <w:pPr>
        <w:pStyle w:val="B1"/>
        <w:rPr>
          <w:lang w:val="en-GB" w:eastAsia="zh-CN"/>
        </w:rPr>
      </w:pPr>
      <w:r w:rsidRPr="00050CA8">
        <w:tab/>
        <w:t>The UE indicates that it is moving from EPC. The UE in single registration mode provides the Registration type set to "mobility registration update", a 5G-GUTI mapped from the 4G-GUTI (see c</w:t>
      </w:r>
      <w:r w:rsidR="00506743" w:rsidRPr="00050CA8">
        <w:t>lause</w:t>
      </w:r>
      <w:r w:rsidR="00506743">
        <w:t> </w:t>
      </w:r>
      <w:r w:rsidR="00506743" w:rsidRPr="00050CA8">
        <w:t>5</w:t>
      </w:r>
      <w:r w:rsidRPr="00050CA8">
        <w:t xml:space="preserve">.17.2.2: </w:t>
      </w:r>
      <w:r w:rsidRPr="00050CA8">
        <w:rPr>
          <w:lang w:eastAsia="zh-CN"/>
        </w:rPr>
        <w:t>5G-GUTI mapped from 4G-GUTI)</w:t>
      </w:r>
      <w:r w:rsidR="00D66C10">
        <w:rPr>
          <w:lang w:val="en-GB" w:eastAsia="zh-CN"/>
        </w:rPr>
        <w:t xml:space="preserve"> and a native 5G-GUTI (if available) as an Additional GUTI</w:t>
      </w:r>
      <w:r w:rsidRPr="00050CA8">
        <w:rPr>
          <w:lang w:eastAsia="zh-CN"/>
        </w:rPr>
        <w:t>.</w:t>
      </w:r>
      <w:r w:rsidR="004467B6">
        <w:rPr>
          <w:lang w:val="en-GB" w:eastAsia="zh-CN"/>
        </w:rPr>
        <w:t xml:space="preserve"> The UE includes the UE Policy Container containing the list of PSIs, indication of UE support for ANDSP and OSId if available.</w:t>
      </w:r>
      <w:r w:rsidRPr="00050CA8">
        <w:rPr>
          <w:lang w:eastAsia="zh-CN"/>
        </w:rPr>
        <w:t xml:space="preserve"> </w:t>
      </w:r>
      <w:r w:rsidR="000626EC">
        <w:rPr>
          <w:lang w:eastAsia="zh-CN"/>
        </w:rPr>
        <w:t>The UE shall select the 5G-GUTI for the additional GUTI as follows, listed in decreasing order of preference:</w:t>
      </w:r>
    </w:p>
    <w:p w14:paraId="212D69E1" w14:textId="77777777"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14:paraId="664397C8" w14:textId="77777777"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14:paraId="4A22B297" w14:textId="77777777" w:rsidR="000626EC" w:rsidRDefault="000626EC" w:rsidP="000626EC">
      <w:pPr>
        <w:pStyle w:val="B2"/>
        <w:rPr>
          <w:lang w:eastAsia="zh-CN"/>
        </w:rPr>
      </w:pPr>
      <w:r>
        <w:rPr>
          <w:lang w:eastAsia="zh-CN"/>
        </w:rPr>
        <w:t>-</w:t>
      </w:r>
      <w:r>
        <w:rPr>
          <w:lang w:eastAsia="zh-CN"/>
        </w:rPr>
        <w:tab/>
        <w:t>a native 5G-GUTI assigned by any other PLMN, if available.</w:t>
      </w:r>
    </w:p>
    <w:p w14:paraId="302A2A04" w14:textId="77777777" w:rsidR="00FA2086" w:rsidRPr="002D2F80" w:rsidDel="001D0291" w:rsidRDefault="000626EC" w:rsidP="00FA2086">
      <w:pPr>
        <w:pStyle w:val="B1"/>
        <w:rPr>
          <w:lang w:val="en-GB"/>
        </w:rPr>
      </w:pPr>
      <w:r>
        <w:rPr>
          <w:lang w:val="en-GB" w:eastAsia="zh-CN"/>
        </w:rPr>
        <w:tab/>
      </w:r>
      <w:r w:rsidR="00FA2086" w:rsidRPr="00050CA8">
        <w:rPr>
          <w:lang w:eastAsia="zh-CN"/>
        </w:rPr>
        <w:t xml:space="preserve">The UE in dual registration mode provides </w:t>
      </w:r>
      <w:r w:rsidR="00FA2086" w:rsidRPr="00050CA8">
        <w:t xml:space="preserve">the Registration type set to "initial registration", </w:t>
      </w:r>
      <w:r w:rsidR="00FA2086" w:rsidRPr="00050CA8">
        <w:rPr>
          <w:lang w:eastAsia="zh-CN"/>
        </w:rPr>
        <w:t>and a native 5G-GUTI or SU</w:t>
      </w:r>
      <w:r w:rsidR="00D26A0E">
        <w:rPr>
          <w:lang w:val="en-GB" w:eastAsia="zh-CN"/>
        </w:rPr>
        <w:t>C</w:t>
      </w:r>
      <w:r w:rsidR="00FA2086" w:rsidRPr="00050CA8">
        <w:rPr>
          <w:lang w:eastAsia="zh-CN"/>
        </w:rPr>
        <w:t>I.</w:t>
      </w:r>
      <w:r w:rsidR="002D2F80">
        <w:rPr>
          <w:lang w:val="en-GB" w:eastAsia="zh-CN"/>
        </w:rPr>
        <w:t xml:space="preserve"> In single registration mode, the UE also includes at least the S-NSSAIs (with values for the Serving PLMN) associated with the established PDN connections in the Requested NSSAI in RRC Connection Establishment.</w:t>
      </w:r>
    </w:p>
    <w:p w14:paraId="5C9AA927" w14:textId="77777777" w:rsidR="00FA2086" w:rsidRPr="00050CA8" w:rsidRDefault="00FA2086" w:rsidP="00FA2086">
      <w:pPr>
        <w:pStyle w:val="B1"/>
        <w:rPr>
          <w:lang w:eastAsia="zh-CN"/>
        </w:rPr>
      </w:pPr>
      <w:r w:rsidRPr="00050CA8">
        <w:rPr>
          <w:lang w:eastAsia="zh-CN"/>
        </w:rPr>
        <w:t>2.</w:t>
      </w:r>
      <w:r w:rsidRPr="00050CA8">
        <w:rPr>
          <w:lang w:eastAsia="zh-CN"/>
        </w:rPr>
        <w:tab/>
        <w:t>Step 2 as in c</w:t>
      </w:r>
      <w:r w:rsidR="00506743" w:rsidRPr="00050CA8">
        <w:rPr>
          <w:lang w:eastAsia="zh-CN"/>
        </w:rPr>
        <w:t>lause</w:t>
      </w:r>
      <w:r w:rsidR="00506743">
        <w:rPr>
          <w:lang w:eastAsia="zh-CN"/>
        </w:rPr>
        <w:t> </w:t>
      </w:r>
      <w:r w:rsidR="00506743" w:rsidRPr="00050CA8">
        <w:rPr>
          <w:lang w:eastAsia="zh-CN"/>
        </w:rPr>
        <w:t>4</w:t>
      </w:r>
      <w:r w:rsidRPr="00050CA8">
        <w:rPr>
          <w:lang w:eastAsia="zh-CN"/>
        </w:rPr>
        <w:t>.2.2.2.</w:t>
      </w:r>
    </w:p>
    <w:p w14:paraId="345824DF" w14:textId="77777777" w:rsidR="00FA2086" w:rsidRPr="00050CA8" w:rsidRDefault="00FA2086" w:rsidP="00FA2086">
      <w:pPr>
        <w:pStyle w:val="B1"/>
        <w:rPr>
          <w:lang w:eastAsia="zh-CN"/>
        </w:rPr>
      </w:pPr>
      <w:r w:rsidRPr="00050CA8">
        <w:rPr>
          <w:lang w:eastAsia="zh-CN"/>
        </w:rPr>
        <w:t>3.</w:t>
      </w:r>
      <w:r w:rsidRPr="00050CA8">
        <w:rPr>
          <w:lang w:eastAsia="zh-CN"/>
        </w:rPr>
        <w:tab/>
        <w:t>Step 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14:paraId="348B4179" w14:textId="77777777" w:rsidR="00FA2086" w:rsidRPr="00050CA8" w:rsidRDefault="00FA2086" w:rsidP="00FA2086">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5D5B9D37" w14:textId="77777777" w:rsidR="00FA2086" w:rsidRPr="00050CA8" w:rsidRDefault="00FA2086" w:rsidP="00FA2086">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1EAB3427" w14:textId="77777777" w:rsidR="00FA2086" w:rsidRPr="00050CA8" w:rsidRDefault="00FA2086" w:rsidP="00FA2086">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sidR="00395001">
        <w:rPr>
          <w:lang w:val="en-GB" w:eastAsia="zh-CN"/>
        </w:rPr>
        <w:t>s</w:t>
      </w:r>
      <w:r w:rsidRPr="00050CA8">
        <w:rPr>
          <w:lang w:eastAsia="zh-CN"/>
        </w:rPr>
        <w:t>teps 4 and 5 in c</w:t>
      </w:r>
      <w:r w:rsidR="00506743" w:rsidRPr="00050CA8">
        <w:rPr>
          <w:lang w:eastAsia="zh-CN"/>
        </w:rPr>
        <w:t>lause</w:t>
      </w:r>
      <w:r w:rsidR="00506743">
        <w:rPr>
          <w:lang w:eastAsia="zh-CN"/>
        </w:rPr>
        <w:t> </w:t>
      </w:r>
      <w:r w:rsidR="00506743" w:rsidRPr="00050CA8">
        <w:rPr>
          <w:lang w:eastAsia="zh-CN"/>
        </w:rPr>
        <w:t>4</w:t>
      </w:r>
      <w:r w:rsidRPr="00050CA8">
        <w:rPr>
          <w:lang w:eastAsia="zh-CN"/>
        </w:rPr>
        <w:t>.2.2.2 (UE context transfer from the MME).</w:t>
      </w:r>
    </w:p>
    <w:p w14:paraId="28FC8899" w14:textId="77777777" w:rsidR="00FA2086" w:rsidRPr="00050CA8" w:rsidRDefault="00FA2086" w:rsidP="00FA2086">
      <w:pPr>
        <w:pStyle w:val="B1"/>
        <w:rPr>
          <w:lang w:eastAsia="zh-CN"/>
        </w:rPr>
      </w:pPr>
      <w:r w:rsidRPr="00050CA8">
        <w:rPr>
          <w:lang w:eastAsia="zh-CN"/>
        </w:rPr>
        <w:t>4.</w:t>
      </w:r>
      <w:r w:rsidRPr="00050CA8">
        <w:rPr>
          <w:lang w:eastAsia="zh-CN"/>
        </w:rPr>
        <w:tab/>
        <w:t xml:space="preserve">Steps </w:t>
      </w:r>
      <w:r w:rsidR="006D5AEF">
        <w:rPr>
          <w:lang w:val="en-GB" w:eastAsia="zh-CN"/>
        </w:rPr>
        <w:t>4</w:t>
      </w:r>
      <w:r w:rsidRPr="00050CA8">
        <w:rPr>
          <w:lang w:eastAsia="zh-CN"/>
        </w:rPr>
        <w:t>-13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r w:rsidR="006D5AEF">
        <w:rPr>
          <w:lang w:eastAsia="zh-CN"/>
        </w:rPr>
        <w:t>, with the following modifications:</w:t>
      </w:r>
    </w:p>
    <w:p w14:paraId="7B11138B" w14:textId="77777777" w:rsidR="006D5AEF" w:rsidRPr="00574CD1" w:rsidRDefault="00F75F1A" w:rsidP="00EE58E9">
      <w:pPr>
        <w:pStyle w:val="B2"/>
      </w:pPr>
      <w:r w:rsidRPr="00574CD1">
        <w:t>-</w:t>
      </w:r>
      <w:r w:rsidR="006D5AEF" w:rsidRPr="00574CD1">
        <w:tab/>
        <w:t xml:space="preserve">If the UE has included an additional GUTI in the Registration Request, then the new AMF attempts to retrieve the UE's security context from the old AMF in </w:t>
      </w:r>
      <w:r w:rsidR="00395001" w:rsidRPr="00574CD1">
        <w:t>s</w:t>
      </w:r>
      <w:r w:rsidR="006D5AEF" w:rsidRPr="00574CD1">
        <w:t>teps 4 and 5.</w:t>
      </w:r>
    </w:p>
    <w:p w14:paraId="5927C404" w14:textId="77777777" w:rsidR="006D5AEF" w:rsidRPr="00574CD1" w:rsidRDefault="00F75F1A" w:rsidP="00EE58E9">
      <w:pPr>
        <w:pStyle w:val="B2"/>
      </w:pPr>
      <w:r w:rsidRPr="00574CD1">
        <w:t>-</w:t>
      </w:r>
      <w:r w:rsidR="006D5AEF" w:rsidRPr="00574CD1">
        <w:tab/>
        <w:t xml:space="preserve">If the UE's security context is not available in the old AMF or if the UE has not provided an additional GUTI then the AMF retrieves the SUCI from the UE in </w:t>
      </w:r>
      <w:r w:rsidR="00395001" w:rsidRPr="00574CD1">
        <w:t>s</w:t>
      </w:r>
      <w:r w:rsidR="006D5AEF" w:rsidRPr="00574CD1">
        <w:t>teps 6 and 7.</w:t>
      </w:r>
    </w:p>
    <w:p w14:paraId="6597A57E" w14:textId="77777777" w:rsidR="00FA2086" w:rsidRPr="00050CA8" w:rsidRDefault="00FA2086" w:rsidP="00FA2086">
      <w:pPr>
        <w:pStyle w:val="B1"/>
        <w:rPr>
          <w:lang w:eastAsia="zh-CN"/>
        </w:rPr>
      </w:pPr>
      <w:r w:rsidRPr="00050CA8">
        <w:rPr>
          <w:lang w:eastAsia="zh-CN"/>
        </w:rPr>
        <w:t>5.</w:t>
      </w:r>
      <w:r w:rsidRPr="00050CA8">
        <w:rPr>
          <w:lang w:eastAsia="zh-CN"/>
        </w:rPr>
        <w:tab/>
        <w:t>Step 14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14:paraId="05B4BD07" w14:textId="77777777" w:rsidR="00FA2086" w:rsidRPr="00050CA8" w:rsidRDefault="00FA2086" w:rsidP="00FA2086">
      <w:pPr>
        <w:pStyle w:val="B1"/>
        <w:rPr>
          <w:lang w:eastAsia="zh-CN"/>
        </w:rPr>
      </w:pPr>
      <w:r w:rsidRPr="00050CA8">
        <w:tab/>
        <w:t>If the UE indicates that it is moving from EPC</w:t>
      </w:r>
      <w:r w:rsidRPr="00050CA8">
        <w:rPr>
          <w:lang w:eastAsia="zh-CN"/>
        </w:rPr>
        <w:t xml:space="preserve"> </w:t>
      </w:r>
      <w:r w:rsidR="00C75D0A" w:rsidRPr="00AA4753">
        <w:rPr>
          <w:lang w:val="en-US"/>
        </w:rPr>
        <w:t xml:space="preserve">and the </w:t>
      </w:r>
      <w:r w:rsidR="00C75D0A" w:rsidRPr="00AA4753">
        <w:t xml:space="preserve">Registration type </w:t>
      </w:r>
      <w:r w:rsidR="00395001">
        <w:t>is</w:t>
      </w:r>
      <w:r w:rsidR="00395001">
        <w:rPr>
          <w:lang w:val="en-GB"/>
        </w:rPr>
        <w:t xml:space="preserve"> </w:t>
      </w:r>
      <w:r w:rsidR="00C75D0A" w:rsidRPr="00AA4753">
        <w:t>set to "initial registration"</w:t>
      </w:r>
      <w:r w:rsidR="00395001">
        <w:rPr>
          <w:lang w:val="en-GB"/>
        </w:rPr>
        <w:t xml:space="preserve"> or "mobility registration update"</w:t>
      </w:r>
      <w:r w:rsidR="00C75D0A" w:rsidRPr="00AA4753">
        <w:rPr>
          <w:lang w:eastAsia="zh-CN"/>
        </w:rPr>
        <w:t xml:space="preserve"> </w:t>
      </w:r>
      <w:r w:rsidRPr="00050CA8">
        <w:rPr>
          <w:lang w:eastAsia="zh-CN"/>
        </w:rPr>
        <w:t xml:space="preserve">in </w:t>
      </w:r>
      <w:r w:rsidR="00395001" w:rsidRPr="00050CA8">
        <w:rPr>
          <w:lang w:eastAsia="zh-CN"/>
        </w:rPr>
        <w:t>step</w:t>
      </w:r>
      <w:r w:rsidR="00395001">
        <w:rPr>
          <w:lang w:val="en-GB" w:eastAsia="zh-CN"/>
        </w:rPr>
        <w:t> </w:t>
      </w:r>
      <w:r w:rsidRPr="00050CA8">
        <w:rPr>
          <w:lang w:eastAsia="zh-CN"/>
        </w:rPr>
        <w:t>1 and AMF is configured to support 5GS-EPS interworking without N26 procedure, the AMF</w:t>
      </w:r>
      <w:r w:rsidR="00744C75">
        <w:rPr>
          <w:lang w:val="en-GB" w:eastAsia="zh-CN"/>
        </w:rPr>
        <w:t xml:space="preserve"> sends an </w:t>
      </w:r>
      <w:r w:rsidR="00C75D0A" w:rsidRPr="00CC2005">
        <w:rPr>
          <w:lang w:val="en-GB" w:eastAsia="zh-CN"/>
        </w:rPr>
        <w:t>Nudm_UECM_Registration</w:t>
      </w:r>
      <w:r w:rsidR="00744C75">
        <w:rPr>
          <w:lang w:val="en-GB" w:eastAsia="zh-CN"/>
        </w:rPr>
        <w:t xml:space="preserve"> Request message to the HSS+UDM indicating that registration of an MME at the HSS+UDM, if any, shall not be cancelled.</w:t>
      </w:r>
      <w:r w:rsidR="005E5E23">
        <w:rPr>
          <w:lang w:val="en-GB" w:eastAsia="zh-CN"/>
        </w:rPr>
        <w:t xml:space="preserve"> </w:t>
      </w:r>
      <w:r w:rsidR="00C75D0A" w:rsidRPr="00CC2005">
        <w:rPr>
          <w:lang w:val="en-GB" w:eastAsia="zh-CN"/>
        </w:rPr>
        <w:t>The</w:t>
      </w:r>
      <w:r w:rsidR="00744C75">
        <w:rPr>
          <w:lang w:val="en-GB" w:eastAsia="zh-CN"/>
        </w:rPr>
        <w:t xml:space="preserve"> HSS+UDM does not send cancel location to the old MME</w:t>
      </w:r>
      <w:r w:rsidRPr="00050CA8">
        <w:rPr>
          <w:lang w:eastAsia="zh-CN"/>
        </w:rPr>
        <w:t>.</w:t>
      </w:r>
    </w:p>
    <w:p w14:paraId="01C45864" w14:textId="77777777" w:rsidR="00FA2086" w:rsidRPr="00050CA8" w:rsidRDefault="00FA2086" w:rsidP="00FA2086">
      <w:pPr>
        <w:pStyle w:val="NO"/>
        <w:rPr>
          <w:lang w:eastAsia="zh-CN"/>
        </w:rPr>
      </w:pPr>
      <w:r w:rsidRPr="00050CA8">
        <w:rPr>
          <w:lang w:eastAsia="zh-CN"/>
        </w:rPr>
        <w:t>NOTE </w:t>
      </w:r>
      <w:r w:rsidR="006D5AEF">
        <w:rPr>
          <w:lang w:val="en-GB"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647F9332" w14:textId="77777777" w:rsidR="00FA2086" w:rsidRPr="00EE58E9" w:rsidRDefault="00FA2086" w:rsidP="00FA2086">
      <w:pPr>
        <w:pStyle w:val="B1"/>
        <w:rPr>
          <w:lang w:val="en-GB" w:eastAsia="zh-CN"/>
        </w:rPr>
      </w:pPr>
      <w:r w:rsidRPr="00050CA8">
        <w:rPr>
          <w:lang w:eastAsia="zh-CN"/>
        </w:rPr>
        <w:tab/>
        <w:t>The subscription profile the AMF receive</w:t>
      </w:r>
      <w:r w:rsidR="00F75F1A">
        <w:rPr>
          <w:lang w:val="en-GB" w:eastAsia="zh-CN"/>
        </w:rPr>
        <w:t xml:space="preserve">d </w:t>
      </w:r>
      <w:r w:rsidRPr="00050CA8">
        <w:rPr>
          <w:lang w:eastAsia="zh-CN"/>
        </w:rPr>
        <w:t>from HSS+UDM includes the DNN/APN and PGW-C+SMF</w:t>
      </w:r>
      <w:r w:rsidR="00F75F1A">
        <w:rPr>
          <w:lang w:val="en-GB" w:eastAsia="zh-CN"/>
        </w:rPr>
        <w:t xml:space="preserve"> FQDN for S5/S8 interface</w:t>
      </w:r>
      <w:r w:rsidRPr="00050CA8">
        <w:rPr>
          <w:lang w:eastAsia="zh-CN"/>
        </w:rPr>
        <w:t xml:space="preserve"> for each PDN connection established in EPC.</w:t>
      </w:r>
      <w:r w:rsidR="00F75F1A">
        <w:rPr>
          <w:lang w:val="en-GB" w:eastAsia="zh-CN"/>
        </w:rPr>
        <w:t xml:space="preserve"> For emergency PDU Session, the AMF receives Emergency Information containing PGW-C+SMF FQDN from HSS+UDM.</w:t>
      </w:r>
    </w:p>
    <w:p w14:paraId="0D3EDF14" w14:textId="77777777" w:rsidR="00FA2086" w:rsidRPr="00050CA8" w:rsidRDefault="00FA2086" w:rsidP="00FA2086">
      <w:pPr>
        <w:pStyle w:val="B1"/>
        <w:rPr>
          <w:lang w:eastAsia="zh-CN"/>
        </w:rPr>
      </w:pPr>
      <w:r w:rsidRPr="00050CA8">
        <w:rPr>
          <w:lang w:eastAsia="zh-CN"/>
        </w:rPr>
        <w:t>6.</w:t>
      </w:r>
      <w:r w:rsidRPr="00050CA8">
        <w:rPr>
          <w:lang w:eastAsia="zh-CN"/>
        </w:rPr>
        <w:tab/>
        <w:t>Steps 15-20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14:paraId="4000BAB0" w14:textId="77777777" w:rsidR="00FA2086" w:rsidRPr="00050CA8" w:rsidRDefault="00FA2086" w:rsidP="00FA2086">
      <w:pPr>
        <w:pStyle w:val="B1"/>
        <w:rPr>
          <w:lang w:eastAsia="zh-CN"/>
        </w:rPr>
      </w:pPr>
      <w:r w:rsidRPr="00050CA8">
        <w:rPr>
          <w:lang w:eastAsia="zh-CN"/>
        </w:rPr>
        <w:t>7.</w:t>
      </w:r>
      <w:r w:rsidRPr="00050CA8">
        <w:rPr>
          <w:lang w:eastAsia="zh-CN"/>
        </w:rPr>
        <w:tab/>
        <w:t>Step 21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14:paraId="7706C328" w14:textId="77777777" w:rsidR="00FA2086" w:rsidRPr="00050CA8" w:rsidRDefault="00C75D0A" w:rsidP="00FA2086">
      <w:pPr>
        <w:pStyle w:val="B1"/>
        <w:rPr>
          <w:lang w:eastAsia="zh-CN"/>
        </w:rPr>
      </w:pPr>
      <w:r w:rsidRPr="00CC2005">
        <w:rPr>
          <w:lang w:eastAsia="zh-CN"/>
        </w:rPr>
        <w:tab/>
      </w:r>
      <w:r w:rsidRPr="00CC2005">
        <w:rPr>
          <w:lang w:val="en-US" w:eastAsia="zh-CN"/>
        </w:rPr>
        <w:t>T</w:t>
      </w:r>
      <w:r w:rsidRPr="00CC2005">
        <w:rPr>
          <w:lang w:val="en-GB" w:eastAsia="zh-CN"/>
        </w:rPr>
        <w:t>he</w:t>
      </w:r>
      <w:r w:rsidR="00744C75">
        <w:rPr>
          <w:lang w:val="en-GB" w:eastAsia="zh-CN"/>
        </w:rPr>
        <w:t xml:space="preserve"> </w:t>
      </w:r>
      <w:r w:rsidR="00FA2086" w:rsidRPr="00050CA8">
        <w:rPr>
          <w:lang w:eastAsia="zh-CN"/>
        </w:rPr>
        <w:t>AMF includes a</w:t>
      </w:r>
      <w:r w:rsidR="00F75F1A">
        <w:rPr>
          <w:lang w:val="en-GB" w:eastAsia="zh-CN"/>
        </w:rPr>
        <w:t>n</w:t>
      </w:r>
      <w:r w:rsidR="00FA2086" w:rsidRPr="00050CA8">
        <w:rPr>
          <w:lang w:eastAsia="zh-CN"/>
        </w:rPr>
        <w:t xml:space="preserve"> "</w:t>
      </w:r>
      <w:r w:rsidR="00716024" w:rsidRPr="00716024">
        <w:rPr>
          <w:lang w:val="en-GB" w:eastAsia="zh-CN"/>
        </w:rPr>
        <w:t>Interworking without N26</w:t>
      </w:r>
      <w:r w:rsidR="00FA2086" w:rsidRPr="00050CA8">
        <w:rPr>
          <w:lang w:eastAsia="zh-CN"/>
        </w:rPr>
        <w:t>" indicator to the UE.</w:t>
      </w:r>
    </w:p>
    <w:p w14:paraId="5979D1D6" w14:textId="77777777" w:rsidR="00FA2086" w:rsidRPr="00574CD1" w:rsidRDefault="00FA2086" w:rsidP="00FA2086">
      <w:pPr>
        <w:pStyle w:val="B1"/>
      </w:pPr>
      <w:r w:rsidRPr="00574CD1">
        <w:lastRenderedPageBreak/>
        <w:tab/>
        <w:t xml:space="preserve">If the UE had provided PDU Session Status information in </w:t>
      </w:r>
      <w:r w:rsidR="00395001" w:rsidRPr="00574CD1">
        <w:t>s</w:t>
      </w:r>
      <w:r w:rsidRPr="00574CD1">
        <w:t>tep</w:t>
      </w:r>
      <w:r w:rsidR="00395001" w:rsidRPr="00574CD1">
        <w:t> </w:t>
      </w:r>
      <w:r w:rsidRPr="00574CD1">
        <w:t>1, the AMF sets the PDU Session Status to not synchronized.</w:t>
      </w:r>
    </w:p>
    <w:p w14:paraId="3173E5C5" w14:textId="77777777" w:rsidR="00FA2086" w:rsidRPr="00050CA8" w:rsidRDefault="00FA2086" w:rsidP="00FA2086">
      <w:pPr>
        <w:pStyle w:val="B1"/>
        <w:rPr>
          <w:lang w:eastAsia="zh-CN"/>
        </w:rPr>
      </w:pPr>
      <w:r w:rsidRPr="00050CA8">
        <w:rPr>
          <w:lang w:eastAsia="zh-CN"/>
        </w:rPr>
        <w:t>8.</w:t>
      </w:r>
      <w:r w:rsidRPr="00050CA8">
        <w:rPr>
          <w:lang w:eastAsia="zh-CN"/>
        </w:rPr>
        <w:tab/>
        <w:t>Step 22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14:paraId="4642870A" w14:textId="77777777" w:rsidR="00FA2086" w:rsidRPr="00050CA8" w:rsidRDefault="00FA2086" w:rsidP="00FA2086">
      <w:pPr>
        <w:pStyle w:val="B1"/>
        <w:rPr>
          <w:lang w:eastAsia="zh-CN"/>
        </w:rPr>
      </w:pPr>
      <w:r w:rsidRPr="00050CA8">
        <w:rPr>
          <w:lang w:eastAsia="zh-CN"/>
        </w:rPr>
        <w:t>9.</w:t>
      </w:r>
      <w:r w:rsidRPr="00050CA8">
        <w:rPr>
          <w:lang w:eastAsia="zh-CN"/>
        </w:rPr>
        <w:tab/>
        <w:t xml:space="preserve">UE requested PDU Session </w:t>
      </w:r>
      <w:r w:rsidR="00823811">
        <w:rPr>
          <w:lang w:eastAsia="zh-CN"/>
        </w:rPr>
        <w:t>Establishment procedure</w:t>
      </w:r>
      <w:r w:rsidRPr="00050CA8">
        <w:rPr>
          <w:lang w:eastAsia="zh-CN"/>
        </w:rPr>
        <w:t xml:space="preserve"> as in c</w:t>
      </w:r>
      <w:r w:rsidR="00506743" w:rsidRPr="00050CA8">
        <w:rPr>
          <w:lang w:eastAsia="zh-CN"/>
        </w:rPr>
        <w:t>lause</w:t>
      </w:r>
      <w:r w:rsidR="00506743">
        <w:rPr>
          <w:lang w:eastAsia="zh-CN"/>
        </w:rPr>
        <w:t> </w:t>
      </w:r>
      <w:r w:rsidR="00506743" w:rsidRPr="00050CA8">
        <w:rPr>
          <w:lang w:eastAsia="zh-CN"/>
        </w:rPr>
        <w:t>4</w:t>
      </w:r>
      <w:r w:rsidRPr="00050CA8">
        <w:rPr>
          <w:lang w:eastAsia="zh-CN"/>
        </w:rPr>
        <w:t>.3.2.2.1.</w:t>
      </w:r>
    </w:p>
    <w:p w14:paraId="0143679F" w14:textId="77777777" w:rsidR="00FA2086" w:rsidRPr="00EE58E9" w:rsidRDefault="00FA2086" w:rsidP="00FA2086">
      <w:pPr>
        <w:pStyle w:val="B1"/>
        <w:rPr>
          <w:lang w:val="en-GB" w:eastAsia="zh-CN"/>
        </w:rPr>
      </w:pPr>
      <w:r w:rsidRPr="00050CA8">
        <w:rPr>
          <w:lang w:eastAsia="zh-CN"/>
        </w:rPr>
        <w:tab/>
        <w:t>If the UE had setup PDN Connections in EPC which it wants to transfer to 5GS and maintain the same IP address/prefix</w:t>
      </w:r>
      <w:r w:rsidR="00310FC4">
        <w:rPr>
          <w:lang w:val="en-GB" w:eastAsia="zh-CN"/>
        </w:rPr>
        <w:t xml:space="preserve"> and</w:t>
      </w:r>
      <w:r w:rsidR="00744C75">
        <w:rPr>
          <w:lang w:val="en-GB" w:eastAsia="zh-CN"/>
        </w:rPr>
        <w:t xml:space="preserve"> the UE received</w:t>
      </w:r>
      <w:r w:rsidR="00310FC4">
        <w:rPr>
          <w:lang w:val="en-GB" w:eastAsia="zh-CN"/>
        </w:rPr>
        <w:t xml:space="preserve"> "Interworking without N26" indicator in step 7</w:t>
      </w:r>
      <w:r w:rsidRPr="00050CA8">
        <w:rPr>
          <w:lang w:eastAsia="zh-CN"/>
        </w:rPr>
        <w:t>, the UE performs the UE requested PDU Session Establishment Procedure as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 and sets the Request Type to "Existing PDU Session" </w:t>
      </w:r>
      <w:r w:rsidR="00C109F8" w:rsidRPr="00C109F8">
        <w:rPr>
          <w:rFonts w:hint="eastAsia"/>
          <w:lang w:val="en-GB" w:eastAsia="zh-CN"/>
        </w:rPr>
        <w:t xml:space="preserve">or </w:t>
      </w:r>
      <w:r w:rsidR="00F31A75" w:rsidRPr="00F31A75">
        <w:rPr>
          <w:lang w:val="en-GB" w:eastAsia="zh-CN"/>
        </w:rPr>
        <w:t>"</w:t>
      </w:r>
      <w:r w:rsidR="00C109F8" w:rsidRPr="00C109F8">
        <w:rPr>
          <w:rFonts w:hint="eastAsia"/>
          <w:lang w:val="en-GB" w:eastAsia="zh-CN"/>
        </w:rPr>
        <w:t>Existing Emergency PDU Session</w:t>
      </w:r>
      <w:r w:rsidR="00F31A75" w:rsidRPr="00F31A75">
        <w:rPr>
          <w:lang w:val="en-GB" w:eastAsia="zh-CN"/>
        </w:rPr>
        <w:t>"</w:t>
      </w:r>
      <w:r w:rsidR="00C109F8" w:rsidRPr="00C109F8">
        <w:rPr>
          <w:lang w:val="en-GB" w:eastAsia="zh-CN"/>
        </w:rPr>
        <w:t xml:space="preserve"> </w:t>
      </w:r>
      <w:r w:rsidRPr="00050CA8">
        <w:rPr>
          <w:lang w:eastAsia="zh-CN"/>
        </w:rPr>
        <w:t>in Step 1 of the procedure. The UE provides a DNN</w:t>
      </w:r>
      <w:r w:rsidR="00F75F1A">
        <w:rPr>
          <w:lang w:val="en-GB" w:eastAsia="zh-CN"/>
        </w:rPr>
        <w:t xml:space="preserve"> for non-emergency PDU Session</w:t>
      </w:r>
      <w:r w:rsidR="00310FC4">
        <w:rPr>
          <w:lang w:val="en-GB" w:eastAsia="zh-CN"/>
        </w:rPr>
        <w:t>,</w:t>
      </w:r>
      <w:r w:rsidRPr="00050CA8">
        <w:rPr>
          <w:lang w:eastAsia="zh-CN"/>
        </w:rPr>
        <w:t xml:space="preserve"> </w:t>
      </w:r>
      <w:r w:rsidR="00BA16C1" w:rsidRPr="00BA16C1">
        <w:rPr>
          <w:lang w:val="en-GB" w:eastAsia="zh-CN"/>
        </w:rPr>
        <w:t>the PDU Session ID</w:t>
      </w:r>
      <w:r w:rsidR="00310FC4">
        <w:rPr>
          <w:lang w:val="en-GB" w:eastAsia="zh-CN"/>
        </w:rPr>
        <w:t xml:space="preserve"> and S-NSSAI</w:t>
      </w:r>
      <w:r w:rsidR="00BA16C1" w:rsidRPr="00BA16C1">
        <w:rPr>
          <w:lang w:val="en-GB" w:eastAsia="zh-CN"/>
        </w:rPr>
        <w:t xml:space="preserve"> </w:t>
      </w:r>
      <w:r w:rsidRPr="00050CA8">
        <w:rPr>
          <w:lang w:eastAsia="zh-CN"/>
        </w:rPr>
        <w:t>corresponding to the existing PDN connection it wants to transfer from EPS to 5GS.</w:t>
      </w:r>
      <w:r w:rsidR="00134EE3">
        <w:rPr>
          <w:lang w:val="en-GB" w:eastAsia="zh-CN"/>
        </w:rPr>
        <w:t xml:space="preserve"> The S-NSSAI is set as described in </w:t>
      </w:r>
      <w:r w:rsidR="00C9284E">
        <w:rPr>
          <w:lang w:val="en-GB" w:eastAsia="zh-CN"/>
        </w:rPr>
        <w:t>TS 23.501 [</w:t>
      </w:r>
      <w:r w:rsidR="00134EE3">
        <w:rPr>
          <w:lang w:val="en-GB" w:eastAsia="zh-CN"/>
        </w:rPr>
        <w:t>2], clause 5.15.7.2.</w:t>
      </w:r>
    </w:p>
    <w:p w14:paraId="11EB0233" w14:textId="77777777" w:rsidR="00F75F1A" w:rsidRDefault="00F75F1A" w:rsidP="00FA2086">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w:t>
      </w:r>
      <w:r w:rsidR="005F6BE8">
        <w:rPr>
          <w:lang w:val="en-GB" w:eastAsia="zh-CN"/>
        </w:rPr>
        <w:t xml:space="preserve"> and the AMF shall use the S-NSSAI locally configured in Emergency Configuration Data</w:t>
      </w:r>
      <w:r>
        <w:rPr>
          <w:lang w:eastAsia="zh-CN"/>
        </w:rPr>
        <w:t>.</w:t>
      </w:r>
    </w:p>
    <w:p w14:paraId="7FC02448" w14:textId="77777777" w:rsidR="00FA2086" w:rsidRPr="00574CD1" w:rsidRDefault="00FA2086" w:rsidP="00FA2086">
      <w:pPr>
        <w:pStyle w:val="B1"/>
      </w:pPr>
      <w:r w:rsidRPr="00574CD1">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w:t>
      </w:r>
      <w:r w:rsidR="00EA44ED" w:rsidRPr="00574CD1">
        <w:t xml:space="preserve">determines </w:t>
      </w:r>
      <w:r w:rsidRPr="00574CD1">
        <w:t>the</w:t>
      </w:r>
      <w:r w:rsidR="00EA44ED" w:rsidRPr="00574CD1">
        <w:t xml:space="preserve"> S5/S8 interface of the</w:t>
      </w:r>
      <w:r w:rsidRPr="00574CD1">
        <w:t xml:space="preserve"> </w:t>
      </w:r>
      <w:r w:rsidR="00C73A74" w:rsidRPr="00574CD1">
        <w:t>PGW-C+</w:t>
      </w:r>
      <w:r w:rsidRPr="00574CD1">
        <w:t>SMF for the</w:t>
      </w:r>
      <w:r w:rsidR="00EA44ED" w:rsidRPr="00574CD1">
        <w:t xml:space="preserve"> PDU Session</w:t>
      </w:r>
      <w:r w:rsidRPr="00574CD1">
        <w:t xml:space="preserve"> based on the</w:t>
      </w:r>
      <w:r w:rsidR="007D32D0" w:rsidRPr="00574CD1">
        <w:t xml:space="preserve"> DNN</w:t>
      </w:r>
      <w:r w:rsidR="00C73A74" w:rsidRPr="00574CD1">
        <w:t xml:space="preserve"> </w:t>
      </w:r>
      <w:r w:rsidRPr="00574CD1">
        <w:t>received from the UE and the PGW-C+SMF ID in the subscription profile received from the HSS+UDM in Step 5 or when the HSS+UDM notifies the AMF for the new PGW-C+SMF ID in the updated subscription profile.</w:t>
      </w:r>
      <w:r w:rsidR="00EA44ED" w:rsidRPr="00574CD1">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574CD1">
        <w:t xml:space="preserve"> AMF includes the PDU Session ID to the request sent to the </w:t>
      </w:r>
      <w:r w:rsidR="00C73A74" w:rsidRPr="00574CD1">
        <w:t>PGW-C+</w:t>
      </w:r>
      <w:r w:rsidRPr="00574CD1">
        <w:t>SMF.</w:t>
      </w:r>
    </w:p>
    <w:p w14:paraId="093CEDFC" w14:textId="77777777" w:rsidR="00FA2086" w:rsidRPr="00050CA8" w:rsidRDefault="00FA2086" w:rsidP="00690B2B">
      <w:pPr>
        <w:pStyle w:val="B1"/>
        <w:rPr>
          <w:lang w:eastAsia="zh-CN"/>
        </w:rPr>
      </w:pPr>
      <w:r w:rsidRPr="00050CA8">
        <w:rPr>
          <w:lang w:eastAsia="zh-CN"/>
        </w:rPr>
        <w:tab/>
      </w:r>
      <w:r w:rsidR="00690B2B" w:rsidRPr="00690B2B">
        <w:rPr>
          <w:lang w:val="en-GB" w:eastAsia="zh-CN"/>
        </w:rPr>
        <w:t xml:space="preserve">The </w:t>
      </w:r>
      <w:r w:rsidR="00C73A74">
        <w:rPr>
          <w:lang w:val="en-GB" w:eastAsia="zh-CN"/>
        </w:rPr>
        <w:t>PGW-C+</w:t>
      </w:r>
      <w:r w:rsidR="00690B2B" w:rsidRPr="00690B2B">
        <w:rPr>
          <w:lang w:val="en-GB" w:eastAsia="zh-CN"/>
        </w:rPr>
        <w:t xml:space="preserve">SMF uses the PDU Session ID to determine the correct </w:t>
      </w:r>
      <w:r w:rsidR="00823811">
        <w:rPr>
          <w:lang w:val="en-GB" w:eastAsia="zh-CN"/>
        </w:rPr>
        <w:t>PDU Session</w:t>
      </w:r>
      <w:r w:rsidR="00690B2B" w:rsidRPr="00690B2B">
        <w:rPr>
          <w:lang w:val="en-GB" w:eastAsia="zh-CN"/>
        </w:rPr>
        <w:t>.</w:t>
      </w:r>
    </w:p>
    <w:p w14:paraId="0182962C" w14:textId="77777777" w:rsidR="00FA2086" w:rsidRDefault="00FA2086" w:rsidP="00FA2086">
      <w:pPr>
        <w:pStyle w:val="B1"/>
      </w:pPr>
      <w:r w:rsidRPr="00050CA8">
        <w:rPr>
          <w:lang w:eastAsia="zh-CN"/>
        </w:rPr>
        <w:tab/>
      </w:r>
      <w:r w:rsidR="00717F4C">
        <w:rPr>
          <w:lang w:eastAsia="zh-CN"/>
        </w:rPr>
        <w:t>After Step 16a of Figure 4.3.2.2.1-1 in clause 4.3.2.2.1</w:t>
      </w:r>
      <w:r w:rsidRPr="00050CA8">
        <w:rPr>
          <w:lang w:eastAsia="zh-CN"/>
        </w:rPr>
        <w:t xml:space="preserve">, </w:t>
      </w:r>
      <w:r w:rsidRPr="00050CA8">
        <w:t>user plane is switched from EPS to 5GS.</w:t>
      </w:r>
    </w:p>
    <w:p w14:paraId="09C7BD40" w14:textId="77777777" w:rsidR="007D32D0" w:rsidRPr="00574CD1" w:rsidRDefault="00C01DC0" w:rsidP="004575DC">
      <w:pPr>
        <w:pStyle w:val="B1"/>
      </w:pPr>
      <w:r w:rsidRPr="00574CD1">
        <w:tab/>
        <w:t>As specified clause 4.3.2.2, if</w:t>
      </w:r>
      <w:r w:rsidR="007D32D0" w:rsidRPr="00574CD1">
        <w:t xml:space="preserve"> the SMF has not yet registered for the PDU Session ID, then the SMF registers with the UDM using Nudm_UECM_Registration (SUPI, DNN, PDU Session ID</w:t>
      </w:r>
      <w:r w:rsidRPr="00574CD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4EB3FA9F" w14:textId="77777777" w:rsidR="004575DC" w:rsidRPr="004575DC" w:rsidRDefault="004575DC" w:rsidP="004575DC">
      <w:pPr>
        <w:pStyle w:val="B1"/>
        <w:rPr>
          <w:lang w:val="en-GB"/>
        </w:rPr>
      </w:pPr>
      <w:r w:rsidRPr="004575DC">
        <w:rPr>
          <w:lang w:val="en-GB"/>
        </w:rPr>
        <w:t>10.</w:t>
      </w:r>
      <w:r w:rsidRPr="004575DC">
        <w:rPr>
          <w:lang w:val="en-GB"/>
        </w:rPr>
        <w:tab/>
        <w:t xml:space="preserve">The PGW-C+SMF performs release of the resources in EPC for the PDN connections(s) transferred to 5GS by performing the PDN GW initiated bearer deactivation procedure as defined in clause 5.4.4.1 of </w:t>
      </w:r>
      <w:r w:rsidR="00C9284E" w:rsidRPr="004575DC">
        <w:rPr>
          <w:lang w:val="en-GB"/>
        </w:rPr>
        <w:t>TS</w:t>
      </w:r>
      <w:r w:rsidR="00C9284E">
        <w:rPr>
          <w:lang w:val="en-GB"/>
        </w:rPr>
        <w:t> </w:t>
      </w:r>
      <w:r w:rsidR="00C9284E" w:rsidRPr="004575DC">
        <w:rPr>
          <w:lang w:val="en-GB"/>
        </w:rPr>
        <w:t>23.401</w:t>
      </w:r>
      <w:r w:rsidR="00C9284E">
        <w:rPr>
          <w:lang w:val="en-GB"/>
        </w:rPr>
        <w:t> </w:t>
      </w:r>
      <w:r w:rsidR="00C9284E" w:rsidRPr="004575DC">
        <w:rPr>
          <w:lang w:val="en-GB"/>
        </w:rPr>
        <w:t>[</w:t>
      </w:r>
      <w:r w:rsidRPr="004575DC">
        <w:rPr>
          <w:lang w:val="en-GB"/>
        </w:rPr>
        <w:t>13], except the steps 4-7.</w:t>
      </w:r>
    </w:p>
    <w:p w14:paraId="69A277D8" w14:textId="77777777" w:rsidR="00602470" w:rsidRDefault="00602470" w:rsidP="00602470">
      <w:pPr>
        <w:pStyle w:val="Heading4"/>
        <w:rPr>
          <w:noProof/>
          <w:lang w:val="en-GB"/>
        </w:rPr>
      </w:pPr>
      <w:bookmarkStart w:id="734" w:name="_Toc19183687"/>
      <w:bookmarkStart w:id="735" w:name="_Toc27847964"/>
      <w:bookmarkStart w:id="736" w:name="_Toc36189393"/>
      <w:bookmarkStart w:id="737" w:name="_Toc45185606"/>
      <w:r>
        <w:rPr>
          <w:noProof/>
        </w:rPr>
        <w:t>4.11.2.4</w:t>
      </w:r>
      <w:r>
        <w:rPr>
          <w:noProof/>
        </w:rPr>
        <w:tab/>
        <w:t>Impacts to EPS Procedures</w:t>
      </w:r>
      <w:bookmarkEnd w:id="734"/>
      <w:bookmarkEnd w:id="735"/>
      <w:bookmarkEnd w:id="736"/>
      <w:bookmarkEnd w:id="737"/>
    </w:p>
    <w:p w14:paraId="18DC85F8" w14:textId="77777777" w:rsidR="00602470" w:rsidRDefault="00602470" w:rsidP="00602470">
      <w:pPr>
        <w:pStyle w:val="Heading5"/>
        <w:rPr>
          <w:lang w:val="en-GB"/>
        </w:rPr>
      </w:pPr>
      <w:bookmarkStart w:id="738" w:name="_Toc19183688"/>
      <w:bookmarkStart w:id="739" w:name="_Toc27847965"/>
      <w:bookmarkStart w:id="740" w:name="_Toc36189394"/>
      <w:bookmarkStart w:id="741" w:name="_Toc45185607"/>
      <w:r>
        <w:t>4.11.2.4.1</w:t>
      </w:r>
      <w:r>
        <w:tab/>
        <w:t>E-UTRAN Attach</w:t>
      </w:r>
      <w:bookmarkEnd w:id="738"/>
      <w:bookmarkEnd w:id="739"/>
      <w:bookmarkEnd w:id="740"/>
      <w:bookmarkEnd w:id="741"/>
    </w:p>
    <w:p w14:paraId="5F0C2F2B" w14:textId="77777777" w:rsidR="00602470" w:rsidRDefault="00602470" w:rsidP="00602470">
      <w:r>
        <w:t xml:space="preserve">Impact on </w:t>
      </w:r>
      <w:r w:rsidR="00C9284E">
        <w:t>TS 23.401 [</w:t>
      </w:r>
      <w:r>
        <w:t>13], clause 5.3.2.1 from adding support for the optional network functionality dual registration mode:</w:t>
      </w:r>
    </w:p>
    <w:p w14:paraId="717A67AC" w14:textId="77777777" w:rsidR="00602470" w:rsidRDefault="00602470" w:rsidP="00602470">
      <w:pPr>
        <w:pStyle w:val="B1"/>
      </w:pPr>
      <w:r>
        <w:t>-</w:t>
      </w:r>
      <w:r>
        <w:tab/>
        <w:t>Step 1:</w:t>
      </w:r>
    </w:p>
    <w:p w14:paraId="7FE836A1" w14:textId="77777777" w:rsidR="00602470" w:rsidRDefault="00602470" w:rsidP="00602470">
      <w:pPr>
        <w:pStyle w:val="B1"/>
      </w:pPr>
      <w:r>
        <w:tab/>
        <w:t>The UE constructs the Attach Request message according to the following principles:</w:t>
      </w:r>
    </w:p>
    <w:p w14:paraId="0A84B627" w14:textId="77777777" w:rsidR="00602470" w:rsidRPr="00DF2EC7" w:rsidRDefault="00602470" w:rsidP="00602470">
      <w:pPr>
        <w:pStyle w:val="B2"/>
      </w:pPr>
      <w:r w:rsidRPr="00DF2EC7">
        <w:t>-</w:t>
      </w:r>
      <w:r w:rsidRPr="00DF2EC7">
        <w:tab/>
        <w:t>If UE operates in single-registration mode, the UE indicates that it is moving from 5GC, and provides</w:t>
      </w:r>
      <w:r w:rsidR="00D66C10" w:rsidRPr="00DF2EC7">
        <w:t xml:space="preserve"> a native </w:t>
      </w:r>
      <w:r w:rsidR="00FE3406" w:rsidRPr="00DF2EC7">
        <w:t>4G-GUTI or a 4G-GUTI mapped from 5G GUTI (indicated as native GUTI),</w:t>
      </w:r>
      <w:r w:rsidR="00D66C10" w:rsidRPr="00DF2EC7">
        <w:t xml:space="preserve"> if available, otherwise the IMSI</w:t>
      </w:r>
      <w:r w:rsidRPr="00DF2EC7">
        <w:t>, or</w:t>
      </w:r>
    </w:p>
    <w:p w14:paraId="204CACCB" w14:textId="77777777" w:rsidR="00602470" w:rsidRDefault="00602470" w:rsidP="00602470">
      <w:pPr>
        <w:pStyle w:val="B2"/>
      </w:pPr>
      <w:r>
        <w:t>-</w:t>
      </w:r>
      <w:r>
        <w:tab/>
        <w:t>If the UE operates in dual-registration mode, the UE indicates that it is moving from 5GC and provides native 4G-GUTI, or</w:t>
      </w:r>
    </w:p>
    <w:p w14:paraId="388DAB2F" w14:textId="77777777" w:rsidR="00602470" w:rsidRDefault="00602470" w:rsidP="00602470">
      <w:pPr>
        <w:pStyle w:val="B2"/>
      </w:pPr>
      <w:r>
        <w:lastRenderedPageBreak/>
        <w:t>-</w:t>
      </w:r>
      <w:r>
        <w:tab/>
        <w:t>If the UE sent a TAU in Step 2 and it was rejected because the MME could not derive the UE identity, the UE provides IMSI.</w:t>
      </w:r>
    </w:p>
    <w:p w14:paraId="2DECEFD5" w14:textId="77777777" w:rsidR="00602470" w:rsidRDefault="00602470" w:rsidP="00602470">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C9284E">
        <w:t>TS 23.401 [</w:t>
      </w:r>
      <w:r>
        <w:t>13], clause 5.3.2.1). The UE provides the PDU Session ID in PCO as described in clause 4.11.1.1.</w:t>
      </w:r>
    </w:p>
    <w:p w14:paraId="75B99C56" w14:textId="77777777" w:rsidR="00602470" w:rsidRDefault="00602470" w:rsidP="00602470">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6CAF86E6" w14:textId="77777777" w:rsidR="00602470" w:rsidRDefault="00602470" w:rsidP="00602470">
      <w:pPr>
        <w:pStyle w:val="B1"/>
      </w:pPr>
      <w:r>
        <w:tab/>
        <w:t>The UE provides an EPS bearer ID for all mapped EPS bearers in the EPS bearer status. For the initial Attach Request the EPS bearer status is empty.</w:t>
      </w:r>
    </w:p>
    <w:p w14:paraId="24D728E8" w14:textId="77777777" w:rsidR="00602470" w:rsidRDefault="00602470" w:rsidP="00602470">
      <w:pPr>
        <w:pStyle w:val="NO"/>
        <w:rPr>
          <w:lang w:val="en-GB"/>
        </w:rPr>
      </w:pPr>
      <w:r>
        <w:t>NOTE</w:t>
      </w:r>
      <w:r>
        <w:rPr>
          <w:lang w:val="en-GB"/>
        </w:rPr>
        <w:t> </w:t>
      </w:r>
      <w:r>
        <w:t>1:</w:t>
      </w:r>
      <w:r>
        <w:tab/>
        <w:t>The UE is aware the network is configured to support 5GS-EPS interworking without N26 procedure. The UE does not include the EPS bearer IDs corresponding to the 5G QoS flows to the EPS bearer status.</w:t>
      </w:r>
    </w:p>
    <w:p w14:paraId="6D490FCA" w14:textId="77777777" w:rsidR="00602470" w:rsidRDefault="00602470" w:rsidP="00602470">
      <w:pPr>
        <w:pStyle w:val="B1"/>
      </w:pPr>
      <w:r>
        <w:tab/>
        <w:t xml:space="preserve">If the UE supports 5GC NAS procedures (see clause 5.17.2 in </w:t>
      </w:r>
      <w:r w:rsidR="00C9284E">
        <w:t>TS 23.501 [</w:t>
      </w:r>
      <w:r>
        <w:t>2]), then the UE shall indicate its support of 5G NAS in a NAS indicator.</w:t>
      </w:r>
    </w:p>
    <w:p w14:paraId="26EFAB79" w14:textId="77777777" w:rsidR="00602470" w:rsidRDefault="00602470" w:rsidP="00602470">
      <w:pPr>
        <w:pStyle w:val="B1"/>
      </w:pPr>
      <w:r>
        <w:t>-</w:t>
      </w:r>
      <w:r>
        <w:tab/>
        <w:t>Step 3:</w:t>
      </w:r>
    </w:p>
    <w:p w14:paraId="53921ACC" w14:textId="77777777" w:rsidR="00602470" w:rsidRDefault="00602470" w:rsidP="00602470">
      <w:pPr>
        <w:pStyle w:val="B1"/>
      </w:pPr>
      <w:r>
        <w:tab/>
        <w:t>If the UE provided a 4G-GUTI mapped from 5G-GUTI and the MME is configured to support 5GS-EPS interworking without N26 procedure, the MME does not perform Step 3,</w:t>
      </w:r>
      <w:r w:rsidR="006D1D67">
        <w:rPr>
          <w:lang w:val="en-GB"/>
        </w:rPr>
        <w:t xml:space="preserve"> Identification R</w:t>
      </w:r>
      <w:r>
        <w:t xml:space="preserve">equest to old MME/SGSN/AMF in clause 5.3.2.1 in </w:t>
      </w:r>
      <w:r w:rsidR="00C9284E">
        <w:t>TS 23.401 [</w:t>
      </w:r>
      <w:r>
        <w:t>13].</w:t>
      </w:r>
    </w:p>
    <w:p w14:paraId="271AD5C8" w14:textId="77777777" w:rsidR="00602470" w:rsidRDefault="00602470" w:rsidP="00602470">
      <w:pPr>
        <w:pStyle w:val="NO"/>
      </w:pPr>
      <w:r>
        <w:t>NOTE</w:t>
      </w:r>
      <w:r>
        <w:rPr>
          <w:lang w:val="en-GB"/>
        </w:rPr>
        <w:t> </w:t>
      </w:r>
      <w:r>
        <w:t>2:</w:t>
      </w:r>
      <w:r>
        <w:tab/>
        <w:t>As the 4G-GUTI mapped from 5G-GUTI is unknown identity to the MME, the MME sends an Identity Request to the UE to request the IMSI. The UE responds with Identity Response (IMSI).</w:t>
      </w:r>
    </w:p>
    <w:p w14:paraId="4B88330C" w14:textId="77777777" w:rsidR="00602470" w:rsidRDefault="00602470" w:rsidP="00602470">
      <w:pPr>
        <w:pStyle w:val="B1"/>
        <w:rPr>
          <w:lang w:val="en-GB"/>
        </w:rPr>
      </w:pPr>
      <w:r>
        <w:rPr>
          <w:lang w:val="en-GB"/>
        </w:rPr>
        <w:t>-</w:t>
      </w:r>
      <w:r>
        <w:rPr>
          <w:lang w:val="en-GB"/>
        </w:rPr>
        <w:tab/>
        <w:t>Step 8:</w:t>
      </w:r>
    </w:p>
    <w:p w14:paraId="431B2196" w14:textId="77777777" w:rsidR="00602470" w:rsidRDefault="00602470" w:rsidP="00602470">
      <w:pPr>
        <w:pStyle w:val="B1"/>
        <w:rPr>
          <w:lang w:val="en-GB"/>
        </w:rPr>
      </w:pPr>
      <w:r>
        <w:rPr>
          <w:lang w:val="en-GB"/>
        </w:rPr>
        <w:tab/>
        <w:t xml:space="preserve">If the </w:t>
      </w:r>
      <w:r w:rsidR="00C75D0A" w:rsidRPr="00CC2005">
        <w:t>UE indicates</w:t>
      </w:r>
      <w:r>
        <w:rPr>
          <w:lang w:val="en-GB"/>
        </w:rPr>
        <w:t xml:space="preserve"> that </w:t>
      </w:r>
      <w:r w:rsidR="00C75D0A" w:rsidRPr="00CC2005">
        <w:t>it</w:t>
      </w:r>
      <w:r>
        <w:rPr>
          <w:lang w:val="en-GB"/>
        </w:rPr>
        <w:t xml:space="preserve"> is </w:t>
      </w:r>
      <w:r w:rsidR="00C75D0A" w:rsidRPr="00CC2005">
        <w:t>moving</w:t>
      </w:r>
      <w:r>
        <w:rPr>
          <w:lang w:val="en-GB"/>
        </w:rPr>
        <w:t xml:space="preserve"> from </w:t>
      </w:r>
      <w:r w:rsidR="00C75D0A" w:rsidRPr="00CC2005">
        <w:t>5GC</w:t>
      </w:r>
      <w:r w:rsidR="00C75D0A" w:rsidRPr="00CC2005">
        <w:rPr>
          <w:lang w:val="en-US"/>
        </w:rPr>
        <w:t xml:space="preserve"> (Attach</w:t>
      </w:r>
      <w:r w:rsidR="00C75D0A" w:rsidRPr="00CC2005">
        <w:t xml:space="preserve"> </w:t>
      </w:r>
      <w:r w:rsidR="00C75D0A" w:rsidRPr="00CC2005">
        <w:rPr>
          <w:lang w:val="en-US"/>
        </w:rPr>
        <w:t>Request)</w:t>
      </w:r>
      <w:r>
        <w:rPr>
          <w:lang w:val="en-GB"/>
        </w:rPr>
        <w:t xml:space="preserve"> and the MME is configured to support 5GS-EPS interworking without N26 procedure, the MME</w:t>
      </w:r>
      <w:r w:rsidR="00CB2E5F">
        <w:rPr>
          <w:lang w:val="en-GB"/>
        </w:rPr>
        <w:t xml:space="preserve"> sends an Update Location Request message to the HSS+UDM </w:t>
      </w:r>
      <w:r w:rsidR="00C75D0A" w:rsidRPr="00CC2005">
        <w:t>indicating</w:t>
      </w:r>
      <w:r w:rsidR="00CB2E5F">
        <w:rPr>
          <w:lang w:val="en-GB"/>
        </w:rPr>
        <w:t xml:space="preserve"> that registration of an AMF at the HSS+UDM, if any, shall not be cancelled. The HSS+UDM does not send Nudm_UECM_DeregistrationNotification to the old AMF</w:t>
      </w:r>
      <w:r>
        <w:rPr>
          <w:lang w:val="en-GB"/>
        </w:rPr>
        <w:t>.</w:t>
      </w:r>
    </w:p>
    <w:p w14:paraId="02E44340" w14:textId="77777777" w:rsidR="00602470" w:rsidRDefault="00602470" w:rsidP="00602470">
      <w:pPr>
        <w:pStyle w:val="NO"/>
      </w:pPr>
      <w:r>
        <w:t>NOTE</w:t>
      </w:r>
      <w:r>
        <w:rPr>
          <w:lang w:val="en-GB"/>
        </w:rPr>
        <w:t> </w:t>
      </w:r>
      <w:r>
        <w:t>3:</w:t>
      </w:r>
      <w:r>
        <w:tab/>
        <w:t>If the UE does not maintain registration in 5GC, upon reachability time-out, the AMF can implicitly detach the UE and release the possible remaining PDU Sessions in 5GC.</w:t>
      </w:r>
    </w:p>
    <w:p w14:paraId="09F493DE" w14:textId="77777777" w:rsidR="000840C0" w:rsidRPr="00733804" w:rsidRDefault="00602470" w:rsidP="000840C0">
      <w:pPr>
        <w:pStyle w:val="B1"/>
      </w:pPr>
      <w:r>
        <w:rPr>
          <w:lang w:val="en-GB"/>
        </w:rPr>
        <w:t>-</w:t>
      </w:r>
      <w:r>
        <w:rPr>
          <w:lang w:val="en-GB"/>
        </w:rPr>
        <w:tab/>
        <w:t xml:space="preserve">Step </w:t>
      </w:r>
      <w:r w:rsidR="000840C0" w:rsidRPr="00733804">
        <w:t>1</w:t>
      </w:r>
      <w:r w:rsidR="000840C0" w:rsidRPr="00733804">
        <w:rPr>
          <w:rFonts w:hint="eastAsia"/>
          <w:lang w:eastAsia="zh-CN"/>
        </w:rPr>
        <w:t>1</w:t>
      </w:r>
      <w:r w:rsidR="000840C0" w:rsidRPr="00733804">
        <w:t>:</w:t>
      </w:r>
    </w:p>
    <w:p w14:paraId="06D9662C" w14:textId="77777777" w:rsidR="000840C0" w:rsidRPr="00733804" w:rsidRDefault="000840C0" w:rsidP="000840C0">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sidR="00F75F1A">
        <w:rPr>
          <w:lang w:val="en-GB" w:eastAsia="zh-CN"/>
        </w:rPr>
        <w:t xml:space="preserve">selected </w:t>
      </w:r>
      <w:r w:rsidRPr="00733804">
        <w:rPr>
          <w:lang w:eastAsia="zh-CN"/>
        </w:rPr>
        <w:t>PGW-C+SMF FQDN</w:t>
      </w:r>
      <w:r w:rsidRPr="00733804">
        <w:rPr>
          <w:rFonts w:hint="eastAsia"/>
          <w:lang w:eastAsia="zh-CN"/>
        </w:rPr>
        <w:t xml:space="preserve"> along with APN to</w:t>
      </w:r>
      <w:r w:rsidR="00F75F1A">
        <w:rPr>
          <w:lang w:val="en-GB" w:eastAsia="zh-CN"/>
        </w:rPr>
        <w:t xml:space="preserve"> the MME for the</w:t>
      </w:r>
      <w:r w:rsidRPr="00733804">
        <w:rPr>
          <w:rFonts w:hint="eastAsia"/>
          <w:lang w:eastAsia="zh-CN"/>
        </w:rPr>
        <w:t xml:space="preserve"> UE.</w:t>
      </w:r>
    </w:p>
    <w:p w14:paraId="5D316B22" w14:textId="77777777" w:rsidR="00602470" w:rsidRDefault="000840C0" w:rsidP="000840C0">
      <w:pPr>
        <w:pStyle w:val="B1"/>
        <w:rPr>
          <w:lang w:val="en-GB"/>
        </w:rPr>
      </w:pPr>
      <w:r w:rsidRPr="00733804">
        <w:t>-</w:t>
      </w:r>
      <w:r w:rsidRPr="00733804">
        <w:tab/>
        <w:t xml:space="preserve">Step </w:t>
      </w:r>
      <w:r w:rsidR="00602470">
        <w:rPr>
          <w:lang w:val="en-GB"/>
        </w:rPr>
        <w:t>12:</w:t>
      </w:r>
    </w:p>
    <w:p w14:paraId="4BE7DB09" w14:textId="77777777" w:rsidR="00602470" w:rsidRDefault="00602470" w:rsidP="00602470">
      <w:pPr>
        <w:pStyle w:val="B1"/>
        <w:rPr>
          <w:lang w:val="en-GB"/>
        </w:rPr>
      </w:pPr>
      <w:r>
        <w:rPr>
          <w:lang w:val="en-GB"/>
        </w:rPr>
        <w:tab/>
        <w:t>The MME determines the PGW-C+SMF address for the Create Session Request based on the APN received from the UE and the subscription profile received from the HSS+UDM.</w:t>
      </w:r>
    </w:p>
    <w:p w14:paraId="18CAB97F" w14:textId="77777777" w:rsidR="00602470" w:rsidRDefault="00602470" w:rsidP="00602470">
      <w:pPr>
        <w:pStyle w:val="B1"/>
        <w:rPr>
          <w:lang w:val="en-GB"/>
        </w:rPr>
      </w:pPr>
      <w:r>
        <w:rPr>
          <w:lang w:val="en-GB"/>
        </w:rPr>
        <w:t>-</w:t>
      </w:r>
      <w:r>
        <w:rPr>
          <w:lang w:val="en-GB"/>
        </w:rPr>
        <w:tab/>
        <w:t>Step 13:</w:t>
      </w:r>
    </w:p>
    <w:p w14:paraId="343AECB8" w14:textId="77777777" w:rsidR="00602470" w:rsidRDefault="00602470" w:rsidP="00602470">
      <w:pPr>
        <w:pStyle w:val="B1"/>
        <w:rPr>
          <w:lang w:val="en-GB"/>
        </w:rPr>
      </w:pPr>
      <w:r>
        <w:rPr>
          <w:lang w:val="en-GB"/>
        </w:rPr>
        <w:tab/>
        <w:t>The PGW-C+SMF uses the PDU Session ID received from the UE in PCO to correlate the transferred PDN connection with the PDU Session in 5GC.</w:t>
      </w:r>
    </w:p>
    <w:p w14:paraId="53980F6E" w14:textId="77777777" w:rsidR="00602470" w:rsidRDefault="00602470" w:rsidP="00602470">
      <w:pPr>
        <w:pStyle w:val="B1"/>
        <w:rPr>
          <w:lang w:val="en-GB"/>
        </w:rPr>
      </w:pPr>
      <w:r>
        <w:rPr>
          <w:lang w:val="en-GB"/>
        </w:rPr>
        <w:tab/>
        <w:t xml:space="preserve">In this release, if the Handover </w:t>
      </w:r>
      <w:r w:rsidR="00717F4C">
        <w:rPr>
          <w:lang w:val="en-GB"/>
        </w:rPr>
        <w:t xml:space="preserve">Indication </w:t>
      </w:r>
      <w:r>
        <w:rPr>
          <w:lang w:val="en-GB"/>
        </w:rPr>
        <w:t>is present in the Create Session Request, and the PGW-C+SMF detects it corresponds to a PDU Session for a LADN in 5GC, the PGW-C+SMF rejects the request.</w:t>
      </w:r>
    </w:p>
    <w:p w14:paraId="0B94DED5" w14:textId="77777777" w:rsidR="002C7D8A" w:rsidRPr="00442A82" w:rsidRDefault="00602470" w:rsidP="002C7D8A">
      <w:pPr>
        <w:pStyle w:val="B1"/>
      </w:pPr>
      <w:r>
        <w:rPr>
          <w:lang w:val="en-GB"/>
        </w:rPr>
        <w:t>-</w:t>
      </w:r>
      <w:r>
        <w:rPr>
          <w:lang w:val="en-GB"/>
        </w:rPr>
        <w:tab/>
        <w:t xml:space="preserve">Step </w:t>
      </w:r>
      <w:r w:rsidR="002C7D8A" w:rsidRPr="00442A82">
        <w:t>14:</w:t>
      </w:r>
    </w:p>
    <w:p w14:paraId="69354C1F" w14:textId="77777777" w:rsidR="002C7D8A" w:rsidRPr="00442A82" w:rsidRDefault="002C7D8A" w:rsidP="00D049D1">
      <w:pPr>
        <w:pStyle w:val="B1"/>
      </w:pPr>
      <w:r>
        <w:tab/>
      </w:r>
      <w:r w:rsidRPr="00442A82">
        <w:t>IP-CAN Session Modification procedure is replaced by SM Policy Association Modification Procedure as described in clause 4.16.5.</w:t>
      </w:r>
    </w:p>
    <w:p w14:paraId="3CB62AB0" w14:textId="77777777" w:rsidR="00602470" w:rsidRDefault="002C7D8A" w:rsidP="002C7D8A">
      <w:pPr>
        <w:pStyle w:val="B1"/>
        <w:rPr>
          <w:lang w:val="en-GB"/>
        </w:rPr>
      </w:pPr>
      <w:r w:rsidRPr="00442A82">
        <w:t>-</w:t>
      </w:r>
      <w:r w:rsidRPr="00442A82">
        <w:tab/>
        <w:t xml:space="preserve">Step </w:t>
      </w:r>
      <w:r w:rsidR="00602470">
        <w:rPr>
          <w:lang w:val="en-GB"/>
        </w:rPr>
        <w:t>17:</w:t>
      </w:r>
    </w:p>
    <w:p w14:paraId="33906B38" w14:textId="77777777" w:rsidR="00602470" w:rsidRDefault="00602470" w:rsidP="00602470">
      <w:pPr>
        <w:pStyle w:val="B1"/>
        <w:rPr>
          <w:lang w:val="en-GB"/>
        </w:rPr>
      </w:pPr>
      <w:r>
        <w:rPr>
          <w:lang w:val="en-GB"/>
        </w:rPr>
        <w:lastRenderedPageBreak/>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C9284E">
        <w:rPr>
          <w:lang w:val="en-GB"/>
        </w:rPr>
        <w:t>TS 23.501 [</w:t>
      </w:r>
      <w:r>
        <w:rPr>
          <w:lang w:val="en-GB"/>
        </w:rPr>
        <w:t>2].</w:t>
      </w:r>
    </w:p>
    <w:p w14:paraId="466E0F8C" w14:textId="77777777" w:rsidR="00717F4C" w:rsidRDefault="00717F4C" w:rsidP="00602470">
      <w:pPr>
        <w:pStyle w:val="B1"/>
        <w:rPr>
          <w:lang w:val="en-GB"/>
        </w:rPr>
      </w:pPr>
      <w:r>
        <w:rPr>
          <w:lang w:val="en-GB"/>
        </w:rPr>
        <w:t>-</w:t>
      </w:r>
      <w:r>
        <w:rPr>
          <w:lang w:val="en-GB"/>
        </w:rPr>
        <w:tab/>
        <w:t>Step 23a:</w:t>
      </w:r>
    </w:p>
    <w:p w14:paraId="07573D4A" w14:textId="77777777" w:rsidR="00717F4C" w:rsidRDefault="00717F4C" w:rsidP="00602470">
      <w:pPr>
        <w:pStyle w:val="B1"/>
        <w:rPr>
          <w:lang w:val="en-GB"/>
        </w:rPr>
      </w:pPr>
      <w:r>
        <w:rPr>
          <w:lang w:val="en-GB"/>
        </w:rPr>
        <w:tab/>
        <w:t>As a result of the procedure the PGW-U+UPF starts routing DL data packets to the Serving GW for the default and any dedicated EPS bearers established for this PDN connection.</w:t>
      </w:r>
    </w:p>
    <w:p w14:paraId="38D6E1AD" w14:textId="77777777" w:rsidR="00602470" w:rsidRDefault="00602470" w:rsidP="00602470">
      <w:pPr>
        <w:pStyle w:val="B1"/>
        <w:rPr>
          <w:lang w:val="en-GB"/>
        </w:rPr>
      </w:pPr>
      <w:r>
        <w:rPr>
          <w:lang w:val="en-GB"/>
        </w:rPr>
        <w:t>-</w:t>
      </w:r>
      <w:r>
        <w:rPr>
          <w:lang w:val="en-GB"/>
        </w:rPr>
        <w:tab/>
        <w:t>Step 25:</w:t>
      </w:r>
    </w:p>
    <w:p w14:paraId="269C809E" w14:textId="77777777" w:rsidR="00602470" w:rsidRDefault="00602470" w:rsidP="00602470">
      <w:pPr>
        <w:pStyle w:val="B1"/>
        <w:rPr>
          <w:lang w:val="en-GB"/>
        </w:rPr>
      </w:pPr>
      <w:r>
        <w:rPr>
          <w:lang w:val="en-GB"/>
        </w:rPr>
        <w:tab/>
      </w:r>
      <w:r w:rsidR="00F0553B">
        <w:rPr>
          <w:lang w:val="en-GB"/>
        </w:rPr>
        <w:t>Notify Request is sent to HSS/UDM if</w:t>
      </w:r>
      <w:r>
        <w:rPr>
          <w:lang w:val="en-GB"/>
        </w:rPr>
        <w:t xml:space="preserve"> the network supports the procedures for 5GC interworking without N26 and that the UE is allowed to </w:t>
      </w:r>
      <w:r w:rsidR="00F0553B">
        <w:rPr>
          <w:lang w:val="en-GB"/>
        </w:rPr>
        <w:t xml:space="preserve">access 5GC (condition that is identified based on </w:t>
      </w:r>
      <w:r>
        <w:rPr>
          <w:lang w:val="en-GB"/>
        </w:rPr>
        <w:t>the subscription data</w:t>
      </w:r>
      <w:r w:rsidR="00F0553B">
        <w:rPr>
          <w:lang w:val="en-GB"/>
        </w:rPr>
        <w:t>)</w:t>
      </w:r>
      <w:r>
        <w:rPr>
          <w:lang w:val="en-GB"/>
        </w:rPr>
        <w:t>.</w:t>
      </w:r>
      <w:r w:rsidR="00F75F1A">
        <w:rPr>
          <w:lang w:val="en-GB"/>
        </w:rPr>
        <w:t xml:space="preserve"> For emergency attach, Notify Request is sent to HSS/UDM if the network supports the procedures for 5GC interworking without N26, and operator policy allows handover of emergency session to 5GS.</w:t>
      </w:r>
    </w:p>
    <w:p w14:paraId="5CFEEDE9" w14:textId="77777777" w:rsidR="00CD06A2" w:rsidRPr="007A2973" w:rsidRDefault="00CD06A2" w:rsidP="00CD06A2">
      <w:pPr>
        <w:pStyle w:val="Heading5"/>
      </w:pPr>
      <w:bookmarkStart w:id="742" w:name="_Toc19183689"/>
      <w:bookmarkStart w:id="743" w:name="_Toc27847966"/>
      <w:bookmarkStart w:id="744" w:name="_Toc36189395"/>
      <w:bookmarkStart w:id="745" w:name="_Toc45185608"/>
      <w:r w:rsidRPr="007A2973">
        <w:t>4.11.2.4.2</w:t>
      </w:r>
      <w:r w:rsidRPr="007A2973">
        <w:tab/>
        <w:t>Session Management</w:t>
      </w:r>
      <w:bookmarkEnd w:id="742"/>
      <w:bookmarkEnd w:id="743"/>
      <w:bookmarkEnd w:id="744"/>
      <w:bookmarkEnd w:id="745"/>
    </w:p>
    <w:p w14:paraId="3AF9EC8B" w14:textId="77777777" w:rsidR="00CD06A2" w:rsidRPr="007A2973" w:rsidRDefault="00CD06A2" w:rsidP="00CD06A2">
      <w:pPr>
        <w:pStyle w:val="H6"/>
      </w:pPr>
      <w:r w:rsidRPr="007A2973">
        <w:t>4.11.2.4.2.1</w:t>
      </w:r>
      <w:r w:rsidRPr="007A2973">
        <w:tab/>
        <w:t>PDN Connection Request</w:t>
      </w:r>
    </w:p>
    <w:p w14:paraId="20F475BA" w14:textId="77777777" w:rsidR="00CD06A2" w:rsidRPr="007A2973" w:rsidRDefault="00CD06A2" w:rsidP="00CD06A2">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5D552341" w14:textId="77777777" w:rsidR="009B4437" w:rsidRDefault="009B4437" w:rsidP="009B4437">
      <w:pPr>
        <w:pStyle w:val="B1"/>
      </w:pPr>
      <w:r>
        <w:tab/>
        <w:t>Step 6. The relevant steps of the procedure as specified in the figure above are executed with the following modification:</w:t>
      </w:r>
    </w:p>
    <w:p w14:paraId="263667C8" w14:textId="77777777" w:rsidR="00CD06A2" w:rsidRPr="007A2973" w:rsidRDefault="00CD06A2" w:rsidP="00CD06A2">
      <w:pPr>
        <w:pStyle w:val="B2"/>
        <w:rPr>
          <w:lang w:val="en-GB"/>
        </w:rPr>
      </w:pPr>
      <w:r w:rsidRPr="007A2973">
        <w:rPr>
          <w:lang w:val="en-GB"/>
        </w:rPr>
        <w:t>-</w:t>
      </w:r>
      <w:r w:rsidR="00D049D1">
        <w:rPr>
          <w:lang w:val="en-GB"/>
        </w:rPr>
        <w:tab/>
      </w:r>
      <w:r w:rsidRPr="007A2973">
        <w:rPr>
          <w:lang w:val="en-GB"/>
        </w:rPr>
        <w:t xml:space="preserve">Additional condition to trigger Notify Request to HSS in step 15 of Figure 5.10.2-1 in </w:t>
      </w:r>
      <w:r w:rsidR="00C9284E" w:rsidRPr="007A2973">
        <w:rPr>
          <w:lang w:val="en-GB"/>
        </w:rPr>
        <w:t>TS</w:t>
      </w:r>
      <w:r w:rsidR="00C9284E">
        <w:rPr>
          <w:lang w:val="en-GB"/>
        </w:rPr>
        <w:t> </w:t>
      </w:r>
      <w:r w:rsidR="00C9284E" w:rsidRPr="007A2973">
        <w:rPr>
          <w:lang w:val="en-GB"/>
        </w:rPr>
        <w:t>23.401</w:t>
      </w:r>
      <w:r w:rsidR="00C9284E">
        <w:rPr>
          <w:lang w:val="en-GB"/>
        </w:rPr>
        <w:t> </w:t>
      </w:r>
      <w:r w:rsidR="00C9284E" w:rsidRPr="007A2973">
        <w:rPr>
          <w:lang w:val="en-GB"/>
        </w:rPr>
        <w:t>[</w:t>
      </w:r>
      <w:r w:rsidRPr="007A2973">
        <w:rPr>
          <w:lang w:val="en-GB"/>
        </w:rPr>
        <w:t>13] is that the network supports the procedures for 5GC interworking without N26 and that the UE is allowed to use 5GS in the subscription data.</w:t>
      </w:r>
      <w:r w:rsidR="00F75F1A">
        <w:rPr>
          <w:lang w:val="en-GB"/>
        </w:rP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14:paraId="10381E1B" w14:textId="77777777" w:rsidR="00F75F1A" w:rsidRDefault="00F75F1A" w:rsidP="00F75F1A">
      <w:pPr>
        <w:pStyle w:val="B2"/>
        <w:rPr>
          <w:lang w:val="en-GB"/>
        </w:rPr>
      </w:pPr>
      <w:r>
        <w:rPr>
          <w:lang w:val="en-GB"/>
        </w:rPr>
        <w:tab/>
        <w:t>For an unauthenticated or roaming UE, if the Request Type of the UE requested connectivity procedure indicates "Emergency", the MME shall not send any Notify Request to an HSS.</w:t>
      </w:r>
    </w:p>
    <w:p w14:paraId="53E798FF" w14:textId="77777777" w:rsidR="001A042F" w:rsidRDefault="001A042F" w:rsidP="001A042F">
      <w:pPr>
        <w:pStyle w:val="Heading5"/>
      </w:pPr>
      <w:bookmarkStart w:id="746" w:name="_Toc19183690"/>
      <w:bookmarkStart w:id="747" w:name="_Toc27847967"/>
      <w:bookmarkStart w:id="748" w:name="_Toc36189396"/>
      <w:bookmarkStart w:id="749" w:name="_Toc45185609"/>
      <w:r>
        <w:t>4.11.2.4.3</w:t>
      </w:r>
      <w:r>
        <w:tab/>
        <w:t>Initial Attach on S2b</w:t>
      </w:r>
      <w:bookmarkEnd w:id="746"/>
      <w:bookmarkEnd w:id="747"/>
      <w:bookmarkEnd w:id="748"/>
      <w:bookmarkEnd w:id="749"/>
    </w:p>
    <w:p w14:paraId="76E54866" w14:textId="77777777" w:rsidR="001A042F" w:rsidRDefault="001A042F" w:rsidP="001A042F">
      <w:pPr>
        <w:rPr>
          <w:lang w:val="x-none"/>
        </w:rPr>
      </w:pPr>
      <w:r>
        <w:rPr>
          <w:lang w:val="x-none"/>
        </w:rPr>
        <w:t xml:space="preserve">Impacts on </w:t>
      </w:r>
      <w:r w:rsidR="00C9284E">
        <w:rPr>
          <w:lang w:val="x-none"/>
        </w:rPr>
        <w:t>TS 23.402 [</w:t>
      </w:r>
      <w:r>
        <w:rPr>
          <w:lang w:val="x-none"/>
        </w:rPr>
        <w:t>26], clause 7.2.1 are the following ones:</w:t>
      </w:r>
    </w:p>
    <w:p w14:paraId="5517621F" w14:textId="77777777" w:rsidR="001A042F" w:rsidRDefault="001A042F" w:rsidP="00574CD1">
      <w:pPr>
        <w:pStyle w:val="B1"/>
      </w:pPr>
      <w:r>
        <w:t>-</w:t>
      </w:r>
      <w:r>
        <w:tab/>
        <w:t>step 2:</w:t>
      </w:r>
    </w:p>
    <w:p w14:paraId="7D1C1CD8" w14:textId="77777777" w:rsidR="001A042F" w:rsidRDefault="001A042F" w:rsidP="00574CD1">
      <w:pPr>
        <w:pStyle w:val="B2"/>
      </w:pPr>
      <w:r>
        <w:t>-</w:t>
      </w:r>
      <w:r>
        <w:tab/>
        <w:t xml:space="preserve">If the UE supports 5GC NAS procedures (see clause 5.17.2 in </w:t>
      </w:r>
      <w:r w:rsidR="00C9284E">
        <w:t>TS 23.501 [</w:t>
      </w:r>
      <w:r>
        <w:t>2]), the UE shall indicate its support of 5G NAS to the ePDG during IKEv2 message exchanges. When the UE supports 5G NAS, it shall also provide the PDU Session ID during IKEv2 message exchanges.</w:t>
      </w:r>
    </w:p>
    <w:p w14:paraId="3A8B85A7" w14:textId="77777777" w:rsidR="001A042F" w:rsidRDefault="001A042F" w:rsidP="00574CD1">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159322D3" w14:textId="77777777" w:rsidR="001A042F" w:rsidRDefault="001A042F" w:rsidP="00574CD1">
      <w:pPr>
        <w:pStyle w:val="B2"/>
      </w:pPr>
      <w:r>
        <w:t>-</w:t>
      </w:r>
      <w:r>
        <w:tab/>
        <w:t>If the UE supports 5G NAS and the PDN connection is not restricted to interworking with 5GS by user subscription, the ePDG shall send the 5GS Interworking Indication and the PDU Session ID to the PGW+SMF in step 3.</w:t>
      </w:r>
    </w:p>
    <w:p w14:paraId="48ABB33F" w14:textId="77777777" w:rsidR="00FA2086" w:rsidRPr="00050CA8" w:rsidRDefault="00FA2086" w:rsidP="00FA2086">
      <w:pPr>
        <w:pStyle w:val="Heading3"/>
        <w:rPr>
          <w:noProof/>
        </w:rPr>
      </w:pPr>
      <w:bookmarkStart w:id="750" w:name="_Toc19183691"/>
      <w:bookmarkStart w:id="751" w:name="_Toc27847968"/>
      <w:bookmarkStart w:id="752" w:name="_Toc36189397"/>
      <w:bookmarkStart w:id="753" w:name="_Toc45185610"/>
      <w:r w:rsidRPr="00050CA8">
        <w:rPr>
          <w:noProof/>
        </w:rPr>
        <w:lastRenderedPageBreak/>
        <w:t>4.11.</w:t>
      </w:r>
      <w:r w:rsidR="009D21BE" w:rsidRPr="009D21BE">
        <w:rPr>
          <w:noProof/>
          <w:lang w:val="en-GB"/>
        </w:rPr>
        <w:t>3</w:t>
      </w:r>
      <w:r w:rsidRPr="00050CA8">
        <w:rPr>
          <w:noProof/>
        </w:rPr>
        <w:tab/>
        <w:t>Handover procedures between EPS and 5GC-N3IWF</w:t>
      </w:r>
      <w:bookmarkEnd w:id="750"/>
      <w:bookmarkEnd w:id="751"/>
      <w:bookmarkEnd w:id="752"/>
      <w:bookmarkEnd w:id="753"/>
    </w:p>
    <w:p w14:paraId="7E08535F" w14:textId="77777777" w:rsidR="00FA2086" w:rsidRPr="00050CA8" w:rsidRDefault="00FA2086" w:rsidP="00FA2086">
      <w:pPr>
        <w:pStyle w:val="Heading4"/>
      </w:pPr>
      <w:bookmarkStart w:id="754" w:name="_Toc19183692"/>
      <w:bookmarkStart w:id="755" w:name="_Toc27847969"/>
      <w:bookmarkStart w:id="756" w:name="_Toc36189398"/>
      <w:bookmarkStart w:id="757" w:name="_Toc45185611"/>
      <w:r w:rsidRPr="00050CA8">
        <w:t>4.11.</w:t>
      </w:r>
      <w:r w:rsidR="009D21BE" w:rsidRPr="009D21BE">
        <w:rPr>
          <w:lang w:val="en-GB"/>
        </w:rPr>
        <w:t>3</w:t>
      </w:r>
      <w:r w:rsidRPr="00050CA8">
        <w:t>.1</w:t>
      </w:r>
      <w:r w:rsidRPr="00050CA8">
        <w:tab/>
        <w:t xml:space="preserve">Handover from EPS to </w:t>
      </w:r>
      <w:r w:rsidRPr="00050CA8">
        <w:rPr>
          <w:noProof/>
        </w:rPr>
        <w:t>5GC-N3IWF</w:t>
      </w:r>
      <w:bookmarkEnd w:id="754"/>
      <w:bookmarkEnd w:id="755"/>
      <w:bookmarkEnd w:id="756"/>
      <w:bookmarkEnd w:id="757"/>
    </w:p>
    <w:p w14:paraId="20735B66" w14:textId="77777777" w:rsidR="00FA2086" w:rsidRPr="00050CA8" w:rsidRDefault="00FA2086" w:rsidP="00FA2086">
      <w:pPr>
        <w:pStyle w:val="TH"/>
      </w:pPr>
      <w:r w:rsidRPr="00050CA8">
        <w:object w:dxaOrig="14733" w:dyaOrig="10802" w14:anchorId="32569CC0">
          <v:shape id="_x0000_i1094" type="#_x0000_t75" style="width:460.8pt;height:187.2pt" o:ole="">
            <v:imagedata r:id="rId151" o:title="" cropbottom="30093f" cropright="2811f"/>
          </v:shape>
          <o:OLEObject Type="Embed" ProgID="Visio.Drawing.11" ShapeID="_x0000_i1094" DrawAspect="Content" ObjectID="_1661848440" r:id="rId152"/>
        </w:object>
      </w:r>
    </w:p>
    <w:p w14:paraId="04862383" w14:textId="77777777" w:rsidR="00FA2086" w:rsidRPr="00050CA8" w:rsidRDefault="00FA2086" w:rsidP="00FA2086">
      <w:pPr>
        <w:pStyle w:val="TF"/>
      </w:pPr>
      <w:r w:rsidRPr="00050CA8">
        <w:t>Figure 4.11.</w:t>
      </w:r>
      <w:r w:rsidR="009D21BE" w:rsidRPr="009D21BE">
        <w:rPr>
          <w:lang w:val="en-GB"/>
        </w:rPr>
        <w:t>3</w:t>
      </w:r>
      <w:r w:rsidRPr="00050CA8">
        <w:t>.1-1: Handover from EPS to 5GC-N3IWF</w:t>
      </w:r>
    </w:p>
    <w:p w14:paraId="290D08B2" w14:textId="77777777" w:rsidR="00FA2086" w:rsidRPr="00050CA8" w:rsidRDefault="00FA2086" w:rsidP="00FA2086">
      <w:pPr>
        <w:pStyle w:val="B1"/>
      </w:pPr>
      <w:r w:rsidRPr="00050CA8">
        <w:t>0.</w:t>
      </w:r>
      <w:r w:rsidRPr="00050CA8">
        <w:tab/>
        <w:t>Initial status: one or more PDN connections have been established in EPC between the 5G capable UE and the PGW via E-UTRAN.</w:t>
      </w:r>
    </w:p>
    <w:p w14:paraId="74135FAA" w14:textId="77777777" w:rsidR="00FA2086" w:rsidRPr="00050CA8" w:rsidRDefault="00FA2086" w:rsidP="00FA2086">
      <w:pPr>
        <w:pStyle w:val="B1"/>
      </w:pPr>
      <w:r w:rsidRPr="00050CA8">
        <w:t>1.</w:t>
      </w:r>
      <w:r w:rsidRPr="00050CA8">
        <w:tab/>
        <w:t>The UE initiates Registration procedure on untrusted non-3GPP access via N3IWF (with 5G-GUTI is available or SU</w:t>
      </w:r>
      <w:r w:rsidR="00D26A0E">
        <w:rPr>
          <w:lang w:val="en-GB"/>
        </w:rPr>
        <w:t>C</w:t>
      </w:r>
      <w:r w:rsidRPr="00050CA8">
        <w:t>I if not) per c</w:t>
      </w:r>
      <w:r w:rsidR="00506743" w:rsidRPr="00050CA8">
        <w:t>lause</w:t>
      </w:r>
      <w:r w:rsidR="00506743">
        <w:t> </w:t>
      </w:r>
      <w:r w:rsidR="00506743" w:rsidRPr="00050CA8">
        <w:t>4</w:t>
      </w:r>
      <w:r w:rsidRPr="00050CA8">
        <w:t>.12.2.</w:t>
      </w:r>
    </w:p>
    <w:p w14:paraId="2649F625" w14:textId="77777777" w:rsidR="00FA2086" w:rsidRPr="00050CA8" w:rsidRDefault="00FA2086" w:rsidP="00FA2086">
      <w:pPr>
        <w:pStyle w:val="B1"/>
      </w:pPr>
      <w:r w:rsidRPr="00050CA8">
        <w:t>2.</w:t>
      </w:r>
      <w:r w:rsidRPr="00050CA8">
        <w:tab/>
        <w:t xml:space="preserve">The UE initiates a UE requested PDU Session Establishment with Existing PDU Session indication in 5GC via Untrusted non-3GPP Access via N3IWF </w:t>
      </w:r>
      <w:r w:rsidR="00574CD1">
        <w:rPr>
          <w:lang w:val="en-GB"/>
        </w:rPr>
        <w:t>according to</w:t>
      </w:r>
      <w:r w:rsidRPr="00050CA8">
        <w:t xml:space="preserve"> c</w:t>
      </w:r>
      <w:r w:rsidR="00506743" w:rsidRPr="00050CA8">
        <w:t>lause</w:t>
      </w:r>
      <w:r w:rsidR="00506743">
        <w:t> </w:t>
      </w:r>
      <w:r w:rsidR="00506743" w:rsidRPr="00050CA8">
        <w:t>4</w:t>
      </w:r>
      <w:r w:rsidRPr="00050CA8">
        <w:t>.12.5.</w:t>
      </w:r>
    </w:p>
    <w:p w14:paraId="7E74A6CE" w14:textId="77777777" w:rsidR="00F75F1A" w:rsidRDefault="00F75F1A" w:rsidP="00FA2086">
      <w:pPr>
        <w:pStyle w:val="B1"/>
      </w:pPr>
      <w:r>
        <w:tab/>
        <w:t>If the Request Type indicates "Existing Emergency PDU Session", the AMF shall use the Emergency Information received from the HSS+UDM which contains PGW-C+SMF FQDN for S5/S8 interface for the emergency PDN connection established in EPS</w:t>
      </w:r>
      <w:r w:rsidR="005F6BE8">
        <w:rPr>
          <w:lang w:val="en-GB"/>
        </w:rPr>
        <w:t xml:space="preserve"> and the AMF shall use the S-NSSAI locally configured in Emergency Configuration Data</w:t>
      </w:r>
      <w:r>
        <w:t>.</w:t>
      </w:r>
    </w:p>
    <w:p w14:paraId="5C3023F8" w14:textId="77777777" w:rsidR="00FA2086" w:rsidRPr="00050CA8" w:rsidRDefault="00FA2086" w:rsidP="00FA2086">
      <w:pPr>
        <w:pStyle w:val="B1"/>
      </w:pPr>
      <w:r w:rsidRPr="00050CA8">
        <w:tab/>
        <w:t xml:space="preserve">The combined PGW+SMF/UPF initiates a PDN GW initiated bearer deactivation as described in </w:t>
      </w:r>
      <w:r w:rsidR="00C9284E" w:rsidRPr="00050CA8">
        <w:t>TS</w:t>
      </w:r>
      <w:r w:rsidR="00C9284E">
        <w:t> </w:t>
      </w:r>
      <w:r w:rsidR="00C9284E" w:rsidRPr="00050CA8">
        <w:t>23.401</w:t>
      </w:r>
      <w:r w:rsidR="00C9284E">
        <w:t> </w:t>
      </w:r>
      <w:r w:rsidR="00C9284E" w:rsidRPr="00050CA8">
        <w:t>[</w:t>
      </w:r>
      <w:r w:rsidRPr="00050CA8">
        <w:t>13] c</w:t>
      </w:r>
      <w:r w:rsidR="00506743" w:rsidRPr="00050CA8">
        <w:t>lause</w:t>
      </w:r>
      <w:r w:rsidR="00506743">
        <w:t> </w:t>
      </w:r>
      <w:r w:rsidR="00506743" w:rsidRPr="00050CA8">
        <w:t>5</w:t>
      </w:r>
      <w:r w:rsidRPr="00050CA8">
        <w:t>.4.4.1 to release the EPC and E-UTRAN resources.</w:t>
      </w:r>
    </w:p>
    <w:p w14:paraId="3DE0DA1A" w14:textId="77777777" w:rsidR="00FA2086" w:rsidRPr="00050CA8" w:rsidRDefault="00FA2086" w:rsidP="00FA2086">
      <w:pPr>
        <w:pStyle w:val="Heading4"/>
      </w:pPr>
      <w:bookmarkStart w:id="758" w:name="_Toc19183693"/>
      <w:bookmarkStart w:id="759" w:name="_Toc27847970"/>
      <w:bookmarkStart w:id="760" w:name="_Toc36189399"/>
      <w:bookmarkStart w:id="761" w:name="_Toc45185612"/>
      <w:r w:rsidRPr="00050CA8">
        <w:t>4.11.</w:t>
      </w:r>
      <w:r w:rsidR="009D21BE" w:rsidRPr="009D21BE">
        <w:rPr>
          <w:lang w:val="en-GB"/>
        </w:rPr>
        <w:t>3</w:t>
      </w:r>
      <w:r w:rsidRPr="00050CA8">
        <w:t>.2</w:t>
      </w:r>
      <w:r w:rsidRPr="00050CA8">
        <w:tab/>
        <w:t>Handover from 5GC-N3IWF to EPS</w:t>
      </w:r>
      <w:bookmarkEnd w:id="758"/>
      <w:bookmarkEnd w:id="759"/>
      <w:bookmarkEnd w:id="760"/>
      <w:bookmarkEnd w:id="761"/>
    </w:p>
    <w:p w14:paraId="761BFEB2" w14:textId="77777777" w:rsidR="00D26A0E" w:rsidRDefault="00D26A0E" w:rsidP="00BB24FF">
      <w:pPr>
        <w:pStyle w:val="TH"/>
      </w:pPr>
      <w:r w:rsidRPr="0041725D">
        <w:rPr>
          <w:noProof/>
        </w:rPr>
        <w:object w:dxaOrig="14721" w:dyaOrig="10791" w14:anchorId="3FC82F44">
          <v:shape id="_x0000_i1095" type="#_x0000_t75" style="width:453.6pt;height:158.4pt" o:ole="">
            <v:imagedata r:id="rId153" o:title="" cropbottom="36839f" cropright="3783f"/>
          </v:shape>
          <o:OLEObject Type="Embed" ProgID="Visio.Drawing.11" ShapeID="_x0000_i1095" DrawAspect="Content" ObjectID="_1661848441" r:id="rId154"/>
        </w:object>
      </w:r>
    </w:p>
    <w:p w14:paraId="2B06D80B" w14:textId="77777777" w:rsidR="00FA2086" w:rsidRPr="00050CA8" w:rsidRDefault="00FA2086" w:rsidP="00FA2086">
      <w:pPr>
        <w:pStyle w:val="TF"/>
      </w:pPr>
      <w:r w:rsidRPr="00050CA8">
        <w:t>Figure 4.11.</w:t>
      </w:r>
      <w:r w:rsidR="009D21BE" w:rsidRPr="009D21BE">
        <w:rPr>
          <w:lang w:val="en-GB"/>
        </w:rPr>
        <w:t>3</w:t>
      </w:r>
      <w:r w:rsidRPr="00050CA8">
        <w:t>.2-1: Handover from 5GC-N3IWF to EPS</w:t>
      </w:r>
    </w:p>
    <w:p w14:paraId="409AEEB2" w14:textId="77777777" w:rsidR="00FA2086" w:rsidRPr="00050CA8" w:rsidRDefault="00FA2086" w:rsidP="00FA2086">
      <w:pPr>
        <w:pStyle w:val="B1"/>
      </w:pPr>
      <w:r w:rsidRPr="00050CA8">
        <w:t>0.</w:t>
      </w:r>
      <w:r w:rsidRPr="00050CA8">
        <w:tab/>
        <w:t>Initial status: one or more PDU Sessions have been established in 5GC between the UE and the SMF/UPF via untrusted non-3GPP access and N3IWF.</w:t>
      </w:r>
      <w:r w:rsidR="00876942" w:rsidRPr="002E4D42">
        <w:t xml:space="preserve"> During PDU Session setup, and in addition to what is specified in </w:t>
      </w:r>
      <w:r w:rsidR="00876942" w:rsidRPr="002E4D42">
        <w:lastRenderedPageBreak/>
        <w:t>clause 4.3.2.2.1 and clause 4.3.2.2.2, the PGW-C+SMF sends the FQDN related to the S5/S8 interface to the HSS+UDM which stores it.</w:t>
      </w:r>
    </w:p>
    <w:p w14:paraId="12C3EE32" w14:textId="77777777" w:rsidR="002B5A47" w:rsidRPr="0041725D" w:rsidRDefault="00FA2086" w:rsidP="002B5A47">
      <w:pPr>
        <w:pStyle w:val="B1"/>
      </w:pPr>
      <w:r w:rsidRPr="00050CA8">
        <w:t>1.</w:t>
      </w:r>
      <w:r w:rsidRPr="00050CA8">
        <w:tab/>
      </w:r>
      <w:r w:rsidR="002B5A47" w:rsidRPr="0041725D">
        <w:t>For the UE to move PDU session(s) from 5GC/N3IWF to EPC/E-UTRAN, the UE's behaviour is as follows:</w:t>
      </w:r>
    </w:p>
    <w:p w14:paraId="0195AB3E" w14:textId="77777777" w:rsidR="002B5A47" w:rsidRPr="0041725D" w:rsidRDefault="002B5A47" w:rsidP="002B5A47">
      <w:pPr>
        <w:pStyle w:val="B2"/>
      </w:pPr>
      <w:r w:rsidRPr="0041725D">
        <w:t>-</w:t>
      </w:r>
      <w:r w:rsidRPr="0041725D">
        <w:tab/>
        <w:t xml:space="preserve">If the UE is operating in single-registration mode (as described in </w:t>
      </w:r>
      <w:r>
        <w:t>clause </w:t>
      </w:r>
      <w:r w:rsidRPr="0041725D">
        <w:t xml:space="preserve">5.17.2.1 in </w:t>
      </w:r>
      <w:r w:rsidR="00C9284E" w:rsidRPr="0041725D">
        <w:t>TS</w:t>
      </w:r>
      <w:r w:rsidR="00C9284E">
        <w:t> </w:t>
      </w:r>
      <w:r w:rsidR="00C9284E" w:rsidRPr="0041725D">
        <w:t>23.501</w:t>
      </w:r>
      <w:r w:rsidR="00C9284E">
        <w:t> [</w:t>
      </w:r>
      <w:r w:rsidRPr="0041725D">
        <w:t>2]) and the UE is registered via 3GPP access to 5GC,</w:t>
      </w:r>
    </w:p>
    <w:p w14:paraId="65D70A0A" w14:textId="77777777" w:rsidR="002B5A47" w:rsidRPr="0041725D" w:rsidRDefault="002B5A47" w:rsidP="002B5A47">
      <w:pPr>
        <w:pStyle w:val="B3"/>
      </w:pPr>
      <w:r w:rsidRPr="0041725D">
        <w:t>-</w:t>
      </w:r>
      <w:r w:rsidRPr="0041725D">
        <w:tab/>
        <w:t xml:space="preserve">the UE behaves as specified in </w:t>
      </w:r>
      <w:r>
        <w:t>clause </w:t>
      </w:r>
      <w:r w:rsidRPr="0041725D">
        <w:t xml:space="preserve">4.11.1 or 4.11.2 and moves its PDU session from 5GC/N3IWF to EPC/E-UTRAN using the PDN connection establishment with "Handover" indication procedure as described in </w:t>
      </w:r>
      <w:r w:rsidR="00C9284E" w:rsidRPr="0041725D">
        <w:t>TS</w:t>
      </w:r>
      <w:r w:rsidR="00C9284E">
        <w:t> </w:t>
      </w:r>
      <w:r w:rsidR="00C9284E" w:rsidRPr="0041725D">
        <w:t>23.401</w:t>
      </w:r>
      <w:r w:rsidR="00C9284E">
        <w:t> [</w:t>
      </w:r>
      <w:r w:rsidRPr="0041725D">
        <w:t>13].</w:t>
      </w:r>
    </w:p>
    <w:p w14:paraId="05A91B65" w14:textId="77777777" w:rsidR="002B5A47" w:rsidRPr="0041725D" w:rsidRDefault="002B5A47" w:rsidP="002B5A47">
      <w:pPr>
        <w:pStyle w:val="B2"/>
      </w:pPr>
      <w:r w:rsidRPr="0041725D">
        <w:t>-</w:t>
      </w:r>
      <w:r w:rsidRPr="0041725D">
        <w:tab/>
        <w:t>otherwise, i.e. either the UE is operating in single registration mode and is not registered via 3GPP access to 5GC, or the UE is operating in dual registration mode, and</w:t>
      </w:r>
    </w:p>
    <w:p w14:paraId="438CB700" w14:textId="77777777" w:rsidR="00FA2086" w:rsidRPr="00050CA8" w:rsidRDefault="002B5A47" w:rsidP="002B5A47">
      <w:pPr>
        <w:pStyle w:val="B1"/>
      </w:pPr>
      <w:r w:rsidRPr="0041725D">
        <w:t>-</w:t>
      </w:r>
      <w:r w:rsidRPr="0041725D">
        <w:tab/>
        <w:t>if the UE is not attached to EPC/E-UTRAN, the</w:t>
      </w:r>
      <w:r w:rsidR="00FA2086" w:rsidRPr="00050CA8">
        <w:t xml:space="preserve"> UE initiates</w:t>
      </w:r>
      <w:r w:rsidR="005E5E23">
        <w:rPr>
          <w:lang w:val="en-GB"/>
        </w:rPr>
        <w:t xml:space="preserve"> </w:t>
      </w:r>
      <w:r w:rsidR="00FA2086" w:rsidRPr="00050CA8">
        <w:t xml:space="preserve">Handover Attach procedure in E-UTRAN as described in </w:t>
      </w:r>
      <w:r w:rsidR="00C9284E" w:rsidRPr="00050CA8">
        <w:t>TS</w:t>
      </w:r>
      <w:r w:rsidR="00C9284E">
        <w:t> </w:t>
      </w:r>
      <w:r w:rsidR="00C9284E" w:rsidRPr="00050CA8">
        <w:t>23.401</w:t>
      </w:r>
      <w:r w:rsidR="00C9284E">
        <w:t> </w:t>
      </w:r>
      <w:r w:rsidR="00C9284E" w:rsidRPr="00050CA8">
        <w:t>[</w:t>
      </w:r>
      <w:r w:rsidR="00FA2086" w:rsidRPr="00050CA8">
        <w:t>13] for a non-3GPP to EPS handover with "Handover" indication, except note 17.</w:t>
      </w:r>
    </w:p>
    <w:p w14:paraId="08555584" w14:textId="77777777" w:rsidR="002B5A47" w:rsidRPr="0041725D" w:rsidRDefault="002B5A47" w:rsidP="00D049D1">
      <w:pPr>
        <w:pStyle w:val="B2"/>
      </w:pPr>
      <w:r w:rsidRPr="0041725D">
        <w:t>-</w:t>
      </w:r>
      <w:r w:rsidRPr="0041725D">
        <w:tab/>
        <w:t xml:space="preserve">otherwise (i.e. the UE is attached to EPC/E-UTRAN), the UE initiates the PDN Connection establishment with "Handover" indication procedure as described in </w:t>
      </w:r>
      <w:r w:rsidR="00C9284E" w:rsidRPr="0041725D">
        <w:t>TS</w:t>
      </w:r>
      <w:r w:rsidR="00C9284E">
        <w:t> </w:t>
      </w:r>
      <w:r w:rsidR="00C9284E" w:rsidRPr="0041725D">
        <w:t>23.401</w:t>
      </w:r>
      <w:r w:rsidR="00C9284E">
        <w:t> </w:t>
      </w:r>
      <w:r w:rsidR="00C9284E" w:rsidRPr="0041725D">
        <w:t>[</w:t>
      </w:r>
      <w:r w:rsidRPr="0041725D">
        <w:t>13].</w:t>
      </w:r>
    </w:p>
    <w:p w14:paraId="4CBE6C9D" w14:textId="77777777" w:rsidR="00FA2086" w:rsidRDefault="00FA2086" w:rsidP="00FA2086">
      <w:pPr>
        <w:pStyle w:val="B1"/>
      </w:pPr>
      <w:r w:rsidRPr="00050CA8">
        <w:t>2.</w:t>
      </w:r>
      <w:r w:rsidRPr="00050CA8">
        <w:tab/>
        <w:t xml:space="preserve">The combined PGW+SMF/UPF initiates a network requested PDU Session Release via untrusted non-3GPP access and N3IWF </w:t>
      </w:r>
      <w:r w:rsidR="00D26A0E">
        <w:rPr>
          <w:lang w:val="en-GB"/>
        </w:rPr>
        <w:t xml:space="preserve">according to Figure </w:t>
      </w:r>
      <w:r w:rsidRPr="00050CA8">
        <w:t xml:space="preserve">4.12.7-1 steps 3 to </w:t>
      </w:r>
      <w:r w:rsidR="00D26A0E">
        <w:rPr>
          <w:lang w:val="en-GB"/>
        </w:rPr>
        <w:t>12</w:t>
      </w:r>
      <w:r w:rsidR="00F248ED">
        <w:rPr>
          <w:lang w:val="en-GB"/>
        </w:rPr>
        <w:t xml:space="preserve"> </w:t>
      </w:r>
      <w:r w:rsidRPr="00050CA8">
        <w:t>to release the 5GC and N3IWF resources</w:t>
      </w:r>
      <w:r w:rsidR="00F248ED">
        <w:rPr>
          <w:lang w:val="en-GB"/>
        </w:rPr>
        <w:t xml:space="preserve"> with the following exception:</w:t>
      </w:r>
    </w:p>
    <w:p w14:paraId="40599DB3" w14:textId="77777777" w:rsidR="00F248ED" w:rsidRDefault="00F248ED" w:rsidP="00F248ED">
      <w:pPr>
        <w:pStyle w:val="B2"/>
        <w:rPr>
          <w:noProof/>
        </w:rPr>
      </w:pPr>
      <w:r>
        <w:rPr>
          <w:noProof/>
        </w:rPr>
        <w:t>-</w:t>
      </w:r>
      <w:r>
        <w:rPr>
          <w:noProof/>
        </w:rPr>
        <w:tab/>
        <w:t>the H-SMF indicates in the Nsmf_PDUSession_Update Request that the UE shall not be notified. This shall result in the V-SMF not sending the N1</w:t>
      </w:r>
      <w:r w:rsidR="00D26A0E">
        <w:rPr>
          <w:noProof/>
          <w:lang w:val="en-GB"/>
        </w:rPr>
        <w:t xml:space="preserve"> SM</w:t>
      </w:r>
      <w:r>
        <w:rPr>
          <w:noProof/>
        </w:rPr>
        <w:t xml:space="preserve"> Container (PDU Session Release Command) to the UE.</w:t>
      </w:r>
    </w:p>
    <w:p w14:paraId="4903ADA0" w14:textId="77777777" w:rsidR="00D26A0E" w:rsidRDefault="00D26A0E" w:rsidP="00D26A0E">
      <w:pPr>
        <w:pStyle w:val="B2"/>
        <w:rPr>
          <w:noProof/>
        </w:rPr>
      </w:pPr>
      <w:r>
        <w:rPr>
          <w:noProof/>
        </w:rPr>
        <w:t>-</w:t>
      </w:r>
      <w:r>
        <w:rPr>
          <w:noProof/>
        </w:rPr>
        <w:tab/>
        <w:t>Nsmf_PDUSession_StatusNotify service operation invoked by H-SMF to V-SMF indicates the PDU Session is moved to a different system;</w:t>
      </w:r>
    </w:p>
    <w:p w14:paraId="2D28A58C" w14:textId="77777777" w:rsidR="00D26A0E" w:rsidRDefault="00D26A0E" w:rsidP="00D26A0E">
      <w:pPr>
        <w:pStyle w:val="B2"/>
        <w:rPr>
          <w:noProof/>
        </w:rPr>
      </w:pPr>
      <w:r>
        <w:rPr>
          <w:noProof/>
        </w:rPr>
        <w:t>-</w:t>
      </w:r>
      <w:r>
        <w:rPr>
          <w:noProof/>
        </w:rPr>
        <w:tab/>
        <w:t>Nsmf_PDUSession_SMContexStatusNotify service operation invoked by the (V-)SMF indicates the PDU Session is moved to another system.</w:t>
      </w:r>
    </w:p>
    <w:p w14:paraId="0B63BE36" w14:textId="77777777" w:rsidR="00D26A0E" w:rsidRDefault="00D26A0E" w:rsidP="00D26A0E">
      <w:pPr>
        <w:pStyle w:val="B2"/>
        <w:rPr>
          <w:noProof/>
        </w:rPr>
      </w:pPr>
      <w:r>
        <w:rPr>
          <w:noProof/>
        </w:rPr>
        <w:t>-</w:t>
      </w:r>
      <w:r>
        <w:rPr>
          <w:noProof/>
        </w:rPr>
        <w:tab/>
        <w:t>The Npcf_SMPolicyControl_Delete service operation to PCF shall not be performed.</w:t>
      </w:r>
    </w:p>
    <w:p w14:paraId="0C84C2A3" w14:textId="77777777" w:rsidR="00D55837" w:rsidRDefault="00D55837" w:rsidP="00D55837">
      <w:pPr>
        <w:pStyle w:val="Heading3"/>
        <w:rPr>
          <w:noProof/>
        </w:rPr>
      </w:pPr>
      <w:bookmarkStart w:id="762" w:name="_Toc19183694"/>
      <w:bookmarkStart w:id="763" w:name="_Toc27847971"/>
      <w:bookmarkStart w:id="764" w:name="_Toc36189400"/>
      <w:bookmarkStart w:id="765" w:name="_Toc45185613"/>
      <w:r>
        <w:rPr>
          <w:noProof/>
        </w:rPr>
        <w:t>4.11.</w:t>
      </w:r>
      <w:r w:rsidR="009D21BE" w:rsidRPr="009D21BE">
        <w:rPr>
          <w:noProof/>
          <w:lang w:val="en-GB"/>
        </w:rPr>
        <w:t>4</w:t>
      </w:r>
      <w:r>
        <w:rPr>
          <w:noProof/>
        </w:rPr>
        <w:tab/>
        <w:t>Handover procedures between EPC/ePDG and 5GS</w:t>
      </w:r>
      <w:bookmarkEnd w:id="762"/>
      <w:bookmarkEnd w:id="763"/>
      <w:bookmarkEnd w:id="764"/>
      <w:bookmarkEnd w:id="765"/>
    </w:p>
    <w:p w14:paraId="5C2B9059" w14:textId="77777777" w:rsidR="00D55837" w:rsidRDefault="00D55837" w:rsidP="00D55837">
      <w:pPr>
        <w:pStyle w:val="Heading4"/>
      </w:pPr>
      <w:bookmarkStart w:id="766" w:name="_Toc19183695"/>
      <w:bookmarkStart w:id="767" w:name="_Toc27847972"/>
      <w:bookmarkStart w:id="768" w:name="_Toc36189401"/>
      <w:bookmarkStart w:id="769" w:name="_Toc45185614"/>
      <w:r>
        <w:t>4.11.</w:t>
      </w:r>
      <w:r w:rsidR="009D21BE">
        <w:rPr>
          <w:lang w:val="en-GB"/>
        </w:rPr>
        <w:t>4</w:t>
      </w:r>
      <w:r>
        <w:t>.1</w:t>
      </w:r>
      <w:r>
        <w:tab/>
        <w:t xml:space="preserve">Handover from EPC/ePDG to </w:t>
      </w:r>
      <w:r>
        <w:rPr>
          <w:noProof/>
        </w:rPr>
        <w:t>5GS</w:t>
      </w:r>
      <w:bookmarkEnd w:id="766"/>
      <w:bookmarkEnd w:id="767"/>
      <w:bookmarkEnd w:id="768"/>
      <w:bookmarkEnd w:id="769"/>
    </w:p>
    <w:p w14:paraId="0E4D9BD3" w14:textId="77777777" w:rsidR="002B5A47" w:rsidRPr="00530334" w:rsidRDefault="002B5A47" w:rsidP="002B5A47">
      <w:pPr>
        <w:pStyle w:val="TH"/>
      </w:pPr>
      <w:r w:rsidRPr="00530334">
        <w:rPr>
          <w:noProof/>
        </w:rPr>
        <w:object w:dxaOrig="14713" w:dyaOrig="10789" w14:anchorId="7DCA2269">
          <v:shape id="_x0000_i1096" type="#_x0000_t75" style="width:460.8pt;height:194.4pt" o:ole="">
            <v:imagedata r:id="rId155" o:title="" cropbottom="30093f" cropright="2811f"/>
          </v:shape>
          <o:OLEObject Type="Embed" ProgID="Visio.Drawing.11" ShapeID="_x0000_i1096" DrawAspect="Content" ObjectID="_1661848442" r:id="rId156"/>
        </w:object>
      </w:r>
    </w:p>
    <w:p w14:paraId="525F99EF" w14:textId="77777777" w:rsidR="00D55837" w:rsidRDefault="00D55837" w:rsidP="00D55837">
      <w:pPr>
        <w:pStyle w:val="TF"/>
      </w:pPr>
      <w:r w:rsidRPr="00CF5E58">
        <w:t>Figure</w:t>
      </w:r>
      <w:r w:rsidRPr="00990165">
        <w:t xml:space="preserve"> </w:t>
      </w:r>
      <w:r w:rsidRPr="00CF5E58">
        <w:t>4.11.</w:t>
      </w:r>
      <w:r w:rsidR="009D21BE" w:rsidRPr="009D21BE">
        <w:rPr>
          <w:lang w:val="en-GB"/>
        </w:rPr>
        <w:t>4</w:t>
      </w:r>
      <w:r w:rsidRPr="00CF5E58">
        <w:t>.1</w:t>
      </w:r>
      <w:r w:rsidRPr="00990165">
        <w:t xml:space="preserve">-1: </w:t>
      </w:r>
      <w:r w:rsidRPr="00CF5E58">
        <w:t xml:space="preserve">Handover </w:t>
      </w:r>
      <w:r w:rsidRPr="007832D9">
        <w:t>from EPC/ePDG to 5GS</w:t>
      </w:r>
    </w:p>
    <w:p w14:paraId="38A14D14" w14:textId="77777777" w:rsidR="00055136" w:rsidRDefault="00055136" w:rsidP="00055136">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14:paraId="1F16B748" w14:textId="77777777" w:rsidR="002B5A47" w:rsidRPr="00530334" w:rsidRDefault="00055136" w:rsidP="002B5A47">
      <w:pPr>
        <w:pStyle w:val="B1"/>
      </w:pPr>
      <w:r>
        <w:lastRenderedPageBreak/>
        <w:t>1.</w:t>
      </w:r>
      <w:r>
        <w:tab/>
      </w:r>
      <w:r w:rsidR="002B5A47" w:rsidRPr="00530334">
        <w:t>For the</w:t>
      </w:r>
      <w:r>
        <w:t xml:space="preserve"> UE </w:t>
      </w:r>
      <w:r w:rsidR="002B5A47" w:rsidRPr="00530334">
        <w:t>to move its PDU session(s) from EPC/ePDG to 5GC/3GPP access, the UE's behaviour is as follows:</w:t>
      </w:r>
    </w:p>
    <w:p w14:paraId="458215C7" w14:textId="77777777" w:rsidR="002B5A47" w:rsidRPr="00D049D1" w:rsidRDefault="002B5A47" w:rsidP="002B5A47">
      <w:pPr>
        <w:pStyle w:val="B2"/>
        <w:rPr>
          <w:lang w:val="en-GB"/>
        </w:rPr>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 xml:space="preserve">5.17.2.1 in </w:t>
      </w:r>
      <w:r w:rsidR="00C9284E" w:rsidRPr="00530334">
        <w:t>TS</w:t>
      </w:r>
      <w:r w:rsidR="00C9284E">
        <w:t> </w:t>
      </w:r>
      <w:r w:rsidR="00C9284E" w:rsidRPr="00530334">
        <w:t>23.501</w:t>
      </w:r>
      <w:r w:rsidR="00C9284E">
        <w:t> [</w:t>
      </w:r>
      <w:r w:rsidRPr="00530334">
        <w:t>2]) and the UE is attached to EPC/E-UTRAN</w:t>
      </w:r>
      <w:r w:rsidR="00EF44F6">
        <w:rPr>
          <w:lang w:val="en-GB"/>
        </w:rPr>
        <w:t>:</w:t>
      </w:r>
    </w:p>
    <w:p w14:paraId="2A8A5E38" w14:textId="77777777" w:rsidR="002B5A47" w:rsidRPr="00530334" w:rsidRDefault="002B5A47" w:rsidP="002B5A47">
      <w:pPr>
        <w:pStyle w:val="B3"/>
      </w:pPr>
      <w:r w:rsidRPr="00530334">
        <w:t>-</w:t>
      </w:r>
      <w:r w:rsidRPr="00530334">
        <w:tab/>
        <w:t xml:space="preserve">the UE behaves as specified in </w:t>
      </w:r>
      <w:r>
        <w:t>clause </w:t>
      </w:r>
      <w:r w:rsidRPr="00530334">
        <w:t xml:space="preserve">4.11.1 or </w:t>
      </w:r>
      <w:r w:rsidR="00EF44F6">
        <w:t>clause </w:t>
      </w:r>
      <w:r w:rsidRPr="00530334">
        <w:t>4.11.2 and gets registered to 5GC via 3GPP access.</w:t>
      </w:r>
    </w:p>
    <w:p w14:paraId="194D458A" w14:textId="77777777" w:rsidR="002B5A47" w:rsidRPr="00530334" w:rsidRDefault="002B5A47" w:rsidP="002B5A47">
      <w:pPr>
        <w:pStyle w:val="B2"/>
      </w:pPr>
      <w:r w:rsidRPr="00530334">
        <w:t>-</w:t>
      </w:r>
      <w:r w:rsidRPr="00530334">
        <w:tab/>
        <w:t>otherwise i.e. either the UE is operating in single registration mode and is not attached to EPC/E-UTRAN, or the UE is operating in dual registration mode, and</w:t>
      </w:r>
    </w:p>
    <w:p w14:paraId="447185A4" w14:textId="77777777" w:rsidR="002B5A47" w:rsidRPr="00574CD1" w:rsidRDefault="002B5A47" w:rsidP="00D049D1">
      <w:pPr>
        <w:pStyle w:val="B2"/>
      </w:pPr>
      <w:r w:rsidRPr="00574CD1">
        <w:t>-</w:t>
      </w:r>
      <w:r w:rsidRPr="00574CD1">
        <w:tab/>
        <w:t xml:space="preserve">if the UE is already registered in 5GS via 3GPP access, the UE skips to </w:t>
      </w:r>
      <w:r w:rsidR="00EF44F6" w:rsidRPr="00574CD1">
        <w:t>s</w:t>
      </w:r>
      <w:r w:rsidRPr="00574CD1">
        <w:t>tep</w:t>
      </w:r>
      <w:r w:rsidR="00EF44F6" w:rsidRPr="00574CD1">
        <w:t> </w:t>
      </w:r>
      <w:r w:rsidRPr="00574CD1">
        <w:t>2.</w:t>
      </w:r>
    </w:p>
    <w:p w14:paraId="5220BB7F" w14:textId="77777777" w:rsidR="00055136" w:rsidRPr="00574CD1" w:rsidRDefault="002B5A47" w:rsidP="002B5A47">
      <w:pPr>
        <w:pStyle w:val="B1"/>
      </w:pPr>
      <w:r w:rsidRPr="00574CD1">
        <w:t>-</w:t>
      </w:r>
      <w:r w:rsidRPr="00574CD1">
        <w:tab/>
        <w:t>otherwise (i.e</w:t>
      </w:r>
      <w:r w:rsidR="00574CD1" w:rsidRPr="00574CD1">
        <w:t>.</w:t>
      </w:r>
      <w:r w:rsidRPr="00574CD1">
        <w:t xml:space="preserve"> UE is not registered in 5GS via 3GPP access), the UE performs</w:t>
      </w:r>
      <w:r w:rsidR="00055136" w:rsidRPr="00574CD1">
        <w:t xml:space="preserve"> Registration procedure </w:t>
      </w:r>
      <w:r w:rsidRPr="00574CD1">
        <w:t>of type initial registration in 5GS via 3GPP access as described in</w:t>
      </w:r>
      <w:r w:rsidR="00055136" w:rsidRPr="00574CD1">
        <w:t xml:space="preserve"> clause 4.2.2.2.</w:t>
      </w:r>
    </w:p>
    <w:p w14:paraId="4CC5C596" w14:textId="77777777" w:rsidR="00055136" w:rsidRDefault="00055136" w:rsidP="00055136">
      <w:pPr>
        <w:pStyle w:val="B1"/>
      </w:pPr>
      <w:r>
        <w:t>2.</w:t>
      </w:r>
      <w:r>
        <w:tab/>
        <w:t xml:space="preserve">The UE initiates a UE requested PDU Session Establishment via 3GPP Access </w:t>
      </w:r>
      <w:r w:rsidR="00574CD1">
        <w:rPr>
          <w:lang w:val="en-GB"/>
        </w:rPr>
        <w:t>according</w:t>
      </w:r>
      <w:r>
        <w:rPr>
          <w:lang w:val="en-GB"/>
        </w:rPr>
        <w:t xml:space="preserve"> to</w:t>
      </w:r>
      <w:r>
        <w:t xml:space="preserve"> clause 4.3.2.2 and includes the "Existing PDU Session" indication</w:t>
      </w:r>
      <w:r w:rsidR="00F75F1A">
        <w:rPr>
          <w:lang w:val="en-GB"/>
        </w:rPr>
        <w:t xml:space="preserve"> or "Existing Emergency PDU Session"</w:t>
      </w:r>
      <w:r>
        <w:t xml:space="preserve"> and the PDU Session ID.</w:t>
      </w:r>
    </w:p>
    <w:p w14:paraId="5A39EC26" w14:textId="77777777" w:rsidR="00F75F1A" w:rsidRDefault="00F75F1A" w:rsidP="00055136">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rsidR="005F6BE8">
        <w:rPr>
          <w:lang w:val="en-GB"/>
        </w:rPr>
        <w:t xml:space="preserve"> and the AMF shall use the S-NSSAI locally configured in Emergency Configuration Data</w:t>
      </w:r>
      <w:r>
        <w:t>.</w:t>
      </w:r>
    </w:p>
    <w:p w14:paraId="7B2553C7" w14:textId="77777777" w:rsidR="00055136" w:rsidRDefault="00055136" w:rsidP="00055136">
      <w:pPr>
        <w:pStyle w:val="B1"/>
      </w:pPr>
      <w:r>
        <w:t>3.</w:t>
      </w:r>
      <w:r>
        <w:tab/>
        <w:t xml:space="preserve">The combined PGW+SMF/UPF initiates a PDN GW initiated Resource Allocation Deactivation with GTP on S2b as described in </w:t>
      </w:r>
      <w:r w:rsidR="00C9284E">
        <w:t>TS 23.402 [</w:t>
      </w:r>
      <w:r>
        <w:t>26] clause 7.9.2 to release the EPC and ePDG resources.</w:t>
      </w:r>
    </w:p>
    <w:p w14:paraId="620C01A9" w14:textId="77777777" w:rsidR="00D55837" w:rsidRDefault="00D55837" w:rsidP="00D55837">
      <w:pPr>
        <w:pStyle w:val="Heading4"/>
      </w:pPr>
      <w:bookmarkStart w:id="770" w:name="_Toc19183696"/>
      <w:bookmarkStart w:id="771" w:name="_Toc27847973"/>
      <w:bookmarkStart w:id="772" w:name="_Toc36189402"/>
      <w:bookmarkStart w:id="773" w:name="_Toc45185615"/>
      <w:r>
        <w:t>4.11.</w:t>
      </w:r>
      <w:r w:rsidR="009D21BE" w:rsidRPr="009D21BE">
        <w:rPr>
          <w:lang w:val="en-GB"/>
        </w:rPr>
        <w:t>4</w:t>
      </w:r>
      <w:r>
        <w:t>.2</w:t>
      </w:r>
      <w:r>
        <w:tab/>
        <w:t>Handover from 5GS</w:t>
      </w:r>
      <w:r w:rsidRPr="00CB3BD5">
        <w:t xml:space="preserve"> </w:t>
      </w:r>
      <w:r>
        <w:t>to EPC/ePDG</w:t>
      </w:r>
      <w:bookmarkEnd w:id="770"/>
      <w:bookmarkEnd w:id="771"/>
      <w:bookmarkEnd w:id="772"/>
      <w:bookmarkEnd w:id="773"/>
    </w:p>
    <w:p w14:paraId="01A8A0B7" w14:textId="77777777" w:rsidR="00D26A0E" w:rsidRDefault="00D26A0E" w:rsidP="00BB24FF">
      <w:pPr>
        <w:pStyle w:val="TH"/>
      </w:pPr>
      <w:r>
        <w:object w:dxaOrig="14721" w:dyaOrig="10791" w14:anchorId="4E9706C3">
          <v:shape id="_x0000_i1097" type="#_x0000_t75" style="width:453.6pt;height:151.2pt" o:ole="">
            <v:imagedata r:id="rId157" o:title="" cropbottom="36839f" cropright="3783f"/>
          </v:shape>
          <o:OLEObject Type="Embed" ProgID="Visio.Drawing.11" ShapeID="_x0000_i1097" DrawAspect="Content" ObjectID="_1661848443" r:id="rId158"/>
        </w:object>
      </w:r>
    </w:p>
    <w:p w14:paraId="3D2A4AAC" w14:textId="77777777" w:rsidR="00D55837" w:rsidRDefault="00D55837" w:rsidP="00D55837">
      <w:pPr>
        <w:pStyle w:val="TF"/>
      </w:pPr>
      <w:r w:rsidRPr="00990165">
        <w:t xml:space="preserve">Figure </w:t>
      </w:r>
      <w:r w:rsidRPr="00CF5E58">
        <w:t>4.11.</w:t>
      </w:r>
      <w:r w:rsidR="009D21BE" w:rsidRPr="009D21BE">
        <w:rPr>
          <w:lang w:val="en-GB"/>
        </w:rPr>
        <w:t>4</w:t>
      </w:r>
      <w:r w:rsidRPr="00CF5E58">
        <w:t>.</w:t>
      </w:r>
      <w:r>
        <w:t>2</w:t>
      </w:r>
      <w:r w:rsidRPr="00990165">
        <w:t xml:space="preserve">-1: </w:t>
      </w:r>
      <w:r w:rsidRPr="00CF5E58">
        <w:t xml:space="preserve">Handover </w:t>
      </w:r>
      <w:r w:rsidRPr="007832D9">
        <w:t>from 5GS to EPC/ePDG</w:t>
      </w:r>
    </w:p>
    <w:p w14:paraId="1A7F7930" w14:textId="77777777" w:rsidR="00055136" w:rsidRDefault="00055136" w:rsidP="00055136">
      <w:pPr>
        <w:pStyle w:val="B1"/>
      </w:pPr>
      <w:r>
        <w:t>0.</w:t>
      </w:r>
      <w:r>
        <w:tab/>
        <w:t>Initial status: one or more PDU Sessions have been established between the UE and the SMF/UPF via NG-RAN.</w:t>
      </w:r>
    </w:p>
    <w:p w14:paraId="2758D711" w14:textId="77777777" w:rsidR="00055136" w:rsidRDefault="00055136" w:rsidP="00055136">
      <w:pPr>
        <w:pStyle w:val="B1"/>
      </w:pPr>
      <w:r>
        <w:t>1.</w:t>
      </w:r>
      <w:r>
        <w:tab/>
        <w:t>The UE connects to an untrusted non-3GPP access and the N3IWF-ePDG selection process results in selecting an ePDG.</w:t>
      </w:r>
    </w:p>
    <w:p w14:paraId="163F7C99" w14:textId="77777777" w:rsidR="00055136" w:rsidRDefault="00055136" w:rsidP="00055136">
      <w:pPr>
        <w:pStyle w:val="B1"/>
      </w:pPr>
      <w:r>
        <w:t>2.</w:t>
      </w:r>
      <w:r>
        <w:tab/>
        <w:t xml:space="preserve">The UE initiates a Handover Attach procedure as described in </w:t>
      </w:r>
      <w:r w:rsidR="00C9284E">
        <w:t>TS 23.402 [</w:t>
      </w:r>
      <w:r>
        <w:t>26] clause 8.6.2.1, except step 11 of referenced figure 8.2.3-1 that corresponds to the release of resources in source system.</w:t>
      </w:r>
    </w:p>
    <w:p w14:paraId="1C9BAFC2" w14:textId="77777777" w:rsidR="00055136" w:rsidRDefault="00055136" w:rsidP="00055136">
      <w:pPr>
        <w:pStyle w:val="B1"/>
      </w:pPr>
      <w:r>
        <w:t>3.</w:t>
      </w:r>
      <w:r>
        <w:tab/>
        <w:t xml:space="preserve">The combined PGW+SMF/UPF initiates a network requested PDU Session Release via 3GPP access </w:t>
      </w:r>
      <w:r w:rsidR="00D26A0E">
        <w:rPr>
          <w:lang w:val="en-GB"/>
        </w:rPr>
        <w:t xml:space="preserve">according to Figure </w:t>
      </w:r>
      <w:r>
        <w:t>4.3.4.2-1 steps</w:t>
      </w:r>
      <w:r w:rsidR="00D26A0E">
        <w:rPr>
          <w:lang w:val="en-GB"/>
        </w:rPr>
        <w:t xml:space="preserve"> 3b</w:t>
      </w:r>
      <w:r>
        <w:t xml:space="preserve"> to</w:t>
      </w:r>
      <w:r w:rsidR="00F248ED">
        <w:rPr>
          <w:lang w:val="en-GB"/>
        </w:rPr>
        <w:t xml:space="preserve"> 7b</w:t>
      </w:r>
      <w:r w:rsidR="00D26A0E">
        <w:rPr>
          <w:lang w:val="en-GB"/>
        </w:rPr>
        <w:t>, step 11 or Figure 4.3.4.3-1 steps 3a-16b</w:t>
      </w:r>
      <w:r>
        <w:t xml:space="preserve"> to release the 5GC and NG-RAN resources</w:t>
      </w:r>
      <w:r w:rsidR="00F248ED">
        <w:rPr>
          <w:lang w:val="en-GB"/>
        </w:rPr>
        <w:t xml:space="preserve"> with the following exception:</w:t>
      </w:r>
    </w:p>
    <w:p w14:paraId="1BB26578" w14:textId="77777777" w:rsidR="00D26A0E" w:rsidRDefault="00D26A0E" w:rsidP="00F248ED">
      <w:pPr>
        <w:pStyle w:val="B2"/>
      </w:pPr>
      <w:r>
        <w:t>-</w:t>
      </w:r>
      <w:r>
        <w:tab/>
        <w:t>For non-roaming or local breakout in clause 4.3.4.2, the SMF does not include N1 SM Container in Namf_Communication_N1N2MessageTransfer service operation.</w:t>
      </w:r>
    </w:p>
    <w:p w14:paraId="25EB64B8" w14:textId="77777777" w:rsidR="00F248ED" w:rsidRDefault="00F248ED" w:rsidP="00F248ED">
      <w:pPr>
        <w:pStyle w:val="B2"/>
      </w:pPr>
      <w:r>
        <w:t>-</w:t>
      </w:r>
      <w:r>
        <w:tab/>
      </w:r>
      <w:r w:rsidR="00D26A0E">
        <w:t>For home routing roaming in clause 4.3.4.3,</w:t>
      </w:r>
      <w:r w:rsidR="00D26A0E">
        <w:rPr>
          <w:lang w:val="en-GB"/>
        </w:rPr>
        <w:t xml:space="preserve"> </w:t>
      </w:r>
      <w:r>
        <w:t>the H-SMF indicates in the Nsmf_PDUSession_Update Request that the UE shall not be notified. This shall result in the V-SMF not sending the N1</w:t>
      </w:r>
      <w:r w:rsidR="00D26A0E">
        <w:rPr>
          <w:lang w:val="en-GB"/>
        </w:rPr>
        <w:t xml:space="preserve"> SM</w:t>
      </w:r>
      <w:r>
        <w:t xml:space="preserve"> Container (PDU Session Release Command) to the UE.</w:t>
      </w:r>
    </w:p>
    <w:p w14:paraId="52839C31" w14:textId="77777777" w:rsidR="00D26A0E" w:rsidRDefault="00D26A0E" w:rsidP="00D26A0E">
      <w:pPr>
        <w:pStyle w:val="B2"/>
      </w:pPr>
      <w:r>
        <w:lastRenderedPageBreak/>
        <w:t>-</w:t>
      </w:r>
      <w:r>
        <w:tab/>
        <w:t>Nsmf_PDUSession_StatusNotify service operation invoked by H-SMF to V-SMF, and Nsmf_PDUSession_SMContexStatusNotify service operation invoked by the (V-)SMF to the AMF indicate that the PDU Session is moved to a different system.</w:t>
      </w:r>
    </w:p>
    <w:p w14:paraId="1E0BEA3B" w14:textId="77777777" w:rsidR="00D26A0E" w:rsidRDefault="00D26A0E" w:rsidP="00D26A0E">
      <w:pPr>
        <w:pStyle w:val="B2"/>
      </w:pPr>
      <w:r>
        <w:t>-</w:t>
      </w:r>
      <w:r>
        <w:tab/>
        <w:t>The Npcf_SMPolicyControl_Delete service operation to PCF shall not be performed.</w:t>
      </w:r>
    </w:p>
    <w:p w14:paraId="4A259886" w14:textId="77777777" w:rsidR="00024860" w:rsidRDefault="00024860" w:rsidP="00024860">
      <w:pPr>
        <w:pStyle w:val="Heading3"/>
      </w:pPr>
      <w:bookmarkStart w:id="774" w:name="_Toc19183697"/>
      <w:bookmarkStart w:id="775" w:name="_Toc27847974"/>
      <w:bookmarkStart w:id="776" w:name="_Toc36189403"/>
      <w:bookmarkStart w:id="777" w:name="_Toc45185616"/>
      <w:r>
        <w:t>4.11.5</w:t>
      </w:r>
      <w:r>
        <w:tab/>
        <w:t>Impacts to 5GC Procedures</w:t>
      </w:r>
      <w:bookmarkEnd w:id="774"/>
      <w:bookmarkEnd w:id="775"/>
      <w:bookmarkEnd w:id="776"/>
      <w:bookmarkEnd w:id="777"/>
    </w:p>
    <w:p w14:paraId="1F592446" w14:textId="77777777" w:rsidR="00024860" w:rsidRDefault="00024860" w:rsidP="00024860">
      <w:pPr>
        <w:pStyle w:val="Heading4"/>
      </w:pPr>
      <w:bookmarkStart w:id="778" w:name="_Toc19183698"/>
      <w:bookmarkStart w:id="779" w:name="_Toc27847975"/>
      <w:bookmarkStart w:id="780" w:name="_Toc36189404"/>
      <w:bookmarkStart w:id="781" w:name="_Toc45185617"/>
      <w:r>
        <w:t>4.11.5.1</w:t>
      </w:r>
      <w:r>
        <w:tab/>
        <w:t>General</w:t>
      </w:r>
      <w:bookmarkEnd w:id="778"/>
      <w:bookmarkEnd w:id="779"/>
      <w:bookmarkEnd w:id="780"/>
      <w:bookmarkEnd w:id="781"/>
    </w:p>
    <w:p w14:paraId="39D151DE" w14:textId="77777777" w:rsidR="00024860" w:rsidRDefault="00024860" w:rsidP="00024860">
      <w:r>
        <w:t xml:space="preserve">This clause captures impacts to 5GC procedures in other clauses of this specification to support interworking with EPS. These impacts are </w:t>
      </w:r>
      <w:r w:rsidR="006D659C">
        <w:t xml:space="preserve">applicable </w:t>
      </w:r>
      <w:r>
        <w:t>to interworking based on N26 and interworking without N26.</w:t>
      </w:r>
    </w:p>
    <w:p w14:paraId="2E3E9395" w14:textId="77777777" w:rsidR="00024860" w:rsidRDefault="00024860" w:rsidP="00D049D1">
      <w:pPr>
        <w:pStyle w:val="Heading4"/>
      </w:pPr>
      <w:bookmarkStart w:id="782" w:name="_Toc19183699"/>
      <w:bookmarkStart w:id="783" w:name="_Toc27847976"/>
      <w:bookmarkStart w:id="784" w:name="_Toc36189405"/>
      <w:bookmarkStart w:id="785" w:name="_Toc45185618"/>
      <w:r>
        <w:t>4.11.5.2</w:t>
      </w:r>
      <w:r>
        <w:tab/>
        <w:t>Registration procedure</w:t>
      </w:r>
      <w:bookmarkEnd w:id="782"/>
      <w:bookmarkEnd w:id="783"/>
      <w:bookmarkEnd w:id="784"/>
      <w:bookmarkEnd w:id="785"/>
    </w:p>
    <w:p w14:paraId="31B07E1E" w14:textId="77777777" w:rsidR="00024860" w:rsidRDefault="00024860" w:rsidP="00024860">
      <w:r>
        <w:t>The following impacts are applicable to clause 4.2.2.2 (Registration procedure) when the UE has established PDU Session(s):</w:t>
      </w:r>
    </w:p>
    <w:p w14:paraId="5AE30735" w14:textId="77777777" w:rsidR="006D659C" w:rsidRDefault="006D659C" w:rsidP="00BB24FF">
      <w:r>
        <w:t>In clause 4.3.2.2.1 Non-roaming and Roaming with Local Breakout:</w:t>
      </w:r>
    </w:p>
    <w:p w14:paraId="529872F1" w14:textId="77777777" w:rsidR="00024860" w:rsidRDefault="00024860" w:rsidP="00D049D1">
      <w:pPr>
        <w:pStyle w:val="B1"/>
      </w:pPr>
      <w:r>
        <w:t>-</w:t>
      </w:r>
      <w:r>
        <w:tab/>
        <w:t>Step 17: Additional trigger for Step 17 Nsmf_PDUSession_UpdateSMContext are:</w:t>
      </w:r>
    </w:p>
    <w:p w14:paraId="3D7E569A" w14:textId="77777777" w:rsidR="00024860" w:rsidRDefault="00024860" w:rsidP="00D049D1">
      <w:pPr>
        <w:pStyle w:val="B2"/>
      </w:pPr>
      <w:r>
        <w:t>-</w:t>
      </w:r>
      <w:r>
        <w:tab/>
        <w:t>If status of interworking with EPS for a PDU session changes, e.g. due to change of</w:t>
      </w:r>
      <w:r w:rsidR="006D659C">
        <w:rPr>
          <w:lang w:val="en-GB"/>
        </w:rPr>
        <w:t xml:space="preserve"> 5GMM</w:t>
      </w:r>
      <w:r>
        <w:t xml:space="preserve"> capability (e.g. "S1 mode supported"), the UE subscription data change (e.g. Core Network Type Restriction to EPC), the AMF invokes Nsmf_PDUSession_UpdateSMContext (EPS Interworking Indication</w:t>
      </w:r>
      <w:r w:rsidR="006D659C">
        <w:rPr>
          <w:lang w:val="en-GB"/>
        </w:rPr>
        <w:t xml:space="preserve"> with N26 or without N26</w:t>
      </w:r>
      <w:r>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32CD1DA0" w14:textId="77777777" w:rsidR="00024860" w:rsidRDefault="00024860" w:rsidP="00024860">
      <w:r>
        <w:t>For interworking with the N26 interface, if status of interworking with EPS for a PDU session is changed at PGW-C+SMF, the PGW-C+SMF invokes EBI allocation or revocation as described in clause 4.11.1.4.1 and clause 4.11.1.4.2 respectively.</w:t>
      </w:r>
    </w:p>
    <w:p w14:paraId="01F64823" w14:textId="77777777" w:rsidR="00024860" w:rsidRDefault="00024860" w:rsidP="00D049D1">
      <w:pPr>
        <w:pStyle w:val="Heading4"/>
      </w:pPr>
      <w:bookmarkStart w:id="786" w:name="_Toc19183700"/>
      <w:bookmarkStart w:id="787" w:name="_Toc27847977"/>
      <w:bookmarkStart w:id="788" w:name="_Toc36189406"/>
      <w:bookmarkStart w:id="789" w:name="_Toc45185619"/>
      <w:r>
        <w:t>4.11.5.3</w:t>
      </w:r>
      <w:r>
        <w:tab/>
        <w:t>UE Requested PDU Session Establishment procedure</w:t>
      </w:r>
      <w:bookmarkEnd w:id="786"/>
      <w:bookmarkEnd w:id="787"/>
      <w:bookmarkEnd w:id="788"/>
      <w:bookmarkEnd w:id="789"/>
    </w:p>
    <w:p w14:paraId="603A255A" w14:textId="77777777" w:rsidR="00024860" w:rsidRDefault="00024860" w:rsidP="00024860">
      <w:r>
        <w:t>The following impacts are applicable to clause 4.3.2.2 (UE Requested PDU Session Establishment procedure) to support interworking with EPS:</w:t>
      </w:r>
    </w:p>
    <w:p w14:paraId="31B7E835" w14:textId="77777777" w:rsidR="006D659C" w:rsidRDefault="006D659C" w:rsidP="00024860">
      <w:r>
        <w:t>In clause 4.3.2.2.1 Non-roaming and Roaming with Local Breakout:</w:t>
      </w:r>
    </w:p>
    <w:p w14:paraId="7754030E" w14:textId="77777777" w:rsidR="006D659C" w:rsidRDefault="006D659C" w:rsidP="005E5E23">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D062D10" w14:textId="77777777" w:rsidR="005F6BE8" w:rsidRDefault="005F6BE8" w:rsidP="005E5E23">
      <w:pPr>
        <w:pStyle w:val="B1"/>
      </w:pPr>
      <w:r>
        <w:t>-</w:t>
      </w:r>
      <w:r>
        <w:tab/>
        <w:t>For PDU Session with Request Type "initial emergency request", the AMF decides the EPS interworking with N26 or without N26 based on 5GMM capability and local configuration.</w:t>
      </w:r>
    </w:p>
    <w:p w14:paraId="20FBBE1E" w14:textId="77777777" w:rsidR="005F6BE8" w:rsidRDefault="005F6BE8" w:rsidP="005E5E23">
      <w:pPr>
        <w:pStyle w:val="B1"/>
      </w:pPr>
      <w:r>
        <w:t>-</w:t>
      </w:r>
      <w:r>
        <w:tab/>
        <w:t>For PDU Session with Request Type "Existing Emergency PDU Session", the AMF shall use Emergency Information received from HSS+UDM and the S-NSSAI locally configured in Emergency Configuration Data.</w:t>
      </w:r>
    </w:p>
    <w:p w14:paraId="74B94FC0" w14:textId="77777777" w:rsidR="006D659C" w:rsidRDefault="006D659C" w:rsidP="005E5E23">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04356433" w14:textId="77777777" w:rsidR="006D659C" w:rsidRPr="005F6BE8" w:rsidRDefault="006D659C" w:rsidP="005F6BE8">
      <w:r w:rsidRPr="005F6BE8">
        <w:t>In clause 4.3.2.2.2 Home-routed Roaming:</w:t>
      </w:r>
    </w:p>
    <w:p w14:paraId="0F51BE4A" w14:textId="77777777" w:rsidR="006D659C" w:rsidRDefault="006D659C" w:rsidP="005E5E23">
      <w:pPr>
        <w:pStyle w:val="B1"/>
      </w:pPr>
      <w:r>
        <w:t>-</w:t>
      </w:r>
      <w:r>
        <w:tab/>
        <w:t>Step 3a: Same impact as for step 3 for the Non-roaming and Roaming with Local Breakout case above.</w:t>
      </w:r>
    </w:p>
    <w:p w14:paraId="4DFDD47B" w14:textId="77777777" w:rsidR="006D659C" w:rsidRDefault="006D659C" w:rsidP="005E5E23">
      <w:pPr>
        <w:pStyle w:val="B1"/>
      </w:pPr>
      <w:r>
        <w:t>-</w:t>
      </w:r>
      <w:r>
        <w:tab/>
        <w:t>Step 6 The V-SMF pass the received EPS interworking indication to the H-SMF in Nsmf_PDUSession_Create.</w:t>
      </w:r>
    </w:p>
    <w:p w14:paraId="1DCD43FC" w14:textId="77777777" w:rsidR="006D659C" w:rsidRDefault="006D659C" w:rsidP="005E5E23">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66B5D118" w14:textId="77777777" w:rsidR="00024860" w:rsidRDefault="00024860" w:rsidP="00024860">
      <w:r>
        <w:t>For interworking with the N26 interface, if the PDU Session supports interworking with EPS, the PGW-C+SMF invokes EBI allocation as described in clause 4.11.1.4.1.</w:t>
      </w:r>
    </w:p>
    <w:p w14:paraId="6823688C" w14:textId="77777777" w:rsidR="00024860" w:rsidRDefault="00024860" w:rsidP="00D049D1">
      <w:pPr>
        <w:pStyle w:val="Heading4"/>
      </w:pPr>
      <w:bookmarkStart w:id="790" w:name="_Toc19183701"/>
      <w:bookmarkStart w:id="791" w:name="_Toc27847978"/>
      <w:bookmarkStart w:id="792" w:name="_Toc36189407"/>
      <w:bookmarkStart w:id="793" w:name="_Toc45185620"/>
      <w:r>
        <w:t>4.11.5.4</w:t>
      </w:r>
      <w:r>
        <w:tab/>
        <w:t>UE or Network Requested PDU Session Modification procedure</w:t>
      </w:r>
      <w:bookmarkEnd w:id="790"/>
      <w:bookmarkEnd w:id="791"/>
      <w:bookmarkEnd w:id="792"/>
      <w:bookmarkEnd w:id="793"/>
    </w:p>
    <w:p w14:paraId="316EB31A" w14:textId="77777777" w:rsidR="00024860" w:rsidRDefault="00024860" w:rsidP="00024860">
      <w:r>
        <w:t>The following impacts are applicable to clause 4.3.3.2 (</w:t>
      </w:r>
      <w:r w:rsidR="006D659C">
        <w:t>UE or network requested PDU Session Modification (non-roaming and roaming with local breakout)</w:t>
      </w:r>
      <w:r>
        <w:t>) to support interworking with EPS:</w:t>
      </w:r>
    </w:p>
    <w:p w14:paraId="7ED9CA07" w14:textId="77777777" w:rsidR="00024860" w:rsidRDefault="00024860" w:rsidP="00D049D1">
      <w:pPr>
        <w:pStyle w:val="B1"/>
      </w:pPr>
      <w:r>
        <w:t>-</w:t>
      </w:r>
      <w:r>
        <w:tab/>
        <w:t>Step 1: In addition to the triggers listed in step 1 of clause 4.3.3.2, the procedure may be also triggered by the following event:</w:t>
      </w:r>
    </w:p>
    <w:p w14:paraId="042869BB" w14:textId="77777777" w:rsidR="00024860" w:rsidRDefault="00024860" w:rsidP="00D049D1">
      <w:pPr>
        <w:pStyle w:val="B2"/>
      </w:pPr>
      <w:r>
        <w:t>-</w:t>
      </w:r>
      <w:r>
        <w:tab/>
        <w:t xml:space="preserve">AMF initiated modification: If the support of EPS Interworking for this </w:t>
      </w:r>
      <w:r w:rsidR="006D659C">
        <w:t>PDU Session</w:t>
      </w:r>
      <w:r w:rsidR="006D659C">
        <w:rPr>
          <w:lang w:val="en-GB"/>
        </w:rPr>
        <w:t xml:space="preserve"> </w:t>
      </w:r>
      <w:r>
        <w:t>has changed, e.g. the change of the UE's subscription data (e.g. Core Network Type Restriction to EPS), or change of</w:t>
      </w:r>
      <w:r w:rsidR="006D659C">
        <w:rPr>
          <w:lang w:val="en-GB"/>
        </w:rPr>
        <w:t xml:space="preserve"> 5GMM</w:t>
      </w:r>
      <w:r>
        <w:t xml:space="preserve"> capability (e.g. "S1 mode supported"), the AMF invokes Nsmf_PDUSession_UpdateSMContext</w:t>
      </w:r>
      <w:r w:rsidR="006D659C">
        <w:rPr>
          <w:lang w:val="en-GB"/>
        </w:rPr>
        <w:t xml:space="preserve"> update the status of EPS interworking support in the</w:t>
      </w:r>
      <w:r>
        <w:t xml:space="preserve"> to SMF.</w:t>
      </w:r>
    </w:p>
    <w:p w14:paraId="1D6CCFBA" w14:textId="77777777" w:rsidR="00024860" w:rsidRDefault="00024860" w:rsidP="00D049D1">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7269CD29" w14:textId="77777777" w:rsidR="006D659C" w:rsidRPr="00574CD1" w:rsidRDefault="006D659C" w:rsidP="00024860">
      <w:r w:rsidRPr="00574CD1">
        <w:t>The following impacts are applicable to clause 4.3.3.3 (UE or network requested PDU Session Modification (home-routed roaming)) to support interworking with EPS:</w:t>
      </w:r>
    </w:p>
    <w:p w14:paraId="5FF09FBE" w14:textId="77777777" w:rsidR="006D659C" w:rsidRDefault="006D659C" w:rsidP="00BB24FF">
      <w:pPr>
        <w:pStyle w:val="NW"/>
      </w:pPr>
      <w:r>
        <w:t>-</w:t>
      </w:r>
      <w:r>
        <w:tab/>
        <w:t>Step 1a (AMF to V-SMF): Same impact as for step 1 of clause 4.3.3.2 above.</w:t>
      </w:r>
    </w:p>
    <w:p w14:paraId="2D2D33FC" w14:textId="77777777" w:rsidR="006D659C" w:rsidRDefault="006D659C" w:rsidP="00BB24FF">
      <w:pPr>
        <w:pStyle w:val="NW"/>
      </w:pPr>
      <w:r>
        <w:t>-</w:t>
      </w:r>
      <w:r>
        <w:tab/>
        <w:t>Step 1a (V-SMF to H-SMF): The V-SMF pass the status of EPS interworking support to the H-SMF.</w:t>
      </w:r>
    </w:p>
    <w:p w14:paraId="3A301CF8" w14:textId="77777777" w:rsidR="006D659C" w:rsidRDefault="006D659C" w:rsidP="00BB24FF">
      <w:pPr>
        <w:pStyle w:val="NW"/>
      </w:pPr>
      <w:r>
        <w:t>-</w:t>
      </w:r>
      <w:r>
        <w:tab/>
        <w:t>Step 1a (H-SMF to V-SMF): Same impact as for clause 3a of 4.3.3.2 above.</w:t>
      </w:r>
    </w:p>
    <w:p w14:paraId="62D42870" w14:textId="77777777" w:rsidR="00024860" w:rsidRDefault="00024860" w:rsidP="00024860">
      <w:r>
        <w:t>or interworking with the N26 interface, if status of interworking with EPS for a PDU session is changed at PGW-C+SMF, the PGW-C+SMF invokes EBI allocation or revocation as described in clause 4.11.1.4.1 and clause 4.11.1.4.2 respectively.</w:t>
      </w:r>
    </w:p>
    <w:p w14:paraId="0020426F" w14:textId="77777777" w:rsidR="00024860" w:rsidRDefault="00024860" w:rsidP="00D049D1">
      <w:pPr>
        <w:pStyle w:val="Heading4"/>
      </w:pPr>
      <w:bookmarkStart w:id="794" w:name="_Toc19183702"/>
      <w:bookmarkStart w:id="795" w:name="_Toc27847979"/>
      <w:bookmarkStart w:id="796" w:name="_Toc36189408"/>
      <w:bookmarkStart w:id="797" w:name="_Toc45185621"/>
      <w:r>
        <w:t>4.11.5.5</w:t>
      </w:r>
      <w:r>
        <w:tab/>
        <w:t>Xn based inter NG-RAN handover</w:t>
      </w:r>
      <w:bookmarkEnd w:id="794"/>
      <w:bookmarkEnd w:id="795"/>
      <w:bookmarkEnd w:id="796"/>
      <w:bookmarkEnd w:id="797"/>
    </w:p>
    <w:p w14:paraId="70A14575" w14:textId="77777777" w:rsidR="00024860" w:rsidRDefault="00024860" w:rsidP="00024860">
      <w:r>
        <w:t>The following impacts are applicable to clause 4.9.1.2.1 (General) to support interworking with EPS:</w:t>
      </w:r>
    </w:p>
    <w:p w14:paraId="75F28EFD" w14:textId="77777777" w:rsidR="00024860" w:rsidRPr="00574CD1" w:rsidRDefault="00024860" w:rsidP="00D049D1">
      <w:pPr>
        <w:pStyle w:val="B1"/>
      </w:pPr>
      <w:r w:rsidRPr="00574CD1">
        <w:t>-</w:t>
      </w:r>
      <w:r w:rsidRPr="00574CD1">
        <w:tab/>
        <w:t xml:space="preserve">If there is Mapping between EBI(s) and QFI(s) for the UE in the source NG-RAN, the </w:t>
      </w:r>
      <w:r w:rsidR="00574CD1" w:rsidRPr="00574CD1">
        <w:t>source</w:t>
      </w:r>
      <w:r w:rsidRPr="00574CD1">
        <w:t xml:space="preserve"> NG-RAN sends the Mapping to target NG-RAN during handover.</w:t>
      </w:r>
    </w:p>
    <w:p w14:paraId="7564874D" w14:textId="77777777" w:rsidR="00024860" w:rsidRDefault="00024860" w:rsidP="00D049D1">
      <w:pPr>
        <w:pStyle w:val="Heading4"/>
      </w:pPr>
      <w:bookmarkStart w:id="798" w:name="_Toc19183703"/>
      <w:bookmarkStart w:id="799" w:name="_Toc27847980"/>
      <w:bookmarkStart w:id="800" w:name="_Toc36189409"/>
      <w:bookmarkStart w:id="801" w:name="_Toc45185622"/>
      <w:r>
        <w:t>4.11.5.6</w:t>
      </w:r>
      <w:r>
        <w:tab/>
        <w:t>Inter NG-RAN node N2 based handover</w:t>
      </w:r>
      <w:bookmarkEnd w:id="798"/>
      <w:bookmarkEnd w:id="799"/>
      <w:bookmarkEnd w:id="800"/>
      <w:bookmarkEnd w:id="801"/>
    </w:p>
    <w:p w14:paraId="2CA79DDE" w14:textId="77777777" w:rsidR="00024860" w:rsidRDefault="00024860" w:rsidP="00024860">
      <w:r>
        <w:t>The following impacts are applicable to clause 4.9.1.3.2 (Preparation phase) to support interworking with EPS:</w:t>
      </w:r>
    </w:p>
    <w:p w14:paraId="35602218" w14:textId="77777777" w:rsidR="00024860" w:rsidRDefault="00024860" w:rsidP="00D049D1">
      <w:pPr>
        <w:pStyle w:val="B1"/>
      </w:pPr>
      <w:r>
        <w:t>-</w:t>
      </w:r>
      <w:r>
        <w:tab/>
        <w:t>Step 7: If the PDU session supports EPS interworking, the N2 SM information contains the Mapping between EBI(s) and QFI(s).</w:t>
      </w:r>
    </w:p>
    <w:p w14:paraId="4408C165" w14:textId="77777777" w:rsidR="00FA2086" w:rsidRPr="00050CA8" w:rsidRDefault="00FA2086" w:rsidP="00FA2086">
      <w:pPr>
        <w:pStyle w:val="Heading2"/>
      </w:pPr>
      <w:bookmarkStart w:id="802" w:name="_Toc19183704"/>
      <w:bookmarkStart w:id="803" w:name="_Toc27847981"/>
      <w:bookmarkStart w:id="804" w:name="_Toc36189410"/>
      <w:bookmarkStart w:id="805" w:name="_Toc45185623"/>
      <w:r w:rsidRPr="00050CA8">
        <w:t>4.12</w:t>
      </w:r>
      <w:r w:rsidRPr="00050CA8">
        <w:tab/>
        <w:t>Procedures for non-3GPP access</w:t>
      </w:r>
      <w:bookmarkEnd w:id="802"/>
      <w:bookmarkEnd w:id="803"/>
      <w:bookmarkEnd w:id="804"/>
      <w:bookmarkEnd w:id="805"/>
    </w:p>
    <w:p w14:paraId="1EF00EE5" w14:textId="77777777" w:rsidR="00FA2086" w:rsidRPr="00050CA8" w:rsidRDefault="00FA2086" w:rsidP="00FA2086">
      <w:pPr>
        <w:pStyle w:val="Heading3"/>
      </w:pPr>
      <w:bookmarkStart w:id="806" w:name="_Toc19183705"/>
      <w:bookmarkStart w:id="807" w:name="_Toc27847982"/>
      <w:bookmarkStart w:id="808" w:name="_Toc36189411"/>
      <w:bookmarkStart w:id="809" w:name="_Toc45185624"/>
      <w:r w:rsidRPr="00050CA8">
        <w:t>4.12.1</w:t>
      </w:r>
      <w:r w:rsidRPr="00050CA8">
        <w:tab/>
        <w:t>General</w:t>
      </w:r>
      <w:bookmarkEnd w:id="806"/>
      <w:bookmarkEnd w:id="807"/>
      <w:bookmarkEnd w:id="808"/>
      <w:bookmarkEnd w:id="809"/>
    </w:p>
    <w:p w14:paraId="7A781A70" w14:textId="77777777" w:rsidR="00FA2086" w:rsidRPr="00050CA8" w:rsidRDefault="00FA2086" w:rsidP="00FA2086">
      <w:r w:rsidRPr="00050CA8">
        <w:t>C</w:t>
      </w:r>
      <w:r w:rsidR="00506743" w:rsidRPr="00050CA8">
        <w:t>lause</w:t>
      </w:r>
      <w:r w:rsidR="00506743">
        <w:t> </w:t>
      </w:r>
      <w:r w:rsidR="00506743" w:rsidRPr="00050CA8">
        <w:t>4</w:t>
      </w:r>
      <w:r w:rsidRPr="00050CA8">
        <w:t>.12 defines the procedures to support non-3GPP access by describing the differences compared to the defined procedures in other clauses.</w:t>
      </w:r>
    </w:p>
    <w:p w14:paraId="6C9B442E" w14:textId="77777777" w:rsidR="00FA2086" w:rsidRPr="00050CA8" w:rsidRDefault="00FA2086" w:rsidP="00FA2086">
      <w:pPr>
        <w:pStyle w:val="Heading3"/>
      </w:pPr>
      <w:bookmarkStart w:id="810" w:name="_Toc19183706"/>
      <w:bookmarkStart w:id="811" w:name="_Toc27847983"/>
      <w:bookmarkStart w:id="812" w:name="_Toc36189412"/>
      <w:bookmarkStart w:id="813" w:name="_Toc45185625"/>
      <w:r w:rsidRPr="00050CA8">
        <w:lastRenderedPageBreak/>
        <w:t>4.12.2</w:t>
      </w:r>
      <w:r w:rsidRPr="00050CA8">
        <w:tab/>
        <w:t>Registration via Untrusted non-3GPP Access</w:t>
      </w:r>
      <w:bookmarkEnd w:id="810"/>
      <w:bookmarkEnd w:id="811"/>
      <w:bookmarkEnd w:id="812"/>
      <w:bookmarkEnd w:id="813"/>
    </w:p>
    <w:p w14:paraId="1B937E8B" w14:textId="77777777" w:rsidR="00E90A05" w:rsidRDefault="00E90A05" w:rsidP="00E90A05">
      <w:pPr>
        <w:pStyle w:val="Heading4"/>
        <w:rPr>
          <w:rFonts w:eastAsia="MS Mincho"/>
        </w:rPr>
      </w:pPr>
      <w:bookmarkStart w:id="814" w:name="_Toc19183707"/>
      <w:bookmarkStart w:id="815" w:name="_Toc27847984"/>
      <w:bookmarkStart w:id="816" w:name="_Toc36189413"/>
      <w:bookmarkStart w:id="817" w:name="_Toc45185626"/>
      <w:r>
        <w:rPr>
          <w:rFonts w:eastAsia="MS Mincho"/>
        </w:rPr>
        <w:t>4.12.2.1</w:t>
      </w:r>
      <w:r>
        <w:rPr>
          <w:rFonts w:eastAsia="MS Mincho"/>
        </w:rPr>
        <w:tab/>
        <w:t>General</w:t>
      </w:r>
      <w:bookmarkEnd w:id="814"/>
      <w:bookmarkEnd w:id="815"/>
      <w:bookmarkEnd w:id="816"/>
      <w:bookmarkEnd w:id="817"/>
    </w:p>
    <w:p w14:paraId="046A4848" w14:textId="77777777" w:rsidR="00FA2086" w:rsidRPr="00050CA8" w:rsidRDefault="00FA2086" w:rsidP="00FA2086">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 xml:space="preserve">If the UE needs to be authenticated, mutual authentication is executed between the UE and AUSF. The details of the authentication procedure are specified in </w:t>
      </w:r>
      <w:r w:rsidR="00C9284E" w:rsidRPr="00050CA8">
        <w:rPr>
          <w:lang w:eastAsia="zh-CN"/>
        </w:rPr>
        <w:t>TS</w:t>
      </w:r>
      <w:r w:rsidR="00C9284E">
        <w:rPr>
          <w:lang w:eastAsia="zh-CN"/>
        </w:rPr>
        <w:t> </w:t>
      </w:r>
      <w:r w:rsidR="00C9284E" w:rsidRPr="00050CA8">
        <w:rPr>
          <w:lang w:eastAsia="zh-CN"/>
        </w:rPr>
        <w:t>33.501</w:t>
      </w:r>
      <w:r w:rsidR="00C9284E">
        <w:rPr>
          <w:lang w:eastAsia="zh-CN"/>
        </w:rPr>
        <w:t> </w:t>
      </w:r>
      <w:r w:rsidR="00C9284E" w:rsidRPr="00050CA8">
        <w:rPr>
          <w:lang w:eastAsia="zh-CN"/>
        </w:rPr>
        <w:t>[</w:t>
      </w:r>
      <w:r w:rsidRPr="00050CA8">
        <w:rPr>
          <w:lang w:eastAsia="zh-CN"/>
        </w:rPr>
        <w:t>15].</w:t>
      </w:r>
    </w:p>
    <w:p w14:paraId="7C63A4F4" w14:textId="77777777" w:rsidR="00FA2086" w:rsidRDefault="00FA2086" w:rsidP="00FA2086">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15BC2AB1" w14:textId="77777777" w:rsidR="00954086" w:rsidRDefault="00954086" w:rsidP="00954086">
      <w:pPr>
        <w:pStyle w:val="Heading4"/>
      </w:pPr>
      <w:bookmarkStart w:id="818" w:name="_Toc19183708"/>
      <w:bookmarkStart w:id="819" w:name="_Toc27847985"/>
      <w:bookmarkStart w:id="820" w:name="_Toc36189414"/>
      <w:bookmarkStart w:id="821" w:name="_Toc45185627"/>
      <w:r>
        <w:rPr>
          <w:noProof/>
        </w:rPr>
        <w:t>4.12.2.</w:t>
      </w:r>
      <w:r w:rsidR="00755034" w:rsidRPr="00755034">
        <w:rPr>
          <w:noProof/>
          <w:lang w:val="en-GB"/>
        </w:rPr>
        <w:t>2</w:t>
      </w:r>
      <w:r>
        <w:rPr>
          <w:noProof/>
        </w:rPr>
        <w:tab/>
        <w:t>R</w:t>
      </w:r>
      <w:r w:rsidRPr="00954086">
        <w:rPr>
          <w:noProof/>
        </w:rPr>
        <w:t xml:space="preserve">egistration procedure </w:t>
      </w:r>
      <w:r w:rsidRPr="00954086">
        <w:rPr>
          <w:noProof/>
          <w:lang w:val="en-GB"/>
        </w:rPr>
        <w:t>for</w:t>
      </w:r>
      <w:r w:rsidRPr="00954086">
        <w:rPr>
          <w:noProof/>
        </w:rPr>
        <w:t xml:space="preserve"> untrusted non-3GPP access</w:t>
      </w:r>
      <w:bookmarkEnd w:id="818"/>
      <w:bookmarkEnd w:id="819"/>
      <w:bookmarkEnd w:id="820"/>
      <w:bookmarkEnd w:id="821"/>
    </w:p>
    <w:p w14:paraId="6EBE7A20" w14:textId="77777777" w:rsidR="00844477" w:rsidRPr="00844477" w:rsidRDefault="00844477" w:rsidP="007500BF">
      <w:r w:rsidRPr="00844477">
        <w:t>The signalling flow in Figure 4.12.2</w:t>
      </w:r>
      <w:r w:rsidR="00954086">
        <w:t>.</w:t>
      </w:r>
      <w:r w:rsidR="007D5887">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844477">
        <w:t>lause</w:t>
      </w:r>
      <w:r w:rsidR="00506743">
        <w:t> </w:t>
      </w:r>
      <w:r w:rsidR="00506743" w:rsidRPr="00844477">
        <w:t>4</w:t>
      </w:r>
      <w:r w:rsidRPr="00844477">
        <w:t>.2.2.2.2.</w:t>
      </w:r>
    </w:p>
    <w:p w14:paraId="1C6015D0" w14:textId="77777777" w:rsidR="0055518C" w:rsidRDefault="0055518C" w:rsidP="00C9284E">
      <w:pPr>
        <w:pStyle w:val="TH"/>
      </w:pPr>
      <w:r w:rsidRPr="005269C0">
        <w:object w:dxaOrig="10620" w:dyaOrig="12084" w14:anchorId="12EB40FB">
          <v:shape id="_x0000_i1098" type="#_x0000_t75" style="width:453.6pt;height:518.4pt" o:ole="">
            <v:imagedata r:id="rId159" o:title=""/>
          </v:shape>
          <o:OLEObject Type="Embed" ProgID="Visio.Drawing.11" ShapeID="_x0000_i1098" DrawAspect="Content" ObjectID="_1661848444" r:id="rId160"/>
        </w:object>
      </w:r>
    </w:p>
    <w:p w14:paraId="2D318D87" w14:textId="77777777" w:rsidR="00FA2086" w:rsidRPr="00050CA8" w:rsidRDefault="00FA2086" w:rsidP="00FA2086">
      <w:pPr>
        <w:pStyle w:val="TF"/>
      </w:pPr>
      <w:r w:rsidRPr="00050CA8">
        <w:t>Figure 4.12.2</w:t>
      </w:r>
      <w:r w:rsidR="00954086" w:rsidRPr="00954086">
        <w:rPr>
          <w:lang w:val="en-GB"/>
        </w:rPr>
        <w:t>.</w:t>
      </w:r>
      <w:r w:rsidR="00755034">
        <w:rPr>
          <w:lang w:val="en-GB"/>
        </w:rPr>
        <w:t>2</w:t>
      </w:r>
      <w:r w:rsidRPr="00050CA8">
        <w:t>-1: Registration via untrusted non-3GPP access</w:t>
      </w:r>
    </w:p>
    <w:p w14:paraId="610F3A06" w14:textId="77777777" w:rsidR="00FA2086" w:rsidRPr="00050CA8" w:rsidRDefault="00FA2086" w:rsidP="00FA2086">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rsidR="00FA6ECB">
        <w:t>in the case of</w:t>
      </w:r>
      <w:r w:rsidRPr="00050CA8">
        <w:t xml:space="preserve"> a free WLAN), EAP with pre-shared key, username/password, etc. When the UE decides to attach to 5GC network, the UE selects an N3IWF in a 5G PLMN, as described in </w:t>
      </w:r>
      <w:r w:rsidR="00C9284E" w:rsidRPr="00050CA8">
        <w:t>TS</w:t>
      </w:r>
      <w:r w:rsidR="00C9284E">
        <w:t> </w:t>
      </w:r>
      <w:r w:rsidR="00C9284E" w:rsidRPr="00050CA8">
        <w:t>23.501</w:t>
      </w:r>
      <w:r w:rsidR="00C9284E">
        <w:t> </w:t>
      </w:r>
      <w:r w:rsidR="00C9284E" w:rsidRPr="00050CA8">
        <w:t>[</w:t>
      </w:r>
      <w:r w:rsidRPr="00050CA8">
        <w:t>2] clause </w:t>
      </w:r>
      <w:r w:rsidRPr="00050CA8">
        <w:rPr>
          <w:lang w:eastAsia="ko-KR"/>
        </w:rPr>
        <w:t>6.3.6</w:t>
      </w:r>
      <w:r w:rsidRPr="00050CA8">
        <w:t>.</w:t>
      </w:r>
    </w:p>
    <w:p w14:paraId="2031EB0C" w14:textId="77777777" w:rsidR="00FA2086" w:rsidRPr="00050CA8" w:rsidRDefault="00FA2086" w:rsidP="00FA2086">
      <w:pPr>
        <w:pStyle w:val="B1"/>
      </w:pPr>
      <w:r w:rsidRPr="00050CA8">
        <w:t>2.</w:t>
      </w:r>
      <w:r w:rsidRPr="00050CA8">
        <w:tab/>
        <w:t>The UE proceeds with the establishment of an IPsec Security Association (SA) with the selected N3IWF by initiating an IKE initial exchange according to RFC 7296 [3]. After step 2</w:t>
      </w:r>
      <w:r w:rsidR="004232B7" w:rsidRPr="003C5E71">
        <w:t>,</w:t>
      </w:r>
      <w:r w:rsidRPr="00050CA8">
        <w:t xml:space="preserve"> all subsequent IKE messages are encrypted and integrity protected by using the IKE SA established in this step.</w:t>
      </w:r>
    </w:p>
    <w:p w14:paraId="3612F04B" w14:textId="77777777" w:rsidR="00FA2086" w:rsidRPr="00247EDD" w:rsidRDefault="00FA2086" w:rsidP="00FA2086">
      <w:pPr>
        <w:pStyle w:val="B1"/>
        <w:rPr>
          <w:lang w:val="en-GB"/>
        </w:rPr>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rsidR="00247EDD">
        <w:rPr>
          <w:lang w:val="en-GB"/>
        </w:rPr>
        <w:t xml:space="preserve"> If the UE supports MOBIKE, it shall include a Notify payload in the IKE_AUTH request, as specified in RFC 4555 [40], indicating that MOBIKE is supported. In addition, as </w:t>
      </w:r>
      <w:r w:rsidR="00247EDD">
        <w:rPr>
          <w:lang w:val="en-GB"/>
        </w:rPr>
        <w:lastRenderedPageBreak/>
        <w:t xml:space="preserve">specified in </w:t>
      </w:r>
      <w:r w:rsidR="00C9284E">
        <w:rPr>
          <w:lang w:val="en-GB"/>
        </w:rPr>
        <w:t>TS 33.501 [</w:t>
      </w:r>
      <w:r w:rsidR="00247EDD">
        <w:rPr>
          <w:lang w:val="en-GB"/>
        </w:rPr>
        <w:t>15], if the UE is provisioned with the N3IWF root certificate, it shall include the CERTREQ payload within the IKE_AUTH request message to request the N3IWF's certificate.</w:t>
      </w:r>
    </w:p>
    <w:p w14:paraId="0F994B49" w14:textId="77777777" w:rsidR="00FA2086" w:rsidRPr="00247EDD" w:rsidRDefault="00FA2086" w:rsidP="00FA2086">
      <w:pPr>
        <w:pStyle w:val="B1"/>
        <w:rPr>
          <w:lang w:val="en-GB"/>
        </w:rPr>
      </w:pPr>
      <w:r w:rsidRPr="00050CA8">
        <w:t>4.</w:t>
      </w:r>
      <w:r w:rsidRPr="00050CA8">
        <w:tab/>
        <w:t>The N3IWF responds with an IKE_AUTH response message</w:t>
      </w:r>
      <w:r w:rsidR="004232B7" w:rsidRPr="003C5E71">
        <w:t>,</w:t>
      </w:r>
      <w:r w:rsidRPr="00050CA8">
        <w:t xml:space="preserve"> which includes an EAP-Request/5G-Start packet. The EAP-Request/5G-Start packet informs the UE to initiate an EAP-5G session, i.e. to start sending NAS messages encapsulated within EAP-5G packets.</w:t>
      </w:r>
      <w:r w:rsidR="00247EDD">
        <w:rPr>
          <w:lang w:val="en-GB"/>
        </w:rPr>
        <w:t xml:space="preserve"> If the N3IWF has received a CERTREQ payload from the UE, the N3IWF shall include the CERT payload in the IKE_AUTH response message </w:t>
      </w:r>
      <w:r w:rsidR="00574CD1">
        <w:rPr>
          <w:lang w:val="en-GB"/>
        </w:rPr>
        <w:t>containing</w:t>
      </w:r>
      <w:r w:rsidR="00247EDD">
        <w:rPr>
          <w:lang w:val="en-GB"/>
        </w:rPr>
        <w:t xml:space="preserve"> the N3IWF's certificate. How the UE uses the N3IWF's certificate is specified in </w:t>
      </w:r>
      <w:r w:rsidR="00C9284E">
        <w:rPr>
          <w:lang w:val="en-GB"/>
        </w:rPr>
        <w:t>TS 33.501 [</w:t>
      </w:r>
      <w:r w:rsidR="00247EDD">
        <w:rPr>
          <w:lang w:val="en-GB"/>
        </w:rPr>
        <w:t>15].</w:t>
      </w:r>
    </w:p>
    <w:p w14:paraId="06E9E16D" w14:textId="77777777" w:rsidR="00FA2086" w:rsidRPr="00574CD1" w:rsidRDefault="00FA2086" w:rsidP="00FA2086">
      <w:pPr>
        <w:pStyle w:val="B1"/>
      </w:pPr>
      <w:r w:rsidRPr="00574CD1">
        <w:t>5.</w:t>
      </w:r>
      <w:r w:rsidRPr="00574CD1">
        <w:tab/>
        <w:t>The UE shall send an IKE_AUTH request</w:t>
      </w:r>
      <w:r w:rsidR="004232B7" w:rsidRPr="00574CD1">
        <w:t>,</w:t>
      </w:r>
      <w:r w:rsidRPr="00574CD1">
        <w:t xml:space="preserve"> which includes an EAP-Response/5G-NAS packet that contains the Access Network parameters (AN</w:t>
      </w:r>
      <w:r w:rsidR="0083182B" w:rsidRPr="00574CD1">
        <w:t xml:space="preserve"> p</w:t>
      </w:r>
      <w:r w:rsidRPr="00574CD1">
        <w:t>aram</w:t>
      </w:r>
      <w:r w:rsidR="0083182B" w:rsidRPr="00574CD1">
        <w:t>eter</w:t>
      </w:r>
      <w:r w:rsidRPr="00574CD1">
        <w:t>s) and a Registration Request message. The AN</w:t>
      </w:r>
      <w:r w:rsidR="0083182B" w:rsidRPr="00574CD1">
        <w:t xml:space="preserve"> p</w:t>
      </w:r>
      <w:r w:rsidRPr="00574CD1">
        <w:t>aram</w:t>
      </w:r>
      <w:r w:rsidR="0083182B" w:rsidRPr="00574CD1">
        <w:t>eter</w:t>
      </w:r>
      <w:r w:rsidRPr="00574CD1">
        <w:t>s contain information that is used by the N3IWF for selecting an AMF in the 5G core network.</w:t>
      </w:r>
      <w:r w:rsidR="0083182B" w:rsidRPr="00574CD1">
        <w:t xml:space="preserve"> This information includes e.g. the</w:t>
      </w:r>
      <w:r w:rsidR="00D20566" w:rsidRPr="00574CD1">
        <w:t xml:space="preserve"> GUAMI</w:t>
      </w:r>
      <w:r w:rsidR="0083182B" w:rsidRPr="00574CD1">
        <w:t>, the Selected PLMN ID, the Requested NSSAI and the Establishment cause. The Establishment cause provides the reason for requesting a signalling connection with 5GC.</w:t>
      </w:r>
    </w:p>
    <w:p w14:paraId="5579C506" w14:textId="77777777" w:rsidR="00FA2086" w:rsidRPr="00574CD1" w:rsidRDefault="00FA2086" w:rsidP="00FA2086">
      <w:pPr>
        <w:pStyle w:val="NO"/>
      </w:pPr>
      <w:r w:rsidRPr="00574CD1">
        <w:t>NOTE</w:t>
      </w:r>
      <w:r w:rsidR="00FB51ED" w:rsidRPr="00574CD1">
        <w:t> </w:t>
      </w:r>
      <w:r w:rsidRPr="00574CD1">
        <w:t>1:</w:t>
      </w:r>
      <w:r w:rsidRPr="00574CD1">
        <w:tab/>
        <w:t>The N3IWF does not send an EAP-Identity request because the UE includes its identity in the first IKE_AUTH. This is in line with RFC7296, c</w:t>
      </w:r>
      <w:r w:rsidR="00506743" w:rsidRPr="00574CD1">
        <w:t>lause 3</w:t>
      </w:r>
      <w:r w:rsidRPr="00574CD1">
        <w:t>.16.</w:t>
      </w:r>
    </w:p>
    <w:p w14:paraId="3B885A63" w14:textId="77777777" w:rsidR="00FA2086" w:rsidRPr="00574CD1" w:rsidRDefault="00FA2086" w:rsidP="00FA2086">
      <w:pPr>
        <w:pStyle w:val="B1"/>
      </w:pPr>
      <w:r w:rsidRPr="00574CD1">
        <w:t>6.</w:t>
      </w:r>
      <w:r w:rsidRPr="00574CD1">
        <w:tab/>
        <w:t>The N3IWF shall select an AMF based on the received AN</w:t>
      </w:r>
      <w:r w:rsidR="0083182B" w:rsidRPr="00574CD1">
        <w:t xml:space="preserve"> p</w:t>
      </w:r>
      <w:r w:rsidRPr="00574CD1">
        <w:t>aram</w:t>
      </w:r>
      <w:r w:rsidR="0083182B" w:rsidRPr="00574CD1">
        <w:t>eter</w:t>
      </w:r>
      <w:r w:rsidRPr="00574CD1">
        <w:t xml:space="preserve">s and local policy, as specified in </w:t>
      </w:r>
      <w:r w:rsidR="00C9284E" w:rsidRPr="00574CD1">
        <w:t>TS</w:t>
      </w:r>
      <w:r w:rsidR="00C9284E">
        <w:t> </w:t>
      </w:r>
      <w:r w:rsidR="00C9284E" w:rsidRPr="00574CD1">
        <w:t>23.501</w:t>
      </w:r>
      <w:r w:rsidR="00C9284E">
        <w:t> </w:t>
      </w:r>
      <w:r w:rsidR="00C9284E" w:rsidRPr="00574CD1">
        <w:t>[</w:t>
      </w:r>
      <w:r w:rsidRPr="00574CD1">
        <w:t>2], clause 6.5.3. The N3IWF shall then forward the Registration Request received from the UE to the selected AMF</w:t>
      </w:r>
      <w:r w:rsidR="0083182B" w:rsidRPr="00574CD1">
        <w:t xml:space="preserve"> within an N2 message. This message contains N2 parameters that include the Selected PLMN ID</w:t>
      </w:r>
      <w:r w:rsidR="00225B2A" w:rsidRPr="00574CD1">
        <w:t xml:space="preserve"> and </w:t>
      </w:r>
      <w:r w:rsidR="0083182B" w:rsidRPr="00574CD1">
        <w:t>the Establishment cause</w:t>
      </w:r>
      <w:r w:rsidRPr="00574CD1">
        <w:t>.</w:t>
      </w:r>
    </w:p>
    <w:p w14:paraId="79004E52" w14:textId="77777777" w:rsidR="00FA2086" w:rsidRPr="00050CA8" w:rsidRDefault="00FA2086" w:rsidP="00FA2086">
      <w:pPr>
        <w:pStyle w:val="B1"/>
      </w:pPr>
      <w:r w:rsidRPr="00050CA8">
        <w:t>7.</w:t>
      </w:r>
      <w:r w:rsidRPr="00050CA8">
        <w:tab/>
        <w:t>The selected AMF may decide to request the</w:t>
      </w:r>
      <w:r w:rsidR="00DA202D">
        <w:rPr>
          <w:lang w:val="en-GB"/>
        </w:rPr>
        <w:t xml:space="preserve"> SUCI</w:t>
      </w:r>
      <w:r w:rsidRPr="00050CA8">
        <w:t xml:space="preserve"> by sending a NAS Identity Request message to UE. This NAS message and all subsequent NAS messages are sent to UE encapsulated within EAP/5G-NAS packets.</w:t>
      </w:r>
    </w:p>
    <w:p w14:paraId="1BC98F23" w14:textId="77777777" w:rsidR="0034072B" w:rsidRDefault="00FA2086" w:rsidP="00FA2086">
      <w:pPr>
        <w:pStyle w:val="B1"/>
        <w:rPr>
          <w:lang w:val="en-GB"/>
        </w:rPr>
      </w:pPr>
      <w:r w:rsidRPr="00050CA8">
        <w:t>8.</w:t>
      </w:r>
      <w:r w:rsidRPr="00050CA8">
        <w:tab/>
        <w:t>The AMF may decide to authenticate the UE</w:t>
      </w:r>
      <w:r w:rsidR="0034072B">
        <w:rPr>
          <w:lang w:val="en-GB"/>
        </w:rPr>
        <w:t xml:space="preserve"> by invoking an AUSF</w:t>
      </w:r>
      <w:r w:rsidRPr="00050CA8">
        <w:t xml:space="preserve">. In this case, the AMF shall select an AUSF as specified in </w:t>
      </w:r>
      <w:r w:rsidR="00C9284E" w:rsidRPr="00050CA8">
        <w:t>TS</w:t>
      </w:r>
      <w:r w:rsidR="00C9284E">
        <w:t> </w:t>
      </w:r>
      <w:r w:rsidR="00C9284E" w:rsidRPr="00050CA8">
        <w:t>23.501</w:t>
      </w:r>
      <w:r w:rsidR="00C9284E">
        <w:t> </w:t>
      </w:r>
      <w:r w:rsidR="00C9284E" w:rsidRPr="00050CA8">
        <w:t>[</w:t>
      </w:r>
      <w:r w:rsidRPr="00050CA8">
        <w:t>2] clause 6.3.4</w:t>
      </w:r>
      <w:r w:rsidR="0034072B">
        <w:rPr>
          <w:lang w:val="en-GB"/>
        </w:rPr>
        <w:t xml:space="preserve"> based on</w:t>
      </w:r>
      <w:r w:rsidRPr="00050CA8">
        <w:t xml:space="preserve"> SUPI or</w:t>
      </w:r>
      <w:r w:rsidR="0034072B">
        <w:rPr>
          <w:lang w:val="en-GB"/>
        </w:rPr>
        <w:t xml:space="preserve"> SUCI.</w:t>
      </w:r>
    </w:p>
    <w:p w14:paraId="1E84E232" w14:textId="77777777" w:rsidR="00FA2086" w:rsidRPr="00050CA8" w:rsidRDefault="0034072B" w:rsidP="00FA2086">
      <w:pPr>
        <w:pStyle w:val="B1"/>
      </w:pPr>
      <w:r>
        <w:rPr>
          <w:lang w:val="en-GB"/>
        </w:rPr>
        <w:tab/>
      </w:r>
      <w:r w:rsidR="00FA2086" w:rsidRPr="00050CA8">
        <w:t>The AUSF</w:t>
      </w:r>
      <w:r>
        <w:rPr>
          <w:lang w:val="en-GB"/>
        </w:rPr>
        <w:t xml:space="preserve"> executes the</w:t>
      </w:r>
      <w:r w:rsidR="00FA2086" w:rsidRPr="00050CA8">
        <w:t xml:space="preserve"> authentication</w:t>
      </w:r>
      <w:r>
        <w:rPr>
          <w:lang w:val="en-GB"/>
        </w:rPr>
        <w:t xml:space="preserve"> of the UE</w:t>
      </w:r>
      <w:r w:rsidR="00FA2086" w:rsidRPr="00050CA8">
        <w:t xml:space="preserve"> as specified in </w:t>
      </w:r>
      <w:r w:rsidR="00C9284E" w:rsidRPr="00050CA8">
        <w:t>TS</w:t>
      </w:r>
      <w:r w:rsidR="00C9284E">
        <w:t> </w:t>
      </w:r>
      <w:r w:rsidR="00C9284E" w:rsidRPr="00050CA8">
        <w:t>33.501</w:t>
      </w:r>
      <w:r w:rsidR="00C9284E">
        <w:t> </w:t>
      </w:r>
      <w:r w:rsidR="00C9284E" w:rsidRPr="00050CA8">
        <w:t>[</w:t>
      </w:r>
      <w:r w:rsidR="00FA2086" w:rsidRPr="00050CA8">
        <w:t>15].</w:t>
      </w:r>
      <w:r>
        <w:rPr>
          <w:lang w:val="en-GB"/>
        </w:rPr>
        <w:t xml:space="preserve"> The AUSF selects a UDM as described in </w:t>
      </w:r>
      <w:r w:rsidR="00C9284E">
        <w:rPr>
          <w:lang w:val="en-GB"/>
        </w:rPr>
        <w:t>TS 23.501 [</w:t>
      </w:r>
      <w:r>
        <w:rPr>
          <w:lang w:val="en-GB"/>
        </w:rPr>
        <w:t>2], clause 6.3.8 and gets the authentication data from UDM.</w:t>
      </w:r>
      <w:r w:rsidR="00FA2086" w:rsidRPr="00050CA8">
        <w:t xml:space="preserve"> The</w:t>
      </w:r>
      <w:r>
        <w:rPr>
          <w:lang w:val="en-GB"/>
        </w:rPr>
        <w:t xml:space="preserve"> authentication</w:t>
      </w:r>
      <w:r w:rsidR="00FA2086" w:rsidRPr="00050CA8">
        <w:t xml:space="preserve"> packets are encapsulated within NAS authentication messages and the NAS authentication messages are encapsulated within EAP/5G-NAS packets. After the successful authentication:</w:t>
      </w:r>
    </w:p>
    <w:p w14:paraId="6AE65FA5" w14:textId="77777777" w:rsidR="00FA2086" w:rsidRPr="00050CA8" w:rsidRDefault="00FA2086" w:rsidP="00FA2086">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2F021B9" w14:textId="77777777" w:rsidR="00FA2086" w:rsidRPr="005E5E23" w:rsidRDefault="00FA2086" w:rsidP="00FA2086">
      <w:pPr>
        <w:pStyle w:val="B2"/>
        <w:rPr>
          <w:lang w:val="en-GB"/>
        </w:rPr>
      </w:pPr>
      <w:r w:rsidRPr="00050CA8">
        <w:t>-</w:t>
      </w:r>
      <w:r w:rsidRPr="00050CA8">
        <w:tab/>
        <w:t>In step 8h, the AUSF shall also include the SUPI, if in step 8a the AMF provided to AUSF a</w:t>
      </w:r>
      <w:r w:rsidR="00DA202D">
        <w:rPr>
          <w:lang w:val="en-GB"/>
        </w:rPr>
        <w:t xml:space="preserve"> SUCI</w:t>
      </w:r>
      <w:r w:rsidR="005E5E23">
        <w:rPr>
          <w:lang w:val="en-GB"/>
        </w:rPr>
        <w:t>.</w:t>
      </w:r>
    </w:p>
    <w:p w14:paraId="714A7585" w14:textId="77777777" w:rsidR="00FA2086" w:rsidRPr="0034072B" w:rsidRDefault="00FA2086" w:rsidP="00FA2086">
      <w:pPr>
        <w:pStyle w:val="NO"/>
        <w:rPr>
          <w:lang w:val="en-GB"/>
        </w:rPr>
      </w:pPr>
      <w:r w:rsidRPr="00050CA8">
        <w:t>NOTE</w:t>
      </w:r>
      <w:r w:rsidR="00FB51ED" w:rsidRPr="00050CA8">
        <w:t> </w:t>
      </w:r>
      <w:r w:rsidRPr="00050CA8">
        <w:t>2:</w:t>
      </w:r>
      <w:r w:rsidRPr="00050CA8">
        <w:tab/>
        <w:t>EAP-AKA'</w:t>
      </w:r>
      <w:r w:rsidR="0034072B">
        <w:rPr>
          <w:lang w:val="en-GB"/>
        </w:rPr>
        <w:t xml:space="preserve"> or 5G-AKA are allowed</w:t>
      </w:r>
      <w:r w:rsidRPr="00050CA8">
        <w:t xml:space="preserve"> for the authentication of UE via non-3GPP access, as specified in </w:t>
      </w:r>
      <w:r w:rsidR="00C9284E" w:rsidRPr="00050CA8">
        <w:t>TS</w:t>
      </w:r>
      <w:r w:rsidR="00C9284E">
        <w:t> </w:t>
      </w:r>
      <w:r w:rsidR="00C9284E" w:rsidRPr="00050CA8">
        <w:t>33.501</w:t>
      </w:r>
      <w:r w:rsidR="00C9284E">
        <w:t> </w:t>
      </w:r>
      <w:r w:rsidR="00C9284E" w:rsidRPr="00050CA8">
        <w:t>[</w:t>
      </w:r>
      <w:r w:rsidRPr="00050CA8">
        <w:t>15].</w:t>
      </w:r>
      <w:r w:rsidR="0034072B">
        <w:rPr>
          <w:lang w:val="en-GB"/>
        </w:rPr>
        <w:t xml:space="preserve"> Figure 4.12.2.2-1 only shows authentication flow using EAP-AKA'.</w:t>
      </w:r>
    </w:p>
    <w:p w14:paraId="508B5BD0" w14:textId="77777777" w:rsidR="00FA2086" w:rsidRPr="00050CA8" w:rsidRDefault="00FA2086" w:rsidP="00FA2086">
      <w:pPr>
        <w:pStyle w:val="B1"/>
      </w:pPr>
      <w:r w:rsidRPr="00050CA8">
        <w:t>9</w:t>
      </w:r>
      <w:r w:rsidR="00A04821">
        <w:rPr>
          <w:lang w:val="en-GB"/>
        </w:rPr>
        <w:t>a</w:t>
      </w:r>
      <w:r w:rsidRPr="00050CA8">
        <w:t>.</w:t>
      </w:r>
      <w:r w:rsidRPr="00050CA8">
        <w:tab/>
        <w:t xml:space="preserve">The AMF shall send a </w:t>
      </w:r>
      <w:r w:rsidR="00A04821">
        <w:t>NAS</w:t>
      </w:r>
      <w:r w:rsidR="00A04821">
        <w:rPr>
          <w:lang w:val="en-GB"/>
        </w:rPr>
        <w:t xml:space="preserve"> </w:t>
      </w:r>
      <w:r w:rsidRPr="00050CA8">
        <w:t xml:space="preserve">Security Mode Command to UE in order to activate NAS security. If an EAP-AKA' authentication was successfully executed in step 8, the AMF shall encapsulate the EAP-Success received from AUSF within the </w:t>
      </w:r>
      <w:r w:rsidR="00A04821">
        <w:t>NAS</w:t>
      </w:r>
      <w:r w:rsidR="00A04821">
        <w:rPr>
          <w:lang w:val="en-GB"/>
        </w:rPr>
        <w:t xml:space="preserve"> Security Mode Command </w:t>
      </w:r>
      <w:r w:rsidRPr="00050CA8">
        <w:t>message.</w:t>
      </w:r>
    </w:p>
    <w:p w14:paraId="0D4E1501" w14:textId="77777777" w:rsidR="00A04821" w:rsidRDefault="00A04821" w:rsidP="00FA2086">
      <w:pPr>
        <w:pStyle w:val="B1"/>
        <w:rPr>
          <w:lang w:val="en-GB"/>
        </w:rPr>
      </w:pPr>
      <w:r>
        <w:rPr>
          <w:lang w:val="en-GB"/>
        </w:rPr>
        <w:t>9b.</w:t>
      </w:r>
      <w:r>
        <w:rPr>
          <w:lang w:val="en-GB"/>
        </w:rPr>
        <w:tab/>
        <w:t>The N3IWF shall forward the NAS Security Mode Command message to UE within an EAP/5G-NAS packet.</w:t>
      </w:r>
    </w:p>
    <w:p w14:paraId="0788840F" w14:textId="77777777" w:rsidR="00A04821" w:rsidRDefault="00A04821" w:rsidP="00FA2086">
      <w:pPr>
        <w:pStyle w:val="B1"/>
        <w:rPr>
          <w:lang w:val="en-GB"/>
        </w:rPr>
      </w:pPr>
      <w:r>
        <w:rPr>
          <w:lang w:val="en-GB"/>
        </w:rPr>
        <w:t>9c</w:t>
      </w:r>
      <w:r w:rsidR="00FA2086" w:rsidRPr="00050CA8">
        <w:t>.</w:t>
      </w:r>
      <w:r w:rsidR="00FA2086" w:rsidRPr="00050CA8">
        <w:tab/>
        <w:t>The UE completes the EAP-AKA' authentication (if initiated in step 8)</w:t>
      </w:r>
      <w:r>
        <w:rPr>
          <w:lang w:val="en-GB"/>
        </w:rPr>
        <w:t>,</w:t>
      </w:r>
      <w:r w:rsidR="00FA2086" w:rsidRPr="00050CA8">
        <w:t xml:space="preserve"> creates a NAS security context and an N3IWF key</w:t>
      </w:r>
      <w:r>
        <w:rPr>
          <w:lang w:val="en-GB"/>
        </w:rPr>
        <w:t xml:space="preserve"> and sends the NAS Security Mode Complete message within an EAP/5G-NAS packet</w:t>
      </w:r>
      <w:r w:rsidR="00FA2086" w:rsidRPr="00050CA8">
        <w:t>.</w:t>
      </w:r>
    </w:p>
    <w:p w14:paraId="1B3EEBDF" w14:textId="77777777" w:rsidR="00A04821" w:rsidRDefault="00A04821" w:rsidP="00FA2086">
      <w:pPr>
        <w:pStyle w:val="B1"/>
        <w:rPr>
          <w:lang w:val="en-GB"/>
        </w:rPr>
      </w:pPr>
      <w:r>
        <w:rPr>
          <w:lang w:val="en-GB"/>
        </w:rPr>
        <w:t>9d.</w:t>
      </w:r>
      <w:r>
        <w:rPr>
          <w:lang w:val="en-GB"/>
        </w:rPr>
        <w:tab/>
        <w:t>The N3IWF relays the NAS Security Mode Complete message to the AMF.</w:t>
      </w:r>
    </w:p>
    <w:p w14:paraId="57EB9B3C" w14:textId="77777777" w:rsidR="00A04821" w:rsidRDefault="00A04821" w:rsidP="00FA2086">
      <w:pPr>
        <w:pStyle w:val="B1"/>
        <w:rPr>
          <w:lang w:val="en-GB"/>
        </w:rPr>
      </w:pPr>
      <w:r>
        <w:rPr>
          <w:lang w:val="en-GB"/>
        </w:rPr>
        <w:t>10a.</w:t>
      </w:r>
      <w:r>
        <w:rPr>
          <w:lang w:val="en-GB"/>
        </w:rPr>
        <w:tab/>
        <w:t>Upon receiving NAS Security Mode Complete, the AMF shall send an NGAP Initial Context Setup Request message that includes the N3IWF key.</w:t>
      </w:r>
    </w:p>
    <w:p w14:paraId="04AF22BE" w14:textId="77777777" w:rsidR="00FA2086" w:rsidRPr="00050CA8" w:rsidRDefault="00A04821" w:rsidP="00FA2086">
      <w:pPr>
        <w:pStyle w:val="B1"/>
      </w:pPr>
      <w:r>
        <w:rPr>
          <w:lang w:val="en-GB"/>
        </w:rPr>
        <w:t>10b.</w:t>
      </w:r>
      <w:r>
        <w:rPr>
          <w:lang w:val="en-GB"/>
        </w:rPr>
        <w:tab/>
      </w:r>
      <w:r w:rsidR="00FA2086" w:rsidRPr="00050CA8">
        <w:t xml:space="preserve">This triggers the N3IWF to send an EAP-Success to UE, </w:t>
      </w:r>
      <w:r>
        <w:rPr>
          <w:lang w:val="en-GB"/>
        </w:rPr>
        <w:t xml:space="preserve">which </w:t>
      </w:r>
      <w:r w:rsidR="00FA2086" w:rsidRPr="00050CA8">
        <w:t>completes the EAP-5G session</w:t>
      </w:r>
      <w:r>
        <w:rPr>
          <w:lang w:val="en-GB"/>
        </w:rPr>
        <w:t>. No</w:t>
      </w:r>
      <w:r w:rsidR="00FA2086" w:rsidRPr="00050CA8">
        <w:t xml:space="preserve"> further EAP-5G packets are exchanged.</w:t>
      </w:r>
    </w:p>
    <w:p w14:paraId="4DD4939C" w14:textId="77777777" w:rsidR="00FA2086" w:rsidRPr="00247EDD" w:rsidRDefault="00FA2086" w:rsidP="00FA2086">
      <w:pPr>
        <w:pStyle w:val="B1"/>
        <w:rPr>
          <w:lang w:val="en-GB"/>
        </w:rPr>
      </w:pPr>
      <w:r w:rsidRPr="00050CA8">
        <w:t>11.</w:t>
      </w:r>
      <w:r w:rsidRPr="00050CA8">
        <w:tab/>
        <w:t>The IPsec SA is established between the UE and N3IWF by using the common N3IWF</w:t>
      </w:r>
      <w:r w:rsidR="00A04821">
        <w:rPr>
          <w:lang w:val="en-GB"/>
        </w:rPr>
        <w:t xml:space="preserve"> key</w:t>
      </w:r>
      <w:r w:rsidRPr="00050CA8">
        <w:t xml:space="preserve"> that was created in the UE in step 9</w:t>
      </w:r>
      <w:r w:rsidR="00A04821">
        <w:rPr>
          <w:lang w:val="en-GB"/>
        </w:rPr>
        <w:t>c and received by the N3IWF in step 10a</w:t>
      </w:r>
      <w:r w:rsidRPr="00050CA8">
        <w:t>. This IPsec SA is referred to as the "signalling IPsec SA". After the establishment of the signalling IPsec SA</w:t>
      </w:r>
      <w:r w:rsidR="00A04821">
        <w:t xml:space="preserve">, the N3IWF notifies the AMF that the UE context (including AN security) was created by sending a NGAP </w:t>
      </w:r>
      <w:r w:rsidR="0033144B">
        <w:t>Initial</w:t>
      </w:r>
      <w:r w:rsidR="0033144B">
        <w:rPr>
          <w:lang w:val="en-GB"/>
        </w:rPr>
        <w:t xml:space="preserve"> </w:t>
      </w:r>
      <w:r w:rsidR="00A04821">
        <w:t>Context Setup</w:t>
      </w:r>
      <w:r w:rsidR="0033144B">
        <w:rPr>
          <w:lang w:val="en-GB"/>
        </w:rPr>
        <w:t xml:space="preserve"> Response</w:t>
      </w:r>
      <w:r w:rsidRPr="00050CA8">
        <w:t xml:space="preserve">. The signalling IPsec </w:t>
      </w:r>
      <w:r w:rsidRPr="00050CA8">
        <w:lastRenderedPageBreak/>
        <w:t xml:space="preserve">SA shall be configured to operate in </w:t>
      </w:r>
      <w:r w:rsidR="00D66C10">
        <w:t>tunnel</w:t>
      </w:r>
      <w:r w:rsidR="00D66C10">
        <w:rPr>
          <w:lang w:val="en-GB"/>
        </w:rPr>
        <w:t xml:space="preserve"> </w:t>
      </w:r>
      <w:r w:rsidRPr="00050CA8">
        <w:t>mode</w:t>
      </w:r>
      <w:r w:rsidR="00D66C10">
        <w:rPr>
          <w:lang w:val="en-GB"/>
        </w:rPr>
        <w:t xml:space="preserve"> and the N3IWF shall assign to UE an "inner" IP address</w:t>
      </w:r>
      <w:r w:rsidRPr="00050CA8">
        <w:t>.</w:t>
      </w:r>
      <w:r w:rsidR="00247EDD">
        <w:rPr>
          <w:lang w:val="en-GB"/>
        </w:rP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6F2FB78A" w14:textId="77777777" w:rsidR="00D66C10" w:rsidRDefault="00D66C10" w:rsidP="00FA2086">
      <w:pPr>
        <w:pStyle w:val="B1"/>
        <w:rPr>
          <w:lang w:val="en-GB"/>
        </w:rPr>
      </w:pPr>
      <w:r>
        <w:rPr>
          <w:lang w:val="en-GB"/>
        </w:rPr>
        <w:tab/>
        <w:t xml:space="preserve">All subsequent NAS messages exchanged between the UE and N3IWF shall be sent via the signalling IPsec SA and shall be carried over </w:t>
      </w:r>
      <w:r w:rsidR="004232B7" w:rsidRPr="003C5E71">
        <w:t>TCP/</w:t>
      </w:r>
      <w:r>
        <w:rPr>
          <w:lang w:val="en-GB"/>
        </w:rPr>
        <w:t xml:space="preserve">IP. The UE shall send NAS messages within </w:t>
      </w:r>
      <w:r w:rsidR="004232B7" w:rsidRPr="003C5E71">
        <w:t>TCP/</w:t>
      </w:r>
      <w:r>
        <w:rPr>
          <w:lang w:val="en-GB"/>
        </w:rPr>
        <w:t xml:space="preserve">IP packets with source address the "inner" IP address of the UE and destination address the NAS_IP_ADDRESS that is received in step 11a. The N3IWF shall send NAS messages within </w:t>
      </w:r>
      <w:r w:rsidR="004232B7" w:rsidRPr="003C5E71">
        <w:t>TCP/</w:t>
      </w:r>
      <w:r>
        <w:rPr>
          <w:lang w:val="en-GB"/>
        </w:rPr>
        <w:t>IP packets with source address the NAS_IP_ADDRESS and destination address the "inner" IP address of the UE.</w:t>
      </w:r>
      <w:r w:rsidR="004232B7" w:rsidRPr="003C5E71">
        <w:t xml:space="preserve"> The TCP connection used for reliable NAS transport between the UE and N3IWF shall be initiated by the UE right after the signalling IPsec SA is established in step</w:t>
      </w:r>
      <w:r w:rsidR="004232B7">
        <w:t> </w:t>
      </w:r>
      <w:r w:rsidR="004232B7" w:rsidRPr="003C5E71">
        <w:t xml:space="preserve">11a. The UE shall send the TCP connection request to the NAS_IP_ADDRESS and to the TCP port number specified in </w:t>
      </w:r>
      <w:r w:rsidR="00C9284E" w:rsidRPr="003C5E71">
        <w:t>TS</w:t>
      </w:r>
      <w:r w:rsidR="00C9284E">
        <w:t> </w:t>
      </w:r>
      <w:r w:rsidR="00C9284E" w:rsidRPr="003C5E71">
        <w:t>24.502</w:t>
      </w:r>
      <w:r w:rsidR="00C9284E">
        <w:t> [</w:t>
      </w:r>
      <w:r w:rsidR="004232B7">
        <w:t>41]</w:t>
      </w:r>
      <w:r w:rsidR="004232B7" w:rsidRPr="003C5E71">
        <w:t>.</w:t>
      </w:r>
    </w:p>
    <w:p w14:paraId="14A10A3E" w14:textId="77777777" w:rsidR="00A04821" w:rsidRDefault="00A04821" w:rsidP="00FA2086">
      <w:pPr>
        <w:pStyle w:val="B1"/>
        <w:rPr>
          <w:lang w:val="en-GB"/>
        </w:rPr>
      </w:pPr>
      <w:r>
        <w:rPr>
          <w:lang w:val="en-GB"/>
        </w:rPr>
        <w:t>12.</w:t>
      </w:r>
      <w:r>
        <w:rPr>
          <w:lang w:val="en-GB"/>
        </w:rPr>
        <w:tab/>
        <w:t>The AMF sends the NAS Registration Accept message to the N3IWF.</w:t>
      </w:r>
      <w:r w:rsidR="00744049">
        <w:rPr>
          <w:lang w:val="en-GB"/>
        </w:rPr>
        <w:t xml:space="preserve"> The N2 Message includes the Allowed NSSAI for the access type for the UE.</w:t>
      </w:r>
    </w:p>
    <w:p w14:paraId="0112AF97" w14:textId="77777777" w:rsidR="00A04821" w:rsidRDefault="00A04821" w:rsidP="00FA2086">
      <w:pPr>
        <w:pStyle w:val="B1"/>
        <w:rPr>
          <w:lang w:val="en-GB"/>
        </w:rPr>
      </w:pPr>
      <w:r>
        <w:rPr>
          <w:lang w:val="en-GB"/>
        </w:rPr>
        <w:t>13.</w:t>
      </w:r>
      <w:r>
        <w:rPr>
          <w:lang w:val="en-GB"/>
        </w:rPr>
        <w:tab/>
      </w:r>
      <w:r w:rsidR="00D66C10">
        <w:rPr>
          <w:lang w:val="en-GB"/>
        </w:rPr>
        <w:t xml:space="preserve">The N3IWF forwards the NAS Registration Accept to UE </w:t>
      </w:r>
      <w:r>
        <w:rPr>
          <w:lang w:val="en-GB"/>
        </w:rPr>
        <w:t>via the established signalling IPsec SA. If the NAS Registration Request message is received by the N3IWF before the IPsec SA is established, the N3IWF shall store it and forward it to the UE only after the establishment of the signalling IPsec SA.</w:t>
      </w:r>
    </w:p>
    <w:p w14:paraId="44E6D6C6" w14:textId="77777777" w:rsidR="00F248ED" w:rsidRPr="00744C75" w:rsidRDefault="00F248ED" w:rsidP="00F248ED">
      <w:pPr>
        <w:pStyle w:val="B1"/>
        <w:rPr>
          <w:lang w:val="en-GB"/>
        </w:rPr>
      </w:pPr>
      <w:r>
        <w:rPr>
          <w:lang w:val="en-GB"/>
        </w:rPr>
        <w:tab/>
        <w:t>The AMF provides the Access Type set to "Non-3GPP access" to the UDM when it registers with the UDM.</w:t>
      </w:r>
    </w:p>
    <w:p w14:paraId="66CA3622" w14:textId="77777777" w:rsidR="00755034" w:rsidRPr="00574CD1" w:rsidRDefault="00755034" w:rsidP="00755034">
      <w:pPr>
        <w:pStyle w:val="Heading4"/>
      </w:pPr>
      <w:bookmarkStart w:id="822" w:name="_Toc19183709"/>
      <w:bookmarkStart w:id="823" w:name="_Toc27847986"/>
      <w:bookmarkStart w:id="824" w:name="_Toc36189415"/>
      <w:bookmarkStart w:id="825" w:name="_Toc45185628"/>
      <w:r w:rsidRPr="00574CD1">
        <w:t>4.12.2.3</w:t>
      </w:r>
      <w:r w:rsidRPr="00574CD1">
        <w:tab/>
        <w:t xml:space="preserve">Emergency </w:t>
      </w:r>
      <w:r w:rsidR="00F771DA" w:rsidRPr="00574CD1">
        <w:t>R</w:t>
      </w:r>
      <w:r w:rsidRPr="00574CD1">
        <w:t>egistration for untrusted non-3GPP Access</w:t>
      </w:r>
      <w:bookmarkEnd w:id="822"/>
      <w:bookmarkEnd w:id="823"/>
      <w:bookmarkEnd w:id="824"/>
      <w:bookmarkEnd w:id="825"/>
    </w:p>
    <w:p w14:paraId="768B913D" w14:textId="77777777" w:rsidR="00755034" w:rsidRDefault="00755034" w:rsidP="00755034">
      <w:pPr>
        <w:rPr>
          <w:noProof/>
        </w:rPr>
      </w:pPr>
      <w:r>
        <w:rPr>
          <w:noProof/>
        </w:rPr>
        <w:t xml:space="preserve">Emergency </w:t>
      </w:r>
      <w:r w:rsidR="00F771DA">
        <w:rPr>
          <w:noProof/>
        </w:rPr>
        <w:t>R</w:t>
      </w:r>
      <w:r>
        <w:rPr>
          <w:noProof/>
        </w:rPr>
        <w:t xml:space="preserve">egistration procedure is used by UEs requiring to perform emergency services but cannot gain normal services from the network. These UEs are in limited service state as defined in </w:t>
      </w:r>
      <w:r w:rsidR="00C9284E">
        <w:rPr>
          <w:noProof/>
        </w:rPr>
        <w:t>TS 23.122 [</w:t>
      </w:r>
      <w:r>
        <w:rPr>
          <w:noProof/>
        </w:rPr>
        <w:t>22].</w:t>
      </w:r>
    </w:p>
    <w:p w14:paraId="634FB7A9" w14:textId="77777777" w:rsidR="00755034" w:rsidRDefault="00755034" w:rsidP="00755034">
      <w:pPr>
        <w:rPr>
          <w:noProof/>
        </w:rPr>
      </w:pPr>
      <w:r>
        <w:rPr>
          <w:noProof/>
        </w:rPr>
        <w:t>The regular registration procedure described in c</w:t>
      </w:r>
      <w:r w:rsidR="00506743">
        <w:rPr>
          <w:noProof/>
        </w:rPr>
        <w:t>lause 4</w:t>
      </w:r>
      <w:r>
        <w:rPr>
          <w:noProof/>
        </w:rPr>
        <w:t>.12.2 applies with the following differences:</w:t>
      </w:r>
    </w:p>
    <w:p w14:paraId="0445BAD2" w14:textId="77777777" w:rsidR="00055136" w:rsidRDefault="00055136" w:rsidP="00055136">
      <w:pPr>
        <w:pStyle w:val="B1"/>
        <w:rPr>
          <w:lang w:eastAsia="ko-KR"/>
        </w:rPr>
      </w:pPr>
      <w:r>
        <w:rPr>
          <w:lang w:eastAsia="ko-KR"/>
        </w:rPr>
        <w:t>-</w:t>
      </w:r>
      <w:r>
        <w:rPr>
          <w:lang w:eastAsia="ko-KR"/>
        </w:rPr>
        <w:tab/>
        <w:t>If the UE has no SUPI and no valid 5G-GUTI, PEI shall be included instead of its encrypted Permanent User ID (SU</w:t>
      </w:r>
      <w:r w:rsidR="00D26A0E">
        <w:rPr>
          <w:lang w:val="en-GB" w:eastAsia="ko-KR"/>
        </w:rPr>
        <w:t>C</w:t>
      </w:r>
      <w:r>
        <w:rPr>
          <w:lang w:eastAsia="ko-KR"/>
        </w:rPr>
        <w:t>I) in the Access Network parameters.</w:t>
      </w:r>
    </w:p>
    <w:p w14:paraId="021CB766" w14:textId="77777777" w:rsidR="00055136" w:rsidRDefault="00055136" w:rsidP="00055136">
      <w:pPr>
        <w:pStyle w:val="B1"/>
        <w:rPr>
          <w:lang w:eastAsia="ko-KR"/>
        </w:rPr>
      </w:pPr>
      <w:r>
        <w:rPr>
          <w:lang w:eastAsia="ko-KR"/>
        </w:rPr>
        <w:t>-</w:t>
      </w:r>
      <w:r>
        <w:rPr>
          <w:lang w:eastAsia="ko-KR"/>
        </w:rPr>
        <w:tab/>
        <w:t>NSSAI shall not be included by the UE. The AMF shall not send the Allowed S-NSSAIs in the Registration Accept message.</w:t>
      </w:r>
    </w:p>
    <w:p w14:paraId="22B484DF" w14:textId="77777777" w:rsidR="00055136" w:rsidRPr="00574CD1" w:rsidRDefault="00055136" w:rsidP="00055136">
      <w:pPr>
        <w:pStyle w:val="B1"/>
      </w:pPr>
      <w:r w:rsidRPr="00574CD1">
        <w:t>-</w:t>
      </w:r>
      <w:r w:rsidRPr="00574CD1">
        <w:tab/>
        <w:t xml:space="preserve">If the AMF is not configured to support </w:t>
      </w:r>
      <w:r w:rsidR="00F771DA" w:rsidRPr="00574CD1">
        <w:t>E</w:t>
      </w:r>
      <w:r w:rsidRPr="00574CD1">
        <w:t xml:space="preserve">mergency </w:t>
      </w:r>
      <w:r w:rsidR="00F771DA" w:rsidRPr="00574CD1">
        <w:t>R</w:t>
      </w:r>
      <w:r w:rsidRPr="00574CD1">
        <w:t>egistration, the AMF shall reject any Registration Request that indicates Registration type "</w:t>
      </w:r>
      <w:r w:rsidR="00F771DA" w:rsidRPr="00574CD1">
        <w:t>E</w:t>
      </w:r>
      <w:r w:rsidRPr="00574CD1">
        <w:t xml:space="preserve">mergency </w:t>
      </w:r>
      <w:r w:rsidR="00F771DA" w:rsidRPr="00574CD1">
        <w:t>R</w:t>
      </w:r>
      <w:r w:rsidRPr="00574CD1">
        <w:t>egistration".</w:t>
      </w:r>
    </w:p>
    <w:p w14:paraId="025A1711" w14:textId="77777777" w:rsidR="00055136" w:rsidRPr="00574CD1" w:rsidRDefault="00055136" w:rsidP="00055136">
      <w:pPr>
        <w:pStyle w:val="B1"/>
      </w:pPr>
      <w:r w:rsidRPr="00574CD1">
        <w:t>-</w:t>
      </w:r>
      <w:r w:rsidRPr="00574CD1">
        <w:tab/>
        <w:t xml:space="preserve">If the AMF is configured to support </w:t>
      </w:r>
      <w:r w:rsidR="00F771DA" w:rsidRPr="00574CD1">
        <w:t>E</w:t>
      </w:r>
      <w:r w:rsidRPr="00574CD1">
        <w:t xml:space="preserve">mergency </w:t>
      </w:r>
      <w:r w:rsidR="00F771DA" w:rsidRPr="00574CD1">
        <w:t>R</w:t>
      </w:r>
      <w:r w:rsidRPr="00574CD1">
        <w:t>egistration for unauthenticated UEs and the UE indicated Registration Type "</w:t>
      </w:r>
      <w:r w:rsidR="00F771DA" w:rsidRPr="00574CD1">
        <w:t>E</w:t>
      </w:r>
      <w:r w:rsidRPr="00574CD1">
        <w:t xml:space="preserve">mergency </w:t>
      </w:r>
      <w:r w:rsidR="00F771DA" w:rsidRPr="00574CD1">
        <w:t>R</w:t>
      </w:r>
      <w:r w:rsidRPr="00574CD1">
        <w:t xml:space="preserve">egistration", the AMF skips the authentication and security setup or the AMF accepts that the authentication may fail and continues the </w:t>
      </w:r>
      <w:r w:rsidR="00F771DA" w:rsidRPr="00574CD1">
        <w:t>E</w:t>
      </w:r>
      <w:r w:rsidRPr="00574CD1">
        <w:t xml:space="preserve">mergency </w:t>
      </w:r>
      <w:r w:rsidR="00F771DA" w:rsidRPr="00574CD1">
        <w:t>R</w:t>
      </w:r>
      <w:r w:rsidRPr="00574CD1">
        <w:t>egistration procedure.</w:t>
      </w:r>
    </w:p>
    <w:p w14:paraId="55338632" w14:textId="77777777" w:rsidR="00055136" w:rsidRPr="00574CD1" w:rsidRDefault="00055136" w:rsidP="00055136">
      <w:pPr>
        <w:pStyle w:val="B1"/>
      </w:pPr>
      <w:r w:rsidRPr="00574CD1">
        <w:t>-</w:t>
      </w:r>
      <w:r w:rsidRPr="00574CD1">
        <w:tab/>
        <w:t>If the authentication is performed successfully, the NAS messages will be protected by the NAS security functions (integrity and ciphering). The AMF shall derive the</w:t>
      </w:r>
      <w:r w:rsidR="0033144B" w:rsidRPr="00574CD1">
        <w:t xml:space="preserve"> N3IWF key</w:t>
      </w:r>
      <w:r w:rsidRPr="00574CD1">
        <w:t xml:space="preserve">, per </w:t>
      </w:r>
      <w:r w:rsidR="00C9284E" w:rsidRPr="00574CD1">
        <w:t>TS</w:t>
      </w:r>
      <w:r w:rsidR="00C9284E">
        <w:t> </w:t>
      </w:r>
      <w:r w:rsidR="00C9284E" w:rsidRPr="00574CD1">
        <w:t>33.501</w:t>
      </w:r>
      <w:r w:rsidR="00C9284E">
        <w:t> </w:t>
      </w:r>
      <w:r w:rsidR="00C9284E" w:rsidRPr="00574CD1">
        <w:t>[</w:t>
      </w:r>
      <w:r w:rsidRPr="00574CD1">
        <w:t>15], and shall provide it to the N3IWF after the authentication completion using a</w:t>
      </w:r>
      <w:r w:rsidR="0033144B" w:rsidRPr="00574CD1">
        <w:t>n NGAP Initial Context Setup</w:t>
      </w:r>
      <w:r w:rsidRPr="00574CD1">
        <w:t xml:space="preserve"> Request message as in the regular registration procedure.</w:t>
      </w:r>
    </w:p>
    <w:p w14:paraId="34B00DA6" w14:textId="77777777" w:rsidR="00055136" w:rsidRPr="00574CD1" w:rsidRDefault="00055136" w:rsidP="00055136">
      <w:pPr>
        <w:pStyle w:val="B1"/>
      </w:pPr>
      <w:r w:rsidRPr="00574CD1">
        <w:t>-</w:t>
      </w:r>
      <w:r w:rsidRPr="00574CD1">
        <w:tab/>
        <w:t>If the authentication is skipped or authentication fails, the NAS messages will not be protected by the NAS security functions (integrity and ciphering). However, the AMF shall create a</w:t>
      </w:r>
      <w:r w:rsidR="0033144B" w:rsidRPr="00574CD1">
        <w:t>n N3IWF key</w:t>
      </w:r>
      <w:r w:rsidRPr="00574CD1">
        <w:t xml:space="preserve"> and shall provide it to the N3IWF after the authentication completion (whenever authentication has failed or has been skipped) using a</w:t>
      </w:r>
      <w:r w:rsidR="0033144B" w:rsidRPr="00574CD1">
        <w:t>n NGAP Initial Context Setup</w:t>
      </w:r>
      <w:r w:rsidRPr="00574CD1">
        <w:t xml:space="preserve"> Request message. The N3IWF shall use it to complete IKE SA establishment, and shall acknowledge the AMF by sending a</w:t>
      </w:r>
      <w:r w:rsidR="0033144B" w:rsidRPr="00574CD1">
        <w:t>n NGAP Initial Context Setup</w:t>
      </w:r>
      <w:r w:rsidRPr="00574CD1">
        <w:t xml:space="preserve"> Response message.</w:t>
      </w:r>
    </w:p>
    <w:p w14:paraId="61086FD8" w14:textId="77777777" w:rsidR="00055136" w:rsidRPr="00574CD1" w:rsidRDefault="00055136" w:rsidP="00055136">
      <w:pPr>
        <w:pStyle w:val="NO"/>
      </w:pPr>
      <w:r w:rsidRPr="00574CD1">
        <w:t>NOTE:</w:t>
      </w:r>
      <w:r w:rsidRPr="00574CD1">
        <w:tab/>
        <w:t xml:space="preserve">Per </w:t>
      </w:r>
      <w:r w:rsidR="00C9284E" w:rsidRPr="00574CD1">
        <w:t>TS</w:t>
      </w:r>
      <w:r w:rsidR="00C9284E">
        <w:t> </w:t>
      </w:r>
      <w:r w:rsidR="00C9284E" w:rsidRPr="00574CD1">
        <w:t>33.501</w:t>
      </w:r>
      <w:r w:rsidR="00C9284E">
        <w:t> </w:t>
      </w:r>
      <w:r w:rsidR="00C9284E" w:rsidRPr="00574CD1">
        <w:t>[</w:t>
      </w:r>
      <w:r w:rsidRPr="00574CD1">
        <w:t>15], the UE and the AMF independently generate the KAMF (and derived keys) in an implementation defined way and populate the 5G NAS security context with this KAMF to be used when activating a 5G NAS security context."</w:t>
      </w:r>
    </w:p>
    <w:p w14:paraId="1BB7A9CE" w14:textId="77777777" w:rsidR="00055136" w:rsidRPr="00574CD1" w:rsidRDefault="00055136" w:rsidP="00055136">
      <w:pPr>
        <w:pStyle w:val="B1"/>
      </w:pPr>
      <w:r w:rsidRPr="00574CD1">
        <w:t>-</w:t>
      </w:r>
      <w:r w:rsidRPr="00574CD1">
        <w:tab/>
        <w:t xml:space="preserve">As in step 14 of figure 4.2.2.2.2-1 for </w:t>
      </w:r>
      <w:r w:rsidR="00F771DA" w:rsidRPr="00574CD1">
        <w:t>E</w:t>
      </w:r>
      <w:r w:rsidRPr="00574CD1">
        <w:t xml:space="preserve">mergency </w:t>
      </w:r>
      <w:r w:rsidR="00F771DA" w:rsidRPr="00574CD1">
        <w:t>R</w:t>
      </w:r>
      <w:r w:rsidRPr="00574CD1">
        <w:t xml:space="preserve">egistration, if the UE was not successfully authenticated, the AMF shall not update the UDM. Also for an </w:t>
      </w:r>
      <w:r w:rsidR="00F771DA" w:rsidRPr="00574CD1">
        <w:t>E</w:t>
      </w:r>
      <w:r w:rsidRPr="00574CD1">
        <w:t xml:space="preserve">mergency </w:t>
      </w:r>
      <w:r w:rsidR="00F771DA" w:rsidRPr="00574CD1">
        <w:t>R</w:t>
      </w:r>
      <w:r w:rsidRPr="00574CD1">
        <w:t>egistration, the AMF shall not check for access restrictions, regional restrictions or subscription restrictions.</w:t>
      </w:r>
    </w:p>
    <w:p w14:paraId="6FFA12BC" w14:textId="77777777" w:rsidR="00055136" w:rsidRPr="00574CD1" w:rsidRDefault="00055136" w:rsidP="00055136">
      <w:pPr>
        <w:pStyle w:val="B1"/>
      </w:pPr>
      <w:r w:rsidRPr="00574CD1">
        <w:t>-</w:t>
      </w:r>
      <w:r w:rsidRPr="00574CD1">
        <w:tab/>
      </w:r>
      <w:r w:rsidR="002326CA" w:rsidRPr="00574CD1">
        <w:t>Steps</w:t>
      </w:r>
      <w:r w:rsidRPr="00574CD1">
        <w:t xml:space="preserve"> 16 </w:t>
      </w:r>
      <w:r w:rsidR="002326CA" w:rsidRPr="00574CD1">
        <w:t xml:space="preserve">and 22b </w:t>
      </w:r>
      <w:r w:rsidRPr="00574CD1">
        <w:t xml:space="preserve">of figure 4.2.2.2.2-1 </w:t>
      </w:r>
      <w:r w:rsidR="002326CA" w:rsidRPr="00574CD1">
        <w:t>are</w:t>
      </w:r>
      <w:r w:rsidRPr="00574CD1">
        <w:t xml:space="preserve"> not performed since </w:t>
      </w:r>
      <w:r w:rsidR="002326CA" w:rsidRPr="00574CD1">
        <w:t xml:space="preserve">AM and </w:t>
      </w:r>
      <w:r w:rsidRPr="00574CD1">
        <w:t xml:space="preserve">UE policy for the UE </w:t>
      </w:r>
      <w:r w:rsidR="002326CA" w:rsidRPr="00574CD1">
        <w:t>are</w:t>
      </w:r>
      <w:r w:rsidRPr="00574CD1">
        <w:t xml:space="preserve"> not required for </w:t>
      </w:r>
      <w:r w:rsidR="00F771DA" w:rsidRPr="00574CD1">
        <w:t>E</w:t>
      </w:r>
      <w:r w:rsidRPr="00574CD1">
        <w:t xml:space="preserve">mergency </w:t>
      </w:r>
      <w:r w:rsidR="00F771DA" w:rsidRPr="00574CD1">
        <w:t>R</w:t>
      </w:r>
      <w:r w:rsidRPr="00574CD1">
        <w:t>egistration.</w:t>
      </w:r>
    </w:p>
    <w:p w14:paraId="67AD9A66" w14:textId="77777777" w:rsidR="00FA2086" w:rsidRPr="00050CA8" w:rsidRDefault="00FA2086" w:rsidP="00FA2086">
      <w:pPr>
        <w:pStyle w:val="Heading3"/>
        <w:rPr>
          <w:lang w:eastAsia="ko-KR"/>
        </w:rPr>
      </w:pPr>
      <w:bookmarkStart w:id="826" w:name="_Toc19183710"/>
      <w:bookmarkStart w:id="827" w:name="_Toc27847987"/>
      <w:bookmarkStart w:id="828" w:name="_Toc36189416"/>
      <w:bookmarkStart w:id="829" w:name="_Toc45185629"/>
      <w:r w:rsidRPr="00050CA8">
        <w:rPr>
          <w:lang w:eastAsia="ko-KR"/>
        </w:rPr>
        <w:lastRenderedPageBreak/>
        <w:t>4.12.3</w:t>
      </w:r>
      <w:r w:rsidRPr="00050CA8">
        <w:rPr>
          <w:lang w:eastAsia="ko-KR"/>
        </w:rPr>
        <w:tab/>
        <w:t xml:space="preserve">Deregistration procedure </w:t>
      </w:r>
      <w:r w:rsidRPr="00050CA8">
        <w:t>for untrusted non-3gpp access</w:t>
      </w:r>
      <w:bookmarkEnd w:id="826"/>
      <w:bookmarkEnd w:id="827"/>
      <w:bookmarkEnd w:id="828"/>
      <w:bookmarkEnd w:id="829"/>
    </w:p>
    <w:p w14:paraId="0A092EAC" w14:textId="77777777" w:rsidR="0026561A" w:rsidRPr="00050CA8" w:rsidRDefault="0026561A" w:rsidP="00FA2086">
      <w:pPr>
        <w:pStyle w:val="TH"/>
      </w:pPr>
      <w:r>
        <w:object w:dxaOrig="10155" w:dyaOrig="5611" w14:anchorId="6628A45D">
          <v:shape id="_x0000_i1099" type="#_x0000_t75" style="width:482.4pt;height:266.4pt" o:ole="">
            <v:imagedata r:id="rId161" o:title=""/>
          </v:shape>
          <o:OLEObject Type="Embed" ProgID="Visio.Drawing.15" ShapeID="_x0000_i1099" DrawAspect="Content" ObjectID="_1661848445" r:id="rId162"/>
        </w:object>
      </w:r>
    </w:p>
    <w:p w14:paraId="1D503A61" w14:textId="77777777" w:rsidR="00FA2086" w:rsidRPr="00050CA8" w:rsidRDefault="00FA2086" w:rsidP="00FA2086">
      <w:pPr>
        <w:pStyle w:val="TF"/>
      </w:pPr>
      <w:r w:rsidRPr="00050CA8">
        <w:t>Figure 4.12.3-1: Deregistration procedure for untrusted non-3gpp access</w:t>
      </w:r>
    </w:p>
    <w:p w14:paraId="29DC5010" w14:textId="77777777" w:rsidR="00FA2086" w:rsidRPr="00050CA8" w:rsidRDefault="00FA2086" w:rsidP="00FA2086">
      <w:pPr>
        <w:pStyle w:val="B1"/>
        <w:rPr>
          <w:lang w:eastAsia="ko-KR"/>
        </w:rPr>
      </w:pPr>
      <w:r w:rsidRPr="00050CA8">
        <w:rPr>
          <w:lang w:eastAsia="ko-KR"/>
        </w:rPr>
        <w:t>1.</w:t>
      </w:r>
      <w:r w:rsidRPr="00050CA8">
        <w:rPr>
          <w:lang w:eastAsia="ko-KR"/>
        </w:rPr>
        <w:tab/>
        <w:t>The Deregistration procedure is triggered by one of the events:</w:t>
      </w:r>
    </w:p>
    <w:p w14:paraId="03F851D4" w14:textId="77777777" w:rsidR="00FA2086" w:rsidRPr="00050CA8" w:rsidRDefault="00FA2086" w:rsidP="00FA2086">
      <w:pPr>
        <w:pStyle w:val="B2"/>
        <w:rPr>
          <w:lang w:eastAsia="ko-KR"/>
        </w:rPr>
      </w:pPr>
      <w:r w:rsidRPr="00050CA8">
        <w:rPr>
          <w:lang w:eastAsia="ko-KR"/>
        </w:rPr>
        <w:t>1a.</w:t>
      </w:r>
      <w:r w:rsidRPr="00050CA8">
        <w:rPr>
          <w:lang w:eastAsia="ko-KR"/>
        </w:rPr>
        <w:tab/>
        <w:t xml:space="preserve">For UE-initiated Deregistration as in steps from </w:t>
      </w:r>
      <w:r w:rsidR="0026561A">
        <w:rPr>
          <w:lang w:eastAsia="ko-KR"/>
        </w:rPr>
        <w:t>1 to 7</w:t>
      </w:r>
      <w:r w:rsidRPr="00050CA8">
        <w:rPr>
          <w:lang w:eastAsia="ko-KR"/>
        </w:rPr>
        <w:t xml:space="preserve"> of Figures 4.2.2.3.</w:t>
      </w:r>
      <w:r w:rsidR="0026561A" w:rsidRPr="0026561A">
        <w:rPr>
          <w:lang w:val="en-GB" w:eastAsia="ko-KR"/>
        </w:rPr>
        <w:t>2-</w:t>
      </w:r>
      <w:r w:rsidRPr="00050CA8">
        <w:rPr>
          <w:lang w:eastAsia="ko-KR"/>
        </w:rPr>
        <w:t>1.</w:t>
      </w:r>
    </w:p>
    <w:p w14:paraId="6867E796" w14:textId="77777777" w:rsidR="00CE7224" w:rsidRDefault="00FA2086" w:rsidP="00CE7224">
      <w:pPr>
        <w:pStyle w:val="B2"/>
        <w:rPr>
          <w:lang w:eastAsia="ko-KR"/>
        </w:rPr>
      </w:pPr>
      <w:r w:rsidRPr="00050CA8">
        <w:rPr>
          <w:lang w:eastAsia="ko-KR"/>
        </w:rPr>
        <w:t>1b.</w:t>
      </w:r>
      <w:r w:rsidRPr="00050CA8">
        <w:rPr>
          <w:lang w:eastAsia="ko-KR"/>
        </w:rPr>
        <w:tab/>
      </w:r>
      <w:r w:rsidR="00CE7224">
        <w:rPr>
          <w:lang w:eastAsia="ko-KR"/>
        </w:rPr>
        <w:t>For network initiated deregistration as in steps from 1 to 6 of Figure 4.2.2.3.3-1.</w:t>
      </w:r>
    </w:p>
    <w:p w14:paraId="752C60D2" w14:textId="77777777" w:rsidR="00CE7224" w:rsidRDefault="00CE7224" w:rsidP="00CE7224">
      <w:pPr>
        <w:pStyle w:val="B2"/>
        <w:rPr>
          <w:lang w:eastAsia="ko-KR"/>
        </w:rPr>
      </w:pPr>
      <w:r>
        <w:rPr>
          <w:lang w:eastAsia="ko-KR"/>
        </w:rPr>
        <w:t>If the UE is in CM-CONNECTED state either in 3GPP access, non-3GPP access or both,</w:t>
      </w:r>
    </w:p>
    <w:p w14:paraId="428B57BE" w14:textId="77777777" w:rsidR="00CE7224" w:rsidRDefault="00CE7224" w:rsidP="00CE7224">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6B1ECCF" w14:textId="77777777" w:rsidR="00FA2086" w:rsidRPr="00050CA8" w:rsidRDefault="00CE7224" w:rsidP="00071BF2">
      <w:pPr>
        <w:pStyle w:val="B3"/>
        <w:rPr>
          <w:lang w:eastAsia="ko-KR"/>
        </w:rPr>
      </w:pPr>
      <w:r>
        <w:rPr>
          <w:lang w:eastAsia="ko-KR"/>
        </w:rPr>
        <w:t>-</w:t>
      </w:r>
      <w:r>
        <w:rPr>
          <w:lang w:eastAsia="ko-KR"/>
        </w:rPr>
        <w:tab/>
        <w:t xml:space="preserve">the UDM may want to request the deletion of the subscribers RM contexts and </w:t>
      </w:r>
      <w:r w:rsidR="00823811">
        <w:rPr>
          <w:lang w:eastAsia="ko-KR"/>
        </w:rPr>
        <w:t>PDU Session</w:t>
      </w:r>
      <w:r>
        <w:rPr>
          <w:lang w:eastAsia="ko-KR"/>
        </w:rPr>
        <w:t>s with the reason for removal set to subscription withdrawn to the registered AMF as in step 1 of Figure 4.2.2.3.3-1.</w:t>
      </w:r>
    </w:p>
    <w:p w14:paraId="22D6CAC5" w14:textId="77777777" w:rsidR="00FA2086" w:rsidRPr="00050CA8" w:rsidRDefault="00FA2086" w:rsidP="00FA2086">
      <w:pPr>
        <w:pStyle w:val="B1"/>
        <w:rPr>
          <w:lang w:eastAsia="ko-KR"/>
        </w:rPr>
      </w:pPr>
      <w:r w:rsidRPr="00050CA8">
        <w:rPr>
          <w:lang w:eastAsia="ko-KR"/>
        </w:rPr>
        <w:t>2.</w:t>
      </w:r>
      <w:r w:rsidRPr="00050CA8">
        <w:rPr>
          <w:lang w:eastAsia="ko-KR"/>
        </w:rPr>
        <w:tab/>
      </w:r>
      <w:r w:rsidR="00CE7224">
        <w:rPr>
          <w:lang w:eastAsia="ko-KR"/>
        </w:rPr>
        <w:t xml:space="preserve">AMF to N3IWF: </w:t>
      </w:r>
      <w:r w:rsidRPr="00050CA8">
        <w:rPr>
          <w:lang w:eastAsia="ko-KR"/>
        </w:rPr>
        <w:t xml:space="preserve">The AMF sends a N2 Context UE Release Command message to the N3IWF </w:t>
      </w:r>
      <w:r w:rsidR="00CE7224">
        <w:rPr>
          <w:lang w:eastAsia="ko-KR"/>
        </w:rPr>
        <w:t>with the cause set to Deregistration to release N2 signalling</w:t>
      </w:r>
      <w:r w:rsidR="00CE7224" w:rsidRPr="00050CA8">
        <w:rPr>
          <w:lang w:eastAsia="ko-KR"/>
        </w:rPr>
        <w:t xml:space="preserve"> </w:t>
      </w:r>
      <w:r w:rsidRPr="00050CA8">
        <w:rPr>
          <w:lang w:eastAsia="ko-KR"/>
        </w:rPr>
        <w:t xml:space="preserve">as defined in step </w:t>
      </w:r>
      <w:r w:rsidR="00CE7224" w:rsidRPr="00CE7224">
        <w:rPr>
          <w:lang w:val="en-GB" w:eastAsia="ko-KR"/>
        </w:rPr>
        <w:t>4</w:t>
      </w:r>
      <w:r w:rsidRPr="00050CA8">
        <w:rPr>
          <w:lang w:eastAsia="ko-KR"/>
        </w:rPr>
        <w:t xml:space="preserve"> of clause 4.</w:t>
      </w:r>
      <w:r w:rsidR="00CE7224" w:rsidRPr="00CE7224">
        <w:rPr>
          <w:lang w:val="en-GB" w:eastAsia="ko-KR"/>
        </w:rPr>
        <w:t>12.4.2</w:t>
      </w:r>
      <w:r w:rsidRPr="00050CA8">
        <w:rPr>
          <w:lang w:eastAsia="ko-KR"/>
        </w:rPr>
        <w:t>.</w:t>
      </w:r>
    </w:p>
    <w:p w14:paraId="252DADED" w14:textId="77777777" w:rsidR="00FA2086" w:rsidRPr="00050CA8" w:rsidRDefault="00FA2086" w:rsidP="00FA2086">
      <w:pPr>
        <w:pStyle w:val="B1"/>
        <w:rPr>
          <w:lang w:eastAsia="ko-KR"/>
        </w:rPr>
      </w:pPr>
      <w:r w:rsidRPr="00050CA8">
        <w:rPr>
          <w:lang w:eastAsia="ko-KR"/>
        </w:rPr>
        <w:t>3.</w:t>
      </w:r>
      <w:r w:rsidRPr="00050CA8">
        <w:rPr>
          <w:lang w:eastAsia="ko-KR"/>
        </w:rPr>
        <w:tab/>
      </w:r>
      <w:r w:rsidR="00CE7224">
        <w:rPr>
          <w:lang w:eastAsia="ko-KR"/>
        </w:rPr>
        <w:t>N3IWF to UE:</w:t>
      </w:r>
      <w:r w:rsidR="00CE7224" w:rsidRPr="00CE7224">
        <w:rPr>
          <w:lang w:val="en-GB" w:eastAsia="ko-KR"/>
        </w:rPr>
        <w:t xml:space="preserve"> </w:t>
      </w:r>
      <w:r w:rsidRPr="00050CA8">
        <w:rPr>
          <w:lang w:eastAsia="ko-KR"/>
        </w:rPr>
        <w:t>The N3IWFsends INFORMATIONAL EXCHANGE (Delete payload) message to the UE. Delete payload is included to indicate the release of the IKE SA.</w:t>
      </w:r>
    </w:p>
    <w:p w14:paraId="64762613" w14:textId="77777777" w:rsidR="00FA2086" w:rsidRPr="00050CA8" w:rsidRDefault="00FA2086" w:rsidP="00FA2086">
      <w:pPr>
        <w:pStyle w:val="B1"/>
        <w:rPr>
          <w:lang w:eastAsia="ko-KR"/>
        </w:rPr>
      </w:pPr>
      <w:r w:rsidRPr="00050CA8">
        <w:rPr>
          <w:lang w:eastAsia="ko-KR"/>
        </w:rPr>
        <w:t>4.</w:t>
      </w:r>
      <w:r w:rsidRPr="00050CA8">
        <w:rPr>
          <w:lang w:eastAsia="ko-KR"/>
        </w:rPr>
        <w:tab/>
      </w:r>
      <w:r w:rsidR="00CE7224">
        <w:rPr>
          <w:lang w:eastAsia="ko-KR"/>
        </w:rPr>
        <w:t>UE to N3IWF:</w:t>
      </w:r>
      <w:r w:rsidR="00CE7224" w:rsidRPr="00CE7224">
        <w:rPr>
          <w:lang w:val="en-GB"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239FA3F6" w14:textId="77777777" w:rsidR="00FA2086" w:rsidRPr="00050CA8" w:rsidRDefault="00FA2086" w:rsidP="00FA2086">
      <w:pPr>
        <w:pStyle w:val="B1"/>
        <w:rPr>
          <w:lang w:eastAsia="ko-KR"/>
        </w:rPr>
      </w:pPr>
      <w:r w:rsidRPr="00050CA8">
        <w:rPr>
          <w:lang w:eastAsia="ko-KR"/>
        </w:rPr>
        <w:t>5.</w:t>
      </w:r>
      <w:r w:rsidRPr="00050CA8">
        <w:rPr>
          <w:lang w:eastAsia="ko-KR"/>
        </w:rPr>
        <w:tab/>
      </w:r>
      <w:r w:rsidR="00CE7224">
        <w:rPr>
          <w:lang w:eastAsia="ko-KR"/>
        </w:rPr>
        <w:t>N3IWF to AMF:</w:t>
      </w:r>
      <w:r w:rsidR="00CE7224" w:rsidRPr="00CE7224">
        <w:rPr>
          <w:lang w:val="en-GB" w:eastAsia="ko-KR"/>
        </w:rPr>
        <w:t xml:space="preserve"> </w:t>
      </w:r>
      <w:r w:rsidRPr="00050CA8">
        <w:rPr>
          <w:lang w:eastAsia="ko-KR"/>
        </w:rPr>
        <w:t>The N3IWF acknowledges the N2 UE Context Release Command message by sending N2 UE Context Release Complete message to the AMF</w:t>
      </w:r>
      <w:r w:rsidR="00CE7224">
        <w:rPr>
          <w:lang w:eastAsia="ko-KR"/>
        </w:rPr>
        <w:t xml:space="preserve"> as defined in step 7 of c</w:t>
      </w:r>
      <w:r w:rsidR="00506743">
        <w:rPr>
          <w:lang w:eastAsia="ko-KR"/>
        </w:rPr>
        <w:t>lause 4</w:t>
      </w:r>
      <w:r w:rsidR="00CE7224">
        <w:rPr>
          <w:lang w:eastAsia="ko-KR"/>
        </w:rPr>
        <w:t>.12.4.2</w:t>
      </w:r>
      <w:r w:rsidRPr="00050CA8">
        <w:rPr>
          <w:lang w:eastAsia="ko-KR"/>
        </w:rPr>
        <w:t>.</w:t>
      </w:r>
    </w:p>
    <w:p w14:paraId="3E61CDEA" w14:textId="77777777" w:rsidR="00FA2086" w:rsidRPr="00050CA8" w:rsidRDefault="00FA2086" w:rsidP="00FA2086">
      <w:pPr>
        <w:pStyle w:val="Heading3"/>
      </w:pPr>
      <w:bookmarkStart w:id="830" w:name="_Toc19183711"/>
      <w:bookmarkStart w:id="831" w:name="_Toc27847988"/>
      <w:bookmarkStart w:id="832" w:name="_Toc36189417"/>
      <w:bookmarkStart w:id="833" w:name="_Toc45185630"/>
      <w:r w:rsidRPr="00050CA8">
        <w:t>4.12.4</w:t>
      </w:r>
      <w:r w:rsidRPr="00050CA8">
        <w:tab/>
        <w:t>N2 procedures via Untrusted non-3GPP Access</w:t>
      </w:r>
      <w:bookmarkEnd w:id="830"/>
      <w:bookmarkEnd w:id="831"/>
      <w:bookmarkEnd w:id="832"/>
      <w:bookmarkEnd w:id="833"/>
    </w:p>
    <w:p w14:paraId="492550AA" w14:textId="77777777" w:rsidR="00FA2086" w:rsidRPr="00050CA8" w:rsidRDefault="00FA2086" w:rsidP="00FA2086">
      <w:pPr>
        <w:pStyle w:val="Heading4"/>
      </w:pPr>
      <w:bookmarkStart w:id="834" w:name="_Toc19183712"/>
      <w:bookmarkStart w:id="835" w:name="_Toc27847989"/>
      <w:bookmarkStart w:id="836" w:name="_Toc36189418"/>
      <w:bookmarkStart w:id="837" w:name="_Toc45185631"/>
      <w:r w:rsidRPr="00050CA8">
        <w:t>4.12.4.1</w:t>
      </w:r>
      <w:r w:rsidRPr="00050CA8">
        <w:tab/>
        <w:t>Service Request procedures via Untrusted non-3GPP Access</w:t>
      </w:r>
      <w:bookmarkEnd w:id="834"/>
      <w:bookmarkEnd w:id="835"/>
      <w:bookmarkEnd w:id="836"/>
      <w:bookmarkEnd w:id="837"/>
    </w:p>
    <w:p w14:paraId="37946E9D" w14:textId="77777777" w:rsidR="00FA2086" w:rsidRDefault="00FA2086" w:rsidP="00FA2086">
      <w:r w:rsidRPr="00050CA8">
        <w:t>The Service Request procedure via Untrusted non-3GPP Access shall be used by a UE in CM-IDLE state over non-3GPP access to request the re-establishment of</w:t>
      </w:r>
      <w:r w:rsidR="00AA3AD1">
        <w:t xml:space="preserve"> the</w:t>
      </w:r>
      <w:r w:rsidRPr="00050CA8">
        <w:t xml:space="preserve"> </w:t>
      </w:r>
      <w:r w:rsidR="00AA3AD1">
        <w:t>NAS</w:t>
      </w:r>
      <w:r w:rsidRPr="00050CA8">
        <w:t xml:space="preserve"> signalling </w:t>
      </w:r>
      <w:r w:rsidR="00AA3AD1">
        <w:t xml:space="preserve">connection </w:t>
      </w:r>
      <w:r w:rsidRPr="00050CA8">
        <w:t xml:space="preserve">and the re-establishment of the user plane for all </w:t>
      </w:r>
      <w:r w:rsidR="00AA3AD1" w:rsidRPr="00AA3AD1">
        <w:t xml:space="preserve">or some of </w:t>
      </w:r>
      <w:r w:rsidRPr="00050CA8">
        <w:t>the PDU Sessions which are associated to non-3GPP access.</w:t>
      </w:r>
    </w:p>
    <w:p w14:paraId="5464433E" w14:textId="77777777" w:rsidR="00EB4705" w:rsidRPr="00EB4705" w:rsidRDefault="00EB4705" w:rsidP="00EB4705">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257482EF" w14:textId="77777777" w:rsidR="00FA2086" w:rsidRPr="00050CA8" w:rsidRDefault="00EB4705" w:rsidP="00FA2086">
      <w:r w:rsidRPr="00EB4705">
        <w:t xml:space="preserve">When the UE is in CM-IDLE state over non-3GPP access, the </w:t>
      </w:r>
      <w:r w:rsidR="00FA2086" w:rsidRPr="00050CA8">
        <w:t>Service Request procedure via Untrusted non-3GPP Access is as described in clause 4.2.3.2 (UE Triggered Service Request) with the following exceptions:</w:t>
      </w:r>
    </w:p>
    <w:p w14:paraId="01CFC366" w14:textId="77777777" w:rsidR="00FA2086" w:rsidRDefault="00FA2086" w:rsidP="00487684">
      <w:pPr>
        <w:pStyle w:val="B1"/>
      </w:pPr>
      <w:r w:rsidRPr="00050CA8">
        <w:t>-</w:t>
      </w:r>
      <w:r w:rsidRPr="00050CA8">
        <w:tab/>
        <w:t>The Service Request procedure is never a response to a Paging, i.e. there is no Network Triggered Service Request procedure via Untrusted non-3GPP Access</w:t>
      </w:r>
      <w:r w:rsidR="0056362C">
        <w:rPr>
          <w:lang w:val="en-CA"/>
        </w:rPr>
        <w:t>.</w:t>
      </w:r>
    </w:p>
    <w:p w14:paraId="1A87D8DA" w14:textId="77777777" w:rsidR="0056362C" w:rsidRPr="0056362C" w:rsidRDefault="0056362C" w:rsidP="0056362C">
      <w:pPr>
        <w:pStyle w:val="B1"/>
        <w:rPr>
          <w:lang w:val="en-GB"/>
        </w:rPr>
      </w:pPr>
      <w:r>
        <w:rPr>
          <w:lang w:val="en-GB"/>
        </w:rPr>
        <w:t>-</w:t>
      </w:r>
      <w:r>
        <w:rPr>
          <w:lang w:val="en-GB"/>
        </w:rPr>
        <w:tab/>
      </w:r>
      <w:r w:rsidRPr="0056362C">
        <w:rPr>
          <w:lang w:val="en-GB"/>
        </w:rPr>
        <w:t>The (R)AN corresponds to an N3IWF.</w:t>
      </w:r>
    </w:p>
    <w:p w14:paraId="6896F0E5" w14:textId="77777777" w:rsidR="0056362C" w:rsidRPr="0056362C" w:rsidRDefault="0056362C" w:rsidP="0056362C">
      <w:pPr>
        <w:pStyle w:val="B1"/>
        <w:rPr>
          <w:lang w:val="en-GB"/>
        </w:rPr>
      </w:pPr>
      <w:r w:rsidRPr="0056362C">
        <w:rPr>
          <w:lang w:val="en-GB"/>
        </w:rPr>
        <w:t>-</w:t>
      </w:r>
      <w:r w:rsidRPr="0056362C">
        <w:rPr>
          <w:lang w:val="en-GB"/>
        </w:rPr>
        <w:tab/>
        <w:t>The UE establishes a "signalling IPsec SA" with the N3IWF by using the procedure specified in c</w:t>
      </w:r>
      <w:r w:rsidR="00506743" w:rsidRPr="0056362C">
        <w:rPr>
          <w:lang w:val="en-GB"/>
        </w:rPr>
        <w:t>lause</w:t>
      </w:r>
      <w:r w:rsidR="00506743">
        <w:rPr>
          <w:lang w:val="en-GB"/>
        </w:rPr>
        <w:t> </w:t>
      </w:r>
      <w:r w:rsidR="00506743" w:rsidRPr="0056362C">
        <w:rPr>
          <w:lang w:val="en-GB"/>
        </w:rPr>
        <w:t>4</w:t>
      </w:r>
      <w:r w:rsidRPr="0056362C">
        <w:rPr>
          <w:lang w:val="en-GB"/>
        </w:rPr>
        <w:t>.12.2 for the registration via untrusted non-3GPP access. In particular, the UE includes the Service Request and the AN parameters in an EAP-5G packet, which is further encapsulated in an IKE_AUTH request.</w:t>
      </w:r>
    </w:p>
    <w:p w14:paraId="01A47FE6" w14:textId="77777777" w:rsidR="0083182B" w:rsidRDefault="0083182B" w:rsidP="0056362C">
      <w:pPr>
        <w:pStyle w:val="B1"/>
        <w:rPr>
          <w:lang w:val="en-GB"/>
        </w:rPr>
      </w:pPr>
      <w:r>
        <w:rPr>
          <w:lang w:val="en-GB"/>
        </w:rPr>
        <w:t>-</w:t>
      </w:r>
      <w:r>
        <w:rPr>
          <w:lang w:val="en-GB"/>
        </w:rPr>
        <w:tab/>
        <w:t>The AN parameters include the Selected PLMN ID and Establishment cause. The Establishment cause provides the reason for requesting a signalling connection with the 5GC.</w:t>
      </w:r>
      <w:r w:rsidR="00DA202D">
        <w:rPr>
          <w:lang w:val="en-GB"/>
        </w:rPr>
        <w:t xml:space="preserve"> The UE includes GUAMI information in the AN parameters. The N3IWF selects the AMF according to GUAMI information.</w:t>
      </w:r>
    </w:p>
    <w:p w14:paraId="1ECB53F4" w14:textId="77777777" w:rsidR="0083182B" w:rsidRDefault="0083182B" w:rsidP="0056362C">
      <w:pPr>
        <w:pStyle w:val="B1"/>
        <w:rPr>
          <w:lang w:val="en-GB"/>
        </w:rPr>
      </w:pPr>
      <w:r>
        <w:rPr>
          <w:lang w:val="en-GB"/>
        </w:rPr>
        <w:t>-</w:t>
      </w:r>
      <w:r>
        <w:rPr>
          <w:lang w:val="en-GB"/>
        </w:rPr>
        <w:tab/>
        <w:t>The N2 parameters sent from N3IWF to AMF include the Establishment cause.</w:t>
      </w:r>
    </w:p>
    <w:p w14:paraId="7960705C" w14:textId="77777777"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14:paraId="03C37206" w14:textId="77777777" w:rsidR="0056362C" w:rsidRPr="0056362C" w:rsidRDefault="0056362C" w:rsidP="0056362C">
      <w:r w:rsidRPr="0056362C">
        <w:t>When the UE is in CM-CONNECTED state over non-3GPP access, the Service Request procedure via Untrusted non-3GPP Access is as described in clause 4.2.3.</w:t>
      </w:r>
      <w:r w:rsidR="00692093">
        <w:t>2</w:t>
      </w:r>
      <w:r w:rsidRPr="0056362C">
        <w:t xml:space="preserve"> (UE Triggered Service Request) with the following exceptions:</w:t>
      </w:r>
    </w:p>
    <w:p w14:paraId="7BF9FDF5" w14:textId="77777777" w:rsidR="0056362C" w:rsidRPr="0056362C" w:rsidRDefault="0056362C" w:rsidP="0056362C">
      <w:pPr>
        <w:pStyle w:val="B1"/>
        <w:rPr>
          <w:lang w:val="en-GB"/>
        </w:rPr>
      </w:pPr>
      <w:r w:rsidRPr="0056362C">
        <w:rPr>
          <w:lang w:val="en-GB"/>
        </w:rPr>
        <w:t>-</w:t>
      </w:r>
      <w:r w:rsidRPr="0056362C">
        <w:rPr>
          <w:lang w:val="en-GB"/>
        </w:rPr>
        <w:tab/>
        <w:t>All NAS signalling exchanged between the UE and network is transferred within the established "signalling IPsec SA".</w:t>
      </w:r>
    </w:p>
    <w:p w14:paraId="40909F88" w14:textId="77777777" w:rsidR="0056362C" w:rsidRPr="0056362C" w:rsidRDefault="0056362C" w:rsidP="0056362C">
      <w:pPr>
        <w:pStyle w:val="B1"/>
        <w:rPr>
          <w:lang w:val="en-GB"/>
        </w:rPr>
      </w:pPr>
      <w:r w:rsidRPr="0056362C">
        <w:rPr>
          <w:lang w:val="en-GB"/>
        </w:rPr>
        <w:t>-</w:t>
      </w:r>
      <w:r w:rsidRPr="0056362C">
        <w:rPr>
          <w:lang w:val="en-GB"/>
        </w:rPr>
        <w:tab/>
        <w:t>The (R)AN corresponds to an N3IWF.</w:t>
      </w:r>
    </w:p>
    <w:p w14:paraId="0745043E" w14:textId="77777777"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14:paraId="7DC07E36" w14:textId="77777777" w:rsidR="0056362C" w:rsidRPr="0056362C" w:rsidRDefault="0056362C" w:rsidP="00DA202D">
      <w:r w:rsidRPr="0056362C">
        <w:t>When the UE is in CM-CONNECTED state over non-3GPP access and the network receives downlink data for a PDU Session over non-3GPP access that has no user plane, the steps 1-4a in clause 4.2.3.</w:t>
      </w:r>
      <w:r w:rsidR="00692093">
        <w:t>3</w:t>
      </w:r>
      <w:r w:rsidRPr="0056362C">
        <w:t xml:space="preserve"> (Network Triggered Service Request) shall be performed with the following exceptions:</w:t>
      </w:r>
    </w:p>
    <w:p w14:paraId="5CB6C697" w14:textId="77777777" w:rsidR="0056362C" w:rsidRPr="0056362C" w:rsidRDefault="0056362C" w:rsidP="0056362C">
      <w:pPr>
        <w:pStyle w:val="B1"/>
        <w:rPr>
          <w:lang w:val="en-GB"/>
        </w:rPr>
      </w:pPr>
      <w:r w:rsidRPr="0056362C">
        <w:rPr>
          <w:lang w:val="en-GB"/>
        </w:rPr>
        <w:t>-</w:t>
      </w:r>
      <w:r w:rsidRPr="0056362C">
        <w:rPr>
          <w:lang w:val="en-GB"/>
        </w:rPr>
        <w:tab/>
        <w:t>The (R)AN corresponds to an N3IWF.</w:t>
      </w:r>
    </w:p>
    <w:p w14:paraId="6AED7B20" w14:textId="77777777"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(in step 4a)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14:paraId="33996686" w14:textId="77777777" w:rsidR="00FA2086" w:rsidRPr="00050CA8" w:rsidRDefault="00FA2086" w:rsidP="00FA2086">
      <w:pPr>
        <w:pStyle w:val="Heading4"/>
        <w:rPr>
          <w:rFonts w:eastAsia="SimSun"/>
          <w:lang w:eastAsia="zh-CN"/>
        </w:rPr>
      </w:pPr>
      <w:bookmarkStart w:id="838" w:name="_Toc19183713"/>
      <w:bookmarkStart w:id="839" w:name="_Toc27847990"/>
      <w:bookmarkStart w:id="840" w:name="_Toc36189419"/>
      <w:bookmarkStart w:id="841" w:name="_Toc45185632"/>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838"/>
      <w:bookmarkEnd w:id="839"/>
      <w:bookmarkEnd w:id="840"/>
      <w:bookmarkEnd w:id="841"/>
    </w:p>
    <w:p w14:paraId="1EFEEBBD" w14:textId="77777777" w:rsidR="00FA2086" w:rsidRPr="00050CA8" w:rsidRDefault="00FA2086" w:rsidP="00FA2086">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14:paraId="34A668F5" w14:textId="77777777" w:rsidR="00FA2086" w:rsidRPr="00050CA8" w:rsidRDefault="00FA2086" w:rsidP="00FA2086">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6F155ACA" w14:textId="77777777" w:rsidR="00FA2086" w:rsidRPr="00050CA8" w:rsidRDefault="00FA2086" w:rsidP="00FA2086">
      <w:pPr>
        <w:pStyle w:val="TH"/>
        <w:rPr>
          <w:rFonts w:eastAsia="SimSun"/>
          <w:lang w:eastAsia="zh-CN"/>
        </w:rPr>
      </w:pPr>
      <w:r w:rsidRPr="00050CA8">
        <w:object w:dxaOrig="8956" w:dyaOrig="5476" w14:anchorId="4036730E">
          <v:shape id="_x0000_i1100" type="#_x0000_t75" style="width:446.4pt;height:273.6pt" o:ole="">
            <v:imagedata r:id="rId163" o:title=""/>
          </v:shape>
          <o:OLEObject Type="Embed" ProgID="Visio.Drawing.15" ShapeID="_x0000_i1100" DrawAspect="Content" ObjectID="_1661848446" r:id="rId164"/>
        </w:object>
      </w:r>
    </w:p>
    <w:p w14:paraId="2148E4C8" w14:textId="77777777" w:rsidR="00FA2086" w:rsidRPr="00050CA8" w:rsidRDefault="00FA2086" w:rsidP="00FA2086">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047D87A1" w14:textId="77777777" w:rsidR="00FA2086" w:rsidRPr="00050CA8" w:rsidRDefault="00FA2086" w:rsidP="00FA2086">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5EC8DD17" w14:textId="77777777" w:rsidR="00FA2086" w:rsidRPr="00050CA8" w:rsidRDefault="00FA2086" w:rsidP="00FA2086">
      <w:pPr>
        <w:pStyle w:val="B1"/>
        <w:rPr>
          <w:lang w:eastAsia="zh-CN"/>
        </w:rPr>
      </w:pPr>
      <w:r w:rsidRPr="00050CA8">
        <w:t>2.</w:t>
      </w:r>
      <w:r w:rsidRPr="00050CA8">
        <w:tab/>
        <w:t>T</w:t>
      </w:r>
      <w:r w:rsidRPr="00050CA8">
        <w:rPr>
          <w:lang w:eastAsia="zh-CN"/>
        </w:rPr>
        <w:t>he N3IWF detects that the UE is not reachable.</w:t>
      </w:r>
    </w:p>
    <w:p w14:paraId="5AD69EA2" w14:textId="77777777" w:rsidR="00FA2086" w:rsidRPr="00050CA8" w:rsidRDefault="00FA2086" w:rsidP="00FA2086">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7690A08A" w14:textId="77777777" w:rsidR="00FA2086" w:rsidRPr="00050CA8" w:rsidRDefault="00FA2086" w:rsidP="00FA2086">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256BB95B" w14:textId="77777777" w:rsidR="00FA2086" w:rsidRPr="00050CA8" w:rsidRDefault="00FA2086" w:rsidP="00FA2086">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30B2AF34" w14:textId="77777777" w:rsidR="00FA2086" w:rsidRPr="00050CA8" w:rsidRDefault="00FA2086" w:rsidP="00FA2086">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sidR="00A76E6B">
        <w:rPr>
          <w:lang w:val="en-GB" w:eastAsia="zh-CN"/>
        </w:rPr>
        <w:t>C</w:t>
      </w:r>
      <w:r w:rsidRPr="00050CA8">
        <w:rPr>
          <w:lang w:eastAsia="zh-CN"/>
        </w:rPr>
        <w:t>hild IPSec SA if existing. The N3IWF sends to the UE the indication of the release reason if received in step 4.</w:t>
      </w:r>
    </w:p>
    <w:p w14:paraId="51F81AE2" w14:textId="77777777" w:rsidR="00FA2086" w:rsidRPr="00050CA8" w:rsidRDefault="00FA2086" w:rsidP="00FA2086">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362C2466" w14:textId="77777777" w:rsidR="00FA2086" w:rsidRPr="00050CA8" w:rsidRDefault="00FA2086" w:rsidP="00FA2086">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sidR="001F2135">
        <w:rPr>
          <w:lang w:eastAsia="zh-CN"/>
        </w:rPr>
        <w:t xml:space="preserve"> </w:t>
      </w:r>
      <w:r w:rsidRPr="00050CA8">
        <w:rPr>
          <w:lang w:eastAsia="zh-CN"/>
        </w:rPr>
        <w:t>(list of PDU Session ID(s) with active N3 user plane) to the AMF as in step 4 defined in c</w:t>
      </w:r>
      <w:r w:rsidR="00506743" w:rsidRPr="00050CA8">
        <w:rPr>
          <w:lang w:eastAsia="zh-CN"/>
        </w:rPr>
        <w:t>lause</w:t>
      </w:r>
      <w:r w:rsidR="00506743">
        <w:rPr>
          <w:lang w:eastAsia="zh-CN"/>
        </w:rPr>
        <w:t> </w:t>
      </w:r>
      <w:r w:rsidR="00506743" w:rsidRPr="00050CA8">
        <w:rPr>
          <w:lang w:eastAsia="zh-CN"/>
        </w:rPr>
        <w:t>4</w:t>
      </w:r>
      <w:r w:rsidRPr="00050CA8">
        <w:rPr>
          <w:lang w:eastAsia="zh-CN"/>
        </w:rPr>
        <w:t>.2.6. The AMF marks the UE as CM-IDLE state in untrusted non-3GPP access.</w:t>
      </w:r>
    </w:p>
    <w:p w14:paraId="567D1DCB" w14:textId="77777777" w:rsidR="00FA2086" w:rsidRPr="00050CA8" w:rsidRDefault="00FA2086" w:rsidP="00FA2086">
      <w:pPr>
        <w:pStyle w:val="B1"/>
      </w:pPr>
      <w:r w:rsidRPr="00050CA8">
        <w:t>8.</w:t>
      </w:r>
      <w:r w:rsidRPr="00050CA8">
        <w:tab/>
        <w:t>For each of the PDU Sessions in the N2 UE Context Release Complete, the steps 5 to 7 in c</w:t>
      </w:r>
      <w:r w:rsidR="00506743" w:rsidRPr="00050CA8">
        <w:t>lause</w:t>
      </w:r>
      <w:r w:rsidR="00506743">
        <w:t> </w:t>
      </w:r>
      <w:r w:rsidR="00506743" w:rsidRPr="00050CA8">
        <w:t>4</w:t>
      </w:r>
      <w:r w:rsidRPr="00050CA8">
        <w:t>.2.6 are performed (PDU Session Update SM Context). After the AMF receives the Nsmf_PDUSession_UpdateSMContext</w:t>
      </w:r>
      <w:r w:rsidR="00C643C0">
        <w:rPr>
          <w:lang w:val="en-GB"/>
        </w:rPr>
        <w:t xml:space="preserve"> Response</w:t>
      </w:r>
      <w:r w:rsidRPr="00050CA8">
        <w:t xml:space="preserve"> as in step 7 of c</w:t>
      </w:r>
      <w:r w:rsidR="00506743" w:rsidRPr="00050CA8">
        <w:t>lause</w:t>
      </w:r>
      <w:r w:rsidR="00506743">
        <w:t> </w:t>
      </w:r>
      <w:r w:rsidR="00506743" w:rsidRPr="00050CA8">
        <w:t>4</w:t>
      </w:r>
      <w:r w:rsidRPr="00050CA8">
        <w:t>.2.6, the AMF considers the N3 connection as released. If list of PDU Session ID(s) with active N3 user plane is included in step 3, then this step is performed before step 4.</w:t>
      </w:r>
    </w:p>
    <w:p w14:paraId="18ECCC31" w14:textId="77777777" w:rsidR="00EB543D" w:rsidRDefault="00EB543D" w:rsidP="00EB543D">
      <w:pPr>
        <w:pStyle w:val="Heading4"/>
        <w:rPr>
          <w:lang w:val="en-GB"/>
        </w:rPr>
      </w:pPr>
      <w:bookmarkStart w:id="842" w:name="_Toc19183714"/>
      <w:bookmarkStart w:id="843" w:name="_Toc27847991"/>
      <w:bookmarkStart w:id="844" w:name="_Toc36189420"/>
      <w:bookmarkStart w:id="845" w:name="_Toc45185633"/>
      <w:r>
        <w:lastRenderedPageBreak/>
        <w:t>4.12.4.3</w:t>
      </w:r>
      <w:r>
        <w:tab/>
        <w:t>CN-initiated selective deactivation of UP connection of an existing PDU Session associated with Untrusted non-3GPP Access</w:t>
      </w:r>
      <w:bookmarkEnd w:id="842"/>
      <w:bookmarkEnd w:id="843"/>
      <w:bookmarkEnd w:id="844"/>
      <w:bookmarkEnd w:id="845"/>
    </w:p>
    <w:p w14:paraId="4F62264D" w14:textId="77777777" w:rsidR="00EB543D" w:rsidRDefault="00EB543D" w:rsidP="00EB543D">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03644226" w14:textId="77777777" w:rsidR="00EB543D" w:rsidRDefault="00EB543D" w:rsidP="00EB543D">
      <w:pPr>
        <w:pStyle w:val="B1"/>
      </w:pPr>
      <w:r>
        <w:t>-</w:t>
      </w:r>
      <w:r>
        <w:tab/>
        <w:t>The NG-RAN corresponds to an N3IWF.</w:t>
      </w:r>
    </w:p>
    <w:p w14:paraId="384A6E0B" w14:textId="77777777" w:rsidR="00EB543D" w:rsidRPr="00574CD1" w:rsidRDefault="00EB543D" w:rsidP="00EB543D">
      <w:pPr>
        <w:pStyle w:val="B1"/>
      </w:pPr>
      <w:r w:rsidRPr="00574CD1">
        <w:t>-</w:t>
      </w:r>
      <w:r w:rsidRPr="00574CD1">
        <w:tab/>
        <w:t xml:space="preserve">The user plane between the UE and N3IWF, i.e. </w:t>
      </w:r>
      <w:r w:rsidR="00A76E6B" w:rsidRPr="00574CD1">
        <w:t>C</w:t>
      </w:r>
      <w:r w:rsidRPr="00574CD1">
        <w:t>hild SA(s) for the PDU Session, is released not with RRC signalling but with IKEv2 signalling, as specified in clause 4.12.7.</w:t>
      </w:r>
    </w:p>
    <w:p w14:paraId="1A6C655A" w14:textId="77777777" w:rsidR="00FA2086" w:rsidRPr="00050CA8" w:rsidRDefault="00FA2086" w:rsidP="00FA2086">
      <w:pPr>
        <w:pStyle w:val="Heading3"/>
      </w:pPr>
      <w:bookmarkStart w:id="846" w:name="_Toc19183715"/>
      <w:bookmarkStart w:id="847" w:name="_Toc27847992"/>
      <w:bookmarkStart w:id="848" w:name="_Toc36189421"/>
      <w:bookmarkStart w:id="849" w:name="_Toc45185634"/>
      <w:r w:rsidRPr="00050CA8">
        <w:t>4.12.5</w:t>
      </w:r>
      <w:r w:rsidRPr="00050CA8">
        <w:tab/>
        <w:t>UE Requested PDU Session Establishment via Untrusted non-3GPP Access</w:t>
      </w:r>
      <w:bookmarkEnd w:id="846"/>
      <w:bookmarkEnd w:id="847"/>
      <w:bookmarkEnd w:id="848"/>
      <w:bookmarkEnd w:id="849"/>
    </w:p>
    <w:p w14:paraId="4B7900DE" w14:textId="77777777" w:rsidR="00FA2086" w:rsidRPr="00050CA8" w:rsidRDefault="00FA2086" w:rsidP="00FA2086">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7C230FF3" w14:textId="77777777"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14:paraId="6827CC2B" w14:textId="77777777" w:rsidR="00FA2086" w:rsidRPr="00050CA8" w:rsidRDefault="00FA2086" w:rsidP="00FA2086">
      <w:r w:rsidRPr="00050CA8">
        <w:t xml:space="preserve">The procedure below is based on the PDU Session </w:t>
      </w:r>
      <w:r w:rsidR="00823811">
        <w:t>Establishment procedure</w:t>
      </w:r>
      <w:r w:rsidRPr="00050CA8">
        <w:t xml:space="preserve"> specified in clause 4.3.2.2.1 (for non-roaming and roaming with LBO) and the PDU Session </w:t>
      </w:r>
      <w:r w:rsidR="00823811">
        <w:t>Establishment procedure</w:t>
      </w:r>
      <w:r w:rsidRPr="00050CA8">
        <w:t xml:space="preserve"> specified in clause 4.3.2.2.2 (for home-routed roaming).</w:t>
      </w:r>
    </w:p>
    <w:p w14:paraId="59D0873A" w14:textId="77777777" w:rsidR="00A57A85" w:rsidRPr="0022618C" w:rsidRDefault="00A57A85" w:rsidP="00A57A85">
      <w:pPr>
        <w:pStyle w:val="TH"/>
      </w:pPr>
      <w:r w:rsidRPr="0022618C">
        <w:object w:dxaOrig="11310" w:dyaOrig="8065" w14:anchorId="03E8AFD0">
          <v:shape id="_x0000_i1101" type="#_x0000_t75" style="width:468pt;height:331.2pt" o:ole="">
            <v:imagedata r:id="rId165" o:title=""/>
          </v:shape>
          <o:OLEObject Type="Embed" ProgID="Visio.Drawing.11" ShapeID="_x0000_i1101" DrawAspect="Content" ObjectID="_1661848447" r:id="rId166"/>
        </w:object>
      </w:r>
    </w:p>
    <w:p w14:paraId="2FE0B4B5" w14:textId="77777777" w:rsidR="00FA2086" w:rsidRPr="00050CA8" w:rsidRDefault="00FA2086" w:rsidP="00FA2086">
      <w:pPr>
        <w:pStyle w:val="TF"/>
      </w:pPr>
      <w:r w:rsidRPr="00050CA8">
        <w:t>Figure 4.12.5-1: PDU Session establishment via untrusted non-3GPP access</w:t>
      </w:r>
    </w:p>
    <w:p w14:paraId="5A81482A" w14:textId="77777777" w:rsidR="00FA2086" w:rsidRPr="00574CD1" w:rsidRDefault="00FA2086" w:rsidP="00FA2086">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2CBA46E1" w14:textId="77777777" w:rsidR="00FA2086" w:rsidRPr="00574CD1" w:rsidRDefault="00FA2086" w:rsidP="00FA2086">
      <w:pPr>
        <w:pStyle w:val="B1"/>
      </w:pPr>
      <w:r w:rsidRPr="00574CD1">
        <w:t>2a.</w:t>
      </w:r>
      <w:r w:rsidRPr="00574CD1">
        <w:tab/>
      </w:r>
      <w:r w:rsidR="00FA6ECB">
        <w:t>In the case of</w:t>
      </w:r>
      <w:r w:rsidRPr="00574CD1">
        <w:t xml:space="preserve"> non-roaming or roaming with Local Breakout, steps 2-1</w:t>
      </w:r>
      <w:r w:rsidR="008517DF" w:rsidRPr="00574CD1">
        <w:t>1</w:t>
      </w:r>
      <w:r w:rsidRPr="00574CD1">
        <w:t xml:space="preserve"> specified in clause 4.3.2.2.1are executed according to the PDU Session </w:t>
      </w:r>
      <w:r w:rsidR="00823811" w:rsidRPr="00574CD1">
        <w:t>Establishment procedure</w:t>
      </w:r>
      <w:r w:rsidRPr="00574CD1">
        <w:t xml:space="preserve"> over 3GPP access. </w:t>
      </w:r>
      <w:r w:rsidR="00FA6ECB">
        <w:t>In the case of</w:t>
      </w:r>
      <w:r w:rsidRPr="00574CD1">
        <w:t xml:space="preserve"> home-routed roaming, steps 2-14 specified in clause 4.3.2.2.2 are executed according to the PDU Session Establishment procedure over 3GPP access.</w:t>
      </w:r>
    </w:p>
    <w:p w14:paraId="013DF47E" w14:textId="77777777" w:rsidR="00FA2086" w:rsidRPr="00574CD1" w:rsidRDefault="00FA2086" w:rsidP="00FA2086">
      <w:pPr>
        <w:pStyle w:val="B1"/>
      </w:pPr>
      <w:r w:rsidRPr="00574CD1">
        <w:t>2b.</w:t>
      </w:r>
      <w:r w:rsidRPr="00574CD1">
        <w:tab/>
        <w:t>As described in step</w:t>
      </w:r>
      <w:r w:rsidR="006B65F7" w:rsidRPr="00574CD1">
        <w:t> 12</w:t>
      </w:r>
      <w:r w:rsidRPr="00574CD1">
        <w:t xml:space="preserve"> of clause 4.3.2.2.1, the AMF shall send a N2 PDU Session Request message to N3IWF to establish the access resources for this PDU Session.</w:t>
      </w:r>
    </w:p>
    <w:p w14:paraId="40D93594" w14:textId="77777777" w:rsidR="00FA2086" w:rsidRPr="00574CD1" w:rsidRDefault="00FA2086" w:rsidP="00FA2086">
      <w:pPr>
        <w:pStyle w:val="B1"/>
      </w:pPr>
      <w:r w:rsidRPr="00574CD1">
        <w:t>3.</w:t>
      </w:r>
      <w:r w:rsidRPr="00574CD1">
        <w:tab/>
        <w:t xml:space="preserve">Based on its own policies and configuration, and based on the QoS profiles received in the previous step, the N3IWF shall determine the number of IPsec </w:t>
      </w:r>
      <w:r w:rsidR="00A76E6B" w:rsidRPr="00574CD1">
        <w:t>C</w:t>
      </w:r>
      <w:r w:rsidRPr="00574CD1">
        <w:t xml:space="preserve">hild SAs to establish and the QoS profiles associated with each IPsec </w:t>
      </w:r>
      <w:r w:rsidR="00A76E6B" w:rsidRPr="00574CD1">
        <w:t>C</w:t>
      </w:r>
      <w:r w:rsidRPr="00574CD1">
        <w:t xml:space="preserve">hild SA. For example, the N3IWF may decide to establish one IPsec </w:t>
      </w:r>
      <w:r w:rsidR="00A76E6B" w:rsidRPr="00574CD1">
        <w:t>C</w:t>
      </w:r>
      <w:r w:rsidRPr="00574CD1">
        <w:t xml:space="preserve">hild SA and associate all QoS profiles with this IPsec </w:t>
      </w:r>
      <w:r w:rsidR="00A76E6B" w:rsidRPr="00574CD1">
        <w:t>C</w:t>
      </w:r>
      <w:r w:rsidRPr="00574CD1">
        <w:t xml:space="preserve">hild SA. In this case, all QoS Flows of the PDU Session would be transferred over one IPsec </w:t>
      </w:r>
      <w:r w:rsidR="00A76E6B" w:rsidRPr="00574CD1">
        <w:t>C</w:t>
      </w:r>
      <w:r w:rsidRPr="00574CD1">
        <w:t>hild SA.</w:t>
      </w:r>
    </w:p>
    <w:p w14:paraId="67E94442" w14:textId="77777777" w:rsidR="00D66C10" w:rsidRPr="00574CD1" w:rsidRDefault="00FA2086" w:rsidP="00FA2086">
      <w:pPr>
        <w:pStyle w:val="B1"/>
      </w:pPr>
      <w:r w:rsidRPr="00574CD1">
        <w:t>4a.</w:t>
      </w:r>
      <w:r w:rsidRPr="00574CD1">
        <w:tab/>
        <w:t xml:space="preserve">The N3IWF shall send to UE an IKE Create_Child_SA request according to the IKEv2 specification in RFC 7296 [3] to establish the first IPsec </w:t>
      </w:r>
      <w:r w:rsidR="00A76E6B" w:rsidRPr="00574CD1">
        <w:t>C</w:t>
      </w:r>
      <w:r w:rsidRPr="00574CD1">
        <w:t>hild SA for the PDU Session.</w:t>
      </w:r>
      <w:r w:rsidR="00D66C10" w:rsidRPr="00574CD1">
        <w:t xml:space="preserve"> The IKE Create_Child_SA request indicates that the requested IPsec </w:t>
      </w:r>
      <w:r w:rsidR="00A76E6B" w:rsidRPr="00574CD1">
        <w:t>C</w:t>
      </w:r>
      <w:r w:rsidR="00D66C10" w:rsidRPr="00574CD1">
        <w:t>hild SA shall operate in tunnel mode.</w:t>
      </w:r>
      <w:r w:rsidRPr="00574CD1">
        <w:t xml:space="preserve"> This request shall include a 3GPP-specific Notify payload which contains (a) the Q</w:t>
      </w:r>
      <w:r w:rsidR="00A57A85" w:rsidRPr="00574CD1">
        <w:t>FI</w:t>
      </w:r>
      <w:r w:rsidRPr="00574CD1">
        <w:t xml:space="preserve">(s) associated with the </w:t>
      </w:r>
      <w:r w:rsidR="00A76E6B" w:rsidRPr="00574CD1">
        <w:t>C</w:t>
      </w:r>
      <w:r w:rsidRPr="00574CD1">
        <w:t>hild SA</w:t>
      </w:r>
      <w:r w:rsidR="00D66C10" w:rsidRPr="00574CD1">
        <w:t>,</w:t>
      </w:r>
      <w:r w:rsidRPr="00574CD1">
        <w:t xml:space="preserve"> (b) the identity of the PDU Session associated with this </w:t>
      </w:r>
      <w:r w:rsidR="00A76E6B" w:rsidRPr="00574CD1">
        <w:t>C</w:t>
      </w:r>
      <w:r w:rsidRPr="00574CD1">
        <w:t>hild SA</w:t>
      </w:r>
      <w:r w:rsidR="00D66C10" w:rsidRPr="00574CD1">
        <w:t>,</w:t>
      </w:r>
      <w:r w:rsidRPr="00574CD1">
        <w:t xml:space="preserve"> (c) optionally</w:t>
      </w:r>
      <w:r w:rsidR="00D66C10" w:rsidRPr="00574CD1">
        <w:t>,</w:t>
      </w:r>
      <w:r w:rsidRPr="00574CD1">
        <w:t xml:space="preserve"> a DSCP value associated with the </w:t>
      </w:r>
      <w:r w:rsidR="00A76E6B" w:rsidRPr="00574CD1">
        <w:t>C</w:t>
      </w:r>
      <w:r w:rsidRPr="00574CD1">
        <w:t>hild SA</w:t>
      </w:r>
      <w:r w:rsidR="00A76E6B" w:rsidRPr="00574CD1">
        <w:t>,</w:t>
      </w:r>
      <w:r w:rsidR="00D66C10" w:rsidRPr="00574CD1">
        <w:t xml:space="preserve"> (d)</w:t>
      </w:r>
      <w:r w:rsidR="00A76E6B" w:rsidRPr="00574CD1">
        <w:t xml:space="preserve"> optionally a Default Child SA indication, and (e)</w:t>
      </w:r>
      <w:r w:rsidR="00D66C10" w:rsidRPr="00574CD1">
        <w:t xml:space="preserve"> an UP_IP_ADDRESS</w:t>
      </w:r>
      <w:r w:rsidRPr="00574CD1">
        <w:t xml:space="preserve">. </w:t>
      </w:r>
      <w:r w:rsidR="00D66C10" w:rsidRPr="00574CD1">
        <w:t>The use of the UP_IP_ADDRESS is specified in step 8 below.</w:t>
      </w:r>
    </w:p>
    <w:p w14:paraId="7AEC86F1" w14:textId="77777777" w:rsidR="00FA2086" w:rsidRPr="00574CD1" w:rsidRDefault="00D66C10" w:rsidP="00FA2086">
      <w:pPr>
        <w:pStyle w:val="B1"/>
      </w:pPr>
      <w:r w:rsidRPr="00574CD1">
        <w:tab/>
      </w:r>
      <w:r w:rsidR="00FA2086" w:rsidRPr="00574CD1">
        <w:t xml:space="preserve">If a DSCP value is included, then the UE and the N3IWF shall mark all IP packets sent over this </w:t>
      </w:r>
      <w:r w:rsidR="00A76E6B" w:rsidRPr="00574CD1">
        <w:t>C</w:t>
      </w:r>
      <w:r w:rsidR="00FA2086" w:rsidRPr="00574CD1">
        <w:t>hild SA with this DSCP value.</w:t>
      </w:r>
      <w:r w:rsidR="00A76E6B" w:rsidRPr="00574CD1">
        <w:t xml:space="preserve"> There shall be one and only one Default Child SA per PDU session. The UE shall send all QoS Flows to this Child SA for which there is no mapping information to a specific Child SA.</w:t>
      </w:r>
      <w:r w:rsidR="00FA2086" w:rsidRPr="00574CD1">
        <w:t xml:space="preserve"> The IKE Create_Child_SA request also contains other information (according to RFC 7296 [3]) such as the SA payload, the Traffic Selectors (TS) for the N3IWF and the UE, etc.</w:t>
      </w:r>
    </w:p>
    <w:p w14:paraId="5F01CC20" w14:textId="77777777" w:rsidR="00FA2086" w:rsidRPr="00574CD1" w:rsidRDefault="00FA2086" w:rsidP="00FA2086">
      <w:pPr>
        <w:pStyle w:val="B1"/>
      </w:pPr>
      <w:r w:rsidRPr="00574CD1">
        <w:t>4b.</w:t>
      </w:r>
      <w:r w:rsidRPr="00574CD1">
        <w:tab/>
        <w:t xml:space="preserve">If the UE accepts the new IPsec </w:t>
      </w:r>
      <w:r w:rsidR="00A76E6B" w:rsidRPr="00574CD1">
        <w:t>C</w:t>
      </w:r>
      <w:r w:rsidRPr="00574CD1">
        <w:t xml:space="preserve">hild SA, the UE shall send an IKE Create_Child_SA response according to the IKEv2 specification in RFC 7296 [3]. During the IPsec </w:t>
      </w:r>
      <w:r w:rsidR="00A76E6B" w:rsidRPr="00574CD1">
        <w:t>C</w:t>
      </w:r>
      <w:r w:rsidRPr="00574CD1">
        <w:t>hild SA establishment the UE shall not be assigned an IP address.</w:t>
      </w:r>
    </w:p>
    <w:p w14:paraId="6300DC23" w14:textId="77777777" w:rsidR="00FA2086" w:rsidRPr="00574CD1" w:rsidRDefault="00FA2086" w:rsidP="00FA2086">
      <w:pPr>
        <w:pStyle w:val="B1"/>
      </w:pPr>
      <w:r w:rsidRPr="00574CD1">
        <w:t>4c-4d.</w:t>
      </w:r>
      <w:r w:rsidRPr="00574CD1">
        <w:tab/>
        <w:t xml:space="preserve">If in step 3 the N3IWF determined to establish multiple IPsec </w:t>
      </w:r>
      <w:r w:rsidR="00A76E6B" w:rsidRPr="00574CD1">
        <w:t>C</w:t>
      </w:r>
      <w:r w:rsidRPr="00574CD1">
        <w:t xml:space="preserve">hild SAs for the PDU Session, then additional IPsec </w:t>
      </w:r>
      <w:r w:rsidR="00A76E6B" w:rsidRPr="00574CD1">
        <w:t>C</w:t>
      </w:r>
      <w:r w:rsidRPr="00574CD1">
        <w:t>hild SAs shall be established, each one associated with one or more Q</w:t>
      </w:r>
      <w:r w:rsidR="00D66C10" w:rsidRPr="00574CD1">
        <w:t>FI(s) and with a UP_IP_ADDRESS</w:t>
      </w:r>
      <w:r w:rsidRPr="00574CD1">
        <w:t>.</w:t>
      </w:r>
    </w:p>
    <w:p w14:paraId="330A15DD" w14:textId="77777777" w:rsidR="00FA2086" w:rsidRPr="00574CD1" w:rsidRDefault="00FA2086" w:rsidP="00FA2086">
      <w:pPr>
        <w:pStyle w:val="B1"/>
      </w:pPr>
      <w:r w:rsidRPr="00574CD1">
        <w:t>5.</w:t>
      </w:r>
      <w:r w:rsidRPr="00574CD1">
        <w:tab/>
        <w:t xml:space="preserve">After all IPsec </w:t>
      </w:r>
      <w:r w:rsidR="00A76E6B" w:rsidRPr="00574CD1">
        <w:t>C</w:t>
      </w:r>
      <w:r w:rsidRPr="00574CD1">
        <w:t>hild SAs are established, the N3IWF shall forward to UE via the</w:t>
      </w:r>
      <w:r w:rsidR="00D66C10" w:rsidRPr="00574CD1">
        <w:t xml:space="preserve"> signalling</w:t>
      </w:r>
      <w:r w:rsidRPr="00574CD1">
        <w:t xml:space="preserve"> IPsec SA</w:t>
      </w:r>
      <w:r w:rsidR="00D66C10" w:rsidRPr="00574CD1">
        <w:t xml:space="preserve"> (see clause 4.12.2.2)</w:t>
      </w:r>
      <w:r w:rsidRPr="00574CD1">
        <w:t xml:space="preserve"> the PDU Session Establishment Accept message received in step 2b.</w:t>
      </w:r>
    </w:p>
    <w:p w14:paraId="24F58F63" w14:textId="77777777" w:rsidR="00FA2086" w:rsidRPr="00574CD1" w:rsidRDefault="00FA2086" w:rsidP="00FA2086">
      <w:pPr>
        <w:pStyle w:val="B1"/>
      </w:pPr>
      <w:r w:rsidRPr="00574CD1">
        <w:t>6.</w:t>
      </w:r>
      <w:r w:rsidRPr="00574CD1">
        <w:tab/>
        <w:t>The N3IWF shall send to AMF an N2 PDU Session Request Ack.</w:t>
      </w:r>
    </w:p>
    <w:p w14:paraId="7B8A831B" w14:textId="77777777" w:rsidR="00FA2086" w:rsidRPr="00574CD1" w:rsidRDefault="00FA2086" w:rsidP="00FA2086">
      <w:pPr>
        <w:pStyle w:val="B1"/>
      </w:pPr>
      <w:r w:rsidRPr="00574CD1">
        <w:t>7.</w:t>
      </w:r>
      <w:r w:rsidRPr="00574CD1">
        <w:tab/>
      </w:r>
      <w:r w:rsidR="00FA6ECB">
        <w:t>In the case of</w:t>
      </w:r>
      <w:r w:rsidRPr="00574CD1">
        <w:t xml:space="preserve"> non-roaming or roaming with Local Breakout, all steps specified in clause 4.3.2.2.1 after step 1</w:t>
      </w:r>
      <w:r w:rsidR="00A57A85" w:rsidRPr="00574CD1">
        <w:t>4</w:t>
      </w:r>
      <w:r w:rsidRPr="00574CD1">
        <w:t xml:space="preserve"> are executed according to the PDU Session </w:t>
      </w:r>
      <w:r w:rsidR="00823811" w:rsidRPr="00574CD1">
        <w:t>Establishment procedure</w:t>
      </w:r>
      <w:r w:rsidRPr="00574CD1">
        <w:t xml:space="preserve"> over 3GPP access. </w:t>
      </w:r>
      <w:r w:rsidR="00FA6ECB">
        <w:t>In the case of</w:t>
      </w:r>
      <w:r w:rsidRPr="00574CD1">
        <w:t xml:space="preserve"> home-routed roaming, all steps specified in clause 4.3.2.2.2 after step 1</w:t>
      </w:r>
      <w:r w:rsidR="00A57A85" w:rsidRPr="00574CD1">
        <w:t>8</w:t>
      </w:r>
      <w:r w:rsidRPr="00574CD1">
        <w:t xml:space="preserve"> are executed according to the PDU Session Establishment procedure over 3GPP access.</w:t>
      </w:r>
    </w:p>
    <w:p w14:paraId="0BD4A137" w14:textId="77777777" w:rsidR="00FA2086" w:rsidRPr="00574CD1" w:rsidRDefault="00FA2086" w:rsidP="00FA2086">
      <w:pPr>
        <w:pStyle w:val="B1"/>
      </w:pPr>
      <w:r w:rsidRPr="00574CD1">
        <w:t>8.</w:t>
      </w:r>
      <w:r w:rsidRPr="00574CD1">
        <w:tab/>
        <w:t>On the user-plane:</w:t>
      </w:r>
    </w:p>
    <w:p w14:paraId="77397EF0" w14:textId="77777777" w:rsidR="00FA2086" w:rsidRPr="00574CD1" w:rsidRDefault="00FA2086" w:rsidP="00FA2086">
      <w:pPr>
        <w:pStyle w:val="B2"/>
      </w:pPr>
      <w:r w:rsidRPr="00574CD1">
        <w:t>-</w:t>
      </w:r>
      <w:r w:rsidRPr="00574CD1">
        <w:tab/>
        <w:t>When the UE has to transmit an UL PDU, the UE shall determine the Q</w:t>
      </w:r>
      <w:r w:rsidR="0065475B" w:rsidRPr="00574CD1">
        <w:t>FI</w:t>
      </w:r>
      <w:r w:rsidRPr="00574CD1">
        <w:t xml:space="preserve"> associated with the UL PDU (by using the QoS rules of the PDU Session), it shall encapsulate the UL PDU inside a GRE packet and shall forward the GRE packet to N3IWF via the IPsec </w:t>
      </w:r>
      <w:r w:rsidR="00A76E6B" w:rsidRPr="00574CD1">
        <w:t>C</w:t>
      </w:r>
      <w:r w:rsidRPr="00574CD1">
        <w:t>hild SA associated with this Q</w:t>
      </w:r>
      <w:r w:rsidR="0065475B" w:rsidRPr="00574CD1">
        <w:t>FI</w:t>
      </w:r>
      <w:r w:rsidRPr="00574CD1">
        <w:t>. The header of the GRE packet carries the Q</w:t>
      </w:r>
      <w:r w:rsidR="0065475B" w:rsidRPr="00574CD1">
        <w:t>FI</w:t>
      </w:r>
      <w:r w:rsidRPr="00574CD1">
        <w:t xml:space="preserve"> associated with the UL PDU.</w:t>
      </w:r>
      <w:r w:rsidR="00D66C10" w:rsidRPr="00574CD1">
        <w:t xml:space="preserve"> The UE shall encapsulate the GRE packet into an IP packet with source address the "inner" IP address of the UE and destination address the UP_IP_ADDRESS associated with the </w:t>
      </w:r>
      <w:r w:rsidR="00A76E6B" w:rsidRPr="00574CD1">
        <w:t>C</w:t>
      </w:r>
      <w:r w:rsidR="00D66C10" w:rsidRPr="00574CD1">
        <w:t>hild SA.</w:t>
      </w:r>
    </w:p>
    <w:p w14:paraId="73C7B3B9" w14:textId="77777777" w:rsidR="00FA2086" w:rsidRPr="00574CD1" w:rsidRDefault="00FA2086" w:rsidP="00FA2086">
      <w:pPr>
        <w:pStyle w:val="B2"/>
      </w:pPr>
      <w:r w:rsidRPr="00574CD1">
        <w:t>-</w:t>
      </w:r>
      <w:r w:rsidRPr="00574CD1">
        <w:tab/>
        <w:t>When the N3IWF receives a DL PDU via N3, the N3IWF uses the Q</w:t>
      </w:r>
      <w:r w:rsidR="0065475B" w:rsidRPr="00574CD1">
        <w:t>FI</w:t>
      </w:r>
      <w:r w:rsidRPr="00574CD1">
        <w:t xml:space="preserve"> and the identity of the PDU Session in order to determine the IPsec </w:t>
      </w:r>
      <w:r w:rsidR="00A76E6B" w:rsidRPr="00574CD1">
        <w:t>C</w:t>
      </w:r>
      <w:r w:rsidRPr="00574CD1">
        <w:t>hild SA to use for sending the DL PDU over NWu. The N3IWK encapsulates the DL PDU inside a GRE packet and copies the Q</w:t>
      </w:r>
      <w:r w:rsidR="0065475B" w:rsidRPr="00574CD1">
        <w:t>FI</w:t>
      </w:r>
      <w:r w:rsidRPr="00574CD1">
        <w:t xml:space="preserve"> in the header of the GRE packet. The N3IWF may include also in the GRE header a Reflective QoS Indicator (RQI), which shall be used by the UE to enable reflective QoS.</w:t>
      </w:r>
      <w:r w:rsidR="00D66C10" w:rsidRPr="00574CD1">
        <w:t xml:space="preserve"> The N3IWF shall encapsulate the GRE packet into an IP packet with source </w:t>
      </w:r>
      <w:r w:rsidR="00D66C10" w:rsidRPr="00574CD1">
        <w:lastRenderedPageBreak/>
        <w:t xml:space="preserve">address the UP_IP_ADDRESS associated with the </w:t>
      </w:r>
      <w:r w:rsidR="00A76E6B" w:rsidRPr="00574CD1">
        <w:t>C</w:t>
      </w:r>
      <w:r w:rsidR="00D66C10" w:rsidRPr="00574CD1">
        <w:t>hild SA and destination address the "inner" IP address of the UE.</w:t>
      </w:r>
    </w:p>
    <w:p w14:paraId="4F46A7D5" w14:textId="77777777" w:rsidR="00FA2086" w:rsidRPr="00050CA8" w:rsidRDefault="00FA2086" w:rsidP="00FA2086">
      <w:pPr>
        <w:pStyle w:val="Heading3"/>
        <w:rPr>
          <w:noProof/>
          <w:lang w:eastAsia="zh-CN"/>
        </w:rPr>
      </w:pPr>
      <w:bookmarkStart w:id="850" w:name="_Toc19183716"/>
      <w:bookmarkStart w:id="851" w:name="_Toc27847993"/>
      <w:bookmarkStart w:id="852" w:name="_Toc36189422"/>
      <w:bookmarkStart w:id="853" w:name="_Toc45185635"/>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850"/>
      <w:bookmarkEnd w:id="851"/>
      <w:bookmarkEnd w:id="852"/>
      <w:bookmarkEnd w:id="853"/>
    </w:p>
    <w:p w14:paraId="64A1784F" w14:textId="77777777" w:rsidR="00FA2086" w:rsidRPr="00050CA8" w:rsidRDefault="00FA2086" w:rsidP="00FA2086">
      <w:r w:rsidRPr="00050CA8">
        <w:rPr>
          <w:lang w:eastAsia="zh-CN"/>
        </w:rPr>
        <w:t xml:space="preserve">The UE or network requested PDU Session </w:t>
      </w:r>
      <w:r w:rsidR="00823811">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2191580D" w14:textId="77777777" w:rsidR="00FA2086" w:rsidRPr="00050CA8" w:rsidRDefault="00FA2086" w:rsidP="00FA2086">
      <w:r w:rsidRPr="00050CA8">
        <w:t>For non-roaming and LBO scenarios, the functional entities in the following procedures are located in the PLMN of the N3IWF.</w:t>
      </w:r>
    </w:p>
    <w:p w14:paraId="5FEBAD08" w14:textId="77777777" w:rsidR="00FA2086" w:rsidRPr="00050CA8" w:rsidRDefault="00FA2086" w:rsidP="00FA2086">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6F5A0297" w14:textId="77777777" w:rsidR="003D79B3" w:rsidRDefault="003D79B3" w:rsidP="003D79B3">
      <w:pPr>
        <w:pStyle w:val="TH"/>
      </w:pPr>
      <w:r>
        <w:object w:dxaOrig="24721" w:dyaOrig="20436" w14:anchorId="10AD7C3B">
          <v:shape id="_x0000_i1102" type="#_x0000_t75" style="width:482.4pt;height:396pt" o:ole="">
            <v:imagedata r:id="rId167" o:title=""/>
          </v:shape>
          <o:OLEObject Type="Embed" ProgID="Visio.Drawing.11" ShapeID="_x0000_i1102" DrawAspect="Content" ObjectID="_1661848448" r:id="rId168"/>
        </w:object>
      </w:r>
    </w:p>
    <w:p w14:paraId="6B225044" w14:textId="77777777" w:rsidR="00FA2086" w:rsidRPr="00050CA8" w:rsidRDefault="00FA2086" w:rsidP="00FA2086">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1E6E32D2" w14:textId="77777777" w:rsidR="00FA2086" w:rsidRPr="00050CA8" w:rsidRDefault="00FA2086" w:rsidP="00FA2086">
      <w:pPr>
        <w:pStyle w:val="B1"/>
        <w:rPr>
          <w:lang w:eastAsia="zh-CN"/>
        </w:rPr>
      </w:pPr>
      <w:r w:rsidRPr="00050CA8">
        <w:rPr>
          <w:lang w:eastAsia="zh-CN"/>
        </w:rPr>
        <w:t>1.</w:t>
      </w:r>
      <w:r w:rsidRPr="00050CA8">
        <w:rPr>
          <w:lang w:eastAsia="zh-CN"/>
        </w:rPr>
        <w:tab/>
        <w:t xml:space="preserve">If the PDU Session </w:t>
      </w:r>
      <w:r w:rsidR="00DC0BC6">
        <w:rPr>
          <w:lang w:val="en-CA" w:eastAsia="zh-CN"/>
        </w:rPr>
        <w:t>Modification</w:t>
      </w:r>
      <w:r w:rsidRPr="00050CA8">
        <w:rPr>
          <w:lang w:eastAsia="zh-CN"/>
        </w:rPr>
        <w:t xml:space="preserve"> procedure is initiated by the UE, the UE shall send a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 xml:space="preserve">equest </w:t>
      </w:r>
      <w:r w:rsidRPr="00050CA8">
        <w:rPr>
          <w:lang w:eastAsia="zh-CN"/>
        </w:rPr>
        <w:t>message</w:t>
      </w:r>
      <w:r w:rsidR="00DC0BC6">
        <w:rPr>
          <w:lang w:val="en-CA" w:eastAsia="zh-CN"/>
        </w:rPr>
        <w:t xml:space="preserve"> to </w:t>
      </w:r>
      <w:r w:rsidR="00DC0BC6" w:rsidRPr="009B4437">
        <w:rPr>
          <w:rFonts w:eastAsia="Malgun Gothic"/>
        </w:rPr>
        <w:t>AMF as specified in step 1 of clause 4.3.2.2. The message</w:t>
      </w:r>
      <w:r w:rsidRPr="00050CA8">
        <w:rPr>
          <w:lang w:eastAsia="zh-CN"/>
        </w:rPr>
        <w:t xml:space="preserve"> shall be sent to N3IWF via the established </w:t>
      </w:r>
      <w:r w:rsidR="003D79B3">
        <w:rPr>
          <w:lang w:eastAsia="zh-CN"/>
        </w:rPr>
        <w:t>IPsec</w:t>
      </w:r>
      <w:r w:rsidR="003D79B3">
        <w:rPr>
          <w:lang w:val="en-GB" w:eastAsia="zh-CN"/>
        </w:rPr>
        <w:t xml:space="preserve"> </w:t>
      </w:r>
      <w:r w:rsidRPr="00050CA8">
        <w:rPr>
          <w:lang w:eastAsia="zh-CN"/>
        </w:rPr>
        <w:t xml:space="preserve">SA for NAS signalling. The N3IWF shall transparently forward the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equest</w:t>
      </w:r>
      <w:r w:rsidR="00DC0BC6" w:rsidRPr="009B4437">
        <w:rPr>
          <w:rFonts w:eastAsia="Malgun Gothic"/>
        </w:rPr>
        <w:t xml:space="preserve"> </w:t>
      </w:r>
      <w:r w:rsidRPr="00050CA8">
        <w:rPr>
          <w:lang w:eastAsia="zh-CN"/>
        </w:rPr>
        <w:t>to AMF/SMF.</w:t>
      </w:r>
    </w:p>
    <w:p w14:paraId="04A06E58" w14:textId="77777777" w:rsidR="00FA2086" w:rsidRPr="00050CA8" w:rsidRDefault="00FA2086" w:rsidP="00FA2086">
      <w:pPr>
        <w:pStyle w:val="B1"/>
        <w:rPr>
          <w:lang w:eastAsia="zh-CN"/>
        </w:rPr>
      </w:pPr>
      <w:r w:rsidRPr="00050CA8">
        <w:rPr>
          <w:lang w:eastAsia="zh-CN"/>
        </w:rPr>
        <w:t>2.</w:t>
      </w:r>
      <w:r w:rsidRPr="00050CA8">
        <w:rPr>
          <w:lang w:eastAsia="zh-CN"/>
        </w:rPr>
        <w:tab/>
      </w:r>
      <w:r w:rsidR="00FA6ECB">
        <w:rPr>
          <w:lang w:eastAsia="zh-CN"/>
        </w:rPr>
        <w:t>In the case of</w:t>
      </w:r>
      <w:r w:rsidRPr="00050CA8">
        <w:rPr>
          <w:lang w:eastAsia="zh-CN"/>
        </w:rPr>
        <w:t xml:space="preserve"> non-roaming or LBO, the steps 1a (from AMF) to 1</w:t>
      </w:r>
      <w:r w:rsidR="006140B4">
        <w:rPr>
          <w:lang w:val="en-CA" w:eastAsia="zh-CN"/>
        </w:rPr>
        <w:t>e</w:t>
      </w:r>
      <w:r w:rsidRPr="00050CA8">
        <w:rPr>
          <w:lang w:eastAsia="zh-CN"/>
        </w:rPr>
        <w:t xml:space="preserve">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.3.3.2 are executed.</w:t>
      </w:r>
    </w:p>
    <w:p w14:paraId="19B5E775" w14:textId="77777777" w:rsidR="00FA2086" w:rsidRPr="00050CA8" w:rsidRDefault="00FA2086" w:rsidP="00FA2086">
      <w:pPr>
        <w:pStyle w:val="B1"/>
        <w:rPr>
          <w:lang w:eastAsia="zh-CN"/>
        </w:rPr>
      </w:pPr>
      <w:r w:rsidRPr="00050CA8">
        <w:rPr>
          <w:lang w:eastAsia="zh-CN"/>
        </w:rPr>
        <w:lastRenderedPageBreak/>
        <w:tab/>
      </w:r>
      <w:r w:rsidR="00FA6ECB">
        <w:rPr>
          <w:lang w:eastAsia="zh-CN"/>
        </w:rPr>
        <w:t>In the case of</w:t>
      </w:r>
      <w:r w:rsidRPr="00050CA8">
        <w:rPr>
          <w:lang w:eastAsia="zh-CN"/>
        </w:rPr>
        <w:t xml:space="preserve"> home-routed, the steps 1a (from AMF) to 1d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14:paraId="727D43E6" w14:textId="77777777" w:rsidR="00FA2086" w:rsidRPr="00050CA8" w:rsidRDefault="00FA2086" w:rsidP="00FA2086">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w:t>
      </w:r>
      <w:r w:rsidR="00506743" w:rsidRPr="00050CA8">
        <w:t>lause</w:t>
      </w:r>
      <w:r w:rsidR="00506743">
        <w:t> </w:t>
      </w:r>
      <w:r w:rsidR="00506743" w:rsidRPr="00050CA8">
        <w:t>4</w:t>
      </w:r>
      <w:r w:rsidRPr="00050CA8">
        <w:t>.3.3.2 (for non-roaming and roaming with Local Breakout) and step 5 in c</w:t>
      </w:r>
      <w:r w:rsidR="00506743" w:rsidRPr="00050CA8">
        <w:t>lause</w:t>
      </w:r>
      <w:r w:rsidR="00506743">
        <w:t> </w:t>
      </w:r>
      <w:r w:rsidR="00506743" w:rsidRPr="00050CA8">
        <w:t>4</w:t>
      </w:r>
      <w:r w:rsidRPr="00050CA8">
        <w:t>.3.3.3 (for home-routed roaming).</w:t>
      </w:r>
    </w:p>
    <w:p w14:paraId="4AA2CAEF" w14:textId="77777777" w:rsidR="00FA2086" w:rsidRPr="003D79B3" w:rsidRDefault="00FA2086" w:rsidP="00FA2086">
      <w:pPr>
        <w:pStyle w:val="B1"/>
        <w:rPr>
          <w:lang w:val="en-GB"/>
        </w:rPr>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rsidR="003D79B3">
        <w:rPr>
          <w:lang w:val="en-GB"/>
        </w:rPr>
        <w:t xml:space="preserve"> Based on the N2 SM information received from the SMF, the N3IWF may perform following:</w:t>
      </w:r>
    </w:p>
    <w:p w14:paraId="625020BE" w14:textId="77777777" w:rsidR="003D79B3" w:rsidRDefault="003D79B3" w:rsidP="003D79B3">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370504C5" w14:textId="77777777" w:rsidR="003D79B3" w:rsidRDefault="003D79B3" w:rsidP="003D79B3">
      <w:pPr>
        <w:pStyle w:val="B2"/>
        <w:rPr>
          <w:lang w:eastAsia="zh-CN"/>
        </w:rPr>
      </w:pPr>
      <w:r>
        <w:rPr>
          <w:lang w:eastAsia="zh-CN"/>
        </w:rPr>
        <w:t>4b.</w:t>
      </w:r>
      <w:r>
        <w:rPr>
          <w:lang w:val="en-GB" w:eastAsia="zh-CN"/>
        </w:rPr>
        <w:tab/>
      </w:r>
      <w:r>
        <w:rPr>
          <w:lang w:eastAsia="zh-CN"/>
        </w:rPr>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5694DB0C" w14:textId="77777777" w:rsidR="003D79B3" w:rsidRPr="00574CD1" w:rsidRDefault="003D79B3" w:rsidP="003D79B3">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27A44143" w14:textId="77777777" w:rsidR="003D79B3" w:rsidRDefault="003D79B3" w:rsidP="003D79B3">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63688260" w14:textId="77777777" w:rsidR="00FA2086" w:rsidRPr="00050CA8" w:rsidRDefault="00FA2086" w:rsidP="00FA2086">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3B5E9150" w14:textId="77777777" w:rsidR="00FA2086" w:rsidRPr="00050CA8" w:rsidRDefault="00FA2086" w:rsidP="00FA2086">
      <w:pPr>
        <w:pStyle w:val="B1"/>
        <w:rPr>
          <w:lang w:eastAsia="zh-CN"/>
        </w:rPr>
      </w:pPr>
      <w:r w:rsidRPr="00050CA8">
        <w:rPr>
          <w:lang w:eastAsia="zh-CN"/>
        </w:rPr>
        <w:t>6</w:t>
      </w:r>
      <w:r w:rsidRPr="00050CA8">
        <w:t>.</w:t>
      </w:r>
      <w:r w:rsidRPr="00050CA8">
        <w:tab/>
      </w:r>
      <w:r w:rsidR="00FA6ECB">
        <w:rPr>
          <w:lang w:eastAsia="zh-CN"/>
        </w:rPr>
        <w:t>In the case of</w:t>
      </w:r>
      <w:r w:rsidRPr="00050CA8">
        <w:rPr>
          <w:lang w:eastAsia="zh-CN"/>
        </w:rPr>
        <w:t xml:space="preserve"> non-roaming or LBO, step 7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.3.3.2 is executed. </w:t>
      </w:r>
      <w:r w:rsidR="00FA6ECB">
        <w:rPr>
          <w:lang w:eastAsia="zh-CN"/>
        </w:rPr>
        <w:t>In the case of</w:t>
      </w:r>
      <w:r w:rsidRPr="00050CA8">
        <w:rPr>
          <w:lang w:eastAsia="zh-CN"/>
        </w:rPr>
        <w:t xml:space="preserve"> home-routed, the steps 8-10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14:paraId="35F98E3E" w14:textId="77777777" w:rsidR="00FA2086" w:rsidRPr="00050CA8" w:rsidRDefault="00FA2086" w:rsidP="00FA2086">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41D2B4BE" w14:textId="77777777" w:rsidR="00FA2086" w:rsidRPr="00050CA8" w:rsidRDefault="00FA2086" w:rsidP="00FA2086">
      <w:pPr>
        <w:pStyle w:val="B1"/>
        <w:rPr>
          <w:lang w:eastAsia="zh-CN"/>
        </w:rPr>
      </w:pPr>
      <w:r w:rsidRPr="00050CA8">
        <w:rPr>
          <w:lang w:eastAsia="ko-KR"/>
        </w:rPr>
        <w:tab/>
        <w:t>Steps 4a/4c and step 7 may happen consecutively. Steps 7b map happen before step 4b/4d.</w:t>
      </w:r>
    </w:p>
    <w:p w14:paraId="4B6CBD28" w14:textId="77777777" w:rsidR="00FA2086" w:rsidRPr="00050CA8" w:rsidRDefault="00FA2086" w:rsidP="00FA2086">
      <w:pPr>
        <w:pStyle w:val="B1"/>
        <w:rPr>
          <w:lang w:eastAsia="zh-CN"/>
        </w:rPr>
      </w:pPr>
      <w:r w:rsidRPr="00050CA8">
        <w:rPr>
          <w:lang w:eastAsia="zh-CN"/>
        </w:rPr>
        <w:t>8.</w:t>
      </w:r>
      <w:r w:rsidRPr="00050CA8">
        <w:rPr>
          <w:lang w:eastAsia="zh-CN"/>
        </w:rPr>
        <w:tab/>
        <w:t>The N3IWF forwards the NAS message to the AMF.</w:t>
      </w:r>
    </w:p>
    <w:p w14:paraId="25A18318" w14:textId="77777777" w:rsidR="00FA2086" w:rsidRPr="00050CA8" w:rsidRDefault="00FA2086" w:rsidP="00FA2086">
      <w:pPr>
        <w:pStyle w:val="B1"/>
        <w:rPr>
          <w:lang w:eastAsia="zh-CN"/>
        </w:rPr>
      </w:pPr>
      <w:r w:rsidRPr="00050CA8">
        <w:rPr>
          <w:lang w:eastAsia="zh-CN"/>
        </w:rPr>
        <w:t>9.</w:t>
      </w:r>
      <w:r w:rsidRPr="00050CA8">
        <w:rPr>
          <w:lang w:eastAsia="zh-CN"/>
        </w:rPr>
        <w:tab/>
        <w:t>For non-roaming and roaming with LBO, all the steps after step </w:t>
      </w:r>
      <w:r w:rsidR="001C527F">
        <w:rPr>
          <w:lang w:val="en-CA" w:eastAsia="zh-CN"/>
        </w:rPr>
        <w:t>10</w:t>
      </w:r>
      <w:r w:rsidRPr="00050CA8">
        <w:rPr>
          <w:lang w:eastAsia="zh-CN"/>
        </w:rPr>
        <w:t xml:space="preserve"> in clause 4.3.3.2 are executed according to the general PDU Session Modification procedure. For home-routed roaming, all steps after step </w:t>
      </w:r>
      <w:r w:rsidR="001C527F">
        <w:rPr>
          <w:lang w:val="en-CA" w:eastAsia="zh-CN"/>
        </w:rPr>
        <w:t>13</w:t>
      </w:r>
      <w:r w:rsidRPr="00050CA8">
        <w:rPr>
          <w:lang w:eastAsia="zh-CN"/>
        </w:rPr>
        <w:t xml:space="preserve"> in clause 4.3.3.3 are executed according to the general PDU Session Modification procedure.</w:t>
      </w:r>
    </w:p>
    <w:p w14:paraId="402F0836" w14:textId="77777777" w:rsidR="00FA2086" w:rsidRPr="00050CA8" w:rsidRDefault="00FA2086" w:rsidP="00FA2086">
      <w:pPr>
        <w:pStyle w:val="Heading3"/>
        <w:rPr>
          <w:rFonts w:eastAsia="SimSun"/>
          <w:lang w:eastAsia="zh-CN"/>
        </w:rPr>
      </w:pPr>
      <w:bookmarkStart w:id="854" w:name="_Toc19183717"/>
      <w:bookmarkStart w:id="855" w:name="_Toc27847994"/>
      <w:bookmarkStart w:id="856" w:name="_Toc36189423"/>
      <w:bookmarkStart w:id="857" w:name="_Toc45185636"/>
      <w:r w:rsidRPr="00050CA8">
        <w:rPr>
          <w:rFonts w:eastAsia="SimSun"/>
          <w:lang w:eastAsia="zh-CN"/>
        </w:rPr>
        <w:t>4.12.7</w:t>
      </w:r>
      <w:r w:rsidRPr="00050CA8">
        <w:rPr>
          <w:rFonts w:eastAsia="SimSun"/>
          <w:lang w:eastAsia="zh-CN"/>
        </w:rPr>
        <w:tab/>
        <w:t>UE</w:t>
      </w:r>
      <w:r w:rsidR="00991AC2">
        <w:rPr>
          <w:rFonts w:eastAsia="SimSun"/>
          <w:lang w:val="en-GB"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854"/>
      <w:bookmarkEnd w:id="855"/>
      <w:bookmarkEnd w:id="856"/>
      <w:bookmarkEnd w:id="857"/>
    </w:p>
    <w:p w14:paraId="675AC6F2" w14:textId="77777777" w:rsidR="00FA2086" w:rsidRPr="00050CA8" w:rsidRDefault="00FA2086" w:rsidP="00FA2086">
      <w:r w:rsidRPr="00050CA8">
        <w:rPr>
          <w:rFonts w:eastAsia="MS Mincho"/>
        </w:rPr>
        <w:t>C</w:t>
      </w:r>
      <w:r w:rsidR="00506743" w:rsidRPr="00050CA8">
        <w:rPr>
          <w:rFonts w:eastAsia="MS Mincho"/>
        </w:rPr>
        <w:t>lause</w:t>
      </w:r>
      <w:r w:rsidR="00506743">
        <w:rPr>
          <w:rFonts w:eastAsia="MS Mincho"/>
        </w:rPr>
        <w:t> </w:t>
      </w:r>
      <w:r w:rsidR="00506743" w:rsidRPr="00050CA8">
        <w:rPr>
          <w:rFonts w:eastAsia="MS Mincho"/>
        </w:rPr>
        <w:t>4</w:t>
      </w:r>
      <w:r w:rsidRPr="00050CA8">
        <w:rPr>
          <w:rFonts w:eastAsia="MS Mincho"/>
        </w:rPr>
        <w:t>.12.7 specifies</w:t>
      </w:r>
      <w:r w:rsidRPr="00050CA8">
        <w:t xml:space="preserve"> how a UE</w:t>
      </w:r>
      <w:r w:rsidR="00991AC2">
        <w:t xml:space="preserve"> or network</w:t>
      </w:r>
      <w:r w:rsidRPr="00050CA8">
        <w:t xml:space="preserve"> can release a PDU Session via an untrusted non-3GPP access network. The</w:t>
      </w:r>
      <w:r w:rsidR="00991AC2">
        <w:t xml:space="preserve"> UE requested PDU Session Release</w:t>
      </w:r>
      <w:r w:rsidRPr="00050CA8">
        <w:t xml:space="preserve"> procedure</w:t>
      </w:r>
      <w:r w:rsidR="00991AC2">
        <w:t xml:space="preserve"> via Untrusted non-3GPP access</w:t>
      </w:r>
      <w:r w:rsidRPr="00050CA8">
        <w:t xml:space="preserve"> applies in non-roaming, roaming with LBO as well as in home-routed roaming scenarios.</w:t>
      </w:r>
    </w:p>
    <w:p w14:paraId="208F2F1F" w14:textId="77777777"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14:paraId="300F7FBF" w14:textId="77777777" w:rsidR="00FA2086" w:rsidRPr="00050CA8" w:rsidRDefault="00FA2086" w:rsidP="00FA2086">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sidR="001F2135">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858" w:name="_MON_1607964575"/>
    <w:bookmarkEnd w:id="858"/>
    <w:p w14:paraId="5DA480CD" w14:textId="77777777" w:rsidR="006D5AEF" w:rsidRDefault="006D5AEF" w:rsidP="00BB24FF">
      <w:pPr>
        <w:pStyle w:val="TH"/>
      </w:pPr>
      <w:r w:rsidRPr="0094627F">
        <w:object w:dxaOrig="9044" w:dyaOrig="8001" w14:anchorId="6A83A9B7">
          <v:shape id="_x0000_i1103" type="#_x0000_t75" style="width:453.6pt;height:403.2pt" o:ole="">
            <v:imagedata r:id="rId169" o:title=""/>
          </v:shape>
          <o:OLEObject Type="Embed" ProgID="Word.Picture.8" ShapeID="_x0000_i1103" DrawAspect="Content" ObjectID="_1661848449" r:id="rId170"/>
        </w:object>
      </w:r>
    </w:p>
    <w:p w14:paraId="0AEE1E14" w14:textId="77777777" w:rsidR="00FA2086" w:rsidRPr="00050CA8" w:rsidRDefault="00FA2086" w:rsidP="00FA2086">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C04A46E" w14:textId="77777777" w:rsidR="00FA2086" w:rsidRPr="00574CD1" w:rsidRDefault="00FA2086" w:rsidP="00FA2086">
      <w:pPr>
        <w:pStyle w:val="B1"/>
      </w:pPr>
      <w:r w:rsidRPr="00574CD1">
        <w:t>1.</w:t>
      </w:r>
      <w:r w:rsidRPr="00574CD1">
        <w:tab/>
        <w:t>One or more PDU Sessions are already established for the UE using the procedure described in clause 4.12.2.</w:t>
      </w:r>
    </w:p>
    <w:p w14:paraId="0924EE86" w14:textId="77777777" w:rsidR="00FA2086" w:rsidRPr="00574CD1" w:rsidRDefault="00FA2086" w:rsidP="00FA2086">
      <w:pPr>
        <w:pStyle w:val="B1"/>
      </w:pPr>
      <w:r w:rsidRPr="00574CD1">
        <w:t>2.</w:t>
      </w:r>
      <w:r w:rsidRPr="00574CD1">
        <w:tab/>
        <w:t>The UE sends a</w:t>
      </w:r>
      <w:r w:rsidR="00D45B67" w:rsidRPr="00574CD1">
        <w:t xml:space="preserve"> NAS message (N1 SM container (PDU Session Release Request), PDU Session ID)</w:t>
      </w:r>
      <w:r w:rsidRPr="00574CD1">
        <w:t xml:space="preserve"> to the </w:t>
      </w:r>
      <w:r w:rsidR="00D45B67" w:rsidRPr="00574CD1">
        <w:t xml:space="preserve">AMF </w:t>
      </w:r>
      <w:r w:rsidRPr="00574CD1">
        <w:t>via the N3IWF as defined in clause 4.3.4.</w:t>
      </w:r>
    </w:p>
    <w:p w14:paraId="68DF4725" w14:textId="77777777" w:rsidR="00FA2086" w:rsidRPr="00574CD1" w:rsidRDefault="00FA2086" w:rsidP="00FA2086">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58B946AF" w14:textId="77777777" w:rsidR="00FA2086" w:rsidRPr="00574CD1" w:rsidRDefault="00FA2086" w:rsidP="00FA2086">
      <w:pPr>
        <w:pStyle w:val="B1"/>
      </w:pPr>
      <w:r w:rsidRPr="00574CD1">
        <w:t>4.</w:t>
      </w:r>
      <w:r w:rsidRPr="00574CD1">
        <w:tab/>
        <w:t>This step is the same as step 4 in c</w:t>
      </w:r>
      <w:r w:rsidR="00506743" w:rsidRPr="00574CD1">
        <w:t>lause 4</w:t>
      </w:r>
      <w:r w:rsidRPr="00574CD1">
        <w:t>.3.4.2 (non-roaming and LBO) and step 6 in c</w:t>
      </w:r>
      <w:r w:rsidR="00506743" w:rsidRPr="00574CD1">
        <w:t>lause 4</w:t>
      </w:r>
      <w:r w:rsidRPr="00574CD1">
        <w:t>.3.4.3 (home-routed roaming).</w:t>
      </w:r>
    </w:p>
    <w:p w14:paraId="56D98529" w14:textId="77777777" w:rsidR="006D5AEF" w:rsidRPr="00574CD1" w:rsidRDefault="006D5AEF" w:rsidP="00FA2086">
      <w:pPr>
        <w:pStyle w:val="B1"/>
      </w:pPr>
      <w:r w:rsidRPr="00574CD1">
        <w:tab/>
        <w:t>If the message received from the SMF does not include N2 SM Resource Release request, the AMF sends N2 Downlink NAS tra</w:t>
      </w:r>
      <w:r w:rsidR="00574CD1" w:rsidRPr="00574CD1">
        <w:t>n</w:t>
      </w:r>
      <w:r w:rsidRPr="00574CD1">
        <w:t>sport (N1 SM container (PDU Session Release Command), PDU Session ID,</w:t>
      </w:r>
      <w:r w:rsidR="00574CD1" w:rsidRPr="00574CD1">
        <w:t xml:space="preserve"> </w:t>
      </w:r>
      <w:r w:rsidRPr="00574CD1">
        <w:t>Cause) message to the N3IWF, and steps 5 to 8 are skipped.</w:t>
      </w:r>
    </w:p>
    <w:p w14:paraId="71D64AB6" w14:textId="77777777" w:rsidR="00FA2086" w:rsidRPr="00574CD1" w:rsidRDefault="00FA2086" w:rsidP="00FA2086">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44FD19A2" w14:textId="77777777" w:rsidR="00FA2086" w:rsidRPr="00574CD1" w:rsidRDefault="00FA2086" w:rsidP="00FA2086">
      <w:pPr>
        <w:pStyle w:val="B1"/>
      </w:pPr>
      <w:r w:rsidRPr="00574CD1">
        <w:t>6.</w:t>
      </w:r>
      <w:r w:rsidRPr="00574CD1">
        <w:tab/>
        <w:t>The UE responds with INFORMATIONAL EXCHANGE (Delete Payload) message. Delete payload is included for the paired SAs going in the other direction as described in RFC 7296 [3].</w:t>
      </w:r>
    </w:p>
    <w:p w14:paraId="3CCD3CE2" w14:textId="77777777" w:rsidR="00FA2086" w:rsidRPr="00050CA8" w:rsidRDefault="00FA2086" w:rsidP="00FA2086">
      <w:pPr>
        <w:pStyle w:val="B1"/>
        <w:rPr>
          <w:lang w:eastAsia="zh-CN"/>
        </w:rPr>
      </w:pPr>
      <w:r w:rsidRPr="00050CA8">
        <w:t>7</w:t>
      </w:r>
      <w:r w:rsidRPr="00050CA8">
        <w:rPr>
          <w:lang w:eastAsia="zh-CN"/>
        </w:rPr>
        <w:t>.</w:t>
      </w:r>
      <w:r w:rsidRPr="00050CA8">
        <w:rPr>
          <w:lang w:eastAsia="zh-CN"/>
        </w:rPr>
        <w:tab/>
        <w:t xml:space="preserve">This step is the same as step 6 in </w:t>
      </w:r>
      <w:r w:rsidRPr="00050CA8">
        <w:t>4.3.4.2 (non-roaming and LBO) and step 8 in c</w:t>
      </w:r>
      <w:r w:rsidR="00506743" w:rsidRPr="00050CA8">
        <w:t>lause</w:t>
      </w:r>
      <w:r w:rsidR="00506743">
        <w:t> </w:t>
      </w:r>
      <w:r w:rsidR="00506743" w:rsidRPr="00050CA8">
        <w:t>4</w:t>
      </w:r>
      <w:r w:rsidRPr="00050CA8">
        <w:t>.3.4.3 (home-routed roaming).</w:t>
      </w:r>
    </w:p>
    <w:p w14:paraId="28A58C8F" w14:textId="77777777" w:rsidR="00FA2086" w:rsidRPr="00050CA8" w:rsidRDefault="00FA2086" w:rsidP="00FA2086">
      <w:pPr>
        <w:pStyle w:val="B1"/>
      </w:pPr>
      <w:r w:rsidRPr="00050CA8">
        <w:lastRenderedPageBreak/>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720E1759" w14:textId="77777777" w:rsidR="00FA2086" w:rsidRPr="00050CA8" w:rsidRDefault="00FA2086" w:rsidP="00FA2086">
      <w:pPr>
        <w:pStyle w:val="B1"/>
      </w:pPr>
      <w:r w:rsidRPr="00050CA8">
        <w:t>9.</w:t>
      </w:r>
      <w:r w:rsidRPr="00050CA8">
        <w:tab/>
        <w:t>The N3IWF delivers the NAS message</w:t>
      </w:r>
      <w:r w:rsidR="00D45B67">
        <w:rPr>
          <w:lang w:val="en-GB"/>
        </w:rPr>
        <w:t xml:space="preserve"> (N1 SM container</w:t>
      </w:r>
      <w:r w:rsidRPr="00050CA8">
        <w:t xml:space="preserve"> (PDU Session Release Command)</w:t>
      </w:r>
      <w:r w:rsidR="00D45B67">
        <w:rPr>
          <w:lang w:val="en-GB"/>
        </w:rPr>
        <w:t>, PDU Session ID, Cause)</w:t>
      </w:r>
      <w:r w:rsidRPr="00050CA8">
        <w:t xml:space="preserve"> to the UE.</w:t>
      </w:r>
    </w:p>
    <w:p w14:paraId="21A2A386" w14:textId="77777777" w:rsidR="00FA2086" w:rsidRPr="00050CA8" w:rsidRDefault="00FA2086" w:rsidP="00FA2086">
      <w:pPr>
        <w:pStyle w:val="B1"/>
      </w:pPr>
      <w:r w:rsidRPr="00050CA8">
        <w:rPr>
          <w:lang w:eastAsia="zh-CN"/>
        </w:rPr>
        <w:t>10.</w:t>
      </w:r>
      <w:r w:rsidRPr="00050CA8">
        <w:tab/>
        <w:t>The UE sends a NAS message</w:t>
      </w:r>
      <w:r w:rsidR="00D45B67">
        <w:rPr>
          <w:lang w:val="en-GB"/>
        </w:rPr>
        <w:t xml:space="preserve"> (N1 SM container</w:t>
      </w:r>
      <w:r w:rsidRPr="00050CA8">
        <w:t xml:space="preserve"> (PDU Session Release Ack)</w:t>
      </w:r>
      <w:r w:rsidR="00D45B67">
        <w:t>, PDU Session ID)</w:t>
      </w:r>
      <w:r w:rsidRPr="00050CA8">
        <w:t xml:space="preserve"> to the N3IWF.</w:t>
      </w:r>
    </w:p>
    <w:p w14:paraId="77681E9F" w14:textId="77777777" w:rsidR="00FA2086" w:rsidRPr="00050CA8" w:rsidRDefault="00FA2086" w:rsidP="00FA2086">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w:t>
      </w:r>
      <w:r w:rsidR="00506743" w:rsidRPr="00050CA8">
        <w:t>lause</w:t>
      </w:r>
      <w:r w:rsidR="00506743">
        <w:t> </w:t>
      </w:r>
      <w:r w:rsidR="00506743" w:rsidRPr="00050CA8">
        <w:t>4</w:t>
      </w:r>
      <w:r w:rsidRPr="00050CA8">
        <w:t>.3.4.3 (home-routed roaming).</w:t>
      </w:r>
    </w:p>
    <w:p w14:paraId="706BBCE2" w14:textId="77777777" w:rsidR="00FA2086" w:rsidRPr="00050CA8" w:rsidRDefault="00FA2086" w:rsidP="00FA2086">
      <w:pPr>
        <w:pStyle w:val="B1"/>
        <w:rPr>
          <w:lang w:eastAsia="zh-CN"/>
        </w:rPr>
      </w:pPr>
      <w:r w:rsidRPr="00050CA8">
        <w:rPr>
          <w:lang w:eastAsia="ko-KR"/>
        </w:rPr>
        <w:tab/>
        <w:t>Steps 5 and 9 may happen consecutively. Step 10 may happen before step 6.</w:t>
      </w:r>
    </w:p>
    <w:p w14:paraId="703A2581" w14:textId="77777777" w:rsidR="00FA2086" w:rsidRPr="00050CA8" w:rsidRDefault="00FA2086" w:rsidP="00FA2086">
      <w:pPr>
        <w:pStyle w:val="B1"/>
      </w:pPr>
      <w:r w:rsidRPr="00050CA8">
        <w:rPr>
          <w:lang w:eastAsia="zh-CN"/>
        </w:rPr>
        <w:t>12.</w:t>
      </w:r>
      <w:r w:rsidRPr="00050CA8">
        <w:rPr>
          <w:lang w:eastAsia="zh-CN"/>
        </w:rPr>
        <w:tab/>
        <w:t xml:space="preserve">For non-roaming and roaming with LBO, all steps after step </w:t>
      </w:r>
      <w:r w:rsidR="00B96C53">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sidR="00FA6ECB">
        <w:rPr>
          <w:lang w:eastAsia="zh-CN"/>
        </w:rPr>
        <w:t>In the case of</w:t>
      </w:r>
      <w:r w:rsidRPr="00050CA8">
        <w:rPr>
          <w:lang w:eastAsia="zh-CN"/>
        </w:rPr>
        <w:t xml:space="preserve"> home-routed roaming, all steps after step 1</w:t>
      </w:r>
      <w:r w:rsidR="00B96C53">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01BDCC5D" w14:textId="77777777" w:rsidR="00991AC2" w:rsidRDefault="00991AC2" w:rsidP="00991AC2">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6955C10F" w14:textId="77777777" w:rsidR="00991AC2" w:rsidRDefault="00991AC2" w:rsidP="00991AC2">
      <w:pPr>
        <w:pStyle w:val="B1"/>
        <w:rPr>
          <w:lang w:eastAsia="zh-CN"/>
        </w:rPr>
      </w:pPr>
      <w:r>
        <w:rPr>
          <w:lang w:eastAsia="zh-CN"/>
        </w:rPr>
        <w:t>-</w:t>
      </w:r>
      <w:r>
        <w:rPr>
          <w:lang w:eastAsia="zh-CN"/>
        </w:rPr>
        <w:tab/>
        <w:t>The (R)AN corresponds to an N3IWF.</w:t>
      </w:r>
    </w:p>
    <w:p w14:paraId="19DC3BEA" w14:textId="77777777" w:rsidR="00991AC2" w:rsidRDefault="00991AC2" w:rsidP="00991AC2">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w:t>
      </w:r>
      <w:r>
        <w:rPr>
          <w:lang w:val="en-GB" w:eastAsia="zh-CN"/>
        </w:rPr>
        <w:t>-1</w:t>
      </w:r>
      <w:r>
        <w:rPr>
          <w:lang w:eastAsia="zh-CN"/>
        </w:rPr>
        <w:t>.</w:t>
      </w:r>
    </w:p>
    <w:p w14:paraId="30F333DC" w14:textId="77777777" w:rsidR="00991AC2" w:rsidRDefault="00991AC2" w:rsidP="00991AC2">
      <w:pPr>
        <w:pStyle w:val="B1"/>
        <w:rPr>
          <w:lang w:eastAsia="zh-CN"/>
        </w:rPr>
      </w:pPr>
      <w:r>
        <w:rPr>
          <w:lang w:eastAsia="zh-CN"/>
        </w:rPr>
        <w:t>-</w:t>
      </w:r>
      <w:r>
        <w:rPr>
          <w:lang w:eastAsia="zh-CN"/>
        </w:rPr>
        <w:tab/>
        <w:t>User Location Information is not included in the step 6, 7a, 9, 10a and 12 of the procedure.</w:t>
      </w:r>
    </w:p>
    <w:p w14:paraId="7D194D12" w14:textId="77777777" w:rsidR="00F34544" w:rsidRPr="00DE59B4" w:rsidRDefault="00F34544" w:rsidP="00F34544">
      <w:pPr>
        <w:pStyle w:val="Heading3"/>
        <w:rPr>
          <w:lang w:eastAsia="zh-CN"/>
        </w:rPr>
      </w:pPr>
      <w:bookmarkStart w:id="859" w:name="_Toc19183718"/>
      <w:bookmarkStart w:id="860" w:name="_Toc27847995"/>
      <w:bookmarkStart w:id="861" w:name="_Toc36189424"/>
      <w:bookmarkStart w:id="862" w:name="_Toc45185637"/>
      <w:r w:rsidRPr="00DE59B4">
        <w:rPr>
          <w:lang w:eastAsia="zh-CN"/>
        </w:rPr>
        <w:t>4.12.</w:t>
      </w:r>
      <w:r w:rsidRPr="00F34544">
        <w:rPr>
          <w:lang w:val="en-GB" w:eastAsia="zh-CN"/>
        </w:rPr>
        <w:t>8</w:t>
      </w:r>
      <w:r w:rsidRPr="00DE59B4">
        <w:rPr>
          <w:lang w:eastAsia="zh-CN"/>
        </w:rPr>
        <w:tab/>
        <w:t>Mobility from a non-geographically selected AMF to a geographically selected AMF</w:t>
      </w:r>
      <w:bookmarkEnd w:id="859"/>
      <w:bookmarkEnd w:id="860"/>
      <w:bookmarkEnd w:id="861"/>
      <w:bookmarkEnd w:id="862"/>
    </w:p>
    <w:p w14:paraId="4EAE96B0" w14:textId="77777777" w:rsidR="00F34544" w:rsidRPr="00DE59B4" w:rsidRDefault="00F34544" w:rsidP="00F34544">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rsidR="00B917A9">
        <w:t>NG-</w:t>
      </w:r>
      <w:r w:rsidRPr="00497F50">
        <w:t>RAN based on geograph</w:t>
      </w:r>
      <w:r w:rsidRPr="00DE59B4">
        <w:t>ical criteria.</w:t>
      </w:r>
    </w:p>
    <w:p w14:paraId="1AD7AE30" w14:textId="77777777" w:rsidR="00B917A9" w:rsidRDefault="00B917A9" w:rsidP="00B917A9">
      <w:pPr>
        <w:pStyle w:val="TH"/>
      </w:pPr>
      <w:r w:rsidRPr="00DE59B4">
        <w:object w:dxaOrig="9556" w:dyaOrig="3015" w14:anchorId="5812B9DB">
          <v:shape id="_x0000_i1104" type="#_x0000_t75" style="width:439.2pt;height:136.8pt" o:ole="">
            <v:imagedata r:id="rId171" o:title=""/>
          </v:shape>
          <o:OLEObject Type="Embed" ProgID="Visio.Drawing.11" ShapeID="_x0000_i1104" DrawAspect="Content" ObjectID="_1661848450" r:id="rId172"/>
        </w:object>
      </w:r>
    </w:p>
    <w:p w14:paraId="5F422F84" w14:textId="77777777" w:rsidR="00F34544" w:rsidRPr="00DE59B4" w:rsidRDefault="00F34544" w:rsidP="00F34544">
      <w:pPr>
        <w:pStyle w:val="TF"/>
        <w:rPr>
          <w:lang w:eastAsia="zh-CN"/>
        </w:rPr>
      </w:pPr>
      <w:r w:rsidRPr="00DE59B4">
        <w:t>Figure 4.12.</w:t>
      </w:r>
      <w:r w:rsidRPr="00F34544">
        <w:rPr>
          <w:lang w:val="en-GB"/>
        </w:rPr>
        <w:t>8</w:t>
      </w:r>
      <w:r w:rsidRPr="00DE59B4">
        <w:t xml:space="preserve">-1: </w:t>
      </w:r>
      <w:r w:rsidRPr="00DE59B4">
        <w:rPr>
          <w:lang w:eastAsia="zh-CN"/>
        </w:rPr>
        <w:t>Mobility from a non-geographically selected AMF to a geographically selected AMF</w:t>
      </w:r>
    </w:p>
    <w:p w14:paraId="0925D11E" w14:textId="77777777" w:rsidR="00055136" w:rsidRDefault="00055136" w:rsidP="00F34544">
      <w:pPr>
        <w:pStyle w:val="B1"/>
      </w:pPr>
      <w:r>
        <w:t>1.</w:t>
      </w:r>
      <w:r>
        <w:tab/>
        <w:t>The UE registers over non-3GPP access, as described in clause 4.12.2. During this procedure:</w:t>
      </w:r>
    </w:p>
    <w:p w14:paraId="0AD43089" w14:textId="77777777" w:rsidR="00055136" w:rsidRDefault="00055136" w:rsidP="00055136">
      <w:pPr>
        <w:pStyle w:val="B2"/>
      </w:pPr>
      <w:r>
        <w:t>a</w:t>
      </w:r>
      <w:r>
        <w:tab/>
        <w:t>An AMF (source AMF) is selected by the N3IWF in step 6a, based on non</w:t>
      </w:r>
      <w:r w:rsidR="00AE5D05">
        <w:rPr>
          <w:lang w:val="en-GB"/>
        </w:rPr>
        <w:t>-</w:t>
      </w:r>
      <w:r>
        <w:t>geographical criteria (e.g. because the UE has no 3GPP coverage or because only non-geographically selectable N3IWF are deployed).</w:t>
      </w:r>
    </w:p>
    <w:p w14:paraId="0956B9EF" w14:textId="77777777" w:rsidR="00055136" w:rsidRDefault="00055136" w:rsidP="00055136">
      <w:pPr>
        <w:pStyle w:val="B2"/>
      </w:pPr>
      <w:r>
        <w:t>b</w:t>
      </w:r>
      <w:r>
        <w:tab/>
        <w:t>The UE receives, within the Registration Accept message, a 5G-GUTI containing a GUAMI</w:t>
      </w:r>
      <w:r w:rsidR="00AE5D05">
        <w:rPr>
          <w:lang w:val="en-GB"/>
        </w:rPr>
        <w:t xml:space="preserve"> of the</w:t>
      </w:r>
      <w:r>
        <w:t xml:space="preserve"> non-geographically selected AMF. The UE also receives an Allowed NSSAI</w:t>
      </w:r>
      <w:r w:rsidR="00A3003E">
        <w:rPr>
          <w:lang w:val="en-GB"/>
        </w:rPr>
        <w:t xml:space="preserve"> and optionally Mapping Of Allowed NSSAI</w:t>
      </w:r>
      <w:r>
        <w:t>.</w:t>
      </w:r>
    </w:p>
    <w:p w14:paraId="5F27C836" w14:textId="77777777" w:rsidR="00F34544" w:rsidRPr="00DE59B4" w:rsidRDefault="00F34544" w:rsidP="00F34544">
      <w:pPr>
        <w:pStyle w:val="B1"/>
      </w:pPr>
      <w:r w:rsidRPr="00DE59B4">
        <w:t>2.</w:t>
      </w:r>
      <w:r w:rsidRPr="00DE59B4">
        <w:tab/>
        <w:t xml:space="preserve">The UE may activate </w:t>
      </w:r>
      <w:r w:rsidR="00823811">
        <w:t>PDU Session</w:t>
      </w:r>
      <w:r w:rsidRPr="00DE59B4">
        <w:t>s over non-3GPP access, as described in c</w:t>
      </w:r>
      <w:r w:rsidR="00506743" w:rsidRPr="00DE59B4">
        <w:t>lause</w:t>
      </w:r>
      <w:r w:rsidR="00506743">
        <w:t> </w:t>
      </w:r>
      <w:r w:rsidR="00506743" w:rsidRPr="00DE59B4">
        <w:t>4</w:t>
      </w:r>
      <w:r w:rsidRPr="00DE59B4">
        <w:t>.12.5.</w:t>
      </w:r>
    </w:p>
    <w:p w14:paraId="143896E9" w14:textId="77777777" w:rsidR="00F34544" w:rsidRPr="00DE59B4" w:rsidRDefault="00F34544" w:rsidP="00F34544">
      <w:pPr>
        <w:pStyle w:val="B1"/>
      </w:pPr>
      <w:r w:rsidRPr="00DE59B4">
        <w:lastRenderedPageBreak/>
        <w:t>3.</w:t>
      </w:r>
      <w:r w:rsidRPr="00DE59B4">
        <w:tab/>
        <w:t>The UE gets 3GPP access and issues a Registration Request over 3GPP access as defined in step 1 of Figure 4.2.2.2.2-1, providing its 5G-GUTI.</w:t>
      </w:r>
    </w:p>
    <w:p w14:paraId="5A023392" w14:textId="77777777" w:rsidR="00F34544" w:rsidRPr="00DE59B4" w:rsidRDefault="00F34544" w:rsidP="00F34544">
      <w:pPr>
        <w:pStyle w:val="B1"/>
      </w:pPr>
      <w:r w:rsidRPr="00DE59B4">
        <w:rPr>
          <w:lang w:eastAsia="zh-CN"/>
        </w:rPr>
        <w:tab/>
        <w:t xml:space="preserve">If the 5G-GUTI does not indicate an AMF of the same Region ID as that of the </w:t>
      </w:r>
      <w:r w:rsidR="00B917A9">
        <w:rPr>
          <w:lang w:eastAsia="zh-CN"/>
        </w:rPr>
        <w:t>NG-</w:t>
      </w:r>
      <w:r w:rsidRPr="00DE59B4">
        <w:rPr>
          <w:lang w:eastAsia="zh-CN"/>
        </w:rPr>
        <w:t xml:space="preserve">RAN, the </w:t>
      </w:r>
      <w:r w:rsidR="00B917A9">
        <w:rPr>
          <w:lang w:eastAsia="zh-CN"/>
        </w:rPr>
        <w:t>NG-</w:t>
      </w:r>
      <w:r w:rsidR="00B917A9">
        <w:rPr>
          <w:lang w:val="en-GB" w:eastAsia="zh-CN"/>
        </w:rPr>
        <w:t>R</w:t>
      </w:r>
      <w:r w:rsidRPr="00DE59B4">
        <w:rPr>
          <w:lang w:eastAsia="zh-CN"/>
        </w:rPr>
        <w:t xml:space="preserve">AN selects an AMF Set and an AMF in the AMF Set </w:t>
      </w:r>
      <w:r w:rsidRPr="00DE59B4">
        <w:t xml:space="preserve">as described in </w:t>
      </w:r>
      <w:r w:rsidR="00C9284E" w:rsidRPr="00DE59B4">
        <w:t>TS</w:t>
      </w:r>
      <w:r w:rsidR="00C9284E">
        <w:t> </w:t>
      </w:r>
      <w:r w:rsidR="00C9284E" w:rsidRPr="00DE59B4">
        <w:t>23.501</w:t>
      </w:r>
      <w:r w:rsidR="00C9284E">
        <w:t> </w:t>
      </w:r>
      <w:r w:rsidR="00C9284E" w:rsidRPr="00DE59B4">
        <w:t>[</w:t>
      </w:r>
      <w:r w:rsidRPr="00DE59B4">
        <w:t>2], clause </w:t>
      </w:r>
      <w:r w:rsidRPr="00DE59B4">
        <w:rPr>
          <w:lang w:eastAsia="zh-CN"/>
        </w:rPr>
        <w:t>6.3.5.</w:t>
      </w:r>
    </w:p>
    <w:p w14:paraId="21815A75" w14:textId="77777777" w:rsidR="00F34544" w:rsidRPr="00DE59B4" w:rsidRDefault="00F34544" w:rsidP="00F34544">
      <w:pPr>
        <w:pStyle w:val="B1"/>
      </w:pPr>
      <w:r w:rsidRPr="00DE59B4">
        <w:tab/>
        <w:t>Steps 3 to 22 of Figure 4.2.2.2.2-1 take place including following aspects:</w:t>
      </w:r>
    </w:p>
    <w:p w14:paraId="7A77FBFD" w14:textId="77777777" w:rsidR="00F34544" w:rsidRPr="00DE59B4" w:rsidRDefault="00F34544" w:rsidP="00F34544">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680B0FAB" w14:textId="77777777" w:rsidR="00F34544" w:rsidRPr="00497F50" w:rsidRDefault="00F34544" w:rsidP="00F34544">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0B650F95" w14:textId="77777777" w:rsidR="00F34544" w:rsidRPr="00DE59B4" w:rsidRDefault="00F34544" w:rsidP="00F34544">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3F136F4A" w14:textId="77777777" w:rsidR="00F34544" w:rsidRPr="00050CA8" w:rsidRDefault="00F34544" w:rsidP="00F34544">
      <w:pPr>
        <w:pStyle w:val="B2"/>
      </w:pPr>
      <w:r w:rsidRPr="00DE59B4">
        <w:t>-</w:t>
      </w:r>
      <w:r w:rsidRPr="00DE59B4">
        <w:tab/>
        <w:t>in step 21 of Figure 4.2.2.2.2-1, the Registration Accept message shall include the updated 5G-GUTI that the UE will use to update its 3GPP and non-3GPP registration contexts.</w:t>
      </w:r>
    </w:p>
    <w:p w14:paraId="67A15182" w14:textId="77777777" w:rsidR="00FA2086" w:rsidRPr="00050CA8" w:rsidRDefault="00FA2086" w:rsidP="00FA2086">
      <w:pPr>
        <w:pStyle w:val="Heading2"/>
      </w:pPr>
      <w:bookmarkStart w:id="863" w:name="_Toc19183719"/>
      <w:bookmarkStart w:id="864" w:name="_Toc27847996"/>
      <w:bookmarkStart w:id="865" w:name="_Toc36189425"/>
      <w:bookmarkStart w:id="866" w:name="_Toc45185638"/>
      <w:r w:rsidRPr="00050CA8">
        <w:t>4.13</w:t>
      </w:r>
      <w:r w:rsidRPr="00050CA8">
        <w:tab/>
        <w:t>Specific services</w:t>
      </w:r>
      <w:bookmarkEnd w:id="863"/>
      <w:bookmarkEnd w:id="864"/>
      <w:bookmarkEnd w:id="865"/>
      <w:bookmarkEnd w:id="866"/>
    </w:p>
    <w:p w14:paraId="32C0CA16" w14:textId="77777777" w:rsidR="00FA2086" w:rsidRPr="00050CA8" w:rsidRDefault="00FA2086" w:rsidP="00FA2086">
      <w:pPr>
        <w:pStyle w:val="Heading3"/>
      </w:pPr>
      <w:bookmarkStart w:id="867" w:name="_Toc19183720"/>
      <w:bookmarkStart w:id="868" w:name="_Toc27847997"/>
      <w:bookmarkStart w:id="869" w:name="_Toc36189426"/>
      <w:bookmarkStart w:id="870" w:name="_Toc45185639"/>
      <w:r w:rsidRPr="00050CA8">
        <w:t>4.13.1</w:t>
      </w:r>
      <w:r w:rsidRPr="00050CA8">
        <w:tab/>
        <w:t>General</w:t>
      </w:r>
      <w:bookmarkEnd w:id="867"/>
      <w:bookmarkEnd w:id="868"/>
      <w:bookmarkEnd w:id="869"/>
      <w:bookmarkEnd w:id="870"/>
    </w:p>
    <w:p w14:paraId="29156A03" w14:textId="77777777" w:rsidR="00FA2086" w:rsidRDefault="00FA2086" w:rsidP="00171E51">
      <w:r w:rsidRPr="00050CA8">
        <w:t>C</w:t>
      </w:r>
      <w:r w:rsidR="00506743" w:rsidRPr="00050CA8">
        <w:t>lause</w:t>
      </w:r>
      <w:r w:rsidR="00506743">
        <w:t> </w:t>
      </w:r>
      <w:r w:rsidR="00506743" w:rsidRPr="00050CA8">
        <w:t>4</w:t>
      </w:r>
      <w:r w:rsidRPr="00050CA8">
        <w:t>.13 defines the additional procedures or additions to the existing procedures to support specific services such as SMS over NAS.</w:t>
      </w:r>
    </w:p>
    <w:p w14:paraId="3590BB86" w14:textId="77777777" w:rsidR="009A5720" w:rsidRPr="00632AA8" w:rsidRDefault="009A5720" w:rsidP="009A5720">
      <w:pPr>
        <w:pStyle w:val="Heading3"/>
      </w:pPr>
      <w:bookmarkStart w:id="871" w:name="_Toc19183721"/>
      <w:bookmarkStart w:id="872" w:name="_Toc27847998"/>
      <w:bookmarkStart w:id="873" w:name="_Toc36189427"/>
      <w:bookmarkStart w:id="874" w:name="_Toc45185640"/>
      <w:r w:rsidRPr="00B31AE1">
        <w:t>4.13</w:t>
      </w:r>
      <w:r w:rsidRPr="00632AA8">
        <w:t>.</w:t>
      </w:r>
      <w:r w:rsidR="00171E51" w:rsidRPr="00941215">
        <w:rPr>
          <w:lang w:val="en-GB"/>
        </w:rPr>
        <w:t>2</w:t>
      </w:r>
      <w:r w:rsidRPr="00632AA8">
        <w:tab/>
        <w:t>Application Triggering</w:t>
      </w:r>
      <w:bookmarkEnd w:id="871"/>
      <w:bookmarkEnd w:id="872"/>
      <w:bookmarkEnd w:id="873"/>
      <w:bookmarkEnd w:id="874"/>
    </w:p>
    <w:p w14:paraId="0C76D3A2" w14:textId="77777777" w:rsidR="009A5720" w:rsidRPr="00632AA8" w:rsidRDefault="009A5720" w:rsidP="009A5720">
      <w:pPr>
        <w:pStyle w:val="Heading4"/>
        <w:rPr>
          <w:lang w:eastAsia="zh-CN"/>
        </w:rPr>
      </w:pPr>
      <w:bookmarkStart w:id="875" w:name="_Toc19183722"/>
      <w:bookmarkStart w:id="876" w:name="_Toc27847999"/>
      <w:bookmarkStart w:id="877" w:name="_Toc36189428"/>
      <w:bookmarkStart w:id="878" w:name="_Toc45185641"/>
      <w:r w:rsidRPr="00632AA8">
        <w:rPr>
          <w:lang w:eastAsia="zh-CN"/>
        </w:rPr>
        <w:t>4.13.</w:t>
      </w:r>
      <w:r w:rsidR="00171E51" w:rsidRPr="00941215">
        <w:rPr>
          <w:lang w:val="en-GB" w:eastAsia="zh-CN"/>
        </w:rPr>
        <w:t>2</w:t>
      </w:r>
      <w:r w:rsidRPr="00632AA8">
        <w:rPr>
          <w:lang w:eastAsia="zh-CN"/>
        </w:rPr>
        <w:t>.1</w:t>
      </w:r>
      <w:r w:rsidRPr="00632AA8">
        <w:rPr>
          <w:lang w:eastAsia="zh-CN"/>
        </w:rPr>
        <w:tab/>
        <w:t>General</w:t>
      </w:r>
      <w:bookmarkEnd w:id="875"/>
      <w:bookmarkEnd w:id="876"/>
      <w:bookmarkEnd w:id="877"/>
      <w:bookmarkEnd w:id="878"/>
    </w:p>
    <w:p w14:paraId="45A19A0F" w14:textId="77777777" w:rsidR="009A5720" w:rsidRPr="00632AA8" w:rsidRDefault="009A5720" w:rsidP="009A5720">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63A011BB" w14:textId="77777777" w:rsidR="009A5720" w:rsidRPr="00632AA8" w:rsidRDefault="009A5720" w:rsidP="009A5720">
      <w:pPr>
        <w:pStyle w:val="Heading4"/>
      </w:pPr>
      <w:bookmarkStart w:id="879" w:name="_Toc19183723"/>
      <w:bookmarkStart w:id="880" w:name="_Toc27848000"/>
      <w:bookmarkStart w:id="881" w:name="_Toc36189429"/>
      <w:bookmarkStart w:id="882" w:name="_Toc45185642"/>
      <w:r w:rsidRPr="00B31AE1">
        <w:rPr>
          <w:lang w:eastAsia="zh-CN"/>
        </w:rPr>
        <w:lastRenderedPageBreak/>
        <w:t>4.13.</w:t>
      </w:r>
      <w:r w:rsidR="00171E51" w:rsidRPr="00171E51">
        <w:rPr>
          <w:lang w:val="en-GB"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879"/>
      <w:bookmarkEnd w:id="880"/>
      <w:bookmarkEnd w:id="881"/>
      <w:bookmarkEnd w:id="882"/>
    </w:p>
    <w:p w14:paraId="0ED51C70" w14:textId="77777777" w:rsidR="00B917A9" w:rsidRDefault="00B917A9" w:rsidP="00B917A9">
      <w:pPr>
        <w:pStyle w:val="TH"/>
      </w:pPr>
      <w:r w:rsidRPr="00B31AE1">
        <w:object w:dxaOrig="11052" w:dyaOrig="10884" w14:anchorId="6170E15F">
          <v:shape id="_x0000_i1105" type="#_x0000_t75" style="width:482.4pt;height:475.2pt" o:ole="">
            <v:imagedata r:id="rId173" o:title=""/>
          </v:shape>
          <o:OLEObject Type="Embed" ProgID="Visio.Drawing.15" ShapeID="_x0000_i1105" DrawAspect="Content" ObjectID="_1661848451" r:id="rId174"/>
        </w:object>
      </w:r>
    </w:p>
    <w:p w14:paraId="20B09E93" w14:textId="77777777" w:rsidR="009A5720" w:rsidRPr="00B31AE1" w:rsidRDefault="009A5720" w:rsidP="009A5720">
      <w:pPr>
        <w:pStyle w:val="TF"/>
      </w:pPr>
      <w:r w:rsidRPr="00B31AE1">
        <w:t xml:space="preserve">Figure </w:t>
      </w:r>
      <w:r w:rsidR="00171E51" w:rsidRPr="00171E51">
        <w:rPr>
          <w:lang w:val="en-GB"/>
        </w:rPr>
        <w:t>4</w:t>
      </w:r>
      <w:r w:rsidRPr="00B31AE1">
        <w:t>.1</w:t>
      </w:r>
      <w:r w:rsidR="00171E51" w:rsidRPr="00171E51">
        <w:rPr>
          <w:lang w:val="en-GB"/>
        </w:rPr>
        <w:t>3</w:t>
      </w:r>
      <w:r w:rsidRPr="00B31AE1">
        <w:t>.</w:t>
      </w:r>
      <w:r w:rsidR="00171E51" w:rsidRPr="00171E51">
        <w:rPr>
          <w:lang w:val="en-GB"/>
        </w:rPr>
        <w:t>2.</w:t>
      </w:r>
      <w:r w:rsidR="00171E51">
        <w:rPr>
          <w:lang w:val="en-GB"/>
        </w:rPr>
        <w:t>2</w:t>
      </w:r>
      <w:r w:rsidRPr="00B31AE1">
        <w:t xml:space="preserve">-1: Device triggering procedure via </w:t>
      </w:r>
      <w:r w:rsidRPr="00632AA8">
        <w:t>Nnef</w:t>
      </w:r>
    </w:p>
    <w:p w14:paraId="32C0357C" w14:textId="77777777" w:rsidR="009A5720" w:rsidRPr="00632AA8" w:rsidRDefault="009A5720" w:rsidP="009A5720">
      <w:pPr>
        <w:pStyle w:val="B1"/>
      </w:pPr>
      <w:r w:rsidRPr="00632AA8">
        <w:t>1.</w:t>
      </w:r>
      <w:r w:rsidRPr="00632AA8">
        <w:tab/>
        <w:t>The AF determines the need to trigger the device. If the AF has no contact details for the NEF,</w:t>
      </w:r>
      <w:r w:rsidR="00B917A9">
        <w:rPr>
          <w:lang w:val="en-GB"/>
        </w:rPr>
        <w:t xml:space="preserve"> it shall discover and select NEF services</w:t>
      </w:r>
      <w:r w:rsidRPr="00B31AE1">
        <w:t>.</w:t>
      </w:r>
    </w:p>
    <w:p w14:paraId="12D0A5D9" w14:textId="77777777" w:rsidR="009A5720" w:rsidRPr="00632AA8" w:rsidRDefault="009A5720" w:rsidP="009A5720">
      <w:pPr>
        <w:pStyle w:val="B1"/>
      </w:pPr>
      <w:r w:rsidRPr="00632AA8">
        <w:t>2.</w:t>
      </w:r>
      <w:r w:rsidRPr="00632AA8">
        <w:tab/>
        <w:t>The AF invokes the Nnef_Trigger_</w:t>
      </w:r>
      <w:r w:rsidR="0083182B">
        <w:t>Delivery</w:t>
      </w:r>
      <w:r w:rsidR="00247EDD">
        <w:rPr>
          <w:lang w:val="en-GB"/>
        </w:rPr>
        <w:t xml:space="preserve"> </w:t>
      </w:r>
      <w:r w:rsidR="0083182B">
        <w:rPr>
          <w:lang w:val="en-GB"/>
        </w:rPr>
        <w:t>r</w:t>
      </w:r>
      <w:r w:rsidRPr="00632AA8">
        <w:t>equest service.</w:t>
      </w:r>
    </w:p>
    <w:p w14:paraId="69773A77" w14:textId="77777777" w:rsidR="009A5720" w:rsidRPr="00632AA8" w:rsidRDefault="009A5720" w:rsidP="009A5720">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the flow continues with step 4.</w:t>
      </w:r>
    </w:p>
    <w:p w14:paraId="1E0ACFC2" w14:textId="77777777" w:rsidR="009A5720" w:rsidRPr="00632AA8" w:rsidRDefault="009A5720" w:rsidP="009A5720">
      <w:pPr>
        <w:pStyle w:val="B1"/>
      </w:pPr>
      <w:r w:rsidRPr="00632AA8">
        <w:t>4.</w:t>
      </w:r>
      <w:r w:rsidRPr="00632AA8">
        <w:tab/>
        <w:t xml:space="preserve">The NEF invokes </w:t>
      </w:r>
      <w:r w:rsidR="0083182B">
        <w:t>Nudm_SDM_Get</w:t>
      </w:r>
      <w:r w:rsidR="0083182B">
        <w:rPr>
          <w:lang w:val="en-GB"/>
        </w:rPr>
        <w:t xml:space="preserve"> </w:t>
      </w:r>
      <w:r w:rsidRPr="00632AA8">
        <w:t>(</w:t>
      </w:r>
      <w:r w:rsidR="0083182B">
        <w:t>Identifier Translation,</w:t>
      </w:r>
      <w:r w:rsidR="0083182B">
        <w:rPr>
          <w:lang w:val="en-GB"/>
        </w:rPr>
        <w:t xml:space="preserve"> </w:t>
      </w:r>
      <w:r w:rsidRPr="00632AA8">
        <w:t>GPSI</w:t>
      </w:r>
      <w:r w:rsidRPr="00B31AE1">
        <w:t xml:space="preserve"> and AF Identifier) to </w:t>
      </w:r>
      <w:r w:rsidRPr="00632AA8">
        <w:t>resolve the GPSI</w:t>
      </w:r>
      <w:r w:rsidRPr="00B31AE1">
        <w:t xml:space="preserve"> to </w:t>
      </w:r>
      <w:r w:rsidRPr="00632AA8">
        <w:t>SUPI</w:t>
      </w:r>
      <w:r w:rsidR="0083182B">
        <w:rPr>
          <w:lang w:val="en-GB"/>
        </w:rPr>
        <w:t xml:space="preserve"> when the AF is authorized to trigger the UE</w:t>
      </w:r>
      <w:r w:rsidRPr="00632AA8">
        <w:t>.</w:t>
      </w:r>
    </w:p>
    <w:p w14:paraId="1FD107DE" w14:textId="77777777" w:rsidR="009A5720" w:rsidRPr="00632AA8" w:rsidRDefault="009A5720" w:rsidP="009A5720">
      <w:pPr>
        <w:pStyle w:val="NO"/>
      </w:pPr>
      <w:r w:rsidRPr="00632AA8">
        <w:t>NOTE</w:t>
      </w:r>
      <w:r w:rsidR="00BD1DCD" w:rsidRPr="00050CA8">
        <w:t> </w:t>
      </w:r>
      <w:r w:rsidR="0083182B">
        <w:rPr>
          <w:lang w:val="en-GB"/>
        </w:rPr>
        <w:t>1</w:t>
      </w:r>
      <w:r w:rsidRPr="00632AA8">
        <w:t>:</w:t>
      </w:r>
      <w:r w:rsidRPr="00632AA8">
        <w:tab/>
        <w:t>Optionally, mapping from GPSI</w:t>
      </w:r>
      <w:r w:rsidR="0083182B">
        <w:rPr>
          <w:lang w:val="en-GB"/>
        </w:rPr>
        <w:t xml:space="preserve"> (External Id)</w:t>
      </w:r>
      <w:r w:rsidRPr="00B31AE1">
        <w:t xml:space="preserve"> to </w:t>
      </w:r>
      <w:r w:rsidR="0083182B">
        <w:t>GPSI</w:t>
      </w:r>
      <w:r w:rsidR="0083182B">
        <w:rPr>
          <w:lang w:val="en-GB"/>
        </w:rPr>
        <w:t xml:space="preserve"> (</w:t>
      </w:r>
      <w:r w:rsidRPr="00B31AE1">
        <w:t>MSISDN</w:t>
      </w:r>
      <w:r w:rsidR="0083182B">
        <w:rPr>
          <w:lang w:val="en-GB"/>
        </w:rPr>
        <w:t>)</w:t>
      </w:r>
      <w:r w:rsidRPr="00B31AE1">
        <w:t xml:space="preserve"> is also provided for legacy SMS infrastructure not supporting</w:t>
      </w:r>
      <w:r w:rsidRPr="00632AA8">
        <w:t xml:space="preserve"> MSISDN-less SMS.</w:t>
      </w:r>
    </w:p>
    <w:p w14:paraId="31278094" w14:textId="77777777" w:rsidR="009A5720" w:rsidRPr="00632AA8" w:rsidRDefault="009A5720" w:rsidP="009A5720">
      <w:pPr>
        <w:pStyle w:val="B1"/>
      </w:pPr>
      <w:r w:rsidRPr="00632AA8">
        <w:lastRenderedPageBreak/>
        <w:t>5.</w:t>
      </w:r>
      <w:r w:rsidR="00055136">
        <w:tab/>
      </w:r>
      <w:r w:rsidR="0083182B">
        <w:t>The UDM may invoke the Nudr_DM_Query service to retrieve a list of AF's that are allowed to trigger the UE and determines, based on UDM policy, which identifier (SUPI or MSISDN) should be used to trigger the UE.</w:t>
      </w:r>
      <w:r w:rsidR="0083182B">
        <w:rPr>
          <w:lang w:val="en-GB"/>
        </w:rPr>
        <w:t xml:space="preserve"> </w:t>
      </w:r>
      <w:r w:rsidRPr="00632AA8">
        <w:t>The UD</w:t>
      </w:r>
      <w:r w:rsidR="0083182B">
        <w:rPr>
          <w:lang w:val="en-GB"/>
        </w:rPr>
        <w:t>M</w:t>
      </w:r>
      <w:r w:rsidRPr="00632AA8">
        <w:t xml:space="preserve"> provides a </w:t>
      </w:r>
      <w:r w:rsidR="0083182B">
        <w:t>Nudm_SDM_Get</w:t>
      </w:r>
      <w:r w:rsidR="0083182B">
        <w:rPr>
          <w:lang w:val="en-GB"/>
        </w:rPr>
        <w:t xml:space="preserve"> </w:t>
      </w:r>
      <w:r w:rsidRPr="00632AA8">
        <w:t>response (SUPI</w:t>
      </w:r>
      <w:r w:rsidR="0083182B">
        <w:rPr>
          <w:lang w:val="en-GB"/>
        </w:rPr>
        <w:t>, optionally</w:t>
      </w:r>
      <w:r w:rsidRPr="00B31AE1">
        <w:t xml:space="preserve"> MSISDN</w:t>
      </w:r>
      <w:r w:rsidRPr="00632AA8">
        <w:t>. If the AF is not allowed to send a trigger message to this UE, or there is no valid subscription information</w:t>
      </w:r>
      <w:r w:rsidR="0083182B">
        <w:rPr>
          <w:lang w:val="en-GB"/>
        </w:rPr>
        <w:t xml:space="preserve"> for this user</w:t>
      </w:r>
      <w:r w:rsidRPr="00632AA8">
        <w:t>,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this flow continues with step 6.</w:t>
      </w:r>
    </w:p>
    <w:p w14:paraId="537C78B1" w14:textId="77777777" w:rsidR="0083182B" w:rsidRDefault="0083182B" w:rsidP="0083182B">
      <w:pPr>
        <w:pStyle w:val="NO"/>
      </w:pPr>
      <w:r>
        <w:t>NOTE 2:</w:t>
      </w:r>
      <w:r>
        <w:tab/>
        <w:t>The presence of an MSISDN in the reply is interpreted as an indication to the NEF that MSISDN is used (instead of IMSI) to identify the UE when sending the SMS to the SMS-SC via T4.</w:t>
      </w:r>
    </w:p>
    <w:p w14:paraId="692F10B7" w14:textId="77777777" w:rsidR="0083182B" w:rsidRDefault="0083182B" w:rsidP="009A5720">
      <w:pPr>
        <w:pStyle w:val="B1"/>
        <w:rPr>
          <w:lang w:val="en-GB"/>
        </w:rPr>
      </w:pPr>
      <w:r>
        <w:rPr>
          <w:lang w:val="en-GB"/>
        </w:rPr>
        <w:t>6.</w:t>
      </w:r>
      <w:r>
        <w:rPr>
          <w:lang w:val="en-GB"/>
        </w:rPr>
        <w:tab/>
        <w:t>The NEF invokes Nudm_UECM_Get (SUPI, SMS) to retrieve the UE SMSF identities.</w:t>
      </w:r>
    </w:p>
    <w:p w14:paraId="4DA12455" w14:textId="77777777" w:rsidR="0083182B" w:rsidRDefault="0083182B" w:rsidP="009A5720">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39FBA147" w14:textId="77777777" w:rsidR="0083182B" w:rsidRDefault="0083182B" w:rsidP="0083182B">
      <w:pPr>
        <w:pStyle w:val="NO"/>
      </w:pPr>
      <w:r>
        <w:t>NOTE</w:t>
      </w:r>
      <w:r>
        <w:rPr>
          <w:lang w:val="en-GB"/>
        </w:rPr>
        <w:t> </w:t>
      </w:r>
      <w:r>
        <w:t>3:</w:t>
      </w:r>
      <w:r>
        <w:tab/>
        <w:t>The NEF can cache serving node information for the UE. However, this can increase the probability of trigger delivery attempt failures when the cached serving node information is stale.</w:t>
      </w:r>
    </w:p>
    <w:p w14:paraId="0566F6D1" w14:textId="77777777" w:rsidR="009A5720" w:rsidRPr="00632AA8" w:rsidRDefault="0083182B" w:rsidP="009A5720">
      <w:pPr>
        <w:pStyle w:val="B1"/>
      </w:pPr>
      <w:r>
        <w:rPr>
          <w:lang w:val="en-GB"/>
        </w:rPr>
        <w:t>8</w:t>
      </w:r>
      <w:r w:rsidR="009A5720" w:rsidRPr="00632AA8">
        <w:t>.</w:t>
      </w:r>
      <w:r w:rsidR="009A5720" w:rsidRPr="00632AA8">
        <w:tab/>
        <w:t>The NEF selects a suitable SMS-SC based on configured information. The NEF acts as an MTC-IWF and sends a Submit Trigger (GPSI</w:t>
      </w:r>
      <w:r w:rsidR="009A5720" w:rsidRPr="00B31AE1">
        <w:t xml:space="preserve">, </w:t>
      </w:r>
      <w:r w:rsidR="009A5720" w:rsidRPr="00632AA8">
        <w:t>SUPI</w:t>
      </w:r>
      <w:r w:rsidR="009A5720" w:rsidRPr="00B31AE1">
        <w:t xml:space="preserve">, AF Identifier, trigger reference number, validity period, priority, </w:t>
      </w:r>
      <w:r>
        <w:t>SMSF</w:t>
      </w:r>
      <w:r>
        <w:rPr>
          <w:lang w:val="en-GB"/>
        </w:rPr>
        <w:t xml:space="preserve"> </w:t>
      </w:r>
      <w:r w:rsidR="009A5720" w:rsidRPr="00B31AE1">
        <w:t xml:space="preserve">serving node ID(s) </w:t>
      </w:r>
      <w:r w:rsidR="009A5720" w:rsidRPr="00632AA8">
        <w:t>(if available</w:t>
      </w:r>
      <w:r>
        <w:t>, are obtained</w:t>
      </w:r>
      <w:r w:rsidR="009A5720" w:rsidRPr="00632AA8">
        <w:t xml:space="preserve"> from UD</w:t>
      </w:r>
      <w:r>
        <w:t>M in step 7</w:t>
      </w:r>
      <w:r w:rsidR="009A5720" w:rsidRPr="00632AA8">
        <w:t>), SMS Application port ID, trigger payload, Trigger Indication) message to the SMS-SC.</w:t>
      </w:r>
    </w:p>
    <w:p w14:paraId="5A17511E" w14:textId="77777777" w:rsidR="009A5720" w:rsidRPr="00632AA8" w:rsidRDefault="009A5720" w:rsidP="009A5720">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4B8FD7A5" w14:textId="77777777" w:rsidR="009A5720" w:rsidRPr="00632AA8" w:rsidRDefault="0083182B" w:rsidP="009A5720">
      <w:pPr>
        <w:pStyle w:val="B1"/>
      </w:pPr>
      <w:r>
        <w:rPr>
          <w:lang w:val="en-GB"/>
        </w:rPr>
        <w:t>9</w:t>
      </w:r>
      <w:r w:rsidR="009A5720" w:rsidRPr="00632AA8">
        <w:t>.</w:t>
      </w:r>
      <w:r w:rsidR="009A5720" w:rsidRPr="00632AA8">
        <w:tab/>
        <w:t>The SMS-SC sends a Submit Trigger Confirm message to the NEF to confirm that the submission of the SMS has been accepted by the SMS-SC.</w:t>
      </w:r>
    </w:p>
    <w:p w14:paraId="6850B66C" w14:textId="77777777" w:rsidR="009A5720" w:rsidRPr="00632AA8" w:rsidRDefault="0083182B" w:rsidP="009A5720">
      <w:pPr>
        <w:pStyle w:val="B1"/>
      </w:pPr>
      <w:r>
        <w:rPr>
          <w:lang w:val="en-GB"/>
        </w:rPr>
        <w:t>10</w:t>
      </w:r>
      <w:r w:rsidR="009A5720" w:rsidRPr="00632AA8">
        <w:t>.</w:t>
      </w:r>
      <w:r w:rsidR="009A5720" w:rsidRPr="00632AA8">
        <w:tab/>
        <w:t>The NEF sends a Nnef_Trigger_</w:t>
      </w:r>
      <w:r>
        <w:t>Delivery</w:t>
      </w:r>
      <w:r w:rsidR="009A5720" w:rsidRPr="00632AA8">
        <w:t xml:space="preserve"> response to the AF to indicate if the Device Trigger Request has been accepted for delivery to the UE.</w:t>
      </w:r>
    </w:p>
    <w:p w14:paraId="7B733322" w14:textId="77777777" w:rsidR="009A5720" w:rsidRPr="00632AA8" w:rsidRDefault="0083182B" w:rsidP="009A5720">
      <w:pPr>
        <w:pStyle w:val="B1"/>
      </w:pPr>
      <w:r>
        <w:rPr>
          <w:lang w:val="en-GB"/>
        </w:rPr>
        <w:t>11</w:t>
      </w:r>
      <w:r w:rsidR="009A5720" w:rsidRPr="00632AA8">
        <w:t>.</w:t>
      </w:r>
      <w:r w:rsidR="009A5720" w:rsidRPr="00632AA8">
        <w:tab/>
        <w:t>The SMS_SC performs MT SMS delivery as defined in </w:t>
      </w:r>
      <w:r w:rsidR="009A5720" w:rsidRPr="00632AA8">
        <w:rPr>
          <w:lang w:eastAsia="zh-CN"/>
        </w:rPr>
        <w:t>c</w:t>
      </w:r>
      <w:r w:rsidR="00506743" w:rsidRPr="00632AA8">
        <w:rPr>
          <w:lang w:eastAsia="zh-CN"/>
        </w:rPr>
        <w:t>lause</w:t>
      </w:r>
      <w:r w:rsidR="00506743">
        <w:rPr>
          <w:lang w:eastAsia="zh-CN"/>
        </w:rPr>
        <w:t> </w:t>
      </w:r>
      <w:r w:rsidR="00506743" w:rsidRPr="00632AA8">
        <w:rPr>
          <w:lang w:eastAsia="zh-CN"/>
        </w:rPr>
        <w:t>4</w:t>
      </w:r>
      <w:r w:rsidR="009A5720" w:rsidRPr="00632AA8">
        <w:rPr>
          <w:lang w:eastAsia="zh-CN"/>
        </w:rPr>
        <w:t xml:space="preserve">.13.3. The SMS-SC may provide the </w:t>
      </w:r>
      <w:r w:rsidR="009A5720" w:rsidRPr="00632AA8">
        <w:t>routing information that it received in step 6 to SMS-GMSC to avoid UDM interrogation</w:t>
      </w:r>
      <w:r w:rsidR="009A5720" w:rsidRPr="00632AA8">
        <w:rPr>
          <w:lang w:eastAsia="zh-CN"/>
        </w:rPr>
        <w:t xml:space="preserve">. </w:t>
      </w:r>
      <w:r w:rsidR="009A5720" w:rsidRPr="00632AA8">
        <w:t xml:space="preserve">The SMS-SC generates the necessary CDR information and includes the AF Identifier. The SMS Application port ID, which is included in the SM User Data Header, and the Trigger Indication are included in the </w:t>
      </w:r>
      <w:r w:rsidR="009A5720" w:rsidRPr="00632AA8">
        <w:rPr>
          <w:noProof/>
        </w:rPr>
        <w:t>CDRs</w:t>
      </w:r>
      <w:r w:rsidR="009A5720" w:rsidRPr="00632AA8">
        <w:t xml:space="preserve"> in order to enable differentiated charging. The SMS-SC stores the trigger payload, without routing information. If the message delivery fails and is attempted to be delivered again, UDM interrogation will be performed.</w:t>
      </w:r>
      <w:r w:rsidR="009A5720" w:rsidRPr="00632AA8">
        <w:rPr>
          <w:lang w:eastAsia="zh-CN"/>
        </w:rPr>
        <w:t xml:space="preserve"> </w:t>
      </w:r>
      <w:r w:rsidR="009A5720"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009A5720" w:rsidRPr="00B31AE1">
        <w:t xml:space="preserve"> or MSISDN. UDM interrogations using </w:t>
      </w:r>
      <w:r w:rsidR="009A5720" w:rsidRPr="00632AA8">
        <w:t>SUPI</w:t>
      </w:r>
      <w:r w:rsidR="009A5720" w:rsidRPr="00B31AE1">
        <w:t xml:space="preserve"> shall not be forwarded or relayed to SMS-Router or</w:t>
      </w:r>
      <w:r w:rsidR="009A5720" w:rsidRPr="00B31AE1">
        <w:rPr>
          <w:noProof/>
        </w:rPr>
        <w:t xml:space="preserve"> IP-SM-GWs</w:t>
      </w:r>
      <w:r w:rsidR="009A5720" w:rsidRPr="00B31AE1">
        <w:t xml:space="preserve">. The </w:t>
      </w:r>
      <w:r w:rsidR="009A5720" w:rsidRPr="00632AA8">
        <w:t>UDM may include up to four serving node identities (MSC or MME, SGSN, IP-SM-GW, AMF) in the response to SMS-GMSC.</w:t>
      </w:r>
    </w:p>
    <w:p w14:paraId="0D7DA0C2" w14:textId="77777777" w:rsidR="009A5720" w:rsidRPr="00632AA8" w:rsidRDefault="009A5720" w:rsidP="009A5720">
      <w:pPr>
        <w:pStyle w:val="B1"/>
      </w:pPr>
      <w:r w:rsidRPr="00632AA8">
        <w:t>1</w:t>
      </w:r>
      <w:r w:rsidR="0083182B">
        <w:rPr>
          <w:lang w:val="en-GB"/>
        </w:rPr>
        <w:t>2</w:t>
      </w:r>
      <w:r w:rsidRPr="00632AA8">
        <w:t>.</w:t>
      </w:r>
      <w:r w:rsidR="0083182B">
        <w:rPr>
          <w:lang w:val="en-GB"/>
        </w:rP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278CDA44" w14:textId="77777777" w:rsidR="009A5720" w:rsidRPr="00B31AE1" w:rsidRDefault="009A5720" w:rsidP="009A5720">
      <w:pPr>
        <w:pStyle w:val="B1"/>
      </w:pPr>
      <w:r w:rsidRPr="00632AA8">
        <w:t>1</w:t>
      </w:r>
      <w:r w:rsidR="0083182B">
        <w:rPr>
          <w:lang w:val="en-GB"/>
        </w:rPr>
        <w:t>3</w:t>
      </w:r>
      <w:r w:rsidRPr="00632AA8">
        <w:t>.</w:t>
      </w:r>
      <w:r w:rsidR="0083182B">
        <w:rPr>
          <w:lang w:val="en-GB"/>
        </w:rPr>
        <w:tab/>
      </w:r>
      <w:r w:rsidRPr="00632AA8">
        <w:t>The NEF provides a Nnef_Trigger_</w:t>
      </w:r>
      <w:r w:rsidR="0083182B">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619E277C" w14:textId="77777777" w:rsidR="009A5720" w:rsidRPr="009A5720" w:rsidRDefault="009A5720" w:rsidP="009A5720">
      <w:pPr>
        <w:pStyle w:val="B1"/>
      </w:pPr>
      <w:r w:rsidRPr="00632AA8">
        <w:t>1</w:t>
      </w:r>
      <w:r w:rsidR="0083182B">
        <w:rPr>
          <w:lang w:val="en-GB"/>
        </w:rP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0B5DB683" w14:textId="77777777" w:rsidR="00FA2086" w:rsidRPr="00050CA8" w:rsidRDefault="00FA2086" w:rsidP="00FA2086">
      <w:pPr>
        <w:pStyle w:val="Heading3"/>
      </w:pPr>
      <w:bookmarkStart w:id="883" w:name="_Toc19183724"/>
      <w:bookmarkStart w:id="884" w:name="_Toc27848001"/>
      <w:bookmarkStart w:id="885" w:name="_Toc36189430"/>
      <w:bookmarkStart w:id="886" w:name="_Toc45185643"/>
      <w:r w:rsidRPr="00050CA8">
        <w:lastRenderedPageBreak/>
        <w:t>4.13.3</w:t>
      </w:r>
      <w:r w:rsidRPr="00050CA8">
        <w:tab/>
        <w:t>SMS over NAS procedures</w:t>
      </w:r>
      <w:bookmarkEnd w:id="883"/>
      <w:bookmarkEnd w:id="884"/>
      <w:bookmarkEnd w:id="885"/>
      <w:bookmarkEnd w:id="886"/>
    </w:p>
    <w:p w14:paraId="252F79BC" w14:textId="77777777" w:rsidR="00FA2086" w:rsidRPr="00050CA8" w:rsidRDefault="00FA2086" w:rsidP="00FA2086">
      <w:pPr>
        <w:pStyle w:val="Heading4"/>
      </w:pPr>
      <w:bookmarkStart w:id="887" w:name="_Toc19183725"/>
      <w:bookmarkStart w:id="888" w:name="_Toc27848002"/>
      <w:bookmarkStart w:id="889" w:name="_Toc36189431"/>
      <w:bookmarkStart w:id="890" w:name="_Toc45185644"/>
      <w:r w:rsidRPr="00050CA8">
        <w:t>4.13.3.1</w:t>
      </w:r>
      <w:r w:rsidRPr="00050CA8">
        <w:tab/>
        <w:t>Registration procedures for SMS over NAS</w:t>
      </w:r>
      <w:bookmarkEnd w:id="887"/>
      <w:bookmarkEnd w:id="888"/>
      <w:bookmarkEnd w:id="889"/>
      <w:bookmarkEnd w:id="890"/>
    </w:p>
    <w:p w14:paraId="295DF957" w14:textId="77777777" w:rsidR="00F27F46" w:rsidRPr="00050CA8" w:rsidRDefault="00F27F46" w:rsidP="00FA2086">
      <w:pPr>
        <w:pStyle w:val="TH"/>
        <w:rPr>
          <w:rFonts w:eastAsia="SimSun"/>
        </w:rPr>
      </w:pPr>
      <w:r w:rsidRPr="002161CC">
        <w:object w:dxaOrig="10618" w:dyaOrig="10976" w14:anchorId="4282D90C">
          <v:shape id="_x0000_i1106" type="#_x0000_t75" style="width:388.8pt;height:410.4pt" o:ole="">
            <v:imagedata r:id="rId175" o:title=""/>
          </v:shape>
          <o:OLEObject Type="Embed" ProgID="Visio.Drawing.11" ShapeID="_x0000_i1106" DrawAspect="Content" ObjectID="_1661848452" r:id="rId176"/>
        </w:object>
      </w:r>
    </w:p>
    <w:p w14:paraId="1533427E" w14:textId="77777777" w:rsidR="00FA2086" w:rsidRPr="00050CA8" w:rsidRDefault="00FA2086" w:rsidP="00FA2086">
      <w:pPr>
        <w:pStyle w:val="TF"/>
      </w:pPr>
      <w:r w:rsidRPr="00050CA8">
        <w:t>Figure 4.13.3.1-1: Registration procedure supporting SMS over NAS</w:t>
      </w:r>
    </w:p>
    <w:p w14:paraId="6A8AA4FA" w14:textId="77777777" w:rsidR="00FA2086" w:rsidRPr="00050CA8" w:rsidRDefault="00FA2086" w:rsidP="00FA2086">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63E7F66A" w14:textId="77777777" w:rsidR="007D6356" w:rsidRPr="00574CD1" w:rsidRDefault="00FA2086" w:rsidP="00FA2086">
      <w:pPr>
        <w:pStyle w:val="B1"/>
      </w:pPr>
      <w:r w:rsidRPr="00574CD1">
        <w:t>2.</w:t>
      </w:r>
      <w:r w:rsidRPr="00574CD1">
        <w:tab/>
        <w:t xml:space="preserve">Step 4 to step 14 of the Registration procedure in Figure 4.2.2.2.2-1 are performed. </w:t>
      </w:r>
      <w:r w:rsidR="007D6356" w:rsidRPr="00574CD1">
        <w:t>The AMF may retrieve the SMS Subscription data</w:t>
      </w:r>
      <w:r w:rsidR="00225B2A" w:rsidRPr="00574CD1">
        <w:t xml:space="preserve"> and UE Context in SMSF</w:t>
      </w:r>
      <w:r w:rsidR="006F7C09" w:rsidRPr="00574CD1">
        <w:t xml:space="preserve"> data</w:t>
      </w:r>
      <w:r w:rsidR="007D6356" w:rsidRPr="00574CD1">
        <w:t xml:space="preserve"> using Nudm_SDM_Get. This requires that UDM may retrieve this information from UDR by Nudr_DM_Query.</w:t>
      </w:r>
      <w:r w:rsidR="006F7C09" w:rsidRPr="00574CD1">
        <w:t xml:space="preserve"> The UDM includes the SMSF information in the Nudm_SDM_Get response message if the stored SMSF belongs to the same PLMN of the AMF.</w:t>
      </w:r>
      <w:r w:rsidR="007D6356" w:rsidRPr="00574CD1">
        <w:t xml:space="preserve"> After a successful response is received</w:t>
      </w:r>
      <w:r w:rsidR="006F7C09" w:rsidRPr="00574CD1">
        <w:t xml:space="preserve"> and if SMS service is allowed</w:t>
      </w:r>
      <w:r w:rsidR="007D6356" w:rsidRPr="00574CD1">
        <w:t>, the AMF subscribes to be notified using Nudm_SDM_Subscribe when the SMS Subscription data is modified, and UDM may subscribe to UDR by Nudr_DM_Subscribe.</w:t>
      </w:r>
    </w:p>
    <w:p w14:paraId="54E53A6A" w14:textId="77777777" w:rsidR="00FA2086" w:rsidRPr="00574CD1" w:rsidRDefault="007D6356" w:rsidP="00FA2086">
      <w:pPr>
        <w:pStyle w:val="B1"/>
      </w:pPr>
      <w:r w:rsidRPr="00574CD1">
        <w:tab/>
      </w:r>
      <w:r w:rsidR="00225B2A" w:rsidRPr="00574CD1">
        <w:t xml:space="preserve">The AMF can also receive UE context information containing SMSF Information from old AMF. </w:t>
      </w:r>
      <w:r w:rsidR="00FA2086" w:rsidRPr="00574CD1">
        <w:t>When AMF re</w:t>
      </w:r>
      <w:r w:rsidR="001251C2" w:rsidRPr="00574CD1">
        <w:t>-al</w:t>
      </w:r>
      <w:r w:rsidR="00FA2086" w:rsidRPr="00574CD1">
        <w:t>location happens during the Registration procedure, the old AMF transfers SMSF</w:t>
      </w:r>
      <w:r w:rsidR="00225B2A" w:rsidRPr="00574CD1">
        <w:t xml:space="preserve"> Information</w:t>
      </w:r>
      <w:r w:rsidR="00FA2086" w:rsidRPr="00574CD1">
        <w:t xml:space="preserve"> to the new AMF as part of UE context in step 5 of Figure 4.2.2.2.2-1.</w:t>
      </w:r>
    </w:p>
    <w:p w14:paraId="78FEE2A6" w14:textId="77777777" w:rsidR="00FA2086" w:rsidRPr="00574CD1" w:rsidRDefault="00FA2086" w:rsidP="00FA2086">
      <w:pPr>
        <w:pStyle w:val="B1"/>
      </w:pPr>
      <w:r w:rsidRPr="00574CD1">
        <w:t>3.</w:t>
      </w:r>
      <w:r w:rsidRPr="00574CD1">
        <w:tab/>
        <w:t>If the "SMS supported" indication is included in the Registration Request, the AMF checks</w:t>
      </w:r>
      <w:r w:rsidR="00225B2A" w:rsidRPr="00574CD1">
        <w:t xml:space="preserve"> in the</w:t>
      </w:r>
      <w:r w:rsidRPr="00574CD1">
        <w:t xml:space="preserve"> SMS </w:t>
      </w:r>
      <w:r w:rsidR="007D6356" w:rsidRPr="00574CD1">
        <w:t>Subscription data</w:t>
      </w:r>
      <w:r w:rsidR="00225B2A" w:rsidRPr="00574CD1">
        <w:t xml:space="preserve"> that was received in step 2</w:t>
      </w:r>
      <w:r w:rsidRPr="00574CD1">
        <w:t xml:space="preserve"> whether the SMS service is allowed to the UE. If </w:t>
      </w:r>
      <w:r w:rsidR="00FD6AD8" w:rsidRPr="00574CD1">
        <w:t xml:space="preserve">SMS service is </w:t>
      </w:r>
      <w:r w:rsidR="00FD6AD8" w:rsidRPr="00574CD1">
        <w:lastRenderedPageBreak/>
        <w:t xml:space="preserve">allowed </w:t>
      </w:r>
      <w:r w:rsidRPr="00574CD1">
        <w:t>and the UE context</w:t>
      </w:r>
      <w:r w:rsidR="00225B2A" w:rsidRPr="00574CD1">
        <w:t xml:space="preserve"> received in step 2</w:t>
      </w:r>
      <w:r w:rsidRPr="00574CD1">
        <w:t xml:space="preserve"> include</w:t>
      </w:r>
      <w:r w:rsidR="00FD6AD8" w:rsidRPr="00574CD1">
        <w:t>s</w:t>
      </w:r>
      <w:r w:rsidRPr="00574CD1">
        <w:t xml:space="preserve"> an available SMSF of the serving PLMN, the AMF</w:t>
      </w:r>
      <w:r w:rsidR="00FD6AD8" w:rsidRPr="00574CD1">
        <w:t xml:space="preserve"> activates this SMSF </w:t>
      </w:r>
      <w:r w:rsidR="00225B2A" w:rsidRPr="00574CD1">
        <w:t>A</w:t>
      </w:r>
      <w:r w:rsidR="00FD6AD8" w:rsidRPr="00574CD1">
        <w:t>ddress and continues the registration procedure. If SMS service is allowed</w:t>
      </w:r>
      <w:r w:rsidR="00225B2A" w:rsidRPr="00574CD1">
        <w:t xml:space="preserve"> but</w:t>
      </w:r>
      <w:r w:rsidR="00FD6AD8" w:rsidRPr="00574CD1">
        <w:t xml:space="preserve"> an SMSF of the serving PLMN</w:t>
      </w:r>
      <w:r w:rsidR="00225B2A" w:rsidRPr="00574CD1">
        <w:t xml:space="preserve"> was not received in step 2</w:t>
      </w:r>
      <w:r w:rsidR="00FD6AD8" w:rsidRPr="00574CD1">
        <w:t>, the AMF</w:t>
      </w:r>
      <w:r w:rsidRPr="00574CD1">
        <w:t xml:space="preserve"> discovers and selects an SMSF to serve the UE</w:t>
      </w:r>
      <w:r w:rsidR="007D6356" w:rsidRPr="00574CD1">
        <w:t xml:space="preserve"> as described in clause 6.3.10 of </w:t>
      </w:r>
      <w:r w:rsidR="00C9284E" w:rsidRPr="00574CD1">
        <w:t>TS</w:t>
      </w:r>
      <w:r w:rsidR="00C9284E">
        <w:t> </w:t>
      </w:r>
      <w:r w:rsidR="00C9284E" w:rsidRPr="00574CD1">
        <w:t>23.501</w:t>
      </w:r>
      <w:r w:rsidR="00C9284E">
        <w:t> </w:t>
      </w:r>
      <w:r w:rsidR="00C9284E" w:rsidRPr="00574CD1">
        <w:t>[</w:t>
      </w:r>
      <w:r w:rsidR="007D6356" w:rsidRPr="00574CD1">
        <w:t>2]</w:t>
      </w:r>
      <w:r w:rsidRPr="00574CD1">
        <w:t>.</w:t>
      </w:r>
    </w:p>
    <w:p w14:paraId="6549FAF4" w14:textId="77777777" w:rsidR="00FA2086" w:rsidRPr="00574CD1" w:rsidRDefault="00FA2086" w:rsidP="00FA2086">
      <w:pPr>
        <w:pStyle w:val="B1"/>
      </w:pPr>
      <w:r w:rsidRPr="00574CD1">
        <w:t>4.</w:t>
      </w:r>
      <w:r w:rsidRPr="00574CD1">
        <w:tab/>
        <w:t>Step 15 to step 20 of the Registration procedure in Figure 4.2.2.2.2-1 are performed.</w:t>
      </w:r>
    </w:p>
    <w:p w14:paraId="622D5E32" w14:textId="77777777" w:rsidR="00FA2086" w:rsidRPr="00574CD1" w:rsidRDefault="00F27F46" w:rsidP="00FA2086">
      <w:pPr>
        <w:pStyle w:val="B1"/>
      </w:pPr>
      <w:r w:rsidRPr="00574CD1">
        <w:t>5</w:t>
      </w:r>
      <w:r w:rsidR="00FA2086" w:rsidRPr="00574CD1">
        <w:t>.</w:t>
      </w:r>
      <w:r w:rsidR="00FA2086" w:rsidRPr="00574CD1">
        <w:tab/>
        <w:t>The AMF invokes Nsmsf_SMService_Activate service operation</w:t>
      </w:r>
      <w:r w:rsidR="00FA2086" w:rsidRPr="00574CD1" w:rsidDel="001265AF">
        <w:t xml:space="preserve"> </w:t>
      </w:r>
      <w:r w:rsidR="00FA2086" w:rsidRPr="00574CD1">
        <w:t xml:space="preserve">from the SMSF. The invocation includes AMF address, </w:t>
      </w:r>
      <w:r w:rsidR="0073347B" w:rsidRPr="00574CD1">
        <w:rPr>
          <w:rFonts w:hint="eastAsia"/>
        </w:rPr>
        <w:t xml:space="preserve">Access </w:t>
      </w:r>
      <w:r w:rsidR="0073347B" w:rsidRPr="00574CD1">
        <w:t>T</w:t>
      </w:r>
      <w:r w:rsidR="0073347B" w:rsidRPr="00574CD1">
        <w:rPr>
          <w:rFonts w:hint="eastAsia"/>
        </w:rPr>
        <w:t>ype,</w:t>
      </w:r>
      <w:r w:rsidR="00A76244" w:rsidRPr="00574CD1">
        <w:t xml:space="preserve"> Trace Requirements,</w:t>
      </w:r>
      <w:r w:rsidR="0073347B" w:rsidRPr="00574CD1">
        <w:rPr>
          <w:rFonts w:hint="eastAsia"/>
        </w:rPr>
        <w:t xml:space="preserve"> </w:t>
      </w:r>
      <w:r w:rsidR="00FA2086" w:rsidRPr="00574CD1">
        <w:t>GPSI (if available) and SUPI. AMF uses the SMSF</w:t>
      </w:r>
      <w:r w:rsidR="00225B2A" w:rsidRPr="00574CD1">
        <w:t xml:space="preserve"> Information</w:t>
      </w:r>
      <w:r w:rsidR="00FA2086" w:rsidRPr="00574CD1">
        <w:t xml:space="preserve"> derived from step</w:t>
      </w:r>
      <w:r w:rsidR="00A76244" w:rsidRPr="00574CD1">
        <w:t> </w:t>
      </w:r>
      <w:r w:rsidR="00FA2086" w:rsidRPr="00574CD1">
        <w:t>3.</w:t>
      </w:r>
      <w:r w:rsidR="00A76244" w:rsidRPr="00574CD1">
        <w:t xml:space="preserve"> Trace Requirements is provided if it has been received by AMF as part of subscription data.</w:t>
      </w:r>
    </w:p>
    <w:p w14:paraId="0183922A" w14:textId="77777777" w:rsidR="00FA2086" w:rsidRPr="00574CD1" w:rsidRDefault="00F27F46" w:rsidP="00FA2086">
      <w:pPr>
        <w:pStyle w:val="B1"/>
      </w:pPr>
      <w:r w:rsidRPr="00574CD1">
        <w:t>6</w:t>
      </w:r>
      <w:r w:rsidR="00FA2086" w:rsidRPr="00574CD1">
        <w:t>.</w:t>
      </w:r>
      <w:r w:rsidR="00FA2086" w:rsidRPr="00574CD1">
        <w:tab/>
        <w:t xml:space="preserve">The SMSF discovers a UDM as described in </w:t>
      </w:r>
      <w:r w:rsidR="00C9284E" w:rsidRPr="00574CD1">
        <w:t>TS</w:t>
      </w:r>
      <w:r w:rsidR="00C9284E">
        <w:t> </w:t>
      </w:r>
      <w:r w:rsidR="00C9284E" w:rsidRPr="00574CD1">
        <w:t>23.501</w:t>
      </w:r>
      <w:r w:rsidR="00C9284E">
        <w:t> </w:t>
      </w:r>
      <w:r w:rsidR="00C9284E" w:rsidRPr="00574CD1">
        <w:t>[</w:t>
      </w:r>
      <w:r w:rsidR="00FA2086" w:rsidRPr="00574CD1">
        <w:t>2], clause 6.3.8.</w:t>
      </w:r>
    </w:p>
    <w:p w14:paraId="2F8AFB3F" w14:textId="77777777" w:rsidR="009F6B64" w:rsidRDefault="00F27F46" w:rsidP="00FA2086">
      <w:pPr>
        <w:pStyle w:val="B1"/>
        <w:rPr>
          <w:lang w:val="en-GB" w:eastAsia="zh-CN"/>
        </w:rPr>
      </w:pPr>
      <w:r w:rsidRPr="00F27F46">
        <w:rPr>
          <w:lang w:val="en-GB" w:eastAsia="zh-CN"/>
        </w:rPr>
        <w:t>7</w:t>
      </w:r>
      <w:r w:rsidR="00FA2086" w:rsidRPr="00050CA8">
        <w:rPr>
          <w:lang w:eastAsia="zh-CN"/>
        </w:rPr>
        <w:t>a-</w:t>
      </w:r>
      <w:r w:rsidRPr="00F27F46">
        <w:rPr>
          <w:lang w:val="en-GB" w:eastAsia="zh-CN"/>
        </w:rPr>
        <w:t>7</w:t>
      </w:r>
      <w:r w:rsidR="00FA2086" w:rsidRPr="00050CA8">
        <w:rPr>
          <w:lang w:eastAsia="zh-CN"/>
        </w:rPr>
        <w:t>b.</w:t>
      </w:r>
      <w:r w:rsidR="00FA2086" w:rsidRPr="00050CA8">
        <w:rPr>
          <w:lang w:eastAsia="zh-CN"/>
        </w:rPr>
        <w:tab/>
        <w:t>If the UE context</w:t>
      </w:r>
      <w:r w:rsidR="006D1D67">
        <w:rPr>
          <w:lang w:val="en-GB" w:eastAsia="zh-CN"/>
        </w:rPr>
        <w:t xml:space="preserve"> for the current Access Type</w:t>
      </w:r>
      <w:r w:rsidR="00FA2086" w:rsidRPr="00050CA8">
        <w:rPr>
          <w:lang w:eastAsia="zh-CN"/>
        </w:rPr>
        <w:t xml:space="preserve"> already exists in the SMSF, the SMSF shall replace the old AMF address with the new AMF address.</w:t>
      </w:r>
    </w:p>
    <w:p w14:paraId="01D57D41" w14:textId="77777777" w:rsidR="00FA2086" w:rsidRPr="00050CA8" w:rsidRDefault="009F6B64" w:rsidP="00FA2086">
      <w:pPr>
        <w:pStyle w:val="B1"/>
        <w:rPr>
          <w:lang w:eastAsia="zh-CN"/>
        </w:rPr>
      </w:pPr>
      <w:r>
        <w:rPr>
          <w:lang w:val="en-GB" w:eastAsia="zh-CN"/>
        </w:rPr>
        <w:tab/>
      </w:r>
      <w:r w:rsidR="00FA2086" w:rsidRPr="00050CA8">
        <w:rPr>
          <w:lang w:eastAsia="zh-CN"/>
        </w:rPr>
        <w:t xml:space="preserve">Otherwise, the SMSF </w:t>
      </w:r>
      <w:r w:rsidR="00FA2086" w:rsidRPr="00050CA8">
        <w:t>registers with the UDM using Nudm_UECM_Registration</w:t>
      </w:r>
      <w:r w:rsidR="0073347B">
        <w:rPr>
          <w:rFonts w:hint="eastAsia"/>
          <w:lang w:eastAsia="zh-CN"/>
        </w:rPr>
        <w:t xml:space="preserve"> with </w:t>
      </w:r>
      <w:r w:rsidR="0073347B" w:rsidRPr="0073347B">
        <w:rPr>
          <w:lang w:val="en-GB" w:eastAsia="zh-CN"/>
        </w:rPr>
        <w:t>A</w:t>
      </w:r>
      <w:r w:rsidR="0073347B">
        <w:rPr>
          <w:rFonts w:hint="eastAsia"/>
          <w:lang w:eastAsia="zh-CN"/>
        </w:rPr>
        <w:t xml:space="preserve">ccess </w:t>
      </w:r>
      <w:r w:rsidR="0073347B" w:rsidRPr="0073347B">
        <w:rPr>
          <w:lang w:val="en-GB" w:eastAsia="zh-CN"/>
        </w:rPr>
        <w:t>T</w:t>
      </w:r>
      <w:r w:rsidR="0073347B">
        <w:rPr>
          <w:rFonts w:hint="eastAsia"/>
          <w:lang w:eastAsia="zh-CN"/>
        </w:rPr>
        <w:t>ype</w:t>
      </w:r>
      <w:r>
        <w:rPr>
          <w:lang w:eastAsia="zh-CN"/>
        </w:rPr>
        <w:t xml:space="preserve">. </w:t>
      </w:r>
      <w:r w:rsidR="006F7C09">
        <w:rPr>
          <w:lang w:eastAsia="zh-CN"/>
        </w:rPr>
        <w:t>As a result, the UDM stores the following information: SUPI, SMSF identity, SMSF address, Access Type in UE Context in SMSF data. The UDM may further store SMSF Information in UDR</w:t>
      </w:r>
      <w:r w:rsidR="006F7C09">
        <w:rPr>
          <w:lang w:val="en-GB" w:eastAsia="zh-CN"/>
        </w:rPr>
        <w:t xml:space="preserve"> </w:t>
      </w:r>
      <w:r>
        <w:rPr>
          <w:lang w:eastAsia="zh-CN"/>
        </w:rPr>
        <w:t xml:space="preserve">by Nudr_DM_Update (SUPI, Subscription Data, </w:t>
      </w:r>
      <w:r w:rsidR="006F7C09">
        <w:rPr>
          <w:lang w:eastAsia="zh-CN"/>
        </w:rPr>
        <w:t>UE Context in SMSF data</w:t>
      </w:r>
      <w:r>
        <w:rPr>
          <w:lang w:eastAsia="zh-CN"/>
        </w:rPr>
        <w:t>).</w:t>
      </w:r>
      <w:r w:rsidR="00FA2086" w:rsidRPr="00050CA8">
        <w:t xml:space="preserve"> SMSF retrieves SMS</w:t>
      </w:r>
      <w:r>
        <w:rPr>
          <w:lang w:val="en-GB"/>
        </w:rPr>
        <w:t xml:space="preserve"> Management Subscription</w:t>
      </w:r>
      <w:r w:rsidR="00FA2086" w:rsidRPr="00050CA8">
        <w:t xml:space="preserve"> data</w:t>
      </w:r>
      <w:r>
        <w:rPr>
          <w:lang w:val="en-GB"/>
        </w:rPr>
        <w:t xml:space="preserve"> (e.g., SMS teleservice, SMS barring list)</w:t>
      </w:r>
      <w:r w:rsidR="00FA2086" w:rsidRPr="00050CA8">
        <w:t xml:space="preserve"> using Nudm_SDM_Get and</w:t>
      </w:r>
      <w:r>
        <w:rPr>
          <w:lang w:val="en-GB"/>
        </w:rPr>
        <w:t xml:space="preserve"> this requires that UDM may get this information from UDR by Nudr_DM_Query (SUPI, Subscription Data, SMS Management Subscription data). After a successful response is received, the SMSF</w:t>
      </w:r>
      <w:r w:rsidR="00FA2086" w:rsidRPr="00050CA8">
        <w:t xml:space="preserve"> subscribes to be notified</w:t>
      </w:r>
      <w:r>
        <w:rPr>
          <w:lang w:val="en-GB"/>
        </w:rPr>
        <w:t xml:space="preserve"> using Nudm_SDM_Subscribe</w:t>
      </w:r>
      <w:r w:rsidR="00FA2086" w:rsidRPr="00050CA8">
        <w:t xml:space="preserve"> when the SMS</w:t>
      </w:r>
      <w:r>
        <w:rPr>
          <w:lang w:val="en-GB"/>
        </w:rPr>
        <w:t xml:space="preserve"> Management Subscription</w:t>
      </w:r>
      <w:r w:rsidR="00FA2086" w:rsidRPr="00050CA8">
        <w:t xml:space="preserve"> data is modified</w:t>
      </w:r>
      <w:r>
        <w:rPr>
          <w:lang w:val="en-GB"/>
        </w:rPr>
        <w:t xml:space="preserve"> and UDM may subscribe to notifications from UDR by Nudr_DM_Subscribe</w:t>
      </w:r>
      <w:r w:rsidR="00FA2086" w:rsidRPr="00050CA8">
        <w:rPr>
          <w:lang w:eastAsia="zh-CN"/>
        </w:rPr>
        <w:t>.</w:t>
      </w:r>
    </w:p>
    <w:p w14:paraId="7632CBAA" w14:textId="77777777" w:rsidR="00FA2086" w:rsidRPr="00050CA8" w:rsidRDefault="00FA2086" w:rsidP="00FA2086">
      <w:pPr>
        <w:pStyle w:val="B1"/>
        <w:rPr>
          <w:lang w:eastAsia="zh-CN"/>
        </w:rPr>
      </w:pPr>
      <w:r w:rsidRPr="00050CA8">
        <w:rPr>
          <w:lang w:eastAsia="zh-CN"/>
        </w:rPr>
        <w:tab/>
        <w:t>SMSF also creates a UE context to store the SMS subscription information and the AMF address that is serving this UE.</w:t>
      </w:r>
    </w:p>
    <w:p w14:paraId="15BC1EEE" w14:textId="77777777" w:rsidR="00FA2086" w:rsidRDefault="00F27F46" w:rsidP="00FA2086">
      <w:pPr>
        <w:pStyle w:val="B1"/>
        <w:rPr>
          <w:lang w:eastAsia="zh-CN"/>
        </w:rPr>
      </w:pPr>
      <w:r w:rsidRPr="00F27F46">
        <w:rPr>
          <w:lang w:val="en-GB" w:eastAsia="zh-CN"/>
        </w:rPr>
        <w:t>8</w:t>
      </w:r>
      <w:r w:rsidR="00FA2086" w:rsidRPr="00050CA8">
        <w:rPr>
          <w:lang w:eastAsia="zh-CN"/>
        </w:rPr>
        <w:t>.</w:t>
      </w:r>
      <w:r w:rsidR="00FA2086" w:rsidRPr="00050CA8">
        <w:rPr>
          <w:lang w:eastAsia="zh-CN"/>
        </w:rPr>
        <w:tab/>
        <w:t>The SMSF responds back to the AMF with Nsmsf_SMService_Activate service operation response message. The AMF stores the SMSF</w:t>
      </w:r>
      <w:r w:rsidR="00225B2A">
        <w:rPr>
          <w:lang w:val="en-GB" w:eastAsia="zh-CN"/>
        </w:rPr>
        <w:t xml:space="preserve"> Information</w:t>
      </w:r>
      <w:r w:rsidR="00FA2086" w:rsidRPr="00050CA8">
        <w:rPr>
          <w:lang w:eastAsia="zh-CN"/>
        </w:rPr>
        <w:t xml:space="preserve"> received as part of the UE context.</w:t>
      </w:r>
    </w:p>
    <w:p w14:paraId="6CFB3B18" w14:textId="77777777" w:rsidR="00F27F46" w:rsidRDefault="00F27F46" w:rsidP="00F27F46">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sidR="00CB2E5F">
        <w:rPr>
          <w:lang w:val="en-US" w:eastAsia="zh-CN"/>
        </w:rPr>
        <w:t xml:space="preserve"> allowed</w:t>
      </w:r>
      <w:r>
        <w:rPr>
          <w:lang w:val="en-US" w:eastAsia="zh-CN"/>
        </w:rPr>
        <w:t>"</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7D16EF1E" w14:textId="77777777" w:rsidR="00F27F46" w:rsidRPr="00050CA8" w:rsidRDefault="00F27F46" w:rsidP="00F27F46">
      <w:pPr>
        <w:pStyle w:val="B1"/>
        <w:rPr>
          <w:lang w:eastAsia="zh-CN"/>
        </w:rPr>
      </w:pPr>
      <w:r w:rsidRPr="00A81BAC">
        <w:rPr>
          <w:lang w:val="en-US" w:eastAsia="zh-CN"/>
        </w:rPr>
        <w:tab/>
      </w:r>
      <w:r w:rsidRPr="00A81BAC">
        <w:t xml:space="preserve">The </w:t>
      </w:r>
      <w:r>
        <w:t>"</w:t>
      </w:r>
      <w:r w:rsidRPr="00A81BAC">
        <w:t>SMS</w:t>
      </w:r>
      <w:r w:rsidR="00CB2E5F">
        <w:rPr>
          <w:lang w:val="en-GB"/>
        </w:rPr>
        <w:t xml:space="preserve"> allowed</w:t>
      </w:r>
      <w:r>
        <w:t>"</w:t>
      </w:r>
      <w:r w:rsidRPr="00A81BAC">
        <w:t xml:space="preserve"> indication in the Registration Accept message indicates to the UE whether the network allows the SMS message delivery</w:t>
      </w:r>
      <w:r>
        <w:t xml:space="preserve"> over NAS</w:t>
      </w:r>
      <w:r w:rsidRPr="00A81BAC">
        <w:t>.</w:t>
      </w:r>
    </w:p>
    <w:p w14:paraId="73E04536" w14:textId="77777777" w:rsidR="00FA2086" w:rsidRPr="00050CA8" w:rsidRDefault="00FA2086" w:rsidP="00FA2086">
      <w:pPr>
        <w:pStyle w:val="Heading4"/>
      </w:pPr>
      <w:bookmarkStart w:id="891" w:name="_Toc19183726"/>
      <w:bookmarkStart w:id="892" w:name="_Toc27848003"/>
      <w:bookmarkStart w:id="893" w:name="_Toc36189432"/>
      <w:bookmarkStart w:id="894" w:name="_Toc45185645"/>
      <w:r w:rsidRPr="00050CA8">
        <w:t>4.13.3.2</w:t>
      </w:r>
      <w:r w:rsidRPr="00050CA8">
        <w:tab/>
        <w:t>De</w:t>
      </w:r>
      <w:r>
        <w:t>r</w:t>
      </w:r>
      <w:r w:rsidRPr="00050CA8">
        <w:t>egistration procedures for SMS over NAS</w:t>
      </w:r>
      <w:bookmarkEnd w:id="891"/>
      <w:bookmarkEnd w:id="892"/>
      <w:bookmarkEnd w:id="893"/>
      <w:bookmarkEnd w:id="894"/>
    </w:p>
    <w:p w14:paraId="0D6EA7F3" w14:textId="77777777" w:rsidR="00192E1E" w:rsidRDefault="00FA2086" w:rsidP="00FD0623">
      <w:pPr>
        <w:rPr>
          <w:ins w:id="895" w:author="23.502_CR2278R4_(Rel-15)_5GS_Ph1" w:date="2020-09-17T09:52:00Z"/>
          <w:lang w:eastAsia="zh-CN"/>
        </w:rPr>
      </w:pPr>
      <w:r w:rsidRPr="00050CA8">
        <w:t xml:space="preserve">If </w:t>
      </w:r>
      <w:ins w:id="896" w:author="23.502_CR2278R4_(Rel-15)_5GS_Ph1" w:date="2020-09-17T09:50:00Z">
        <w:r w:rsidR="00192E1E">
          <w:t xml:space="preserve">the </w:t>
        </w:r>
      </w:ins>
      <w:r w:rsidRPr="00050CA8">
        <w:t>UE indicates to AMF that it no longer wants to</w:t>
      </w:r>
      <w:r w:rsidRPr="00050CA8">
        <w:rPr>
          <w:rFonts w:eastAsia="SimSun"/>
          <w:lang w:eastAsia="zh-CN"/>
        </w:rPr>
        <w:t xml:space="preserve"> send and</w:t>
      </w:r>
      <w:r w:rsidRPr="00050CA8">
        <w:t xml:space="preserve"> receive SMS over NAS</w:t>
      </w:r>
      <w:ins w:id="897" w:author="23.502_CR2278R4_(Rel-15)_5GS_Ph1" w:date="2020-09-17T09:50:00Z">
        <w:r w:rsidR="00192E1E">
          <w:t xml:space="preserve"> </w:t>
        </w:r>
        <w:r w:rsidR="00192E1E" w:rsidRPr="00192E1E">
          <w:t>over any Access Type</w:t>
        </w:r>
      </w:ins>
      <w:r w:rsidRPr="00050CA8">
        <w:t xml:space="preserve"> (e.g., </w:t>
      </w:r>
      <w:ins w:id="898" w:author="23.502_CR2278R4_(Rel-15)_5GS_Ph1" w:date="2020-09-17T09:51:00Z">
        <w:r w:rsidR="00192E1E">
          <w:t xml:space="preserve">by </w:t>
        </w:r>
      </w:ins>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00181E20" w:rsidRPr="00181E20">
        <w:rPr>
          <w:rFonts w:eastAsia="SimSun" w:hint="eastAsia"/>
          <w:lang w:val="en-US" w:eastAsia="zh-CN"/>
        </w:rPr>
        <w:t xml:space="preserve"> </w:t>
      </w:r>
      <w:r w:rsidR="00181E20" w:rsidRPr="00FE4FD7">
        <w:rPr>
          <w:rFonts w:eastAsia="SimSun" w:hint="eastAsia"/>
          <w:lang w:val="en-US" w:eastAsia="zh-CN"/>
        </w:rPr>
        <w:t xml:space="preserve">or AMF </w:t>
      </w:r>
      <w:r w:rsidR="00181E20" w:rsidRPr="00FE4FD7">
        <w:rPr>
          <w:rFonts w:eastAsia="SimSun"/>
          <w:lang w:val="en-US" w:eastAsia="zh-CN"/>
        </w:rPr>
        <w:t>receives</w:t>
      </w:r>
      <w:r w:rsidR="00181E20" w:rsidRPr="00FE4FD7">
        <w:rPr>
          <w:rFonts w:eastAsia="SimSun" w:hint="eastAsia"/>
          <w:lang w:val="en-US" w:eastAsia="zh-CN"/>
        </w:rPr>
        <w:t xml:space="preserve"> </w:t>
      </w:r>
      <w:r w:rsidR="00181E20" w:rsidRPr="00FE4FD7">
        <w:rPr>
          <w:rFonts w:eastAsia="SimSun"/>
          <w:lang w:val="en-US" w:eastAsia="zh-CN"/>
        </w:rPr>
        <w:t>Deregistration</w:t>
      </w:r>
      <w:r w:rsidR="00181E20" w:rsidRPr="00FE4FD7">
        <w:rPr>
          <w:rFonts w:eastAsia="SimSun" w:hint="eastAsia"/>
          <w:lang w:val="en-US" w:eastAsia="zh-CN"/>
        </w:rPr>
        <w:t xml:space="preserve"> </w:t>
      </w:r>
      <w:r w:rsidR="00181E20" w:rsidRPr="00FE4FD7">
        <w:rPr>
          <w:rFonts w:eastAsia="SimSun"/>
          <w:lang w:val="en-US" w:eastAsia="zh-CN"/>
        </w:rPr>
        <w:t>Notification</w:t>
      </w:r>
      <w:r w:rsidR="00181E20" w:rsidRPr="00FE4FD7">
        <w:rPr>
          <w:rFonts w:eastAsia="SimSun" w:hint="eastAsia"/>
          <w:lang w:val="en-US" w:eastAsia="zh-CN"/>
        </w:rPr>
        <w:t xml:space="preserve"> from UDM indicating </w:t>
      </w:r>
      <w:r w:rsidR="00181E20" w:rsidRPr="00CA7DDE">
        <w:rPr>
          <w:rFonts w:eastAsia="SimSun"/>
          <w:lang w:val="en-US" w:eastAsia="zh-CN"/>
        </w:rPr>
        <w:t>UE Initial Registration</w:t>
      </w:r>
      <w:r w:rsidR="00181E20" w:rsidRPr="00CA7DDE">
        <w:rPr>
          <w:rFonts w:eastAsia="SimSun" w:hint="eastAsia"/>
          <w:lang w:val="en-US" w:eastAsia="zh-CN"/>
        </w:rPr>
        <w:t xml:space="preserve">, </w:t>
      </w:r>
      <w:r w:rsidR="00181E20" w:rsidRPr="00FE4FD7">
        <w:rPr>
          <w:rFonts w:eastAsia="SimSun"/>
          <w:lang w:val="en-US" w:eastAsia="zh-CN"/>
        </w:rPr>
        <w:t>Subscription Withdrawn</w:t>
      </w:r>
      <w:r w:rsidR="00181E20" w:rsidRPr="00FE4FD7">
        <w:rPr>
          <w:rFonts w:eastAsia="SimSun" w:hint="eastAsia"/>
          <w:lang w:val="en-US" w:eastAsia="zh-CN"/>
        </w:rPr>
        <w:t xml:space="preserve"> or </w:t>
      </w:r>
      <w:r w:rsidR="00181E20" w:rsidRPr="00FE4FD7">
        <w:rPr>
          <w:rFonts w:eastAsia="SimSun"/>
          <w:lang w:val="en-US" w:eastAsia="zh-CN"/>
        </w:rPr>
        <w:t>5GS to EPS Mobility</w:t>
      </w:r>
      <w:r w:rsidR="00181E20" w:rsidRPr="00FE4FD7">
        <w:rPr>
          <w:rFonts w:eastAsia="SimSun" w:hint="eastAsia"/>
          <w:lang w:val="en-US" w:eastAsia="zh-CN"/>
        </w:rPr>
        <w:t xml:space="preserve"> as specified in c</w:t>
      </w:r>
      <w:r w:rsidR="00506743" w:rsidRPr="00FE4FD7">
        <w:rPr>
          <w:rFonts w:eastAsia="SimSun" w:hint="eastAsia"/>
          <w:lang w:val="en-US" w:eastAsia="zh-CN"/>
        </w:rPr>
        <w:t>lause</w:t>
      </w:r>
      <w:r w:rsidR="00506743">
        <w:rPr>
          <w:rFonts w:eastAsia="SimSun"/>
          <w:lang w:val="en-US" w:eastAsia="zh-CN"/>
        </w:rPr>
        <w:t> </w:t>
      </w:r>
      <w:r w:rsidR="00506743" w:rsidRPr="00FE4FD7">
        <w:rPr>
          <w:rFonts w:eastAsia="SimSun" w:hint="eastAsia"/>
          <w:lang w:val="en-US" w:eastAsia="zh-CN"/>
        </w:rPr>
        <w:t>5</w:t>
      </w:r>
      <w:r w:rsidR="00181E20" w:rsidRPr="00FE4FD7">
        <w:rPr>
          <w:rFonts w:eastAsia="SimSun" w:hint="eastAsia"/>
          <w:lang w:val="en-US" w:eastAsia="zh-CN"/>
        </w:rPr>
        <w:t>.2.3.2.2</w:t>
      </w:r>
      <w:del w:id="899" w:author="23.502_CR2278R4_(Rel-15)_5GS_Ph1" w:date="2020-09-17T09:51:00Z">
        <w:r w:rsidRPr="00050CA8" w:rsidDel="00192E1E">
          <w:rPr>
            <w:lang w:eastAsia="zh-CN"/>
          </w:rPr>
          <w:delText>,</w:delText>
        </w:r>
        <w:r w:rsidR="00D66C10" w:rsidDel="00192E1E">
          <w:rPr>
            <w:lang w:eastAsia="zh-CN"/>
          </w:rPr>
          <w:delText xml:space="preserve"> AMF may unsubscribe from SMS Subscription data changes notification with the UDM by means of the Nudm_SDM_Unsubscribe service operation. The UDM may remove the corresponding subscription of data change notification in UDR by Nudr_DR_Unsubscribe service operation</w:delText>
        </w:r>
      </w:del>
      <w:r w:rsidR="00D66C10">
        <w:rPr>
          <w:lang w:eastAsia="zh-CN"/>
        </w:rPr>
        <w:t>.</w:t>
      </w:r>
      <w:r w:rsidRPr="00050CA8">
        <w:rPr>
          <w:lang w:eastAsia="zh-CN"/>
        </w:rPr>
        <w:t xml:space="preserve"> AMF</w:t>
      </w:r>
      <w:r w:rsidRPr="00050CA8">
        <w:rPr>
          <w:rFonts w:eastAsia="SimSun"/>
          <w:lang w:eastAsia="zh-CN"/>
        </w:rPr>
        <w:t xml:space="preserve"> </w:t>
      </w:r>
      <w:r w:rsidR="006E4674">
        <w:rPr>
          <w:rFonts w:hint="eastAsia"/>
          <w:lang w:eastAsia="zh-CN"/>
        </w:rPr>
        <w:t xml:space="preserve">invokes Nsmsf_SMService_Deactivate </w:t>
      </w:r>
      <w:ins w:id="900" w:author="23.502_CR2278R4_(Rel-15)_5GS_Ph1" w:date="2020-09-17T09:51:00Z">
        <w:r w:rsidR="00192E1E" w:rsidRPr="00192E1E">
          <w:rPr>
            <w:lang w:eastAsia="zh-CN"/>
          </w:rPr>
          <w:t xml:space="preserve">(Access Type) </w:t>
        </w:r>
      </w:ins>
      <w:r w:rsidR="006E4674">
        <w:rPr>
          <w:rFonts w:hint="eastAsia"/>
          <w:lang w:eastAsia="zh-CN"/>
        </w:rPr>
        <w:t xml:space="preserve">service operation to trigger the </w:t>
      </w:r>
      <w:r w:rsidR="006E4674">
        <w:rPr>
          <w:lang w:eastAsia="zh-CN"/>
        </w:rPr>
        <w:t>release</w:t>
      </w:r>
      <w:r w:rsidR="006E4674">
        <w:rPr>
          <w:rFonts w:hint="eastAsia"/>
          <w:lang w:eastAsia="zh-CN"/>
        </w:rPr>
        <w:t xml:space="preserve"> of UE Context for SMS on SMSF</w:t>
      </w:r>
      <w:ins w:id="901" w:author="23.502_CR2278R4_(Rel-15)_5GS_Ph1" w:date="2020-09-17T09:52:00Z">
        <w:r w:rsidR="00192E1E" w:rsidRPr="00192E1E">
          <w:t xml:space="preserve"> </w:t>
        </w:r>
        <w:r w:rsidR="00192E1E" w:rsidRPr="00192E1E">
          <w:rPr>
            <w:lang w:eastAsia="zh-CN"/>
          </w:rPr>
          <w:t>for the impacted Access Type(s)</w:t>
        </w:r>
      </w:ins>
      <w:r w:rsidR="008517DF" w:rsidRPr="008517DF">
        <w:rPr>
          <w:rFonts w:hint="eastAsia"/>
          <w:lang w:val="en-US" w:eastAsia="zh-CN"/>
        </w:rPr>
        <w:t xml:space="preserve"> </w:t>
      </w:r>
      <w:r w:rsidR="008517DF">
        <w:rPr>
          <w:rFonts w:hint="eastAsia"/>
          <w:lang w:val="en-US" w:eastAsia="zh-CN"/>
        </w:rPr>
        <w:t>based on local configurations</w:t>
      </w:r>
      <w:r w:rsidR="006E4674">
        <w:rPr>
          <w:rFonts w:hint="eastAsia"/>
          <w:lang w:eastAsia="zh-CN"/>
        </w:rPr>
        <w:t>.</w:t>
      </w:r>
      <w:del w:id="902" w:author="23.502_CR2278R4_(Rel-15)_5GS_Ph1" w:date="2020-09-17T09:52:00Z">
        <w:r w:rsidR="00FD6AD8" w:rsidDel="00192E1E">
          <w:rPr>
            <w:lang w:eastAsia="zh-CN"/>
          </w:rPr>
          <w:delText xml:space="preserve"> </w:delText>
        </w:r>
      </w:del>
    </w:p>
    <w:p w14:paraId="756B77D2" w14:textId="77777777" w:rsidR="00192E1E" w:rsidRDefault="00192E1E" w:rsidP="00FD0623">
      <w:pPr>
        <w:rPr>
          <w:ins w:id="903" w:author="23.502_CR2278R4_(Rel-15)_5GS_Ph1" w:date="2020-09-17T09:53:00Z"/>
          <w:lang w:eastAsia="zh-CN"/>
        </w:rPr>
      </w:pPr>
      <w:ins w:id="904" w:author="23.502_CR2278R4_(Rel-15)_5GS_Ph1" w:date="2020-09-17T09:52:00Z">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ins>
      <w:r w:rsidR="00FD6AD8">
        <w:rPr>
          <w:lang w:eastAsia="zh-CN"/>
        </w:rPr>
        <w:t>AMF may delete or deactivate the stored SMSF address in its UE Context.</w:t>
      </w:r>
      <w:del w:id="905" w:author="23.502_CR2278R4_(Rel-15)_5GS_Ph1" w:date="2020-09-17T09:53:00Z">
        <w:r w:rsidR="00D66C10" w:rsidDel="00192E1E">
          <w:rPr>
            <w:lang w:eastAsia="zh-CN"/>
          </w:rPr>
          <w:delText xml:space="preserve"> </w:delText>
        </w:r>
      </w:del>
    </w:p>
    <w:p w14:paraId="7DCC176F" w14:textId="4288E8A5" w:rsidR="00FA2086" w:rsidRPr="00050CA8" w:rsidRDefault="00D66C10" w:rsidP="00FD0623">
      <w:r>
        <w:rPr>
          <w:lang w:eastAsia="zh-CN"/>
        </w:rPr>
        <w:t>The SMSF unsubscribes from SMS Management Subscription data changes notification with the UDM by means of the Nudm_SDM_Unsubscribe service operation. The UDM may remove the corresponding subscription of data change notification in UDR by Nudr_D</w:t>
      </w:r>
      <w:ins w:id="906" w:author="23.502_CR2278R4_(Rel-15)_5GS_Ph1" w:date="2020-09-17T09:53:00Z">
        <w:r w:rsidR="00192E1E">
          <w:rPr>
            <w:lang w:eastAsia="zh-CN"/>
          </w:rPr>
          <w:t>M</w:t>
        </w:r>
      </w:ins>
      <w:del w:id="907" w:author="23.502_CR2278R4_(Rel-15)_5GS_Ph1" w:date="2020-09-17T09:53:00Z">
        <w:r w:rsidDel="00192E1E">
          <w:rPr>
            <w:lang w:eastAsia="zh-CN"/>
          </w:rPr>
          <w:delText>R</w:delText>
        </w:r>
      </w:del>
      <w:r>
        <w:rPr>
          <w:lang w:eastAsia="zh-CN"/>
        </w:rPr>
        <w:t>_Unsubscribe service operation.</w:t>
      </w:r>
      <w:r w:rsidR="00FA2086" w:rsidRPr="00050CA8">
        <w:rPr>
          <w:rFonts w:eastAsia="SimSun"/>
          <w:lang w:eastAsia="zh-CN"/>
        </w:rPr>
        <w:t xml:space="preserve"> The SMSF shall invoke Nudm_</w:t>
      </w:r>
      <w:r w:rsidR="00FA2086">
        <w:rPr>
          <w:rFonts w:eastAsia="SimSun"/>
          <w:lang w:eastAsia="zh-CN"/>
        </w:rPr>
        <w:t>UECM</w:t>
      </w:r>
      <w:r w:rsidR="00FA2086" w:rsidRPr="00050CA8">
        <w:rPr>
          <w:rFonts w:eastAsia="SimSun"/>
          <w:lang w:eastAsia="zh-CN"/>
        </w:rPr>
        <w:t>_Deregistration</w:t>
      </w:r>
      <w:r w:rsidR="00744C75">
        <w:rPr>
          <w:rFonts w:eastAsia="SimSun"/>
          <w:lang w:eastAsia="zh-CN"/>
        </w:rPr>
        <w:t xml:space="preserve"> (SUPI, NF ID, Access Type)</w:t>
      </w:r>
      <w:r w:rsidR="00FA2086" w:rsidRPr="00050CA8">
        <w:rPr>
          <w:rFonts w:eastAsia="SimSun"/>
          <w:lang w:eastAsia="zh-CN"/>
        </w:rPr>
        <w:t xml:space="preserve"> service operation from UDM</w:t>
      </w:r>
      <w:r w:rsidR="00FA2086" w:rsidRPr="00050CA8">
        <w:rPr>
          <w:lang w:eastAsia="zh-CN"/>
        </w:rPr>
        <w:t xml:space="preserve"> to trigger UDM to delete SMSF address of the UE.</w:t>
      </w:r>
      <w:r w:rsidR="009F6B64">
        <w:rPr>
          <w:lang w:eastAsia="zh-CN"/>
        </w:rPr>
        <w:t xml:space="preserve"> The UDM may update UE context in SMSF in UDR by Nudr_D</w:t>
      </w:r>
      <w:ins w:id="908" w:author="23.502_CR2278R4_(Rel-15)_5GS_Ph1" w:date="2020-09-17T09:53:00Z">
        <w:r w:rsidR="00192E1E">
          <w:rPr>
            <w:lang w:eastAsia="zh-CN"/>
          </w:rPr>
          <w:t>M</w:t>
        </w:r>
      </w:ins>
      <w:del w:id="909" w:author="23.502_CR2278R4_(Rel-15)_5GS_Ph1" w:date="2020-09-17T09:53:00Z">
        <w:r w:rsidDel="00192E1E">
          <w:rPr>
            <w:lang w:eastAsia="zh-CN"/>
          </w:rPr>
          <w:delText>R</w:delText>
        </w:r>
      </w:del>
      <w:r w:rsidR="009F6B64">
        <w:rPr>
          <w:lang w:eastAsia="zh-CN"/>
        </w:rPr>
        <w:t>_Update (SUPI, Subscription Data, SMS Subscription data, SMSF address).</w:t>
      </w:r>
      <w:r w:rsidR="00FA2086" w:rsidRPr="00050CA8">
        <w:rPr>
          <w:lang w:eastAsia="zh-CN"/>
        </w:rPr>
        <w:t xml:space="preserve"> The SMSF also removes the </w:t>
      </w:r>
      <w:r w:rsidR="00156D0D">
        <w:rPr>
          <w:rFonts w:hint="eastAsia"/>
          <w:lang w:eastAsia="zh-CN"/>
        </w:rPr>
        <w:t>UE Context for SMS, including AMF address</w:t>
      </w:r>
      <w:r w:rsidR="00FA2086" w:rsidRPr="00050CA8">
        <w:rPr>
          <w:lang w:eastAsia="zh-CN"/>
        </w:rPr>
        <w:t>.</w:t>
      </w:r>
    </w:p>
    <w:p w14:paraId="19ABF00B" w14:textId="77777777" w:rsidR="00FA2086" w:rsidRPr="00050CA8" w:rsidRDefault="00FA2086" w:rsidP="00FA2086">
      <w:pPr>
        <w:pStyle w:val="Heading4"/>
      </w:pPr>
      <w:bookmarkStart w:id="910" w:name="_Toc19183727"/>
      <w:bookmarkStart w:id="911" w:name="_Toc27848004"/>
      <w:bookmarkStart w:id="912" w:name="_Toc36189433"/>
      <w:bookmarkStart w:id="913" w:name="_Toc45185646"/>
      <w:r w:rsidRPr="00050CA8">
        <w:lastRenderedPageBreak/>
        <w:t>4.13.3.3</w:t>
      </w:r>
      <w:r w:rsidRPr="00050CA8">
        <w:tab/>
        <w:t>MO SMS over NAS in CM-IDLE (baseline)</w:t>
      </w:r>
      <w:bookmarkEnd w:id="910"/>
      <w:bookmarkEnd w:id="911"/>
      <w:bookmarkEnd w:id="912"/>
      <w:bookmarkEnd w:id="913"/>
    </w:p>
    <w:p w14:paraId="74248D11" w14:textId="77777777" w:rsidR="00FA2086" w:rsidRPr="00050CA8" w:rsidRDefault="00FA2086" w:rsidP="00FA2086">
      <w:pPr>
        <w:pStyle w:val="TH"/>
      </w:pPr>
      <w:r w:rsidRPr="00050CA8">
        <w:object w:dxaOrig="7231" w:dyaOrig="6630" w14:anchorId="30CD6B8A">
          <v:shape id="_x0000_i1107" type="#_x0000_t75" style="width:5in;height:331.2pt" o:ole="">
            <v:imagedata r:id="rId177" o:title=""/>
          </v:shape>
          <o:OLEObject Type="Embed" ProgID="Visio.Drawing.11" ShapeID="_x0000_i1107" DrawAspect="Content" ObjectID="_1661848453" r:id="rId178"/>
        </w:object>
      </w:r>
    </w:p>
    <w:p w14:paraId="3944B26C" w14:textId="77777777" w:rsidR="00FA2086" w:rsidRPr="00050CA8" w:rsidRDefault="00FA2086" w:rsidP="00FA2086">
      <w:pPr>
        <w:pStyle w:val="TF"/>
      </w:pPr>
      <w:r w:rsidRPr="00050CA8">
        <w:t>Figure 4.13.3.3-1: MO SMS over NAS</w:t>
      </w:r>
    </w:p>
    <w:p w14:paraId="1B7DACC8" w14:textId="77777777" w:rsidR="00FA2086" w:rsidRPr="00050CA8" w:rsidRDefault="00FA2086" w:rsidP="00FA2086">
      <w:pPr>
        <w:pStyle w:val="B1"/>
        <w:rPr>
          <w:lang w:eastAsia="zh-CN"/>
        </w:rPr>
      </w:pPr>
      <w:r w:rsidRPr="00050CA8">
        <w:rPr>
          <w:lang w:eastAsia="zh-CN"/>
        </w:rPr>
        <w:t>1.</w:t>
      </w:r>
      <w:r w:rsidRPr="00050CA8">
        <w:rPr>
          <w:lang w:eastAsia="zh-CN"/>
        </w:rPr>
        <w:tab/>
        <w:t xml:space="preserve">The UE performs domain selection for UE originating SMS as defined in </w:t>
      </w:r>
      <w:r w:rsidR="0073347B">
        <w:rPr>
          <w:rFonts w:hint="eastAsia"/>
          <w:lang w:eastAsia="zh-CN"/>
        </w:rPr>
        <w:t>c</w:t>
      </w:r>
      <w:r w:rsidR="00506743">
        <w:rPr>
          <w:rFonts w:hint="eastAsia"/>
          <w:lang w:eastAsia="zh-CN"/>
        </w:rPr>
        <w:t>lause</w:t>
      </w:r>
      <w:r w:rsidR="00506743">
        <w:rPr>
          <w:lang w:eastAsia="zh-CN"/>
        </w:rPr>
        <w:t> </w:t>
      </w:r>
      <w:r w:rsidR="00506743">
        <w:t>5</w:t>
      </w:r>
      <w:r w:rsidR="0073347B">
        <w:t>.16.3.8</w:t>
      </w:r>
      <w:r w:rsidR="0073347B">
        <w:rPr>
          <w:rFonts w:hint="eastAsia"/>
          <w:lang w:eastAsia="zh-CN"/>
        </w:rPr>
        <w:t xml:space="preserve"> of </w:t>
      </w:r>
      <w:r w:rsidR="00C9284E" w:rsidRPr="00050CA8">
        <w:rPr>
          <w:lang w:eastAsia="zh-CN"/>
        </w:rPr>
        <w:t>TS</w:t>
      </w:r>
      <w:r w:rsidR="00C9284E">
        <w:rPr>
          <w:lang w:eastAsia="zh-CN"/>
        </w:rPr>
        <w:t> </w:t>
      </w:r>
      <w:r w:rsidR="00C9284E" w:rsidRPr="00050CA8">
        <w:rPr>
          <w:lang w:eastAsia="zh-CN"/>
        </w:rPr>
        <w:t>23.</w:t>
      </w:r>
      <w:r w:rsidR="00C9284E" w:rsidRPr="0073347B">
        <w:rPr>
          <w:lang w:val="en-GB" w:eastAsia="zh-CN"/>
        </w:rPr>
        <w:t>501</w:t>
      </w:r>
      <w:r w:rsidR="00C9284E">
        <w:rPr>
          <w:lang w:eastAsia="zh-CN"/>
        </w:rPr>
        <w:t> </w:t>
      </w:r>
      <w:r w:rsidR="00C9284E" w:rsidRPr="00050CA8">
        <w:rPr>
          <w:lang w:eastAsia="zh-CN"/>
        </w:rPr>
        <w:t>[</w:t>
      </w:r>
      <w:r w:rsidR="0073347B" w:rsidRPr="0073347B">
        <w:rPr>
          <w:lang w:val="en-GB"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3F5A3C70" w14:textId="77777777" w:rsidR="00FA2086" w:rsidRPr="00050CA8" w:rsidRDefault="00FA2086" w:rsidP="00FA2086">
      <w:pPr>
        <w:pStyle w:val="B1"/>
      </w:pPr>
      <w:r w:rsidRPr="00050CA8">
        <w:rPr>
          <w:lang w:eastAsia="zh-CN"/>
        </w:rPr>
        <w:t>2a.</w:t>
      </w:r>
      <w:r w:rsidRPr="00050CA8">
        <w:rPr>
          <w:lang w:eastAsia="zh-CN"/>
        </w:rPr>
        <w:tab/>
      </w:r>
      <w:r w:rsidRPr="00050CA8">
        <w:t xml:space="preserve">The UE builds the SMS message to be sent as defined in </w:t>
      </w:r>
      <w:r w:rsidR="00C9284E" w:rsidRPr="00050CA8">
        <w:t>TS</w:t>
      </w:r>
      <w:r w:rsidR="00C9284E">
        <w:t> </w:t>
      </w:r>
      <w:r w:rsidR="00C9284E" w:rsidRPr="00050CA8">
        <w:t>23.040</w:t>
      </w:r>
      <w:r w:rsidR="00C9284E">
        <w:t> </w:t>
      </w:r>
      <w:r w:rsidR="00C9284E" w:rsidRPr="00050CA8">
        <w:t>[</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3CD6EFB" w14:textId="77777777" w:rsidR="00FA2086" w:rsidRPr="00050CA8" w:rsidRDefault="00FA2086" w:rsidP="00FA2086">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rsidR="00A615A2">
        <w:rPr>
          <w:lang w:val="en-GB"/>
        </w:rPr>
        <w:t xml:space="preserve"> </w:t>
      </w:r>
      <w:r w:rsidR="00A615A2" w:rsidRPr="00976BEF">
        <w:t xml:space="preserve">the current UE Location Information (ULI) of the UE as defined in </w:t>
      </w:r>
      <w:r w:rsidR="00C9284E" w:rsidRPr="00976BEF">
        <w:t>TS</w:t>
      </w:r>
      <w:r w:rsidR="00C9284E">
        <w:t> </w:t>
      </w:r>
      <w:r w:rsidR="00C9284E" w:rsidRPr="00976BEF">
        <w:t>23.</w:t>
      </w:r>
      <w:r w:rsidR="00C9284E" w:rsidRPr="00976BEF">
        <w:rPr>
          <w:lang w:eastAsia="zh-CN"/>
        </w:rPr>
        <w:t>501</w:t>
      </w:r>
      <w:r w:rsidR="00C9284E">
        <w:t> </w:t>
      </w:r>
      <w:r w:rsidR="00C9284E" w:rsidRPr="00976BEF">
        <w:rPr>
          <w:lang w:eastAsia="zh-CN"/>
        </w:rPr>
        <w:t>[</w:t>
      </w:r>
      <w:r w:rsidR="00A615A2" w:rsidRPr="00976BEF">
        <w:rPr>
          <w:lang w:eastAsia="zh-CN"/>
        </w:rPr>
        <w:t xml:space="preserve">2] </w:t>
      </w:r>
      <w:r w:rsidR="00A615A2" w:rsidRPr="00976BEF">
        <w:t>clause </w:t>
      </w:r>
      <w:r w:rsidR="00A615A2" w:rsidRPr="00976BEF">
        <w:rPr>
          <w:lang w:eastAsia="ko-KR"/>
        </w:rPr>
        <w:t>5.6.2</w:t>
      </w:r>
      <w:r w:rsidR="00A615A2" w:rsidRPr="00976BEF">
        <w:t>, and, if the UE has sent the SMS via 3GPP access,</w:t>
      </w:r>
      <w:r w:rsidRPr="00050CA8">
        <w:t xml:space="preserve"> the local time zone.</w:t>
      </w:r>
    </w:p>
    <w:p w14:paraId="7B2741F0" w14:textId="77777777" w:rsidR="00FA2086" w:rsidRPr="00050CA8" w:rsidRDefault="00FA2086" w:rsidP="00FA2086">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2C197B37" w14:textId="77777777" w:rsidR="00FA2086" w:rsidRPr="00050CA8" w:rsidRDefault="00FA2086" w:rsidP="00FA2086">
      <w:pPr>
        <w:pStyle w:val="B1"/>
      </w:pPr>
      <w:r w:rsidRPr="00050CA8">
        <w:rPr>
          <w:lang w:eastAsia="zh-CN"/>
        </w:rPr>
        <w:t>2d.</w:t>
      </w:r>
      <w:r w:rsidRPr="00050CA8">
        <w:rPr>
          <w:lang w:eastAsia="zh-CN"/>
        </w:rPr>
        <w:tab/>
        <w:t>The AMF forwards the SMS ack message from the SMSF to the UE using downlink unit data message.</w:t>
      </w:r>
    </w:p>
    <w:p w14:paraId="6898BD87" w14:textId="77777777" w:rsidR="00A21D21" w:rsidRDefault="00A21D21" w:rsidP="00FA2086">
      <w:pPr>
        <w:pStyle w:val="B1"/>
        <w:rPr>
          <w:lang w:val="en-GB" w:eastAsia="zh-CN"/>
        </w:rPr>
      </w:pPr>
      <w:r>
        <w:rPr>
          <w:lang w:val="en-GB" w:eastAsia="zh-CN"/>
        </w:rPr>
        <w:t>3-5.</w:t>
      </w:r>
      <w:r>
        <w:rPr>
          <w:lang w:val="en-GB" w:eastAsia="zh-CN"/>
        </w:rPr>
        <w:tab/>
        <w:t xml:space="preserve">The SMSF checks the SMS management subscription data. If SMS delivery is allowed, the procedure defined in </w:t>
      </w:r>
      <w:r w:rsidR="00C9284E">
        <w:rPr>
          <w:lang w:val="en-GB" w:eastAsia="zh-CN"/>
        </w:rPr>
        <w:t>TS 23.040 [</w:t>
      </w:r>
      <w:r>
        <w:rPr>
          <w:lang w:val="en-GB" w:eastAsia="zh-CN"/>
        </w:rPr>
        <w:t>7] applies.</w:t>
      </w:r>
    </w:p>
    <w:p w14:paraId="46ABC7FF" w14:textId="77777777" w:rsidR="00FA2086" w:rsidRPr="00050CA8" w:rsidRDefault="00FA2086" w:rsidP="00FA2086">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rsidR="00FA6ECB">
        <w:rPr>
          <w:lang w:val="en-GB"/>
        </w:rPr>
        <w:t>If</w:t>
      </w:r>
      <w:r w:rsidR="00FA6ECB" w:rsidRPr="00050CA8">
        <w:t xml:space="preserve"> </w:t>
      </w:r>
      <w:r w:rsidRPr="00050CA8">
        <w:t xml:space="preserve">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47246750" w14:textId="77777777" w:rsidR="00FA2086" w:rsidRPr="00050CA8" w:rsidRDefault="00FA2086" w:rsidP="00FA2086">
      <w:pPr>
        <w:pStyle w:val="NO"/>
        <w:rPr>
          <w:lang w:eastAsia="zh-CN"/>
        </w:rPr>
      </w:pPr>
      <w:r w:rsidRPr="00050CA8">
        <w:rPr>
          <w:lang w:eastAsia="zh-CN"/>
        </w:rPr>
        <w:t>NOTE:</w:t>
      </w:r>
      <w:r w:rsidRPr="00050CA8">
        <w:rPr>
          <w:lang w:eastAsia="zh-CN"/>
        </w:rPr>
        <w:tab/>
        <w:t xml:space="preserve">The </w:t>
      </w:r>
      <w:r w:rsidR="00574CD1" w:rsidRPr="00050CA8">
        <w:rPr>
          <w:lang w:eastAsia="zh-CN"/>
        </w:rPr>
        <w:t>behaviour</w:t>
      </w:r>
      <w:r w:rsidRPr="00050CA8">
        <w:rPr>
          <w:lang w:eastAsia="zh-CN"/>
        </w:rPr>
        <w:t xml:space="preserve"> of AMF based on the "</w:t>
      </w:r>
      <w:r w:rsidRPr="00050CA8">
        <w:t>last message indication"</w:t>
      </w:r>
      <w:r w:rsidRPr="00050CA8" w:rsidDel="009815F2">
        <w:t xml:space="preserve"> </w:t>
      </w:r>
      <w:r w:rsidRPr="00050CA8">
        <w:t>is implementation specific</w:t>
      </w:r>
      <w:r w:rsidRPr="00050CA8">
        <w:rPr>
          <w:lang w:eastAsia="zh-CN"/>
        </w:rPr>
        <w:t>.</w:t>
      </w:r>
    </w:p>
    <w:p w14:paraId="5A9C548F" w14:textId="77777777" w:rsidR="00FA2086" w:rsidRPr="00050CA8" w:rsidRDefault="00FA2086" w:rsidP="00FA2086">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14:paraId="3A64CC63" w14:textId="77777777" w:rsidR="00FA2086" w:rsidRPr="00050CA8" w:rsidRDefault="00FA2086" w:rsidP="00FA2086">
      <w:pPr>
        <w:pStyle w:val="B1"/>
        <w:rPr>
          <w:lang w:eastAsia="zh-CN"/>
        </w:rPr>
      </w:pPr>
      <w:r w:rsidRPr="00050CA8">
        <w:rPr>
          <w:lang w:eastAsia="zh-CN"/>
        </w:rPr>
        <w:t>6c-6d.</w:t>
      </w:r>
      <w:r w:rsidRPr="00050CA8">
        <w:rPr>
          <w:lang w:eastAsia="zh-CN"/>
        </w:rPr>
        <w:tab/>
        <w:t xml:space="preserve">When no more SMS is to be sent, UE returns a CP-ack as defined in </w:t>
      </w:r>
      <w:r w:rsidR="00C9284E" w:rsidRPr="00050CA8">
        <w:rPr>
          <w:lang w:eastAsia="zh-CN"/>
        </w:rPr>
        <w:t>TS</w:t>
      </w:r>
      <w:r w:rsidR="00C9284E">
        <w:rPr>
          <w:lang w:eastAsia="zh-CN"/>
        </w:rPr>
        <w:t> </w:t>
      </w:r>
      <w:r w:rsidR="00C9284E" w:rsidRPr="00050CA8">
        <w:rPr>
          <w:lang w:eastAsia="zh-CN"/>
        </w:rPr>
        <w:t>23.040</w:t>
      </w:r>
      <w:r w:rsidR="00C9284E">
        <w:rPr>
          <w:lang w:eastAsia="zh-CN"/>
        </w:rPr>
        <w:t> </w:t>
      </w:r>
      <w:r w:rsidR="00C9284E" w:rsidRPr="00050CA8">
        <w:rPr>
          <w:lang w:eastAsia="zh-CN"/>
        </w:rPr>
        <w:t>[</w:t>
      </w:r>
      <w:r w:rsidRPr="00050CA8">
        <w:rPr>
          <w:lang w:eastAsia="zh-CN"/>
        </w:rPr>
        <w:t>7] to SMSF. The AMF forwards the SMS ack message by invoking Nsmsf_SMService_UplinkSMS service operation to SMSF.</w:t>
      </w:r>
    </w:p>
    <w:p w14:paraId="4801D505" w14:textId="77777777" w:rsidR="00FA2086" w:rsidRPr="00050CA8" w:rsidRDefault="00FA2086" w:rsidP="00FA2086">
      <w:pPr>
        <w:pStyle w:val="Heading4"/>
      </w:pPr>
      <w:bookmarkStart w:id="914" w:name="_Toc19183728"/>
      <w:bookmarkStart w:id="915" w:name="_Toc27848005"/>
      <w:bookmarkStart w:id="916" w:name="_Toc36189434"/>
      <w:bookmarkStart w:id="917" w:name="_Toc45185647"/>
      <w:r w:rsidRPr="00050CA8">
        <w:t>4.13.3.4</w:t>
      </w:r>
      <w:r w:rsidR="00EF3548">
        <w:rPr>
          <w:lang w:val="en-GB"/>
        </w:rPr>
        <w:tab/>
        <w:t>Void</w:t>
      </w:r>
      <w:bookmarkEnd w:id="914"/>
      <w:bookmarkEnd w:id="915"/>
      <w:bookmarkEnd w:id="916"/>
      <w:bookmarkEnd w:id="917"/>
    </w:p>
    <w:p w14:paraId="0955FF9B" w14:textId="77777777" w:rsidR="00FA2086" w:rsidRPr="00050CA8" w:rsidRDefault="00FA2086" w:rsidP="00FA2086"/>
    <w:p w14:paraId="433B882B" w14:textId="77777777" w:rsidR="00FA2086" w:rsidRPr="00050CA8" w:rsidRDefault="00FA2086" w:rsidP="00FA2086">
      <w:pPr>
        <w:pStyle w:val="Heading4"/>
      </w:pPr>
      <w:bookmarkStart w:id="918" w:name="_Toc19183729"/>
      <w:bookmarkStart w:id="919" w:name="_Toc27848006"/>
      <w:bookmarkStart w:id="920" w:name="_Toc36189435"/>
      <w:bookmarkStart w:id="921" w:name="_Toc45185648"/>
      <w:r w:rsidRPr="00050CA8">
        <w:t>4.13.3.5</w:t>
      </w:r>
      <w:r w:rsidRPr="00050CA8">
        <w:tab/>
        <w:t>MO SMS over NAS in CM-CONNECTED</w:t>
      </w:r>
      <w:bookmarkEnd w:id="918"/>
      <w:bookmarkEnd w:id="919"/>
      <w:bookmarkEnd w:id="920"/>
      <w:bookmarkEnd w:id="921"/>
    </w:p>
    <w:p w14:paraId="5DE3AF90" w14:textId="77777777" w:rsidR="00FA2086" w:rsidRPr="00050CA8" w:rsidRDefault="00FA2086" w:rsidP="00FA2086">
      <w:pPr>
        <w:rPr>
          <w:lang w:eastAsia="zh-CN"/>
        </w:rPr>
      </w:pPr>
      <w:r w:rsidRPr="00050CA8">
        <w:t xml:space="preserve">MO SMS in CM-CONNECTED </w:t>
      </w:r>
      <w:r w:rsidR="00A3003E">
        <w:t xml:space="preserve">State </w:t>
      </w:r>
      <w:r w:rsidRPr="00050CA8">
        <w:t xml:space="preserve">procedure is specified by reusing the MO SMS in CM-IDLE </w:t>
      </w:r>
      <w:r w:rsidR="00A3003E">
        <w:t xml:space="preserve">State </w:t>
      </w:r>
      <w:r w:rsidRPr="00050CA8">
        <w:t xml:space="preserve">without the </w:t>
      </w:r>
      <w:r w:rsidRPr="00050CA8">
        <w:rPr>
          <w:lang w:eastAsia="zh-CN"/>
        </w:rPr>
        <w:t>UE Triggered Service Request procedure.</w:t>
      </w:r>
    </w:p>
    <w:p w14:paraId="02D30E45" w14:textId="77777777" w:rsidR="00FA2086" w:rsidRPr="00050CA8" w:rsidRDefault="00FA2086" w:rsidP="00FA2086">
      <w:pPr>
        <w:pStyle w:val="Heading4"/>
      </w:pPr>
      <w:bookmarkStart w:id="922" w:name="_Toc19183730"/>
      <w:bookmarkStart w:id="923" w:name="_Toc27848007"/>
      <w:bookmarkStart w:id="924" w:name="_Toc36189436"/>
      <w:bookmarkStart w:id="925" w:name="_Toc45185649"/>
      <w:r w:rsidRPr="00050CA8">
        <w:t>4.13.3.6</w:t>
      </w:r>
      <w:r w:rsidRPr="00050CA8">
        <w:tab/>
        <w:t>MT SMS over NAS in CM-IDLE state via 3GPP access</w:t>
      </w:r>
      <w:bookmarkEnd w:id="922"/>
      <w:bookmarkEnd w:id="923"/>
      <w:bookmarkEnd w:id="924"/>
      <w:bookmarkEnd w:id="925"/>
    </w:p>
    <w:p w14:paraId="75D71034" w14:textId="77777777" w:rsidR="00FA2086" w:rsidRPr="00050CA8" w:rsidRDefault="00FA2086" w:rsidP="00FA2086">
      <w:pPr>
        <w:pStyle w:val="TH"/>
      </w:pPr>
      <w:r w:rsidRPr="00050CA8">
        <w:object w:dxaOrig="9510" w:dyaOrig="9720" w14:anchorId="53A3603A">
          <v:shape id="_x0000_i1108" type="#_x0000_t75" style="width:475.2pt;height:489.6pt" o:ole="">
            <v:imagedata r:id="rId179" o:title=""/>
          </v:shape>
          <o:OLEObject Type="Embed" ProgID="Visio.Drawing.15" ShapeID="_x0000_i1108" DrawAspect="Content" ObjectID="_1661848454" r:id="rId180"/>
        </w:object>
      </w:r>
    </w:p>
    <w:p w14:paraId="5695A25D" w14:textId="77777777" w:rsidR="00FA2086" w:rsidRPr="00050CA8" w:rsidRDefault="00FA2086" w:rsidP="00FA2086">
      <w:pPr>
        <w:pStyle w:val="TF"/>
      </w:pPr>
      <w:r w:rsidRPr="00050CA8">
        <w:t>Figure 4.13.3.6-1: MT SMS over NAS in CM_IDLE state via 3GPP access</w:t>
      </w:r>
    </w:p>
    <w:p w14:paraId="4582A3ED" w14:textId="77777777" w:rsidR="00FA2086" w:rsidRPr="00574CD1" w:rsidRDefault="00FA2086" w:rsidP="00FA2086">
      <w:pPr>
        <w:pStyle w:val="B1"/>
      </w:pPr>
      <w:r w:rsidRPr="00574CD1">
        <w:lastRenderedPageBreak/>
        <w:t>1-3</w:t>
      </w:r>
      <w:r w:rsidRPr="00574CD1">
        <w:tab/>
        <w:t xml:space="preserve">MT SMS interaction between SC/SMS-GMSC/UDM follow the current procedure as defined in </w:t>
      </w:r>
      <w:r w:rsidR="00C9284E" w:rsidRPr="00574CD1">
        <w:t>TS</w:t>
      </w:r>
      <w:r w:rsidR="00C9284E">
        <w:t> </w:t>
      </w:r>
      <w:r w:rsidR="00C9284E" w:rsidRPr="00574CD1">
        <w:t>23.040</w:t>
      </w:r>
      <w:r w:rsidR="00C9284E">
        <w:t> </w:t>
      </w:r>
      <w:r w:rsidR="00C9284E" w:rsidRPr="00574CD1">
        <w:t>[</w:t>
      </w:r>
      <w:r w:rsidRPr="00574CD1">
        <w:t>7].</w:t>
      </w:r>
      <w:r w:rsidR="0073347B" w:rsidRPr="00574CD1">
        <w:t xml:space="preserve"> </w:t>
      </w:r>
      <w:r w:rsidR="0073347B" w:rsidRPr="00574CD1">
        <w:rPr>
          <w:rFonts w:hint="eastAsia"/>
        </w:rPr>
        <w:t>If there are two AMFs serving the UE, one is for 3GPP access and another is for non-3GPP access, there are two SMSF addresses stored in UDM</w:t>
      </w:r>
      <w:r w:rsidR="009F6B64" w:rsidRPr="00574CD1">
        <w:t>/UDR</w:t>
      </w:r>
      <w:r w:rsidR="0073347B" w:rsidRPr="00574CD1">
        <w:rPr>
          <w:rFonts w:hint="eastAsia"/>
        </w:rPr>
        <w:t>. The UDM shall return both SMSF addresses.</w:t>
      </w:r>
    </w:p>
    <w:p w14:paraId="3FD78248" w14:textId="77777777" w:rsidR="00FA2086" w:rsidRPr="00574CD1" w:rsidRDefault="00FA2086" w:rsidP="00FA2086">
      <w:pPr>
        <w:pStyle w:val="B1"/>
      </w:pPr>
      <w:r w:rsidRPr="00574CD1">
        <w:t>4.</w:t>
      </w:r>
      <w:r w:rsidRPr="00574CD1">
        <w:tab/>
      </w:r>
      <w:r w:rsidR="00A21D21" w:rsidRPr="00574CD1">
        <w:t xml:space="preserve">The SMSF checks the SMS management subscription data. If SMS delivery is allowed, </w:t>
      </w:r>
      <w:r w:rsidRPr="00574CD1">
        <w:t>SMSF invokes Namf_MT_EnableUEReachability service operation to AMF. AMF pages the UE using the procedure defined in clause 4.2.3.4. The UE responds to the page with Service Request procedure.</w:t>
      </w:r>
    </w:p>
    <w:p w14:paraId="49ADCD10" w14:textId="77777777" w:rsidR="0073347B" w:rsidRPr="00574CD1" w:rsidRDefault="00FA2086" w:rsidP="0073347B">
      <w:pPr>
        <w:pStyle w:val="B1"/>
      </w:pPr>
      <w:r w:rsidRPr="00574CD1">
        <w:tab/>
        <w:t>If the AMF indicates SMSF that UE is not reachable, the procedure of the unsuccessful Mobile terminating SMS delivery described in c</w:t>
      </w:r>
      <w:r w:rsidR="00506743" w:rsidRPr="00574CD1">
        <w:t>lause 4</w:t>
      </w:r>
      <w:r w:rsidRPr="00574CD1">
        <w:t>.13.3.9 is performed and the following steps are skipped.</w:t>
      </w:r>
    </w:p>
    <w:p w14:paraId="2BA0AE8A" w14:textId="77777777" w:rsidR="00FA2086" w:rsidRPr="00574CD1" w:rsidRDefault="0073347B" w:rsidP="0073347B">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00721BFB" w:rsidRPr="00574CD1">
        <w:t>A</w:t>
      </w:r>
      <w:r w:rsidRPr="00574CD1">
        <w:rPr>
          <w:rFonts w:hint="eastAsia"/>
        </w:rPr>
        <w:t xml:space="preserve">ccess </w:t>
      </w:r>
      <w:r w:rsidR="00721BFB" w:rsidRPr="00574CD1">
        <w:t>T</w:t>
      </w:r>
      <w:r w:rsidRPr="00574CD1">
        <w:rPr>
          <w:rFonts w:hint="eastAsia"/>
        </w:rPr>
        <w:t>ype to transfer the MT-SMS based on operator local policy.</w:t>
      </w:r>
    </w:p>
    <w:p w14:paraId="4E54A1CC" w14:textId="77777777" w:rsidR="00FA2086" w:rsidRPr="00574CD1" w:rsidRDefault="00FA2086" w:rsidP="00FA2086">
      <w:pPr>
        <w:pStyle w:val="B1"/>
      </w:pPr>
      <w:r w:rsidRPr="00574CD1">
        <w:t>5a-5b.</w:t>
      </w:r>
      <w:r w:rsidRPr="00574CD1">
        <w:tab/>
        <w:t xml:space="preserve">SMSF forward the SMS message to be sent as defined in </w:t>
      </w:r>
      <w:r w:rsidR="00C9284E" w:rsidRPr="00574CD1">
        <w:t>TS</w:t>
      </w:r>
      <w:r w:rsidR="00C9284E">
        <w:t> </w:t>
      </w:r>
      <w:r w:rsidR="00C9284E" w:rsidRPr="00574CD1">
        <w:t>23.040</w:t>
      </w:r>
      <w:r w:rsidR="00C9284E">
        <w:t> </w:t>
      </w:r>
      <w:r w:rsidR="00C9284E" w:rsidRPr="00574CD1">
        <w:t>[</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1FCFFBC2" w14:textId="77777777" w:rsidR="00FA2086" w:rsidRPr="00574CD1" w:rsidRDefault="00FA2086" w:rsidP="00FA2086">
      <w:pPr>
        <w:pStyle w:val="B1"/>
      </w:pPr>
      <w:r w:rsidRPr="00574CD1">
        <w:t>5c-5d.</w:t>
      </w:r>
      <w:r w:rsidRPr="00574CD1">
        <w:tab/>
        <w:t>The UE acknowledges receipt of the SMS message to the SMSF. For uplink unit</w:t>
      </w:r>
      <w:r w:rsidR="00574CD1" w:rsidRPr="00574CD1">
        <w:t xml:space="preserve"> </w:t>
      </w:r>
      <w:r w:rsidRPr="00574CD1">
        <w:t xml:space="preserve">data message toward the SMSF, the AMF invokes Nsmsf_SMService_UplinkSMS service operation to forward the message to SMSF. In order to permit the SMSF to create an accurate charging record, the AMF also includes IMEISV, the </w:t>
      </w:r>
      <w:r w:rsidR="00A615A2" w:rsidRPr="00574CD1">
        <w:t xml:space="preserve">current UE Location Information (ULI) of the UE as defined in </w:t>
      </w:r>
      <w:r w:rsidR="00C9284E" w:rsidRPr="00574CD1">
        <w:t>TS</w:t>
      </w:r>
      <w:r w:rsidR="00C9284E">
        <w:t> </w:t>
      </w:r>
      <w:r w:rsidR="00C9284E" w:rsidRPr="00574CD1">
        <w:t>23.501</w:t>
      </w:r>
      <w:r w:rsidR="00C9284E">
        <w:t> </w:t>
      </w:r>
      <w:r w:rsidR="00C9284E" w:rsidRPr="00574CD1">
        <w:t>[</w:t>
      </w:r>
      <w:r w:rsidR="00A615A2" w:rsidRPr="00574CD1">
        <w:t xml:space="preserve">2] clause 5.6.2 and, if the SMS is delivered to the UE via 3GPP access, the </w:t>
      </w:r>
      <w:r w:rsidRPr="00574CD1">
        <w:t>local time zone.</w:t>
      </w:r>
    </w:p>
    <w:p w14:paraId="08FA037E" w14:textId="77777777" w:rsidR="00FA2086" w:rsidRPr="00574CD1" w:rsidRDefault="00FA2086" w:rsidP="00FA2086">
      <w:pPr>
        <w:pStyle w:val="B1"/>
      </w:pPr>
      <w:r w:rsidRPr="00574CD1">
        <w:t>6a-6b.</w:t>
      </w:r>
      <w:r w:rsidRPr="00574CD1">
        <w:tab/>
        <w:t xml:space="preserve">The UE returns a delivery report as defined in </w:t>
      </w:r>
      <w:r w:rsidR="00C9284E" w:rsidRPr="00574CD1">
        <w:t>TS</w:t>
      </w:r>
      <w:r w:rsidR="00C9284E">
        <w:t> </w:t>
      </w:r>
      <w:r w:rsidR="00C9284E" w:rsidRPr="00574CD1">
        <w:t>23.040</w:t>
      </w:r>
      <w:r w:rsidR="00C9284E">
        <w:t> </w:t>
      </w:r>
      <w:r w:rsidR="00C9284E" w:rsidRPr="00574CD1">
        <w:t>[</w:t>
      </w:r>
      <w:r w:rsidRPr="00574CD1">
        <w:t>7]. The delivery report is encapsulated in an NAS message and sent to the AMF which is forwarded to SMSF by invoking Nsmsf_SMService_UplinkSMS service operation.</w:t>
      </w:r>
    </w:p>
    <w:p w14:paraId="7A64AD38" w14:textId="77777777" w:rsidR="00FA2086" w:rsidRPr="00574CD1" w:rsidRDefault="00FA2086" w:rsidP="00FA2086">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0356433F" w14:textId="77777777" w:rsidR="00FA2086" w:rsidRPr="00574CD1" w:rsidRDefault="00FA2086" w:rsidP="00FA2086">
      <w:pPr>
        <w:pStyle w:val="B1"/>
      </w:pPr>
      <w:r w:rsidRPr="00574CD1">
        <w:tab/>
      </w:r>
      <w:r w:rsidR="00FA6ECB">
        <w:rPr>
          <w:lang w:val="en-GB"/>
        </w:rP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1F5E6BC8" w14:textId="77777777" w:rsidR="00FA2086" w:rsidRPr="00574CD1" w:rsidRDefault="00FA2086" w:rsidP="00FA2086">
      <w:pPr>
        <w:pStyle w:val="NO"/>
      </w:pPr>
      <w:r w:rsidRPr="00574CD1">
        <w:t>NOTE:</w:t>
      </w:r>
      <w:r w:rsidRPr="00574CD1">
        <w:tab/>
        <w:t xml:space="preserve">The </w:t>
      </w:r>
      <w:r w:rsidR="00574CD1" w:rsidRPr="00574CD1">
        <w:t>behaviour</w:t>
      </w:r>
      <w:r w:rsidRPr="00574CD1">
        <w:t xml:space="preserve"> of AMF based on the "last message indication"</w:t>
      </w:r>
      <w:r w:rsidRPr="00574CD1" w:rsidDel="009815F2">
        <w:t xml:space="preserve"> </w:t>
      </w:r>
      <w:r w:rsidRPr="00574CD1">
        <w:t>is implementation specific.</w:t>
      </w:r>
    </w:p>
    <w:p w14:paraId="04598B5C" w14:textId="77777777" w:rsidR="00FA2086" w:rsidRPr="00574CD1" w:rsidRDefault="00FA2086" w:rsidP="00FA2086">
      <w:pPr>
        <w:pStyle w:val="B1"/>
      </w:pPr>
      <w:r w:rsidRPr="00574CD1">
        <w:t>7.</w:t>
      </w:r>
      <w:r w:rsidRPr="00574CD1">
        <w:tab/>
        <w:t xml:space="preserve">In parallel to steps 6c and 6d, the SMSF delivers the delivery report to SC as defined in </w:t>
      </w:r>
      <w:r w:rsidR="00C9284E" w:rsidRPr="00574CD1">
        <w:t>TS</w:t>
      </w:r>
      <w:r w:rsidR="00C9284E">
        <w:t> </w:t>
      </w:r>
      <w:r w:rsidR="00C9284E" w:rsidRPr="00574CD1">
        <w:t>23.040</w:t>
      </w:r>
      <w:r w:rsidR="00C9284E">
        <w:t> </w:t>
      </w:r>
      <w:r w:rsidR="00C9284E" w:rsidRPr="00574CD1">
        <w:t>[</w:t>
      </w:r>
      <w:r w:rsidRPr="00574CD1">
        <w:t>7].</w:t>
      </w:r>
    </w:p>
    <w:p w14:paraId="7A4408A2" w14:textId="77777777" w:rsidR="00FA2086" w:rsidRPr="00050CA8" w:rsidRDefault="00FA2086" w:rsidP="00FA2086">
      <w:pPr>
        <w:pStyle w:val="Heading4"/>
      </w:pPr>
      <w:bookmarkStart w:id="926" w:name="_Toc19183731"/>
      <w:bookmarkStart w:id="927" w:name="_Toc27848008"/>
      <w:bookmarkStart w:id="928" w:name="_Toc36189437"/>
      <w:bookmarkStart w:id="929" w:name="_Toc45185650"/>
      <w:r w:rsidRPr="00050CA8">
        <w:t>4.13.3.7</w:t>
      </w:r>
      <w:r w:rsidRPr="00050CA8">
        <w:tab/>
        <w:t>MT SMS over NAS in CM-CONNECTED state via 3GPP access</w:t>
      </w:r>
      <w:bookmarkEnd w:id="926"/>
      <w:bookmarkEnd w:id="927"/>
      <w:bookmarkEnd w:id="928"/>
      <w:bookmarkEnd w:id="929"/>
    </w:p>
    <w:p w14:paraId="1F0C223E" w14:textId="77777777" w:rsidR="00FA2086" w:rsidRPr="00050CA8" w:rsidRDefault="00FA2086" w:rsidP="00FA2086">
      <w:r w:rsidRPr="00050CA8">
        <w:t>MT SMS in CM-CONNECTED procedure is specified by reusing the MT SMS in CM-IDLE state with the following modification:</w:t>
      </w:r>
    </w:p>
    <w:p w14:paraId="2F8A73E0" w14:textId="77777777" w:rsidR="00FA2086" w:rsidRPr="00050CA8" w:rsidRDefault="00FA2086" w:rsidP="00FA2086">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6D8C198F" w14:textId="77777777" w:rsidR="00FA2086" w:rsidRPr="00050CA8" w:rsidRDefault="00FA2086" w:rsidP="00FA2086">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rsidR="00FA6ECB">
        <w:rPr>
          <w:lang w:val="en-GB"/>
        </w:rPr>
        <w:t>if</w:t>
      </w:r>
      <w:r w:rsidRPr="00050CA8">
        <w:t xml:space="preserve"> the UE is in RRC Inactive and </w:t>
      </w:r>
      <w:r w:rsidR="00B917A9">
        <w:t>NG-</w:t>
      </w:r>
      <w:r w:rsidRPr="00050CA8">
        <w:t xml:space="preserve">RAN paging was not successful, the </w:t>
      </w:r>
      <w:r w:rsidR="00B917A9">
        <w:t>NG-</w:t>
      </w:r>
      <w:r w:rsidRPr="00050CA8">
        <w:t>RAN initiate the UE context release in the AN procedure and provide notification of non-delivery to the AMF. The AMF provides an indication of non-delivery to the SMSF.</w:t>
      </w:r>
    </w:p>
    <w:p w14:paraId="32BD8434" w14:textId="77777777" w:rsidR="00FA2086" w:rsidRPr="00050CA8" w:rsidRDefault="00FA2086" w:rsidP="00FA2086">
      <w:pPr>
        <w:pStyle w:val="Heading4"/>
      </w:pPr>
      <w:bookmarkStart w:id="930" w:name="_Toc19183732"/>
      <w:bookmarkStart w:id="931" w:name="_Toc27848009"/>
      <w:bookmarkStart w:id="932" w:name="_Toc36189438"/>
      <w:bookmarkStart w:id="933" w:name="_Toc45185651"/>
      <w:r w:rsidRPr="00050CA8">
        <w:t>4.13.3.8</w:t>
      </w:r>
      <w:r w:rsidRPr="00050CA8">
        <w:tab/>
        <w:t>MT SMS over NAS via non-3GPP access</w:t>
      </w:r>
      <w:bookmarkEnd w:id="930"/>
      <w:bookmarkEnd w:id="931"/>
      <w:bookmarkEnd w:id="932"/>
      <w:bookmarkEnd w:id="933"/>
    </w:p>
    <w:p w14:paraId="2B857F1B" w14:textId="77777777" w:rsidR="00FA2086" w:rsidRPr="00050CA8" w:rsidRDefault="00FA2086" w:rsidP="00FA2086">
      <w:r w:rsidRPr="00050CA8">
        <w:t>MT SMS procedure via non-3GPP access is specified by reusing the MT SMS via 3GPP access in CM-CONNECTED state with the following modification:</w:t>
      </w:r>
    </w:p>
    <w:p w14:paraId="3B69FBD6" w14:textId="77777777" w:rsidR="00FA2086" w:rsidRPr="00050CA8" w:rsidRDefault="00FA2086" w:rsidP="00FA2086">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6BEF1017" w14:textId="77777777" w:rsidR="00FA2086" w:rsidRPr="00050CA8" w:rsidRDefault="00FA2086" w:rsidP="00FA2086">
      <w:pPr>
        <w:pStyle w:val="Heading4"/>
      </w:pPr>
      <w:bookmarkStart w:id="934" w:name="_Toc19183733"/>
      <w:bookmarkStart w:id="935" w:name="_Toc27848010"/>
      <w:bookmarkStart w:id="936" w:name="_Toc36189439"/>
      <w:bookmarkStart w:id="937" w:name="_Toc45185652"/>
      <w:r w:rsidRPr="00050CA8">
        <w:lastRenderedPageBreak/>
        <w:t>4.13.3.9</w:t>
      </w:r>
      <w:r w:rsidRPr="00050CA8">
        <w:tab/>
        <w:t>Unsuccessful Mobile terminating SMS delivery attempt</w:t>
      </w:r>
      <w:bookmarkEnd w:id="934"/>
      <w:bookmarkEnd w:id="935"/>
      <w:bookmarkEnd w:id="936"/>
      <w:bookmarkEnd w:id="937"/>
    </w:p>
    <w:p w14:paraId="4D4929E8" w14:textId="77777777" w:rsidR="00FA2086" w:rsidRPr="00050CA8" w:rsidRDefault="00FA2086" w:rsidP="00FA2086">
      <w:r w:rsidRPr="00050CA8">
        <w:t>The procedure of Unsuccessful Mobile terminating SMS delivery is defined as follows:</w:t>
      </w:r>
    </w:p>
    <w:p w14:paraId="0AD98453" w14:textId="77777777" w:rsidR="00744049" w:rsidRDefault="00744049" w:rsidP="00FA2086">
      <w:pPr>
        <w:pStyle w:val="B1"/>
      </w:pPr>
      <w:r>
        <w:t>-</w:t>
      </w:r>
      <w:r>
        <w:tab/>
        <w:t>If the UE is registered over both 3GPP access and non-3GPP access</w:t>
      </w:r>
      <w:r w:rsidR="0033144B">
        <w:rPr>
          <w:lang w:val="en-GB"/>
        </w:rPr>
        <w:t xml:space="preserve"> in the same AMF (i.e. the UE is registered in the same PLMN for both access types)</w:t>
      </w:r>
      <w:r>
        <w:t>:</w:t>
      </w:r>
    </w:p>
    <w:p w14:paraId="55B60BDD" w14:textId="77777777" w:rsidR="00744049" w:rsidRDefault="00744049" w:rsidP="00744049">
      <w:pPr>
        <w:pStyle w:val="B2"/>
      </w:pPr>
      <w:r>
        <w:t>-</w:t>
      </w:r>
      <w:r>
        <w:tab/>
        <w:t>if the MT-SMS delivery over one Access Type has failed, the AMF, based on operator local policy, may re-attempt the MT-SMS delivery over the other Access Type</w:t>
      </w:r>
      <w:r w:rsidR="0033144B">
        <w:rPr>
          <w:lang w:val="en-GB"/>
        </w:rPr>
        <w:t xml:space="preserve"> before indicating failure to SMSF</w:t>
      </w:r>
      <w:r>
        <w:t>;</w:t>
      </w:r>
    </w:p>
    <w:p w14:paraId="43F20177" w14:textId="77777777" w:rsidR="00744049" w:rsidRDefault="00744049" w:rsidP="00744049">
      <w:pPr>
        <w:pStyle w:val="B2"/>
      </w:pPr>
      <w:r>
        <w:t>-</w:t>
      </w:r>
      <w:r>
        <w:tab/>
        <w:t>if the MT-SMS delivery on both Access Types has failed, the AMF shall inform the SMSF immediately.</w:t>
      </w:r>
    </w:p>
    <w:p w14:paraId="362F0673" w14:textId="77777777" w:rsidR="0054488C" w:rsidRPr="00991AC2" w:rsidRDefault="00FA2086" w:rsidP="00FA2086">
      <w:pPr>
        <w:pStyle w:val="B1"/>
        <w:rPr>
          <w:lang w:val="en-GB"/>
        </w:rPr>
      </w:pPr>
      <w:r w:rsidRPr="00050CA8">
        <w:t>-</w:t>
      </w:r>
      <w:r w:rsidRPr="00050CA8">
        <w:tab/>
        <w:t xml:space="preserve">If the AMF informs the SMSF that it cannot deliver </w:t>
      </w:r>
      <w:r w:rsidR="00744049">
        <w:t>the</w:t>
      </w:r>
      <w:r w:rsidR="00744049">
        <w:rPr>
          <w:lang w:val="en-GB"/>
        </w:rPr>
        <w:t xml:space="preserve"> </w:t>
      </w:r>
      <w:r w:rsidRPr="00050CA8">
        <w:t>MT-SMS to</w:t>
      </w:r>
      <w:r w:rsidR="00744049">
        <w:rPr>
          <w:lang w:val="en-GB"/>
        </w:rPr>
        <w:t xml:space="preserve"> the</w:t>
      </w:r>
      <w:r w:rsidRPr="00050CA8">
        <w:t xml:space="preserve"> UE,</w:t>
      </w:r>
      <w:r w:rsidR="00991AC2">
        <w:rPr>
          <w:lang w:val="en-GB"/>
        </w:rPr>
        <w:t xml:space="preserve"> the SMSF sends a failure report to the first SMS-GMSC (which can be co-located with IP-SM-GW or SMS Router) as defined in </w:t>
      </w:r>
      <w:r w:rsidR="00C9284E">
        <w:rPr>
          <w:lang w:val="en-GB"/>
        </w:rPr>
        <w:t>TS 23.040 [</w:t>
      </w:r>
      <w:r w:rsidR="00991AC2">
        <w:rPr>
          <w:lang w:val="en-GB"/>
        </w:rPr>
        <w:t>7].</w:t>
      </w:r>
      <w:r w:rsidR="0033144B">
        <w:rPr>
          <w:lang w:val="en-GB"/>
        </w:rPr>
        <w:t xml:space="preserve"> If the SMS-GMSC has more than one entity for SMS transport towards the UE, then upon receiving MT-SMS failure report, the SMS-GMSC, based on operator local policy, may re-attempt the MT-SMS delivery via the other entity.</w:t>
      </w:r>
    </w:p>
    <w:p w14:paraId="451749E9" w14:textId="77777777" w:rsidR="00FA2086" w:rsidRPr="00487684" w:rsidRDefault="0054488C" w:rsidP="00487684">
      <w:pPr>
        <w:pStyle w:val="B1"/>
      </w:pPr>
      <w:r>
        <w:rPr>
          <w:lang w:val="en-CA"/>
        </w:rPr>
        <w:t>-</w:t>
      </w:r>
      <w:r>
        <w:rPr>
          <w:lang w:val="en-CA"/>
        </w:rPr>
        <w:tab/>
      </w:r>
      <w:r w:rsidR="00FA2086" w:rsidRPr="00487684">
        <w:t>After the first SMS-GMSC informs the UDM/HSS that the UE is not able to receive MT</w:t>
      </w:r>
      <w:r w:rsidR="00744049">
        <w:rPr>
          <w:lang w:val="en-GB"/>
        </w:rPr>
        <w:t>-</w:t>
      </w:r>
      <w:r w:rsidR="00FA2086" w:rsidRPr="00487684">
        <w:t>SMS, the UDM shall set its internal</w:t>
      </w:r>
      <w:r w:rsidR="005F6BE8">
        <w:rPr>
          <w:lang w:val="en-GB"/>
        </w:rPr>
        <w:t xml:space="preserve"> URRP-AMF flag</w:t>
      </w:r>
      <w:r w:rsidR="00FA2086" w:rsidRPr="00487684">
        <w:t>.</w:t>
      </w:r>
    </w:p>
    <w:p w14:paraId="297B4B35" w14:textId="77777777" w:rsidR="00FA2086" w:rsidRPr="00050CA8" w:rsidRDefault="00FA2086" w:rsidP="00FA2086">
      <w:pPr>
        <w:pStyle w:val="B1"/>
      </w:pPr>
      <w:r w:rsidRPr="00050CA8">
        <w:t>-</w:t>
      </w:r>
      <w:r w:rsidRPr="00050CA8">
        <w:tab/>
        <w:t>If the</w:t>
      </w:r>
      <w:r w:rsidR="005F6BE8">
        <w:rPr>
          <w:lang w:val="en-GB"/>
        </w:rPr>
        <w:t xml:space="preserve"> UE is registered in an AMF and the</w:t>
      </w:r>
      <w:r w:rsidRPr="00050CA8">
        <w:t xml:space="preserve"> UDM has not subscribed</w:t>
      </w:r>
      <w:r w:rsidR="005F6BE8">
        <w:rPr>
          <w:lang w:val="en-GB"/>
        </w:rPr>
        <w:t xml:space="preserve"> to</w:t>
      </w:r>
      <w:r w:rsidRPr="00050CA8">
        <w:t xml:space="preserve"> UE Reachability Notification</w:t>
      </w:r>
      <w:r w:rsidR="005F6BE8">
        <w:rPr>
          <w:lang w:val="en-GB"/>
        </w:rPr>
        <w:t xml:space="preserve"> in the AMF yet</w:t>
      </w:r>
      <w:r w:rsidRPr="00050CA8">
        <w:t>,</w:t>
      </w:r>
      <w:r w:rsidR="005F6BE8">
        <w:rPr>
          <w:lang w:val="en-GB"/>
        </w:rPr>
        <w:t xml:space="preserve"> the UDM</w:t>
      </w:r>
      <w:r w:rsidRPr="00050CA8">
        <w:t xml:space="preserve"> immediately initiates a subscription procedure as specified in clause 4.2.5.2.</w:t>
      </w:r>
    </w:p>
    <w:p w14:paraId="7A0108BE" w14:textId="77777777" w:rsidR="00FA2086" w:rsidRPr="00050CA8" w:rsidRDefault="00FA2086" w:rsidP="00FA2086">
      <w:pPr>
        <w:pStyle w:val="B1"/>
      </w:pPr>
      <w:r w:rsidRPr="00050CA8">
        <w:t>-</w:t>
      </w:r>
      <w:r w:rsidRPr="00050CA8">
        <w:tab/>
        <w:t>When</w:t>
      </w:r>
      <w:r w:rsidR="00744049">
        <w:rPr>
          <w:lang w:val="en-GB"/>
        </w:rPr>
        <w:t xml:space="preserve"> the</w:t>
      </w:r>
      <w:r w:rsidRPr="00050CA8">
        <w:t xml:space="preserve"> AMF detects UE activities, it notifies </w:t>
      </w:r>
      <w:r w:rsidRPr="00050CA8">
        <w:rPr>
          <w:lang w:eastAsia="zh-CN"/>
        </w:rPr>
        <w:t>UDM</w:t>
      </w:r>
      <w:r w:rsidRPr="00050CA8" w:rsidDel="004803B8">
        <w:t xml:space="preserve"> </w:t>
      </w:r>
      <w:r w:rsidRPr="00050CA8">
        <w:t>with UE Activity Notification as described in clause 4.2.5.3. The UDM clears its</w:t>
      </w:r>
      <w:r w:rsidR="005F6BE8">
        <w:rPr>
          <w:lang w:val="en-GB"/>
        </w:rPr>
        <w:t xml:space="preserve"> URRP-AMF flag</w:t>
      </w:r>
      <w:r w:rsidRPr="00050CA8">
        <w:t xml:space="preserve"> and alerts related SMSCs to retry MT</w:t>
      </w:r>
      <w:r w:rsidR="00744049">
        <w:rPr>
          <w:lang w:val="en-GB"/>
        </w:rPr>
        <w:t>-</w:t>
      </w:r>
      <w:r w:rsidRPr="00050CA8">
        <w:t>SMS delivery.</w:t>
      </w:r>
    </w:p>
    <w:p w14:paraId="14B94EB9" w14:textId="77777777" w:rsidR="005F6BE8" w:rsidRDefault="005F6BE8" w:rsidP="005F6BE8">
      <w:pPr>
        <w:pStyle w:val="B1"/>
      </w:pPr>
      <w:bookmarkStart w:id="938" w:name="_Toc19183734"/>
      <w:bookmarkStart w:id="939" w:name="_Toc27848011"/>
      <w:r>
        <w:t>-</w:t>
      </w:r>
      <w:r>
        <w:tab/>
        <w:t xml:space="preserve">When the SMS-GMSC requests routing information from UDM/HSS for a UE not registered in 5GC, or for a registered UE which has not been yet registered for SMS service, the UDM/HSS reponds to the SMS-GMSC that the UE is absent, stores the SC address in the MWD list (if not yet stored) and indicates that to the SC as defined in </w:t>
      </w:r>
      <w:r w:rsidR="00C9284E">
        <w:t>TS 23.040 [</w:t>
      </w:r>
      <w:r>
        <w:t>7]. The UDM also sets an internal SMSF registration notification flag to notify the SC upon subsequent SMSF registration for the UE.</w:t>
      </w:r>
    </w:p>
    <w:p w14:paraId="240DBFB0" w14:textId="77777777" w:rsidR="005F6BE8" w:rsidRDefault="005F6BE8" w:rsidP="005F6BE8">
      <w:pPr>
        <w:pStyle w:val="B1"/>
      </w:pPr>
      <w:r>
        <w:tab/>
        <w:t>When the UDM receives an Nudm_UECM_Registration Request from an SMSF for a UE for which the SMSF registration notification flag is set, the UDM clears the flag and alerts the related SCs to retry the MT-SMS delivery.</w:t>
      </w:r>
    </w:p>
    <w:p w14:paraId="3E7F8A6B" w14:textId="77777777" w:rsidR="005F6BE8" w:rsidRDefault="005F6BE8" w:rsidP="005E5E23">
      <w:pPr>
        <w:pStyle w:val="NO"/>
      </w:pPr>
      <w:r>
        <w:t>NOTE:</w:t>
      </w:r>
      <w:r>
        <w:tab/>
        <w:t>This scenario assumes that the UE is not in 2G/3G/4G coverage.</w:t>
      </w:r>
    </w:p>
    <w:p w14:paraId="3DEE0FA6" w14:textId="77777777" w:rsidR="00FA2086" w:rsidRPr="00574CD1" w:rsidRDefault="00FA2086" w:rsidP="00FA2086">
      <w:pPr>
        <w:pStyle w:val="Heading3"/>
      </w:pPr>
      <w:bookmarkStart w:id="940" w:name="_Toc36189440"/>
      <w:bookmarkStart w:id="941" w:name="_Toc45185653"/>
      <w:r w:rsidRPr="00574CD1">
        <w:t>4.13.</w:t>
      </w:r>
      <w:r w:rsidR="00A52144" w:rsidRPr="00574CD1">
        <w:t>4</w:t>
      </w:r>
      <w:r w:rsidRPr="00574CD1">
        <w:tab/>
        <w:t xml:space="preserve">Emergency </w:t>
      </w:r>
      <w:r w:rsidR="00C15018" w:rsidRPr="00574CD1">
        <w:t>S</w:t>
      </w:r>
      <w:r w:rsidRPr="00574CD1">
        <w:t>ervices</w:t>
      </w:r>
      <w:bookmarkEnd w:id="938"/>
      <w:bookmarkEnd w:id="939"/>
      <w:bookmarkEnd w:id="940"/>
      <w:bookmarkEnd w:id="941"/>
    </w:p>
    <w:p w14:paraId="70DB38E8" w14:textId="77777777" w:rsidR="001601E8" w:rsidRPr="009C6E33" w:rsidRDefault="001601E8" w:rsidP="001601E8">
      <w:pPr>
        <w:pStyle w:val="Heading4"/>
        <w:rPr>
          <w:lang w:val="en-US"/>
        </w:rPr>
      </w:pPr>
      <w:bookmarkStart w:id="942" w:name="_Toc19183735"/>
      <w:bookmarkStart w:id="943" w:name="_Toc27848012"/>
      <w:bookmarkStart w:id="944" w:name="_Toc36189441"/>
      <w:bookmarkStart w:id="945" w:name="_Toc45185654"/>
      <w:r w:rsidRPr="009C6E33">
        <w:rPr>
          <w:lang w:val="en-US"/>
        </w:rPr>
        <w:t>4.13.</w:t>
      </w:r>
      <w:r w:rsidR="00A52144">
        <w:rPr>
          <w:lang w:val="en-US"/>
        </w:rPr>
        <w:t>4</w:t>
      </w:r>
      <w:r w:rsidRPr="009C6E33">
        <w:rPr>
          <w:lang w:val="en-US"/>
        </w:rPr>
        <w:t>.1</w:t>
      </w:r>
      <w:r w:rsidRPr="009C6E33">
        <w:rPr>
          <w:lang w:val="en-US"/>
        </w:rPr>
        <w:tab/>
        <w:t>General</w:t>
      </w:r>
      <w:bookmarkEnd w:id="942"/>
      <w:bookmarkEnd w:id="943"/>
      <w:bookmarkEnd w:id="944"/>
      <w:bookmarkEnd w:id="945"/>
    </w:p>
    <w:p w14:paraId="252301D0" w14:textId="77777777" w:rsidR="001601E8" w:rsidRPr="009C6E33" w:rsidRDefault="001601E8" w:rsidP="001601E8">
      <w:r w:rsidRPr="009C6E33">
        <w:t xml:space="preserve">If the 5GS supports </w:t>
      </w:r>
      <w:r w:rsidR="00C15018">
        <w:t>E</w:t>
      </w:r>
      <w:r w:rsidRPr="009C6E33">
        <w:t xml:space="preserve">mergency </w:t>
      </w:r>
      <w:r w:rsidR="00C15018">
        <w:t>S</w:t>
      </w:r>
      <w:r w:rsidRPr="009C6E33">
        <w:t>ervices</w:t>
      </w:r>
      <w:r>
        <w:t>,</w:t>
      </w:r>
      <w:r w:rsidRPr="009C6E33">
        <w:t xml:space="preserve"> the support is indicated to UE via the Registration Accept message on per-TA</w:t>
      </w:r>
      <w:r w:rsidR="00F75F1A">
        <w:t>-list</w:t>
      </w:r>
      <w:r w:rsidRPr="009C6E33">
        <w:t xml:space="preserve"> and per-RAT basis, as described in </w:t>
      </w:r>
      <w:r w:rsidR="00C9284E" w:rsidRPr="009C6E33">
        <w:t>TS</w:t>
      </w:r>
      <w:r w:rsidR="00C9284E">
        <w:t> </w:t>
      </w:r>
      <w:r w:rsidR="00C9284E" w:rsidRPr="009C6E33">
        <w:t>23.501</w:t>
      </w:r>
      <w:r w:rsidR="00C9284E">
        <w:t> </w:t>
      </w:r>
      <w:r w:rsidR="00C9284E" w:rsidRPr="009C6E33">
        <w:t>[</w:t>
      </w:r>
      <w:r w:rsidRPr="009C6E33">
        <w:t>2].</w:t>
      </w:r>
    </w:p>
    <w:p w14:paraId="4B0940D5" w14:textId="77777777" w:rsidR="00F75F1A" w:rsidRDefault="00F75F1A" w:rsidP="001601E8">
      <w:r>
        <w:t xml:space="preserve">If the 5GS supports Emergency Services Fallback, the support is indicated to UE via the Registration Accept message on per-TA-list and per-RAT basis, as described in </w:t>
      </w:r>
      <w:r w:rsidR="00C9284E">
        <w:t>TS 23.501 [</w:t>
      </w:r>
      <w:r>
        <w:t>2].</w:t>
      </w:r>
    </w:p>
    <w:p w14:paraId="3D091507" w14:textId="77777777" w:rsidR="00051772" w:rsidRDefault="00051772" w:rsidP="001601E8">
      <w:r>
        <w:t xml:space="preserve">The UE shall follow the domain selection rules for emergency session attempts as described in </w:t>
      </w:r>
      <w:r w:rsidR="00C9284E">
        <w:t>TS 23.167 [</w:t>
      </w:r>
      <w:r>
        <w:t>28].</w:t>
      </w:r>
    </w:p>
    <w:p w14:paraId="20788BBB" w14:textId="77777777" w:rsidR="001601E8" w:rsidRPr="009C6E33" w:rsidRDefault="001601E8" w:rsidP="001601E8">
      <w:r w:rsidRPr="009C6E33">
        <w:t xml:space="preserve">If the 5GC has indicated </w:t>
      </w:r>
      <w:r w:rsidR="00C15018">
        <w:t>E</w:t>
      </w:r>
      <w:r w:rsidRPr="009C6E33">
        <w:t xml:space="preserve">mergency </w:t>
      </w:r>
      <w:r w:rsidR="00C15018">
        <w:t>S</w:t>
      </w:r>
      <w:r w:rsidRPr="009C6E33">
        <w:t>ervices</w:t>
      </w:r>
      <w:r w:rsidR="00C15018">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rsidR="00C15018">
        <w:t>S</w:t>
      </w:r>
      <w:r w:rsidRPr="009C6E33">
        <w:t xml:space="preserve">ervices </w:t>
      </w:r>
      <w:r w:rsidR="00C15018">
        <w:t>F</w:t>
      </w:r>
      <w:r w:rsidRPr="009C6E33">
        <w:t>allback procedure described in c</w:t>
      </w:r>
      <w:r w:rsidR="00506743" w:rsidRPr="009C6E33">
        <w:t>lause</w:t>
      </w:r>
      <w:r w:rsidR="00506743">
        <w:t> </w:t>
      </w:r>
      <w:r w:rsidR="00506743" w:rsidRPr="009C6E33">
        <w:t>4</w:t>
      </w:r>
      <w:r w:rsidRPr="009C6E33">
        <w:t>.13.</w:t>
      </w:r>
      <w:r w:rsidR="00051772">
        <w:t>4.</w:t>
      </w:r>
      <w:r w:rsidRPr="009C6E33">
        <w:t>2.</w:t>
      </w:r>
    </w:p>
    <w:p w14:paraId="4B9544C6" w14:textId="77777777" w:rsidR="00C15018" w:rsidRDefault="00C15018" w:rsidP="001601E8">
      <w:r>
        <w:t>At QoS Flow establishment request for Emergency Services, the procedure described in clause 4.13.</w:t>
      </w:r>
      <w:r w:rsidR="00AF7554">
        <w:t xml:space="preserve">6.2 </w:t>
      </w:r>
      <w:r>
        <w:t>Inter RAT Fallback in 5GC for IMS voice or the procedure described in clause 4.13</w:t>
      </w:r>
      <w:r w:rsidR="000562EB">
        <w:t>.6.1</w:t>
      </w:r>
      <w:r>
        <w:t xml:space="preserve"> EPS fallback for IMS voice may be triggered by the network, when configured.</w:t>
      </w:r>
    </w:p>
    <w:p w14:paraId="387C307A" w14:textId="77777777" w:rsidR="001601E8" w:rsidRPr="009C6E33" w:rsidRDefault="001601E8" w:rsidP="001601E8">
      <w:pPr>
        <w:pStyle w:val="Heading4"/>
        <w:rPr>
          <w:lang w:val="en-US"/>
        </w:rPr>
      </w:pPr>
      <w:bookmarkStart w:id="946" w:name="_Toc19183736"/>
      <w:bookmarkStart w:id="947" w:name="_Toc27848013"/>
      <w:bookmarkStart w:id="948" w:name="_Toc36189442"/>
      <w:bookmarkStart w:id="949" w:name="_Toc45185655"/>
      <w:r w:rsidRPr="009C6E33">
        <w:rPr>
          <w:lang w:val="en-US"/>
        </w:rPr>
        <w:t>4.13.</w:t>
      </w:r>
      <w:r w:rsidR="000312B1">
        <w:rPr>
          <w:lang w:val="en-US"/>
        </w:rPr>
        <w:t>4</w:t>
      </w:r>
      <w:r w:rsidRPr="009C6E33">
        <w:rPr>
          <w:lang w:val="en-US"/>
        </w:rPr>
        <w:t>.2</w:t>
      </w:r>
      <w:r w:rsidRPr="009C6E33">
        <w:rPr>
          <w:lang w:val="en-US"/>
        </w:rPr>
        <w:tab/>
        <w:t xml:space="preserve">Emergency </w:t>
      </w:r>
      <w:r w:rsidR="000562EB">
        <w:rPr>
          <w:lang w:val="en-US"/>
        </w:rPr>
        <w:t>S</w:t>
      </w:r>
      <w:r w:rsidRPr="009C6E33">
        <w:rPr>
          <w:lang w:val="en-US"/>
        </w:rPr>
        <w:t xml:space="preserve">ervices </w:t>
      </w:r>
      <w:r w:rsidR="000562EB">
        <w:rPr>
          <w:lang w:val="en-US"/>
        </w:rPr>
        <w:t>F</w:t>
      </w:r>
      <w:r w:rsidRPr="009C6E33">
        <w:rPr>
          <w:lang w:val="en-US"/>
        </w:rPr>
        <w:t>allback</w:t>
      </w:r>
      <w:bookmarkEnd w:id="946"/>
      <w:bookmarkEnd w:id="947"/>
      <w:bookmarkEnd w:id="948"/>
      <w:bookmarkEnd w:id="949"/>
    </w:p>
    <w:p w14:paraId="0F5C9C47" w14:textId="77777777" w:rsidR="001601E8" w:rsidRDefault="001601E8" w:rsidP="001601E8">
      <w:r w:rsidRPr="009C6E33">
        <w:t>The call flow in Figure 4.13.</w:t>
      </w:r>
      <w:r w:rsidR="00051772">
        <w:t>4</w:t>
      </w:r>
      <w:r w:rsidRPr="009C6E33">
        <w:t>.2-1 describes the procedure for emergency services fallback.</w:t>
      </w:r>
    </w:p>
    <w:p w14:paraId="6EE40F1B" w14:textId="77777777" w:rsidR="00D20566" w:rsidRDefault="00D20566" w:rsidP="00D20566">
      <w:pPr>
        <w:pStyle w:val="TH"/>
      </w:pPr>
      <w:r w:rsidRPr="009C6E33">
        <w:object w:dxaOrig="12614" w:dyaOrig="8010" w14:anchorId="3DAF7BC5">
          <v:shape id="_x0000_i1109" type="#_x0000_t75" style="width:475.2pt;height:316.8pt" o:ole="">
            <v:imagedata r:id="rId181" o:title="" cropleft="1767f" cropright="1767f"/>
          </v:shape>
          <o:OLEObject Type="Embed" ProgID="Visio.Drawing.11" ShapeID="_x0000_i1109" DrawAspect="Content" ObjectID="_1661848455" r:id="rId182"/>
        </w:object>
      </w:r>
    </w:p>
    <w:p w14:paraId="3E246B4E" w14:textId="77777777" w:rsidR="001601E8" w:rsidRPr="00574CD1" w:rsidRDefault="001601E8" w:rsidP="0015063B">
      <w:pPr>
        <w:pStyle w:val="TF"/>
      </w:pPr>
      <w:r w:rsidRPr="00574CD1">
        <w:t>Figure 4.13.</w:t>
      </w:r>
      <w:r w:rsidR="000312B1" w:rsidRPr="00574CD1">
        <w:t>4</w:t>
      </w:r>
      <w:r w:rsidRPr="00574CD1">
        <w:t xml:space="preserve">.2-1: Emergency </w:t>
      </w:r>
      <w:r w:rsidR="000562EB" w:rsidRPr="00574CD1">
        <w:t>S</w:t>
      </w:r>
      <w:r w:rsidRPr="00574CD1">
        <w:t xml:space="preserve">ervices </w:t>
      </w:r>
      <w:r w:rsidR="000562EB" w:rsidRPr="00574CD1">
        <w:t>F</w:t>
      </w:r>
      <w:r w:rsidRPr="00574CD1">
        <w:t>allback</w:t>
      </w:r>
    </w:p>
    <w:p w14:paraId="163569C7" w14:textId="77777777" w:rsidR="001601E8" w:rsidRPr="00574CD1" w:rsidRDefault="001601E8" w:rsidP="001601E8">
      <w:pPr>
        <w:pStyle w:val="B1"/>
      </w:pPr>
      <w:r w:rsidRPr="00574CD1">
        <w:t>1.</w:t>
      </w:r>
      <w:r w:rsidRPr="00574CD1">
        <w:tab/>
        <w:t>UE camps on E-UTRA or NR cell in the 5GS (in either CM_IDLE or CM_CONNECTED state).</w:t>
      </w:r>
    </w:p>
    <w:p w14:paraId="1A27B3FD" w14:textId="77777777" w:rsidR="001601E8" w:rsidRPr="00574CD1" w:rsidRDefault="001601E8" w:rsidP="001601E8">
      <w:pPr>
        <w:pStyle w:val="B1"/>
      </w:pPr>
      <w:r w:rsidRPr="00574CD1">
        <w:t>2.</w:t>
      </w:r>
      <w:r w:rsidRPr="00574CD1">
        <w:tab/>
        <w:t>UE has a pending IMS emergency session request (e.g. voice) from the upper layers.</w:t>
      </w:r>
    </w:p>
    <w:p w14:paraId="0030A956" w14:textId="77777777" w:rsidR="001601E8" w:rsidRPr="00574CD1" w:rsidRDefault="001601E8" w:rsidP="001601E8">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65DCF319" w14:textId="77777777" w:rsidR="001601E8" w:rsidRPr="00574CD1" w:rsidRDefault="001601E8" w:rsidP="001601E8">
      <w:pPr>
        <w:pStyle w:val="B1"/>
      </w:pPr>
      <w:r w:rsidRPr="00574CD1">
        <w:t>4.</w:t>
      </w:r>
      <w:r w:rsidRPr="00574CD1">
        <w:tab/>
        <w:t xml:space="preserve">5GC triggers a request for Emergency </w:t>
      </w:r>
      <w:r w:rsidR="000562EB" w:rsidRPr="00574CD1">
        <w:t>S</w:t>
      </w:r>
      <w:r w:rsidRPr="00574CD1">
        <w:t xml:space="preserve">ervices </w:t>
      </w:r>
      <w:r w:rsidR="000562EB" w:rsidRPr="00574CD1">
        <w:t>F</w:t>
      </w:r>
      <w:r w:rsidRPr="00574CD1">
        <w:t>allback by executing an NG-AP procedure in which it indicates to NG-RAN that this is a fallback for emergency services.</w:t>
      </w:r>
      <w:r w:rsidR="002D2F80" w:rsidRPr="00574CD1">
        <w:t xml:space="preserve"> The AMF based on the support of Emergency Services in EPC or 5GC may indicate the target CN for the RAN node to know whether inter-RAT fallback or inter-system fallback is to be performed.</w:t>
      </w:r>
      <w:r w:rsidR="00602470" w:rsidRPr="00574CD1">
        <w:t xml:space="preserve"> When AMF initiates Redirection for UE(s) that have been successfully authenticated, AMF includes the security context in the request to trigger fallback towards NG-RAN.</w:t>
      </w:r>
    </w:p>
    <w:p w14:paraId="68670263" w14:textId="77777777" w:rsidR="001601E8" w:rsidRPr="00574CD1" w:rsidRDefault="001601E8" w:rsidP="001601E8">
      <w:pPr>
        <w:pStyle w:val="B1"/>
      </w:pPr>
      <w:r w:rsidRPr="00574CD1">
        <w:t>5.</w:t>
      </w:r>
      <w:r w:rsidRPr="00574CD1">
        <w:tab/>
      </w:r>
      <w:r w:rsidR="002D2F80" w:rsidRPr="00574CD1">
        <w:t xml:space="preserve">Based on the target CN indicated in message 4, one </w:t>
      </w:r>
      <w:r w:rsidRPr="00574CD1">
        <w:t>of the following</w:t>
      </w:r>
      <w:r w:rsidR="00051772" w:rsidRPr="00574CD1">
        <w:t xml:space="preserve"> procedures is executed by NG-RAN</w:t>
      </w:r>
      <w:r w:rsidRPr="00574CD1">
        <w:t>:</w:t>
      </w:r>
    </w:p>
    <w:p w14:paraId="52D3854D" w14:textId="77777777" w:rsidR="001601E8" w:rsidRPr="00574CD1" w:rsidRDefault="001601E8" w:rsidP="001601E8">
      <w:pPr>
        <w:pStyle w:val="B2"/>
      </w:pPr>
      <w:r w:rsidRPr="00574CD1">
        <w:t>5a.</w:t>
      </w:r>
      <w:r w:rsidRPr="00574CD1">
        <w:tab/>
        <w:t>NG-RAN initiates handover</w:t>
      </w:r>
      <w:r w:rsidR="000562EB" w:rsidRPr="00574CD1">
        <w:t xml:space="preserve"> (see clause 4.9.1.3)</w:t>
      </w:r>
      <w:r w:rsidR="00D20566" w:rsidRPr="00574CD1">
        <w:t xml:space="preserve"> or redirection</w:t>
      </w:r>
      <w:r w:rsidRPr="00574CD1">
        <w:t xml:space="preserve"> to a 5GC-connected E-UTRAN cell</w:t>
      </w:r>
      <w:r w:rsidR="00051772" w:rsidRPr="00574CD1">
        <w:t>, if UE is currently camped on NR</w:t>
      </w:r>
      <w:r w:rsidRPr="00574CD1">
        <w:t>.</w:t>
      </w:r>
    </w:p>
    <w:p w14:paraId="17ADC60C" w14:textId="77777777" w:rsidR="001601E8" w:rsidRPr="00574CD1" w:rsidRDefault="001601E8" w:rsidP="001601E8">
      <w:pPr>
        <w:pStyle w:val="B2"/>
      </w:pPr>
      <w:r w:rsidRPr="00574CD1">
        <w:t>5b.</w:t>
      </w:r>
      <w:r w:rsidR="00F75F1A" w:rsidRPr="00574CD1">
        <w:tab/>
      </w:r>
      <w:r w:rsidRPr="00574CD1">
        <w:t>NG-RAN initiates handover</w:t>
      </w:r>
      <w:r w:rsidR="000562EB" w:rsidRPr="00574CD1">
        <w:t xml:space="preserve"> (see clause 4.11.1.2.1)</w:t>
      </w:r>
      <w:r w:rsidRPr="00574CD1">
        <w:t xml:space="preserve"> or redirection to</w:t>
      </w:r>
      <w:r w:rsidR="00051772" w:rsidRPr="00574CD1">
        <w:t xml:space="preserve"> E-UTRAN connected to</w:t>
      </w:r>
      <w:r w:rsidRPr="00574CD1">
        <w:t xml:space="preserve"> EPS.</w:t>
      </w:r>
      <w:r w:rsidR="00602470" w:rsidRPr="00574CD1">
        <w:t xml:space="preserve"> NG-RAN uses the security context provided by the AMF to secure the redirection procedure.</w:t>
      </w:r>
    </w:p>
    <w:p w14:paraId="0093837E" w14:textId="77777777" w:rsidR="002D2F80" w:rsidRPr="00574CD1" w:rsidRDefault="002D2F80" w:rsidP="001601E8">
      <w:pPr>
        <w:pStyle w:val="B1"/>
      </w:pPr>
      <w:r w:rsidRPr="00574CD1">
        <w:tab/>
        <w:t>If the redirection procedure is used either in 5a or 5b the target CN is also conveyed to the UE in order to be able to perform the appropriate NAS procedures (S1 or N1 Mode).</w:t>
      </w:r>
      <w:r w:rsidR="00D26A0E" w:rsidRPr="00574CD1">
        <w:t xml:space="preserve"> The UE uses the emergency indication in the RRC message as specified in clause 6.2.2 of </w:t>
      </w:r>
      <w:r w:rsidR="00C9284E" w:rsidRPr="00574CD1">
        <w:t>TS</w:t>
      </w:r>
      <w:r w:rsidR="00C9284E">
        <w:t> </w:t>
      </w:r>
      <w:r w:rsidR="00C9284E" w:rsidRPr="00574CD1">
        <w:t>36.331</w:t>
      </w:r>
      <w:r w:rsidR="00C9284E">
        <w:t> </w:t>
      </w:r>
      <w:r w:rsidR="00C9284E" w:rsidRPr="00574CD1">
        <w:t>[</w:t>
      </w:r>
      <w:r w:rsidR="00D26A0E" w:rsidRPr="00574CD1">
        <w:t>16] and E-UTRAN provides the emergency indication to AMF in step 5a and MME in step 5b during Tracking Area Update.</w:t>
      </w:r>
      <w:r w:rsidR="00F75F1A" w:rsidRPr="00574CD1">
        <w:t xml:space="preserve"> The Tracking Area Update should contain an indication that the UE has "user data pending".</w:t>
      </w:r>
      <w:r w:rsidR="00D26A0E" w:rsidRPr="00574CD1">
        <w:t xml:space="preserve"> For the handover procedure used in step 5b see clause 4.11.1.2.1, step 1.</w:t>
      </w:r>
    </w:p>
    <w:p w14:paraId="3628370A" w14:textId="77777777" w:rsidR="00F75F1A" w:rsidRPr="00574CD1" w:rsidRDefault="00F75F1A" w:rsidP="001601E8">
      <w:pPr>
        <w:pStyle w:val="B1"/>
      </w:pPr>
      <w:r w:rsidRPr="00574CD1">
        <w:tab/>
        <w:t xml:space="preserve">In step 5b, if the MME does not support emergency services for that UE, the MME should act such the emergency call is likely to succeed promptly, e.g., if the UE successfully completed a combined TA/LA Update with the network, by using the CSFB procedures specified in </w:t>
      </w:r>
      <w:r w:rsidR="00C9284E" w:rsidRPr="00574CD1">
        <w:t>TS</w:t>
      </w:r>
      <w:r w:rsidR="00C9284E">
        <w:t> </w:t>
      </w:r>
      <w:r w:rsidR="00C9284E" w:rsidRPr="00574CD1">
        <w:t>23.272</w:t>
      </w:r>
      <w:r w:rsidR="00C9284E">
        <w:t> </w:t>
      </w:r>
      <w:r w:rsidR="00C9284E" w:rsidRPr="00574CD1">
        <w:t>[</w:t>
      </w:r>
      <w:r w:rsidRPr="00574CD1">
        <w:t>50].</w:t>
      </w:r>
    </w:p>
    <w:p w14:paraId="3FD4524D" w14:textId="77777777" w:rsidR="00F75F1A" w:rsidRPr="00574CD1" w:rsidRDefault="00F75F1A" w:rsidP="00EE58E9">
      <w:pPr>
        <w:pStyle w:val="NO"/>
      </w:pPr>
      <w:r w:rsidRPr="00574CD1">
        <w:lastRenderedPageBreak/>
        <w:t>NOTE:</w:t>
      </w:r>
      <w:r w:rsidRPr="00574CD1">
        <w:tab/>
        <w:t xml:space="preserve">If such a combined TA/LA Update is not successful, or the UE did not request a combined update, then, as specified in </w:t>
      </w:r>
      <w:r w:rsidR="00C9284E" w:rsidRPr="00574CD1">
        <w:t>TS</w:t>
      </w:r>
      <w:r w:rsidR="00C9284E">
        <w:t> </w:t>
      </w:r>
      <w:r w:rsidR="00C9284E" w:rsidRPr="00574CD1">
        <w:t>23.167</w:t>
      </w:r>
      <w:r w:rsidR="00C9284E">
        <w:t> </w:t>
      </w:r>
      <w:r w:rsidR="00C9284E" w:rsidRPr="00574CD1">
        <w:t>[</w:t>
      </w:r>
      <w:r w:rsidRPr="00574CD1">
        <w:t>28], the UE autonomously selects a RAT that may (but which might not) support the CS domain.</w:t>
      </w:r>
    </w:p>
    <w:p w14:paraId="4F6626D8" w14:textId="77777777" w:rsidR="001601E8" w:rsidRPr="00574CD1" w:rsidRDefault="001601E8" w:rsidP="001601E8">
      <w:pPr>
        <w:pStyle w:val="B1"/>
      </w:pPr>
      <w:r w:rsidRPr="00574CD1">
        <w:t>6.</w:t>
      </w:r>
      <w:r w:rsidRPr="00574CD1">
        <w:tab/>
        <w:t xml:space="preserve">After handover to the target cell the UE establishes a PDU Session / PDN connection for IMS emergency services and performs the IMS procedures for establishment of an IMS emergency session (e.g. voice) as defined in </w:t>
      </w:r>
      <w:r w:rsidR="00C9284E" w:rsidRPr="00574CD1">
        <w:t>TS</w:t>
      </w:r>
      <w:r w:rsidR="00C9284E">
        <w:t> </w:t>
      </w:r>
      <w:r w:rsidR="00C9284E" w:rsidRPr="00574CD1">
        <w:t>23.167</w:t>
      </w:r>
      <w:r w:rsidR="00C9284E">
        <w:t> </w:t>
      </w:r>
      <w:r w:rsidR="00C9284E" w:rsidRPr="00574CD1">
        <w:t>[</w:t>
      </w:r>
      <w:r w:rsidR="00E91AC5" w:rsidRPr="00574CD1">
        <w:t>28</w:t>
      </w:r>
      <w:r w:rsidRPr="00574CD1">
        <w:t>].</w:t>
      </w:r>
    </w:p>
    <w:p w14:paraId="1CED0244" w14:textId="77777777" w:rsidR="00A635A3" w:rsidRPr="00574CD1" w:rsidRDefault="00E91AC5" w:rsidP="00E91AC5">
      <w:pPr>
        <w:pStyle w:val="Heading3"/>
      </w:pPr>
      <w:bookmarkStart w:id="950" w:name="_Toc19183737"/>
      <w:bookmarkStart w:id="951" w:name="_Toc27848014"/>
      <w:bookmarkStart w:id="952" w:name="_Toc36189443"/>
      <w:bookmarkStart w:id="953" w:name="_Toc45185656"/>
      <w:r w:rsidRPr="00574CD1">
        <w:t>4.13.5</w:t>
      </w:r>
      <w:r w:rsidRPr="00574CD1">
        <w:tab/>
        <w:t>Location Services procedures</w:t>
      </w:r>
      <w:bookmarkEnd w:id="950"/>
      <w:bookmarkEnd w:id="951"/>
      <w:bookmarkEnd w:id="952"/>
      <w:bookmarkEnd w:id="953"/>
    </w:p>
    <w:p w14:paraId="4B7C9D5B" w14:textId="77777777" w:rsidR="00A635A3" w:rsidRPr="00A72A17" w:rsidRDefault="00A635A3" w:rsidP="00E91AC5">
      <w:pPr>
        <w:pStyle w:val="Heading4"/>
      </w:pPr>
      <w:bookmarkStart w:id="954" w:name="_Toc19183738"/>
      <w:bookmarkStart w:id="955" w:name="_Toc27848015"/>
      <w:bookmarkStart w:id="956" w:name="_Toc36189444"/>
      <w:bookmarkStart w:id="957" w:name="_Toc45185657"/>
      <w:r>
        <w:t>4.13.</w:t>
      </w:r>
      <w:r w:rsidR="005D47CB">
        <w:rPr>
          <w:lang w:val="en-GB"/>
        </w:rPr>
        <w:t>5</w:t>
      </w:r>
      <w:r>
        <w:t>.1</w:t>
      </w:r>
      <w:r>
        <w:tab/>
        <w:t>5GC-</w:t>
      </w:r>
      <w:r w:rsidRPr="009C454B">
        <w:t>NI-LR Procedure</w:t>
      </w:r>
      <w:bookmarkEnd w:id="954"/>
      <w:bookmarkEnd w:id="955"/>
      <w:bookmarkEnd w:id="956"/>
      <w:bookmarkEnd w:id="957"/>
    </w:p>
    <w:p w14:paraId="06AD7DCF" w14:textId="77777777" w:rsidR="00A635A3" w:rsidRPr="001146B2" w:rsidRDefault="00A635A3" w:rsidP="00A635A3">
      <w:pPr>
        <w:rPr>
          <w:lang w:eastAsia="zh-CN"/>
        </w:rPr>
      </w:pPr>
      <w:r>
        <w:rPr>
          <w:lang w:eastAsia="zh-CN"/>
        </w:rPr>
        <w:t>Figure</w:t>
      </w:r>
      <w:r w:rsidR="00A3003E">
        <w:rPr>
          <w:lang w:eastAsia="zh-CN"/>
        </w:rPr>
        <w:t xml:space="preserve"> 4.13.5.1-1</w:t>
      </w:r>
      <w:r>
        <w:rPr>
          <w:lang w:eastAsia="zh-CN"/>
        </w:rPr>
        <w:t xml:space="preserve"> shows a Network Induced Location Request (NI-LR) procedure for a UE in the case where the UE initiates an emergency session using NG-RAN. The procedure assumes that the serving AMF is aware of the emergency session initiation – e.g. due to supporting an </w:t>
      </w:r>
      <w:r w:rsidR="00F771DA">
        <w:rPr>
          <w:lang w:eastAsia="zh-CN"/>
        </w:rPr>
        <w:t>E</w:t>
      </w:r>
      <w:r>
        <w:rPr>
          <w:lang w:eastAsia="zh-CN"/>
        </w:rPr>
        <w:t xml:space="preserve">mergency </w:t>
      </w:r>
      <w:r w:rsidR="00F771DA">
        <w:rPr>
          <w:lang w:eastAsia="zh-CN"/>
        </w:rPr>
        <w:t>R</w:t>
      </w:r>
      <w:r w:rsidR="00A3003E">
        <w:rPr>
          <w:lang w:eastAsia="zh-CN"/>
        </w:rPr>
        <w:t xml:space="preserve">egistration </w:t>
      </w:r>
      <w:r>
        <w:rPr>
          <w:lang w:eastAsia="zh-CN"/>
        </w:rPr>
        <w:t>procedure or assisting in establishing an emergency PDU Session.</w:t>
      </w:r>
    </w:p>
    <w:p w14:paraId="48C02832" w14:textId="77777777" w:rsidR="00A3003E" w:rsidRDefault="00A3003E" w:rsidP="00A3003E">
      <w:pPr>
        <w:pStyle w:val="TH"/>
        <w:rPr>
          <w:lang w:eastAsia="zh-CN"/>
        </w:rPr>
      </w:pPr>
      <w:r>
        <w:rPr>
          <w:lang w:eastAsia="zh-CN"/>
        </w:rPr>
        <w:object w:dxaOrig="14161" w:dyaOrig="8355" w14:anchorId="102C0139">
          <v:shape id="_x0000_i1110" type="#_x0000_t75" style="width:6in;height:280.8pt" o:ole="">
            <v:imagedata r:id="rId183" o:title=""/>
          </v:shape>
          <o:OLEObject Type="Embed" ProgID="Visio.Drawing.11" ShapeID="_x0000_i1110" DrawAspect="Content" ObjectID="_1661848456" r:id="rId184"/>
        </w:object>
      </w:r>
    </w:p>
    <w:p w14:paraId="0ED2D045" w14:textId="77777777" w:rsidR="00A635A3" w:rsidRDefault="00A635A3" w:rsidP="00DE72F2">
      <w:pPr>
        <w:pStyle w:val="TF"/>
        <w:rPr>
          <w:lang w:eastAsia="zh-CN"/>
        </w:rPr>
      </w:pPr>
      <w:r>
        <w:rPr>
          <w:lang w:eastAsia="zh-CN"/>
        </w:rPr>
        <w:t>Figure 4.13.</w:t>
      </w:r>
      <w:r w:rsidR="00E91AC5" w:rsidRPr="00E91AC5">
        <w:rPr>
          <w:lang w:val="en-GB" w:eastAsia="zh-CN"/>
        </w:rPr>
        <w:t>5</w:t>
      </w:r>
      <w:r>
        <w:rPr>
          <w:lang w:eastAsia="zh-CN"/>
        </w:rPr>
        <w:t>.1-1: 5GC Network Induced Location Request (5GC-NI-LR) for a UE</w:t>
      </w:r>
    </w:p>
    <w:p w14:paraId="488CB331" w14:textId="77777777" w:rsidR="00A635A3" w:rsidRDefault="00A635A3" w:rsidP="00DE72F2">
      <w:pPr>
        <w:pStyle w:val="B1"/>
      </w:pPr>
      <w:r w:rsidRPr="00E43CD3">
        <w:rPr>
          <w:lang w:val="en-US"/>
        </w:rPr>
        <w:t>1</w:t>
      </w:r>
      <w:r w:rsidR="00DE72F2">
        <w:t>.</w:t>
      </w:r>
      <w:r w:rsidR="00DE72F2">
        <w:tab/>
      </w:r>
      <w:r>
        <w:t xml:space="preserve">The UE </w:t>
      </w:r>
      <w:r w:rsidR="00A3003E">
        <w:t>registers</w:t>
      </w:r>
      <w:r w:rsidR="00A3003E">
        <w:rPr>
          <w:lang w:val="en-GB"/>
        </w:rPr>
        <w:t xml:space="preserve"> </w:t>
      </w:r>
      <w:r>
        <w:t xml:space="preserve">to the 5GC for emergency services or requests the establishment of an </w:t>
      </w:r>
      <w:bookmarkStart w:id="958" w:name="_Hlk499206981"/>
      <w:r>
        <w:t>emergency PDU Session</w:t>
      </w:r>
      <w:bookmarkEnd w:id="958"/>
      <w:r>
        <w:t>.</w:t>
      </w:r>
    </w:p>
    <w:p w14:paraId="58C34D9E" w14:textId="77777777" w:rsidR="00A635A3" w:rsidRPr="00E43CD3" w:rsidRDefault="00A635A3" w:rsidP="00DE72F2">
      <w:pPr>
        <w:pStyle w:val="B1"/>
        <w:rPr>
          <w:lang w:val="en-US"/>
        </w:rPr>
      </w:pPr>
      <w:r w:rsidRPr="00E43CD3">
        <w:rPr>
          <w:lang w:val="en-US"/>
        </w:rPr>
        <w:t>2</w:t>
      </w:r>
      <w:r w:rsidR="00DE72F2">
        <w:t>.</w:t>
      </w:r>
      <w:r w:rsidR="00DE72F2">
        <w:tab/>
      </w:r>
      <w:r>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w:t>
      </w:r>
      <w:r w:rsidR="00395001">
        <w:rPr>
          <w:lang w:val="en-US"/>
        </w:rPr>
        <w:t xml:space="preserve"> an indication if UE supports LPP or not,</w:t>
      </w:r>
      <w:r>
        <w:rPr>
          <w:lang w:val="en-US"/>
        </w:rPr>
        <w:t xml:space="preserve"> t</w:t>
      </w:r>
      <w:r>
        <w:t>he required QoS</w:t>
      </w:r>
      <w:r w:rsidRPr="00E43CD3">
        <w:rPr>
          <w:lang w:val="en-US"/>
        </w:rPr>
        <w:t xml:space="preserve"> and </w:t>
      </w:r>
      <w:r>
        <w:t>Supported GAD shapes</w:t>
      </w:r>
      <w:r w:rsidRPr="00E43CD3">
        <w:rPr>
          <w:lang w:val="en-US"/>
        </w:rPr>
        <w:t>.</w:t>
      </w:r>
      <w:r w:rsidR="008057DE" w:rsidRPr="00344FE2">
        <w:rPr>
          <w:lang w:val="en-US"/>
        </w:rPr>
        <w:t xml:space="preserve"> If any of the procedures in </w:t>
      </w:r>
      <w:r w:rsidR="008057DE" w:rsidRPr="00344FE2">
        <w:rPr>
          <w:lang w:eastAsia="zh-CN"/>
        </w:rPr>
        <w:t>clause</w:t>
      </w:r>
      <w:r w:rsidR="008057DE" w:rsidRPr="00344FE2">
        <w:t> 4.1</w:t>
      </w:r>
      <w:r w:rsidR="008057DE" w:rsidRPr="00344FE2">
        <w:rPr>
          <w:lang w:val="en-US"/>
        </w:rPr>
        <w:t>3</w:t>
      </w:r>
      <w:r w:rsidR="008057DE" w:rsidRPr="00344FE2">
        <w:t>.5</w:t>
      </w:r>
      <w:r w:rsidR="008057DE" w:rsidRPr="00344FE2">
        <w:rPr>
          <w:lang w:val="en-US"/>
        </w:rPr>
        <w:t xml:space="preserve">.4 or </w:t>
      </w:r>
      <w:r w:rsidR="008057DE" w:rsidRPr="00344FE2">
        <w:t>4.1</w:t>
      </w:r>
      <w:r w:rsidR="008057DE" w:rsidRPr="00344FE2">
        <w:rPr>
          <w:lang w:val="en-US"/>
        </w:rPr>
        <w:t>3</w:t>
      </w:r>
      <w:r w:rsidR="008057DE" w:rsidRPr="00344FE2">
        <w:t>.5</w:t>
      </w:r>
      <w:r w:rsidR="008057DE" w:rsidRPr="00344FE2">
        <w:rPr>
          <w:lang w:val="en-US"/>
        </w:rPr>
        <w:t>.5 are used t</w:t>
      </w:r>
      <w:r w:rsidR="008057DE" w:rsidRPr="00344FE2">
        <w:t>he service operation includes the AMF identity.</w:t>
      </w:r>
    </w:p>
    <w:p w14:paraId="5785990A" w14:textId="77777777" w:rsidR="00A635A3" w:rsidRDefault="00A635A3" w:rsidP="00DE72F2">
      <w:pPr>
        <w:pStyle w:val="B1"/>
      </w:pPr>
      <w:r w:rsidRPr="00E43CD3">
        <w:rPr>
          <w:lang w:val="en-US"/>
        </w:rPr>
        <w:t>3</w:t>
      </w:r>
      <w:r w:rsidR="00DE72F2">
        <w:t>.</w:t>
      </w:r>
      <w:r w:rsidR="00DE72F2">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sidR="00D66C10">
        <w:rPr>
          <w:lang w:eastAsia="zh-CN"/>
        </w:rPr>
        <w:t>clause</w:t>
      </w:r>
      <w:r w:rsidR="00506743">
        <w:t> 4</w:t>
      </w:r>
      <w:r>
        <w:t>.1</w:t>
      </w:r>
      <w:r w:rsidRPr="00D77AB8">
        <w:rPr>
          <w:lang w:val="en-US"/>
        </w:rPr>
        <w:t>3</w:t>
      </w:r>
      <w:r>
        <w:t>.</w:t>
      </w:r>
      <w:r w:rsidR="00E91AC5" w:rsidRPr="00E91AC5">
        <w:rPr>
          <w:lang w:val="en-GB"/>
        </w:rPr>
        <w:t>5</w:t>
      </w:r>
      <w:r w:rsidRPr="00D77AB8">
        <w:rPr>
          <w:lang w:val="en-US"/>
        </w:rPr>
        <w:t>.</w:t>
      </w:r>
      <w:r>
        <w:rPr>
          <w:lang w:val="en-US"/>
        </w:rPr>
        <w:t>4,</w:t>
      </w:r>
      <w:r w:rsidRPr="00D77AB8">
        <w:rPr>
          <w:lang w:val="en-US"/>
        </w:rPr>
        <w:t xml:space="preserve"> </w:t>
      </w:r>
      <w:r>
        <w:t>4.1</w:t>
      </w:r>
      <w:r w:rsidRPr="00D77AB8">
        <w:rPr>
          <w:lang w:val="en-US"/>
        </w:rPr>
        <w:t>3</w:t>
      </w:r>
      <w:r>
        <w:t>.</w:t>
      </w:r>
      <w:r w:rsidR="00E91AC5" w:rsidRPr="00E91AC5">
        <w:rPr>
          <w:lang w:val="en-GB"/>
        </w:rPr>
        <w:t>5</w:t>
      </w:r>
      <w:r w:rsidRPr="00D77AB8">
        <w:rPr>
          <w:lang w:val="en-US"/>
        </w:rPr>
        <w:t>.</w:t>
      </w:r>
      <w:r>
        <w:rPr>
          <w:lang w:val="en-US"/>
        </w:rPr>
        <w:t xml:space="preserve">5 and </w:t>
      </w:r>
      <w:r>
        <w:t>4.1</w:t>
      </w:r>
      <w:r w:rsidRPr="00D77AB8">
        <w:rPr>
          <w:lang w:val="en-US"/>
        </w:rPr>
        <w:t>3</w:t>
      </w:r>
      <w:r>
        <w:t>.</w:t>
      </w:r>
      <w:r w:rsidR="00E91AC5" w:rsidRPr="00E91AC5">
        <w:rPr>
          <w:lang w:val="en-GB"/>
        </w:rPr>
        <w:t>5</w:t>
      </w:r>
      <w:r w:rsidRPr="00D77AB8">
        <w:rPr>
          <w:lang w:val="en-US"/>
        </w:rPr>
        <w:t>.</w:t>
      </w:r>
      <w:r>
        <w:rPr>
          <w:lang w:val="en-US"/>
        </w:rPr>
        <w:t>6</w:t>
      </w:r>
      <w:r>
        <w:t>.</w:t>
      </w:r>
    </w:p>
    <w:p w14:paraId="3B4CEB07" w14:textId="77777777" w:rsidR="00A635A3" w:rsidRDefault="00A635A3" w:rsidP="00DE72F2">
      <w:pPr>
        <w:pStyle w:val="B1"/>
      </w:pPr>
      <w:r w:rsidRPr="00E43CD3">
        <w:rPr>
          <w:lang w:val="en-US"/>
        </w:rPr>
        <w:t>4</w:t>
      </w:r>
      <w:r w:rsidR="00DE72F2">
        <w:t>.</w:t>
      </w:r>
      <w:r w:rsidR="00DE72F2">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sidR="001F2135">
        <w:rPr>
          <w:lang w:val="en-US"/>
        </w:rPr>
        <w:t xml:space="preserve"> </w:t>
      </w:r>
      <w:r>
        <w:t>the location estimate, its age and accuracy and may include information about the positioning method.</w:t>
      </w:r>
    </w:p>
    <w:p w14:paraId="10E12F95" w14:textId="77777777" w:rsidR="00A635A3" w:rsidRDefault="00A635A3" w:rsidP="00DE72F2">
      <w:pPr>
        <w:pStyle w:val="B1"/>
      </w:pPr>
      <w:r w:rsidRPr="00E43CD3">
        <w:rPr>
          <w:lang w:val="en-US"/>
        </w:rPr>
        <w:lastRenderedPageBreak/>
        <w:t>5</w:t>
      </w:r>
      <w:r w:rsidR="00DE72F2">
        <w:t>.</w:t>
      </w:r>
      <w:r w:rsidR="00DE72F2">
        <w:tab/>
      </w:r>
      <w:r>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The information regarding the endpoint in the GMLC to deliver the event notification, is obtained from the NRF as specified in c</w:t>
      </w:r>
      <w:r w:rsidR="00506743">
        <w:rPr>
          <w:lang w:val="en-US"/>
        </w:rPr>
        <w:t>lause 7</w:t>
      </w:r>
      <w:r>
        <w:rPr>
          <w:lang w:val="en-US"/>
        </w:rPr>
        <w:t xml:space="preserve">.1.2 of </w:t>
      </w:r>
      <w:r w:rsidR="00C9284E">
        <w:rPr>
          <w:lang w:val="en-US"/>
        </w:rPr>
        <w:t>TS 23.501 [</w:t>
      </w:r>
      <w:r>
        <w:rPr>
          <w:lang w:val="en-US"/>
        </w:rPr>
        <w:t xml:space="preserve">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w:t>
      </w:r>
      <w:r w:rsidR="00A3003E">
        <w:rPr>
          <w:lang w:val="en-GB"/>
        </w:rPr>
        <w:t xml:space="preserve"> or the PEI, and the GPSI if available</w:t>
      </w:r>
      <w:r>
        <w:t xml:space="preserve">, the identity of the </w:t>
      </w:r>
      <w:r w:rsidRPr="00E43CD3">
        <w:rPr>
          <w:lang w:val="en-US"/>
        </w:rPr>
        <w:t>A</w:t>
      </w:r>
      <w:r>
        <w:t xml:space="preserve">MF, an indication of an emergency session and any location obtained in step </w:t>
      </w:r>
      <w:r w:rsidRPr="00E43CD3">
        <w:rPr>
          <w:lang w:val="en-US"/>
        </w:rPr>
        <w:t>3</w:t>
      </w:r>
      <w:r>
        <w:t>.</w:t>
      </w:r>
    </w:p>
    <w:p w14:paraId="29EB17E9" w14:textId="77777777" w:rsidR="00A635A3" w:rsidRDefault="00A635A3" w:rsidP="00DE72F2">
      <w:pPr>
        <w:pStyle w:val="B1"/>
      </w:pPr>
      <w:r w:rsidRPr="00E43CD3">
        <w:rPr>
          <w:lang w:val="en-US"/>
        </w:rPr>
        <w:t>6</w:t>
      </w:r>
      <w:r w:rsidR="00DE72F2">
        <w:t>.</w:t>
      </w:r>
      <w:r w:rsidR="00DE72F2">
        <w:tab/>
      </w:r>
      <w:r>
        <w:t xml:space="preserve">The GMLC forwards the location to an external emergency services client or may wait for a request for the location from the external emergency services client (not shown in Figure </w:t>
      </w:r>
      <w:r w:rsidR="00E91AC5">
        <w:t>4.13.5</w:t>
      </w:r>
      <w:r w:rsidRPr="00E43CD3">
        <w:rPr>
          <w:lang w:val="en-US"/>
        </w:rPr>
        <w:t>.1</w:t>
      </w:r>
      <w:r>
        <w:t>-1) before forwarding the location.</w:t>
      </w:r>
    </w:p>
    <w:p w14:paraId="3B0102A3" w14:textId="77777777" w:rsidR="00A635A3" w:rsidRDefault="00A635A3" w:rsidP="00DE72F2">
      <w:pPr>
        <w:pStyle w:val="B1"/>
      </w:pPr>
      <w:r w:rsidRPr="00E43CD3">
        <w:rPr>
          <w:lang w:val="en-US"/>
        </w:rPr>
        <w:t>7</w:t>
      </w:r>
      <w:r w:rsidR="00DE72F2">
        <w:t>.</w:t>
      </w:r>
      <w:r w:rsidR="00DE72F2">
        <w:tab/>
      </w:r>
      <w:r>
        <w:t>The emergency services session and emergency PDU Session are released.</w:t>
      </w:r>
    </w:p>
    <w:p w14:paraId="30CEFB83" w14:textId="77777777" w:rsidR="00A635A3" w:rsidRDefault="00A635A3" w:rsidP="00DE72F2">
      <w:pPr>
        <w:pStyle w:val="B1"/>
      </w:pPr>
      <w:r w:rsidRPr="00E43CD3">
        <w:rPr>
          <w:lang w:val="en-US"/>
        </w:rPr>
        <w:t>8</w:t>
      </w:r>
      <w:r w:rsidR="00DE72F2">
        <w:t>.</w:t>
      </w:r>
      <w:r w:rsidR="00DE72F2">
        <w:tab/>
      </w:r>
      <w:r>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0F939155" w14:textId="77777777" w:rsidR="00A635A3" w:rsidRPr="00A72A17" w:rsidRDefault="00E91AC5" w:rsidP="00A635A3">
      <w:pPr>
        <w:pStyle w:val="Heading4"/>
      </w:pPr>
      <w:bookmarkStart w:id="959" w:name="_Toc19183739"/>
      <w:bookmarkStart w:id="960" w:name="_Toc27848016"/>
      <w:bookmarkStart w:id="961" w:name="_Toc36189445"/>
      <w:bookmarkStart w:id="962" w:name="_Toc45185658"/>
      <w:r>
        <w:t>4.13.5</w:t>
      </w:r>
      <w:r w:rsidR="00A635A3">
        <w:t>.2</w:t>
      </w:r>
      <w:r w:rsidR="00A635A3">
        <w:tab/>
      </w:r>
      <w:r w:rsidR="00A635A3" w:rsidRPr="00940D1C">
        <w:t>5GC-MT-LR Procedure without UDM Query</w:t>
      </w:r>
      <w:bookmarkEnd w:id="959"/>
      <w:bookmarkEnd w:id="960"/>
      <w:bookmarkEnd w:id="961"/>
      <w:bookmarkEnd w:id="962"/>
    </w:p>
    <w:p w14:paraId="2B3B1AF5" w14:textId="77777777" w:rsidR="00A635A3" w:rsidRDefault="00A635A3" w:rsidP="00A635A3">
      <w:pPr>
        <w:rPr>
          <w:lang w:eastAsia="zh-CN"/>
        </w:rPr>
      </w:pPr>
      <w:r>
        <w:rPr>
          <w:lang w:eastAsia="zh-CN"/>
        </w:rPr>
        <w:t xml:space="preserve">Figure </w:t>
      </w:r>
      <w:r w:rsidR="00E91AC5">
        <w:rPr>
          <w:lang w:eastAsia="zh-CN"/>
        </w:rPr>
        <w:t>4.13.5</w:t>
      </w:r>
      <w:r>
        <w:rPr>
          <w:lang w:eastAsia="zh-CN"/>
        </w:rPr>
        <w:t>.2-1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 xml:space="preserve">SAP is defined in </w:t>
      </w:r>
      <w:r w:rsidR="00C9284E">
        <w:rPr>
          <w:lang w:eastAsia="zh-CN"/>
        </w:rPr>
        <w:t>TS 23.167 [</w:t>
      </w:r>
      <w:r w:rsidR="00DE72F2">
        <w:rPr>
          <w:lang w:eastAsia="zh-CN"/>
        </w:rPr>
        <w:t>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w:t>
      </w:r>
      <w:r w:rsidR="00E91AC5">
        <w:rPr>
          <w:lang w:eastAsia="zh-CN"/>
        </w:rPr>
        <w:t>4.13.5</w:t>
      </w:r>
      <w:r>
        <w:rPr>
          <w:lang w:eastAsia="zh-CN"/>
        </w:rPr>
        <w:t xml:space="preserve">.1-1.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sidR="00A3003E">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 xml:space="preserve">described in </w:t>
      </w:r>
      <w:r w:rsidR="00D66C10">
        <w:rPr>
          <w:lang w:eastAsia="zh-CN"/>
        </w:rPr>
        <w:t>clause</w:t>
      </w:r>
      <w:r w:rsidR="00506743">
        <w:rPr>
          <w:lang w:eastAsia="zh-CN"/>
        </w:rPr>
        <w:t> 4</w:t>
      </w:r>
      <w:r w:rsidR="00E91AC5">
        <w:rPr>
          <w:lang w:eastAsia="zh-CN"/>
        </w:rPr>
        <w:t>.13.5</w:t>
      </w:r>
      <w:r>
        <w:rPr>
          <w:lang w:eastAsia="zh-CN"/>
        </w:rPr>
        <w:t xml:space="preserve">.1 and </w:t>
      </w:r>
      <w:r w:rsidR="00E91AC5">
        <w:rPr>
          <w:lang w:eastAsia="zh-CN"/>
        </w:rPr>
        <w:t>4.13.5</w:t>
      </w:r>
      <w:r>
        <w:rPr>
          <w:lang w:eastAsia="zh-CN"/>
        </w:rPr>
        <w:t>.7.</w:t>
      </w:r>
    </w:p>
    <w:p w14:paraId="158601DF" w14:textId="77777777" w:rsidR="00840CDB" w:rsidRDefault="00840CDB" w:rsidP="00840CDB">
      <w:pPr>
        <w:pStyle w:val="TH"/>
        <w:rPr>
          <w:lang w:eastAsia="zh-CN"/>
        </w:rPr>
      </w:pPr>
      <w:r>
        <w:rPr>
          <w:lang w:eastAsia="zh-CN"/>
        </w:rPr>
        <w:object w:dxaOrig="13995" w:dyaOrig="5850" w14:anchorId="03379438">
          <v:shape id="_x0000_i1111" type="#_x0000_t75" style="width:439.2pt;height:201.6pt" o:ole="">
            <v:imagedata r:id="rId185" o:title=""/>
          </v:shape>
          <o:OLEObject Type="Embed" ProgID="Visio.Drawing.11" ShapeID="_x0000_i1111" DrawAspect="Content" ObjectID="_1661848457" r:id="rId186"/>
        </w:object>
      </w:r>
    </w:p>
    <w:p w14:paraId="51028BD2" w14:textId="77777777" w:rsidR="00A635A3" w:rsidRDefault="00A635A3" w:rsidP="00DE72F2">
      <w:pPr>
        <w:pStyle w:val="TF"/>
        <w:rPr>
          <w:lang w:eastAsia="zh-CN"/>
        </w:rPr>
      </w:pPr>
      <w:r>
        <w:rPr>
          <w:lang w:eastAsia="zh-CN"/>
        </w:rPr>
        <w:t xml:space="preserve">Figure </w:t>
      </w:r>
      <w:r w:rsidR="00E91AC5">
        <w:rPr>
          <w:lang w:eastAsia="zh-CN"/>
        </w:rPr>
        <w:t>4.13.5</w:t>
      </w:r>
      <w:r>
        <w:rPr>
          <w:lang w:eastAsia="zh-CN"/>
        </w:rPr>
        <w:t>.2</w:t>
      </w:r>
      <w:r w:rsidRPr="00D42350">
        <w:rPr>
          <w:lang w:eastAsia="zh-CN"/>
        </w:rPr>
        <w:t>-1</w:t>
      </w:r>
      <w:r>
        <w:rPr>
          <w:lang w:eastAsia="zh-CN"/>
        </w:rPr>
        <w:t>: 5GC-MT-LR Procedure without UDM Query</w:t>
      </w:r>
    </w:p>
    <w:p w14:paraId="69BADFE3" w14:textId="77777777" w:rsidR="00A635A3" w:rsidRDefault="00DE72F2" w:rsidP="00DE72F2">
      <w:pPr>
        <w:pStyle w:val="B1"/>
      </w:pPr>
      <w:r>
        <w:t>1.</w:t>
      </w:r>
      <w:r>
        <w:tab/>
      </w:r>
      <w:r w:rsidR="00A635A3">
        <w:t>The external emergency services client (e.g. a PSAP) sends a request to the LRF for a location for the target UE and includes correlation information identifying the target UE.</w:t>
      </w:r>
      <w:r w:rsidR="00A635A3" w:rsidRPr="00E43CD3">
        <w:rPr>
          <w:lang w:val="en-US"/>
        </w:rPr>
        <w:t xml:space="preserve"> </w:t>
      </w:r>
      <w:r w:rsidR="00A635A3">
        <w:rPr>
          <w:lang w:val="en-US"/>
        </w:rPr>
        <w:t xml:space="preserve">The request may include </w:t>
      </w:r>
      <w:r w:rsidR="00A635A3">
        <w:t>the required QoS</w:t>
      </w:r>
      <w:r w:rsidR="00A635A3" w:rsidRPr="001701D9">
        <w:rPr>
          <w:lang w:val="en-US"/>
        </w:rPr>
        <w:t xml:space="preserve">, </w:t>
      </w:r>
      <w:r w:rsidR="00A635A3">
        <w:t>Supported GAD shapes</w:t>
      </w:r>
      <w:r w:rsidR="00A635A3" w:rsidRPr="001701D9">
        <w:rPr>
          <w:lang w:val="en-US"/>
        </w:rPr>
        <w:t xml:space="preserve"> and</w:t>
      </w:r>
      <w:r w:rsidR="00A635A3">
        <w:rPr>
          <w:lang w:val="en-US"/>
        </w:rPr>
        <w:t xml:space="preserve"> client type.</w:t>
      </w:r>
      <w:r w:rsidR="00A635A3">
        <w:t xml:space="preserve"> The LRF address and the correlation information would have been previously provided to the external client when the emergency session from the UE was established.</w:t>
      </w:r>
    </w:p>
    <w:p w14:paraId="412BF72F" w14:textId="77777777" w:rsidR="00A635A3" w:rsidRDefault="00DE72F2" w:rsidP="00DE72F2">
      <w:pPr>
        <w:pStyle w:val="B1"/>
      </w:pPr>
      <w:r>
        <w:t>2.</w:t>
      </w:r>
      <w:r>
        <w:tab/>
      </w:r>
      <w:r w:rsidR="00A635A3">
        <w:t xml:space="preserve">The LRF/GMLC determines the </w:t>
      </w:r>
      <w:r w:rsidR="00A635A3" w:rsidRPr="00E43CD3">
        <w:rPr>
          <w:lang w:val="en-US"/>
        </w:rPr>
        <w:t>A</w:t>
      </w:r>
      <w:r w:rsidR="00A635A3">
        <w:t xml:space="preserve">MF by associating the correlation information received from the external client with other information received previously from the LMF as described in </w:t>
      </w:r>
      <w:r w:rsidR="00D66C10">
        <w:rPr>
          <w:lang w:eastAsia="zh-CN"/>
        </w:rPr>
        <w:t>clause</w:t>
      </w:r>
      <w:r w:rsidR="00506743">
        <w:t> 4</w:t>
      </w:r>
      <w:r w:rsidR="00E91AC5">
        <w:t>.13.5</w:t>
      </w:r>
      <w:r w:rsidR="00A635A3">
        <w:t>.</w:t>
      </w:r>
      <w:r w:rsidR="00A635A3" w:rsidRPr="00E43CD3">
        <w:rPr>
          <w:lang w:val="en-US"/>
        </w:rPr>
        <w:t>1</w:t>
      </w:r>
      <w:r w:rsidR="00A635A3">
        <w:t xml:space="preserve"> and 4.1</w:t>
      </w:r>
      <w:r w:rsidR="000312B1" w:rsidRPr="000312B1">
        <w:rPr>
          <w:lang w:val="en-GB"/>
        </w:rPr>
        <w:t>3</w:t>
      </w:r>
      <w:r w:rsidR="00A635A3">
        <w:t>.</w:t>
      </w:r>
      <w:r w:rsidR="00E91AC5" w:rsidRPr="00E91AC5">
        <w:rPr>
          <w:lang w:val="en-GB"/>
        </w:rPr>
        <w:t>5</w:t>
      </w:r>
      <w:r w:rsidR="00A635A3">
        <w:t>.</w:t>
      </w:r>
      <w:r w:rsidR="00A635A3" w:rsidRPr="00E43CD3">
        <w:rPr>
          <w:lang w:val="en-US"/>
        </w:rPr>
        <w:t>7.</w:t>
      </w:r>
      <w:r w:rsidR="00A635A3">
        <w:t xml:space="preserve"> The GMLC invokes the </w:t>
      </w:r>
      <w:r w:rsidR="00A635A3" w:rsidRPr="004047F1">
        <w:t>Namf_Location_Provide</w:t>
      </w:r>
      <w:r w:rsidR="00840CDB">
        <w:t>PositioningInfo</w:t>
      </w:r>
      <w:r w:rsidR="00840CDB">
        <w:rPr>
          <w:lang w:val="en-GB"/>
        </w:rPr>
        <w:t xml:space="preserve"> </w:t>
      </w:r>
      <w:r w:rsidR="00A635A3">
        <w:t>service operation towards the AMF to request the current location of the UE. The service operation includes the SUPI</w:t>
      </w:r>
      <w:r w:rsidR="00A3003E">
        <w:rPr>
          <w:lang w:val="en-GB"/>
        </w:rPr>
        <w:t xml:space="preserve"> or the PEI</w:t>
      </w:r>
      <w:r w:rsidR="00A635A3" w:rsidRPr="00E43CD3">
        <w:rPr>
          <w:lang w:val="en-US"/>
        </w:rPr>
        <w:t xml:space="preserve"> </w:t>
      </w:r>
      <w:r w:rsidR="00A635A3">
        <w:t>and an indication of a location request from an emergency services client</w:t>
      </w:r>
      <w:r w:rsidR="00A635A3" w:rsidRPr="00E43CD3">
        <w:rPr>
          <w:lang w:val="en-US"/>
        </w:rPr>
        <w:t xml:space="preserve"> and may include </w:t>
      </w:r>
      <w:r w:rsidR="00A635A3">
        <w:t>the required QoS</w:t>
      </w:r>
      <w:r w:rsidR="00A635A3" w:rsidRPr="00E43CD3">
        <w:rPr>
          <w:lang w:val="en-US"/>
        </w:rPr>
        <w:t xml:space="preserve"> and</w:t>
      </w:r>
      <w:r w:rsidR="00A635A3" w:rsidRPr="00710A26">
        <w:rPr>
          <w:lang w:val="en-US"/>
        </w:rPr>
        <w:t xml:space="preserve"> </w:t>
      </w:r>
      <w:r w:rsidR="00A635A3">
        <w:t xml:space="preserve">Supported GAD shapes. The </w:t>
      </w:r>
      <w:r w:rsidR="00A635A3" w:rsidRPr="00E43CD3">
        <w:rPr>
          <w:lang w:val="en-US"/>
        </w:rPr>
        <w:t>A</w:t>
      </w:r>
      <w:r w:rsidR="00A635A3">
        <w:t>MF identifies the target UE using the SUPI</w:t>
      </w:r>
      <w:r w:rsidR="00A3003E">
        <w:rPr>
          <w:lang w:val="en-GB"/>
        </w:rPr>
        <w:t xml:space="preserve"> or in the</w:t>
      </w:r>
      <w:r w:rsidR="00A635A3">
        <w:t xml:space="preserve"> case of a </w:t>
      </w:r>
      <w:r w:rsidR="00A3003E">
        <w:rPr>
          <w:lang w:val="en-GB"/>
        </w:rPr>
        <w:t>U</w:t>
      </w:r>
      <w:r w:rsidR="00A635A3">
        <w:t>SIM-less emergency session, or non-registered USIM emergency session, the</w:t>
      </w:r>
      <w:r w:rsidR="00A3003E">
        <w:rPr>
          <w:lang w:val="en-GB"/>
        </w:rPr>
        <w:t xml:space="preserve"> PEI</w:t>
      </w:r>
      <w:r w:rsidR="00A635A3">
        <w:t>.</w:t>
      </w:r>
    </w:p>
    <w:p w14:paraId="4EB6993E" w14:textId="77777777" w:rsidR="00A635A3" w:rsidRPr="00EE58E9" w:rsidRDefault="00DE72F2" w:rsidP="00DE72F2">
      <w:pPr>
        <w:pStyle w:val="B1"/>
        <w:rPr>
          <w:lang w:val="en-GB"/>
        </w:rPr>
      </w:pPr>
      <w:r>
        <w:lastRenderedPageBreak/>
        <w:t>3.</w:t>
      </w:r>
      <w:r>
        <w:tab/>
      </w:r>
      <w:r w:rsidR="00A635A3">
        <w:t xml:space="preserve">The </w:t>
      </w:r>
      <w:r w:rsidR="00A635A3" w:rsidRPr="00D77AB8">
        <w:rPr>
          <w:lang w:val="en-US"/>
        </w:rPr>
        <w:t>AM</w:t>
      </w:r>
      <w:r w:rsidR="00A635A3">
        <w:rPr>
          <w:lang w:val="en-US"/>
        </w:rPr>
        <w:t xml:space="preserve">F selects an LMF based on NRF query or configuration in AMF and </w:t>
      </w:r>
      <w:r w:rsidR="00A635A3">
        <w:t>invoke</w:t>
      </w:r>
      <w:r w:rsidR="00A635A3" w:rsidRPr="00E43CD3">
        <w:rPr>
          <w:lang w:val="en-US"/>
        </w:rPr>
        <w:t>s</w:t>
      </w:r>
      <w:r w:rsidR="00A635A3">
        <w:t xml:space="preserve"> the Nlmf_Location_DetermineLocation service operation towards the LMF to request the current location of the UE. The service operation includes a </w:t>
      </w:r>
      <w:r w:rsidR="00A635A3" w:rsidRPr="00E43CD3">
        <w:rPr>
          <w:lang w:val="en-US"/>
        </w:rPr>
        <w:t xml:space="preserve">LCS </w:t>
      </w:r>
      <w:r w:rsidR="00A635A3">
        <w:t>Correlation identifier,</w:t>
      </w:r>
      <w:r w:rsidR="00A635A3" w:rsidRPr="00E43CD3">
        <w:rPr>
          <w:lang w:val="en-US"/>
        </w:rPr>
        <w:t xml:space="preserve"> </w:t>
      </w:r>
      <w:r w:rsidR="00A635A3" w:rsidRPr="0045485C">
        <w:rPr>
          <w:lang w:val="en-US"/>
        </w:rPr>
        <w:t>the serving cell identity</w:t>
      </w:r>
      <w:r w:rsidR="00A635A3">
        <w:t xml:space="preserve"> and an indication of a location request from an emergency services client</w:t>
      </w:r>
      <w:r w:rsidR="00A635A3" w:rsidRPr="00F23FC8">
        <w:rPr>
          <w:lang w:val="en-US"/>
        </w:rPr>
        <w:t xml:space="preserve"> </w:t>
      </w:r>
      <w:r w:rsidR="00A635A3">
        <w:rPr>
          <w:lang w:val="en-US"/>
        </w:rPr>
        <w:t>and may include</w:t>
      </w:r>
      <w:r w:rsidR="00395001">
        <w:rPr>
          <w:lang w:val="en-US"/>
        </w:rPr>
        <w:t xml:space="preserve"> an indication if UE supports LPP or not,</w:t>
      </w:r>
      <w:r w:rsidR="00A635A3">
        <w:rPr>
          <w:lang w:val="en-US"/>
        </w:rPr>
        <w:t xml:space="preserve"> t</w:t>
      </w:r>
      <w:r w:rsidR="00A635A3">
        <w:t>he required QoS</w:t>
      </w:r>
      <w:r w:rsidR="00A635A3" w:rsidRPr="00E43CD3">
        <w:rPr>
          <w:lang w:val="en-US"/>
        </w:rPr>
        <w:t xml:space="preserve"> and </w:t>
      </w:r>
      <w:r w:rsidR="00A635A3">
        <w:t>Supported GAD shapes.</w:t>
      </w:r>
      <w:r w:rsidR="008057DE" w:rsidRPr="00D274FC">
        <w:t xml:space="preserve"> </w:t>
      </w:r>
      <w:r w:rsidR="008057DE" w:rsidRPr="00D274FC">
        <w:rPr>
          <w:lang w:val="en-US"/>
        </w:rPr>
        <w:t xml:space="preserve">If any of the procedures in </w:t>
      </w:r>
      <w:r w:rsidR="008057DE">
        <w:rPr>
          <w:lang w:eastAsia="zh-CN"/>
        </w:rPr>
        <w:t>clause </w:t>
      </w:r>
      <w:r w:rsidR="008057DE" w:rsidRPr="00D274FC">
        <w:t>4.1</w:t>
      </w:r>
      <w:r w:rsidR="008057DE" w:rsidRPr="00D274FC">
        <w:rPr>
          <w:lang w:val="en-US"/>
        </w:rPr>
        <w:t>3</w:t>
      </w:r>
      <w:r w:rsidR="008057DE" w:rsidRPr="00D274FC">
        <w:t>.5</w:t>
      </w:r>
      <w:r w:rsidR="008057DE" w:rsidRPr="00D274FC">
        <w:rPr>
          <w:lang w:val="en-US"/>
        </w:rPr>
        <w:t xml:space="preserve">.4 or </w:t>
      </w:r>
      <w:r w:rsidR="008057DE" w:rsidRPr="00D274FC">
        <w:t>4.1</w:t>
      </w:r>
      <w:r w:rsidR="008057DE" w:rsidRPr="00D274FC">
        <w:rPr>
          <w:lang w:val="en-US"/>
        </w:rPr>
        <w:t>3</w:t>
      </w:r>
      <w:r w:rsidR="008057DE" w:rsidRPr="00D274FC">
        <w:t>.5</w:t>
      </w:r>
      <w:r w:rsidR="008057DE" w:rsidRPr="00D274FC">
        <w:rPr>
          <w:lang w:val="en-US"/>
        </w:rPr>
        <w:t>.5 are used t</w:t>
      </w:r>
      <w:r w:rsidR="008057DE" w:rsidRPr="00D274FC">
        <w:t>he service operation includes the AMF identity.</w:t>
      </w:r>
    </w:p>
    <w:p w14:paraId="4E21D130" w14:textId="77777777" w:rsidR="00A635A3" w:rsidRDefault="00DE72F2" w:rsidP="00DE72F2">
      <w:pPr>
        <w:pStyle w:val="B1"/>
      </w:pPr>
      <w:r>
        <w:t>4.</w:t>
      </w:r>
      <w:r>
        <w:tab/>
      </w:r>
      <w:r w:rsidR="00A635A3">
        <w:t>The LMF</w:t>
      </w:r>
      <w:r w:rsidR="00A635A3" w:rsidRPr="00D77AB8">
        <w:rPr>
          <w:lang w:val="en-US"/>
        </w:rPr>
        <w:t xml:space="preserve"> </w:t>
      </w:r>
      <w:r w:rsidR="00A635A3">
        <w:t xml:space="preserve">performs one or more of the positioning procedures described in </w:t>
      </w:r>
      <w:r w:rsidR="00D66C10">
        <w:rPr>
          <w:lang w:eastAsia="zh-CN"/>
        </w:rPr>
        <w:t>clause</w:t>
      </w:r>
      <w:r w:rsidR="00506743">
        <w:t> 4</w:t>
      </w:r>
      <w:r w:rsidR="00E91AC5">
        <w:t>.13.5</w:t>
      </w:r>
      <w:r w:rsidR="00A635A3" w:rsidRPr="00D77AB8">
        <w:rPr>
          <w:lang w:val="en-US"/>
        </w:rPr>
        <w:t>.</w:t>
      </w:r>
      <w:r w:rsidR="00A635A3">
        <w:rPr>
          <w:lang w:val="en-US"/>
        </w:rPr>
        <w:t>4</w:t>
      </w:r>
      <w:r w:rsidR="005E5E23">
        <w:rPr>
          <w:lang w:val="en-US"/>
        </w:rPr>
        <w:t>,</w:t>
      </w:r>
      <w:r w:rsidR="00A635A3" w:rsidRPr="00D77AB8">
        <w:rPr>
          <w:lang w:val="en-US"/>
        </w:rPr>
        <w:t xml:space="preserve"> </w:t>
      </w:r>
      <w:r w:rsidR="00E91AC5">
        <w:t>4.13.5</w:t>
      </w:r>
      <w:r w:rsidR="00A635A3" w:rsidRPr="00D77AB8">
        <w:rPr>
          <w:lang w:val="en-US"/>
        </w:rPr>
        <w:t>.</w:t>
      </w:r>
      <w:r w:rsidR="00A635A3">
        <w:rPr>
          <w:lang w:val="en-US"/>
        </w:rPr>
        <w:t xml:space="preserve">5 and </w:t>
      </w:r>
      <w:r w:rsidR="00E91AC5">
        <w:t>4.13.5</w:t>
      </w:r>
      <w:r w:rsidR="00A635A3" w:rsidRPr="00D77AB8">
        <w:rPr>
          <w:lang w:val="en-US"/>
        </w:rPr>
        <w:t>.</w:t>
      </w:r>
      <w:r w:rsidR="00A635A3">
        <w:rPr>
          <w:lang w:val="en-US"/>
        </w:rPr>
        <w:t>6</w:t>
      </w:r>
      <w:r w:rsidR="00A635A3">
        <w:t>.</w:t>
      </w:r>
    </w:p>
    <w:p w14:paraId="02630D56" w14:textId="77777777" w:rsidR="00A635A3" w:rsidRDefault="00DE72F2" w:rsidP="00DE72F2">
      <w:pPr>
        <w:pStyle w:val="B1"/>
      </w:pPr>
      <w:r>
        <w:t>5.</w:t>
      </w:r>
      <w:r>
        <w:tab/>
      </w:r>
      <w:r w:rsidR="00A635A3">
        <w:t xml:space="preserve">The LMF </w:t>
      </w:r>
      <w:r w:rsidR="00A635A3" w:rsidRPr="00E43CD3">
        <w:rPr>
          <w:lang w:val="en-US"/>
        </w:rPr>
        <w:t>returns</w:t>
      </w:r>
      <w:r w:rsidR="00A635A3">
        <w:t xml:space="preserve"> the Nlmf_Location_DetermineLocation Response towards the </w:t>
      </w:r>
      <w:r w:rsidR="00A635A3" w:rsidRPr="00D77AB8">
        <w:rPr>
          <w:lang w:val="en-US"/>
        </w:rPr>
        <w:t xml:space="preserve">AMF </w:t>
      </w:r>
      <w:r w:rsidR="00A635A3">
        <w:t>to return the current location of the UE. The service operation includes the location estimate, its age and accuracy and may include information about the positioning method.</w:t>
      </w:r>
    </w:p>
    <w:p w14:paraId="2D034920" w14:textId="77777777" w:rsidR="00A635A3" w:rsidRDefault="00A635A3" w:rsidP="00DE72F2">
      <w:pPr>
        <w:pStyle w:val="B1"/>
      </w:pPr>
      <w:r w:rsidRPr="00E43CD3">
        <w:rPr>
          <w:lang w:val="en-US"/>
        </w:rPr>
        <w:t>6</w:t>
      </w:r>
      <w:r w:rsidR="00DE72F2">
        <w:t>.</w:t>
      </w:r>
      <w:r w:rsidR="00DE72F2">
        <w:tab/>
      </w:r>
      <w:r>
        <w:t>The AMF</w:t>
      </w:r>
      <w:r w:rsidRPr="00E43CD3">
        <w:rPr>
          <w:lang w:val="en-US"/>
        </w:rPr>
        <w:t xml:space="preserve"> returns</w:t>
      </w:r>
      <w:r>
        <w:t xml:space="preserve"> the </w:t>
      </w:r>
      <w:r w:rsidRPr="004047F1">
        <w:t>Namf_Location_Provide</w:t>
      </w:r>
      <w:r w:rsidR="00840CDB">
        <w:t>PositioningInfo</w:t>
      </w:r>
      <w:r w:rsidR="00840CDB">
        <w:rPr>
          <w:lang w:val="en-GB"/>
        </w:rPr>
        <w:t xml:space="preserve"> </w:t>
      </w:r>
      <w:r>
        <w:t>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721922E5" w14:textId="77777777" w:rsidR="00A635A3" w:rsidRDefault="00A635A3" w:rsidP="00DE72F2">
      <w:pPr>
        <w:pStyle w:val="B1"/>
      </w:pPr>
      <w:r w:rsidRPr="00E43CD3">
        <w:rPr>
          <w:lang w:val="en-US"/>
        </w:rPr>
        <w:t>7</w:t>
      </w:r>
      <w:r w:rsidR="00DE72F2">
        <w:t>.</w:t>
      </w:r>
      <w:r w:rsidR="00DE72F2">
        <w:tab/>
      </w:r>
      <w:r>
        <w:t>The LRF sends the location service response to the external emergency services client.</w:t>
      </w:r>
    </w:p>
    <w:p w14:paraId="495CACF8" w14:textId="77777777" w:rsidR="00A635A3" w:rsidRPr="00A72A17" w:rsidRDefault="00E91AC5" w:rsidP="00A635A3">
      <w:pPr>
        <w:pStyle w:val="Heading4"/>
      </w:pPr>
      <w:bookmarkStart w:id="963" w:name="_Toc19183740"/>
      <w:bookmarkStart w:id="964" w:name="_Toc27848017"/>
      <w:bookmarkStart w:id="965" w:name="_Toc36189446"/>
      <w:bookmarkStart w:id="966" w:name="_Toc45185659"/>
      <w:r>
        <w:t>4.13.5</w:t>
      </w:r>
      <w:r w:rsidR="00A635A3">
        <w:t>.3</w:t>
      </w:r>
      <w:r w:rsidR="00A635A3">
        <w:tab/>
        <w:t>5GC-MT-LR Procedure</w:t>
      </w:r>
      <w:bookmarkEnd w:id="963"/>
      <w:bookmarkEnd w:id="964"/>
      <w:bookmarkEnd w:id="965"/>
      <w:bookmarkEnd w:id="966"/>
    </w:p>
    <w:p w14:paraId="036470A7" w14:textId="77777777" w:rsidR="00A635A3" w:rsidRDefault="00A635A3" w:rsidP="00A635A3">
      <w:r>
        <w:rPr>
          <w:lang w:eastAsia="zh-CN"/>
        </w:rPr>
        <w:t xml:space="preserve">Figure </w:t>
      </w:r>
      <w:r w:rsidR="00E91AC5">
        <w:rPr>
          <w:lang w:eastAsia="zh-CN"/>
        </w:rPr>
        <w:t>4.13.5</w:t>
      </w:r>
      <w:r>
        <w:rPr>
          <w:lang w:eastAsia="zh-CN"/>
        </w:rPr>
        <w:t xml:space="preserve">.3-1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3F425FE1" w14:textId="77777777" w:rsidR="00840CDB" w:rsidRDefault="00840CDB" w:rsidP="00840CDB">
      <w:pPr>
        <w:pStyle w:val="TH"/>
        <w:rPr>
          <w:lang w:eastAsia="zh-CN"/>
        </w:rPr>
      </w:pPr>
      <w:r>
        <w:rPr>
          <w:lang w:eastAsia="zh-CN"/>
        </w:rPr>
        <w:object w:dxaOrig="13995" w:dyaOrig="6750" w14:anchorId="063DD7C7">
          <v:shape id="_x0000_i1112" type="#_x0000_t75" style="width:439.2pt;height:230.4pt" o:ole="">
            <v:imagedata r:id="rId187" o:title=""/>
          </v:shape>
          <o:OLEObject Type="Embed" ProgID="Visio.Drawing.11" ShapeID="_x0000_i1112" DrawAspect="Content" ObjectID="_1661848458" r:id="rId188"/>
        </w:object>
      </w:r>
    </w:p>
    <w:p w14:paraId="706510D4" w14:textId="77777777" w:rsidR="00A635A3" w:rsidRDefault="00A635A3" w:rsidP="00DE72F2">
      <w:pPr>
        <w:pStyle w:val="TF"/>
        <w:rPr>
          <w:lang w:eastAsia="zh-CN"/>
        </w:rPr>
      </w:pPr>
      <w:r>
        <w:rPr>
          <w:lang w:eastAsia="zh-CN"/>
        </w:rPr>
        <w:t xml:space="preserve">Figure </w:t>
      </w:r>
      <w:r w:rsidR="00E91AC5">
        <w:rPr>
          <w:lang w:eastAsia="zh-CN"/>
        </w:rPr>
        <w:t>4.13.5</w:t>
      </w:r>
      <w:r>
        <w:rPr>
          <w:lang w:eastAsia="zh-CN"/>
        </w:rPr>
        <w:t>.</w:t>
      </w:r>
      <w:r w:rsidRPr="00D42350">
        <w:rPr>
          <w:lang w:eastAsia="zh-CN"/>
        </w:rPr>
        <w:t>3-1</w:t>
      </w:r>
      <w:r>
        <w:rPr>
          <w:lang w:eastAsia="zh-CN"/>
        </w:rPr>
        <w:t>: 5GC-MT-LR Procedure</w:t>
      </w:r>
    </w:p>
    <w:p w14:paraId="704389E7" w14:textId="77777777" w:rsidR="00A635A3" w:rsidRPr="00574CD1" w:rsidRDefault="00A635A3" w:rsidP="00DE72F2">
      <w:pPr>
        <w:pStyle w:val="B1"/>
      </w:pPr>
      <w:r w:rsidRPr="00574CD1">
        <w:t>1.</w:t>
      </w:r>
      <w:r w:rsidR="00DE72F2" w:rsidRPr="00574CD1">
        <w:tab/>
      </w:r>
      <w:r w:rsidRPr="00574CD1">
        <w:t>The external location services client sends a request to the GMLC for a location for the target UE identified by an GPSI or an SUPI. The request may include the required QoS, Supported GAD shapes and client type.</w:t>
      </w:r>
    </w:p>
    <w:p w14:paraId="6A0E4A8B" w14:textId="77777777" w:rsidR="00A635A3" w:rsidRPr="00574CD1" w:rsidRDefault="00A635A3" w:rsidP="00DE72F2">
      <w:pPr>
        <w:pStyle w:val="B1"/>
      </w:pPr>
      <w:r w:rsidRPr="00574CD1">
        <w:t>2</w:t>
      </w:r>
      <w:r w:rsidR="00DE72F2" w:rsidRPr="00574CD1">
        <w:t>.</w:t>
      </w:r>
      <w:r w:rsidR="00DE72F2" w:rsidRPr="00574CD1">
        <w:tab/>
      </w:r>
      <w:r w:rsidRPr="00574CD1">
        <w:t>The GMLC invokes a Nudm_UE</w:t>
      </w:r>
      <w:r w:rsidR="00A3003E" w:rsidRPr="00574CD1">
        <w:t>CM</w:t>
      </w:r>
      <w:r w:rsidRPr="00574CD1">
        <w:t>_Get service operation towards the home UDM of the target UE to be located with the GPSI or SUPI of this UE</w:t>
      </w:r>
    </w:p>
    <w:p w14:paraId="414E986D" w14:textId="77777777" w:rsidR="00A635A3" w:rsidRPr="00574CD1" w:rsidRDefault="00A635A3" w:rsidP="00DE72F2">
      <w:pPr>
        <w:pStyle w:val="B1"/>
      </w:pPr>
      <w:r w:rsidRPr="00574CD1">
        <w:t>3.</w:t>
      </w:r>
      <w:r w:rsidR="00DE72F2" w:rsidRPr="00574CD1">
        <w:tab/>
      </w:r>
      <w:r w:rsidRPr="00574CD1">
        <w:t>The UDM returns the network addresses of the current serving AMF.</w:t>
      </w:r>
    </w:p>
    <w:p w14:paraId="7F3A76F1" w14:textId="77777777" w:rsidR="00A635A3" w:rsidRPr="00574CD1" w:rsidRDefault="00A635A3" w:rsidP="00DE72F2">
      <w:pPr>
        <w:pStyle w:val="B1"/>
      </w:pPr>
      <w:r w:rsidRPr="00574CD1">
        <w:t>4</w:t>
      </w:r>
      <w:r w:rsidR="00DE72F2" w:rsidRPr="00574CD1">
        <w:t>.</w:t>
      </w:r>
      <w:r w:rsidR="00DE72F2" w:rsidRPr="00574CD1">
        <w:tab/>
      </w:r>
      <w:r w:rsidRPr="00574CD1">
        <w:t>The GMLC invokes the Namf_Location_Provide</w:t>
      </w:r>
      <w:r w:rsidR="00840CDB" w:rsidRPr="00574CD1">
        <w:t xml:space="preserve">PositioningInfo </w:t>
      </w:r>
      <w:r w:rsidRPr="00574CD1">
        <w:t>service operation towards the AMF to request the current location of the UE. The service operation includes the SUPI, and client type and may include the required QoS and Supported GAD shapes.</w:t>
      </w:r>
    </w:p>
    <w:p w14:paraId="00F20A98" w14:textId="77777777" w:rsidR="00A635A3" w:rsidRPr="00574CD1" w:rsidRDefault="00A635A3" w:rsidP="00DE72F2">
      <w:pPr>
        <w:pStyle w:val="B1"/>
      </w:pPr>
      <w:r w:rsidRPr="00574CD1">
        <w:t>5</w:t>
      </w:r>
      <w:r w:rsidR="00DE72F2" w:rsidRPr="00574CD1">
        <w:t>.</w:t>
      </w:r>
      <w:r w:rsidR="00DE72F2" w:rsidRPr="00574CD1">
        <w:tab/>
      </w:r>
      <w:r w:rsidRPr="00574CD1">
        <w:t>If the UE is in CM</w:t>
      </w:r>
      <w:r w:rsidRPr="00574CD1">
        <w:noBreakHyphen/>
        <w:t xml:space="preserve">IDLE state, the AMF initiates a network triggered Service Request procedure as defined in </w:t>
      </w:r>
      <w:r w:rsidR="00D66C10" w:rsidRPr="00574CD1">
        <w:t>clause</w:t>
      </w:r>
      <w:r w:rsidR="00506743" w:rsidRPr="00574CD1">
        <w:t> 4</w:t>
      </w:r>
      <w:r w:rsidRPr="00574CD1">
        <w:t xml:space="preserve">.2.3.4 to establish a </w:t>
      </w:r>
      <w:r w:rsidR="00574CD1" w:rsidRPr="00574CD1">
        <w:t>signalling</w:t>
      </w:r>
      <w:r w:rsidRPr="00574CD1">
        <w:t xml:space="preserve"> connection with the UE.</w:t>
      </w:r>
    </w:p>
    <w:p w14:paraId="608D1340" w14:textId="77777777" w:rsidR="00A635A3" w:rsidRPr="00574CD1" w:rsidRDefault="00A635A3" w:rsidP="00DE72F2">
      <w:pPr>
        <w:pStyle w:val="B1"/>
      </w:pPr>
      <w:r w:rsidRPr="00574CD1">
        <w:lastRenderedPageBreak/>
        <w:t>6</w:t>
      </w:r>
      <w:r w:rsidR="00DE72F2" w:rsidRPr="00574CD1">
        <w:t>.</w:t>
      </w:r>
      <w:r w:rsidR="00DE72F2" w:rsidRPr="00574CD1">
        <w:tab/>
      </w:r>
      <w:r w:rsidRPr="00574CD1">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w:t>
      </w:r>
      <w:r w:rsidR="00134EE3" w:rsidRPr="00574CD1">
        <w:t xml:space="preserve"> an indication if UE supports LPP or not,</w:t>
      </w:r>
      <w:r w:rsidRPr="00574CD1">
        <w:t xml:space="preserve"> the required QoS and Supported GAD shapes.</w:t>
      </w:r>
      <w:r w:rsidR="008057DE" w:rsidRPr="00574CD1">
        <w:t xml:space="preserve"> If any of the procedures in clause 4.13.5.4 or 4.13.5.5 are used the service operation includes the AMF identity.</w:t>
      </w:r>
    </w:p>
    <w:p w14:paraId="1F287AA2" w14:textId="77777777" w:rsidR="00A635A3" w:rsidRDefault="00A635A3" w:rsidP="00DE72F2">
      <w:pPr>
        <w:pStyle w:val="B1"/>
      </w:pPr>
      <w:r>
        <w:rPr>
          <w:lang w:val="en-US"/>
        </w:rPr>
        <w:t>7</w:t>
      </w:r>
      <w:r w:rsidR="00DE72F2">
        <w:t>.</w:t>
      </w:r>
      <w:r w:rsidR="00DE72F2">
        <w:tab/>
      </w:r>
      <w:r>
        <w:t>The LMF</w:t>
      </w:r>
      <w:r w:rsidRPr="00D77AB8">
        <w:rPr>
          <w:lang w:val="en-US"/>
        </w:rPr>
        <w:t xml:space="preserve"> </w:t>
      </w:r>
      <w:r>
        <w:t xml:space="preserve">performs one or more of the positioning procedures described in </w:t>
      </w:r>
      <w:r w:rsidR="00D66C10">
        <w:rPr>
          <w:lang w:eastAsia="zh-CN"/>
        </w:rPr>
        <w:t>clause</w:t>
      </w:r>
      <w:r w:rsidR="00506743">
        <w:t> 4</w:t>
      </w:r>
      <w:r w:rsidR="00E91AC5">
        <w:t>.13.5</w:t>
      </w:r>
      <w:r w:rsidRPr="00D77AB8">
        <w:rPr>
          <w:lang w:val="en-US"/>
        </w:rPr>
        <w:t>.</w:t>
      </w:r>
      <w:r>
        <w:rPr>
          <w:lang w:val="en-US"/>
        </w:rPr>
        <w:t>4</w:t>
      </w:r>
      <w:r w:rsidRPr="00D77AB8">
        <w:rPr>
          <w:lang w:val="en-US"/>
        </w:rPr>
        <w:t xml:space="preserve">, </w:t>
      </w:r>
      <w:r w:rsidR="00E91AC5">
        <w:t>4.13.5</w:t>
      </w:r>
      <w:r w:rsidRPr="00D77AB8">
        <w:rPr>
          <w:lang w:val="en-US"/>
        </w:rPr>
        <w:t>.</w:t>
      </w:r>
      <w:r>
        <w:rPr>
          <w:lang w:val="en-US"/>
        </w:rPr>
        <w:t xml:space="preserve">5 and </w:t>
      </w:r>
      <w:r w:rsidR="00E91AC5">
        <w:t>4.13.5</w:t>
      </w:r>
      <w:r w:rsidRPr="00D77AB8">
        <w:rPr>
          <w:lang w:val="en-US"/>
        </w:rPr>
        <w:t>.</w:t>
      </w:r>
      <w:r>
        <w:rPr>
          <w:lang w:val="en-US"/>
        </w:rPr>
        <w:t>6</w:t>
      </w:r>
      <w:r>
        <w:t>.</w:t>
      </w:r>
    </w:p>
    <w:p w14:paraId="6EF56BDF" w14:textId="77777777" w:rsidR="00A635A3" w:rsidRDefault="00A635A3" w:rsidP="00DE72F2">
      <w:pPr>
        <w:pStyle w:val="B1"/>
      </w:pPr>
      <w:r w:rsidRPr="001909CB">
        <w:rPr>
          <w:lang w:val="en-US"/>
        </w:rPr>
        <w:t>8</w:t>
      </w:r>
      <w:r w:rsidR="00DE72F2">
        <w:t>.</w:t>
      </w:r>
      <w:r w:rsidR="00DE72F2">
        <w:tab/>
      </w:r>
      <w:r>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58382DBD" w14:textId="77777777" w:rsidR="00A635A3" w:rsidRDefault="00A635A3" w:rsidP="00DE72F2">
      <w:pPr>
        <w:pStyle w:val="B1"/>
      </w:pPr>
      <w:r>
        <w:rPr>
          <w:lang w:val="en-US"/>
        </w:rPr>
        <w:t>9</w:t>
      </w:r>
      <w:r w:rsidR="00DE72F2">
        <w:t>.</w:t>
      </w:r>
      <w:r w:rsidR="00DE72F2">
        <w:tab/>
      </w:r>
      <w:r>
        <w:t xml:space="preserve">The AMF </w:t>
      </w:r>
      <w:r w:rsidRPr="00E43CD3">
        <w:rPr>
          <w:lang w:val="en-US"/>
        </w:rPr>
        <w:t xml:space="preserve">returns </w:t>
      </w:r>
      <w:r>
        <w:t xml:space="preserve">the </w:t>
      </w:r>
      <w:r w:rsidRPr="004047F1">
        <w:t>Namf_Location_Provide</w:t>
      </w:r>
      <w:r w:rsidR="00840CDB">
        <w:t>PositioningInfo</w:t>
      </w:r>
      <w:r w:rsidR="00840CDB">
        <w:rPr>
          <w:lang w:val="en-GB"/>
        </w:rPr>
        <w:t xml:space="preserve"> </w:t>
      </w:r>
      <w:r>
        <w:t>Response towards the GMLC/LRF to return the current location of the UE. The service operation includes the location estimate, its age and accuracy and may include information about the positioning method.</w:t>
      </w:r>
    </w:p>
    <w:p w14:paraId="7E3FA2DE" w14:textId="77777777" w:rsidR="00A635A3" w:rsidRDefault="00A635A3" w:rsidP="00DE72F2">
      <w:pPr>
        <w:pStyle w:val="B1"/>
      </w:pPr>
      <w:r>
        <w:rPr>
          <w:lang w:val="en-US"/>
        </w:rPr>
        <w:t>10</w:t>
      </w:r>
      <w:r w:rsidR="00DE72F2">
        <w:t>.</w:t>
      </w:r>
      <w:r w:rsidR="00DE72F2">
        <w:tab/>
      </w:r>
      <w:r>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6A581E79" w14:textId="77777777" w:rsidR="00A635A3" w:rsidRPr="00A72A17" w:rsidRDefault="00E91AC5" w:rsidP="00A635A3">
      <w:pPr>
        <w:pStyle w:val="Heading4"/>
      </w:pPr>
      <w:bookmarkStart w:id="967" w:name="_Toc19183741"/>
      <w:bookmarkStart w:id="968" w:name="_Toc27848018"/>
      <w:bookmarkStart w:id="969" w:name="_Toc36189447"/>
      <w:bookmarkStart w:id="970" w:name="_Toc45185660"/>
      <w:r>
        <w:t>4.13.5</w:t>
      </w:r>
      <w:r w:rsidR="00A635A3">
        <w:t>.4</w:t>
      </w:r>
      <w:r w:rsidR="00A635A3">
        <w:tab/>
      </w:r>
      <w:r w:rsidR="00A635A3" w:rsidRPr="00F752CC">
        <w:t>UE Assisted and UE Based Positioning Procedure</w:t>
      </w:r>
      <w:bookmarkEnd w:id="967"/>
      <w:bookmarkEnd w:id="968"/>
      <w:bookmarkEnd w:id="969"/>
      <w:bookmarkEnd w:id="970"/>
    </w:p>
    <w:p w14:paraId="519603AA" w14:textId="77777777" w:rsidR="00A635A3" w:rsidRDefault="00A635A3" w:rsidP="00A635A3">
      <w:pPr>
        <w:rPr>
          <w:lang w:eastAsia="zh-CN"/>
        </w:rPr>
      </w:pPr>
      <w:r>
        <w:rPr>
          <w:lang w:eastAsia="zh-CN"/>
        </w:rPr>
        <w:t xml:space="preserve">Figure </w:t>
      </w:r>
      <w:r w:rsidR="00E91AC5">
        <w:rPr>
          <w:lang w:eastAsia="zh-CN"/>
        </w:rPr>
        <w:t>4.13.5</w:t>
      </w:r>
      <w:r>
        <w:rPr>
          <w:lang w:eastAsia="zh-CN"/>
        </w:rPr>
        <w:t xml:space="preserve">.4-1 shows a </w:t>
      </w:r>
      <w:r>
        <w:t xml:space="preserve">positioning procedure used by an LMF to support UE based positioning, UE assisted positioning and delivery of assistance data. The procedure is based on use of the LPP protocol defined in </w:t>
      </w:r>
      <w:r w:rsidR="00C9284E">
        <w:t>TS 36.355 </w:t>
      </w:r>
      <w:r w:rsidR="00C9284E">
        <w:rPr>
          <w:lang w:eastAsia="zh-CN"/>
        </w:rPr>
        <w:t>[</w:t>
      </w:r>
      <w:r w:rsidR="00DE72F2">
        <w:rPr>
          <w:lang w:eastAsia="zh-CN"/>
        </w:rPr>
        <w:t>30</w:t>
      </w:r>
      <w:r>
        <w:rPr>
          <w:lang w:eastAsia="zh-CN"/>
        </w:rPr>
        <w:t>] between the LMF and UE.</w:t>
      </w:r>
    </w:p>
    <w:p w14:paraId="03176654" w14:textId="77777777" w:rsidR="00A3003E" w:rsidRDefault="00A3003E" w:rsidP="00A3003E">
      <w:pPr>
        <w:pStyle w:val="TH"/>
        <w:rPr>
          <w:lang w:eastAsia="zh-CN"/>
        </w:rPr>
      </w:pPr>
      <w:r>
        <w:rPr>
          <w:lang w:eastAsia="zh-CN"/>
        </w:rPr>
        <w:object w:dxaOrig="12571" w:dyaOrig="7321" w14:anchorId="0D8B9FF3">
          <v:shape id="_x0000_i1113" type="#_x0000_t75" style="width:403.2pt;height:223.2pt" o:ole="">
            <v:imagedata r:id="rId189" o:title=""/>
          </v:shape>
          <o:OLEObject Type="Embed" ProgID="Visio.Drawing.11" ShapeID="_x0000_i1113" DrawAspect="Content" ObjectID="_1661848459" r:id="rId190"/>
        </w:object>
      </w:r>
    </w:p>
    <w:p w14:paraId="33BD68A0" w14:textId="77777777" w:rsidR="00A635A3" w:rsidRDefault="00A635A3" w:rsidP="00DE72F2">
      <w:pPr>
        <w:pStyle w:val="TF"/>
        <w:rPr>
          <w:lang w:eastAsia="zh-CN"/>
        </w:rPr>
      </w:pPr>
      <w:r>
        <w:rPr>
          <w:lang w:eastAsia="zh-CN"/>
        </w:rPr>
        <w:t xml:space="preserve">Figure </w:t>
      </w:r>
      <w:r w:rsidR="00E91AC5">
        <w:rPr>
          <w:lang w:eastAsia="zh-CN"/>
        </w:rPr>
        <w:t>4.13.5</w:t>
      </w:r>
      <w:r>
        <w:rPr>
          <w:lang w:eastAsia="zh-CN"/>
        </w:rPr>
        <w:t>.4</w:t>
      </w:r>
      <w:r w:rsidRPr="00D42350">
        <w:rPr>
          <w:lang w:eastAsia="zh-CN"/>
        </w:rPr>
        <w:t>-1</w:t>
      </w:r>
      <w:r>
        <w:rPr>
          <w:lang w:eastAsia="zh-CN"/>
        </w:rPr>
        <w:t>: UE Assisted and UE Based Positioning Procedure</w:t>
      </w:r>
    </w:p>
    <w:p w14:paraId="0463A03E" w14:textId="77777777"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7D071408" w14:textId="77777777" w:rsidR="00A635A3" w:rsidRPr="00574CD1" w:rsidRDefault="00DE72F2" w:rsidP="00DE72F2">
      <w:pPr>
        <w:pStyle w:val="B1"/>
      </w:pPr>
      <w:r w:rsidRPr="00574CD1">
        <w:t>1.</w:t>
      </w:r>
      <w:r w:rsidRPr="00574CD1">
        <w:tab/>
      </w:r>
      <w:r w:rsidR="00A635A3" w:rsidRPr="00574CD1">
        <w:t>The LMF invokes the Namf_Communication</w:t>
      </w:r>
      <w:r w:rsidR="00514F28">
        <w:t>_</w:t>
      </w:r>
      <w:r w:rsidR="00A635A3"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139868E0" w14:textId="77777777"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14:paraId="58FC177D" w14:textId="77777777" w:rsidR="00A635A3" w:rsidRPr="00574CD1" w:rsidRDefault="00DE72F2" w:rsidP="00DE72F2">
      <w:pPr>
        <w:pStyle w:val="B1"/>
      </w:pPr>
      <w:r w:rsidRPr="00574CD1">
        <w:t>3.</w:t>
      </w:r>
      <w:r w:rsidRPr="00574CD1">
        <w:tab/>
      </w:r>
      <w:r w:rsidR="00A635A3" w:rsidRPr="00574CD1">
        <w:t>The AMF forwards the Downlink Positioning message to the UE in a DL NAS TRANSPORT message. The AMF includes a Routing identifier, in the DL NAS TRANSPORT message, identifying the LMF.</w:t>
      </w:r>
    </w:p>
    <w:p w14:paraId="5A1E0680" w14:textId="77777777" w:rsidR="00A635A3" w:rsidRPr="00574CD1" w:rsidRDefault="00DE72F2" w:rsidP="00DE72F2">
      <w:pPr>
        <w:pStyle w:val="B1"/>
      </w:pPr>
      <w:r w:rsidRPr="00574CD1">
        <w:t>4.</w:t>
      </w:r>
      <w:r w:rsidRPr="00574CD1">
        <w:tab/>
      </w:r>
      <w:r w:rsidR="00A635A3" w:rsidRPr="00574CD1">
        <w:t>The UE stores any assistance data provided in the Downlink Positioning message and performs any positioning measurements and location computation requested by the Downlink Positioning message.</w:t>
      </w:r>
    </w:p>
    <w:p w14:paraId="4CEC5283" w14:textId="77777777" w:rsidR="00A635A3" w:rsidRPr="00574CD1" w:rsidRDefault="00DE72F2" w:rsidP="00DE72F2">
      <w:pPr>
        <w:pStyle w:val="B1"/>
      </w:pPr>
      <w:r w:rsidRPr="00574CD1">
        <w:lastRenderedPageBreak/>
        <w:t>5.</w:t>
      </w:r>
      <w:r w:rsidRPr="00574CD1">
        <w:tab/>
      </w:r>
      <w:r w:rsidR="00A635A3" w:rsidRPr="00574CD1">
        <w:t xml:space="preserve">If the UE has entered CM-IDLE state during step 4, the UE instigates the UE triggered Service Request as defined in </w:t>
      </w:r>
      <w:r w:rsidR="00D66C10" w:rsidRPr="00574CD1">
        <w:t>clause</w:t>
      </w:r>
      <w:r w:rsidR="00506743" w:rsidRPr="00574CD1">
        <w:t> 4</w:t>
      </w:r>
      <w:r w:rsidR="00A635A3" w:rsidRPr="00574CD1">
        <w:t xml:space="preserve">.2.3.2 in order to establish a </w:t>
      </w:r>
      <w:r w:rsidR="00574CD1" w:rsidRPr="00574CD1">
        <w:t>signalling</w:t>
      </w:r>
      <w:r w:rsidR="00A635A3" w:rsidRPr="00574CD1">
        <w:t xml:space="preserve"> connection with the AMF.</w:t>
      </w:r>
    </w:p>
    <w:p w14:paraId="212648A7" w14:textId="77777777" w:rsidR="00A635A3" w:rsidRPr="00574CD1" w:rsidRDefault="00DE72F2" w:rsidP="00DE72F2">
      <w:pPr>
        <w:pStyle w:val="B1"/>
      </w:pPr>
      <w:r w:rsidRPr="00574CD1">
        <w:t>6.</w:t>
      </w:r>
      <w:r w:rsidRPr="00574CD1">
        <w:tab/>
      </w:r>
      <w:r w:rsidR="00A635A3" w:rsidRPr="00574CD1">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54BDF912" w14:textId="77777777" w:rsidR="00A635A3" w:rsidRPr="00574CD1" w:rsidRDefault="00DE72F2" w:rsidP="00DE72F2">
      <w:pPr>
        <w:pStyle w:val="B1"/>
      </w:pPr>
      <w:r w:rsidRPr="00574CD1">
        <w:t>7.</w:t>
      </w:r>
      <w:r w:rsidRPr="00574CD1">
        <w:tab/>
      </w:r>
      <w:r w:rsidR="00A635A3" w:rsidRPr="00574CD1">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14:paraId="17090F8B" w14:textId="77777777" w:rsidR="00A635A3" w:rsidRPr="00A72A17" w:rsidRDefault="00E91AC5" w:rsidP="00A635A3">
      <w:pPr>
        <w:pStyle w:val="Heading4"/>
      </w:pPr>
      <w:bookmarkStart w:id="971" w:name="_Toc19183742"/>
      <w:bookmarkStart w:id="972" w:name="_Toc27848019"/>
      <w:bookmarkStart w:id="973" w:name="_Toc36189448"/>
      <w:bookmarkStart w:id="974" w:name="_Toc45185661"/>
      <w:r>
        <w:t>4.13.5</w:t>
      </w:r>
      <w:r w:rsidR="00A635A3">
        <w:t>.5</w:t>
      </w:r>
      <w:r w:rsidR="00A635A3">
        <w:tab/>
      </w:r>
      <w:r w:rsidR="00A635A3" w:rsidRPr="009F56F1">
        <w:t>Network Assisted Positioning Procedure</w:t>
      </w:r>
      <w:bookmarkEnd w:id="971"/>
      <w:bookmarkEnd w:id="972"/>
      <w:bookmarkEnd w:id="973"/>
      <w:bookmarkEnd w:id="974"/>
    </w:p>
    <w:p w14:paraId="51A5FF77" w14:textId="77777777" w:rsidR="00A635A3" w:rsidRDefault="00A635A3" w:rsidP="00A635A3">
      <w:pPr>
        <w:rPr>
          <w:lang w:eastAsia="zh-CN"/>
        </w:rPr>
      </w:pPr>
      <w:r>
        <w:rPr>
          <w:lang w:eastAsia="zh-CN"/>
        </w:rPr>
        <w:t xml:space="preserve">Figure </w:t>
      </w:r>
      <w:r w:rsidR="00E91AC5">
        <w:rPr>
          <w:lang w:eastAsia="zh-CN"/>
        </w:rPr>
        <w:t>4.13.5</w:t>
      </w:r>
      <w:r>
        <w:rPr>
          <w:lang w:eastAsia="zh-CN"/>
        </w:rPr>
        <w:t xml:space="preserve">.5-1 shows a </w:t>
      </w:r>
      <w:r>
        <w:t>procedure that may be used by an LMF to support network assisted and network based positioning. The procedure may be based on an NRPPa protocol</w:t>
      </w:r>
      <w:r>
        <w:rPr>
          <w:lang w:eastAsia="zh-CN"/>
        </w:rPr>
        <w:t xml:space="preserve"> in </w:t>
      </w:r>
      <w:r w:rsidR="00C9284E">
        <w:rPr>
          <w:lang w:eastAsia="zh-CN"/>
        </w:rPr>
        <w:t>TS 38.455 [</w:t>
      </w:r>
      <w:r w:rsidR="00DE72F2">
        <w:rPr>
          <w:lang w:eastAsia="zh-CN"/>
        </w:rPr>
        <w:t>31</w:t>
      </w:r>
      <w:r>
        <w:rPr>
          <w:lang w:eastAsia="zh-CN"/>
        </w:rPr>
        <w:t>] between the LMF and NG-RAN.</w:t>
      </w:r>
    </w:p>
    <w:p w14:paraId="68466C5E" w14:textId="77777777" w:rsidR="00A3003E" w:rsidRDefault="00A3003E" w:rsidP="00A3003E">
      <w:pPr>
        <w:pStyle w:val="TH"/>
        <w:rPr>
          <w:lang w:eastAsia="zh-CN"/>
        </w:rPr>
      </w:pPr>
      <w:r>
        <w:rPr>
          <w:lang w:eastAsia="zh-CN"/>
        </w:rPr>
        <w:object w:dxaOrig="12571" w:dyaOrig="6286" w14:anchorId="4083EFA8">
          <v:shape id="_x0000_i1114" type="#_x0000_t75" style="width:403.2pt;height:194.4pt" o:ole="">
            <v:imagedata r:id="rId191" o:title=""/>
          </v:shape>
          <o:OLEObject Type="Embed" ProgID="Visio.Drawing.11" ShapeID="_x0000_i1114" DrawAspect="Content" ObjectID="_1661848460" r:id="rId192"/>
        </w:object>
      </w:r>
    </w:p>
    <w:p w14:paraId="70B840D1" w14:textId="77777777" w:rsidR="00A635A3" w:rsidRDefault="00A635A3" w:rsidP="00DE72F2">
      <w:pPr>
        <w:pStyle w:val="TF"/>
        <w:rPr>
          <w:lang w:eastAsia="zh-CN"/>
        </w:rPr>
      </w:pPr>
      <w:r>
        <w:rPr>
          <w:lang w:eastAsia="zh-CN"/>
        </w:rPr>
        <w:t xml:space="preserve">Figure </w:t>
      </w:r>
      <w:r w:rsidR="00E91AC5">
        <w:rPr>
          <w:lang w:eastAsia="zh-CN"/>
        </w:rPr>
        <w:t>4.13.5</w:t>
      </w:r>
      <w:r>
        <w:rPr>
          <w:lang w:eastAsia="zh-CN"/>
        </w:rPr>
        <w:t>.5</w:t>
      </w:r>
      <w:r w:rsidRPr="00D42350">
        <w:rPr>
          <w:lang w:eastAsia="zh-CN"/>
        </w:rPr>
        <w:t>-1</w:t>
      </w:r>
      <w:r>
        <w:rPr>
          <w:lang w:eastAsia="zh-CN"/>
        </w:rPr>
        <w:t>: Network Assisted Positioning Procedure</w:t>
      </w:r>
    </w:p>
    <w:p w14:paraId="679B76A1" w14:textId="77777777"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5222DD1F" w14:textId="77777777" w:rsidR="00A635A3" w:rsidRPr="00574CD1" w:rsidRDefault="00DE72F2" w:rsidP="00DE72F2">
      <w:pPr>
        <w:pStyle w:val="B1"/>
      </w:pPr>
      <w:r w:rsidRPr="00574CD1">
        <w:t>1.</w:t>
      </w:r>
      <w:r w:rsidRPr="00574CD1">
        <w:tab/>
      </w:r>
      <w:r w:rsidR="00A635A3" w:rsidRPr="00574CD1">
        <w:t xml:space="preserve">The LMF invokes the Namf_Communication_N1N2MessageTransfer service operation towards the AMF to request the transfer of a Network Positioning message to the serving </w:t>
      </w:r>
      <w:r w:rsidR="00B917A9" w:rsidRPr="00574CD1">
        <w:t>NG-</w:t>
      </w:r>
      <w:r w:rsidR="00A635A3" w:rsidRPr="00574CD1">
        <w:t>RAN node (gNB or ng-eNB) for the UE. The service operation includes the Network Positioning message and the LCS Correlation identifier. The Network Positioning message may request location information for the UE from the NG-RAN.</w:t>
      </w:r>
    </w:p>
    <w:p w14:paraId="1E89D7EA" w14:textId="77777777"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14:paraId="292CE3D5" w14:textId="77777777" w:rsidR="00A635A3" w:rsidRPr="00574CD1" w:rsidRDefault="00DE72F2" w:rsidP="00DE72F2">
      <w:pPr>
        <w:pStyle w:val="B1"/>
      </w:pPr>
      <w:r w:rsidRPr="00574CD1">
        <w:t>3.</w:t>
      </w:r>
      <w:r w:rsidRPr="00574CD1">
        <w:tab/>
      </w:r>
      <w:r w:rsidR="00A635A3" w:rsidRPr="00574CD1">
        <w:t xml:space="preserve">The AMF forwards the Network Positioning message to the serving </w:t>
      </w:r>
      <w:r w:rsidR="00B917A9" w:rsidRPr="00574CD1">
        <w:t>NG-</w:t>
      </w:r>
      <w:r w:rsidR="00A635A3" w:rsidRPr="00574CD1">
        <w:t>RAN node in an N2 Transport message. The AMF includes a Routing identifier, in the N2 Transport message, identifying the LMF (e.g. a global address of the LMF).</w:t>
      </w:r>
    </w:p>
    <w:p w14:paraId="3A2D2238" w14:textId="77777777" w:rsidR="00A635A3" w:rsidRPr="00574CD1" w:rsidRDefault="00DE72F2" w:rsidP="00DE72F2">
      <w:pPr>
        <w:pStyle w:val="B1"/>
      </w:pPr>
      <w:r w:rsidRPr="00574CD1">
        <w:t>4.</w:t>
      </w:r>
      <w:r w:rsidRPr="00574CD1">
        <w:tab/>
      </w:r>
      <w:r w:rsidR="00A635A3" w:rsidRPr="00574CD1">
        <w:t xml:space="preserve">The serving </w:t>
      </w:r>
      <w:r w:rsidR="00B917A9" w:rsidRPr="00574CD1">
        <w:t>NG-</w:t>
      </w:r>
      <w:r w:rsidR="00A635A3" w:rsidRPr="00574CD1">
        <w:t>RAN node obtains any location information for the UE requested in step 3.</w:t>
      </w:r>
    </w:p>
    <w:p w14:paraId="70868EE4" w14:textId="77777777" w:rsidR="00A635A3" w:rsidRPr="00574CD1" w:rsidRDefault="00DE72F2" w:rsidP="00DE72F2">
      <w:pPr>
        <w:pStyle w:val="B1"/>
      </w:pPr>
      <w:r w:rsidRPr="00574CD1">
        <w:t>5.</w:t>
      </w:r>
      <w:r w:rsidRPr="00574CD1">
        <w:tab/>
      </w:r>
      <w:r w:rsidR="00A635A3" w:rsidRPr="00574CD1">
        <w:t xml:space="preserve">The serving </w:t>
      </w:r>
      <w:r w:rsidR="00B917A9" w:rsidRPr="00574CD1">
        <w:t>NG-</w:t>
      </w:r>
      <w:r w:rsidR="00A635A3" w:rsidRPr="00574CD1">
        <w:t xml:space="preserve">RAN node returns any location information obtained in step 4 to the AMF in a Network Positioning message included in an N2 Transport message. The serving </w:t>
      </w:r>
      <w:r w:rsidR="00B917A9" w:rsidRPr="00574CD1">
        <w:t>NG-</w:t>
      </w:r>
      <w:r w:rsidR="00A635A3" w:rsidRPr="00574CD1">
        <w:t>RAN node shall also include the Routing identifier in the N2 Transport message received in step 3.</w:t>
      </w:r>
    </w:p>
    <w:p w14:paraId="7524A4C8" w14:textId="77777777" w:rsidR="00A635A3" w:rsidRPr="00574CD1" w:rsidRDefault="00DE72F2" w:rsidP="00DE72F2">
      <w:pPr>
        <w:pStyle w:val="B1"/>
      </w:pPr>
      <w:r w:rsidRPr="00574CD1">
        <w:t>6.</w:t>
      </w:r>
      <w:r w:rsidRPr="00574CD1">
        <w:tab/>
      </w:r>
      <w:r w:rsidR="00A635A3" w:rsidRPr="00574CD1">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9D2727D" w14:textId="77777777" w:rsidR="00A635A3" w:rsidRPr="00A72A17" w:rsidRDefault="00E91AC5" w:rsidP="00A635A3">
      <w:pPr>
        <w:pStyle w:val="Heading4"/>
      </w:pPr>
      <w:bookmarkStart w:id="975" w:name="_Toc19183743"/>
      <w:bookmarkStart w:id="976" w:name="_Toc27848020"/>
      <w:bookmarkStart w:id="977" w:name="_Toc36189449"/>
      <w:bookmarkStart w:id="978" w:name="_Toc45185662"/>
      <w:r>
        <w:lastRenderedPageBreak/>
        <w:t>4.13.5</w:t>
      </w:r>
      <w:r w:rsidR="00A635A3">
        <w:t>.6</w:t>
      </w:r>
      <w:r w:rsidR="00A635A3">
        <w:tab/>
      </w:r>
      <w:r w:rsidR="00A635A3" w:rsidRPr="009F56F1">
        <w:t>Obtaining Non-UE Associated Network Assistance Data</w:t>
      </w:r>
      <w:bookmarkEnd w:id="975"/>
      <w:bookmarkEnd w:id="976"/>
      <w:bookmarkEnd w:id="977"/>
      <w:bookmarkEnd w:id="978"/>
    </w:p>
    <w:p w14:paraId="397ED331" w14:textId="77777777" w:rsidR="00A635A3" w:rsidRDefault="00A635A3" w:rsidP="00A635A3">
      <w:pPr>
        <w:rPr>
          <w:lang w:eastAsia="zh-CN"/>
        </w:rPr>
      </w:pPr>
      <w:r>
        <w:rPr>
          <w:lang w:eastAsia="zh-CN"/>
        </w:rPr>
        <w:t xml:space="preserve">Figure </w:t>
      </w:r>
      <w:r w:rsidR="00E91AC5">
        <w:rPr>
          <w:lang w:eastAsia="zh-CN"/>
        </w:rPr>
        <w:t>4.13.5</w:t>
      </w:r>
      <w:r>
        <w:rPr>
          <w:lang w:eastAsia="zh-CN"/>
        </w:rPr>
        <w:t xml:space="preserve">.6-1 shows a procedure which may be </w:t>
      </w:r>
      <w:r>
        <w:t xml:space="preserve">used by an LMF to support network assisted and network based positioning. This procedure is not associated with a UE location session. It is used to obtain network assistance data from a </w:t>
      </w:r>
      <w:r w:rsidR="00B917A9">
        <w:t>NG-</w:t>
      </w:r>
      <w:r w:rsidRPr="00196723">
        <w:rPr>
          <w:lang w:val="en-US"/>
        </w:rPr>
        <w:t>RAN node</w:t>
      </w:r>
      <w:r>
        <w:t xml:space="preserve"> (e.g. gNB or ng-eNB). The procedure may be based on an NRPPa protocol in </w:t>
      </w:r>
      <w:r w:rsidR="00C9284E">
        <w:t>TS 38.455 </w:t>
      </w:r>
      <w:r w:rsidR="00C9284E">
        <w:rPr>
          <w:lang w:eastAsia="zh-CN"/>
        </w:rPr>
        <w:t>[</w:t>
      </w:r>
      <w:r w:rsidR="00DE72F2">
        <w:rPr>
          <w:lang w:eastAsia="zh-CN"/>
        </w:rPr>
        <w:t>31</w:t>
      </w:r>
      <w:r>
        <w:rPr>
          <w:lang w:eastAsia="zh-CN"/>
        </w:rPr>
        <w:t>] between the LMF and NG-RAN.</w:t>
      </w:r>
    </w:p>
    <w:p w14:paraId="5178D7F7" w14:textId="77777777" w:rsidR="00A3003E" w:rsidRDefault="00A3003E" w:rsidP="00A3003E">
      <w:pPr>
        <w:pStyle w:val="TH"/>
        <w:rPr>
          <w:lang w:eastAsia="zh-CN"/>
        </w:rPr>
      </w:pPr>
      <w:r>
        <w:rPr>
          <w:lang w:eastAsia="zh-CN"/>
        </w:rPr>
        <w:object w:dxaOrig="12571" w:dyaOrig="5596" w14:anchorId="208DC814">
          <v:shape id="_x0000_i1115" type="#_x0000_t75" style="width:403.2pt;height:172.8pt" o:ole="">
            <v:imagedata r:id="rId193" o:title=""/>
          </v:shape>
          <o:OLEObject Type="Embed" ProgID="Visio.Drawing.11" ShapeID="_x0000_i1115" DrawAspect="Content" ObjectID="_1661848461" r:id="rId194"/>
        </w:object>
      </w:r>
    </w:p>
    <w:p w14:paraId="2401FE6A" w14:textId="77777777" w:rsidR="00A635A3" w:rsidRDefault="00A635A3" w:rsidP="00DE72F2">
      <w:pPr>
        <w:pStyle w:val="TF"/>
        <w:rPr>
          <w:lang w:eastAsia="ja-JP"/>
        </w:rPr>
      </w:pPr>
      <w:r>
        <w:rPr>
          <w:lang w:eastAsia="zh-CN"/>
        </w:rPr>
        <w:t xml:space="preserve">Figure </w:t>
      </w:r>
      <w:r w:rsidR="00E91AC5">
        <w:rPr>
          <w:lang w:eastAsia="zh-CN"/>
        </w:rPr>
        <w:t>4.13.5</w:t>
      </w:r>
      <w:r>
        <w:rPr>
          <w:lang w:eastAsia="zh-CN"/>
        </w:rPr>
        <w:t>.6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7B8A009F" w14:textId="77777777" w:rsidR="00A635A3" w:rsidRDefault="00DE72F2" w:rsidP="00DE72F2">
      <w:pPr>
        <w:pStyle w:val="B1"/>
        <w:rPr>
          <w:lang w:eastAsia="zh-CN"/>
        </w:rPr>
      </w:pPr>
      <w:r>
        <w:rPr>
          <w:lang w:eastAsia="zh-CN"/>
        </w:rPr>
        <w:t>1.</w:t>
      </w:r>
      <w:r>
        <w:rPr>
          <w:lang w:eastAsia="zh-CN"/>
        </w:rPr>
        <w:tab/>
      </w:r>
      <w:r w:rsidR="00A635A3">
        <w:rPr>
          <w:lang w:eastAsia="zh-CN"/>
        </w:rPr>
        <w:t xml:space="preserve">The LMF </w:t>
      </w:r>
      <w:r w:rsidR="00A635A3">
        <w:t>invokes the Namf</w:t>
      </w:r>
      <w:r w:rsidR="00A635A3" w:rsidRPr="00B52F46">
        <w:t>_</w:t>
      </w:r>
      <w:r w:rsidR="00A635A3">
        <w:t>Communication_N1N2MessageTrans</w:t>
      </w:r>
      <w:r w:rsidR="00A635A3" w:rsidRPr="00E43CD3">
        <w:rPr>
          <w:lang w:val="en-US"/>
        </w:rPr>
        <w:t>fer</w:t>
      </w:r>
      <w:r w:rsidR="00A635A3" w:rsidRPr="00B52F46">
        <w:t xml:space="preserve"> service </w:t>
      </w:r>
      <w:r w:rsidR="00A635A3">
        <w:t xml:space="preserve">operation </w:t>
      </w:r>
      <w:r w:rsidR="00A635A3" w:rsidRPr="00B52F46">
        <w:t>towards</w:t>
      </w:r>
      <w:r w:rsidR="00A635A3">
        <w:t xml:space="preserve"> the AMF to request the transfer of a Network Positioning message to a </w:t>
      </w:r>
      <w:r w:rsidR="00B917A9">
        <w:t>NG-</w:t>
      </w:r>
      <w:r w:rsidR="00A635A3" w:rsidRPr="00E43CD3">
        <w:rPr>
          <w:lang w:val="en-US"/>
        </w:rPr>
        <w:t>RAN node</w:t>
      </w:r>
      <w:r w:rsidR="00A635A3">
        <w:t xml:space="preserve"> (gNB or ng-eNB) in the NG-RAN. </w:t>
      </w:r>
      <w:r w:rsidR="00A635A3">
        <w:rPr>
          <w:lang w:eastAsia="zh-CN"/>
        </w:rPr>
        <w:t>The service operation includes the Network Positioning message and t</w:t>
      </w:r>
      <w:r w:rsidR="00A635A3">
        <w:t xml:space="preserve">he target </w:t>
      </w:r>
      <w:r w:rsidR="00B917A9">
        <w:t>NG-</w:t>
      </w:r>
      <w:r w:rsidR="00A635A3" w:rsidRPr="00196723">
        <w:rPr>
          <w:lang w:val="en-US"/>
        </w:rPr>
        <w:t>RAN node</w:t>
      </w:r>
      <w:r w:rsidR="00A635A3">
        <w:t xml:space="preserve"> identity.</w:t>
      </w:r>
      <w:r w:rsidR="00A635A3" w:rsidRPr="00AD7262">
        <w:rPr>
          <w:lang w:eastAsia="zh-CN"/>
        </w:rPr>
        <w:t xml:space="preserve"> </w:t>
      </w:r>
      <w:r w:rsidR="00A635A3">
        <w:rPr>
          <w:lang w:eastAsia="zh-CN"/>
        </w:rPr>
        <w:t xml:space="preserve">The Network Positioning message </w:t>
      </w:r>
      <w:r w:rsidR="00A635A3">
        <w:t>may request position related information from the NG-RAN.</w:t>
      </w:r>
    </w:p>
    <w:p w14:paraId="7846C4FA" w14:textId="77777777" w:rsidR="00A635A3" w:rsidRDefault="00DE72F2" w:rsidP="00DE72F2">
      <w:pPr>
        <w:pStyle w:val="B1"/>
        <w:rPr>
          <w:lang w:eastAsia="zh-CN"/>
        </w:rPr>
      </w:pPr>
      <w:r>
        <w:rPr>
          <w:lang w:eastAsia="zh-CN"/>
        </w:rPr>
        <w:t>2.</w:t>
      </w:r>
      <w:r>
        <w:rPr>
          <w:lang w:eastAsia="zh-CN"/>
        </w:rPr>
        <w:tab/>
      </w:r>
      <w:r w:rsidR="00A635A3">
        <w:rPr>
          <w:lang w:eastAsia="zh-CN"/>
        </w:rPr>
        <w:t xml:space="preserve">The AMF forwards the Network Positioning message to the target </w:t>
      </w:r>
      <w:r w:rsidR="00B917A9">
        <w:rPr>
          <w:lang w:eastAsia="zh-CN"/>
        </w:rPr>
        <w:t>NG-</w:t>
      </w:r>
      <w:r w:rsidR="00A635A3" w:rsidRPr="00196723">
        <w:rPr>
          <w:lang w:val="en-US"/>
        </w:rPr>
        <w:t>RAN node</w:t>
      </w:r>
      <w:r w:rsidR="00A635A3">
        <w:t xml:space="preserve"> </w:t>
      </w:r>
      <w:r w:rsidR="00A635A3">
        <w:rPr>
          <w:lang w:eastAsia="zh-CN"/>
        </w:rPr>
        <w:t>indicated in step 1 in an N2 Transport message. The AMF includes a Routing identifier, in the N2 Transport message, identifying the LMF.</w:t>
      </w:r>
    </w:p>
    <w:p w14:paraId="4DFF9658" w14:textId="77777777" w:rsidR="00A635A3" w:rsidRDefault="00DE72F2" w:rsidP="00DE72F2">
      <w:pPr>
        <w:pStyle w:val="B1"/>
        <w:rPr>
          <w:lang w:eastAsia="zh-CN"/>
        </w:rPr>
      </w:pPr>
      <w:r>
        <w:t>3.</w:t>
      </w:r>
      <w:r>
        <w:tab/>
      </w:r>
      <w:r w:rsidR="00A635A3">
        <w:t xml:space="preserve">The target </w:t>
      </w:r>
      <w:r w:rsidR="00B917A9">
        <w:t>NG-</w:t>
      </w:r>
      <w:r w:rsidR="00A635A3" w:rsidRPr="00196723">
        <w:rPr>
          <w:lang w:val="en-US"/>
        </w:rPr>
        <w:t>RAN node</w:t>
      </w:r>
      <w:r w:rsidR="00A635A3">
        <w:t xml:space="preserve"> obtains any position related information requested in step 2.</w:t>
      </w:r>
    </w:p>
    <w:p w14:paraId="61377A9E" w14:textId="77777777" w:rsidR="00A635A3" w:rsidRDefault="00DE72F2" w:rsidP="00DE72F2">
      <w:pPr>
        <w:pStyle w:val="B1"/>
        <w:rPr>
          <w:lang w:eastAsia="zh-CN"/>
        </w:rPr>
      </w:pPr>
      <w:r>
        <w:rPr>
          <w:lang w:eastAsia="zh-CN"/>
        </w:rPr>
        <w:t>4.</w:t>
      </w:r>
      <w:r>
        <w:rPr>
          <w:lang w:eastAsia="zh-CN"/>
        </w:rPr>
        <w:tab/>
      </w:r>
      <w:r w:rsidR="00A635A3">
        <w:rPr>
          <w:lang w:eastAsia="zh-CN"/>
        </w:rPr>
        <w:t xml:space="preserve">The target </w:t>
      </w:r>
      <w:r w:rsidR="00B917A9">
        <w:rPr>
          <w:lang w:eastAsia="zh-CN"/>
        </w:rPr>
        <w:t>NG-</w:t>
      </w:r>
      <w:r w:rsidR="00A635A3" w:rsidRPr="00196723">
        <w:rPr>
          <w:lang w:val="en-US"/>
        </w:rPr>
        <w:t>RAN node</w:t>
      </w:r>
      <w:r w:rsidR="00A635A3">
        <w:t xml:space="preserve"> </w:t>
      </w:r>
      <w:r w:rsidR="00A635A3">
        <w:rPr>
          <w:lang w:eastAsia="zh-CN"/>
        </w:rPr>
        <w:t xml:space="preserve">returns any position related information obtained in step 3 to the AMF in a Network Positioning message included in an N2 Transport message. The target </w:t>
      </w:r>
      <w:r w:rsidR="00B917A9">
        <w:rPr>
          <w:lang w:eastAsia="zh-CN"/>
        </w:rPr>
        <w:t>NG-</w:t>
      </w:r>
      <w:r w:rsidR="00A635A3" w:rsidRPr="00196723">
        <w:rPr>
          <w:lang w:val="en-US"/>
        </w:rPr>
        <w:t>RAN node</w:t>
      </w:r>
      <w:r w:rsidR="00A635A3">
        <w:t xml:space="preserve"> </w:t>
      </w:r>
      <w:r w:rsidR="00A635A3">
        <w:rPr>
          <w:lang w:eastAsia="zh-CN"/>
        </w:rPr>
        <w:t>shall also include the Routing identifier in the N2 Transport message received in step 2.</w:t>
      </w:r>
    </w:p>
    <w:p w14:paraId="2867F8A2" w14:textId="77777777" w:rsidR="00A635A3" w:rsidRDefault="00DE72F2" w:rsidP="00DE72F2">
      <w:pPr>
        <w:pStyle w:val="B1"/>
      </w:pPr>
      <w:r>
        <w:rPr>
          <w:lang w:eastAsia="zh-CN"/>
        </w:rPr>
        <w:t>5.</w:t>
      </w:r>
      <w:r>
        <w:rPr>
          <w:lang w:eastAsia="zh-CN"/>
        </w:rPr>
        <w:tab/>
      </w:r>
      <w:r w:rsidR="00A635A3" w:rsidRPr="00EF6BF1">
        <w:rPr>
          <w:lang w:eastAsia="zh-CN"/>
        </w:rPr>
        <w:t>The AMF</w:t>
      </w:r>
      <w:r w:rsidR="00A635A3">
        <w:rPr>
          <w:lang w:eastAsia="zh-CN"/>
        </w:rPr>
        <w:t xml:space="preserve"> invokes the Namf_Communication</w:t>
      </w:r>
      <w:r w:rsidR="00A635A3" w:rsidRPr="00EF6BF1">
        <w:rPr>
          <w:lang w:eastAsia="zh-CN"/>
        </w:rPr>
        <w:t>_N2</w:t>
      </w:r>
      <w:r w:rsidR="00A635A3">
        <w:rPr>
          <w:lang w:eastAsia="zh-CN"/>
        </w:rPr>
        <w:t>InfoNotify</w:t>
      </w:r>
      <w:r w:rsidR="00A635A3" w:rsidRPr="00EF6BF1">
        <w:rPr>
          <w:lang w:eastAsia="zh-CN"/>
        </w:rPr>
        <w:t xml:space="preserve"> service</w:t>
      </w:r>
      <w:r w:rsidR="00A635A3">
        <w:rPr>
          <w:lang w:eastAsia="zh-CN"/>
        </w:rPr>
        <w:t xml:space="preserve"> operation</w:t>
      </w:r>
      <w:r w:rsidR="00A635A3" w:rsidRPr="00EF6BF1">
        <w:rPr>
          <w:lang w:eastAsia="zh-CN"/>
        </w:rPr>
        <w:t xml:space="preserve"> towards the LMF indicated by the routing identifier received in step</w:t>
      </w:r>
      <w:r w:rsidR="00A635A3">
        <w:rPr>
          <w:lang w:eastAsia="zh-CN"/>
        </w:rPr>
        <w:t xml:space="preserve"> 4</w:t>
      </w:r>
      <w:r w:rsidR="00A635A3" w:rsidRPr="00EF6BF1">
        <w:rPr>
          <w:lang w:eastAsia="zh-CN"/>
        </w:rPr>
        <w:t xml:space="preserve">. The service operation includes the </w:t>
      </w:r>
      <w:r w:rsidR="00A635A3">
        <w:rPr>
          <w:lang w:eastAsia="zh-CN"/>
        </w:rPr>
        <w:t xml:space="preserve">Network </w:t>
      </w:r>
      <w:r w:rsidR="00A635A3" w:rsidRPr="00EF6BF1">
        <w:rPr>
          <w:lang w:eastAsia="zh-CN"/>
        </w:rPr>
        <w:t xml:space="preserve">Positioning message </w:t>
      </w:r>
      <w:r w:rsidR="00A635A3">
        <w:rPr>
          <w:lang w:eastAsia="zh-CN"/>
        </w:rPr>
        <w:t xml:space="preserve">received in step 4 </w:t>
      </w:r>
      <w:r w:rsidR="00A635A3" w:rsidRPr="00EF6BF1">
        <w:rPr>
          <w:lang w:eastAsia="zh-CN"/>
        </w:rPr>
        <w:t xml:space="preserve">and the UE identifier. </w:t>
      </w:r>
      <w:r w:rsidR="00A635A3">
        <w:rPr>
          <w:lang w:eastAsia="zh-CN"/>
        </w:rPr>
        <w:t>Steps 1 to 5</w:t>
      </w:r>
      <w:r w:rsidR="00A635A3" w:rsidRPr="008F622D">
        <w:rPr>
          <w:lang w:eastAsia="zh-CN"/>
        </w:rPr>
        <w:t xml:space="preserve"> may be repeated to request further </w:t>
      </w:r>
      <w:r w:rsidR="00A635A3">
        <w:rPr>
          <w:lang w:eastAsia="zh-CN"/>
        </w:rPr>
        <w:t xml:space="preserve">position related </w:t>
      </w:r>
      <w:r w:rsidR="00A635A3" w:rsidRPr="008F622D">
        <w:rPr>
          <w:lang w:eastAsia="zh-CN"/>
        </w:rPr>
        <w:t>information</w:t>
      </w:r>
      <w:r w:rsidR="00A635A3">
        <w:rPr>
          <w:lang w:eastAsia="zh-CN"/>
        </w:rPr>
        <w:t xml:space="preserve"> from the NG-RAN</w:t>
      </w:r>
      <w:r w:rsidR="00A635A3" w:rsidRPr="008F622D">
        <w:rPr>
          <w:lang w:eastAsia="zh-CN"/>
        </w:rPr>
        <w:t>.</w:t>
      </w:r>
    </w:p>
    <w:p w14:paraId="37BA34A5" w14:textId="77777777" w:rsidR="00A635A3" w:rsidRPr="00A72A17" w:rsidRDefault="00E91AC5" w:rsidP="00A635A3">
      <w:pPr>
        <w:pStyle w:val="Heading4"/>
      </w:pPr>
      <w:bookmarkStart w:id="979" w:name="_Toc19183744"/>
      <w:bookmarkStart w:id="980" w:name="_Toc27848021"/>
      <w:bookmarkStart w:id="981" w:name="_Toc36189450"/>
      <w:bookmarkStart w:id="982" w:name="_Toc45185663"/>
      <w:r>
        <w:t>4.13.5</w:t>
      </w:r>
      <w:r w:rsidR="00A635A3">
        <w:t>.7</w:t>
      </w:r>
      <w:r w:rsidR="00A635A3">
        <w:tab/>
        <w:t>Location continuity for H</w:t>
      </w:r>
      <w:r w:rsidR="00A635A3" w:rsidRPr="009F56F1">
        <w:t xml:space="preserve">andover of an Emergency </w:t>
      </w:r>
      <w:r w:rsidR="00A635A3">
        <w:t>session</w:t>
      </w:r>
      <w:r w:rsidR="00A635A3" w:rsidRPr="009F56F1">
        <w:t xml:space="preserve"> from NG-RAN</w:t>
      </w:r>
      <w:bookmarkEnd w:id="979"/>
      <w:bookmarkEnd w:id="980"/>
      <w:bookmarkEnd w:id="981"/>
      <w:bookmarkEnd w:id="982"/>
    </w:p>
    <w:p w14:paraId="7D8276F4" w14:textId="77777777" w:rsidR="00A635A3" w:rsidRDefault="00A635A3" w:rsidP="00A635A3">
      <w:pPr>
        <w:rPr>
          <w:lang w:eastAsia="zh-CN"/>
        </w:rPr>
      </w:pPr>
      <w:r>
        <w:rPr>
          <w:lang w:eastAsia="zh-CN"/>
        </w:rPr>
        <w:t xml:space="preserve">Figure </w:t>
      </w:r>
      <w:r w:rsidR="00E91AC5">
        <w:rPr>
          <w:lang w:eastAsia="zh-CN"/>
        </w:rPr>
        <w:t>4.13.5</w:t>
      </w:r>
      <w:r>
        <w:rPr>
          <w:lang w:eastAsia="zh-CN"/>
        </w:rPr>
        <w:t>.7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w:t>
      </w:r>
      <w:r w:rsidR="00E91AC5">
        <w:rPr>
          <w:lang w:eastAsia="zh-CN"/>
        </w:rPr>
        <w:t>4.13.5</w:t>
      </w:r>
      <w:r>
        <w:rPr>
          <w:lang w:eastAsia="zh-CN"/>
        </w:rPr>
        <w:t xml:space="preserve">.1-1 and </w:t>
      </w:r>
      <w:r w:rsidR="00E91AC5">
        <w:rPr>
          <w:lang w:eastAsia="zh-CN"/>
        </w:rPr>
        <w:t>4.13.5</w:t>
      </w:r>
      <w:r>
        <w:rPr>
          <w:lang w:eastAsia="zh-CN"/>
        </w:rPr>
        <w:t xml:space="preserve">.2-1 </w:t>
      </w:r>
      <w:r w:rsidRPr="002F104F">
        <w:rPr>
          <w:lang w:eastAsia="zh-CN"/>
        </w:rPr>
        <w:t>is used</w:t>
      </w:r>
      <w:r>
        <w:rPr>
          <w:lang w:eastAsia="zh-CN"/>
        </w:rPr>
        <w:t xml:space="preserve"> for location of the UE on the source side</w:t>
      </w:r>
      <w:r w:rsidRPr="002F104F">
        <w:rPr>
          <w:lang w:eastAsia="zh-CN"/>
        </w:rPr>
        <w:t xml:space="preserve">. The procedure is based on the procedures for location continuity currently defined in </w:t>
      </w:r>
      <w:r w:rsidR="00C9284E" w:rsidRPr="002F104F">
        <w:rPr>
          <w:lang w:eastAsia="zh-CN"/>
        </w:rPr>
        <w:t>TS</w:t>
      </w:r>
      <w:r w:rsidR="00C9284E">
        <w:rPr>
          <w:lang w:eastAsia="zh-CN"/>
        </w:rPr>
        <w:t> </w:t>
      </w:r>
      <w:r w:rsidR="00C9284E" w:rsidRPr="002F104F">
        <w:rPr>
          <w:lang w:eastAsia="zh-CN"/>
        </w:rPr>
        <w:t>23.271</w:t>
      </w:r>
      <w:r w:rsidR="00C9284E">
        <w:rPr>
          <w:lang w:eastAsia="zh-CN"/>
        </w:rPr>
        <w:t> [</w:t>
      </w:r>
      <w:r w:rsidR="00DE72F2">
        <w:rPr>
          <w:lang w:eastAsia="zh-CN"/>
        </w:rPr>
        <w:t xml:space="preserve">29] </w:t>
      </w:r>
      <w:r>
        <w:rPr>
          <w:lang w:eastAsia="zh-CN"/>
        </w:rPr>
        <w:t>c</w:t>
      </w:r>
      <w:r w:rsidR="00506743">
        <w:rPr>
          <w:lang w:eastAsia="zh-CN"/>
        </w:rPr>
        <w:t>lause </w:t>
      </w:r>
      <w:r w:rsidR="00506743" w:rsidRPr="002F104F">
        <w:rPr>
          <w:lang w:eastAsia="zh-CN"/>
        </w:rPr>
        <w:t>9</w:t>
      </w:r>
      <w:r w:rsidRPr="002F104F">
        <w:rPr>
          <w:lang w:eastAsia="zh-CN"/>
        </w:rPr>
        <w:t>.4.5.4.</w:t>
      </w:r>
    </w:p>
    <w:p w14:paraId="111A66C1" w14:textId="77777777" w:rsidR="00A635A3" w:rsidRPr="00574CD1" w:rsidRDefault="00A635A3" w:rsidP="00DE72F2">
      <w:pPr>
        <w:pStyle w:val="NO"/>
      </w:pPr>
      <w:r w:rsidRPr="00574CD1">
        <w:t>NOTE:</w:t>
      </w:r>
      <w:r w:rsidRPr="00574CD1">
        <w:tab/>
        <w:t xml:space="preserve">If </w:t>
      </w:r>
      <w:r w:rsidR="00DE72F2" w:rsidRPr="00574CD1">
        <w:t>U</w:t>
      </w:r>
      <w:r w:rsidRPr="00574CD1">
        <w:t xml:space="preserve">ser </w:t>
      </w:r>
      <w:r w:rsidR="00DE72F2" w:rsidRPr="00574CD1">
        <w:t>P</w:t>
      </w:r>
      <w:r w:rsidRPr="00574CD1">
        <w:t xml:space="preserve">lane (SUPL) </w:t>
      </w:r>
      <w:r w:rsidR="00DE72F2" w:rsidRPr="00574CD1">
        <w:t>L</w:t>
      </w:r>
      <w:r w:rsidRPr="00574CD1">
        <w:t>ocation</w:t>
      </w:r>
      <w:r w:rsidR="00DE72F2" w:rsidRPr="00574CD1">
        <w:t xml:space="preserve"> Protocol</w:t>
      </w:r>
      <w:r w:rsidRPr="00574CD1">
        <w:t xml:space="preserve"> [</w:t>
      </w:r>
      <w:r w:rsidR="00DE72F2" w:rsidRPr="00574CD1">
        <w:t>27</w:t>
      </w:r>
      <w:r w:rsidRPr="00574CD1">
        <w:t xml:space="preserve">] is used on the source (NG-RAN) side, then the current procedure for location continuity in </w:t>
      </w:r>
      <w:r w:rsidR="00C9284E" w:rsidRPr="00574CD1">
        <w:t>TS</w:t>
      </w:r>
      <w:r w:rsidR="00C9284E">
        <w:t> </w:t>
      </w:r>
      <w:r w:rsidR="00C9284E" w:rsidRPr="00574CD1">
        <w:t>23.271</w:t>
      </w:r>
      <w:r w:rsidR="00C9284E">
        <w:t> </w:t>
      </w:r>
      <w:r w:rsidR="00C9284E" w:rsidRPr="00574CD1">
        <w:t>[</w:t>
      </w:r>
      <w:r w:rsidR="00DE72F2" w:rsidRPr="00574CD1">
        <w:t>29</w:t>
      </w:r>
      <w:r w:rsidRPr="00574CD1">
        <w:t>] can be used.</w:t>
      </w:r>
    </w:p>
    <w:p w14:paraId="3CE4B42F" w14:textId="77777777" w:rsidR="00840CDB" w:rsidRDefault="00840CDB" w:rsidP="00840CDB">
      <w:pPr>
        <w:pStyle w:val="TH"/>
        <w:rPr>
          <w:lang w:eastAsia="zh-CN"/>
        </w:rPr>
      </w:pPr>
      <w:r>
        <w:rPr>
          <w:lang w:eastAsia="zh-CN"/>
        </w:rPr>
        <w:object w:dxaOrig="11911" w:dyaOrig="12451" w14:anchorId="7A41605C">
          <v:shape id="_x0000_i1116" type="#_x0000_t75" style="width:410.4pt;height:424.8pt" o:ole="">
            <v:imagedata r:id="rId195" o:title=""/>
          </v:shape>
          <o:OLEObject Type="Embed" ProgID="Visio.Drawing.11" ShapeID="_x0000_i1116" DrawAspect="Content" ObjectID="_1661848462" r:id="rId196"/>
        </w:object>
      </w:r>
    </w:p>
    <w:p w14:paraId="2CE14026" w14:textId="77777777" w:rsidR="00A635A3" w:rsidRPr="002F104F" w:rsidRDefault="00A635A3" w:rsidP="00DE72F2">
      <w:pPr>
        <w:pStyle w:val="TF"/>
        <w:rPr>
          <w:lang w:eastAsia="zh-CN"/>
        </w:rPr>
      </w:pPr>
      <w:r>
        <w:rPr>
          <w:lang w:eastAsia="zh-CN"/>
        </w:rPr>
        <w:t xml:space="preserve">Figure </w:t>
      </w:r>
      <w:r w:rsidR="00E91AC5">
        <w:rPr>
          <w:lang w:eastAsia="zh-CN"/>
        </w:rPr>
        <w:t>4.13.5</w:t>
      </w:r>
      <w:r>
        <w:rPr>
          <w:lang w:eastAsia="zh-CN"/>
        </w:rPr>
        <w:t>.7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5866B9CF" w14:textId="77777777" w:rsidR="00A635A3" w:rsidRDefault="00A635A3" w:rsidP="00A635A3">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 xml:space="preserve">g network IMS and a source GMLC may be chosen. The 5GC-NI-LR procedure of Figure </w:t>
      </w:r>
      <w:r w:rsidR="00E91AC5">
        <w:t>4.13.5</w:t>
      </w:r>
      <w:r>
        <w:t>.</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77F32964" w14:textId="77777777" w:rsidR="00A635A3" w:rsidRPr="002F104F" w:rsidRDefault="00A635A3" w:rsidP="00A635A3">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rsidR="00840CDB">
        <w:t>PositioningInfo</w:t>
      </w:r>
      <w:r w:rsidR="00840CDB">
        <w:rPr>
          <w:lang w:val="en-GB"/>
        </w:rPr>
        <w:t xml:space="preserve"> </w:t>
      </w:r>
      <w:r>
        <w:t xml:space="preserve">service operation </w:t>
      </w:r>
      <w:r w:rsidRPr="00B52F46">
        <w:t>towards</w:t>
      </w:r>
      <w:r>
        <w:t xml:space="preserve"> the </w:t>
      </w:r>
      <w:r w:rsidRPr="00E43CD3">
        <w:rPr>
          <w:lang w:val="en-US"/>
        </w:rPr>
        <w:t>A</w:t>
      </w:r>
      <w:r>
        <w:t>MF to request the current location of the UE. The service operation includes the SUPI</w:t>
      </w:r>
      <w:r w:rsidR="00A3003E">
        <w:rPr>
          <w:lang w:val="en-GB"/>
        </w:rPr>
        <w:t xml:space="preserve"> or the PEI</w:t>
      </w:r>
      <w:r>
        <w:t>, the required QoS and an indication of a location request from an emergency services client.</w:t>
      </w:r>
    </w:p>
    <w:p w14:paraId="4687D072" w14:textId="77777777" w:rsidR="00A635A3" w:rsidRPr="002F104F" w:rsidRDefault="00A635A3" w:rsidP="00A635A3">
      <w:pPr>
        <w:pStyle w:val="B1"/>
      </w:pPr>
      <w:r>
        <w:t>3.</w:t>
      </w:r>
      <w:r>
        <w:tab/>
        <w:t>If step 2</w:t>
      </w:r>
      <w:r w:rsidRPr="002F104F">
        <w:t xml:space="preserve"> occurs</w:t>
      </w:r>
      <w:r w:rsidR="00D66C10">
        <w:rPr>
          <w:lang w:val="en-GB"/>
        </w:rP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sidR="00D66C10">
        <w:rPr>
          <w:lang w:eastAsia="zh-CN"/>
        </w:rPr>
        <w:t>clause</w:t>
      </w:r>
      <w:r w:rsidR="00506743">
        <w:t> 4</w:t>
      </w:r>
      <w:r w:rsidR="00E91AC5">
        <w:t>.13.5</w:t>
      </w:r>
      <w:r>
        <w:rPr>
          <w:lang w:val="en-US"/>
        </w:rPr>
        <w:t>.2</w:t>
      </w:r>
      <w:r w:rsidR="00D66C10">
        <w:rPr>
          <w:lang w:val="en-US"/>
        </w:rPr>
        <w:t xml:space="preserve"> or clause 4.13.5.1</w:t>
      </w:r>
      <w:r>
        <w:t>.</w:t>
      </w:r>
    </w:p>
    <w:p w14:paraId="63548DA3" w14:textId="77777777" w:rsidR="00A635A3" w:rsidRDefault="00A635A3" w:rsidP="00A635A3">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3DCA9974" w14:textId="77777777" w:rsidR="00A635A3" w:rsidRDefault="00A635A3" w:rsidP="00A635A3">
      <w:pPr>
        <w:pStyle w:val="B1"/>
      </w:pPr>
      <w:r>
        <w:t>5.</w:t>
      </w:r>
      <w:r>
        <w:tab/>
      </w:r>
      <w:r>
        <w:rPr>
          <w:lang w:val="en-US"/>
        </w:rPr>
        <w:t>The handover procedure is executed as specified in c</w:t>
      </w:r>
      <w:r w:rsidR="00506743">
        <w:rPr>
          <w:lang w:val="en-US"/>
        </w:rPr>
        <w:t>lause 4</w:t>
      </w:r>
      <w:r>
        <w:rPr>
          <w:lang w:val="en-US"/>
        </w:rPr>
        <w:t>.9.1.3</w:t>
      </w:r>
      <w:r w:rsidR="00D26A0E">
        <w:rPr>
          <w:lang w:val="en-US"/>
        </w:rPr>
        <w:t xml:space="preserve"> for intra-RAN handover, or as specified in clauses 4.11.1.2.1 and 4.11.2.2 for inter-RAN handover</w:t>
      </w:r>
      <w:r>
        <w:t>.</w:t>
      </w:r>
    </w:p>
    <w:p w14:paraId="206DDEEB" w14:textId="77777777" w:rsidR="00A635A3" w:rsidRPr="00E43CD3" w:rsidRDefault="00A635A3" w:rsidP="00A635A3">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320DA6CD" w14:textId="77777777" w:rsidR="00A635A3" w:rsidRDefault="00A635A3" w:rsidP="00A635A3">
      <w:pPr>
        <w:pStyle w:val="B1"/>
      </w:pPr>
      <w:r>
        <w:rPr>
          <w:lang w:val="en-US"/>
        </w:rPr>
        <w:lastRenderedPageBreak/>
        <w:t>7</w:t>
      </w:r>
      <w:r>
        <w:t>a.</w:t>
      </w:r>
      <w:r>
        <w:tab/>
      </w:r>
      <w:r w:rsidRPr="002F104F">
        <w:t xml:space="preserve">If </w:t>
      </w:r>
      <w:r>
        <w:t>step</w:t>
      </w:r>
      <w:r w:rsidR="00D66C10">
        <w:t>s 2 and</w:t>
      </w:r>
      <w:r>
        <w:t xml:space="preserve">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rsidR="00840CDB">
        <w:t>PositioningInfo</w:t>
      </w:r>
      <w:r w:rsidR="00840CDB">
        <w:rPr>
          <w:lang w:val="en-GB"/>
        </w:rPr>
        <w:t xml:space="preserve"> </w:t>
      </w:r>
      <w:r>
        <w:t xml:space="preserve">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50C4E09C" w14:textId="77777777" w:rsidR="00A635A3" w:rsidRDefault="00A635A3" w:rsidP="00A635A3">
      <w:pPr>
        <w:pStyle w:val="B1"/>
      </w:pPr>
      <w:r>
        <w:rPr>
          <w:lang w:val="en-US"/>
        </w:rPr>
        <w:t>7</w:t>
      </w:r>
      <w:r>
        <w:t>b.</w:t>
      </w:r>
      <w:r>
        <w:tab/>
      </w:r>
      <w:r w:rsidRPr="002F104F">
        <w:t xml:space="preserve">If </w:t>
      </w:r>
      <w:r>
        <w:t xml:space="preserve">steps 2 and </w:t>
      </w:r>
      <w:r w:rsidR="00D66C10">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w:t>
      </w:r>
      <w:r w:rsidR="00D66C10">
        <w:rPr>
          <w:lang w:val="en-GB"/>
        </w:rPr>
        <w:t xml:space="preserve"> source</w:t>
      </w:r>
      <w:r>
        <w:t xml:space="preserve"> GMLC</w:t>
      </w:r>
      <w:r w:rsidR="00D66C10">
        <w:rPr>
          <w:lang w:val="en-GB"/>
        </w:rPr>
        <w:t xml:space="preserve"> (i.e. the GMLC used in step 1)</w:t>
      </w:r>
      <w:r>
        <w:t xml:space="preserve">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14:paraId="2BE9AE38" w14:textId="77777777" w:rsidR="00A635A3" w:rsidRDefault="00A635A3" w:rsidP="00A635A3">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ECD6340" w14:textId="77777777" w:rsidR="00A635A3" w:rsidRPr="002F104F" w:rsidRDefault="00A635A3" w:rsidP="00A635A3">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14:paraId="68655DF9" w14:textId="77777777" w:rsidR="00A635A3" w:rsidRPr="00574CD1" w:rsidRDefault="00A635A3" w:rsidP="00A635A3">
      <w:pPr>
        <w:pStyle w:val="B1"/>
      </w:pPr>
      <w:r w:rsidRPr="00574CD1">
        <w:t>9.</w:t>
      </w:r>
      <w:r w:rsidRPr="00574CD1">
        <w:tab/>
        <w:t>Reconfiguration of the LRF and the source and target GMLCs may occur in a manner outside the scope of 3GPP.</w:t>
      </w:r>
    </w:p>
    <w:p w14:paraId="13D2FD7D" w14:textId="77777777" w:rsidR="00A635A3" w:rsidRPr="00050CA8" w:rsidRDefault="00A635A3" w:rsidP="00A635A3">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20536AB2" w14:textId="77777777" w:rsidR="000562EB" w:rsidRDefault="000562EB" w:rsidP="000562EB">
      <w:pPr>
        <w:pStyle w:val="Heading3"/>
        <w:rPr>
          <w:lang w:val="en-GB"/>
        </w:rPr>
      </w:pPr>
      <w:bookmarkStart w:id="983" w:name="_Toc19183745"/>
      <w:bookmarkStart w:id="984" w:name="_Toc27848022"/>
      <w:bookmarkStart w:id="985" w:name="_Toc36189451"/>
      <w:bookmarkStart w:id="986" w:name="_Toc45185664"/>
      <w:r>
        <w:t>4.13.6</w:t>
      </w:r>
      <w:r>
        <w:tab/>
        <w:t>Support of IMS Voice</w:t>
      </w:r>
      <w:bookmarkEnd w:id="983"/>
      <w:bookmarkEnd w:id="984"/>
      <w:bookmarkEnd w:id="985"/>
      <w:bookmarkEnd w:id="986"/>
    </w:p>
    <w:p w14:paraId="3B30F0AD" w14:textId="77777777" w:rsidR="000562EB" w:rsidRDefault="000562EB" w:rsidP="000562EB">
      <w:pPr>
        <w:pStyle w:val="Heading4"/>
        <w:rPr>
          <w:lang w:val="en-GB"/>
        </w:rPr>
      </w:pPr>
      <w:bookmarkStart w:id="987" w:name="_Toc19183746"/>
      <w:bookmarkStart w:id="988" w:name="_Toc27848023"/>
      <w:bookmarkStart w:id="989" w:name="_Toc36189452"/>
      <w:bookmarkStart w:id="990" w:name="_Toc45185665"/>
      <w:r>
        <w:t>4.13.6.1</w:t>
      </w:r>
      <w:r>
        <w:tab/>
        <w:t>EPS fallback for IMS voice</w:t>
      </w:r>
      <w:bookmarkEnd w:id="987"/>
      <w:bookmarkEnd w:id="988"/>
      <w:bookmarkEnd w:id="989"/>
      <w:bookmarkEnd w:id="990"/>
    </w:p>
    <w:p w14:paraId="5F8DF7A9" w14:textId="77777777" w:rsidR="008B38EB" w:rsidRDefault="008B38EB" w:rsidP="008B38EB">
      <w:r>
        <w:t>Figure 4.13.6.1-1 describes the EPS fallback procedure for IMS voice.</w:t>
      </w:r>
    </w:p>
    <w:p w14:paraId="6462EDED" w14:textId="77777777" w:rsidR="008B38EB" w:rsidRPr="008057DE" w:rsidRDefault="008B38EB" w:rsidP="008B38EB">
      <w:r>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t>10</w:t>
      </w:r>
      <w:r>
        <w:t xml:space="preserve"> in </w:t>
      </w:r>
      <w:r w:rsidR="00C9284E">
        <w:t>TS 23.501 [</w:t>
      </w:r>
      <w:r>
        <w:t xml:space="preserve">2] and the UE has registered in the IMS. If N26 is not supported, the serving PLMN AMF sends an indication towards the UE during the Registration procedure that interworking without N26 is supported, see clause 5.17.2.3.1 in </w:t>
      </w:r>
      <w:r w:rsidR="00C9284E">
        <w:t>TS 23.501 [</w:t>
      </w:r>
      <w:r>
        <w:t>2].</w:t>
      </w:r>
    </w:p>
    <w:p w14:paraId="424E8DA4" w14:textId="77777777" w:rsidR="008057DE" w:rsidRPr="00486F00" w:rsidRDefault="008057DE" w:rsidP="008057DE">
      <w:pPr>
        <w:pStyle w:val="TH"/>
      </w:pPr>
      <w:r w:rsidRPr="00486F00">
        <w:object w:dxaOrig="9934" w:dyaOrig="7615" w14:anchorId="391A92FF">
          <v:shape id="_x0000_i1117" type="#_x0000_t75" style="width:403.2pt;height:309.6pt" o:ole="">
            <v:imagedata r:id="rId197" o:title=""/>
          </v:shape>
          <o:OLEObject Type="Embed" ProgID="Word.Picture.8" ShapeID="_x0000_i1117" DrawAspect="Content" ObjectID="_1661848463" r:id="rId198"/>
        </w:object>
      </w:r>
    </w:p>
    <w:p w14:paraId="5A9C9FAC" w14:textId="77777777" w:rsidR="008B38EB" w:rsidRDefault="008B38EB" w:rsidP="008B38EB">
      <w:pPr>
        <w:pStyle w:val="TF"/>
        <w:rPr>
          <w:lang w:val="en-GB"/>
        </w:rPr>
      </w:pPr>
      <w:r>
        <w:rPr>
          <w:lang w:val="en-GB"/>
        </w:rPr>
        <w:t>Figure 4.13.6.1-1: EPS Fallback for IMS voice</w:t>
      </w:r>
    </w:p>
    <w:p w14:paraId="45A6742F" w14:textId="77777777" w:rsidR="008B38EB" w:rsidRDefault="008B38EB" w:rsidP="008B38EB">
      <w:pPr>
        <w:pStyle w:val="B1"/>
      </w:pPr>
      <w:r>
        <w:t>1.</w:t>
      </w:r>
      <w:r>
        <w:tab/>
        <w:t>UE camps on NG-RAN in the 5GS and an MO or MT IMS voice session establishment has been initiated.</w:t>
      </w:r>
    </w:p>
    <w:p w14:paraId="1DC3FBBA" w14:textId="77777777" w:rsidR="008B38EB" w:rsidRDefault="008B38EB" w:rsidP="008B38EB">
      <w:pPr>
        <w:pStyle w:val="B1"/>
      </w:pPr>
      <w:r>
        <w:t>2.</w:t>
      </w:r>
      <w:r>
        <w:tab/>
        <w:t>Network initiated PDU Session modification to setup QoS flow for voice reaches the NG-RAN (see N2 PDU Session Request in clause 4.3.3).</w:t>
      </w:r>
    </w:p>
    <w:p w14:paraId="029CE172" w14:textId="77777777" w:rsidR="008B38EB" w:rsidRDefault="008B38EB" w:rsidP="008B38EB">
      <w:pPr>
        <w:pStyle w:val="B1"/>
      </w:pPr>
      <w:r>
        <w:t>3.</w:t>
      </w:r>
      <w:r>
        <w:tab/>
        <w:t>NG-RAN is configured to support EPS fallback for IMS voice and decides to trigger fallback to EPS, taking into account UE capabilities, indication from AMF that "Redirection for EPS fallback for voice is possible"</w:t>
      </w:r>
      <w:r w:rsidR="007D056C">
        <w:rPr>
          <w:lang w:val="en-GB"/>
        </w:rPr>
        <w:t xml:space="preserve"> (received as part of initial context setup as defined in </w:t>
      </w:r>
      <w:r w:rsidR="00C9284E">
        <w:rPr>
          <w:lang w:val="en-GB"/>
        </w:rPr>
        <w:t>TS 38.413 [</w:t>
      </w:r>
      <w:r w:rsidR="007D056C">
        <w:rPr>
          <w:lang w:val="en-GB"/>
        </w:rPr>
        <w:t>10])</w:t>
      </w:r>
      <w:r>
        <w:t>, network configuration (e.g. N26 availability configuration) and radio conditions. If NG-RAN decides not to trigger fallback to EPS, then the procedure stops here and following steps are not executed.</w:t>
      </w:r>
    </w:p>
    <w:p w14:paraId="578181D8" w14:textId="77777777" w:rsidR="008B38EB" w:rsidRDefault="008B38EB" w:rsidP="008B38EB">
      <w:pPr>
        <w:pStyle w:val="B1"/>
      </w:pPr>
      <w:r>
        <w:rPr>
          <w:lang w:val="en-GB"/>
        </w:rPr>
        <w:tab/>
      </w:r>
      <w:r>
        <w:t>NG-RAN may initiate measurement report solicitation from the UE including E-UTRAN as target.</w:t>
      </w:r>
    </w:p>
    <w:p w14:paraId="1E5F147D" w14:textId="77777777" w:rsidR="008B38EB" w:rsidRDefault="008B38EB" w:rsidP="008B38EB">
      <w:pPr>
        <w:pStyle w:val="NO"/>
      </w:pPr>
      <w:r>
        <w:t>NOTE</w:t>
      </w:r>
      <w:r w:rsidR="008057DE" w:rsidRPr="00486F00">
        <w:t xml:space="preserve"> 1</w:t>
      </w:r>
      <w:r>
        <w:t>:</w:t>
      </w:r>
      <w:r>
        <w:tab/>
        <w:t>If AMF has indicated that "Redirection for EPS fallback for voice is not possible", then AN Release via inter-system redirection to EPS is not performed in step 5.</w:t>
      </w:r>
    </w:p>
    <w:p w14:paraId="40A1C1CC" w14:textId="77777777" w:rsidR="008B38EB" w:rsidRDefault="008B38EB" w:rsidP="008B38EB">
      <w:pPr>
        <w:pStyle w:val="B1"/>
      </w:pPr>
      <w:r>
        <w:t>4.</w:t>
      </w:r>
      <w:r>
        <w:tab/>
        <w:t>NG-RAN responds indicating rejection of the PDU Session modification to setup QoS flow for IMS voice received in step 2 by PDU Session Response message towards the</w:t>
      </w:r>
      <w:r w:rsidR="00EF3548">
        <w:rPr>
          <w:lang w:val="en-GB"/>
        </w:rPr>
        <w:t xml:space="preserve"> PGW-C+SMF</w:t>
      </w:r>
      <w:r w:rsidR="000621F2">
        <w:rPr>
          <w:lang w:val="en-GB"/>
        </w:rPr>
        <w:t xml:space="preserve"> (or H-SMF+P-GW-C via V-SMF, </w:t>
      </w:r>
      <w:r w:rsidR="00FA6ECB">
        <w:rPr>
          <w:lang w:val="en-GB"/>
        </w:rPr>
        <w:t>in the case of</w:t>
      </w:r>
      <w:r w:rsidR="000621F2">
        <w:rPr>
          <w:lang w:val="en-GB"/>
        </w:rPr>
        <w:t xml:space="preserve"> roaming scenario) via AMF</w:t>
      </w:r>
      <w:r>
        <w:t xml:space="preserve"> with an indication that mobility due to fallback for IMS voice is ongoing.</w:t>
      </w:r>
      <w:r w:rsidR="008057DE" w:rsidRPr="00486F00">
        <w:t xml:space="preserve"> The PGW-C+SMF maintains the PCC rule(s) associated with the QoS Flow(s).</w:t>
      </w:r>
    </w:p>
    <w:p w14:paraId="18948667" w14:textId="77777777" w:rsidR="008B38EB" w:rsidRDefault="008B38EB" w:rsidP="008B38EB">
      <w:pPr>
        <w:pStyle w:val="B1"/>
      </w:pPr>
      <w:r>
        <w:t>5.</w:t>
      </w:r>
      <w:r>
        <w:tab/>
        <w:t>NG-RAN initiates either handover (see clause 4.11.1.2.1), or AN Release via inter-system redirection to EPS (see clause 4.2.6</w:t>
      </w:r>
      <w:r w:rsidR="008057DE" w:rsidRPr="00486F00">
        <w:t xml:space="preserve"> and clause </w:t>
      </w:r>
      <w:r w:rsidR="008057DE" w:rsidRPr="00486F00">
        <w:rPr>
          <w:lang w:eastAsia="zh-CN"/>
        </w:rPr>
        <w:t>4.11.1.3.2</w:t>
      </w:r>
      <w:r>
        <w:t>), taking into account UE capabilities.</w:t>
      </w:r>
      <w:r w:rsidR="008057DE" w:rsidRPr="00486F00">
        <w:t xml:space="preserve"> The PGW-C+SMF reports change of the RAT type if subscribed by PCF as specified in clause 4.11.1.2.1, or clause 4.11.1.3.2.6.</w:t>
      </w:r>
      <w:r w:rsidR="008057DE" w:rsidRPr="00486F00">
        <w:tab/>
        <w:t>When the UE is connected to EPS, either 6a or 6b is executed</w:t>
      </w:r>
    </w:p>
    <w:p w14:paraId="14F4E859" w14:textId="77777777" w:rsidR="008B38EB" w:rsidRDefault="008B38EB" w:rsidP="008B38EB">
      <w:pPr>
        <w:pStyle w:val="B2"/>
      </w:pPr>
      <w:r>
        <w:t>6a.</w:t>
      </w:r>
      <w:r>
        <w:rPr>
          <w:lang w:val="en-GB"/>
        </w:rPr>
        <w:tab/>
        <w:t>I</w:t>
      </w:r>
      <w:r>
        <w:t>n</w:t>
      </w:r>
      <w:r>
        <w:rPr>
          <w:lang w:val="en-GB"/>
        </w:rPr>
        <w:t xml:space="preserve"> the</w:t>
      </w:r>
      <w:r>
        <w:t xml:space="preserve"> case of 5GS to EPS handover, see clause 4.11.1.2.1, and in </w:t>
      </w:r>
      <w:r>
        <w:rPr>
          <w:lang w:val="en-GB"/>
        </w:rPr>
        <w:t xml:space="preserve">the </w:t>
      </w:r>
      <w:r>
        <w:t>case of inter-system redirection to EPS with N26 interface, see clause 4.11.1.3.2. In either case the UE initiates TAU procedure; or</w:t>
      </w:r>
    </w:p>
    <w:p w14:paraId="12826A63" w14:textId="77777777" w:rsidR="008B38EB" w:rsidRDefault="008B38EB" w:rsidP="008B38EB">
      <w:pPr>
        <w:pStyle w:val="B2"/>
      </w:pPr>
      <w:r>
        <w:t>6b.</w:t>
      </w:r>
      <w:r>
        <w:rPr>
          <w:lang w:val="en-GB"/>
        </w:rPr>
        <w:tab/>
        <w:t>I</w:t>
      </w:r>
      <w:r>
        <w:t>n</w:t>
      </w:r>
      <w:r>
        <w:rPr>
          <w:lang w:val="en-GB"/>
        </w:rPr>
        <w:t xml:space="preserve"> the</w:t>
      </w:r>
      <w:r>
        <w:t xml:space="preserve"> case of inter-system redirection to EPS without N26 interface, see clause 4.11.2.2. If the UE supports Request Type flag "handover" for PDN connectivity request during the attach procedure as described in clause 5.3.2.1 of </w:t>
      </w:r>
      <w:r w:rsidR="00C9284E">
        <w:t>TS 23.401 [</w:t>
      </w:r>
      <w:r>
        <w:t>13] and has received the indication that interworking without N26 is supported</w:t>
      </w:r>
      <w:r w:rsidR="00EB543D">
        <w:rPr>
          <w:lang w:val="en-GB"/>
        </w:rPr>
        <w:t>,</w:t>
      </w:r>
      <w:r>
        <w:t xml:space="preserve"> then the UE initiates Attach with PDN connectivity request with request type "handover".</w:t>
      </w:r>
    </w:p>
    <w:p w14:paraId="30381974" w14:textId="77777777" w:rsidR="00D26A0E" w:rsidRDefault="00D26A0E" w:rsidP="008057DE">
      <w:pPr>
        <w:pStyle w:val="B1"/>
      </w:pPr>
      <w:r>
        <w:lastRenderedPageBreak/>
        <w:tab/>
        <w:t xml:space="preserve">In inter-system redirection, the UE uses the emergency indication in the RRC message as specified in clause 6.2.2 of </w:t>
      </w:r>
      <w:r w:rsidR="00C9284E">
        <w:t>TS 36.331 [</w:t>
      </w:r>
      <w:r>
        <w:t>16] and E-UTRAN provides the emergency indication to MME during Tracking Area Update or Attach procedure. For the handover procedure see clause 4.11.1.2.1</w:t>
      </w:r>
      <w:r>
        <w:rPr>
          <w:lang w:val="en-GB"/>
        </w:rPr>
        <w:t>,</w:t>
      </w:r>
      <w:r>
        <w:t xml:space="preserve"> step</w:t>
      </w:r>
      <w:r>
        <w:rPr>
          <w:lang w:val="en-GB"/>
        </w:rPr>
        <w:t> </w:t>
      </w:r>
      <w:r>
        <w:t>1.</w:t>
      </w:r>
    </w:p>
    <w:p w14:paraId="73354789" w14:textId="77777777" w:rsidR="008057DE" w:rsidRPr="00486F00" w:rsidRDefault="008B38EB" w:rsidP="008057DE">
      <w:pPr>
        <w:pStyle w:val="B1"/>
      </w:pPr>
      <w:r>
        <w:t>7.</w:t>
      </w:r>
      <w:r>
        <w:tab/>
        <w:t>After completion of the mobility procedure to EPS</w:t>
      </w:r>
      <w:r w:rsidR="008057DE" w:rsidRPr="00486F00">
        <w:t xml:space="preserve"> or as part of the 5GS to EPS handover procedure (see clause 4.11.1.2.1),</w:t>
      </w:r>
      <w:r>
        <w:t xml:space="preserve"> the SMF/PGW re-initiates the setup of the dedicated bearer for IMS voice</w:t>
      </w:r>
      <w:r w:rsidR="008057DE" w:rsidRPr="00486F00">
        <w:t>, mapping the 5G QoS to EPC QoS parameters.</w:t>
      </w:r>
      <w:r>
        <w:t xml:space="preserve"> The</w:t>
      </w:r>
      <w:r w:rsidR="00F92931">
        <w:rPr>
          <w:lang w:val="en-GB"/>
        </w:rPr>
        <w:t xml:space="preserve"> PGW-C+SMF</w:t>
      </w:r>
      <w:r>
        <w:t xml:space="preserve"> behaves as specified in clause 4.9.1.3.1.</w:t>
      </w:r>
      <w:r w:rsidR="008057DE" w:rsidRPr="00486F00">
        <w:t xml:space="preserve"> The PGW-C+SMF reports about Successful Resource Allocation and Access Network Information if subscribed by PCF.</w:t>
      </w:r>
    </w:p>
    <w:p w14:paraId="5E064F26" w14:textId="77777777" w:rsidR="008B38EB" w:rsidRDefault="008B38EB" w:rsidP="008B38EB">
      <w:pPr>
        <w:pStyle w:val="B1"/>
      </w:pPr>
      <w:r>
        <w:t>8.</w:t>
      </w:r>
      <w:r>
        <w:tab/>
        <w:t>The IMS voice session establishment is continued.</w:t>
      </w:r>
    </w:p>
    <w:p w14:paraId="331752BA" w14:textId="77777777" w:rsidR="008B38EB" w:rsidRDefault="008B38EB" w:rsidP="008B38EB">
      <w:r>
        <w:t>At least for the duration of the voice call in EPS the E-UTRAN is configured to not trigger any handover to 5GS.</w:t>
      </w:r>
    </w:p>
    <w:p w14:paraId="20CD6EF5" w14:textId="77777777" w:rsidR="008B38EB" w:rsidRDefault="008B38EB" w:rsidP="008B38EB">
      <w:pPr>
        <w:pStyle w:val="Heading4"/>
        <w:rPr>
          <w:lang w:val="en-GB"/>
        </w:rPr>
      </w:pPr>
      <w:bookmarkStart w:id="991" w:name="_Toc19183747"/>
      <w:bookmarkStart w:id="992" w:name="_Toc27848024"/>
      <w:bookmarkStart w:id="993" w:name="_Toc36189453"/>
      <w:bookmarkStart w:id="994" w:name="_Toc45185666"/>
      <w:r>
        <w:t>4.13.6.2</w:t>
      </w:r>
      <w:r>
        <w:tab/>
        <w:t>Inter RAT Fallback in 5GC for IMS voice</w:t>
      </w:r>
      <w:bookmarkEnd w:id="991"/>
      <w:bookmarkEnd w:id="992"/>
      <w:bookmarkEnd w:id="993"/>
      <w:bookmarkEnd w:id="994"/>
    </w:p>
    <w:p w14:paraId="04266820" w14:textId="77777777" w:rsidR="008B38EB" w:rsidRDefault="008B38EB" w:rsidP="008B38EB">
      <w:r>
        <w:t>Figure 4.13.6.2-1 describes the RAT fallback procedure in 5GC for IMS voice.</w:t>
      </w:r>
    </w:p>
    <w:p w14:paraId="5075532A" w14:textId="77777777" w:rsidR="008B38EB" w:rsidRDefault="008B38EB" w:rsidP="008B38EB">
      <w:r>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t>10</w:t>
      </w:r>
      <w:r>
        <w:t xml:space="preserve"> in </w:t>
      </w:r>
      <w:r w:rsidR="00C9284E">
        <w:t>TS 23.501 [</w:t>
      </w:r>
      <w:r>
        <w:t>2] and the UE has registered in the IMS.</w:t>
      </w:r>
    </w:p>
    <w:p w14:paraId="40044D4C" w14:textId="77777777" w:rsidR="008057DE" w:rsidRPr="00486F00" w:rsidRDefault="008057DE" w:rsidP="008057DE">
      <w:pPr>
        <w:pStyle w:val="TH"/>
      </w:pPr>
      <w:r w:rsidRPr="00486F00">
        <w:object w:dxaOrig="6224" w:dyaOrig="6276" w14:anchorId="4B8617EE">
          <v:shape id="_x0000_i1118" type="#_x0000_t75" style="width:309.6pt;height:309.6pt" o:ole="">
            <v:imagedata r:id="rId199" o:title=""/>
          </v:shape>
          <o:OLEObject Type="Embed" ProgID="Word.Picture.8" ShapeID="_x0000_i1118" DrawAspect="Content" ObjectID="_1661848464" r:id="rId200"/>
        </w:object>
      </w:r>
    </w:p>
    <w:p w14:paraId="00162AB0" w14:textId="77777777" w:rsidR="008B38EB" w:rsidRDefault="008034A3" w:rsidP="008B38EB">
      <w:pPr>
        <w:pStyle w:val="TF"/>
        <w:rPr>
          <w:lang w:val="en-GB"/>
        </w:rPr>
      </w:pPr>
      <w:r>
        <w:rPr>
          <w:lang w:val="en-GB"/>
        </w:rPr>
        <w:t>Figure 4.13.6.2-1: RAT Fallback for</w:t>
      </w:r>
      <w:r w:rsidR="00EB543D">
        <w:rPr>
          <w:lang w:val="en-GB"/>
        </w:rPr>
        <w:t xml:space="preserve"> IMS</w:t>
      </w:r>
      <w:r>
        <w:rPr>
          <w:lang w:val="en-GB"/>
        </w:rPr>
        <w:t xml:space="preserve"> voice</w:t>
      </w:r>
    </w:p>
    <w:p w14:paraId="6D705FC0" w14:textId="77777777" w:rsidR="008034A3" w:rsidRDefault="008034A3" w:rsidP="008B38EB">
      <w:pPr>
        <w:pStyle w:val="B1"/>
      </w:pPr>
      <w:r>
        <w:t>1.</w:t>
      </w:r>
      <w:r>
        <w:tab/>
        <w:t>UE camps on source NG-RAN in the 5GS and an MO or MT IMS voice session establishment has been initiated.</w:t>
      </w:r>
    </w:p>
    <w:p w14:paraId="0B164356" w14:textId="77777777" w:rsidR="008034A3" w:rsidRDefault="008034A3" w:rsidP="008B38EB">
      <w:pPr>
        <w:pStyle w:val="B1"/>
      </w:pPr>
      <w:r>
        <w:t>2.</w:t>
      </w:r>
      <w:r>
        <w:tab/>
        <w:t>Network initiated PDU Session modification to setup QoS flow for IMS voice reaches the source NG-RAN (see N2 PDU Session Request in clause 4.3.3).</w:t>
      </w:r>
    </w:p>
    <w:p w14:paraId="702201CC" w14:textId="77777777" w:rsidR="008034A3" w:rsidRDefault="008034A3" w:rsidP="008B38EB">
      <w:pPr>
        <w:pStyle w:val="B1"/>
      </w:pPr>
      <w:r>
        <w:t>3.</w:t>
      </w:r>
      <w:r>
        <w:tab/>
        <w:t>If source NG-RAN is configured to support RAT fallback for IMS voice, source NG-RAN decides to trigger RAT fallback, taking into account on UE capabilities, network configuration and radio conditions.</w:t>
      </w:r>
    </w:p>
    <w:p w14:paraId="63ABDADB" w14:textId="77777777" w:rsidR="00EB543D" w:rsidRDefault="00EB543D" w:rsidP="008B38EB">
      <w:pPr>
        <w:pStyle w:val="B1"/>
        <w:rPr>
          <w:lang w:val="en-GB"/>
        </w:rPr>
      </w:pPr>
      <w:r>
        <w:rPr>
          <w:lang w:val="en-GB"/>
        </w:rPr>
        <w:tab/>
        <w:t>Source NG-RAN may initiate measurement report solicitation from the UE including target NG-RAN.</w:t>
      </w:r>
    </w:p>
    <w:p w14:paraId="52F7E530" w14:textId="77777777" w:rsidR="008034A3" w:rsidRDefault="008034A3" w:rsidP="008B38EB">
      <w:pPr>
        <w:pStyle w:val="B1"/>
      </w:pPr>
      <w:r>
        <w:t>4.</w:t>
      </w:r>
      <w:r>
        <w:tab/>
        <w:t>Source NG-RAN responds indicating rejection of the PDU Session modification to setup QoS flow for IMS voice received in step 2 by PDU Session Response message towards the SMF</w:t>
      </w:r>
      <w:r w:rsidR="000621F2">
        <w:rPr>
          <w:lang w:val="en-GB"/>
        </w:rPr>
        <w:t xml:space="preserve"> (or V-SMF, </w:t>
      </w:r>
      <w:r w:rsidR="00FA6ECB">
        <w:rPr>
          <w:lang w:val="en-GB"/>
        </w:rPr>
        <w:t>in the case of</w:t>
      </w:r>
      <w:r w:rsidR="000621F2">
        <w:rPr>
          <w:lang w:val="en-GB"/>
        </w:rPr>
        <w:t xml:space="preserve"> roaming </w:t>
      </w:r>
      <w:r w:rsidR="000621F2">
        <w:rPr>
          <w:lang w:val="en-GB"/>
        </w:rPr>
        <w:lastRenderedPageBreak/>
        <w:t>scenario) via AMF</w:t>
      </w:r>
      <w:r>
        <w:t xml:space="preserve"> with an indication that mobility due to fallback for IMS voice is ongoing.</w:t>
      </w:r>
      <w:r w:rsidR="008057DE" w:rsidRPr="00486F00">
        <w:t xml:space="preserve"> The SMF maintains the PCC rule(s) associated with the QoS Flow(s).</w:t>
      </w:r>
    </w:p>
    <w:p w14:paraId="0B205648" w14:textId="77777777" w:rsidR="008034A3" w:rsidRPr="00574CD1" w:rsidRDefault="00EB543D" w:rsidP="008B38EB">
      <w:pPr>
        <w:pStyle w:val="B1"/>
      </w:pPr>
      <w:r w:rsidRPr="00574CD1">
        <w:t>5</w:t>
      </w:r>
      <w:r w:rsidR="008034A3" w:rsidRPr="00574CD1">
        <w:t>.</w:t>
      </w:r>
      <w:r w:rsidR="008034A3" w:rsidRPr="00574CD1">
        <w:tab/>
        <w:t xml:space="preserve">Source NG-RAN initiates Xn based </w:t>
      </w:r>
      <w:r w:rsidRPr="00574CD1">
        <w:t>I</w:t>
      </w:r>
      <w:r w:rsidR="008034A3" w:rsidRPr="00574CD1">
        <w:t>nter NG-RAN handover (see clause 4.9.1.2) or N2 based inter NG-RAN handover (see clause 4.9.1.3), or redirection to E-UTRA connected to 5GC</w:t>
      </w:r>
      <w:r w:rsidRPr="00574CD1">
        <w:t xml:space="preserve"> (see clause 4.2.6)</w:t>
      </w:r>
      <w:r w:rsidR="008034A3" w:rsidRPr="00574CD1">
        <w:t>.</w:t>
      </w:r>
      <w:r w:rsidR="008057DE" w:rsidRPr="00574CD1">
        <w:t xml:space="preserve"> The SMF reports change of the RAT type if subscribed by PCF.</w:t>
      </w:r>
    </w:p>
    <w:p w14:paraId="729AB496" w14:textId="77777777" w:rsidR="00D26A0E" w:rsidRDefault="00D26A0E" w:rsidP="008057DE">
      <w:pPr>
        <w:pStyle w:val="B1"/>
        <w:rPr>
          <w:lang w:val="en-GB"/>
        </w:rPr>
      </w:pPr>
      <w:r>
        <w:rPr>
          <w:lang w:val="en-GB"/>
        </w:rPr>
        <w:tab/>
        <w:t xml:space="preserve">In intra-system redirection, the UE uses the emergency indication in the RRC message as specified in clause 6.2.2 of </w:t>
      </w:r>
      <w:r w:rsidR="00C9284E">
        <w:rPr>
          <w:lang w:val="en-GB"/>
        </w:rPr>
        <w:t>TS 38.331 [</w:t>
      </w:r>
      <w:r>
        <w:rPr>
          <w:lang w:val="en-GB"/>
        </w:rPr>
        <w:t>12] and E-UTRAN provides the emergency indication to AMF during 5G Registration procedure.</w:t>
      </w:r>
    </w:p>
    <w:p w14:paraId="340ED3AE" w14:textId="77777777" w:rsidR="008057DE" w:rsidRPr="00486F00" w:rsidRDefault="00EB543D" w:rsidP="008057DE">
      <w:pPr>
        <w:pStyle w:val="B1"/>
      </w:pPr>
      <w:r>
        <w:rPr>
          <w:lang w:val="en-GB"/>
        </w:rPr>
        <w:t>6</w:t>
      </w:r>
      <w:r w:rsidR="008034A3">
        <w:t>.</w:t>
      </w:r>
      <w:r w:rsidR="008034A3">
        <w:tab/>
        <w:t xml:space="preserve">After completion of the </w:t>
      </w:r>
      <w:r>
        <w:t>Inter</w:t>
      </w:r>
      <w:r>
        <w:rPr>
          <w:lang w:val="en-GB"/>
        </w:rPr>
        <w:t xml:space="preserve"> </w:t>
      </w:r>
      <w:r w:rsidR="008034A3">
        <w:t>NG-RAN (inter-RAT) handover</w:t>
      </w:r>
      <w:r>
        <w:rPr>
          <w:lang w:val="en-GB"/>
        </w:rPr>
        <w:t xml:space="preserve"> or redirection to E-UTRA connected to 5GC</w:t>
      </w:r>
      <w:r w:rsidR="008034A3">
        <w:t>, the SMF re-initiates the</w:t>
      </w:r>
      <w:r>
        <w:rPr>
          <w:lang w:val="en-GB"/>
        </w:rPr>
        <w:t xml:space="preserve"> PDU Session modification to setup QoS flow for IMS voice</w:t>
      </w:r>
      <w:r w:rsidR="008034A3">
        <w:t>.</w:t>
      </w:r>
      <w:r w:rsidR="008057DE" w:rsidRPr="00486F00">
        <w:t xml:space="preserve"> The SMF reports about Successful Resource Allocation and Access Network Information if subscribed by PCF.</w:t>
      </w:r>
    </w:p>
    <w:p w14:paraId="37DB9759" w14:textId="77777777" w:rsidR="008034A3" w:rsidRDefault="00EB543D" w:rsidP="008B38EB">
      <w:pPr>
        <w:pStyle w:val="B1"/>
      </w:pPr>
      <w:r>
        <w:rPr>
          <w:lang w:val="en-GB"/>
        </w:rPr>
        <w:t>7</w:t>
      </w:r>
      <w:r w:rsidR="008034A3">
        <w:t>.</w:t>
      </w:r>
      <w:r w:rsidR="008034A3">
        <w:tab/>
        <w:t>The IMS voice session establishment is continued.</w:t>
      </w:r>
    </w:p>
    <w:p w14:paraId="7E4A02B3" w14:textId="77777777" w:rsidR="008B38EB" w:rsidRPr="008034A3" w:rsidRDefault="008034A3" w:rsidP="008034A3">
      <w:r>
        <w:t>At least for the duration of the IMS voice call the target NG-RAN is configured to not trigger inter NG-RAN handover back to source NG-RAN.</w:t>
      </w:r>
    </w:p>
    <w:p w14:paraId="78569744" w14:textId="77777777" w:rsidR="00FA2086" w:rsidRPr="00050CA8" w:rsidRDefault="00FA2086" w:rsidP="00FA2086">
      <w:pPr>
        <w:pStyle w:val="Heading2"/>
      </w:pPr>
      <w:bookmarkStart w:id="995" w:name="_Toc19183748"/>
      <w:bookmarkStart w:id="996" w:name="_Toc27848025"/>
      <w:bookmarkStart w:id="997" w:name="_Toc36189454"/>
      <w:bookmarkStart w:id="998" w:name="_Toc45185667"/>
      <w:r w:rsidRPr="00050CA8">
        <w:t>4.14</w:t>
      </w:r>
      <w:r w:rsidRPr="00050CA8">
        <w:tab/>
        <w:t>Support for Dual Connectivity</w:t>
      </w:r>
      <w:bookmarkEnd w:id="995"/>
      <w:bookmarkEnd w:id="996"/>
      <w:bookmarkEnd w:id="997"/>
      <w:bookmarkEnd w:id="998"/>
    </w:p>
    <w:p w14:paraId="2CF610DA" w14:textId="77777777" w:rsidR="00FA2086" w:rsidRPr="00050CA8" w:rsidRDefault="00FA2086" w:rsidP="00FA2086">
      <w:pPr>
        <w:pStyle w:val="Heading3"/>
      </w:pPr>
      <w:bookmarkStart w:id="999" w:name="_Toc19183749"/>
      <w:bookmarkStart w:id="1000" w:name="_Toc27848026"/>
      <w:bookmarkStart w:id="1001" w:name="_Toc36189455"/>
      <w:bookmarkStart w:id="1002" w:name="_Toc45185668"/>
      <w:r w:rsidRPr="00050CA8">
        <w:t>4.14.1</w:t>
      </w:r>
      <w:r w:rsidRPr="00050CA8">
        <w:tab/>
        <w:t>RAN Initiated QoS Flow Mobility</w:t>
      </w:r>
      <w:bookmarkEnd w:id="999"/>
      <w:bookmarkEnd w:id="1000"/>
      <w:bookmarkEnd w:id="1001"/>
      <w:bookmarkEnd w:id="1002"/>
    </w:p>
    <w:p w14:paraId="76F14C7D" w14:textId="77777777" w:rsidR="00FA2086" w:rsidRPr="00050CA8" w:rsidRDefault="00FA2086" w:rsidP="00FA2086">
      <w:r w:rsidRPr="00050CA8">
        <w:t>This procedure is used to transfer QoS Flows to and from Secondary RAN Node. During this procedure, the SMF and UPF are never re</w:t>
      </w:r>
      <w:r w:rsidR="001251C2">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22105AB0" w14:textId="77777777" w:rsidR="00FA2086" w:rsidRPr="00050CA8" w:rsidRDefault="00FA2086" w:rsidP="00FA2086">
      <w:r w:rsidRPr="00050CA8">
        <w:t>If QoS Flows for multiple PDU Sessions need to be transferred to or from Secondary RAN Node, the procedure shown in the Figure 4.14.1-1 below is repeated for each PDU Session.</w:t>
      </w:r>
    </w:p>
    <w:bookmarkStart w:id="1003" w:name="_MON_1575294779"/>
    <w:bookmarkEnd w:id="1003"/>
    <w:p w14:paraId="6873CE67" w14:textId="77777777" w:rsidR="00310FC4" w:rsidRDefault="00310FC4" w:rsidP="00310FC4">
      <w:pPr>
        <w:pStyle w:val="TH"/>
      </w:pPr>
      <w:r w:rsidRPr="00050CA8">
        <w:object w:dxaOrig="8820" w:dyaOrig="7269" w14:anchorId="7250D063">
          <v:shape id="_x0000_i1119" type="#_x0000_t75" style="width:6in;height:352.8pt" o:ole="">
            <v:imagedata r:id="rId201" o:title=""/>
          </v:shape>
          <o:OLEObject Type="Embed" ProgID="Word.Picture.8" ShapeID="_x0000_i1119" DrawAspect="Content" ObjectID="_1661848465" r:id="rId202"/>
        </w:object>
      </w:r>
    </w:p>
    <w:p w14:paraId="3DC235A9" w14:textId="77777777" w:rsidR="00FA2086" w:rsidRPr="00050CA8" w:rsidRDefault="00FA2086" w:rsidP="00FA2086">
      <w:pPr>
        <w:pStyle w:val="TF"/>
      </w:pPr>
      <w:r w:rsidRPr="00050CA8">
        <w:t>Figure 4.14.1-1: NG-RAN initiated QoS Flow mobility</w:t>
      </w:r>
      <w:r w:rsidRPr="00050CA8" w:rsidDel="005269DE">
        <w:t xml:space="preserve"> </w:t>
      </w:r>
      <w:r w:rsidRPr="00050CA8">
        <w:t>procedure</w:t>
      </w:r>
    </w:p>
    <w:p w14:paraId="5E9171FA" w14:textId="77777777" w:rsidR="00FA2086" w:rsidRPr="00574CD1" w:rsidRDefault="00FA2086" w:rsidP="00FA2086">
      <w:pPr>
        <w:pStyle w:val="B1"/>
      </w:pPr>
      <w:r w:rsidRPr="00574CD1">
        <w:t>1.</w:t>
      </w:r>
      <w:r w:rsidRPr="00574CD1">
        <w:tab/>
        <w:t>The Master RAN node sends a N2 QoS Flow mobility</w:t>
      </w:r>
      <w:r w:rsidRPr="00574CD1" w:rsidDel="005269DE">
        <w:t xml:space="preserve"> </w:t>
      </w:r>
      <w:r w:rsidRPr="00574CD1">
        <w:t xml:space="preserve">Indication (PDU Session ID, QFI(s), AN Tunnel Info) message to the AMF. AN Tunnel Info includes the new RAN tunnel endpoint for the QFI(s) for which the AN </w:t>
      </w:r>
      <w:r w:rsidR="00B917A9" w:rsidRPr="00574CD1">
        <w:t>T</w:t>
      </w:r>
      <w:r w:rsidRPr="00574CD1">
        <w:t xml:space="preserve">unnel </w:t>
      </w:r>
      <w:r w:rsidR="00B917A9" w:rsidRPr="00574CD1">
        <w:t>I</w:t>
      </w:r>
      <w:r w:rsidRPr="00574CD1">
        <w:t>nfo shall be modified.</w:t>
      </w:r>
    </w:p>
    <w:p w14:paraId="0CCE7F02" w14:textId="77777777" w:rsidR="00FA2086" w:rsidRPr="00574CD1" w:rsidRDefault="00FA2086" w:rsidP="00FA2086">
      <w:pPr>
        <w:pStyle w:val="B1"/>
      </w:pPr>
      <w:r w:rsidRPr="00574CD1">
        <w:t>2.</w:t>
      </w:r>
      <w:r w:rsidRPr="00574CD1">
        <w:tab/>
        <w:t>AMF</w:t>
      </w:r>
      <w:r w:rsidR="00310FC4" w:rsidRPr="00574CD1">
        <w:t xml:space="preserve"> to SMF: Nsmf_PDUSession_UpdateSMContext reques</w:t>
      </w:r>
      <w:r w:rsidRPr="00574CD1">
        <w:t xml:space="preserve"> </w:t>
      </w:r>
      <w:r w:rsidR="00524D85" w:rsidRPr="00574CD1">
        <w:t>(</w:t>
      </w:r>
      <w:r w:rsidRPr="00574CD1">
        <w:t>N2 QoS Flow mobility</w:t>
      </w:r>
      <w:r w:rsidRPr="00574CD1" w:rsidDel="005269DE">
        <w:t xml:space="preserve"> </w:t>
      </w:r>
      <w:r w:rsidRPr="00574CD1">
        <w:t>Indication message PDU Session ID</w:t>
      </w:r>
      <w:r w:rsidR="00524D85" w:rsidRPr="00574CD1">
        <w:t>)</w:t>
      </w:r>
      <w:r w:rsidRPr="00574CD1">
        <w:t>.</w:t>
      </w:r>
    </w:p>
    <w:p w14:paraId="68EB1484" w14:textId="77777777" w:rsidR="00FA2086" w:rsidRPr="00574CD1" w:rsidRDefault="00FA2086" w:rsidP="00FA2086">
      <w:pPr>
        <w:pStyle w:val="B1"/>
      </w:pPr>
      <w:r w:rsidRPr="00574CD1">
        <w:t>3.</w:t>
      </w:r>
      <w:r w:rsidRPr="00574CD1">
        <w:tab/>
        <w:t>The SMF sends an N4 Session Modification Request (PDU Session ID(s), QFI(s), AN Tunnel Info for downlink user plane) message to the UPF.</w:t>
      </w:r>
    </w:p>
    <w:p w14:paraId="1D7EECEA" w14:textId="77777777" w:rsidR="00FA2086" w:rsidRPr="00574CD1" w:rsidRDefault="00FA2086" w:rsidP="00FA2086">
      <w:pPr>
        <w:pStyle w:val="B1"/>
      </w:pPr>
      <w:r w:rsidRPr="00574CD1">
        <w:t>4.</w:t>
      </w:r>
      <w:r w:rsidRPr="00574CD1">
        <w:tab/>
        <w:t>The UPF returns an N4 Session Modification Response (CN Tunnel Info for uplink traffic) message to the SMF after requested QFIs are switched.</w:t>
      </w:r>
    </w:p>
    <w:p w14:paraId="29538222" w14:textId="77777777" w:rsidR="00FA2086" w:rsidRPr="00574CD1" w:rsidRDefault="00FA2086" w:rsidP="00FA2086">
      <w:pPr>
        <w:pStyle w:val="B1"/>
      </w:pPr>
      <w:r w:rsidRPr="00574CD1">
        <w:t>NOTE:</w:t>
      </w:r>
      <w:r w:rsidRPr="00574CD1">
        <w:tab/>
        <w:t>Step 7 can occur any time after receipt of N4 Session Modification Response at the SMF.</w:t>
      </w:r>
    </w:p>
    <w:p w14:paraId="03B423E1" w14:textId="77777777" w:rsidR="00FA2086" w:rsidRPr="00574CD1" w:rsidRDefault="00FA2086" w:rsidP="00FA2086">
      <w:pPr>
        <w:pStyle w:val="B1"/>
      </w:pPr>
      <w:r w:rsidRPr="00574CD1">
        <w:t>5.</w:t>
      </w:r>
      <w:r w:rsidRPr="00574CD1">
        <w:tab/>
        <w:t>SMF</w:t>
      </w:r>
      <w:r w:rsidR="00524D85" w:rsidRPr="00574CD1">
        <w:t xml:space="preserve"> to AMF: Nsmf_PDUSession_UpdateSMContext response (N2 SM information</w:t>
      </w:r>
      <w:r w:rsidRPr="00574CD1">
        <w:t xml:space="preserve"> (CN Tunnel Info for uplink traffic)</w:t>
      </w:r>
      <w:r w:rsidR="00524D85" w:rsidRPr="00574CD1">
        <w:t>)</w:t>
      </w:r>
      <w:r w:rsidRPr="00574CD1">
        <w:t xml:space="preserve">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30D113D4" w14:textId="77777777" w:rsidR="00FA2086" w:rsidRPr="00574CD1" w:rsidRDefault="00FA2086" w:rsidP="00FA2086">
      <w:pPr>
        <w:pStyle w:val="B1"/>
      </w:pPr>
      <w:r w:rsidRPr="00574CD1">
        <w:t>6.</w:t>
      </w:r>
      <w:r w:rsidRPr="00574CD1">
        <w:tab/>
        <w:t xml:space="preserve">In order to assist the reordering function in the Master RAN node and/or Secondary RAN node, </w:t>
      </w:r>
      <w:r w:rsidR="003A6124" w:rsidRPr="00574CD1">
        <w:t xml:space="preserve">for each affected N3 tunnel </w:t>
      </w:r>
      <w:r w:rsidRPr="00574CD1">
        <w:t xml:space="preserve">the UPF sends one or more "end marker" packets on the old tunnel immediately after switching the tunnel for the QFI. The UPF starts sending downlink packets to the Target </w:t>
      </w:r>
      <w:r w:rsidR="00B917A9" w:rsidRPr="00574CD1">
        <w:t>NG-</w:t>
      </w:r>
      <w:r w:rsidRPr="00574CD1">
        <w:t>RAN.</w:t>
      </w:r>
    </w:p>
    <w:p w14:paraId="5FF2827B" w14:textId="77777777" w:rsidR="00FA2086" w:rsidRPr="00574CD1" w:rsidRDefault="00FA2086" w:rsidP="00FA2086">
      <w:pPr>
        <w:pStyle w:val="B1"/>
      </w:pPr>
      <w:r w:rsidRPr="00574CD1">
        <w:t>7.</w:t>
      </w:r>
      <w:r w:rsidRPr="00574CD1">
        <w:tab/>
        <w:t>The AMF relays message 5 to the Master RAN node.</w:t>
      </w:r>
    </w:p>
    <w:p w14:paraId="75849A0C" w14:textId="77777777" w:rsidR="00FA2086" w:rsidRPr="00050CA8" w:rsidRDefault="00FA2086" w:rsidP="00FA2086">
      <w:pPr>
        <w:pStyle w:val="Heading2"/>
        <w:rPr>
          <w:rFonts w:eastAsia="SimSun"/>
        </w:rPr>
      </w:pPr>
      <w:bookmarkStart w:id="1004" w:name="_Toc19183750"/>
      <w:bookmarkStart w:id="1005" w:name="_Toc27848027"/>
      <w:bookmarkStart w:id="1006" w:name="_Toc36189456"/>
      <w:bookmarkStart w:id="1007" w:name="_Toc45185669"/>
      <w:r w:rsidRPr="00050CA8">
        <w:rPr>
          <w:rFonts w:eastAsia="SimSun"/>
        </w:rPr>
        <w:lastRenderedPageBreak/>
        <w:t>4.15</w:t>
      </w:r>
      <w:r w:rsidRPr="00050CA8">
        <w:rPr>
          <w:rFonts w:eastAsia="SimSun"/>
        </w:rPr>
        <w:tab/>
        <w:t>Network Exposure</w:t>
      </w:r>
      <w:bookmarkEnd w:id="1004"/>
      <w:bookmarkEnd w:id="1005"/>
      <w:bookmarkEnd w:id="1006"/>
      <w:bookmarkEnd w:id="1007"/>
    </w:p>
    <w:p w14:paraId="7B16B7BD" w14:textId="77777777" w:rsidR="00FA2086" w:rsidRDefault="00FA2086" w:rsidP="00FA2086">
      <w:pPr>
        <w:pStyle w:val="Heading3"/>
        <w:rPr>
          <w:rFonts w:eastAsia="SimSun"/>
        </w:rPr>
      </w:pPr>
      <w:bookmarkStart w:id="1008" w:name="_Toc19183751"/>
      <w:bookmarkStart w:id="1009" w:name="_Toc27848028"/>
      <w:bookmarkStart w:id="1010" w:name="_Toc36189457"/>
      <w:bookmarkStart w:id="1011" w:name="_Toc45185670"/>
      <w:r w:rsidRPr="00050CA8">
        <w:rPr>
          <w:rFonts w:eastAsia="SimSun"/>
        </w:rPr>
        <w:t>4.15.1</w:t>
      </w:r>
      <w:r w:rsidRPr="00050CA8">
        <w:rPr>
          <w:rFonts w:eastAsia="SimSun"/>
        </w:rPr>
        <w:tab/>
        <w:t>General</w:t>
      </w:r>
      <w:bookmarkEnd w:id="1008"/>
      <w:bookmarkEnd w:id="1009"/>
      <w:bookmarkEnd w:id="1010"/>
      <w:bookmarkEnd w:id="1011"/>
    </w:p>
    <w:p w14:paraId="3193D7C1" w14:textId="77777777" w:rsidR="00B24732" w:rsidRPr="000808F1" w:rsidRDefault="00B24732" w:rsidP="00B24732">
      <w:r w:rsidRPr="000808F1">
        <w:t>The network capability exposure comprises</w:t>
      </w:r>
    </w:p>
    <w:p w14:paraId="0FC8D7F7" w14:textId="77777777" w:rsidR="00B24732" w:rsidRPr="00CD452B" w:rsidRDefault="00B24732" w:rsidP="00B24732">
      <w:pPr>
        <w:pStyle w:val="B1"/>
      </w:pPr>
      <w:r w:rsidRPr="00B24732">
        <w:rPr>
          <w:lang w:val="en-GB"/>
        </w:rPr>
        <w:t>-</w:t>
      </w:r>
      <w:r w:rsidRPr="00B24732">
        <w:rPr>
          <w:lang w:val="en-GB"/>
        </w:rPr>
        <w:tab/>
      </w:r>
      <w:r w:rsidRPr="00CD452B">
        <w:t>Exposure of network events externally as well as internally towards core network NFs;</w:t>
      </w:r>
    </w:p>
    <w:p w14:paraId="2711D1D5" w14:textId="77777777" w:rsidR="00B24732" w:rsidRPr="00CD452B" w:rsidRDefault="00B24732" w:rsidP="00B24732">
      <w:pPr>
        <w:pStyle w:val="B1"/>
      </w:pPr>
      <w:r w:rsidRPr="00B24732">
        <w:rPr>
          <w:lang w:val="en-GB"/>
        </w:rPr>
        <w:t>-</w:t>
      </w:r>
      <w:r w:rsidRPr="00B24732">
        <w:rPr>
          <w:lang w:val="en-GB"/>
        </w:rPr>
        <w:tab/>
      </w:r>
      <w:r w:rsidRPr="00CD452B">
        <w:t>Exposure of provisioning capability towards external functions;</w:t>
      </w:r>
    </w:p>
    <w:p w14:paraId="71ABAD92" w14:textId="77777777" w:rsidR="00B24732" w:rsidRPr="00CD452B" w:rsidRDefault="00B24732" w:rsidP="00B24732">
      <w:pPr>
        <w:pStyle w:val="B1"/>
      </w:pPr>
      <w:r w:rsidRPr="00B24732">
        <w:rPr>
          <w:lang w:val="en-GB"/>
        </w:rPr>
        <w:t>-</w:t>
      </w:r>
      <w:r w:rsidRPr="00B24732">
        <w:rPr>
          <w:lang w:val="en-GB"/>
        </w:rPr>
        <w:tab/>
      </w:r>
      <w:r w:rsidRPr="00CD452B">
        <w:t>Exposure of policy and charging capabilities towards external functions;</w:t>
      </w:r>
    </w:p>
    <w:p w14:paraId="622EA808" w14:textId="77777777" w:rsidR="00B24732" w:rsidRPr="00A97397" w:rsidRDefault="00B24732" w:rsidP="00B24732">
      <w:pPr>
        <w:pStyle w:val="B1"/>
      </w:pPr>
      <w:r w:rsidRPr="00B24732">
        <w:rPr>
          <w:lang w:val="en-GB"/>
        </w:rPr>
        <w:t>-</w:t>
      </w:r>
      <w:r w:rsidRPr="00B24732">
        <w:rPr>
          <w:lang w:val="en-GB"/>
        </w:rPr>
        <w:tab/>
      </w:r>
      <w:r w:rsidRPr="00A97397">
        <w:t>Exposure of core network internal capabilities for analytics.</w:t>
      </w:r>
    </w:p>
    <w:p w14:paraId="32F12D9F" w14:textId="77777777" w:rsidR="00191621" w:rsidRDefault="00191621" w:rsidP="00B24732">
      <w:r>
        <w:t>When subscribing to event reporting the NF</w:t>
      </w:r>
      <w:r w:rsidR="00022E7E">
        <w:t xml:space="preserve"> consumer</w:t>
      </w:r>
      <w:r>
        <w:t>(s) provide:</w:t>
      </w:r>
    </w:p>
    <w:p w14:paraId="69700A1F" w14:textId="77777777" w:rsidR="00191621" w:rsidRPr="00191621" w:rsidRDefault="00191621" w:rsidP="00191621">
      <w:pPr>
        <w:pStyle w:val="B1"/>
        <w:rPr>
          <w:lang w:val="en-GB"/>
        </w:rPr>
      </w:pPr>
      <w:r>
        <w:t>-</w:t>
      </w:r>
      <w:r>
        <w:tab/>
        <w:t>One or multiple Event ID(s). An Event ID identifies the type of event being subscribed to (e.g. PDU Session release, UE mobility out of an Area of Interest, etc</w:t>
      </w:r>
      <w:r>
        <w:rPr>
          <w:lang w:val="en-GB"/>
        </w:rPr>
        <w:t>.</w:t>
      </w:r>
      <w:r>
        <w:t>)</w:t>
      </w:r>
      <w:r>
        <w:rPr>
          <w:lang w:val="en-GB"/>
        </w:rPr>
        <w:t>.</w:t>
      </w:r>
    </w:p>
    <w:p w14:paraId="0A412D8B" w14:textId="77777777" w:rsidR="00191621" w:rsidRDefault="00191621" w:rsidP="00191621">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17CDEA7" w14:textId="77777777" w:rsidR="00191621" w:rsidRPr="00191621" w:rsidRDefault="00191621" w:rsidP="00191621">
      <w:pPr>
        <w:pStyle w:val="B1"/>
        <w:rPr>
          <w:lang w:val="en-GB"/>
        </w:rPr>
      </w:pPr>
      <w:r>
        <w:t>-</w:t>
      </w:r>
      <w:r>
        <w:tab/>
        <w:t xml:space="preserve">Event Reporting Information described in the Table 4.15.1-1 below. Within a subscription all Event ID(s) are associated with </w:t>
      </w:r>
      <w:r w:rsidR="00A615A2" w:rsidRPr="001A61EF">
        <w:t>a</w:t>
      </w:r>
      <w:r>
        <w:t xml:space="preserve"> unique Event Reporting Information</w:t>
      </w:r>
      <w:r>
        <w:rPr>
          <w:lang w:val="en-GB"/>
        </w:rPr>
        <w:t>.</w:t>
      </w:r>
    </w:p>
    <w:p w14:paraId="2E766624" w14:textId="77777777" w:rsidR="00191621" w:rsidRPr="00191621" w:rsidRDefault="00191621" w:rsidP="00191621">
      <w:pPr>
        <w:pStyle w:val="B1"/>
        <w:rPr>
          <w:lang w:val="en-GB"/>
        </w:rPr>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r>
        <w:rPr>
          <w:lang w:val="en-GB"/>
        </w:rPr>
        <w:t>.</w:t>
      </w:r>
    </w:p>
    <w:p w14:paraId="0F3932C6" w14:textId="77777777" w:rsidR="00191621" w:rsidRPr="00574CD1" w:rsidRDefault="00191621" w:rsidP="00191621">
      <w:pPr>
        <w:pStyle w:val="B1"/>
      </w:pPr>
      <w:r w:rsidRPr="00574CD1">
        <w:t>-</w:t>
      </w:r>
      <w:r w:rsidRPr="00574CD1">
        <w:tab/>
        <w:t xml:space="preserve">A Notification Target Address (+ Notification Correlation ID) allowing </w:t>
      </w:r>
      <w:r w:rsidR="00022E7E" w:rsidRPr="00574CD1">
        <w:t xml:space="preserve">the Event </w:t>
      </w:r>
      <w:r w:rsidR="00574CD1" w:rsidRPr="00574CD1">
        <w:t>Receiving</w:t>
      </w:r>
      <w:r w:rsidR="00022E7E" w:rsidRPr="00574CD1">
        <w:t xml:space="preserve"> NF </w:t>
      </w:r>
      <w:r w:rsidRPr="00574CD1">
        <w:t>to correlate notifications received from the Event provider with this subscription. A subscription is associated with an unique Notification Target Address (+ Notification Correlation ID).</w:t>
      </w:r>
      <w:r w:rsidR="00022E7E" w:rsidRPr="00574CD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205D7DAE" w14:textId="77777777" w:rsidR="00277283" w:rsidRPr="00574CD1" w:rsidRDefault="00277283" w:rsidP="00277283">
      <w:pPr>
        <w:pStyle w:val="B1"/>
      </w:pPr>
      <w:r w:rsidRPr="00574CD1">
        <w:t>-</w:t>
      </w:r>
      <w:r w:rsidRPr="00574CD1">
        <w:tab/>
        <w:t>An Expiry time represents the time up</w:t>
      </w:r>
      <w:r w:rsidR="00574CD1" w:rsidRPr="00574CD1">
        <w:t xml:space="preserve"> </w:t>
      </w:r>
      <w:r w:rsidRPr="00574CD1">
        <w:t xml:space="preserve">to which the subscription is desired to be kept as active. The NF service consumer may suggest an Expiry time and provide to the NF service producer. Based on the operator's policy, the NF service producer decides whether the subscription can be expired. If the </w:t>
      </w:r>
      <w:r w:rsidR="00574CD1" w:rsidRPr="00574CD1">
        <w:t>subscription</w:t>
      </w:r>
      <w:r w:rsidRPr="00574CD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3DAB50B1" w14:textId="77777777" w:rsidR="00191621" w:rsidRDefault="00191621" w:rsidP="00B24732">
      <w:r>
        <w:t>When the subscription is accepted by the Event provider NF, the consumer NF receives from the event provider NF an identifier (Subscription Correlation ID) allowing to further manage (modify, delete) this subscription.</w:t>
      </w:r>
    </w:p>
    <w:p w14:paraId="70437BA4" w14:textId="77777777" w:rsidR="00191621" w:rsidRDefault="00191621" w:rsidP="00191621">
      <w:pPr>
        <w:pStyle w:val="NO"/>
      </w:pPr>
      <w:r>
        <w:t>NOTE</w:t>
      </w:r>
      <w:r w:rsidR="001144E4">
        <w:rPr>
          <w:lang w:val="en-GB"/>
        </w:rPr>
        <w:t> 1</w:t>
      </w:r>
      <w:r>
        <w:t>:</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7EB22EF" w14:textId="77777777" w:rsidR="00191621" w:rsidRDefault="00191621" w:rsidP="00B24732">
      <w:r>
        <w:t>The consumer NF may use an operation dedicated to subscription modification to add or remove Event ID(s) to this subscription or to modify Event Filter Information.</w:t>
      </w:r>
    </w:p>
    <w:p w14:paraId="42A81B71" w14:textId="77777777" w:rsidR="00B24732" w:rsidRDefault="00B24732" w:rsidP="00B24732">
      <w:pPr>
        <w:rPr>
          <w:lang w:eastAsia="zh-CN"/>
        </w:rPr>
      </w:pPr>
      <w:r>
        <w:t>Events are subscribed by the consumer</w:t>
      </w:r>
      <w:r w:rsidR="00191621">
        <w:t xml:space="preserve"> NF(</w:t>
      </w:r>
      <w:r>
        <w:t>s</w:t>
      </w:r>
      <w:r w:rsidR="00191621">
        <w:t>)</w:t>
      </w:r>
      <w:r>
        <w:t xml:space="preserve"> by providing Event Filters. </w:t>
      </w:r>
      <w:r>
        <w:rPr>
          <w:lang w:eastAsia="zh-CN"/>
        </w:rPr>
        <w:t xml:space="preserve">The </w:t>
      </w:r>
      <w:r w:rsidR="00A615A2" w:rsidRPr="001A61EF">
        <w:rPr>
          <w:lang w:eastAsia="zh-CN"/>
        </w:rPr>
        <w:t>contents</w:t>
      </w:r>
      <w:r>
        <w:rPr>
          <w:lang w:eastAsia="zh-CN"/>
        </w:rPr>
        <w:t xml:space="preserve"> of the Event</w:t>
      </w:r>
      <w:r w:rsidR="00191621">
        <w:rPr>
          <w:lang w:eastAsia="zh-CN"/>
        </w:rPr>
        <w:t xml:space="preserve"> Reporting Information</w:t>
      </w:r>
      <w:r w:rsidR="00A615A2" w:rsidRPr="001A61EF">
        <w:rPr>
          <w:lang w:eastAsia="zh-CN"/>
        </w:rPr>
        <w:t xml:space="preserve"> along with the presence requirement of each information element</w:t>
      </w:r>
      <w:r w:rsidR="00191621">
        <w:rPr>
          <w:lang w:eastAsia="zh-CN"/>
        </w:rPr>
        <w:t xml:space="preserve"> is</w:t>
      </w:r>
      <w:r>
        <w:rPr>
          <w:lang w:eastAsia="zh-CN"/>
        </w:rPr>
        <w:t xml:space="preserve"> described in Table 4.15.1-1.</w:t>
      </w:r>
    </w:p>
    <w:p w14:paraId="4631981D" w14:textId="77777777" w:rsidR="00B24732" w:rsidRPr="00E42491" w:rsidRDefault="00B24732" w:rsidP="00B24732">
      <w:pPr>
        <w:pStyle w:val="TH"/>
      </w:pPr>
      <w:r w:rsidRPr="00E42491">
        <w:lastRenderedPageBreak/>
        <w:t xml:space="preserve">Table </w:t>
      </w:r>
      <w:r>
        <w:t>4</w:t>
      </w:r>
      <w:r w:rsidRPr="00E42491">
        <w:t>.1</w:t>
      </w:r>
      <w:r>
        <w:t>5</w:t>
      </w:r>
      <w:r w:rsidRPr="00E42491">
        <w:t xml:space="preserve">.1-1: </w:t>
      </w:r>
      <w:r>
        <w:t>Event</w:t>
      </w:r>
      <w:r w:rsidR="00191621">
        <w:rPr>
          <w:lang w:val="en-GB"/>
        </w:rPr>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E42491" w14:paraId="455091F2" w14:textId="77777777" w:rsidTr="00A615A2">
        <w:tc>
          <w:tcPr>
            <w:tcW w:w="3510" w:type="dxa"/>
          </w:tcPr>
          <w:p w14:paraId="77A5771C" w14:textId="77777777" w:rsidR="00A615A2" w:rsidRPr="00E42491" w:rsidRDefault="00A615A2" w:rsidP="008503A7">
            <w:pPr>
              <w:pStyle w:val="TAH"/>
            </w:pPr>
            <w:r>
              <w:t>Event Reporting Information</w:t>
            </w:r>
            <w:r>
              <w:rPr>
                <w:lang w:val="en-GB"/>
              </w:rPr>
              <w:t xml:space="preserve"> </w:t>
            </w:r>
            <w:r>
              <w:t>P</w:t>
            </w:r>
            <w:r w:rsidRPr="00E42491">
              <w:t>arameter</w:t>
            </w:r>
          </w:p>
        </w:tc>
        <w:tc>
          <w:tcPr>
            <w:tcW w:w="4962" w:type="dxa"/>
          </w:tcPr>
          <w:p w14:paraId="21D76090" w14:textId="77777777" w:rsidR="00A615A2" w:rsidRPr="00E42491" w:rsidRDefault="00A615A2" w:rsidP="008503A7">
            <w:pPr>
              <w:pStyle w:val="TAH"/>
            </w:pPr>
            <w:r w:rsidRPr="00E42491">
              <w:t>Description</w:t>
            </w:r>
          </w:p>
        </w:tc>
        <w:tc>
          <w:tcPr>
            <w:tcW w:w="1385" w:type="dxa"/>
          </w:tcPr>
          <w:p w14:paraId="5EA043A9" w14:textId="77777777" w:rsidR="00A615A2" w:rsidRPr="00E42491" w:rsidRDefault="00A615A2" w:rsidP="008503A7">
            <w:pPr>
              <w:pStyle w:val="TAH"/>
            </w:pPr>
            <w:r w:rsidRPr="001A61EF">
              <w:t>Presence requirement</w:t>
            </w:r>
          </w:p>
        </w:tc>
      </w:tr>
      <w:tr w:rsidR="00A615A2" w:rsidRPr="00574CD1" w14:paraId="1EBE5C36" w14:textId="77777777" w:rsidTr="00A615A2">
        <w:tc>
          <w:tcPr>
            <w:tcW w:w="3510" w:type="dxa"/>
          </w:tcPr>
          <w:p w14:paraId="3EFBCBCD" w14:textId="77777777" w:rsidR="00A615A2" w:rsidRPr="00574CD1" w:rsidRDefault="00A615A2" w:rsidP="008503A7">
            <w:pPr>
              <w:pStyle w:val="TAL"/>
            </w:pPr>
            <w:r w:rsidRPr="00574CD1">
              <w:t>1)</w:t>
            </w:r>
            <w:r w:rsidRPr="00574CD1">
              <w:tab/>
              <w:t>Event reporting mode</w:t>
            </w:r>
          </w:p>
        </w:tc>
        <w:tc>
          <w:tcPr>
            <w:tcW w:w="4962" w:type="dxa"/>
          </w:tcPr>
          <w:p w14:paraId="5CC65DF9" w14:textId="77777777" w:rsidR="00A615A2" w:rsidRPr="00574CD1" w:rsidRDefault="00A615A2" w:rsidP="00191621">
            <w:pPr>
              <w:pStyle w:val="TAL"/>
            </w:pPr>
            <w:r w:rsidRPr="00574CD1">
              <w:t>Mode of reporting - e.g</w:t>
            </w:r>
            <w:r w:rsidR="00574CD1" w:rsidRPr="00574CD1">
              <w:t>.</w:t>
            </w:r>
            <w:r w:rsidRPr="00574CD1">
              <w:t xml:space="preserve"> reporting up to a maximum number of reports, periodic reporting along with periodicity, reporting up to a maximum duration</w:t>
            </w:r>
          </w:p>
        </w:tc>
        <w:tc>
          <w:tcPr>
            <w:tcW w:w="1385" w:type="dxa"/>
          </w:tcPr>
          <w:p w14:paraId="411005E1" w14:textId="77777777" w:rsidR="00A615A2" w:rsidRPr="00574CD1" w:rsidRDefault="00A615A2" w:rsidP="00191621">
            <w:pPr>
              <w:pStyle w:val="TAL"/>
            </w:pPr>
            <w:r w:rsidRPr="00574CD1">
              <w:t>mandatory</w:t>
            </w:r>
          </w:p>
        </w:tc>
      </w:tr>
      <w:tr w:rsidR="00A615A2" w:rsidRPr="00E42491" w14:paraId="1C84D32A" w14:textId="77777777" w:rsidTr="00A615A2">
        <w:tc>
          <w:tcPr>
            <w:tcW w:w="3510" w:type="dxa"/>
          </w:tcPr>
          <w:p w14:paraId="07E4446F" w14:textId="77777777" w:rsidR="00A615A2" w:rsidRPr="00E42491" w:rsidRDefault="00A615A2" w:rsidP="008503A7">
            <w:pPr>
              <w:pStyle w:val="TAL"/>
            </w:pPr>
            <w:r w:rsidRPr="00785412">
              <w:t>2)</w:t>
            </w:r>
            <w:r w:rsidRPr="00785412">
              <w:tab/>
              <w:t>Maximum number of reports</w:t>
            </w:r>
          </w:p>
        </w:tc>
        <w:tc>
          <w:tcPr>
            <w:tcW w:w="4962" w:type="dxa"/>
          </w:tcPr>
          <w:p w14:paraId="5B220E5F" w14:textId="77777777" w:rsidR="00A615A2" w:rsidRPr="00E42491" w:rsidRDefault="00A615A2" w:rsidP="00191621">
            <w:pPr>
              <w:pStyle w:val="TAL"/>
            </w:pPr>
            <w:r w:rsidRPr="00785412">
              <w:t>Maximum number of reports after which the event subscription ceases to exist</w:t>
            </w:r>
          </w:p>
        </w:tc>
        <w:tc>
          <w:tcPr>
            <w:tcW w:w="1385" w:type="dxa"/>
          </w:tcPr>
          <w:p w14:paraId="448E2741" w14:textId="77777777" w:rsidR="00A615A2" w:rsidRPr="00E42491" w:rsidRDefault="00A615A2" w:rsidP="00191621">
            <w:pPr>
              <w:pStyle w:val="TAL"/>
            </w:pPr>
            <w:r w:rsidRPr="00785412">
              <w:t>(see NOTE</w:t>
            </w:r>
            <w:r>
              <w:rPr>
                <w:lang w:val="en-GB" w:eastAsia="zh-CN"/>
              </w:rPr>
              <w:t> 2</w:t>
            </w:r>
            <w:r w:rsidRPr="00785412">
              <w:t>)</w:t>
            </w:r>
          </w:p>
        </w:tc>
      </w:tr>
      <w:tr w:rsidR="00A615A2" w:rsidRPr="00E42491" w14:paraId="018F56B1" w14:textId="77777777" w:rsidTr="00A615A2">
        <w:tc>
          <w:tcPr>
            <w:tcW w:w="3510" w:type="dxa"/>
          </w:tcPr>
          <w:p w14:paraId="2EA5B0F9" w14:textId="77777777" w:rsidR="00A615A2" w:rsidRPr="00E42491" w:rsidRDefault="00A615A2" w:rsidP="00A615A2">
            <w:pPr>
              <w:pStyle w:val="TAL"/>
            </w:pPr>
            <w:r w:rsidRPr="00785412">
              <w:t>3)</w:t>
            </w:r>
            <w:r w:rsidRPr="00785412">
              <w:tab/>
              <w:t>Maximum duration of reporting</w:t>
            </w:r>
          </w:p>
        </w:tc>
        <w:tc>
          <w:tcPr>
            <w:tcW w:w="4962" w:type="dxa"/>
          </w:tcPr>
          <w:p w14:paraId="25831B92" w14:textId="77777777" w:rsidR="00A615A2" w:rsidRPr="00E42491" w:rsidRDefault="00A615A2" w:rsidP="00A615A2">
            <w:pPr>
              <w:pStyle w:val="TAL"/>
            </w:pPr>
            <w:r w:rsidRPr="00785412">
              <w:t>Maximum duration after which the event subscription ceases to exist</w:t>
            </w:r>
          </w:p>
        </w:tc>
        <w:tc>
          <w:tcPr>
            <w:tcW w:w="1385" w:type="dxa"/>
          </w:tcPr>
          <w:p w14:paraId="31C58515" w14:textId="77777777" w:rsidR="00A615A2" w:rsidRPr="00E42491" w:rsidRDefault="00A615A2" w:rsidP="00A615A2">
            <w:pPr>
              <w:pStyle w:val="TAL"/>
            </w:pPr>
            <w:r w:rsidRPr="00785412">
              <w:t>(see NOTE</w:t>
            </w:r>
            <w:r>
              <w:rPr>
                <w:lang w:val="en-GB" w:eastAsia="zh-CN"/>
              </w:rPr>
              <w:t> 2</w:t>
            </w:r>
            <w:r w:rsidRPr="00785412">
              <w:t>)</w:t>
            </w:r>
          </w:p>
        </w:tc>
      </w:tr>
      <w:tr w:rsidR="00A615A2" w:rsidRPr="00E42491" w14:paraId="4295C861" w14:textId="77777777" w:rsidTr="00A615A2">
        <w:tc>
          <w:tcPr>
            <w:tcW w:w="3510" w:type="dxa"/>
          </w:tcPr>
          <w:p w14:paraId="72FD7287" w14:textId="77777777" w:rsidR="00A615A2" w:rsidRPr="00785412" w:rsidRDefault="00A615A2" w:rsidP="00A615A2">
            <w:pPr>
              <w:pStyle w:val="TAL"/>
            </w:pPr>
            <w:r>
              <w:t>4)</w:t>
            </w:r>
            <w:r>
              <w:tab/>
              <w:t>Immediate reporting flag</w:t>
            </w:r>
          </w:p>
        </w:tc>
        <w:tc>
          <w:tcPr>
            <w:tcW w:w="4962" w:type="dxa"/>
          </w:tcPr>
          <w:p w14:paraId="001FA806" w14:textId="77777777" w:rsidR="00A615A2" w:rsidRPr="00785412" w:rsidRDefault="00A615A2" w:rsidP="00A615A2">
            <w:pPr>
              <w:pStyle w:val="TAL"/>
            </w:pPr>
            <w:r>
              <w:t>The Event provider NF notifies the current status of the subscribed event, if available, immediately to the consumer NF.</w:t>
            </w:r>
          </w:p>
        </w:tc>
        <w:tc>
          <w:tcPr>
            <w:tcW w:w="1385" w:type="dxa"/>
          </w:tcPr>
          <w:p w14:paraId="597D9A50" w14:textId="77777777" w:rsidR="00A615A2" w:rsidRPr="00785412" w:rsidRDefault="00A615A2" w:rsidP="00A615A2">
            <w:pPr>
              <w:pStyle w:val="TAL"/>
            </w:pPr>
          </w:p>
        </w:tc>
      </w:tr>
      <w:tr w:rsidR="00A615A2" w:rsidRPr="00574CD1" w14:paraId="1855D72F" w14:textId="77777777" w:rsidTr="001575A4">
        <w:tc>
          <w:tcPr>
            <w:tcW w:w="9857" w:type="dxa"/>
            <w:gridSpan w:val="3"/>
          </w:tcPr>
          <w:p w14:paraId="073506E3" w14:textId="77777777" w:rsidR="00A615A2" w:rsidRPr="00574CD1" w:rsidRDefault="00A615A2" w:rsidP="00A615A2">
            <w:pPr>
              <w:pStyle w:val="TAN"/>
            </w:pPr>
            <w:r w:rsidRPr="00574CD1">
              <w:t>NOTE 2:</w:t>
            </w:r>
            <w:r w:rsidRPr="00574CD1">
              <w:tab/>
            </w:r>
            <w:r w:rsidR="00574CD1" w:rsidRPr="00574CD1">
              <w:t>The</w:t>
            </w:r>
            <w:r w:rsidRPr="00574CD1">
              <w:t xml:space="preserve"> requester shall include 2) Maximum number of reports or 3) Maximum duration of reporting, or both, depending on 1) Event reporting mode.</w:t>
            </w:r>
          </w:p>
        </w:tc>
      </w:tr>
    </w:tbl>
    <w:p w14:paraId="302CD9B3" w14:textId="77777777" w:rsidR="00191621" w:rsidRDefault="00191621" w:rsidP="00191621">
      <w:pPr>
        <w:pStyle w:val="FP"/>
      </w:pPr>
    </w:p>
    <w:p w14:paraId="43A887A3" w14:textId="77777777" w:rsidR="00191621" w:rsidRDefault="00191621" w:rsidP="00191621">
      <w:pPr>
        <w:pStyle w:val="NO"/>
      </w:pPr>
      <w:r>
        <w:t>NOTE </w:t>
      </w:r>
      <w:r w:rsidR="00A615A2" w:rsidRPr="001A61EF">
        <w:t>3</w:t>
      </w:r>
      <w:r>
        <w:t>:</w:t>
      </w:r>
      <w:r>
        <w:tab/>
        <w:t>Explicit unsubscribe by the NF consumer is still possible.</w:t>
      </w:r>
    </w:p>
    <w:p w14:paraId="3368495D" w14:textId="77777777" w:rsidR="009F3F1A" w:rsidRPr="00574CD1" w:rsidRDefault="009F3F1A" w:rsidP="00574CD1">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42D343C2" w14:textId="77777777" w:rsidR="009F3F1A" w:rsidRPr="00574CD1" w:rsidRDefault="009F3F1A" w:rsidP="00574CD1">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DDB548D" w14:textId="77777777" w:rsidR="009F3F1A" w:rsidRPr="00574CD1" w:rsidRDefault="009F3F1A" w:rsidP="00574CD1">
      <w:r w:rsidRPr="00574CD1">
        <w:t xml:space="preserve">If for a given subscription both Maximum Number of reports and </w:t>
      </w:r>
      <w:r w:rsidR="00A615A2" w:rsidRPr="00574CD1">
        <w:t>Maximum</w:t>
      </w:r>
      <w:r w:rsidRPr="00574CD1">
        <w:t xml:space="preserve"> duration of reporting are included then the subscription is considered to expire as soon as one of the conditions is met.</w:t>
      </w:r>
    </w:p>
    <w:p w14:paraId="22476E5B" w14:textId="77777777" w:rsidR="00191621" w:rsidRPr="00574CD1" w:rsidRDefault="00A615A2" w:rsidP="00574CD1">
      <w:r w:rsidRPr="00574CD1">
        <w:t>Table 4.15.1-1 indicates the presence requirements for</w:t>
      </w:r>
      <w:r w:rsidR="00191621" w:rsidRPr="00574CD1">
        <w:t xml:space="preserve"> the Event Reporting Information</w:t>
      </w:r>
      <w:r w:rsidRPr="00574CD1">
        <w:t>.</w:t>
      </w:r>
    </w:p>
    <w:p w14:paraId="29615753" w14:textId="77777777" w:rsidR="00191621" w:rsidRPr="00574CD1" w:rsidRDefault="00191621" w:rsidP="00574CD1">
      <w:r w:rsidRPr="00574CD1">
        <w:t>Corresponding notifications contain at least the Notification Correlation ID together with the Event ID and the individual target (e.g. UE or PDU Session ID) associated with the notification.</w:t>
      </w:r>
    </w:p>
    <w:p w14:paraId="165FE2D2" w14:textId="77777777" w:rsidR="009F3F1A" w:rsidRPr="00574CD1" w:rsidRDefault="009F3F1A" w:rsidP="00574CD1">
      <w:r w:rsidRPr="00574CD1">
        <w:t xml:space="preserve">If the NF service consumer decides to terminate the event subscription, it unsubscribes the event subscription by sending unsubscription request to the event </w:t>
      </w:r>
      <w:r w:rsidR="00574CD1" w:rsidRPr="00574CD1">
        <w:t>provider</w:t>
      </w:r>
      <w:r w:rsidRPr="00574CD1">
        <w:t xml:space="preserve"> NF. After receiving unsubscription request from the NF service consumer, the event provider NF terminates the event subscription.</w:t>
      </w:r>
    </w:p>
    <w:p w14:paraId="778D59B1" w14:textId="77777777" w:rsidR="00B24732" w:rsidRPr="00574CD1" w:rsidRDefault="00B24732" w:rsidP="00574CD1">
      <w:pPr>
        <w:rPr>
          <w:rFonts w:eastAsia="SimSun"/>
        </w:rPr>
      </w:pPr>
      <w:r w:rsidRPr="00574CD1">
        <w:t>The following clauses describe the external exposure of network capabilities and core network internal event and capability exposure.</w:t>
      </w:r>
    </w:p>
    <w:p w14:paraId="04B6DF7A" w14:textId="77777777" w:rsidR="007F0EB1" w:rsidRPr="00574CD1" w:rsidRDefault="007F0EB1" w:rsidP="00574CD1">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76A80EAE" w14:textId="77777777" w:rsidR="00FA2086" w:rsidRPr="00050CA8" w:rsidRDefault="00FA2086" w:rsidP="00FA2086">
      <w:pPr>
        <w:pStyle w:val="Heading3"/>
      </w:pPr>
      <w:bookmarkStart w:id="1012" w:name="_Toc19183752"/>
      <w:bookmarkStart w:id="1013" w:name="_Toc27848029"/>
      <w:bookmarkStart w:id="1014" w:name="_Toc36189458"/>
      <w:bookmarkStart w:id="1015" w:name="_Toc45185671"/>
      <w:r w:rsidRPr="00050CA8">
        <w:rPr>
          <w:rFonts w:eastAsia="SimSun"/>
        </w:rPr>
        <w:t>4.15.2</w:t>
      </w:r>
      <w:r w:rsidRPr="00050CA8">
        <w:rPr>
          <w:rFonts w:eastAsia="SimSun"/>
        </w:rPr>
        <w:tab/>
      </w:r>
      <w:r w:rsidRPr="00050CA8">
        <w:t>External Exposure of Network Capabilities</w:t>
      </w:r>
      <w:bookmarkEnd w:id="1012"/>
      <w:bookmarkEnd w:id="1013"/>
      <w:bookmarkEnd w:id="1014"/>
      <w:bookmarkEnd w:id="1015"/>
    </w:p>
    <w:p w14:paraId="28480E5E" w14:textId="77777777" w:rsidR="00FA2086" w:rsidRPr="00050CA8" w:rsidRDefault="00FA2086" w:rsidP="00FA2086">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6F5BE803" w14:textId="77777777" w:rsidR="00FA2086" w:rsidRPr="00050CA8" w:rsidRDefault="00FA2086" w:rsidP="00FA2086">
      <w:pPr>
        <w:pStyle w:val="Heading3"/>
        <w:rPr>
          <w:rFonts w:eastAsia="SimSun"/>
        </w:rPr>
      </w:pPr>
      <w:bookmarkStart w:id="1016" w:name="_Toc19183753"/>
      <w:bookmarkStart w:id="1017" w:name="_Toc27848030"/>
      <w:bookmarkStart w:id="1018" w:name="_Toc36189459"/>
      <w:bookmarkStart w:id="1019" w:name="_Toc45185672"/>
      <w:r w:rsidRPr="00050CA8">
        <w:rPr>
          <w:rFonts w:eastAsia="SimSun"/>
        </w:rPr>
        <w:t>4.15.3</w:t>
      </w:r>
      <w:r w:rsidRPr="00050CA8">
        <w:rPr>
          <w:rFonts w:eastAsia="SimSun"/>
        </w:rPr>
        <w:tab/>
        <w:t>Event Exposure using NEF</w:t>
      </w:r>
      <w:bookmarkEnd w:id="1016"/>
      <w:bookmarkEnd w:id="1017"/>
      <w:bookmarkEnd w:id="1018"/>
      <w:bookmarkEnd w:id="1019"/>
    </w:p>
    <w:p w14:paraId="33E0C050" w14:textId="77777777" w:rsidR="00FA2086" w:rsidRPr="00050CA8" w:rsidRDefault="00FA2086" w:rsidP="00FA2086">
      <w:pPr>
        <w:pStyle w:val="Heading4"/>
      </w:pPr>
      <w:bookmarkStart w:id="1020" w:name="_Toc19183754"/>
      <w:bookmarkStart w:id="1021" w:name="_Toc27848031"/>
      <w:bookmarkStart w:id="1022" w:name="_Toc36189460"/>
      <w:bookmarkStart w:id="1023" w:name="_Toc45185673"/>
      <w:r w:rsidRPr="00050CA8">
        <w:t>4.15.3.1</w:t>
      </w:r>
      <w:r w:rsidRPr="00050CA8">
        <w:tab/>
        <w:t>Monitoring Events</w:t>
      </w:r>
      <w:bookmarkEnd w:id="1020"/>
      <w:bookmarkEnd w:id="1021"/>
      <w:bookmarkEnd w:id="1022"/>
      <w:bookmarkEnd w:id="1023"/>
    </w:p>
    <w:p w14:paraId="503E9567" w14:textId="77777777" w:rsidR="00FA2086" w:rsidRPr="00050CA8" w:rsidRDefault="00FA2086" w:rsidP="00FA2086">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14:paraId="0BF6702E" w14:textId="77777777" w:rsidR="00FA2086" w:rsidRPr="00050CA8" w:rsidRDefault="00FA2086" w:rsidP="00FA2086">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083A4D6F" w14:textId="77777777" w:rsidR="00FA2086" w:rsidRPr="00050CA8" w:rsidRDefault="00FA2086" w:rsidP="00FA2086">
      <w:pPr>
        <w:rPr>
          <w:lang w:eastAsia="ko-KR"/>
        </w:rPr>
      </w:pPr>
      <w:r w:rsidRPr="00050CA8">
        <w:rPr>
          <w:lang w:eastAsia="ko-KR"/>
        </w:rPr>
        <w:t>The following table illustrates the monitoring events:</w:t>
      </w:r>
    </w:p>
    <w:p w14:paraId="3FB9620F" w14:textId="77777777" w:rsidR="00FA2086" w:rsidRPr="00050CA8" w:rsidRDefault="00FA2086" w:rsidP="00FA2086">
      <w:pPr>
        <w:pStyle w:val="TH"/>
        <w:rPr>
          <w:rFonts w:eastAsia="SimSun"/>
        </w:rPr>
      </w:pPr>
      <w:r w:rsidRPr="00050CA8">
        <w:rPr>
          <w:rFonts w:eastAsia="SimSun"/>
        </w:rPr>
        <w:lastRenderedPageBreak/>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050CA8" w14:paraId="54EA54E4" w14:textId="77777777" w:rsidTr="004F10EA">
        <w:tc>
          <w:tcPr>
            <w:tcW w:w="3450" w:type="dxa"/>
            <w:shd w:val="clear" w:color="auto" w:fill="auto"/>
          </w:tcPr>
          <w:p w14:paraId="45F39EE8" w14:textId="77777777" w:rsidR="00FA2086" w:rsidRPr="00050CA8" w:rsidRDefault="00FA2086" w:rsidP="004F10EA">
            <w:pPr>
              <w:pStyle w:val="TAH"/>
              <w:rPr>
                <w:lang w:eastAsia="ko-KR"/>
              </w:rPr>
            </w:pPr>
            <w:r w:rsidRPr="00050CA8">
              <w:rPr>
                <w:lang w:eastAsia="ko-KR"/>
              </w:rPr>
              <w:t>Event</w:t>
            </w:r>
          </w:p>
        </w:tc>
        <w:tc>
          <w:tcPr>
            <w:tcW w:w="3197" w:type="dxa"/>
            <w:shd w:val="clear" w:color="auto" w:fill="auto"/>
          </w:tcPr>
          <w:p w14:paraId="2E2412BC" w14:textId="77777777" w:rsidR="00FA2086" w:rsidRPr="00050CA8" w:rsidRDefault="00FA2086" w:rsidP="004F10EA">
            <w:pPr>
              <w:pStyle w:val="TAH"/>
              <w:rPr>
                <w:lang w:eastAsia="ko-KR"/>
              </w:rPr>
            </w:pPr>
            <w:r w:rsidRPr="00050CA8">
              <w:rPr>
                <w:lang w:eastAsia="ko-KR"/>
              </w:rPr>
              <w:t>Description</w:t>
            </w:r>
          </w:p>
        </w:tc>
        <w:tc>
          <w:tcPr>
            <w:tcW w:w="2929" w:type="dxa"/>
            <w:shd w:val="clear" w:color="auto" w:fill="auto"/>
          </w:tcPr>
          <w:p w14:paraId="38EF71B7" w14:textId="77777777" w:rsidR="00FA2086" w:rsidRPr="00050CA8" w:rsidRDefault="00FA2086" w:rsidP="004F10EA">
            <w:pPr>
              <w:pStyle w:val="TAH"/>
              <w:rPr>
                <w:lang w:eastAsia="ko-KR"/>
              </w:rPr>
            </w:pPr>
            <w:r w:rsidRPr="00050CA8">
              <w:rPr>
                <w:lang w:eastAsia="ko-KR"/>
              </w:rPr>
              <w:t>Which NF detects the event</w:t>
            </w:r>
          </w:p>
        </w:tc>
      </w:tr>
      <w:tr w:rsidR="00FA2086" w:rsidRPr="00050CA8" w14:paraId="0999FD65" w14:textId="77777777" w:rsidTr="004F10EA">
        <w:tc>
          <w:tcPr>
            <w:tcW w:w="3450" w:type="dxa"/>
            <w:shd w:val="clear" w:color="auto" w:fill="auto"/>
          </w:tcPr>
          <w:p w14:paraId="3CC79FBF" w14:textId="77777777" w:rsidR="00FA2086" w:rsidRPr="00050CA8" w:rsidRDefault="00FA2086" w:rsidP="004F10EA">
            <w:pPr>
              <w:pStyle w:val="TAL"/>
              <w:rPr>
                <w:lang w:eastAsia="ko-KR"/>
              </w:rPr>
            </w:pPr>
            <w:r w:rsidRPr="00050CA8">
              <w:rPr>
                <w:lang w:eastAsia="ko-KR"/>
              </w:rPr>
              <w:t>Loss of Connectivity</w:t>
            </w:r>
          </w:p>
        </w:tc>
        <w:tc>
          <w:tcPr>
            <w:tcW w:w="3197" w:type="dxa"/>
            <w:shd w:val="clear" w:color="auto" w:fill="auto"/>
          </w:tcPr>
          <w:p w14:paraId="514831F6" w14:textId="77777777" w:rsidR="00FA2086" w:rsidRPr="00050CA8" w:rsidRDefault="00FA2086" w:rsidP="004F10EA">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59B18075" w14:textId="77777777" w:rsidR="00FA2086" w:rsidRPr="00050CA8" w:rsidRDefault="00FA2086" w:rsidP="004F10EA">
            <w:pPr>
              <w:pStyle w:val="TAL"/>
              <w:rPr>
                <w:lang w:eastAsia="ko-KR"/>
              </w:rPr>
            </w:pPr>
            <w:r w:rsidRPr="00050CA8">
              <w:rPr>
                <w:lang w:eastAsia="ko-KR"/>
              </w:rPr>
              <w:t>AMF</w:t>
            </w:r>
          </w:p>
        </w:tc>
      </w:tr>
      <w:tr w:rsidR="00FA2086" w:rsidRPr="00050CA8" w14:paraId="679C4D7A" w14:textId="77777777" w:rsidTr="004F10EA">
        <w:tc>
          <w:tcPr>
            <w:tcW w:w="3450" w:type="dxa"/>
            <w:shd w:val="clear" w:color="auto" w:fill="auto"/>
          </w:tcPr>
          <w:p w14:paraId="739ACCF3" w14:textId="77777777" w:rsidR="00FA2086" w:rsidRPr="00050CA8" w:rsidRDefault="00FA2086" w:rsidP="004F10EA">
            <w:pPr>
              <w:pStyle w:val="TAL"/>
              <w:rPr>
                <w:lang w:eastAsia="ko-KR"/>
              </w:rPr>
            </w:pPr>
            <w:r w:rsidRPr="00050CA8">
              <w:rPr>
                <w:lang w:eastAsia="ko-KR"/>
              </w:rPr>
              <w:t>UE reachability</w:t>
            </w:r>
          </w:p>
        </w:tc>
        <w:tc>
          <w:tcPr>
            <w:tcW w:w="3197" w:type="dxa"/>
            <w:shd w:val="clear" w:color="auto" w:fill="auto"/>
          </w:tcPr>
          <w:p w14:paraId="14B58E80" w14:textId="18E06BFB" w:rsidR="00FA2086" w:rsidRPr="00192E1E" w:rsidRDefault="00FA2086" w:rsidP="00A3003E">
            <w:pPr>
              <w:pStyle w:val="TAL"/>
              <w:rPr>
                <w:lang w:val="en-GB" w:eastAsia="ko-KR"/>
                <w:rPrChange w:id="1024" w:author="23.502_CR2378R1_(Rel-15)_5GS_Ph1" w:date="2020-09-17T10:17:00Z">
                  <w:rPr>
                    <w:lang w:eastAsia="ko-KR"/>
                  </w:rPr>
                </w:rPrChange>
              </w:rPr>
            </w:pPr>
            <w:r w:rsidRPr="00050CA8">
              <w:rPr>
                <w:lang w:eastAsia="ko-KR"/>
              </w:rPr>
              <w:t xml:space="preserve">It indicates when the UE becomes reachable for sending downlink data to the UE, which is detected when the UE transitions to </w:t>
            </w:r>
            <w:r w:rsidR="00A3003E">
              <w:rPr>
                <w:lang w:val="en-GB" w:eastAsia="ko-KR"/>
              </w:rPr>
              <w:t>CM-</w:t>
            </w:r>
            <w:r w:rsidRPr="00050CA8">
              <w:rPr>
                <w:lang w:eastAsia="ko-KR"/>
              </w:rPr>
              <w:t xml:space="preserve">CONNECTED </w:t>
            </w:r>
            <w:r w:rsidR="00A3003E">
              <w:rPr>
                <w:lang w:eastAsia="ko-KR"/>
              </w:rPr>
              <w:t>state</w:t>
            </w:r>
            <w:r w:rsidR="00A3003E">
              <w:rPr>
                <w:lang w:val="en-GB" w:eastAsia="ko-KR"/>
              </w:rPr>
              <w:t xml:space="preserve"> </w:t>
            </w:r>
            <w:r w:rsidRPr="00050CA8">
              <w:rPr>
                <w:lang w:eastAsia="ko-KR"/>
              </w:rPr>
              <w:t>or when the UE will become reachable for paging, e.g., Periodic Registration Update timer.</w:t>
            </w:r>
            <w:ins w:id="1025" w:author="23.502_CR2378R1_(Rel-15)_5GS_Ph1" w:date="2020-09-17T10:17:00Z">
              <w:r w:rsidR="00192E1E">
                <w:rPr>
                  <w:lang w:val="en-GB" w:eastAsia="ko-KR"/>
                </w:rPr>
                <w:t xml:space="preserve"> This event requires the Reachability Filter set to UE reachable for DL traffic" (see clause 5.2.2.3.1-1). For the usage of this event, see clauses 4.2.5.2 and 4.2.5.3.</w:t>
              </w:r>
            </w:ins>
          </w:p>
        </w:tc>
        <w:tc>
          <w:tcPr>
            <w:tcW w:w="2929" w:type="dxa"/>
            <w:shd w:val="clear" w:color="auto" w:fill="auto"/>
          </w:tcPr>
          <w:p w14:paraId="142880AC" w14:textId="77777777" w:rsidR="00FA2086" w:rsidRPr="00050CA8" w:rsidRDefault="00FA2086" w:rsidP="004F10EA">
            <w:pPr>
              <w:pStyle w:val="TAL"/>
              <w:rPr>
                <w:lang w:eastAsia="ko-KR"/>
              </w:rPr>
            </w:pPr>
            <w:r w:rsidRPr="00050CA8">
              <w:rPr>
                <w:lang w:eastAsia="ko-KR"/>
              </w:rPr>
              <w:t>AMF</w:t>
            </w:r>
          </w:p>
          <w:p w14:paraId="70DCF47D" w14:textId="77777777" w:rsidR="00FA2086" w:rsidRPr="00050CA8" w:rsidRDefault="00FA2086" w:rsidP="004F10EA">
            <w:pPr>
              <w:pStyle w:val="TAL"/>
              <w:rPr>
                <w:lang w:eastAsia="ko-KR"/>
              </w:rPr>
            </w:pPr>
            <w:r w:rsidRPr="00050CA8">
              <w:rPr>
                <w:lang w:eastAsia="ko-KR"/>
              </w:rPr>
              <w:t>UDM</w:t>
            </w:r>
          </w:p>
        </w:tc>
      </w:tr>
      <w:tr w:rsidR="00FA2086" w:rsidRPr="00050CA8" w14:paraId="5AD741C7" w14:textId="77777777" w:rsidTr="004F10EA">
        <w:tc>
          <w:tcPr>
            <w:tcW w:w="3450" w:type="dxa"/>
            <w:shd w:val="clear" w:color="auto" w:fill="auto"/>
          </w:tcPr>
          <w:p w14:paraId="72553B13" w14:textId="77777777" w:rsidR="00FA2086" w:rsidRPr="00050CA8" w:rsidRDefault="00FA2086" w:rsidP="004F10EA">
            <w:pPr>
              <w:pStyle w:val="TAL"/>
              <w:rPr>
                <w:lang w:eastAsia="ko-KR"/>
              </w:rPr>
            </w:pPr>
            <w:r w:rsidRPr="00050CA8">
              <w:rPr>
                <w:lang w:eastAsia="ko-KR"/>
              </w:rPr>
              <w:t>Location Reporting</w:t>
            </w:r>
          </w:p>
        </w:tc>
        <w:tc>
          <w:tcPr>
            <w:tcW w:w="3197" w:type="dxa"/>
            <w:shd w:val="clear" w:color="auto" w:fill="auto"/>
          </w:tcPr>
          <w:p w14:paraId="4AC84E79" w14:textId="77777777" w:rsidR="00FA2086" w:rsidRPr="00050CA8" w:rsidRDefault="00FA2086" w:rsidP="004F10EA">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01775A7E" w14:textId="77777777" w:rsidR="00FA2086" w:rsidRPr="00050CA8" w:rsidRDefault="00FA2086" w:rsidP="004F10EA">
            <w:pPr>
              <w:pStyle w:val="TAL"/>
              <w:rPr>
                <w:lang w:eastAsia="ko-KR"/>
              </w:rPr>
            </w:pPr>
            <w:r w:rsidRPr="00050CA8">
              <w:rPr>
                <w:lang w:eastAsia="ko-KR"/>
              </w:rPr>
              <w:t>AMF</w:t>
            </w:r>
          </w:p>
        </w:tc>
      </w:tr>
      <w:tr w:rsidR="00FA2086" w:rsidRPr="00050CA8" w14:paraId="73F81948" w14:textId="77777777" w:rsidTr="004F10EA">
        <w:tc>
          <w:tcPr>
            <w:tcW w:w="3450" w:type="dxa"/>
            <w:shd w:val="clear" w:color="auto" w:fill="auto"/>
          </w:tcPr>
          <w:p w14:paraId="0F035D5E" w14:textId="77777777" w:rsidR="00FA2086" w:rsidRPr="00050CA8" w:rsidRDefault="00FA2086" w:rsidP="004F10EA">
            <w:pPr>
              <w:pStyle w:val="TAL"/>
              <w:rPr>
                <w:lang w:eastAsia="ko-KR"/>
              </w:rPr>
            </w:pPr>
            <w:r w:rsidRPr="00050CA8">
              <w:rPr>
                <w:lang w:eastAsia="ko-KR"/>
              </w:rPr>
              <w:t>Change of SUPI-PEI association</w:t>
            </w:r>
          </w:p>
        </w:tc>
        <w:tc>
          <w:tcPr>
            <w:tcW w:w="3197" w:type="dxa"/>
            <w:shd w:val="clear" w:color="auto" w:fill="auto"/>
          </w:tcPr>
          <w:p w14:paraId="0F219793" w14:textId="77777777" w:rsidR="00FA2086" w:rsidRPr="00050CA8" w:rsidRDefault="00FA2086" w:rsidP="004F10EA">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16C08D44" w14:textId="77777777" w:rsidR="00FA2086" w:rsidRPr="00050CA8" w:rsidRDefault="00FA2086" w:rsidP="004F10EA">
            <w:pPr>
              <w:pStyle w:val="TAL"/>
              <w:rPr>
                <w:lang w:eastAsia="ko-KR"/>
              </w:rPr>
            </w:pPr>
            <w:r w:rsidRPr="00050CA8">
              <w:rPr>
                <w:lang w:eastAsia="ko-KR"/>
              </w:rPr>
              <w:t>UDM</w:t>
            </w:r>
          </w:p>
        </w:tc>
      </w:tr>
      <w:tr w:rsidR="00FA2086" w:rsidRPr="00050CA8" w14:paraId="3242B7D9" w14:textId="77777777" w:rsidTr="004F10EA">
        <w:tc>
          <w:tcPr>
            <w:tcW w:w="3450" w:type="dxa"/>
            <w:shd w:val="clear" w:color="auto" w:fill="auto"/>
          </w:tcPr>
          <w:p w14:paraId="0FEEC61C" w14:textId="77777777" w:rsidR="00FA2086" w:rsidRPr="00050CA8" w:rsidRDefault="00FA2086" w:rsidP="004F10EA">
            <w:pPr>
              <w:pStyle w:val="TAL"/>
              <w:rPr>
                <w:lang w:eastAsia="ko-KR"/>
              </w:rPr>
            </w:pPr>
            <w:r w:rsidRPr="00050CA8">
              <w:rPr>
                <w:lang w:eastAsia="ko-KR"/>
              </w:rPr>
              <w:t>Roaming status</w:t>
            </w:r>
          </w:p>
        </w:tc>
        <w:tc>
          <w:tcPr>
            <w:tcW w:w="3197" w:type="dxa"/>
            <w:shd w:val="clear" w:color="auto" w:fill="auto"/>
          </w:tcPr>
          <w:p w14:paraId="5632E9D3" w14:textId="77777777"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7A4132B1" w14:textId="77777777" w:rsidR="00FA2086" w:rsidRPr="00050CA8" w:rsidRDefault="00FA2086" w:rsidP="004F10EA">
            <w:pPr>
              <w:pStyle w:val="TAL"/>
              <w:rPr>
                <w:lang w:eastAsia="ko-KR"/>
              </w:rPr>
            </w:pPr>
            <w:r w:rsidRPr="00050CA8">
              <w:rPr>
                <w:lang w:eastAsia="ko-KR"/>
              </w:rPr>
              <w:t>UDM</w:t>
            </w:r>
          </w:p>
        </w:tc>
      </w:tr>
      <w:tr w:rsidR="00FA2086" w:rsidRPr="00050CA8" w14:paraId="73491173" w14:textId="77777777" w:rsidTr="004F10EA">
        <w:tc>
          <w:tcPr>
            <w:tcW w:w="3450" w:type="dxa"/>
            <w:shd w:val="clear" w:color="auto" w:fill="auto"/>
          </w:tcPr>
          <w:p w14:paraId="4493C9F0" w14:textId="77777777" w:rsidR="00FA2086" w:rsidRPr="00050CA8" w:rsidRDefault="00FA2086" w:rsidP="004F10EA">
            <w:pPr>
              <w:pStyle w:val="TAL"/>
              <w:rPr>
                <w:lang w:eastAsia="ko-KR"/>
              </w:rPr>
            </w:pPr>
            <w:r w:rsidRPr="00050CA8">
              <w:rPr>
                <w:lang w:eastAsia="ko-KR"/>
              </w:rPr>
              <w:t>Communication failure</w:t>
            </w:r>
          </w:p>
        </w:tc>
        <w:tc>
          <w:tcPr>
            <w:tcW w:w="3197" w:type="dxa"/>
            <w:shd w:val="clear" w:color="auto" w:fill="auto"/>
          </w:tcPr>
          <w:p w14:paraId="74B6C850" w14:textId="77777777" w:rsidR="00FA2086" w:rsidRPr="00050CA8" w:rsidRDefault="00FA2086" w:rsidP="004F10EA">
            <w:pPr>
              <w:pStyle w:val="TAL"/>
              <w:rPr>
                <w:lang w:eastAsia="ko-KR"/>
              </w:rPr>
            </w:pPr>
            <w:r w:rsidRPr="00050CA8">
              <w:rPr>
                <w:lang w:eastAsia="ko-KR"/>
              </w:rPr>
              <w:t>It is identified by RAN/NAS release code</w:t>
            </w:r>
          </w:p>
        </w:tc>
        <w:tc>
          <w:tcPr>
            <w:tcW w:w="2929" w:type="dxa"/>
            <w:shd w:val="clear" w:color="auto" w:fill="auto"/>
          </w:tcPr>
          <w:p w14:paraId="232F93E2" w14:textId="77777777" w:rsidR="00FA2086" w:rsidRPr="00050CA8" w:rsidRDefault="00FA2086" w:rsidP="004F10EA">
            <w:pPr>
              <w:pStyle w:val="TAL"/>
              <w:rPr>
                <w:lang w:eastAsia="ko-KR"/>
              </w:rPr>
            </w:pPr>
            <w:r w:rsidRPr="00050CA8">
              <w:rPr>
                <w:lang w:eastAsia="ko-KR"/>
              </w:rPr>
              <w:t>AMF</w:t>
            </w:r>
          </w:p>
        </w:tc>
      </w:tr>
      <w:tr w:rsidR="00FA2086" w:rsidRPr="00050CA8" w14:paraId="4C8EEDD0" w14:textId="77777777" w:rsidTr="004F10EA">
        <w:tc>
          <w:tcPr>
            <w:tcW w:w="3450" w:type="dxa"/>
            <w:shd w:val="clear" w:color="auto" w:fill="auto"/>
          </w:tcPr>
          <w:p w14:paraId="552F6C80" w14:textId="77777777" w:rsidR="00FA2086" w:rsidRPr="00050CA8" w:rsidRDefault="00FA2086" w:rsidP="004F10EA">
            <w:pPr>
              <w:pStyle w:val="TAL"/>
              <w:rPr>
                <w:lang w:eastAsia="ko-KR"/>
              </w:rPr>
            </w:pPr>
            <w:r w:rsidRPr="00050CA8">
              <w:rPr>
                <w:lang w:eastAsia="ko-KR"/>
              </w:rPr>
              <w:t xml:space="preserve">Availability after </w:t>
            </w:r>
            <w:r w:rsidR="004467B6">
              <w:rPr>
                <w:lang w:eastAsia="ko-KR"/>
              </w:rPr>
              <w:t>Downlink Data</w:t>
            </w:r>
            <w:r w:rsidR="004467B6">
              <w:rPr>
                <w:lang w:val="en-GB" w:eastAsia="ko-KR"/>
              </w:rPr>
              <w:t xml:space="preserve"> Notification </w:t>
            </w:r>
            <w:r w:rsidRPr="00050CA8">
              <w:rPr>
                <w:lang w:eastAsia="ko-KR"/>
              </w:rPr>
              <w:t>failure</w:t>
            </w:r>
          </w:p>
        </w:tc>
        <w:tc>
          <w:tcPr>
            <w:tcW w:w="3197" w:type="dxa"/>
            <w:shd w:val="clear" w:color="auto" w:fill="auto"/>
          </w:tcPr>
          <w:p w14:paraId="176250EE" w14:textId="77777777" w:rsidR="00FA2086" w:rsidRPr="00050CA8" w:rsidRDefault="00FA2086" w:rsidP="004F10EA">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31C7798D" w14:textId="77777777" w:rsidR="00FA2086" w:rsidRPr="00050CA8" w:rsidRDefault="00FA2086" w:rsidP="004F10EA">
            <w:pPr>
              <w:pStyle w:val="TAL"/>
              <w:rPr>
                <w:lang w:eastAsia="ko-KR"/>
              </w:rPr>
            </w:pPr>
            <w:r w:rsidRPr="00050CA8">
              <w:rPr>
                <w:lang w:eastAsia="ko-KR"/>
              </w:rPr>
              <w:t>AMF</w:t>
            </w:r>
          </w:p>
        </w:tc>
      </w:tr>
      <w:tr w:rsidR="00FA2086" w:rsidRPr="00050CA8" w14:paraId="66C37ED7" w14:textId="77777777" w:rsidTr="004F10EA">
        <w:trPr>
          <w:trHeight w:val="490"/>
        </w:trPr>
        <w:tc>
          <w:tcPr>
            <w:tcW w:w="3450" w:type="dxa"/>
            <w:shd w:val="clear" w:color="auto" w:fill="auto"/>
          </w:tcPr>
          <w:p w14:paraId="22462B5E" w14:textId="77777777" w:rsidR="00FA2086" w:rsidRPr="00050CA8" w:rsidRDefault="00FA2086" w:rsidP="004F10EA">
            <w:pPr>
              <w:pStyle w:val="TAL"/>
              <w:rPr>
                <w:lang w:eastAsia="ko-KR"/>
              </w:rPr>
            </w:pPr>
            <w:r w:rsidRPr="00050CA8">
              <w:rPr>
                <w:lang w:eastAsia="ko-KR"/>
              </w:rPr>
              <w:t>Number of UEs present in a geographical area</w:t>
            </w:r>
          </w:p>
        </w:tc>
        <w:tc>
          <w:tcPr>
            <w:tcW w:w="3197" w:type="dxa"/>
            <w:shd w:val="clear" w:color="auto" w:fill="auto"/>
          </w:tcPr>
          <w:p w14:paraId="78FA70B7" w14:textId="77777777"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3AC305D5" w14:textId="77777777" w:rsidR="00FA2086" w:rsidRPr="00050CA8" w:rsidRDefault="00FA2086" w:rsidP="004F10EA">
            <w:pPr>
              <w:pStyle w:val="TAL"/>
              <w:rPr>
                <w:lang w:eastAsia="ko-KR"/>
              </w:rPr>
            </w:pPr>
            <w:r w:rsidRPr="00050CA8">
              <w:rPr>
                <w:lang w:eastAsia="ko-KR"/>
              </w:rPr>
              <w:t>AMF</w:t>
            </w:r>
          </w:p>
        </w:tc>
      </w:tr>
      <w:tr w:rsidR="005F6BE8" w:rsidRPr="00050CA8" w14:paraId="466EDF29" w14:textId="77777777" w:rsidTr="00780C62">
        <w:trPr>
          <w:trHeight w:val="490"/>
        </w:trPr>
        <w:tc>
          <w:tcPr>
            <w:tcW w:w="3450" w:type="dxa"/>
            <w:shd w:val="clear" w:color="auto" w:fill="auto"/>
          </w:tcPr>
          <w:p w14:paraId="74E5DC5D" w14:textId="77777777" w:rsidR="005F6BE8" w:rsidRPr="00050CA8" w:rsidRDefault="005F6BE8" w:rsidP="00780C62">
            <w:pPr>
              <w:pStyle w:val="TAL"/>
              <w:rPr>
                <w:lang w:eastAsia="ko-KR"/>
              </w:rPr>
            </w:pPr>
            <w:r>
              <w:rPr>
                <w:lang w:eastAsia="ko-KR"/>
              </w:rPr>
              <w:t>UE reachability for SMS delivery</w:t>
            </w:r>
          </w:p>
        </w:tc>
        <w:tc>
          <w:tcPr>
            <w:tcW w:w="3197" w:type="dxa"/>
            <w:shd w:val="clear" w:color="auto" w:fill="auto"/>
          </w:tcPr>
          <w:p w14:paraId="3143C8F5" w14:textId="77777777" w:rsidR="005F6BE8" w:rsidRPr="00050CA8" w:rsidRDefault="005F6BE8" w:rsidP="00780C62">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0812B82" w14:textId="77777777" w:rsidR="005F6BE8" w:rsidRPr="00050CA8" w:rsidRDefault="005F6BE8" w:rsidP="00780C62">
            <w:pPr>
              <w:pStyle w:val="TAL"/>
              <w:rPr>
                <w:lang w:eastAsia="ko-KR"/>
              </w:rPr>
            </w:pPr>
            <w:r>
              <w:rPr>
                <w:lang w:eastAsia="ko-KR"/>
              </w:rPr>
              <w:t>UDM: reachability for SMS</w:t>
            </w:r>
          </w:p>
        </w:tc>
      </w:tr>
      <w:tr w:rsidR="00FA2086" w:rsidRPr="00050CA8" w14:paraId="42DCDF5C" w14:textId="77777777" w:rsidTr="004F10EA">
        <w:trPr>
          <w:trHeight w:val="150"/>
        </w:trPr>
        <w:tc>
          <w:tcPr>
            <w:tcW w:w="9576" w:type="dxa"/>
            <w:gridSpan w:val="3"/>
            <w:shd w:val="clear" w:color="auto" w:fill="auto"/>
          </w:tcPr>
          <w:p w14:paraId="267405EE" w14:textId="77777777" w:rsidR="00FA2086" w:rsidRPr="00050CA8" w:rsidRDefault="00FA2086" w:rsidP="004F10EA">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C1453BA" w14:textId="77777777" w:rsidR="00FA2086" w:rsidRPr="00050CA8" w:rsidRDefault="00FA2086" w:rsidP="00574CD1">
            <w:pPr>
              <w:pStyle w:val="TAN"/>
              <w:rPr>
                <w:lang w:eastAsia="ko-KR"/>
              </w:rPr>
            </w:pPr>
            <w:r w:rsidRPr="00050CA8">
              <w:rPr>
                <w:rFonts w:eastAsia="SimSun"/>
              </w:rPr>
              <w:t>NOTE 2:</w:t>
            </w:r>
            <w:r w:rsidRPr="00050CA8">
              <w:rPr>
                <w:rFonts w:eastAsia="SimSun"/>
              </w:rPr>
              <w:tab/>
              <w:t>Roaming status means whether the UE is in HPLMN or VPLMN.</w:t>
            </w:r>
          </w:p>
        </w:tc>
      </w:tr>
    </w:tbl>
    <w:p w14:paraId="2E71AFA1" w14:textId="77777777" w:rsidR="00FA2086" w:rsidRPr="00050CA8" w:rsidRDefault="00FA2086" w:rsidP="00FA2086">
      <w:pPr>
        <w:rPr>
          <w:lang w:eastAsia="ko-KR"/>
        </w:rPr>
      </w:pPr>
    </w:p>
    <w:p w14:paraId="5A6B79D8" w14:textId="77777777" w:rsidR="00FA2086" w:rsidRPr="00050CA8" w:rsidRDefault="00FA2086" w:rsidP="00FA2086">
      <w:pPr>
        <w:pStyle w:val="Heading4"/>
        <w:rPr>
          <w:rFonts w:eastAsia="SimSun"/>
          <w:lang w:eastAsia="ko-KR"/>
        </w:rPr>
      </w:pPr>
      <w:bookmarkStart w:id="1026" w:name="_Toc19183755"/>
      <w:bookmarkStart w:id="1027" w:name="_Toc27848032"/>
      <w:bookmarkStart w:id="1028" w:name="_Toc36189461"/>
      <w:bookmarkStart w:id="1029" w:name="_Toc45185674"/>
      <w:r w:rsidRPr="00050CA8">
        <w:lastRenderedPageBreak/>
        <w:t>4.15.3.2</w:t>
      </w:r>
      <w:r w:rsidRPr="00050CA8">
        <w:tab/>
        <w:t>Information flows</w:t>
      </w:r>
      <w:bookmarkEnd w:id="1026"/>
      <w:bookmarkEnd w:id="1027"/>
      <w:bookmarkEnd w:id="1028"/>
      <w:bookmarkEnd w:id="1029"/>
    </w:p>
    <w:p w14:paraId="682E42CF" w14:textId="77777777" w:rsidR="00FA2086" w:rsidRPr="00050CA8" w:rsidRDefault="00FA2086" w:rsidP="00FA2086">
      <w:pPr>
        <w:pStyle w:val="Heading5"/>
        <w:rPr>
          <w:rFonts w:eastAsia="SimSun"/>
        </w:rPr>
      </w:pPr>
      <w:bookmarkStart w:id="1030" w:name="_Toc19183756"/>
      <w:bookmarkStart w:id="1031" w:name="_Toc27848033"/>
      <w:bookmarkStart w:id="1032" w:name="_Toc36189462"/>
      <w:bookmarkStart w:id="1033" w:name="_Toc45185675"/>
      <w:r w:rsidRPr="00050CA8">
        <w:rPr>
          <w:rFonts w:eastAsia="SimSun"/>
        </w:rPr>
        <w:t>4.15.3.2.1</w:t>
      </w:r>
      <w:r w:rsidRPr="00050CA8">
        <w:rPr>
          <w:rFonts w:eastAsia="SimSun"/>
        </w:rPr>
        <w:tab/>
        <w:t>AMF service operations information flow</w:t>
      </w:r>
      <w:bookmarkEnd w:id="1030"/>
      <w:bookmarkEnd w:id="1031"/>
      <w:bookmarkEnd w:id="1032"/>
      <w:bookmarkEnd w:id="1033"/>
    </w:p>
    <w:p w14:paraId="51C5FC41" w14:textId="77777777" w:rsidR="0033144B" w:rsidRDefault="0033144B" w:rsidP="0033144B">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034" w:name="_MON_1591014034"/>
    <w:bookmarkEnd w:id="1034"/>
    <w:p w14:paraId="336B2986" w14:textId="77777777" w:rsidR="0033144B" w:rsidRDefault="0033144B" w:rsidP="0033144B">
      <w:pPr>
        <w:pStyle w:val="TH"/>
        <w:rPr>
          <w:rFonts w:eastAsia="SimSun"/>
        </w:rPr>
      </w:pPr>
      <w:r w:rsidRPr="00050CA8">
        <w:rPr>
          <w:lang w:eastAsia="zh-CN"/>
        </w:rPr>
        <w:object w:dxaOrig="7443" w:dyaOrig="2904" w14:anchorId="21575862">
          <v:shape id="_x0000_i1120" type="#_x0000_t75" style="width:374.4pt;height:2in" o:ole="">
            <v:imagedata r:id="rId203" o:title=""/>
          </v:shape>
          <o:OLEObject Type="Embed" ProgID="Word.Picture.8" ShapeID="_x0000_i1120" DrawAspect="Content" ObjectID="_1661848466" r:id="rId204"/>
        </w:object>
      </w:r>
    </w:p>
    <w:p w14:paraId="3124C057" w14:textId="77777777" w:rsidR="00FA2086" w:rsidRPr="00050CA8" w:rsidRDefault="00FA2086" w:rsidP="00055136">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sidR="00AF0C75">
        <w:rPr>
          <w:rFonts w:eastAsia="SimSun"/>
          <w:lang w:val="en-CA" w:eastAsia="zh-CN"/>
        </w:rPr>
        <w:t>S</w:t>
      </w:r>
      <w:r w:rsidRPr="00050CA8">
        <w:rPr>
          <w:rFonts w:eastAsia="SimSun"/>
          <w:lang w:eastAsia="zh-CN"/>
        </w:rPr>
        <w:t>ubscribe</w:t>
      </w:r>
      <w:r w:rsidR="0033144B">
        <w:rPr>
          <w:rFonts w:eastAsia="SimSun"/>
          <w:lang w:eastAsia="zh-CN"/>
        </w:rPr>
        <w:t>, Unsubscribe</w:t>
      </w:r>
      <w:r w:rsidRPr="00050CA8">
        <w:rPr>
          <w:rFonts w:eastAsia="SimSun"/>
          <w:lang w:eastAsia="zh-CN"/>
        </w:rPr>
        <w:t xml:space="preserve"> and </w:t>
      </w:r>
      <w:r w:rsidR="00AF0C75">
        <w:rPr>
          <w:rFonts w:eastAsia="SimSun"/>
          <w:lang w:val="en-CA" w:eastAsia="zh-CN"/>
        </w:rPr>
        <w:t>N</w:t>
      </w:r>
      <w:r w:rsidRPr="00050CA8">
        <w:rPr>
          <w:rFonts w:eastAsia="SimSun"/>
          <w:lang w:eastAsia="zh-CN"/>
        </w:rPr>
        <w:t xml:space="preserve">otify </w:t>
      </w:r>
      <w:r w:rsidRPr="00050CA8">
        <w:rPr>
          <w:rFonts w:eastAsia="SimSun"/>
        </w:rPr>
        <w:t>operations</w:t>
      </w:r>
    </w:p>
    <w:p w14:paraId="69F38818" w14:textId="77777777" w:rsidR="00FA2086" w:rsidRPr="00574CD1" w:rsidRDefault="00FA2086" w:rsidP="00FA2086">
      <w:pPr>
        <w:pStyle w:val="B1"/>
      </w:pPr>
      <w:r w:rsidRPr="00574CD1">
        <w:t>1.</w:t>
      </w:r>
      <w:r w:rsidRPr="00574CD1">
        <w:tab/>
        <w:t>A NEF sends a request to subscribe to</w:t>
      </w:r>
      <w:r w:rsidR="00191621" w:rsidRPr="00574CD1">
        <w:t xml:space="preserve"> a (set of) Event ID(s)</w:t>
      </w:r>
      <w:r w:rsidRPr="00574CD1">
        <w:t xml:space="preserve"> in AMF in Namf_EventExposure_</w:t>
      </w:r>
      <w:r w:rsidR="00AF0C75" w:rsidRPr="00574CD1">
        <w:t>S</w:t>
      </w:r>
      <w:r w:rsidRPr="00574CD1">
        <w:t>ubs</w:t>
      </w:r>
      <w:r w:rsidR="00AF0C75" w:rsidRPr="00574CD1">
        <w:t>cribe</w:t>
      </w:r>
      <w:r w:rsidRPr="00574CD1">
        <w:t xml:space="preserve"> request. The NEF could be the same NF subscribing to receive the event notification reports (i.e. Event Receiving NF) or it could be a different NF. The N</w:t>
      </w:r>
      <w:r w:rsidR="00022E7E" w:rsidRPr="00574CD1">
        <w:t>E</w:t>
      </w:r>
      <w:r w:rsidRPr="00574CD1">
        <w:t>F subscribes to one or several Event(s) (identified by Event I</w:t>
      </w:r>
      <w:r w:rsidR="00191621" w:rsidRPr="00574CD1">
        <w:t>D</w:t>
      </w:r>
      <w:r w:rsidRPr="00574CD1">
        <w:t>)</w:t>
      </w:r>
      <w:r w:rsidR="00022E7E" w:rsidRPr="00574CD1">
        <w:t xml:space="preserve"> and provides the associated notification endpoin</w:t>
      </w:r>
      <w:r w:rsidR="0033144B" w:rsidRPr="00574CD1">
        <w:t>t</w:t>
      </w:r>
      <w:r w:rsidR="00022E7E" w:rsidRPr="00574CD1">
        <w:t xml:space="preserve">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rsidR="00574CD1">
        <w:rPr>
          <w:lang w:val="en-GB"/>
        </w:rPr>
        <w:t xml:space="preserve"> </w:t>
      </w:r>
      <w:r w:rsidR="00022E7E" w:rsidRPr="00574CD1">
        <w:t>This is to assure the NEF can receive the notification of subscription change related event (e.g. Subscrip</w:t>
      </w:r>
      <w:r w:rsidR="00574CD1" w:rsidRPr="00574CD1">
        <w:t>t</w:t>
      </w:r>
      <w:r w:rsidR="00022E7E" w:rsidRPr="00574CD1">
        <w:t>ion Correlation ID Change)</w:t>
      </w:r>
      <w:r w:rsidRPr="00574CD1">
        <w:t>.</w:t>
      </w:r>
    </w:p>
    <w:p w14:paraId="3EB8ED4A" w14:textId="77777777" w:rsidR="00FA2086" w:rsidRPr="00050CA8" w:rsidRDefault="00FA2086" w:rsidP="00FA2086">
      <w:pPr>
        <w:pStyle w:val="B1"/>
      </w:pPr>
      <w:r w:rsidRPr="00050CA8">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If the reporting event subscription is authorized by the AMF, the AMF records the association of the event trigger and the requester identity.</w:t>
      </w:r>
    </w:p>
    <w:p w14:paraId="5774114A" w14:textId="77777777" w:rsidR="00FA2086" w:rsidRPr="00574CD1" w:rsidRDefault="00FA2086" w:rsidP="00FA2086">
      <w:pPr>
        <w:pStyle w:val="B1"/>
      </w:pPr>
      <w:r w:rsidRPr="00574CD1">
        <w:t>2.</w:t>
      </w:r>
      <w:r w:rsidRPr="00574CD1">
        <w:tab/>
        <w:t>AMF acknowledges the execution of Namf_EventExposure_</w:t>
      </w:r>
      <w:r w:rsidR="00AF0C75" w:rsidRPr="00574CD1">
        <w:t>S</w:t>
      </w:r>
      <w:r w:rsidRPr="00574CD1">
        <w:t>ubs</w:t>
      </w:r>
      <w:r w:rsidR="00AF0C75" w:rsidRPr="00574CD1">
        <w:t>cribe</w:t>
      </w:r>
      <w:r w:rsidRPr="00574CD1">
        <w:t>.</w:t>
      </w:r>
    </w:p>
    <w:p w14:paraId="1AC822D2" w14:textId="77777777" w:rsidR="00FA2086" w:rsidRPr="00574CD1" w:rsidRDefault="00FA2086" w:rsidP="00FA2086">
      <w:pPr>
        <w:pStyle w:val="B1"/>
      </w:pPr>
      <w:r w:rsidRPr="00574CD1">
        <w:t>3.</w:t>
      </w:r>
      <w:r w:rsidRPr="00574CD1">
        <w:tab/>
      </w:r>
      <w:r w:rsidR="0033144B" w:rsidRPr="00574CD1">
        <w:t xml:space="preserve">[Conditional - depending on the Event] </w:t>
      </w:r>
      <w:r w:rsidRPr="00574CD1">
        <w:t>The AMF detects the monitored event occurs and sends the event report by means of Namf_EventExposure_</w:t>
      </w:r>
      <w:r w:rsidR="00AF0C75" w:rsidRPr="00574CD1">
        <w:t>N</w:t>
      </w:r>
      <w:r w:rsidRPr="00574CD1">
        <w:t>otif</w:t>
      </w:r>
      <w:r w:rsidR="00AF0C75" w:rsidRPr="00574CD1">
        <w:t>y</w:t>
      </w:r>
      <w:r w:rsidRPr="00574CD1">
        <w:t xml:space="preserve"> message, to the</w:t>
      </w:r>
      <w:r w:rsidR="00022E7E" w:rsidRPr="00574CD1">
        <w:t xml:space="preserve"> notification endpoint of the</w:t>
      </w:r>
      <w:r w:rsidRPr="00574CD1">
        <w:t xml:space="preserve"> Event Receiving NF.</w:t>
      </w:r>
    </w:p>
    <w:p w14:paraId="0AEC8B17" w14:textId="77777777" w:rsidR="00022E7E" w:rsidRPr="00574CD1" w:rsidRDefault="00022E7E" w:rsidP="00022E7E">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2FA098B2" w14:textId="77777777" w:rsidR="00FA2086" w:rsidRPr="00050CA8" w:rsidRDefault="00FA2086" w:rsidP="00FA2086">
      <w:pPr>
        <w:pStyle w:val="Heading5"/>
        <w:rPr>
          <w:rFonts w:eastAsia="SimSun"/>
        </w:rPr>
      </w:pPr>
      <w:bookmarkStart w:id="1035" w:name="_Toc19183757"/>
      <w:bookmarkStart w:id="1036" w:name="_Toc27848034"/>
      <w:bookmarkStart w:id="1037" w:name="_Toc36189463"/>
      <w:bookmarkStart w:id="1038" w:name="_Toc45185676"/>
      <w:r w:rsidRPr="00050CA8">
        <w:rPr>
          <w:rFonts w:eastAsia="SimSun"/>
        </w:rPr>
        <w:t>4.15.3.2.2</w:t>
      </w:r>
      <w:r w:rsidRPr="00050CA8">
        <w:rPr>
          <w:rFonts w:eastAsia="SimSun"/>
        </w:rPr>
        <w:tab/>
        <w:t>UDM service operations information flow</w:t>
      </w:r>
      <w:bookmarkEnd w:id="1035"/>
      <w:bookmarkEnd w:id="1036"/>
      <w:bookmarkEnd w:id="1037"/>
      <w:bookmarkEnd w:id="1038"/>
    </w:p>
    <w:p w14:paraId="3F0EA600" w14:textId="77777777" w:rsidR="0033144B" w:rsidRDefault="0033144B" w:rsidP="0033144B">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5E0095">
        <w:rPr>
          <w:lang w:eastAsia="zh-CN"/>
        </w:rPr>
        <w:t>subscription to cancel.</w:t>
      </w:r>
      <w:r>
        <w:rPr>
          <w:lang w:eastAsia="zh-CN"/>
        </w:rPr>
        <w:t xml:space="preserve"> The notification steps 4 and 5 are not applicable in cancellation case.</w:t>
      </w:r>
    </w:p>
    <w:p w14:paraId="300336D3" w14:textId="77777777" w:rsidR="00EE69D4" w:rsidRPr="005E0095" w:rsidRDefault="00EE69D4" w:rsidP="00EE69D4">
      <w:pPr>
        <w:pStyle w:val="TH"/>
        <w:rPr>
          <w:rFonts w:eastAsia="SimSun"/>
        </w:rPr>
      </w:pPr>
      <w:r w:rsidRPr="005E0095">
        <w:rPr>
          <w:lang w:eastAsia="zh-CN"/>
        </w:rPr>
        <w:object w:dxaOrig="7631" w:dyaOrig="5890" w14:anchorId="2EE6692A">
          <v:shape id="_x0000_i1121" type="#_x0000_t75" style="width:381.6pt;height:295.2pt" o:ole="">
            <v:imagedata r:id="rId205" o:title=""/>
          </v:shape>
          <o:OLEObject Type="Embed" ProgID="Visio.Drawing.15" ShapeID="_x0000_i1121" DrawAspect="Content" ObjectID="_1661848467" r:id="rId206"/>
        </w:object>
      </w:r>
    </w:p>
    <w:p w14:paraId="065B1AEA" w14:textId="77777777" w:rsidR="00FA2086" w:rsidRPr="00574CD1" w:rsidRDefault="00FA2086" w:rsidP="00FA2086">
      <w:pPr>
        <w:pStyle w:val="TF"/>
        <w:rPr>
          <w:rFonts w:eastAsia="SimSun"/>
        </w:rPr>
      </w:pPr>
      <w:r w:rsidRPr="00574CD1">
        <w:rPr>
          <w:rFonts w:eastAsia="SimSun"/>
        </w:rPr>
        <w:t>Figure 4.15.3.2.2-1: Nudm_EventExposure_</w:t>
      </w:r>
      <w:r w:rsidR="00B7423D" w:rsidRPr="00574CD1">
        <w:rPr>
          <w:rFonts w:eastAsia="SimSun"/>
        </w:rPr>
        <w:t>S</w:t>
      </w:r>
      <w:r w:rsidRPr="00574CD1">
        <w:rPr>
          <w:rFonts w:eastAsia="SimSun"/>
        </w:rPr>
        <w:t>ubscribe</w:t>
      </w:r>
      <w:r w:rsidR="0033144B" w:rsidRPr="00574CD1">
        <w:rPr>
          <w:rFonts w:eastAsia="SimSun"/>
        </w:rPr>
        <w:t>, Unsubscribe</w:t>
      </w:r>
      <w:r w:rsidRPr="00574CD1">
        <w:rPr>
          <w:rFonts w:eastAsia="SimSun"/>
        </w:rPr>
        <w:t xml:space="preserve"> and </w:t>
      </w:r>
      <w:r w:rsidR="00B7423D" w:rsidRPr="00574CD1">
        <w:rPr>
          <w:rFonts w:eastAsia="SimSun"/>
        </w:rPr>
        <w:t>N</w:t>
      </w:r>
      <w:r w:rsidRPr="00574CD1">
        <w:rPr>
          <w:rFonts w:eastAsia="SimSun"/>
        </w:rPr>
        <w:t>otify operations</w:t>
      </w:r>
    </w:p>
    <w:p w14:paraId="702449D0" w14:textId="77777777" w:rsidR="00FA2086" w:rsidRPr="00022E7E" w:rsidRDefault="00FA2086" w:rsidP="00FA2086">
      <w:pPr>
        <w:pStyle w:val="B1"/>
        <w:rPr>
          <w:lang w:val="en-GB"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sidR="00B7423D">
        <w:rPr>
          <w:lang w:val="en-CA" w:eastAsia="zh-CN"/>
        </w:rPr>
        <w:t>S</w:t>
      </w:r>
      <w:r w:rsidRPr="00050CA8">
        <w:rPr>
          <w:lang w:eastAsia="zh-CN"/>
        </w:rPr>
        <w:t>ubs</w:t>
      </w:r>
      <w:r w:rsidR="00B7423D">
        <w:rPr>
          <w:lang w:val="en-CA" w:eastAsia="zh-CN"/>
        </w:rPr>
        <w:t>cribe</w:t>
      </w:r>
      <w:r w:rsidRPr="00050CA8">
        <w:rPr>
          <w:lang w:eastAsia="zh-CN"/>
        </w:rPr>
        <w:t xml:space="preserve"> request.</w:t>
      </w:r>
      <w:r w:rsidR="00022E7E">
        <w:rPr>
          <w:lang w:val="en-GB" w:eastAsia="zh-CN"/>
        </w:rPr>
        <w:t xml:space="preserve"> The NEF subscribes to one or several Event(s) (identified by Event ID) and provides the associated notification endpoin</w:t>
      </w:r>
      <w:r w:rsidR="0033144B">
        <w:rPr>
          <w:lang w:val="en-GB" w:eastAsia="zh-CN"/>
        </w:rPr>
        <w:t>t</w:t>
      </w:r>
      <w:r w:rsidR="00022E7E">
        <w:rPr>
          <w:lang w:val="en-GB" w:eastAsia="zh-CN"/>
        </w:rPr>
        <w:t xml:space="preserve"> of the NEF.</w:t>
      </w:r>
    </w:p>
    <w:p w14:paraId="3B30A35A" w14:textId="77777777" w:rsidR="00FA2086" w:rsidRPr="00050CA8" w:rsidRDefault="00FA2086" w:rsidP="00FA2086">
      <w:pPr>
        <w:pStyle w:val="B1"/>
        <w:rPr>
          <w:lang w:eastAsia="zh-CN"/>
        </w:rPr>
      </w:pPr>
      <w:r w:rsidRPr="00050CA8">
        <w:rPr>
          <w:lang w:eastAsia="zh-CN"/>
        </w:rPr>
        <w:tab/>
      </w:r>
      <w:r w:rsidR="00191621">
        <w:rPr>
          <w:lang w:eastAsia="zh-CN"/>
        </w:rPr>
        <w:t>Event</w:t>
      </w:r>
      <w:r w:rsidR="00191621">
        <w:rPr>
          <w:lang w:val="en-GB" w:eastAsia="zh-CN"/>
        </w:rPr>
        <w:t xml:space="preserve"> </w:t>
      </w:r>
      <w:r w:rsidRPr="00050CA8">
        <w:rPr>
          <w:lang w:eastAsia="zh-CN"/>
        </w:rPr>
        <w:t xml:space="preserve">Reporting </w:t>
      </w:r>
      <w:r w:rsidR="00191621">
        <w:rPr>
          <w:lang w:eastAsia="zh-CN"/>
        </w:rPr>
        <w:t>Information</w:t>
      </w:r>
      <w:r w:rsidR="00191621">
        <w:rPr>
          <w:lang w:val="en-GB" w:eastAsia="zh-CN"/>
        </w:rPr>
        <w:t xml:space="preserve"> </w:t>
      </w:r>
      <w:r w:rsidRPr="00050CA8">
        <w:rPr>
          <w:lang w:eastAsia="zh-CN"/>
        </w:rPr>
        <w:t>defines the type of reporting requested. If the reporting event subscription is authorized by the UDM, the UDM records the association of the event trigger and the requester identity.</w:t>
      </w:r>
    </w:p>
    <w:p w14:paraId="53F79806" w14:textId="77777777" w:rsidR="009F3F1A" w:rsidRDefault="009F3F1A" w:rsidP="00FA2086">
      <w:pPr>
        <w:pStyle w:val="B1"/>
        <w:rPr>
          <w:lang w:val="en-GB" w:eastAsia="zh-CN"/>
        </w:rPr>
      </w:pPr>
      <w:r>
        <w:rPr>
          <w:lang w:val="en-GB" w:eastAsia="zh-CN"/>
        </w:rPr>
        <w:tab/>
        <w:t xml:space="preserve">The subscription may include Maximum number of reports and/or Maximum duration of </w:t>
      </w:r>
      <w:r w:rsidR="00EE69D4" w:rsidRPr="005E0095">
        <w:rPr>
          <w:lang w:eastAsia="zh-CN"/>
        </w:rPr>
        <w:t>reporting</w:t>
      </w:r>
      <w:r>
        <w:rPr>
          <w:lang w:val="en-GB" w:eastAsia="zh-CN"/>
        </w:rPr>
        <w:t xml:space="preserve"> IE.</w:t>
      </w:r>
    </w:p>
    <w:p w14:paraId="5C900056" w14:textId="77777777" w:rsidR="00FA2086" w:rsidRPr="00022E7E" w:rsidRDefault="00FA2086" w:rsidP="00FA2086">
      <w:pPr>
        <w:pStyle w:val="B1"/>
        <w:rPr>
          <w:lang w:val="en-GB" w:eastAsia="zh-CN"/>
        </w:rPr>
      </w:pPr>
      <w:r w:rsidRPr="00050CA8">
        <w:rPr>
          <w:lang w:eastAsia="zh-CN"/>
        </w:rPr>
        <w:t>2a.</w:t>
      </w:r>
      <w:r w:rsidRPr="00050CA8">
        <w:rPr>
          <w:lang w:eastAsia="zh-CN"/>
        </w:rPr>
        <w:tab/>
        <w:t>[Conditional] Some events (e.g. loss of connectivity), require that UDM sends Namf_EventExposure</w:t>
      </w:r>
      <w:r w:rsidR="001D459A">
        <w:rPr>
          <w:lang w:eastAsia="zh-CN"/>
        </w:rPr>
        <w:t>_Subscribe</w:t>
      </w:r>
      <w:r w:rsidRPr="00050CA8">
        <w:rPr>
          <w:lang w:eastAsia="zh-CN"/>
        </w:rPr>
        <w:t xml:space="preserve"> request to the AMF</w:t>
      </w:r>
      <w:r w:rsidR="001D459A">
        <w:rPr>
          <w:lang w:val="en-GB" w:eastAsia="zh-CN"/>
        </w:rPr>
        <w:t xml:space="preserve"> serving that UE</w:t>
      </w:r>
      <w:r w:rsidRPr="00050CA8">
        <w:rPr>
          <w:lang w:eastAsia="zh-CN"/>
        </w:rPr>
        <w:t>.</w:t>
      </w:r>
      <w:r w:rsidR="00022E7E">
        <w:rPr>
          <w:lang w:val="en-GB"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Pr>
          <w:lang w:val="en-GB" w:eastAsia="zh-CN"/>
        </w:rPr>
        <w:t xml:space="preserve"> </w:t>
      </w:r>
      <w:r w:rsidR="00022E7E">
        <w:rPr>
          <w:lang w:val="en-GB" w:eastAsia="zh-CN"/>
        </w:rPr>
        <w:t>This is to assure the UDM can receive the notification of subscription change related event.</w:t>
      </w:r>
    </w:p>
    <w:p w14:paraId="1B69BB23" w14:textId="77777777" w:rsidR="009F3F1A" w:rsidRDefault="009F3F1A" w:rsidP="00FA2086">
      <w:pPr>
        <w:pStyle w:val="B1"/>
        <w:rPr>
          <w:lang w:val="en-GB" w:eastAsia="zh-CN"/>
        </w:rPr>
      </w:pPr>
      <w:r>
        <w:rPr>
          <w:lang w:val="en-GB" w:eastAsia="zh-CN"/>
        </w:rPr>
        <w:tab/>
        <w:t>The UDM sends the Namf_EventExposure</w:t>
      </w:r>
      <w:r w:rsidR="001D459A">
        <w:rPr>
          <w:lang w:val="en-GB" w:eastAsia="zh-CN"/>
        </w:rPr>
        <w:t>_Subscribe</w:t>
      </w:r>
      <w:r>
        <w:rPr>
          <w:lang w:val="en-GB" w:eastAsia="zh-CN"/>
        </w:rPr>
        <w:t xml:space="preserve"> request to</w:t>
      </w:r>
      <w:r w:rsidR="001D459A">
        <w:rPr>
          <w:lang w:val="en-GB" w:eastAsia="zh-CN"/>
        </w:rPr>
        <w:t xml:space="preserve"> all serving</w:t>
      </w:r>
      <w:r>
        <w:rPr>
          <w:lang w:val="en-GB" w:eastAsia="zh-CN"/>
        </w:rPr>
        <w:t xml:space="preserve"> AMF</w:t>
      </w:r>
      <w:r w:rsidR="001D459A">
        <w:rPr>
          <w:lang w:val="en-GB" w:eastAsia="zh-CN"/>
        </w:rPr>
        <w:t>(s) (if</w:t>
      </w:r>
      <w:r>
        <w:rPr>
          <w:lang w:val="en-GB" w:eastAsia="zh-CN"/>
        </w:rPr>
        <w:t xml:space="preserve"> </w:t>
      </w:r>
      <w:r w:rsidR="00EE69D4" w:rsidRPr="005E0095">
        <w:rPr>
          <w:lang w:eastAsia="zh-CN"/>
        </w:rPr>
        <w:t>subscription</w:t>
      </w:r>
      <w:r>
        <w:rPr>
          <w:lang w:val="en-GB" w:eastAsia="zh-CN"/>
        </w:rPr>
        <w:t xml:space="preserve"> applie</w:t>
      </w:r>
      <w:r w:rsidR="001D459A">
        <w:rPr>
          <w:lang w:val="en-GB" w:eastAsia="zh-CN"/>
        </w:rPr>
        <w:t xml:space="preserve">s </w:t>
      </w:r>
      <w:r>
        <w:rPr>
          <w:lang w:val="en-GB" w:eastAsia="zh-CN"/>
        </w:rPr>
        <w:t>to a UE or a group of UE(s)</w:t>
      </w:r>
      <w:r w:rsidR="001D459A">
        <w:rPr>
          <w:lang w:val="en-GB" w:eastAsia="zh-CN"/>
        </w:rPr>
        <w:t>)</w:t>
      </w:r>
      <w:r>
        <w:rPr>
          <w:lang w:val="en-GB" w:eastAsia="zh-CN"/>
        </w:rPr>
        <w:t>, or to all the AMF</w:t>
      </w:r>
      <w:r w:rsidR="001D459A">
        <w:rPr>
          <w:lang w:val="en-GB" w:eastAsia="zh-CN"/>
        </w:rPr>
        <w:t>(s)</w:t>
      </w:r>
      <w:r>
        <w:rPr>
          <w:lang w:val="en-GB" w:eastAsia="zh-CN"/>
        </w:rPr>
        <w:t xml:space="preserve"> in </w:t>
      </w:r>
      <w:r w:rsidR="001D459A">
        <w:rPr>
          <w:lang w:val="en-GB" w:eastAsia="zh-CN"/>
        </w:rPr>
        <w:t xml:space="preserve">the same </w:t>
      </w:r>
      <w:r>
        <w:rPr>
          <w:lang w:val="en-GB" w:eastAsia="zh-CN"/>
        </w:rPr>
        <w:t>PLMN</w:t>
      </w:r>
      <w:r w:rsidR="001D459A">
        <w:rPr>
          <w:lang w:val="en-GB" w:eastAsia="zh-CN"/>
        </w:rPr>
        <w:t xml:space="preserve"> as UDM (if</w:t>
      </w:r>
      <w:r>
        <w:rPr>
          <w:lang w:val="en-GB" w:eastAsia="zh-CN"/>
        </w:rPr>
        <w:t xml:space="preserve"> subscription applie</w:t>
      </w:r>
      <w:r w:rsidR="001D459A">
        <w:rPr>
          <w:lang w:val="en-GB" w:eastAsia="zh-CN"/>
        </w:rPr>
        <w:t xml:space="preserve">s </w:t>
      </w:r>
      <w:r>
        <w:rPr>
          <w:lang w:val="en-GB" w:eastAsia="zh-CN"/>
        </w:rPr>
        <w:t>to any UE</w:t>
      </w:r>
      <w:r w:rsidR="001D459A">
        <w:rPr>
          <w:lang w:val="en-GB" w:eastAsia="zh-CN"/>
        </w:rPr>
        <w:t>)</w:t>
      </w:r>
      <w:r>
        <w:rPr>
          <w:lang w:val="en-GB" w:eastAsia="zh-CN"/>
        </w:rPr>
        <w:t>.</w:t>
      </w:r>
    </w:p>
    <w:p w14:paraId="423CE3AA" w14:textId="77777777" w:rsidR="00370947" w:rsidRPr="00473724" w:rsidRDefault="00370947" w:rsidP="0037094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34F6C235" w14:textId="77777777" w:rsidR="00370947" w:rsidRPr="00473724" w:rsidRDefault="00370947" w:rsidP="0037094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79852FBC" w14:textId="77777777" w:rsidR="00FA2086" w:rsidRPr="00050CA8" w:rsidRDefault="00FA2086" w:rsidP="00FA2086">
      <w:pPr>
        <w:pStyle w:val="B1"/>
        <w:rPr>
          <w:lang w:eastAsia="zh-CN"/>
        </w:rPr>
      </w:pPr>
      <w:r w:rsidRPr="00050CA8">
        <w:rPr>
          <w:lang w:eastAsia="zh-CN"/>
        </w:rPr>
        <w:t>2b.</w:t>
      </w:r>
      <w:r w:rsidRPr="00050CA8">
        <w:rPr>
          <w:lang w:eastAsia="zh-CN"/>
        </w:rPr>
        <w:tab/>
        <w:t>[Conditional] AMF acknowledges the execution of Namf_EventExposure_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14:paraId="05854041" w14:textId="77777777" w:rsidR="00FA2086" w:rsidRPr="00050CA8" w:rsidRDefault="00FA2086" w:rsidP="00FA2086">
      <w:pPr>
        <w:pStyle w:val="B1"/>
        <w:rPr>
          <w:lang w:eastAsia="zh-CN"/>
        </w:rPr>
      </w:pPr>
      <w:r w:rsidRPr="00050CA8">
        <w:rPr>
          <w:lang w:eastAsia="zh-CN"/>
        </w:rPr>
        <w:t>3.</w:t>
      </w:r>
      <w:r w:rsidRPr="00050CA8">
        <w:rPr>
          <w:lang w:eastAsia="zh-CN"/>
        </w:rPr>
        <w:tab/>
        <w:t>UDM acknowledges the execution of Nudm_EventExposure_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14:paraId="63FEA1F4" w14:textId="77777777" w:rsidR="009F3F1A" w:rsidRDefault="009F3F1A" w:rsidP="00FA2086">
      <w:pPr>
        <w:pStyle w:val="B1"/>
        <w:rPr>
          <w:lang w:val="en-GB" w:eastAsia="zh-CN"/>
        </w:rPr>
      </w:pPr>
      <w:r>
        <w:rPr>
          <w:lang w:val="en-GB" w:eastAsia="zh-CN"/>
        </w:rPr>
        <w:tab/>
        <w:t>If the subscription is applicable to a group of UE(s) and the Maximum number of reports is included in the Event Report information in step 1, the Number of UEs within this group is included in the acknowledgement.</w:t>
      </w:r>
    </w:p>
    <w:p w14:paraId="3A97EB27" w14:textId="77777777" w:rsidR="00FA2086" w:rsidRPr="00050CA8" w:rsidRDefault="00FA2086" w:rsidP="00FA2086">
      <w:pPr>
        <w:pStyle w:val="B1"/>
        <w:rPr>
          <w:lang w:eastAsia="zh-CN"/>
        </w:rPr>
      </w:pPr>
      <w:r w:rsidRPr="00050CA8">
        <w:rPr>
          <w:lang w:eastAsia="zh-CN"/>
        </w:rPr>
        <w:t>4a</w:t>
      </w:r>
      <w:r w:rsidR="00EE69D4" w:rsidRPr="005E0095">
        <w:rPr>
          <w:lang w:val="en-GB" w:eastAsia="zh-CN"/>
        </w:rPr>
        <w:t xml:space="preserve"> </w:t>
      </w:r>
      <w:r w:rsidR="00EE69D4">
        <w:rPr>
          <w:lang w:val="en-GB" w:eastAsia="zh-CN"/>
        </w:rPr>
        <w:t>-</w:t>
      </w:r>
      <w:r w:rsidR="00EE69D4" w:rsidRPr="005E0095">
        <w:rPr>
          <w:lang w:val="en-GB" w:eastAsia="zh-CN"/>
        </w:rPr>
        <w:t xml:space="preserve"> 4b</w:t>
      </w:r>
      <w:r w:rsidRPr="00050CA8">
        <w:rPr>
          <w:lang w:eastAsia="zh-CN"/>
        </w:rPr>
        <w:t>.</w:t>
      </w:r>
      <w:r w:rsidRPr="00050CA8">
        <w:rPr>
          <w:lang w:eastAsia="zh-CN"/>
        </w:rPr>
        <w:tab/>
      </w:r>
      <w:r w:rsidR="0033144B">
        <w:rPr>
          <w:lang w:eastAsia="zh-CN"/>
        </w:rPr>
        <w:t>[Conditional - depending on the Event]</w:t>
      </w:r>
      <w:r w:rsidR="0033144B">
        <w:rPr>
          <w:lang w:val="en-GB" w:eastAsia="zh-CN"/>
        </w:rPr>
        <w:t xml:space="preserve"> </w:t>
      </w:r>
      <w:r w:rsidRPr="00050CA8">
        <w:rPr>
          <w:lang w:eastAsia="zh-CN"/>
        </w:rPr>
        <w:t>The UDM detects the monitored event occurs and sends the event report, by means of Nudm_EventExposure_</w:t>
      </w:r>
      <w:r w:rsidR="00B7423D">
        <w:rPr>
          <w:lang w:val="en-CA" w:eastAsia="zh-CN"/>
        </w:rPr>
        <w:t>N</w:t>
      </w:r>
      <w:r w:rsidRPr="00050CA8">
        <w:rPr>
          <w:lang w:eastAsia="zh-CN"/>
        </w:rPr>
        <w:t>otif</w:t>
      </w:r>
      <w:r w:rsidR="00B7423D">
        <w:rPr>
          <w:lang w:val="en-CA" w:eastAsia="zh-CN"/>
        </w:rPr>
        <w:t>y</w:t>
      </w:r>
      <w:r w:rsidRPr="00050CA8">
        <w:rPr>
          <w:lang w:eastAsia="zh-CN"/>
        </w:rPr>
        <w:t xml:space="preserve"> message, to</w:t>
      </w:r>
      <w:r w:rsidR="00022E7E">
        <w:rPr>
          <w:lang w:val="en-GB" w:eastAsia="zh-CN"/>
        </w:rPr>
        <w:t xml:space="preserve"> the associated notification endp</w:t>
      </w:r>
      <w:r w:rsidR="0033144B">
        <w:rPr>
          <w:lang w:val="en-GB" w:eastAsia="zh-CN"/>
        </w:rPr>
        <w:t>o</w:t>
      </w:r>
      <w:r w:rsidR="00022E7E">
        <w:rPr>
          <w:lang w:val="en-GB" w:eastAsia="zh-CN"/>
        </w:rPr>
        <w:t>int of the NEF</w:t>
      </w:r>
      <w:r w:rsidR="00EE69D4" w:rsidRPr="005E0095">
        <w:rPr>
          <w:lang w:val="en-GB" w:eastAsia="zh-CN"/>
        </w:rPr>
        <w:t>, along with the time stamp</w:t>
      </w:r>
      <w:r w:rsidR="00EE69D4" w:rsidRPr="005E0095">
        <w:rPr>
          <w:lang w:eastAsia="zh-CN"/>
        </w:rPr>
        <w:t>.</w:t>
      </w:r>
      <w:r w:rsidR="00EE69D4" w:rsidRPr="005E0095">
        <w:t xml:space="preserve"> NEF may store the information in the UDR</w:t>
      </w:r>
      <w:r w:rsidR="00EE69D4" w:rsidRPr="005E0095">
        <w:rPr>
          <w:lang w:val="en-GB"/>
        </w:rPr>
        <w:t xml:space="preserve"> along with the time stamp using either Nudr_DM_Create or Nudr_DM_Update service operation as appropriate</w:t>
      </w:r>
      <w:r w:rsidRPr="00050CA8">
        <w:rPr>
          <w:lang w:eastAsia="zh-CN"/>
        </w:rPr>
        <w:t>.</w:t>
      </w:r>
    </w:p>
    <w:p w14:paraId="71250504" w14:textId="77777777" w:rsidR="00FA2086" w:rsidRPr="00050CA8" w:rsidRDefault="00EE69D4" w:rsidP="00FA2086">
      <w:pPr>
        <w:pStyle w:val="B1"/>
        <w:rPr>
          <w:lang w:eastAsia="zh-CN"/>
        </w:rPr>
      </w:pPr>
      <w:r w:rsidRPr="005E0095">
        <w:rPr>
          <w:lang w:eastAsia="zh-CN"/>
        </w:rPr>
        <w:lastRenderedPageBreak/>
        <w:t>4</w:t>
      </w:r>
      <w:r w:rsidRPr="005E0095">
        <w:rPr>
          <w:lang w:val="en-GB" w:eastAsia="zh-CN"/>
        </w:rPr>
        <w:t xml:space="preserve">c </w:t>
      </w:r>
      <w:r>
        <w:rPr>
          <w:lang w:val="en-GB" w:eastAsia="zh-CN"/>
        </w:rPr>
        <w:t>-</w:t>
      </w:r>
      <w:r w:rsidRPr="005E0095">
        <w:rPr>
          <w:lang w:val="en-GB" w:eastAsia="zh-CN"/>
        </w:rPr>
        <w:t xml:space="preserve"> 4d</w:t>
      </w:r>
      <w:r w:rsidR="00FA2086" w:rsidRPr="00050CA8">
        <w:rPr>
          <w:lang w:eastAsia="zh-CN"/>
        </w:rPr>
        <w:t>.</w:t>
      </w:r>
      <w:r w:rsidR="00FA2086" w:rsidRPr="00050CA8">
        <w:rPr>
          <w:lang w:eastAsia="zh-CN"/>
        </w:rPr>
        <w:tab/>
        <w:t xml:space="preserve">[Conditional - </w:t>
      </w:r>
      <w:r w:rsidR="00FA2086" w:rsidRPr="00050CA8">
        <w:t>depending on the Event</w:t>
      </w:r>
      <w:r w:rsidR="00FA2086" w:rsidRPr="00050CA8">
        <w:rPr>
          <w:lang w:eastAsia="zh-CN"/>
        </w:rPr>
        <w:t>] The AMF detects the monitored event occurs and sends the event report, by means of Namf_EventExposure_</w:t>
      </w:r>
      <w:r w:rsidR="0077327A">
        <w:rPr>
          <w:lang w:val="en-CA" w:eastAsia="zh-CN"/>
        </w:rPr>
        <w:t>N</w:t>
      </w:r>
      <w:r w:rsidR="00FA2086" w:rsidRPr="00050CA8">
        <w:rPr>
          <w:lang w:eastAsia="zh-CN"/>
        </w:rPr>
        <w:t>otif</w:t>
      </w:r>
      <w:r w:rsidR="0077327A">
        <w:rPr>
          <w:lang w:val="en-CA" w:eastAsia="zh-CN"/>
        </w:rPr>
        <w:t>y</w:t>
      </w:r>
      <w:r w:rsidR="00FA2086" w:rsidRPr="00050CA8">
        <w:rPr>
          <w:lang w:eastAsia="zh-CN"/>
        </w:rPr>
        <w:t xml:space="preserve"> message, to the</w:t>
      </w:r>
      <w:r w:rsidR="00022E7E">
        <w:rPr>
          <w:lang w:val="en-GB" w:eastAsia="zh-CN"/>
        </w:rPr>
        <w:t xml:space="preserve"> associated notification endp</w:t>
      </w:r>
      <w:r w:rsidR="0033144B">
        <w:rPr>
          <w:lang w:val="en-GB" w:eastAsia="zh-CN"/>
        </w:rPr>
        <w:t>o</w:t>
      </w:r>
      <w:r w:rsidR="00022E7E">
        <w:rPr>
          <w:lang w:val="en-GB" w:eastAsia="zh-CN"/>
        </w:rPr>
        <w:t>int of the NEF</w:t>
      </w:r>
      <w:r w:rsidRPr="005E0095">
        <w:rPr>
          <w:lang w:val="en-GB" w:eastAsia="zh-CN"/>
        </w:rPr>
        <w:t>, along with the time stamp</w:t>
      </w:r>
      <w:r w:rsidRPr="005E0095">
        <w:rPr>
          <w:lang w:eastAsia="zh-CN"/>
        </w:rPr>
        <w:t>.</w:t>
      </w:r>
      <w:r w:rsidRPr="005E0095">
        <w:t xml:space="preserve"> NEF may store the information in the UDR</w:t>
      </w:r>
      <w:r w:rsidRPr="005E0095">
        <w:rPr>
          <w:lang w:val="en-GB"/>
        </w:rPr>
        <w:t xml:space="preserve"> along with the time stamp using either Nudr_DM_Create or Nudr_DM_Update service operation as appropriate</w:t>
      </w:r>
      <w:r w:rsidR="00FA2086" w:rsidRPr="00050CA8">
        <w:rPr>
          <w:lang w:eastAsia="zh-CN"/>
        </w:rPr>
        <w:t>.</w:t>
      </w:r>
    </w:p>
    <w:p w14:paraId="343E6017" w14:textId="77777777" w:rsidR="009F3F1A" w:rsidRDefault="009F3F1A" w:rsidP="00022E7E">
      <w:pPr>
        <w:pStyle w:val="B1"/>
        <w:rPr>
          <w:rFonts w:eastAsia="SimSun"/>
        </w:rPr>
      </w:pPr>
      <w:r>
        <w:rPr>
          <w:rFonts w:eastAsia="SimSun"/>
        </w:rPr>
        <w:tab/>
        <w:t>If the AMF has a maximum number of reports stored for the UE, the AMF shall decrease its value by one for the reported event.</w:t>
      </w:r>
    </w:p>
    <w:p w14:paraId="57F93316" w14:textId="77777777"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when the maximum number of reports is reached and if the subscription is applied to a UE, The NEF unsubscribes the monitoring event(s) to the UDM and the UDM unsubscribes the monitoring event(s) to AMF</w:t>
      </w:r>
      <w:r w:rsidR="001D459A">
        <w:rPr>
          <w:rFonts w:eastAsia="SimSun"/>
          <w:lang w:val="en-GB"/>
        </w:rPr>
        <w:t xml:space="preserve"> serving that</w:t>
      </w:r>
      <w:r>
        <w:rPr>
          <w:rFonts w:eastAsia="SimSun"/>
        </w:rPr>
        <w:t xml:space="preserve"> UE.</w:t>
      </w:r>
    </w:p>
    <w:p w14:paraId="0E29BFF1" w14:textId="77777777"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Pr>
          <w:rFonts w:eastAsia="SimSun"/>
          <w:lang w:val="en-GB"/>
        </w:rPr>
        <w:t xml:space="preserve">all </w:t>
      </w:r>
      <w:r>
        <w:rPr>
          <w:rFonts w:eastAsia="SimSun"/>
        </w:rPr>
        <w:t>AMF</w:t>
      </w:r>
      <w:r w:rsidR="001D459A">
        <w:rPr>
          <w:rFonts w:eastAsia="SimSun"/>
        </w:rPr>
        <w:t>(s) serving the UEs belonging to</w:t>
      </w:r>
      <w:r>
        <w:rPr>
          <w:rFonts w:eastAsia="SimSun"/>
        </w:rPr>
        <w:t xml:space="preserve"> that group.</w:t>
      </w:r>
    </w:p>
    <w:p w14:paraId="72B53812" w14:textId="77777777" w:rsidR="009F3F1A" w:rsidRDefault="009F3F1A" w:rsidP="00022E7E">
      <w:pPr>
        <w:pStyle w:val="B1"/>
        <w:rPr>
          <w:rFonts w:eastAsia="SimSun"/>
        </w:rPr>
      </w:pPr>
      <w:r>
        <w:rPr>
          <w:rFonts w:eastAsia="SimSun"/>
          <w:lang w:val="en-GB"/>
        </w:rPr>
        <w:tab/>
      </w:r>
      <w:r>
        <w:rPr>
          <w:rFonts w:eastAsia="SimSun"/>
        </w:rPr>
        <w:t>When the Maximum duration of reporting expires in the NEF, the UDM and the AMF, then each of these nodes shall locally unsubscribe the monitoring event.</w:t>
      </w:r>
    </w:p>
    <w:p w14:paraId="2D34FB3C" w14:textId="77777777" w:rsidR="00022E7E" w:rsidRPr="00574CD1" w:rsidRDefault="00022E7E" w:rsidP="00022E7E">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14:paraId="6496E777" w14:textId="77777777" w:rsidR="00FA2086" w:rsidRPr="00050CA8" w:rsidRDefault="00FA2086" w:rsidP="00FA2086">
      <w:pPr>
        <w:pStyle w:val="Heading5"/>
        <w:rPr>
          <w:rFonts w:eastAsia="SimSun"/>
        </w:rPr>
      </w:pPr>
      <w:bookmarkStart w:id="1039" w:name="_Toc19183758"/>
      <w:bookmarkStart w:id="1040" w:name="_Toc27848035"/>
      <w:bookmarkStart w:id="1041" w:name="_Toc36189464"/>
      <w:bookmarkStart w:id="1042" w:name="_Toc45185677"/>
      <w:r w:rsidRPr="00050CA8">
        <w:rPr>
          <w:rFonts w:eastAsia="SimSun"/>
        </w:rPr>
        <w:t>4.15.3.2.3</w:t>
      </w:r>
      <w:r w:rsidRPr="00050CA8">
        <w:rPr>
          <w:rFonts w:eastAsia="SimSun"/>
        </w:rPr>
        <w:tab/>
        <w:t>NEF service operations information flow</w:t>
      </w:r>
      <w:bookmarkEnd w:id="1039"/>
      <w:bookmarkEnd w:id="1040"/>
      <w:bookmarkEnd w:id="1041"/>
      <w:bookmarkEnd w:id="1042"/>
    </w:p>
    <w:p w14:paraId="0C3AA2B1" w14:textId="77777777" w:rsidR="0033144B" w:rsidRDefault="0033144B" w:rsidP="0033144B">
      <w:pPr>
        <w:rPr>
          <w:lang w:eastAsia="zh-CN"/>
        </w:rPr>
      </w:pPr>
      <w:r>
        <w:rPr>
          <w:lang w:eastAsia="zh-CN"/>
        </w:rPr>
        <w:t xml:space="preserve">The procedure is used by the </w:t>
      </w:r>
      <w:r w:rsidR="00EE69D4"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00EE69D4" w:rsidRPr="005E0095">
        <w:rPr>
          <w:lang w:eastAsia="zh-CN"/>
        </w:rPr>
        <w:t>subscription to cancel</w:t>
      </w:r>
      <w:r>
        <w:rPr>
          <w:lang w:eastAsia="zh-CN"/>
        </w:rPr>
        <w:t xml:space="preserve"> with Subscription Correlation ID. The notification steps 6 to 8 are not applicable in cancellation case.</w:t>
      </w:r>
    </w:p>
    <w:p w14:paraId="40800757" w14:textId="77777777" w:rsidR="00EE69D4" w:rsidRDefault="00EE69D4" w:rsidP="00EE69D4">
      <w:pPr>
        <w:pStyle w:val="TH"/>
      </w:pPr>
      <w:r>
        <w:object w:dxaOrig="9555" w:dyaOrig="5457" w14:anchorId="585D479F">
          <v:shape id="_x0000_i1122" type="#_x0000_t75" style="width:475.2pt;height:273.6pt" o:ole="">
            <v:imagedata r:id="rId207" o:title=""/>
          </v:shape>
          <o:OLEObject Type="Embed" ProgID="Word.Picture.8" ShapeID="_x0000_i1122" DrawAspect="Content" ObjectID="_1661848468" r:id="rId208"/>
        </w:object>
      </w:r>
    </w:p>
    <w:p w14:paraId="0AA66070" w14:textId="77777777" w:rsidR="00FA2086" w:rsidRPr="00050CA8" w:rsidRDefault="00FA2086" w:rsidP="00FA2086">
      <w:pPr>
        <w:pStyle w:val="TF"/>
        <w:rPr>
          <w:rFonts w:eastAsia="SimSun"/>
        </w:rPr>
      </w:pPr>
      <w:r w:rsidRPr="00050CA8">
        <w:rPr>
          <w:rFonts w:eastAsia="SimSun"/>
        </w:rPr>
        <w:t>Figure 4.15.3.2.3-1: Nnef_EventExposure_</w:t>
      </w:r>
      <w:r w:rsidR="00586651">
        <w:rPr>
          <w:rFonts w:eastAsia="SimSun"/>
          <w:lang w:val="en-CA"/>
        </w:rPr>
        <w:t>S</w:t>
      </w:r>
      <w:r w:rsidRPr="00050CA8">
        <w:rPr>
          <w:rFonts w:eastAsia="SimSun"/>
        </w:rPr>
        <w:t>ubscribe</w:t>
      </w:r>
      <w:r w:rsidR="0033144B">
        <w:rPr>
          <w:rFonts w:eastAsia="SimSun"/>
        </w:rPr>
        <w:t>, Unsubscribe</w:t>
      </w:r>
      <w:r w:rsidRPr="00050CA8">
        <w:rPr>
          <w:rFonts w:eastAsia="SimSun"/>
        </w:rPr>
        <w:t xml:space="preserve"> and </w:t>
      </w:r>
      <w:r w:rsidR="00586651">
        <w:rPr>
          <w:rFonts w:eastAsia="SimSun"/>
          <w:lang w:val="en-CA"/>
        </w:rPr>
        <w:t>N</w:t>
      </w:r>
      <w:r w:rsidRPr="00050CA8">
        <w:rPr>
          <w:rFonts w:eastAsia="SimSun"/>
        </w:rPr>
        <w:t>otify operations</w:t>
      </w:r>
    </w:p>
    <w:p w14:paraId="2BCE5545" w14:textId="77777777" w:rsidR="00FA2086" w:rsidRPr="00050CA8" w:rsidRDefault="00FA2086" w:rsidP="00FA2086">
      <w:pPr>
        <w:pStyle w:val="B1"/>
      </w:pPr>
      <w:r w:rsidRPr="00050CA8">
        <w:t>1.</w:t>
      </w:r>
      <w:r w:rsidRPr="00050CA8">
        <w:tab/>
        <w:t xml:space="preserve">The </w:t>
      </w:r>
      <w:r w:rsidR="00EE69D4" w:rsidRPr="005E0095">
        <w:t>AF</w:t>
      </w:r>
      <w:r w:rsidR="00022E7E">
        <w:rPr>
          <w:lang w:val="en-GB"/>
        </w:rPr>
        <w:t xml:space="preserve"> </w:t>
      </w:r>
      <w:r w:rsidRPr="00050CA8">
        <w:t>subscribes to one or several</w:t>
      </w:r>
      <w:r w:rsidR="00022E7E">
        <w:rPr>
          <w:lang w:val="en-GB"/>
        </w:rPr>
        <w:t xml:space="preserve"> Event(s) (identified by Event ID) and provides the associated notification endpoin</w:t>
      </w:r>
      <w:r w:rsidR="0033144B">
        <w:rPr>
          <w:lang w:val="en-GB"/>
        </w:rPr>
        <w:t>t</w:t>
      </w:r>
      <w:r w:rsidR="00022E7E">
        <w:rPr>
          <w:lang w:val="en-GB"/>
        </w:rPr>
        <w:t xml:space="preserve"> of the </w:t>
      </w:r>
      <w:r w:rsidR="00EE69D4" w:rsidRPr="005E0095">
        <w:t>AF</w:t>
      </w:r>
      <w:r w:rsidRPr="00050CA8">
        <w:t xml:space="preserve"> by sending Nnef_EventExposure_</w:t>
      </w:r>
      <w:r w:rsidR="00586651">
        <w:rPr>
          <w:lang w:val="en-CA"/>
        </w:rPr>
        <w:t>S</w:t>
      </w:r>
      <w:r w:rsidRPr="00050CA8">
        <w:t>ubs</w:t>
      </w:r>
      <w:r w:rsidR="00586651">
        <w:rPr>
          <w:lang w:val="en-CA"/>
        </w:rPr>
        <w:t>cribe</w:t>
      </w:r>
      <w:r w:rsidRPr="00050CA8">
        <w:t xml:space="preserve"> request.</w:t>
      </w:r>
    </w:p>
    <w:p w14:paraId="25AA14D4" w14:textId="77777777" w:rsidR="00FA2086" w:rsidRPr="009F3F1A" w:rsidRDefault="00FA2086" w:rsidP="00FA2086">
      <w:pPr>
        <w:pStyle w:val="B1"/>
        <w:rPr>
          <w:lang w:val="en-GB"/>
        </w:rPr>
      </w:pPr>
      <w:r w:rsidRPr="00050CA8">
        <w:lastRenderedPageBreak/>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Pr>
          <w:lang w:val="en-GB"/>
        </w:rPr>
        <w:t xml:space="preserve"> The subscription may also include Maximum number of reports and/or Maximum duration of reporting IE.</w:t>
      </w:r>
    </w:p>
    <w:p w14:paraId="08EDDDEA" w14:textId="77777777" w:rsidR="00FA2086" w:rsidRPr="00050CA8" w:rsidRDefault="00FA2086" w:rsidP="00FA2086">
      <w:pPr>
        <w:pStyle w:val="B1"/>
      </w:pPr>
      <w:r w:rsidRPr="00050CA8">
        <w:t>2.</w:t>
      </w:r>
      <w:r w:rsidRPr="00050CA8">
        <w:tab/>
      </w:r>
      <w:r w:rsidR="0033144B">
        <w:t>[Conditional - depending on authorization in step 1]</w:t>
      </w:r>
      <w:r w:rsidR="0033144B">
        <w:rPr>
          <w:lang w:val="en-GB"/>
        </w:rPr>
        <w:t xml:space="preserve"> </w:t>
      </w:r>
      <w:r w:rsidRPr="00050CA8">
        <w:t>The NEF subscribes to received Event(s)</w:t>
      </w:r>
      <w:r w:rsidR="00022E7E">
        <w:rPr>
          <w:lang w:val="en-GB"/>
        </w:rPr>
        <w:t xml:space="preserve"> (identified by Event ID) and provides the associated notification endpoin</w:t>
      </w:r>
      <w:r w:rsidR="0033144B">
        <w:rPr>
          <w:lang w:val="en-GB"/>
        </w:rPr>
        <w:t>t</w:t>
      </w:r>
      <w:r w:rsidR="00022E7E">
        <w:rPr>
          <w:lang w:val="en-GB"/>
        </w:rPr>
        <w:t xml:space="preserve"> of the NEF</w:t>
      </w:r>
      <w:r w:rsidRPr="00050CA8">
        <w:t xml:space="preserve"> to UDM by sending Nudm_EventExposure_</w:t>
      </w:r>
      <w:r w:rsidR="00586651">
        <w:rPr>
          <w:lang w:val="en-CA"/>
        </w:rPr>
        <w:t>S</w:t>
      </w:r>
      <w:r w:rsidRPr="00050CA8">
        <w:t>ubs</w:t>
      </w:r>
      <w:r w:rsidR="00586651">
        <w:rPr>
          <w:lang w:val="en-CA"/>
        </w:rPr>
        <w:t>cribe</w:t>
      </w:r>
      <w:r w:rsidRPr="00050CA8">
        <w:t xml:space="preserve"> request.</w:t>
      </w:r>
    </w:p>
    <w:p w14:paraId="286705C5" w14:textId="77777777" w:rsidR="00FA2086" w:rsidRPr="00050CA8" w:rsidRDefault="00FA2086" w:rsidP="00FA2086">
      <w:pPr>
        <w:pStyle w:val="B1"/>
      </w:pPr>
      <w:r w:rsidRPr="00050CA8">
        <w:tab/>
        <w:t>If the reporting event subscription is authorized by the UDM, the UDM records the association of the event trigger and the requester identity. Otherwise, the UDM continues in step 4 indicating failure.</w:t>
      </w:r>
    </w:p>
    <w:p w14:paraId="13550D0B" w14:textId="77777777" w:rsidR="00EE69D4" w:rsidRPr="005E0095" w:rsidRDefault="00FA2086" w:rsidP="00EE69D4">
      <w:pPr>
        <w:pStyle w:val="B1"/>
        <w:rPr>
          <w:lang w:val="en-GB"/>
        </w:rPr>
      </w:pPr>
      <w:r w:rsidRPr="00050CA8">
        <w:t>3a.</w:t>
      </w:r>
      <w:r w:rsidRPr="00050CA8">
        <w:tab/>
        <w:t>[Conditional] If the requested event (e.g. monitoring of Loss of Connectivity) requires AMF assistance, then the UDM sends the Namf_EventExposure_</w:t>
      </w:r>
      <w:r w:rsidR="00586651">
        <w:rPr>
          <w:lang w:val="en-CA"/>
        </w:rPr>
        <w:t>S</w:t>
      </w:r>
      <w:r w:rsidRPr="00050CA8">
        <w:t>ubs</w:t>
      </w:r>
      <w:r w:rsidR="00586651">
        <w:rPr>
          <w:lang w:val="en-CA"/>
        </w:rPr>
        <w:t>cribe</w:t>
      </w:r>
      <w:r w:rsidRPr="00050CA8">
        <w:t xml:space="preserve"> to the AMF serving the requested user.</w:t>
      </w:r>
      <w:r w:rsidR="00022E7E">
        <w:rPr>
          <w:lang w:val="en-GB"/>
        </w:rPr>
        <w:t xml:space="preserve"> </w:t>
      </w:r>
      <w:r w:rsidR="00EE69D4" w:rsidRPr="005E0095">
        <w:rPr>
          <w:lang w:val="en-GB"/>
        </w:rPr>
        <w:t>The UDM sends the Namf_EventExposure_Subscribe request to the all serving AMF(s) (if subscription applies to a UE or a group of UE(s)), or all the AMF in the same PLMN as the UDM (if subscription applies to any UE).</w:t>
      </w:r>
    </w:p>
    <w:p w14:paraId="40E2147F" w14:textId="77777777" w:rsidR="00FA2086" w:rsidRPr="00022E7E" w:rsidRDefault="00EE69D4" w:rsidP="00EE69D4">
      <w:pPr>
        <w:pStyle w:val="B1"/>
        <w:rPr>
          <w:lang w:val="en-GB"/>
        </w:rPr>
      </w:pPr>
      <w:r w:rsidRPr="005E0095">
        <w:tab/>
      </w:r>
      <w:r w:rsidR="00022E7E">
        <w:rPr>
          <w:lang w:val="en-GB"/>
        </w:rPr>
        <w:t>As the UDM itself is not the Event Receiving NF, the UDM shall additionally provide the notification endpoint of itself besides the notification endpoint of NEF. Each notification endpoint is associated with the related (set of) Event ID(s).</w:t>
      </w:r>
      <w:r w:rsidR="00574CD1">
        <w:rPr>
          <w:lang w:val="en-GB"/>
        </w:rPr>
        <w:t xml:space="preserve"> </w:t>
      </w:r>
      <w:r w:rsidR="00022E7E">
        <w:rPr>
          <w:lang w:val="en-GB"/>
        </w:rPr>
        <w:t>This is to assure the UDM can receive the notification of subscription change related event.</w:t>
      </w:r>
    </w:p>
    <w:p w14:paraId="3C391A23" w14:textId="77777777" w:rsidR="00370947" w:rsidRPr="00A7208D" w:rsidRDefault="00370947" w:rsidP="0037094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75AC8DEC" w14:textId="77777777" w:rsidR="00370947" w:rsidRPr="00A7208D" w:rsidRDefault="00370947" w:rsidP="0037094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77CD956F" w14:textId="77777777" w:rsidR="00FA2086" w:rsidRPr="00050CA8" w:rsidRDefault="00FA2086" w:rsidP="00FA2086">
      <w:pPr>
        <w:pStyle w:val="B1"/>
      </w:pPr>
      <w:r w:rsidRPr="00050CA8">
        <w:t>3b.</w:t>
      </w:r>
      <w:r w:rsidRPr="00050CA8">
        <w:tab/>
        <w:t>[Conditional] AMF acknowledges the execution of Namf_EventExposure_</w:t>
      </w:r>
      <w:r w:rsidR="00586651">
        <w:rPr>
          <w:lang w:val="en-CA"/>
        </w:rPr>
        <w:t>S</w:t>
      </w:r>
      <w:r w:rsidRPr="00050CA8">
        <w:t>ubs</w:t>
      </w:r>
      <w:r w:rsidR="00586651">
        <w:rPr>
          <w:lang w:val="en-CA"/>
        </w:rPr>
        <w:t>cribe</w:t>
      </w:r>
      <w:r w:rsidRPr="00050CA8">
        <w:t>.</w:t>
      </w:r>
    </w:p>
    <w:p w14:paraId="24EAC986" w14:textId="77777777" w:rsidR="00FA2086" w:rsidRPr="00CC66E7" w:rsidRDefault="00FA2086" w:rsidP="00FA2086">
      <w:pPr>
        <w:pStyle w:val="B1"/>
        <w:rPr>
          <w:lang w:val="en-CA"/>
        </w:rPr>
      </w:pPr>
      <w:r w:rsidRPr="00050CA8">
        <w:t>4.</w:t>
      </w:r>
      <w:r w:rsidRPr="00050CA8">
        <w:tab/>
      </w:r>
      <w:r w:rsidR="0033144B">
        <w:t>[Conditional]</w:t>
      </w:r>
      <w:r w:rsidR="0033144B">
        <w:rPr>
          <w:lang w:val="en-GB"/>
        </w:rPr>
        <w:t xml:space="preserve"> </w:t>
      </w:r>
      <w:r w:rsidRPr="00050CA8">
        <w:t>UDM acknowledges the execution of Nudm_EventExposure_</w:t>
      </w:r>
      <w:r w:rsidR="00CC66E7">
        <w:rPr>
          <w:lang w:val="en-CA"/>
        </w:rPr>
        <w:t>S</w:t>
      </w:r>
      <w:r w:rsidRPr="00050CA8">
        <w:t>ubs</w:t>
      </w:r>
      <w:r w:rsidR="00CC66E7">
        <w:rPr>
          <w:lang w:val="en-CA"/>
        </w:rPr>
        <w:t>cribe</w:t>
      </w:r>
      <w:r w:rsidR="00713D61">
        <w:rPr>
          <w:lang w:val="en-CA"/>
        </w:rPr>
        <w:t>.</w:t>
      </w:r>
    </w:p>
    <w:p w14:paraId="5E41D971" w14:textId="77777777" w:rsidR="009F3F1A" w:rsidRDefault="009F3F1A" w:rsidP="00FA2086">
      <w:pPr>
        <w:pStyle w:val="B1"/>
        <w:rPr>
          <w:lang w:val="en-GB"/>
        </w:rPr>
      </w:pPr>
      <w:r>
        <w:rPr>
          <w:lang w:val="en-GB"/>
        </w:rPr>
        <w:tab/>
        <w:t>If the subscription is applicable to a group of UE(s) and the Maximum number of reports is included in the Event Report information in step 1, the Number of UEs is included in the acknowledgement.</w:t>
      </w:r>
    </w:p>
    <w:p w14:paraId="1F3FB3FF" w14:textId="77777777" w:rsidR="00FA2086" w:rsidRPr="00050CA8" w:rsidRDefault="00FA2086" w:rsidP="00FA2086">
      <w:pPr>
        <w:pStyle w:val="B1"/>
      </w:pPr>
      <w:r w:rsidRPr="00050CA8">
        <w:t>5.</w:t>
      </w:r>
      <w:r w:rsidRPr="00050CA8">
        <w:tab/>
        <w:t>NEF acknowledges the execution of Nnef_EventExposure_</w:t>
      </w:r>
      <w:r w:rsidR="00CC66E7">
        <w:rPr>
          <w:lang w:val="en-CA"/>
        </w:rPr>
        <w:t>S</w:t>
      </w:r>
      <w:r w:rsidRPr="00050CA8">
        <w:t>ubs</w:t>
      </w:r>
      <w:r w:rsidR="00CC66E7">
        <w:rPr>
          <w:lang w:val="en-CA"/>
        </w:rPr>
        <w:t>cribe</w:t>
      </w:r>
      <w:r w:rsidRPr="00050CA8">
        <w:t xml:space="preserve"> to the requester that initiated the request.</w:t>
      </w:r>
    </w:p>
    <w:p w14:paraId="69E8FF59" w14:textId="77777777" w:rsidR="00FA2086" w:rsidRPr="00050CA8" w:rsidRDefault="00FA2086" w:rsidP="00FA2086">
      <w:pPr>
        <w:pStyle w:val="B1"/>
      </w:pPr>
      <w:r w:rsidRPr="00050CA8">
        <w:t>6a</w:t>
      </w:r>
      <w:r w:rsidR="00661F19" w:rsidRPr="00E453E3">
        <w:rPr>
          <w:lang w:val="fr-FR"/>
        </w:rPr>
        <w:t xml:space="preserve"> - 6b</w:t>
      </w:r>
      <w:r w:rsidRPr="00050CA8">
        <w:t>.</w:t>
      </w:r>
      <w:r w:rsidRPr="00050CA8">
        <w:tab/>
      </w:r>
      <w:r w:rsidR="0033144B">
        <w:t>[Conditional - depending on the Event]</w:t>
      </w:r>
      <w:r w:rsidR="0033144B">
        <w:rPr>
          <w:lang w:val="en-GB"/>
        </w:rPr>
        <w:t xml:space="preserve"> </w:t>
      </w:r>
      <w:r w:rsidRPr="00050CA8">
        <w:t>The UDM (depending on the Event) detects the event occurs and sends the event report, by means of Nudm_EventExposure_</w:t>
      </w:r>
      <w:r w:rsidR="00CC66E7">
        <w:rPr>
          <w:lang w:val="en-CA"/>
        </w:rPr>
        <w:t>N</w:t>
      </w:r>
      <w:r w:rsidRPr="00050CA8">
        <w:t>otif</w:t>
      </w:r>
      <w:r w:rsidR="00CC66E7">
        <w:rPr>
          <w:lang w:val="en-CA"/>
        </w:rPr>
        <w:t>y</w:t>
      </w:r>
      <w:r w:rsidRPr="00050CA8">
        <w:t xml:space="preserve"> message to the</w:t>
      </w:r>
      <w:r w:rsidR="00022E7E">
        <w:rPr>
          <w:lang w:val="en-GB"/>
        </w:rPr>
        <w:t xml:space="preserve"> associated notification endp</w:t>
      </w:r>
      <w:r w:rsidR="0033144B">
        <w:rPr>
          <w:lang w:val="en-GB"/>
        </w:rPr>
        <w:t>o</w:t>
      </w:r>
      <w:r w:rsidR="00022E7E">
        <w:rPr>
          <w:lang w:val="en-GB"/>
        </w:rPr>
        <w:t>int of the</w:t>
      </w:r>
      <w:r w:rsidRPr="00050CA8">
        <w:t xml:space="preserve"> NEF</w:t>
      </w:r>
      <w:r w:rsidR="00661F19" w:rsidRPr="005E0095">
        <w:rPr>
          <w:lang w:val="en-GB" w:eastAsia="zh-CN"/>
        </w:rPr>
        <w:t xml:space="preserve"> along with the time stamp</w:t>
      </w:r>
      <w:r w:rsidR="00661F19" w:rsidRPr="005E0095">
        <w:t>. NEF may store the information in the UDR</w:t>
      </w:r>
      <w:r w:rsidR="00661F19" w:rsidRPr="005E0095">
        <w:rPr>
          <w:lang w:val="en-GB"/>
        </w:rPr>
        <w:t xml:space="preserve"> along with the time stamp using either Nudr_DM_Create or Nudr_DM_Update service operation as appropriate</w:t>
      </w:r>
      <w:r w:rsidRPr="00050CA8">
        <w:t>.</w:t>
      </w:r>
    </w:p>
    <w:p w14:paraId="2A98DEA3" w14:textId="77777777" w:rsidR="00FA2086" w:rsidRPr="00050CA8" w:rsidRDefault="00661F19" w:rsidP="00FA2086">
      <w:pPr>
        <w:pStyle w:val="B1"/>
      </w:pPr>
      <w:r w:rsidRPr="005E0095">
        <w:t>6</w:t>
      </w:r>
      <w:r w:rsidRPr="005E0095">
        <w:rPr>
          <w:lang w:val="en-GB"/>
        </w:rPr>
        <w:t xml:space="preserve">c </w:t>
      </w:r>
      <w:r>
        <w:rPr>
          <w:lang w:val="en-GB"/>
        </w:rPr>
        <w:t>-</w:t>
      </w:r>
      <w:r w:rsidRPr="005E0095">
        <w:rPr>
          <w:lang w:val="en-GB"/>
        </w:rPr>
        <w:t xml:space="preserve"> 6d</w:t>
      </w:r>
      <w:r w:rsidR="00FA2086" w:rsidRPr="00050CA8">
        <w:t>.</w:t>
      </w:r>
      <w:r w:rsidR="00FA2086" w:rsidRPr="00050CA8">
        <w:tab/>
      </w:r>
      <w:r w:rsidR="00FA2086" w:rsidRPr="00050CA8">
        <w:rPr>
          <w:lang w:eastAsia="zh-CN"/>
        </w:rPr>
        <w:t xml:space="preserve">[Conditional - </w:t>
      </w:r>
      <w:r w:rsidR="00FA2086" w:rsidRPr="00050CA8">
        <w:t>depending on the Event</w:t>
      </w:r>
      <w:r w:rsidR="00FA2086" w:rsidRPr="00050CA8">
        <w:rPr>
          <w:lang w:eastAsia="zh-CN"/>
        </w:rPr>
        <w:t xml:space="preserve">] </w:t>
      </w:r>
      <w:r w:rsidR="00FA2086" w:rsidRPr="00050CA8">
        <w:t>The AMF detects the event occurs and sends the event report, by means of Namf_EventExposure_</w:t>
      </w:r>
      <w:r w:rsidR="00CC66E7">
        <w:rPr>
          <w:lang w:val="en-CA"/>
        </w:rPr>
        <w:t>N</w:t>
      </w:r>
      <w:r w:rsidR="00FA2086" w:rsidRPr="00050CA8">
        <w:t>otif</w:t>
      </w:r>
      <w:r w:rsidR="00CC66E7">
        <w:rPr>
          <w:lang w:val="en-CA"/>
        </w:rPr>
        <w:t>y</w:t>
      </w:r>
      <w:r w:rsidR="00FA2086" w:rsidRPr="00050CA8">
        <w:t xml:space="preserve"> message to</w:t>
      </w:r>
      <w:r w:rsidR="00022E7E">
        <w:rPr>
          <w:lang w:val="en-GB"/>
        </w:rPr>
        <w:t xml:space="preserve"> associated notification endp</w:t>
      </w:r>
      <w:r w:rsidR="0033144B">
        <w:rPr>
          <w:lang w:val="en-GB"/>
        </w:rPr>
        <w:t>o</w:t>
      </w:r>
      <w:r w:rsidR="00022E7E">
        <w:rPr>
          <w:lang w:val="en-GB"/>
        </w:rPr>
        <w:t>int of</w:t>
      </w:r>
      <w:r w:rsidR="00FA2086" w:rsidRPr="00050CA8">
        <w:t xml:space="preserve"> the NEF</w:t>
      </w:r>
      <w:r w:rsidRPr="005E0095">
        <w:rPr>
          <w:lang w:val="en-GB"/>
        </w:rPr>
        <w:t xml:space="preserve"> along with the time stamp</w:t>
      </w:r>
      <w:r w:rsidRPr="005E0095">
        <w:t>. NEF may store the information in the UDR</w:t>
      </w:r>
      <w:r w:rsidRPr="005E0095">
        <w:rPr>
          <w:lang w:val="en-GB"/>
        </w:rPr>
        <w:t xml:space="preserve"> along with the time stamp using either Nudr_DM_Create or Nudr_DM_Update service operation as appropriate</w:t>
      </w:r>
      <w:r w:rsidR="00FA2086" w:rsidRPr="00050CA8">
        <w:t>.</w:t>
      </w:r>
    </w:p>
    <w:p w14:paraId="45A1DCDF" w14:textId="77777777" w:rsidR="009F3F1A" w:rsidRDefault="009F3F1A" w:rsidP="00FA2086">
      <w:pPr>
        <w:pStyle w:val="B1"/>
      </w:pPr>
      <w:r>
        <w:rPr>
          <w:lang w:val="en-GB"/>
        </w:rPr>
        <w:tab/>
      </w:r>
      <w:r>
        <w:t>If the AMF has a maximum number of reports stored for the UE or the individual member UE</w:t>
      </w:r>
      <w:r w:rsidR="001D459A">
        <w:rPr>
          <w:lang w:val="en-GB"/>
        </w:rPr>
        <w:t xml:space="preserve">, </w:t>
      </w:r>
      <w:r>
        <w:t>the AMF shall decrease its value by one for the reported event.</w:t>
      </w:r>
    </w:p>
    <w:p w14:paraId="6DA31FB1" w14:textId="77777777" w:rsidR="009F3F1A" w:rsidRDefault="009F3F1A" w:rsidP="00FA2086">
      <w:pPr>
        <w:pStyle w:val="B1"/>
      </w:pPr>
      <w:r>
        <w:rPr>
          <w:lang w:val="en-GB"/>
        </w:rPr>
        <w:tab/>
      </w:r>
      <w:r>
        <w:t>For both step 6a and step 6b, when the maximum number of reports is reached and if the subscription is applied to a UE, The NEF unsubscribes the monitoring event(s) to the UDM and the UDM unsubscribes the monitoring event(s) to AMF</w:t>
      </w:r>
      <w:r w:rsidR="001D459A">
        <w:rPr>
          <w:lang w:val="en-GB"/>
        </w:rPr>
        <w:t xml:space="preserve"> serving</w:t>
      </w:r>
      <w:r>
        <w:t xml:space="preserve"> for th</w:t>
      </w:r>
      <w:r w:rsidR="001D459A">
        <w:rPr>
          <w:lang w:val="en-GB"/>
        </w:rPr>
        <w:t xml:space="preserve">at </w:t>
      </w:r>
      <w:r>
        <w:t>UE.</w:t>
      </w:r>
    </w:p>
    <w:p w14:paraId="2603AA7C" w14:textId="77777777" w:rsidR="009F3F1A" w:rsidRDefault="009F3F1A" w:rsidP="00FA2086">
      <w:pPr>
        <w:pStyle w:val="B1"/>
      </w:pPr>
      <w:r>
        <w:rPr>
          <w:lang w:val="en-GB"/>
        </w:rPr>
        <w:tab/>
      </w:r>
      <w:r>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Pr>
          <w:lang w:val="en-GB"/>
        </w:rPr>
        <w:t xml:space="preserve"> all</w:t>
      </w:r>
      <w:r>
        <w:t xml:space="preserve"> AMF</w:t>
      </w:r>
      <w:r w:rsidR="001D459A">
        <w:t>(s) serving the UEs belonging to</w:t>
      </w:r>
      <w:r>
        <w:t xml:space="preserve"> that group.</w:t>
      </w:r>
    </w:p>
    <w:p w14:paraId="75B02126" w14:textId="77777777" w:rsidR="009F3F1A" w:rsidRDefault="009F3F1A" w:rsidP="00FA2086">
      <w:pPr>
        <w:pStyle w:val="B1"/>
      </w:pPr>
      <w:r>
        <w:rPr>
          <w:lang w:val="en-GB"/>
        </w:rPr>
        <w:tab/>
      </w:r>
      <w:r>
        <w:t>When the Maximum duration of reporting expires in the NEF, the UDM and the AMF, then each of these nodes shall locally unsubscribe the monitoring event.</w:t>
      </w:r>
    </w:p>
    <w:p w14:paraId="00F4A14D" w14:textId="77777777" w:rsidR="00FA2086" w:rsidRPr="00050CA8" w:rsidRDefault="00FA2086" w:rsidP="00FA2086">
      <w:pPr>
        <w:pStyle w:val="B1"/>
      </w:pPr>
      <w:r w:rsidRPr="00050CA8">
        <w:t>7.</w:t>
      </w:r>
      <w:r w:rsidRPr="00050CA8">
        <w:tab/>
      </w:r>
      <w:r w:rsidR="0033144B">
        <w:t>[Conditional - depending on the Event in step 6a and 6b]</w:t>
      </w:r>
      <w:r w:rsidR="0033144B">
        <w:rPr>
          <w:lang w:val="en-GB"/>
        </w:rPr>
        <w:t xml:space="preserve"> </w:t>
      </w:r>
      <w:r w:rsidRPr="00050CA8">
        <w:t xml:space="preserve">The NEF forwards to the </w:t>
      </w:r>
      <w:r w:rsidR="00661F19" w:rsidRPr="005E0095">
        <w:rPr>
          <w:lang w:val="en-GB"/>
        </w:rPr>
        <w:t>AF</w:t>
      </w:r>
      <w:r w:rsidRPr="00050CA8">
        <w:t xml:space="preserve"> the reporting event received by either Nudm_EventExposure_</w:t>
      </w:r>
      <w:r w:rsidR="00CC66E7">
        <w:rPr>
          <w:lang w:val="en-CA"/>
        </w:rPr>
        <w:t>N</w:t>
      </w:r>
      <w:r w:rsidRPr="00050CA8">
        <w:t>otif</w:t>
      </w:r>
      <w:r w:rsidR="00CC66E7">
        <w:rPr>
          <w:lang w:val="en-CA"/>
        </w:rPr>
        <w:t>y</w:t>
      </w:r>
      <w:r w:rsidRPr="00050CA8">
        <w:t xml:space="preserve"> and/or Namf_EventExposure_</w:t>
      </w:r>
      <w:r w:rsidR="00CC66E7">
        <w:rPr>
          <w:lang w:val="en-CA"/>
        </w:rPr>
        <w:t>N</w:t>
      </w:r>
      <w:r w:rsidRPr="00050CA8">
        <w:t>otif</w:t>
      </w:r>
      <w:r w:rsidR="00CC66E7">
        <w:rPr>
          <w:lang w:val="en-CA"/>
        </w:rPr>
        <w:t>y</w:t>
      </w:r>
      <w:r w:rsidRPr="00050CA8">
        <w:t>.</w:t>
      </w:r>
    </w:p>
    <w:p w14:paraId="43DCA911" w14:textId="77777777" w:rsidR="00022E7E" w:rsidRPr="00574CD1" w:rsidRDefault="00022E7E" w:rsidP="00022E7E">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14:paraId="034EBD75" w14:textId="77777777" w:rsidR="00FA2086" w:rsidRPr="00050CA8" w:rsidRDefault="00FA2086" w:rsidP="00FA2086">
      <w:pPr>
        <w:pStyle w:val="Heading5"/>
        <w:rPr>
          <w:rFonts w:eastAsia="SimSun"/>
        </w:rPr>
      </w:pPr>
      <w:bookmarkStart w:id="1043" w:name="_Toc19183759"/>
      <w:bookmarkStart w:id="1044" w:name="_Toc27848036"/>
      <w:bookmarkStart w:id="1045" w:name="_Toc36189465"/>
      <w:bookmarkStart w:id="1046" w:name="_Toc45185678"/>
      <w:r w:rsidRPr="00050CA8">
        <w:rPr>
          <w:rFonts w:eastAsia="SimSun"/>
        </w:rPr>
        <w:t>4.15.3.2.4</w:t>
      </w:r>
      <w:r w:rsidRPr="00050CA8">
        <w:rPr>
          <w:rFonts w:eastAsia="SimSun"/>
        </w:rPr>
        <w:tab/>
        <w:t>Exposure with bulk subscription</w:t>
      </w:r>
      <w:bookmarkEnd w:id="1043"/>
      <w:bookmarkEnd w:id="1044"/>
      <w:bookmarkEnd w:id="1045"/>
      <w:bookmarkEnd w:id="1046"/>
    </w:p>
    <w:p w14:paraId="7EC6ECFE" w14:textId="77777777" w:rsidR="00191621" w:rsidRDefault="00FA2086" w:rsidP="00FA2086">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sidR="00191621">
        <w:rPr>
          <w:rFonts w:eastAsia="SimSun"/>
          <w:lang w:eastAsia="zh-CN"/>
        </w:rPr>
        <w:t>This feature is controlled by local policies of the NEF that control which events (set of Event ID(s)) and UE(s) are target of a bulk subscription.</w:t>
      </w:r>
    </w:p>
    <w:p w14:paraId="307ED505" w14:textId="77777777" w:rsidR="00FA2086" w:rsidRPr="00050CA8" w:rsidRDefault="00FA2086" w:rsidP="00FA2086">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rsidR="00191621">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CBEFE41" w14:textId="77777777" w:rsidR="00FA2086" w:rsidRPr="00050CA8" w:rsidRDefault="00FA2086" w:rsidP="00FA2086">
      <w:pPr>
        <w:rPr>
          <w:rFonts w:eastAsia="SimSun"/>
          <w:lang w:eastAsia="zh-CN"/>
        </w:rPr>
      </w:pPr>
      <w:r w:rsidRPr="00050CA8">
        <w:rPr>
          <w:rFonts w:eastAsia="SimSun"/>
          <w:lang w:eastAsia="zh-CN"/>
        </w:rPr>
        <w:t>The following call flow shows how network exposure can happen for one UE, group</w:t>
      </w:r>
      <w:r w:rsidR="00191621">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62CCA80" w14:textId="77777777" w:rsidR="00D26A0E" w:rsidRDefault="00D26A0E" w:rsidP="00BB24FF">
      <w:pPr>
        <w:pStyle w:val="TH"/>
      </w:pPr>
      <w:r w:rsidRPr="00050CA8">
        <w:object w:dxaOrig="8671" w:dyaOrig="7965" w14:anchorId="0D919706">
          <v:shape id="_x0000_i1123" type="#_x0000_t75" style="width:6in;height:396pt" o:ole="">
            <v:imagedata r:id="rId209" o:title=""/>
          </v:shape>
          <o:OLEObject Type="Embed" ProgID="Visio.Drawing.11" ShapeID="_x0000_i1123" DrawAspect="Content" ObjectID="_1661848469" r:id="rId210"/>
        </w:object>
      </w:r>
    </w:p>
    <w:p w14:paraId="4F613D88" w14:textId="77777777" w:rsidR="00FA2086" w:rsidRPr="00050CA8" w:rsidRDefault="00FA2086" w:rsidP="00FA2086">
      <w:pPr>
        <w:pStyle w:val="TF"/>
      </w:pPr>
      <w:r w:rsidRPr="00050CA8">
        <w:t>Figure 4.15.3.2.4-1: NF registration/status notification and Exposure with bulk subscription</w:t>
      </w:r>
    </w:p>
    <w:p w14:paraId="60826A9D" w14:textId="77777777" w:rsidR="00FA2086" w:rsidRPr="00050CA8" w:rsidRDefault="00FA2086" w:rsidP="00FA2086">
      <w:pPr>
        <w:pStyle w:val="B1"/>
      </w:pPr>
      <w:r w:rsidRPr="00050CA8">
        <w:t>1.</w:t>
      </w:r>
      <w:r w:rsidRPr="00050CA8">
        <w:tab/>
        <w:t>NEF registers with the NRF for any newly registered NF along with its NF services.</w:t>
      </w:r>
    </w:p>
    <w:p w14:paraId="0640EB92" w14:textId="77777777" w:rsidR="00FA2086" w:rsidRPr="00050CA8" w:rsidRDefault="00FA2086" w:rsidP="00FA2086">
      <w:pPr>
        <w:pStyle w:val="B1"/>
      </w:pPr>
      <w:r w:rsidRPr="00050CA8">
        <w:t>2.</w:t>
      </w:r>
      <w:r w:rsidRPr="00050CA8">
        <w:tab/>
        <w:t>When an NF instantiates, it registers itself along with the supported NF services with the NRF.</w:t>
      </w:r>
    </w:p>
    <w:p w14:paraId="0399EE0D" w14:textId="77777777" w:rsidR="00FA2086" w:rsidRPr="00050CA8" w:rsidRDefault="00FA2086" w:rsidP="00FA2086">
      <w:pPr>
        <w:pStyle w:val="B1"/>
      </w:pPr>
      <w:r w:rsidRPr="00050CA8">
        <w:t>3.</w:t>
      </w:r>
      <w:r w:rsidRPr="00050CA8">
        <w:tab/>
        <w:t>NRF acknowledges the registration</w:t>
      </w:r>
    </w:p>
    <w:p w14:paraId="434E0A11" w14:textId="77777777" w:rsidR="00FA2086" w:rsidRPr="00050CA8" w:rsidRDefault="00FA2086" w:rsidP="00FA2086">
      <w:pPr>
        <w:pStyle w:val="B1"/>
      </w:pPr>
      <w:r w:rsidRPr="00050CA8">
        <w:lastRenderedPageBreak/>
        <w:t>4.</w:t>
      </w:r>
      <w:r w:rsidRPr="00050CA8">
        <w:tab/>
        <w:t>NRF notifies the NEF with the newly registered NF along with the supported NF services.</w:t>
      </w:r>
    </w:p>
    <w:p w14:paraId="23E50180" w14:textId="77777777" w:rsidR="00FA2086" w:rsidRPr="00050CA8" w:rsidRDefault="00FA2086" w:rsidP="00FA2086">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23773E61" w14:textId="77777777" w:rsidR="00FA2086" w:rsidRPr="00050CA8" w:rsidRDefault="00FA2086" w:rsidP="00FA2086">
      <w:pPr>
        <w:pStyle w:val="B1"/>
      </w:pPr>
      <w:r w:rsidRPr="00050CA8">
        <w:t>6 - 7.</w:t>
      </w:r>
      <w:r w:rsidRPr="00050CA8">
        <w:tab/>
        <w:t>When the event trigger happens, NF notifies the requested information towards</w:t>
      </w:r>
      <w:r w:rsidR="000626EC">
        <w:rPr>
          <w:lang w:val="en-GB"/>
        </w:rPr>
        <w:t xml:space="preserve"> the subscribing</w:t>
      </w:r>
      <w:r w:rsidRPr="00050CA8">
        <w:t xml:space="preserve"> NEF</w:t>
      </w:r>
      <w:r w:rsidR="00396E7A">
        <w:rPr>
          <w:lang w:val="en-GB"/>
        </w:rPr>
        <w:t xml:space="preserve"> along with the time stamp</w:t>
      </w:r>
      <w:r w:rsidRPr="00050CA8">
        <w:t>. NEF may store the information in the UDR</w:t>
      </w:r>
      <w:r w:rsidR="00396E7A">
        <w:rPr>
          <w:lang w:val="en-GB"/>
        </w:rPr>
        <w:t xml:space="preserve"> along with the time stamp</w:t>
      </w:r>
      <w:r w:rsidR="000626EC">
        <w:rPr>
          <w:lang w:val="en-GB"/>
        </w:rPr>
        <w:t xml:space="preserve"> using either Nudr_DM_Create or Nudr_DM_Update service operation as appropriate</w:t>
      </w:r>
      <w:r w:rsidRPr="00050CA8">
        <w:t>.</w:t>
      </w:r>
    </w:p>
    <w:p w14:paraId="30A0CF87" w14:textId="77777777" w:rsidR="00FA2086" w:rsidRPr="002D2F80" w:rsidRDefault="00FA2086" w:rsidP="00FA2086">
      <w:pPr>
        <w:pStyle w:val="B1"/>
        <w:rPr>
          <w:lang w:val="en-GB"/>
        </w:rPr>
      </w:pPr>
      <w:r w:rsidRPr="00050CA8">
        <w:t>8.</w:t>
      </w:r>
      <w:r w:rsidRPr="00050CA8">
        <w:tab/>
        <w:t>Application registers with the NEF for a certain event identified by event filters.</w:t>
      </w:r>
      <w:r w:rsidR="002D2F80">
        <w:rPr>
          <w:lang w:val="en-GB"/>
        </w:rPr>
        <w:t xml:space="preserve"> If the registration for the event is authorized by the NEF, the NEF records the association of the event and the requester identity.</w:t>
      </w:r>
    </w:p>
    <w:p w14:paraId="2446420A" w14:textId="77777777" w:rsidR="00FA2086" w:rsidRPr="00050CA8" w:rsidRDefault="00FA2086" w:rsidP="00FA2086">
      <w:pPr>
        <w:pStyle w:val="B1"/>
      </w:pPr>
      <w:r w:rsidRPr="00050CA8">
        <w:t>9 - 10.</w:t>
      </w:r>
      <w:r w:rsidR="000626EC">
        <w:rPr>
          <w:lang w:val="en-GB"/>
        </w:rPr>
        <w:tab/>
      </w:r>
      <w:r w:rsidRPr="00050CA8">
        <w:t>When the event trigger happens, NF notifies the requested information towards</w:t>
      </w:r>
      <w:r w:rsidR="000626EC">
        <w:rPr>
          <w:lang w:val="en-GB"/>
        </w:rPr>
        <w:t xml:space="preserve"> the subscribing</w:t>
      </w:r>
      <w:r w:rsidRPr="00050CA8">
        <w:t xml:space="preserve"> NEF. NEF may store the information in the UDR</w:t>
      </w:r>
      <w:r w:rsidR="000626EC">
        <w:rPr>
          <w:lang w:val="en-GB"/>
        </w:rPr>
        <w:t xml:space="preserve"> using either Nudr_DM_Create or Nudr_DM_Update service operation as appropriate</w:t>
      </w:r>
      <w:r w:rsidRPr="00050CA8">
        <w:t>.</w:t>
      </w:r>
    </w:p>
    <w:p w14:paraId="366044DD" w14:textId="77777777" w:rsidR="00FA2086" w:rsidRPr="00050CA8" w:rsidRDefault="00FA2086" w:rsidP="00FA2086">
      <w:pPr>
        <w:pStyle w:val="B1"/>
      </w:pPr>
      <w:r w:rsidRPr="00050CA8">
        <w:t>11a-b.</w:t>
      </w:r>
      <w:r w:rsidRPr="00050CA8">
        <w:tab/>
        <w:t>NEF reads from UDR</w:t>
      </w:r>
      <w:r w:rsidR="000626EC">
        <w:rPr>
          <w:lang w:val="en-GB"/>
        </w:rPr>
        <w:t xml:space="preserve"> with Nudr_DM_Query,</w:t>
      </w:r>
      <w:r w:rsidRPr="00050CA8">
        <w:t xml:space="preserve"> and notifies the application</w:t>
      </w:r>
      <w:r w:rsidR="00396E7A">
        <w:rPr>
          <w:lang w:val="en-GB"/>
        </w:rPr>
        <w:t xml:space="preserve"> along with the time stamp</w:t>
      </w:r>
      <w:r w:rsidRPr="00050CA8">
        <w:t xml:space="preserve"> for the corresponding subscribed events.</w:t>
      </w:r>
    </w:p>
    <w:p w14:paraId="263E93D9" w14:textId="77777777" w:rsidR="00FA2086" w:rsidRDefault="00FA2086" w:rsidP="00FA2086">
      <w:pPr>
        <w:pStyle w:val="Heading3"/>
      </w:pPr>
      <w:bookmarkStart w:id="1047" w:name="_Toc19183760"/>
      <w:bookmarkStart w:id="1048" w:name="_Toc27848037"/>
      <w:bookmarkStart w:id="1049" w:name="_Toc36189466"/>
      <w:bookmarkStart w:id="1050" w:name="_Toc45185679"/>
      <w:r w:rsidRPr="00050CA8">
        <w:t>4.15.4</w:t>
      </w:r>
      <w:r w:rsidRPr="00050CA8">
        <w:tab/>
        <w:t>Core Network Internal Event Exposure</w:t>
      </w:r>
      <w:bookmarkEnd w:id="1047"/>
      <w:bookmarkEnd w:id="1048"/>
      <w:bookmarkEnd w:id="1049"/>
      <w:bookmarkEnd w:id="1050"/>
    </w:p>
    <w:p w14:paraId="49BAC333" w14:textId="77777777" w:rsidR="00B24732" w:rsidRDefault="00B24732" w:rsidP="00B24732">
      <w:pPr>
        <w:pStyle w:val="Heading4"/>
      </w:pPr>
      <w:bookmarkStart w:id="1051" w:name="_Toc19183761"/>
      <w:bookmarkStart w:id="1052" w:name="_Toc27848038"/>
      <w:bookmarkStart w:id="1053" w:name="_Toc36189467"/>
      <w:bookmarkStart w:id="1054" w:name="_Toc45185680"/>
      <w:r>
        <w:t>4.15.4.1</w:t>
      </w:r>
      <w:r>
        <w:tab/>
        <w:t>General</w:t>
      </w:r>
      <w:bookmarkEnd w:id="1051"/>
      <w:bookmarkEnd w:id="1052"/>
      <w:bookmarkEnd w:id="1053"/>
      <w:bookmarkEnd w:id="1054"/>
    </w:p>
    <w:p w14:paraId="1CDF4D6D" w14:textId="77777777" w:rsidR="00B24732" w:rsidRDefault="00B24732" w:rsidP="00B24732">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w:t>
      </w:r>
      <w:r w:rsidR="00506743" w:rsidRPr="000808F1">
        <w:t>lause</w:t>
      </w:r>
      <w:r w:rsidR="00506743">
        <w:t> </w:t>
      </w:r>
      <w:r w:rsidR="00506743" w:rsidRPr="000808F1">
        <w:t>4</w:t>
      </w:r>
      <w:r w:rsidRPr="000808F1">
        <w:t>.2 to c</w:t>
      </w:r>
      <w:r w:rsidR="00506743" w:rsidRPr="000808F1">
        <w:t>lause</w:t>
      </w:r>
      <w:r w:rsidR="00506743">
        <w:t> </w:t>
      </w:r>
      <w:r w:rsidR="00506743" w:rsidRPr="000808F1">
        <w:t>4</w:t>
      </w:r>
      <w:r w:rsidRPr="000808F1">
        <w:t>.14.</w:t>
      </w:r>
    </w:p>
    <w:p w14:paraId="3DAA1687" w14:textId="77777777" w:rsidR="00B24732" w:rsidRDefault="00B24732" w:rsidP="00B24732">
      <w:pPr>
        <w:pStyle w:val="Heading4"/>
      </w:pPr>
      <w:bookmarkStart w:id="1055" w:name="_Toc19183762"/>
      <w:bookmarkStart w:id="1056" w:name="_Toc27848039"/>
      <w:bookmarkStart w:id="1057" w:name="_Toc36189468"/>
      <w:bookmarkStart w:id="1058" w:name="_Toc45185681"/>
      <w:r>
        <w:t>4.15.4.2</w:t>
      </w:r>
      <w:r>
        <w:tab/>
        <w:t>Exposure of Mobility Events from AMF</w:t>
      </w:r>
      <w:bookmarkEnd w:id="1055"/>
      <w:bookmarkEnd w:id="1056"/>
      <w:bookmarkEnd w:id="1057"/>
      <w:bookmarkEnd w:id="1058"/>
    </w:p>
    <w:p w14:paraId="412F2145" w14:textId="77777777" w:rsidR="00B24732" w:rsidRDefault="00B24732" w:rsidP="00B24732">
      <w:r>
        <w:t xml:space="preserve">The AMF invokes the Namf_EventExposure_Notify to provide mobility related events to </w:t>
      </w:r>
      <w:r w:rsidRPr="000808F1">
        <w:t>NF consumers</w:t>
      </w:r>
      <w:r>
        <w:t xml:space="preserve"> that have subscribed for the events by invoking Namf_EventExposure_Subscribe, in the following scenarios</w:t>
      </w:r>
      <w:r w:rsidR="0034072B">
        <w:t xml:space="preserve"> listed below and after Namf_EventExposure_Subscribe service operation</w:t>
      </w:r>
      <w:r>
        <w:t>.</w:t>
      </w:r>
    </w:p>
    <w:p w14:paraId="481C20F1" w14:textId="77777777" w:rsidR="001C1A3C" w:rsidRDefault="001C1A3C" w:rsidP="00B24732">
      <w:pPr>
        <w:pStyle w:val="B1"/>
        <w:rPr>
          <w:lang w:val="en-GB"/>
        </w:rPr>
      </w:pPr>
      <w:r>
        <w:rPr>
          <w:lang w:val="en-GB"/>
        </w:rPr>
        <w:t>-</w:t>
      </w:r>
      <w:r>
        <w:rPr>
          <w:lang w:val="en-GB"/>
        </w:rPr>
        <w:tab/>
        <w:t>During Registration procedure, Inter NG-RAN node N2 based handover procedure, when there is a change of AMF</w:t>
      </w:r>
      <w:r w:rsidR="000D2D93">
        <w:rPr>
          <w:lang w:val="en-GB"/>
        </w:rPr>
        <w:t xml:space="preserve"> (within the same AMF Set or across the AMF Set)</w:t>
      </w:r>
      <w:r>
        <w:rPr>
          <w:lang w:val="en-GB"/>
        </w:rPr>
        <w:t xml:space="preserve">, the new AMF receives all event subscriptions from old AMF or UDSF. </w:t>
      </w:r>
      <w:r w:rsidR="00370947" w:rsidRPr="00A7208D">
        <w:t>For</w:t>
      </w:r>
      <w:r>
        <w:rPr>
          <w:lang w:val="en-GB"/>
        </w:rPr>
        <w:t xml:space="preserve"> each event subscription</w:t>
      </w:r>
      <w:r w:rsidR="00370947">
        <w:t>:</w:t>
      </w:r>
    </w:p>
    <w:p w14:paraId="7A28A553" w14:textId="77777777" w:rsidR="00370947" w:rsidRPr="00A7208D" w:rsidRDefault="00370947" w:rsidP="0037094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045B50F3" w14:textId="77777777" w:rsidR="00370947" w:rsidRPr="00A7208D" w:rsidRDefault="00370947" w:rsidP="0037094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rsidR="005E5E23">
        <w:rPr>
          <w:lang w:val="en-GB"/>
        </w:rPr>
        <w:t xml:space="preserve"> </w:t>
      </w:r>
      <w:r w:rsidRPr="00A7208D">
        <w:t>associated with the addition of Subscription Correlation ID event.</w:t>
      </w:r>
    </w:p>
    <w:p w14:paraId="3E3D2E0E" w14:textId="77777777" w:rsidR="00B24732" w:rsidRDefault="00B24732" w:rsidP="00B24732">
      <w:pPr>
        <w:pStyle w:val="B1"/>
      </w:pPr>
      <w:r>
        <w:t>-</w:t>
      </w:r>
      <w:r>
        <w:tab/>
        <w:t xml:space="preserve">During Registration procedure, when there is a change of AMF, the </w:t>
      </w:r>
      <w:r w:rsidRPr="00FF1309">
        <w:rPr>
          <w:lang w:eastAsia="zh-CN"/>
        </w:rPr>
        <w:t>new AMF notifies each</w:t>
      </w:r>
      <w:r w:rsidR="004467B6">
        <w:rPr>
          <w:lang w:val="en-GB"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4C1C9644" w14:textId="77777777" w:rsidR="00B24732" w:rsidRDefault="00B24732" w:rsidP="00B24732">
      <w:pPr>
        <w:pStyle w:val="B1"/>
      </w:pPr>
      <w:r w:rsidRPr="0067092E">
        <w:t>-</w:t>
      </w:r>
      <w:r w:rsidRPr="0067092E">
        <w:tab/>
        <w:t>During Registration, Handover, UE Triggered Service Request procedure in CM-IDLE state, Location Reporting,</w:t>
      </w:r>
      <w:r w:rsidR="002D2F80">
        <w:rPr>
          <w:lang w:val="en-GB"/>
        </w:rPr>
        <w:t xml:space="preserve"> N2 Notification</w:t>
      </w:r>
      <w:r w:rsidRPr="0067092E">
        <w:t xml:space="preserve"> and AN Release procedures, the AMF determines the UE presence in </w:t>
      </w:r>
      <w:r w:rsidR="00310FC4">
        <w:t>Area Of Interest</w:t>
      </w:r>
      <w:r w:rsidR="00310FC4">
        <w:rPr>
          <w:lang w:val="en-GB"/>
        </w:rPr>
        <w:t xml:space="preserve"> </w:t>
      </w:r>
      <w:r w:rsidRPr="0067092E">
        <w:rPr>
          <w:lang w:eastAsia="zh-CN"/>
        </w:rPr>
        <w:t>(i.e. IN, OUT or UNKNOWN status</w:t>
      </w:r>
      <w:r w:rsidRPr="00382040">
        <w:rPr>
          <w:lang w:eastAsia="zh-CN"/>
        </w:rPr>
        <w:t xml:space="preserve"> ) </w:t>
      </w:r>
      <w:r w:rsidRPr="00382040">
        <w:t>as</w:t>
      </w:r>
      <w:r w:rsidR="002D2F80">
        <w:rPr>
          <w:lang w:val="en-GB"/>
        </w:rPr>
        <w:t xml:space="preserve"> described in Annex D.1</w:t>
      </w:r>
      <w:r w:rsidRPr="0067092E">
        <w:t xml:space="preserve"> and notifies the NF Consumers of the UE presence in </w:t>
      </w:r>
      <w:r w:rsidR="00310FC4">
        <w:rPr>
          <w:lang w:val="en-GB"/>
        </w:rPr>
        <w:t xml:space="preserve">an Area Of Interest </w:t>
      </w:r>
      <w:r w:rsidRPr="0067092E">
        <w:t xml:space="preserve">if the NF </w:t>
      </w:r>
      <w:r w:rsidRPr="0067092E">
        <w:rPr>
          <w:lang w:eastAsia="zh-CN"/>
        </w:rPr>
        <w:t>consumers</w:t>
      </w:r>
      <w:r w:rsidRPr="0067092E">
        <w:t xml:space="preserve"> (e.g. SMF) had subscribed for</w:t>
      </w:r>
      <w:r w:rsidR="00310FC4">
        <w:rPr>
          <w:lang w:val="en-GB"/>
        </w:rPr>
        <w:t xml:space="preserve"> this Area Of Interest</w:t>
      </w:r>
      <w:r w:rsidRPr="0067092E">
        <w:t xml:space="preserve">, </w:t>
      </w:r>
      <w:r w:rsidRPr="00382040">
        <w:t>and</w:t>
      </w:r>
      <w:r w:rsidRPr="0067092E">
        <w:t xml:space="preserve"> if the UE presence in </w:t>
      </w:r>
      <w:r w:rsidR="00310FC4">
        <w:t>Area Of Interest</w:t>
      </w:r>
      <w:r w:rsidR="00310FC4">
        <w:rPr>
          <w:lang w:val="en-GB"/>
        </w:rPr>
        <w:t xml:space="preserve"> </w:t>
      </w:r>
      <w:r w:rsidRPr="0067092E">
        <w:t>is different from the one reported earlier</w:t>
      </w:r>
      <w:r w:rsidR="002D2F80">
        <w:rPr>
          <w:lang w:val="en-GB"/>
        </w:rPr>
        <w:t>.</w:t>
      </w:r>
    </w:p>
    <w:p w14:paraId="7FBD9DF8" w14:textId="77777777" w:rsidR="00B24732" w:rsidRPr="00574CD1" w:rsidRDefault="00B24732" w:rsidP="00B24732">
      <w:pPr>
        <w:pStyle w:val="B1"/>
      </w:pPr>
      <w:r w:rsidRPr="00574CD1">
        <w:t>-</w:t>
      </w:r>
      <w:r w:rsidRPr="00574CD1">
        <w:tab/>
        <w:t>During Registration</w:t>
      </w:r>
      <w:r w:rsidR="004467B6" w:rsidRPr="00574CD1">
        <w:t xml:space="preserve"> and Handover</w:t>
      </w:r>
      <w:r w:rsidRPr="00574CD1">
        <w:t xml:space="preserve"> procedure</w:t>
      </w:r>
      <w:r w:rsidR="004467B6" w:rsidRPr="00574CD1">
        <w:t xml:space="preserve"> or during Service Area Restriction update by UDM or PCF</w:t>
      </w:r>
      <w:r w:rsidR="00F42249" w:rsidRPr="00574CD1">
        <w:t>,</w:t>
      </w:r>
      <w:r w:rsidRPr="00574CD1">
        <w:t xml:space="preserve"> if the UE is moving from an </w:t>
      </w:r>
      <w:r w:rsidR="00F42249" w:rsidRPr="00574CD1">
        <w:t>A</w:t>
      </w:r>
      <w:r w:rsidRPr="00574CD1">
        <w:t xml:space="preserve">llowed </w:t>
      </w:r>
      <w:r w:rsidR="00F42249" w:rsidRPr="00574CD1">
        <w:t>A</w:t>
      </w:r>
      <w:r w:rsidRPr="00574CD1">
        <w:t xml:space="preserve">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00F42249" w:rsidRPr="00574CD1">
        <w:t xml:space="preserve"> (e.g. SMF)</w:t>
      </w:r>
      <w:r w:rsidR="004467B6" w:rsidRPr="00574CD1">
        <w:t>,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00395001" w:rsidRPr="00574CD1">
        <w:t xml:space="preserve"> The SMF shall explicitly subscribe UE reachability unless the established PDU Session is related to regulatory prioritized service.</w:t>
      </w:r>
    </w:p>
    <w:p w14:paraId="2862292F" w14:textId="77777777" w:rsidR="00B24732" w:rsidRPr="00574CD1" w:rsidRDefault="00B24732" w:rsidP="00B24732">
      <w:pPr>
        <w:pStyle w:val="B1"/>
      </w:pPr>
      <w:r w:rsidRPr="00574CD1">
        <w:lastRenderedPageBreak/>
        <w:t>-</w:t>
      </w:r>
      <w:r w:rsidRPr="00574CD1">
        <w:tab/>
        <w:t>If the AMF had notified an SMF of the UE being reachable only for regulatory prioritized service earlier, the AMF informs the NF consumers (e.g</w:t>
      </w:r>
      <w:r w:rsidR="00574CD1">
        <w:rPr>
          <w:lang w:val="en-GB"/>
        </w:rPr>
        <w:t>.</w:t>
      </w:r>
      <w:r w:rsidRPr="00574CD1">
        <w:t xml:space="preserve"> SMF)</w:t>
      </w:r>
      <w:r w:rsidR="004467B6" w:rsidRPr="00574CD1">
        <w:t>, that have subscribed for UE reachability event,</w:t>
      </w:r>
      <w:r w:rsidRPr="00574CD1">
        <w:t xml:space="preserve"> that the UE is reachable if the UE enters into Allowed Area</w:t>
      </w:r>
      <w:r w:rsidR="004467B6" w:rsidRPr="00574CD1">
        <w:t>.</w:t>
      </w:r>
    </w:p>
    <w:p w14:paraId="58D2ADBD" w14:textId="77777777" w:rsidR="00B24732" w:rsidRPr="00574CD1" w:rsidRDefault="00B24732" w:rsidP="00B24732">
      <w:pPr>
        <w:pStyle w:val="B1"/>
      </w:pPr>
      <w:r w:rsidRPr="00574CD1">
        <w:t>-</w:t>
      </w:r>
      <w:r w:rsidRPr="00574CD1">
        <w:tab/>
      </w:r>
      <w:r w:rsidR="00F42249" w:rsidRPr="00574CD1">
        <w:t xml:space="preserve">During Registration procedure and Service Request procedure, if </w:t>
      </w:r>
      <w:r w:rsidRPr="00574CD1">
        <w:t>the AMF had notified an SMF earlier of the UE being unreachable and that SMF need not invoke Namf_Communication_N1N2MessageTransfer to the AMF due to DL data notifications, the AMF informs the SMF when the UE becomes reachable.</w:t>
      </w:r>
    </w:p>
    <w:p w14:paraId="2560184F" w14:textId="77777777" w:rsidR="00B24732" w:rsidRPr="00574CD1" w:rsidRDefault="00B24732" w:rsidP="00B24732">
      <w:pPr>
        <w:pStyle w:val="B1"/>
      </w:pPr>
      <w:r w:rsidRPr="00574CD1">
        <w:t>-</w:t>
      </w:r>
      <w:r w:rsidRPr="00574CD1">
        <w:tab/>
        <w:t>During Registration procedure</w:t>
      </w:r>
      <w:r w:rsidR="004467B6" w:rsidRPr="00574CD1">
        <w:t>, Handover without Registration procedure,</w:t>
      </w:r>
      <w:r w:rsidRPr="00574CD1">
        <w:t xml:space="preserve"> and Service Request procedure, if the NF consumers had subscribed for UE reachability status, the AMF notifies the UE reachability status changes.</w:t>
      </w:r>
    </w:p>
    <w:p w14:paraId="729150B5" w14:textId="77777777" w:rsidR="00B24732" w:rsidRPr="0067092E" w:rsidRDefault="00B24732" w:rsidP="00B24732">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BD230EE" w14:textId="77777777" w:rsidR="00B24732" w:rsidRPr="00A52144" w:rsidRDefault="00B24732" w:rsidP="00B24732">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w:t>
      </w:r>
      <w:r w:rsidR="00506743" w:rsidRPr="0067092E">
        <w:t>lause</w:t>
      </w:r>
      <w:r w:rsidR="00506743">
        <w:t> </w:t>
      </w:r>
      <w:r w:rsidR="00506743" w:rsidRPr="0067092E">
        <w:t>4</w:t>
      </w:r>
      <w:r w:rsidRPr="0067092E">
        <w:t>.2.5.2.</w:t>
      </w:r>
    </w:p>
    <w:p w14:paraId="59ABF9FE" w14:textId="77777777" w:rsidR="00FA2086" w:rsidRPr="00050CA8" w:rsidRDefault="00FA2086" w:rsidP="00FA2086">
      <w:pPr>
        <w:pStyle w:val="Heading3"/>
      </w:pPr>
      <w:bookmarkStart w:id="1059" w:name="_Toc19183763"/>
      <w:bookmarkStart w:id="1060" w:name="_Toc27848040"/>
      <w:bookmarkStart w:id="1061" w:name="_Toc36189469"/>
      <w:bookmarkStart w:id="1062" w:name="_Toc45185682"/>
      <w:r w:rsidRPr="00050CA8">
        <w:t>4.15.5</w:t>
      </w:r>
      <w:r w:rsidR="00191621">
        <w:rPr>
          <w:lang w:val="en-GB"/>
        </w:rPr>
        <w:tab/>
        <w:t>Void</w:t>
      </w:r>
      <w:bookmarkEnd w:id="1059"/>
      <w:bookmarkEnd w:id="1060"/>
      <w:bookmarkEnd w:id="1061"/>
      <w:bookmarkEnd w:id="1062"/>
    </w:p>
    <w:p w14:paraId="35A275D1" w14:textId="77777777" w:rsidR="00FA2086" w:rsidRPr="00050CA8" w:rsidRDefault="00FA2086" w:rsidP="00FA2086">
      <w:pPr>
        <w:rPr>
          <w:rFonts w:eastAsia="SimSun"/>
          <w:lang w:eastAsia="zh-CN"/>
        </w:rPr>
      </w:pPr>
    </w:p>
    <w:p w14:paraId="348EA606" w14:textId="77777777" w:rsidR="00FA2086" w:rsidRPr="00050CA8" w:rsidRDefault="00FA2086" w:rsidP="00FA2086">
      <w:pPr>
        <w:pStyle w:val="Heading3"/>
      </w:pPr>
      <w:bookmarkStart w:id="1063" w:name="_Toc19183764"/>
      <w:bookmarkStart w:id="1064" w:name="_Toc27848041"/>
      <w:bookmarkStart w:id="1065" w:name="_Toc36189470"/>
      <w:bookmarkStart w:id="1066" w:name="_Toc45185683"/>
      <w:r w:rsidRPr="00050CA8">
        <w:t>4.15.6</w:t>
      </w:r>
      <w:r w:rsidRPr="00050CA8">
        <w:tab/>
        <w:t>External Parameter Provisioning</w:t>
      </w:r>
      <w:bookmarkEnd w:id="1063"/>
      <w:bookmarkEnd w:id="1064"/>
      <w:bookmarkEnd w:id="1065"/>
      <w:bookmarkEnd w:id="1066"/>
    </w:p>
    <w:p w14:paraId="5F83F883" w14:textId="77777777" w:rsidR="00FA2086" w:rsidRPr="00050CA8" w:rsidRDefault="00FA2086" w:rsidP="00FA2086">
      <w:pPr>
        <w:pStyle w:val="Heading4"/>
      </w:pPr>
      <w:bookmarkStart w:id="1067" w:name="_Toc19183765"/>
      <w:bookmarkStart w:id="1068" w:name="_Toc27848042"/>
      <w:bookmarkStart w:id="1069" w:name="_Toc36189471"/>
      <w:bookmarkStart w:id="1070" w:name="_Toc45185684"/>
      <w:r w:rsidRPr="00050CA8">
        <w:t>4.15.6.1</w:t>
      </w:r>
      <w:r w:rsidRPr="00050CA8">
        <w:tab/>
        <w:t>General</w:t>
      </w:r>
      <w:bookmarkEnd w:id="1067"/>
      <w:bookmarkEnd w:id="1068"/>
      <w:bookmarkEnd w:id="1069"/>
      <w:bookmarkEnd w:id="1070"/>
    </w:p>
    <w:p w14:paraId="64E1AC9A" w14:textId="77777777" w:rsidR="00FA2086" w:rsidRPr="00050CA8" w:rsidRDefault="00FA2086" w:rsidP="00FA2086">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0A7892E" w14:textId="77777777" w:rsidR="00FA2086" w:rsidRPr="00050CA8" w:rsidRDefault="00FA2086" w:rsidP="00FA2086">
      <w:pPr>
        <w:pStyle w:val="Heading4"/>
      </w:pPr>
      <w:bookmarkStart w:id="1071" w:name="_Toc19183766"/>
      <w:bookmarkStart w:id="1072" w:name="_Toc27848043"/>
      <w:bookmarkStart w:id="1073" w:name="_Toc36189472"/>
      <w:bookmarkStart w:id="1074" w:name="_Toc45185685"/>
      <w:r w:rsidRPr="00050CA8">
        <w:t>4.15.6.2</w:t>
      </w:r>
      <w:r w:rsidRPr="00050CA8">
        <w:tab/>
        <w:t>NEF service operations information flow</w:t>
      </w:r>
      <w:bookmarkEnd w:id="1071"/>
      <w:bookmarkEnd w:id="1072"/>
      <w:bookmarkEnd w:id="1073"/>
      <w:bookmarkEnd w:id="1074"/>
    </w:p>
    <w:p w14:paraId="76467F80" w14:textId="77777777" w:rsidR="000626EC" w:rsidRDefault="000626EC" w:rsidP="000626EC">
      <w:pPr>
        <w:pStyle w:val="TH"/>
        <w:rPr>
          <w:rFonts w:eastAsia="SimSun"/>
        </w:rPr>
      </w:pPr>
      <w:r w:rsidRPr="0072691E">
        <w:object w:dxaOrig="11940" w:dyaOrig="5130" w14:anchorId="255B891D">
          <v:shape id="_x0000_i1124" type="#_x0000_t75" style="width:482.4pt;height:208.8pt" o:ole="">
            <v:imagedata r:id="rId211" o:title=""/>
          </v:shape>
          <o:OLEObject Type="Embed" ProgID="Visio.Drawing.11" ShapeID="_x0000_i1124" DrawAspect="Content" ObjectID="_1661848470" r:id="rId212"/>
        </w:object>
      </w:r>
    </w:p>
    <w:p w14:paraId="099650E2" w14:textId="77777777" w:rsidR="00FA2086" w:rsidRPr="00050CA8" w:rsidRDefault="00FA2086" w:rsidP="00FA2086">
      <w:pPr>
        <w:pStyle w:val="TF"/>
        <w:rPr>
          <w:rFonts w:eastAsia="SimSun"/>
        </w:rPr>
      </w:pPr>
      <w:r w:rsidRPr="00050CA8">
        <w:rPr>
          <w:rFonts w:eastAsia="SimSun"/>
        </w:rPr>
        <w:t>Figure 4.15.6.</w:t>
      </w:r>
      <w:r w:rsidR="008378E2">
        <w:rPr>
          <w:rFonts w:eastAsia="SimSun"/>
          <w:lang w:val="en-CA"/>
        </w:rPr>
        <w:t>2</w:t>
      </w:r>
      <w:r w:rsidRPr="00050CA8">
        <w:rPr>
          <w:rFonts w:eastAsia="SimSun"/>
        </w:rPr>
        <w:t>-1: Nnef_ParameterProvision_update request/response operations</w:t>
      </w:r>
    </w:p>
    <w:p w14:paraId="66A9997C" w14:textId="77777777" w:rsidR="000626EC" w:rsidRDefault="000626EC" w:rsidP="00FA2086">
      <w:pPr>
        <w:pStyle w:val="B1"/>
        <w:rPr>
          <w:rFonts w:eastAsia="SimSun"/>
          <w:lang w:val="en-GB"/>
        </w:rPr>
      </w:pPr>
      <w:r>
        <w:rPr>
          <w:rFonts w:eastAsia="SimSun"/>
          <w:lang w:val="en-GB"/>
        </w:rPr>
        <w:t>0.</w:t>
      </w:r>
      <w:r>
        <w:rPr>
          <w:rFonts w:eastAsia="SimSun"/>
          <w:lang w:val="en-GB"/>
        </w:rPr>
        <w:tab/>
        <w:t>NF subscribes to UDM notifications of information updates.</w:t>
      </w:r>
    </w:p>
    <w:p w14:paraId="13720A68" w14:textId="77777777" w:rsidR="00FA2086" w:rsidRPr="00050CA8" w:rsidRDefault="00FA2086" w:rsidP="00FA2086">
      <w:pPr>
        <w:pStyle w:val="B1"/>
        <w:rPr>
          <w:rFonts w:eastAsia="SimSun"/>
        </w:rPr>
      </w:pPr>
      <w:r w:rsidRPr="00050CA8">
        <w:rPr>
          <w:rFonts w:eastAsia="SimSun"/>
        </w:rPr>
        <w:t>1.</w:t>
      </w:r>
      <w:r w:rsidRPr="00050CA8">
        <w:rPr>
          <w:rFonts w:eastAsia="SimSun"/>
        </w:rPr>
        <w:tab/>
        <w:t>AF provides one or more parameter(s) to be updated in Nnef_ParameterProvision_Update</w:t>
      </w:r>
      <w:r w:rsidR="008034A3">
        <w:rPr>
          <w:rFonts w:eastAsia="SimSun"/>
          <w:lang w:val="en-GB"/>
        </w:rPr>
        <w:t xml:space="preserve"> </w:t>
      </w:r>
      <w:r w:rsidRPr="00050CA8">
        <w:rPr>
          <w:rFonts w:eastAsia="SimSun"/>
        </w:rPr>
        <w:t>Request to the NEF.</w:t>
      </w:r>
    </w:p>
    <w:p w14:paraId="190601E3" w14:textId="77777777" w:rsidR="00FA2086" w:rsidRPr="00050CA8" w:rsidRDefault="00FA2086" w:rsidP="00FA2086">
      <w:pPr>
        <w:pStyle w:val="B1"/>
        <w:rPr>
          <w:rFonts w:eastAsia="SimSun"/>
        </w:rPr>
      </w:pPr>
      <w:r w:rsidRPr="00050CA8">
        <w:rPr>
          <w:rFonts w:eastAsia="SimSun"/>
        </w:rPr>
        <w:tab/>
        <w:t xml:space="preserve">The </w:t>
      </w:r>
      <w:r w:rsidR="00500616">
        <w:rPr>
          <w:rFonts w:eastAsia="SimSun"/>
        </w:rPr>
        <w:t>GPSI</w:t>
      </w:r>
      <w:r w:rsidR="00500616">
        <w:rPr>
          <w:rFonts w:eastAsia="SimSun"/>
          <w:lang w:val="en-GB"/>
        </w:rPr>
        <w:t xml:space="preserve"> </w:t>
      </w:r>
      <w:r w:rsidRPr="00050CA8">
        <w:rPr>
          <w:rFonts w:eastAsia="SimSun"/>
        </w:rPr>
        <w:t>identifies the UE and the Transaction Reference ID identifies the transaction request between NEF and AF.</w:t>
      </w:r>
    </w:p>
    <w:p w14:paraId="16832D98" w14:textId="77777777" w:rsidR="00FA2086" w:rsidRPr="00050CA8" w:rsidRDefault="00FA2086" w:rsidP="00FA2086">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sidR="008034A3">
        <w:rPr>
          <w:rFonts w:eastAsia="SimSun"/>
          <w:lang w:val="en-GB"/>
        </w:rPr>
        <w:t xml:space="preserve"> Nudm_ParameterProvision_Update Request message</w:t>
      </w:r>
      <w:r w:rsidRPr="00050CA8">
        <w:rPr>
          <w:rFonts w:eastAsia="SimSun"/>
        </w:rPr>
        <w:t>, the message includes the provisioned data and NEF reference ID.</w:t>
      </w:r>
    </w:p>
    <w:p w14:paraId="4178E8AD" w14:textId="77777777" w:rsidR="00FA2086" w:rsidRPr="00050CA8" w:rsidRDefault="00FA2086" w:rsidP="00FA2086">
      <w:pPr>
        <w:pStyle w:val="B1"/>
      </w:pPr>
      <w:r w:rsidRPr="00050CA8">
        <w:tab/>
        <w:t>If the requester is not authorised to provision data, then the NEF continues in step</w:t>
      </w:r>
      <w:r w:rsidR="008034A3">
        <w:rPr>
          <w:lang w:val="en-GB"/>
        </w:rPr>
        <w:t> 6</w:t>
      </w:r>
      <w:r w:rsidRPr="00050CA8">
        <w:t xml:space="preserve"> indicating the reason to failure in Nnef_ParameterProvision_Update</w:t>
      </w:r>
      <w:r w:rsidR="008034A3">
        <w:rPr>
          <w:lang w:val="en-GB"/>
        </w:rPr>
        <w:t xml:space="preserve"> Response message</w:t>
      </w:r>
      <w:r w:rsidRPr="00050CA8">
        <w:t>.</w:t>
      </w:r>
    </w:p>
    <w:p w14:paraId="56830120" w14:textId="77777777" w:rsidR="008034A3" w:rsidRDefault="008034A3" w:rsidP="008034A3">
      <w:pPr>
        <w:pStyle w:val="NO"/>
        <w:rPr>
          <w:rFonts w:eastAsia="SimSun"/>
        </w:rPr>
      </w:pPr>
      <w:r>
        <w:rPr>
          <w:rFonts w:eastAsia="SimSun"/>
        </w:rPr>
        <w:t>NOTE</w:t>
      </w:r>
      <w:r w:rsidR="00D8286B">
        <w:rPr>
          <w:rFonts w:eastAsia="SimSun"/>
          <w:lang w:val="en-GB"/>
        </w:rPr>
        <w:t> 1</w:t>
      </w:r>
      <w:r>
        <w:rPr>
          <w:rFonts w:eastAsia="SimSun"/>
        </w:rPr>
        <w:t>:</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7ACEFF04" w14:textId="77777777" w:rsidR="0034072B" w:rsidRDefault="0034072B" w:rsidP="00FA2086">
      <w:pPr>
        <w:pStyle w:val="B1"/>
        <w:rPr>
          <w:rFonts w:eastAsia="SimSun"/>
          <w:lang w:val="en-GB"/>
        </w:rPr>
      </w:pPr>
      <w:r>
        <w:rPr>
          <w:rFonts w:eastAsia="SimSun"/>
          <w:lang w:val="en-GB"/>
        </w:rPr>
        <w:t>3.</w:t>
      </w:r>
      <w:r>
        <w:rPr>
          <w:rFonts w:eastAsia="SimSun"/>
          <w:lang w:val="en-GB"/>
        </w:rPr>
        <w:tab/>
        <w:t>UDM may read from UDR, by means of Nudr_DM_Query, corresponding subscriber information in order to validate required data updates and authorize these changes for this subscriber for the corresponding AF.</w:t>
      </w:r>
    </w:p>
    <w:p w14:paraId="721A26D9" w14:textId="77777777" w:rsidR="008034A3" w:rsidRDefault="0034072B" w:rsidP="00FA2086">
      <w:pPr>
        <w:pStyle w:val="B1"/>
        <w:rPr>
          <w:rFonts w:eastAsia="SimSun"/>
        </w:rPr>
      </w:pPr>
      <w:r>
        <w:rPr>
          <w:rFonts w:eastAsia="SimSun"/>
          <w:lang w:val="en-GB"/>
        </w:rPr>
        <w:t>4</w:t>
      </w:r>
      <w:r w:rsidR="008034A3">
        <w:rPr>
          <w:rFonts w:eastAsia="SimSun"/>
        </w:rPr>
        <w:t>.</w:t>
      </w:r>
      <w:r w:rsidR="008034A3">
        <w:rPr>
          <w:rFonts w:eastAsia="SimSun"/>
        </w:rPr>
        <w:tab/>
        <w:t>If the AF is authorised by the UDM to provision the parameters</w:t>
      </w:r>
      <w:r>
        <w:rPr>
          <w:rFonts w:eastAsia="SimSun"/>
          <w:lang w:val="en-GB"/>
        </w:rPr>
        <w:t xml:space="preserve"> for this subscriber</w:t>
      </w:r>
      <w:r w:rsidR="008034A3">
        <w:rPr>
          <w:rFonts w:eastAsia="SimSun"/>
        </w:rPr>
        <w:t>, the UDM resolves the GPSI to SUPI, and requests to update and store the provisioned parameters as part of the subscriber data via Nudr_DM_Update Request message, the message includes the provisioned data.</w:t>
      </w:r>
    </w:p>
    <w:p w14:paraId="70515056" w14:textId="77777777" w:rsidR="0034072B" w:rsidRDefault="0034072B" w:rsidP="00FA2086">
      <w:pPr>
        <w:pStyle w:val="B1"/>
        <w:rPr>
          <w:rFonts w:eastAsia="SimSun"/>
          <w:lang w:val="en-GB"/>
        </w:rPr>
      </w:pPr>
      <w:r>
        <w:rPr>
          <w:rFonts w:eastAsia="SimSun"/>
          <w:lang w:val="en-GB"/>
        </w:rPr>
        <w:tab/>
        <w:t>UDR stores the provisioned data as part of the subscription data and responds with Nudr_DM_Update Response message.</w:t>
      </w:r>
    </w:p>
    <w:p w14:paraId="7A83D6AB" w14:textId="77777777" w:rsidR="008034A3" w:rsidRDefault="008034A3" w:rsidP="00FA2086">
      <w:pPr>
        <w:pStyle w:val="B1"/>
        <w:rPr>
          <w:rFonts w:eastAsia="SimSun"/>
        </w:rPr>
      </w:pPr>
      <w:r>
        <w:rPr>
          <w:rFonts w:eastAsia="SimSun"/>
        </w:rPr>
        <w:tab/>
        <w:t>If the requester is not authorised to provision data, then the UDM continues in step 5 indicating the reason to failure in Nudm_ParameterProvision_Update Response message</w:t>
      </w:r>
      <w:r w:rsidR="00D8286B">
        <w:rPr>
          <w:rFonts w:eastAsia="SimSun"/>
          <w:lang w:val="en-GB"/>
        </w:rPr>
        <w:t xml:space="preserve"> and step</w:t>
      </w:r>
      <w:r w:rsidR="005E5E23">
        <w:rPr>
          <w:rFonts w:eastAsia="SimSun"/>
          <w:lang w:val="en-GB"/>
        </w:rPr>
        <w:t> </w:t>
      </w:r>
      <w:r w:rsidR="000626EC">
        <w:rPr>
          <w:rFonts w:eastAsia="SimSun"/>
          <w:lang w:val="en-GB"/>
        </w:rPr>
        <w:t xml:space="preserve">7 is </w:t>
      </w:r>
      <w:r w:rsidR="00D8286B">
        <w:rPr>
          <w:rFonts w:eastAsia="SimSun"/>
          <w:lang w:val="en-GB"/>
        </w:rPr>
        <w:t>not executed</w:t>
      </w:r>
      <w:r>
        <w:rPr>
          <w:rFonts w:eastAsia="SimSun"/>
        </w:rPr>
        <w:t>.</w:t>
      </w:r>
    </w:p>
    <w:p w14:paraId="2ECF5FD3" w14:textId="77777777" w:rsidR="00852D0D" w:rsidRDefault="00852D0D" w:rsidP="00FA2086">
      <w:pPr>
        <w:pStyle w:val="B1"/>
        <w:rPr>
          <w:rFonts w:eastAsia="SimSun"/>
          <w:lang w:val="en-GB"/>
        </w:rPr>
      </w:pPr>
      <w:r>
        <w:rPr>
          <w:rFonts w:eastAsia="SimSun"/>
          <w:lang w:val="en-GB"/>
        </w:rPr>
        <w:t>5.</w:t>
      </w:r>
      <w:r>
        <w:rPr>
          <w:rFonts w:eastAsia="SimSun"/>
          <w:lang w:val="en-GB"/>
        </w:rPr>
        <w:tab/>
        <w:t>UDM responds the request with Nudm_ParameterProvision_Update Response. If the procedure failed, the cause value indicates the reason.</w:t>
      </w:r>
    </w:p>
    <w:p w14:paraId="649BE550" w14:textId="77777777" w:rsidR="00FA2086" w:rsidRPr="00050CA8" w:rsidRDefault="00852D0D" w:rsidP="00FA2086">
      <w:pPr>
        <w:pStyle w:val="B1"/>
      </w:pPr>
      <w:r>
        <w:rPr>
          <w:rFonts w:eastAsia="SimSun"/>
          <w:lang w:val="en-GB"/>
        </w:rPr>
        <w:t>6</w:t>
      </w:r>
      <w:r w:rsidR="00FA2086" w:rsidRPr="00050CA8">
        <w:rPr>
          <w:rFonts w:eastAsia="SimSun"/>
        </w:rPr>
        <w:t>.</w:t>
      </w:r>
      <w:r w:rsidR="00FA2086" w:rsidRPr="00050CA8">
        <w:rPr>
          <w:rFonts w:eastAsia="SimSun"/>
        </w:rPr>
        <w:tab/>
        <w:t>NEF responds the request with</w:t>
      </w:r>
      <w:r>
        <w:rPr>
          <w:rFonts w:eastAsia="SimSun"/>
          <w:lang w:val="en-GB"/>
        </w:rPr>
        <w:t xml:space="preserve"> Nnef_ParameterProvision_Update Response</w:t>
      </w:r>
      <w:r w:rsidR="00FA2086" w:rsidRPr="00050CA8">
        <w:rPr>
          <w:rFonts w:eastAsia="SimSun"/>
        </w:rPr>
        <w:t>. If the procedure failed, the cause value indicates the reason.</w:t>
      </w:r>
    </w:p>
    <w:p w14:paraId="4BB908BA" w14:textId="77777777" w:rsidR="00FA2086" w:rsidRPr="00050CA8" w:rsidRDefault="000626EC" w:rsidP="00FA2086">
      <w:pPr>
        <w:pStyle w:val="B1"/>
      </w:pPr>
      <w:r>
        <w:rPr>
          <w:rFonts w:eastAsia="SimSun"/>
          <w:lang w:val="en-GB" w:eastAsia="zh-CN"/>
        </w:rPr>
        <w:t>7</w:t>
      </w:r>
      <w:r w:rsidR="00FA2086" w:rsidRPr="00050CA8">
        <w:rPr>
          <w:rFonts w:eastAsia="SimSun"/>
        </w:rPr>
        <w:t>.</w:t>
      </w:r>
      <w:r w:rsidR="00FA2086" w:rsidRPr="00050CA8">
        <w:rPr>
          <w:rFonts w:eastAsia="SimSun"/>
        </w:rPr>
        <w:tab/>
      </w:r>
      <w:r>
        <w:rPr>
          <w:rFonts w:eastAsia="SimSun"/>
        </w:rPr>
        <w:t>[Conditional</w:t>
      </w:r>
      <w:r>
        <w:rPr>
          <w:rFonts w:eastAsia="SimSun"/>
          <w:lang w:val="en-GB"/>
        </w:rPr>
        <w:t xml:space="preserve"> this </w:t>
      </w:r>
      <w:r w:rsidR="00D8286B">
        <w:rPr>
          <w:rFonts w:eastAsia="SimSun"/>
        </w:rPr>
        <w:t>step</w:t>
      </w:r>
      <w:r>
        <w:rPr>
          <w:rFonts w:eastAsia="SimSun"/>
          <w:lang w:val="en-GB"/>
        </w:rPr>
        <w:t xml:space="preserve"> </w:t>
      </w:r>
      <w:r w:rsidR="00D8286B">
        <w:rPr>
          <w:rFonts w:eastAsia="SimSun"/>
        </w:rPr>
        <w:t xml:space="preserve">occurs only after successful </w:t>
      </w:r>
      <w:r>
        <w:rPr>
          <w:rFonts w:eastAsia="SimSun"/>
          <w:lang w:val="en-GB"/>
        </w:rPr>
        <w:t>step </w:t>
      </w:r>
      <w:r w:rsidR="00D8286B">
        <w:rPr>
          <w:rFonts w:eastAsia="SimSun"/>
        </w:rPr>
        <w:t>4</w:t>
      </w:r>
      <w:r>
        <w:rPr>
          <w:rFonts w:eastAsia="SimSun"/>
          <w:lang w:val="en-GB"/>
        </w:rPr>
        <w:t>]</w:t>
      </w:r>
      <w:r w:rsidR="00D8286B">
        <w:rPr>
          <w:rFonts w:eastAsia="SimSun"/>
          <w:lang w:val="en-GB"/>
        </w:rPr>
        <w:t xml:space="preserve"> </w:t>
      </w:r>
      <w:r w:rsidR="00FA2086" w:rsidRPr="00050CA8">
        <w:rPr>
          <w:rFonts w:eastAsia="SimSun"/>
        </w:rPr>
        <w:t>UDM notif</w:t>
      </w:r>
      <w:r>
        <w:rPr>
          <w:rFonts w:eastAsia="SimSun"/>
          <w:lang w:val="en-GB"/>
        </w:rPr>
        <w:t xml:space="preserve">ies </w:t>
      </w:r>
      <w:r w:rsidR="00FA2086" w:rsidRPr="00050CA8">
        <w:rPr>
          <w:rFonts w:eastAsia="SimSun"/>
        </w:rPr>
        <w:t xml:space="preserve">the </w:t>
      </w:r>
      <w:r w:rsidR="00D8286B">
        <w:rPr>
          <w:rFonts w:eastAsia="SimSun"/>
        </w:rPr>
        <w:t>subscribed</w:t>
      </w:r>
      <w:r w:rsidR="00D8286B">
        <w:rPr>
          <w:rFonts w:eastAsia="SimSun"/>
          <w:lang w:val="en-GB"/>
        </w:rPr>
        <w:t xml:space="preserve"> </w:t>
      </w:r>
      <w:r w:rsidR="00FA2086" w:rsidRPr="00050CA8">
        <w:rPr>
          <w:rFonts w:eastAsia="SimSun"/>
        </w:rPr>
        <w:t xml:space="preserve">Network Function (e.g., AMF) of the updated subscriber data via </w:t>
      </w:r>
      <w:r w:rsidR="00FA2086" w:rsidRPr="00050CA8">
        <w:t>Nudm_</w:t>
      </w:r>
      <w:r w:rsidR="00FA2086">
        <w:t>SDM</w:t>
      </w:r>
      <w:r w:rsidR="00FA2086" w:rsidRPr="00050CA8">
        <w:t>_Notification Notify message.</w:t>
      </w:r>
    </w:p>
    <w:p w14:paraId="1490992C" w14:textId="77777777" w:rsidR="002D2F80" w:rsidRPr="00574CD1" w:rsidRDefault="002D2F80" w:rsidP="002D2F80">
      <w:pPr>
        <w:pStyle w:val="NO"/>
        <w:rPr>
          <w:rFonts w:eastAsia="SimSun"/>
        </w:rPr>
      </w:pPr>
      <w:r w:rsidRPr="00574CD1">
        <w:rPr>
          <w:rFonts w:eastAsia="SimSun"/>
        </w:rPr>
        <w:t>NOTE </w:t>
      </w:r>
      <w:r w:rsidR="000626EC" w:rsidRPr="00574CD1">
        <w:rPr>
          <w:rFonts w:eastAsia="SimSun"/>
        </w:rPr>
        <w:t>2</w:t>
      </w:r>
      <w:r w:rsidRPr="00574CD1">
        <w:rPr>
          <w:rFonts w:eastAsia="SimSun"/>
        </w:rPr>
        <w:t>:</w:t>
      </w:r>
      <w:r w:rsidRPr="00574CD1">
        <w:rPr>
          <w:rFonts w:eastAsia="SimSun"/>
        </w:rPr>
        <w:tab/>
        <w:t xml:space="preserve">The NEF (in NOTE 1) or the UDM (in step 3) can also update the corresponding UDR data via Nudr_DM_Create/Delete as </w:t>
      </w:r>
      <w:r w:rsidR="00574CD1" w:rsidRPr="00574CD1">
        <w:rPr>
          <w:rFonts w:eastAsia="SimSun"/>
        </w:rPr>
        <w:t>appropriate</w:t>
      </w:r>
      <w:r w:rsidRPr="00574CD1">
        <w:rPr>
          <w:rFonts w:eastAsia="SimSun"/>
        </w:rPr>
        <w:t>.</w:t>
      </w:r>
    </w:p>
    <w:p w14:paraId="0A50D90C" w14:textId="77777777" w:rsidR="00FA2086" w:rsidRPr="00050CA8" w:rsidRDefault="00FA2086" w:rsidP="00FA2086">
      <w:pPr>
        <w:pStyle w:val="Heading4"/>
        <w:rPr>
          <w:lang w:eastAsia="zh-CN"/>
        </w:rPr>
      </w:pPr>
      <w:bookmarkStart w:id="1075" w:name="_Toc19183767"/>
      <w:bookmarkStart w:id="1076" w:name="_Toc27848044"/>
      <w:bookmarkStart w:id="1077" w:name="_Toc36189473"/>
      <w:bookmarkStart w:id="1078" w:name="_Toc45185686"/>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075"/>
      <w:bookmarkEnd w:id="1076"/>
      <w:bookmarkEnd w:id="1077"/>
      <w:bookmarkEnd w:id="1078"/>
    </w:p>
    <w:p w14:paraId="5AA34D57" w14:textId="77777777" w:rsidR="00FA2086" w:rsidRPr="00050CA8" w:rsidRDefault="00FA2086" w:rsidP="00FA2086">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w:t>
      </w:r>
      <w:r w:rsidR="00506743" w:rsidRPr="00050CA8">
        <w:rPr>
          <w:rFonts w:eastAsia="SimSun"/>
        </w:rPr>
        <w:t>lause</w:t>
      </w:r>
      <w:r w:rsidR="00506743">
        <w:rPr>
          <w:rFonts w:eastAsia="SimSun"/>
        </w:rPr>
        <w:t> </w:t>
      </w:r>
      <w:r w:rsidR="00506743" w:rsidRPr="00050CA8">
        <w:rPr>
          <w:rFonts w:eastAsia="SimSun"/>
        </w:rPr>
        <w:t>4</w:t>
      </w:r>
      <w:r w:rsidRPr="00050CA8">
        <w:rPr>
          <w:rFonts w:eastAsia="SimSun"/>
        </w:rPr>
        <w:t>.15.</w:t>
      </w:r>
      <w:r w:rsidR="00F315C5">
        <w:rPr>
          <w:rFonts w:eastAsia="SimSun"/>
        </w:rPr>
        <w:t>6</w:t>
      </w:r>
      <w:r w:rsidRPr="00050CA8">
        <w:rPr>
          <w:rFonts w:eastAsia="SimSun"/>
        </w:rPr>
        <w:t>.2.</w:t>
      </w:r>
    </w:p>
    <w:p w14:paraId="45DAF459" w14:textId="77777777" w:rsidR="00FA2086" w:rsidRDefault="00FA2086" w:rsidP="00FA2086">
      <w:pPr>
        <w:pStyle w:val="NO"/>
      </w:pPr>
      <w:r w:rsidRPr="00050CA8">
        <w:t>NOTE</w:t>
      </w:r>
      <w:r w:rsidR="005E5E23">
        <w:rPr>
          <w:lang w:val="en-GB"/>
        </w:rP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7BDCC9D4" w14:textId="77777777" w:rsidR="00F315C5" w:rsidRPr="00F315C5" w:rsidRDefault="00F315C5" w:rsidP="005C2AF3">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F315C5" w14:paraId="7060847A" w14:textId="77777777" w:rsidTr="005C2AF3">
        <w:tc>
          <w:tcPr>
            <w:tcW w:w="2977" w:type="dxa"/>
          </w:tcPr>
          <w:p w14:paraId="6037BF80" w14:textId="77777777" w:rsidR="00F315C5" w:rsidRPr="00F315C5" w:rsidRDefault="00F315C5" w:rsidP="005C2AF3">
            <w:pPr>
              <w:pStyle w:val="TAL"/>
              <w:rPr>
                <w:rFonts w:eastAsia="Malgun Gothic"/>
                <w:lang w:eastAsia="ja-JP"/>
              </w:rPr>
            </w:pPr>
            <w:r w:rsidRPr="00F315C5">
              <w:rPr>
                <w:rFonts w:eastAsia="Malgun Gothic"/>
                <w:lang w:eastAsia="ja-JP"/>
              </w:rPr>
              <w:t>Expected UE Behaviour parameter</w:t>
            </w:r>
          </w:p>
        </w:tc>
        <w:tc>
          <w:tcPr>
            <w:tcW w:w="4678" w:type="dxa"/>
          </w:tcPr>
          <w:p w14:paraId="55BA8A82" w14:textId="77777777" w:rsidR="00F315C5" w:rsidRPr="00F315C5" w:rsidRDefault="00F315C5" w:rsidP="005C2AF3">
            <w:pPr>
              <w:pStyle w:val="TAL"/>
              <w:rPr>
                <w:rFonts w:eastAsia="Malgun Gothic"/>
                <w:lang w:eastAsia="ja-JP"/>
              </w:rPr>
            </w:pPr>
            <w:r w:rsidRPr="00F315C5">
              <w:rPr>
                <w:rFonts w:eastAsia="Malgun Gothic"/>
                <w:lang w:eastAsia="ja-JP"/>
              </w:rPr>
              <w:t>Description</w:t>
            </w:r>
          </w:p>
        </w:tc>
      </w:tr>
      <w:tr w:rsidR="00F315C5" w:rsidRPr="00F315C5" w14:paraId="425A5B85" w14:textId="77777777" w:rsidTr="005C2AF3">
        <w:tc>
          <w:tcPr>
            <w:tcW w:w="2977" w:type="dxa"/>
          </w:tcPr>
          <w:p w14:paraId="41C721B3" w14:textId="77777777" w:rsidR="00F315C5" w:rsidRPr="00F315C5" w:rsidRDefault="00F315C5" w:rsidP="005C2AF3">
            <w:pPr>
              <w:pStyle w:val="TAL"/>
              <w:rPr>
                <w:rFonts w:eastAsia="Malgun Gothic"/>
                <w:lang w:eastAsia="ja-JP"/>
              </w:rPr>
            </w:pPr>
            <w:r w:rsidRPr="00F315C5">
              <w:rPr>
                <w:rFonts w:eastAsia="Malgun Gothic"/>
                <w:lang w:eastAsia="ja-JP"/>
              </w:rPr>
              <w:t>Expected UE Moving Trajectory</w:t>
            </w:r>
          </w:p>
        </w:tc>
        <w:tc>
          <w:tcPr>
            <w:tcW w:w="4678" w:type="dxa"/>
          </w:tcPr>
          <w:p w14:paraId="0F64A0BA" w14:textId="77777777" w:rsidR="00F315C5" w:rsidRPr="00F315C5" w:rsidRDefault="00F315C5" w:rsidP="005C2AF3">
            <w:pPr>
              <w:pStyle w:val="TAL"/>
              <w:rPr>
                <w:rFonts w:eastAsia="Malgun Gothic"/>
                <w:lang w:eastAsia="ja-JP"/>
              </w:rPr>
            </w:pPr>
            <w:r w:rsidRPr="00F315C5">
              <w:rPr>
                <w:rFonts w:eastAsia="Malgun Gothic"/>
                <w:lang w:eastAsia="ja-JP"/>
              </w:rPr>
              <w:t>Identifies the UE</w:t>
            </w:r>
            <w:r w:rsidR="00055136">
              <w:rPr>
                <w:rFonts w:eastAsia="Malgun Gothic"/>
                <w:lang w:eastAsia="ja-JP"/>
              </w:rPr>
              <w:t>'</w:t>
            </w:r>
            <w:r w:rsidRPr="00F315C5">
              <w:rPr>
                <w:rFonts w:eastAsia="Malgun Gothic"/>
                <w:lang w:eastAsia="ja-JP"/>
              </w:rPr>
              <w:t>s expected geographical movement</w:t>
            </w:r>
          </w:p>
          <w:p w14:paraId="2276CB1A" w14:textId="77777777" w:rsidR="00F315C5" w:rsidRPr="00F315C5" w:rsidRDefault="00F315C5" w:rsidP="005C2AF3">
            <w:pPr>
              <w:pStyle w:val="TAL"/>
              <w:rPr>
                <w:rFonts w:eastAsia="Malgun Gothic"/>
                <w:lang w:eastAsia="ja-JP"/>
              </w:rPr>
            </w:pPr>
            <w:r w:rsidRPr="00F315C5">
              <w:rPr>
                <w:rFonts w:eastAsia="Malgun Gothic"/>
                <w:lang w:eastAsia="ja-JP"/>
              </w:rPr>
              <w:t>Example: A planned path of movement</w:t>
            </w:r>
          </w:p>
        </w:tc>
      </w:tr>
    </w:tbl>
    <w:p w14:paraId="1F75C433" w14:textId="77777777" w:rsidR="00F315C5" w:rsidRPr="00050CA8" w:rsidRDefault="00F315C5" w:rsidP="00F315C5"/>
    <w:p w14:paraId="03F4ABED" w14:textId="77777777" w:rsidR="00CE5242" w:rsidRDefault="00CE5242" w:rsidP="00CE5242">
      <w:pPr>
        <w:pStyle w:val="Heading4"/>
        <w:rPr>
          <w:lang w:val="en-GB" w:eastAsia="zh-CN"/>
        </w:rPr>
      </w:pPr>
      <w:bookmarkStart w:id="1079" w:name="_Toc19183768"/>
      <w:bookmarkStart w:id="1080" w:name="_Toc27848045"/>
      <w:bookmarkStart w:id="1081" w:name="_Toc36189474"/>
      <w:bookmarkStart w:id="1082" w:name="_Toc45185687"/>
      <w:r>
        <w:rPr>
          <w:lang w:eastAsia="zh-CN"/>
        </w:rPr>
        <w:lastRenderedPageBreak/>
        <w:t>4.15.6.4</w:t>
      </w:r>
      <w:r>
        <w:rPr>
          <w:lang w:eastAsia="zh-CN"/>
        </w:rPr>
        <w:tab/>
        <w:t>Set a chargeable party at AF session setup</w:t>
      </w:r>
      <w:bookmarkEnd w:id="1079"/>
      <w:bookmarkEnd w:id="1080"/>
      <w:bookmarkEnd w:id="1081"/>
      <w:bookmarkEnd w:id="1082"/>
    </w:p>
    <w:p w14:paraId="5C745CF1" w14:textId="77777777" w:rsidR="00CE5242" w:rsidRDefault="00CE5242" w:rsidP="00CE5242">
      <w:pPr>
        <w:pStyle w:val="TH"/>
        <w:rPr>
          <w:lang w:val="en-GB" w:eastAsia="zh-CN"/>
        </w:rPr>
      </w:pPr>
      <w:r>
        <w:object w:dxaOrig="6057" w:dyaOrig="4994" w14:anchorId="43A7DF66">
          <v:shape id="_x0000_i1125" type="#_x0000_t75" style="width:302.4pt;height:252pt" o:ole="">
            <v:imagedata r:id="rId213" o:title=""/>
          </v:shape>
          <o:OLEObject Type="Embed" ProgID="Word.Picture.8" ShapeID="_x0000_i1125" DrawAspect="Content" ObjectID="_1661848471" r:id="rId214"/>
        </w:object>
      </w:r>
    </w:p>
    <w:p w14:paraId="771E6C14" w14:textId="77777777" w:rsidR="00CE5242" w:rsidRDefault="00CE5242" w:rsidP="00CE5242">
      <w:pPr>
        <w:pStyle w:val="TF"/>
        <w:rPr>
          <w:lang w:val="en-GB" w:eastAsia="zh-CN"/>
        </w:rPr>
      </w:pPr>
      <w:r>
        <w:rPr>
          <w:lang w:val="en-GB" w:eastAsia="zh-CN"/>
        </w:rPr>
        <w:t>Figure 4.15.6.4-1: Set the chargeable party at AF session set-up</w:t>
      </w:r>
    </w:p>
    <w:p w14:paraId="652535FF" w14:textId="77777777" w:rsidR="00CE5242" w:rsidRPr="00574CD1" w:rsidRDefault="00CE5242" w:rsidP="00CE5242">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w:t>
      </w:r>
      <w:r w:rsidR="00F75F1A" w:rsidRPr="00574CD1">
        <w:t xml:space="preserve"> Background Data Transfer</w:t>
      </w:r>
      <w:r w:rsidRPr="00574CD1">
        <w:t xml:space="preserve"> Reference ID) to the NEF, The Sponsoring Status indicates whether sponsoring is started or stopped, i.e. whether the 3rd party service provider is the chargeable party or not. The </w:t>
      </w:r>
      <w:r w:rsidR="00F75F1A" w:rsidRPr="00574CD1">
        <w:t xml:space="preserve">Background Data Transfer </w:t>
      </w:r>
      <w:r w:rsidRPr="00574CD1">
        <w:t xml:space="preserve">Reference ID parameter identifies a previously negotiated transfer policy for background data transfer as defined in clause 4.16.7. The NEF </w:t>
      </w:r>
      <w:r w:rsidR="00574CD1" w:rsidRPr="00574CD1">
        <w:t>assigns</w:t>
      </w:r>
      <w:r w:rsidRPr="00574CD1">
        <w:t xml:space="preserve"> a Transaction Reference ID to the Nnef_ChargeableParty_Create request.</w:t>
      </w:r>
    </w:p>
    <w:p w14:paraId="5F9565DB" w14:textId="77777777" w:rsidR="00CE5242" w:rsidRDefault="00CE5242" w:rsidP="00CE5242">
      <w:pPr>
        <w:pStyle w:val="B1"/>
        <w:rPr>
          <w:lang w:eastAsia="zh-CN"/>
        </w:rPr>
      </w:pPr>
      <w:r>
        <w:rPr>
          <w:lang w:eastAsia="zh-CN"/>
        </w:rPr>
        <w:t>2.</w:t>
      </w:r>
      <w:r>
        <w:rPr>
          <w:lang w:val="en-GB" w:eastAsia="zh-CN"/>
        </w:rPr>
        <w:tab/>
      </w:r>
      <w:r>
        <w:rPr>
          <w:lang w:eastAsia="zh-CN"/>
        </w:rPr>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017163D2" w14:textId="77777777"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14:paraId="760F19EC" w14:textId="77777777"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message and provides IP filter information</w:t>
      </w:r>
      <w:r w:rsidR="00963229">
        <w:rPr>
          <w:lang w:val="en-GB" w:eastAsia="zh-CN"/>
        </w:rPr>
        <w:t xml:space="preserve"> or Ethernet filter information</w:t>
      </w:r>
      <w:r>
        <w:rPr>
          <w:lang w:eastAsia="zh-CN"/>
        </w:rPr>
        <w:t xml:space="preserve">, sponsored data connectivity information (as defined in </w:t>
      </w:r>
      <w:r w:rsidR="00C9284E">
        <w:rPr>
          <w:lang w:eastAsia="zh-CN"/>
        </w:rPr>
        <w:t>TS 23.203 [</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14:paraId="3C625A23" w14:textId="77777777"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14:paraId="2428C935" w14:textId="77777777" w:rsidR="00CE5242" w:rsidRDefault="00CE5242" w:rsidP="00CE5242">
      <w:pPr>
        <w:pStyle w:val="B1"/>
        <w:rPr>
          <w:lang w:eastAsia="zh-CN"/>
        </w:rPr>
      </w:pPr>
      <w:r>
        <w:rPr>
          <w:lang w:eastAsia="zh-CN"/>
        </w:rPr>
        <w:t>5.</w:t>
      </w:r>
      <w:r>
        <w:rPr>
          <w:lang w:val="en-GB" w:eastAsia="zh-CN"/>
        </w:rPr>
        <w:tab/>
      </w:r>
      <w:r>
        <w:rPr>
          <w:lang w:eastAsia="zh-CN"/>
        </w:rPr>
        <w:t>The NEF sends a Nnef_ChargeableParty_Create response message (Transaction Reference ID, Result) to the AF. Result indicates whether the request is granted or not.</w:t>
      </w:r>
    </w:p>
    <w:p w14:paraId="4BBBBD96" w14:textId="77777777" w:rsidR="00CE5242" w:rsidRDefault="00CE5242" w:rsidP="00CE5242">
      <w:pPr>
        <w:pStyle w:val="Heading4"/>
        <w:rPr>
          <w:lang w:val="en-GB" w:eastAsia="zh-CN"/>
        </w:rPr>
      </w:pPr>
      <w:bookmarkStart w:id="1083" w:name="_Toc19183769"/>
      <w:bookmarkStart w:id="1084" w:name="_Toc27848046"/>
      <w:bookmarkStart w:id="1085" w:name="_Toc36189475"/>
      <w:bookmarkStart w:id="1086" w:name="_Toc45185688"/>
      <w:r>
        <w:rPr>
          <w:lang w:eastAsia="zh-CN"/>
        </w:rPr>
        <w:lastRenderedPageBreak/>
        <w:t>4.15.6.5</w:t>
      </w:r>
      <w:r>
        <w:rPr>
          <w:lang w:eastAsia="zh-CN"/>
        </w:rPr>
        <w:tab/>
        <w:t>Change the chargeable party during the session</w:t>
      </w:r>
      <w:bookmarkEnd w:id="1083"/>
      <w:bookmarkEnd w:id="1084"/>
      <w:bookmarkEnd w:id="1085"/>
      <w:bookmarkEnd w:id="1086"/>
    </w:p>
    <w:p w14:paraId="7C64FA55" w14:textId="77777777" w:rsidR="00CE5242" w:rsidRDefault="00CE5242" w:rsidP="00CE5242">
      <w:pPr>
        <w:pStyle w:val="TH"/>
        <w:rPr>
          <w:lang w:val="en-GB" w:eastAsia="zh-CN"/>
        </w:rPr>
      </w:pPr>
      <w:r>
        <w:object w:dxaOrig="6057" w:dyaOrig="4994" w14:anchorId="1A3218EF">
          <v:shape id="_x0000_i1126" type="#_x0000_t75" style="width:302.4pt;height:252pt" o:ole="">
            <v:imagedata r:id="rId215" o:title=""/>
          </v:shape>
          <o:OLEObject Type="Embed" ProgID="Word.Picture.8" ShapeID="_x0000_i1126" DrawAspect="Content" ObjectID="_1661848472" r:id="rId216"/>
        </w:object>
      </w:r>
    </w:p>
    <w:p w14:paraId="48E47CB9" w14:textId="77777777" w:rsidR="00CE5242" w:rsidRDefault="00CE5242" w:rsidP="00CE5242">
      <w:pPr>
        <w:pStyle w:val="TF"/>
        <w:rPr>
          <w:lang w:val="en-GB" w:eastAsia="zh-CN"/>
        </w:rPr>
      </w:pPr>
      <w:r>
        <w:rPr>
          <w:lang w:val="en-GB" w:eastAsia="zh-CN"/>
        </w:rPr>
        <w:t>Figure 4.15.6.5-1: Change the chargeable party during the session</w:t>
      </w:r>
    </w:p>
    <w:p w14:paraId="0091AA24" w14:textId="77777777" w:rsidR="00CE5242" w:rsidRDefault="00CE5242" w:rsidP="00CE5242">
      <w:pPr>
        <w:pStyle w:val="B1"/>
        <w:rPr>
          <w:lang w:eastAsia="zh-CN"/>
        </w:rPr>
      </w:pPr>
      <w:r>
        <w:rPr>
          <w:lang w:eastAsia="zh-CN"/>
        </w:rPr>
        <w:t>1.</w:t>
      </w:r>
      <w:r>
        <w:rPr>
          <w:lang w:val="en-GB" w:eastAsia="zh-CN"/>
        </w:rPr>
        <w:tab/>
      </w:r>
      <w:r>
        <w:rPr>
          <w:lang w:eastAsia="zh-CN"/>
        </w:rPr>
        <w:t xml:space="preserve">For the ongoing AF session, the AF may send a Nnef_ChargeableParty_Update request message (AF Identifier, Transaction Reference ID, Sponsoring Status, </w:t>
      </w:r>
      <w:r w:rsidR="00F75F1A">
        <w:rPr>
          <w:lang w:eastAsia="zh-CN"/>
        </w:rPr>
        <w:t>Background Data Transfer</w:t>
      </w:r>
      <w:r w:rsidR="00F75F1A">
        <w:rPr>
          <w:lang w:val="en-GB" w:eastAsia="zh-CN"/>
        </w:rPr>
        <w:t xml:space="preserve"> </w:t>
      </w:r>
      <w:r>
        <w:rPr>
          <w:lang w:eastAsia="zh-CN"/>
        </w:rPr>
        <w:t xml:space="preserve">Reference ID) to the NEF. The Sponsoring Status indicates whether sponsoring is enabled or disabled, i.e. whether the 3rd party service provider is the chargeable party or not. The </w:t>
      </w:r>
      <w:r w:rsidR="00F75F1A">
        <w:rPr>
          <w:lang w:eastAsia="zh-CN"/>
        </w:rPr>
        <w:t>Background Data Transfer</w:t>
      </w:r>
      <w:r w:rsidR="00F75F1A">
        <w:rPr>
          <w:lang w:val="en-GB" w:eastAsia="zh-CN"/>
        </w:rPr>
        <w:t xml:space="preserve"> </w:t>
      </w:r>
      <w:r>
        <w:rPr>
          <w:lang w:eastAsia="zh-CN"/>
        </w:rPr>
        <w:t>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6F38CDE3" w14:textId="77777777" w:rsidR="00CE5242" w:rsidRDefault="00CE5242" w:rsidP="00CE5242">
      <w:pPr>
        <w:pStyle w:val="B1"/>
        <w:rPr>
          <w:lang w:eastAsia="zh-CN"/>
        </w:rPr>
      </w:pPr>
      <w:r>
        <w:rPr>
          <w:lang w:eastAsia="zh-CN"/>
        </w:rPr>
        <w:t>2.</w:t>
      </w:r>
      <w:r>
        <w:rPr>
          <w:lang w:val="en-GB" w:eastAsia="zh-CN"/>
        </w:rPr>
        <w:tab/>
      </w:r>
      <w:r>
        <w:rPr>
          <w:lang w:eastAsia="zh-CN"/>
        </w:rPr>
        <w:t>The NEF authorizes the AF request of changing the chargeable party. If the authorisation is not granted, step 3 is skipped and the NEF replies to the AF with a Result value indicating that the authorisation failed.</w:t>
      </w:r>
    </w:p>
    <w:p w14:paraId="713F811D" w14:textId="77777777"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14:paraId="2C492076" w14:textId="77777777"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Npcf_PolicyAuthorization_Update request and provides IP filter information</w:t>
      </w:r>
      <w:r w:rsidR="00963229">
        <w:rPr>
          <w:lang w:val="en-GB" w:eastAsia="zh-CN"/>
        </w:rPr>
        <w:t xml:space="preserve"> or Ethernet filter information</w:t>
      </w:r>
      <w:r>
        <w:rPr>
          <w:lang w:eastAsia="zh-CN"/>
        </w:rPr>
        <w:t xml:space="preserve">, sponsored data connectivity information (as defined in </w:t>
      </w:r>
      <w:r w:rsidR="00C9284E">
        <w:rPr>
          <w:lang w:eastAsia="zh-CN"/>
        </w:rPr>
        <w:t>TS 23.203 [</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14:paraId="0C6F0A24" w14:textId="77777777"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14:paraId="1AE4AE31" w14:textId="77777777" w:rsidR="00CE5242" w:rsidRDefault="00CE5242" w:rsidP="00CE5242">
      <w:pPr>
        <w:pStyle w:val="B1"/>
        <w:rPr>
          <w:lang w:eastAsia="zh-CN"/>
        </w:rPr>
      </w:pPr>
      <w:r>
        <w:rPr>
          <w:lang w:eastAsia="zh-CN"/>
        </w:rPr>
        <w:t>5.</w:t>
      </w:r>
      <w:r>
        <w:rPr>
          <w:lang w:val="en-GB" w:eastAsia="zh-CN"/>
        </w:rPr>
        <w:tab/>
      </w:r>
      <w:r>
        <w:rPr>
          <w:lang w:eastAsia="zh-CN"/>
        </w:rPr>
        <w:t>The NEF sends a Nnef_ChargeableParty_Update response message (Transaction Reference ID, Result) to the AF. Result indicates whether the request is granted or not.</w:t>
      </w:r>
    </w:p>
    <w:p w14:paraId="51FB6099" w14:textId="77777777" w:rsidR="00CE5242" w:rsidRDefault="00CE5242" w:rsidP="00CE5242">
      <w:pPr>
        <w:pStyle w:val="Heading4"/>
        <w:rPr>
          <w:lang w:val="en-GB" w:eastAsia="zh-CN"/>
        </w:rPr>
      </w:pPr>
      <w:bookmarkStart w:id="1087" w:name="_Toc19183770"/>
      <w:bookmarkStart w:id="1088" w:name="_Toc27848047"/>
      <w:bookmarkStart w:id="1089" w:name="_Toc36189476"/>
      <w:bookmarkStart w:id="1090" w:name="_Toc45185689"/>
      <w:r>
        <w:rPr>
          <w:lang w:eastAsia="zh-CN"/>
        </w:rPr>
        <w:lastRenderedPageBreak/>
        <w:t>4.15.6.6</w:t>
      </w:r>
      <w:r>
        <w:rPr>
          <w:lang w:eastAsia="zh-CN"/>
        </w:rPr>
        <w:tab/>
        <w:t>Setting up an AF session with required QoS procedure</w:t>
      </w:r>
      <w:bookmarkEnd w:id="1087"/>
      <w:bookmarkEnd w:id="1088"/>
      <w:bookmarkEnd w:id="1089"/>
      <w:bookmarkEnd w:id="1090"/>
    </w:p>
    <w:bookmarkStart w:id="1091" w:name="_MON_1620656263"/>
    <w:bookmarkEnd w:id="1091"/>
    <w:p w14:paraId="33B59C68" w14:textId="77777777" w:rsidR="00CE5242" w:rsidRDefault="00963229" w:rsidP="00574CD1">
      <w:pPr>
        <w:pStyle w:val="TH"/>
        <w:rPr>
          <w:lang w:eastAsia="zh-CN"/>
        </w:rPr>
      </w:pPr>
      <w:r>
        <w:object w:dxaOrig="6057" w:dyaOrig="4994" w14:anchorId="0EF34A3D">
          <v:shape id="_x0000_i1127" type="#_x0000_t75" style="width:302.4pt;height:252pt" o:ole="">
            <v:imagedata r:id="rId217" o:title=""/>
          </v:shape>
          <o:OLEObject Type="Embed" ProgID="Word.Picture.8" ShapeID="_x0000_i1127" DrawAspect="Content" ObjectID="_1661848473" r:id="rId218"/>
        </w:object>
      </w:r>
    </w:p>
    <w:p w14:paraId="593E1EEA" w14:textId="77777777" w:rsidR="00CE5242" w:rsidRDefault="00CE5242" w:rsidP="00CE5242">
      <w:pPr>
        <w:pStyle w:val="TF"/>
        <w:rPr>
          <w:lang w:val="en-GB" w:eastAsia="zh-CN"/>
        </w:rPr>
      </w:pPr>
      <w:r>
        <w:rPr>
          <w:lang w:val="en-GB" w:eastAsia="zh-CN"/>
        </w:rPr>
        <w:t>Figure 4.15.6.6-1: Setting up an AF session with required QoS procedure</w:t>
      </w:r>
    </w:p>
    <w:p w14:paraId="3F34EEBE" w14:textId="77777777" w:rsidR="00CE5242" w:rsidRDefault="00CE5242" w:rsidP="00CE5242">
      <w:pPr>
        <w:pStyle w:val="B1"/>
        <w:rPr>
          <w:lang w:eastAsia="zh-CN"/>
        </w:rPr>
      </w:pPr>
      <w:r>
        <w:rPr>
          <w:lang w:eastAsia="zh-CN"/>
        </w:rPr>
        <w:t>1.</w:t>
      </w:r>
      <w:r>
        <w:rPr>
          <w:lang w:val="en-GB" w:eastAsia="zh-CN"/>
        </w:rPr>
        <w:tab/>
      </w:r>
      <w:r>
        <w:rPr>
          <w:lang w:eastAsia="zh-CN"/>
        </w:rPr>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6CB7D2E7" w14:textId="77777777" w:rsidR="00CE5242" w:rsidRDefault="00CE5242" w:rsidP="00CE5242">
      <w:pPr>
        <w:pStyle w:val="B1"/>
        <w:rPr>
          <w:lang w:eastAsia="zh-CN"/>
        </w:rPr>
      </w:pPr>
      <w:r>
        <w:rPr>
          <w:lang w:eastAsia="zh-CN"/>
        </w:rPr>
        <w:t>2.</w:t>
      </w:r>
      <w:r>
        <w:rPr>
          <w:lang w:val="en-GB" w:eastAsia="zh-CN"/>
        </w:rPr>
        <w:tab/>
      </w:r>
      <w:r>
        <w:rPr>
          <w:lang w:eastAsia="zh-CN"/>
        </w:rPr>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6322C6A0" w14:textId="77777777"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and provides</w:t>
      </w:r>
      <w:r w:rsidR="00F75F1A">
        <w:rPr>
          <w:lang w:val="en-GB" w:eastAsia="zh-CN"/>
        </w:rPr>
        <w:t xml:space="preserve"> UE</w:t>
      </w:r>
      <w:r>
        <w:rPr>
          <w:lang w:eastAsia="zh-CN"/>
        </w:rPr>
        <w:t xml:space="preserve"> </w:t>
      </w:r>
      <w:r w:rsidR="00F75F1A">
        <w:rPr>
          <w:lang w:val="en-GB" w:eastAsia="zh-CN"/>
        </w:rPr>
        <w:t>address, AF Identifier, Description of the application flows and the QoS reference including the optionally received period of time or traffic volume which is mapped to</w:t>
      </w:r>
      <w:r>
        <w:rPr>
          <w:lang w:eastAsia="zh-CN"/>
        </w:rPr>
        <w:t xml:space="preserve"> sponsored data connectivity information (as defined in </w:t>
      </w:r>
      <w:r w:rsidR="00C9284E">
        <w:rPr>
          <w:lang w:eastAsia="zh-CN"/>
        </w:rPr>
        <w:t>TS 23.203 [</w:t>
      </w:r>
      <w:r>
        <w:rPr>
          <w:lang w:eastAsia="zh-CN"/>
        </w:rPr>
        <w:t>2</w:t>
      </w:r>
      <w:r w:rsidR="007024FD">
        <w:rPr>
          <w:lang w:val="en-GB" w:eastAsia="zh-CN"/>
        </w:rPr>
        <w:t>4</w:t>
      </w:r>
      <w:r>
        <w:rPr>
          <w:lang w:eastAsia="zh-CN"/>
        </w:rPr>
        <w:t>]).</w:t>
      </w:r>
    </w:p>
    <w:p w14:paraId="482AD8BE" w14:textId="77777777" w:rsidR="00CE5242" w:rsidRDefault="00CE5242" w:rsidP="00CE5242">
      <w:pPr>
        <w:pStyle w:val="B2"/>
        <w:rPr>
          <w:lang w:eastAsia="zh-CN"/>
        </w:rPr>
      </w:pPr>
      <w:r>
        <w:rPr>
          <w:lang w:val="en-GB" w:eastAsia="zh-CN"/>
        </w:rPr>
        <w:tab/>
      </w:r>
      <w:r>
        <w:rPr>
          <w:lang w:eastAsia="zh-CN"/>
        </w:rPr>
        <w:t>The PCF derives the required QoS based on the information provided by the NEF and determines whether this QoS is allowed (according to the PCF configuration for this AF), and notifies the result to the NEF.</w:t>
      </w:r>
    </w:p>
    <w:p w14:paraId="2EC9CB17" w14:textId="77777777" w:rsidR="00CE5242" w:rsidRDefault="00CE5242" w:rsidP="00CE5242">
      <w:pPr>
        <w:pStyle w:val="B2"/>
        <w:rPr>
          <w:lang w:eastAsia="zh-CN"/>
        </w:rPr>
      </w:pPr>
      <w:r>
        <w:rPr>
          <w:lang w:val="en-GB" w:eastAsia="zh-CN"/>
        </w:rPr>
        <w:tab/>
      </w:r>
      <w:r>
        <w:rPr>
          <w:lang w:eastAsia="zh-CN"/>
        </w:rPr>
        <w:t>The PCF notifies the NEF whether the transmission resources corresponding to the QoS request are established or not.</w:t>
      </w:r>
    </w:p>
    <w:p w14:paraId="0E80F193" w14:textId="77777777"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14:paraId="03C03B12" w14:textId="77777777" w:rsidR="00CE5242" w:rsidRDefault="00CE5242" w:rsidP="00CE5242">
      <w:pPr>
        <w:pStyle w:val="B1"/>
        <w:rPr>
          <w:lang w:eastAsia="zh-CN"/>
        </w:rPr>
      </w:pPr>
      <w:r>
        <w:rPr>
          <w:lang w:eastAsia="zh-CN"/>
        </w:rPr>
        <w:t>5.</w:t>
      </w:r>
      <w:r>
        <w:rPr>
          <w:lang w:val="en-GB" w:eastAsia="zh-CN"/>
        </w:rPr>
        <w:tab/>
      </w:r>
      <w:r>
        <w:rPr>
          <w:lang w:eastAsia="zh-CN"/>
        </w:rPr>
        <w:t>The NEF sends a Nnef_AFsessionWithQoS_Create response message (Transaction Reference ID, Result) to the AF. Result indicates whether the request is granted or not.</w:t>
      </w:r>
    </w:p>
    <w:p w14:paraId="00A6CA87" w14:textId="77777777" w:rsidR="00963229" w:rsidRDefault="00963229" w:rsidP="00963229">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C9284E">
        <w:rPr>
          <w:lang w:eastAsia="zh-CN"/>
        </w:rPr>
        <w:t>TS 23.503 [</w:t>
      </w:r>
      <w:r>
        <w:rPr>
          <w:lang w:eastAsia="zh-CN"/>
        </w:rPr>
        <w:t>20].</w:t>
      </w:r>
    </w:p>
    <w:p w14:paraId="19B45E3C" w14:textId="77777777" w:rsidR="00963229" w:rsidRDefault="00963229" w:rsidP="00963229">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378FD853" w14:textId="77777777" w:rsidR="00963229" w:rsidRDefault="00963229" w:rsidP="00963229">
      <w:pPr>
        <w:pStyle w:val="B1"/>
        <w:rPr>
          <w:lang w:eastAsia="zh-CN"/>
        </w:rPr>
      </w:pPr>
      <w:r>
        <w:rPr>
          <w:lang w:eastAsia="zh-CN"/>
        </w:rPr>
        <w:t>8.</w:t>
      </w:r>
      <w:r>
        <w:rPr>
          <w:lang w:eastAsia="zh-CN"/>
        </w:rPr>
        <w:tab/>
        <w:t>The NEF sends Nnef_AFsessionWithQoS_Notify message with the event reported by the PCF to the AF.</w:t>
      </w:r>
    </w:p>
    <w:p w14:paraId="246AB3CB" w14:textId="77777777" w:rsidR="00FA2086" w:rsidRPr="00050CA8" w:rsidRDefault="00FA2086" w:rsidP="00FA2086">
      <w:pPr>
        <w:pStyle w:val="Heading2"/>
        <w:rPr>
          <w:lang w:eastAsia="zh-CN"/>
        </w:rPr>
      </w:pPr>
      <w:bookmarkStart w:id="1092" w:name="_Toc19183771"/>
      <w:bookmarkStart w:id="1093" w:name="_Toc27848048"/>
      <w:bookmarkStart w:id="1094" w:name="_Toc36189477"/>
      <w:bookmarkStart w:id="1095" w:name="_Toc45185690"/>
      <w:r w:rsidRPr="00050CA8">
        <w:rPr>
          <w:lang w:eastAsia="zh-CN"/>
        </w:rPr>
        <w:lastRenderedPageBreak/>
        <w:t>4.16</w:t>
      </w:r>
      <w:r w:rsidRPr="00050CA8">
        <w:rPr>
          <w:lang w:eastAsia="zh-CN"/>
        </w:rPr>
        <w:tab/>
        <w:t>Procedures and flows for Policy Framework</w:t>
      </w:r>
      <w:bookmarkEnd w:id="1092"/>
      <w:bookmarkEnd w:id="1093"/>
      <w:bookmarkEnd w:id="1094"/>
      <w:bookmarkEnd w:id="1095"/>
    </w:p>
    <w:p w14:paraId="2C80476B" w14:textId="77777777" w:rsidR="00FA2086" w:rsidRPr="00050CA8" w:rsidRDefault="00FA2086" w:rsidP="00FA2086">
      <w:pPr>
        <w:pStyle w:val="Heading3"/>
        <w:rPr>
          <w:rFonts w:eastAsia="SimSun"/>
        </w:rPr>
      </w:pPr>
      <w:bookmarkStart w:id="1096" w:name="_Toc19183772"/>
      <w:bookmarkStart w:id="1097" w:name="_Toc27848049"/>
      <w:bookmarkStart w:id="1098" w:name="_Toc36189478"/>
      <w:bookmarkStart w:id="1099" w:name="_Toc45185691"/>
      <w:r w:rsidRPr="00050CA8">
        <w:rPr>
          <w:rFonts w:eastAsia="SimSun"/>
        </w:rPr>
        <w:t>4.16.1</w:t>
      </w:r>
      <w:r w:rsidRPr="00050CA8">
        <w:rPr>
          <w:rFonts w:eastAsia="SimSun"/>
        </w:rPr>
        <w:tab/>
      </w:r>
      <w:r w:rsidR="00096D5B">
        <w:rPr>
          <w:rFonts w:eastAsia="SimSun"/>
        </w:rPr>
        <w:t>AM</w:t>
      </w:r>
      <w:r w:rsidR="00096D5B">
        <w:rPr>
          <w:rFonts w:eastAsia="SimSun"/>
          <w:lang w:val="en-GB"/>
        </w:rPr>
        <w:t xml:space="preserve"> </w:t>
      </w:r>
      <w:r w:rsidR="00BF1B6A">
        <w:t>Policy Association</w:t>
      </w:r>
      <w:r w:rsidRPr="00050CA8">
        <w:rPr>
          <w:rFonts w:eastAsia="SimSun"/>
        </w:rPr>
        <w:t xml:space="preserve"> Establishment</w:t>
      </w:r>
      <w:bookmarkEnd w:id="1096"/>
      <w:bookmarkEnd w:id="1097"/>
      <w:bookmarkEnd w:id="1098"/>
      <w:bookmarkEnd w:id="1099"/>
    </w:p>
    <w:p w14:paraId="50409116" w14:textId="77777777" w:rsidR="00FA2086" w:rsidRPr="00050CA8" w:rsidRDefault="00FA2086" w:rsidP="00FA2086">
      <w:pPr>
        <w:pStyle w:val="Heading4"/>
        <w:rPr>
          <w:rFonts w:eastAsia="SimSun"/>
        </w:rPr>
      </w:pPr>
      <w:bookmarkStart w:id="1100" w:name="_Toc19183773"/>
      <w:bookmarkStart w:id="1101" w:name="_Toc27848050"/>
      <w:bookmarkStart w:id="1102" w:name="_Toc36189479"/>
      <w:bookmarkStart w:id="1103" w:name="_Toc45185692"/>
      <w:r w:rsidRPr="00050CA8">
        <w:rPr>
          <w:rFonts w:eastAsia="SimSun"/>
        </w:rPr>
        <w:t>4.16.1.1</w:t>
      </w:r>
      <w:r w:rsidRPr="00050CA8">
        <w:rPr>
          <w:rFonts w:eastAsia="SimSun"/>
        </w:rPr>
        <w:tab/>
        <w:t>General</w:t>
      </w:r>
      <w:bookmarkEnd w:id="1100"/>
      <w:bookmarkEnd w:id="1101"/>
      <w:bookmarkEnd w:id="1102"/>
      <w:bookmarkEnd w:id="1103"/>
    </w:p>
    <w:p w14:paraId="580AE231" w14:textId="77777777" w:rsidR="00FA2086" w:rsidRPr="00050CA8" w:rsidRDefault="00FA2086" w:rsidP="00FA2086">
      <w:r w:rsidRPr="00050CA8">
        <w:t xml:space="preserve">There are </w:t>
      </w:r>
      <w:r w:rsidR="00743097">
        <w:t xml:space="preserve">three </w:t>
      </w:r>
      <w:r w:rsidRPr="00050CA8">
        <w:t>cases considered for</w:t>
      </w:r>
      <w:r w:rsidR="00096D5B">
        <w:t xml:space="preserve"> AM</w:t>
      </w:r>
      <w:r w:rsidRPr="00050CA8">
        <w:t xml:space="preserve"> </w:t>
      </w:r>
      <w:r w:rsidR="00D5469D" w:rsidRPr="00D5469D">
        <w:rPr>
          <w:lang w:eastAsia="zh-CN"/>
        </w:rPr>
        <w:t>Policy Association</w:t>
      </w:r>
      <w:r w:rsidRPr="00050CA8">
        <w:t xml:space="preserve"> Establishment:</w:t>
      </w:r>
    </w:p>
    <w:p w14:paraId="34944C8A" w14:textId="77777777" w:rsidR="00FA2086" w:rsidRPr="00050CA8" w:rsidRDefault="00FA2086" w:rsidP="00FA2086">
      <w:pPr>
        <w:pStyle w:val="B1"/>
      </w:pPr>
      <w:r w:rsidRPr="00050CA8">
        <w:t>1.</w:t>
      </w:r>
      <w:r w:rsidRPr="00050CA8">
        <w:tab/>
      </w:r>
      <w:r w:rsidRPr="00050CA8">
        <w:rPr>
          <w:lang w:eastAsia="zh-CN"/>
        </w:rPr>
        <w:t>UE</w:t>
      </w:r>
      <w:r w:rsidR="00743097">
        <w:rPr>
          <w:lang w:val="en-GB"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384922B3" w14:textId="77777777" w:rsidR="00743097" w:rsidRPr="00050CA8" w:rsidRDefault="00EA44ED" w:rsidP="00743097">
      <w:pPr>
        <w:pStyle w:val="B1"/>
        <w:rPr>
          <w:lang w:eastAsia="zh-CN"/>
        </w:rPr>
      </w:pPr>
      <w:r>
        <w:rPr>
          <w:lang w:val="en-GB"/>
        </w:rPr>
        <w:t>2</w:t>
      </w:r>
      <w:r w:rsidR="00743097" w:rsidRPr="00050CA8">
        <w:t>.</w:t>
      </w:r>
      <w:r w:rsidR="00743097" w:rsidRPr="00050CA8">
        <w:tab/>
      </w:r>
      <w:r w:rsidR="00743097">
        <w:t>The AMF re</w:t>
      </w:r>
      <w:r w:rsidR="001251C2">
        <w:rPr>
          <w:lang w:val="en-GB"/>
        </w:rPr>
        <w:t>-al</w:t>
      </w:r>
      <w:r w:rsidR="00743097">
        <w:t>location with PCF change in handover procedure and registration procedure.</w:t>
      </w:r>
    </w:p>
    <w:p w14:paraId="68C4FB53" w14:textId="77777777" w:rsidR="007D056C" w:rsidRDefault="007D056C" w:rsidP="00BB24FF">
      <w:pPr>
        <w:pStyle w:val="NW"/>
        <w:rPr>
          <w:rFonts w:eastAsia="SimSun"/>
        </w:rPr>
      </w:pPr>
      <w:r>
        <w:rPr>
          <w:rFonts w:eastAsia="SimSun"/>
        </w:rPr>
        <w:t>3.</w:t>
      </w:r>
      <w:r>
        <w:rPr>
          <w:rFonts w:eastAsia="SimSun"/>
        </w:rPr>
        <w:tab/>
        <w:t>EPS to 5GS mobility when there is no existing AM Policy Association between AMF and PCF for this UE.</w:t>
      </w:r>
    </w:p>
    <w:p w14:paraId="67EA983C" w14:textId="77777777" w:rsidR="00FA2086" w:rsidRPr="00050CA8" w:rsidRDefault="00FA2086" w:rsidP="00FA2086">
      <w:pPr>
        <w:pStyle w:val="Heading4"/>
        <w:rPr>
          <w:rFonts w:eastAsia="SimSun"/>
        </w:rPr>
      </w:pPr>
      <w:bookmarkStart w:id="1104" w:name="_Toc19183774"/>
      <w:bookmarkStart w:id="1105" w:name="_Toc27848051"/>
      <w:bookmarkStart w:id="1106" w:name="_Toc36189480"/>
      <w:bookmarkStart w:id="1107" w:name="_Toc45185693"/>
      <w:r w:rsidRPr="00050CA8">
        <w:rPr>
          <w:rFonts w:eastAsia="SimSun"/>
        </w:rPr>
        <w:t>4.16.1.2</w:t>
      </w:r>
      <w:r w:rsidRPr="00050CA8">
        <w:rPr>
          <w:rFonts w:eastAsia="SimSun"/>
        </w:rPr>
        <w:tab/>
      </w:r>
      <w:r w:rsidR="00935D4D">
        <w:rPr>
          <w:rFonts w:eastAsia="SimSun"/>
        </w:rPr>
        <w:t>AM</w:t>
      </w:r>
      <w:r w:rsidR="00935D4D">
        <w:rPr>
          <w:rFonts w:eastAsia="SimSun"/>
          <w:lang w:val="en-GB"/>
        </w:rPr>
        <w:t xml:space="preserve"> </w:t>
      </w:r>
      <w:r w:rsidR="00D5469D" w:rsidRPr="00D5469D">
        <w:rPr>
          <w:rFonts w:eastAsia="SimSun"/>
        </w:rPr>
        <w:t>Policy Association</w:t>
      </w:r>
      <w:r w:rsidRPr="00050CA8">
        <w:rPr>
          <w:rFonts w:eastAsia="SimSun"/>
        </w:rPr>
        <w:t xml:space="preserve"> Establishment</w:t>
      </w:r>
      <w:r w:rsidR="00743097">
        <w:rPr>
          <w:rFonts w:eastAsia="SimSun"/>
          <w:lang w:val="en-GB"/>
        </w:rPr>
        <w:t xml:space="preserve"> with new Selected PCF</w:t>
      </w:r>
      <w:bookmarkEnd w:id="1104"/>
      <w:bookmarkEnd w:id="1105"/>
      <w:bookmarkEnd w:id="1106"/>
      <w:bookmarkEnd w:id="1107"/>
    </w:p>
    <w:bookmarkStart w:id="1108" w:name="_MON_1592305003"/>
    <w:bookmarkEnd w:id="1108"/>
    <w:p w14:paraId="2DDF2405" w14:textId="77777777" w:rsidR="00D1444C" w:rsidRDefault="00D1444C" w:rsidP="00D1444C">
      <w:pPr>
        <w:pStyle w:val="TH"/>
      </w:pPr>
      <w:r>
        <w:object w:dxaOrig="6549" w:dyaOrig="3702" w14:anchorId="2673CF97">
          <v:shape id="_x0000_i1128" type="#_x0000_t75" style="width:324pt;height:187.2pt" o:ole="">
            <v:imagedata r:id="rId219" o:title=""/>
          </v:shape>
          <o:OLEObject Type="Embed" ProgID="Word.Picture.8" ShapeID="_x0000_i1128" DrawAspect="Content" ObjectID="_1661848474" r:id="rId220"/>
        </w:object>
      </w:r>
    </w:p>
    <w:p w14:paraId="64758EB5" w14:textId="77777777" w:rsidR="00FA2086" w:rsidRPr="00050CA8" w:rsidRDefault="00FA2086" w:rsidP="00FA2086">
      <w:pPr>
        <w:pStyle w:val="TF"/>
        <w:rPr>
          <w:lang w:eastAsia="zh-CN"/>
        </w:rPr>
      </w:pPr>
      <w:r w:rsidRPr="00050CA8">
        <w:t xml:space="preserve">Figure 4.16.1.2-1: </w:t>
      </w:r>
      <w:bookmarkStart w:id="1109" w:name="_Hlk500404818"/>
      <w:r w:rsidR="00935D4D">
        <w:t>AM</w:t>
      </w:r>
      <w:r w:rsidR="00935D4D">
        <w:rPr>
          <w:lang w:val="en-GB"/>
        </w:rPr>
        <w:t xml:space="preserve"> </w:t>
      </w:r>
      <w:r w:rsidR="00D5469D" w:rsidRPr="00D5469D">
        <w:rPr>
          <w:lang w:eastAsia="zh-CN"/>
        </w:rPr>
        <w:t>Policy Association</w:t>
      </w:r>
      <w:bookmarkEnd w:id="1109"/>
      <w:r w:rsidRPr="00050CA8">
        <w:t xml:space="preserve"> Establishment</w:t>
      </w:r>
      <w:r w:rsidR="00743097">
        <w:rPr>
          <w:lang w:val="en-GB"/>
        </w:rPr>
        <w:t xml:space="preserve"> with new Selected PCF</w:t>
      </w:r>
    </w:p>
    <w:p w14:paraId="0CF0AD1E" w14:textId="77777777" w:rsidR="00FA2086" w:rsidRPr="00050CA8" w:rsidRDefault="00FA2086" w:rsidP="00FA2086">
      <w:pPr>
        <w:rPr>
          <w:lang w:eastAsia="zh-CN"/>
        </w:rPr>
      </w:pPr>
      <w:r w:rsidRPr="00050CA8">
        <w:t>This procedure concerns both roaming and non-roaming scenarios.</w:t>
      </w:r>
    </w:p>
    <w:p w14:paraId="082E18F1" w14:textId="77777777" w:rsidR="00FA2086" w:rsidRPr="00050CA8" w:rsidRDefault="00FA2086" w:rsidP="00FA2086">
      <w:r w:rsidRPr="00050CA8">
        <w:t>In the non-roaming case the</w:t>
      </w:r>
      <w:r w:rsidR="00D1444C">
        <w:t xml:space="preserve"> role of the</w:t>
      </w:r>
      <w:r w:rsidRPr="00050CA8">
        <w:t xml:space="preserve"> V-PCF is performed by the PCF. For the roaming scenarios, the V-PCF interacts with the AMF</w:t>
      </w:r>
      <w:r w:rsidR="00D1444C">
        <w:t>.</w:t>
      </w:r>
    </w:p>
    <w:p w14:paraId="6B7F7C23" w14:textId="77777777" w:rsidR="00FA2086" w:rsidRPr="00050CA8" w:rsidRDefault="00FA2086" w:rsidP="00FA2086">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sidR="00935D4D">
        <w:rPr>
          <w:lang w:eastAsia="zh-CN"/>
        </w:rPr>
        <w:t>AM</w:t>
      </w:r>
      <w:r w:rsidR="00935D4D">
        <w:rPr>
          <w:lang w:val="en-GB" w:eastAsia="zh-CN"/>
        </w:rPr>
        <w:t xml:space="preserve"> </w:t>
      </w:r>
      <w:r w:rsidR="00D5469D" w:rsidRPr="00D5469D">
        <w:rPr>
          <w:lang w:eastAsia="zh-CN"/>
        </w:rPr>
        <w:t>Policy Association</w:t>
      </w:r>
      <w:r w:rsidR="00D5469D" w:rsidRPr="00D5469D">
        <w:rPr>
          <w:lang w:val="en-GB" w:eastAsia="zh-CN"/>
        </w:rPr>
        <w:t xml:space="preserve"> </w:t>
      </w:r>
      <w:r w:rsidRPr="00050CA8">
        <w:rPr>
          <w:lang w:eastAsia="zh-CN"/>
        </w:rPr>
        <w:t>with the (V-)PCF</w:t>
      </w:r>
      <w:r w:rsidRPr="00050CA8">
        <w:t xml:space="preserve"> then steps 2 to 3 are performed under the conditions described below.</w:t>
      </w:r>
    </w:p>
    <w:p w14:paraId="14CA3976" w14:textId="77777777" w:rsidR="00FA2086" w:rsidRPr="00050CA8" w:rsidRDefault="00FA2086" w:rsidP="00FA2086">
      <w:pPr>
        <w:pStyle w:val="B1"/>
        <w:rPr>
          <w:lang w:eastAsia="zh-CN"/>
        </w:rPr>
      </w:pPr>
      <w:r w:rsidRPr="00050CA8">
        <w:rPr>
          <w:lang w:eastAsia="zh-CN"/>
        </w:rPr>
        <w:t>2.</w:t>
      </w:r>
      <w:r w:rsidRPr="00050CA8">
        <w:rPr>
          <w:lang w:eastAsia="zh-CN"/>
        </w:rPr>
        <w:tab/>
        <w:t xml:space="preserve">[Conditional] </w:t>
      </w:r>
      <w:r w:rsidR="00CC2649" w:rsidRPr="00050CA8">
        <w:rPr>
          <w:lang w:eastAsia="zh-CN"/>
        </w:rPr>
        <w:t>If the AMF has not yet obtained Access and Mobility policy for the UE or if the Access and Mobility policy in the AMF are no longer valid, the AMF requests the PCF to apply operator policies for the UE from the PCF</w:t>
      </w:r>
      <w:r w:rsidR="00CC2649">
        <w:rPr>
          <w:rFonts w:hint="eastAsia"/>
          <w:lang w:eastAsia="zh-CN"/>
        </w:rPr>
        <w:t xml:space="preserve">. </w:t>
      </w:r>
      <w:r w:rsidRPr="00050CA8">
        <w:rPr>
          <w:lang w:eastAsia="zh-CN"/>
        </w:rPr>
        <w:t>The AMF sends Npcf_AMPolicyControl_</w:t>
      </w:r>
      <w:r w:rsidR="00935D4D">
        <w:rPr>
          <w:lang w:eastAsia="zh-CN"/>
        </w:rPr>
        <w:t>Create</w:t>
      </w:r>
      <w:r w:rsidRPr="00050CA8">
        <w:rPr>
          <w:lang w:eastAsia="zh-CN"/>
        </w:rPr>
        <w:t xml:space="preserve"> to the (V-)PCF to</w:t>
      </w:r>
      <w:r w:rsidR="00935D4D">
        <w:rPr>
          <w:lang w:val="en-GB" w:eastAsia="zh-CN"/>
        </w:rPr>
        <w:t xml:space="preserve"> establish an AM policy control association with the (V-)PCF</w:t>
      </w:r>
      <w:r w:rsidRPr="00050CA8">
        <w:rPr>
          <w:lang w:eastAsia="zh-CN"/>
        </w:rPr>
        <w:t>. The request includes the following information: SUPI,</w:t>
      </w:r>
      <w:r w:rsidR="00935D4D">
        <w:rPr>
          <w:lang w:val="en-GB" w:eastAsia="zh-CN"/>
        </w:rPr>
        <w:t xml:space="preserve"> Internal Group (see clause 5.9.7 of </w:t>
      </w:r>
      <w:r w:rsidR="00C9284E">
        <w:rPr>
          <w:lang w:val="en-GB" w:eastAsia="zh-CN"/>
        </w:rPr>
        <w:t>TS 23.501 [</w:t>
      </w:r>
      <w:r w:rsidR="00935D4D">
        <w:rPr>
          <w:lang w:val="en-GB" w:eastAsia="zh-CN"/>
        </w:rPr>
        <w:t>2]),</w:t>
      </w:r>
      <w:r w:rsidRPr="00050CA8">
        <w:rPr>
          <w:lang w:eastAsia="zh-CN"/>
        </w:rPr>
        <w:t xml:space="preserve"> subscription notification indication and, if available, Service Area Restrictions, </w:t>
      </w:r>
      <w:r w:rsidRPr="00050CA8">
        <w:t>RFSP index</w:t>
      </w:r>
      <w:r w:rsidR="00396E7A">
        <w:t>, the Allowed NSSAI</w:t>
      </w:r>
      <w:r w:rsidRPr="00050CA8">
        <w:rPr>
          <w:lang w:eastAsia="zh-CN"/>
        </w:rPr>
        <w:t>, GPSI which are retrieved from the UDM during the update location procedure, and may include Access Type and RAT, PEI, ULI, UE time zone,</w:t>
      </w:r>
      <w:r w:rsidR="00D1444C">
        <w:rPr>
          <w:lang w:val="en-GB" w:eastAsia="zh-CN"/>
        </w:rPr>
        <w:t xml:space="preserve"> and</w:t>
      </w:r>
      <w:r w:rsidRPr="00050CA8">
        <w:rPr>
          <w:lang w:eastAsia="zh-CN"/>
        </w:rPr>
        <w:t xml:space="preserve"> Serving Network.</w:t>
      </w:r>
    </w:p>
    <w:p w14:paraId="2D0B2954" w14:textId="77777777" w:rsidR="00D1444C" w:rsidRDefault="00D1444C" w:rsidP="00187F20">
      <w:pPr>
        <w:pStyle w:val="B1"/>
        <w:rPr>
          <w:lang w:val="en-GB"/>
        </w:rPr>
      </w:pPr>
      <w:r>
        <w:rPr>
          <w:lang w:val="en-GB"/>
        </w:rPr>
        <w:t>3.</w:t>
      </w:r>
      <w:r>
        <w:rPr>
          <w:lang w:val="en-GB"/>
        </w:rPr>
        <w:tab/>
        <w:t xml:space="preserve">The </w:t>
      </w:r>
      <w:r w:rsidR="007D056C">
        <w:rPr>
          <w:lang w:val="en-GB"/>
        </w:rPr>
        <w:t>(</w:t>
      </w:r>
      <w:r>
        <w:rPr>
          <w:lang w:val="en-GB"/>
        </w:rPr>
        <w:t>V</w:t>
      </w:r>
      <w:r w:rsidR="007D056C">
        <w:rPr>
          <w:lang w:val="en-GB"/>
        </w:rPr>
        <w:t>)</w:t>
      </w:r>
      <w:r>
        <w:rPr>
          <w:lang w:val="en-GB"/>
        </w:rPr>
        <w:t xml:space="preserve">-PCF responds to the Npcf_AMPolicyControl_Create service operation. The </w:t>
      </w:r>
      <w:r w:rsidR="007D056C">
        <w:rPr>
          <w:lang w:val="en-GB"/>
        </w:rPr>
        <w:t>(</w:t>
      </w:r>
      <w:r>
        <w:rPr>
          <w:lang w:val="en-GB"/>
        </w:rPr>
        <w:t>V</w:t>
      </w:r>
      <w:r w:rsidR="007D056C">
        <w:rPr>
          <w:lang w:val="en-GB"/>
        </w:rPr>
        <w:t>)</w:t>
      </w:r>
      <w:r>
        <w:rPr>
          <w:lang w:val="en-GB"/>
        </w:rPr>
        <w:t xml:space="preserve">-PCF provides Access and mobility related policy information (e.g. Service Area Restrictions) as defined in clause 6.5 of </w:t>
      </w:r>
      <w:r w:rsidR="00C9284E">
        <w:rPr>
          <w:lang w:val="en-GB"/>
        </w:rPr>
        <w:t>TS 23.503 [</w:t>
      </w:r>
      <w:r>
        <w:rPr>
          <w:lang w:val="en-GB"/>
        </w:rPr>
        <w:t xml:space="preserve">20]. In addition, </w:t>
      </w:r>
      <w:r w:rsidR="007D056C">
        <w:rPr>
          <w:lang w:val="en-GB"/>
        </w:rPr>
        <w:t>(</w:t>
      </w:r>
      <w:r>
        <w:rPr>
          <w:lang w:val="en-GB"/>
        </w:rPr>
        <w:t>V</w:t>
      </w:r>
      <w:r w:rsidR="007D056C">
        <w:rPr>
          <w:lang w:val="en-GB"/>
        </w:rPr>
        <w:t>)</w:t>
      </w:r>
      <w:r>
        <w:rPr>
          <w:lang w:val="en-GB"/>
        </w:rPr>
        <w:t>-PCF can provides Policy Control Request Trigger of AM Policy Association to AMF.</w:t>
      </w:r>
    </w:p>
    <w:p w14:paraId="203D3D9B" w14:textId="77777777" w:rsidR="00187F20" w:rsidRDefault="00F93DB9" w:rsidP="00187F20">
      <w:pPr>
        <w:pStyle w:val="B1"/>
      </w:pPr>
      <w:r>
        <w:rPr>
          <w:lang w:val="en-GB"/>
        </w:rPr>
        <w:tab/>
      </w:r>
      <w:r w:rsidR="00FA2086" w:rsidRPr="00050CA8">
        <w:t xml:space="preserve">The AMF is implicitly subscribed in the </w:t>
      </w:r>
      <w:r w:rsidR="007D056C">
        <w:t>(V-)</w:t>
      </w:r>
      <w:r w:rsidR="00FA2086" w:rsidRPr="00050CA8">
        <w:t>PCF to be notified of changes in the policies.</w:t>
      </w:r>
    </w:p>
    <w:p w14:paraId="68711EB9" w14:textId="77777777" w:rsidR="00FA2086" w:rsidRDefault="00FA2086" w:rsidP="00FA2086">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sidR="000D2D93">
        <w:rPr>
          <w:lang w:val="en-GB"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sidR="00B917A9">
        <w:rPr>
          <w:lang w:eastAsia="zh-CN"/>
        </w:rPr>
        <w:t>NG-</w:t>
      </w:r>
      <w:r w:rsidRPr="00050CA8">
        <w:rPr>
          <w:lang w:eastAsia="zh-CN"/>
        </w:rPr>
        <w:t xml:space="preserve">RAN as defined in </w:t>
      </w:r>
      <w:r w:rsidR="00C9284E" w:rsidRPr="00050CA8">
        <w:rPr>
          <w:lang w:eastAsia="zh-CN"/>
        </w:rPr>
        <w:t>TS</w:t>
      </w:r>
      <w:r w:rsidR="00C9284E">
        <w:rPr>
          <w:lang w:eastAsia="zh-CN"/>
        </w:rPr>
        <w:t> </w:t>
      </w:r>
      <w:r w:rsidR="00C9284E" w:rsidRPr="00050CA8">
        <w:rPr>
          <w:lang w:eastAsia="zh-CN"/>
        </w:rPr>
        <w:t>23.501</w:t>
      </w:r>
      <w:r w:rsidR="00C9284E">
        <w:rPr>
          <w:lang w:eastAsia="zh-CN"/>
        </w:rPr>
        <w:t> </w:t>
      </w:r>
      <w:r w:rsidR="00C9284E" w:rsidRPr="00050CA8">
        <w:rPr>
          <w:lang w:eastAsia="zh-CN"/>
        </w:rPr>
        <w:t>[</w:t>
      </w:r>
      <w:r w:rsidRPr="00050CA8">
        <w:rPr>
          <w:lang w:eastAsia="zh-CN"/>
        </w:rPr>
        <w:t>2].</w:t>
      </w:r>
    </w:p>
    <w:p w14:paraId="56B4A0FB" w14:textId="77777777" w:rsidR="00FA2086" w:rsidRPr="00050CA8" w:rsidRDefault="00FA2086" w:rsidP="00FA2086">
      <w:pPr>
        <w:pStyle w:val="Heading4"/>
        <w:rPr>
          <w:lang w:eastAsia="zh-CN"/>
        </w:rPr>
      </w:pPr>
      <w:bookmarkStart w:id="1110" w:name="_Toc19183775"/>
      <w:bookmarkStart w:id="1111" w:name="_Toc27848052"/>
      <w:bookmarkStart w:id="1112" w:name="_Toc36189481"/>
      <w:bookmarkStart w:id="1113" w:name="_Toc45185694"/>
      <w:r w:rsidRPr="00050CA8">
        <w:rPr>
          <w:lang w:eastAsia="zh-CN"/>
        </w:rPr>
        <w:t>4.16.1.3</w:t>
      </w:r>
      <w:r w:rsidR="00EA44ED">
        <w:rPr>
          <w:lang w:val="en-GB" w:eastAsia="zh-CN"/>
        </w:rPr>
        <w:tab/>
        <w:t>Void</w:t>
      </w:r>
      <w:bookmarkEnd w:id="1110"/>
      <w:bookmarkEnd w:id="1111"/>
      <w:bookmarkEnd w:id="1112"/>
      <w:bookmarkEnd w:id="1113"/>
    </w:p>
    <w:p w14:paraId="6A90AE19" w14:textId="77777777" w:rsidR="00BC76E5" w:rsidRPr="00D02D24" w:rsidRDefault="00BC76E5" w:rsidP="00BC76E5">
      <w:pPr>
        <w:rPr>
          <w:rFonts w:eastAsia="SimSun"/>
          <w:lang w:eastAsia="zh-CN"/>
        </w:rPr>
      </w:pPr>
    </w:p>
    <w:p w14:paraId="4B73EB05" w14:textId="77777777" w:rsidR="00FA2086" w:rsidRPr="00050CA8" w:rsidRDefault="00FA2086" w:rsidP="00FA2086">
      <w:pPr>
        <w:pStyle w:val="Heading3"/>
        <w:rPr>
          <w:lang w:eastAsia="zh-CN"/>
        </w:rPr>
      </w:pPr>
      <w:bookmarkStart w:id="1114" w:name="_Toc19183776"/>
      <w:bookmarkStart w:id="1115" w:name="_Toc27848053"/>
      <w:bookmarkStart w:id="1116" w:name="_Toc36189482"/>
      <w:bookmarkStart w:id="1117" w:name="_Toc45185695"/>
      <w:r w:rsidRPr="00050CA8">
        <w:rPr>
          <w:lang w:eastAsia="zh-CN"/>
        </w:rPr>
        <w:t>4.16.2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bookmarkEnd w:id="1114"/>
      <w:bookmarkEnd w:id="1115"/>
      <w:bookmarkEnd w:id="1116"/>
      <w:bookmarkEnd w:id="1117"/>
    </w:p>
    <w:p w14:paraId="390BF4E9" w14:textId="77777777" w:rsidR="000D2D93" w:rsidRDefault="000D2D93" w:rsidP="000D2D93">
      <w:pPr>
        <w:pStyle w:val="Heading4"/>
      </w:pPr>
      <w:bookmarkStart w:id="1118" w:name="_Toc19183777"/>
      <w:bookmarkStart w:id="1119" w:name="_Toc27848054"/>
      <w:bookmarkStart w:id="1120" w:name="_Toc36189483"/>
      <w:bookmarkStart w:id="1121" w:name="_Toc45185696"/>
      <w:r>
        <w:t>4.16.2.0</w:t>
      </w:r>
      <w:r>
        <w:tab/>
        <w:t>General</w:t>
      </w:r>
      <w:bookmarkEnd w:id="1118"/>
      <w:bookmarkEnd w:id="1119"/>
      <w:bookmarkEnd w:id="1120"/>
      <w:bookmarkEnd w:id="1121"/>
    </w:p>
    <w:p w14:paraId="1ABF5D2C" w14:textId="77777777" w:rsidR="00FA2086" w:rsidRPr="00050CA8" w:rsidRDefault="00FA2086" w:rsidP="00FA2086">
      <w:r w:rsidRPr="00050CA8">
        <w:t xml:space="preserve">There are </w:t>
      </w:r>
      <w:r w:rsidR="00EA44ED">
        <w:t xml:space="preserve">three </w:t>
      </w:r>
      <w:r w:rsidRPr="00050CA8">
        <w:t xml:space="preserve">cases considered for </w:t>
      </w:r>
      <w:r w:rsidR="007C454D">
        <w:t xml:space="preserve">AM </w:t>
      </w:r>
      <w:r w:rsidR="00D5469D" w:rsidRPr="00D5469D">
        <w:rPr>
          <w:lang w:eastAsia="zh-CN"/>
        </w:rPr>
        <w:t>Policy Association</w:t>
      </w:r>
      <w:r w:rsidRPr="00050CA8">
        <w:t xml:space="preserve"> </w:t>
      </w:r>
      <w:r w:rsidRPr="00050CA8">
        <w:rPr>
          <w:lang w:eastAsia="zh-CN"/>
        </w:rPr>
        <w:t>Modification</w:t>
      </w:r>
      <w:r w:rsidRPr="00050CA8">
        <w:t>:</w:t>
      </w:r>
    </w:p>
    <w:p w14:paraId="3A66223F" w14:textId="77777777" w:rsidR="007C454D" w:rsidRDefault="007C454D" w:rsidP="007C454D">
      <w:pPr>
        <w:pStyle w:val="B1"/>
        <w:rPr>
          <w:lang w:val="en-GB" w:eastAsia="zh-CN"/>
        </w:rPr>
      </w:pPr>
      <w:r>
        <w:rPr>
          <w:lang w:val="en-GB" w:eastAsia="zh-CN"/>
        </w:rPr>
        <w:t>-</w:t>
      </w:r>
      <w:r>
        <w:rPr>
          <w:lang w:val="en-GB" w:eastAsia="zh-CN"/>
        </w:rPr>
        <w:tab/>
        <w:t>Case A: A Policy Control Request Trigger condition is met: the procedure is initiated by the AMF.</w:t>
      </w:r>
    </w:p>
    <w:p w14:paraId="7B3CACBD" w14:textId="77777777" w:rsidR="007C454D" w:rsidRPr="007C454D" w:rsidRDefault="007C454D" w:rsidP="007C454D">
      <w:pPr>
        <w:pStyle w:val="B1"/>
        <w:rPr>
          <w:lang w:val="en-GB" w:eastAsia="zh-CN"/>
        </w:rPr>
      </w:pPr>
      <w:r>
        <w:rPr>
          <w:lang w:val="en-GB" w:eastAsia="zh-CN"/>
        </w:rPr>
        <w:t>-</w:t>
      </w:r>
      <w:r>
        <w:rPr>
          <w:lang w:val="en-GB" w:eastAsia="zh-CN"/>
        </w:rPr>
        <w:tab/>
        <w:t>Case B: PCF local decision or trigger from other peers of the PCF (i.e. UDR): the procedure is initiated by the PCF.</w:t>
      </w:r>
    </w:p>
    <w:p w14:paraId="61BBD767" w14:textId="77777777" w:rsidR="00EA44ED" w:rsidRPr="007C454D" w:rsidRDefault="00EA44ED" w:rsidP="00EA44ED">
      <w:pPr>
        <w:pStyle w:val="B1"/>
        <w:rPr>
          <w:lang w:val="en-GB" w:eastAsia="zh-CN"/>
        </w:rPr>
      </w:pPr>
      <w:r>
        <w:rPr>
          <w:lang w:val="en-GB" w:eastAsia="zh-CN"/>
        </w:rPr>
        <w:t>-</w:t>
      </w:r>
      <w:r>
        <w:rPr>
          <w:lang w:val="en-GB" w:eastAsia="zh-CN"/>
        </w:rPr>
        <w:tab/>
        <w:t>Case C: AM Policy Association Modification with the old PCF during AMF relocation: the procedure is initiated by the AMF.</w:t>
      </w:r>
    </w:p>
    <w:p w14:paraId="7E437749" w14:textId="77777777" w:rsidR="00FA2086" w:rsidRPr="007C454D" w:rsidRDefault="00FA2086" w:rsidP="00FA2086">
      <w:pPr>
        <w:pStyle w:val="Heading4"/>
        <w:rPr>
          <w:lang w:val="en-GB" w:eastAsia="zh-CN"/>
        </w:rPr>
      </w:pPr>
      <w:bookmarkStart w:id="1122" w:name="_Toc19183778"/>
      <w:bookmarkStart w:id="1123" w:name="_Toc27848055"/>
      <w:bookmarkStart w:id="1124" w:name="_Toc36189484"/>
      <w:bookmarkStart w:id="1125" w:name="_Toc45185697"/>
      <w:r w:rsidRPr="00050CA8">
        <w:rPr>
          <w:lang w:eastAsia="zh-CN"/>
        </w:rPr>
        <w:t>4.16.2.1</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AMF</w:t>
      </w:r>
      <w:bookmarkEnd w:id="1122"/>
      <w:bookmarkEnd w:id="1123"/>
      <w:bookmarkEnd w:id="1124"/>
      <w:bookmarkEnd w:id="1125"/>
    </w:p>
    <w:p w14:paraId="7D4428CC" w14:textId="77777777" w:rsidR="00EA44ED" w:rsidRDefault="00EA44ED" w:rsidP="00EA44ED">
      <w:pPr>
        <w:pStyle w:val="Heading5"/>
        <w:rPr>
          <w:lang w:eastAsia="zh-CN"/>
        </w:rPr>
      </w:pPr>
      <w:bookmarkStart w:id="1126" w:name="_Toc19183779"/>
      <w:bookmarkStart w:id="1127" w:name="_Toc27848056"/>
      <w:bookmarkStart w:id="1128" w:name="_Toc36189485"/>
      <w:bookmarkStart w:id="1129" w:name="_Toc45185698"/>
      <w:r>
        <w:rPr>
          <w:lang w:eastAsia="zh-CN"/>
        </w:rPr>
        <w:t>4.16.2.1.1</w:t>
      </w:r>
      <w:r>
        <w:rPr>
          <w:lang w:eastAsia="zh-CN"/>
        </w:rPr>
        <w:tab/>
        <w:t>AM Policy Association Modification initiated by the AMF without AMF relocation</w:t>
      </w:r>
      <w:bookmarkEnd w:id="1126"/>
      <w:bookmarkEnd w:id="1127"/>
      <w:bookmarkEnd w:id="1128"/>
      <w:bookmarkEnd w:id="1129"/>
    </w:p>
    <w:p w14:paraId="3ADE0EEC" w14:textId="77777777" w:rsidR="00FA2086" w:rsidRPr="00050CA8" w:rsidRDefault="00FA2086" w:rsidP="00FA2086">
      <w:pPr>
        <w:rPr>
          <w:lang w:eastAsia="zh-CN"/>
        </w:rPr>
      </w:pPr>
      <w:r w:rsidRPr="00050CA8">
        <w:rPr>
          <w:lang w:eastAsia="zh-CN"/>
        </w:rPr>
        <w:t>This procedure is applicable to</w:t>
      </w:r>
      <w:r w:rsidR="007C454D">
        <w:rPr>
          <w:lang w:eastAsia="zh-CN"/>
        </w:rPr>
        <w:t xml:space="preserve"> Case A</w:t>
      </w:r>
      <w:r w:rsidRPr="00050CA8">
        <w:rPr>
          <w:lang w:eastAsia="zh-CN"/>
        </w:rPr>
        <w:t>.</w:t>
      </w:r>
    </w:p>
    <w:bookmarkStart w:id="1130" w:name="_MON_1592414610"/>
    <w:bookmarkEnd w:id="1130"/>
    <w:p w14:paraId="73EF5477" w14:textId="77777777" w:rsidR="00D1444C" w:rsidRDefault="00D1444C" w:rsidP="00D1444C">
      <w:pPr>
        <w:pStyle w:val="TH"/>
      </w:pPr>
      <w:r w:rsidRPr="003C7A9B">
        <w:object w:dxaOrig="4912" w:dyaOrig="5238" w14:anchorId="43EFADFF">
          <v:shape id="_x0000_i1129" type="#_x0000_t75" style="width:244.8pt;height:259.2pt" o:ole="">
            <v:imagedata r:id="rId221" o:title=""/>
          </v:shape>
          <o:OLEObject Type="Embed" ProgID="Word.Picture.8" ShapeID="_x0000_i1129" DrawAspect="Content" ObjectID="_1661848475" r:id="rId222"/>
        </w:object>
      </w:r>
    </w:p>
    <w:p w14:paraId="3F88462D" w14:textId="77777777" w:rsidR="00FA2086" w:rsidRPr="007C454D" w:rsidRDefault="00FA2086" w:rsidP="00FA2086">
      <w:pPr>
        <w:pStyle w:val="TF"/>
        <w:rPr>
          <w:lang w:val="en-GB"/>
        </w:rPr>
      </w:pPr>
      <w:r w:rsidRPr="00050CA8">
        <w:t>Figure 4.16.2.1</w:t>
      </w:r>
      <w:r w:rsidR="00EA44ED">
        <w:rPr>
          <w:lang w:val="en-GB"/>
        </w:rPr>
        <w:t>.1</w:t>
      </w:r>
      <w:r w:rsidRPr="00050CA8">
        <w:t>-1:</w:t>
      </w:r>
      <w:r w:rsidR="007C454D">
        <w:rPr>
          <w:lang w:val="en-GB"/>
        </w:rPr>
        <w:t xml:space="preserve"> AM </w:t>
      </w:r>
      <w:r w:rsidR="00D5469D" w:rsidRPr="00D5469D">
        <w:t>Policy Association</w:t>
      </w:r>
      <w:r w:rsidRPr="00050CA8">
        <w:t xml:space="preserve"> Modification</w:t>
      </w:r>
      <w:r w:rsidR="007C454D">
        <w:rPr>
          <w:lang w:val="en-GB"/>
        </w:rPr>
        <w:t xml:space="preserve"> initiated by the AMF</w:t>
      </w:r>
    </w:p>
    <w:p w14:paraId="69F90A61" w14:textId="77777777" w:rsidR="00FA2086" w:rsidRPr="00050CA8" w:rsidRDefault="00FA2086" w:rsidP="00FA2086">
      <w:pPr>
        <w:rPr>
          <w:lang w:eastAsia="zh-CN"/>
        </w:rPr>
      </w:pPr>
      <w:r w:rsidRPr="00050CA8">
        <w:t>This procedure concerns both roaming and non-roaming scenarios.</w:t>
      </w:r>
    </w:p>
    <w:p w14:paraId="121029DF" w14:textId="77777777" w:rsidR="00D1444C" w:rsidRDefault="00D1444C" w:rsidP="00FA2086">
      <w:r>
        <w:t>In the non-roaming case the role of the V-PCF is performed by the PCF. For the roaming scenarios, the V-PCF interacts with the AMF.</w:t>
      </w:r>
    </w:p>
    <w:p w14:paraId="11230271" w14:textId="77777777" w:rsidR="007C454D" w:rsidRDefault="007C454D" w:rsidP="00FA2086">
      <w:pPr>
        <w:pStyle w:val="B1"/>
        <w:rPr>
          <w:lang w:val="en-GB" w:eastAsia="zh-CN"/>
        </w:rPr>
      </w:pPr>
      <w:r>
        <w:rPr>
          <w:lang w:val="en-GB" w:eastAsia="zh-CN"/>
        </w:rPr>
        <w:t>1.</w:t>
      </w:r>
      <w:r>
        <w:rPr>
          <w:lang w:val="en-GB" w:eastAsia="zh-CN"/>
        </w:rPr>
        <w:tab/>
        <w:t>When a Policy Control Request Trigger condition is met the AMF updates AM Policy Association and provides information on the conditions that have changed to the PCF by invoking Npcf_AMPolicyControl_Update.</w:t>
      </w:r>
    </w:p>
    <w:p w14:paraId="072165E5" w14:textId="77777777" w:rsidR="00FA2086" w:rsidRPr="00050CA8" w:rsidRDefault="007C454D" w:rsidP="00FA2086">
      <w:pPr>
        <w:pStyle w:val="B1"/>
      </w:pPr>
      <w:r>
        <w:rPr>
          <w:lang w:val="en-GB" w:eastAsia="zh-CN"/>
        </w:rPr>
        <w:lastRenderedPageBreak/>
        <w:t>2</w:t>
      </w:r>
      <w:r w:rsidR="00FA2086" w:rsidRPr="00050CA8">
        <w:rPr>
          <w:lang w:eastAsia="zh-CN"/>
        </w:rPr>
        <w:t>.</w:t>
      </w:r>
      <w:r w:rsidR="00FA2086" w:rsidRPr="00050CA8">
        <w:rPr>
          <w:lang w:eastAsia="zh-CN"/>
        </w:rPr>
        <w:tab/>
      </w:r>
      <w:r w:rsidR="00FA2086" w:rsidRPr="00050CA8">
        <w:t xml:space="preserve">The </w:t>
      </w:r>
      <w:r w:rsidR="007D056C">
        <w:t>(V-)</w:t>
      </w:r>
      <w:r w:rsidR="00FA2086" w:rsidRPr="00050CA8">
        <w:t>PCF</w:t>
      </w:r>
      <w:r>
        <w:rPr>
          <w:lang w:val="en-GB"/>
        </w:rPr>
        <w:t xml:space="preserve"> stores the information received in step 1 and</w:t>
      </w:r>
      <w:r w:rsidR="00FA2086" w:rsidRPr="00050CA8">
        <w:t xml:space="preserve"> makes the policy decision.</w:t>
      </w:r>
    </w:p>
    <w:p w14:paraId="274EC88D" w14:textId="77777777" w:rsidR="00FA2086" w:rsidRPr="00050CA8" w:rsidRDefault="007C454D" w:rsidP="00FA2086">
      <w:pPr>
        <w:pStyle w:val="B1"/>
        <w:rPr>
          <w:lang w:eastAsia="zh-CN"/>
        </w:rPr>
      </w:pPr>
      <w:r>
        <w:rPr>
          <w:lang w:val="en-GB" w:eastAsia="zh-CN"/>
        </w:rPr>
        <w:t>3</w:t>
      </w:r>
      <w:r w:rsidR="00FA2086" w:rsidRPr="00050CA8">
        <w:rPr>
          <w:lang w:eastAsia="zh-CN"/>
        </w:rPr>
        <w:t>.</w:t>
      </w:r>
      <w:r>
        <w:rPr>
          <w:lang w:val="en-GB" w:eastAsia="zh-CN"/>
        </w:rPr>
        <w:tab/>
      </w:r>
      <w:r w:rsidR="00FA2086" w:rsidRPr="00050CA8">
        <w:rPr>
          <w:lang w:eastAsia="zh-CN"/>
        </w:rPr>
        <w:t xml:space="preserve">The </w:t>
      </w:r>
      <w:r w:rsidR="007D056C">
        <w:rPr>
          <w:lang w:eastAsia="zh-CN"/>
        </w:rPr>
        <w:t>(V-)</w:t>
      </w:r>
      <w:r w:rsidR="00FA2086" w:rsidRPr="00050CA8">
        <w:rPr>
          <w:lang w:eastAsia="zh-CN"/>
        </w:rPr>
        <w:t xml:space="preserve">PCF </w:t>
      </w:r>
      <w:r>
        <w:rPr>
          <w:lang w:eastAsia="zh-CN"/>
        </w:rPr>
        <w:t>responds to</w:t>
      </w:r>
      <w:r>
        <w:rPr>
          <w:lang w:val="en-GB" w:eastAsia="zh-CN"/>
        </w:rPr>
        <w:t xml:space="preserve"> </w:t>
      </w:r>
      <w:r w:rsidR="00FA2086" w:rsidRPr="00050CA8">
        <w:rPr>
          <w:lang w:eastAsia="zh-CN"/>
        </w:rPr>
        <w:t>the AMF of the updated Access and Mobility related policy control information</w:t>
      </w:r>
      <w:r>
        <w:rPr>
          <w:lang w:val="en-GB" w:eastAsia="zh-CN"/>
        </w:rPr>
        <w:t xml:space="preserve"> and the updated Policy Control Request Trigger parameters</w:t>
      </w:r>
      <w:r w:rsidR="00FA2086" w:rsidRPr="00050CA8">
        <w:rPr>
          <w:lang w:eastAsia="zh-CN"/>
        </w:rPr>
        <w:t>.</w:t>
      </w:r>
    </w:p>
    <w:p w14:paraId="14709235" w14:textId="77777777" w:rsidR="00FA2086" w:rsidRPr="00050CA8" w:rsidRDefault="007C454D" w:rsidP="00FA2086">
      <w:pPr>
        <w:pStyle w:val="B1"/>
        <w:rPr>
          <w:lang w:eastAsia="zh-CN"/>
        </w:rPr>
      </w:pPr>
      <w:r>
        <w:rPr>
          <w:lang w:val="en-GB" w:eastAsia="zh-CN"/>
        </w:rPr>
        <w:t>4</w:t>
      </w:r>
      <w:r w:rsidR="00FA2086" w:rsidRPr="00050CA8">
        <w:rPr>
          <w:lang w:eastAsia="zh-CN"/>
        </w:rPr>
        <w:t>.</w:t>
      </w:r>
      <w:r w:rsidR="00FA2086" w:rsidRPr="00050CA8">
        <w:rPr>
          <w:lang w:eastAsia="zh-CN"/>
        </w:rPr>
        <w:tab/>
        <w:t>The AMF deploys the access and mobility control policy,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the Service Area Restrictions to the UE</w:t>
      </w:r>
      <w:r w:rsidR="007D056C">
        <w:rPr>
          <w:lang w:val="en-GB" w:eastAsia="zh-CN"/>
        </w:rPr>
        <w:t xml:space="preserve"> and provisioning the RFSP index and Service Area Restrictions to the NG-RAN as defined in </w:t>
      </w:r>
      <w:r w:rsidR="00C9284E">
        <w:rPr>
          <w:lang w:val="en-GB" w:eastAsia="zh-CN"/>
        </w:rPr>
        <w:t>TS 23.501 [</w:t>
      </w:r>
      <w:r w:rsidR="007D056C">
        <w:rPr>
          <w:lang w:val="en-GB" w:eastAsia="zh-CN"/>
        </w:rPr>
        <w:t>2]</w:t>
      </w:r>
      <w:r w:rsidR="00FA2086" w:rsidRPr="00050CA8">
        <w:rPr>
          <w:lang w:eastAsia="zh-CN"/>
        </w:rPr>
        <w:t>.</w:t>
      </w:r>
    </w:p>
    <w:p w14:paraId="3DA5AB95" w14:textId="77777777" w:rsidR="00EA44ED" w:rsidRDefault="00EA44ED" w:rsidP="00EA44ED">
      <w:pPr>
        <w:pStyle w:val="Heading5"/>
        <w:rPr>
          <w:lang w:val="en-GB" w:eastAsia="zh-CN"/>
        </w:rPr>
      </w:pPr>
      <w:bookmarkStart w:id="1131" w:name="_Toc19183780"/>
      <w:bookmarkStart w:id="1132" w:name="_Toc27848057"/>
      <w:bookmarkStart w:id="1133" w:name="_Toc36189486"/>
      <w:bookmarkStart w:id="1134" w:name="_Toc45185699"/>
      <w:r>
        <w:rPr>
          <w:lang w:eastAsia="zh-CN"/>
        </w:rPr>
        <w:t>4.16.2.1.2</w:t>
      </w:r>
      <w:r>
        <w:rPr>
          <w:lang w:eastAsia="zh-CN"/>
        </w:rPr>
        <w:tab/>
        <w:t>AM Policy Association Modification with old PCF during AMF relocation</w:t>
      </w:r>
      <w:bookmarkEnd w:id="1131"/>
      <w:bookmarkEnd w:id="1132"/>
      <w:bookmarkEnd w:id="1133"/>
      <w:bookmarkEnd w:id="1134"/>
    </w:p>
    <w:p w14:paraId="17B4530A" w14:textId="77777777" w:rsidR="00EA44ED" w:rsidRDefault="00EA44ED" w:rsidP="00EA44ED">
      <w:pPr>
        <w:rPr>
          <w:lang w:eastAsia="zh-CN"/>
        </w:rPr>
      </w:pPr>
      <w:r>
        <w:rPr>
          <w:lang w:eastAsia="zh-CN"/>
        </w:rPr>
        <w:t>This procedure is applicable to Case C. In this case, AMF relocation is performed without PCF change in handover procedure and registration procedure.</w:t>
      </w:r>
    </w:p>
    <w:p w14:paraId="7BE26D49" w14:textId="77777777" w:rsidR="00105AB3" w:rsidRPr="00140736" w:rsidRDefault="00105AB3" w:rsidP="00105AB3">
      <w:pPr>
        <w:pStyle w:val="TH"/>
      </w:pPr>
    </w:p>
    <w:bookmarkStart w:id="1135" w:name="_MON_1599807680"/>
    <w:bookmarkEnd w:id="1135"/>
    <w:p w14:paraId="388794BD" w14:textId="77777777" w:rsidR="00105AB3" w:rsidRPr="00140736" w:rsidRDefault="00105AB3" w:rsidP="00105AB3">
      <w:pPr>
        <w:pStyle w:val="TH"/>
      </w:pPr>
      <w:r w:rsidRPr="00140736">
        <w:object w:dxaOrig="8713" w:dyaOrig="4518" w14:anchorId="5CF2D6D1">
          <v:shape id="_x0000_i1130" type="#_x0000_t75" style="width:6in;height:223.2pt" o:ole="">
            <v:imagedata r:id="rId223" o:title=""/>
          </v:shape>
          <o:OLEObject Type="Embed" ProgID="Word.Picture.8" ShapeID="_x0000_i1130" DrawAspect="Content" ObjectID="_1661848476" r:id="rId224"/>
        </w:object>
      </w:r>
    </w:p>
    <w:p w14:paraId="4461DD05" w14:textId="77777777" w:rsidR="00EA44ED" w:rsidRDefault="00EA44ED" w:rsidP="00EA44ED">
      <w:pPr>
        <w:pStyle w:val="TF"/>
        <w:rPr>
          <w:lang w:val="en-GB" w:eastAsia="zh-CN"/>
        </w:rPr>
      </w:pPr>
      <w:r>
        <w:rPr>
          <w:lang w:eastAsia="zh-CN"/>
        </w:rPr>
        <w:t>Figure 4.16.2.1.2-1:</w:t>
      </w:r>
      <w:r w:rsidR="00105AB3" w:rsidRPr="00140736">
        <w:rPr>
          <w:lang w:eastAsia="zh-CN"/>
        </w:rPr>
        <w:t xml:space="preserve"> AM</w:t>
      </w:r>
      <w:r>
        <w:rPr>
          <w:lang w:eastAsia="zh-CN"/>
        </w:rPr>
        <w:t xml:space="preserve"> Policy Association Modification with the old PCF during AMF relocation</w:t>
      </w:r>
    </w:p>
    <w:p w14:paraId="7968D1CB" w14:textId="77777777" w:rsidR="00EA44ED" w:rsidRDefault="00EA44ED" w:rsidP="00EA44ED">
      <w:pPr>
        <w:rPr>
          <w:lang w:eastAsia="zh-CN"/>
        </w:rPr>
      </w:pPr>
      <w:r>
        <w:rPr>
          <w:lang w:eastAsia="zh-CN"/>
        </w:rPr>
        <w:t>This procedure concerns both roaming and non-roaming scenarios.</w:t>
      </w:r>
    </w:p>
    <w:p w14:paraId="454555CD" w14:textId="77777777" w:rsidR="00EA44ED" w:rsidRDefault="00EA44ED" w:rsidP="00EA44ED">
      <w:pPr>
        <w:rPr>
          <w:lang w:eastAsia="zh-CN"/>
        </w:rPr>
      </w:pPr>
      <w:r>
        <w:rPr>
          <w:lang w:eastAsia="zh-CN"/>
        </w:rPr>
        <w:t xml:space="preserve">In the non-roaming case the </w:t>
      </w:r>
      <w:r w:rsidR="00105AB3" w:rsidRPr="00140736">
        <w:t xml:space="preserve">role of the </w:t>
      </w:r>
      <w:r>
        <w:rPr>
          <w:lang w:eastAsia="zh-CN"/>
        </w:rPr>
        <w:t xml:space="preserve">V-PCF is </w:t>
      </w:r>
      <w:r w:rsidR="00105AB3" w:rsidRPr="00140736">
        <w:t>performed by the PCF. For</w:t>
      </w:r>
      <w:r>
        <w:rPr>
          <w:lang w:eastAsia="zh-CN"/>
        </w:rPr>
        <w:t xml:space="preserve"> the roaming </w:t>
      </w:r>
      <w:r w:rsidR="00105AB3" w:rsidRPr="00140736">
        <w:t>scenarios,</w:t>
      </w:r>
      <w:r>
        <w:rPr>
          <w:lang w:eastAsia="zh-CN"/>
        </w:rPr>
        <w:t xml:space="preserve"> the V-PCF interacts with the </w:t>
      </w:r>
      <w:r w:rsidR="00105AB3" w:rsidRPr="00140736">
        <w:t>AMF.</w:t>
      </w:r>
      <w:r w:rsidR="00105AB3" w:rsidRPr="00140736">
        <w:rPr>
          <w:lang w:eastAsia="zh-CN"/>
        </w:rPr>
        <w:t>:</w:t>
      </w:r>
    </w:p>
    <w:p w14:paraId="0FF97976" w14:textId="77777777" w:rsidR="00EA44ED" w:rsidRDefault="00EA44ED" w:rsidP="00EA44ED">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70B54B21" w14:textId="77777777" w:rsidR="00EA44ED" w:rsidRDefault="00EA44ED" w:rsidP="00EA44ED">
      <w:pPr>
        <w:pStyle w:val="B1"/>
        <w:rPr>
          <w:lang w:eastAsia="zh-CN"/>
        </w:rPr>
      </w:pPr>
      <w:r>
        <w:rPr>
          <w:lang w:eastAsia="zh-CN"/>
        </w:rPr>
        <w:t>2.</w:t>
      </w:r>
      <w:r>
        <w:rPr>
          <w:lang w:eastAsia="zh-CN"/>
        </w:rPr>
        <w:tab/>
        <w:t>Based on local policies, the new AMF decides to establish UE Context with the (V-)PCF and contacts the (V</w:t>
      </w:r>
      <w:r>
        <w:rPr>
          <w:lang w:val="en-GB" w:eastAsia="zh-CN"/>
        </w:rPr>
        <w:noBreakHyphen/>
      </w:r>
      <w:r>
        <w:rPr>
          <w:lang w:eastAsia="zh-CN"/>
        </w:rPr>
        <w:t>)PCF identified by the PCF ID received in step 1.</w:t>
      </w:r>
    </w:p>
    <w:p w14:paraId="761011B8" w14:textId="77777777" w:rsidR="00EA44ED" w:rsidRDefault="00EA44ED" w:rsidP="00EA44ED">
      <w:pPr>
        <w:pStyle w:val="B1"/>
        <w:rPr>
          <w:lang w:eastAsia="zh-CN"/>
        </w:rPr>
      </w:pPr>
      <w:r>
        <w:rPr>
          <w:lang w:eastAsia="zh-CN"/>
        </w:rPr>
        <w:t>3.</w:t>
      </w:r>
      <w:r>
        <w:rPr>
          <w:lang w:eastAsia="zh-CN"/>
        </w:rPr>
        <w:tab/>
        <w:t xml:space="preserve">The new AMF sends Npcf_AMPolicyControl_Update to the </w:t>
      </w:r>
      <w:r w:rsidR="00105AB3" w:rsidRPr="00140736">
        <w:rPr>
          <w:lang w:eastAsia="zh-CN"/>
        </w:rPr>
        <w:t>(V-)</w:t>
      </w:r>
      <w:r>
        <w:rPr>
          <w:lang w:eastAsia="zh-CN"/>
        </w:rPr>
        <w:t xml:space="preserve">PCF to update the AM policy association with the </w:t>
      </w:r>
      <w:r w:rsidR="00105AB3"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736">
        <w:rPr>
          <w:lang w:eastAsia="zh-CN"/>
        </w:rPr>
        <w:t>(V-)</w:t>
      </w:r>
      <w:r>
        <w:rPr>
          <w:lang w:eastAsia="zh-CN"/>
        </w:rPr>
        <w:t>PCF updates the stored information provided by the old AMF with the information provided by the new AMF.</w:t>
      </w:r>
    </w:p>
    <w:p w14:paraId="6184ACDD" w14:textId="77777777" w:rsidR="00EA44ED" w:rsidRDefault="00EA44ED" w:rsidP="00EA44ED">
      <w:pPr>
        <w:pStyle w:val="B1"/>
        <w:rPr>
          <w:lang w:eastAsia="zh-CN"/>
        </w:rPr>
      </w:pPr>
      <w:r>
        <w:rPr>
          <w:lang w:eastAsia="zh-CN"/>
        </w:rPr>
        <w:t>4.</w:t>
      </w:r>
      <w:r>
        <w:rPr>
          <w:lang w:eastAsia="zh-CN"/>
        </w:rPr>
        <w:tab/>
        <w:t xml:space="preserve">The </w:t>
      </w:r>
      <w:r w:rsidR="00105AB3" w:rsidRPr="00140736">
        <w:rPr>
          <w:lang w:eastAsia="zh-CN"/>
        </w:rPr>
        <w:t>(V-)</w:t>
      </w:r>
      <w:r>
        <w:rPr>
          <w:lang w:eastAsia="zh-CN"/>
        </w:rPr>
        <w:t xml:space="preserve">PCF may update the policy decision based on the information provided by the new AMF. </w:t>
      </w:r>
    </w:p>
    <w:p w14:paraId="39E87F37" w14:textId="77777777" w:rsidR="00EA44ED" w:rsidRDefault="00EA44ED" w:rsidP="00EA44ED">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27652E29" w14:textId="77777777" w:rsidR="00FA2086" w:rsidRPr="007C454D" w:rsidRDefault="00FA2086" w:rsidP="00FA2086">
      <w:pPr>
        <w:pStyle w:val="Heading4"/>
        <w:rPr>
          <w:lang w:val="en-GB" w:eastAsia="zh-CN"/>
        </w:rPr>
      </w:pPr>
      <w:bookmarkStart w:id="1136" w:name="_Toc19183781"/>
      <w:bookmarkStart w:id="1137" w:name="_Toc27848058"/>
      <w:bookmarkStart w:id="1138" w:name="_Toc36189487"/>
      <w:bookmarkStart w:id="1139" w:name="_Toc45185700"/>
      <w:r w:rsidRPr="00050CA8">
        <w:rPr>
          <w:lang w:eastAsia="zh-CN"/>
        </w:rPr>
        <w:lastRenderedPageBreak/>
        <w:t>4.16.2.2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PCF</w:t>
      </w:r>
      <w:bookmarkEnd w:id="1136"/>
      <w:bookmarkEnd w:id="1137"/>
      <w:bookmarkEnd w:id="1138"/>
      <w:bookmarkEnd w:id="1139"/>
    </w:p>
    <w:p w14:paraId="6FA891D0" w14:textId="77777777" w:rsidR="00FA2086" w:rsidRPr="00050CA8" w:rsidRDefault="00FA2086" w:rsidP="00FA2086">
      <w:pPr>
        <w:keepNext/>
        <w:rPr>
          <w:lang w:eastAsia="zh-CN"/>
        </w:rPr>
      </w:pPr>
      <w:r w:rsidRPr="00050CA8">
        <w:rPr>
          <w:lang w:eastAsia="zh-CN"/>
        </w:rPr>
        <w:t xml:space="preserve">This procedure is applicable to </w:t>
      </w:r>
      <w:r w:rsidR="007C454D">
        <w:rPr>
          <w:lang w:eastAsia="zh-CN"/>
        </w:rPr>
        <w:t xml:space="preserve">AM </w:t>
      </w:r>
      <w:r w:rsidR="00D5469D" w:rsidRPr="00D5469D">
        <w:rPr>
          <w:lang w:eastAsia="zh-CN"/>
        </w:rPr>
        <w:t>Policy Association</w:t>
      </w:r>
      <w:r w:rsidRPr="00050CA8">
        <w:rPr>
          <w:lang w:eastAsia="zh-CN"/>
        </w:rPr>
        <w:t xml:space="preserve"> modification due to</w:t>
      </w:r>
      <w:r w:rsidR="007C454D">
        <w:rPr>
          <w:lang w:eastAsia="zh-CN"/>
        </w:rPr>
        <w:t xml:space="preserve"> Case B</w:t>
      </w:r>
      <w:r w:rsidRPr="00050CA8">
        <w:rPr>
          <w:lang w:eastAsia="zh-CN"/>
        </w:rPr>
        <w:t>.</w:t>
      </w:r>
    </w:p>
    <w:bookmarkStart w:id="1140" w:name="_MON_1592305935"/>
    <w:bookmarkEnd w:id="1140"/>
    <w:p w14:paraId="30EEDE3C" w14:textId="77777777" w:rsidR="00D1444C" w:rsidRDefault="00D1444C" w:rsidP="00D1444C">
      <w:pPr>
        <w:pStyle w:val="TH"/>
      </w:pPr>
      <w:r w:rsidRPr="004B3DBC">
        <w:object w:dxaOrig="6473" w:dyaOrig="4336" w14:anchorId="6B27FF31">
          <v:shape id="_x0000_i1131" type="#_x0000_t75" style="width:324pt;height:3in" o:ole="">
            <v:imagedata r:id="rId225" o:title=""/>
          </v:shape>
          <o:OLEObject Type="Embed" ProgID="Word.Picture.8" ShapeID="_x0000_i1131" DrawAspect="Content" ObjectID="_1661848477" r:id="rId226"/>
        </w:object>
      </w:r>
    </w:p>
    <w:p w14:paraId="56D07F6F" w14:textId="77777777" w:rsidR="00FA2086" w:rsidRPr="005D1DBE" w:rsidRDefault="00FA2086" w:rsidP="00FA2086">
      <w:pPr>
        <w:pStyle w:val="TF"/>
        <w:rPr>
          <w:lang w:val="en-GB" w:eastAsia="zh-CN"/>
        </w:rPr>
      </w:pPr>
      <w:r w:rsidRPr="00050CA8">
        <w:t>Figure 4.16.</w:t>
      </w:r>
      <w:r w:rsidRPr="00050CA8">
        <w:rPr>
          <w:lang w:eastAsia="zh-CN"/>
        </w:rPr>
        <w:t>2.2</w:t>
      </w:r>
      <w:r w:rsidRPr="00050CA8">
        <w:t>-</w:t>
      </w:r>
      <w:r w:rsidRPr="00050CA8">
        <w:rPr>
          <w:lang w:eastAsia="zh-CN"/>
        </w:rPr>
        <w:t>1</w:t>
      </w:r>
      <w:r w:rsidRPr="00050CA8">
        <w:t xml:space="preserve">: </w:t>
      </w:r>
      <w:r w:rsidR="005D1DBE">
        <w:t>AM</w:t>
      </w:r>
      <w:r w:rsidR="005D1DBE">
        <w:rPr>
          <w:lang w:val="en-GB"/>
        </w:rPr>
        <w:t xml:space="preserve"> </w:t>
      </w:r>
      <w:r w:rsidR="00D5469D" w:rsidRPr="00D5469D">
        <w:rPr>
          <w:lang w:eastAsia="zh-CN"/>
        </w:rPr>
        <w:t>Policy Association</w:t>
      </w:r>
      <w:r w:rsidRPr="00050CA8">
        <w:rPr>
          <w:lang w:eastAsia="zh-CN"/>
        </w:rPr>
        <w:t xml:space="preserve"> Modification</w:t>
      </w:r>
      <w:r w:rsidR="005D1DBE">
        <w:rPr>
          <w:lang w:val="en-GB" w:eastAsia="zh-CN"/>
        </w:rPr>
        <w:t xml:space="preserve"> initiated by the PCF</w:t>
      </w:r>
    </w:p>
    <w:p w14:paraId="17B5A4C9" w14:textId="77777777" w:rsidR="00FA2086" w:rsidRPr="00050CA8" w:rsidRDefault="00FA2086" w:rsidP="00FA2086">
      <w:pPr>
        <w:rPr>
          <w:lang w:eastAsia="zh-CN"/>
        </w:rPr>
      </w:pPr>
      <w:r w:rsidRPr="00050CA8">
        <w:t>This procedure concerns both roaming and non-roaming scenarios.</w:t>
      </w:r>
    </w:p>
    <w:p w14:paraId="2E7F763B" w14:textId="77777777" w:rsidR="00D1444C" w:rsidRDefault="00D1444C" w:rsidP="00D1444C">
      <w:r>
        <w:t>In the non-roaming case the role of the V-PCF is performed by the PCF. For the roaming scenarios, the V-PCF interacts with the AMF.</w:t>
      </w:r>
    </w:p>
    <w:p w14:paraId="6AE78CA6" w14:textId="77777777" w:rsidR="00F93DB9" w:rsidRDefault="00F93DB9" w:rsidP="00F93DB9">
      <w:pPr>
        <w:pStyle w:val="NO"/>
      </w:pPr>
      <w:r>
        <w:t>NOTE:</w:t>
      </w:r>
      <w:r>
        <w:tab/>
        <w:t>The V-PCF stores the access and mobility control policy information provided to the AMF.</w:t>
      </w:r>
    </w:p>
    <w:p w14:paraId="500BA6A1" w14:textId="77777777" w:rsidR="005D1DBE" w:rsidRDefault="005D1DBE" w:rsidP="00FA2086">
      <w:pPr>
        <w:pStyle w:val="B1"/>
        <w:rPr>
          <w:lang w:val="en-GB" w:eastAsia="zh-CN"/>
        </w:rPr>
      </w:pPr>
      <w:r>
        <w:rPr>
          <w:lang w:val="en-GB" w:eastAsia="zh-CN"/>
        </w:rPr>
        <w:t>1.</w:t>
      </w:r>
      <w:r>
        <w:rPr>
          <w:lang w:val="en-GB" w:eastAsia="zh-CN"/>
        </w:rPr>
        <w:tab/>
        <w:t>[Conditional] PCF determines locally that the new status of the UE context requires new policies.</w:t>
      </w:r>
    </w:p>
    <w:p w14:paraId="6A043EBC" w14:textId="77777777" w:rsidR="00D1444C" w:rsidRDefault="00D1444C" w:rsidP="00F8435B">
      <w:pPr>
        <w:pStyle w:val="B1"/>
        <w:rPr>
          <w:lang w:val="en-GB" w:eastAsia="zh-CN"/>
        </w:rPr>
      </w:pPr>
      <w:r>
        <w:rPr>
          <w:lang w:val="en-GB" w:eastAsia="zh-CN"/>
        </w:rPr>
        <w:t>2.</w:t>
      </w:r>
      <w:r>
        <w:rPr>
          <w:lang w:val="en-GB" w:eastAsia="zh-CN"/>
        </w:rPr>
        <w:tab/>
        <w:t>The (V-)PCF makes a policy decision.</w:t>
      </w:r>
    </w:p>
    <w:p w14:paraId="3FE7A0BE" w14:textId="77777777" w:rsidR="00D1444C" w:rsidRDefault="00D1444C" w:rsidP="00F8435B">
      <w:pPr>
        <w:pStyle w:val="B1"/>
        <w:rPr>
          <w:lang w:val="en-GB" w:eastAsia="zh-CN"/>
        </w:rPr>
      </w:pPr>
      <w:r>
        <w:rPr>
          <w:lang w:val="en-GB" w:eastAsia="zh-CN"/>
        </w:rPr>
        <w:t>3.</w:t>
      </w:r>
      <w:r>
        <w:rPr>
          <w:lang w:val="en-GB" w:eastAsia="zh-CN"/>
        </w:rPr>
        <w:tab/>
        <w:t>The (V-)PCF sends Npcf_UpdateNotify including</w:t>
      </w:r>
      <w:r w:rsidR="00134EE3">
        <w:rPr>
          <w:lang w:val="en-GB" w:eastAsia="zh-CN"/>
        </w:rPr>
        <w:t xml:space="preserve"> AM Policy Association ID associated with the SUPI defined in </w:t>
      </w:r>
      <w:r w:rsidR="00C9284E">
        <w:rPr>
          <w:lang w:val="en-GB" w:eastAsia="zh-CN"/>
        </w:rPr>
        <w:t>TS 29.507 [</w:t>
      </w:r>
      <w:r w:rsidR="00134EE3">
        <w:rPr>
          <w:lang w:val="en-GB" w:eastAsia="zh-CN"/>
        </w:rPr>
        <w:t>32]</w:t>
      </w:r>
      <w:r>
        <w:rPr>
          <w:lang w:val="en-GB" w:eastAsia="zh-CN"/>
        </w:rPr>
        <w:t>, Service Area Restrictions or RFSP</w:t>
      </w:r>
      <w:r w:rsidR="007D056C">
        <w:rPr>
          <w:lang w:val="en-GB" w:eastAsia="zh-CN"/>
        </w:rPr>
        <w:t xml:space="preserve"> index</w:t>
      </w:r>
      <w:r>
        <w:rPr>
          <w:lang w:val="en-GB" w:eastAsia="zh-CN"/>
        </w:rPr>
        <w:t>.</w:t>
      </w:r>
    </w:p>
    <w:p w14:paraId="340E68D3" w14:textId="77777777" w:rsidR="00FA2086" w:rsidRDefault="005D1DBE" w:rsidP="00FA2086">
      <w:pPr>
        <w:pStyle w:val="B1"/>
        <w:rPr>
          <w:lang w:eastAsia="zh-CN"/>
        </w:rPr>
      </w:pPr>
      <w:r>
        <w:rPr>
          <w:lang w:val="en-GB" w:eastAsia="zh-CN"/>
        </w:rPr>
        <w:t>4</w:t>
      </w:r>
      <w:r w:rsidR="00FA2086" w:rsidRPr="00050CA8">
        <w:rPr>
          <w:lang w:eastAsia="zh-CN"/>
        </w:rPr>
        <w:t>.</w:t>
      </w:r>
      <w:r w:rsidR="00FA2086" w:rsidRPr="00050CA8">
        <w:rPr>
          <w:lang w:eastAsia="zh-CN"/>
        </w:rPr>
        <w:tab/>
        <w:t xml:space="preserve">The AMF deploys the </w:t>
      </w:r>
      <w:r w:rsidR="00FA2086" w:rsidRPr="00050CA8">
        <w:t>Access and mobility related policy information</w:t>
      </w:r>
      <w:r w:rsidR="00FA2086" w:rsidRPr="00050CA8">
        <w:rPr>
          <w:lang w:eastAsia="zh-CN"/>
        </w:rPr>
        <w:t>,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of the Service Area Restrictions</w:t>
      </w:r>
      <w:r w:rsidR="007D056C">
        <w:rPr>
          <w:lang w:val="en-GB" w:eastAsia="zh-CN"/>
        </w:rPr>
        <w:t xml:space="preserve"> to the UE</w:t>
      </w:r>
      <w:r w:rsidR="00FA2086" w:rsidRPr="00050CA8">
        <w:rPr>
          <w:lang w:eastAsia="zh-CN"/>
        </w:rPr>
        <w:t xml:space="preserve"> and provisioning the RFSP index and Service Area Restrictions to the NG-RAN.</w:t>
      </w:r>
    </w:p>
    <w:p w14:paraId="27D82B4A" w14:textId="77777777" w:rsidR="00FA2086" w:rsidRPr="00050CA8" w:rsidRDefault="00FA2086" w:rsidP="00FA2086">
      <w:pPr>
        <w:pStyle w:val="Heading3"/>
        <w:rPr>
          <w:lang w:eastAsia="zh-CN"/>
        </w:rPr>
      </w:pPr>
      <w:bookmarkStart w:id="1141" w:name="_Toc19183782"/>
      <w:bookmarkStart w:id="1142" w:name="_Toc27848059"/>
      <w:bookmarkStart w:id="1143" w:name="_Toc36189488"/>
      <w:bookmarkStart w:id="1144" w:name="_Toc45185701"/>
      <w:r w:rsidRPr="00050CA8">
        <w:rPr>
          <w:lang w:eastAsia="zh-CN"/>
        </w:rPr>
        <w:t>4.16.3</w:t>
      </w:r>
      <w:r w:rsidRPr="00050CA8">
        <w:rPr>
          <w:lang w:eastAsia="zh-CN"/>
        </w:rPr>
        <w:tab/>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1141"/>
      <w:bookmarkEnd w:id="1142"/>
      <w:bookmarkEnd w:id="1143"/>
      <w:bookmarkEnd w:id="1144"/>
    </w:p>
    <w:p w14:paraId="2B01780C" w14:textId="77777777" w:rsidR="00FA2086" w:rsidRPr="00050CA8" w:rsidRDefault="00FA2086" w:rsidP="00FA2086">
      <w:pPr>
        <w:pStyle w:val="Heading4"/>
        <w:rPr>
          <w:lang w:eastAsia="zh-CN"/>
        </w:rPr>
      </w:pPr>
      <w:bookmarkStart w:id="1145" w:name="_Toc19183783"/>
      <w:bookmarkStart w:id="1146" w:name="_Toc27848060"/>
      <w:bookmarkStart w:id="1147" w:name="_Toc36189489"/>
      <w:bookmarkStart w:id="1148" w:name="_Toc45185702"/>
      <w:r w:rsidRPr="00050CA8">
        <w:rPr>
          <w:lang w:eastAsia="zh-CN"/>
        </w:rPr>
        <w:t>4.16.3.1</w:t>
      </w:r>
      <w:r w:rsidRPr="00050CA8">
        <w:rPr>
          <w:lang w:eastAsia="zh-CN"/>
        </w:rPr>
        <w:tab/>
        <w:t>General</w:t>
      </w:r>
      <w:bookmarkEnd w:id="1145"/>
      <w:bookmarkEnd w:id="1146"/>
      <w:bookmarkEnd w:id="1147"/>
      <w:bookmarkEnd w:id="1148"/>
    </w:p>
    <w:p w14:paraId="726726BE" w14:textId="77777777" w:rsidR="00FA2086" w:rsidRPr="00050CA8" w:rsidRDefault="00FA2086" w:rsidP="00FA2086">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rsidR="005D1DBE">
        <w:t xml:space="preserve">AM </w:t>
      </w:r>
      <w:r w:rsidR="006D590E">
        <w:rPr>
          <w:lang w:eastAsia="zh-CN"/>
        </w:rPr>
        <w:t>Policy Association</w:t>
      </w:r>
      <w:r w:rsidRPr="00050CA8">
        <w:t xml:space="preserve"> </w:t>
      </w:r>
      <w:r w:rsidRPr="00050CA8">
        <w:rPr>
          <w:lang w:eastAsia="zh-CN"/>
        </w:rPr>
        <w:t>Termination</w:t>
      </w:r>
      <w:r w:rsidRPr="00050CA8">
        <w:t>:</w:t>
      </w:r>
    </w:p>
    <w:p w14:paraId="7A4644AD" w14:textId="77777777" w:rsidR="00FA2086" w:rsidRPr="004B5C7E" w:rsidRDefault="007D056C" w:rsidP="00FA2086">
      <w:pPr>
        <w:pStyle w:val="B1"/>
        <w:rPr>
          <w:lang w:val="en-GB" w:eastAsia="zh-CN"/>
        </w:rPr>
      </w:pPr>
      <w:r>
        <w:rPr>
          <w:lang w:val="en-GB" w:eastAsia="zh-CN"/>
        </w:rPr>
        <w:t>1.</w:t>
      </w:r>
      <w:r w:rsidR="00FA2086" w:rsidRPr="00050CA8">
        <w:rPr>
          <w:lang w:eastAsia="zh-CN"/>
        </w:rPr>
        <w:tab/>
        <w:t>UE Deregistration from the network</w:t>
      </w:r>
      <w:r w:rsidR="004B5C7E" w:rsidRPr="004B5C7E">
        <w:rPr>
          <w:lang w:val="en-GB" w:eastAsia="zh-CN"/>
        </w:rPr>
        <w:t>.</w:t>
      </w:r>
    </w:p>
    <w:p w14:paraId="74C59236" w14:textId="77777777" w:rsidR="0008745C" w:rsidRDefault="007D056C" w:rsidP="0008745C">
      <w:pPr>
        <w:pStyle w:val="B1"/>
        <w:rPr>
          <w:lang w:eastAsia="zh-CN"/>
        </w:rPr>
      </w:pPr>
      <w:r>
        <w:rPr>
          <w:lang w:val="en-GB" w:eastAsia="zh-CN"/>
        </w:rPr>
        <w:t>2.</w:t>
      </w:r>
      <w:r w:rsidR="0008745C">
        <w:rPr>
          <w:lang w:eastAsia="zh-CN"/>
        </w:rPr>
        <w:tab/>
        <w:t>The mobility with change of AMF (e.g. new AMF is in different PLMN</w:t>
      </w:r>
      <w:r w:rsidR="00AF7554">
        <w:rPr>
          <w:lang w:val="en-GB" w:eastAsia="zh-CN"/>
        </w:rPr>
        <w:t xml:space="preserve"> or new AMF in the same PLMN</w:t>
      </w:r>
      <w:r w:rsidR="0008745C">
        <w:rPr>
          <w:lang w:eastAsia="zh-CN"/>
        </w:rPr>
        <w:t>).</w:t>
      </w:r>
    </w:p>
    <w:p w14:paraId="5A871B13" w14:textId="77777777" w:rsidR="007D056C" w:rsidRDefault="007D056C" w:rsidP="00BB24FF">
      <w:pPr>
        <w:pStyle w:val="NW"/>
        <w:rPr>
          <w:lang w:eastAsia="zh-CN"/>
        </w:rPr>
      </w:pPr>
      <w:r>
        <w:rPr>
          <w:lang w:eastAsia="zh-CN"/>
        </w:rPr>
        <w:t>3.</w:t>
      </w:r>
      <w:r>
        <w:rPr>
          <w:lang w:eastAsia="zh-CN"/>
        </w:rPr>
        <w:tab/>
      </w:r>
      <w:r>
        <w:rPr>
          <w:lang w:val="en-GB" w:eastAsia="zh-CN"/>
        </w:rPr>
        <w:t>[</w:t>
      </w:r>
      <w:r>
        <w:rPr>
          <w:lang w:eastAsia="zh-CN"/>
        </w:rPr>
        <w:t>Optional</w:t>
      </w:r>
      <w:r>
        <w:rPr>
          <w:lang w:val="en-GB" w:eastAsia="zh-CN"/>
        </w:rPr>
        <w:t>]</w:t>
      </w:r>
      <w:r>
        <w:rPr>
          <w:lang w:eastAsia="zh-CN"/>
        </w:rPr>
        <w:t xml:space="preserve"> 5GS to EPS mobility with N26 if the UE is not connected to the 5GC over a non-3GPP access in the same PLMN.</w:t>
      </w:r>
    </w:p>
    <w:p w14:paraId="0C2692AE" w14:textId="77777777" w:rsidR="00FA2086" w:rsidRPr="00050CA8" w:rsidRDefault="00FA2086" w:rsidP="00FA2086">
      <w:pPr>
        <w:pStyle w:val="Heading4"/>
        <w:rPr>
          <w:lang w:eastAsia="zh-CN"/>
        </w:rPr>
      </w:pPr>
      <w:bookmarkStart w:id="1149" w:name="_Toc19183784"/>
      <w:bookmarkStart w:id="1150" w:name="_Toc27848061"/>
      <w:bookmarkStart w:id="1151" w:name="_Toc36189490"/>
      <w:bookmarkStart w:id="1152" w:name="_Toc45185703"/>
      <w:r w:rsidRPr="00050CA8">
        <w:rPr>
          <w:lang w:eastAsia="zh-CN"/>
        </w:rPr>
        <w:lastRenderedPageBreak/>
        <w:t>4.16.3.2</w:t>
      </w:r>
      <w:r w:rsidRPr="00050CA8">
        <w:rPr>
          <w:lang w:eastAsia="zh-CN"/>
        </w:rPr>
        <w:tab/>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1149"/>
      <w:bookmarkEnd w:id="1150"/>
      <w:bookmarkEnd w:id="1151"/>
      <w:bookmarkEnd w:id="1152"/>
    </w:p>
    <w:p w14:paraId="3ED5CA78" w14:textId="77777777" w:rsidR="00D1444C" w:rsidRDefault="00D1444C" w:rsidP="00D1444C">
      <w:pPr>
        <w:pStyle w:val="TH"/>
      </w:pPr>
      <w:r>
        <w:object w:dxaOrig="6531" w:dyaOrig="4702" w14:anchorId="7875F0E2">
          <v:shape id="_x0000_i1132" type="#_x0000_t75" style="width:324pt;height:237.6pt" o:ole="">
            <v:imagedata r:id="rId227" o:title=""/>
          </v:shape>
          <o:OLEObject Type="Embed" ProgID="Word.Picture.8" ShapeID="_x0000_i1132" DrawAspect="Content" ObjectID="_1661848478" r:id="rId228"/>
        </w:object>
      </w:r>
    </w:p>
    <w:p w14:paraId="2AC52C58" w14:textId="77777777" w:rsidR="00FA2086" w:rsidRPr="00050CA8" w:rsidRDefault="00FA2086" w:rsidP="00FA2086">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p>
    <w:p w14:paraId="69430222" w14:textId="77777777" w:rsidR="00FA2086" w:rsidRPr="00050CA8" w:rsidRDefault="00FA2086" w:rsidP="00FA2086">
      <w:r w:rsidRPr="00050CA8">
        <w:t>This procedure concerns both roaming and non-roaming scenarios.</w:t>
      </w:r>
    </w:p>
    <w:p w14:paraId="4AB5CE35" w14:textId="77777777" w:rsidR="00D1444C" w:rsidRDefault="00D1444C" w:rsidP="00FA2086">
      <w:r>
        <w:t>In the non-roaming case the role of the V-PCF is performed by the PCF. For the roaming scenarios, the V-PCF interacts with the AMF.</w:t>
      </w:r>
    </w:p>
    <w:p w14:paraId="3BB4AAC2" w14:textId="77777777" w:rsidR="00FA2086" w:rsidRPr="00050CA8" w:rsidRDefault="00FA2086" w:rsidP="00FA2086">
      <w:pPr>
        <w:pStyle w:val="B1"/>
        <w:rPr>
          <w:lang w:eastAsia="zh-CN"/>
        </w:rPr>
      </w:pPr>
      <w:r w:rsidRPr="00050CA8">
        <w:rPr>
          <w:lang w:eastAsia="zh-CN"/>
        </w:rPr>
        <w:t>1.</w:t>
      </w:r>
      <w:r w:rsidRPr="00050CA8">
        <w:rPr>
          <w:lang w:eastAsia="zh-CN"/>
        </w:rPr>
        <w:tab/>
        <w:t xml:space="preserve">The AMF decides to terminate the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during Deregistration procedure or due to mobility with change of AMF </w:t>
      </w:r>
      <w:r w:rsidR="00105AB3" w:rsidRPr="00140736">
        <w:rPr>
          <w:lang w:eastAsia="zh-CN"/>
        </w:rPr>
        <w:t xml:space="preserve">and (V-)PCF </w:t>
      </w:r>
      <w:r w:rsidRPr="00050CA8">
        <w:rPr>
          <w:lang w:eastAsia="zh-CN"/>
        </w:rPr>
        <w:t>in the registration</w:t>
      </w:r>
      <w:r w:rsidR="00105AB3" w:rsidRPr="00140736">
        <w:rPr>
          <w:lang w:eastAsia="zh-CN"/>
        </w:rPr>
        <w:t xml:space="preserve"> procedure </w:t>
      </w:r>
      <w:r w:rsidR="00105AB3" w:rsidRPr="00140736">
        <w:rPr>
          <w:rFonts w:hint="eastAsia"/>
          <w:lang w:eastAsia="zh-CN"/>
        </w:rPr>
        <w:t>or handover</w:t>
      </w:r>
      <w:r w:rsidRPr="00050CA8">
        <w:rPr>
          <w:lang w:eastAsia="zh-CN"/>
        </w:rPr>
        <w:t xml:space="preserve"> procedure, then if a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was established with the (V-)PCF steps 2 to 3 are performed.</w:t>
      </w:r>
    </w:p>
    <w:p w14:paraId="1D07B6B6" w14:textId="77777777" w:rsidR="00FA2086" w:rsidRPr="00050CA8" w:rsidRDefault="00FA2086" w:rsidP="00FA2086">
      <w:pPr>
        <w:pStyle w:val="B1"/>
        <w:rPr>
          <w:lang w:eastAsia="zh-CN"/>
        </w:rPr>
      </w:pPr>
      <w:r w:rsidRPr="00050CA8">
        <w:rPr>
          <w:lang w:eastAsia="zh-CN"/>
        </w:rPr>
        <w:t>2.</w:t>
      </w:r>
      <w:r w:rsidRPr="00050CA8">
        <w:rPr>
          <w:lang w:eastAsia="zh-CN"/>
        </w:rPr>
        <w:tab/>
        <w:t>The AMF sends the Npcf_AMPolicyControl_Delete</w:t>
      </w:r>
      <w:r w:rsidR="001F2135">
        <w:rPr>
          <w:lang w:eastAsia="zh-CN"/>
        </w:rPr>
        <w:t xml:space="preserve"> </w:t>
      </w:r>
      <w:r w:rsidRPr="00050CA8">
        <w:rPr>
          <w:lang w:eastAsia="zh-CN"/>
        </w:rPr>
        <w:t>service operation including</w:t>
      </w:r>
      <w:r w:rsidR="00134EE3">
        <w:rPr>
          <w:lang w:val="en-GB" w:eastAsia="zh-CN"/>
        </w:rPr>
        <w:t xml:space="preserve"> AM Policy Association ID</w:t>
      </w:r>
      <w:r w:rsidRPr="00050CA8">
        <w:rPr>
          <w:lang w:eastAsia="zh-CN"/>
        </w:rPr>
        <w:t xml:space="preserve"> to the (V-)PCF.</w:t>
      </w:r>
    </w:p>
    <w:p w14:paraId="4BF91C9D" w14:textId="77777777" w:rsidR="00FA2086" w:rsidRPr="00050CA8" w:rsidRDefault="00FA2086" w:rsidP="00FA2086">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ECB8B3A" w14:textId="77777777" w:rsidR="00FA2086" w:rsidRPr="00050CA8" w:rsidRDefault="00FA2086" w:rsidP="00FA2086">
      <w:pPr>
        <w:pStyle w:val="B1"/>
        <w:rPr>
          <w:lang w:eastAsia="zh-CN"/>
        </w:rPr>
      </w:pPr>
      <w:r w:rsidRPr="00050CA8">
        <w:rPr>
          <w:lang w:eastAsia="zh-CN"/>
        </w:rPr>
        <w:t>4.</w:t>
      </w:r>
      <w:r w:rsidRPr="00050CA8">
        <w:rPr>
          <w:lang w:eastAsia="zh-CN"/>
        </w:rPr>
        <w:tab/>
        <w:t>The AMF removes the</w:t>
      </w:r>
      <w:r w:rsidR="00D1444C">
        <w:rPr>
          <w:lang w:val="en-GB" w:eastAsia="zh-CN"/>
        </w:rPr>
        <w:t xml:space="preserve"> AM</w:t>
      </w:r>
      <w:r w:rsidR="000D6C34">
        <w:rPr>
          <w:lang w:val="en-GB" w:eastAsia="zh-CN"/>
        </w:rPr>
        <w:t xml:space="preserve"> Policy Association for this UE, including the</w:t>
      </w:r>
      <w:r w:rsidRPr="00050CA8">
        <w:rPr>
          <w:lang w:eastAsia="zh-CN"/>
        </w:rPr>
        <w:t xml:space="preserve"> Access and Mobility Control Policy related to the UE. The AMF deletes the subscription to AMF detected events</w:t>
      </w:r>
      <w:r w:rsidR="000D6C34">
        <w:rPr>
          <w:lang w:val="en-GB" w:eastAsia="zh-CN"/>
        </w:rPr>
        <w:t xml:space="preserve"> requested</w:t>
      </w:r>
      <w:r w:rsidRPr="00050CA8">
        <w:rPr>
          <w:lang w:eastAsia="zh-CN"/>
        </w:rPr>
        <w:t xml:space="preserve"> for that</w:t>
      </w:r>
      <w:r w:rsidR="000D6C34">
        <w:rPr>
          <w:lang w:val="en-GB" w:eastAsia="zh-CN"/>
        </w:rPr>
        <w:t xml:space="preserve"> Policy Association</w:t>
      </w:r>
      <w:r w:rsidRPr="00050CA8">
        <w:rPr>
          <w:lang w:eastAsia="zh-CN"/>
        </w:rPr>
        <w:t>.</w:t>
      </w:r>
    </w:p>
    <w:p w14:paraId="51A901E4" w14:textId="77777777" w:rsidR="000D6C34" w:rsidRDefault="000D6C34" w:rsidP="000D6C34">
      <w:pPr>
        <w:pStyle w:val="Heading4"/>
        <w:rPr>
          <w:lang w:val="en-GB" w:eastAsia="zh-CN"/>
        </w:rPr>
      </w:pPr>
      <w:bookmarkStart w:id="1153" w:name="_Toc19183785"/>
      <w:bookmarkStart w:id="1154" w:name="_Toc27848062"/>
      <w:bookmarkStart w:id="1155" w:name="_Toc36189491"/>
      <w:bookmarkStart w:id="1156" w:name="_Toc45185704"/>
      <w:r>
        <w:rPr>
          <w:lang w:eastAsia="zh-CN"/>
        </w:rPr>
        <w:t>4.16.3.3</w:t>
      </w:r>
      <w:r w:rsidR="00D1444C">
        <w:rPr>
          <w:lang w:val="en-GB" w:eastAsia="zh-CN"/>
        </w:rPr>
        <w:tab/>
        <w:t>Void</w:t>
      </w:r>
      <w:bookmarkEnd w:id="1153"/>
      <w:bookmarkEnd w:id="1154"/>
      <w:bookmarkEnd w:id="1155"/>
      <w:bookmarkEnd w:id="1156"/>
    </w:p>
    <w:p w14:paraId="5BBA6F27" w14:textId="77777777" w:rsidR="000D6C34" w:rsidRDefault="000D6C34" w:rsidP="000D6C34">
      <w:pPr>
        <w:rPr>
          <w:lang w:eastAsia="zh-CN"/>
        </w:rPr>
      </w:pPr>
    </w:p>
    <w:p w14:paraId="1A471784" w14:textId="77777777" w:rsidR="00FA2086" w:rsidRPr="00050CA8" w:rsidRDefault="00FA2086" w:rsidP="00FA2086">
      <w:pPr>
        <w:pStyle w:val="Heading3"/>
      </w:pPr>
      <w:bookmarkStart w:id="1157" w:name="_Toc19183786"/>
      <w:bookmarkStart w:id="1158" w:name="_Toc27848063"/>
      <w:bookmarkStart w:id="1159" w:name="_Toc36189492"/>
      <w:bookmarkStart w:id="1160" w:name="_Toc45185705"/>
      <w:r w:rsidRPr="00050CA8">
        <w:rPr>
          <w:lang w:eastAsia="zh-CN"/>
        </w:rPr>
        <w:lastRenderedPageBreak/>
        <w:t>4.16.4</w:t>
      </w:r>
      <w:r w:rsidRPr="00050CA8">
        <w:rPr>
          <w:lang w:eastAsia="zh-CN"/>
        </w:rPr>
        <w:tab/>
      </w:r>
      <w:r w:rsidR="00096D5B">
        <w:rPr>
          <w:lang w:eastAsia="zh-CN"/>
        </w:rPr>
        <w:t>SM</w:t>
      </w:r>
      <w:r w:rsidR="00096D5B">
        <w:rPr>
          <w:lang w:val="en-GB" w:eastAsia="zh-CN"/>
        </w:rPr>
        <w:t xml:space="preserve"> </w:t>
      </w:r>
      <w:r w:rsidR="00665F23">
        <w:t>Policy</w:t>
      </w:r>
      <w:r w:rsidR="00096D5B">
        <w:rPr>
          <w:lang w:val="en-GB"/>
        </w:rPr>
        <w:t xml:space="preserve"> Association</w:t>
      </w:r>
      <w:r w:rsidRPr="00050CA8">
        <w:t xml:space="preserve"> Establishment</w:t>
      </w:r>
      <w:bookmarkEnd w:id="1157"/>
      <w:bookmarkEnd w:id="1158"/>
      <w:bookmarkEnd w:id="1159"/>
      <w:bookmarkEnd w:id="1160"/>
    </w:p>
    <w:bookmarkStart w:id="1161" w:name="_MON_1580205684"/>
    <w:bookmarkEnd w:id="1161"/>
    <w:p w14:paraId="345DEF75" w14:textId="77777777" w:rsidR="00840CDB" w:rsidRDefault="00840CDB" w:rsidP="00840CDB">
      <w:pPr>
        <w:pStyle w:val="TH"/>
      </w:pPr>
      <w:r w:rsidRPr="00600475">
        <w:rPr>
          <w:rFonts w:ascii="Times New Roman" w:hAnsi="Times New Roman"/>
          <w:color w:val="000000"/>
          <w:lang w:eastAsia="ja-JP"/>
        </w:rPr>
        <w:object w:dxaOrig="5850" w:dyaOrig="6258" w14:anchorId="5FA7187E">
          <v:shape id="_x0000_i1133" type="#_x0000_t75" style="width:295.2pt;height:316.8pt" o:ole="">
            <v:imagedata r:id="rId229" o:title=""/>
          </v:shape>
          <o:OLEObject Type="Embed" ProgID="Word.Picture.8" ShapeID="_x0000_i1133" DrawAspect="Content" ObjectID="_1661848479" r:id="rId230"/>
        </w:object>
      </w:r>
    </w:p>
    <w:p w14:paraId="12B82071" w14:textId="77777777" w:rsidR="00FA2086" w:rsidRPr="00050CA8" w:rsidRDefault="00FA2086" w:rsidP="00FA2086">
      <w:pPr>
        <w:pStyle w:val="TF"/>
      </w:pPr>
      <w:r w:rsidRPr="00050CA8">
        <w:t xml:space="preserve">Figure 4.16.4-1: </w:t>
      </w:r>
      <w:r w:rsidR="00096D5B">
        <w:rPr>
          <w:lang w:val="en-GB"/>
        </w:rPr>
        <w:t xml:space="preserve">SM </w:t>
      </w:r>
      <w:r w:rsidR="005A102A">
        <w:t>Policy</w:t>
      </w:r>
      <w:r w:rsidR="00096D5B">
        <w:rPr>
          <w:lang w:val="en-GB"/>
        </w:rPr>
        <w:t xml:space="preserve"> Association</w:t>
      </w:r>
      <w:r w:rsidRPr="00050CA8">
        <w:t xml:space="preserve"> Establishment</w:t>
      </w:r>
    </w:p>
    <w:p w14:paraId="3CC146B9" w14:textId="77777777" w:rsidR="00FA2086" w:rsidRPr="00050CA8" w:rsidRDefault="00FA2086" w:rsidP="00FA2086">
      <w:pPr>
        <w:rPr>
          <w:lang w:eastAsia="zh-CN"/>
        </w:rPr>
      </w:pPr>
      <w:r w:rsidRPr="00050CA8">
        <w:t>This procedure concerns both roaming and non-roaming scenarios.</w:t>
      </w:r>
    </w:p>
    <w:p w14:paraId="5DC2FF79" w14:textId="77777777" w:rsidR="00FA2086" w:rsidRPr="00050CA8" w:rsidRDefault="00FA2086" w:rsidP="00FA2086">
      <w:r w:rsidRPr="00050CA8">
        <w:t>In the non-roaming case the V-PCF is not involved. In the local breakout roaming case, the H-PCF is not involved. In the home routed roaming case, the V-PCF is not involved and the H-PCF</w:t>
      </w:r>
      <w:r w:rsidR="000A2125">
        <w:t xml:space="preserve"> interacts with</w:t>
      </w:r>
      <w:r w:rsidRPr="00050CA8">
        <w:t xml:space="preserve"> the H-SMF.</w:t>
      </w:r>
    </w:p>
    <w:p w14:paraId="1CCF9DC0" w14:textId="77777777" w:rsidR="00FA2086" w:rsidRPr="00050CA8" w:rsidRDefault="00435012" w:rsidP="00435012">
      <w:pPr>
        <w:rPr>
          <w:lang w:eastAsia="zh-CN"/>
        </w:rPr>
      </w:pPr>
      <w:r>
        <w:rPr>
          <w:rFonts w:hint="eastAsia"/>
          <w:lang w:eastAsia="zh-CN"/>
        </w:rPr>
        <w:t xml:space="preserve">This procedure is used in </w:t>
      </w:r>
      <w:r w:rsidR="00FA2086" w:rsidRPr="00050CA8">
        <w:rPr>
          <w:lang w:eastAsia="zh-CN"/>
        </w:rPr>
        <w:t>UE requests a PDU Session Establishment as explained in clause 4.3.2.2.1, for non-roaming and local breakout roaming. For home-routed roaming, as explained in clause 4.3.2.2.2.</w:t>
      </w:r>
    </w:p>
    <w:p w14:paraId="63E38B97" w14:textId="77777777" w:rsidR="00DA202D" w:rsidRDefault="00DA202D" w:rsidP="00DA202D">
      <w:pPr>
        <w:rPr>
          <w:lang w:eastAsia="zh-CN"/>
        </w:rPr>
      </w:pPr>
      <w:r>
        <w:rPr>
          <w:lang w:eastAsia="zh-CN"/>
        </w:rPr>
        <w:t>For local breakout roaming, the interaction with HPLMN (e.g. step 3) is not used. In local breakout roaming, the V-PCF interacts with the UDR of the VPLMN.</w:t>
      </w:r>
    </w:p>
    <w:p w14:paraId="2B6F0C94" w14:textId="77777777" w:rsidR="00FA2086" w:rsidRPr="00574CD1" w:rsidRDefault="00BE2CF6" w:rsidP="00FA2086">
      <w:pPr>
        <w:pStyle w:val="B1"/>
      </w:pPr>
      <w:r w:rsidRPr="00574CD1">
        <w:t>1</w:t>
      </w:r>
      <w:r w:rsidR="00FA2086" w:rsidRPr="00574CD1">
        <w:t>.</w:t>
      </w:r>
      <w:r w:rsidR="00FA2086" w:rsidRPr="00574CD1">
        <w:tab/>
        <w:t>The SMF determines that the PCC authorization is required and</w:t>
      </w:r>
      <w:r w:rsidR="000A2125" w:rsidRPr="00574CD1">
        <w:t xml:space="preserve"> requests to</w:t>
      </w:r>
      <w:r w:rsidR="00FA2086" w:rsidRPr="00574CD1">
        <w:t xml:space="preserve"> establish</w:t>
      </w:r>
      <w:r w:rsidR="000A2125" w:rsidRPr="00574CD1">
        <w:t xml:space="preserve"> an SM Policy Association</w:t>
      </w:r>
      <w:r w:rsidR="00FA2086" w:rsidRPr="00574CD1">
        <w:t xml:space="preserve"> with the PCF by invoking Npcf_SMPolicyControl_</w:t>
      </w:r>
      <w:r w:rsidR="000A2125" w:rsidRPr="00574CD1">
        <w:t>Create</w:t>
      </w:r>
      <w:r w:rsidR="00FA2086" w:rsidRPr="00574CD1">
        <w:t xml:space="preserve"> operation (see clause 5.2.5.4.2). The SMF includes the following information: SUPI, PDU Session id, </w:t>
      </w:r>
      <w:r w:rsidR="00191A45" w:rsidRPr="00574CD1">
        <w:t>PDU Session Type</w:t>
      </w:r>
      <w:r w:rsidR="00191A45" w:rsidRPr="00574CD1">
        <w:rPr>
          <w:rFonts w:hint="eastAsia"/>
        </w:rPr>
        <w:t>,</w:t>
      </w:r>
      <w:r w:rsidR="00A76244" w:rsidRPr="00574CD1">
        <w:t xml:space="preserve"> S-NSSAI, NSI ID (if available),</w:t>
      </w:r>
      <w:r w:rsidR="00191A45" w:rsidRPr="00574CD1">
        <w:t xml:space="preserve"> </w:t>
      </w:r>
      <w:r w:rsidR="00FA2086" w:rsidRPr="00574CD1">
        <w:t>DNN</w:t>
      </w:r>
      <w:r w:rsidR="00EE5BEA" w:rsidRPr="00574CD1">
        <w:t xml:space="preserve">, </w:t>
      </w:r>
      <w:r w:rsidR="00EE5BEA" w:rsidRPr="00574CD1">
        <w:rPr>
          <w:rFonts w:eastAsia="DengXian"/>
        </w:rPr>
        <w:t>GPSI (if available)</w:t>
      </w:r>
      <w:r w:rsidR="00FA2086" w:rsidRPr="00574CD1">
        <w:t xml:space="preserve">, Access </w:t>
      </w:r>
      <w:r w:rsidR="000A2125" w:rsidRPr="00574CD1">
        <w:t>T</w:t>
      </w:r>
      <w:r w:rsidR="00FA2086" w:rsidRPr="00574CD1">
        <w:t xml:space="preserve">ype, AMF instance identifier and if available, the IPv4 address and/or IPv6 network prefix, PEI, User Location Information, UE Time Zone, Serving Network, RAT type, </w:t>
      </w:r>
      <w:r w:rsidR="000A2125" w:rsidRPr="00574CD1">
        <w:t>C</w:t>
      </w:r>
      <w:r w:rsidR="00FA2086" w:rsidRPr="00574CD1">
        <w:t>harging</w:t>
      </w:r>
      <w:r w:rsidR="000A2125" w:rsidRPr="00574CD1">
        <w:t xml:space="preserve"> Characteristics</w:t>
      </w:r>
      <w:r w:rsidR="00FA2086" w:rsidRPr="00574CD1">
        <w:t>, Session AMBR, default QoS information</w:t>
      </w:r>
      <w:r w:rsidR="000A2125" w:rsidRPr="00574CD1">
        <w:t>,</w:t>
      </w:r>
      <w:r w:rsidR="00A76244" w:rsidRPr="00574CD1">
        <w:t xml:space="preserve"> Trace Requirements,</w:t>
      </w:r>
      <w:r w:rsidR="000A2125" w:rsidRPr="00574CD1">
        <w:t xml:space="preserve"> Internal Group Identifier (see </w:t>
      </w:r>
      <w:r w:rsidR="00C9284E" w:rsidRPr="00574CD1">
        <w:t>TS</w:t>
      </w:r>
      <w:r w:rsidR="00C9284E">
        <w:t> </w:t>
      </w:r>
      <w:r w:rsidR="00C9284E" w:rsidRPr="00574CD1">
        <w:t>23.501</w:t>
      </w:r>
      <w:r w:rsidR="00C9284E">
        <w:t> </w:t>
      </w:r>
      <w:r w:rsidR="00C9284E" w:rsidRPr="00574CD1">
        <w:t>[</w:t>
      </w:r>
      <w:r w:rsidR="000A2125" w:rsidRPr="00574CD1">
        <w:t>2], clause 5.9.7)</w:t>
      </w:r>
      <w:r w:rsidR="00FA2086" w:rsidRPr="00574CD1">
        <w:t>.</w:t>
      </w:r>
    </w:p>
    <w:p w14:paraId="5E4252BF" w14:textId="77777777" w:rsidR="00A76244" w:rsidRPr="00574CD1" w:rsidRDefault="00A76244" w:rsidP="005A102A">
      <w:pPr>
        <w:pStyle w:val="B1"/>
      </w:pPr>
      <w:r w:rsidRPr="00574CD1">
        <w:tab/>
        <w:t>The SMF provides Trace Requirements to the PCF when it has received Trace Requirements and</w:t>
      </w:r>
      <w:r w:rsidRPr="00574CD1">
        <w:tab/>
        <w:t>it has selected a different PCF than the one received from the AMF.</w:t>
      </w:r>
    </w:p>
    <w:p w14:paraId="316D4014" w14:textId="77777777" w:rsidR="005A102A" w:rsidRPr="00574CD1" w:rsidRDefault="005A102A" w:rsidP="005A102A">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w:t>
      </w:r>
      <w:r w:rsidR="009F6B64" w:rsidRPr="00574CD1">
        <w:t xml:space="preserve"> (SUPI,</w:t>
      </w:r>
      <w:r w:rsidR="006D1D73" w:rsidRPr="00574CD1">
        <w:t xml:space="preserve"> DNN, S-NSSAI,</w:t>
      </w:r>
      <w:r w:rsidR="009F6B64" w:rsidRPr="00574CD1">
        <w:t xml:space="preserve"> Policy Data, PDU Session policy control</w:t>
      </w:r>
      <w:r w:rsidR="006D1D73" w:rsidRPr="00574CD1">
        <w:t xml:space="preserve"> data, Accumulated Usage data</w:t>
      </w:r>
      <w:r w:rsidR="009F6B64" w:rsidRPr="00574CD1">
        <w:t>)</w:t>
      </w:r>
      <w:r w:rsidRPr="00574CD1">
        <w:t xml:space="preserve"> service in order to receive the information related to the </w:t>
      </w:r>
      <w:r w:rsidR="00823811" w:rsidRPr="00574CD1">
        <w:t>PDU Session</w:t>
      </w:r>
      <w:r w:rsidRPr="00574CD1">
        <w:t>. The PCF may request notifications from the UDR on changes in the subscription information by invoking Nudr_</w:t>
      </w:r>
      <w:r w:rsidRPr="00574CD1">
        <w:rPr>
          <w:rFonts w:eastAsia="SimSun"/>
        </w:rPr>
        <w:t>DM</w:t>
      </w:r>
      <w:r w:rsidRPr="00574CD1">
        <w:t>_Subscribe</w:t>
      </w:r>
      <w:r w:rsidR="009F6B64" w:rsidRPr="00574CD1">
        <w:t xml:space="preserve"> (Policy Data,</w:t>
      </w:r>
      <w:r w:rsidR="006D1D73" w:rsidRPr="00574CD1">
        <w:t xml:space="preserve"> SUPI, DNN, S-NSSAI,</w:t>
      </w:r>
      <w:r w:rsidR="009F6B64" w:rsidRPr="00574CD1">
        <w:t xml:space="preserve"> Notification Target Address (+ Notification Correlation Id), Event Reporting Information (continuous reporting), PDU Session policy control</w:t>
      </w:r>
      <w:r w:rsidR="006D1D73" w:rsidRPr="00574CD1">
        <w:t xml:space="preserve"> data, Accumulated Usage data</w:t>
      </w:r>
      <w:r w:rsidR="009F6B64" w:rsidRPr="00574CD1">
        <w:t>)</w:t>
      </w:r>
      <w:r w:rsidRPr="00574CD1">
        <w:t xml:space="preserve"> service.</w:t>
      </w:r>
    </w:p>
    <w:p w14:paraId="47401F2C" w14:textId="77777777" w:rsidR="005A102A" w:rsidRPr="00574CD1" w:rsidRDefault="005A102A" w:rsidP="005A102A">
      <w:pPr>
        <w:pStyle w:val="B1"/>
      </w:pPr>
      <w:r w:rsidRPr="00574CD1">
        <w:lastRenderedPageBreak/>
        <w:t>3.</w:t>
      </w:r>
      <w:r w:rsidRPr="00574CD1">
        <w:tab/>
        <w:t xml:space="preserve">If the PCF determines that the policy decision depends on the status of the policy counters available at the </w:t>
      </w:r>
      <w:r w:rsidR="00500616" w:rsidRPr="00574CD1">
        <w:t xml:space="preserve">CHF </w:t>
      </w:r>
      <w:r w:rsidRPr="00574CD1">
        <w:t>and such reporting is not established for the subscriber, the PCF initiates an Initial Spending Limit Report Retrieval as defined in c</w:t>
      </w:r>
      <w:r w:rsidR="00506743" w:rsidRPr="00574CD1">
        <w:t>lause 4</w:t>
      </w:r>
      <w:r w:rsidRPr="00574CD1">
        <w:t>.16.</w:t>
      </w:r>
      <w:r w:rsidR="00055136" w:rsidRPr="00574CD1">
        <w:t>8</w:t>
      </w:r>
      <w:r w:rsidRPr="00574CD1">
        <w:t>.2. If policy counter status reporting is already established for the subscriber, and the PCF determines that the status of additional policy counters are required, the PCF initiates an Intermediate Spending Limit Report Retrieval as defined in c</w:t>
      </w:r>
      <w:r w:rsidR="00506743" w:rsidRPr="00574CD1">
        <w:t>lause 4</w:t>
      </w:r>
      <w:r w:rsidRPr="00574CD1">
        <w:t>.16.</w:t>
      </w:r>
      <w:r w:rsidR="00055136" w:rsidRPr="00574CD1">
        <w:t>8</w:t>
      </w:r>
      <w:r w:rsidRPr="00574CD1">
        <w:t>.3.</w:t>
      </w:r>
    </w:p>
    <w:p w14:paraId="01F8C802" w14:textId="77777777" w:rsidR="00FA2086" w:rsidRPr="00574CD1" w:rsidRDefault="005A102A" w:rsidP="00FA2086">
      <w:pPr>
        <w:pStyle w:val="B1"/>
      </w:pPr>
      <w:r w:rsidRPr="00574CD1">
        <w:t>4</w:t>
      </w:r>
      <w:r w:rsidR="00FA2086" w:rsidRPr="00574CD1">
        <w:t>.</w:t>
      </w:r>
      <w:r w:rsidR="00FA2086" w:rsidRPr="00574CD1">
        <w:tab/>
        <w:t xml:space="preserve">The PCF makes the authorization and </w:t>
      </w:r>
      <w:r w:rsidR="000A2125" w:rsidRPr="00574CD1">
        <w:t xml:space="preserve">the </w:t>
      </w:r>
      <w:r w:rsidR="00FA2086" w:rsidRPr="00574CD1">
        <w:t>policy decision.</w:t>
      </w:r>
    </w:p>
    <w:p w14:paraId="401DB338" w14:textId="77777777" w:rsidR="00FA2086" w:rsidRPr="00574CD1" w:rsidRDefault="005A102A" w:rsidP="00FA2086">
      <w:pPr>
        <w:pStyle w:val="B1"/>
      </w:pPr>
      <w:r w:rsidRPr="00574CD1">
        <w:t>5</w:t>
      </w:r>
      <w:r w:rsidR="00FA2086" w:rsidRPr="00574CD1">
        <w:t>.</w:t>
      </w:r>
      <w:r w:rsidR="00FA2086" w:rsidRPr="00574CD1">
        <w:tab/>
        <w:t xml:space="preserve">The PCF </w:t>
      </w:r>
      <w:r w:rsidR="000A2125" w:rsidRPr="00574CD1">
        <w:t xml:space="preserve">answers with a Npcf_SMPolicyControl_Create response; in its response </w:t>
      </w:r>
      <w:r w:rsidR="00FA2086" w:rsidRPr="00574CD1">
        <w:t>the</w:t>
      </w:r>
      <w:r w:rsidR="000A2125" w:rsidRPr="00574CD1">
        <w:t xml:space="preserve"> PCF may provide policy information defined in clause 5.2.5.4 (and in </w:t>
      </w:r>
      <w:r w:rsidR="00C9284E" w:rsidRPr="00574CD1">
        <w:t>TS</w:t>
      </w:r>
      <w:r w:rsidR="00C9284E">
        <w:t> </w:t>
      </w:r>
      <w:r w:rsidR="00C9284E" w:rsidRPr="00574CD1">
        <w:t>23.503</w:t>
      </w:r>
      <w:r w:rsidR="00C9284E">
        <w:t> </w:t>
      </w:r>
      <w:r w:rsidR="00C9284E" w:rsidRPr="00574CD1">
        <w:t>[</w:t>
      </w:r>
      <w:r w:rsidR="000A2125" w:rsidRPr="00574CD1">
        <w:t>20])</w:t>
      </w:r>
      <w:r w:rsidR="00FA2086" w:rsidRPr="00574CD1">
        <w:t>. The SMF enforces the decision. The SMF implicitly subscribes to changes in the policy decisions.</w:t>
      </w:r>
    </w:p>
    <w:p w14:paraId="4E71318E" w14:textId="77777777" w:rsidR="000A2125" w:rsidRPr="000A2125" w:rsidRDefault="000A2125" w:rsidP="000A2125">
      <w:pPr>
        <w:pStyle w:val="NO"/>
        <w:rPr>
          <w:lang w:val="en-GB" w:eastAsia="zh-CN"/>
        </w:rPr>
      </w:pPr>
      <w:r>
        <w:rPr>
          <w:lang w:eastAsia="zh-CN"/>
        </w:rPr>
        <w:t>NOTE:</w:t>
      </w:r>
      <w:r>
        <w:rPr>
          <w:lang w:eastAsia="zh-CN"/>
        </w:rPr>
        <w:tab/>
        <w:t>After this step the PCF can subscribe to SMF events associated with the PDU Session</w:t>
      </w:r>
      <w:r>
        <w:rPr>
          <w:lang w:val="en-GB" w:eastAsia="zh-CN"/>
        </w:rPr>
        <w:t>.</w:t>
      </w:r>
    </w:p>
    <w:p w14:paraId="6786E6A1" w14:textId="77777777" w:rsidR="00FA2086" w:rsidRPr="00050CA8" w:rsidRDefault="00FA2086" w:rsidP="00FA2086">
      <w:pPr>
        <w:pStyle w:val="Heading3"/>
        <w:rPr>
          <w:lang w:eastAsia="zh-CN"/>
        </w:rPr>
      </w:pPr>
      <w:bookmarkStart w:id="1162" w:name="_Toc19183787"/>
      <w:bookmarkStart w:id="1163" w:name="_Toc27848064"/>
      <w:bookmarkStart w:id="1164" w:name="_Toc36189493"/>
      <w:bookmarkStart w:id="1165" w:name="_Toc45185706"/>
      <w:r w:rsidRPr="00050CA8">
        <w:rPr>
          <w:lang w:eastAsia="zh-CN"/>
        </w:rPr>
        <w:t>4.16.5</w:t>
      </w:r>
      <w:r w:rsidRPr="00050CA8">
        <w:rPr>
          <w:lang w:eastAsia="zh-CN"/>
        </w:rPr>
        <w:tab/>
      </w:r>
      <w:r w:rsidR="00096D5B">
        <w:rPr>
          <w:lang w:val="en-GB" w:eastAsia="zh-CN"/>
        </w:rPr>
        <w:t xml:space="preserve">SM </w:t>
      </w:r>
      <w:r w:rsidR="005A102A">
        <w:t>Policy</w:t>
      </w:r>
      <w:r w:rsidR="00096D5B">
        <w:rPr>
          <w:lang w:val="en-GB"/>
        </w:rPr>
        <w:t xml:space="preserve"> Association</w:t>
      </w:r>
      <w:r w:rsidRPr="00050CA8">
        <w:t xml:space="preserve"> Modification</w:t>
      </w:r>
      <w:bookmarkEnd w:id="1162"/>
      <w:bookmarkEnd w:id="1163"/>
      <w:bookmarkEnd w:id="1164"/>
      <w:bookmarkEnd w:id="1165"/>
    </w:p>
    <w:p w14:paraId="3D4AAAB8" w14:textId="77777777" w:rsidR="000A2125" w:rsidRDefault="000A2125" w:rsidP="000A2125">
      <w:pPr>
        <w:pStyle w:val="Heading4"/>
        <w:rPr>
          <w:lang w:val="en-GB" w:eastAsia="zh-CN"/>
        </w:rPr>
      </w:pPr>
      <w:bookmarkStart w:id="1166" w:name="_Toc19183788"/>
      <w:bookmarkStart w:id="1167" w:name="_Toc27848065"/>
      <w:bookmarkStart w:id="1168" w:name="_Toc36189494"/>
      <w:bookmarkStart w:id="1169" w:name="_Toc45185707"/>
      <w:r>
        <w:rPr>
          <w:lang w:eastAsia="zh-CN"/>
        </w:rPr>
        <w:t>4.16.5</w:t>
      </w:r>
      <w:r>
        <w:rPr>
          <w:lang w:val="en-GB" w:eastAsia="zh-CN"/>
        </w:rPr>
        <w:t>.0</w:t>
      </w:r>
      <w:r>
        <w:rPr>
          <w:lang w:val="en-GB" w:eastAsia="zh-CN"/>
        </w:rPr>
        <w:tab/>
        <w:t>General</w:t>
      </w:r>
      <w:bookmarkEnd w:id="1166"/>
      <w:bookmarkEnd w:id="1167"/>
      <w:bookmarkEnd w:id="1168"/>
      <w:bookmarkEnd w:id="1169"/>
    </w:p>
    <w:p w14:paraId="748434D3" w14:textId="77777777" w:rsidR="000A2125" w:rsidRDefault="000A2125" w:rsidP="000A2125">
      <w:pPr>
        <w:rPr>
          <w:lang w:eastAsia="zh-CN"/>
        </w:rPr>
      </w:pPr>
      <w:r>
        <w:rPr>
          <w:lang w:eastAsia="zh-CN"/>
        </w:rPr>
        <w:t xml:space="preserve">The following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procedures concern both roaming and non-roaming scenarios.</w:t>
      </w:r>
    </w:p>
    <w:p w14:paraId="0EEB76A5" w14:textId="77777777" w:rsidR="000A2125" w:rsidRDefault="000A2125" w:rsidP="000A2125">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7A33524F" w14:textId="77777777" w:rsidR="000A2125" w:rsidRDefault="000A2125" w:rsidP="000A2125">
      <w:pPr>
        <w:rPr>
          <w:lang w:eastAsia="zh-CN"/>
        </w:rPr>
      </w:pPr>
      <w:r>
        <w:rPr>
          <w:lang w:eastAsia="zh-CN"/>
        </w:rPr>
        <w:t xml:space="preserve">The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 may be initiated either by the SMF or by the PCF.</w:t>
      </w:r>
    </w:p>
    <w:p w14:paraId="1DE98DA6" w14:textId="77777777" w:rsidR="000A2125" w:rsidRDefault="000A2125" w:rsidP="000A2125">
      <w:pPr>
        <w:pStyle w:val="Heading4"/>
        <w:rPr>
          <w:lang w:val="en-GB" w:eastAsia="zh-CN"/>
        </w:rPr>
      </w:pPr>
      <w:bookmarkStart w:id="1170" w:name="_Toc19183789"/>
      <w:bookmarkStart w:id="1171" w:name="_Toc27848066"/>
      <w:bookmarkStart w:id="1172" w:name="_Toc36189495"/>
      <w:bookmarkStart w:id="1173" w:name="_Toc45185708"/>
      <w:r>
        <w:rPr>
          <w:lang w:eastAsia="zh-CN"/>
        </w:rPr>
        <w:t>4.16.5.1</w:t>
      </w:r>
      <w:r>
        <w:rPr>
          <w:lang w:eastAsia="zh-CN"/>
        </w:rPr>
        <w:tab/>
        <w:t>SMF initiated</w:t>
      </w:r>
      <w:r w:rsidR="00096D5B">
        <w:rPr>
          <w:lang w:val="en-GB" w:eastAsia="zh-CN"/>
        </w:rPr>
        <w:t xml:space="preserve"> SM</w:t>
      </w:r>
      <w:r>
        <w:rPr>
          <w:lang w:eastAsia="zh-CN"/>
        </w:rPr>
        <w:t xml:space="preserve"> Policy</w:t>
      </w:r>
      <w:r w:rsidR="00096D5B">
        <w:rPr>
          <w:lang w:val="en-GB" w:eastAsia="zh-CN"/>
        </w:rPr>
        <w:t xml:space="preserve"> Association</w:t>
      </w:r>
      <w:r>
        <w:rPr>
          <w:lang w:eastAsia="zh-CN"/>
        </w:rPr>
        <w:t xml:space="preserve"> Modification</w:t>
      </w:r>
      <w:bookmarkEnd w:id="1170"/>
      <w:bookmarkEnd w:id="1171"/>
      <w:bookmarkEnd w:id="1172"/>
      <w:bookmarkEnd w:id="1173"/>
    </w:p>
    <w:p w14:paraId="23EBD0FA" w14:textId="77777777" w:rsidR="000A2125" w:rsidRDefault="000A2125" w:rsidP="000A2125">
      <w:pPr>
        <w:rPr>
          <w:lang w:eastAsia="zh-CN"/>
        </w:rPr>
      </w:pPr>
      <w:r>
        <w:rPr>
          <w:lang w:eastAsia="zh-CN"/>
        </w:rPr>
        <w:t xml:space="preserve">The SMF may initiate the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w:t>
      </w:r>
      <w:r w:rsidR="00FA6ECB">
        <w:rPr>
          <w:lang w:eastAsia="zh-CN"/>
        </w:rPr>
        <w:t>if</w:t>
      </w:r>
      <w:r>
        <w:rPr>
          <w:lang w:eastAsia="zh-CN"/>
        </w:rPr>
        <w:t xml:space="preserve"> a Policy Control Request Trigger is met.</w:t>
      </w:r>
    </w:p>
    <w:bookmarkStart w:id="1174" w:name="_MON_1608733684"/>
    <w:bookmarkEnd w:id="1174"/>
    <w:p w14:paraId="28BCDF16" w14:textId="77777777" w:rsidR="00291394" w:rsidRDefault="00291394" w:rsidP="00BB24FF">
      <w:pPr>
        <w:pStyle w:val="TH"/>
        <w:rPr>
          <w:lang w:eastAsia="zh-CN"/>
        </w:rPr>
      </w:pPr>
      <w:r w:rsidRPr="00320F9E">
        <w:object w:dxaOrig="8717" w:dyaOrig="2983" w14:anchorId="2863867F">
          <v:shape id="_x0000_i1134" type="#_x0000_t75" style="width:439.2pt;height:151.2pt" o:ole="">
            <v:imagedata r:id="rId231" o:title=""/>
          </v:shape>
          <o:OLEObject Type="Embed" ProgID="Word.Picture.8" ShapeID="_x0000_i1134" DrawAspect="Content" ObjectID="_1661848480" r:id="rId232"/>
        </w:object>
      </w:r>
    </w:p>
    <w:p w14:paraId="70C727C8" w14:textId="77777777" w:rsidR="000A2125" w:rsidRDefault="000A2125" w:rsidP="000A2125">
      <w:pPr>
        <w:pStyle w:val="TF"/>
        <w:rPr>
          <w:lang w:val="en-GB" w:eastAsia="zh-CN"/>
        </w:rPr>
      </w:pPr>
      <w:r>
        <w:rPr>
          <w:lang w:val="en-GB" w:eastAsia="zh-CN"/>
        </w:rPr>
        <w:t>Figure 4.16.5.1-1: SMF initiated</w:t>
      </w:r>
      <w:r w:rsidR="00096D5B">
        <w:rPr>
          <w:lang w:val="en-GB" w:eastAsia="zh-CN"/>
        </w:rPr>
        <w:t xml:space="preserve"> SM</w:t>
      </w:r>
      <w:r>
        <w:rPr>
          <w:lang w:val="en-GB" w:eastAsia="zh-CN"/>
        </w:rPr>
        <w:t xml:space="preserve"> Policy</w:t>
      </w:r>
      <w:r w:rsidR="00096D5B">
        <w:rPr>
          <w:lang w:val="en-GB" w:eastAsia="zh-CN"/>
        </w:rPr>
        <w:t xml:space="preserve"> Association</w:t>
      </w:r>
      <w:r>
        <w:rPr>
          <w:lang w:val="en-GB" w:eastAsia="zh-CN"/>
        </w:rPr>
        <w:t xml:space="preserve"> Modification</w:t>
      </w:r>
    </w:p>
    <w:p w14:paraId="234E06DD" w14:textId="77777777" w:rsidR="00DA202D" w:rsidRPr="00574CD1" w:rsidRDefault="00DA202D" w:rsidP="00DA202D">
      <w:r w:rsidRPr="00574CD1">
        <w:t>For local breakout roaming, the interaction with HPLMN (e.g. step 2) is not used. In local breakout roaming, the V-PCF interacts with the UDR of the VPLMN.</w:t>
      </w:r>
    </w:p>
    <w:p w14:paraId="036A12A6" w14:textId="77777777" w:rsidR="000A2125" w:rsidRPr="00574CD1" w:rsidRDefault="000A2125" w:rsidP="000A2125">
      <w:pPr>
        <w:pStyle w:val="B1"/>
      </w:pPr>
      <w:r w:rsidRPr="00574CD1">
        <w:t>1.</w:t>
      </w:r>
      <w:r w:rsidRPr="00574CD1">
        <w:tab/>
        <w:t xml:space="preserve">When a Policy Control Request Trigger condition is met the SMF requests to update (Npcf_SMPolicyControl_Update) the </w:t>
      </w:r>
      <w:r w:rsidR="00096D5B" w:rsidRPr="00574CD1">
        <w:t xml:space="preserve">SM </w:t>
      </w:r>
      <w:r w:rsidRPr="00574CD1">
        <w:t xml:space="preserve">Policy </w:t>
      </w:r>
      <w:r w:rsidR="00096D5B" w:rsidRPr="00574CD1">
        <w:t>A</w:t>
      </w:r>
      <w:r w:rsidRPr="00574CD1">
        <w:t>ssociation and provides information on the conditions that have been met.</w:t>
      </w:r>
    </w:p>
    <w:p w14:paraId="175A0CED" w14:textId="77777777" w:rsidR="00FF1E0F" w:rsidRPr="00574CD1" w:rsidRDefault="00FF1E0F" w:rsidP="000A2125">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4AE906C" w14:textId="77777777" w:rsidR="000A2125" w:rsidRPr="00574CD1" w:rsidRDefault="00FF1E0F" w:rsidP="000A2125">
      <w:pPr>
        <w:pStyle w:val="B1"/>
      </w:pPr>
      <w:r w:rsidRPr="00574CD1">
        <w:t>3</w:t>
      </w:r>
      <w:r w:rsidR="000A2125" w:rsidRPr="00574CD1">
        <w:t>.</w:t>
      </w:r>
      <w:r w:rsidR="000A2125"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67E78581" w14:textId="77777777" w:rsidR="000A2125" w:rsidRPr="00574CD1" w:rsidRDefault="00FF1E0F" w:rsidP="000A2125">
      <w:pPr>
        <w:pStyle w:val="B1"/>
      </w:pPr>
      <w:r w:rsidRPr="00574CD1">
        <w:t>4</w:t>
      </w:r>
      <w:r w:rsidR="000A2125" w:rsidRPr="00574CD1">
        <w:t>.</w:t>
      </w:r>
      <w:r w:rsidR="000A2125" w:rsidRPr="00574CD1">
        <w:tab/>
        <w:t>The PCF makes a policy decision</w:t>
      </w:r>
      <w:r w:rsidR="00391C6D" w:rsidRPr="00574CD1">
        <w:t xml:space="preserve"> as described in </w:t>
      </w:r>
      <w:r w:rsidR="00C9284E" w:rsidRPr="00574CD1">
        <w:t>TS</w:t>
      </w:r>
      <w:r w:rsidR="00C9284E">
        <w:t> </w:t>
      </w:r>
      <w:r w:rsidR="00C9284E" w:rsidRPr="00574CD1">
        <w:t>23.503</w:t>
      </w:r>
      <w:r w:rsidR="00C9284E">
        <w:t> </w:t>
      </w:r>
      <w:r w:rsidR="00C9284E" w:rsidRPr="00574CD1">
        <w:t>[</w:t>
      </w:r>
      <w:r w:rsidR="00391C6D" w:rsidRPr="00574CD1">
        <w:t>20]</w:t>
      </w:r>
      <w:r w:rsidR="000A2125" w:rsidRPr="00574CD1">
        <w:t>. The PCF may determine that updated or new policy information needs to be sent to the SMF.</w:t>
      </w:r>
    </w:p>
    <w:p w14:paraId="37F992E2" w14:textId="77777777" w:rsidR="006D1D73" w:rsidRPr="00574CD1" w:rsidRDefault="006D1D73" w:rsidP="000A2125">
      <w:pPr>
        <w:pStyle w:val="B1"/>
      </w:pPr>
      <w:r w:rsidRPr="00574CD1">
        <w:lastRenderedPageBreak/>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7C84CCF4" w14:textId="77777777" w:rsidR="006D1D73" w:rsidRPr="00574CD1" w:rsidRDefault="006D1D73" w:rsidP="000A2125">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w:t>
      </w:r>
      <w:r w:rsidR="00F72AEA" w:rsidRPr="00574CD1">
        <w:t>)</w:t>
      </w:r>
      <w:r w:rsidRPr="00574CD1">
        <w:t xml:space="preserve"> service operation.</w:t>
      </w:r>
    </w:p>
    <w:p w14:paraId="0DB79937" w14:textId="77777777" w:rsidR="000A2125" w:rsidRPr="00574CD1" w:rsidRDefault="00FF1E0F" w:rsidP="000A2125">
      <w:pPr>
        <w:pStyle w:val="B1"/>
      </w:pPr>
      <w:r w:rsidRPr="00574CD1">
        <w:t>5</w:t>
      </w:r>
      <w:r w:rsidR="000A2125" w:rsidRPr="00574CD1">
        <w:t>.</w:t>
      </w:r>
      <w:r w:rsidR="000A2125" w:rsidRPr="00574CD1">
        <w:tab/>
        <w:t>The PCF answers with a Npcf_SMPolicyControl_Update response with updated policy information about the PDU Session determined in step 3.</w:t>
      </w:r>
    </w:p>
    <w:p w14:paraId="577D8E19" w14:textId="77777777" w:rsidR="000A2125" w:rsidRDefault="000A2125" w:rsidP="000A2125">
      <w:pPr>
        <w:pStyle w:val="Heading4"/>
        <w:rPr>
          <w:lang w:val="en-GB" w:eastAsia="zh-CN"/>
        </w:rPr>
      </w:pPr>
      <w:bookmarkStart w:id="1175" w:name="_Toc19183790"/>
      <w:bookmarkStart w:id="1176" w:name="_Toc27848067"/>
      <w:bookmarkStart w:id="1177" w:name="_Toc36189496"/>
      <w:bookmarkStart w:id="1178" w:name="_Toc45185709"/>
      <w:r>
        <w:rPr>
          <w:lang w:eastAsia="zh-CN"/>
        </w:rPr>
        <w:t>4.16.5.2</w:t>
      </w:r>
      <w:r>
        <w:rPr>
          <w:lang w:eastAsia="zh-CN"/>
        </w:rPr>
        <w:tab/>
        <w:t xml:space="preserve">PCF initiated </w:t>
      </w:r>
      <w:r w:rsidR="00096D5B">
        <w:rPr>
          <w:lang w:val="en-GB" w:eastAsia="zh-CN"/>
        </w:rPr>
        <w:t xml:space="preserve">SM </w:t>
      </w:r>
      <w:r>
        <w:rPr>
          <w:lang w:eastAsia="zh-CN"/>
        </w:rPr>
        <w:t xml:space="preserve">Policy </w:t>
      </w:r>
      <w:r w:rsidR="00096D5B">
        <w:rPr>
          <w:lang w:eastAsia="zh-CN"/>
        </w:rPr>
        <w:t>Association</w:t>
      </w:r>
      <w:r w:rsidR="00096D5B">
        <w:rPr>
          <w:lang w:val="en-GB" w:eastAsia="zh-CN"/>
        </w:rPr>
        <w:t xml:space="preserve"> </w:t>
      </w:r>
      <w:r>
        <w:rPr>
          <w:lang w:eastAsia="zh-CN"/>
        </w:rPr>
        <w:t>Modification</w:t>
      </w:r>
      <w:bookmarkEnd w:id="1175"/>
      <w:bookmarkEnd w:id="1176"/>
      <w:bookmarkEnd w:id="1177"/>
      <w:bookmarkEnd w:id="1178"/>
    </w:p>
    <w:p w14:paraId="06C13AFD" w14:textId="77777777" w:rsidR="000A2125" w:rsidRDefault="000A2125" w:rsidP="000A2125">
      <w:pPr>
        <w:rPr>
          <w:lang w:eastAsia="zh-CN"/>
        </w:rPr>
      </w:pPr>
      <w:r>
        <w:rPr>
          <w:lang w:eastAsia="zh-CN"/>
        </w:rPr>
        <w:t xml:space="preserve">The PCF may initiate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based on local decision or triggered by other peers of the PCF (AF, CHF, UDR).</w:t>
      </w:r>
    </w:p>
    <w:bookmarkStart w:id="1179" w:name="_MON_1608747944"/>
    <w:bookmarkEnd w:id="1179"/>
    <w:p w14:paraId="3E00B096" w14:textId="77777777" w:rsidR="00291394" w:rsidRDefault="00291394" w:rsidP="00BB24FF">
      <w:pPr>
        <w:pStyle w:val="TH"/>
        <w:rPr>
          <w:lang w:eastAsia="zh-CN"/>
        </w:rPr>
      </w:pPr>
      <w:r w:rsidRPr="00BB2D96">
        <w:object w:dxaOrig="7754" w:dyaOrig="5827" w14:anchorId="0D2B7F1F">
          <v:shape id="_x0000_i1135" type="#_x0000_t75" style="width:388.8pt;height:4in" o:ole="">
            <v:imagedata r:id="rId233" o:title=""/>
          </v:shape>
          <o:OLEObject Type="Embed" ProgID="Word.Picture.8" ShapeID="_x0000_i1135" DrawAspect="Content" ObjectID="_1661848481" r:id="rId234"/>
        </w:object>
      </w:r>
    </w:p>
    <w:p w14:paraId="3B833891" w14:textId="77777777" w:rsidR="000A2125" w:rsidRDefault="000A2125" w:rsidP="000A2125">
      <w:pPr>
        <w:pStyle w:val="TF"/>
        <w:rPr>
          <w:lang w:val="en-GB" w:eastAsia="zh-CN"/>
        </w:rPr>
      </w:pPr>
      <w:r>
        <w:rPr>
          <w:lang w:val="en-GB" w:eastAsia="zh-CN"/>
        </w:rPr>
        <w:t xml:space="preserve">Figure 4.16.5.2-1: PCF initiated </w:t>
      </w:r>
      <w:r w:rsidR="00096D5B">
        <w:rPr>
          <w:lang w:val="en-GB" w:eastAsia="zh-CN"/>
        </w:rPr>
        <w:t xml:space="preserve">SM </w:t>
      </w:r>
      <w:r>
        <w:rPr>
          <w:lang w:val="en-GB" w:eastAsia="zh-CN"/>
        </w:rPr>
        <w:t xml:space="preserve">Policy </w:t>
      </w:r>
      <w:r w:rsidR="00096D5B">
        <w:rPr>
          <w:lang w:val="en-GB" w:eastAsia="zh-CN"/>
        </w:rPr>
        <w:t xml:space="preserve">Association </w:t>
      </w:r>
      <w:r>
        <w:rPr>
          <w:lang w:val="en-GB" w:eastAsia="zh-CN"/>
        </w:rPr>
        <w:t>Modification</w:t>
      </w:r>
    </w:p>
    <w:p w14:paraId="341DF6DB" w14:textId="77777777" w:rsidR="000A2125" w:rsidRDefault="000A2125" w:rsidP="000A2125">
      <w:pPr>
        <w:rPr>
          <w:lang w:eastAsia="zh-CN"/>
        </w:rPr>
      </w:pPr>
      <w:r>
        <w:rPr>
          <w:lang w:eastAsia="zh-CN"/>
        </w:rPr>
        <w:t>This procedure may be triggered by a local decision of the PCF or based on triggers from other peers of the PCF (AF, CHF, UDR):</w:t>
      </w:r>
    </w:p>
    <w:p w14:paraId="7C9403C6" w14:textId="77777777" w:rsidR="00DA202D" w:rsidRDefault="00DA202D" w:rsidP="00DA202D">
      <w:pPr>
        <w:rPr>
          <w:lang w:eastAsia="zh-CN"/>
        </w:rPr>
      </w:pPr>
      <w:r>
        <w:rPr>
          <w:lang w:eastAsia="zh-CN"/>
        </w:rPr>
        <w:t>For local breakout roaming, the interaction with HPLMN (e.g. step 1b and step 2) is not used. In local breakout roaming, the V-PCF interacts with the UDR of the VPLMN.</w:t>
      </w:r>
    </w:p>
    <w:p w14:paraId="5561C96D" w14:textId="77777777" w:rsidR="000A2125" w:rsidRDefault="000A2125" w:rsidP="000A2125">
      <w:pPr>
        <w:pStyle w:val="B1"/>
        <w:rPr>
          <w:lang w:val="en-GB" w:eastAsia="zh-CN"/>
        </w:rPr>
      </w:pPr>
      <w:r>
        <w:rPr>
          <w:lang w:val="en-GB" w:eastAsia="zh-CN"/>
        </w:rPr>
        <w:t>1a.</w:t>
      </w:r>
      <w:r>
        <w:rPr>
          <w:lang w:val="en-GB" w:eastAsia="zh-CN"/>
        </w:rPr>
        <w:tab/>
        <w:t>Alternatively, optionally, the AF provides/revokes service information to the PCF e.g. due to AF session signalling</w:t>
      </w:r>
      <w:r w:rsidR="00692093">
        <w:rPr>
          <w:lang w:val="en-GB" w:eastAsia="zh-CN"/>
        </w:rPr>
        <w:t>, by invoking Npcf_PolicyAuthorization_Create Request or Npcf_PolicyAuthorization_Update Request service operation</w:t>
      </w:r>
      <w:r>
        <w:rPr>
          <w:lang w:val="en-GB" w:eastAsia="zh-CN"/>
        </w:rPr>
        <w:t>. The PCF responds to the AF.</w:t>
      </w:r>
    </w:p>
    <w:p w14:paraId="2379363D" w14:textId="77777777" w:rsidR="000A2125" w:rsidRDefault="000A2125" w:rsidP="000A2125">
      <w:pPr>
        <w:pStyle w:val="B1"/>
        <w:rPr>
          <w:lang w:val="en-GB" w:eastAsia="zh-CN"/>
        </w:rPr>
      </w:pPr>
      <w:r>
        <w:rPr>
          <w:lang w:val="en-GB" w:eastAsia="zh-CN"/>
        </w:rPr>
        <w:t>1b. Alternatively, optionally, the CHF provides a Spending Limit Report to the PCF as described in clause 4.16.8. and responds to the CHF.</w:t>
      </w:r>
    </w:p>
    <w:p w14:paraId="7C227B41" w14:textId="77777777" w:rsidR="000A2125" w:rsidRDefault="000A2125" w:rsidP="000A2125">
      <w:pPr>
        <w:pStyle w:val="B1"/>
        <w:rPr>
          <w:lang w:val="en-GB" w:eastAsia="zh-CN"/>
        </w:rPr>
      </w:pPr>
      <w:r>
        <w:rPr>
          <w:lang w:val="en-GB" w:eastAsia="zh-CN"/>
        </w:rPr>
        <w:t>1c</w:t>
      </w:r>
      <w:r>
        <w:rPr>
          <w:lang w:val="en-GB" w:eastAsia="zh-CN"/>
        </w:rPr>
        <w:tab/>
        <w:t>Alternatively, optionally, the UDR notifies the PCF about a policy subscription change</w:t>
      </w:r>
      <w:r w:rsidR="006D1D73">
        <w:rPr>
          <w:lang w:val="en-GB" w:eastAsia="zh-CN"/>
        </w:rPr>
        <w:t xml:space="preserve"> by invoking Nudr_DM_Notify (Notification correlation Id, Policy Data, SUPI, updated data, "PDU Session Policy Control Data" | "Accumulated Usage")</w:t>
      </w:r>
      <w:r>
        <w:rPr>
          <w:lang w:val="en-GB" w:eastAsia="zh-CN"/>
        </w:rPr>
        <w:t>; The PCF responds to the UDR.</w:t>
      </w:r>
    </w:p>
    <w:p w14:paraId="51DF5630" w14:textId="77777777" w:rsidR="000A2125" w:rsidRDefault="000A2125" w:rsidP="000A2125">
      <w:pPr>
        <w:pStyle w:val="B1"/>
        <w:rPr>
          <w:lang w:val="en-GB" w:eastAsia="zh-CN"/>
        </w:rPr>
      </w:pPr>
      <w:r>
        <w:rPr>
          <w:lang w:val="en-GB" w:eastAsia="zh-CN"/>
        </w:rPr>
        <w:t>1d</w:t>
      </w:r>
      <w:r>
        <w:rPr>
          <w:lang w:val="en-GB" w:eastAsia="zh-CN"/>
        </w:rPr>
        <w:tab/>
        <w:t>Alternatively, optionally, some internal event (e.g. timer) occurs at the PCF.</w:t>
      </w:r>
    </w:p>
    <w:p w14:paraId="7FFA46BA" w14:textId="77777777" w:rsidR="000A2125" w:rsidRDefault="000A2125" w:rsidP="000A2125">
      <w:pPr>
        <w:pStyle w:val="B1"/>
        <w:rPr>
          <w:lang w:val="en-GB" w:eastAsia="zh-CN"/>
        </w:rPr>
      </w:pPr>
      <w:r>
        <w:rPr>
          <w:lang w:val="en-GB" w:eastAsia="zh-CN"/>
        </w:rPr>
        <w:lastRenderedPageBreak/>
        <w:t>2.</w:t>
      </w:r>
      <w:r>
        <w:rPr>
          <w:lang w:val="en-GB"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3F783EDD" w14:textId="77777777" w:rsidR="000A2125" w:rsidRPr="00574CD1" w:rsidRDefault="000A2125" w:rsidP="000A2125">
      <w:pPr>
        <w:pStyle w:val="NO"/>
      </w:pPr>
      <w:r w:rsidRPr="00574CD1">
        <w:t>NOTE:</w:t>
      </w:r>
      <w:r w:rsidRPr="00574CD1">
        <w:tab/>
        <w:t>The PCF ensures that information received in step 1 and 2 can be used by later policy decisions.</w:t>
      </w:r>
    </w:p>
    <w:p w14:paraId="03107057" w14:textId="77777777" w:rsidR="000A2125" w:rsidRDefault="000A2125" w:rsidP="000A2125">
      <w:pPr>
        <w:pStyle w:val="B1"/>
        <w:rPr>
          <w:lang w:val="en-GB" w:eastAsia="zh-CN"/>
        </w:rPr>
      </w:pPr>
      <w:r>
        <w:rPr>
          <w:lang w:val="en-GB" w:eastAsia="zh-CN"/>
        </w:rPr>
        <w:t>3.</w:t>
      </w:r>
      <w:r>
        <w:rPr>
          <w:lang w:val="en-GB" w:eastAsia="zh-CN"/>
        </w:rPr>
        <w:tab/>
        <w:t>The PCF makes a policy decision. The PCF may determine that updated or new policy information need to be sent to the SMF.</w:t>
      </w:r>
    </w:p>
    <w:p w14:paraId="28B27B18" w14:textId="77777777" w:rsidR="00EF3548" w:rsidRDefault="00EF3548" w:rsidP="000A2125">
      <w:pPr>
        <w:pStyle w:val="B1"/>
        <w:rPr>
          <w:lang w:val="en-GB" w:eastAsia="zh-CN"/>
        </w:rPr>
      </w:pPr>
      <w:r>
        <w:rPr>
          <w:lang w:val="en-GB" w:eastAsia="zh-CN"/>
        </w:rPr>
        <w:tab/>
        <w:t>If the AF provided a Background Data Transfer Reference ID in step 1a, the PCF may retrieve it from the UDR by invoking the Nudr_DM_Query (BDT Reference Id, Policy Data, Background Data Transfer) service.</w:t>
      </w:r>
    </w:p>
    <w:p w14:paraId="6229181E" w14:textId="77777777" w:rsidR="000A2125" w:rsidRDefault="000A2125" w:rsidP="000A2125">
      <w:pPr>
        <w:pStyle w:val="B1"/>
        <w:rPr>
          <w:lang w:val="en-GB" w:eastAsia="zh-CN"/>
        </w:rPr>
      </w:pPr>
      <w:r>
        <w:rPr>
          <w:lang w:val="en-GB" w:eastAsia="zh-CN"/>
        </w:rPr>
        <w:t>4.</w:t>
      </w:r>
      <w:r>
        <w:rPr>
          <w:lang w:val="en-GB" w:eastAsia="zh-CN"/>
        </w:rPr>
        <w:tab/>
        <w:t>If the PCF has determined that SMF needs updated policy information in step 3 the PCF issues a Npcf_SMPolicyControl_UpdateNotify request with possibly updated policy information about the PDU Session.</w:t>
      </w:r>
    </w:p>
    <w:p w14:paraId="5D8F23EB" w14:textId="77777777" w:rsidR="000A2125" w:rsidRDefault="000A2125" w:rsidP="000A2125">
      <w:pPr>
        <w:pStyle w:val="B1"/>
        <w:rPr>
          <w:lang w:val="en-GB" w:eastAsia="zh-CN"/>
        </w:rPr>
      </w:pPr>
      <w:r>
        <w:rPr>
          <w:lang w:val="en-GB" w:eastAsia="zh-CN"/>
        </w:rPr>
        <w:t>5.</w:t>
      </w:r>
      <w:r>
        <w:rPr>
          <w:lang w:val="en-GB" w:eastAsia="zh-CN"/>
        </w:rPr>
        <w:tab/>
        <w:t>The SMF acknowledges the PCF request with a Npcf_SMPolicyControl_UpdateNotify response.</w:t>
      </w:r>
    </w:p>
    <w:p w14:paraId="5761D339" w14:textId="77777777" w:rsidR="00FA2086" w:rsidRPr="00574CD1" w:rsidRDefault="00FA2086" w:rsidP="00FA2086">
      <w:pPr>
        <w:pStyle w:val="Heading3"/>
      </w:pPr>
      <w:bookmarkStart w:id="1180" w:name="_Toc19183791"/>
      <w:bookmarkStart w:id="1181" w:name="_Toc27848068"/>
      <w:bookmarkStart w:id="1182" w:name="_Toc36189497"/>
      <w:bookmarkStart w:id="1183" w:name="_Toc45185710"/>
      <w:r w:rsidRPr="00574CD1">
        <w:t>4.16.6</w:t>
      </w:r>
      <w:r w:rsidRPr="00574CD1">
        <w:tab/>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bookmarkEnd w:id="1180"/>
      <w:bookmarkEnd w:id="1181"/>
      <w:bookmarkEnd w:id="1182"/>
      <w:bookmarkEnd w:id="1183"/>
    </w:p>
    <w:bookmarkStart w:id="1184" w:name="_MON_1608748503"/>
    <w:bookmarkEnd w:id="1184"/>
    <w:p w14:paraId="5EF11E47" w14:textId="77777777" w:rsidR="00291394" w:rsidRDefault="00291394" w:rsidP="00BB24FF">
      <w:pPr>
        <w:pStyle w:val="TH"/>
      </w:pPr>
      <w:r w:rsidRPr="00BB2D96">
        <w:object w:dxaOrig="9923" w:dyaOrig="6518" w14:anchorId="58B87897">
          <v:shape id="_x0000_i1136" type="#_x0000_t75" style="width:446.4pt;height:324pt" o:ole="">
            <v:imagedata r:id="rId235" o:title="" cropleft="3744f" cropright="2621f"/>
          </v:shape>
          <o:OLEObject Type="Embed" ProgID="Word.Picture.8" ShapeID="_x0000_i1136" DrawAspect="Content" ObjectID="_1661848482" r:id="rId236"/>
        </w:object>
      </w:r>
    </w:p>
    <w:p w14:paraId="63236B33" w14:textId="77777777" w:rsidR="00FA2086" w:rsidRPr="00574CD1" w:rsidRDefault="00FA2086" w:rsidP="00FA2086">
      <w:pPr>
        <w:pStyle w:val="TF"/>
      </w:pPr>
      <w:r w:rsidRPr="00574CD1">
        <w:t xml:space="preserve">Figure 4.16.6-1: </w:t>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p>
    <w:p w14:paraId="60D46276" w14:textId="77777777" w:rsidR="00FA2086" w:rsidRPr="00050CA8" w:rsidRDefault="00FA2086" w:rsidP="00FA2086">
      <w:pPr>
        <w:rPr>
          <w:lang w:eastAsia="zh-CN"/>
        </w:rPr>
      </w:pPr>
      <w:r w:rsidRPr="00050CA8">
        <w:t>This procedure concerns both roaming and non-roaming scenarios.</w:t>
      </w:r>
    </w:p>
    <w:p w14:paraId="4ED22807" w14:textId="77777777" w:rsidR="00FA2086" w:rsidRPr="00050CA8" w:rsidRDefault="00FA2086" w:rsidP="00FA2086">
      <w:r w:rsidRPr="00050CA8">
        <w:t>In the non-roaming case the V-PCF is not involved. In the local breakout roaming case, the H-PCF is not involved. In the home routed roaming case, the V-PCF is not involved and the H-PCF interacts only with the H-SMF.</w:t>
      </w:r>
    </w:p>
    <w:p w14:paraId="6F56623E" w14:textId="77777777" w:rsidR="000A2125" w:rsidRDefault="000A2125" w:rsidP="000A2125">
      <w:pPr>
        <w:rPr>
          <w:lang w:eastAsia="zh-CN"/>
        </w:rPr>
      </w:pPr>
      <w:r>
        <w:rPr>
          <w:lang w:eastAsia="zh-CN"/>
        </w:rPr>
        <w:t>The procedure for Session Management Policy Termination may be initiated by:</w:t>
      </w:r>
    </w:p>
    <w:p w14:paraId="6003CC39" w14:textId="77777777" w:rsidR="000A2125" w:rsidRPr="000A2125" w:rsidRDefault="000A2125" w:rsidP="00FA2086">
      <w:pPr>
        <w:pStyle w:val="B1"/>
        <w:rPr>
          <w:lang w:val="en-GB" w:eastAsia="zh-CN"/>
        </w:rPr>
      </w:pPr>
      <w:r>
        <w:rPr>
          <w:lang w:eastAsia="zh-CN"/>
        </w:rPr>
        <w:t>-</w:t>
      </w:r>
      <w:r>
        <w:rPr>
          <w:lang w:eastAsia="zh-CN"/>
        </w:rPr>
        <w:tab/>
        <w:t>(case A) the PCF</w:t>
      </w:r>
      <w:r>
        <w:rPr>
          <w:lang w:val="en-GB" w:eastAsia="zh-CN"/>
        </w:rPr>
        <w:t>.</w:t>
      </w:r>
    </w:p>
    <w:p w14:paraId="0CBE8F89" w14:textId="77777777" w:rsidR="000A2125" w:rsidRPr="000A2125" w:rsidRDefault="000A2125" w:rsidP="00FA2086">
      <w:pPr>
        <w:pStyle w:val="B1"/>
        <w:rPr>
          <w:lang w:val="en-GB" w:eastAsia="zh-CN"/>
        </w:rPr>
      </w:pPr>
      <w:r>
        <w:rPr>
          <w:lang w:eastAsia="zh-CN"/>
        </w:rPr>
        <w:t>-</w:t>
      </w:r>
      <w:r>
        <w:rPr>
          <w:lang w:eastAsia="zh-CN"/>
        </w:rPr>
        <w:tab/>
        <w:t>(case B) the SMF</w:t>
      </w:r>
      <w:r>
        <w:rPr>
          <w:lang w:val="en-GB" w:eastAsia="zh-CN"/>
        </w:rPr>
        <w:t>.</w:t>
      </w:r>
    </w:p>
    <w:p w14:paraId="059532AC" w14:textId="77777777" w:rsidR="00DA202D" w:rsidRDefault="00DA202D" w:rsidP="00DA202D">
      <w:pPr>
        <w:rPr>
          <w:lang w:eastAsia="zh-CN"/>
        </w:rPr>
      </w:pPr>
      <w:r>
        <w:rPr>
          <w:lang w:eastAsia="zh-CN"/>
        </w:rPr>
        <w:t>For local breakout roaming, the interaction with HPLMN (e.g. step 6) is not used. In local breakout roaming, the V-PCF interacts with the UDR of the VPLMN.</w:t>
      </w:r>
    </w:p>
    <w:p w14:paraId="47C590EE" w14:textId="77777777" w:rsidR="00FA2086" w:rsidRPr="000A2125" w:rsidRDefault="00FA2086" w:rsidP="00FA2086">
      <w:pPr>
        <w:pStyle w:val="B1"/>
        <w:rPr>
          <w:lang w:val="en-GB" w:eastAsia="zh-CN"/>
        </w:rPr>
      </w:pPr>
      <w:r w:rsidRPr="00050CA8">
        <w:rPr>
          <w:lang w:eastAsia="zh-CN"/>
        </w:rPr>
        <w:lastRenderedPageBreak/>
        <w:t>1.</w:t>
      </w:r>
      <w:r w:rsidRPr="00050CA8">
        <w:rPr>
          <w:lang w:eastAsia="zh-CN"/>
        </w:rPr>
        <w:tab/>
      </w:r>
      <w:r w:rsidR="000A2125">
        <w:rPr>
          <w:lang w:eastAsia="zh-CN"/>
        </w:rPr>
        <w:t>(Case A)</w:t>
      </w:r>
      <w:r w:rsidR="000A2125">
        <w:rPr>
          <w:lang w:val="en-GB" w:eastAsia="zh-CN"/>
        </w:rPr>
        <w:t xml:space="preserve"> </w:t>
      </w:r>
      <w:r w:rsidR="00407BB5">
        <w:rPr>
          <w:lang w:eastAsia="ko-KR"/>
        </w:rPr>
        <w:t xml:space="preserve">The PCF may invoke the Npcf_SMPolicyControl_UpdateNotify service operation to request the release of </w:t>
      </w:r>
      <w:r w:rsidR="00407BB5">
        <w:rPr>
          <w:lang w:eastAsia="zh-CN"/>
        </w:rPr>
        <w:t>a</w:t>
      </w:r>
      <w:r w:rsidR="00407BB5">
        <w:rPr>
          <w:lang w:eastAsia="ko-KR"/>
        </w:rPr>
        <w:t xml:space="preserve"> PDU Session</w:t>
      </w:r>
      <w:r w:rsidR="00407BB5">
        <w:rPr>
          <w:lang w:eastAsia="zh-CN"/>
        </w:rPr>
        <w:t>.</w:t>
      </w:r>
      <w:r w:rsidR="000A2125">
        <w:rPr>
          <w:lang w:val="en-GB" w:eastAsia="zh-CN"/>
        </w:rPr>
        <w:t xml:space="preserve"> The SMF acknowledges the request.</w:t>
      </w:r>
    </w:p>
    <w:p w14:paraId="0155C6E4" w14:textId="77777777" w:rsidR="000A2125" w:rsidRDefault="000A2125" w:rsidP="00FA2086">
      <w:pPr>
        <w:pStyle w:val="B1"/>
        <w:rPr>
          <w:lang w:val="en-GB" w:eastAsia="zh-CN"/>
        </w:rPr>
      </w:pPr>
      <w:r>
        <w:rPr>
          <w:lang w:val="en-GB" w:eastAsia="zh-CN"/>
        </w:rPr>
        <w:tab/>
        <w:t>The rest of the procedure corresponds to both Case A &amp;B.</w:t>
      </w:r>
    </w:p>
    <w:p w14:paraId="52BBD6CB" w14:textId="77777777" w:rsidR="00FA2086" w:rsidRPr="00050CA8" w:rsidRDefault="00FA2086" w:rsidP="00FA2086">
      <w:pPr>
        <w:pStyle w:val="B1"/>
        <w:rPr>
          <w:lang w:eastAsia="zh-CN"/>
        </w:rPr>
      </w:pPr>
      <w:r w:rsidRPr="00050CA8">
        <w:rPr>
          <w:lang w:eastAsia="zh-CN"/>
        </w:rPr>
        <w:t>2.</w:t>
      </w:r>
      <w:r w:rsidRPr="00050CA8">
        <w:rPr>
          <w:lang w:eastAsia="zh-CN"/>
        </w:rPr>
        <w:tab/>
        <w:t xml:space="preserve">The SMF </w:t>
      </w:r>
      <w:r w:rsidR="00407BB5" w:rsidRPr="00407BB5">
        <w:rPr>
          <w:lang w:val="en-GB" w:eastAsia="zh-CN"/>
        </w:rPr>
        <w:t xml:space="preserve">may </w:t>
      </w:r>
      <w:r w:rsidRPr="00050CA8">
        <w:rPr>
          <w:lang w:eastAsia="zh-CN"/>
        </w:rPr>
        <w:t>invoke the Npcf_SMPolicyControl_Delete service operation to</w:t>
      </w:r>
      <w:r w:rsidR="000A2125">
        <w:rPr>
          <w:lang w:val="en-GB" w:eastAsia="zh-CN"/>
        </w:rPr>
        <w:t xml:space="preserve"> request the</w:t>
      </w:r>
      <w:r w:rsidRPr="00050CA8">
        <w:rPr>
          <w:lang w:eastAsia="zh-CN"/>
        </w:rPr>
        <w:t xml:space="preserve"> delet</w:t>
      </w:r>
      <w:r w:rsidR="000A2125">
        <w:rPr>
          <w:lang w:val="en-GB" w:eastAsia="zh-CN"/>
        </w:rPr>
        <w:t>ion of</w:t>
      </w:r>
      <w:r w:rsidRPr="00050CA8">
        <w:rPr>
          <w:lang w:eastAsia="zh-CN"/>
        </w:rPr>
        <w:t xml:space="preserve"> the </w:t>
      </w:r>
      <w:r w:rsidR="000A2125">
        <w:rPr>
          <w:lang w:eastAsia="zh-CN"/>
        </w:rPr>
        <w:t>SM Policy Association</w:t>
      </w:r>
      <w:r w:rsidR="000A2125">
        <w:rPr>
          <w:lang w:val="en-GB" w:eastAsia="zh-CN"/>
        </w:rPr>
        <w:t xml:space="preserve"> with </w:t>
      </w:r>
      <w:r w:rsidRPr="00050CA8">
        <w:rPr>
          <w:lang w:eastAsia="zh-CN"/>
        </w:rPr>
        <w:t>the PCF. The SMF provides relevant information to the PCF.</w:t>
      </w:r>
    </w:p>
    <w:p w14:paraId="0B2C0BE8" w14:textId="77777777" w:rsidR="00FA2086" w:rsidRPr="00050CA8" w:rsidRDefault="00FA2086" w:rsidP="00FA2086">
      <w:pPr>
        <w:pStyle w:val="B1"/>
        <w:rPr>
          <w:lang w:eastAsia="zh-CN"/>
        </w:rPr>
      </w:pPr>
      <w:r w:rsidRPr="00050CA8">
        <w:rPr>
          <w:lang w:eastAsia="zh-CN"/>
        </w:rPr>
        <w:t>3.</w:t>
      </w:r>
      <w:r w:rsidRPr="00050CA8">
        <w:rPr>
          <w:lang w:eastAsia="zh-CN"/>
        </w:rPr>
        <w:tab/>
      </w:r>
      <w:r w:rsidR="00407BB5">
        <w:rPr>
          <w:lang w:eastAsia="zh-CN"/>
        </w:rPr>
        <w:t xml:space="preserve">When receiving the request from step2, </w:t>
      </w:r>
      <w:r w:rsidR="00407BB5" w:rsidRPr="00407BB5">
        <w:rPr>
          <w:lang w:val="en-GB" w:eastAsia="zh-CN"/>
        </w:rPr>
        <w:t>t</w:t>
      </w:r>
      <w:r w:rsidRPr="00050CA8">
        <w:rPr>
          <w:lang w:eastAsia="zh-CN"/>
        </w:rPr>
        <w:t>he PCF finds the PCC Rules that require an AF to be notified and removes PCC Rules for the PDU Session.</w:t>
      </w:r>
    </w:p>
    <w:p w14:paraId="33D18046" w14:textId="77777777" w:rsidR="006D1D73" w:rsidRDefault="006D1D73" w:rsidP="00FA2086">
      <w:pPr>
        <w:pStyle w:val="B1"/>
        <w:rPr>
          <w:lang w:eastAsia="zh-CN"/>
        </w:rPr>
      </w:pPr>
      <w:r>
        <w:rPr>
          <w:lang w:val="en-GB" w:eastAsia="zh-CN"/>
        </w:rPr>
        <w:tab/>
      </w:r>
      <w:r>
        <w:rPr>
          <w:lang w:eastAsia="zh-CN"/>
        </w:rPr>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0732D1BA" w14:textId="77777777" w:rsidR="006D1D73" w:rsidRDefault="006D1D73" w:rsidP="00FA2086">
      <w:pPr>
        <w:pStyle w:val="B1"/>
        <w:rPr>
          <w:lang w:eastAsia="zh-CN"/>
        </w:rPr>
      </w:pPr>
      <w:r>
        <w:rPr>
          <w:lang w:val="en-GB" w:eastAsia="zh-CN"/>
        </w:rPr>
        <w:tab/>
      </w:r>
      <w:r>
        <w:rPr>
          <w:lang w:eastAsia="zh-CN"/>
        </w:rPr>
        <w:t>If the SMF reported accumulated usage for a MK(s) in step 1 the PCF deducts the value from the total allowed usage for the MK in the UDR by invoking Nudr_DM_Update (SUPI, DNN, S-NSSAI, Policy Data, Accumulated Usage data, updated data (including MK(s))</w:t>
      </w:r>
      <w:r w:rsidR="00F72AEA">
        <w:rPr>
          <w:lang w:val="en-GB" w:eastAsia="zh-CN"/>
        </w:rPr>
        <w:t>)</w:t>
      </w:r>
      <w:r>
        <w:rPr>
          <w:lang w:eastAsia="zh-CN"/>
        </w:rPr>
        <w:t xml:space="preserve"> service operation.</w:t>
      </w:r>
    </w:p>
    <w:p w14:paraId="43A48D4F" w14:textId="77777777" w:rsidR="00FA2086" w:rsidRPr="00050CA8" w:rsidRDefault="00FA2086" w:rsidP="00FA2086">
      <w:pPr>
        <w:pStyle w:val="B1"/>
        <w:rPr>
          <w:lang w:eastAsia="zh-CN"/>
        </w:rPr>
      </w:pPr>
      <w:r w:rsidRPr="00050CA8">
        <w:rPr>
          <w:lang w:eastAsia="zh-CN"/>
        </w:rPr>
        <w:t>4.</w:t>
      </w:r>
      <w:r w:rsidRPr="00050CA8">
        <w:rPr>
          <w:lang w:eastAsia="zh-CN"/>
        </w:rPr>
        <w:tab/>
        <w:t xml:space="preserve">The SMF removes all </w:t>
      </w:r>
      <w:r w:rsidR="000A2125">
        <w:rPr>
          <w:lang w:eastAsia="zh-CN"/>
        </w:rPr>
        <w:t>policy information about the PDU Session</w:t>
      </w:r>
      <w:r w:rsidR="000A2125">
        <w:rPr>
          <w:lang w:val="en-GB" w:eastAsia="zh-CN"/>
        </w:rPr>
        <w:t xml:space="preserve"> </w:t>
      </w:r>
      <w:r w:rsidRPr="00050CA8">
        <w:rPr>
          <w:lang w:eastAsia="zh-CN"/>
        </w:rPr>
        <w:t>associated with the PDU Session.</w:t>
      </w:r>
    </w:p>
    <w:p w14:paraId="1ACDE725" w14:textId="77777777" w:rsidR="00FA2086" w:rsidRDefault="00FA2086" w:rsidP="00FA2086">
      <w:pPr>
        <w:pStyle w:val="B1"/>
      </w:pPr>
      <w:r w:rsidRPr="00050CA8">
        <w:rPr>
          <w:lang w:eastAsia="zh-CN"/>
        </w:rPr>
        <w:t>5.</w:t>
      </w:r>
      <w:r w:rsidRPr="00050CA8">
        <w:rPr>
          <w:lang w:eastAsia="zh-CN"/>
        </w:rPr>
        <w:tab/>
        <w:t xml:space="preserve">The PCF notifies the AF as explained in clause 7.3.1 steps 6-7 of </w:t>
      </w:r>
      <w:r w:rsidR="00C9284E" w:rsidRPr="00050CA8">
        <w:rPr>
          <w:lang w:eastAsia="zh-CN"/>
        </w:rPr>
        <w:t>TS</w:t>
      </w:r>
      <w:r w:rsidR="00C9284E">
        <w:rPr>
          <w:lang w:eastAsia="zh-CN"/>
        </w:rPr>
        <w:t> </w:t>
      </w:r>
      <w:r w:rsidR="00C9284E" w:rsidRPr="00050CA8">
        <w:rPr>
          <w:lang w:eastAsia="zh-CN"/>
        </w:rPr>
        <w:t>23.203</w:t>
      </w:r>
      <w:r w:rsidR="00C9284E">
        <w:rPr>
          <w:lang w:eastAsia="zh-CN"/>
        </w:rPr>
        <w:t> </w:t>
      </w:r>
      <w:r w:rsidR="00C9284E" w:rsidRPr="00050CA8">
        <w:t>[</w:t>
      </w:r>
      <w:r w:rsidRPr="00050CA8">
        <w:t>24].</w:t>
      </w:r>
    </w:p>
    <w:p w14:paraId="682928F1" w14:textId="77777777" w:rsidR="00F93DB9" w:rsidRDefault="00F93DB9" w:rsidP="00407BB5">
      <w:pPr>
        <w:pStyle w:val="B1"/>
        <w:rPr>
          <w:lang w:val="en-GB" w:eastAsia="zh-CN"/>
        </w:rPr>
      </w:pPr>
      <w:r>
        <w:rPr>
          <w:lang w:val="en-GB" w:eastAsia="zh-CN"/>
        </w:rPr>
        <w:tab/>
        <w:t>PCF may invoke Nbsf_Management_Deregister service operation to delete the binding created in BSF.</w:t>
      </w:r>
    </w:p>
    <w:p w14:paraId="0E148FBA" w14:textId="77777777" w:rsidR="00407BB5" w:rsidRPr="00050CA8" w:rsidRDefault="00407BB5" w:rsidP="00407BB5">
      <w:pPr>
        <w:pStyle w:val="B1"/>
        <w:rPr>
          <w:lang w:eastAsia="zh-CN"/>
        </w:rPr>
      </w:pPr>
      <w:r>
        <w:rPr>
          <w:lang w:eastAsia="zh-CN"/>
        </w:rPr>
        <w:t>6.</w:t>
      </w:r>
      <w:r>
        <w:rPr>
          <w:lang w:eastAsia="zh-CN"/>
        </w:rPr>
        <w:tab/>
      </w:r>
      <w:r w:rsidR="000A2125">
        <w:rPr>
          <w:lang w:eastAsia="zh-CN"/>
        </w:rPr>
        <w:t>The PCF may invoke the procedure defined in clause 4.16.8 to unsubscribe to policy counter status reporting (</w:t>
      </w:r>
      <w:r>
        <w:rPr>
          <w:lang w:eastAsia="zh-CN"/>
        </w:rPr>
        <w:t xml:space="preserve">If this is the last </w:t>
      </w:r>
      <w:r w:rsidR="00823811">
        <w:rPr>
          <w:lang w:eastAsia="zh-CN"/>
        </w:rPr>
        <w:t>PDU Session</w:t>
      </w:r>
      <w:r>
        <w:rPr>
          <w:lang w:eastAsia="zh-CN"/>
        </w:rPr>
        <w:t xml:space="preserve"> for this subscriber requiring policy counter status reporting</w:t>
      </w:r>
      <w:r w:rsidR="000A2125">
        <w:rPr>
          <w:lang w:eastAsia="zh-CN"/>
        </w:rPr>
        <w:t>) or to modify the subscription to policy counter status reporting</w:t>
      </w:r>
      <w:r>
        <w:rPr>
          <w:lang w:eastAsia="zh-CN"/>
        </w:rPr>
        <w:t xml:space="preserve">, </w:t>
      </w:r>
      <w:r w:rsidR="000A2125">
        <w:rPr>
          <w:lang w:val="en-GB" w:eastAsia="zh-CN"/>
        </w:rPr>
        <w:t xml:space="preserve">(if </w:t>
      </w:r>
      <w:r>
        <w:rPr>
          <w:lang w:eastAsia="zh-CN"/>
        </w:rPr>
        <w:t xml:space="preserve">any </w:t>
      </w:r>
      <w:r w:rsidR="000A2125">
        <w:rPr>
          <w:lang w:eastAsia="zh-CN"/>
        </w:rPr>
        <w:t>remaining</w:t>
      </w:r>
      <w:r w:rsidR="000A2125">
        <w:rPr>
          <w:lang w:val="en-GB" w:eastAsia="zh-CN"/>
        </w:rPr>
        <w:t xml:space="preserve"> </w:t>
      </w:r>
      <w:r>
        <w:rPr>
          <w:lang w:eastAsia="zh-CN"/>
        </w:rPr>
        <w:t xml:space="preserve">existing </w:t>
      </w:r>
      <w:r w:rsidR="00823811">
        <w:rPr>
          <w:lang w:eastAsia="zh-CN"/>
        </w:rPr>
        <w:t>PDU Session</w:t>
      </w:r>
      <w:r>
        <w:rPr>
          <w:lang w:eastAsia="zh-CN"/>
        </w:rPr>
        <w:t>s for this subscriber require</w:t>
      </w:r>
      <w:r w:rsidR="000A2125">
        <w:rPr>
          <w:lang w:val="en-GB" w:eastAsia="zh-CN"/>
        </w:rPr>
        <w:t>s</w:t>
      </w:r>
      <w:r>
        <w:rPr>
          <w:lang w:eastAsia="zh-CN"/>
        </w:rPr>
        <w:t xml:space="preserve"> policy counter status reporting</w:t>
      </w:r>
      <w:r w:rsidR="000A2125">
        <w:rPr>
          <w:lang w:val="en-GB" w:eastAsia="zh-CN"/>
        </w:rPr>
        <w:t>)</w:t>
      </w:r>
      <w:r>
        <w:rPr>
          <w:lang w:eastAsia="zh-CN"/>
        </w:rPr>
        <w:t>.</w:t>
      </w:r>
    </w:p>
    <w:p w14:paraId="45DA94CF" w14:textId="77777777" w:rsidR="00FA2086" w:rsidRDefault="00407BB5" w:rsidP="00FA2086">
      <w:pPr>
        <w:pStyle w:val="B1"/>
        <w:rPr>
          <w:lang w:eastAsia="zh-CN"/>
        </w:rPr>
      </w:pPr>
      <w:r w:rsidRPr="00941215">
        <w:rPr>
          <w:lang w:val="en-GB" w:eastAsia="zh-CN"/>
        </w:rPr>
        <w:t>7</w:t>
      </w:r>
      <w:r w:rsidR="00FA2086" w:rsidRPr="00050CA8">
        <w:rPr>
          <w:lang w:eastAsia="zh-CN"/>
        </w:rPr>
        <w:t>.</w:t>
      </w:r>
      <w:r w:rsidR="00FA2086"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6D8B928D" w14:textId="77777777" w:rsidR="00407BB5" w:rsidRPr="00050CA8" w:rsidRDefault="00407BB5" w:rsidP="00FA2086">
      <w:pPr>
        <w:pStyle w:val="B1"/>
        <w:rPr>
          <w:lang w:eastAsia="zh-CN"/>
        </w:rPr>
      </w:pPr>
      <w:r>
        <w:rPr>
          <w:lang w:eastAsia="zh-CN"/>
        </w:rPr>
        <w:t>8.</w:t>
      </w:r>
      <w:r>
        <w:rPr>
          <w:lang w:eastAsia="zh-CN"/>
        </w:rPr>
        <w:tab/>
        <w:t>The PCF</w:t>
      </w:r>
      <w:r w:rsidR="000A2125">
        <w:rPr>
          <w:lang w:val="en-GB" w:eastAsia="zh-CN"/>
        </w:rPr>
        <w:t xml:space="preserve"> may (e.g. if it is the last PDU Session on the (DNN, S-NSSAI) couple)</w:t>
      </w:r>
      <w:r>
        <w:rPr>
          <w:lang w:eastAsia="zh-CN"/>
        </w:rPr>
        <w:t xml:space="preserve"> unsubscribe</w:t>
      </w:r>
      <w:r w:rsidR="000A2125">
        <w:rPr>
          <w:lang w:val="en-GB" w:eastAsia="zh-CN"/>
        </w:rPr>
        <w:t xml:space="preserve"> to</w:t>
      </w:r>
      <w:r>
        <w:rPr>
          <w:lang w:eastAsia="zh-CN"/>
        </w:rPr>
        <w:t xml:space="preserve"> the notification of the </w:t>
      </w:r>
      <w:r w:rsidR="00823811">
        <w:rPr>
          <w:lang w:eastAsia="zh-CN"/>
        </w:rPr>
        <w:t>PDU Session</w:t>
      </w:r>
      <w:r>
        <w:rPr>
          <w:lang w:eastAsia="zh-CN"/>
        </w:rPr>
        <w:t xml:space="preserve"> related data modification from the UDR by invoking Nudr_</w:t>
      </w:r>
      <w:r>
        <w:rPr>
          <w:rFonts w:eastAsia="SimSun"/>
          <w:lang w:eastAsia="zh-CN"/>
        </w:rPr>
        <w:t>DM</w:t>
      </w:r>
      <w:r>
        <w:rPr>
          <w:lang w:eastAsia="zh-CN"/>
        </w:rPr>
        <w:t>_</w:t>
      </w:r>
      <w:r w:rsidR="000A2125">
        <w:rPr>
          <w:lang w:val="en-GB" w:eastAsia="zh-CN"/>
        </w:rPr>
        <w:t>Uns</w:t>
      </w:r>
      <w:r>
        <w:rPr>
          <w:lang w:eastAsia="zh-CN"/>
        </w:rPr>
        <w:t>ubscribe</w:t>
      </w:r>
      <w:r w:rsidR="009F6B64">
        <w:rPr>
          <w:lang w:val="en-GB" w:eastAsia="zh-CN"/>
        </w:rPr>
        <w:t xml:space="preserve"> (Subscription Correlation Id)</w:t>
      </w:r>
      <w:r>
        <w:rPr>
          <w:lang w:eastAsia="zh-CN"/>
        </w:rPr>
        <w:t xml:space="preserve"> if it ha</w:t>
      </w:r>
      <w:r w:rsidR="000A2125">
        <w:rPr>
          <w:lang w:val="en-GB" w:eastAsia="zh-CN"/>
        </w:rPr>
        <w:t>d</w:t>
      </w:r>
      <w:r>
        <w:rPr>
          <w:lang w:eastAsia="zh-CN"/>
        </w:rPr>
        <w:t xml:space="preserve"> subscribed such notification.</w:t>
      </w:r>
    </w:p>
    <w:p w14:paraId="1E8224C2" w14:textId="77777777" w:rsidR="00FA2086" w:rsidRPr="00050CA8" w:rsidRDefault="00FA2086" w:rsidP="00FA2086">
      <w:pPr>
        <w:pStyle w:val="Heading3"/>
        <w:rPr>
          <w:lang w:eastAsia="zh-CN"/>
        </w:rPr>
      </w:pPr>
      <w:bookmarkStart w:id="1185" w:name="_Toc19183792"/>
      <w:bookmarkStart w:id="1186" w:name="_Toc27848069"/>
      <w:bookmarkStart w:id="1187" w:name="_Toc36189498"/>
      <w:bookmarkStart w:id="1188" w:name="_Toc45185711"/>
      <w:bookmarkStart w:id="1189" w:name="_Hlk500260650"/>
      <w:r w:rsidRPr="00050CA8">
        <w:rPr>
          <w:lang w:eastAsia="zh-CN"/>
        </w:rPr>
        <w:t>4.16.7</w:t>
      </w:r>
      <w:r w:rsidRPr="00050CA8">
        <w:rPr>
          <w:lang w:eastAsia="zh-CN"/>
        </w:rPr>
        <w:tab/>
        <w:t>Negotiations for future background data transfer</w:t>
      </w:r>
      <w:bookmarkEnd w:id="1185"/>
      <w:bookmarkEnd w:id="1186"/>
      <w:bookmarkEnd w:id="1187"/>
      <w:bookmarkEnd w:id="1188"/>
    </w:p>
    <w:p w14:paraId="01C8F1EF" w14:textId="77777777" w:rsidR="00FA2086" w:rsidRPr="00050CA8" w:rsidRDefault="00FA2086" w:rsidP="00FA2086">
      <w:pPr>
        <w:pStyle w:val="Heading4"/>
        <w:rPr>
          <w:lang w:eastAsia="zh-CN"/>
        </w:rPr>
      </w:pPr>
      <w:bookmarkStart w:id="1190" w:name="_Toc19183793"/>
      <w:bookmarkStart w:id="1191" w:name="_Toc27848070"/>
      <w:bookmarkStart w:id="1192" w:name="_Toc36189499"/>
      <w:bookmarkStart w:id="1193" w:name="_Toc45185712"/>
      <w:bookmarkEnd w:id="1189"/>
      <w:r w:rsidRPr="00050CA8">
        <w:rPr>
          <w:lang w:eastAsia="zh-CN"/>
        </w:rPr>
        <w:t>4.16.7.1</w:t>
      </w:r>
      <w:r w:rsidRPr="00050CA8">
        <w:rPr>
          <w:lang w:eastAsia="zh-CN"/>
        </w:rPr>
        <w:tab/>
        <w:t>General</w:t>
      </w:r>
      <w:bookmarkEnd w:id="1190"/>
      <w:bookmarkEnd w:id="1191"/>
      <w:bookmarkEnd w:id="1192"/>
      <w:bookmarkEnd w:id="1193"/>
    </w:p>
    <w:p w14:paraId="14F60DEE" w14:textId="77777777" w:rsidR="00FA2086" w:rsidRPr="00050CA8" w:rsidRDefault="00FA2086" w:rsidP="00FA2086">
      <w:r w:rsidRPr="00050CA8">
        <w:t>This procedure enables the negotiation between the NEF and the H-PCF about the transfer policies for the future background data transfer (as described in clause 6.1.2.</w:t>
      </w:r>
      <w:r w:rsidR="00C73A74">
        <w:t>4</w:t>
      </w:r>
      <w:r w:rsidRPr="00050CA8">
        <w:t xml:space="preserve"> in </w:t>
      </w:r>
      <w:r w:rsidR="00C9284E" w:rsidRPr="00050CA8">
        <w:t>TS</w:t>
      </w:r>
      <w:r w:rsidR="00C9284E">
        <w:t> </w:t>
      </w:r>
      <w:r w:rsidR="00C9284E" w:rsidRPr="00050CA8">
        <w:t>23.503</w:t>
      </w:r>
      <w:r w:rsidR="00C9284E">
        <w:t> </w:t>
      </w:r>
      <w:r w:rsidR="00C9284E" w:rsidRPr="00050CA8">
        <w:t>[</w:t>
      </w:r>
      <w:r w:rsidRPr="00050CA8">
        <w:t>20]).</w:t>
      </w:r>
      <w:r w:rsidR="00C73A74">
        <w:t xml:space="preserve"> </w:t>
      </w:r>
      <w:r w:rsidRPr="00050CA8">
        <w:t xml:space="preserve">The transfer policies consist of a desired time window for the background data transfer, a reference to a charging rate for the time window and optionally a maximum aggregated bitrate, as described in clause 6.1.16 in </w:t>
      </w:r>
      <w:r w:rsidR="00C9284E" w:rsidRPr="00050CA8">
        <w:t>TS</w:t>
      </w:r>
      <w:r w:rsidR="00C9284E">
        <w:t> </w:t>
      </w:r>
      <w:r w:rsidR="00C9284E" w:rsidRPr="00050CA8">
        <w:t>23.203</w:t>
      </w:r>
      <w:r w:rsidR="00C9284E">
        <w:t> </w:t>
      </w:r>
      <w:r w:rsidR="00C9284E" w:rsidRPr="00050CA8">
        <w:t>[</w:t>
      </w:r>
      <w:r w:rsidRPr="00050CA8">
        <w:t>24].</w:t>
      </w:r>
    </w:p>
    <w:p w14:paraId="3E812E78" w14:textId="77777777" w:rsidR="00FA2086" w:rsidRPr="00050CA8" w:rsidRDefault="00FA2086" w:rsidP="00FA2086">
      <w:r w:rsidRPr="00050CA8">
        <w:t>This negotiation is preliminarily conducted (when A</w:t>
      </w:r>
      <w:r w:rsidR="004C654F">
        <w:t>F</w:t>
      </w:r>
      <w:r w:rsidRPr="00050CA8">
        <w:t xml:space="preserve"> initiates a procedure to NEF) before the UE's PDU Session establishment.</w:t>
      </w:r>
      <w:r w:rsidR="00391C6D">
        <w:t xml:space="preserve"> At a later time, the AF invokes the Npcf_PolicyAuthorization_Create service directly with PCF, or via the NEF, to apply the background data transfer policy for an individual UE.</w:t>
      </w:r>
    </w:p>
    <w:p w14:paraId="7CE07540" w14:textId="77777777" w:rsidR="00FA2086" w:rsidRPr="00050CA8" w:rsidRDefault="00FA2086" w:rsidP="00FA2086">
      <w:pPr>
        <w:pStyle w:val="Heading4"/>
        <w:rPr>
          <w:lang w:eastAsia="zh-CN"/>
        </w:rPr>
      </w:pPr>
      <w:bookmarkStart w:id="1194" w:name="_Toc19183794"/>
      <w:bookmarkStart w:id="1195" w:name="_Toc27848071"/>
      <w:bookmarkStart w:id="1196" w:name="_Toc36189500"/>
      <w:bookmarkStart w:id="1197" w:name="_Toc45185713"/>
      <w:r w:rsidRPr="00050CA8">
        <w:rPr>
          <w:lang w:eastAsia="zh-CN"/>
        </w:rPr>
        <w:lastRenderedPageBreak/>
        <w:t>4.16.7.2</w:t>
      </w:r>
      <w:r w:rsidRPr="00050CA8">
        <w:rPr>
          <w:lang w:eastAsia="zh-CN"/>
        </w:rPr>
        <w:tab/>
        <w:t>Procedures for future background data transfer</w:t>
      </w:r>
      <w:bookmarkEnd w:id="1194"/>
      <w:bookmarkEnd w:id="1195"/>
      <w:bookmarkEnd w:id="1196"/>
      <w:bookmarkEnd w:id="1197"/>
    </w:p>
    <w:bookmarkStart w:id="1198" w:name="_MON_1581547308"/>
    <w:bookmarkEnd w:id="1198"/>
    <w:p w14:paraId="49FF1947" w14:textId="77777777" w:rsidR="000059A4" w:rsidRDefault="000059A4" w:rsidP="000059A4">
      <w:pPr>
        <w:pStyle w:val="TH"/>
      </w:pPr>
      <w:r w:rsidRPr="00353BB9">
        <w:object w:dxaOrig="8705" w:dyaOrig="5799" w14:anchorId="37F718C4">
          <v:shape id="_x0000_i1137" type="#_x0000_t75" style="width:6in;height:4in" o:ole="">
            <v:imagedata r:id="rId237" o:title=""/>
          </v:shape>
          <o:OLEObject Type="Embed" ProgID="Word.Picture.8" ShapeID="_x0000_i1137" DrawAspect="Content" ObjectID="_1661848483" r:id="rId238"/>
        </w:object>
      </w:r>
    </w:p>
    <w:p w14:paraId="5A798A8A" w14:textId="77777777" w:rsidR="00FA2086" w:rsidRPr="00050CA8" w:rsidRDefault="00FA2086" w:rsidP="00FA2086">
      <w:pPr>
        <w:pStyle w:val="TF"/>
      </w:pPr>
      <w:r w:rsidRPr="00050CA8">
        <w:t>Figure 4.16.7.2-1: Negotiation for future background data transfer</w:t>
      </w:r>
    </w:p>
    <w:p w14:paraId="03C4B07F" w14:textId="77777777" w:rsidR="000059A4" w:rsidRDefault="000059A4" w:rsidP="00FA2086">
      <w:pPr>
        <w:pStyle w:val="B1"/>
        <w:rPr>
          <w:lang w:val="en-GB"/>
        </w:rPr>
      </w:pPr>
      <w:r>
        <w:rPr>
          <w:lang w:val="en-GB"/>
        </w:rPr>
        <w:t>1.</w:t>
      </w:r>
      <w:r>
        <w:rPr>
          <w:lang w:val="en-GB"/>
        </w:rPr>
        <w:tab/>
        <w:t>The AF invokes the Nnef_BDTPNegotiation_Create service.</w:t>
      </w:r>
    </w:p>
    <w:p w14:paraId="2BB39BE1" w14:textId="77777777" w:rsidR="00FA2086" w:rsidRPr="00050CA8" w:rsidRDefault="00FA2086" w:rsidP="00FA2086">
      <w:pPr>
        <w:pStyle w:val="B1"/>
      </w:pPr>
      <w:r w:rsidRPr="00050CA8">
        <w:t>2.</w:t>
      </w:r>
      <w:r w:rsidRPr="00050CA8">
        <w:tab/>
        <w:t>Based on an AF request, the NEF</w:t>
      </w:r>
      <w:r w:rsidR="00F42249">
        <w:rPr>
          <w:lang w:val="en-GB"/>
        </w:rPr>
        <w:t xml:space="preserve"> invokes the Npcf_BDTPolicyControl_Create service with</w:t>
      </w:r>
      <w:r w:rsidRPr="00050CA8">
        <w:t xml:space="preserve"> the H-PCF to authorize the creation of the policy regarding the background data transfer.</w:t>
      </w:r>
    </w:p>
    <w:p w14:paraId="246FD2DE" w14:textId="77777777" w:rsidR="00FA2086" w:rsidRPr="00050CA8" w:rsidRDefault="00FA2086" w:rsidP="00FA2086">
      <w:pPr>
        <w:pStyle w:val="NO"/>
      </w:pPr>
      <w:r w:rsidRPr="00050CA8">
        <w:t>NOTE 1:</w:t>
      </w:r>
      <w:r w:rsidRPr="00050CA8">
        <w:tab/>
        <w:t>The NEF does not provide any information about the identity of the UEs potentially involved in the future background data transfer.</w:t>
      </w:r>
    </w:p>
    <w:p w14:paraId="70F9571A" w14:textId="77777777" w:rsidR="00FA2086" w:rsidRPr="00050CA8" w:rsidRDefault="00FA2086" w:rsidP="00FA2086">
      <w:pPr>
        <w:pStyle w:val="NO"/>
      </w:pPr>
      <w:r w:rsidRPr="00050CA8">
        <w:t>NOTE 2:</w:t>
      </w:r>
      <w:r w:rsidRPr="00050CA8">
        <w:tab/>
        <w:t>A 3rd party application server is typically not able to provide any specific network area information and if so, the AF request is for a whole operator network.</w:t>
      </w:r>
    </w:p>
    <w:p w14:paraId="288F7316" w14:textId="77777777" w:rsidR="00FA2086" w:rsidRPr="00574CD1" w:rsidRDefault="00FA2086" w:rsidP="00FA2086">
      <w:pPr>
        <w:pStyle w:val="B1"/>
      </w:pPr>
      <w:r w:rsidRPr="00574CD1">
        <w:t>3</w:t>
      </w:r>
      <w:r w:rsidRPr="00574CD1">
        <w:tab/>
        <w:t>The H-PCF may request from the UDR the stored transfer policies</w:t>
      </w:r>
      <w:r w:rsidR="00EF3548" w:rsidRPr="00574CD1">
        <w:t xml:space="preserve"> for all the ASPs using Nudr_DM_Query (Policy Data, </w:t>
      </w:r>
      <w:r w:rsidR="00574CD1" w:rsidRPr="00574CD1">
        <w:t>Background</w:t>
      </w:r>
      <w:r w:rsidR="00EF3548" w:rsidRPr="00574CD1">
        <w:t xml:space="preserve"> Data Transfer) service operation</w:t>
      </w:r>
      <w:r w:rsidRPr="00574CD1">
        <w:t>.</w:t>
      </w:r>
    </w:p>
    <w:p w14:paraId="223EE989" w14:textId="77777777" w:rsidR="00FA2086" w:rsidRPr="00050CA8" w:rsidRDefault="00FA2086" w:rsidP="00FA2086">
      <w:pPr>
        <w:pStyle w:val="B1"/>
      </w:pPr>
      <w:r w:rsidRPr="00050CA8">
        <w:t>NOTE 3:</w:t>
      </w:r>
      <w:r w:rsidR="00EF3548">
        <w:rPr>
          <w:lang w:val="en-GB"/>
        </w:rPr>
        <w:tab/>
      </w:r>
      <w:r w:rsidR="00FA6ECB">
        <w:rPr>
          <w:lang w:val="en-GB"/>
        </w:rPr>
        <w:t>If</w:t>
      </w:r>
      <w:r w:rsidRPr="00050CA8">
        <w:t xml:space="preserve"> only one PCF is deployed in the PLMN, the transfer policy can be locally stored and no interaction with UDR is required.</w:t>
      </w:r>
    </w:p>
    <w:p w14:paraId="6291FEBD" w14:textId="77777777" w:rsidR="00FA2086" w:rsidRPr="00050CA8" w:rsidRDefault="00FA2086" w:rsidP="00FA2086">
      <w:pPr>
        <w:pStyle w:val="B1"/>
      </w:pPr>
      <w:r w:rsidRPr="00050CA8">
        <w:t>4.</w:t>
      </w:r>
      <w:r w:rsidRPr="00050CA8">
        <w:tab/>
        <w:t>The UDR provides all the stored transfer policies and corresponding network area information to the H-PCF.</w:t>
      </w:r>
    </w:p>
    <w:p w14:paraId="15E68DED" w14:textId="77777777" w:rsidR="00FA2086" w:rsidRPr="00050CA8" w:rsidRDefault="00FA2086" w:rsidP="00FA2086">
      <w:pPr>
        <w:pStyle w:val="B1"/>
      </w:pPr>
      <w:r w:rsidRPr="00050CA8">
        <w:t>5.</w:t>
      </w:r>
      <w:r w:rsidRPr="00050CA8">
        <w:tab/>
        <w:t>The H-PCF determines, based on information provided by the AF and other available information one or more transfer policies.</w:t>
      </w:r>
    </w:p>
    <w:p w14:paraId="48DF7AD7" w14:textId="77777777" w:rsidR="00FA2086" w:rsidRPr="00050CA8" w:rsidRDefault="00FA2086" w:rsidP="00FA2086">
      <w:pPr>
        <w:pStyle w:val="NO"/>
      </w:pPr>
      <w:r w:rsidRPr="00050CA8">
        <w:t>NOTE 4:</w:t>
      </w:r>
      <w:r w:rsidRPr="00050CA8">
        <w:tab/>
        <w:t>The maximum aggregated bitrate is not enforced in the network.</w:t>
      </w:r>
    </w:p>
    <w:p w14:paraId="4078575B" w14:textId="77777777" w:rsidR="00FA2086" w:rsidRPr="00050CA8" w:rsidRDefault="00FA2086" w:rsidP="00FA2086">
      <w:pPr>
        <w:pStyle w:val="B1"/>
      </w:pPr>
      <w:r w:rsidRPr="00050CA8">
        <w:t>6.</w:t>
      </w:r>
      <w:r w:rsidRPr="00050CA8">
        <w:tab/>
        <w:t xml:space="preserve">The H-PCF send the acknowledge message to the NEF with the acceptable transfer policies and a </w:t>
      </w:r>
      <w:r w:rsidR="00F42249">
        <w:t>Background Data Transfer R</w:t>
      </w:r>
      <w:r w:rsidRPr="00050CA8">
        <w:t>eference ID.</w:t>
      </w:r>
    </w:p>
    <w:p w14:paraId="63BC2250" w14:textId="77777777" w:rsidR="000059A4" w:rsidRDefault="000059A4" w:rsidP="00FA2086">
      <w:pPr>
        <w:pStyle w:val="B1"/>
      </w:pPr>
      <w:r>
        <w:t>7.</w:t>
      </w:r>
      <w:r>
        <w:tab/>
        <w:t>The NEF sends a Nnef_BDTPNegotiation_Create response to the AF to provide one or more background data transfer policies</w:t>
      </w:r>
      <w:r w:rsidR="00F75F1A">
        <w:rPr>
          <w:lang w:val="en-GB"/>
        </w:rPr>
        <w:t xml:space="preserve"> and the Background Data Transfer Reference ID</w:t>
      </w:r>
      <w:r>
        <w:t xml:space="preserve"> to the AF.</w:t>
      </w:r>
      <w:r w:rsidR="00F75F1A">
        <w:rPr>
          <w:lang w:val="en-GB"/>
        </w:rPr>
        <w:t xml:space="preserve"> The AF stores the Background Data Transfer Reference ID for the future interaction with the PCF.</w:t>
      </w:r>
      <w:r>
        <w:t xml:space="preserve"> If the NEF received only one background transfer policy from the PCF, steps 8-11 are not executed and the flow proceeds to step 12. Otherwise, the flow proceeds to step 8.</w:t>
      </w:r>
    </w:p>
    <w:p w14:paraId="437D3240" w14:textId="77777777" w:rsidR="00F75F1A" w:rsidRDefault="00F75F1A" w:rsidP="00F75F1A">
      <w:pPr>
        <w:pStyle w:val="NO"/>
      </w:pPr>
      <w:r>
        <w:t>NOTE</w:t>
      </w:r>
      <w:r>
        <w:rPr>
          <w:lang w:val="en-GB"/>
        </w:rPr>
        <w:t> </w:t>
      </w:r>
      <w:r>
        <w:t>5:</w:t>
      </w:r>
      <w:r>
        <w:tab/>
        <w:t>If the NEF receives only one transfer policy, the AF is not required to confirm.</w:t>
      </w:r>
    </w:p>
    <w:p w14:paraId="34FD9D43" w14:textId="77777777" w:rsidR="000059A4" w:rsidRDefault="000059A4" w:rsidP="00FA2086">
      <w:pPr>
        <w:pStyle w:val="B1"/>
      </w:pPr>
      <w:r>
        <w:lastRenderedPageBreak/>
        <w:t>8.</w:t>
      </w:r>
      <w:r>
        <w:tab/>
        <w:t>The AF invokes the Nnef_BDTPNegotiation_Update service to provide the NEF</w:t>
      </w:r>
      <w:r w:rsidR="00F75F1A">
        <w:rPr>
          <w:lang w:val="en-GB"/>
        </w:rPr>
        <w:t xml:space="preserve"> Background Data Transfer Reference ID and</w:t>
      </w:r>
      <w:r>
        <w:t xml:space="preserve"> with the selected background data transfer policy.</w:t>
      </w:r>
    </w:p>
    <w:p w14:paraId="0086EF48" w14:textId="77777777" w:rsidR="00F42249" w:rsidRDefault="00F42249" w:rsidP="00FA2086">
      <w:pPr>
        <w:pStyle w:val="B1"/>
      </w:pPr>
      <w:r>
        <w:t>9.</w:t>
      </w:r>
      <w:r>
        <w:rPr>
          <w:lang w:val="en-GB"/>
        </w:rPr>
        <w:tab/>
      </w:r>
      <w:r>
        <w:t>The NEF invokes the Npcf_BDTPolicyControl_Update service to provide the H-PCF with the selected background data transfer policy and the associated Background Data Transfer Reference ID.</w:t>
      </w:r>
    </w:p>
    <w:p w14:paraId="53964BC3" w14:textId="77777777" w:rsidR="00F42249" w:rsidRDefault="00F42249" w:rsidP="00FA2086">
      <w:pPr>
        <w:pStyle w:val="B1"/>
      </w:pPr>
      <w:r>
        <w:t>10.</w:t>
      </w:r>
      <w:r>
        <w:rPr>
          <w:lang w:val="en-GB"/>
        </w:rPr>
        <w:tab/>
      </w:r>
      <w:r>
        <w:t>The H-PCF sends the acknowledge message to the NEF.</w:t>
      </w:r>
    </w:p>
    <w:p w14:paraId="47E550EE" w14:textId="77777777" w:rsidR="00F42249" w:rsidRDefault="00F42249" w:rsidP="00FA2086">
      <w:pPr>
        <w:pStyle w:val="B1"/>
      </w:pPr>
      <w:r>
        <w:t>11.</w:t>
      </w:r>
      <w:r>
        <w:rPr>
          <w:lang w:val="en-GB"/>
        </w:rPr>
        <w:tab/>
      </w:r>
      <w:r>
        <w:t>The NEF sends the acknowledge message to the AF.</w:t>
      </w:r>
    </w:p>
    <w:p w14:paraId="435E9EA4" w14:textId="77777777" w:rsidR="00FA2086" w:rsidRPr="00050CA8" w:rsidRDefault="00FA2086" w:rsidP="00FA2086">
      <w:pPr>
        <w:pStyle w:val="B1"/>
      </w:pPr>
      <w:r w:rsidRPr="00050CA8">
        <w:t>12.</w:t>
      </w:r>
      <w:r w:rsidRPr="00050CA8">
        <w:tab/>
        <w:t xml:space="preserve">The H-PCF stores the </w:t>
      </w:r>
      <w:r w:rsidR="00F75F1A">
        <w:t>Background Data Transfer R</w:t>
      </w:r>
      <w:r w:rsidRPr="00050CA8">
        <w:t>eference ID together with the new transfer policy and the corresponding network area information in the UDR</w:t>
      </w:r>
      <w:r w:rsidR="00EF3548">
        <w:rPr>
          <w:lang w:val="en-GB"/>
        </w:rPr>
        <w:t xml:space="preserve"> by invoking Nudr_DM_Update (BDT Reference id, Policy Data, Background Data Transfer, updated data)</w:t>
      </w:r>
      <w:r w:rsidRPr="00050CA8">
        <w:t>. This step is not executed, when the PCF decides to locally store the transfer policy.</w:t>
      </w:r>
    </w:p>
    <w:p w14:paraId="1FF8CDCD" w14:textId="77777777" w:rsidR="00FA2086" w:rsidRDefault="00FA2086" w:rsidP="00FA2086">
      <w:pPr>
        <w:pStyle w:val="B1"/>
      </w:pPr>
      <w:r w:rsidRPr="00050CA8">
        <w:t>13.</w:t>
      </w:r>
      <w:r w:rsidRPr="00050CA8">
        <w:tab/>
        <w:t>The UDR sends a response to the H-PCF as its acknowledgement.</w:t>
      </w:r>
    </w:p>
    <w:p w14:paraId="26FBEB3F" w14:textId="77777777" w:rsidR="000D6C04" w:rsidRDefault="000D6C04" w:rsidP="000D6C04">
      <w:pPr>
        <w:pStyle w:val="Heading3"/>
        <w:rPr>
          <w:lang w:val="en-GB" w:eastAsia="zh-CN"/>
        </w:rPr>
      </w:pPr>
      <w:bookmarkStart w:id="1199" w:name="_Toc19183795"/>
      <w:bookmarkStart w:id="1200" w:name="_Toc27848072"/>
      <w:bookmarkStart w:id="1201" w:name="_Toc36189501"/>
      <w:bookmarkStart w:id="1202" w:name="_Toc45185714"/>
      <w:r>
        <w:rPr>
          <w:lang w:eastAsia="zh-CN"/>
        </w:rPr>
        <w:t>4.1</w:t>
      </w:r>
      <w:r w:rsidRPr="00C0645E">
        <w:rPr>
          <w:lang w:eastAsia="zh-CN"/>
        </w:rPr>
        <w:t>6.</w:t>
      </w:r>
      <w:r w:rsidRPr="00404065">
        <w:rPr>
          <w:lang w:eastAsia="zh-CN"/>
        </w:rPr>
        <w:t>8</w:t>
      </w:r>
      <w:r w:rsidRPr="00404065">
        <w:rPr>
          <w:lang w:eastAsia="zh-CN"/>
        </w:rPr>
        <w:tab/>
      </w:r>
      <w:r w:rsidRPr="00DF4377">
        <w:rPr>
          <w:lang w:val="en-GB" w:eastAsia="zh-CN"/>
        </w:rPr>
        <w:t>Pr</w:t>
      </w:r>
      <w:r w:rsidRPr="000D6C04">
        <w:rPr>
          <w:lang w:val="en-GB" w:eastAsia="zh-CN"/>
        </w:rPr>
        <w:t>ocedures on interaction between PCF and</w:t>
      </w:r>
      <w:r w:rsidR="00500616">
        <w:rPr>
          <w:lang w:val="en-GB" w:eastAsia="zh-CN"/>
        </w:rPr>
        <w:t xml:space="preserve"> CHF</w:t>
      </w:r>
      <w:bookmarkEnd w:id="1199"/>
      <w:bookmarkEnd w:id="1200"/>
      <w:bookmarkEnd w:id="1201"/>
      <w:bookmarkEnd w:id="1202"/>
    </w:p>
    <w:p w14:paraId="297C8516" w14:textId="77777777" w:rsidR="00E6511C" w:rsidRPr="00E6511C" w:rsidRDefault="00E6511C" w:rsidP="005218AE">
      <w:pPr>
        <w:pStyle w:val="Heading4"/>
        <w:rPr>
          <w:lang w:eastAsia="zh-CN"/>
        </w:rPr>
      </w:pPr>
      <w:bookmarkStart w:id="1203" w:name="_Toc19183796"/>
      <w:bookmarkStart w:id="1204" w:name="_Toc27848073"/>
      <w:bookmarkStart w:id="1205" w:name="_Toc36189502"/>
      <w:bookmarkStart w:id="1206" w:name="_Toc45185715"/>
      <w:r w:rsidRPr="00E6511C">
        <w:rPr>
          <w:lang w:eastAsia="zh-CN"/>
        </w:rPr>
        <w:t>4.</w:t>
      </w:r>
      <w:r w:rsidR="005218AE">
        <w:rPr>
          <w:lang w:eastAsia="zh-CN"/>
        </w:rPr>
        <w:t>16.8</w:t>
      </w:r>
      <w:r w:rsidRPr="00E6511C">
        <w:rPr>
          <w:lang w:eastAsia="zh-CN"/>
        </w:rPr>
        <w:t>.1</w:t>
      </w:r>
      <w:r w:rsidRPr="00E6511C">
        <w:rPr>
          <w:lang w:eastAsia="zh-CN"/>
        </w:rPr>
        <w:tab/>
        <w:t>General</w:t>
      </w:r>
      <w:bookmarkEnd w:id="1203"/>
      <w:bookmarkEnd w:id="1204"/>
      <w:bookmarkEnd w:id="1205"/>
      <w:bookmarkEnd w:id="1206"/>
    </w:p>
    <w:p w14:paraId="290A757C" w14:textId="77777777" w:rsidR="00E6511C" w:rsidRPr="00E6511C" w:rsidRDefault="00E6511C" w:rsidP="00E6511C">
      <w:pPr>
        <w:rPr>
          <w:lang w:eastAsia="zh-CN"/>
        </w:rPr>
      </w:pPr>
      <w:r w:rsidRPr="00E6511C">
        <w:rPr>
          <w:lang w:eastAsia="zh-CN"/>
        </w:rPr>
        <w:t>The PCF may interact with the</w:t>
      </w:r>
      <w:r w:rsidR="00EA44ED">
        <w:rPr>
          <w:lang w:eastAsia="zh-CN"/>
        </w:rPr>
        <w:t xml:space="preserve"> CHF</w:t>
      </w:r>
      <w:r w:rsidRPr="00E6511C">
        <w:rPr>
          <w:lang w:eastAsia="zh-CN"/>
        </w:rPr>
        <w:t xml:space="preserve"> to make PCC decisions based on spending limits. In Home Routed roaming and Non-roaming case, the H-PCF will interact with the</w:t>
      </w:r>
      <w:r w:rsidR="00EA44ED">
        <w:rPr>
          <w:lang w:eastAsia="zh-CN"/>
        </w:rPr>
        <w:t xml:space="preserve"> CHF</w:t>
      </w:r>
      <w:r w:rsidRPr="00E6511C">
        <w:rPr>
          <w:lang w:eastAsia="zh-CN"/>
        </w:rPr>
        <w:t xml:space="preserve"> in HPLMN.</w:t>
      </w:r>
    </w:p>
    <w:p w14:paraId="1149DD62" w14:textId="77777777" w:rsidR="00E6511C" w:rsidRPr="00E6511C" w:rsidRDefault="00E6511C" w:rsidP="005218AE">
      <w:pPr>
        <w:pStyle w:val="Heading4"/>
        <w:rPr>
          <w:lang w:eastAsia="zh-CN"/>
        </w:rPr>
      </w:pPr>
      <w:bookmarkStart w:id="1207" w:name="_Toc19183797"/>
      <w:bookmarkStart w:id="1208" w:name="_Toc27848074"/>
      <w:bookmarkStart w:id="1209" w:name="_Toc36189503"/>
      <w:bookmarkStart w:id="1210" w:name="_Toc45185716"/>
      <w:r w:rsidRPr="00E6511C">
        <w:rPr>
          <w:lang w:eastAsia="zh-CN"/>
        </w:rPr>
        <w:t>4.16.</w:t>
      </w:r>
      <w:r w:rsidR="005218AE">
        <w:rPr>
          <w:lang w:eastAsia="zh-CN"/>
        </w:rPr>
        <w:t>8</w:t>
      </w:r>
      <w:r w:rsidRPr="00E6511C">
        <w:rPr>
          <w:lang w:eastAsia="zh-CN"/>
        </w:rPr>
        <w:t>.2</w:t>
      </w:r>
      <w:r w:rsidRPr="00E6511C">
        <w:rPr>
          <w:lang w:eastAsia="zh-CN"/>
        </w:rPr>
        <w:tab/>
        <w:t>Initial Spending Limit Retrieval</w:t>
      </w:r>
      <w:bookmarkEnd w:id="1207"/>
      <w:bookmarkEnd w:id="1208"/>
      <w:bookmarkEnd w:id="1209"/>
      <w:bookmarkEnd w:id="1210"/>
    </w:p>
    <w:p w14:paraId="59BEA914" w14:textId="77777777" w:rsidR="00E6511C" w:rsidRPr="00E6511C" w:rsidRDefault="00E6511C" w:rsidP="00E6511C">
      <w:pPr>
        <w:rPr>
          <w:lang w:eastAsia="zh-CN"/>
        </w:rPr>
      </w:pPr>
      <w:r w:rsidRPr="00E6511C">
        <w:rPr>
          <w:lang w:eastAsia="zh-CN"/>
        </w:rPr>
        <w:t>This clause describes the signalling flow for the PCF to retrieve the status of the policy counters available at the</w:t>
      </w:r>
      <w:r w:rsidR="00500616">
        <w:rPr>
          <w:lang w:eastAsia="zh-CN"/>
        </w:rPr>
        <w:t xml:space="preserve"> CHF</w:t>
      </w:r>
      <w:r w:rsidRPr="00E6511C">
        <w:rPr>
          <w:lang w:eastAsia="zh-CN"/>
        </w:rPr>
        <w:t>, and to subscribe to spending limit reporting (i.e. to notifications of policy counter status changes) by the</w:t>
      </w:r>
      <w:r w:rsidR="00500616">
        <w:rPr>
          <w:lang w:eastAsia="zh-CN"/>
        </w:rPr>
        <w:t xml:space="preserve"> CHF</w:t>
      </w:r>
      <w:r w:rsidRPr="00E6511C">
        <w:rPr>
          <w:lang w:eastAsia="zh-CN"/>
        </w:rPr>
        <w:t xml:space="preserve">. If the PCF provides the list of policy counter identifier(s), the </w:t>
      </w:r>
      <w:r w:rsidR="00500616">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sidR="00500616">
        <w:rPr>
          <w:lang w:eastAsia="zh-CN"/>
        </w:rPr>
        <w:t xml:space="preserve">CHF </w:t>
      </w:r>
      <w:r w:rsidRPr="00E6511C">
        <w:rPr>
          <w:lang w:eastAsia="zh-CN"/>
        </w:rPr>
        <w:t>returns the policy counter status of all policy counter(s), which are available for this subscriber.</w:t>
      </w:r>
    </w:p>
    <w:p w14:paraId="0269521D" w14:textId="77777777" w:rsidR="00E6511C" w:rsidRPr="00E6511C" w:rsidRDefault="00E6511C" w:rsidP="00E6511C">
      <w:pPr>
        <w:rPr>
          <w:lang w:eastAsia="zh-CN"/>
        </w:rPr>
      </w:pPr>
      <w:r w:rsidRPr="00E6511C">
        <w:rPr>
          <w:lang w:eastAsia="zh-CN"/>
        </w:rPr>
        <w:t>The Initial Spending Limit Report Retrieval includes all subscriber Identifiers associated with the UE available at the PCF.</w:t>
      </w:r>
    </w:p>
    <w:p w14:paraId="1D7FE0F4" w14:textId="77777777" w:rsidR="00E6511C" w:rsidRPr="00E6511C" w:rsidRDefault="00E6511C" w:rsidP="005218AE">
      <w:pPr>
        <w:pStyle w:val="NO"/>
        <w:rPr>
          <w:lang w:eastAsia="zh-CN"/>
        </w:rPr>
      </w:pPr>
      <w:r w:rsidRPr="00E6511C">
        <w:rPr>
          <w:lang w:eastAsia="zh-CN"/>
        </w:rPr>
        <w:t>NOTE:</w:t>
      </w:r>
      <w:r w:rsidRPr="00E6511C">
        <w:rPr>
          <w:lang w:eastAsia="zh-CN"/>
        </w:rPr>
        <w:tab/>
        <w:t>I</w:t>
      </w:r>
      <w:r w:rsidR="00574CD1">
        <w:rPr>
          <w:lang w:val="en-GB" w:eastAsia="zh-CN"/>
        </w:rPr>
        <w:t>f</w:t>
      </w:r>
      <w:r w:rsidRPr="00E6511C">
        <w:rPr>
          <w:lang w:eastAsia="zh-CN"/>
        </w:rPr>
        <w:t xml:space="preserve"> the </w:t>
      </w:r>
      <w:r w:rsidR="00500616">
        <w:rPr>
          <w:lang w:eastAsia="zh-CN"/>
        </w:rPr>
        <w:t>CHF</w:t>
      </w:r>
      <w:r w:rsidR="00500616">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1211" w:name="_MON_1582880089"/>
    <w:bookmarkEnd w:id="1211"/>
    <w:p w14:paraId="4DE5AFE2" w14:textId="77777777" w:rsidR="00500616" w:rsidRPr="00E6511C" w:rsidRDefault="00500616" w:rsidP="00500616">
      <w:pPr>
        <w:pStyle w:val="TH"/>
        <w:rPr>
          <w:lang w:eastAsia="zh-CN"/>
        </w:rPr>
      </w:pPr>
      <w:r w:rsidRPr="00E6511C">
        <w:rPr>
          <w:lang w:eastAsia="zh-CN"/>
        </w:rPr>
        <w:object w:dxaOrig="4120" w:dyaOrig="3344" w14:anchorId="1D7DDDDD">
          <v:shape id="_x0000_i1138" type="#_x0000_t75" style="width:180pt;height:2in" o:ole="">
            <v:imagedata r:id="rId239" o:title=""/>
          </v:shape>
          <o:OLEObject Type="Embed" ProgID="Word.Picture.8" ShapeID="_x0000_i1138" DrawAspect="Content" ObjectID="_1661848484" r:id="rId240"/>
        </w:object>
      </w:r>
    </w:p>
    <w:p w14:paraId="7F994744" w14:textId="77777777" w:rsidR="00E6511C" w:rsidRPr="00E6511C" w:rsidRDefault="00E6511C" w:rsidP="005218AE">
      <w:pPr>
        <w:pStyle w:val="TF"/>
        <w:rPr>
          <w:lang w:eastAsia="zh-CN"/>
        </w:rPr>
      </w:pPr>
      <w:r w:rsidRPr="00E6511C">
        <w:rPr>
          <w:lang w:eastAsia="zh-CN"/>
        </w:rPr>
        <w:t xml:space="preserve">Figure </w:t>
      </w:r>
      <w:r w:rsidRPr="00823811">
        <w:rPr>
          <w:lang w:eastAsia="zh-CN"/>
        </w:rPr>
        <w:t>4.</w:t>
      </w:r>
      <w:r w:rsidR="005218AE" w:rsidRPr="0034655E">
        <w:rPr>
          <w:lang w:eastAsia="zh-CN"/>
        </w:rPr>
        <w:t>16.8</w:t>
      </w:r>
      <w:r w:rsidRPr="00F24575">
        <w:rPr>
          <w:lang w:eastAsia="zh-CN"/>
        </w:rPr>
        <w:t>.</w:t>
      </w:r>
      <w:r w:rsidR="00F34F37" w:rsidRPr="00F24575">
        <w:rPr>
          <w:lang w:val="en-CA" w:eastAsia="zh-CN"/>
        </w:rPr>
        <w:t>2.</w:t>
      </w:r>
      <w:r w:rsidRPr="00F24575">
        <w:rPr>
          <w:lang w:eastAsia="zh-CN"/>
        </w:rPr>
        <w:t>1: Initial</w:t>
      </w:r>
      <w:r w:rsidRPr="00E6511C">
        <w:rPr>
          <w:lang w:eastAsia="zh-CN"/>
        </w:rPr>
        <w:t xml:space="preserve"> Spending Limit Report Retrieval</w:t>
      </w:r>
    </w:p>
    <w:p w14:paraId="364FF78F" w14:textId="77777777" w:rsidR="00E6511C" w:rsidRPr="00574CD1" w:rsidRDefault="00E6511C" w:rsidP="005218AE">
      <w:pPr>
        <w:pStyle w:val="B1"/>
      </w:pPr>
      <w:r w:rsidRPr="00574CD1">
        <w:t>1.</w:t>
      </w:r>
      <w:r w:rsidRPr="00574CD1">
        <w:tab/>
        <w:t xml:space="preserve">The PCF retrieves subscription information that indicates that policy decisions depend on the status of policy counter(s) held at the </w:t>
      </w:r>
      <w:r w:rsidR="00051772" w:rsidRPr="00574CD1">
        <w:t xml:space="preserve">CHF </w:t>
      </w:r>
      <w:r w:rsidRPr="00574CD1">
        <w:t>and optionally the list of policy counter identifier(s).</w:t>
      </w:r>
    </w:p>
    <w:p w14:paraId="34D90C88" w14:textId="77777777" w:rsidR="00E6511C" w:rsidRPr="00574CD1" w:rsidRDefault="00E6511C" w:rsidP="005218AE">
      <w:pPr>
        <w:pStyle w:val="B1"/>
      </w:pPr>
      <w:r w:rsidRPr="00574CD1">
        <w:t>2.</w:t>
      </w:r>
      <w:r w:rsidRPr="00574CD1">
        <w:tab/>
        <w:t>The PCF</w:t>
      </w:r>
      <w:r w:rsidR="00051772" w:rsidRPr="00574CD1">
        <w:t xml:space="preserve"> sends Nchf_SpendingLimitControl_Subscribe</w:t>
      </w:r>
      <w:r w:rsidRPr="00574CD1">
        <w:t xml:space="preserve"> if this is the first time policy counter status information is requested for the user</w:t>
      </w:r>
      <w:r w:rsidR="00051772" w:rsidRPr="00574CD1">
        <w:t xml:space="preserve"> identified by a SUPI</w:t>
      </w:r>
      <w:r w:rsidRPr="00574CD1">
        <w:t>. It includes: the subscriber ID (e.g. SUPI)</w:t>
      </w:r>
      <w:r w:rsidR="00051772" w:rsidRPr="00574CD1">
        <w:t>, the EventId "policy counter status change"</w:t>
      </w:r>
      <w:r w:rsidRPr="00574CD1">
        <w:t xml:space="preserve"> and, optionally, the list of policy counter identifier(s)</w:t>
      </w:r>
      <w:r w:rsidR="00051772" w:rsidRPr="00574CD1">
        <w:t xml:space="preserve"> as Event Filter, the Notification Target Address, Event Reporting Information (continuous reporting)</w:t>
      </w:r>
      <w:r w:rsidRPr="00574CD1">
        <w:t>.</w:t>
      </w:r>
    </w:p>
    <w:p w14:paraId="05C2803F" w14:textId="77777777" w:rsidR="00E6511C" w:rsidRPr="00574CD1" w:rsidRDefault="00E6511C" w:rsidP="00E6511C">
      <w:r w:rsidRPr="00574CD1">
        <w:lastRenderedPageBreak/>
        <w:t xml:space="preserve">The </w:t>
      </w:r>
      <w:r w:rsidR="00051772" w:rsidRPr="00574CD1">
        <w:t xml:space="preserve">CHF responds to the Nchf_SpendingLimitControl_Subscribe service operation including the Subscription Correlation Id) and as Event Information </w:t>
      </w:r>
      <w:r w:rsidRPr="00574CD1">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574CD1">
        <w:t xml:space="preserve">CHF </w:t>
      </w:r>
      <w:r w:rsidRPr="00574CD1">
        <w:t>returns the</w:t>
      </w:r>
      <w:r w:rsidR="00051772" w:rsidRPr="00574CD1">
        <w:t xml:space="preserve"> list of the</w:t>
      </w:r>
      <w:r w:rsidRPr="00574CD1">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11BEA544" w14:textId="77777777" w:rsidR="00E6511C" w:rsidRPr="00E6511C" w:rsidRDefault="00E6511C" w:rsidP="005218AE">
      <w:pPr>
        <w:pStyle w:val="Heading4"/>
        <w:rPr>
          <w:lang w:eastAsia="zh-CN"/>
        </w:rPr>
      </w:pPr>
      <w:bookmarkStart w:id="1212" w:name="_Toc19183798"/>
      <w:bookmarkStart w:id="1213" w:name="_Toc27848075"/>
      <w:bookmarkStart w:id="1214" w:name="_Toc36189504"/>
      <w:bookmarkStart w:id="1215" w:name="_Toc45185717"/>
      <w:r w:rsidRPr="00E6511C">
        <w:rPr>
          <w:lang w:eastAsia="zh-CN"/>
        </w:rPr>
        <w:t>4.</w:t>
      </w:r>
      <w:r w:rsidR="005218AE">
        <w:rPr>
          <w:lang w:eastAsia="zh-CN"/>
        </w:rPr>
        <w:t>16.8</w:t>
      </w:r>
      <w:r w:rsidRPr="00E6511C">
        <w:rPr>
          <w:lang w:eastAsia="zh-CN"/>
        </w:rPr>
        <w:t>.3</w:t>
      </w:r>
      <w:r w:rsidRPr="00E6511C">
        <w:rPr>
          <w:lang w:eastAsia="zh-CN"/>
        </w:rPr>
        <w:tab/>
        <w:t>Intermediate Spending Limit Report Retrieval</w:t>
      </w:r>
      <w:bookmarkEnd w:id="1212"/>
      <w:bookmarkEnd w:id="1213"/>
      <w:bookmarkEnd w:id="1214"/>
      <w:bookmarkEnd w:id="1215"/>
    </w:p>
    <w:p w14:paraId="59D6D3E7" w14:textId="77777777" w:rsidR="00E6511C" w:rsidRPr="00E6511C" w:rsidRDefault="00E6511C" w:rsidP="00E6511C">
      <w:pPr>
        <w:rPr>
          <w:lang w:eastAsia="zh-CN"/>
        </w:rPr>
      </w:pPr>
      <w:r w:rsidRPr="00E6511C">
        <w:rPr>
          <w:lang w:eastAsia="zh-CN"/>
        </w:rPr>
        <w:t xml:space="preserve">This clause describes the signalling flow for the PCF to retrieve the status of additional policy counters available at the </w:t>
      </w:r>
      <w:r w:rsidR="00051772">
        <w:rPr>
          <w:lang w:eastAsia="zh-CN"/>
        </w:rPr>
        <w:t xml:space="preserve">CHF </w:t>
      </w:r>
      <w:r w:rsidRPr="00E6511C">
        <w:rPr>
          <w:lang w:eastAsia="zh-CN"/>
        </w:rPr>
        <w:t xml:space="preserve">or to unsubscribe from spending limit reporting. If the PCF provides the list of policy counter identifier(s), the </w:t>
      </w:r>
      <w:r w:rsidR="00051772">
        <w:rPr>
          <w:lang w:eastAsia="zh-CN"/>
        </w:rPr>
        <w:t xml:space="preserve">CHF </w:t>
      </w:r>
      <w:r w:rsidRPr="00E6511C">
        <w:rPr>
          <w:lang w:eastAsia="zh-CN"/>
        </w:rPr>
        <w:t>returns the policy counter status per policy counter identifier provided by the PCF.</w:t>
      </w:r>
    </w:p>
    <w:p w14:paraId="218C3995" w14:textId="77777777" w:rsidR="00E6511C" w:rsidRDefault="00E6511C" w:rsidP="005218AE">
      <w:pPr>
        <w:pStyle w:val="NO"/>
        <w:rPr>
          <w:lang w:eastAsia="zh-CN"/>
        </w:rPr>
      </w:pPr>
      <w:r w:rsidRPr="00E6511C">
        <w:rPr>
          <w:lang w:eastAsia="zh-CN"/>
        </w:rPr>
        <w:t>NOTE:</w:t>
      </w:r>
      <w:r w:rsidRPr="00E6511C">
        <w:rPr>
          <w:lang w:eastAsia="zh-CN"/>
        </w:rPr>
        <w:tab/>
      </w:r>
      <w:r w:rsidR="00FA6ECB">
        <w:rPr>
          <w:lang w:val="en-GB" w:eastAsia="zh-CN"/>
        </w:rPr>
        <w:t>If</w:t>
      </w:r>
      <w:r w:rsidRPr="00E6511C">
        <w:rPr>
          <w:lang w:eastAsia="zh-CN"/>
        </w:rPr>
        <w:t xml:space="preserve"> the </w:t>
      </w:r>
      <w:r w:rsidR="00051772">
        <w:rPr>
          <w:lang w:eastAsia="zh-CN"/>
        </w:rPr>
        <w:t>CHF</w:t>
      </w:r>
      <w:r w:rsidR="00051772">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1216" w:name="_MON_1582880354"/>
    <w:bookmarkEnd w:id="1216"/>
    <w:p w14:paraId="1B89DBDA" w14:textId="77777777" w:rsidR="00051772" w:rsidRPr="00E6511C" w:rsidRDefault="00051772" w:rsidP="00051772">
      <w:pPr>
        <w:pStyle w:val="TH"/>
        <w:rPr>
          <w:lang w:eastAsia="zh-CN"/>
        </w:rPr>
      </w:pPr>
      <w:r w:rsidRPr="00E6511C">
        <w:rPr>
          <w:lang w:eastAsia="zh-CN"/>
        </w:rPr>
        <w:object w:dxaOrig="4450" w:dyaOrig="3841" w14:anchorId="00B525C8">
          <v:shape id="_x0000_i1139" type="#_x0000_t75" style="width:194.4pt;height:165.6pt" o:ole="">
            <v:imagedata r:id="rId241" o:title=""/>
          </v:shape>
          <o:OLEObject Type="Embed" ProgID="Word.Picture.8" ShapeID="_x0000_i1139" DrawAspect="Content" ObjectID="_1661848485" r:id="rId242"/>
        </w:object>
      </w:r>
    </w:p>
    <w:p w14:paraId="12C4020E" w14:textId="77777777" w:rsidR="00E6511C" w:rsidRPr="00574CD1" w:rsidRDefault="00E6511C" w:rsidP="005218AE">
      <w:pPr>
        <w:pStyle w:val="TF"/>
      </w:pPr>
      <w:r w:rsidRPr="00574CD1">
        <w:t>Figure 4.</w:t>
      </w:r>
      <w:r w:rsidR="00F34F37" w:rsidRPr="00574CD1">
        <w:t>16.8.3.1</w:t>
      </w:r>
      <w:r w:rsidRPr="00574CD1">
        <w:t>: Intermediate Spending Limit Report Retrieval</w:t>
      </w:r>
    </w:p>
    <w:p w14:paraId="048F8DFC" w14:textId="77777777" w:rsidR="00E6511C" w:rsidRPr="00574CD1" w:rsidRDefault="00E6511C" w:rsidP="005218AE">
      <w:pPr>
        <w:pStyle w:val="B1"/>
      </w:pPr>
      <w:r w:rsidRPr="00574CD1">
        <w:t>1.</w:t>
      </w:r>
      <w:r w:rsidRPr="00574CD1">
        <w:tab/>
        <w:t xml:space="preserve">The PCF determines that policy decisions depend on the status of additional policy counter(s) held at the </w:t>
      </w:r>
      <w:r w:rsidR="00051772" w:rsidRPr="00574CD1">
        <w:t xml:space="preserve">CHF </w:t>
      </w:r>
      <w:r w:rsidRPr="00574CD1">
        <w:t>or that notifications of policy counter status changes for some policy counters are no longer required.</w:t>
      </w:r>
    </w:p>
    <w:p w14:paraId="1246A72F" w14:textId="77777777" w:rsidR="005218AE" w:rsidRPr="00574CD1" w:rsidRDefault="00E6511C" w:rsidP="005218AE">
      <w:pPr>
        <w:pStyle w:val="B1"/>
      </w:pPr>
      <w:r w:rsidRPr="00574CD1">
        <w:t>2.</w:t>
      </w:r>
      <w:r w:rsidRPr="00574CD1">
        <w:tab/>
        <w:t>The PCF</w:t>
      </w:r>
      <w:r w:rsidR="00051772" w:rsidRPr="00574CD1">
        <w:t xml:space="preserve"> sends Nchf_SpendingLimitControl_Subscribe to the CHF</w:t>
      </w:r>
      <w:r w:rsidRPr="00574CD1">
        <w:t>, including</w:t>
      </w:r>
      <w:r w:rsidR="00051772" w:rsidRPr="00574CD1">
        <w:t xml:space="preserve"> the Subscription Correlation Id, the EventId "policy counter status change" and</w:t>
      </w:r>
      <w:r w:rsidRPr="00574CD1">
        <w:t xml:space="preserve"> an updated list of policy counter identifier(s)</w:t>
      </w:r>
      <w:r w:rsidR="00051772" w:rsidRPr="00574CD1">
        <w:t xml:space="preserve"> as EventFilters, that overrides the previously stored list of policy counter identifier(s)</w:t>
      </w:r>
      <w:r w:rsidRPr="00574CD1">
        <w:t>.</w:t>
      </w:r>
    </w:p>
    <w:p w14:paraId="3B88771D" w14:textId="77777777" w:rsidR="00E6511C" w:rsidRPr="00574CD1" w:rsidRDefault="00E6511C" w:rsidP="00487684">
      <w:r w:rsidRPr="00574CD1">
        <w:t xml:space="preserve">The </w:t>
      </w:r>
      <w:r w:rsidR="00051772" w:rsidRPr="00574CD1">
        <w:t xml:space="preserve">CHF responds to the Nchf_SpendingLimitControl_Subscribe service operation and </w:t>
      </w:r>
      <w:r w:rsidRPr="00574CD1">
        <w:t>provides</w:t>
      </w:r>
      <w:r w:rsidR="00051772" w:rsidRPr="00574CD1">
        <w:t xml:space="preserve"> as Event Information</w:t>
      </w:r>
      <w:r w:rsidRPr="00574CD1">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574CD1">
        <w:t xml:space="preserve">CHF </w:t>
      </w:r>
      <w:r w:rsidRPr="00574CD1">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7D4E607C" w14:textId="77777777" w:rsidR="00E6511C" w:rsidRPr="00E6511C" w:rsidRDefault="00E6511C" w:rsidP="00E76554">
      <w:pPr>
        <w:pStyle w:val="Heading4"/>
        <w:rPr>
          <w:lang w:eastAsia="zh-CN"/>
        </w:rPr>
      </w:pPr>
      <w:bookmarkStart w:id="1217" w:name="_Toc19183799"/>
      <w:bookmarkStart w:id="1218" w:name="_Toc27848076"/>
      <w:bookmarkStart w:id="1219" w:name="_Toc36189505"/>
      <w:bookmarkStart w:id="1220" w:name="_Toc45185718"/>
      <w:r w:rsidRPr="00E6511C">
        <w:rPr>
          <w:lang w:eastAsia="zh-CN"/>
        </w:rPr>
        <w:t>4.16.</w:t>
      </w:r>
      <w:r w:rsidR="00E76554">
        <w:rPr>
          <w:lang w:eastAsia="zh-CN"/>
        </w:rPr>
        <w:t>8</w:t>
      </w:r>
      <w:r w:rsidRPr="00E6511C">
        <w:rPr>
          <w:lang w:eastAsia="zh-CN"/>
        </w:rPr>
        <w:t>.4</w:t>
      </w:r>
      <w:r w:rsidRPr="00E6511C">
        <w:rPr>
          <w:lang w:eastAsia="zh-CN"/>
        </w:rPr>
        <w:tab/>
        <w:t>Final Spending Limit Report Retrieval</w:t>
      </w:r>
      <w:bookmarkEnd w:id="1217"/>
      <w:bookmarkEnd w:id="1218"/>
      <w:bookmarkEnd w:id="1219"/>
      <w:bookmarkEnd w:id="1220"/>
    </w:p>
    <w:p w14:paraId="42D863CB" w14:textId="77777777" w:rsidR="00E6511C" w:rsidRPr="00E6511C" w:rsidRDefault="00E6511C" w:rsidP="00E6511C">
      <w:pPr>
        <w:rPr>
          <w:lang w:eastAsia="zh-CN"/>
        </w:rPr>
      </w:pPr>
      <w:r w:rsidRPr="00E6511C">
        <w:rPr>
          <w:lang w:eastAsia="zh-CN"/>
        </w:rPr>
        <w:t>This clause describes the signalling flow for the PCF to cancel the subscriptions to status changes for the policy counters available at the</w:t>
      </w:r>
      <w:r w:rsidR="00051772">
        <w:rPr>
          <w:lang w:eastAsia="zh-CN"/>
        </w:rPr>
        <w:t xml:space="preserve"> CHF</w:t>
      </w:r>
      <w:r w:rsidRPr="00E6511C">
        <w:rPr>
          <w:lang w:eastAsia="zh-CN"/>
        </w:rPr>
        <w:t>.</w:t>
      </w:r>
    </w:p>
    <w:bookmarkStart w:id="1221" w:name="_MON_1582880561"/>
    <w:bookmarkEnd w:id="1221"/>
    <w:p w14:paraId="02792835" w14:textId="77777777" w:rsidR="00051772" w:rsidRPr="00E6511C" w:rsidRDefault="00051772" w:rsidP="00051772">
      <w:pPr>
        <w:pStyle w:val="TH"/>
        <w:rPr>
          <w:lang w:eastAsia="zh-CN"/>
        </w:rPr>
      </w:pPr>
      <w:r w:rsidRPr="00E6511C">
        <w:rPr>
          <w:lang w:eastAsia="zh-CN"/>
        </w:rPr>
        <w:object w:dxaOrig="4450" w:dyaOrig="3380" w14:anchorId="40770980">
          <v:shape id="_x0000_i1140" type="#_x0000_t75" style="width:187.2pt;height:136.8pt" o:ole="">
            <v:imagedata r:id="rId243" o:title=""/>
          </v:shape>
          <o:OLEObject Type="Embed" ProgID="Word.Picture.8" ShapeID="_x0000_i1140" DrawAspect="Content" ObjectID="_1661848486" r:id="rId244"/>
        </w:object>
      </w:r>
    </w:p>
    <w:p w14:paraId="7D083B56" w14:textId="77777777" w:rsidR="00E6511C" w:rsidRPr="00E6511C" w:rsidRDefault="00E6511C" w:rsidP="00E76554">
      <w:pPr>
        <w:pStyle w:val="TF"/>
        <w:rPr>
          <w:lang w:eastAsia="zh-CN"/>
        </w:rPr>
      </w:pPr>
      <w:r w:rsidRPr="00E6511C">
        <w:rPr>
          <w:lang w:eastAsia="zh-CN"/>
        </w:rPr>
        <w:t>Figure 4.</w:t>
      </w:r>
      <w:r w:rsidR="00DD5DDE">
        <w:rPr>
          <w:lang w:eastAsia="zh-CN"/>
        </w:rPr>
        <w:t>16</w:t>
      </w:r>
      <w:r w:rsidR="00DD5DDE" w:rsidRPr="00823811">
        <w:rPr>
          <w:lang w:eastAsia="zh-CN"/>
        </w:rPr>
        <w:t>.8.</w:t>
      </w:r>
      <w:r w:rsidR="00DD5DDE" w:rsidRPr="0034655E">
        <w:rPr>
          <w:lang w:eastAsia="zh-CN"/>
        </w:rPr>
        <w:t>4.1</w:t>
      </w:r>
      <w:r w:rsidRPr="00F24575">
        <w:rPr>
          <w:lang w:eastAsia="zh-CN"/>
        </w:rPr>
        <w:t>: Final Spe</w:t>
      </w:r>
      <w:r w:rsidRPr="00E6511C">
        <w:rPr>
          <w:lang w:eastAsia="zh-CN"/>
        </w:rPr>
        <w:t>nding Limit Report Retrieval</w:t>
      </w:r>
    </w:p>
    <w:p w14:paraId="3FD95A64" w14:textId="77777777" w:rsidR="00E6511C" w:rsidRPr="00E6511C" w:rsidRDefault="00E6511C" w:rsidP="00E76554">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106D7A62" w14:textId="77777777" w:rsidR="00E6511C" w:rsidRPr="00E6511C" w:rsidRDefault="00E6511C" w:rsidP="00E76554">
      <w:pPr>
        <w:pStyle w:val="B1"/>
        <w:rPr>
          <w:lang w:eastAsia="zh-CN"/>
        </w:rPr>
      </w:pPr>
      <w:r w:rsidRPr="00E6511C">
        <w:rPr>
          <w:lang w:eastAsia="zh-CN"/>
        </w:rPr>
        <w:t>2.</w:t>
      </w:r>
      <w:r w:rsidRPr="00E6511C">
        <w:rPr>
          <w:lang w:eastAsia="zh-CN"/>
        </w:rPr>
        <w:tab/>
        <w:t>The PCF</w:t>
      </w:r>
      <w:r w:rsidR="00051772">
        <w:rPr>
          <w:lang w:val="en-GB"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sidR="00051772">
        <w:rPr>
          <w:lang w:val="en-GB" w:eastAsia="zh-CN"/>
        </w:rPr>
        <w:t xml:space="preserve"> CHF</w:t>
      </w:r>
      <w:r w:rsidRPr="00E6511C">
        <w:rPr>
          <w:lang w:eastAsia="zh-CN"/>
        </w:rPr>
        <w:t>.</w:t>
      </w:r>
    </w:p>
    <w:p w14:paraId="52FCC317" w14:textId="77777777" w:rsidR="00E6511C" w:rsidRPr="00E6511C" w:rsidRDefault="00051772" w:rsidP="00051772">
      <w:pPr>
        <w:pStyle w:val="B1"/>
        <w:rPr>
          <w:lang w:eastAsia="zh-CN"/>
        </w:rPr>
      </w:pPr>
      <w:r>
        <w:rPr>
          <w:lang w:val="en-GB" w:eastAsia="zh-CN"/>
        </w:rPr>
        <w:t>3.</w:t>
      </w:r>
      <w:r>
        <w:rPr>
          <w:lang w:val="en-GB" w:eastAsia="zh-CN"/>
        </w:rPr>
        <w:tab/>
      </w:r>
      <w:r w:rsidR="00E6511C" w:rsidRPr="00E6511C">
        <w:rPr>
          <w:lang w:eastAsia="zh-CN"/>
        </w:rPr>
        <w:t xml:space="preserve">The </w:t>
      </w:r>
      <w:r>
        <w:rPr>
          <w:lang w:eastAsia="zh-CN"/>
        </w:rPr>
        <w:t>CHF</w:t>
      </w:r>
      <w:r>
        <w:rPr>
          <w:lang w:val="en-GB" w:eastAsia="zh-CN"/>
        </w:rPr>
        <w:t xml:space="preserve"> </w:t>
      </w:r>
      <w:r w:rsidR="00E6511C" w:rsidRPr="00E6511C">
        <w:rPr>
          <w:lang w:eastAsia="zh-CN"/>
        </w:rPr>
        <w:t xml:space="preserve">removes the PCF's subscription to spending limit reporting and </w:t>
      </w:r>
      <w:r>
        <w:rPr>
          <w:lang w:eastAsia="zh-CN"/>
        </w:rPr>
        <w:t>responds to the Nchf_SpendingLimitControl_Unsubscribe service operation</w:t>
      </w:r>
      <w:r>
        <w:rPr>
          <w:lang w:val="en-GB" w:eastAsia="zh-CN"/>
        </w:rPr>
        <w:t xml:space="preserve"> to </w:t>
      </w:r>
      <w:r w:rsidR="00E6511C" w:rsidRPr="00E6511C">
        <w:rPr>
          <w:lang w:eastAsia="zh-CN"/>
        </w:rPr>
        <w:t>the PCF.</w:t>
      </w:r>
    </w:p>
    <w:p w14:paraId="45D519C1" w14:textId="77777777" w:rsidR="00E6511C" w:rsidRPr="00E6511C" w:rsidRDefault="00E6511C" w:rsidP="00E76554">
      <w:pPr>
        <w:pStyle w:val="Heading4"/>
        <w:rPr>
          <w:lang w:eastAsia="zh-CN"/>
        </w:rPr>
      </w:pPr>
      <w:bookmarkStart w:id="1222" w:name="_Toc19183800"/>
      <w:bookmarkStart w:id="1223" w:name="_Toc27848077"/>
      <w:bookmarkStart w:id="1224" w:name="_Toc36189506"/>
      <w:bookmarkStart w:id="1225" w:name="_Toc45185719"/>
      <w:r w:rsidRPr="00E6511C">
        <w:rPr>
          <w:lang w:eastAsia="zh-CN"/>
        </w:rPr>
        <w:t>4.16.</w:t>
      </w:r>
      <w:r w:rsidR="00E76554">
        <w:rPr>
          <w:lang w:eastAsia="zh-CN"/>
        </w:rPr>
        <w:t>8</w:t>
      </w:r>
      <w:r w:rsidRPr="00E6511C">
        <w:rPr>
          <w:lang w:eastAsia="zh-CN"/>
        </w:rPr>
        <w:t>.5</w:t>
      </w:r>
      <w:r w:rsidRPr="00E6511C">
        <w:rPr>
          <w:lang w:eastAsia="zh-CN"/>
        </w:rPr>
        <w:tab/>
        <w:t>Spending Limit Report</w:t>
      </w:r>
      <w:bookmarkEnd w:id="1222"/>
      <w:bookmarkEnd w:id="1223"/>
      <w:bookmarkEnd w:id="1224"/>
      <w:bookmarkEnd w:id="1225"/>
    </w:p>
    <w:p w14:paraId="1B49D722" w14:textId="77777777" w:rsidR="00E6511C" w:rsidRPr="00E6511C" w:rsidRDefault="00E6511C" w:rsidP="00E6511C">
      <w:pPr>
        <w:rPr>
          <w:lang w:eastAsia="zh-CN"/>
        </w:rPr>
      </w:pPr>
      <w:r w:rsidRPr="00E6511C">
        <w:rPr>
          <w:lang w:eastAsia="zh-CN"/>
        </w:rPr>
        <w:t xml:space="preserve">This clause describes the signalling flow for the </w:t>
      </w:r>
      <w:r w:rsidR="00051772">
        <w:rPr>
          <w:lang w:eastAsia="zh-CN"/>
        </w:rPr>
        <w:t xml:space="preserve">CHF </w:t>
      </w:r>
      <w:r w:rsidRPr="00E6511C">
        <w:rPr>
          <w:lang w:eastAsia="zh-CN"/>
        </w:rPr>
        <w:t xml:space="preserve">to notify the change of the status of the subscribed policy counters available at the </w:t>
      </w:r>
      <w:r w:rsidR="00051772">
        <w:rPr>
          <w:lang w:eastAsia="zh-CN"/>
        </w:rPr>
        <w:t xml:space="preserve">CHF </w:t>
      </w:r>
      <w:r w:rsidRPr="00E6511C">
        <w:rPr>
          <w:lang w:eastAsia="zh-CN"/>
        </w:rPr>
        <w:t xml:space="preserve">for that subscriber. Alternatively, the signalling flow can be used by the </w:t>
      </w:r>
      <w:r w:rsidR="00051772">
        <w:rPr>
          <w:lang w:eastAsia="zh-CN"/>
        </w:rPr>
        <w:t xml:space="preserve">CHF </w:t>
      </w:r>
      <w:r w:rsidRPr="00E6511C">
        <w:rPr>
          <w:lang w:eastAsia="zh-CN"/>
        </w:rPr>
        <w:t>to provide one or more pending statuses for a subscribed policy counter together with the time they have to be applied.</w:t>
      </w:r>
    </w:p>
    <w:bookmarkStart w:id="1226" w:name="_MON_1582880757"/>
    <w:bookmarkEnd w:id="1226"/>
    <w:p w14:paraId="7ACEFAE8" w14:textId="77777777" w:rsidR="00051772" w:rsidRPr="00E6511C" w:rsidRDefault="00051772" w:rsidP="00051772">
      <w:pPr>
        <w:pStyle w:val="TH"/>
        <w:rPr>
          <w:lang w:eastAsia="zh-CN"/>
        </w:rPr>
      </w:pPr>
      <w:r w:rsidRPr="00E6511C">
        <w:rPr>
          <w:lang w:eastAsia="zh-CN"/>
        </w:rPr>
        <w:object w:dxaOrig="4545" w:dyaOrig="3269" w14:anchorId="31B454E9">
          <v:shape id="_x0000_i1141" type="#_x0000_t75" style="width:201.6pt;height:2in" o:ole="">
            <v:imagedata r:id="rId245" o:title=""/>
          </v:shape>
          <o:OLEObject Type="Embed" ProgID="Word.Picture.8" ShapeID="_x0000_i1141" DrawAspect="Content" ObjectID="_1661848487" r:id="rId246"/>
        </w:object>
      </w:r>
    </w:p>
    <w:p w14:paraId="717C8207" w14:textId="77777777" w:rsidR="00E6511C" w:rsidRPr="00E6511C" w:rsidRDefault="00E6511C" w:rsidP="00E6511C">
      <w:pPr>
        <w:pStyle w:val="TF"/>
        <w:rPr>
          <w:lang w:eastAsia="zh-CN"/>
        </w:rPr>
      </w:pPr>
      <w:r w:rsidRPr="00E6511C">
        <w:rPr>
          <w:lang w:eastAsia="zh-CN"/>
        </w:rPr>
        <w:t>Figure 4.1</w:t>
      </w:r>
      <w:r w:rsidRPr="00823811">
        <w:rPr>
          <w:lang w:eastAsia="zh-CN"/>
        </w:rPr>
        <w:t>6.</w:t>
      </w:r>
      <w:r w:rsidR="008E363B" w:rsidRPr="0034655E">
        <w:rPr>
          <w:lang w:eastAsia="zh-CN"/>
        </w:rPr>
        <w:t>8.5.1</w:t>
      </w:r>
      <w:r w:rsidRPr="00F24575">
        <w:rPr>
          <w:lang w:eastAsia="zh-CN"/>
        </w:rPr>
        <w:t>: Spen</w:t>
      </w:r>
      <w:r w:rsidRPr="00E6511C">
        <w:rPr>
          <w:lang w:eastAsia="zh-CN"/>
        </w:rPr>
        <w:t>ding Limit Report</w:t>
      </w:r>
    </w:p>
    <w:p w14:paraId="5095282D" w14:textId="77777777" w:rsidR="00E6511C" w:rsidRPr="00E6511C" w:rsidRDefault="00E6511C" w:rsidP="00E6511C">
      <w:pPr>
        <w:pStyle w:val="B1"/>
        <w:rPr>
          <w:lang w:eastAsia="zh-CN"/>
        </w:rPr>
      </w:pPr>
      <w:r w:rsidRPr="00E6511C">
        <w:rPr>
          <w:lang w:eastAsia="zh-CN"/>
        </w:rPr>
        <w:t>1.</w:t>
      </w:r>
      <w:r w:rsidRPr="00E6511C">
        <w:rPr>
          <w:lang w:eastAsia="zh-CN"/>
        </w:rPr>
        <w:tab/>
        <w:t xml:space="preserve">The </w:t>
      </w:r>
      <w:r w:rsidR="00051772">
        <w:rPr>
          <w:lang w:eastAsia="zh-CN"/>
        </w:rPr>
        <w:t>CHF</w:t>
      </w:r>
      <w:r w:rsidR="00051772">
        <w:rPr>
          <w:lang w:val="en-GB" w:eastAsia="zh-CN"/>
        </w:rPr>
        <w:t xml:space="preserve"> </w:t>
      </w:r>
      <w:r w:rsidRPr="00E6511C">
        <w:rPr>
          <w:lang w:eastAsia="zh-CN"/>
        </w:rPr>
        <w:t xml:space="preserve">detects that the status of a policy counter(s) has changed and the PCF subscribed to notifications of changes in the status of this policy counter. Alternatively, the </w:t>
      </w:r>
      <w:r w:rsidR="00051772">
        <w:rPr>
          <w:lang w:eastAsia="zh-CN"/>
        </w:rPr>
        <w:t>CHF</w:t>
      </w:r>
      <w:r w:rsidR="00051772">
        <w:rPr>
          <w:lang w:val="en-GB" w:eastAsia="zh-CN"/>
        </w:rPr>
        <w:t xml:space="preserve"> </w:t>
      </w:r>
      <w:r w:rsidRPr="00E6511C">
        <w:rPr>
          <w:lang w:eastAsia="zh-CN"/>
        </w:rPr>
        <w:t>may detect that a policy counter status will change at a future point in time, and decides to instruct the PCF to apply one or more pending statuses for a requested policy counter.</w:t>
      </w:r>
    </w:p>
    <w:p w14:paraId="053313E7" w14:textId="77777777" w:rsidR="00E6511C" w:rsidRPr="00E6511C" w:rsidRDefault="00E6511C" w:rsidP="00E6511C">
      <w:pPr>
        <w:pStyle w:val="B1"/>
        <w:rPr>
          <w:lang w:eastAsia="zh-CN"/>
        </w:rPr>
      </w:pPr>
      <w:r w:rsidRPr="00E6511C">
        <w:rPr>
          <w:lang w:eastAsia="zh-CN"/>
        </w:rPr>
        <w:t>2.</w:t>
      </w:r>
      <w:r w:rsidRPr="00E6511C">
        <w:rPr>
          <w:lang w:eastAsia="zh-CN"/>
        </w:rPr>
        <w:tab/>
        <w:t xml:space="preserve">The </w:t>
      </w:r>
      <w:r w:rsidR="00051772">
        <w:rPr>
          <w:lang w:eastAsia="zh-CN"/>
        </w:rPr>
        <w:t>CHF</w:t>
      </w:r>
      <w:r w:rsidR="00051772">
        <w:rPr>
          <w:lang w:val="en-GB" w:eastAsia="zh-CN"/>
        </w:rPr>
        <w:t xml:space="preserve">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Pr>
          <w:lang w:eastAsia="zh-CN"/>
        </w:rPr>
        <w:t>CHF</w:t>
      </w:r>
      <w:r w:rsidR="00051772">
        <w:rPr>
          <w:lang w:val="en-GB" w:eastAsia="zh-CN"/>
        </w:rPr>
        <w:t xml:space="preserve"> </w:t>
      </w:r>
      <w:r w:rsidRPr="00E6511C">
        <w:rPr>
          <w:lang w:eastAsia="zh-CN"/>
        </w:rPr>
        <w:t>sends one or more pending statuses for any of the subscribed policy counters together with the time they have to be applied.</w:t>
      </w:r>
    </w:p>
    <w:p w14:paraId="138F3852" w14:textId="77777777" w:rsidR="000D6C04" w:rsidRPr="007500BF" w:rsidRDefault="00051772" w:rsidP="00051772">
      <w:pPr>
        <w:pStyle w:val="B1"/>
        <w:rPr>
          <w:lang w:eastAsia="zh-CN"/>
        </w:rPr>
      </w:pPr>
      <w:r>
        <w:rPr>
          <w:lang w:eastAsia="zh-CN"/>
        </w:rPr>
        <w:t>3.</w:t>
      </w:r>
      <w:r>
        <w:rPr>
          <w:lang w:eastAsia="zh-CN"/>
        </w:rPr>
        <w:tab/>
      </w:r>
      <w:r w:rsidR="00E6511C" w:rsidRPr="00E6511C">
        <w:rPr>
          <w:lang w:eastAsia="zh-CN"/>
        </w:rPr>
        <w:t>The PCF acknowledges</w:t>
      </w:r>
      <w:r>
        <w:rPr>
          <w:lang w:val="en-GB" w:eastAsia="zh-CN"/>
        </w:rPr>
        <w:t xml:space="preserve"> sending Nchf_SpendingLimitControl_Notify response</w:t>
      </w:r>
      <w:r w:rsidR="00E6511C" w:rsidRPr="00E6511C">
        <w:rPr>
          <w:lang w:eastAsia="zh-CN"/>
        </w:rPr>
        <w:t xml:space="preserve"> and takes that information into account as input for a policy decis</w:t>
      </w:r>
      <w:r w:rsidR="00E6511C" w:rsidRPr="007500BF">
        <w:rPr>
          <w:lang w:eastAsia="zh-CN"/>
        </w:rPr>
        <w:t>ion.</w:t>
      </w:r>
    </w:p>
    <w:p w14:paraId="78706C7D" w14:textId="77777777" w:rsidR="00AF7554" w:rsidRDefault="00AF7554" w:rsidP="00AF7554">
      <w:pPr>
        <w:pStyle w:val="Heading4"/>
        <w:rPr>
          <w:rFonts w:eastAsia="Malgun Gothic"/>
          <w:lang w:val="en-GB" w:eastAsia="ja-JP"/>
        </w:rPr>
      </w:pPr>
      <w:bookmarkStart w:id="1227" w:name="_Toc19183801"/>
      <w:bookmarkStart w:id="1228" w:name="_Toc27848078"/>
      <w:bookmarkStart w:id="1229" w:name="_Toc36189507"/>
      <w:bookmarkStart w:id="1230" w:name="_Toc45185720"/>
      <w:r>
        <w:rPr>
          <w:rFonts w:eastAsia="Malgun Gothic"/>
          <w:lang w:eastAsia="ja-JP"/>
        </w:rPr>
        <w:t>4.16.8.6</w:t>
      </w:r>
      <w:r>
        <w:rPr>
          <w:rFonts w:eastAsia="Malgun Gothic"/>
          <w:lang w:val="en-GB" w:eastAsia="ja-JP"/>
        </w:rPr>
        <w:tab/>
      </w:r>
      <w:r>
        <w:rPr>
          <w:rFonts w:eastAsia="Malgun Gothic"/>
          <w:lang w:eastAsia="ja-JP"/>
        </w:rPr>
        <w:t>CHF report the removal of the subscriber</w:t>
      </w:r>
      <w:bookmarkEnd w:id="1227"/>
      <w:bookmarkEnd w:id="1228"/>
      <w:bookmarkEnd w:id="1229"/>
      <w:bookmarkEnd w:id="1230"/>
    </w:p>
    <w:p w14:paraId="0BFEFB4A" w14:textId="77777777" w:rsidR="00AF7554" w:rsidRDefault="00AF7554" w:rsidP="00AF7554">
      <w:pPr>
        <w:rPr>
          <w:rFonts w:eastAsia="Malgun Gothic"/>
          <w:lang w:eastAsia="ja-JP"/>
        </w:rPr>
      </w:pPr>
      <w:r>
        <w:rPr>
          <w:rFonts w:eastAsia="Malgun Gothic"/>
          <w:lang w:eastAsia="ja-JP"/>
        </w:rPr>
        <w:t>This clause describes the signalling flow for the CHF to report the removal of the subscriber.</w:t>
      </w:r>
    </w:p>
    <w:bookmarkStart w:id="1231" w:name="_MON_1591482385"/>
    <w:bookmarkEnd w:id="1231"/>
    <w:p w14:paraId="4FFAED5F" w14:textId="77777777" w:rsidR="00AF7554" w:rsidRDefault="00AF7554" w:rsidP="00AF7554">
      <w:pPr>
        <w:pStyle w:val="TH"/>
        <w:rPr>
          <w:rFonts w:eastAsia="Malgun Gothic"/>
          <w:lang w:val="en-GB" w:eastAsia="ja-JP"/>
        </w:rPr>
      </w:pPr>
      <w:r w:rsidRPr="001535B9">
        <w:rPr>
          <w:b w:val="0"/>
          <w:lang w:eastAsia="ja-JP"/>
        </w:rPr>
        <w:object w:dxaOrig="6515" w:dyaOrig="3435" w14:anchorId="6E2A32AD">
          <v:shape id="_x0000_i1142" type="#_x0000_t75" style="width:4in;height:151.2pt" o:ole="">
            <v:imagedata r:id="rId247" o:title=""/>
          </v:shape>
          <o:OLEObject Type="Embed" ProgID="Word.Picture.8" ShapeID="_x0000_i1142" DrawAspect="Content" ObjectID="_1661848488" r:id="rId248"/>
        </w:object>
      </w:r>
    </w:p>
    <w:p w14:paraId="687124C9" w14:textId="77777777" w:rsidR="00AF7554" w:rsidRDefault="00AF7554" w:rsidP="00AF7554">
      <w:pPr>
        <w:pStyle w:val="TF"/>
        <w:rPr>
          <w:rFonts w:eastAsia="Malgun Gothic"/>
          <w:lang w:val="en-GB" w:eastAsia="ja-JP"/>
        </w:rPr>
      </w:pPr>
      <w:r>
        <w:rPr>
          <w:rFonts w:eastAsia="Malgun Gothic"/>
          <w:lang w:val="en-GB" w:eastAsia="ja-JP"/>
        </w:rPr>
        <w:t>Figure 4.16.8.6-1: CHF report the removal of the subscriber</w:t>
      </w:r>
    </w:p>
    <w:p w14:paraId="579D139A" w14:textId="77777777" w:rsidR="00AF7554" w:rsidRDefault="00AF7554" w:rsidP="00AF7554">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005D9F4" w14:textId="77777777" w:rsidR="00AF7554" w:rsidRDefault="00AF7554" w:rsidP="00AF7554">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3B874BC5" w14:textId="77777777" w:rsidR="00AF7554" w:rsidRDefault="00AF7554" w:rsidP="00AF7554">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50728E25" w14:textId="77777777" w:rsidR="00AF7554" w:rsidRDefault="00AF7554" w:rsidP="00AF7554">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55C40984" w14:textId="77777777" w:rsidR="000C072E" w:rsidRDefault="000C072E" w:rsidP="00055136">
      <w:pPr>
        <w:pStyle w:val="Heading3"/>
        <w:rPr>
          <w:rFonts w:eastAsia="Malgun Gothic"/>
          <w:lang w:eastAsia="zh-CN"/>
        </w:rPr>
      </w:pPr>
      <w:bookmarkStart w:id="1232" w:name="_Toc19183802"/>
      <w:bookmarkStart w:id="1233" w:name="_Toc27848079"/>
      <w:bookmarkStart w:id="1234" w:name="_Toc36189508"/>
      <w:bookmarkStart w:id="1235" w:name="_Toc45185721"/>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232"/>
      <w:bookmarkEnd w:id="1233"/>
      <w:bookmarkEnd w:id="1234"/>
      <w:bookmarkEnd w:id="1235"/>
    </w:p>
    <w:bookmarkStart w:id="1236" w:name="_MON_1591349683"/>
    <w:bookmarkEnd w:id="1236"/>
    <w:p w14:paraId="5CADF241" w14:textId="77777777" w:rsidR="00EA44ED" w:rsidRDefault="00EA44ED" w:rsidP="00EA44ED">
      <w:pPr>
        <w:pStyle w:val="TH"/>
        <w:rPr>
          <w:rFonts w:eastAsia="Malgun Gothic"/>
          <w:lang w:eastAsia="ja-JP"/>
        </w:rPr>
      </w:pPr>
      <w:r>
        <w:rPr>
          <w:rFonts w:eastAsia="Malgun Gothic"/>
          <w:lang w:eastAsia="zh-CN"/>
        </w:rPr>
        <w:object w:dxaOrig="7645" w:dyaOrig="5822" w14:anchorId="63E7145A">
          <v:shape id="_x0000_i1143" type="#_x0000_t75" style="width:381.6pt;height:4in" o:ole="">
            <v:imagedata r:id="rId249" o:title=""/>
          </v:shape>
          <o:OLEObject Type="Embed" ProgID="Word.Picture.8" ShapeID="_x0000_i1143" DrawAspect="Content" ObjectID="_1661848489" r:id="rId250"/>
        </w:object>
      </w:r>
    </w:p>
    <w:p w14:paraId="183397A2" w14:textId="77777777" w:rsidR="000C072E" w:rsidRPr="000C072E" w:rsidRDefault="000C072E" w:rsidP="007500BF">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0E4CEA89" w14:textId="77777777" w:rsidR="000C072E" w:rsidRPr="000C072E" w:rsidRDefault="000C072E" w:rsidP="000C072E">
      <w:pPr>
        <w:pStyle w:val="NO"/>
      </w:pPr>
      <w:r w:rsidRPr="000C072E">
        <w:t>NOTE</w:t>
      </w:r>
      <w:r w:rsidR="005E5E23">
        <w:rPr>
          <w:lang w:val="en-GB"/>
        </w:rPr>
        <w:t>:</w:t>
      </w:r>
      <w:r w:rsidR="005E5E23">
        <w:tab/>
      </w:r>
      <w:r w:rsidRPr="000C072E">
        <w:t>The V-PCF is not used for session management related policy decisions in this procedure.</w:t>
      </w:r>
    </w:p>
    <w:p w14:paraId="37CE4497" w14:textId="77777777" w:rsidR="000C072E" w:rsidRPr="000C072E" w:rsidRDefault="000C072E" w:rsidP="000C072E">
      <w:pPr>
        <w:pStyle w:val="B1"/>
        <w:rPr>
          <w:rFonts w:eastAsia="SimSun"/>
          <w:lang w:eastAsia="zh-CN"/>
        </w:rPr>
      </w:pPr>
      <w:r w:rsidRPr="000C072E">
        <w:rPr>
          <w:lang w:eastAsia="ja-JP"/>
        </w:rPr>
        <w:t>0.</w:t>
      </w:r>
      <w:r w:rsidR="001F2135">
        <w:rPr>
          <w:lang w:eastAsia="ja-JP"/>
        </w:rPr>
        <w:tab/>
      </w:r>
      <w:r w:rsidRPr="000C072E">
        <w:rPr>
          <w:lang w:eastAsia="ja-JP"/>
        </w:rPr>
        <w:t>The PCF performs the subscription to notification to the profile modified in the UDR by invoking Nudr_DM_Subscribe</w:t>
      </w:r>
      <w:r w:rsidR="009F6B64">
        <w:rPr>
          <w:lang w:val="en-GB" w:eastAsia="ja-JP"/>
        </w:rPr>
        <w:t xml:space="preserve"> (Policy Data, SUPI, Notification Target Address (+ Notification Correlation Id), Event </w:t>
      </w:r>
      <w:r w:rsidR="009F6B64">
        <w:rPr>
          <w:lang w:val="en-GB" w:eastAsia="ja-JP"/>
        </w:rPr>
        <w:lastRenderedPageBreak/>
        <w:t>Reporting Information</w:t>
      </w:r>
      <w:r w:rsidR="00EA44ED">
        <w:rPr>
          <w:lang w:val="en-GB" w:eastAsia="ja-JP"/>
        </w:rPr>
        <w:t xml:space="preserve"> </w:t>
      </w:r>
      <w:r w:rsidR="009F6B64">
        <w:rPr>
          <w:lang w:val="en-GB" w:eastAsia="ja-JP"/>
        </w:rPr>
        <w:t>(continuous reporting), one</w:t>
      </w:r>
      <w:r w:rsidR="006D1D73">
        <w:rPr>
          <w:lang w:val="en-GB" w:eastAsia="ja-JP"/>
        </w:rPr>
        <w:t xml:space="preserve"> or several</w:t>
      </w:r>
      <w:r w:rsidR="009F6B64">
        <w:rPr>
          <w:lang w:val="en-GB" w:eastAsia="ja-JP"/>
        </w:rPr>
        <w:t xml:space="preserve"> of the following: "PDU Session Policy Control</w:t>
      </w:r>
      <w:r w:rsidR="006D1D73">
        <w:rPr>
          <w:lang w:val="en-GB" w:eastAsia="ja-JP"/>
        </w:rPr>
        <w:t xml:space="preserve"> data</w:t>
      </w:r>
      <w:r w:rsidR="009F6B64">
        <w:rPr>
          <w:lang w:val="en-GB" w:eastAsia="ja-JP"/>
        </w:rPr>
        <w:t>"</w:t>
      </w:r>
      <w:r w:rsidR="006D1D73">
        <w:rPr>
          <w:lang w:val="en-GB" w:eastAsia="ja-JP"/>
        </w:rPr>
        <w:t>, "Accumulated Usage data"</w:t>
      </w:r>
      <w:r w:rsidR="009F6B64">
        <w:rPr>
          <w:lang w:val="en-GB" w:eastAsia="ja-JP"/>
        </w:rPr>
        <w:t xml:space="preserve"> or "UE context Policy Control</w:t>
      </w:r>
      <w:r w:rsidR="006D1D73">
        <w:rPr>
          <w:lang w:val="en-GB" w:eastAsia="ja-JP"/>
        </w:rPr>
        <w:t xml:space="preserve"> data</w:t>
      </w:r>
      <w:r w:rsidR="009F6B64">
        <w:rPr>
          <w:lang w:val="en-GB" w:eastAsia="ja-JP"/>
        </w:rPr>
        <w:t>")</w:t>
      </w:r>
      <w:r w:rsidRPr="000C072E">
        <w:rPr>
          <w:lang w:eastAsia="ja-JP"/>
        </w:rPr>
        <w:t xml:space="preserve"> service.</w:t>
      </w:r>
    </w:p>
    <w:p w14:paraId="7F2A1EE2" w14:textId="77777777" w:rsidR="000C072E" w:rsidRPr="000C072E" w:rsidRDefault="000C072E" w:rsidP="000C072E">
      <w:pPr>
        <w:pStyle w:val="B1"/>
        <w:rPr>
          <w:lang w:eastAsia="ja-JP"/>
        </w:rPr>
      </w:pPr>
      <w:r w:rsidRPr="000C072E">
        <w:rPr>
          <w:lang w:eastAsia="ja-JP"/>
        </w:rPr>
        <w:t>1.</w:t>
      </w:r>
      <w:r w:rsidRPr="000C072E">
        <w:rPr>
          <w:lang w:eastAsia="ja-JP"/>
        </w:rPr>
        <w:tab/>
        <w:t>The UDR detects that the related subscription profile has been changed.</w:t>
      </w:r>
    </w:p>
    <w:p w14:paraId="0DEFAFA1" w14:textId="77777777" w:rsidR="000C072E" w:rsidRPr="000C072E" w:rsidRDefault="000C072E" w:rsidP="000C072E">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w:t>
      </w:r>
      <w:r w:rsidR="009F6B64" w:rsidRPr="009B4437">
        <w:rPr>
          <w:rFonts w:eastAsia="SimSun"/>
        </w:rPr>
        <w:t xml:space="preserve"> (Notification Correlation Id,</w:t>
      </w:r>
      <w:r w:rsidR="006D1D73" w:rsidRPr="009B4437">
        <w:rPr>
          <w:rFonts w:eastAsia="SimSun"/>
        </w:rPr>
        <w:t xml:space="preserve"> Policy Data, SUPI,</w:t>
      </w:r>
      <w:r w:rsidR="009F6B64" w:rsidRPr="009B4437">
        <w:rPr>
          <w:rFonts w:eastAsia="SimSun"/>
        </w:rPr>
        <w:t xml:space="preserve"> updated data</w:t>
      </w:r>
      <w:r w:rsidR="006D1D73" w:rsidRPr="009B4437">
        <w:rPr>
          <w:rFonts w:eastAsia="SimSun"/>
        </w:rPr>
        <w:t xml:space="preserve"> and one or several of the following data subtypes "PDU Session Policy Control Data" or "Accumulated Usage Data" or "UE Context Policy Control data"</w:t>
      </w:r>
      <w:r w:rsidR="009F6B64" w:rsidRPr="009B4437">
        <w:rPr>
          <w:rFonts w:eastAsia="SimSun"/>
        </w:rPr>
        <w:t>)</w:t>
      </w:r>
      <w:r w:rsidRPr="009B4437">
        <w:rPr>
          <w:rFonts w:eastAsia="SimSun"/>
        </w:rPr>
        <w:t xml:space="preserve"> service</w:t>
      </w:r>
      <w:r w:rsidRPr="000C072E">
        <w:rPr>
          <w:lang w:eastAsia="ja-JP"/>
        </w:rPr>
        <w:t>.</w:t>
      </w:r>
    </w:p>
    <w:p w14:paraId="3F3159C7" w14:textId="77777777" w:rsidR="000C072E" w:rsidRPr="000C072E" w:rsidRDefault="000C072E" w:rsidP="000C072E">
      <w:pPr>
        <w:pStyle w:val="B1"/>
        <w:rPr>
          <w:lang w:eastAsia="ja-JP"/>
        </w:rPr>
      </w:pPr>
      <w:r w:rsidRPr="000C072E">
        <w:rPr>
          <w:lang w:eastAsia="ja-JP"/>
        </w:rPr>
        <w:t>3.</w:t>
      </w:r>
      <w:r w:rsidRPr="000C072E">
        <w:rPr>
          <w:lang w:eastAsia="ja-JP"/>
        </w:rPr>
        <w:tab/>
        <w:t>The PCF stores the updated profile.</w:t>
      </w:r>
    </w:p>
    <w:p w14:paraId="634DFA29" w14:textId="77777777" w:rsidR="000C072E" w:rsidRPr="000C072E" w:rsidRDefault="000C072E" w:rsidP="000C072E">
      <w:pPr>
        <w:pStyle w:val="B1"/>
        <w:rPr>
          <w:lang w:eastAsia="ja-JP"/>
        </w:rPr>
      </w:pPr>
      <w:r w:rsidRPr="000C072E">
        <w:rPr>
          <w:lang w:eastAsia="ja-JP"/>
        </w:rPr>
        <w:t>4.</w:t>
      </w:r>
      <w:r w:rsidRPr="000C072E">
        <w:rPr>
          <w:lang w:eastAsia="ja-JP"/>
        </w:rPr>
        <w:tab/>
        <w:t>If the updated subscriber profile requires the status of new policy counters available at the</w:t>
      </w:r>
      <w:r w:rsidR="00EA44ED">
        <w:rPr>
          <w:lang w:val="en-GB" w:eastAsia="ja-JP"/>
        </w:rPr>
        <w:t xml:space="preserve"> CHF</w:t>
      </w:r>
      <w:r w:rsidRPr="000C072E">
        <w:rPr>
          <w:lang w:eastAsia="ja-JP"/>
        </w:rPr>
        <w:t xml:space="preserve"> then an Initial/Intermediate Spending Limit Report Retrieval is initiated by the PCF as defined in clauses 4.16.</w:t>
      </w:r>
      <w:r w:rsidR="009F6B64">
        <w:rPr>
          <w:lang w:val="en-GB" w:eastAsia="ja-JP"/>
        </w:rPr>
        <w:t>8</w:t>
      </w:r>
      <w:r w:rsidRPr="000C072E">
        <w:rPr>
          <w:lang w:eastAsia="ja-JP"/>
        </w:rPr>
        <w:t>,2 and 4.16.</w:t>
      </w:r>
      <w:r w:rsidR="009F6B64">
        <w:rPr>
          <w:lang w:val="en-GB"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Pr>
          <w:lang w:val="en-GB" w:eastAsia="ja-JP"/>
        </w:rPr>
        <w:t>8</w:t>
      </w:r>
      <w:r w:rsidRPr="000C072E">
        <w:rPr>
          <w:lang w:eastAsia="ja-JP"/>
        </w:rPr>
        <w:t>.4.</w:t>
      </w:r>
    </w:p>
    <w:p w14:paraId="4182F30D" w14:textId="77777777" w:rsidR="000C072E" w:rsidRPr="000C072E" w:rsidRDefault="000C072E" w:rsidP="000C072E">
      <w:pPr>
        <w:pStyle w:val="B1"/>
        <w:rPr>
          <w:lang w:eastAsia="ja-JP"/>
        </w:rPr>
      </w:pPr>
      <w:r w:rsidRPr="000C072E">
        <w:rPr>
          <w:lang w:eastAsia="ja-JP"/>
        </w:rPr>
        <w:t>5.</w:t>
      </w:r>
      <w:r w:rsidR="001F2135">
        <w:rPr>
          <w:lang w:eastAsia="ja-JP"/>
        </w:rPr>
        <w:tab/>
      </w:r>
      <w:r w:rsidRPr="000C072E">
        <w:rPr>
          <w:lang w:eastAsia="ja-JP"/>
        </w:rPr>
        <w:t>PCF makes an authorization and policy decision.</w:t>
      </w:r>
    </w:p>
    <w:p w14:paraId="57B312BD" w14:textId="77777777" w:rsidR="000D6C04" w:rsidRDefault="000C072E" w:rsidP="007500BF">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sidR="00823811">
        <w:rPr>
          <w:lang w:eastAsia="ja-JP"/>
        </w:rPr>
        <w:t>PDU Session</w:t>
      </w:r>
      <w:r w:rsidRPr="000C072E">
        <w:rPr>
          <w:lang w:eastAsia="ja-JP"/>
        </w:rPr>
        <w:t xml:space="preserve"> </w:t>
      </w:r>
      <w:r w:rsidR="00823811">
        <w:rPr>
          <w:lang w:eastAsia="ja-JP"/>
        </w:rPr>
        <w:t>Modification procedure</w:t>
      </w:r>
      <w:r w:rsidRPr="000C072E">
        <w:rPr>
          <w:lang w:eastAsia="ja-JP"/>
        </w:rPr>
        <w:t xml:space="preserve"> in clause 4.16.6, new access and mobility related policy information or new </w:t>
      </w:r>
      <w:r w:rsidRPr="009B4437">
        <w:rPr>
          <w:rFonts w:eastAsia="Malgun Gothic"/>
        </w:rPr>
        <w:t xml:space="preserve">UE access selection and </w:t>
      </w:r>
      <w:r w:rsidR="00823811" w:rsidRPr="009B4437">
        <w:rPr>
          <w:rFonts w:eastAsia="Malgun Gothic"/>
        </w:rPr>
        <w:t>PDU Session</w:t>
      </w:r>
      <w:r w:rsidRPr="009B4437">
        <w:rPr>
          <w:rFonts w:eastAsia="Malgun Gothic"/>
        </w:rPr>
        <w:t xml:space="preserve"> selection related policy information</w:t>
      </w:r>
      <w:r w:rsidRPr="000C072E">
        <w:rPr>
          <w:lang w:eastAsia="ja-JP"/>
        </w:rPr>
        <w:t xml:space="preserve"> to the AMF using the UE Context Modification procedure in c</w:t>
      </w:r>
      <w:r w:rsidR="00506743" w:rsidRPr="000C072E">
        <w:rPr>
          <w:lang w:eastAsia="ja-JP"/>
        </w:rPr>
        <w:t>lause</w:t>
      </w:r>
      <w:r w:rsidR="00506743">
        <w:rPr>
          <w:lang w:eastAsia="ja-JP"/>
        </w:rPr>
        <w:t> </w:t>
      </w:r>
      <w:r w:rsidR="00506743" w:rsidRPr="000C072E">
        <w:rPr>
          <w:lang w:eastAsia="ja-JP"/>
        </w:rPr>
        <w:t>4</w:t>
      </w:r>
      <w:r w:rsidRPr="000C072E">
        <w:rPr>
          <w:lang w:eastAsia="ja-JP"/>
        </w:rPr>
        <w:t>.16.2.</w:t>
      </w:r>
    </w:p>
    <w:p w14:paraId="0BE2AE69" w14:textId="77777777" w:rsidR="007500BF" w:rsidRPr="00B53332" w:rsidRDefault="007500BF" w:rsidP="007500BF">
      <w:pPr>
        <w:pStyle w:val="Heading3"/>
        <w:rPr>
          <w:lang w:eastAsia="zh-CN"/>
        </w:rPr>
      </w:pPr>
      <w:bookmarkStart w:id="1237" w:name="_Toc19183803"/>
      <w:bookmarkStart w:id="1238" w:name="_Toc27848080"/>
      <w:bookmarkStart w:id="1239" w:name="_Toc36189509"/>
      <w:bookmarkStart w:id="1240" w:name="_Toc45185722"/>
      <w:r w:rsidRPr="00B53332">
        <w:rPr>
          <w:lang w:eastAsia="zh-CN"/>
        </w:rPr>
        <w:t>4.16.</w:t>
      </w:r>
      <w:r w:rsidRPr="007500BF">
        <w:rPr>
          <w:lang w:val="en-GB" w:eastAsia="zh-CN"/>
        </w:rPr>
        <w:t>10</w:t>
      </w:r>
      <w:r w:rsidR="000626EC">
        <w:rPr>
          <w:lang w:val="en-GB" w:eastAsia="zh-CN"/>
        </w:rPr>
        <w:tab/>
        <w:t>Void</w:t>
      </w:r>
      <w:bookmarkEnd w:id="1237"/>
      <w:bookmarkEnd w:id="1238"/>
      <w:bookmarkEnd w:id="1239"/>
      <w:bookmarkEnd w:id="1240"/>
    </w:p>
    <w:p w14:paraId="1249AC24" w14:textId="77777777" w:rsidR="007500BF" w:rsidRPr="00DE59B4" w:rsidRDefault="007500BF" w:rsidP="007500BF"/>
    <w:p w14:paraId="2F5DAB2F" w14:textId="77777777" w:rsidR="00D1444C" w:rsidRDefault="00D1444C" w:rsidP="00D1444C">
      <w:pPr>
        <w:pStyle w:val="Heading3"/>
        <w:rPr>
          <w:lang w:val="en-GB" w:eastAsia="zh-CN"/>
        </w:rPr>
      </w:pPr>
      <w:bookmarkStart w:id="1241" w:name="_Toc19183804"/>
      <w:bookmarkStart w:id="1242" w:name="_Toc27848081"/>
      <w:bookmarkStart w:id="1243" w:name="_Toc36189510"/>
      <w:bookmarkStart w:id="1244" w:name="_Toc45185723"/>
      <w:r>
        <w:rPr>
          <w:lang w:eastAsia="zh-CN"/>
        </w:rPr>
        <w:t>4.16.11</w:t>
      </w:r>
      <w:r>
        <w:rPr>
          <w:lang w:eastAsia="zh-CN"/>
        </w:rPr>
        <w:tab/>
        <w:t>UE Policy Association Establishment</w:t>
      </w:r>
      <w:bookmarkEnd w:id="1241"/>
      <w:bookmarkEnd w:id="1242"/>
      <w:bookmarkEnd w:id="1243"/>
      <w:bookmarkEnd w:id="1244"/>
    </w:p>
    <w:p w14:paraId="377CF634" w14:textId="77777777" w:rsidR="00D1444C" w:rsidRDefault="00D1444C" w:rsidP="00D1444C">
      <w:pPr>
        <w:rPr>
          <w:lang w:eastAsia="zh-CN"/>
        </w:rPr>
      </w:pPr>
      <w:r>
        <w:rPr>
          <w:lang w:eastAsia="zh-CN"/>
        </w:rPr>
        <w:t>This procedure concerns the following scenarios:</w:t>
      </w:r>
    </w:p>
    <w:p w14:paraId="4FFDF158" w14:textId="77777777" w:rsidR="00D1444C" w:rsidRDefault="00D1444C" w:rsidP="00D1444C">
      <w:pPr>
        <w:pStyle w:val="B1"/>
        <w:rPr>
          <w:lang w:eastAsia="zh-CN"/>
        </w:rPr>
      </w:pPr>
      <w:r>
        <w:rPr>
          <w:lang w:eastAsia="zh-CN"/>
        </w:rPr>
        <w:t>1.</w:t>
      </w:r>
      <w:r>
        <w:rPr>
          <w:lang w:eastAsia="zh-CN"/>
        </w:rPr>
        <w:tab/>
        <w:t>UE initial registration with the network.</w:t>
      </w:r>
    </w:p>
    <w:p w14:paraId="5C20AF9C" w14:textId="77777777" w:rsidR="00D1444C" w:rsidRDefault="00D1444C" w:rsidP="00D1444C">
      <w:pPr>
        <w:pStyle w:val="B1"/>
        <w:rPr>
          <w:lang w:eastAsia="zh-CN"/>
        </w:rPr>
      </w:pPr>
      <w:r>
        <w:rPr>
          <w:lang w:eastAsia="zh-CN"/>
        </w:rPr>
        <w:t>2.</w:t>
      </w:r>
      <w:r>
        <w:rPr>
          <w:lang w:eastAsia="zh-CN"/>
        </w:rPr>
        <w:tab/>
        <w:t xml:space="preserve">The AMF </w:t>
      </w:r>
      <w:r w:rsidR="00BA1CFA" w:rsidRPr="00437354">
        <w:rPr>
          <w:lang w:eastAsia="zh-CN"/>
        </w:rPr>
        <w:t>relocation</w:t>
      </w:r>
      <w:r>
        <w:rPr>
          <w:lang w:eastAsia="zh-CN"/>
        </w:rPr>
        <w:t xml:space="preserve"> with PCF change in handover procedure and registration procedure.</w:t>
      </w:r>
    </w:p>
    <w:p w14:paraId="6CFDCA10" w14:textId="77777777" w:rsidR="00105AB3" w:rsidRDefault="004467B6" w:rsidP="00BB24FF">
      <w:pPr>
        <w:pStyle w:val="NW"/>
      </w:pPr>
      <w:r>
        <w:t>3.</w:t>
      </w:r>
      <w:r>
        <w:tab/>
        <w:t>UE registration with 5GS when the UE moves from EPS to 5GS and there is no existing UE Policy Association between AMF and PCF for this UE.</w:t>
      </w:r>
    </w:p>
    <w:p w14:paraId="5F3DB236" w14:textId="77777777" w:rsidR="00291394" w:rsidRDefault="00291394" w:rsidP="004467B6">
      <w:pPr>
        <w:pStyle w:val="TH"/>
      </w:pPr>
      <w:r>
        <w:object w:dxaOrig="7323" w:dyaOrig="7123" w14:anchorId="3304A420">
          <v:shape id="_x0000_i1144" type="#_x0000_t75" style="width:367.2pt;height:352.8pt" o:ole="">
            <v:imagedata r:id="rId251" o:title=""/>
          </v:shape>
          <o:OLEObject Type="Embed" ProgID="Word.Picture.8" ShapeID="_x0000_i1144" DrawAspect="Content" ObjectID="_1661848490" r:id="rId252"/>
        </w:object>
      </w:r>
    </w:p>
    <w:p w14:paraId="5CEA98C2" w14:textId="77777777" w:rsidR="00D1444C" w:rsidRDefault="00D1444C" w:rsidP="00D1444C">
      <w:pPr>
        <w:pStyle w:val="TF"/>
        <w:rPr>
          <w:lang w:val="en-GB" w:eastAsia="zh-CN"/>
        </w:rPr>
      </w:pPr>
      <w:r>
        <w:rPr>
          <w:lang w:val="en-GB" w:eastAsia="zh-CN"/>
        </w:rPr>
        <w:t>Figure 4.16.11-1: UE Policy Association Establishment</w:t>
      </w:r>
    </w:p>
    <w:p w14:paraId="2EF32DD5" w14:textId="77777777" w:rsidR="00D1444C" w:rsidRDefault="00D1444C" w:rsidP="00D1444C">
      <w:pPr>
        <w:rPr>
          <w:lang w:eastAsia="zh-CN"/>
        </w:rPr>
      </w:pPr>
      <w:r>
        <w:rPr>
          <w:lang w:eastAsia="zh-CN"/>
        </w:rPr>
        <w:t>This procedure concerns both roaming and non-roaming scenarios.</w:t>
      </w:r>
    </w:p>
    <w:p w14:paraId="423218AC" w14:textId="77777777" w:rsidR="00D1444C" w:rsidRDefault="00D1444C" w:rsidP="00D1444C">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16E96597" w14:textId="77777777" w:rsidR="00D1444C" w:rsidRDefault="00D1444C" w:rsidP="00D1444C">
      <w:pPr>
        <w:pStyle w:val="B1"/>
        <w:rPr>
          <w:lang w:eastAsia="zh-CN"/>
        </w:rPr>
      </w:pPr>
      <w:r>
        <w:rPr>
          <w:lang w:eastAsia="zh-CN"/>
        </w:rPr>
        <w:t>1.</w:t>
      </w:r>
      <w:r>
        <w:rPr>
          <w:lang w:eastAsia="zh-CN"/>
        </w:rPr>
        <w:tab/>
      </w:r>
      <w:r w:rsidR="005F6BE8">
        <w:rPr>
          <w:lang w:val="en-GB" w:eastAsia="zh-CN"/>
        </w:rPr>
        <w:t xml:space="preserve">The </w:t>
      </w:r>
      <w:r>
        <w:rPr>
          <w:lang w:eastAsia="zh-CN"/>
        </w:rPr>
        <w:t>AMF establish</w:t>
      </w:r>
      <w:r w:rsidR="005F6BE8">
        <w:rPr>
          <w:lang w:val="en-GB" w:eastAsia="zh-CN"/>
        </w:rPr>
        <w:t>es</w:t>
      </w:r>
      <w:r>
        <w:rPr>
          <w:lang w:eastAsia="zh-CN"/>
        </w:rPr>
        <w:t xml:space="preserve"> </w:t>
      </w:r>
      <w:r w:rsidR="00105AB3" w:rsidRPr="00140736">
        <w:rPr>
          <w:lang w:eastAsia="zh-CN"/>
        </w:rPr>
        <w:t>UE Policy</w:t>
      </w:r>
      <w:r>
        <w:rPr>
          <w:lang w:eastAsia="zh-CN"/>
        </w:rPr>
        <w:t xml:space="preserve"> Association with the (V-)PCF</w:t>
      </w:r>
      <w:r w:rsidR="005F6BE8">
        <w:rPr>
          <w:lang w:val="en-GB" w:eastAsia="zh-CN"/>
        </w:rPr>
        <w:t xml:space="preserve"> if a UE Policy Container is received from the UE. If a UE Policy Container is not received from the UE, the AMF may establish UE Policy Association with the (V-)PCF based on AMF local configuration</w:t>
      </w:r>
      <w:r>
        <w:rPr>
          <w:lang w:eastAsia="zh-CN"/>
        </w:rPr>
        <w:t>.</w:t>
      </w:r>
    </w:p>
    <w:p w14:paraId="12EB02F0" w14:textId="77777777" w:rsidR="005F6BE8" w:rsidRDefault="005F6BE8" w:rsidP="005E5E23">
      <w:pPr>
        <w:pStyle w:val="NO"/>
        <w:rPr>
          <w:lang w:eastAsia="zh-CN"/>
        </w:rPr>
      </w:pPr>
      <w:r>
        <w:rPr>
          <w:lang w:eastAsia="zh-CN"/>
        </w:rPr>
        <w:t>NOTE</w:t>
      </w:r>
      <w:r>
        <w:rPr>
          <w:lang w:val="en-GB" w:eastAsia="zh-CN"/>
        </w:rPr>
        <w:t> </w:t>
      </w:r>
      <w:r>
        <w:rPr>
          <w:lang w:eastAsia="zh-CN"/>
        </w:rPr>
        <w:t>1:</w:t>
      </w:r>
      <w:r>
        <w:rPr>
          <w:lang w:eastAsia="zh-CN"/>
        </w:rPr>
        <w:tab/>
        <w:t xml:space="preserve">In </w:t>
      </w:r>
      <w:r>
        <w:rPr>
          <w:lang w:val="en-GB" w:eastAsia="zh-CN"/>
        </w:rPr>
        <w:t xml:space="preserve">the </w:t>
      </w:r>
      <w:r>
        <w:rPr>
          <w:lang w:eastAsia="zh-CN"/>
        </w:rPr>
        <w:t>roaming scenario, the AMF local configuration can indicate whether UE Policy delivery is needed based on the roaming agreement with home PLMN of the UE.</w:t>
      </w:r>
    </w:p>
    <w:p w14:paraId="5CDC63B0" w14:textId="77777777" w:rsidR="00D1444C" w:rsidRPr="00BB24FF" w:rsidRDefault="00D1444C" w:rsidP="00D1444C">
      <w:pPr>
        <w:pStyle w:val="B1"/>
        <w:rPr>
          <w:lang w:val="en-GB"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008517D3" w:rsidRPr="003E7EF7">
        <w:t>, operating system identifier</w:t>
      </w:r>
      <w:r w:rsidR="0049498F">
        <w:t>, Indication of UE support for ANDSP</w:t>
      </w:r>
      <w:r w:rsidR="008517D3" w:rsidRPr="003E7EF7">
        <w:t>).</w:t>
      </w:r>
      <w:r>
        <w:rPr>
          <w:lang w:eastAsia="zh-CN"/>
        </w:rPr>
        <w:t xml:space="preserve"> In roaming scenario, based on operator policies, the AMF may provide to the V-PCF the PCF ID of the selected H-PCF. The V-PCF contacts the H-PCF.</w:t>
      </w:r>
      <w:r w:rsidR="00291394">
        <w:rPr>
          <w:lang w:val="en-GB" w:eastAsia="zh-CN"/>
        </w:rPr>
        <w:t xml:space="preserve"> In roaming case, steps 3 and 4 are executed, otherwise step 5 follows.</w:t>
      </w:r>
    </w:p>
    <w:p w14:paraId="0DE9411D" w14:textId="77777777" w:rsidR="00D1444C" w:rsidRDefault="00291394" w:rsidP="00D1444C">
      <w:pPr>
        <w:pStyle w:val="B1"/>
        <w:rPr>
          <w:lang w:eastAsia="zh-CN"/>
        </w:rPr>
      </w:pPr>
      <w:r>
        <w:rPr>
          <w:lang w:val="en-GB" w:eastAsia="zh-CN"/>
        </w:rPr>
        <w:t>3</w:t>
      </w:r>
      <w:r w:rsidR="00D1444C">
        <w:rPr>
          <w:lang w:eastAsia="zh-CN"/>
        </w:rPr>
        <w:t>.</w:t>
      </w:r>
      <w:r w:rsidR="00D1444C">
        <w:rPr>
          <w:lang w:eastAsia="zh-CN"/>
        </w:rPr>
        <w:tab/>
        <w:t>The V-PCF forwards the information received from AMF in step 2 to the H-PCF.</w:t>
      </w:r>
      <w:r w:rsidR="00BA1CFA"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437354">
        <w:t>context policy control data</w:t>
      </w:r>
      <w:r w:rsidR="00BA1CFA" w:rsidRPr="00437354">
        <w:rPr>
          <w:lang w:eastAsia="zh-CN"/>
        </w:rPr>
        <w:t>".</w:t>
      </w:r>
    </w:p>
    <w:p w14:paraId="4873B7C6" w14:textId="77777777" w:rsidR="00D1444C" w:rsidRPr="00BB24FF" w:rsidRDefault="00291394" w:rsidP="00D1444C">
      <w:pPr>
        <w:pStyle w:val="B1"/>
        <w:rPr>
          <w:lang w:val="en-GB" w:eastAsia="zh-CN"/>
        </w:rPr>
      </w:pPr>
      <w:r>
        <w:rPr>
          <w:lang w:val="en-GB" w:eastAsia="zh-CN"/>
        </w:rPr>
        <w:t>4</w:t>
      </w:r>
      <w:r w:rsidR="00D1444C">
        <w:rPr>
          <w:lang w:eastAsia="zh-CN"/>
        </w:rPr>
        <w:t>.</w:t>
      </w:r>
      <w:r w:rsidR="00D1444C">
        <w:rPr>
          <w:lang w:eastAsia="zh-CN"/>
        </w:rPr>
        <w:tab/>
        <w:t xml:space="preserve">The H-PCF </w:t>
      </w:r>
      <w:r>
        <w:rPr>
          <w:lang w:eastAsia="zh-CN"/>
        </w:rPr>
        <w:t>sends a Npcf_UEPolicyControl Create Response</w:t>
      </w:r>
      <w:r>
        <w:rPr>
          <w:lang w:val="en-GB" w:eastAsia="zh-CN"/>
        </w:rPr>
        <w:t xml:space="preserve"> </w:t>
      </w:r>
      <w:r w:rsidR="00D1444C">
        <w:rPr>
          <w:lang w:eastAsia="zh-CN"/>
        </w:rPr>
        <w:t>to the V-PCF.</w:t>
      </w:r>
      <w:r>
        <w:rPr>
          <w:lang w:val="en-GB" w:eastAsia="zh-CN"/>
        </w:rPr>
        <w:t xml:space="preserve"> The H-PCF</w:t>
      </w:r>
      <w:r w:rsidR="00395001">
        <w:rPr>
          <w:lang w:val="en-GB" w:eastAsia="zh-CN"/>
        </w:rPr>
        <w:t xml:space="preserve"> may</w:t>
      </w:r>
      <w:r>
        <w:rPr>
          <w:lang w:val="en-GB" w:eastAsia="zh-CN"/>
        </w:rPr>
        <w:t xml:space="preserve"> provide the Policy Control Request Trigger parameters in the Npcf_UEPolicyControl Create Response.</w:t>
      </w:r>
    </w:p>
    <w:p w14:paraId="1A5DF04A" w14:textId="77777777" w:rsidR="00291394" w:rsidRDefault="00291394" w:rsidP="00D1444C">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20D7F3B1" w14:textId="77777777" w:rsidR="00134EE3" w:rsidRDefault="00134EE3" w:rsidP="00D1444C">
      <w:pPr>
        <w:pStyle w:val="B1"/>
        <w:rPr>
          <w:lang w:eastAsia="zh-CN"/>
        </w:rPr>
      </w:pPr>
      <w:r>
        <w:rPr>
          <w:lang w:eastAsia="zh-CN"/>
        </w:rPr>
        <w:tab/>
        <w:t>The (V-)PCF subscribes to notification of N1 message delivery of policy information to the UE.</w:t>
      </w:r>
    </w:p>
    <w:p w14:paraId="17AC989B" w14:textId="77777777" w:rsidR="00D1444C" w:rsidRDefault="00D1444C" w:rsidP="00D1444C">
      <w:pPr>
        <w:pStyle w:val="B1"/>
        <w:rPr>
          <w:lang w:eastAsia="zh-CN"/>
        </w:rPr>
      </w:pPr>
      <w:r>
        <w:rPr>
          <w:lang w:eastAsia="zh-CN"/>
        </w:rPr>
        <w:lastRenderedPageBreak/>
        <w:t>6.</w:t>
      </w:r>
      <w:r>
        <w:rPr>
          <w:lang w:eastAsia="zh-CN"/>
        </w:rPr>
        <w:tab/>
        <w:t>The (H-)PCF gets policy subscription related information and the latest list of PSIs</w:t>
      </w:r>
      <w:r w:rsidR="00395001">
        <w:rPr>
          <w:lang w:val="en-GB" w:eastAsia="zh-CN"/>
        </w:rPr>
        <w:t xml:space="preserve"> from the UDR using Nudr_DM_Query service operation (SUPI, Policy Data, UE context policy control data, Policy Set Entry)</w:t>
      </w:r>
      <w:r>
        <w:rPr>
          <w:lang w:eastAsia="zh-CN"/>
        </w:rPr>
        <w:t xml:space="preserve"> if either or both are not available and makes a policy decision. </w:t>
      </w:r>
      <w:r w:rsidR="00BA1CFA" w:rsidRPr="00437354">
        <w:rPr>
          <w:lang w:eastAsia="zh-CN"/>
        </w:rPr>
        <w:t xml:space="preserve">The </w:t>
      </w:r>
      <w:r w:rsidR="00395001">
        <w:rPr>
          <w:lang w:eastAsia="zh-CN"/>
        </w:rPr>
        <w:t>(H-)</w:t>
      </w:r>
      <w:r w:rsidR="00BA1CFA" w:rsidRPr="00437354">
        <w:rPr>
          <w:lang w:eastAsia="zh-CN"/>
        </w:rPr>
        <w:t xml:space="preserve">PCF may get the PEI, the OSId or the indication of UE support for ANDSP in the UDR using Nudr_DM_Query including DataSet "Policy Data" and Data Subset "UE </w:t>
      </w:r>
      <w:r w:rsidR="00BA1CFA" w:rsidRPr="00437354">
        <w:t>context policy control data</w:t>
      </w:r>
      <w:r w:rsidR="00BA1CFA" w:rsidRPr="00437354">
        <w:rPr>
          <w:lang w:eastAsia="zh-CN"/>
        </w:rPr>
        <w:t>" if the AMF relocates and the PCF changes.</w:t>
      </w:r>
      <w:r w:rsidR="00291394">
        <w:rPr>
          <w:lang w:val="en-GB" w:eastAsia="zh-CN"/>
        </w:rPr>
        <w:t xml:space="preserve"> The </w:t>
      </w:r>
      <w:r w:rsidR="00395001">
        <w:rPr>
          <w:lang w:val="en-GB" w:eastAsia="zh-CN"/>
        </w:rPr>
        <w:t>(H-)</w:t>
      </w:r>
      <w:r w:rsidR="00291394">
        <w:rPr>
          <w:lang w:val="en-GB"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BA1CFA" w:rsidRPr="00437354">
        <w:rPr>
          <w:lang w:eastAsia="zh-CN"/>
        </w:rPr>
        <w:t xml:space="preserve"> </w:t>
      </w:r>
      <w:r>
        <w:rPr>
          <w:lang w:eastAsia="zh-CN"/>
        </w:rPr>
        <w:t xml:space="preserve">The </w:t>
      </w:r>
      <w:r w:rsidR="00395001">
        <w:rPr>
          <w:lang w:val="en-GB" w:eastAsia="zh-CN"/>
        </w:rPr>
        <w:t>(</w:t>
      </w:r>
      <w:r>
        <w:rPr>
          <w:lang w:eastAsia="zh-CN"/>
        </w:rPr>
        <w:t>H-</w:t>
      </w:r>
      <w:r w:rsidR="00395001">
        <w:rPr>
          <w:lang w:val="en-GB" w:eastAsia="zh-CN"/>
        </w:rPr>
        <w:t>)</w:t>
      </w:r>
      <w:r>
        <w:rPr>
          <w:lang w:eastAsia="zh-CN"/>
        </w:rPr>
        <w:t xml:space="preserve">PCF </w:t>
      </w:r>
      <w:r w:rsidR="00395001">
        <w:rPr>
          <w:lang w:eastAsia="zh-CN"/>
        </w:rPr>
        <w:t>creates</w:t>
      </w:r>
      <w:r w:rsidR="00395001">
        <w:rPr>
          <w:lang w:val="en-GB" w:eastAsia="zh-CN"/>
        </w:rPr>
        <w:t xml:space="preserve"> the UE policy container including </w:t>
      </w:r>
      <w:r>
        <w:rPr>
          <w:lang w:eastAsia="zh-CN"/>
        </w:rPr>
        <w:t xml:space="preserve">UE access selection and PDU Session selection related policy information as defined in clause 6.6 of </w:t>
      </w:r>
      <w:r w:rsidR="00C9284E">
        <w:rPr>
          <w:lang w:eastAsia="zh-CN"/>
        </w:rPr>
        <w:t>TS 23.503 [</w:t>
      </w:r>
      <w:r>
        <w:rPr>
          <w:lang w:eastAsia="zh-CN"/>
        </w:rPr>
        <w:t>20]</w:t>
      </w:r>
      <w:r w:rsidR="00395001">
        <w:rPr>
          <w:lang w:val="en-GB" w:eastAsia="zh-CN"/>
        </w:rPr>
        <w:t xml:space="preserve"> and in the case of roaming H-PCF, provides the UE policy container</w:t>
      </w:r>
      <w:r>
        <w:rPr>
          <w:lang w:eastAsia="zh-CN"/>
        </w:rPr>
        <w:t xml:space="preserve"> in the Npcf_UEPolicyControl UpdateNotify Request.</w:t>
      </w:r>
    </w:p>
    <w:p w14:paraId="53673AD7" w14:textId="77777777" w:rsidR="00D1444C" w:rsidRDefault="00D1444C" w:rsidP="00D1444C">
      <w:pPr>
        <w:pStyle w:val="B1"/>
        <w:rPr>
          <w:lang w:eastAsia="zh-CN"/>
        </w:rPr>
      </w:pPr>
      <w:r>
        <w:rPr>
          <w:lang w:eastAsia="zh-CN"/>
        </w:rPr>
        <w:t>7.</w:t>
      </w:r>
      <w:r>
        <w:rPr>
          <w:lang w:eastAsia="zh-CN"/>
        </w:rPr>
        <w:tab/>
        <w:t>The V-PCF sends a response to H-PCF using Npcf_UEPolicyControl UpdateNotify Response.</w:t>
      </w:r>
    </w:p>
    <w:p w14:paraId="3A491D5A" w14:textId="77777777" w:rsidR="00395001" w:rsidRDefault="00395001" w:rsidP="00EE58E9">
      <w:pPr>
        <w:pStyle w:val="NO"/>
        <w:rPr>
          <w:lang w:eastAsia="zh-CN"/>
        </w:rPr>
      </w:pPr>
      <w:r>
        <w:rPr>
          <w:lang w:eastAsia="zh-CN"/>
        </w:rPr>
        <w:t>NOTE</w:t>
      </w:r>
      <w:r>
        <w:rPr>
          <w:lang w:val="en-GB" w:eastAsia="zh-CN"/>
        </w:rPr>
        <w:t> </w:t>
      </w:r>
      <w:r w:rsidR="005F6BE8">
        <w:rPr>
          <w:lang w:val="en-GB" w:eastAsia="zh-CN"/>
        </w:rPr>
        <w:t>2</w:t>
      </w:r>
      <w:r>
        <w:rPr>
          <w:lang w:eastAsia="zh-CN"/>
        </w:rPr>
        <w:t>:</w:t>
      </w:r>
      <w:r>
        <w:rPr>
          <w:lang w:eastAsia="zh-CN"/>
        </w:rPr>
        <w:tab/>
        <w:t>Step 6 (and 7) can be omitted. Then the (H-)PCF creates the UE policy container including UE access selection and PDU Session selection polices in step 2 (</w:t>
      </w:r>
      <w:r w:rsidR="00FA6ECB">
        <w:rPr>
          <w:lang w:eastAsia="zh-CN"/>
        </w:rPr>
        <w:t>in the case of</w:t>
      </w:r>
      <w:r>
        <w:rPr>
          <w:lang w:eastAsia="zh-CN"/>
        </w:rPr>
        <w:t xml:space="preserve"> non-roaming) or step 3 (</w:t>
      </w:r>
      <w:r w:rsidR="00FA6ECB">
        <w:rPr>
          <w:lang w:eastAsia="zh-CN"/>
        </w:rPr>
        <w:t>in the case of</w:t>
      </w:r>
      <w:r>
        <w:rPr>
          <w:lang w:eastAsia="zh-CN"/>
        </w:rPr>
        <w:t xml:space="preserve"> roaming). This means that the potential interactions with UDR as in step 6 will have to be executed in step 2 (non-roaming) or step 3 (roaming).</w:t>
      </w:r>
    </w:p>
    <w:p w14:paraId="21F7D7F8" w14:textId="77777777" w:rsidR="00D1444C" w:rsidRDefault="00291394" w:rsidP="00105AB3">
      <w:pPr>
        <w:pStyle w:val="B1"/>
        <w:rPr>
          <w:lang w:eastAsia="zh-CN"/>
        </w:rPr>
      </w:pPr>
      <w:r>
        <w:rPr>
          <w:lang w:val="en-GB" w:eastAsia="zh-CN"/>
        </w:rPr>
        <w:t>8</w:t>
      </w:r>
      <w:r w:rsidR="00D1444C">
        <w:rPr>
          <w:lang w:eastAsia="zh-CN"/>
        </w:rPr>
        <w:t>.</w:t>
      </w:r>
      <w:r w:rsidR="00D1444C">
        <w:rPr>
          <w:lang w:val="en-GB" w:eastAsia="zh-CN"/>
        </w:rPr>
        <w:tab/>
      </w:r>
      <w:r>
        <w:rPr>
          <w:lang w:val="en-GB" w:eastAsia="zh-CN"/>
        </w:rPr>
        <w:t xml:space="preserve">The </w:t>
      </w:r>
      <w:r w:rsidR="00D1444C">
        <w:rPr>
          <w:lang w:eastAsia="zh-CN"/>
        </w:rPr>
        <w:t>(V-)PCF triggers UE Configuration Update Procedure in clause 4.2.4.3</w:t>
      </w:r>
      <w:r w:rsidR="00105AB3" w:rsidRPr="00140736">
        <w:rPr>
          <w:lang w:eastAsia="zh-CN"/>
        </w:rPr>
        <w:t xml:space="preserve"> to sends the</w:t>
      </w:r>
      <w:r w:rsidR="00395001">
        <w:rPr>
          <w:lang w:val="en-GB" w:eastAsia="zh-CN"/>
        </w:rPr>
        <w:t xml:space="preserve"> UE policy container including</w:t>
      </w:r>
      <w:r w:rsidR="00105AB3" w:rsidRPr="00140736">
        <w:rPr>
          <w:lang w:eastAsia="zh-CN"/>
        </w:rPr>
        <w:t xml:space="preserve"> UE access selection and PDU Session selection related policy information to the UE.</w:t>
      </w:r>
      <w:r w:rsidR="00D1444C">
        <w:rPr>
          <w:lang w:eastAsia="zh-CN"/>
        </w:rPr>
        <w:t xml:space="preserve"> The </w:t>
      </w:r>
      <w:r>
        <w:rPr>
          <w:lang w:val="en-GB" w:eastAsia="zh-CN"/>
        </w:rPr>
        <w:t>(V-)</w:t>
      </w:r>
      <w:r w:rsidR="00D1444C">
        <w:rPr>
          <w:lang w:eastAsia="zh-CN"/>
        </w:rPr>
        <w:t xml:space="preserve">PCF checks the size limit as described in </w:t>
      </w:r>
      <w:r w:rsidR="00C9284E">
        <w:rPr>
          <w:lang w:eastAsia="zh-CN"/>
        </w:rPr>
        <w:t>TS 23.503 [</w:t>
      </w:r>
      <w:r w:rsidR="00D1444C">
        <w:rPr>
          <w:lang w:eastAsia="zh-CN"/>
        </w:rPr>
        <w:t>20] clause 6.1.2.2.2.</w:t>
      </w:r>
    </w:p>
    <w:p w14:paraId="3C250981" w14:textId="77777777" w:rsidR="00D1444C" w:rsidRDefault="00291394" w:rsidP="00D1444C">
      <w:pPr>
        <w:pStyle w:val="B1"/>
        <w:rPr>
          <w:lang w:eastAsia="zh-CN"/>
        </w:rPr>
      </w:pPr>
      <w:r>
        <w:rPr>
          <w:lang w:val="en-GB" w:eastAsia="zh-CN"/>
        </w:rPr>
        <w:t>9</w:t>
      </w:r>
      <w:r w:rsidR="00D1444C">
        <w:rPr>
          <w:lang w:eastAsia="zh-CN"/>
        </w:rPr>
        <w:t>.</w:t>
      </w:r>
      <w:r w:rsidR="00D1444C">
        <w:rPr>
          <w:lang w:val="en-GB" w:eastAsia="zh-CN"/>
        </w:rPr>
        <w:tab/>
      </w:r>
      <w:r w:rsidR="00D1444C">
        <w:rPr>
          <w:lang w:eastAsia="zh-CN"/>
        </w:rPr>
        <w:t>If the V-PCF received</w:t>
      </w:r>
      <w:r>
        <w:rPr>
          <w:lang w:val="en-GB" w:eastAsia="zh-CN"/>
        </w:rPr>
        <w:t xml:space="preserve"> notification of the reception of the UE Policy container</w:t>
      </w:r>
      <w:r w:rsidR="00D1444C">
        <w:rPr>
          <w:lang w:eastAsia="zh-CN"/>
        </w:rPr>
        <w:t xml:space="preserve"> then the </w:t>
      </w:r>
      <w:r w:rsidR="00105AB3" w:rsidRPr="00140736">
        <w:rPr>
          <w:lang w:eastAsia="zh-CN"/>
        </w:rPr>
        <w:t>V-PCF</w:t>
      </w:r>
      <w:r w:rsidR="00D1444C">
        <w:rPr>
          <w:lang w:eastAsia="zh-CN"/>
        </w:rPr>
        <w:t xml:space="preserve"> forwards the</w:t>
      </w:r>
      <w:r>
        <w:rPr>
          <w:lang w:val="en-GB" w:eastAsia="zh-CN"/>
        </w:rPr>
        <w:t xml:space="preserve"> notification</w:t>
      </w:r>
      <w:r w:rsidR="00D1444C">
        <w:rPr>
          <w:lang w:eastAsia="zh-CN"/>
        </w:rPr>
        <w:t xml:space="preserve"> response of the UE to the </w:t>
      </w:r>
      <w:r w:rsidR="00105AB3" w:rsidRPr="00140736">
        <w:rPr>
          <w:lang w:eastAsia="zh-CN"/>
        </w:rPr>
        <w:t>H-</w:t>
      </w:r>
      <w:r w:rsidR="00D1444C">
        <w:rPr>
          <w:lang w:eastAsia="zh-CN"/>
        </w:rPr>
        <w:t>PCF using Npcf_UEPolicyControl_Update Request.</w:t>
      </w:r>
    </w:p>
    <w:p w14:paraId="73EA6D7B" w14:textId="77777777" w:rsidR="00D1444C" w:rsidRDefault="00105AB3" w:rsidP="00D1444C">
      <w:pPr>
        <w:pStyle w:val="B1"/>
        <w:rPr>
          <w:lang w:eastAsia="zh-CN"/>
        </w:rPr>
      </w:pPr>
      <w:r w:rsidRPr="00140736">
        <w:rPr>
          <w:lang w:eastAsia="zh-CN"/>
        </w:rPr>
        <w:t>1</w:t>
      </w:r>
      <w:r w:rsidR="00291394">
        <w:rPr>
          <w:lang w:val="en-GB" w:eastAsia="zh-CN"/>
        </w:rPr>
        <w:t>0</w:t>
      </w:r>
      <w:r w:rsidR="00D1444C">
        <w:rPr>
          <w:lang w:eastAsia="zh-CN"/>
        </w:rPr>
        <w:t>.</w:t>
      </w:r>
      <w:r w:rsidR="00D1444C">
        <w:rPr>
          <w:lang w:val="en-GB" w:eastAsia="zh-CN"/>
        </w:rPr>
        <w:tab/>
      </w:r>
      <w:r w:rsidR="00291394">
        <w:rPr>
          <w:lang w:val="en-GB" w:eastAsia="zh-CN"/>
        </w:rPr>
        <w:t xml:space="preserve">The </w:t>
      </w:r>
      <w:r w:rsidR="00D1444C">
        <w:rPr>
          <w:lang w:eastAsia="zh-CN"/>
        </w:rPr>
        <w:t>H-PCF sends a response to</w:t>
      </w:r>
      <w:r w:rsidR="00291394">
        <w:rPr>
          <w:lang w:val="en-GB" w:eastAsia="zh-CN"/>
        </w:rPr>
        <w:t xml:space="preserve"> the</w:t>
      </w:r>
      <w:r w:rsidR="00D1444C">
        <w:rPr>
          <w:lang w:eastAsia="zh-CN"/>
        </w:rPr>
        <w:t xml:space="preserve"> V-PCF.</w:t>
      </w:r>
    </w:p>
    <w:p w14:paraId="0376FCCD" w14:textId="77777777" w:rsidR="00D1444C" w:rsidRDefault="00D1444C" w:rsidP="00D1444C">
      <w:pPr>
        <w:pStyle w:val="Heading3"/>
        <w:rPr>
          <w:lang w:val="en-GB" w:eastAsia="zh-CN"/>
        </w:rPr>
      </w:pPr>
      <w:bookmarkStart w:id="1245" w:name="_Toc19183805"/>
      <w:bookmarkStart w:id="1246" w:name="_Toc27848082"/>
      <w:bookmarkStart w:id="1247" w:name="_Toc36189511"/>
      <w:bookmarkStart w:id="1248" w:name="_Toc45185724"/>
      <w:r>
        <w:rPr>
          <w:lang w:eastAsia="zh-CN"/>
        </w:rPr>
        <w:t>4.16.12</w:t>
      </w:r>
      <w:r>
        <w:rPr>
          <w:lang w:val="en-GB" w:eastAsia="zh-CN"/>
        </w:rPr>
        <w:tab/>
      </w:r>
      <w:r>
        <w:rPr>
          <w:lang w:eastAsia="zh-CN"/>
        </w:rPr>
        <w:t>UE Policy Association Modification</w:t>
      </w:r>
      <w:bookmarkEnd w:id="1245"/>
      <w:bookmarkEnd w:id="1246"/>
      <w:bookmarkEnd w:id="1247"/>
      <w:bookmarkEnd w:id="1248"/>
    </w:p>
    <w:p w14:paraId="06CCF45B" w14:textId="77777777" w:rsidR="00D1444C" w:rsidRDefault="00D1444C" w:rsidP="00D1444C">
      <w:pPr>
        <w:pStyle w:val="Heading4"/>
        <w:rPr>
          <w:lang w:val="en-GB" w:eastAsia="zh-CN"/>
        </w:rPr>
      </w:pPr>
      <w:bookmarkStart w:id="1249" w:name="_Toc19183806"/>
      <w:bookmarkStart w:id="1250" w:name="_Toc27848083"/>
      <w:bookmarkStart w:id="1251" w:name="_Toc36189512"/>
      <w:bookmarkStart w:id="1252" w:name="_Toc45185725"/>
      <w:r>
        <w:rPr>
          <w:lang w:eastAsia="zh-CN"/>
        </w:rPr>
        <w:t>4.16.12.1</w:t>
      </w:r>
      <w:r>
        <w:rPr>
          <w:lang w:val="en-GB" w:eastAsia="zh-CN"/>
        </w:rPr>
        <w:tab/>
      </w:r>
      <w:r>
        <w:rPr>
          <w:lang w:eastAsia="zh-CN"/>
        </w:rPr>
        <w:t>UE Policy Association Modification initiated by the AMF</w:t>
      </w:r>
      <w:bookmarkEnd w:id="1249"/>
      <w:bookmarkEnd w:id="1250"/>
      <w:bookmarkEnd w:id="1251"/>
      <w:bookmarkEnd w:id="1252"/>
    </w:p>
    <w:p w14:paraId="7FC6FD27" w14:textId="77777777" w:rsidR="003A424C" w:rsidRPr="00B353D8" w:rsidRDefault="003A424C" w:rsidP="003A424C">
      <w:pPr>
        <w:pStyle w:val="Heading5"/>
        <w:rPr>
          <w:lang w:eastAsia="zh-CN"/>
        </w:rPr>
      </w:pPr>
      <w:bookmarkStart w:id="1253" w:name="_Toc19183807"/>
      <w:bookmarkStart w:id="1254" w:name="_Toc27848084"/>
      <w:bookmarkStart w:id="1255" w:name="_Toc36189513"/>
      <w:bookmarkStart w:id="1256" w:name="_Toc45185726"/>
      <w:r w:rsidRPr="00B353D8">
        <w:rPr>
          <w:lang w:eastAsia="zh-CN"/>
        </w:rPr>
        <w:t>4.16.12.1.1</w:t>
      </w:r>
      <w:r w:rsidRPr="00B353D8">
        <w:rPr>
          <w:lang w:eastAsia="zh-CN"/>
        </w:rPr>
        <w:tab/>
        <w:t>UE Policy Association Modification initiated by the AMF without AMF relocation</w:t>
      </w:r>
      <w:bookmarkEnd w:id="1253"/>
      <w:bookmarkEnd w:id="1254"/>
      <w:bookmarkEnd w:id="1255"/>
      <w:bookmarkEnd w:id="1256"/>
    </w:p>
    <w:p w14:paraId="0FEAC6EB" w14:textId="77777777" w:rsidR="003A424C" w:rsidRPr="00B353D8" w:rsidRDefault="003A424C" w:rsidP="003A424C">
      <w:pPr>
        <w:rPr>
          <w:lang w:eastAsia="zh-CN"/>
        </w:rPr>
      </w:pPr>
      <w:r w:rsidRPr="00B353D8">
        <w:t>This procedure addresses the scenario where a</w:t>
      </w:r>
      <w:r w:rsidRPr="00B353D8">
        <w:rPr>
          <w:lang w:eastAsia="zh-CN"/>
        </w:rPr>
        <w:t xml:space="preserve"> Policy Control Request Trigger condition is met.</w:t>
      </w:r>
    </w:p>
    <w:bookmarkStart w:id="1257" w:name="_MON_1607529013"/>
    <w:bookmarkEnd w:id="1257"/>
    <w:p w14:paraId="3CDDE1B0" w14:textId="77777777" w:rsidR="00291394" w:rsidRDefault="00291394" w:rsidP="00BB24FF">
      <w:pPr>
        <w:pStyle w:val="TH"/>
        <w:rPr>
          <w:lang w:eastAsia="zh-CN"/>
        </w:rPr>
      </w:pPr>
      <w:r w:rsidRPr="00DA0A1C">
        <w:rPr>
          <w:rFonts w:eastAsia="DengXian"/>
          <w:noProof/>
        </w:rPr>
        <w:object w:dxaOrig="8505" w:dyaOrig="6943" w14:anchorId="54193AE3">
          <v:shape id="_x0000_i1145" type="#_x0000_t75" style="width:424.8pt;height:345.6pt" o:ole="">
            <v:imagedata r:id="rId253" o:title=""/>
          </v:shape>
          <o:OLEObject Type="Embed" ProgID="Word.Picture.8" ShapeID="_x0000_i1145" DrawAspect="Content" ObjectID="_1661848491" r:id="rId254"/>
        </w:object>
      </w:r>
    </w:p>
    <w:p w14:paraId="2727FF3F" w14:textId="77777777" w:rsidR="00D1444C" w:rsidRDefault="00D1444C" w:rsidP="00D1444C">
      <w:pPr>
        <w:pStyle w:val="TF"/>
        <w:rPr>
          <w:lang w:val="en-GB" w:eastAsia="zh-CN"/>
        </w:rPr>
      </w:pPr>
      <w:r>
        <w:rPr>
          <w:lang w:val="en-GB" w:eastAsia="zh-CN"/>
        </w:rPr>
        <w:t>Figure 4.16.12</w:t>
      </w:r>
      <w:r w:rsidR="003A424C" w:rsidRPr="007F1FB8">
        <w:t>.1</w:t>
      </w:r>
      <w:r>
        <w:rPr>
          <w:lang w:val="en-GB" w:eastAsia="zh-CN"/>
        </w:rPr>
        <w:t>.1-1: UE Policy Association Modification initiated by the AMF</w:t>
      </w:r>
    </w:p>
    <w:p w14:paraId="4477D35A" w14:textId="77777777" w:rsidR="00D1444C" w:rsidRDefault="00D1444C" w:rsidP="00D1444C">
      <w:pPr>
        <w:rPr>
          <w:lang w:eastAsia="zh-CN"/>
        </w:rPr>
      </w:pPr>
      <w:r>
        <w:rPr>
          <w:lang w:eastAsia="zh-CN"/>
        </w:rPr>
        <w:t>This procedure concerns both roaming and non-roaming scenarios.</w:t>
      </w:r>
    </w:p>
    <w:p w14:paraId="43F3F7C4" w14:textId="77777777" w:rsidR="00D1444C" w:rsidRDefault="00D1444C" w:rsidP="00D1444C">
      <w:pPr>
        <w:rPr>
          <w:lang w:eastAsia="zh-CN"/>
        </w:rPr>
      </w:pPr>
      <w:r>
        <w:rPr>
          <w:lang w:eastAsia="zh-CN"/>
        </w:rPr>
        <w:t>In the non-roaming case the V-PCF is not involved. In the roaming case, the AMF interacts with the V-PCF and the H-PCF interacts with the V-PCF.</w:t>
      </w:r>
    </w:p>
    <w:p w14:paraId="0174EC67" w14:textId="77777777" w:rsidR="00D1444C" w:rsidRDefault="00D1444C" w:rsidP="00D1444C">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w:t>
      </w:r>
      <w:r w:rsidR="00134EE3">
        <w:rPr>
          <w:lang w:val="en-GB" w:eastAsia="zh-CN"/>
        </w:rPr>
        <w:t xml:space="preserve"> UE Policy Association ID associated with the SUPI defined in </w:t>
      </w:r>
      <w:r w:rsidR="00C9284E">
        <w:rPr>
          <w:lang w:val="en-GB" w:eastAsia="zh-CN"/>
        </w:rPr>
        <w:t>TS 29.525 [</w:t>
      </w:r>
      <w:r w:rsidR="00134EE3">
        <w:rPr>
          <w:lang w:val="en-GB" w:eastAsia="zh-CN"/>
        </w:rPr>
        <w:t>49]</w:t>
      </w:r>
      <w:r>
        <w:rPr>
          <w:lang w:eastAsia="zh-CN"/>
        </w:rPr>
        <w:t xml:space="preserve"> and the Policy Control Request Trigger met. In roaming scenario, based on operator policies, the AMF may provide to the V-PCF the PCF ID of the selected H-PCF. The V-PCF contacts the H-PCF.</w:t>
      </w:r>
    </w:p>
    <w:p w14:paraId="7D9DE8DB" w14:textId="77777777" w:rsidR="00291394" w:rsidRDefault="00291394" w:rsidP="00D1444C">
      <w:pPr>
        <w:pStyle w:val="B1"/>
        <w:rPr>
          <w:lang w:eastAsia="zh-CN"/>
        </w:rPr>
      </w:pPr>
      <w:r>
        <w:rPr>
          <w:lang w:eastAsia="zh-CN"/>
        </w:rPr>
        <w:tab/>
        <w:t xml:space="preserve">In </w:t>
      </w:r>
      <w:r>
        <w:rPr>
          <w:lang w:val="en-GB" w:eastAsia="zh-CN"/>
        </w:rPr>
        <w:t xml:space="preserve">the </w:t>
      </w:r>
      <w:r>
        <w:rPr>
          <w:lang w:eastAsia="zh-CN"/>
        </w:rPr>
        <w:t>roaming case, steps 2 and 3 are executed, otherwise step 4 follows.</w:t>
      </w:r>
    </w:p>
    <w:p w14:paraId="2DFB17AA" w14:textId="77777777" w:rsidR="00D1444C" w:rsidRDefault="00291394" w:rsidP="00D1444C">
      <w:pPr>
        <w:pStyle w:val="B1"/>
        <w:rPr>
          <w:lang w:eastAsia="zh-CN"/>
        </w:rPr>
      </w:pPr>
      <w:r>
        <w:rPr>
          <w:lang w:val="en-GB" w:eastAsia="zh-CN"/>
        </w:rPr>
        <w:t>2</w:t>
      </w:r>
      <w:r w:rsidR="00D1444C">
        <w:rPr>
          <w:lang w:eastAsia="zh-CN"/>
        </w:rPr>
        <w:t>.</w:t>
      </w:r>
      <w:r w:rsidR="00D1444C">
        <w:rPr>
          <w:lang w:eastAsia="zh-CN"/>
        </w:rPr>
        <w:tab/>
        <w:t>The V-PCF forwards the information received from AMF in step 1 to the (H-)PCF.</w:t>
      </w:r>
    </w:p>
    <w:p w14:paraId="14C7AEC0" w14:textId="77777777" w:rsidR="00D1444C" w:rsidRDefault="00291394" w:rsidP="00D1444C">
      <w:pPr>
        <w:pStyle w:val="B1"/>
        <w:rPr>
          <w:lang w:eastAsia="zh-CN"/>
        </w:rPr>
      </w:pPr>
      <w:r>
        <w:rPr>
          <w:lang w:val="en-GB" w:eastAsia="zh-CN"/>
        </w:rPr>
        <w:t>3</w:t>
      </w:r>
      <w:r w:rsidR="00D1444C">
        <w:rPr>
          <w:lang w:eastAsia="zh-CN"/>
        </w:rPr>
        <w:t>.</w:t>
      </w:r>
      <w:r w:rsidR="00D1444C">
        <w:rPr>
          <w:lang w:eastAsia="zh-CN"/>
        </w:rPr>
        <w:tab/>
        <w:t>The H-PCF replies to the V-PCF.</w:t>
      </w:r>
    </w:p>
    <w:p w14:paraId="4B87B4FF" w14:textId="77777777" w:rsidR="00291394" w:rsidRDefault="00291394" w:rsidP="00D1444C">
      <w:pPr>
        <w:pStyle w:val="B1"/>
        <w:rPr>
          <w:lang w:eastAsia="zh-CN"/>
        </w:rPr>
      </w:pPr>
      <w:r>
        <w:rPr>
          <w:lang w:eastAsia="zh-CN"/>
        </w:rPr>
        <w:t>4.</w:t>
      </w:r>
      <w:r>
        <w:rPr>
          <w:lang w:eastAsia="zh-CN"/>
        </w:rPr>
        <w:tab/>
        <w:t>The (V-) PCF sends a Npcf_UEPolicyControl Update Response to the AMF.</w:t>
      </w:r>
    </w:p>
    <w:p w14:paraId="30376BC9" w14:textId="77777777" w:rsidR="00D1444C" w:rsidRDefault="00D1444C" w:rsidP="00D1444C">
      <w:pPr>
        <w:pStyle w:val="B1"/>
        <w:rPr>
          <w:lang w:eastAsia="zh-CN"/>
        </w:rPr>
      </w:pPr>
      <w:r>
        <w:rPr>
          <w:lang w:eastAsia="zh-CN"/>
        </w:rPr>
        <w:t>5.</w:t>
      </w:r>
      <w:r>
        <w:rPr>
          <w:lang w:eastAsia="zh-CN"/>
        </w:rPr>
        <w:tab/>
        <w:t xml:space="preserve">The </w:t>
      </w:r>
      <w:r w:rsidR="00395001">
        <w:rPr>
          <w:lang w:val="en-GB" w:eastAsia="zh-CN"/>
        </w:rPr>
        <w:t>(</w:t>
      </w:r>
      <w:r>
        <w:rPr>
          <w:lang w:eastAsia="zh-CN"/>
        </w:rPr>
        <w:t>H-</w:t>
      </w:r>
      <w:r w:rsidR="00395001">
        <w:rPr>
          <w:lang w:val="en-GB" w:eastAsia="zh-CN"/>
        </w:rPr>
        <w:t>)</w:t>
      </w:r>
      <w:r>
        <w:rPr>
          <w:lang w:eastAsia="zh-CN"/>
        </w:rPr>
        <w:t xml:space="preserve">PCF may </w:t>
      </w:r>
      <w:r w:rsidR="00395001">
        <w:rPr>
          <w:lang w:eastAsia="zh-CN"/>
        </w:rPr>
        <w:t>create the UE policy container including</w:t>
      </w:r>
      <w:r w:rsidR="00395001">
        <w:rPr>
          <w:lang w:val="en-GB" w:eastAsia="zh-CN"/>
        </w:rPr>
        <w:t xml:space="preserve"> </w:t>
      </w:r>
      <w:r>
        <w:rPr>
          <w:lang w:eastAsia="zh-CN"/>
        </w:rPr>
        <w:t xml:space="preserve">UE access selection and PDU Session selection related policy information as defined in clause 6.6 of </w:t>
      </w:r>
      <w:r w:rsidR="00C9284E">
        <w:rPr>
          <w:lang w:eastAsia="zh-CN"/>
        </w:rPr>
        <w:t>TS 23.503 [</w:t>
      </w:r>
      <w:r>
        <w:rPr>
          <w:lang w:eastAsia="zh-CN"/>
        </w:rPr>
        <w:t>20]</w:t>
      </w:r>
      <w:r w:rsidR="00395001">
        <w:rPr>
          <w:lang w:eastAsia="zh-CN"/>
        </w:rPr>
        <w:t>. In</w:t>
      </w:r>
      <w:r w:rsidR="00395001">
        <w:rPr>
          <w:lang w:val="en-GB" w:eastAsia="zh-CN"/>
        </w:rPr>
        <w:t xml:space="preserve"> the</w:t>
      </w:r>
      <w:r w:rsidR="00395001">
        <w:rPr>
          <w:lang w:eastAsia="zh-CN"/>
        </w:rPr>
        <w:t xml:space="preserve"> case of roaming the H-PCF may include the UE policy container</w:t>
      </w:r>
      <w:r>
        <w:rPr>
          <w:lang w:eastAsia="zh-CN"/>
        </w:rPr>
        <w:t xml:space="preserve"> in the Npcf_UEPolicyControl UpdateNotify Request.</w:t>
      </w:r>
    </w:p>
    <w:p w14:paraId="592ECCFE" w14:textId="77777777" w:rsidR="00D1444C" w:rsidRDefault="00D1444C" w:rsidP="00D1444C">
      <w:pPr>
        <w:pStyle w:val="B1"/>
        <w:rPr>
          <w:lang w:eastAsia="zh-CN"/>
        </w:rPr>
      </w:pPr>
      <w:r>
        <w:rPr>
          <w:lang w:eastAsia="zh-CN"/>
        </w:rPr>
        <w:t>6.</w:t>
      </w:r>
      <w:r>
        <w:rPr>
          <w:lang w:eastAsia="zh-CN"/>
        </w:rPr>
        <w:tab/>
        <w:t xml:space="preserve">The </w:t>
      </w:r>
      <w:r w:rsidR="00395001">
        <w:rPr>
          <w:lang w:val="en-GB" w:eastAsia="zh-CN"/>
        </w:rPr>
        <w:t>(</w:t>
      </w:r>
      <w:r>
        <w:rPr>
          <w:lang w:eastAsia="zh-CN"/>
        </w:rPr>
        <w:t>V-</w:t>
      </w:r>
      <w:r w:rsidR="00395001">
        <w:rPr>
          <w:lang w:val="en-GB" w:eastAsia="zh-CN"/>
        </w:rPr>
        <w:t>)</w:t>
      </w:r>
      <w:r>
        <w:rPr>
          <w:lang w:eastAsia="zh-CN"/>
        </w:rPr>
        <w:t>PCF sends a response to H-PCF using Npcf_UEPolicyControl UpdateNotify Response.</w:t>
      </w:r>
    </w:p>
    <w:p w14:paraId="737B1758" w14:textId="77777777" w:rsidR="00D1444C" w:rsidRDefault="00D1444C" w:rsidP="00D1444C">
      <w:pPr>
        <w:pStyle w:val="B1"/>
        <w:rPr>
          <w:lang w:val="en-GB" w:eastAsia="zh-CN"/>
        </w:rPr>
      </w:pPr>
      <w:r>
        <w:rPr>
          <w:lang w:eastAsia="zh-CN"/>
        </w:rPr>
        <w:tab/>
        <w:t>Steps 7, 8 and 9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r>
        <w:rPr>
          <w:lang w:val="en-GB" w:eastAsia="zh-CN"/>
        </w:rPr>
        <w:t>.</w:t>
      </w:r>
    </w:p>
    <w:p w14:paraId="543B7A76" w14:textId="77777777" w:rsidR="003A424C" w:rsidRDefault="003A424C" w:rsidP="00D1444C">
      <w:pPr>
        <w:pStyle w:val="Heading4"/>
        <w:rPr>
          <w:lang w:eastAsia="zh-CN"/>
        </w:rPr>
      </w:pPr>
      <w:bookmarkStart w:id="1258" w:name="_Toc19183808"/>
      <w:bookmarkStart w:id="1259" w:name="_Toc27848085"/>
      <w:bookmarkStart w:id="1260" w:name="_Toc36189514"/>
      <w:bookmarkStart w:id="1261" w:name="_Toc45185727"/>
      <w:r>
        <w:rPr>
          <w:lang w:eastAsia="zh-CN"/>
        </w:rPr>
        <w:lastRenderedPageBreak/>
        <w:t>4.16.12.1.2</w:t>
      </w:r>
      <w:r>
        <w:rPr>
          <w:lang w:eastAsia="zh-CN"/>
        </w:rPr>
        <w:tab/>
        <w:t>UE Policy Association Modification with old PCF during AMF relocation</w:t>
      </w:r>
      <w:bookmarkEnd w:id="1258"/>
      <w:bookmarkEnd w:id="1259"/>
      <w:bookmarkEnd w:id="1260"/>
      <w:bookmarkEnd w:id="1261"/>
    </w:p>
    <w:p w14:paraId="08D5E580" w14:textId="77777777" w:rsidR="003A424C" w:rsidRDefault="003A424C" w:rsidP="003A424C">
      <w:pPr>
        <w:rPr>
          <w:lang w:val="x-none" w:eastAsia="zh-CN"/>
        </w:rPr>
      </w:pPr>
      <w:r>
        <w:rPr>
          <w:lang w:val="x-none" w:eastAsia="zh-CN"/>
        </w:rPr>
        <w:t>This procedure addresses the scenario where a UE Policy Association Modification with the old PCF during AMF relocation.</w:t>
      </w:r>
    </w:p>
    <w:bookmarkStart w:id="1262" w:name="_MON_1615639123"/>
    <w:bookmarkEnd w:id="1262"/>
    <w:p w14:paraId="10D210CE" w14:textId="77777777" w:rsidR="00395001" w:rsidRDefault="00395001" w:rsidP="00EE58E9">
      <w:pPr>
        <w:pStyle w:val="TH"/>
        <w:rPr>
          <w:lang w:eastAsia="zh-CN"/>
        </w:rPr>
      </w:pPr>
      <w:r>
        <w:object w:dxaOrig="8730" w:dyaOrig="6810" w14:anchorId="66F4F971">
          <v:shape id="_x0000_i1146" type="#_x0000_t75" style="width:439.2pt;height:338.4pt" o:ole="">
            <v:imagedata r:id="rId255" o:title=""/>
          </v:shape>
          <o:OLEObject Type="Embed" ProgID="Word.Picture.8" ShapeID="_x0000_i1146" DrawAspect="Content" ObjectID="_1661848492" r:id="rId256"/>
        </w:object>
      </w:r>
    </w:p>
    <w:p w14:paraId="65DB763E" w14:textId="77777777" w:rsidR="003A424C" w:rsidRDefault="003A424C" w:rsidP="003A424C">
      <w:pPr>
        <w:pStyle w:val="TF"/>
        <w:rPr>
          <w:lang w:eastAsia="zh-CN"/>
        </w:rPr>
      </w:pPr>
      <w:r>
        <w:rPr>
          <w:lang w:eastAsia="zh-CN"/>
        </w:rPr>
        <w:t>Figure 4.16.2.1.2-1: Policy Association Modification with the old PCF during AMF relocation</w:t>
      </w:r>
    </w:p>
    <w:p w14:paraId="2F540656" w14:textId="77777777" w:rsidR="003A424C" w:rsidRPr="00574CD1" w:rsidRDefault="003A424C" w:rsidP="003A424C">
      <w:r w:rsidRPr="00574CD1">
        <w:t>This procedure addresses both roaming and non-roaming scenarios.</w:t>
      </w:r>
    </w:p>
    <w:p w14:paraId="4583D49A" w14:textId="77777777" w:rsidR="003A424C" w:rsidRPr="00574CD1" w:rsidRDefault="003A424C" w:rsidP="003A424C">
      <w:r w:rsidRPr="00574CD1">
        <w:t>In the non-roaming case the V-PCF is not involved. In the roaming case, the AMF interacts with the V-PCF and the V-PCF interacts with the H-PCF.</w:t>
      </w:r>
    </w:p>
    <w:p w14:paraId="6D7FFD19" w14:textId="77777777" w:rsidR="003A424C" w:rsidRPr="00574CD1" w:rsidRDefault="003A424C" w:rsidP="00D049D1">
      <w:pPr>
        <w:pStyle w:val="B1"/>
      </w:pPr>
      <w:r w:rsidRPr="00574CD1">
        <w:t>1.</w:t>
      </w:r>
      <w:r w:rsidRPr="00574CD1">
        <w:tab/>
        <w:t>[C</w:t>
      </w:r>
      <w:r w:rsidR="003A2E75" w:rsidRPr="00574CD1">
        <w:t>o</w:t>
      </w:r>
      <w:r w:rsidRPr="00574CD1">
        <w:t>nditi</w:t>
      </w:r>
      <w:r w:rsidR="003A2E75" w:rsidRPr="00574CD1">
        <w:t>o</w:t>
      </w:r>
      <w:r w:rsidRPr="00574CD1">
        <w:t xml:space="preserve">nal] When the </w:t>
      </w:r>
      <w:r w:rsidR="003A2E75" w:rsidRPr="00574CD1">
        <w:t>o</w:t>
      </w:r>
      <w:r w:rsidRPr="00574CD1">
        <w:t>ld AMF and the new AMF bel</w:t>
      </w:r>
      <w:r w:rsidR="003A2E75" w:rsidRPr="00574CD1">
        <w:t>o</w:t>
      </w:r>
      <w:r w:rsidRPr="00574CD1">
        <w:t>ng t</w:t>
      </w:r>
      <w:r w:rsidR="003A2E75" w:rsidRPr="00574CD1">
        <w:t>o</w:t>
      </w:r>
      <w:r w:rsidRPr="00574CD1">
        <w:t xml:space="preserve"> the same PLMN, the </w:t>
      </w:r>
      <w:r w:rsidR="003A2E75" w:rsidRPr="00574CD1">
        <w:t>o</w:t>
      </w:r>
      <w:r w:rsidRPr="00574CD1">
        <w:t>ld AMF transfers t</w:t>
      </w:r>
      <w:r w:rsidR="003A2E75" w:rsidRPr="00574CD1">
        <w:t>o</w:t>
      </w:r>
      <w:r w:rsidRPr="00574CD1">
        <w:t xml:space="preserve"> the new AMF the UE P</w:t>
      </w:r>
      <w:r w:rsidR="003A2E75" w:rsidRPr="00574CD1">
        <w:t>o</w:t>
      </w:r>
      <w:r w:rsidRPr="00574CD1">
        <w:t>licy Ass</w:t>
      </w:r>
      <w:r w:rsidR="003A2E75" w:rsidRPr="00574CD1">
        <w:t>o</w:t>
      </w:r>
      <w:r w:rsidRPr="00574CD1">
        <w:t>ciati</w:t>
      </w:r>
      <w:r w:rsidR="003A2E75" w:rsidRPr="00574CD1">
        <w:t>o</w:t>
      </w:r>
      <w:r w:rsidRPr="00574CD1">
        <w:t>n inf</w:t>
      </w:r>
      <w:r w:rsidR="003A2E75" w:rsidRPr="00574CD1">
        <w:t>o</w:t>
      </w:r>
      <w:r w:rsidRPr="00574CD1">
        <w:t>rmati</w:t>
      </w:r>
      <w:r w:rsidR="003A2E75" w:rsidRPr="00574CD1">
        <w:t>o</w:t>
      </w:r>
      <w:r w:rsidRPr="00574CD1">
        <w:t>n including p</w:t>
      </w:r>
      <w:r w:rsidR="003A2E75" w:rsidRPr="00574CD1">
        <w:t>o</w:t>
      </w:r>
      <w:r w:rsidRPr="00574CD1">
        <w:t>licy c</w:t>
      </w:r>
      <w:r w:rsidR="003A2E75" w:rsidRPr="00574CD1">
        <w:t>o</w:t>
      </w:r>
      <w:r w:rsidRPr="00574CD1">
        <w:t>ntr</w:t>
      </w:r>
      <w:r w:rsidR="003A2E75" w:rsidRPr="00574CD1">
        <w:t>o</w:t>
      </w:r>
      <w:r w:rsidRPr="00574CD1">
        <w:t>l request trigger(s) and the PCF ID(s). F</w:t>
      </w:r>
      <w:r w:rsidR="003A2E75" w:rsidRPr="00574CD1">
        <w:t>o</w:t>
      </w:r>
      <w:r w:rsidRPr="00574CD1">
        <w:t>r the r</w:t>
      </w:r>
      <w:r w:rsidR="003A2E75" w:rsidRPr="00574CD1">
        <w:t>o</w:t>
      </w:r>
      <w:r w:rsidRPr="00574CD1">
        <w:t>aming case, the new AMF receives b</w:t>
      </w:r>
      <w:r w:rsidR="003A2E75" w:rsidRPr="00574CD1">
        <w:t>o</w:t>
      </w:r>
      <w:r w:rsidRPr="00574CD1">
        <w:t>th V-PCF ID and H-PCF ID.</w:t>
      </w:r>
    </w:p>
    <w:p w14:paraId="621D8A29" w14:textId="77777777" w:rsidR="003A424C" w:rsidRPr="00574CD1" w:rsidRDefault="003A424C" w:rsidP="00D049D1">
      <w:pPr>
        <w:pStyle w:val="B1"/>
      </w:pPr>
      <w:r w:rsidRPr="00574CD1">
        <w:t>2.</w:t>
      </w:r>
      <w:r w:rsidRPr="00574CD1">
        <w:tab/>
        <w:t xml:space="preserve">Based </w:t>
      </w:r>
      <w:r w:rsidR="003A2E75" w:rsidRPr="00574CD1">
        <w:t>o</w:t>
      </w:r>
      <w:r w:rsidRPr="00574CD1">
        <w:t>n l</w:t>
      </w:r>
      <w:r w:rsidR="003A2E75" w:rsidRPr="00574CD1">
        <w:t>o</w:t>
      </w:r>
      <w:r w:rsidRPr="00574CD1">
        <w:t>cal p</w:t>
      </w:r>
      <w:r w:rsidR="003A2E75" w:rsidRPr="00574CD1">
        <w:t>o</w:t>
      </w:r>
      <w:r w:rsidRPr="00574CD1">
        <w:t>licies, the new AMF decides t</w:t>
      </w:r>
      <w:r w:rsidR="003A2E75" w:rsidRPr="00574CD1">
        <w:t>o</w:t>
      </w:r>
      <w:r w:rsidRPr="00574CD1">
        <w:t xml:space="preserve"> </w:t>
      </w:r>
      <w:r w:rsidR="00395001" w:rsidRPr="00574CD1">
        <w:t xml:space="preserve">re-use the UE policy association for the </w:t>
      </w:r>
      <w:r w:rsidRPr="00574CD1">
        <w:t>UE C</w:t>
      </w:r>
      <w:r w:rsidR="003A2E75" w:rsidRPr="00574CD1">
        <w:t>o</w:t>
      </w:r>
      <w:r w:rsidRPr="00574CD1">
        <w:t>ntext with the (V-)PCF and c</w:t>
      </w:r>
      <w:r w:rsidR="003A2E75" w:rsidRPr="00574CD1">
        <w:t>o</w:t>
      </w:r>
      <w:r w:rsidRPr="00574CD1">
        <w:t xml:space="preserve">ntacts the </w:t>
      </w:r>
      <w:r w:rsidR="00395001" w:rsidRPr="00574CD1">
        <w:t>(</w:t>
      </w:r>
      <w:r w:rsidR="00291394" w:rsidRPr="00574CD1">
        <w:t>V-</w:t>
      </w:r>
      <w:r w:rsidR="00395001" w:rsidRPr="00574CD1">
        <w:t>)</w:t>
      </w:r>
      <w:r w:rsidRPr="00574CD1">
        <w:t>PCF identified by the PCF ID received in step 1.</w:t>
      </w:r>
    </w:p>
    <w:p w14:paraId="224A3E42" w14:textId="77777777" w:rsidR="003A424C" w:rsidRPr="00574CD1" w:rsidRDefault="003A424C" w:rsidP="00D049D1">
      <w:pPr>
        <w:pStyle w:val="NO"/>
      </w:pPr>
      <w:r w:rsidRPr="00574CD1">
        <w:t>NOTE:</w:t>
      </w:r>
      <w:r w:rsidRPr="00574CD1">
        <w:tab/>
        <w:t>The scenario that only the H-PCF is reused by the new AMF but the V-PCF is not reused is not considered in this Release.</w:t>
      </w:r>
    </w:p>
    <w:p w14:paraId="15432B04" w14:textId="77777777" w:rsidR="003A424C" w:rsidRPr="00574CD1" w:rsidRDefault="003A424C" w:rsidP="00D049D1">
      <w:pPr>
        <w:pStyle w:val="B1"/>
      </w:pPr>
      <w:r w:rsidRPr="00574CD1">
        <w:t>3.</w:t>
      </w:r>
      <w:r w:rsidRPr="00574CD1">
        <w:tab/>
        <w:t>The new AMF sends Npcf_UEP</w:t>
      </w:r>
      <w:r w:rsidR="003A2E75" w:rsidRPr="00574CD1">
        <w:t>o</w:t>
      </w:r>
      <w:r w:rsidRPr="00574CD1">
        <w:t>licyC</w:t>
      </w:r>
      <w:r w:rsidR="003A2E75" w:rsidRPr="00574CD1">
        <w:t>o</w:t>
      </w:r>
      <w:r w:rsidRPr="00574CD1">
        <w:t>ntr</w:t>
      </w:r>
      <w:r w:rsidR="003A2E75" w:rsidRPr="00574CD1">
        <w:t>o</w:t>
      </w:r>
      <w:r w:rsidRPr="00574CD1">
        <w:t>l_Update t</w:t>
      </w:r>
      <w:r w:rsidR="003A2E75" w:rsidRPr="00574CD1">
        <w:t>o</w:t>
      </w:r>
      <w:r w:rsidRPr="00574CD1">
        <w:t xml:space="preserve"> the (V-)PCF t</w:t>
      </w:r>
      <w:r w:rsidR="003A2E75" w:rsidRPr="00574CD1">
        <w:t>o</w:t>
      </w:r>
      <w:r w:rsidRPr="00574CD1">
        <w:t xml:space="preserve"> update the UE p</w:t>
      </w:r>
      <w:r w:rsidR="003A2E75" w:rsidRPr="00574CD1">
        <w:t>o</w:t>
      </w:r>
      <w:r w:rsidRPr="00574CD1">
        <w:t>licy ass</w:t>
      </w:r>
      <w:r w:rsidR="003A2E75" w:rsidRPr="00574CD1">
        <w:t>o</w:t>
      </w:r>
      <w:r w:rsidRPr="00574CD1">
        <w:t>ciati</w:t>
      </w:r>
      <w:r w:rsidR="003A2E75" w:rsidRPr="00574CD1">
        <w:t>o</w:t>
      </w:r>
      <w:r w:rsidRPr="00574CD1">
        <w:t>n with the (V-)PCF. If a P</w:t>
      </w:r>
      <w:r w:rsidR="003A2E75" w:rsidRPr="00574CD1">
        <w:t>o</w:t>
      </w:r>
      <w:r w:rsidRPr="00574CD1">
        <w:t>licy C</w:t>
      </w:r>
      <w:r w:rsidR="003A2E75" w:rsidRPr="00574CD1">
        <w:t>o</w:t>
      </w:r>
      <w:r w:rsidRPr="00574CD1">
        <w:t>ntr</w:t>
      </w:r>
      <w:r w:rsidR="003A2E75" w:rsidRPr="00574CD1">
        <w:t>o</w:t>
      </w:r>
      <w:r w:rsidRPr="00574CD1">
        <w:t>l Request Trigger c</w:t>
      </w:r>
      <w:r w:rsidR="003A2E75" w:rsidRPr="00574CD1">
        <w:t>o</w:t>
      </w:r>
      <w:r w:rsidRPr="00574CD1">
        <w:t>nditi</w:t>
      </w:r>
      <w:r w:rsidR="003A2E75" w:rsidRPr="00574CD1">
        <w:t>o</w:t>
      </w:r>
      <w:r w:rsidRPr="00574CD1">
        <w:t>n is met, the inf</w:t>
      </w:r>
      <w:r w:rsidR="003A2E75" w:rsidRPr="00574CD1">
        <w:t>o</w:t>
      </w:r>
      <w:r w:rsidRPr="00574CD1">
        <w:t>rmati</w:t>
      </w:r>
      <w:r w:rsidR="003A2E75" w:rsidRPr="00574CD1">
        <w:t>o</w:t>
      </w:r>
      <w:r w:rsidRPr="00574CD1">
        <w:t>n matching the trigger c</w:t>
      </w:r>
      <w:r w:rsidR="003A2E75" w:rsidRPr="00574CD1">
        <w:t>o</w:t>
      </w:r>
      <w:r w:rsidRPr="00574CD1">
        <w:t>nditi</w:t>
      </w:r>
      <w:r w:rsidR="003A2E75" w:rsidRPr="00574CD1">
        <w:t>o</w:t>
      </w:r>
      <w:r w:rsidRPr="00574CD1">
        <w:t>n may als</w:t>
      </w:r>
      <w:r w:rsidR="003A2E75" w:rsidRPr="00574CD1">
        <w:t>o</w:t>
      </w:r>
      <w:r w:rsidRPr="00574CD1">
        <w:t xml:space="preserve"> be pr</w:t>
      </w:r>
      <w:r w:rsidR="003A2E75" w:rsidRPr="00574CD1">
        <w:t>o</w:t>
      </w:r>
      <w:r w:rsidRPr="00574CD1">
        <w:t>vided by the new AMF.</w:t>
      </w:r>
    </w:p>
    <w:p w14:paraId="4CD60567" w14:textId="77777777" w:rsidR="00291394" w:rsidRPr="00574CD1" w:rsidRDefault="00291394" w:rsidP="00D049D1">
      <w:pPr>
        <w:pStyle w:val="B1"/>
      </w:pPr>
      <w:r w:rsidRPr="00574CD1">
        <w:tab/>
        <w:t>In the roaming case, step 4 and 5 are executed, otherwise step 6 follows.</w:t>
      </w:r>
    </w:p>
    <w:p w14:paraId="499A2F29" w14:textId="77777777" w:rsidR="003A424C" w:rsidRPr="00574CD1" w:rsidRDefault="00291394" w:rsidP="00D049D1">
      <w:pPr>
        <w:pStyle w:val="B1"/>
      </w:pPr>
      <w:r w:rsidRPr="00574CD1">
        <w:t>4</w:t>
      </w:r>
      <w:r w:rsidR="003A424C" w:rsidRPr="00574CD1">
        <w:t>.</w:t>
      </w:r>
      <w:r w:rsidR="003A424C" w:rsidRPr="00574CD1">
        <w:tab/>
        <w:t>The V-PCF forwards the information received from new AMF in step 3 to the (H-)PCF.</w:t>
      </w:r>
    </w:p>
    <w:p w14:paraId="3B102391" w14:textId="77777777" w:rsidR="003A424C" w:rsidRPr="00574CD1" w:rsidRDefault="00291394" w:rsidP="00D049D1">
      <w:pPr>
        <w:pStyle w:val="B1"/>
      </w:pPr>
      <w:r w:rsidRPr="00574CD1">
        <w:t>5</w:t>
      </w:r>
      <w:r w:rsidR="003A424C" w:rsidRPr="00574CD1">
        <w:t>.</w:t>
      </w:r>
      <w:r w:rsidR="003A424C" w:rsidRPr="00574CD1">
        <w:tab/>
        <w:t>The H-PCF replies to the V-PCF.</w:t>
      </w:r>
    </w:p>
    <w:p w14:paraId="75314C30" w14:textId="77777777" w:rsidR="00291394" w:rsidRPr="00574CD1" w:rsidRDefault="00291394" w:rsidP="00D049D1">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14:paraId="7F44B775" w14:textId="77777777" w:rsidR="003A424C" w:rsidRPr="00574CD1" w:rsidRDefault="003A424C" w:rsidP="00D049D1">
      <w:pPr>
        <w:pStyle w:val="B1"/>
      </w:pPr>
      <w:r w:rsidRPr="00574CD1">
        <w:t>7.</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w:t>
      </w:r>
      <w:r w:rsidR="00574CD1" w:rsidRPr="00574CD1">
        <w:t>container</w:t>
      </w:r>
      <w:r w:rsidR="00395001" w:rsidRPr="00574CD1">
        <w:t xml:space="preserve"> including </w:t>
      </w:r>
      <w:r w:rsidRPr="00574CD1">
        <w:t xml:space="preserve">UE access selection and PDU Session selection related policy information as defined in clause 6.6 of </w:t>
      </w:r>
      <w:r w:rsidR="00C9284E" w:rsidRPr="00574CD1">
        <w:t>TS</w:t>
      </w:r>
      <w:r w:rsidR="00C9284E">
        <w:t> </w:t>
      </w:r>
      <w:r w:rsidR="00C9284E" w:rsidRPr="00574CD1">
        <w:t>23.503</w:t>
      </w:r>
      <w:r w:rsidR="00C9284E">
        <w:t> </w:t>
      </w:r>
      <w:r w:rsidR="00C9284E" w:rsidRPr="00574CD1">
        <w:t>[</w:t>
      </w:r>
      <w:r w:rsidRPr="00574CD1">
        <w:t>20]</w:t>
      </w:r>
      <w:r w:rsidR="00395001" w:rsidRPr="00574CD1">
        <w:t>. In the case of roaming the H-PCF may include the UE policy container</w:t>
      </w:r>
      <w:r w:rsidRPr="00574CD1">
        <w:t xml:space="preserve"> in the Npcf_UEPolicyControl UpdateNotify Request.</w:t>
      </w:r>
    </w:p>
    <w:p w14:paraId="0A3F049C" w14:textId="77777777" w:rsidR="003A424C" w:rsidRPr="00574CD1" w:rsidRDefault="003A424C" w:rsidP="00D049D1">
      <w:pPr>
        <w:pStyle w:val="B1"/>
      </w:pPr>
      <w:r w:rsidRPr="00574CD1">
        <w:t>8.</w:t>
      </w:r>
      <w:r w:rsidRPr="00574CD1">
        <w:tab/>
        <w:t>The V-PCF sends a response to H-PCF using Npcf_UEPolicyControl UpdateNotify Response.</w:t>
      </w:r>
    </w:p>
    <w:p w14:paraId="2EA086F3" w14:textId="77777777" w:rsidR="003A424C" w:rsidRDefault="003A424C" w:rsidP="00D049D1">
      <w:pPr>
        <w:pStyle w:val="B1"/>
        <w:rPr>
          <w:lang w:eastAsia="zh-CN"/>
        </w:rPr>
      </w:pPr>
      <w:r>
        <w:rPr>
          <w:lang w:eastAsia="zh-CN"/>
        </w:rPr>
        <w:tab/>
        <w:t>Steps 9, 10 and 11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p>
    <w:p w14:paraId="5F65ED8B" w14:textId="77777777" w:rsidR="00D1444C" w:rsidRDefault="00D1444C" w:rsidP="00D1444C">
      <w:pPr>
        <w:pStyle w:val="Heading4"/>
        <w:rPr>
          <w:lang w:val="en-GB" w:eastAsia="zh-CN"/>
        </w:rPr>
      </w:pPr>
      <w:bookmarkStart w:id="1263" w:name="_Toc19183809"/>
      <w:bookmarkStart w:id="1264" w:name="_Toc27848086"/>
      <w:bookmarkStart w:id="1265" w:name="_Toc36189515"/>
      <w:bookmarkStart w:id="1266" w:name="_Toc45185728"/>
      <w:r>
        <w:rPr>
          <w:lang w:eastAsia="zh-CN"/>
        </w:rPr>
        <w:t>4.16.12.2</w:t>
      </w:r>
      <w:r>
        <w:rPr>
          <w:lang w:eastAsia="zh-CN"/>
        </w:rPr>
        <w:tab/>
        <w:t>UE Policy Association Modification initiated by the PCF</w:t>
      </w:r>
      <w:bookmarkEnd w:id="1263"/>
      <w:bookmarkEnd w:id="1264"/>
      <w:bookmarkEnd w:id="1265"/>
      <w:bookmarkEnd w:id="1266"/>
    </w:p>
    <w:p w14:paraId="6456E275" w14:textId="77777777" w:rsidR="00291394" w:rsidRDefault="00291394" w:rsidP="00BB24FF">
      <w:pPr>
        <w:rPr>
          <w:rFonts w:eastAsia="DengXian"/>
        </w:rPr>
      </w:pPr>
      <w:bookmarkStart w:id="1267" w:name="_Hlk522748002"/>
      <w:r>
        <w:rPr>
          <w:rFonts w:eastAsia="DengXian"/>
        </w:rPr>
        <w:t>This procedure is used to update UE policy and/or UE policy triggers.</w:t>
      </w:r>
    </w:p>
    <w:bookmarkEnd w:id="1267"/>
    <w:bookmarkStart w:id="1268" w:name="_MON_1587198493"/>
    <w:bookmarkEnd w:id="1268"/>
    <w:p w14:paraId="743A9118" w14:textId="77777777" w:rsidR="00291394" w:rsidRDefault="00291394" w:rsidP="004467B6">
      <w:pPr>
        <w:pStyle w:val="TH"/>
      </w:pPr>
      <w:r>
        <w:object w:dxaOrig="8858" w:dyaOrig="7229" w14:anchorId="5F12623A">
          <v:shape id="_x0000_i1147" type="#_x0000_t75" style="width:439.2pt;height:5in" o:ole="">
            <v:imagedata r:id="rId257" o:title=""/>
          </v:shape>
          <o:OLEObject Type="Embed" ProgID="Word.Picture.8" ShapeID="_x0000_i1147" DrawAspect="Content" ObjectID="_1661848493" r:id="rId258"/>
        </w:object>
      </w:r>
    </w:p>
    <w:p w14:paraId="05DD49D2" w14:textId="77777777" w:rsidR="00D1444C" w:rsidRDefault="00D1444C" w:rsidP="00D1444C">
      <w:pPr>
        <w:pStyle w:val="TF"/>
        <w:rPr>
          <w:lang w:val="en-GB" w:eastAsia="zh-CN"/>
        </w:rPr>
      </w:pPr>
      <w:r>
        <w:rPr>
          <w:lang w:val="en-GB" w:eastAsia="zh-CN"/>
        </w:rPr>
        <w:t>Figure 4.16.12.2-1: UE Policy Association Modification initiated by the PCF</w:t>
      </w:r>
    </w:p>
    <w:p w14:paraId="1565B9C2" w14:textId="77777777" w:rsidR="00D1444C" w:rsidRPr="00574CD1" w:rsidRDefault="00D1444C" w:rsidP="00D1444C">
      <w:r w:rsidRPr="00574CD1">
        <w:t>This procedure concerns both roaming and non-roaming scenarios.</w:t>
      </w:r>
    </w:p>
    <w:p w14:paraId="7A94115A" w14:textId="77777777" w:rsidR="00D1444C" w:rsidRPr="00574CD1" w:rsidRDefault="00D1444C" w:rsidP="00D1444C">
      <w:r w:rsidRPr="00574CD1">
        <w:t>In the non-roaming case the V-PCF is not involved and the role of the H-PCF is performed by the PCF. In the roaming case, the H-PCF provides UE access selection and PDU Session selection policy decision, and provides the policy to the AMF via V-PCF.</w:t>
      </w:r>
    </w:p>
    <w:p w14:paraId="1D6AADA5" w14:textId="77777777" w:rsidR="003A2E75" w:rsidRPr="00574CD1" w:rsidRDefault="00D1444C" w:rsidP="00D1444C">
      <w:pPr>
        <w:pStyle w:val="B1"/>
      </w:pPr>
      <w:r w:rsidRPr="00574CD1">
        <w:t>1a and 1b.</w:t>
      </w:r>
      <w:r w:rsidRPr="00574CD1">
        <w:tab/>
        <w:t>If (H-)PCF subscribed to notification of subscriber´s policy data change and a change is detected, the UDR notifies that the subscriber´s policy data of a UE has been changed.</w:t>
      </w:r>
    </w:p>
    <w:p w14:paraId="209467D6" w14:textId="77777777" w:rsidR="00D1444C" w:rsidRPr="00574CD1" w:rsidRDefault="00D1444C" w:rsidP="003A2E75">
      <w:pPr>
        <w:pStyle w:val="B1"/>
      </w:pPr>
      <w:r w:rsidRPr="00574CD1">
        <w:tab/>
        <w:t>The UDR notifies the (H-)PCF of the updated</w:t>
      </w:r>
      <w:r w:rsidR="00291394" w:rsidRPr="00574CD1">
        <w:t xml:space="preserve"> policy control subscription information</w:t>
      </w:r>
      <w:r w:rsidRPr="00574CD1">
        <w:t xml:space="preserve"> profile via Nudr_DM_Notify (Notification correlation Id, Policy Data,</w:t>
      </w:r>
      <w:r w:rsidR="00395001" w:rsidRPr="00574CD1">
        <w:t xml:space="preserve"> either</w:t>
      </w:r>
      <w:r w:rsidR="00291394" w:rsidRPr="00574CD1">
        <w:t xml:space="preserve"> UE context policy control data</w:t>
      </w:r>
      <w:r w:rsidR="00395001" w:rsidRPr="00574CD1">
        <w:t xml:space="preserve"> or Policy Set Entry data, or both</w:t>
      </w:r>
      <w:r w:rsidR="00291394" w:rsidRPr="00574CD1">
        <w:t>,</w:t>
      </w:r>
      <w:r w:rsidRPr="00574CD1">
        <w:t xml:space="preserve"> SUPI</w:t>
      </w:r>
      <w:r w:rsidR="00395001" w:rsidRPr="00574CD1">
        <w:t>), or</w:t>
      </w:r>
    </w:p>
    <w:p w14:paraId="78604EDC" w14:textId="77777777" w:rsidR="00395001" w:rsidRPr="00574CD1" w:rsidRDefault="00395001" w:rsidP="00D1444C">
      <w:pPr>
        <w:pStyle w:val="B1"/>
      </w:pPr>
      <w:r w:rsidRPr="00574CD1">
        <w:lastRenderedPageBreak/>
        <w:tab/>
        <w:t>the (V-)UDR notifies the (V-)PCF of the updated policy control subscription information profile via Nudr_DM_Notify (Notification correlation Id, Policy Data, PolicySetEntry Data. PLMN ID).</w:t>
      </w:r>
    </w:p>
    <w:p w14:paraId="21BE5120" w14:textId="77777777" w:rsidR="00D1444C" w:rsidRPr="00574CD1" w:rsidRDefault="00D1444C" w:rsidP="00D1444C">
      <w:pPr>
        <w:pStyle w:val="B1"/>
      </w:pPr>
      <w:r w:rsidRPr="00574CD1">
        <w:t>1c and 1d.</w:t>
      </w:r>
      <w:r w:rsidRPr="00574CD1">
        <w:tab/>
        <w:t>PCF determines locally that UE Access selection and PDU session selection policy information needs to be sent to the UE.</w:t>
      </w:r>
    </w:p>
    <w:p w14:paraId="1D3AEE34" w14:textId="77777777" w:rsidR="00D1444C" w:rsidRPr="00574CD1" w:rsidRDefault="00D1444C" w:rsidP="00D1444C">
      <w:pPr>
        <w:pStyle w:val="B1"/>
      </w:pPr>
      <w:r w:rsidRPr="00574CD1">
        <w:t>2a and 2b.</w:t>
      </w:r>
      <w:r w:rsidRPr="00574CD1">
        <w:tab/>
        <w:t>The PCF makes the policy decision.</w:t>
      </w:r>
    </w:p>
    <w:p w14:paraId="78D0EF7E" w14:textId="77777777" w:rsidR="00D1444C" w:rsidRPr="00574CD1" w:rsidRDefault="00D1444C" w:rsidP="00D1444C">
      <w:pPr>
        <w:pStyle w:val="B1"/>
      </w:pPr>
      <w:r w:rsidRPr="00574CD1">
        <w:t>3.</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container including </w:t>
      </w:r>
      <w:r w:rsidRPr="00574CD1">
        <w:t xml:space="preserve">UE access selection and PDU Session selection related policy information as defined in clause 6.1.2.2.2 of </w:t>
      </w:r>
      <w:r w:rsidR="00C9284E" w:rsidRPr="00574CD1">
        <w:t>TS</w:t>
      </w:r>
      <w:r w:rsidR="00C9284E">
        <w:t> </w:t>
      </w:r>
      <w:r w:rsidR="00C9284E" w:rsidRPr="00574CD1">
        <w:t>23.503</w:t>
      </w:r>
      <w:r w:rsidR="00C9284E">
        <w:t> </w:t>
      </w:r>
      <w:r w:rsidR="00C9284E" w:rsidRPr="00574CD1">
        <w:t>[</w:t>
      </w:r>
      <w:r w:rsidRPr="00574CD1">
        <w:t>20]</w:t>
      </w:r>
      <w:r w:rsidR="00395001" w:rsidRPr="00574CD1">
        <w:t>. In the case of roaming, the H-PCF may send the UE policy container</w:t>
      </w:r>
      <w:r w:rsidRPr="00574CD1">
        <w:t xml:space="preserve"> in the Npcf_UEPolicyControl UpdateNotify Request.</w:t>
      </w:r>
      <w:r w:rsidR="00291394" w:rsidRPr="00574CD1">
        <w:t xml:space="preserve"> The H-PCF may provide updated policy control triggers for the UE policy association.</w:t>
      </w:r>
    </w:p>
    <w:p w14:paraId="0280B43B" w14:textId="77777777" w:rsidR="00291394" w:rsidRPr="00574CD1" w:rsidRDefault="00D1444C" w:rsidP="00D1444C">
      <w:pPr>
        <w:pStyle w:val="B1"/>
      </w:pPr>
      <w:r w:rsidRPr="00574CD1">
        <w:t>4.</w:t>
      </w:r>
      <w:r w:rsidRPr="00574CD1">
        <w:tab/>
        <w:t>The V-PCF sends a response to H-PCF using Npcf_UEPolicyControl UpdateNotify Response.</w:t>
      </w:r>
    </w:p>
    <w:p w14:paraId="1E8EEDDD" w14:textId="77777777" w:rsidR="00291394" w:rsidRPr="00574CD1" w:rsidRDefault="00291394" w:rsidP="00D1444C">
      <w:pPr>
        <w:pStyle w:val="B1"/>
      </w:pPr>
      <w:r w:rsidRPr="00574CD1">
        <w:t>5.</w:t>
      </w:r>
      <w:r w:rsidRPr="00574CD1">
        <w:tab/>
        <w:t xml:space="preserve">The </w:t>
      </w:r>
      <w:r w:rsidR="00395001" w:rsidRPr="00574CD1">
        <w:t>(</w:t>
      </w:r>
      <w:r w:rsidRPr="00574CD1">
        <w:t>V-</w:t>
      </w:r>
      <w:r w:rsidR="00395001" w:rsidRPr="00574CD1">
        <w:t>)</w:t>
      </w:r>
      <w:r w:rsidRPr="00574CD1">
        <w:t>PCF provides the Policy Control Request Trigger parameters in the Npcf_UEPolicyControl UpdateNotify Request to the AMF.</w:t>
      </w:r>
      <w:r w:rsidR="00395001" w:rsidRPr="00574CD1">
        <w:t xml:space="preserve"> In the case of roaming, the V-PCF may also provide UE </w:t>
      </w:r>
      <w:r w:rsidR="00574CD1" w:rsidRPr="00574CD1">
        <w:t>Access</w:t>
      </w:r>
      <w:r w:rsidR="00395001" w:rsidRPr="00574CD1">
        <w:t xml:space="preserve"> selection and PDU session selection related policy information to the UE. The V-PCF may also provide updated policy control triggers for the UE policy association to the AMF.</w:t>
      </w:r>
    </w:p>
    <w:p w14:paraId="6C47F420" w14:textId="77777777" w:rsidR="00291394" w:rsidRPr="00574CD1" w:rsidRDefault="00291394" w:rsidP="00D1444C">
      <w:pPr>
        <w:pStyle w:val="B1"/>
      </w:pPr>
      <w:r w:rsidRPr="00574CD1">
        <w:t>6.</w:t>
      </w:r>
      <w:r w:rsidRPr="00574CD1">
        <w:tab/>
        <w:t xml:space="preserve">The AMF sends a response to </w:t>
      </w:r>
      <w:r w:rsidR="00395001" w:rsidRPr="00574CD1">
        <w:t>(</w:t>
      </w:r>
      <w:r w:rsidRPr="00574CD1">
        <w:t>V-</w:t>
      </w:r>
      <w:r w:rsidR="00395001" w:rsidRPr="00574CD1">
        <w:t>)</w:t>
      </w:r>
      <w:r w:rsidRPr="00574CD1">
        <w:t>PCF.</w:t>
      </w:r>
    </w:p>
    <w:p w14:paraId="1F6D735A" w14:textId="77777777" w:rsidR="00D1444C" w:rsidRPr="00574CD1" w:rsidRDefault="00D1444C" w:rsidP="00D1444C">
      <w:pPr>
        <w:pStyle w:val="B1"/>
      </w:pPr>
      <w:r w:rsidRPr="00574CD1">
        <w:tab/>
        <w:t>Steps</w:t>
      </w:r>
      <w:r w:rsidR="00291394" w:rsidRPr="00574CD1">
        <w:t xml:space="preserve"> 7, 8 and 9</w:t>
      </w:r>
      <w:r w:rsidRPr="00574CD1">
        <w:t xml:space="preserve"> are the same as steps</w:t>
      </w:r>
      <w:r w:rsidR="00395001" w:rsidRPr="00574CD1">
        <w:t xml:space="preserve"> 8, 9 and</w:t>
      </w:r>
      <w:r w:rsidR="00291394" w:rsidRPr="00574CD1">
        <w:t xml:space="preserve"> 10</w:t>
      </w:r>
      <w:r w:rsidRPr="00574CD1">
        <w:t xml:space="preserve"> of procedure UE Policy </w:t>
      </w:r>
      <w:r w:rsidR="00574CD1" w:rsidRPr="00574CD1">
        <w:t>Association</w:t>
      </w:r>
      <w:r w:rsidRPr="00574CD1">
        <w:t xml:space="preserve"> Establishment in clause 4.16.11.</w:t>
      </w:r>
    </w:p>
    <w:p w14:paraId="44EF03C2" w14:textId="77777777" w:rsidR="00D1444C" w:rsidRDefault="00D1444C" w:rsidP="00D1444C">
      <w:pPr>
        <w:pStyle w:val="Heading3"/>
        <w:rPr>
          <w:lang w:val="en-GB" w:eastAsia="zh-CN"/>
        </w:rPr>
      </w:pPr>
      <w:bookmarkStart w:id="1269" w:name="_Toc19183810"/>
      <w:bookmarkStart w:id="1270" w:name="_Toc27848087"/>
      <w:bookmarkStart w:id="1271" w:name="_Toc36189516"/>
      <w:bookmarkStart w:id="1272" w:name="_Toc45185729"/>
      <w:r>
        <w:rPr>
          <w:lang w:eastAsia="zh-CN"/>
        </w:rPr>
        <w:t>4.16.13</w:t>
      </w:r>
      <w:r>
        <w:rPr>
          <w:lang w:eastAsia="zh-CN"/>
        </w:rPr>
        <w:tab/>
        <w:t>UE Policy Association Termination</w:t>
      </w:r>
      <w:bookmarkEnd w:id="1269"/>
      <w:bookmarkEnd w:id="1270"/>
      <w:bookmarkEnd w:id="1271"/>
      <w:bookmarkEnd w:id="1272"/>
    </w:p>
    <w:p w14:paraId="20700EEF" w14:textId="77777777" w:rsidR="00D1444C" w:rsidRDefault="00D1444C" w:rsidP="00D1444C">
      <w:pPr>
        <w:pStyle w:val="Heading4"/>
        <w:rPr>
          <w:lang w:val="en-GB" w:eastAsia="zh-CN"/>
        </w:rPr>
      </w:pPr>
      <w:bookmarkStart w:id="1273" w:name="_Toc19183811"/>
      <w:bookmarkStart w:id="1274" w:name="_Toc27848088"/>
      <w:bookmarkStart w:id="1275" w:name="_Toc36189517"/>
      <w:bookmarkStart w:id="1276" w:name="_Toc45185730"/>
      <w:r>
        <w:rPr>
          <w:lang w:eastAsia="zh-CN"/>
        </w:rPr>
        <w:t>4.16.13.1</w:t>
      </w:r>
      <w:r>
        <w:rPr>
          <w:lang w:eastAsia="zh-CN"/>
        </w:rPr>
        <w:tab/>
        <w:t>AMF-initiated UE Policy Association Termination</w:t>
      </w:r>
      <w:bookmarkEnd w:id="1273"/>
      <w:bookmarkEnd w:id="1274"/>
      <w:bookmarkEnd w:id="1275"/>
      <w:bookmarkEnd w:id="1276"/>
    </w:p>
    <w:p w14:paraId="05F9980E" w14:textId="77777777" w:rsidR="007D056C" w:rsidRDefault="007D056C" w:rsidP="007D056C">
      <w:pPr>
        <w:rPr>
          <w:rFonts w:eastAsia="DengXian"/>
        </w:rPr>
      </w:pPr>
      <w:r>
        <w:rPr>
          <w:rFonts w:eastAsia="DengXian"/>
        </w:rPr>
        <w:t>The following case is considered for UE Policy Association Termination:</w:t>
      </w:r>
    </w:p>
    <w:p w14:paraId="534B1186" w14:textId="77777777" w:rsidR="007D056C" w:rsidRPr="00BB24FF" w:rsidRDefault="007D056C" w:rsidP="00574CD1">
      <w:pPr>
        <w:pStyle w:val="B1"/>
        <w:rPr>
          <w:rFonts w:eastAsia="DengXian"/>
          <w:lang w:val="en-GB"/>
        </w:rPr>
      </w:pPr>
      <w:r>
        <w:rPr>
          <w:rFonts w:eastAsia="DengXian"/>
        </w:rPr>
        <w:t>1.</w:t>
      </w:r>
      <w:r>
        <w:rPr>
          <w:rFonts w:eastAsia="DengXian"/>
        </w:rPr>
        <w:tab/>
        <w:t>UE Deregistration from the network</w:t>
      </w:r>
      <w:r>
        <w:rPr>
          <w:rFonts w:eastAsia="DengXian"/>
          <w:lang w:val="en-GB"/>
        </w:rPr>
        <w:t>.</w:t>
      </w:r>
    </w:p>
    <w:p w14:paraId="01EC239D" w14:textId="77777777" w:rsidR="007D056C" w:rsidRPr="00BB24FF" w:rsidRDefault="007D056C" w:rsidP="00574CD1">
      <w:pPr>
        <w:pStyle w:val="B1"/>
        <w:rPr>
          <w:rFonts w:eastAsia="DengXian"/>
          <w:lang w:val="en-GB"/>
        </w:rPr>
      </w:pPr>
      <w:r>
        <w:rPr>
          <w:rFonts w:eastAsia="DengXian"/>
        </w:rPr>
        <w:t>2.</w:t>
      </w:r>
      <w:r>
        <w:rPr>
          <w:rFonts w:eastAsia="DengXian"/>
        </w:rPr>
        <w:tab/>
        <w:t>The mobility with change of AMF (e.g. new AMF is in different PLMN or new AMF in the same PLMN)</w:t>
      </w:r>
      <w:r>
        <w:rPr>
          <w:rFonts w:eastAsia="DengXian"/>
          <w:lang w:val="en-GB"/>
        </w:rPr>
        <w:t>.</w:t>
      </w:r>
    </w:p>
    <w:p w14:paraId="5B1F0105" w14:textId="77777777" w:rsidR="007D056C" w:rsidRDefault="007D056C" w:rsidP="00574CD1">
      <w:pPr>
        <w:pStyle w:val="B1"/>
        <w:rPr>
          <w:rFonts w:eastAsia="DengXian"/>
        </w:rPr>
      </w:pPr>
      <w:r>
        <w:rPr>
          <w:rFonts w:eastAsia="DengXian"/>
        </w:rPr>
        <w:t>3.</w:t>
      </w:r>
      <w:r>
        <w:rPr>
          <w:rFonts w:eastAsia="DengXian"/>
        </w:rPr>
        <w:tab/>
      </w:r>
      <w:r>
        <w:rPr>
          <w:rFonts w:eastAsia="DengXian"/>
          <w:lang w:val="en-GB"/>
        </w:rPr>
        <w:t>[</w:t>
      </w:r>
      <w:r>
        <w:rPr>
          <w:rFonts w:eastAsia="DengXian"/>
        </w:rPr>
        <w:t>Optional</w:t>
      </w:r>
      <w:r>
        <w:rPr>
          <w:rFonts w:eastAsia="DengXian"/>
          <w:lang w:val="en-GB"/>
        </w:rPr>
        <w:t>]</w:t>
      </w:r>
      <w:r>
        <w:rPr>
          <w:rFonts w:eastAsia="DengXian"/>
        </w:rPr>
        <w:t xml:space="preserve"> 5GS to EPS mobility with N26 if the UE is not connected to the 5GC over a non-3GPP access in the same PLMN.</w:t>
      </w:r>
    </w:p>
    <w:p w14:paraId="4F77057E" w14:textId="77777777" w:rsidR="00D1444C" w:rsidRDefault="00D1444C" w:rsidP="00D1444C">
      <w:pPr>
        <w:pStyle w:val="TH"/>
        <w:rPr>
          <w:lang w:val="en-GB" w:eastAsia="zh-CN"/>
        </w:rPr>
      </w:pPr>
      <w:r w:rsidRPr="00326019">
        <w:rPr>
          <w:rFonts w:eastAsia="DengXian"/>
          <w:noProof/>
        </w:rPr>
        <w:object w:dxaOrig="7245" w:dyaOrig="4751" w14:anchorId="5F4F46C6">
          <v:shape id="_x0000_i1148" type="#_x0000_t75" style="width:5in;height:237.6pt" o:ole="">
            <v:imagedata r:id="rId259" o:title=""/>
          </v:shape>
          <o:OLEObject Type="Embed" ProgID="Word.Picture.8" ShapeID="_x0000_i1148" DrawAspect="Content" ObjectID="_1661848494" r:id="rId260"/>
        </w:object>
      </w:r>
    </w:p>
    <w:p w14:paraId="241A9A1A" w14:textId="77777777" w:rsidR="00D1444C" w:rsidRDefault="00D1444C" w:rsidP="00D1444C">
      <w:pPr>
        <w:pStyle w:val="TF"/>
        <w:rPr>
          <w:lang w:val="en-GB" w:eastAsia="zh-CN"/>
        </w:rPr>
      </w:pPr>
      <w:r>
        <w:rPr>
          <w:lang w:val="en-GB" w:eastAsia="zh-CN"/>
        </w:rPr>
        <w:t>Figure 4.16.13.1-1: AMF-initiated UE Policy Association Termination</w:t>
      </w:r>
    </w:p>
    <w:p w14:paraId="2B969D6E" w14:textId="77777777" w:rsidR="00D1444C" w:rsidRPr="00574CD1" w:rsidRDefault="00D1444C" w:rsidP="00D1444C">
      <w:r w:rsidRPr="00574CD1">
        <w:t>This procedure concerns both roaming and non-roaming scenarios.</w:t>
      </w:r>
    </w:p>
    <w:p w14:paraId="4C225176" w14:textId="77777777" w:rsidR="00D1444C" w:rsidRPr="00574CD1" w:rsidRDefault="00D1444C" w:rsidP="00D1444C">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14:paraId="5B9C072A" w14:textId="77777777" w:rsidR="00D1444C" w:rsidRPr="00574CD1" w:rsidRDefault="00D1444C" w:rsidP="00574CD1">
      <w:pPr>
        <w:pStyle w:val="B1"/>
      </w:pPr>
      <w:r w:rsidRPr="00574CD1">
        <w:t>1.</w:t>
      </w:r>
      <w:r w:rsidRPr="00574CD1">
        <w:tab/>
        <w:t>The AMF decides to terminate the UE Policy Association.</w:t>
      </w:r>
    </w:p>
    <w:p w14:paraId="0BCBB44C" w14:textId="77777777" w:rsidR="00D1444C" w:rsidRPr="00574CD1" w:rsidRDefault="00D1444C" w:rsidP="00574CD1">
      <w:pPr>
        <w:pStyle w:val="B1"/>
      </w:pPr>
      <w:r w:rsidRPr="00574CD1">
        <w:t>2.</w:t>
      </w:r>
      <w:r w:rsidRPr="00574CD1">
        <w:tab/>
        <w:t>The AMF sends the Npcf_UEPolicyControl_Delete service operation including</w:t>
      </w:r>
      <w:r w:rsidR="00134EE3" w:rsidRPr="00574CD1">
        <w:t xml:space="preserve"> UE Policy Association ID</w:t>
      </w:r>
      <w:r w:rsidRPr="00574CD1">
        <w:t xml:space="preserve"> to the (V-)PCF.</w:t>
      </w:r>
    </w:p>
    <w:p w14:paraId="20D07984" w14:textId="77777777" w:rsidR="00D1444C" w:rsidRPr="00574CD1" w:rsidRDefault="00D1444C" w:rsidP="00574CD1">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574CD1">
        <w:t>.</w:t>
      </w:r>
    </w:p>
    <w:p w14:paraId="78D26F60" w14:textId="77777777" w:rsidR="00D1444C" w:rsidRPr="00574CD1" w:rsidRDefault="00D1444C" w:rsidP="00574CD1">
      <w:pPr>
        <w:pStyle w:val="B1"/>
      </w:pPr>
      <w:r w:rsidRPr="00574CD1">
        <w:tab/>
        <w:t>Step 4 and Step 5 apply only to the roaming case.</w:t>
      </w:r>
    </w:p>
    <w:p w14:paraId="3C07BF72" w14:textId="77777777" w:rsidR="00D1444C" w:rsidRPr="00574CD1" w:rsidRDefault="00D1444C" w:rsidP="00574CD1">
      <w:pPr>
        <w:pStyle w:val="B1"/>
      </w:pPr>
      <w:r w:rsidRPr="00574CD1">
        <w:t>4.</w:t>
      </w:r>
      <w:r w:rsidRPr="00574CD1">
        <w:tab/>
        <w:t>The V-PCF sends the Npcf_UEPolicyControl_Delete service operation including</w:t>
      </w:r>
      <w:r w:rsidR="00134EE3" w:rsidRPr="00574CD1">
        <w:t xml:space="preserve"> UE Policy Association ID</w:t>
      </w:r>
      <w:r w:rsidRPr="00574CD1">
        <w:t xml:space="preserve"> to the H-PCF.</w:t>
      </w:r>
    </w:p>
    <w:p w14:paraId="10483EC6" w14:textId="77777777" w:rsidR="00D1444C" w:rsidRPr="00574CD1" w:rsidRDefault="00D1444C" w:rsidP="00574CD1">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3E9CFAE9" w14:textId="77777777" w:rsidR="00D1444C" w:rsidRDefault="00D1444C" w:rsidP="00D1444C">
      <w:pPr>
        <w:pStyle w:val="Heading4"/>
        <w:rPr>
          <w:lang w:val="en-GB" w:eastAsia="zh-CN"/>
        </w:rPr>
      </w:pPr>
      <w:bookmarkStart w:id="1277" w:name="_Toc19183812"/>
      <w:bookmarkStart w:id="1278" w:name="_Toc27848089"/>
      <w:bookmarkStart w:id="1279" w:name="_Toc36189518"/>
      <w:bookmarkStart w:id="1280" w:name="_Toc45185731"/>
      <w:r>
        <w:rPr>
          <w:lang w:eastAsia="zh-CN"/>
        </w:rPr>
        <w:t>4.16.13.2</w:t>
      </w:r>
      <w:r>
        <w:rPr>
          <w:lang w:eastAsia="zh-CN"/>
        </w:rPr>
        <w:tab/>
        <w:t>PCF-initiated UE Policy Association Termination</w:t>
      </w:r>
      <w:bookmarkEnd w:id="1277"/>
      <w:bookmarkEnd w:id="1278"/>
      <w:bookmarkEnd w:id="1279"/>
      <w:bookmarkEnd w:id="1280"/>
    </w:p>
    <w:p w14:paraId="27529357" w14:textId="77777777" w:rsidR="00EE5BEA" w:rsidRPr="00267767" w:rsidRDefault="00EE5BEA" w:rsidP="00EE5BEA">
      <w:pPr>
        <w:pStyle w:val="TH"/>
        <w:rPr>
          <w:lang w:eastAsia="zh-CN"/>
        </w:rPr>
      </w:pPr>
      <w:r w:rsidRPr="00267767">
        <w:rPr>
          <w:noProof/>
        </w:rPr>
        <w:object w:dxaOrig="8943" w:dyaOrig="5608" w14:anchorId="7F5B15DC">
          <v:shape id="_x0000_i1149" type="#_x0000_t75" style="width:446.4pt;height:280.8pt" o:ole="">
            <v:imagedata r:id="rId261" o:title=""/>
          </v:shape>
          <o:OLEObject Type="Embed" ProgID="Word.Picture.8" ShapeID="_x0000_i1149" DrawAspect="Content" ObjectID="_1661848495" r:id="rId262"/>
        </w:object>
      </w:r>
    </w:p>
    <w:p w14:paraId="25EB2A27" w14:textId="77777777" w:rsidR="00D1444C" w:rsidRDefault="00D1444C" w:rsidP="00D1444C">
      <w:pPr>
        <w:pStyle w:val="TF"/>
        <w:rPr>
          <w:lang w:val="en-GB" w:eastAsia="zh-CN"/>
        </w:rPr>
      </w:pPr>
      <w:r>
        <w:rPr>
          <w:lang w:val="en-GB" w:eastAsia="zh-CN"/>
        </w:rPr>
        <w:t>Figure 4.16.13.2-1: PCF-initiated UE Policy Association Termination</w:t>
      </w:r>
    </w:p>
    <w:p w14:paraId="49BCE0D3" w14:textId="77777777" w:rsidR="00D1444C" w:rsidRDefault="00D1444C" w:rsidP="00D1444C">
      <w:pPr>
        <w:rPr>
          <w:lang w:eastAsia="zh-CN"/>
        </w:rPr>
      </w:pPr>
      <w:r>
        <w:rPr>
          <w:lang w:eastAsia="zh-CN"/>
        </w:rPr>
        <w:t>This procedure concerns both roaming and non-roaming scenarios.</w:t>
      </w:r>
    </w:p>
    <w:p w14:paraId="6E09E381" w14:textId="77777777" w:rsidR="00D1444C" w:rsidRDefault="00D1444C" w:rsidP="00D1444C">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0C69B870" w14:textId="77777777" w:rsidR="00D1444C" w:rsidRDefault="00D1444C" w:rsidP="00D1444C">
      <w:pPr>
        <w:rPr>
          <w:lang w:eastAsia="zh-CN"/>
        </w:rPr>
      </w:pPr>
      <w:r>
        <w:rPr>
          <w:lang w:eastAsia="zh-CN"/>
        </w:rPr>
        <w:t>The PCF is subscribed to notification of changes in Data Set "Policy Data" for a</w:t>
      </w:r>
      <w:r w:rsidR="00134EE3">
        <w:rPr>
          <w:lang w:eastAsia="zh-CN"/>
        </w:rPr>
        <w:t xml:space="preserve"> UE Policy Association ID</w:t>
      </w:r>
      <w:r>
        <w:rPr>
          <w:lang w:eastAsia="zh-CN"/>
        </w:rPr>
        <w:t>.</w:t>
      </w:r>
    </w:p>
    <w:p w14:paraId="4ED55BCE" w14:textId="77777777" w:rsidR="00D1444C" w:rsidRDefault="00D1444C" w:rsidP="00D1444C">
      <w:pPr>
        <w:pStyle w:val="B1"/>
        <w:rPr>
          <w:lang w:eastAsia="zh-CN"/>
        </w:rPr>
      </w:pPr>
      <w:r>
        <w:rPr>
          <w:lang w:eastAsia="zh-CN"/>
        </w:rPr>
        <w:t>1.</w:t>
      </w:r>
      <w:r>
        <w:rPr>
          <w:lang w:eastAsia="zh-CN"/>
        </w:rPr>
        <w:tab/>
        <w:t>The Policy data is removed, either the Data Set "Policy Data" or the Data Subset "UE context policy control".</w:t>
      </w:r>
    </w:p>
    <w:p w14:paraId="6A2FD3BC" w14:textId="77777777" w:rsidR="00D1444C" w:rsidRDefault="00D1444C" w:rsidP="00D1444C">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47DAD4B3" w14:textId="77777777" w:rsidR="00D1444C" w:rsidRDefault="00D1444C" w:rsidP="00D1444C">
      <w:pPr>
        <w:pStyle w:val="B1"/>
        <w:rPr>
          <w:lang w:eastAsia="zh-CN"/>
        </w:rPr>
      </w:pPr>
      <w:r>
        <w:rPr>
          <w:lang w:eastAsia="zh-CN"/>
        </w:rPr>
        <w:t>3.</w:t>
      </w:r>
      <w:r>
        <w:rPr>
          <w:lang w:eastAsia="zh-CN"/>
        </w:rPr>
        <w:tab/>
        <w:t>The PCF sends the Nudr_DM_Notify_Response to confirm reception and the result to UDR.</w:t>
      </w:r>
    </w:p>
    <w:p w14:paraId="311EA51B" w14:textId="77777777" w:rsidR="00D1444C" w:rsidRDefault="00D1444C" w:rsidP="00D1444C">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7FB0BA9F" w14:textId="77777777" w:rsidR="00D1444C" w:rsidRDefault="00D1444C" w:rsidP="00D1444C">
      <w:pPr>
        <w:pStyle w:val="B1"/>
        <w:rPr>
          <w:lang w:eastAsia="zh-CN"/>
        </w:rPr>
      </w:pPr>
      <w:r>
        <w:rPr>
          <w:lang w:eastAsia="zh-CN"/>
        </w:rPr>
        <w:t>5.</w:t>
      </w:r>
      <w:r>
        <w:rPr>
          <w:lang w:eastAsia="zh-CN"/>
        </w:rPr>
        <w:tab/>
        <w:t>The AMF acknowledges the operation.</w:t>
      </w:r>
    </w:p>
    <w:p w14:paraId="39F46058" w14:textId="77777777" w:rsidR="00D1444C" w:rsidRDefault="00D1444C" w:rsidP="00D1444C">
      <w:pPr>
        <w:pStyle w:val="B1"/>
        <w:rPr>
          <w:lang w:eastAsia="zh-CN"/>
        </w:rPr>
      </w:pPr>
      <w:r>
        <w:rPr>
          <w:lang w:eastAsia="zh-CN"/>
        </w:rPr>
        <w:t>6.</w:t>
      </w:r>
      <w:r>
        <w:rPr>
          <w:lang w:eastAsia="zh-CN"/>
        </w:rPr>
        <w:tab/>
        <w:t>Step</w:t>
      </w:r>
      <w:r>
        <w:rPr>
          <w:lang w:val="en-GB" w:eastAsia="zh-CN"/>
        </w:rPr>
        <w:t>s</w:t>
      </w:r>
      <w:r>
        <w:rPr>
          <w:lang w:eastAsia="zh-CN"/>
        </w:rPr>
        <w:t xml:space="preserve"> 2-</w:t>
      </w:r>
      <w:r w:rsidR="00EE5BEA" w:rsidRPr="00C65A98">
        <w:rPr>
          <w:lang w:eastAsia="zh-CN"/>
        </w:rPr>
        <w:t>5</w:t>
      </w:r>
      <w:r>
        <w:rPr>
          <w:lang w:eastAsia="zh-CN"/>
        </w:rPr>
        <w:t xml:space="preserve"> in clause 4.16.13.1 AMF-initiated UE Policy Association Termination are performed to remove the </w:t>
      </w:r>
      <w:r w:rsidR="00105AB3" w:rsidRPr="00140736">
        <w:rPr>
          <w:lang w:eastAsia="zh-CN"/>
        </w:rPr>
        <w:t xml:space="preserve">UE </w:t>
      </w:r>
      <w:r>
        <w:rPr>
          <w:lang w:eastAsia="zh-CN"/>
        </w:rPr>
        <w:t xml:space="preserve">Policy Association for this UE and the subscription to </w:t>
      </w:r>
      <w:r w:rsidR="00105AB3" w:rsidRPr="00140736">
        <w:t>Policy Control Request</w:t>
      </w:r>
      <w:r>
        <w:rPr>
          <w:lang w:eastAsia="zh-CN"/>
        </w:rPr>
        <w:t xml:space="preserve"> Triggers for that UE Policy Association.</w:t>
      </w:r>
    </w:p>
    <w:p w14:paraId="6F20F019" w14:textId="77777777" w:rsidR="00FA2086" w:rsidRPr="00050CA8" w:rsidRDefault="00FA2086" w:rsidP="00FA2086">
      <w:pPr>
        <w:pStyle w:val="Heading2"/>
        <w:rPr>
          <w:lang w:eastAsia="zh-CN"/>
        </w:rPr>
      </w:pPr>
      <w:bookmarkStart w:id="1281" w:name="_Toc19183813"/>
      <w:bookmarkStart w:id="1282" w:name="_Toc27848090"/>
      <w:bookmarkStart w:id="1283" w:name="_Toc36189519"/>
      <w:bookmarkStart w:id="1284" w:name="_Toc45185732"/>
      <w:r w:rsidRPr="00050CA8">
        <w:rPr>
          <w:lang w:eastAsia="zh-CN"/>
        </w:rPr>
        <w:t>4.17</w:t>
      </w:r>
      <w:r w:rsidRPr="00050CA8">
        <w:rPr>
          <w:lang w:eastAsia="zh-CN"/>
        </w:rPr>
        <w:tab/>
        <w:t>Network Function Service Framework Procedure</w:t>
      </w:r>
      <w:bookmarkEnd w:id="1281"/>
      <w:bookmarkEnd w:id="1282"/>
      <w:bookmarkEnd w:id="1283"/>
      <w:bookmarkEnd w:id="1284"/>
    </w:p>
    <w:p w14:paraId="5DA7F102" w14:textId="77777777" w:rsidR="00FA2086" w:rsidRPr="0041361F" w:rsidRDefault="00FA2086" w:rsidP="00FA2086">
      <w:pPr>
        <w:pStyle w:val="Heading3"/>
        <w:rPr>
          <w:lang w:eastAsia="zh-CN"/>
        </w:rPr>
      </w:pPr>
      <w:bookmarkStart w:id="1285" w:name="_Toc19183814"/>
      <w:bookmarkStart w:id="1286" w:name="_Toc27848091"/>
      <w:bookmarkStart w:id="1287" w:name="_Toc36189520"/>
      <w:bookmarkStart w:id="1288" w:name="_Toc45185733"/>
      <w:r w:rsidRPr="00050CA8">
        <w:rPr>
          <w:lang w:eastAsia="zh-CN"/>
        </w:rPr>
        <w:t>4.17.1</w:t>
      </w:r>
      <w:r w:rsidRPr="00050CA8">
        <w:rPr>
          <w:lang w:eastAsia="zh-CN"/>
        </w:rPr>
        <w:tab/>
        <w:t xml:space="preserve">NF service </w:t>
      </w:r>
      <w:r w:rsidRPr="0041361F">
        <w:rPr>
          <w:lang w:eastAsia="zh-CN"/>
        </w:rPr>
        <w:t>Registration</w:t>
      </w:r>
      <w:bookmarkEnd w:id="1285"/>
      <w:bookmarkEnd w:id="1286"/>
      <w:bookmarkEnd w:id="1287"/>
      <w:bookmarkEnd w:id="1288"/>
    </w:p>
    <w:p w14:paraId="0ED5B25F" w14:textId="77777777" w:rsidR="00E6782C" w:rsidRDefault="00E6782C" w:rsidP="00E6782C">
      <w:pPr>
        <w:pStyle w:val="NO"/>
        <w:rPr>
          <w:lang w:eastAsia="zh-CN"/>
        </w:rPr>
      </w:pPr>
      <w:r w:rsidRPr="0041361F">
        <w:rPr>
          <w:lang w:eastAsia="zh-CN"/>
        </w:rPr>
        <w:t>NOT</w:t>
      </w:r>
      <w:r>
        <w:rPr>
          <w:lang w:eastAsia="zh-CN"/>
        </w:rPr>
        <w:t>E:</w:t>
      </w:r>
      <w:r>
        <w:rPr>
          <w:lang w:val="en-GB" w:eastAsia="zh-CN"/>
        </w:rPr>
        <w:tab/>
        <w:t>T</w:t>
      </w:r>
      <w:r>
        <w:rPr>
          <w:lang w:eastAsia="zh-CN"/>
        </w:rPr>
        <w:t>he term "NF service consumer" in this clause refers to the consumer of the NRF services and should not be confused with the role of the NF (consumer or producer).</w:t>
      </w:r>
    </w:p>
    <w:p w14:paraId="3728956B" w14:textId="77777777" w:rsidR="00FA2086" w:rsidRPr="00050CA8" w:rsidRDefault="00FA2086" w:rsidP="00FA2086">
      <w:pPr>
        <w:pStyle w:val="TH"/>
        <w:rPr>
          <w:rFonts w:cs="Arial"/>
          <w:lang w:eastAsia="zh-CN"/>
        </w:rPr>
      </w:pPr>
      <w:r w:rsidRPr="00050CA8">
        <w:rPr>
          <w:lang w:eastAsia="zh-CN"/>
        </w:rPr>
        <w:object w:dxaOrig="6804" w:dyaOrig="3399" w14:anchorId="64628365">
          <v:shape id="_x0000_i1150" type="#_x0000_t75" style="width:338.4pt;height:172.8pt" o:ole="">
            <v:imagedata r:id="rId263" o:title=""/>
          </v:shape>
          <o:OLEObject Type="Embed" ProgID="Word.Picture.8" ShapeID="_x0000_i1150" DrawAspect="Content" ObjectID="_1661848496" r:id="rId264"/>
        </w:object>
      </w:r>
    </w:p>
    <w:p w14:paraId="2AF8F879" w14:textId="77777777" w:rsidR="00FA2086" w:rsidRPr="00050CA8" w:rsidRDefault="00FA2086" w:rsidP="00FA2086">
      <w:pPr>
        <w:pStyle w:val="TF"/>
        <w:rPr>
          <w:lang w:eastAsia="zh-CN"/>
        </w:rPr>
      </w:pPr>
      <w:r w:rsidRPr="00050CA8">
        <w:t>Figure 4.17.1-1: NF</w:t>
      </w:r>
      <w:r w:rsidR="00E6782C">
        <w:rPr>
          <w:lang w:val="en-GB"/>
        </w:rPr>
        <w:t xml:space="preserve"> Service</w:t>
      </w:r>
      <w:r w:rsidRPr="00050CA8">
        <w:t xml:space="preserve"> Registration procedure</w:t>
      </w:r>
    </w:p>
    <w:p w14:paraId="2C610230" w14:textId="77777777" w:rsidR="00FA2086" w:rsidRDefault="00FA2086" w:rsidP="00FA2086">
      <w:pPr>
        <w:pStyle w:val="B1"/>
        <w:rPr>
          <w:lang w:eastAsia="zh-CN"/>
        </w:rPr>
      </w:pPr>
      <w:r w:rsidRPr="00050CA8">
        <w:rPr>
          <w:lang w:eastAsia="zh-CN"/>
        </w:rPr>
        <w:t>1.</w:t>
      </w:r>
      <w:r w:rsidRPr="00050CA8">
        <w:rPr>
          <w:lang w:eastAsia="zh-CN"/>
        </w:rPr>
        <w:tab/>
        <w:t>NF service consumer</w:t>
      </w:r>
      <w:r w:rsidR="0041361F" w:rsidRPr="000E447E">
        <w:rPr>
          <w:lang w:eastAsia="zh-CN"/>
        </w:rPr>
        <w:t>, i.</w:t>
      </w:r>
      <w:r w:rsidRPr="00050CA8">
        <w:rPr>
          <w:lang w:eastAsia="zh-CN"/>
        </w:rPr>
        <w:t xml:space="preserve"> e.</w:t>
      </w:r>
      <w:r w:rsidR="0041361F" w:rsidRPr="008D7749">
        <w:rPr>
          <w:lang w:eastAsia="zh-CN"/>
        </w:rPr>
        <w:t xml:space="preserve"> an NF</w:t>
      </w:r>
      <w:r w:rsidRPr="00050CA8">
        <w:rPr>
          <w:lang w:eastAsia="zh-CN"/>
        </w:rPr>
        <w:t xml:space="preserve"> instance sends Nnrf_NFManagement_NFRegister Request message</w:t>
      </w:r>
      <w:r w:rsidR="005E5E23">
        <w:rPr>
          <w:lang w:val="en-GB" w:eastAsia="zh-CN"/>
        </w:rPr>
        <w:t xml:space="preserve"> </w:t>
      </w:r>
      <w:r w:rsidRPr="00050CA8">
        <w:rPr>
          <w:lang w:eastAsia="zh-CN"/>
        </w:rPr>
        <w:t xml:space="preserve">to NRF to inform the NRF of its NF profile when the NF service consumer becomes operative for the first time. </w:t>
      </w:r>
      <w:r w:rsidR="0041361F" w:rsidRPr="008D7749">
        <w:rPr>
          <w:lang w:eastAsia="zh-CN"/>
        </w:rPr>
        <w:t xml:space="preserve">See </w:t>
      </w:r>
      <w:r w:rsidR="0041361F">
        <w:rPr>
          <w:lang w:eastAsia="zh-CN"/>
        </w:rPr>
        <w:t>clause </w:t>
      </w:r>
      <w:r w:rsidR="0041361F" w:rsidRPr="008D7749">
        <w:rPr>
          <w:lang w:eastAsia="zh-CN"/>
        </w:rPr>
        <w:t>5.2.7.2.2 for relevant NF profile parameters</w:t>
      </w:r>
    </w:p>
    <w:p w14:paraId="209DC92D" w14:textId="77777777" w:rsidR="00FA2086" w:rsidRPr="00050CA8" w:rsidRDefault="00FA2086" w:rsidP="00FA2086">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0041361F" w:rsidRPr="008D7749">
        <w:t>NF service consumer</w:t>
      </w:r>
      <w:r w:rsidR="0041361F">
        <w:t>'</w:t>
      </w:r>
      <w:r w:rsidR="0041361F" w:rsidRPr="008D7749">
        <w:t>s</w:t>
      </w:r>
      <w:r w:rsidRPr="00050CA8">
        <w:t xml:space="preserve"> NF profile </w:t>
      </w:r>
      <w:r w:rsidR="0041361F" w:rsidRPr="008D7749">
        <w:t>is</w:t>
      </w:r>
      <w:r w:rsidRPr="00050CA8">
        <w:t xml:space="preserve"> configured by OAM system.</w:t>
      </w:r>
    </w:p>
    <w:p w14:paraId="603B7FBD" w14:textId="77777777" w:rsidR="00FA2086" w:rsidRPr="00050CA8" w:rsidRDefault="00FA2086" w:rsidP="00FA2086">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65A05EEF" w14:textId="77777777" w:rsidR="00FA2086" w:rsidRPr="00050CA8" w:rsidRDefault="00FA2086" w:rsidP="00FA2086">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5466D888" w14:textId="77777777" w:rsidR="00FA2086" w:rsidRPr="00050CA8" w:rsidRDefault="00FA2086" w:rsidP="00FA2086">
      <w:pPr>
        <w:pStyle w:val="B1"/>
        <w:rPr>
          <w:lang w:eastAsia="zh-CN"/>
        </w:rPr>
      </w:pPr>
      <w:r w:rsidRPr="00050CA8">
        <w:rPr>
          <w:lang w:eastAsia="zh-CN"/>
        </w:rPr>
        <w:t>3.</w:t>
      </w:r>
      <w:r w:rsidRPr="00050CA8">
        <w:rPr>
          <w:lang w:eastAsia="zh-CN"/>
        </w:rPr>
        <w:tab/>
        <w:t>The NRF acknowledge NF Registration is accepted via</w:t>
      </w:r>
      <w:r w:rsidR="00E6782C">
        <w:rPr>
          <w:lang w:val="en-GB" w:eastAsia="zh-CN"/>
        </w:rPr>
        <w:t xml:space="preserve"> Nnrf_NFManagement_NFRegister response</w:t>
      </w:r>
      <w:r w:rsidRPr="00050CA8">
        <w:rPr>
          <w:lang w:eastAsia="zh-CN"/>
        </w:rPr>
        <w:t>.</w:t>
      </w:r>
    </w:p>
    <w:p w14:paraId="088DADDB" w14:textId="77777777" w:rsidR="00FA2086" w:rsidRPr="00050CA8" w:rsidRDefault="00FA2086" w:rsidP="00FA2086">
      <w:pPr>
        <w:pStyle w:val="Heading3"/>
        <w:rPr>
          <w:lang w:eastAsia="zh-CN"/>
        </w:rPr>
      </w:pPr>
      <w:bookmarkStart w:id="1289" w:name="_Toc19183815"/>
      <w:bookmarkStart w:id="1290" w:name="_Toc27848092"/>
      <w:bookmarkStart w:id="1291" w:name="_Toc36189521"/>
      <w:bookmarkStart w:id="1292" w:name="_Toc45185734"/>
      <w:r w:rsidRPr="00050CA8">
        <w:rPr>
          <w:lang w:eastAsia="zh-CN"/>
        </w:rPr>
        <w:lastRenderedPageBreak/>
        <w:t>4.17.2</w:t>
      </w:r>
      <w:r w:rsidRPr="00050CA8">
        <w:rPr>
          <w:lang w:eastAsia="zh-CN"/>
        </w:rPr>
        <w:tab/>
        <w:t>NF service update</w:t>
      </w:r>
      <w:bookmarkEnd w:id="1289"/>
      <w:bookmarkEnd w:id="1290"/>
      <w:bookmarkEnd w:id="1291"/>
      <w:bookmarkEnd w:id="1292"/>
    </w:p>
    <w:p w14:paraId="3E5352DF" w14:textId="77777777" w:rsidR="00FA2086" w:rsidRPr="00050CA8" w:rsidRDefault="00FA2086" w:rsidP="00FA2086">
      <w:pPr>
        <w:pStyle w:val="TH"/>
        <w:rPr>
          <w:rFonts w:cs="Arial"/>
          <w:lang w:eastAsia="zh-CN"/>
        </w:rPr>
      </w:pPr>
      <w:r w:rsidRPr="00050CA8">
        <w:rPr>
          <w:lang w:eastAsia="zh-CN"/>
        </w:rPr>
        <w:object w:dxaOrig="6804" w:dyaOrig="3258" w14:anchorId="325797E1">
          <v:shape id="_x0000_i1151" type="#_x0000_t75" style="width:338.4pt;height:165.6pt" o:ole="">
            <v:imagedata r:id="rId265" o:title=""/>
          </v:shape>
          <o:OLEObject Type="Embed" ProgID="Word.Picture.8" ShapeID="_x0000_i1151" DrawAspect="Content" ObjectID="_1661848497" r:id="rId266"/>
        </w:object>
      </w:r>
    </w:p>
    <w:p w14:paraId="1D9F0437" w14:textId="77777777" w:rsidR="00FA2086" w:rsidRPr="00050CA8" w:rsidRDefault="00FA2086" w:rsidP="00FA2086">
      <w:pPr>
        <w:pStyle w:val="TF"/>
        <w:rPr>
          <w:lang w:eastAsia="zh-CN"/>
        </w:rPr>
      </w:pPr>
      <w:r w:rsidRPr="00050CA8">
        <w:t>Figure 4.17.2-1: NF</w:t>
      </w:r>
      <w:r w:rsidR="00E6782C">
        <w:rPr>
          <w:lang w:val="en-GB"/>
        </w:rPr>
        <w:t xml:space="preserve"> Service</w:t>
      </w:r>
      <w:r w:rsidRPr="00050CA8">
        <w:t xml:space="preserve"> Update procedure</w:t>
      </w:r>
    </w:p>
    <w:p w14:paraId="7871653A" w14:textId="77777777"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w:t>
      </w:r>
      <w:r w:rsidR="00E6782C">
        <w:rPr>
          <w:lang w:val="en-GB"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0041361F" w:rsidRPr="008D7749">
        <w:t xml:space="preserve"> See </w:t>
      </w:r>
      <w:r w:rsidR="0041361F">
        <w:t>clause </w:t>
      </w:r>
      <w:r w:rsidR="0041361F" w:rsidRPr="008D7749">
        <w:t>5.2.7.2.3 for relevant input and output parameters.</w:t>
      </w:r>
    </w:p>
    <w:p w14:paraId="31456B91" w14:textId="77777777"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4F3C5924" w14:textId="77777777" w:rsidR="00FA2086" w:rsidRPr="00050CA8" w:rsidRDefault="00FA2086" w:rsidP="00FA2086">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59348E25" w14:textId="77777777" w:rsidR="00FA2086" w:rsidRPr="00050CA8" w:rsidRDefault="00FA2086" w:rsidP="00FA2086">
      <w:pPr>
        <w:pStyle w:val="B1"/>
        <w:rPr>
          <w:lang w:eastAsia="zh-CN"/>
        </w:rPr>
      </w:pPr>
      <w:r w:rsidRPr="00050CA8">
        <w:rPr>
          <w:lang w:eastAsia="zh-CN"/>
        </w:rPr>
        <w:t>3.</w:t>
      </w:r>
      <w:r w:rsidRPr="00050CA8">
        <w:rPr>
          <w:lang w:eastAsia="zh-CN"/>
        </w:rPr>
        <w:tab/>
        <w:t>The NRF acknowledge NF Update is accepted via Nnrf_NFManagement_NFUpdate response.</w:t>
      </w:r>
    </w:p>
    <w:p w14:paraId="503E1A00" w14:textId="77777777" w:rsidR="00FA2086" w:rsidRPr="00050CA8" w:rsidRDefault="00FA2086" w:rsidP="00FA2086">
      <w:pPr>
        <w:pStyle w:val="Heading3"/>
        <w:rPr>
          <w:lang w:eastAsia="zh-CN"/>
        </w:rPr>
      </w:pPr>
      <w:bookmarkStart w:id="1293" w:name="_Toc19183816"/>
      <w:bookmarkStart w:id="1294" w:name="_Toc27848093"/>
      <w:bookmarkStart w:id="1295" w:name="_Toc36189522"/>
      <w:bookmarkStart w:id="1296" w:name="_Toc45185735"/>
      <w:r w:rsidRPr="00050CA8">
        <w:rPr>
          <w:lang w:eastAsia="zh-CN"/>
        </w:rPr>
        <w:t>4.17.3</w:t>
      </w:r>
      <w:r w:rsidRPr="00050CA8">
        <w:rPr>
          <w:lang w:eastAsia="zh-CN"/>
        </w:rPr>
        <w:tab/>
        <w:t>NF service deregistration</w:t>
      </w:r>
      <w:bookmarkEnd w:id="1293"/>
      <w:bookmarkEnd w:id="1294"/>
      <w:bookmarkEnd w:id="1295"/>
      <w:bookmarkEnd w:id="1296"/>
    </w:p>
    <w:p w14:paraId="797855CD" w14:textId="77777777" w:rsidR="00FA2086" w:rsidRPr="00050CA8" w:rsidRDefault="00FA2086" w:rsidP="00FA2086">
      <w:pPr>
        <w:pStyle w:val="TH"/>
        <w:rPr>
          <w:rFonts w:cs="Arial"/>
          <w:lang w:eastAsia="zh-CN"/>
        </w:rPr>
      </w:pPr>
      <w:r w:rsidRPr="00050CA8">
        <w:rPr>
          <w:lang w:eastAsia="zh-CN"/>
        </w:rPr>
        <w:object w:dxaOrig="6379" w:dyaOrig="3258" w14:anchorId="656A5293">
          <v:shape id="_x0000_i1152" type="#_x0000_t75" style="width:316.8pt;height:165.6pt" o:ole="">
            <v:imagedata r:id="rId267" o:title=""/>
          </v:shape>
          <o:OLEObject Type="Embed" ProgID="Word.Picture.8" ShapeID="_x0000_i1152" DrawAspect="Content" ObjectID="_1661848498" r:id="rId268"/>
        </w:object>
      </w:r>
    </w:p>
    <w:p w14:paraId="18809794" w14:textId="77777777" w:rsidR="00FA2086" w:rsidRPr="00050CA8" w:rsidRDefault="00FA2086" w:rsidP="00FA2086">
      <w:pPr>
        <w:pStyle w:val="TF"/>
        <w:rPr>
          <w:lang w:eastAsia="zh-CN"/>
        </w:rPr>
      </w:pPr>
      <w:r w:rsidRPr="00050CA8">
        <w:t>Figure 4.17.3-1: NF</w:t>
      </w:r>
      <w:r w:rsidR="00E6782C">
        <w:rPr>
          <w:lang w:val="en-GB"/>
        </w:rPr>
        <w:t xml:space="preserve"> Service</w:t>
      </w:r>
      <w:r w:rsidRPr="00050CA8">
        <w:t xml:space="preserve"> Deregistration procedure</w:t>
      </w:r>
    </w:p>
    <w:p w14:paraId="1843D738" w14:textId="77777777"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 Nnrf_NFManagement_NFDeregister</w:t>
      </w:r>
      <w:r w:rsidR="00E6782C">
        <w:rPr>
          <w:lang w:val="en-GB"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DA439A2" w14:textId="77777777" w:rsidR="00FA2086" w:rsidRPr="00050CA8" w:rsidRDefault="00FA2086" w:rsidP="00FA2086">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20440832" w14:textId="77777777" w:rsidR="00FA2086" w:rsidRPr="00050CA8" w:rsidRDefault="00FA2086" w:rsidP="00FA2086">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6CFB21E1" w14:textId="77777777" w:rsidR="00FA2086" w:rsidRPr="00050CA8" w:rsidRDefault="00FA2086" w:rsidP="00FA2086">
      <w:pPr>
        <w:pStyle w:val="Heading3"/>
        <w:rPr>
          <w:lang w:eastAsia="zh-CN"/>
        </w:rPr>
      </w:pPr>
      <w:bookmarkStart w:id="1297" w:name="_Toc19183817"/>
      <w:bookmarkStart w:id="1298" w:name="_Toc27848094"/>
      <w:bookmarkStart w:id="1299" w:name="_Toc36189523"/>
      <w:bookmarkStart w:id="1300" w:name="_Toc45185736"/>
      <w:r w:rsidRPr="00050CA8">
        <w:rPr>
          <w:lang w:eastAsia="zh-CN"/>
        </w:rPr>
        <w:lastRenderedPageBreak/>
        <w:t>4.17.4</w:t>
      </w:r>
      <w:r w:rsidRPr="00050CA8">
        <w:rPr>
          <w:lang w:eastAsia="zh-CN"/>
        </w:rPr>
        <w:tab/>
      </w:r>
      <w:r w:rsidR="00BA6D57" w:rsidRPr="00E67A69">
        <w:rPr>
          <w:lang w:eastAsia="zh-CN"/>
        </w:rPr>
        <w:t>NF/NF service discovery in the same PLMN</w:t>
      </w:r>
      <w:bookmarkEnd w:id="1297"/>
      <w:bookmarkEnd w:id="1298"/>
      <w:bookmarkEnd w:id="1299"/>
      <w:bookmarkEnd w:id="1300"/>
    </w:p>
    <w:p w14:paraId="794FAC05" w14:textId="77777777" w:rsidR="00FA2086" w:rsidRPr="00050CA8" w:rsidRDefault="00FA2086" w:rsidP="00FA2086">
      <w:pPr>
        <w:pStyle w:val="TH"/>
        <w:rPr>
          <w:rFonts w:cs="Arial"/>
          <w:lang w:eastAsia="zh-CN"/>
        </w:rPr>
      </w:pPr>
      <w:r w:rsidRPr="00050CA8">
        <w:rPr>
          <w:lang w:eastAsia="zh-CN"/>
        </w:rPr>
        <w:object w:dxaOrig="6804" w:dyaOrig="2570" w14:anchorId="3AEEC850">
          <v:shape id="_x0000_i1153" type="#_x0000_t75" style="width:338.4pt;height:129.6pt" o:ole="">
            <v:imagedata r:id="rId269" o:title=""/>
          </v:shape>
          <o:OLEObject Type="Embed" ProgID="Word.Picture.8" ShapeID="_x0000_i1153" DrawAspect="Content" ObjectID="_1661848499" r:id="rId270"/>
        </w:object>
      </w:r>
    </w:p>
    <w:p w14:paraId="0087429E" w14:textId="77777777" w:rsidR="00FA2086" w:rsidRPr="00050CA8" w:rsidRDefault="00FA2086" w:rsidP="00FA2086">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6013522E" w14:textId="77777777" w:rsidR="00FA2086" w:rsidRPr="00991AC2" w:rsidRDefault="00FA2086" w:rsidP="00FA2086">
      <w:pPr>
        <w:pStyle w:val="B1"/>
        <w:rPr>
          <w:lang w:val="en-GB"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00BA6D57" w:rsidRPr="00E67A69">
        <w:rPr>
          <w:lang w:eastAsia="zh-CN"/>
        </w:rPr>
        <w:t>an appropriate</w:t>
      </w:r>
      <w:r w:rsidR="00BA6D57" w:rsidRPr="00632AA8">
        <w:rPr>
          <w:lang w:eastAsia="zh-CN"/>
        </w:rPr>
        <w:t xml:space="preserve"> configured </w:t>
      </w:r>
      <w:r w:rsidRPr="00050CA8">
        <w:rPr>
          <w:lang w:eastAsia="zh-CN"/>
        </w:rPr>
        <w:t xml:space="preserve">NRF in the same PLMN. The parameter may include optionally </w:t>
      </w:r>
      <w:r w:rsidR="00892CFD" w:rsidRPr="00705BDE">
        <w:rPr>
          <w:lang w:eastAsia="zh-CN"/>
        </w:rPr>
        <w:t>SUPI, Data Set Identifier(s)</w:t>
      </w:r>
      <w:r w:rsidR="00892CFD" w:rsidRPr="00892CFD">
        <w:rPr>
          <w:lang w:val="en-GB" w:eastAsia="zh-CN"/>
        </w:rPr>
        <w:t>,</w:t>
      </w:r>
      <w:r w:rsidR="00247906">
        <w:rPr>
          <w:lang w:val="en-GB" w:eastAsia="zh-CN"/>
        </w:rPr>
        <w:t xml:space="preserve"> External Group ID (for UDM, UDR discovery), </w:t>
      </w:r>
      <w:r w:rsidR="006D5AEF">
        <w:rPr>
          <w:lang w:val="en-GB" w:eastAsia="zh-CN"/>
        </w:rPr>
        <w:t xml:space="preserve">UE's </w:t>
      </w:r>
      <w:r w:rsidR="00247906">
        <w:rPr>
          <w:lang w:val="en-GB" w:eastAsia="zh-CN"/>
        </w:rPr>
        <w:t>Routing</w:t>
      </w:r>
      <w:r w:rsidR="006D5AEF">
        <w:rPr>
          <w:lang w:val="en-GB" w:eastAsia="zh-CN"/>
        </w:rPr>
        <w:t xml:space="preserve"> Indicator</w:t>
      </w:r>
      <w:r w:rsidR="00247906">
        <w:rPr>
          <w:lang w:val="en-GB" w:eastAsia="zh-CN"/>
        </w:rPr>
        <w:t xml:space="preserve"> </w:t>
      </w:r>
      <w:r w:rsidR="006D5AEF">
        <w:rPr>
          <w:lang w:val="en-GB" w:eastAsia="zh-CN"/>
        </w:rPr>
        <w:t>(</w:t>
      </w:r>
      <w:r w:rsidR="00247906">
        <w:rPr>
          <w:lang w:val="en-GB" w:eastAsia="zh-CN"/>
        </w:rPr>
        <w:t>for UDM and AUSF discovery</w:t>
      </w:r>
      <w:r w:rsidR="006D5AEF">
        <w:rPr>
          <w:lang w:val="en-GB" w:eastAsia="zh-CN"/>
        </w:rPr>
        <w:t>)</w:t>
      </w:r>
      <w:r w:rsidR="00247906">
        <w:rPr>
          <w:lang w:val="en-GB" w:eastAsia="zh-CN"/>
        </w:rPr>
        <w:t>,</w:t>
      </w:r>
      <w:r w:rsidR="00892CFD" w:rsidRPr="00892CFD">
        <w:rPr>
          <w:lang w:val="en-GB" w:eastAsia="zh-CN"/>
        </w:rPr>
        <w:t xml:space="preserve"> </w:t>
      </w:r>
      <w:r w:rsidRPr="00050CA8">
        <w:rPr>
          <w:lang w:eastAsia="zh-CN"/>
        </w:rPr>
        <w:t>S-NSSAI</w:t>
      </w:r>
      <w:r w:rsidR="00BA6D57" w:rsidRPr="00E67A69">
        <w:rPr>
          <w:lang w:eastAsia="zh-CN"/>
        </w:rPr>
        <w:t>, NSI ID if available</w:t>
      </w:r>
      <w:r w:rsidRPr="00050CA8">
        <w:rPr>
          <w:lang w:eastAsia="zh-CN"/>
        </w:rPr>
        <w:t>, and other service related parameters.</w:t>
      </w:r>
      <w:r w:rsidR="00991AC2">
        <w:rPr>
          <w:lang w:val="en-GB" w:eastAsia="zh-CN"/>
        </w:rPr>
        <w:t xml:space="preserve"> In addition, for AMF discovery, the parameters may include AMF Region ID, AMF Set ID, TAI.</w:t>
      </w:r>
      <w:r w:rsidR="00EE69D4" w:rsidRPr="00BE280C">
        <w:rPr>
          <w:lang w:val="en-GB" w:eastAsia="zh-CN"/>
        </w:rPr>
        <w:t xml:space="preserve"> The NF service consumer may indicate a preference for target NF location in the </w:t>
      </w:r>
      <w:r w:rsidR="00EE69D4" w:rsidRPr="00BE280C">
        <w:rPr>
          <w:lang w:eastAsia="zh-CN"/>
        </w:rPr>
        <w:t>Nnrf_NFDiscovery_Request</w:t>
      </w:r>
      <w:r w:rsidR="00EE69D4" w:rsidRPr="00BE280C">
        <w:rPr>
          <w:lang w:val="en-GB" w:eastAsia="zh-CN"/>
        </w:rPr>
        <w:t>. A complete list of parameters is provided in</w:t>
      </w:r>
      <w:r w:rsidR="00EE69D4" w:rsidRPr="00BE280C">
        <w:rPr>
          <w:lang w:eastAsia="zh-CN"/>
        </w:rPr>
        <w:t xml:space="preserve"> service definition in clause 5.2.7.3.2.</w:t>
      </w:r>
    </w:p>
    <w:p w14:paraId="6044A40C" w14:textId="77777777" w:rsidR="00EE69D4" w:rsidRPr="00470FD8" w:rsidRDefault="00BA6D57" w:rsidP="00EE69D4">
      <w:pPr>
        <w:pStyle w:val="NO"/>
        <w:rPr>
          <w:lang w:eastAsia="zh-CN"/>
        </w:rPr>
      </w:pPr>
      <w:r w:rsidRPr="00E67A69">
        <w:t>NOTE</w:t>
      </w:r>
      <w:r w:rsidRPr="00050CA8">
        <w:t> </w:t>
      </w:r>
      <w:r w:rsidRPr="00E67A69">
        <w:t>1:</w:t>
      </w:r>
      <w:r w:rsidRPr="00E67A69">
        <w:tab/>
        <w:t xml:space="preserve">The </w:t>
      </w:r>
      <w:r w:rsidR="00EE69D4" w:rsidRPr="00470FD8">
        <w:t>NF service consumer indicates its NF location for preference for target NF location.</w:t>
      </w:r>
    </w:p>
    <w:p w14:paraId="445656E5" w14:textId="77777777" w:rsidR="00BA6D57" w:rsidRPr="00050CA8" w:rsidRDefault="00EE69D4" w:rsidP="00EE69D4">
      <w:pPr>
        <w:pStyle w:val="NO"/>
        <w:rPr>
          <w:lang w:eastAsia="zh-CN"/>
        </w:rPr>
      </w:pPr>
      <w:r w:rsidRPr="00470FD8">
        <w:t>NOTE</w:t>
      </w:r>
      <w:r>
        <w:rPr>
          <w:lang w:eastAsia="zh-CN"/>
        </w:rPr>
        <w:t> </w:t>
      </w:r>
      <w:r w:rsidRPr="00470FD8">
        <w:rPr>
          <w:lang w:val="en-GB"/>
        </w:rPr>
        <w:t>2</w:t>
      </w:r>
      <w:r w:rsidRPr="00470FD8">
        <w:t>:</w:t>
      </w:r>
      <w:r w:rsidRPr="00470FD8">
        <w:tab/>
        <w:t xml:space="preserve">The </w:t>
      </w:r>
      <w:r w:rsidR="00BA6D57" w:rsidRPr="00E67A69">
        <w:t>use of NSI ID within a PLMN depends on the network deployment.</w:t>
      </w:r>
    </w:p>
    <w:p w14:paraId="3F5076AB" w14:textId="77777777"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 </w:t>
      </w:r>
      <w:r w:rsidR="00EE69D4" w:rsidRPr="00470FD8">
        <w:rPr>
          <w:lang w:val="en-GB"/>
        </w:rPr>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w:t>
      </w:r>
      <w:r w:rsidR="00C9284E" w:rsidRPr="00050CA8">
        <w:t>TS</w:t>
      </w:r>
      <w:r w:rsidR="00C9284E">
        <w:t> </w:t>
      </w:r>
      <w:r w:rsidR="00C9284E" w:rsidRPr="00050CA8">
        <w:t>23.501</w:t>
      </w:r>
      <w:r w:rsidR="00C9284E">
        <w:t> </w:t>
      </w:r>
      <w:r w:rsidR="00C9284E" w:rsidRPr="00050CA8">
        <w:t>[</w:t>
      </w:r>
      <w:r w:rsidRPr="00050CA8">
        <w:t>2]. It is up to NF implementation whether one or multiple NF service instances are registered in the NRF.</w:t>
      </w:r>
    </w:p>
    <w:p w14:paraId="0CE5520B" w14:textId="77777777" w:rsidR="00FA2086" w:rsidRPr="00050CA8" w:rsidRDefault="00FA2086" w:rsidP="00FA2086">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54893441" w14:textId="77777777" w:rsidR="00FA2086" w:rsidRPr="00991AC2" w:rsidRDefault="00FA2086" w:rsidP="00FA2086">
      <w:pPr>
        <w:pStyle w:val="B1"/>
        <w:rPr>
          <w:lang w:val="en-GB" w:eastAsia="zh-CN"/>
        </w:rPr>
      </w:pPr>
      <w:r w:rsidRPr="00050CA8">
        <w:rPr>
          <w:lang w:eastAsia="zh-CN"/>
        </w:rPr>
        <w:t>3.</w:t>
      </w:r>
      <w:r w:rsidRPr="00050CA8">
        <w:rPr>
          <w:lang w:eastAsia="zh-CN"/>
        </w:rPr>
        <w:tab/>
        <w:t xml:space="preserve">If allowed, the NRF determines </w:t>
      </w:r>
      <w:r w:rsidR="0041361F" w:rsidRPr="00121F9D">
        <w:rPr>
          <w:lang w:eastAsia="zh-CN"/>
        </w:rPr>
        <w:t xml:space="preserve">a set of </w:t>
      </w:r>
      <w:r w:rsidRPr="00050CA8">
        <w:rPr>
          <w:lang w:eastAsia="zh-CN"/>
        </w:rPr>
        <w:t xml:space="preserve">NF instance(s) </w:t>
      </w:r>
      <w:r w:rsidR="0041361F" w:rsidRPr="00121F9D">
        <w:rPr>
          <w:lang w:eastAsia="zh-CN"/>
        </w:rPr>
        <w:t xml:space="preserve">matching the Nnrf_NFDiscovery_Request </w:t>
      </w:r>
      <w:r w:rsidRPr="00050CA8">
        <w:rPr>
          <w:lang w:eastAsia="zh-CN"/>
        </w:rPr>
        <w:t xml:space="preserve">and </w:t>
      </w:r>
      <w:r w:rsidR="0041361F" w:rsidRPr="00121F9D">
        <w:rPr>
          <w:lang w:eastAsia="zh-CN"/>
        </w:rPr>
        <w:t xml:space="preserve">internal policies of </w:t>
      </w:r>
      <w:r w:rsidRPr="00050CA8">
        <w:rPr>
          <w:lang w:eastAsia="zh-CN"/>
        </w:rPr>
        <w:t xml:space="preserve">the </w:t>
      </w:r>
      <w:r w:rsidR="0041361F" w:rsidRPr="00121F9D">
        <w:rPr>
          <w:lang w:eastAsia="zh-CN"/>
        </w:rPr>
        <w:t>NRF and sends the NF profile(s) of the determined</w:t>
      </w:r>
      <w:r w:rsidRPr="00050CA8">
        <w:rPr>
          <w:lang w:eastAsia="zh-CN"/>
        </w:rPr>
        <w:t xml:space="preserve"> NF </w:t>
      </w:r>
      <w:r w:rsidR="0041361F" w:rsidRPr="00121F9D">
        <w:rPr>
          <w:lang w:eastAsia="zh-CN"/>
        </w:rPr>
        <w:t>instances. Each</w:t>
      </w:r>
      <w:r w:rsidRPr="00050CA8">
        <w:rPr>
          <w:lang w:eastAsia="zh-CN"/>
        </w:rPr>
        <w:t xml:space="preserve"> </w:t>
      </w:r>
      <w:r w:rsidRPr="00050CA8">
        <w:t xml:space="preserve">NF </w:t>
      </w:r>
      <w:r w:rsidR="0041361F"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2EA68DA9" w14:textId="77777777" w:rsidR="00892CFD" w:rsidRPr="00050CA8" w:rsidRDefault="00892CFD" w:rsidP="00FA2086">
      <w:pPr>
        <w:pStyle w:val="B1"/>
        <w:rPr>
          <w:lang w:eastAsia="zh-CN"/>
        </w:rPr>
      </w:pPr>
      <w:r w:rsidRPr="00705BDE">
        <w:rPr>
          <w:lang w:eastAsia="zh-CN"/>
        </w:rPr>
        <w:tab/>
      </w:r>
      <w:r w:rsidR="00EE69D4">
        <w:rPr>
          <w:lang w:val="en-GB" w:eastAsia="zh-CN"/>
        </w:rPr>
        <w:t xml:space="preserve">If </w:t>
      </w:r>
      <w:r w:rsidRPr="00705BDE">
        <w:rPr>
          <w:lang w:eastAsia="zh-CN"/>
        </w:rPr>
        <w:t>the target NF is UDR</w:t>
      </w:r>
      <w:r w:rsidR="00991AC2">
        <w:rPr>
          <w:lang w:eastAsia="zh-CN"/>
        </w:rPr>
        <w:t>, UDM or AUSF</w:t>
      </w:r>
      <w:r w:rsidRPr="00705BDE">
        <w:rPr>
          <w:lang w:eastAsia="zh-CN"/>
        </w:rPr>
        <w:t>, if SUPI was used as optional input parameter in the request, the NRF shall provide the</w:t>
      </w:r>
      <w:r w:rsidR="00991AC2">
        <w:rPr>
          <w:lang w:val="en-GB" w:eastAsia="zh-CN"/>
        </w:rPr>
        <w:t xml:space="preserve"> corresponding</w:t>
      </w:r>
      <w:r w:rsidRPr="00705BDE">
        <w:rPr>
          <w:lang w:eastAsia="zh-CN"/>
        </w:rPr>
        <w:t xml:space="preserve"> UDR</w:t>
      </w:r>
      <w:r w:rsidR="00991AC2">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sidR="00991AC2">
        <w:rPr>
          <w:lang w:val="en-GB" w:eastAsia="zh-CN"/>
        </w:rPr>
        <w:t xml:space="preserve"> UDM instance(s) or AUSF instance(s) (e.g. based on NF type)</w:t>
      </w:r>
      <w:r w:rsidRPr="00705BDE">
        <w:rPr>
          <w:lang w:eastAsia="zh-CN"/>
        </w:rPr>
        <w:t xml:space="preserve"> and if applicable, the information of the range of SUPI(s) and/or Data Set Id each</w:t>
      </w:r>
      <w:r w:rsidR="00991AC2">
        <w:rPr>
          <w:lang w:val="en-GB" w:eastAsia="zh-CN"/>
        </w:rPr>
        <w:t xml:space="preserve"> UDR</w:t>
      </w:r>
      <w:r w:rsidRPr="00705BDE">
        <w:rPr>
          <w:lang w:eastAsia="zh-CN"/>
        </w:rPr>
        <w:t xml:space="preserve"> instance is supporting.</w:t>
      </w:r>
    </w:p>
    <w:p w14:paraId="46956363" w14:textId="77777777" w:rsidR="003C372E" w:rsidRPr="009B4437" w:rsidRDefault="003C372E" w:rsidP="003C372E">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6C12A261" w14:textId="77777777" w:rsidR="00EE69D4" w:rsidRPr="00470FD8" w:rsidRDefault="00EE69D4" w:rsidP="00EE69D4">
      <w:pPr>
        <w:pStyle w:val="B1"/>
        <w:rPr>
          <w:lang w:val="en-GB" w:eastAsia="zh-CN"/>
        </w:rPr>
      </w:pPr>
      <w:r w:rsidRPr="00470FD8">
        <w:rPr>
          <w:lang w:eastAsia="zh-CN"/>
        </w:rPr>
        <w:tab/>
      </w:r>
      <w:r w:rsidRPr="00470FD8">
        <w:rPr>
          <w:lang w:val="en-GB" w:eastAsia="zh-CN"/>
        </w:rPr>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21EC6624" w14:textId="77777777" w:rsidR="00FA2086" w:rsidRPr="00050CA8" w:rsidRDefault="00FA2086" w:rsidP="00FA2086">
      <w:pPr>
        <w:pStyle w:val="Heading3"/>
        <w:rPr>
          <w:lang w:eastAsia="zh-CN"/>
        </w:rPr>
      </w:pPr>
      <w:bookmarkStart w:id="1301" w:name="_Toc19183818"/>
      <w:bookmarkStart w:id="1302" w:name="_Toc27848095"/>
      <w:bookmarkStart w:id="1303" w:name="_Toc36189524"/>
      <w:bookmarkStart w:id="1304" w:name="_Toc45185737"/>
      <w:r w:rsidRPr="00050CA8">
        <w:rPr>
          <w:lang w:eastAsia="zh-CN"/>
        </w:rPr>
        <w:lastRenderedPageBreak/>
        <w:t>4.17.5</w:t>
      </w:r>
      <w:r w:rsidRPr="00050CA8">
        <w:rPr>
          <w:lang w:eastAsia="zh-CN"/>
        </w:rPr>
        <w:tab/>
      </w:r>
      <w:r w:rsidR="00BA6D57" w:rsidRPr="00E67A69">
        <w:rPr>
          <w:lang w:eastAsia="zh-CN"/>
        </w:rPr>
        <w:t>NF/NF service discovery across PLMNs</w:t>
      </w:r>
      <w:bookmarkEnd w:id="1301"/>
      <w:bookmarkEnd w:id="1302"/>
      <w:bookmarkEnd w:id="1303"/>
      <w:bookmarkEnd w:id="1304"/>
    </w:p>
    <w:p w14:paraId="05173325" w14:textId="77777777" w:rsidR="00FA2086" w:rsidRPr="00050CA8" w:rsidRDefault="00FA2086" w:rsidP="00FA2086">
      <w:r w:rsidRPr="00050CA8">
        <w:rPr>
          <w:lang w:eastAsia="zh-CN"/>
        </w:rPr>
        <w:t xml:space="preserve">In </w:t>
      </w:r>
      <w:r w:rsidR="00574CD1">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6611D187" w14:textId="77777777" w:rsidR="00FA2086" w:rsidRPr="00050CA8" w:rsidRDefault="00FA2086" w:rsidP="00FA2086">
      <w:pPr>
        <w:pStyle w:val="TH"/>
        <w:rPr>
          <w:rFonts w:cs="Arial"/>
          <w:lang w:eastAsia="zh-CN"/>
        </w:rPr>
      </w:pPr>
      <w:r w:rsidRPr="00050CA8">
        <w:rPr>
          <w:lang w:eastAsia="zh-CN"/>
        </w:rPr>
        <w:object w:dxaOrig="6766" w:dyaOrig="2742" w14:anchorId="75878904">
          <v:shape id="_x0000_i1154" type="#_x0000_t75" style="width:338.4pt;height:136.8pt" o:ole="">
            <v:imagedata r:id="rId271" o:title=""/>
          </v:shape>
          <o:OLEObject Type="Embed" ProgID="Word.Picture.8" ShapeID="_x0000_i1154" DrawAspect="Content" ObjectID="_1661848500" r:id="rId272"/>
        </w:object>
      </w:r>
    </w:p>
    <w:p w14:paraId="54A025FF" w14:textId="77777777" w:rsidR="00FA2086" w:rsidRPr="00050CA8" w:rsidRDefault="00FA2086" w:rsidP="00FA2086">
      <w:pPr>
        <w:pStyle w:val="TF"/>
      </w:pPr>
      <w:r w:rsidRPr="00050CA8">
        <w:t>Figure 4.17.5-1: NF/NF service discovery across PLMNs</w:t>
      </w:r>
    </w:p>
    <w:p w14:paraId="1EDE8E71" w14:textId="77777777" w:rsidR="00FA2086" w:rsidRDefault="00FA2086" w:rsidP="00FA2086">
      <w:pPr>
        <w:pStyle w:val="B1"/>
        <w:rPr>
          <w:lang w:eastAsia="zh-CN"/>
        </w:rPr>
      </w:pPr>
      <w:r w:rsidRPr="00050CA8">
        <w:rPr>
          <w:lang w:eastAsia="zh-CN"/>
        </w:rPr>
        <w:t>1.</w:t>
      </w:r>
      <w:r w:rsidRPr="00050CA8">
        <w:rPr>
          <w:lang w:eastAsia="zh-CN"/>
        </w:rPr>
        <w:tab/>
        <w:t>The NF service consumer</w:t>
      </w:r>
      <w:r w:rsidR="00D61179">
        <w:rPr>
          <w:lang w:val="en-GB"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00BA6D57" w:rsidRPr="00E67A69">
        <w:rPr>
          <w:lang w:eastAsia="zh-CN"/>
        </w:rPr>
        <w:t xml:space="preserve">serving PLMN ID, </w:t>
      </w:r>
      <w:r w:rsidRPr="00050CA8">
        <w:rPr>
          <w:lang w:eastAsia="zh-CN"/>
        </w:rPr>
        <w:t>NF type of the NF service consumer)</w:t>
      </w:r>
      <w:r w:rsidR="00D61179">
        <w:rPr>
          <w:lang w:val="en-GB" w:eastAsia="zh-CN"/>
        </w:rPr>
        <w:t xml:space="preserve"> to an appropriate configured NRF in the serving PLMN</w:t>
      </w:r>
      <w:r w:rsidRPr="00050CA8">
        <w:rPr>
          <w:lang w:eastAsia="zh-CN"/>
        </w:rPr>
        <w:t>. The request may also include optionally S-NSSAI</w:t>
      </w:r>
      <w:r w:rsidR="00BA6D57" w:rsidRPr="00E67A69">
        <w:rPr>
          <w:lang w:eastAsia="zh-CN"/>
        </w:rPr>
        <w:t>, NSI ID if available</w:t>
      </w:r>
      <w:r w:rsidRPr="00050CA8">
        <w:rPr>
          <w:lang w:eastAsia="zh-CN"/>
        </w:rPr>
        <w:t>, and other service related parameters</w:t>
      </w:r>
      <w:r w:rsidR="00EE69D4" w:rsidRPr="00470FD8">
        <w:rPr>
          <w:lang w:val="en-GB" w:eastAsia="zh-CN"/>
        </w:rPr>
        <w:t>. A complete list of parameters is provided</w:t>
      </w:r>
      <w:r w:rsidR="00892CFD" w:rsidRPr="00705BDE">
        <w:rPr>
          <w:lang w:eastAsia="zh-CN"/>
        </w:rPr>
        <w:t xml:space="preserve"> in service definition in c</w:t>
      </w:r>
      <w:r w:rsidR="00506743" w:rsidRPr="00705BDE">
        <w:rPr>
          <w:lang w:eastAsia="zh-CN"/>
        </w:rPr>
        <w:t>lause</w:t>
      </w:r>
      <w:r w:rsidR="00506743">
        <w:rPr>
          <w:lang w:eastAsia="zh-CN"/>
        </w:rPr>
        <w:t> </w:t>
      </w:r>
      <w:r w:rsidR="00506743" w:rsidRPr="00705BDE">
        <w:rPr>
          <w:lang w:eastAsia="zh-CN"/>
        </w:rPr>
        <w:t>5</w:t>
      </w:r>
      <w:r w:rsidR="00892CFD" w:rsidRPr="00705BDE">
        <w:rPr>
          <w:lang w:eastAsia="zh-CN"/>
        </w:rPr>
        <w:t>.2.7.3.2</w:t>
      </w:r>
      <w:r w:rsidRPr="00050CA8">
        <w:rPr>
          <w:lang w:eastAsia="zh-CN"/>
        </w:rPr>
        <w:t>.</w:t>
      </w:r>
    </w:p>
    <w:p w14:paraId="5B0B409E" w14:textId="77777777" w:rsidR="00BA6D57" w:rsidRPr="00050CA8" w:rsidRDefault="00BA6D57" w:rsidP="00BA6D57">
      <w:pPr>
        <w:pStyle w:val="NO"/>
        <w:rPr>
          <w:lang w:eastAsia="zh-CN"/>
        </w:rPr>
      </w:pPr>
      <w:r>
        <w:t>NOTE</w:t>
      </w:r>
      <w:r w:rsidR="00A76E6B">
        <w:rPr>
          <w:lang w:val="en-GB"/>
        </w:rPr>
        <w:t> 1</w:t>
      </w:r>
      <w:r w:rsidRPr="00E67A69">
        <w:t>:</w:t>
      </w:r>
      <w:r w:rsidRPr="00E67A69">
        <w:tab/>
        <w:t>The use of NSI ID within a PLMN depends on the network deployment.</w:t>
      </w:r>
    </w:p>
    <w:p w14:paraId="59BAD6BF" w14:textId="77777777" w:rsidR="00FA2086" w:rsidRDefault="00FA2086" w:rsidP="00FA2086">
      <w:pPr>
        <w:pStyle w:val="B1"/>
        <w:rPr>
          <w:lang w:eastAsia="zh-CN"/>
        </w:rPr>
      </w:pPr>
      <w:r w:rsidRPr="00050CA8">
        <w:rPr>
          <w:lang w:eastAsia="zh-CN"/>
        </w:rPr>
        <w:t>2.</w:t>
      </w:r>
      <w:r w:rsidRPr="00050CA8">
        <w:rPr>
          <w:lang w:eastAsia="zh-CN"/>
        </w:rPr>
        <w:tab/>
        <w:t xml:space="preserve">The NRF in serving PLMN identifies NRF in home PLMN </w:t>
      </w:r>
      <w:r w:rsidR="00BA6D57"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00BA6D57" w:rsidRPr="00BA6D57">
        <w:rPr>
          <w:lang w:val="en-GB"/>
        </w:rPr>
        <w:t>17</w:t>
      </w:r>
      <w:r w:rsidRPr="00050CA8">
        <w:t>.</w:t>
      </w:r>
      <w:r w:rsidR="00A571B6" w:rsidRPr="00A571B6">
        <w:rPr>
          <w:lang w:val="en-GB"/>
        </w:rPr>
        <w:t>4</w:t>
      </w:r>
      <w:r w:rsidRPr="00050CA8">
        <w:t>-1</w:t>
      </w:r>
      <w:r w:rsidRPr="00050CA8">
        <w:rPr>
          <w:lang w:eastAsia="zh-CN"/>
        </w:rPr>
        <w:t xml:space="preserve"> to get the expected NF </w:t>
      </w:r>
      <w:r w:rsidR="0041361F" w:rsidRPr="00121F9D">
        <w:t>profile</w:t>
      </w:r>
      <w:r w:rsidRPr="00050CA8">
        <w:rPr>
          <w:lang w:eastAsia="zh-CN"/>
        </w:rPr>
        <w:t xml:space="preserve">(s) </w:t>
      </w:r>
      <w:r w:rsidR="0041361F"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A571B6">
        <w:rPr>
          <w:lang w:val="en-GB" w:eastAsia="zh-CN"/>
        </w:rPr>
        <w:t>h</w:t>
      </w:r>
      <w:r w:rsidRPr="00050CA8">
        <w:rPr>
          <w:lang w:eastAsia="zh-CN"/>
        </w:rPr>
        <w:t>NRF.</w:t>
      </w:r>
    </w:p>
    <w:p w14:paraId="6FCD460F" w14:textId="77777777" w:rsidR="00A571B6" w:rsidRPr="00632AA8" w:rsidRDefault="00A571B6" w:rsidP="00A571B6">
      <w:pPr>
        <w:pStyle w:val="B1"/>
      </w:pPr>
      <w:r>
        <w:rPr>
          <w:lang w:eastAsia="zh-CN"/>
        </w:rPr>
        <w:tab/>
      </w:r>
      <w:r w:rsidRPr="00632AA8">
        <w:t>The hNRF may further query an appropriate local NRF in the home PLMN based on the input information received from NRF of the serving PLMN. The FQDN of the local NRF</w:t>
      </w:r>
      <w:r w:rsidR="000562EB">
        <w:rPr>
          <w:lang w:val="en-GB"/>
        </w:rPr>
        <w:t xml:space="preserve"> or Endpoint Address of local NRF's NF Discovery service</w:t>
      </w:r>
      <w:r w:rsidRPr="00632AA8">
        <w:t xml:space="preserve"> in the home PLMN may be configured in the hNRF or may need to be discovered based on the input information.</w:t>
      </w:r>
    </w:p>
    <w:p w14:paraId="3105A423" w14:textId="77777777" w:rsidR="00FA2086" w:rsidRPr="00F821D4" w:rsidRDefault="00FA2086" w:rsidP="00FA2086">
      <w:pPr>
        <w:pStyle w:val="B1"/>
        <w:rPr>
          <w:lang w:val="en-GB" w:eastAsia="zh-CN"/>
        </w:rPr>
      </w:pPr>
      <w:r w:rsidRPr="00050CA8">
        <w:rPr>
          <w:lang w:eastAsia="zh-CN"/>
        </w:rPr>
        <w:t>3.</w:t>
      </w:r>
      <w:r w:rsidRPr="00050CA8">
        <w:rPr>
          <w:lang w:eastAsia="zh-CN"/>
        </w:rPr>
        <w:tab/>
        <w:t xml:space="preserve">The NRF in serving PLMN provides </w:t>
      </w:r>
      <w:r w:rsidR="0041361F" w:rsidRPr="00121F9D">
        <w:t>same</w:t>
      </w:r>
      <w:r w:rsidR="00892CFD" w:rsidRPr="00705BDE">
        <w:rPr>
          <w:lang w:eastAsia="zh-CN"/>
        </w:rPr>
        <w:t xml:space="preserve"> as step 3 in c</w:t>
      </w:r>
      <w:r w:rsidR="00506743" w:rsidRPr="00705BDE">
        <w:rPr>
          <w:lang w:eastAsia="zh-CN"/>
        </w:rPr>
        <w:t>lause</w:t>
      </w:r>
      <w:r w:rsidR="00506743">
        <w:rPr>
          <w:lang w:eastAsia="zh-CN"/>
        </w:rPr>
        <w:t> </w:t>
      </w:r>
      <w:r w:rsidR="00506743" w:rsidRPr="00705BDE">
        <w:rPr>
          <w:lang w:eastAsia="zh-CN"/>
        </w:rPr>
        <w:t>4</w:t>
      </w:r>
      <w:r w:rsidR="00892CFD" w:rsidRPr="00705BDE">
        <w:rPr>
          <w:lang w:eastAsia="zh-CN"/>
        </w:rPr>
        <w:t>.17.4 applies.</w:t>
      </w:r>
    </w:p>
    <w:p w14:paraId="4076A1C4" w14:textId="77777777" w:rsidR="008503A7" w:rsidRDefault="008503A7" w:rsidP="008503A7">
      <w:pPr>
        <w:pStyle w:val="Heading3"/>
      </w:pPr>
      <w:bookmarkStart w:id="1305" w:name="_Toc19183819"/>
      <w:bookmarkStart w:id="1306" w:name="_Toc27848096"/>
      <w:bookmarkStart w:id="1307" w:name="_Toc36189525"/>
      <w:bookmarkStart w:id="1308" w:name="_Toc45185738"/>
      <w:r>
        <w:t>4.17.6</w:t>
      </w:r>
      <w:r>
        <w:tab/>
        <w:t>SMF Provisioning of available UPFs using the NRF</w:t>
      </w:r>
      <w:bookmarkEnd w:id="1305"/>
      <w:bookmarkEnd w:id="1306"/>
      <w:bookmarkEnd w:id="1307"/>
      <w:bookmarkEnd w:id="1308"/>
    </w:p>
    <w:p w14:paraId="2228A7E2" w14:textId="77777777" w:rsidR="008503A7" w:rsidRDefault="008503A7" w:rsidP="008503A7">
      <w:pPr>
        <w:pStyle w:val="Heading4"/>
      </w:pPr>
      <w:bookmarkStart w:id="1309" w:name="_Toc19183820"/>
      <w:bookmarkStart w:id="1310" w:name="_Toc27848097"/>
      <w:bookmarkStart w:id="1311" w:name="_Toc36189526"/>
      <w:bookmarkStart w:id="1312" w:name="_Toc45185739"/>
      <w:r>
        <w:t>4.17.6.1</w:t>
      </w:r>
      <w:r>
        <w:tab/>
        <w:t>General</w:t>
      </w:r>
      <w:bookmarkEnd w:id="1309"/>
      <w:bookmarkEnd w:id="1310"/>
      <w:bookmarkEnd w:id="1311"/>
      <w:bookmarkEnd w:id="1312"/>
    </w:p>
    <w:p w14:paraId="0CBD4E1D" w14:textId="77777777" w:rsidR="008503A7" w:rsidRDefault="008503A7" w:rsidP="008503A7">
      <w:r>
        <w:t xml:space="preserve">This clause describes the provisioning of available UPFs in SMF using the NRF as documented in </w:t>
      </w:r>
      <w:r w:rsidR="00C9284E">
        <w:t>TS 23.501 [</w:t>
      </w:r>
      <w:r>
        <w:t>2], clause 6.3.3.</w:t>
      </w:r>
    </w:p>
    <w:p w14:paraId="556A6D2D" w14:textId="77777777" w:rsidR="008503A7" w:rsidRDefault="008503A7" w:rsidP="008503A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6EEB2B7D" w14:textId="77777777" w:rsidR="008503A7" w:rsidRDefault="008503A7" w:rsidP="008503A7">
      <w:r>
        <w:t>As an option, UPF(s) may register in the NRF. This registration phase uses the Nnrf_NFManagement_NFRegister operation and hence does not use N4.</w:t>
      </w:r>
    </w:p>
    <w:p w14:paraId="4EF059F0" w14:textId="77777777" w:rsidR="008503A7" w:rsidRDefault="008503A7" w:rsidP="008503A7">
      <w:r>
        <w:t>For the purpose of SMF provisioning of available UPFs, the SMF uses the Nnrf_NFDiscovery service to learn about available UPFs.</w:t>
      </w:r>
    </w:p>
    <w:p w14:paraId="75B72C05" w14:textId="77777777" w:rsidR="008503A7" w:rsidRDefault="008503A7" w:rsidP="008503A7">
      <w:pPr>
        <w:pStyle w:val="NO"/>
      </w:pPr>
      <w:r>
        <w:t>NOTE</w:t>
      </w:r>
      <w:r w:rsidR="00A67A13">
        <w:rPr>
          <w:lang w:val="en-GB"/>
        </w:rPr>
        <w:t> 1</w:t>
      </w:r>
      <w:r>
        <w:t>:</w:t>
      </w:r>
      <w:r>
        <w:tab/>
        <w:t xml:space="preserve">The protocol used by UPF to interact with NRF is described in </w:t>
      </w:r>
      <w:r w:rsidR="00C9284E">
        <w:t>TS 29.510 [</w:t>
      </w:r>
      <w:r w:rsidR="002C0224">
        <w:rPr>
          <w:lang w:val="en-GB"/>
        </w:rPr>
        <w:t>37</w:t>
      </w:r>
      <w:r>
        <w:t>]</w:t>
      </w:r>
    </w:p>
    <w:p w14:paraId="0F20A1DF" w14:textId="77777777" w:rsidR="00A67A13" w:rsidRDefault="008503A7" w:rsidP="008503A7">
      <w:r>
        <w:lastRenderedPageBreak/>
        <w:t>UPFs may be associated with UPF Provisioning Information in the NRF. The UPF Provisioning Information consists of</w:t>
      </w:r>
      <w:r w:rsidR="00A67A13">
        <w:t>:</w:t>
      </w:r>
    </w:p>
    <w:p w14:paraId="71EEAAC5" w14:textId="77777777" w:rsidR="00A67A13" w:rsidRDefault="00A67A13" w:rsidP="00A67A13">
      <w:pPr>
        <w:pStyle w:val="B1"/>
        <w:rPr>
          <w:lang w:val="en-GB"/>
        </w:rPr>
      </w:pPr>
      <w:r>
        <w:t>-</w:t>
      </w:r>
      <w:r>
        <w:tab/>
      </w:r>
      <w:r w:rsidR="008503A7">
        <w:t>a list of (S-NSSAI, DNN)</w:t>
      </w:r>
      <w:r>
        <w:rPr>
          <w:lang w:val="en-GB"/>
        </w:rPr>
        <w:t>;</w:t>
      </w:r>
    </w:p>
    <w:p w14:paraId="6C1A41B2" w14:textId="77777777" w:rsidR="00A67A13" w:rsidRDefault="00A67A13" w:rsidP="00A67A13">
      <w:pPr>
        <w:pStyle w:val="B1"/>
      </w:pPr>
      <w:r>
        <w:t>-</w:t>
      </w:r>
      <w:r>
        <w:tab/>
        <w:t>UE IPv4 Address Ranges and/or IPv6 Prefix Range(s) per (S-NSSAI, DNN);</w:t>
      </w:r>
      <w:r w:rsidR="008503A7">
        <w:t xml:space="preserve"> and</w:t>
      </w:r>
    </w:p>
    <w:p w14:paraId="46574CDD" w14:textId="77777777" w:rsidR="00A67A13" w:rsidRDefault="00A67A13" w:rsidP="00574CD1">
      <w:pPr>
        <w:pStyle w:val="NO"/>
      </w:pPr>
      <w:r>
        <w:t>NOTE</w:t>
      </w:r>
      <w:r>
        <w:rPr>
          <w:lang w:val="en-GB"/>
        </w:rPr>
        <w:t> </w:t>
      </w:r>
      <w:r>
        <w:t>2:</w:t>
      </w:r>
      <w:r>
        <w:tab/>
        <w:t>The above information can be used by the SMF for UPF selection when static IP address/prefix allocation is required for a UE.</w:t>
      </w:r>
    </w:p>
    <w:p w14:paraId="1E2C9639" w14:textId="77777777" w:rsidR="008503A7" w:rsidRDefault="00A67A13" w:rsidP="00574CD1">
      <w:pPr>
        <w:pStyle w:val="B1"/>
      </w:pPr>
      <w:r>
        <w:rPr>
          <w:lang w:val="en-GB"/>
        </w:rPr>
        <w:t>-</w:t>
      </w:r>
      <w:r>
        <w:rPr>
          <w:lang w:val="en-GB"/>
        </w:rPr>
        <w:tab/>
      </w:r>
      <w:r w:rsidR="008503A7">
        <w:t xml:space="preserve">a SMF Area Identity the UPF can serve. The SMF Area Identity allows limiting the SMF provisioning of UPF(s) using NRF to those UPF(s) associated with a certain SMF Area Identity. This can e.g. be used </w:t>
      </w:r>
      <w:r w:rsidR="00FA6ECB">
        <w:rPr>
          <w:lang w:val="en-GB"/>
        </w:rPr>
        <w:t>if</w:t>
      </w:r>
      <w:r w:rsidR="008503A7">
        <w:t xml:space="preserve"> an SMF is only allowed to control UPF(s) configured in NRF as belonging to a certain SMF Area Identity.</w:t>
      </w:r>
    </w:p>
    <w:p w14:paraId="2F8BDDAD" w14:textId="77777777" w:rsidR="008503A7" w:rsidRDefault="008503A7" w:rsidP="008503A7">
      <w:r>
        <w:t xml:space="preserve">The SMF Area Identity </w:t>
      </w:r>
      <w:r w:rsidR="00A67A13">
        <w:t xml:space="preserve">and UE IPv4 Address Ranges and/or IPv6 Prefix Range(s) are </w:t>
      </w:r>
      <w:r>
        <w:t>optional in the UPF Provisioning Information.</w:t>
      </w:r>
    </w:p>
    <w:p w14:paraId="23C40EF0" w14:textId="77777777" w:rsidR="008503A7" w:rsidRDefault="008503A7" w:rsidP="008503A7">
      <w:pPr>
        <w:pStyle w:val="Heading4"/>
        <w:rPr>
          <w:lang w:val="en-GB"/>
        </w:rPr>
      </w:pPr>
      <w:bookmarkStart w:id="1313" w:name="_Toc19183821"/>
      <w:bookmarkStart w:id="1314" w:name="_Toc27848098"/>
      <w:bookmarkStart w:id="1315" w:name="_Toc36189527"/>
      <w:bookmarkStart w:id="1316" w:name="_Toc45185740"/>
      <w:r>
        <w:t>4.17.6.2</w:t>
      </w:r>
      <w:r>
        <w:tab/>
        <w:t>SMF provisioning of UPF instances using NRF</w:t>
      </w:r>
      <w:bookmarkEnd w:id="1313"/>
      <w:bookmarkEnd w:id="1314"/>
      <w:bookmarkEnd w:id="1315"/>
      <w:bookmarkEnd w:id="1316"/>
    </w:p>
    <w:p w14:paraId="337DE5E7" w14:textId="77777777" w:rsidR="008503A7" w:rsidRDefault="008503A7" w:rsidP="008503A7">
      <w:r>
        <w:t>This procedure applies when a SMF wants to get informed about UPFs available in the network and supporting a list of parameters.</w:t>
      </w:r>
    </w:p>
    <w:p w14:paraId="7FE9AB27" w14:textId="77777777" w:rsidR="008503A7" w:rsidRDefault="00263F42" w:rsidP="008503A7">
      <w:pPr>
        <w:pStyle w:val="TH"/>
        <w:rPr>
          <w:lang w:val="en-GB"/>
        </w:rPr>
      </w:pPr>
      <w:r w:rsidRPr="00650E72">
        <w:rPr>
          <w:noProof/>
        </w:rPr>
        <w:object w:dxaOrig="7634" w:dyaOrig="4344" w14:anchorId="6BA04421">
          <v:shape id="_x0000_i1155" type="#_x0000_t75" style="width:381.6pt;height:3in" o:ole="">
            <v:imagedata r:id="rId273" o:title=""/>
          </v:shape>
          <o:OLEObject Type="Embed" ProgID="Visio.Drawing.11" ShapeID="_x0000_i1155" DrawAspect="Content" ObjectID="_1661848501" r:id="rId274"/>
        </w:object>
      </w:r>
    </w:p>
    <w:p w14:paraId="4257E803" w14:textId="77777777" w:rsidR="008503A7" w:rsidRDefault="00263F42" w:rsidP="008503A7">
      <w:pPr>
        <w:pStyle w:val="TF"/>
        <w:rPr>
          <w:lang w:val="en-GB"/>
        </w:rPr>
      </w:pPr>
      <w:r>
        <w:rPr>
          <w:lang w:val="en-GB"/>
        </w:rPr>
        <w:t>Figure 4.17.6.2-1: SMF provisioning of UPF instances using NRF procedure</w:t>
      </w:r>
    </w:p>
    <w:p w14:paraId="416C83D8" w14:textId="77777777" w:rsidR="008503A7" w:rsidRDefault="00263F42" w:rsidP="00263F42">
      <w:r>
        <w:t>The following takes place when an SMF expects to be informed of UPFs available in the network:</w:t>
      </w:r>
    </w:p>
    <w:p w14:paraId="7B0ADD9E" w14:textId="77777777" w:rsidR="00263F42" w:rsidRDefault="00263F42" w:rsidP="00263F42">
      <w:pPr>
        <w:pStyle w:val="B1"/>
      </w:pPr>
      <w:r>
        <w:t>1</w:t>
      </w:r>
      <w:r>
        <w:tab/>
        <w:t>The SMF issues a Nnrf_</w:t>
      </w:r>
      <w:r w:rsidR="003F063C">
        <w:t>NFManagement</w:t>
      </w:r>
      <w:r>
        <w:t>_NFStatusSubscribe Service Operation providing the target UPF Provisioning Information it is interested in.</w:t>
      </w:r>
    </w:p>
    <w:p w14:paraId="6AE4E2AB" w14:textId="77777777" w:rsidR="00263F42" w:rsidRDefault="00263F42" w:rsidP="00263F42">
      <w:pPr>
        <w:pStyle w:val="B1"/>
      </w:pPr>
      <w:r>
        <w:t>2</w:t>
      </w:r>
      <w:r>
        <w:tab/>
        <w:t>The NRF issues Nnrf_</w:t>
      </w:r>
      <w:r w:rsidR="003F063C">
        <w:t>NFManagement</w:t>
      </w:r>
      <w:r>
        <w:t>_NFStatusNotify with the list of all UPF</w:t>
      </w:r>
      <w:r w:rsidR="003F063C">
        <w:rPr>
          <w:lang w:val="en-GB"/>
        </w:rPr>
        <w:t>s</w:t>
      </w:r>
      <w:r>
        <w:t xml:space="preserve"> that currently meet the SMF subscription. This notification indicates the subset of the target UPF Provisioning Information that is supported by each UPF.</w:t>
      </w:r>
    </w:p>
    <w:p w14:paraId="69D8A617" w14:textId="77777777" w:rsidR="00263F42" w:rsidRDefault="00263F42" w:rsidP="00263F42">
      <w:r>
        <w:t>The following takes place when a new UPF instance is deployed:</w:t>
      </w:r>
    </w:p>
    <w:p w14:paraId="3768B6D1" w14:textId="77777777" w:rsidR="00263F42" w:rsidRDefault="00263F42" w:rsidP="00263F42">
      <w:pPr>
        <w:pStyle w:val="B1"/>
      </w:pPr>
      <w:r>
        <w:t>3</w:t>
      </w:r>
      <w:r>
        <w:tab/>
        <w:t>At any time a new UPF instance is deployed.</w:t>
      </w:r>
    </w:p>
    <w:p w14:paraId="473A506F" w14:textId="77777777" w:rsidR="00263F42" w:rsidRPr="005E5E23" w:rsidRDefault="00263F42" w:rsidP="00263F42">
      <w:pPr>
        <w:pStyle w:val="B1"/>
        <w:rPr>
          <w:lang w:val="en-GB"/>
        </w:rPr>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r w:rsidR="005E5E23">
        <w:rPr>
          <w:lang w:val="en-GB"/>
        </w:rPr>
        <w:t>.</w:t>
      </w:r>
    </w:p>
    <w:p w14:paraId="232C8A5E" w14:textId="77777777" w:rsidR="00263F42" w:rsidRDefault="00263F42" w:rsidP="00263F42">
      <w:pPr>
        <w:pStyle w:val="B1"/>
      </w:pPr>
      <w:r>
        <w:t>5</w:t>
      </w:r>
      <w:r>
        <w:tab/>
        <w:t>The UPF instance issues an Nnrf_NFManagement_NFRegister Request operation providing its NF type, the FQDN or IP address of its N4 interface, and the UPF Provisioning Information configured in step 4.</w:t>
      </w:r>
    </w:p>
    <w:p w14:paraId="7EC4FC08" w14:textId="77777777" w:rsidR="00263F42" w:rsidRDefault="00263F42" w:rsidP="00263F42">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14:paraId="6605AE79" w14:textId="77777777" w:rsidR="00263F42" w:rsidRDefault="00263F42" w:rsidP="00263F42">
      <w:pPr>
        <w:pStyle w:val="B1"/>
      </w:pPr>
      <w:r>
        <w:t>7.</w:t>
      </w:r>
      <w:r>
        <w:tab/>
        <w:t>Based on the subscription in step 1, the NRF issues Nnrf_NFManagement_NFStatusNotify to all SMF</w:t>
      </w:r>
      <w:r w:rsidR="003F063C">
        <w:rPr>
          <w:lang w:val="en-GB"/>
        </w:rPr>
        <w:t>s</w:t>
      </w:r>
      <w:r>
        <w:t xml:space="preserve"> with a subscription matching the UPF Provisioning Information of the new UPF</w:t>
      </w:r>
    </w:p>
    <w:p w14:paraId="030343A2" w14:textId="77777777" w:rsidR="00D61179" w:rsidRDefault="00D61179" w:rsidP="00D61179">
      <w:pPr>
        <w:pStyle w:val="Heading3"/>
        <w:rPr>
          <w:lang w:val="en-GB"/>
        </w:rPr>
      </w:pPr>
      <w:bookmarkStart w:id="1317" w:name="_Toc19183822"/>
      <w:bookmarkStart w:id="1318" w:name="_Toc27848099"/>
      <w:bookmarkStart w:id="1319" w:name="_Toc36189528"/>
      <w:bookmarkStart w:id="1320" w:name="_Toc45185741"/>
      <w:r>
        <w:t>4.17.7</w:t>
      </w:r>
      <w:r>
        <w:tab/>
        <w:t>NF/NF service status subscribe/notify in the same PLMN</w:t>
      </w:r>
      <w:bookmarkEnd w:id="1317"/>
      <w:bookmarkEnd w:id="1318"/>
      <w:bookmarkEnd w:id="1319"/>
      <w:bookmarkEnd w:id="1320"/>
    </w:p>
    <w:bookmarkStart w:id="1321" w:name="_MON_1586237503"/>
    <w:bookmarkEnd w:id="1321"/>
    <w:p w14:paraId="2F465201" w14:textId="77777777" w:rsidR="00D61179" w:rsidRDefault="00D61179" w:rsidP="00D61179">
      <w:pPr>
        <w:pStyle w:val="TH"/>
        <w:rPr>
          <w:lang w:val="en-GB"/>
        </w:rPr>
      </w:pPr>
      <w:r w:rsidRPr="00050CA8">
        <w:rPr>
          <w:lang w:eastAsia="zh-CN"/>
        </w:rPr>
        <w:object w:dxaOrig="7088" w:dyaOrig="3258" w14:anchorId="7E62928E">
          <v:shape id="_x0000_i1156" type="#_x0000_t75" style="width:352.8pt;height:165.6pt" o:ole="">
            <v:imagedata r:id="rId275" o:title=""/>
          </v:shape>
          <o:OLEObject Type="Embed" ProgID="Word.Picture.8" ShapeID="_x0000_i1156" DrawAspect="Content" ObjectID="_1661848502" r:id="rId276"/>
        </w:object>
      </w:r>
    </w:p>
    <w:p w14:paraId="37C4B407" w14:textId="77777777" w:rsidR="00D61179" w:rsidRDefault="00D61179" w:rsidP="00D61179">
      <w:pPr>
        <w:pStyle w:val="TF"/>
        <w:rPr>
          <w:lang w:val="en-GB"/>
        </w:rPr>
      </w:pPr>
      <w:r>
        <w:rPr>
          <w:lang w:val="en-GB"/>
        </w:rPr>
        <w:t>Figure 4.17.7-1: NF/NF service status subscribe/notify in the same PLMN</w:t>
      </w:r>
    </w:p>
    <w:p w14:paraId="103B3BD9" w14:textId="77777777" w:rsidR="00D61179" w:rsidRDefault="00D61179" w:rsidP="00D61179">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4B73BC5D" w14:textId="77777777" w:rsidR="00D61179" w:rsidRDefault="00D61179" w:rsidP="00D61179">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320E0F08" w14:textId="77777777" w:rsidR="00D61179" w:rsidRDefault="00D61179" w:rsidP="00D61179">
      <w:pPr>
        <w:pStyle w:val="B1"/>
      </w:pPr>
      <w:r>
        <w:t>3.</w:t>
      </w:r>
      <w:r>
        <w:tab/>
        <w:t>If allowed, the NRF acknowledges the execution of Nnrf_NFManagement_NFStatusSubscribe Request.</w:t>
      </w:r>
    </w:p>
    <w:p w14:paraId="6063782D" w14:textId="77777777" w:rsidR="00D61179" w:rsidRDefault="00D61179" w:rsidP="00D61179">
      <w:pPr>
        <w:pStyle w:val="B1"/>
      </w:pPr>
      <w:r>
        <w:t>4.</w:t>
      </w:r>
      <w:r>
        <w:tab/>
        <w:t>NRF notifies about newly registered/updated/deregistered NF instances along with its NF services to the subscribed NF service consumer.</w:t>
      </w:r>
    </w:p>
    <w:p w14:paraId="6306411E" w14:textId="77777777" w:rsidR="00D61179" w:rsidRPr="003F063C" w:rsidRDefault="00D61179" w:rsidP="00D61179">
      <w:pPr>
        <w:pStyle w:val="NO"/>
        <w:rPr>
          <w:lang w:val="en-GB"/>
        </w:rPr>
      </w:pPr>
      <w:r>
        <w:t>NOTE:</w:t>
      </w:r>
      <w:r>
        <w:tab/>
        <w:t>The NF service consumer unsubscribes to receive NF status notifications invoking</w:t>
      </w:r>
      <w:r w:rsidR="003F063C">
        <w:rPr>
          <w:lang w:val="en-GB"/>
        </w:rPr>
        <w:t xml:space="preserve"> Nnrf_NFManagement_NFStatusUnSubscribe service operation.</w:t>
      </w:r>
    </w:p>
    <w:p w14:paraId="01FD15E3" w14:textId="77777777" w:rsidR="00A079C1" w:rsidRDefault="00A079C1" w:rsidP="00A079C1">
      <w:pPr>
        <w:pStyle w:val="Heading3"/>
        <w:rPr>
          <w:lang w:val="en-GB"/>
        </w:rPr>
      </w:pPr>
      <w:bookmarkStart w:id="1322" w:name="_Toc19183823"/>
      <w:bookmarkStart w:id="1323" w:name="_Toc27848100"/>
      <w:bookmarkStart w:id="1324" w:name="_Toc36189529"/>
      <w:bookmarkStart w:id="1325" w:name="_Toc45185742"/>
      <w:r>
        <w:t>4.17.8</w:t>
      </w:r>
      <w:r>
        <w:tab/>
        <w:t>NF/NF service status subscribe/notify across PLMNs</w:t>
      </w:r>
      <w:bookmarkEnd w:id="1322"/>
      <w:bookmarkEnd w:id="1323"/>
      <w:bookmarkEnd w:id="1324"/>
      <w:bookmarkEnd w:id="1325"/>
    </w:p>
    <w:p w14:paraId="653D4DD9" w14:textId="77777777" w:rsidR="00A079C1" w:rsidRDefault="00A079C1" w:rsidP="00A079C1">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326" w:name="_MON_1586240465"/>
    <w:bookmarkEnd w:id="1326"/>
    <w:p w14:paraId="7BE07A5D" w14:textId="77777777" w:rsidR="00A079C1" w:rsidRDefault="00A079C1" w:rsidP="00A079C1">
      <w:pPr>
        <w:pStyle w:val="TH"/>
        <w:rPr>
          <w:lang w:val="en-GB"/>
        </w:rPr>
      </w:pPr>
      <w:r w:rsidRPr="00050CA8">
        <w:rPr>
          <w:lang w:eastAsia="zh-CN"/>
        </w:rPr>
        <w:object w:dxaOrig="6804" w:dyaOrig="3541" w14:anchorId="269D596F">
          <v:shape id="_x0000_i1157" type="#_x0000_t75" style="width:338.4pt;height:180pt" o:ole="">
            <v:imagedata r:id="rId277" o:title=""/>
          </v:shape>
          <o:OLEObject Type="Embed" ProgID="Word.Picture.8" ShapeID="_x0000_i1157" DrawAspect="Content" ObjectID="_1661848503" r:id="rId278"/>
        </w:object>
      </w:r>
    </w:p>
    <w:p w14:paraId="6DC32E47" w14:textId="77777777" w:rsidR="00A079C1" w:rsidRDefault="00A079C1" w:rsidP="00A079C1">
      <w:pPr>
        <w:pStyle w:val="TF"/>
        <w:rPr>
          <w:lang w:val="en-GB"/>
        </w:rPr>
      </w:pPr>
      <w:r>
        <w:rPr>
          <w:lang w:val="en-GB"/>
        </w:rPr>
        <w:t>Figure 4.17.8-1: NF/NF service status subscribe/notify across PLMNs</w:t>
      </w:r>
    </w:p>
    <w:p w14:paraId="73D35A98" w14:textId="77777777" w:rsidR="00A079C1" w:rsidRPr="00574CD1" w:rsidRDefault="00A079C1" w:rsidP="00A079C1">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0E475C5A" w14:textId="77777777" w:rsidR="00A079C1" w:rsidRPr="00574CD1" w:rsidRDefault="00A079C1" w:rsidP="00A079C1">
      <w:pPr>
        <w:pStyle w:val="B1"/>
      </w:pPr>
      <w:r w:rsidRPr="00574CD1">
        <w:t>1.</w:t>
      </w:r>
      <w:r w:rsidRPr="00574CD1">
        <w:tab/>
        <w:t>The NF service consumer in the serving PLMN invokes Nnrf_NFManagement_NFStatusSubscribe Request from an appropriate configured NRF in the serving PLMN.</w:t>
      </w:r>
    </w:p>
    <w:p w14:paraId="62AEA828" w14:textId="77777777" w:rsidR="00A079C1" w:rsidRPr="00574CD1" w:rsidRDefault="00A079C1" w:rsidP="00A079C1">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617600F6" w14:textId="77777777" w:rsidR="00A079C1" w:rsidRPr="00574CD1" w:rsidRDefault="00A079C1" w:rsidP="00A079C1">
      <w:pPr>
        <w:pStyle w:val="B1"/>
      </w:pPr>
      <w:r w:rsidRPr="00574CD1">
        <w:t>3.</w:t>
      </w:r>
      <w:r w:rsidRPr="00574CD1">
        <w:tab/>
        <w:t>The NRF in serving PLMN acknowledges the execution of Nnrf_NFManagement_NFStatusSubscribe Request to the NF consumer in the serving PLMN.</w:t>
      </w:r>
    </w:p>
    <w:p w14:paraId="070FD5EE" w14:textId="77777777" w:rsidR="00A079C1" w:rsidRPr="00574CD1" w:rsidRDefault="00A079C1" w:rsidP="00A079C1">
      <w:pPr>
        <w:pStyle w:val="B1"/>
      </w:pPr>
      <w:r w:rsidRPr="00574CD1">
        <w:t>4.</w:t>
      </w:r>
      <w:r w:rsidRPr="00574CD1">
        <w:tab/>
        <w:t>NRF in the home PLMN notifies about newly registered/updated/deregistered NF instances along with its NF services to the subscribed NF service consumer in the serving PLMN.</w:t>
      </w:r>
    </w:p>
    <w:p w14:paraId="058EC8E8" w14:textId="77777777" w:rsidR="00A079C1" w:rsidRPr="00574CD1" w:rsidRDefault="00A079C1" w:rsidP="00A079C1">
      <w:pPr>
        <w:pStyle w:val="NO"/>
      </w:pPr>
      <w:r w:rsidRPr="00574CD1">
        <w:t>NOTE 2:</w:t>
      </w:r>
      <w:r w:rsidRPr="00574CD1">
        <w:tab/>
        <w:t>The NF service consumer unsubscribes to receive NF status notifications invoking Nnrf_NFManagement_NFStatusUnSubscribe service operation.</w:t>
      </w:r>
    </w:p>
    <w:p w14:paraId="51BE1DA9" w14:textId="77777777" w:rsidR="00FA2086" w:rsidRPr="00050CA8" w:rsidRDefault="00FA2086" w:rsidP="00FA2086">
      <w:pPr>
        <w:pStyle w:val="Heading2"/>
        <w:rPr>
          <w:lang w:eastAsia="zh-CN"/>
        </w:rPr>
      </w:pPr>
      <w:bookmarkStart w:id="1327" w:name="_Toc19183824"/>
      <w:bookmarkStart w:id="1328" w:name="_Toc27848101"/>
      <w:bookmarkStart w:id="1329" w:name="_Toc36189530"/>
      <w:bookmarkStart w:id="1330" w:name="_Toc45185743"/>
      <w:r w:rsidRPr="00050CA8">
        <w:t>4.18</w:t>
      </w:r>
      <w:r w:rsidRPr="00050CA8">
        <w:tab/>
      </w:r>
      <w:r w:rsidRPr="00050CA8">
        <w:rPr>
          <w:lang w:eastAsia="zh-CN"/>
        </w:rPr>
        <w:t>Procedures for Management of PFDs</w:t>
      </w:r>
      <w:bookmarkEnd w:id="1327"/>
      <w:bookmarkEnd w:id="1328"/>
      <w:bookmarkEnd w:id="1329"/>
      <w:bookmarkEnd w:id="1330"/>
    </w:p>
    <w:p w14:paraId="0584AAC6" w14:textId="77777777" w:rsidR="00FA2086" w:rsidRPr="00050CA8" w:rsidRDefault="00FA2086" w:rsidP="00FA2086">
      <w:pPr>
        <w:pStyle w:val="Heading3"/>
        <w:rPr>
          <w:lang w:eastAsia="zh-CN"/>
        </w:rPr>
      </w:pPr>
      <w:bookmarkStart w:id="1331" w:name="_Toc19183825"/>
      <w:bookmarkStart w:id="1332" w:name="_Toc27848102"/>
      <w:bookmarkStart w:id="1333" w:name="_Toc36189531"/>
      <w:bookmarkStart w:id="1334" w:name="_Toc45185744"/>
      <w:r w:rsidRPr="00050CA8">
        <w:t>4.18.1</w:t>
      </w:r>
      <w:r w:rsidRPr="00050CA8">
        <w:tab/>
        <w:t>General</w:t>
      </w:r>
      <w:bookmarkEnd w:id="1331"/>
      <w:bookmarkEnd w:id="1332"/>
      <w:bookmarkEnd w:id="1333"/>
      <w:bookmarkEnd w:id="1334"/>
    </w:p>
    <w:p w14:paraId="4D982141" w14:textId="77777777" w:rsidR="00FA2086" w:rsidRPr="00050CA8" w:rsidRDefault="00FA2086" w:rsidP="00FA2086">
      <w:pPr>
        <w:pStyle w:val="NO"/>
        <w:rPr>
          <w:rFonts w:eastAsia="SimSun"/>
          <w:lang w:eastAsia="zh-CN"/>
        </w:rPr>
      </w:pPr>
      <w:r w:rsidRPr="00050CA8">
        <w:rPr>
          <w:rFonts w:eastAsia="SimSun"/>
        </w:rPr>
        <w:t>NOTE:</w:t>
      </w:r>
      <w:r w:rsidRPr="00050CA8">
        <w:rPr>
          <w:rFonts w:eastAsia="SimSun"/>
        </w:rPr>
        <w:tab/>
        <w:t>The PFDF service is functionality within the NEF.</w:t>
      </w:r>
    </w:p>
    <w:p w14:paraId="6040A4B6" w14:textId="77777777" w:rsidR="00FA2086" w:rsidRPr="00D61179" w:rsidRDefault="00FA2086" w:rsidP="00FA2086">
      <w:pPr>
        <w:pStyle w:val="Heading3"/>
        <w:rPr>
          <w:rFonts w:eastAsia="SimSun"/>
          <w:lang w:val="en-GB" w:eastAsia="zh-CN"/>
        </w:rPr>
      </w:pPr>
      <w:bookmarkStart w:id="1335" w:name="_Toc19183826"/>
      <w:bookmarkStart w:id="1336" w:name="_Toc27848103"/>
      <w:bookmarkStart w:id="1337" w:name="_Toc36189532"/>
      <w:bookmarkStart w:id="1338" w:name="_Toc45185745"/>
      <w:r w:rsidRPr="00050CA8">
        <w:lastRenderedPageBreak/>
        <w:t>4.18.2</w:t>
      </w:r>
      <w:r w:rsidRPr="00050CA8">
        <w:tab/>
        <w:t xml:space="preserve">PFD management via </w:t>
      </w:r>
      <w:r w:rsidR="00D61179">
        <w:t>NEF (</w:t>
      </w:r>
      <w:r w:rsidRPr="00050CA8">
        <w:t>PFDF</w:t>
      </w:r>
      <w:r w:rsidR="00D61179">
        <w:rPr>
          <w:lang w:val="en-GB"/>
        </w:rPr>
        <w:t>)</w:t>
      </w:r>
      <w:bookmarkEnd w:id="1335"/>
      <w:bookmarkEnd w:id="1336"/>
      <w:bookmarkEnd w:id="1337"/>
      <w:bookmarkEnd w:id="1338"/>
    </w:p>
    <w:bookmarkStart w:id="1339" w:name="_MON_1595171838"/>
    <w:bookmarkEnd w:id="1339"/>
    <w:p w14:paraId="2AFBBBC0" w14:textId="77777777" w:rsidR="005B475F" w:rsidRDefault="005B475F" w:rsidP="005B475F">
      <w:pPr>
        <w:pStyle w:val="TH"/>
      </w:pPr>
      <w:r w:rsidRPr="00050CA8">
        <w:rPr>
          <w:rFonts w:eastAsia="MS Mincho"/>
        </w:rPr>
        <w:object w:dxaOrig="8148" w:dyaOrig="4506" w14:anchorId="7D7CB6EF">
          <v:shape id="_x0000_i1158" type="#_x0000_t75" style="width:410.4pt;height:223.2pt" o:ole="">
            <v:imagedata r:id="rId279" o:title=""/>
          </v:shape>
          <o:OLEObject Type="Embed" ProgID="Word.Picture.8" ShapeID="_x0000_i1158" DrawAspect="Content" ObjectID="_1661848504" r:id="rId280"/>
        </w:object>
      </w:r>
    </w:p>
    <w:p w14:paraId="165E823B" w14:textId="77777777" w:rsidR="00FA2086" w:rsidRPr="00050CA8" w:rsidRDefault="00FA2086" w:rsidP="00FA2086">
      <w:pPr>
        <w:pStyle w:val="TF"/>
      </w:pPr>
      <w:r w:rsidRPr="00050CA8">
        <w:t>Figure 4.18.2-1 procedure for PFD management via NEF</w:t>
      </w:r>
      <w:r w:rsidRPr="00050CA8">
        <w:rPr>
          <w:rFonts w:eastAsia="SimSun"/>
          <w:lang w:eastAsia="zh-CN"/>
        </w:rPr>
        <w:t xml:space="preserve"> (PFDF)</w:t>
      </w:r>
    </w:p>
    <w:p w14:paraId="42B6BDDE" w14:textId="77777777" w:rsidR="00FA2086" w:rsidRPr="00050CA8" w:rsidRDefault="00FA2086" w:rsidP="00FA2086">
      <w:pPr>
        <w:pStyle w:val="B1"/>
      </w:pPr>
      <w:r w:rsidRPr="00050CA8">
        <w:rPr>
          <w:rFonts w:eastAsia="SimSun"/>
          <w:lang w:eastAsia="x-none"/>
        </w:rPr>
        <w:t>1.</w:t>
      </w:r>
      <w:r w:rsidRPr="00050CA8">
        <w:rPr>
          <w:rFonts w:eastAsia="SimSun"/>
          <w:lang w:eastAsia="x-none"/>
        </w:rPr>
        <w:tab/>
      </w:r>
      <w:r w:rsidR="000059A4">
        <w:rPr>
          <w:rFonts w:eastAsia="SimSun"/>
          <w:lang w:eastAsia="x-none"/>
        </w:rPr>
        <w:t>The AF invokes the Nnef_PFDManag</w:t>
      </w:r>
      <w:r w:rsidR="005B475F">
        <w:rPr>
          <w:rFonts w:eastAsia="SimSun"/>
          <w:lang w:val="en-GB" w:eastAsia="x-none"/>
        </w:rPr>
        <w:t>e</w:t>
      </w:r>
      <w:r w:rsidR="000059A4">
        <w:rPr>
          <w:rFonts w:eastAsia="SimSun"/>
          <w:lang w:eastAsia="x-none"/>
        </w:rPr>
        <w:t>ment_Create</w:t>
      </w:r>
      <w:r w:rsidR="005B475F">
        <w:rPr>
          <w:rFonts w:eastAsia="SimSun"/>
          <w:lang w:eastAsia="x-none"/>
        </w:rPr>
        <w:t>/Update/Delete</w:t>
      </w:r>
      <w:r w:rsidR="000059A4">
        <w:rPr>
          <w:rFonts w:eastAsia="SimSun"/>
          <w:lang w:eastAsia="x-none"/>
        </w:rPr>
        <w:t xml:space="preserve"> service.</w:t>
      </w:r>
      <w:r w:rsidRPr="00050CA8">
        <w:t xml:space="preserve"> The Allowed Delay is an optional parameter. If the Allowed Delay is included, it indicates that the list of PFDs in this request should be deployed within the time interval indicated by the Allowed Delay.</w:t>
      </w:r>
    </w:p>
    <w:p w14:paraId="779EBC78" w14:textId="77777777"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1FB14B18" w14:textId="77777777"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6F9AA92A" w14:textId="77777777" w:rsidR="00FA2086" w:rsidRPr="00050CA8" w:rsidRDefault="00FA2086" w:rsidP="00FA2086">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B589B1C" w14:textId="77777777" w:rsidR="00FA2086" w:rsidRPr="00050CA8" w:rsidRDefault="00FA2086" w:rsidP="00FA2086">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Response to the NEF (PFDF).</w:t>
      </w:r>
    </w:p>
    <w:p w14:paraId="3143358C" w14:textId="77777777" w:rsidR="00FA2086" w:rsidRPr="00050CA8" w:rsidRDefault="00FA2086" w:rsidP="00FA2086">
      <w:pPr>
        <w:pStyle w:val="B1"/>
        <w:rPr>
          <w:rFonts w:eastAsia="SimSun"/>
          <w:lang w:eastAsia="x-none"/>
        </w:rPr>
      </w:pPr>
      <w:r w:rsidRPr="00050CA8">
        <w:rPr>
          <w:rFonts w:eastAsia="SimSun"/>
          <w:lang w:eastAsia="zh-CN"/>
        </w:rPr>
        <w:t>6.</w:t>
      </w:r>
      <w:r w:rsidRPr="00050CA8">
        <w:rPr>
          <w:rFonts w:eastAsia="SimSun"/>
          <w:lang w:eastAsia="zh-CN"/>
        </w:rPr>
        <w:tab/>
        <w:t>The NEF sends</w:t>
      </w:r>
      <w:r w:rsidR="000059A4">
        <w:rPr>
          <w:rFonts w:eastAsia="SimSun"/>
          <w:lang w:val="en-GB" w:eastAsia="zh-CN"/>
        </w:rPr>
        <w:t xml:space="preserve"> Nnef_PFDManagement_Create</w:t>
      </w:r>
      <w:r w:rsidR="005B475F">
        <w:rPr>
          <w:rFonts w:eastAsia="SimSun"/>
          <w:lang w:val="en-GB" w:eastAsia="zh-CN"/>
        </w:rPr>
        <w:t>/Update/Delete</w:t>
      </w:r>
      <w:r w:rsidR="000059A4">
        <w:rPr>
          <w:rFonts w:eastAsia="SimSun"/>
          <w:lang w:val="en-GB" w:eastAsia="zh-CN"/>
        </w:rPr>
        <w:t xml:space="preserve"> Response</w:t>
      </w:r>
      <w:r w:rsidRPr="00050CA8">
        <w:rPr>
          <w:rFonts w:eastAsia="SimSun"/>
          <w:lang w:eastAsia="zh-CN"/>
        </w:rPr>
        <w:t xml:space="preserve"> to the Application Function.</w:t>
      </w:r>
    </w:p>
    <w:p w14:paraId="7A6A146C" w14:textId="77777777" w:rsidR="00FA2086" w:rsidRPr="00050CA8" w:rsidRDefault="00FA2086" w:rsidP="00FA2086">
      <w:pPr>
        <w:pStyle w:val="Heading3"/>
      </w:pPr>
      <w:bookmarkStart w:id="1340" w:name="_Toc19183827"/>
      <w:bookmarkStart w:id="1341" w:name="_Toc27848104"/>
      <w:bookmarkStart w:id="1342" w:name="_Toc36189533"/>
      <w:bookmarkStart w:id="1343" w:name="_Toc45185746"/>
      <w:r w:rsidRPr="00050CA8">
        <w:t>4.18.3</w:t>
      </w:r>
      <w:r w:rsidRPr="00050CA8">
        <w:tab/>
        <w:t>PFD management in the SMF</w:t>
      </w:r>
      <w:bookmarkEnd w:id="1340"/>
      <w:bookmarkEnd w:id="1341"/>
      <w:bookmarkEnd w:id="1342"/>
      <w:bookmarkEnd w:id="1343"/>
    </w:p>
    <w:p w14:paraId="529E67E6" w14:textId="77777777" w:rsidR="00FA2086" w:rsidRPr="00050CA8" w:rsidRDefault="00FA2086" w:rsidP="00FA2086">
      <w:pPr>
        <w:pStyle w:val="Heading4"/>
        <w:rPr>
          <w:rFonts w:eastAsia="SimSun"/>
        </w:rPr>
      </w:pPr>
      <w:bookmarkStart w:id="1344" w:name="_Toc19183828"/>
      <w:bookmarkStart w:id="1345" w:name="_Toc27848105"/>
      <w:bookmarkStart w:id="1346" w:name="_Toc36189534"/>
      <w:bookmarkStart w:id="1347" w:name="_Toc45185747"/>
      <w:r w:rsidRPr="00050CA8">
        <w:rPr>
          <w:rFonts w:eastAsia="SimSun"/>
        </w:rPr>
        <w:t>4.18.3.1</w:t>
      </w:r>
      <w:r w:rsidRPr="00050CA8">
        <w:rPr>
          <w:rFonts w:eastAsia="SimSun"/>
        </w:rPr>
        <w:tab/>
        <w:t>PFD Retrieval by the SMF</w:t>
      </w:r>
      <w:bookmarkEnd w:id="1344"/>
      <w:bookmarkEnd w:id="1345"/>
      <w:bookmarkEnd w:id="1346"/>
      <w:bookmarkEnd w:id="1347"/>
    </w:p>
    <w:p w14:paraId="2204B55A" w14:textId="77777777" w:rsidR="00FA2086" w:rsidRPr="00050CA8" w:rsidRDefault="00FA2086" w:rsidP="00FA2086">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sidR="000626EC">
        <w:rPr>
          <w:rFonts w:eastAsia="SimSun"/>
          <w:lang w:eastAsia="zh-CN"/>
        </w:rPr>
        <w:t xml:space="preserve"> provided by the NEF (PFDF)</w:t>
      </w:r>
      <w:r w:rsidRPr="00050CA8">
        <w:rPr>
          <w:rFonts w:eastAsia="SimSun"/>
          <w:lang w:eastAsia="zh-CN"/>
        </w:rPr>
        <w:t xml:space="preserve"> are not available at the SMF.</w:t>
      </w:r>
    </w:p>
    <w:p w14:paraId="29AE0C86" w14:textId="77777777" w:rsidR="00FA2086" w:rsidRPr="00050CA8" w:rsidRDefault="00FA2086" w:rsidP="00FA2086">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5232775" w14:textId="77777777" w:rsidR="00FA2086" w:rsidRPr="00050CA8" w:rsidRDefault="00FA2086" w:rsidP="00FA2086">
      <w:pPr>
        <w:rPr>
          <w:rFonts w:eastAsia="MS Mincho"/>
        </w:rPr>
      </w:pPr>
      <w:r w:rsidRPr="00050CA8">
        <w:rPr>
          <w:rFonts w:eastAsia="SimSun"/>
          <w:lang w:eastAsia="zh-CN"/>
        </w:rPr>
        <w:t>The NEF (PFDF) retrieves the PFDs from UDR unless already available in NEF (PFDF).</w:t>
      </w:r>
    </w:p>
    <w:p w14:paraId="00AD5E84" w14:textId="77777777" w:rsidR="00FA2086" w:rsidRPr="00050CA8" w:rsidRDefault="00FA2086" w:rsidP="00FA2086">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348" w:name="_MON_1584393563"/>
    <w:bookmarkEnd w:id="1348"/>
    <w:p w14:paraId="160FAB79" w14:textId="77777777" w:rsidR="006D1D73" w:rsidRDefault="006D1D73" w:rsidP="006D1D73">
      <w:pPr>
        <w:pStyle w:val="TH"/>
      </w:pPr>
      <w:r w:rsidRPr="00050CA8">
        <w:object w:dxaOrig="8735" w:dyaOrig="3055" w14:anchorId="3482F732">
          <v:shape id="_x0000_i1159" type="#_x0000_t75" style="width:424.8pt;height:2in" o:ole="">
            <v:imagedata r:id="rId281" o:title=""/>
          </v:shape>
          <o:OLEObject Type="Embed" ProgID="Word.Picture.8" ShapeID="_x0000_i1159" DrawAspect="Content" ObjectID="_1661848505" r:id="rId282"/>
        </w:object>
      </w:r>
    </w:p>
    <w:p w14:paraId="7231F94D" w14:textId="77777777" w:rsidR="00FA2086" w:rsidRPr="00050CA8" w:rsidRDefault="00FA2086" w:rsidP="00FA2086">
      <w:pPr>
        <w:pStyle w:val="TF"/>
      </w:pPr>
      <w:r w:rsidRPr="00050CA8">
        <w:t>Figure 4.18.3.1-1 PFD Retrieval by the SMF</w:t>
      </w:r>
    </w:p>
    <w:p w14:paraId="0235FB18" w14:textId="77777777" w:rsidR="00FA2086" w:rsidRPr="00050CA8" w:rsidRDefault="00FA2086" w:rsidP="00FA2086">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BEE8A2E" w14:textId="77777777"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sidR="006D1D73">
        <w:rPr>
          <w:rFonts w:eastAsia="SimSun"/>
          <w:lang w:val="en-GB"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3937E4F9" w14:textId="77777777"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30580258" w14:textId="77777777" w:rsidR="00FA2086" w:rsidRPr="00050CA8" w:rsidRDefault="00FA2086" w:rsidP="00FA2086">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3B5EB44C" w14:textId="77777777" w:rsidR="00FA2086" w:rsidRPr="00050CA8" w:rsidRDefault="00FA2086" w:rsidP="00FA2086">
      <w:pPr>
        <w:pStyle w:val="Heading4"/>
        <w:rPr>
          <w:rFonts w:eastAsia="SimSun"/>
        </w:rPr>
      </w:pPr>
      <w:bookmarkStart w:id="1349" w:name="_Toc19183829"/>
      <w:bookmarkStart w:id="1350" w:name="_Toc27848106"/>
      <w:bookmarkStart w:id="1351" w:name="_Toc36189535"/>
      <w:bookmarkStart w:id="1352" w:name="_Toc45185748"/>
      <w:r w:rsidRPr="00050CA8">
        <w:rPr>
          <w:rFonts w:eastAsia="SimSun"/>
        </w:rPr>
        <w:t>4.18.3.2</w:t>
      </w:r>
      <w:r w:rsidRPr="00050CA8">
        <w:rPr>
          <w:rFonts w:eastAsia="SimSun"/>
        </w:rPr>
        <w:tab/>
        <w:t>Management of PFDs in the SMF</w:t>
      </w:r>
      <w:bookmarkEnd w:id="1349"/>
      <w:bookmarkEnd w:id="1350"/>
      <w:bookmarkEnd w:id="1351"/>
      <w:bookmarkEnd w:id="1352"/>
    </w:p>
    <w:p w14:paraId="3B37A8A4" w14:textId="77777777" w:rsidR="00FA2086" w:rsidRPr="00050CA8" w:rsidRDefault="00FA2086" w:rsidP="00FA2086">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14D7E08" w14:textId="77777777" w:rsidR="00FA2086" w:rsidRPr="00050CA8" w:rsidRDefault="00FA2086" w:rsidP="00FA2086">
      <w:pPr>
        <w:rPr>
          <w:rFonts w:eastAsia="MS Mincho"/>
        </w:rPr>
      </w:pPr>
      <w:r w:rsidRPr="00050CA8">
        <w:t xml:space="preserve">Each PFD of an application identifier is associated with a PFD id </w:t>
      </w:r>
      <w:r w:rsidR="00FA6ECB">
        <w:t>if</w:t>
      </w:r>
      <w:r w:rsidRPr="00050CA8">
        <w:t xml:space="preserve"> a subset of the PFD(s) associated with an application identifier can be provisioned, updated or removed. </w:t>
      </w:r>
      <w:r w:rsidR="00FA6ECB">
        <w:t>If</w:t>
      </w:r>
      <w:r w:rsidRPr="00050CA8">
        <w:t xml:space="preserve"> always the full set of PFD(s) for an application identifier is managed in each transaction, PFD ids do not need to be provided.</w:t>
      </w:r>
    </w:p>
    <w:p w14:paraId="74E8ECAB" w14:textId="77777777" w:rsidR="00FA2086" w:rsidRPr="00050CA8" w:rsidRDefault="00FA2086" w:rsidP="00FA2086">
      <w:pPr>
        <w:pStyle w:val="TH"/>
      </w:pPr>
      <w:r w:rsidRPr="00050CA8">
        <w:object w:dxaOrig="5793" w:dyaOrig="3021" w14:anchorId="1F52031F">
          <v:shape id="_x0000_i1160" type="#_x0000_t75" style="width:280.8pt;height:2in" o:ole="">
            <v:imagedata r:id="rId283" o:title=""/>
          </v:shape>
          <o:OLEObject Type="Embed" ProgID="Word.Picture.8" ShapeID="_x0000_i1160" DrawAspect="Content" ObjectID="_1661848506" r:id="rId284"/>
        </w:object>
      </w:r>
    </w:p>
    <w:p w14:paraId="26CC4E50" w14:textId="77777777" w:rsidR="00FA2086" w:rsidRPr="00050CA8" w:rsidRDefault="00FA2086" w:rsidP="00FA2086">
      <w:pPr>
        <w:pStyle w:val="TF"/>
      </w:pPr>
      <w:r w:rsidRPr="00050CA8">
        <w:t>Figure 4.18.3.2-1 Management of PFDs in the SMF</w:t>
      </w:r>
    </w:p>
    <w:p w14:paraId="06E52603" w14:textId="77777777" w:rsidR="00FA2086" w:rsidRDefault="00FA2086" w:rsidP="00FA2086">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1FEFF77D" w14:textId="77777777" w:rsidR="00265795" w:rsidRPr="00E43CD3" w:rsidRDefault="00265795" w:rsidP="00265795">
      <w:pPr>
        <w:pStyle w:val="Heading2"/>
        <w:rPr>
          <w:rFonts w:eastAsia="SimSun"/>
          <w:lang w:eastAsia="zh-CN"/>
        </w:rPr>
      </w:pPr>
      <w:bookmarkStart w:id="1353" w:name="_Toc19183830"/>
      <w:bookmarkStart w:id="1354" w:name="_Toc27848107"/>
      <w:bookmarkStart w:id="1355" w:name="_Toc36189536"/>
      <w:bookmarkStart w:id="1356" w:name="_Toc45185749"/>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353"/>
      <w:bookmarkEnd w:id="1354"/>
      <w:bookmarkEnd w:id="1355"/>
      <w:bookmarkEnd w:id="1356"/>
    </w:p>
    <w:p w14:paraId="53F64B4E" w14:textId="77777777" w:rsidR="00265795" w:rsidRPr="00574CD1" w:rsidRDefault="00265795" w:rsidP="00265795">
      <w:pPr>
        <w:pStyle w:val="Heading3"/>
      </w:pPr>
      <w:bookmarkStart w:id="1357" w:name="_Toc19183831"/>
      <w:bookmarkStart w:id="1358" w:name="_Toc27848108"/>
      <w:bookmarkStart w:id="1359" w:name="_Toc36189537"/>
      <w:bookmarkStart w:id="1360" w:name="_Toc45185750"/>
      <w:r w:rsidRPr="00574CD1">
        <w:t>4.19.1</w:t>
      </w:r>
      <w:r w:rsidRPr="00574CD1">
        <w:tab/>
        <w:t>Network data analytics Subscribe/Unsubscribe</w:t>
      </w:r>
      <w:bookmarkEnd w:id="1357"/>
      <w:bookmarkEnd w:id="1358"/>
      <w:bookmarkEnd w:id="1359"/>
      <w:bookmarkEnd w:id="1360"/>
    </w:p>
    <w:p w14:paraId="2AB3C175" w14:textId="77777777" w:rsidR="00265795" w:rsidRPr="00E43CD3" w:rsidRDefault="00265795" w:rsidP="00265795">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361" w:name="_MON_1580107220"/>
    <w:bookmarkEnd w:id="1361"/>
    <w:p w14:paraId="4D118257" w14:textId="77777777" w:rsidR="004B4607" w:rsidRDefault="004B4607" w:rsidP="004B4607">
      <w:pPr>
        <w:pStyle w:val="TH"/>
      </w:pPr>
      <w:r w:rsidRPr="00F23DF7">
        <w:rPr>
          <w:b w:val="0"/>
          <w:lang w:eastAsia="zh-CN"/>
        </w:rPr>
        <w:object w:dxaOrig="6303" w:dyaOrig="2560" w14:anchorId="284E7A74">
          <v:shape id="_x0000_i1161" type="#_x0000_t75" style="width:316.8pt;height:129.6pt" o:ole="">
            <v:imagedata r:id="rId285" o:title=""/>
          </v:shape>
          <o:OLEObject Type="Embed" ProgID="Word.Picture.8" ShapeID="_x0000_i1161" DrawAspect="Content" ObjectID="_1661848507" r:id="rId286"/>
        </w:object>
      </w:r>
    </w:p>
    <w:p w14:paraId="33C21F78" w14:textId="77777777" w:rsidR="00265795" w:rsidRPr="00E43CD3" w:rsidRDefault="00265795" w:rsidP="00265795">
      <w:pPr>
        <w:pStyle w:val="TF"/>
      </w:pPr>
      <w:r w:rsidRPr="00E43CD3">
        <w:t>Figure 4.1</w:t>
      </w:r>
      <w:r w:rsidRPr="00265795">
        <w:rPr>
          <w:lang w:val="en-GB"/>
        </w:rPr>
        <w:t>9</w:t>
      </w:r>
      <w:r w:rsidRPr="00E43CD3">
        <w:t>.1</w:t>
      </w:r>
      <w:r w:rsidRPr="00265795">
        <w:rPr>
          <w:lang w:val="en-GB"/>
        </w:rPr>
        <w:t>-1</w:t>
      </w:r>
      <w:r w:rsidRPr="00E43CD3">
        <w:t>: Network data analytics Subscribe/unsubscribe</w:t>
      </w:r>
    </w:p>
    <w:p w14:paraId="393E0C98" w14:textId="77777777" w:rsidR="009B4437" w:rsidRPr="00574CD1" w:rsidRDefault="009B4437" w:rsidP="009B443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C76006F" w14:textId="77777777" w:rsidR="009B4437" w:rsidRDefault="009B4437" w:rsidP="009B4437">
      <w:pPr>
        <w:pStyle w:val="B1"/>
      </w:pPr>
      <w:r>
        <w:t>2.</w:t>
      </w:r>
      <w:r>
        <w:tab/>
        <w:t>If NF service consumer subscribes to load level information, the NWDAF notifies the NF service consumer with the load level information by invoking Nnwdaf_EventsSubscription_Notify service operation.</w:t>
      </w:r>
    </w:p>
    <w:p w14:paraId="75FB544C" w14:textId="77777777" w:rsidR="00265795" w:rsidRPr="00E43CD3" w:rsidRDefault="00265795" w:rsidP="00265795">
      <w:pPr>
        <w:pStyle w:val="Heading3"/>
      </w:pPr>
      <w:bookmarkStart w:id="1362" w:name="_Toc19183832"/>
      <w:bookmarkStart w:id="1363" w:name="_Toc27848109"/>
      <w:bookmarkStart w:id="1364" w:name="_Toc36189538"/>
      <w:bookmarkStart w:id="1365" w:name="_Toc45185751"/>
      <w:r>
        <w:t>4.19</w:t>
      </w:r>
      <w:r w:rsidRPr="00E43CD3">
        <w:t>.2</w:t>
      </w:r>
      <w:r w:rsidRPr="00E43CD3">
        <w:tab/>
        <w:t>Network data analytics Request</w:t>
      </w:r>
      <w:bookmarkEnd w:id="1362"/>
      <w:bookmarkEnd w:id="1363"/>
      <w:bookmarkEnd w:id="1364"/>
      <w:bookmarkEnd w:id="1365"/>
    </w:p>
    <w:p w14:paraId="45DDEDBB" w14:textId="77777777" w:rsidR="00265795" w:rsidRPr="00E43CD3" w:rsidRDefault="00265795" w:rsidP="00265795">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366" w:name="_MON_1577621230"/>
    <w:bookmarkEnd w:id="1366"/>
    <w:p w14:paraId="6DF5FE2A" w14:textId="77777777" w:rsidR="008B38EB" w:rsidRDefault="008B38EB" w:rsidP="008B38EB">
      <w:pPr>
        <w:pStyle w:val="TH"/>
      </w:pPr>
      <w:r w:rsidRPr="00494E96">
        <w:rPr>
          <w:b w:val="0"/>
          <w:lang w:eastAsia="zh-CN"/>
        </w:rPr>
        <w:object w:dxaOrig="5070" w:dyaOrig="2502" w14:anchorId="65BC84D6">
          <v:shape id="_x0000_i1162" type="#_x0000_t75" style="width:252pt;height:122.4pt" o:ole="">
            <v:imagedata r:id="rId287" o:title=""/>
          </v:shape>
          <o:OLEObject Type="Embed" ProgID="Word.Picture.8" ShapeID="_x0000_i1162" DrawAspect="Content" ObjectID="_1661848508" r:id="rId288"/>
        </w:object>
      </w:r>
    </w:p>
    <w:p w14:paraId="11248C4B" w14:textId="77777777" w:rsidR="00265795" w:rsidRPr="00E43CD3" w:rsidRDefault="00265795" w:rsidP="00265795">
      <w:pPr>
        <w:pStyle w:val="TF"/>
      </w:pPr>
      <w:r w:rsidRPr="00E43CD3">
        <w:t>Figure 4.1</w:t>
      </w:r>
      <w:r w:rsidRPr="00F821D4">
        <w:rPr>
          <w:lang w:val="en-GB"/>
        </w:rPr>
        <w:t>9</w:t>
      </w:r>
      <w:r w:rsidRPr="00E43CD3">
        <w:t>.2</w:t>
      </w:r>
      <w:r w:rsidRPr="00F821D4">
        <w:rPr>
          <w:lang w:val="en-GB"/>
        </w:rPr>
        <w:t>-1</w:t>
      </w:r>
      <w:r w:rsidRPr="00E43CD3">
        <w:t>: Network data analytics Request</w:t>
      </w:r>
    </w:p>
    <w:p w14:paraId="4226D69D" w14:textId="77777777" w:rsidR="00265795" w:rsidRPr="00E43CD3" w:rsidRDefault="00265795" w:rsidP="00265795">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rsidR="008B38EB">
        <w:rPr>
          <w:lang w:val="en-GB"/>
        </w:rPr>
        <w:t xml:space="preserve"> operation</w:t>
      </w:r>
      <w:r w:rsidRPr="00E43CD3">
        <w:rPr>
          <w:lang w:eastAsia="zh-CN"/>
        </w:rPr>
        <w:t xml:space="preserve"> with an identifier of the network slice instance</w:t>
      </w:r>
      <w:r w:rsidRPr="00E43CD3">
        <w:t>.</w:t>
      </w:r>
    </w:p>
    <w:p w14:paraId="670415CE" w14:textId="77777777" w:rsidR="00265795" w:rsidRPr="00050CA8" w:rsidRDefault="00265795" w:rsidP="00265795">
      <w:pPr>
        <w:pStyle w:val="B1"/>
      </w:pPr>
      <w:r w:rsidRPr="00E43CD3">
        <w:t>2.</w:t>
      </w:r>
      <w:r w:rsidRPr="00E43CD3">
        <w:tab/>
        <w:t>The NWDAF responds with load level information for the particular network slice instance.</w:t>
      </w:r>
    </w:p>
    <w:p w14:paraId="22C578B3" w14:textId="77777777" w:rsidR="00EF0B30" w:rsidRPr="00967805" w:rsidRDefault="00EF0B30" w:rsidP="00EF0B30">
      <w:pPr>
        <w:pStyle w:val="Heading2"/>
      </w:pPr>
      <w:bookmarkStart w:id="1367" w:name="_Toc19183833"/>
      <w:bookmarkStart w:id="1368" w:name="_Toc27848110"/>
      <w:bookmarkStart w:id="1369" w:name="_Toc36189539"/>
      <w:bookmarkStart w:id="1370" w:name="_Toc45185752"/>
      <w:r w:rsidRPr="00967805">
        <w:lastRenderedPageBreak/>
        <w:t>4.20</w:t>
      </w:r>
      <w:r w:rsidRPr="00967805">
        <w:tab/>
        <w:t>UE Parameters Update via UDM Control Plane Procedure</w:t>
      </w:r>
      <w:bookmarkEnd w:id="1367"/>
      <w:bookmarkEnd w:id="1368"/>
      <w:bookmarkEnd w:id="1369"/>
      <w:bookmarkEnd w:id="1370"/>
    </w:p>
    <w:p w14:paraId="0CB41DFB" w14:textId="77777777" w:rsidR="00EF0B30" w:rsidRPr="00967805" w:rsidRDefault="00EF0B30" w:rsidP="00EF0B30">
      <w:pPr>
        <w:pStyle w:val="Heading3"/>
      </w:pPr>
      <w:bookmarkStart w:id="1371" w:name="_Toc19183834"/>
      <w:bookmarkStart w:id="1372" w:name="_Toc27848111"/>
      <w:bookmarkStart w:id="1373" w:name="_Toc36189540"/>
      <w:bookmarkStart w:id="1374" w:name="_Toc45185753"/>
      <w:r w:rsidRPr="00967805">
        <w:t>4.20.1</w:t>
      </w:r>
      <w:r w:rsidRPr="00967805">
        <w:tab/>
        <w:t>General</w:t>
      </w:r>
      <w:bookmarkEnd w:id="1371"/>
      <w:bookmarkEnd w:id="1372"/>
      <w:bookmarkEnd w:id="1373"/>
      <w:bookmarkEnd w:id="1374"/>
    </w:p>
    <w:p w14:paraId="74EEED70" w14:textId="77777777" w:rsidR="00EF0B30" w:rsidRPr="00967805" w:rsidRDefault="00EF0B30" w:rsidP="00EF0B30">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0D17D7EE" w14:textId="77777777" w:rsidR="00EF0B30" w:rsidRPr="00967805" w:rsidRDefault="00EF0B30" w:rsidP="00EF0B30">
      <w:r w:rsidRPr="00967805">
        <w:t>The UDM Update Data that the UDM delivers to the UE may contain:</w:t>
      </w:r>
    </w:p>
    <w:p w14:paraId="66C36AD9" w14:textId="77777777" w:rsidR="00EF0B30" w:rsidRPr="00967805" w:rsidRDefault="00EF0B30" w:rsidP="00EF0B30">
      <w:pPr>
        <w:pStyle w:val="B1"/>
      </w:pPr>
      <w:r w:rsidRPr="00967805">
        <w:t>-</w:t>
      </w:r>
      <w:r w:rsidRPr="00967805">
        <w:tab/>
        <w:t>one or more UE parameters including:</w:t>
      </w:r>
    </w:p>
    <w:p w14:paraId="71E6F92B" w14:textId="77777777" w:rsidR="00EF0B30" w:rsidRPr="00967805" w:rsidRDefault="00EF0B30" w:rsidP="00EF0B30">
      <w:pPr>
        <w:pStyle w:val="B2"/>
      </w:pPr>
      <w:r w:rsidRPr="00967805">
        <w:t>-</w:t>
      </w:r>
      <w:r w:rsidRPr="00967805">
        <w:tab/>
        <w:t>the updated Default Configured NSSAI (final consumer of the parameter is the ME).</w:t>
      </w:r>
    </w:p>
    <w:p w14:paraId="44F1EDDE" w14:textId="77777777" w:rsidR="00EF0B30" w:rsidRPr="00967805" w:rsidRDefault="00EF0B30" w:rsidP="00EF0B30">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03F323F" w14:textId="77777777" w:rsidR="00EF0B30" w:rsidRPr="00967805" w:rsidRDefault="00EF0B30" w:rsidP="00EF0B30">
      <w:pPr>
        <w:pStyle w:val="B1"/>
      </w:pPr>
      <w:r w:rsidRPr="00967805">
        <w:t>-</w:t>
      </w:r>
      <w:r w:rsidRPr="00967805">
        <w:tab/>
        <w:t>a "UE acknowledgement requested" indication.</w:t>
      </w:r>
    </w:p>
    <w:p w14:paraId="63775122" w14:textId="77777777" w:rsidR="00EF0B30" w:rsidRPr="00967805" w:rsidRDefault="00EF0B30" w:rsidP="00EF0B30">
      <w:pPr>
        <w:pStyle w:val="B1"/>
      </w:pPr>
      <w:r w:rsidRPr="00967805">
        <w:t>-</w:t>
      </w:r>
      <w:r w:rsidRPr="00967805">
        <w:tab/>
        <w:t>a "re-registration requested" indication.</w:t>
      </w:r>
    </w:p>
    <w:p w14:paraId="737072AB" w14:textId="77777777" w:rsidR="00EF0B30" w:rsidRPr="00967805" w:rsidRDefault="00EF0B30" w:rsidP="00EF0B30">
      <w:pPr>
        <w:pStyle w:val="Heading3"/>
      </w:pPr>
      <w:bookmarkStart w:id="1375" w:name="_Toc19183835"/>
      <w:bookmarkStart w:id="1376" w:name="_Toc27848112"/>
      <w:bookmarkStart w:id="1377" w:name="_Toc36189541"/>
      <w:bookmarkStart w:id="1378" w:name="_Toc45185754"/>
      <w:r w:rsidRPr="00967805">
        <w:t>4.20.2</w:t>
      </w:r>
      <w:r w:rsidRPr="00967805">
        <w:tab/>
        <w:t>UE Parameters Update via UDM Control Plane Procedure</w:t>
      </w:r>
      <w:bookmarkEnd w:id="1375"/>
      <w:bookmarkEnd w:id="1376"/>
      <w:bookmarkEnd w:id="1377"/>
      <w:bookmarkEnd w:id="1378"/>
    </w:p>
    <w:p w14:paraId="3BEC0AD9" w14:textId="77777777" w:rsidR="007B1B8A" w:rsidRDefault="007B1B8A" w:rsidP="00DD3331">
      <w:pPr>
        <w:pStyle w:val="TH"/>
      </w:pPr>
      <w:r>
        <w:object w:dxaOrig="8791" w:dyaOrig="4635" w14:anchorId="0C40F7A3">
          <v:shape id="_x0000_i1163" type="#_x0000_t75" style="width:439.2pt;height:230.4pt" o:ole="">
            <v:imagedata r:id="rId289" o:title=""/>
          </v:shape>
          <o:OLEObject Type="Embed" ProgID="Word.Picture.8" ShapeID="_x0000_i1163" DrawAspect="Content" ObjectID="_1661848509" r:id="rId290"/>
        </w:object>
      </w:r>
    </w:p>
    <w:p w14:paraId="69690311" w14:textId="77777777" w:rsidR="00EF0B30" w:rsidRPr="00967805" w:rsidRDefault="00EF0B30" w:rsidP="00EF0B30">
      <w:pPr>
        <w:pStyle w:val="TF"/>
      </w:pPr>
      <w:r w:rsidRPr="00967805">
        <w:t>Figure 4.20.2-1: UE Parameters Update via UDM Control Plane Procedure</w:t>
      </w:r>
    </w:p>
    <w:p w14:paraId="7CA79404" w14:textId="77777777" w:rsidR="00EF0B30" w:rsidRPr="00967805" w:rsidRDefault="00EF0B30" w:rsidP="00EF0B30">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43E64C6C" w14:textId="77777777" w:rsidR="00EF0B30" w:rsidRPr="00967805" w:rsidRDefault="00EF0B30" w:rsidP="00EF0B30">
      <w:pPr>
        <w:pStyle w:val="B2"/>
        <w:rPr>
          <w:lang w:val="en-US"/>
        </w:rPr>
      </w:pPr>
      <w:r w:rsidRPr="00967805">
        <w:rPr>
          <w:lang w:val="en-US"/>
        </w:rPr>
        <w:t>-</w:t>
      </w:r>
      <w:r w:rsidR="00D049D1">
        <w:rPr>
          <w:lang w:val="en-US"/>
        </w:rPr>
        <w:tab/>
      </w:r>
      <w:r w:rsidRPr="00967805">
        <w:rPr>
          <w:lang w:val="en-US"/>
        </w:rPr>
        <w:t>The updated parameters to be delivered to the UE (e.g. the updated Routing Indicator Data, the Default Configured NSSAI).</w:t>
      </w:r>
    </w:p>
    <w:p w14:paraId="750EA585" w14:textId="77777777" w:rsidR="00EF0B30" w:rsidRPr="00967805" w:rsidRDefault="00EF0B30" w:rsidP="00EF0B30">
      <w:pPr>
        <w:pStyle w:val="B2"/>
        <w:rPr>
          <w:lang w:val="en-US"/>
        </w:rPr>
      </w:pPr>
      <w:r w:rsidRPr="00967805">
        <w:rPr>
          <w:lang w:val="en-US"/>
        </w:rPr>
        <w:t>-</w:t>
      </w:r>
      <w:r w:rsidRPr="00967805">
        <w:rPr>
          <w:lang w:val="en-US"/>
        </w:rPr>
        <w:tab/>
        <w:t>whether the UE needs to send an ack to the UDM.</w:t>
      </w:r>
    </w:p>
    <w:p w14:paraId="4DF0DACC" w14:textId="77777777" w:rsidR="00EF0B30" w:rsidRPr="00967805" w:rsidRDefault="00EF0B30" w:rsidP="00EF0B30">
      <w:pPr>
        <w:pStyle w:val="B2"/>
        <w:rPr>
          <w:lang w:val="en-US"/>
        </w:rPr>
      </w:pPr>
      <w:r w:rsidRPr="00967805">
        <w:rPr>
          <w:lang w:val="en-US"/>
        </w:rPr>
        <w:t>-</w:t>
      </w:r>
      <w:r w:rsidRPr="00967805">
        <w:rPr>
          <w:lang w:val="en-US"/>
        </w:rPr>
        <w:tab/>
      </w:r>
      <w:bookmarkStart w:id="1379" w:name="_Hlk527400603"/>
      <w:r w:rsidRPr="00967805">
        <w:rPr>
          <w:lang w:val="en-US"/>
        </w:rPr>
        <w:t>whether the UE needs to re-register after updating the data</w:t>
      </w:r>
      <w:bookmarkEnd w:id="1379"/>
      <w:r w:rsidRPr="00967805">
        <w:rPr>
          <w:lang w:val="en-US"/>
        </w:rPr>
        <w:t>.</w:t>
      </w:r>
    </w:p>
    <w:p w14:paraId="2C06AB23" w14:textId="77777777" w:rsidR="00EF0B30" w:rsidRPr="00967805" w:rsidRDefault="00EF0B30" w:rsidP="00EF0B30">
      <w:pPr>
        <w:pStyle w:val="B1"/>
        <w:rPr>
          <w:lang w:val="en-US"/>
        </w:rPr>
      </w:pPr>
      <w:r w:rsidRPr="00967805">
        <w:rPr>
          <w:lang w:val="en-US"/>
        </w:rPr>
        <w:t>2.</w:t>
      </w:r>
      <w:r w:rsidRPr="00967805">
        <w:rPr>
          <w:lang w:val="en-US"/>
        </w:rPr>
        <w:tab/>
        <w:t xml:space="preserve">From AMF to the UE: the AMF sends a DL NAS TRANSPORT message to the served UE. The AMF includes in the DL NAS TRANSPORT message the transparent container received from the UDM. The UE verifies based on mechanisms defined in </w:t>
      </w:r>
      <w:r w:rsidR="00C9284E" w:rsidRPr="00967805">
        <w:rPr>
          <w:lang w:val="en-US"/>
        </w:rPr>
        <w:t>TS</w:t>
      </w:r>
      <w:r w:rsidR="00C9284E">
        <w:rPr>
          <w:lang w:val="en-US"/>
        </w:rPr>
        <w:t> </w:t>
      </w:r>
      <w:r w:rsidR="00C9284E" w:rsidRPr="00967805">
        <w:rPr>
          <w:lang w:val="en-US"/>
        </w:rPr>
        <w:t>33.501</w:t>
      </w:r>
      <w:r w:rsidR="00C9284E">
        <w:rPr>
          <w:lang w:val="en-US"/>
        </w:rPr>
        <w:t> </w:t>
      </w:r>
      <w:r w:rsidR="00C9284E" w:rsidRPr="00967805">
        <w:rPr>
          <w:lang w:val="en-US"/>
        </w:rPr>
        <w:t>[</w:t>
      </w:r>
      <w:r w:rsidR="00D049D1">
        <w:rPr>
          <w:lang w:val="en-US"/>
        </w:rPr>
        <w:t>15</w:t>
      </w:r>
      <w:r w:rsidRPr="00967805">
        <w:rPr>
          <w:lang w:val="en-US"/>
        </w:rPr>
        <w:t>] that the UDM Update Data is provided by HPLMN, and:</w:t>
      </w:r>
    </w:p>
    <w:p w14:paraId="16E02E31" w14:textId="77777777" w:rsidR="00EF0B30" w:rsidRPr="00967805" w:rsidRDefault="00EF0B30" w:rsidP="00EF0B30">
      <w:pPr>
        <w:pStyle w:val="B2"/>
        <w:rPr>
          <w:lang w:val="en-US"/>
        </w:rPr>
      </w:pPr>
      <w:r w:rsidRPr="00967805">
        <w:rPr>
          <w:lang w:val="en-US"/>
        </w:rPr>
        <w:lastRenderedPageBreak/>
        <w:t>-</w:t>
      </w:r>
      <w:r w:rsidRPr="00967805">
        <w:rPr>
          <w:lang w:val="en-US"/>
        </w:rPr>
        <w:tab/>
        <w:t xml:space="preserve">If the security check on the UDM Update Data is successful, as defined in </w:t>
      </w:r>
      <w:r w:rsidR="00C9284E" w:rsidRPr="00967805">
        <w:rPr>
          <w:lang w:val="en-US"/>
        </w:rPr>
        <w:t>TS</w:t>
      </w:r>
      <w:r w:rsidR="00C9284E">
        <w:rPr>
          <w:lang w:val="en-US"/>
        </w:rPr>
        <w:t> </w:t>
      </w:r>
      <w:r w:rsidR="00C9284E" w:rsidRPr="00967805">
        <w:rPr>
          <w:lang w:val="en-US"/>
        </w:rPr>
        <w:t>33.501</w:t>
      </w:r>
      <w:r w:rsidR="00C9284E">
        <w:rPr>
          <w:lang w:val="en-US"/>
        </w:rPr>
        <w:t> </w:t>
      </w:r>
      <w:r w:rsidR="00C9284E" w:rsidRPr="00967805">
        <w:rPr>
          <w:lang w:val="en-US"/>
        </w:rPr>
        <w:t>[</w:t>
      </w:r>
      <w:r w:rsidR="00D049D1">
        <w:rPr>
          <w:lang w:val="en-US"/>
        </w:rPr>
        <w:t>15</w:t>
      </w:r>
      <w:r w:rsidRPr="00967805">
        <w:rPr>
          <w:lang w:val="en-US"/>
        </w:rPr>
        <w:t>] the UE either stores the information and uses those parameters from that point onwards, or forwards the information to the USIM; and</w:t>
      </w:r>
    </w:p>
    <w:p w14:paraId="3158C46D" w14:textId="77777777" w:rsidR="00EF0B30" w:rsidRPr="00967805" w:rsidRDefault="00EF0B30" w:rsidP="00EF0B30">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35744D09" w14:textId="77777777" w:rsidR="00EF0B30" w:rsidRPr="00967805" w:rsidRDefault="00EF0B30" w:rsidP="00EF0B30">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49BC1807" w14:textId="77777777" w:rsidR="00EF0B30" w:rsidRPr="00967805" w:rsidRDefault="00EF0B30" w:rsidP="00EF0B30">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4FF2A281" w14:textId="77777777" w:rsidR="00EF0B30" w:rsidRPr="00967805" w:rsidRDefault="00EF0B30" w:rsidP="00EF0B30">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sidR="00291394">
        <w:rPr>
          <w:lang w:val="en-US"/>
        </w:rPr>
        <w:t>R</w:t>
      </w:r>
      <w:r w:rsidRPr="00967805">
        <w:rPr>
          <w:lang w:val="en-US"/>
        </w:rPr>
        <w:t>egistration</w:t>
      </w:r>
      <w:r w:rsidR="00291394">
        <w:rPr>
          <w:lang w:val="en-US"/>
        </w:rPr>
        <w:t xml:space="preserve"> procedure as defined in </w:t>
      </w:r>
      <w:r w:rsidR="00C9284E">
        <w:rPr>
          <w:lang w:val="en-US"/>
        </w:rPr>
        <w:t>TS 24.501 [</w:t>
      </w:r>
      <w:r w:rsidR="00291394">
        <w:rPr>
          <w:lang w:val="en-US"/>
        </w:rPr>
        <w:t>25]</w:t>
      </w:r>
      <w:r w:rsidRPr="00967805">
        <w:rPr>
          <w:lang w:val="en-US"/>
        </w:rPr>
        <w:t>.</w:t>
      </w:r>
    </w:p>
    <w:p w14:paraId="2A51002A" w14:textId="77777777" w:rsidR="006C3666" w:rsidRDefault="006C3666" w:rsidP="006C3666">
      <w:pPr>
        <w:pStyle w:val="Heading3"/>
      </w:pPr>
      <w:bookmarkStart w:id="1380" w:name="_Toc19183836"/>
      <w:bookmarkStart w:id="1381" w:name="_Toc27848113"/>
      <w:bookmarkStart w:id="1382" w:name="_Toc36189542"/>
      <w:bookmarkStart w:id="1383" w:name="_Toc45185755"/>
      <w:r>
        <w:t>4.20.3</w:t>
      </w:r>
      <w:r w:rsidR="004467B6">
        <w:tab/>
      </w:r>
      <w:r w:rsidR="004467B6">
        <w:rPr>
          <w:lang w:val="en-GB"/>
        </w:rPr>
        <w:t>Void</w:t>
      </w:r>
      <w:bookmarkEnd w:id="1380"/>
      <w:bookmarkEnd w:id="1381"/>
      <w:bookmarkEnd w:id="1382"/>
      <w:bookmarkEnd w:id="1383"/>
    </w:p>
    <w:p w14:paraId="008001CF" w14:textId="77777777" w:rsidR="004467B6" w:rsidRDefault="004467B6" w:rsidP="00BB24FF">
      <w:pPr>
        <w:pStyle w:val="Heading2"/>
      </w:pPr>
      <w:bookmarkStart w:id="1384" w:name="_Toc19183837"/>
      <w:bookmarkStart w:id="1385" w:name="_Toc27848114"/>
      <w:bookmarkStart w:id="1386" w:name="_Toc36189543"/>
      <w:bookmarkStart w:id="1387" w:name="_Toc45185756"/>
      <w:r>
        <w:t>4.21</w:t>
      </w:r>
      <w:r>
        <w:tab/>
        <w:t>Secondary RAT Usage Data Reporting Procedure</w:t>
      </w:r>
      <w:bookmarkEnd w:id="1384"/>
      <w:bookmarkEnd w:id="1385"/>
      <w:bookmarkEnd w:id="1386"/>
      <w:bookmarkEnd w:id="1387"/>
    </w:p>
    <w:p w14:paraId="49D21EAB" w14:textId="77777777" w:rsidR="00CE47CA" w:rsidRDefault="00CE47CA" w:rsidP="006C3666">
      <w:pPr>
        <w:rPr>
          <w:lang w:val="x-none"/>
        </w:rPr>
      </w:pPr>
      <w:r>
        <w:rPr>
          <w:lang w:val="x-none"/>
        </w:rPr>
        <w:t>The procedure in Figure 4.2</w:t>
      </w:r>
      <w:r w:rsidR="004467B6">
        <w:t>1</w:t>
      </w:r>
      <w:r>
        <w:rPr>
          <w:lang w:val="x-none"/>
        </w:rPr>
        <w:t>-1 may be used to report Secondary RAT Usage Data from NG-RAN node to the AMF. It is executed by the NG-RAN node to report the Secondary RAT Usage Data information towards AMF which is then reported towards SMF.</w:t>
      </w:r>
    </w:p>
    <w:p w14:paraId="1CEF5001" w14:textId="77777777" w:rsidR="00CE47CA" w:rsidRDefault="00CE47CA" w:rsidP="006C3666">
      <w:pPr>
        <w:rPr>
          <w:lang w:val="x-none"/>
        </w:rPr>
      </w:pPr>
      <w:r>
        <w:rPr>
          <w:lang w:val="x-none"/>
        </w:rPr>
        <w:t>The procedure in Figure 4.2</w:t>
      </w:r>
      <w:r w:rsidR="004467B6">
        <w:t>1</w:t>
      </w:r>
      <w:r>
        <w:rPr>
          <w:lang w:val="x-none"/>
        </w:rPr>
        <w:t>-2 may be used to report the Secondary RAT Usage Data from AMF towards the SMF. Optionally, it is used to report the Secondary RAT Usage Data from V-SMF to the H-SMF when the reporting to H-SMF is activated.</w:t>
      </w:r>
    </w:p>
    <w:bookmarkStart w:id="1388" w:name="_MON_1565428024"/>
    <w:bookmarkEnd w:id="1388"/>
    <w:p w14:paraId="23DCF90D" w14:textId="77777777" w:rsidR="006C3666" w:rsidRDefault="00CE47CA" w:rsidP="00CE47CA">
      <w:pPr>
        <w:pStyle w:val="TH"/>
      </w:pPr>
      <w:r w:rsidRPr="00B1618E">
        <w:object w:dxaOrig="3290" w:dyaOrig="2778" w14:anchorId="3368DF4A">
          <v:shape id="_x0000_i1164" type="#_x0000_t75" style="width:165.6pt;height:136.8pt" o:ole="">
            <v:imagedata r:id="rId291" o:title=""/>
          </v:shape>
          <o:OLEObject Type="Embed" ProgID="Word.Picture.8" ShapeID="_x0000_i1164" DrawAspect="Content" ObjectID="_1661848510" r:id="rId292"/>
        </w:object>
      </w:r>
    </w:p>
    <w:p w14:paraId="6F4B3486" w14:textId="77777777" w:rsidR="00CE47CA" w:rsidRDefault="00CE47CA" w:rsidP="00CE47CA">
      <w:pPr>
        <w:pStyle w:val="TF"/>
      </w:pPr>
      <w:r>
        <w:t>Figure 4.2</w:t>
      </w:r>
      <w:r w:rsidR="004467B6">
        <w:rPr>
          <w:lang w:val="en-GB"/>
        </w:rPr>
        <w:t>1</w:t>
      </w:r>
      <w:r>
        <w:t>-1: RAN Secondary RAT Usage Data Reporting procedure</w:t>
      </w:r>
    </w:p>
    <w:p w14:paraId="332AD97D" w14:textId="77777777" w:rsidR="00CE47CA" w:rsidRDefault="00CE47CA" w:rsidP="00CE47CA">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Pr>
          <w:lang w:val="en-GB"/>
        </w:rPr>
        <w:t xml:space="preserve"> a </w:t>
      </w:r>
      <w:r>
        <w:t>handover.</w:t>
      </w:r>
    </w:p>
    <w:bookmarkStart w:id="1389" w:name="_MON_1608756874"/>
    <w:bookmarkEnd w:id="1389"/>
    <w:p w14:paraId="0DE65DF7" w14:textId="77777777" w:rsidR="004467B6" w:rsidRDefault="004467B6" w:rsidP="00BB24FF">
      <w:pPr>
        <w:pStyle w:val="TH"/>
      </w:pPr>
      <w:r w:rsidRPr="00B1618E">
        <w:object w:dxaOrig="7110" w:dyaOrig="4943" w14:anchorId="594AE0C4">
          <v:shape id="_x0000_i1165" type="#_x0000_t75" style="width:352.8pt;height:244.8pt" o:ole="">
            <v:imagedata r:id="rId293" o:title=""/>
          </v:shape>
          <o:OLEObject Type="Embed" ProgID="Word.Picture.8" ShapeID="_x0000_i1165" DrawAspect="Content" ObjectID="_1661848511" r:id="rId294"/>
        </w:object>
      </w:r>
    </w:p>
    <w:p w14:paraId="59AF8021" w14:textId="77777777" w:rsidR="00CE47CA" w:rsidRDefault="00CE47CA" w:rsidP="00CE47CA">
      <w:pPr>
        <w:pStyle w:val="TF"/>
      </w:pPr>
      <w:r>
        <w:t>Figure 4.2</w:t>
      </w:r>
      <w:r w:rsidR="004467B6">
        <w:rPr>
          <w:lang w:val="en-GB"/>
        </w:rPr>
        <w:t>1</w:t>
      </w:r>
      <w:r>
        <w:t>-2: SMF Secondary RAT Usage Data Reporting procedure</w:t>
      </w:r>
    </w:p>
    <w:p w14:paraId="3CD3630E" w14:textId="77777777" w:rsidR="00CE47CA" w:rsidRDefault="00CE47CA" w:rsidP="00D049D1">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148BED99" w14:textId="77777777" w:rsidR="00CE47CA" w:rsidRDefault="00CE47CA" w:rsidP="00CE47CA">
      <w:pPr>
        <w:pStyle w:val="B1"/>
      </w:pPr>
      <w:r>
        <w:t>1.</w:t>
      </w:r>
      <w:r>
        <w:tab/>
        <w:t>The AMF forwards the N2 SM Info</w:t>
      </w:r>
      <w:r w:rsidR="004467B6">
        <w:rPr>
          <w:lang w:val="en-GB"/>
        </w:rPr>
        <w:t xml:space="preserve">rmation </w:t>
      </w:r>
      <w:r>
        <w:t>(Secondary RAT Usage Data) to the SMF in a Nsmf_PDUSession_UpdateSMContext Request.</w:t>
      </w:r>
    </w:p>
    <w:p w14:paraId="5726D46E" w14:textId="77777777" w:rsidR="00CE47CA" w:rsidRDefault="00CE47CA" w:rsidP="00CE47CA">
      <w:pPr>
        <w:pStyle w:val="B1"/>
      </w:pPr>
      <w:r>
        <w:t>2.</w:t>
      </w:r>
      <w:r>
        <w:tab/>
        <w:t>The V-SMF send</w:t>
      </w:r>
      <w:r w:rsidR="004467B6">
        <w:rPr>
          <w:lang w:val="en-GB"/>
        </w:rPr>
        <w:t>s</w:t>
      </w:r>
      <w:r>
        <w:t xml:space="preserve"> the Nsmf_PDUSession_Update (Secondary RAT Usage Data) message to the H-SMF.</w:t>
      </w:r>
    </w:p>
    <w:p w14:paraId="07B0759A" w14:textId="77777777" w:rsidR="00CE47CA" w:rsidRDefault="00CE47CA" w:rsidP="00CE47CA">
      <w:pPr>
        <w:pStyle w:val="B1"/>
      </w:pPr>
      <w:r>
        <w:t>3.</w:t>
      </w:r>
      <w:r>
        <w:tab/>
        <w:t>The H-SMF acknowledges receiving the Secondary RAT Usage data for the UE.</w:t>
      </w:r>
    </w:p>
    <w:p w14:paraId="179C4F2B" w14:textId="77777777" w:rsidR="00CE47CA" w:rsidRDefault="00CE47CA" w:rsidP="00CE47CA">
      <w:pPr>
        <w:pStyle w:val="B1"/>
      </w:pPr>
      <w:r>
        <w:t>4.</w:t>
      </w:r>
      <w:r>
        <w:tab/>
        <w:t>The V-SMF acknowledges receiving the Secondary RAT Usage data back to the AMF.</w:t>
      </w:r>
    </w:p>
    <w:p w14:paraId="6295DD44" w14:textId="77777777" w:rsidR="00FA2086" w:rsidRPr="00050CA8" w:rsidRDefault="00FA2086" w:rsidP="00FA2086">
      <w:pPr>
        <w:pStyle w:val="Heading1"/>
      </w:pPr>
      <w:bookmarkStart w:id="1390" w:name="_Toc19183838"/>
      <w:bookmarkStart w:id="1391" w:name="_Toc27848115"/>
      <w:bookmarkStart w:id="1392" w:name="_Toc36189544"/>
      <w:bookmarkStart w:id="1393" w:name="_Toc45185757"/>
      <w:r w:rsidRPr="00050CA8">
        <w:t>5</w:t>
      </w:r>
      <w:r w:rsidRPr="00050CA8">
        <w:tab/>
        <w:t>Network Function Service procedures</w:t>
      </w:r>
      <w:bookmarkEnd w:id="1390"/>
      <w:bookmarkEnd w:id="1391"/>
      <w:bookmarkEnd w:id="1392"/>
      <w:bookmarkEnd w:id="1393"/>
    </w:p>
    <w:p w14:paraId="2A565FD5" w14:textId="77777777" w:rsidR="00FA2086" w:rsidRPr="00050CA8" w:rsidRDefault="00FA2086" w:rsidP="00FA2086">
      <w:pPr>
        <w:pStyle w:val="Heading2"/>
      </w:pPr>
      <w:bookmarkStart w:id="1394" w:name="_Toc19183839"/>
      <w:bookmarkStart w:id="1395" w:name="_Toc27848116"/>
      <w:bookmarkStart w:id="1396" w:name="_Toc36189545"/>
      <w:bookmarkStart w:id="1397" w:name="_Toc45185758"/>
      <w:r w:rsidRPr="00050CA8">
        <w:t>5.1</w:t>
      </w:r>
      <w:r w:rsidRPr="00050CA8">
        <w:tab/>
        <w:t>Network Function Service framework procedures</w:t>
      </w:r>
      <w:bookmarkEnd w:id="1394"/>
      <w:bookmarkEnd w:id="1395"/>
      <w:bookmarkEnd w:id="1396"/>
      <w:bookmarkEnd w:id="1397"/>
    </w:p>
    <w:p w14:paraId="4EA737F5" w14:textId="77777777" w:rsidR="00FA2086" w:rsidRPr="00050CA8" w:rsidRDefault="00FA2086" w:rsidP="00FA2086">
      <w:pPr>
        <w:pStyle w:val="Heading3"/>
      </w:pPr>
      <w:bookmarkStart w:id="1398" w:name="_Toc19183840"/>
      <w:bookmarkStart w:id="1399" w:name="_Toc27848117"/>
      <w:bookmarkStart w:id="1400" w:name="_Toc36189546"/>
      <w:bookmarkStart w:id="1401" w:name="_Toc45185759"/>
      <w:r w:rsidRPr="00050CA8">
        <w:t>5.1.1</w:t>
      </w:r>
      <w:r w:rsidRPr="00050CA8">
        <w:tab/>
      </w:r>
      <w:r w:rsidRPr="00050CA8">
        <w:rPr>
          <w:lang w:eastAsia="zh-CN"/>
        </w:rPr>
        <w:t xml:space="preserve">Network Function Service </w:t>
      </w:r>
      <w:r w:rsidRPr="00050CA8">
        <w:t>Discovery</w:t>
      </w:r>
      <w:bookmarkEnd w:id="1398"/>
      <w:bookmarkEnd w:id="1399"/>
      <w:bookmarkEnd w:id="1400"/>
      <w:bookmarkEnd w:id="1401"/>
    </w:p>
    <w:p w14:paraId="001A9A15" w14:textId="77777777" w:rsidR="00FA2086" w:rsidRPr="00050CA8" w:rsidRDefault="00FA2086" w:rsidP="00FA2086">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1795D692" w14:textId="77777777" w:rsidR="00FA2086" w:rsidRPr="00050CA8" w:rsidRDefault="00FA2086" w:rsidP="00FA2086">
      <w:pPr>
        <w:pStyle w:val="Heading2"/>
      </w:pPr>
      <w:bookmarkStart w:id="1402" w:name="_Toc19183841"/>
      <w:bookmarkStart w:id="1403" w:name="_Toc27848118"/>
      <w:bookmarkStart w:id="1404" w:name="_Toc36189547"/>
      <w:bookmarkStart w:id="1405" w:name="_Toc45185760"/>
      <w:r w:rsidRPr="00050CA8">
        <w:t>5.2</w:t>
      </w:r>
      <w:r w:rsidRPr="00050CA8">
        <w:tab/>
        <w:t>Network Function services</w:t>
      </w:r>
      <w:bookmarkEnd w:id="1402"/>
      <w:bookmarkEnd w:id="1403"/>
      <w:bookmarkEnd w:id="1404"/>
      <w:bookmarkEnd w:id="1405"/>
    </w:p>
    <w:p w14:paraId="6A5568B1" w14:textId="77777777" w:rsidR="00FA2086" w:rsidRPr="00050CA8" w:rsidRDefault="00FA2086" w:rsidP="00FA2086">
      <w:pPr>
        <w:pStyle w:val="Heading3"/>
        <w:rPr>
          <w:rFonts w:eastAsia="SimSun"/>
          <w:lang w:eastAsia="zh-CN"/>
        </w:rPr>
      </w:pPr>
      <w:bookmarkStart w:id="1406" w:name="_Toc19183842"/>
      <w:bookmarkStart w:id="1407" w:name="_Toc27848119"/>
      <w:bookmarkStart w:id="1408" w:name="_Toc36189548"/>
      <w:bookmarkStart w:id="1409" w:name="_Toc45185761"/>
      <w:r w:rsidRPr="00050CA8">
        <w:rPr>
          <w:rFonts w:eastAsia="SimSun"/>
          <w:lang w:eastAsia="zh-CN"/>
        </w:rPr>
        <w:t>5.2.1</w:t>
      </w:r>
      <w:r w:rsidRPr="00050CA8">
        <w:rPr>
          <w:rFonts w:eastAsia="SimSun"/>
          <w:lang w:eastAsia="zh-CN"/>
        </w:rPr>
        <w:tab/>
        <w:t>General</w:t>
      </w:r>
      <w:bookmarkEnd w:id="1406"/>
      <w:bookmarkEnd w:id="1407"/>
      <w:bookmarkEnd w:id="1408"/>
      <w:bookmarkEnd w:id="1409"/>
    </w:p>
    <w:p w14:paraId="699E4BB6" w14:textId="77777777" w:rsidR="00FA2086" w:rsidRPr="00050CA8" w:rsidRDefault="00FA2086" w:rsidP="00FA2086">
      <w:pPr>
        <w:pStyle w:val="Heading3"/>
        <w:rPr>
          <w:lang w:eastAsia="zh-CN"/>
        </w:rPr>
      </w:pPr>
      <w:bookmarkStart w:id="1410" w:name="_Toc19183843"/>
      <w:bookmarkStart w:id="1411" w:name="_Toc27848120"/>
      <w:bookmarkStart w:id="1412" w:name="_Toc36189549"/>
      <w:bookmarkStart w:id="1413" w:name="_Toc45185762"/>
      <w:r w:rsidRPr="00050CA8">
        <w:t>5.2.2</w:t>
      </w:r>
      <w:r w:rsidRPr="00050CA8">
        <w:tab/>
        <w:t>AMF Services</w:t>
      </w:r>
      <w:bookmarkEnd w:id="1410"/>
      <w:bookmarkEnd w:id="1411"/>
      <w:bookmarkEnd w:id="1412"/>
      <w:bookmarkEnd w:id="1413"/>
    </w:p>
    <w:p w14:paraId="78CB695E" w14:textId="77777777" w:rsidR="00FA2086" w:rsidRPr="00050CA8" w:rsidRDefault="00FA2086" w:rsidP="00FA2086">
      <w:pPr>
        <w:pStyle w:val="Heading4"/>
      </w:pPr>
      <w:bookmarkStart w:id="1414" w:name="_Toc19183844"/>
      <w:bookmarkStart w:id="1415" w:name="_Toc27848121"/>
      <w:bookmarkStart w:id="1416" w:name="_Toc36189550"/>
      <w:bookmarkStart w:id="1417" w:name="_Toc45185763"/>
      <w:r w:rsidRPr="00050CA8">
        <w:t>5.2.2.1</w:t>
      </w:r>
      <w:r w:rsidRPr="00050CA8">
        <w:tab/>
        <w:t>General</w:t>
      </w:r>
      <w:bookmarkEnd w:id="1414"/>
      <w:bookmarkEnd w:id="1415"/>
      <w:bookmarkEnd w:id="1416"/>
      <w:bookmarkEnd w:id="1417"/>
    </w:p>
    <w:p w14:paraId="2E963CB3" w14:textId="77777777" w:rsidR="00FA2086" w:rsidRPr="00050CA8" w:rsidRDefault="00FA2086" w:rsidP="00FA2086">
      <w:r w:rsidRPr="00050CA8">
        <w:t>The following table shows the AMF Services and AMF Service Operations.</w:t>
      </w:r>
    </w:p>
    <w:p w14:paraId="54A37B1D" w14:textId="77777777" w:rsidR="00FA2086" w:rsidRPr="00050CA8" w:rsidRDefault="00FA2086" w:rsidP="00FA2086">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D3270E" w14:paraId="61C2BA8F" w14:textId="77777777" w:rsidTr="004A0E3C">
        <w:tc>
          <w:tcPr>
            <w:tcW w:w="2093" w:type="dxa"/>
            <w:tcBorders>
              <w:bottom w:val="single" w:sz="4" w:space="0" w:color="auto"/>
            </w:tcBorders>
          </w:tcPr>
          <w:p w14:paraId="1EB6EA71" w14:textId="77777777" w:rsidR="00AD6D25" w:rsidRPr="00D3270E" w:rsidRDefault="00AD6D25" w:rsidP="009F3F1A">
            <w:pPr>
              <w:pStyle w:val="TAH"/>
              <w:rPr>
                <w:rFonts w:eastAsia="SimSun"/>
                <w:lang w:eastAsia="zh-CN"/>
              </w:rPr>
            </w:pPr>
            <w:r w:rsidRPr="00D3270E">
              <w:rPr>
                <w:rFonts w:eastAsia="SimSun"/>
                <w:lang w:eastAsia="zh-CN"/>
              </w:rPr>
              <w:t>Service Name</w:t>
            </w:r>
          </w:p>
        </w:tc>
        <w:tc>
          <w:tcPr>
            <w:tcW w:w="2835" w:type="dxa"/>
          </w:tcPr>
          <w:p w14:paraId="6A4CC1E5" w14:textId="77777777" w:rsidR="00AD6D25" w:rsidRPr="00D3270E" w:rsidRDefault="00AD6D25" w:rsidP="009F3F1A">
            <w:pPr>
              <w:pStyle w:val="TAH"/>
              <w:rPr>
                <w:rFonts w:eastAsia="SimSun"/>
                <w:lang w:eastAsia="zh-CN"/>
              </w:rPr>
            </w:pPr>
            <w:r w:rsidRPr="00D3270E">
              <w:rPr>
                <w:rFonts w:eastAsia="SimSun"/>
                <w:lang w:eastAsia="zh-CN"/>
              </w:rPr>
              <w:t>Service Operations</w:t>
            </w:r>
          </w:p>
        </w:tc>
        <w:tc>
          <w:tcPr>
            <w:tcW w:w="2551" w:type="dxa"/>
          </w:tcPr>
          <w:p w14:paraId="1DB76E06" w14:textId="77777777" w:rsidR="00AD6D25" w:rsidRPr="00D3270E" w:rsidRDefault="00AD6D25" w:rsidP="009F3F1A">
            <w:pPr>
              <w:pStyle w:val="TAH"/>
              <w:rPr>
                <w:rFonts w:eastAsia="SimSun"/>
                <w:lang w:eastAsia="zh-CN"/>
              </w:rPr>
            </w:pPr>
            <w:r w:rsidRPr="00D3270E">
              <w:rPr>
                <w:rFonts w:eastAsia="SimSun"/>
                <w:lang w:eastAsia="zh-CN"/>
              </w:rPr>
              <w:t>Operation</w:t>
            </w:r>
          </w:p>
          <w:p w14:paraId="21048B03" w14:textId="77777777" w:rsidR="00AD6D25" w:rsidRPr="00D3270E" w:rsidRDefault="00AD6D25" w:rsidP="009F3F1A">
            <w:pPr>
              <w:pStyle w:val="TAH"/>
              <w:rPr>
                <w:rFonts w:eastAsia="SimSun"/>
                <w:lang w:eastAsia="zh-CN"/>
              </w:rPr>
            </w:pPr>
            <w:r w:rsidRPr="00D3270E">
              <w:rPr>
                <w:rFonts w:eastAsia="SimSun"/>
                <w:lang w:eastAsia="zh-CN"/>
              </w:rPr>
              <w:t>Semantic</w:t>
            </w:r>
          </w:p>
        </w:tc>
        <w:tc>
          <w:tcPr>
            <w:tcW w:w="2268" w:type="dxa"/>
          </w:tcPr>
          <w:p w14:paraId="4655B9B9" w14:textId="77777777" w:rsidR="00AD6D25" w:rsidRPr="00D3270E" w:rsidRDefault="00AD6D25" w:rsidP="009F3F1A">
            <w:pPr>
              <w:pStyle w:val="TAH"/>
              <w:rPr>
                <w:rFonts w:eastAsia="SimSun"/>
                <w:lang w:eastAsia="zh-CN"/>
              </w:rPr>
            </w:pPr>
            <w:r w:rsidRPr="00D3270E">
              <w:rPr>
                <w:rFonts w:eastAsia="SimSun"/>
                <w:lang w:eastAsia="zh-CN"/>
              </w:rPr>
              <w:t>Known Consumer(s)</w:t>
            </w:r>
          </w:p>
        </w:tc>
      </w:tr>
      <w:tr w:rsidR="00AD6D25" w:rsidRPr="00D3270E" w14:paraId="05D8ECF5" w14:textId="77777777" w:rsidTr="004A0E3C">
        <w:tc>
          <w:tcPr>
            <w:tcW w:w="2093" w:type="dxa"/>
            <w:tcBorders>
              <w:bottom w:val="nil"/>
            </w:tcBorders>
          </w:tcPr>
          <w:p w14:paraId="067BDD50" w14:textId="77777777" w:rsidR="00AD6D25" w:rsidRPr="00D3270E" w:rsidRDefault="00AD6D25" w:rsidP="009F3F1A">
            <w:pPr>
              <w:pStyle w:val="TAL"/>
              <w:rPr>
                <w:rFonts w:eastAsia="SimSun"/>
                <w:lang w:eastAsia="zh-CN"/>
              </w:rPr>
            </w:pPr>
            <w:r w:rsidRPr="00D3270E">
              <w:rPr>
                <w:rFonts w:eastAsia="SimSun"/>
                <w:lang w:eastAsia="zh-CN"/>
              </w:rPr>
              <w:t>Namf_Communication</w:t>
            </w:r>
          </w:p>
        </w:tc>
        <w:tc>
          <w:tcPr>
            <w:tcW w:w="2835" w:type="dxa"/>
          </w:tcPr>
          <w:p w14:paraId="58E605FA" w14:textId="77777777" w:rsidR="00AD6D25" w:rsidRPr="009F3F1A" w:rsidRDefault="009F3F1A" w:rsidP="009F3F1A">
            <w:pPr>
              <w:pStyle w:val="TAL"/>
              <w:rPr>
                <w:rFonts w:eastAsia="SimSun"/>
                <w:lang w:val="en-GB" w:eastAsia="zh-CN"/>
              </w:rPr>
            </w:pPr>
            <w:r>
              <w:rPr>
                <w:rFonts w:eastAsia="SimSun"/>
                <w:lang w:eastAsia="zh-CN"/>
              </w:rPr>
              <w:t>UEContextTransfer</w:t>
            </w:r>
          </w:p>
        </w:tc>
        <w:tc>
          <w:tcPr>
            <w:tcW w:w="2551" w:type="dxa"/>
          </w:tcPr>
          <w:p w14:paraId="0B801F57" w14:textId="77777777" w:rsidR="00AD6D25" w:rsidRPr="00D3270E" w:rsidRDefault="00AD6D25" w:rsidP="009F3F1A">
            <w:pPr>
              <w:pStyle w:val="TAL"/>
              <w:rPr>
                <w:rFonts w:eastAsia="SimSun"/>
                <w:lang w:eastAsia="zh-CN"/>
              </w:rPr>
            </w:pPr>
            <w:r w:rsidRPr="00D3270E">
              <w:rPr>
                <w:rFonts w:eastAsia="SimSun"/>
                <w:lang w:eastAsia="zh-CN"/>
              </w:rPr>
              <w:t>Request/ Response</w:t>
            </w:r>
          </w:p>
        </w:tc>
        <w:tc>
          <w:tcPr>
            <w:tcW w:w="2268" w:type="dxa"/>
          </w:tcPr>
          <w:p w14:paraId="4D3F0613" w14:textId="77777777" w:rsidR="00AD6D25" w:rsidRPr="00D3270E" w:rsidRDefault="00AD6D25" w:rsidP="009F3F1A">
            <w:pPr>
              <w:pStyle w:val="TAL"/>
              <w:rPr>
                <w:rFonts w:eastAsia="SimSun"/>
                <w:lang w:eastAsia="zh-CN"/>
              </w:rPr>
            </w:pPr>
            <w:r w:rsidRPr="00D3270E">
              <w:rPr>
                <w:rFonts w:eastAsia="SimSun"/>
                <w:lang w:eastAsia="zh-CN"/>
              </w:rPr>
              <w:t>Peer AMF</w:t>
            </w:r>
          </w:p>
        </w:tc>
      </w:tr>
      <w:tr w:rsidR="004A0E3C" w:rsidRPr="00D3270E" w14:paraId="247026A8" w14:textId="77777777" w:rsidTr="004A0E3C">
        <w:tc>
          <w:tcPr>
            <w:tcW w:w="2093" w:type="dxa"/>
            <w:tcBorders>
              <w:top w:val="nil"/>
              <w:bottom w:val="nil"/>
            </w:tcBorders>
          </w:tcPr>
          <w:p w14:paraId="6E07359D" w14:textId="77777777" w:rsidR="004A0E3C" w:rsidRPr="00D3270E" w:rsidRDefault="004A0E3C" w:rsidP="0033144B">
            <w:pPr>
              <w:pStyle w:val="TAL"/>
              <w:rPr>
                <w:rFonts w:eastAsia="SimSun"/>
                <w:lang w:eastAsia="zh-CN"/>
              </w:rPr>
            </w:pPr>
          </w:p>
        </w:tc>
        <w:tc>
          <w:tcPr>
            <w:tcW w:w="2835" w:type="dxa"/>
          </w:tcPr>
          <w:p w14:paraId="25A0B43C" w14:textId="77777777" w:rsidR="004A0E3C" w:rsidRPr="00D3270E" w:rsidRDefault="004A0E3C" w:rsidP="0033144B">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212F205D" w14:textId="77777777" w:rsidR="004A0E3C" w:rsidRPr="00D3270E" w:rsidRDefault="004A0E3C" w:rsidP="0033144B">
            <w:pPr>
              <w:pStyle w:val="TAL"/>
              <w:rPr>
                <w:rFonts w:eastAsia="SimSun"/>
                <w:lang w:eastAsia="zh-CN"/>
              </w:rPr>
            </w:pPr>
            <w:r>
              <w:rPr>
                <w:rFonts w:eastAsia="SimSun"/>
                <w:lang w:eastAsia="zh-CN"/>
              </w:rPr>
              <w:t>Request/ Response</w:t>
            </w:r>
          </w:p>
        </w:tc>
        <w:tc>
          <w:tcPr>
            <w:tcW w:w="2268" w:type="dxa"/>
          </w:tcPr>
          <w:p w14:paraId="27F95CF7" w14:textId="77777777" w:rsidR="004A0E3C" w:rsidRPr="00D3270E" w:rsidRDefault="004A0E3C" w:rsidP="0033144B">
            <w:pPr>
              <w:pStyle w:val="TAL"/>
              <w:rPr>
                <w:rFonts w:eastAsia="SimSun"/>
                <w:lang w:eastAsia="zh-CN"/>
              </w:rPr>
            </w:pPr>
            <w:r>
              <w:rPr>
                <w:rFonts w:eastAsia="SimSun"/>
                <w:lang w:eastAsia="zh-CN"/>
              </w:rPr>
              <w:t>Peer AMF</w:t>
            </w:r>
          </w:p>
        </w:tc>
      </w:tr>
      <w:tr w:rsidR="004A0E3C" w:rsidRPr="00D3270E" w14:paraId="46B3E8A8" w14:textId="77777777" w:rsidTr="004A0E3C">
        <w:tc>
          <w:tcPr>
            <w:tcW w:w="2093" w:type="dxa"/>
            <w:tcBorders>
              <w:top w:val="nil"/>
              <w:bottom w:val="nil"/>
            </w:tcBorders>
          </w:tcPr>
          <w:p w14:paraId="7D87B3F9" w14:textId="77777777" w:rsidR="004A0E3C" w:rsidRPr="00D3270E" w:rsidRDefault="004A0E3C" w:rsidP="0033144B">
            <w:pPr>
              <w:pStyle w:val="TAL"/>
              <w:rPr>
                <w:rFonts w:eastAsia="SimSun"/>
                <w:lang w:eastAsia="zh-CN"/>
              </w:rPr>
            </w:pPr>
          </w:p>
        </w:tc>
        <w:tc>
          <w:tcPr>
            <w:tcW w:w="2835" w:type="dxa"/>
          </w:tcPr>
          <w:p w14:paraId="5A105975" w14:textId="77777777" w:rsidR="004A0E3C" w:rsidRPr="00D3270E" w:rsidRDefault="004A0E3C" w:rsidP="0033144B">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4044BD0A" w14:textId="77777777" w:rsidR="004A0E3C" w:rsidRPr="00D3270E" w:rsidRDefault="004A0E3C" w:rsidP="0033144B">
            <w:pPr>
              <w:pStyle w:val="TAL"/>
              <w:rPr>
                <w:rFonts w:eastAsia="SimSun"/>
                <w:lang w:eastAsia="zh-CN"/>
              </w:rPr>
            </w:pPr>
            <w:r>
              <w:rPr>
                <w:rFonts w:eastAsia="SimSun"/>
                <w:lang w:eastAsia="zh-CN"/>
              </w:rPr>
              <w:t>Request/ Response</w:t>
            </w:r>
          </w:p>
        </w:tc>
        <w:tc>
          <w:tcPr>
            <w:tcW w:w="2268" w:type="dxa"/>
          </w:tcPr>
          <w:p w14:paraId="2814F2D0" w14:textId="77777777" w:rsidR="004A0E3C" w:rsidRPr="00D3270E" w:rsidRDefault="004A0E3C" w:rsidP="0033144B">
            <w:pPr>
              <w:pStyle w:val="TAL"/>
              <w:rPr>
                <w:rFonts w:eastAsia="SimSun"/>
                <w:lang w:eastAsia="zh-CN"/>
              </w:rPr>
            </w:pPr>
            <w:r>
              <w:rPr>
                <w:rFonts w:eastAsia="SimSun"/>
                <w:lang w:eastAsia="zh-CN"/>
              </w:rPr>
              <w:t>Peer AMF</w:t>
            </w:r>
          </w:p>
        </w:tc>
      </w:tr>
      <w:tr w:rsidR="00AD6D25" w:rsidRPr="00D3270E" w14:paraId="4F151FAC" w14:textId="77777777" w:rsidTr="004A0E3C">
        <w:tc>
          <w:tcPr>
            <w:tcW w:w="2093" w:type="dxa"/>
            <w:tcBorders>
              <w:top w:val="nil"/>
              <w:bottom w:val="nil"/>
            </w:tcBorders>
          </w:tcPr>
          <w:p w14:paraId="7EF15FBA" w14:textId="77777777" w:rsidR="00AD6D25" w:rsidRPr="00D3270E" w:rsidRDefault="00AD6D25" w:rsidP="009F3F1A">
            <w:pPr>
              <w:pStyle w:val="TAL"/>
              <w:rPr>
                <w:rFonts w:eastAsia="SimSun"/>
                <w:lang w:eastAsia="zh-CN"/>
              </w:rPr>
            </w:pPr>
          </w:p>
        </w:tc>
        <w:tc>
          <w:tcPr>
            <w:tcW w:w="2835" w:type="dxa"/>
          </w:tcPr>
          <w:p w14:paraId="0CF25597" w14:textId="77777777" w:rsidR="00AD6D25" w:rsidRPr="00D3270E" w:rsidRDefault="00AD6D25" w:rsidP="009F3F1A">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47CA2E70" w14:textId="77777777" w:rsidR="00AD6D25" w:rsidRPr="00D3270E" w:rsidRDefault="00AD6D25" w:rsidP="009F3F1A">
            <w:pPr>
              <w:pStyle w:val="TAL"/>
              <w:rPr>
                <w:rFonts w:eastAsia="SimSun"/>
                <w:lang w:eastAsia="zh-CN"/>
              </w:rPr>
            </w:pPr>
            <w:r w:rsidRPr="00D3270E">
              <w:rPr>
                <w:rFonts w:eastAsia="SimSun"/>
                <w:lang w:eastAsia="zh-CN"/>
              </w:rPr>
              <w:t>Subscribe / Notify</w:t>
            </w:r>
          </w:p>
        </w:tc>
        <w:tc>
          <w:tcPr>
            <w:tcW w:w="2268" w:type="dxa"/>
          </w:tcPr>
          <w:p w14:paraId="32645B73" w14:textId="77777777" w:rsidR="00AD6D25" w:rsidRPr="00D3270E" w:rsidRDefault="00AD6D25" w:rsidP="009F3F1A">
            <w:pPr>
              <w:pStyle w:val="TAL"/>
              <w:rPr>
                <w:rFonts w:eastAsia="SimSun"/>
                <w:lang w:eastAsia="zh-CN"/>
              </w:rPr>
            </w:pPr>
            <w:r w:rsidRPr="00D3270E">
              <w:rPr>
                <w:rFonts w:eastAsia="SimSun"/>
                <w:lang w:eastAsia="zh-CN"/>
              </w:rPr>
              <w:t>Peer AMF</w:t>
            </w:r>
          </w:p>
        </w:tc>
      </w:tr>
      <w:tr w:rsidR="009F3F1A" w:rsidRPr="00D3270E" w14:paraId="60202458" w14:textId="77777777" w:rsidTr="004A0E3C">
        <w:tc>
          <w:tcPr>
            <w:tcW w:w="2093" w:type="dxa"/>
            <w:tcBorders>
              <w:top w:val="nil"/>
              <w:bottom w:val="nil"/>
            </w:tcBorders>
          </w:tcPr>
          <w:p w14:paraId="786CDB9A" w14:textId="77777777" w:rsidR="009F3F1A" w:rsidRPr="00D3270E" w:rsidRDefault="009F3F1A" w:rsidP="009F3F1A">
            <w:pPr>
              <w:pStyle w:val="TAL"/>
              <w:rPr>
                <w:rFonts w:eastAsia="SimSun"/>
                <w:lang w:eastAsia="zh-CN"/>
              </w:rPr>
            </w:pPr>
          </w:p>
        </w:tc>
        <w:tc>
          <w:tcPr>
            <w:tcW w:w="2835" w:type="dxa"/>
          </w:tcPr>
          <w:p w14:paraId="0331A626" w14:textId="77777777" w:rsidR="009F3F1A" w:rsidRPr="00D3270E" w:rsidRDefault="009F3F1A" w:rsidP="009F3F1A">
            <w:pPr>
              <w:pStyle w:val="TAL"/>
              <w:rPr>
                <w:rFonts w:eastAsia="SimSun"/>
                <w:lang w:eastAsia="zh-CN"/>
              </w:rPr>
            </w:pPr>
            <w:r w:rsidRPr="00D3270E">
              <w:rPr>
                <w:rFonts w:eastAsia="SimSun"/>
                <w:lang w:eastAsia="zh-CN"/>
              </w:rPr>
              <w:t>N1MessageNotify</w:t>
            </w:r>
          </w:p>
        </w:tc>
        <w:tc>
          <w:tcPr>
            <w:tcW w:w="2551" w:type="dxa"/>
            <w:tcBorders>
              <w:bottom w:val="nil"/>
            </w:tcBorders>
          </w:tcPr>
          <w:p w14:paraId="22BFB561" w14:textId="77777777"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14:paraId="2F9E1F36" w14:textId="77777777" w:rsidR="009F3F1A" w:rsidRPr="00D3270E" w:rsidRDefault="009F3F1A" w:rsidP="009F3F1A">
            <w:pPr>
              <w:pStyle w:val="TAL"/>
              <w:rPr>
                <w:rFonts w:eastAsia="SimSun"/>
                <w:lang w:eastAsia="zh-CN"/>
              </w:rPr>
            </w:pPr>
            <w:r w:rsidRPr="00D3270E">
              <w:rPr>
                <w:rFonts w:eastAsia="SimSun"/>
                <w:lang w:eastAsia="zh-CN"/>
              </w:rPr>
              <w:t xml:space="preserve">SMF, SMSF, PCF, </w:t>
            </w:r>
            <w:r>
              <w:rPr>
                <w:rFonts w:eastAsia="SimSun"/>
                <w:lang w:eastAsia="zh-CN"/>
              </w:rPr>
              <w:t>LMF</w:t>
            </w:r>
            <w:r w:rsidR="005B475F">
              <w:rPr>
                <w:rFonts w:eastAsia="SimSun"/>
                <w:lang w:eastAsia="zh-CN"/>
              </w:rPr>
              <w:t>, Peer AMF</w:t>
            </w:r>
          </w:p>
        </w:tc>
      </w:tr>
      <w:tr w:rsidR="009F3F1A" w:rsidRPr="00D3270E" w14:paraId="10564071" w14:textId="77777777" w:rsidTr="004A0E3C">
        <w:tc>
          <w:tcPr>
            <w:tcW w:w="2093" w:type="dxa"/>
            <w:tcBorders>
              <w:top w:val="nil"/>
              <w:bottom w:val="nil"/>
            </w:tcBorders>
          </w:tcPr>
          <w:p w14:paraId="4C1F39FB" w14:textId="77777777" w:rsidR="009F3F1A" w:rsidRPr="00D3270E" w:rsidRDefault="009F3F1A" w:rsidP="009F3F1A">
            <w:pPr>
              <w:pStyle w:val="TAL"/>
              <w:rPr>
                <w:rFonts w:eastAsia="SimSun"/>
                <w:lang w:eastAsia="zh-CN"/>
              </w:rPr>
            </w:pPr>
          </w:p>
        </w:tc>
        <w:tc>
          <w:tcPr>
            <w:tcW w:w="2835" w:type="dxa"/>
          </w:tcPr>
          <w:p w14:paraId="65002F3E" w14:textId="77777777" w:rsidR="009F3F1A" w:rsidRPr="00D3270E" w:rsidRDefault="009F3F1A" w:rsidP="009F3F1A">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53214E4A" w14:textId="77777777" w:rsidR="009F3F1A" w:rsidRPr="00D3270E" w:rsidRDefault="009F3F1A" w:rsidP="009F3F1A">
            <w:pPr>
              <w:pStyle w:val="TAL"/>
              <w:rPr>
                <w:rFonts w:eastAsia="SimSun"/>
                <w:lang w:eastAsia="zh-CN"/>
              </w:rPr>
            </w:pPr>
          </w:p>
        </w:tc>
        <w:tc>
          <w:tcPr>
            <w:tcW w:w="2268" w:type="dxa"/>
          </w:tcPr>
          <w:p w14:paraId="3FC554E2" w14:textId="77777777" w:rsidR="009F3F1A" w:rsidRPr="00D3270E" w:rsidRDefault="009F3F1A" w:rsidP="009F3F1A">
            <w:pPr>
              <w:pStyle w:val="TAL"/>
              <w:rPr>
                <w:rFonts w:eastAsia="SimSun"/>
                <w:lang w:eastAsia="zh-CN"/>
              </w:rPr>
            </w:pPr>
            <w:r w:rsidRPr="00D3270E">
              <w:rPr>
                <w:rFonts w:eastAsia="SimSun"/>
                <w:lang w:eastAsia="zh-CN"/>
              </w:rPr>
              <w:t>SMF, SMSF, PCF</w:t>
            </w:r>
          </w:p>
        </w:tc>
      </w:tr>
      <w:tr w:rsidR="00B45B6B" w:rsidRPr="00D3270E" w14:paraId="37FC1D82" w14:textId="77777777" w:rsidTr="004A0E3C">
        <w:tc>
          <w:tcPr>
            <w:tcW w:w="2093" w:type="dxa"/>
            <w:tcBorders>
              <w:top w:val="nil"/>
              <w:bottom w:val="nil"/>
            </w:tcBorders>
          </w:tcPr>
          <w:p w14:paraId="57F2D676" w14:textId="77777777" w:rsidR="00B45B6B" w:rsidRPr="00D3270E" w:rsidRDefault="00B45B6B" w:rsidP="009F3F1A">
            <w:pPr>
              <w:pStyle w:val="TAL"/>
              <w:rPr>
                <w:rFonts w:eastAsia="SimSun"/>
                <w:lang w:eastAsia="zh-CN"/>
              </w:rPr>
            </w:pPr>
          </w:p>
        </w:tc>
        <w:tc>
          <w:tcPr>
            <w:tcW w:w="2835" w:type="dxa"/>
          </w:tcPr>
          <w:p w14:paraId="1A1A5B8A" w14:textId="77777777" w:rsidR="00B45B6B" w:rsidRPr="00D3270E" w:rsidRDefault="00B45B6B" w:rsidP="009F3F1A">
            <w:pPr>
              <w:pStyle w:val="TAL"/>
              <w:rPr>
                <w:rFonts w:eastAsia="SimSun"/>
                <w:lang w:eastAsia="zh-CN"/>
              </w:rPr>
            </w:pPr>
            <w:r w:rsidRPr="00D3270E">
              <w:rPr>
                <w:rFonts w:eastAsia="SimSun"/>
                <w:lang w:eastAsia="zh-CN"/>
              </w:rPr>
              <w:t>N1MessageUnSubscribe</w:t>
            </w:r>
          </w:p>
        </w:tc>
        <w:tc>
          <w:tcPr>
            <w:tcW w:w="2551" w:type="dxa"/>
            <w:tcBorders>
              <w:top w:val="nil"/>
            </w:tcBorders>
          </w:tcPr>
          <w:p w14:paraId="00367B7A" w14:textId="77777777" w:rsidR="00B45B6B" w:rsidRPr="00D3270E" w:rsidRDefault="00B45B6B" w:rsidP="009F3F1A">
            <w:pPr>
              <w:pStyle w:val="TAL"/>
              <w:rPr>
                <w:rFonts w:eastAsia="SimSun"/>
                <w:lang w:eastAsia="zh-CN"/>
              </w:rPr>
            </w:pPr>
          </w:p>
        </w:tc>
        <w:tc>
          <w:tcPr>
            <w:tcW w:w="2268" w:type="dxa"/>
          </w:tcPr>
          <w:p w14:paraId="452BAF97" w14:textId="77777777" w:rsidR="00B45B6B" w:rsidRPr="00D3270E" w:rsidRDefault="00B45B6B" w:rsidP="009F3F1A">
            <w:pPr>
              <w:pStyle w:val="TAL"/>
              <w:rPr>
                <w:rFonts w:eastAsia="SimSun"/>
                <w:lang w:eastAsia="zh-CN"/>
              </w:rPr>
            </w:pPr>
            <w:r w:rsidRPr="00D3270E">
              <w:rPr>
                <w:rFonts w:eastAsia="SimSun"/>
                <w:lang w:eastAsia="zh-CN"/>
              </w:rPr>
              <w:t>SMF, SMSF, PCF</w:t>
            </w:r>
          </w:p>
        </w:tc>
      </w:tr>
      <w:tr w:rsidR="00B45B6B" w:rsidRPr="00D3270E" w14:paraId="71ACE6C5" w14:textId="77777777" w:rsidTr="004A0E3C">
        <w:tc>
          <w:tcPr>
            <w:tcW w:w="2093" w:type="dxa"/>
            <w:tcBorders>
              <w:top w:val="nil"/>
              <w:bottom w:val="nil"/>
            </w:tcBorders>
          </w:tcPr>
          <w:p w14:paraId="5E04CA6F" w14:textId="77777777" w:rsidR="00B45B6B" w:rsidRPr="00D3270E" w:rsidRDefault="00B45B6B" w:rsidP="009F3F1A">
            <w:pPr>
              <w:pStyle w:val="TAL"/>
              <w:rPr>
                <w:rFonts w:eastAsia="SimSun"/>
                <w:lang w:eastAsia="zh-CN"/>
              </w:rPr>
            </w:pPr>
          </w:p>
        </w:tc>
        <w:tc>
          <w:tcPr>
            <w:tcW w:w="2835" w:type="dxa"/>
          </w:tcPr>
          <w:p w14:paraId="78D6E5BA" w14:textId="77777777" w:rsidR="00B45B6B" w:rsidRPr="00D3270E" w:rsidRDefault="00B45B6B" w:rsidP="009F3F1A">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673815DE" w14:textId="77777777" w:rsidR="00B45B6B" w:rsidRPr="00D3270E" w:rsidRDefault="00B45B6B" w:rsidP="009F3F1A">
            <w:pPr>
              <w:pStyle w:val="TAL"/>
              <w:rPr>
                <w:rFonts w:eastAsia="SimSun"/>
                <w:lang w:eastAsia="zh-CN"/>
              </w:rPr>
            </w:pPr>
            <w:r w:rsidRPr="00D3270E">
              <w:rPr>
                <w:rFonts w:eastAsia="SimSun"/>
                <w:lang w:eastAsia="zh-CN"/>
              </w:rPr>
              <w:t>Request/ Response</w:t>
            </w:r>
          </w:p>
        </w:tc>
        <w:tc>
          <w:tcPr>
            <w:tcW w:w="2268" w:type="dxa"/>
          </w:tcPr>
          <w:p w14:paraId="6DABC4E1" w14:textId="77777777" w:rsidR="00B45B6B" w:rsidRPr="00D3270E" w:rsidRDefault="00B45B6B" w:rsidP="009F3F1A">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B45B6B" w:rsidRPr="00D3270E" w14:paraId="33835584" w14:textId="77777777" w:rsidTr="004A0E3C">
        <w:tc>
          <w:tcPr>
            <w:tcW w:w="2093" w:type="dxa"/>
            <w:tcBorders>
              <w:top w:val="nil"/>
              <w:bottom w:val="nil"/>
            </w:tcBorders>
          </w:tcPr>
          <w:p w14:paraId="111DF74D" w14:textId="77777777" w:rsidR="00B45B6B" w:rsidRPr="00D3270E" w:rsidRDefault="00B45B6B" w:rsidP="009F3F1A">
            <w:pPr>
              <w:pStyle w:val="TAL"/>
              <w:rPr>
                <w:rFonts w:eastAsia="SimSun"/>
                <w:lang w:eastAsia="zh-CN"/>
              </w:rPr>
            </w:pPr>
          </w:p>
        </w:tc>
        <w:tc>
          <w:tcPr>
            <w:tcW w:w="2835" w:type="dxa"/>
          </w:tcPr>
          <w:p w14:paraId="45A4EF75" w14:textId="77777777" w:rsidR="00B45B6B" w:rsidRPr="00D3270E" w:rsidRDefault="00B45B6B" w:rsidP="009F3F1A">
            <w:pPr>
              <w:pStyle w:val="TAL"/>
              <w:rPr>
                <w:rFonts w:eastAsia="SimSun"/>
                <w:lang w:eastAsia="zh-CN"/>
              </w:rPr>
            </w:pPr>
            <w:r>
              <w:t>N1N2TransferFailureNotification</w:t>
            </w:r>
          </w:p>
        </w:tc>
        <w:tc>
          <w:tcPr>
            <w:tcW w:w="2551" w:type="dxa"/>
            <w:tcBorders>
              <w:bottom w:val="single" w:sz="4" w:space="0" w:color="auto"/>
            </w:tcBorders>
          </w:tcPr>
          <w:p w14:paraId="638334F7" w14:textId="77777777" w:rsidR="00B45B6B" w:rsidRPr="00D3270E" w:rsidRDefault="00B45B6B" w:rsidP="009F3F1A">
            <w:pPr>
              <w:pStyle w:val="TAL"/>
              <w:rPr>
                <w:rFonts w:eastAsia="SimSun"/>
                <w:lang w:eastAsia="zh-CN"/>
              </w:rPr>
            </w:pPr>
            <w:r w:rsidRPr="00D3270E">
              <w:rPr>
                <w:lang w:eastAsia="zh-CN"/>
              </w:rPr>
              <w:t>Subscribe / Notify</w:t>
            </w:r>
          </w:p>
        </w:tc>
        <w:tc>
          <w:tcPr>
            <w:tcW w:w="2268" w:type="dxa"/>
          </w:tcPr>
          <w:p w14:paraId="3B93E34A" w14:textId="77777777" w:rsidR="00B45B6B" w:rsidRPr="00D3270E" w:rsidRDefault="00B45B6B" w:rsidP="009F3F1A">
            <w:pPr>
              <w:pStyle w:val="TAL"/>
              <w:rPr>
                <w:rFonts w:eastAsia="SimSun"/>
                <w:lang w:eastAsia="zh-CN"/>
              </w:rPr>
            </w:pPr>
            <w:r w:rsidRPr="00D3270E">
              <w:rPr>
                <w:lang w:eastAsia="zh-CN"/>
              </w:rPr>
              <w:t xml:space="preserve">SMF, SMSF, PCF, </w:t>
            </w:r>
            <w:r>
              <w:rPr>
                <w:lang w:eastAsia="zh-CN"/>
              </w:rPr>
              <w:t>LMF</w:t>
            </w:r>
          </w:p>
        </w:tc>
      </w:tr>
      <w:tr w:rsidR="00B45B6B" w:rsidRPr="00D3270E" w14:paraId="4DDB5502" w14:textId="77777777" w:rsidTr="004A0E3C">
        <w:tc>
          <w:tcPr>
            <w:tcW w:w="2093" w:type="dxa"/>
            <w:tcBorders>
              <w:top w:val="nil"/>
              <w:bottom w:val="nil"/>
            </w:tcBorders>
          </w:tcPr>
          <w:p w14:paraId="5074754E" w14:textId="77777777" w:rsidR="00B45B6B" w:rsidRPr="00D3270E" w:rsidRDefault="00B45B6B" w:rsidP="009F3F1A">
            <w:pPr>
              <w:pStyle w:val="TAL"/>
              <w:rPr>
                <w:rFonts w:eastAsia="SimSun"/>
                <w:lang w:eastAsia="zh-CN"/>
              </w:rPr>
            </w:pPr>
          </w:p>
        </w:tc>
        <w:tc>
          <w:tcPr>
            <w:tcW w:w="2835" w:type="dxa"/>
          </w:tcPr>
          <w:p w14:paraId="1EC50EB3" w14:textId="77777777" w:rsidR="00B45B6B" w:rsidRPr="00D3270E" w:rsidRDefault="00B45B6B" w:rsidP="009F3F1A">
            <w:pPr>
              <w:pStyle w:val="TAL"/>
              <w:rPr>
                <w:rFonts w:eastAsia="SimSun"/>
                <w:lang w:eastAsia="zh-CN"/>
              </w:rPr>
            </w:pPr>
            <w:r w:rsidRPr="00D3270E">
              <w:rPr>
                <w:rFonts w:eastAsia="SimSun"/>
                <w:lang w:eastAsia="zh-CN"/>
              </w:rPr>
              <w:t>N2InfoSubscribe</w:t>
            </w:r>
          </w:p>
        </w:tc>
        <w:tc>
          <w:tcPr>
            <w:tcW w:w="2551" w:type="dxa"/>
            <w:tcBorders>
              <w:bottom w:val="nil"/>
            </w:tcBorders>
          </w:tcPr>
          <w:p w14:paraId="08D1A8F2" w14:textId="77777777"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14:paraId="6E4AFD11" w14:textId="77777777" w:rsidR="00B45B6B" w:rsidRPr="00D3270E" w:rsidRDefault="005B475F" w:rsidP="005B475F">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14:paraId="3B459F86" w14:textId="77777777" w:rsidTr="004A0E3C">
        <w:tc>
          <w:tcPr>
            <w:tcW w:w="2093" w:type="dxa"/>
            <w:tcBorders>
              <w:top w:val="nil"/>
              <w:bottom w:val="nil"/>
            </w:tcBorders>
          </w:tcPr>
          <w:p w14:paraId="725913DA" w14:textId="77777777" w:rsidR="00B45B6B" w:rsidRPr="00D3270E" w:rsidRDefault="00B45B6B" w:rsidP="009F3F1A">
            <w:pPr>
              <w:pStyle w:val="TAL"/>
              <w:rPr>
                <w:rFonts w:eastAsia="SimSun"/>
                <w:lang w:eastAsia="zh-CN"/>
              </w:rPr>
            </w:pPr>
          </w:p>
        </w:tc>
        <w:tc>
          <w:tcPr>
            <w:tcW w:w="2835" w:type="dxa"/>
          </w:tcPr>
          <w:p w14:paraId="5E5B8223" w14:textId="77777777" w:rsidR="00B45B6B" w:rsidRPr="00D3270E" w:rsidRDefault="00B45B6B" w:rsidP="009F3F1A">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779C60F0" w14:textId="77777777" w:rsidR="00B45B6B" w:rsidRPr="00D3270E" w:rsidRDefault="00B45B6B" w:rsidP="009F3F1A">
            <w:pPr>
              <w:pStyle w:val="TAL"/>
              <w:rPr>
                <w:rFonts w:eastAsia="SimSun"/>
                <w:lang w:eastAsia="zh-CN"/>
              </w:rPr>
            </w:pPr>
          </w:p>
        </w:tc>
        <w:tc>
          <w:tcPr>
            <w:tcW w:w="2268" w:type="dxa"/>
          </w:tcPr>
          <w:p w14:paraId="453FCA6D" w14:textId="77777777" w:rsidR="00B45B6B" w:rsidRPr="00D3270E" w:rsidRDefault="005B475F" w:rsidP="009F3F1A">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14:paraId="371165FF" w14:textId="77777777" w:rsidTr="004A0E3C">
        <w:tc>
          <w:tcPr>
            <w:tcW w:w="2093" w:type="dxa"/>
            <w:tcBorders>
              <w:top w:val="nil"/>
              <w:bottom w:val="nil"/>
            </w:tcBorders>
          </w:tcPr>
          <w:p w14:paraId="7905AF0B" w14:textId="77777777" w:rsidR="00B45B6B" w:rsidRPr="00D3270E" w:rsidRDefault="00B45B6B" w:rsidP="009F3F1A">
            <w:pPr>
              <w:pStyle w:val="TAL"/>
              <w:rPr>
                <w:rFonts w:eastAsia="SimSun"/>
                <w:lang w:eastAsia="zh-CN"/>
              </w:rPr>
            </w:pPr>
          </w:p>
        </w:tc>
        <w:tc>
          <w:tcPr>
            <w:tcW w:w="2835" w:type="dxa"/>
          </w:tcPr>
          <w:p w14:paraId="6A193141" w14:textId="77777777" w:rsidR="00B45B6B" w:rsidRPr="00D3270E" w:rsidRDefault="00B45B6B" w:rsidP="009F3F1A">
            <w:pPr>
              <w:pStyle w:val="TAL"/>
              <w:rPr>
                <w:rFonts w:eastAsia="SimSun"/>
                <w:lang w:eastAsia="zh-CN"/>
              </w:rPr>
            </w:pPr>
            <w:r w:rsidRPr="00D3270E">
              <w:rPr>
                <w:rFonts w:eastAsia="SimSun"/>
                <w:lang w:eastAsia="zh-CN"/>
              </w:rPr>
              <w:t>N2InfoNotify</w:t>
            </w:r>
          </w:p>
        </w:tc>
        <w:tc>
          <w:tcPr>
            <w:tcW w:w="2551" w:type="dxa"/>
            <w:tcBorders>
              <w:top w:val="nil"/>
            </w:tcBorders>
          </w:tcPr>
          <w:p w14:paraId="638378FB" w14:textId="77777777" w:rsidR="00B45B6B" w:rsidRPr="00D3270E" w:rsidRDefault="00B45B6B" w:rsidP="009F3F1A">
            <w:pPr>
              <w:pStyle w:val="TAL"/>
              <w:rPr>
                <w:rFonts w:eastAsia="SimSun"/>
                <w:lang w:eastAsia="zh-CN"/>
              </w:rPr>
            </w:pPr>
          </w:p>
        </w:tc>
        <w:tc>
          <w:tcPr>
            <w:tcW w:w="2268" w:type="dxa"/>
          </w:tcPr>
          <w:p w14:paraId="45C52461" w14:textId="77777777" w:rsidR="00B45B6B" w:rsidRPr="00D3270E" w:rsidRDefault="005B475F" w:rsidP="009F3F1A">
            <w:pPr>
              <w:pStyle w:val="TAL"/>
              <w:rPr>
                <w:rFonts w:eastAsia="SimSun"/>
                <w:lang w:eastAsia="zh-CN"/>
              </w:rPr>
            </w:pPr>
            <w:r>
              <w:rPr>
                <w:rFonts w:eastAsia="SimSun"/>
                <w:lang w:val="en-GB" w:eastAsia="zh-CN"/>
              </w:rPr>
              <w:t>A</w:t>
            </w:r>
            <w:r w:rsidR="00B45B6B" w:rsidRPr="00D3270E">
              <w:rPr>
                <w:rFonts w:eastAsia="SimSun"/>
                <w:lang w:eastAsia="zh-CN"/>
              </w:rPr>
              <w:t>MF</w:t>
            </w:r>
            <w:r w:rsidR="00B45B6B">
              <w:rPr>
                <w:rFonts w:eastAsia="SimSun"/>
                <w:lang w:eastAsia="zh-CN"/>
              </w:rPr>
              <w:t>, LMF</w:t>
            </w:r>
          </w:p>
        </w:tc>
      </w:tr>
      <w:tr w:rsidR="00B45B6B" w:rsidRPr="00D3270E" w14:paraId="347E4BDA" w14:textId="77777777" w:rsidTr="004A0E3C">
        <w:tc>
          <w:tcPr>
            <w:tcW w:w="2093" w:type="dxa"/>
            <w:tcBorders>
              <w:top w:val="nil"/>
              <w:bottom w:val="nil"/>
            </w:tcBorders>
          </w:tcPr>
          <w:p w14:paraId="3182A96D" w14:textId="77777777" w:rsidR="00B45B6B" w:rsidRPr="00D3270E" w:rsidRDefault="00B45B6B" w:rsidP="009F3F1A">
            <w:pPr>
              <w:pStyle w:val="TAL"/>
              <w:rPr>
                <w:rFonts w:eastAsia="SimSun"/>
                <w:lang w:eastAsia="zh-CN"/>
              </w:rPr>
            </w:pPr>
          </w:p>
        </w:tc>
        <w:tc>
          <w:tcPr>
            <w:tcW w:w="2835" w:type="dxa"/>
          </w:tcPr>
          <w:p w14:paraId="7CAA8081" w14:textId="77777777" w:rsidR="00B45B6B" w:rsidRPr="00AE7963" w:rsidRDefault="00B45B6B" w:rsidP="009F3F1A">
            <w:pPr>
              <w:pStyle w:val="TAL"/>
              <w:rPr>
                <w:rFonts w:eastAsia="SimSun"/>
                <w:lang w:eastAsia="zh-CN"/>
              </w:rPr>
            </w:pPr>
            <w:r w:rsidRPr="00050CA8">
              <w:rPr>
                <w:rFonts w:eastAsia="SimSun"/>
                <w:lang w:eastAsia="zh-CN"/>
              </w:rPr>
              <w:t>EBIAssignment</w:t>
            </w:r>
          </w:p>
        </w:tc>
        <w:tc>
          <w:tcPr>
            <w:tcW w:w="2551" w:type="dxa"/>
          </w:tcPr>
          <w:p w14:paraId="3410C0C3" w14:textId="77777777" w:rsidR="00B45B6B" w:rsidRPr="00AE7963" w:rsidRDefault="00B45B6B" w:rsidP="009F3F1A">
            <w:pPr>
              <w:pStyle w:val="TAL"/>
              <w:rPr>
                <w:rFonts w:eastAsia="SimSun"/>
                <w:lang w:eastAsia="zh-CN"/>
              </w:rPr>
            </w:pPr>
            <w:r w:rsidRPr="00050CA8">
              <w:t>Request/Response</w:t>
            </w:r>
          </w:p>
        </w:tc>
        <w:tc>
          <w:tcPr>
            <w:tcW w:w="2268" w:type="dxa"/>
          </w:tcPr>
          <w:p w14:paraId="01BFC1E6" w14:textId="77777777" w:rsidR="00B45B6B" w:rsidRPr="00E43CD3" w:rsidRDefault="00B45B6B" w:rsidP="009F3F1A">
            <w:pPr>
              <w:pStyle w:val="TAL"/>
              <w:rPr>
                <w:rFonts w:eastAsia="SimSun"/>
                <w:lang w:eastAsia="zh-CN"/>
              </w:rPr>
            </w:pPr>
            <w:r w:rsidRPr="00050CA8">
              <w:rPr>
                <w:lang w:eastAsia="zh-CN"/>
              </w:rPr>
              <w:t>SMF</w:t>
            </w:r>
          </w:p>
        </w:tc>
      </w:tr>
      <w:tr w:rsidR="00B45B6B" w:rsidRPr="00D3270E" w14:paraId="7FC470ED" w14:textId="77777777" w:rsidTr="004A0E3C">
        <w:tc>
          <w:tcPr>
            <w:tcW w:w="2093" w:type="dxa"/>
            <w:tcBorders>
              <w:top w:val="nil"/>
              <w:bottom w:val="nil"/>
            </w:tcBorders>
          </w:tcPr>
          <w:p w14:paraId="6C30C5FC" w14:textId="77777777" w:rsidR="00B45B6B" w:rsidRPr="00D3270E" w:rsidRDefault="00B45B6B" w:rsidP="009F3F1A">
            <w:pPr>
              <w:pStyle w:val="TAL"/>
              <w:rPr>
                <w:rFonts w:eastAsia="SimSun"/>
                <w:lang w:eastAsia="zh-CN"/>
              </w:rPr>
            </w:pPr>
          </w:p>
        </w:tc>
        <w:tc>
          <w:tcPr>
            <w:tcW w:w="2835" w:type="dxa"/>
          </w:tcPr>
          <w:p w14:paraId="26283295" w14:textId="77777777"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6F295678" w14:textId="77777777"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14:paraId="1FE7195B" w14:textId="77777777"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14:paraId="28A59082" w14:textId="77777777" w:rsidTr="004A0E3C">
        <w:tc>
          <w:tcPr>
            <w:tcW w:w="2093" w:type="dxa"/>
            <w:tcBorders>
              <w:top w:val="nil"/>
              <w:bottom w:val="nil"/>
            </w:tcBorders>
          </w:tcPr>
          <w:p w14:paraId="2E2D2F22" w14:textId="77777777" w:rsidR="00B45B6B" w:rsidRPr="00D3270E" w:rsidRDefault="00B45B6B" w:rsidP="009F3F1A">
            <w:pPr>
              <w:pStyle w:val="TAL"/>
              <w:rPr>
                <w:rFonts w:eastAsia="SimSun"/>
                <w:lang w:eastAsia="zh-CN"/>
              </w:rPr>
            </w:pPr>
          </w:p>
        </w:tc>
        <w:tc>
          <w:tcPr>
            <w:tcW w:w="2835" w:type="dxa"/>
          </w:tcPr>
          <w:p w14:paraId="1675E8B8" w14:textId="77777777"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446DAB9E" w14:textId="77777777"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14:paraId="3E5D9EE5" w14:textId="77777777"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14:paraId="125618DA" w14:textId="77777777" w:rsidTr="004A0E3C">
        <w:tc>
          <w:tcPr>
            <w:tcW w:w="2093" w:type="dxa"/>
            <w:tcBorders>
              <w:top w:val="nil"/>
              <w:bottom w:val="single" w:sz="4" w:space="0" w:color="auto"/>
            </w:tcBorders>
          </w:tcPr>
          <w:p w14:paraId="72A5927B" w14:textId="77777777" w:rsidR="00B45B6B" w:rsidRPr="00D3270E" w:rsidRDefault="00B45B6B" w:rsidP="009F3F1A">
            <w:pPr>
              <w:pStyle w:val="TAL"/>
              <w:rPr>
                <w:rFonts w:eastAsia="SimSun"/>
                <w:lang w:eastAsia="zh-CN"/>
              </w:rPr>
            </w:pPr>
          </w:p>
        </w:tc>
        <w:tc>
          <w:tcPr>
            <w:tcW w:w="2835" w:type="dxa"/>
          </w:tcPr>
          <w:p w14:paraId="54F16EEB" w14:textId="77777777"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4D391F7D" w14:textId="77777777"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14:paraId="2379CA64" w14:textId="77777777"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9F3F1A" w:rsidRPr="00D3270E" w14:paraId="09AE4A00" w14:textId="77777777" w:rsidTr="004A0E3C">
        <w:tc>
          <w:tcPr>
            <w:tcW w:w="2093" w:type="dxa"/>
            <w:tcBorders>
              <w:bottom w:val="nil"/>
            </w:tcBorders>
          </w:tcPr>
          <w:p w14:paraId="0C04115B" w14:textId="77777777" w:rsidR="009F3F1A" w:rsidRPr="00D3270E" w:rsidRDefault="009F3F1A" w:rsidP="009F3F1A">
            <w:pPr>
              <w:pStyle w:val="TAL"/>
              <w:rPr>
                <w:rFonts w:eastAsia="SimSun"/>
                <w:lang w:eastAsia="zh-CN"/>
              </w:rPr>
            </w:pPr>
            <w:r w:rsidRPr="00D3270E">
              <w:rPr>
                <w:rFonts w:eastAsia="SimSun"/>
                <w:lang w:eastAsia="zh-CN"/>
              </w:rPr>
              <w:t>Namf_EventExposure</w:t>
            </w:r>
          </w:p>
        </w:tc>
        <w:tc>
          <w:tcPr>
            <w:tcW w:w="2835" w:type="dxa"/>
          </w:tcPr>
          <w:p w14:paraId="131A7F57" w14:textId="77777777" w:rsidR="009F3F1A" w:rsidRPr="00D3270E" w:rsidRDefault="009F3F1A" w:rsidP="009F3F1A">
            <w:pPr>
              <w:pStyle w:val="TAL"/>
              <w:rPr>
                <w:rFonts w:eastAsia="SimSun"/>
                <w:lang w:eastAsia="zh-CN"/>
              </w:rPr>
            </w:pPr>
            <w:r w:rsidRPr="00D3270E">
              <w:rPr>
                <w:rFonts w:eastAsia="SimSun"/>
                <w:lang w:eastAsia="zh-CN"/>
              </w:rPr>
              <w:t>Subscribe</w:t>
            </w:r>
          </w:p>
        </w:tc>
        <w:tc>
          <w:tcPr>
            <w:tcW w:w="2551" w:type="dxa"/>
          </w:tcPr>
          <w:p w14:paraId="7A93F7AE" w14:textId="77777777"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14:paraId="1991CE91" w14:textId="77777777"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14:paraId="04AE7DB5" w14:textId="77777777" w:rsidTr="004A0E3C">
        <w:tc>
          <w:tcPr>
            <w:tcW w:w="2093" w:type="dxa"/>
            <w:tcBorders>
              <w:top w:val="nil"/>
              <w:bottom w:val="nil"/>
            </w:tcBorders>
          </w:tcPr>
          <w:p w14:paraId="7E5993C0" w14:textId="77777777" w:rsidR="009F3F1A" w:rsidRPr="00D3270E" w:rsidRDefault="009F3F1A" w:rsidP="009F3F1A">
            <w:pPr>
              <w:pStyle w:val="TAL"/>
              <w:rPr>
                <w:rFonts w:eastAsia="SimSun"/>
                <w:lang w:eastAsia="zh-CN"/>
              </w:rPr>
            </w:pPr>
          </w:p>
        </w:tc>
        <w:tc>
          <w:tcPr>
            <w:tcW w:w="2835" w:type="dxa"/>
          </w:tcPr>
          <w:p w14:paraId="4D861DF7" w14:textId="77777777" w:rsidR="009F3F1A" w:rsidRPr="00D3270E" w:rsidRDefault="009F3F1A" w:rsidP="009F3F1A">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2D387841" w14:textId="77777777"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14:paraId="6A6A2230" w14:textId="77777777"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14:paraId="54AB0F3C" w14:textId="77777777" w:rsidTr="004A0E3C">
        <w:tc>
          <w:tcPr>
            <w:tcW w:w="2093" w:type="dxa"/>
            <w:tcBorders>
              <w:top w:val="nil"/>
              <w:bottom w:val="single" w:sz="4" w:space="0" w:color="auto"/>
            </w:tcBorders>
          </w:tcPr>
          <w:p w14:paraId="35193C4E" w14:textId="77777777" w:rsidR="009F3F1A" w:rsidRPr="00D3270E" w:rsidRDefault="009F3F1A" w:rsidP="009F3F1A">
            <w:pPr>
              <w:pStyle w:val="TAL"/>
              <w:rPr>
                <w:rFonts w:eastAsia="SimSun"/>
                <w:lang w:eastAsia="zh-CN"/>
              </w:rPr>
            </w:pPr>
          </w:p>
        </w:tc>
        <w:tc>
          <w:tcPr>
            <w:tcW w:w="2835" w:type="dxa"/>
          </w:tcPr>
          <w:p w14:paraId="242B54FA" w14:textId="77777777" w:rsidR="009F3F1A" w:rsidRPr="00D3270E" w:rsidRDefault="009F3F1A" w:rsidP="009F3F1A">
            <w:pPr>
              <w:pStyle w:val="TAL"/>
              <w:rPr>
                <w:rFonts w:eastAsia="SimSun"/>
                <w:lang w:eastAsia="zh-CN"/>
              </w:rPr>
            </w:pPr>
            <w:r w:rsidRPr="00D3270E">
              <w:rPr>
                <w:rFonts w:eastAsia="SimSun"/>
                <w:lang w:eastAsia="zh-CN"/>
              </w:rPr>
              <w:t>Notify</w:t>
            </w:r>
          </w:p>
        </w:tc>
        <w:tc>
          <w:tcPr>
            <w:tcW w:w="2551" w:type="dxa"/>
          </w:tcPr>
          <w:p w14:paraId="2D67D017" w14:textId="77777777"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14:paraId="02A6D0F6" w14:textId="77777777"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14:paraId="155CC036" w14:textId="77777777" w:rsidTr="004A0E3C">
        <w:tc>
          <w:tcPr>
            <w:tcW w:w="2093" w:type="dxa"/>
            <w:tcBorders>
              <w:bottom w:val="nil"/>
            </w:tcBorders>
          </w:tcPr>
          <w:p w14:paraId="41744E89" w14:textId="77777777" w:rsidR="009F3F1A" w:rsidRPr="00D3270E" w:rsidRDefault="009F3F1A" w:rsidP="009F3F1A">
            <w:pPr>
              <w:pStyle w:val="TAL"/>
              <w:rPr>
                <w:rFonts w:eastAsia="SimSun"/>
                <w:lang w:eastAsia="zh-CN"/>
              </w:rPr>
            </w:pPr>
            <w:r w:rsidRPr="00D3270E">
              <w:rPr>
                <w:rFonts w:eastAsia="SimSun"/>
                <w:lang w:eastAsia="zh-CN"/>
              </w:rPr>
              <w:t>Namf_MT</w:t>
            </w:r>
          </w:p>
        </w:tc>
        <w:tc>
          <w:tcPr>
            <w:tcW w:w="2835" w:type="dxa"/>
          </w:tcPr>
          <w:p w14:paraId="25F5B12B" w14:textId="77777777" w:rsidR="009F3F1A" w:rsidRPr="00D3270E" w:rsidRDefault="009F3F1A" w:rsidP="009F3F1A">
            <w:pPr>
              <w:pStyle w:val="TAL"/>
              <w:rPr>
                <w:rFonts w:eastAsia="SimSun"/>
                <w:lang w:eastAsia="zh-CN"/>
              </w:rPr>
            </w:pPr>
            <w:r w:rsidRPr="00D3270E">
              <w:rPr>
                <w:rFonts w:eastAsia="SimSun"/>
                <w:lang w:eastAsia="zh-CN"/>
              </w:rPr>
              <w:t>EnableUEReachability</w:t>
            </w:r>
          </w:p>
        </w:tc>
        <w:tc>
          <w:tcPr>
            <w:tcW w:w="2551" w:type="dxa"/>
          </w:tcPr>
          <w:p w14:paraId="5D9A7877" w14:textId="77777777"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14:paraId="0A0C4FC4" w14:textId="77777777" w:rsidR="009F3F1A" w:rsidRPr="00D3270E" w:rsidRDefault="009F3F1A" w:rsidP="009F3F1A">
            <w:pPr>
              <w:pStyle w:val="TAL"/>
              <w:rPr>
                <w:rFonts w:eastAsia="SimSun"/>
                <w:lang w:eastAsia="zh-CN"/>
              </w:rPr>
            </w:pPr>
            <w:r>
              <w:rPr>
                <w:rFonts w:eastAsia="SimSun"/>
                <w:lang w:eastAsia="zh-CN"/>
              </w:rPr>
              <w:t>SMSF</w:t>
            </w:r>
          </w:p>
        </w:tc>
      </w:tr>
      <w:tr w:rsidR="009F3F1A" w:rsidRPr="00D3270E" w14:paraId="2A85AAEC" w14:textId="77777777" w:rsidTr="004A0E3C">
        <w:tc>
          <w:tcPr>
            <w:tcW w:w="2093" w:type="dxa"/>
            <w:tcBorders>
              <w:top w:val="nil"/>
              <w:bottom w:val="single" w:sz="4" w:space="0" w:color="auto"/>
            </w:tcBorders>
          </w:tcPr>
          <w:p w14:paraId="22469F53" w14:textId="77777777" w:rsidR="009F3F1A" w:rsidRPr="00D3270E" w:rsidRDefault="009F3F1A" w:rsidP="009F3F1A">
            <w:pPr>
              <w:pStyle w:val="TAL"/>
              <w:rPr>
                <w:rFonts w:eastAsia="SimSun"/>
                <w:lang w:eastAsia="zh-CN"/>
              </w:rPr>
            </w:pPr>
          </w:p>
        </w:tc>
        <w:tc>
          <w:tcPr>
            <w:tcW w:w="2835" w:type="dxa"/>
          </w:tcPr>
          <w:p w14:paraId="0A5B067A" w14:textId="77777777" w:rsidR="009F3F1A" w:rsidRPr="00D3270E" w:rsidRDefault="009F3F1A" w:rsidP="009F3F1A">
            <w:pPr>
              <w:pStyle w:val="TAL"/>
              <w:rPr>
                <w:rFonts w:eastAsia="SimSun"/>
                <w:lang w:eastAsia="zh-CN"/>
              </w:rPr>
            </w:pPr>
            <w:r>
              <w:rPr>
                <w:rFonts w:eastAsia="SimSun"/>
                <w:lang w:eastAsia="zh-CN"/>
              </w:rPr>
              <w:t>ProvideDomainSelectionInfo</w:t>
            </w:r>
          </w:p>
        </w:tc>
        <w:tc>
          <w:tcPr>
            <w:tcW w:w="2551" w:type="dxa"/>
          </w:tcPr>
          <w:p w14:paraId="61142932" w14:textId="77777777"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14:paraId="5D7D49D0" w14:textId="77777777" w:rsidR="009F3F1A" w:rsidRPr="00D3270E" w:rsidRDefault="009F3F1A" w:rsidP="009F3F1A">
            <w:pPr>
              <w:pStyle w:val="TAL"/>
              <w:rPr>
                <w:rFonts w:eastAsia="SimSun"/>
                <w:lang w:eastAsia="zh-CN"/>
              </w:rPr>
            </w:pPr>
            <w:r>
              <w:rPr>
                <w:rFonts w:eastAsia="SimSun"/>
                <w:lang w:eastAsia="zh-CN"/>
              </w:rPr>
              <w:t>UDM</w:t>
            </w:r>
          </w:p>
        </w:tc>
      </w:tr>
      <w:tr w:rsidR="00B45B6B" w:rsidRPr="00D3270E" w14:paraId="430027D5" w14:textId="77777777" w:rsidTr="004A0E3C">
        <w:tc>
          <w:tcPr>
            <w:tcW w:w="2093" w:type="dxa"/>
            <w:tcBorders>
              <w:bottom w:val="nil"/>
            </w:tcBorders>
          </w:tcPr>
          <w:p w14:paraId="64FAEAF6" w14:textId="77777777" w:rsidR="00B45B6B" w:rsidRPr="00D3270E" w:rsidRDefault="00B45B6B" w:rsidP="009F3F1A">
            <w:pPr>
              <w:pStyle w:val="TAL"/>
              <w:rPr>
                <w:rFonts w:eastAsia="SimSun"/>
                <w:lang w:eastAsia="zh-CN"/>
              </w:rPr>
            </w:pPr>
            <w:r w:rsidRPr="00AD6D25">
              <w:rPr>
                <w:rFonts w:eastAsia="SimSun"/>
                <w:lang w:eastAsia="zh-CN"/>
              </w:rPr>
              <w:t>Namf_Location</w:t>
            </w:r>
          </w:p>
        </w:tc>
        <w:tc>
          <w:tcPr>
            <w:tcW w:w="2835" w:type="dxa"/>
          </w:tcPr>
          <w:p w14:paraId="0914C74C" w14:textId="77777777" w:rsidR="00B45B6B" w:rsidRPr="00D3270E" w:rsidRDefault="00B45B6B" w:rsidP="009F3F1A">
            <w:pPr>
              <w:pStyle w:val="TAL"/>
              <w:rPr>
                <w:rFonts w:eastAsia="SimSun"/>
                <w:lang w:eastAsia="zh-CN"/>
              </w:rPr>
            </w:pPr>
            <w:r>
              <w:rPr>
                <w:lang w:val="sv-SE"/>
              </w:rPr>
              <w:t>ProvidePositioningInfo</w:t>
            </w:r>
          </w:p>
        </w:tc>
        <w:tc>
          <w:tcPr>
            <w:tcW w:w="2551" w:type="dxa"/>
          </w:tcPr>
          <w:p w14:paraId="7D2E5F9C" w14:textId="77777777" w:rsidR="00B45B6B" w:rsidRPr="00D3270E" w:rsidRDefault="00B45B6B" w:rsidP="009F3F1A">
            <w:pPr>
              <w:pStyle w:val="TAL"/>
              <w:rPr>
                <w:rFonts w:eastAsia="SimSun"/>
                <w:lang w:eastAsia="zh-CN"/>
              </w:rPr>
            </w:pPr>
            <w:r w:rsidRPr="00D3270E">
              <w:rPr>
                <w:rFonts w:eastAsia="SimSun"/>
                <w:lang w:eastAsia="zh-CN"/>
              </w:rPr>
              <w:t>Request/Response</w:t>
            </w:r>
          </w:p>
        </w:tc>
        <w:tc>
          <w:tcPr>
            <w:tcW w:w="2268" w:type="dxa"/>
          </w:tcPr>
          <w:p w14:paraId="7716DBEE" w14:textId="77777777" w:rsidR="00B45B6B" w:rsidRDefault="00B45B6B" w:rsidP="009F3F1A">
            <w:pPr>
              <w:pStyle w:val="TAL"/>
            </w:pPr>
            <w:r>
              <w:t>GMLC</w:t>
            </w:r>
          </w:p>
        </w:tc>
      </w:tr>
      <w:tr w:rsidR="00B45B6B" w:rsidRPr="00D3270E" w14:paraId="2207B2E5" w14:textId="77777777" w:rsidTr="004A0E3C">
        <w:tc>
          <w:tcPr>
            <w:tcW w:w="2093" w:type="dxa"/>
            <w:tcBorders>
              <w:top w:val="nil"/>
              <w:bottom w:val="nil"/>
            </w:tcBorders>
          </w:tcPr>
          <w:p w14:paraId="7804DF48" w14:textId="77777777" w:rsidR="00B45B6B" w:rsidRPr="00D3270E" w:rsidRDefault="00B45B6B" w:rsidP="009F3F1A">
            <w:pPr>
              <w:pStyle w:val="TAL"/>
              <w:rPr>
                <w:rFonts w:eastAsia="SimSun"/>
                <w:lang w:eastAsia="zh-CN"/>
              </w:rPr>
            </w:pPr>
          </w:p>
        </w:tc>
        <w:tc>
          <w:tcPr>
            <w:tcW w:w="2835" w:type="dxa"/>
          </w:tcPr>
          <w:p w14:paraId="6DF6C33E" w14:textId="77777777" w:rsidR="00B45B6B" w:rsidRPr="00D3270E" w:rsidRDefault="00B45B6B" w:rsidP="009F3F1A">
            <w:pPr>
              <w:pStyle w:val="TAL"/>
              <w:rPr>
                <w:rFonts w:eastAsia="SimSun"/>
                <w:lang w:eastAsia="zh-CN"/>
              </w:rPr>
            </w:pPr>
            <w:r>
              <w:rPr>
                <w:lang w:val="sv-SE"/>
              </w:rPr>
              <w:t>EventNotify</w:t>
            </w:r>
          </w:p>
        </w:tc>
        <w:tc>
          <w:tcPr>
            <w:tcW w:w="2551" w:type="dxa"/>
          </w:tcPr>
          <w:p w14:paraId="2EAD058E" w14:textId="77777777"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14:paraId="3EBADEF2" w14:textId="77777777" w:rsidR="00B45B6B" w:rsidRDefault="00B45B6B" w:rsidP="009F3F1A">
            <w:pPr>
              <w:pStyle w:val="TAL"/>
              <w:rPr>
                <w:lang w:eastAsia="zh-CN"/>
              </w:rPr>
            </w:pPr>
            <w:r>
              <w:rPr>
                <w:lang w:eastAsia="zh-CN"/>
              </w:rPr>
              <w:t>GMLC</w:t>
            </w:r>
          </w:p>
        </w:tc>
      </w:tr>
      <w:tr w:rsidR="009F3F1A" w:rsidRPr="00D3270E" w14:paraId="7E9B1CBA" w14:textId="77777777" w:rsidTr="005B475F">
        <w:tc>
          <w:tcPr>
            <w:tcW w:w="2093" w:type="dxa"/>
            <w:tcBorders>
              <w:top w:val="nil"/>
              <w:bottom w:val="single" w:sz="4" w:space="0" w:color="auto"/>
            </w:tcBorders>
          </w:tcPr>
          <w:p w14:paraId="1C66D1E3" w14:textId="77777777" w:rsidR="009F3F1A" w:rsidRPr="00D3270E" w:rsidRDefault="009F3F1A" w:rsidP="009F3F1A">
            <w:pPr>
              <w:pStyle w:val="TAL"/>
              <w:rPr>
                <w:rFonts w:eastAsia="SimSun"/>
                <w:lang w:eastAsia="zh-CN"/>
              </w:rPr>
            </w:pPr>
          </w:p>
        </w:tc>
        <w:tc>
          <w:tcPr>
            <w:tcW w:w="2835" w:type="dxa"/>
            <w:tcBorders>
              <w:bottom w:val="single" w:sz="4" w:space="0" w:color="auto"/>
            </w:tcBorders>
          </w:tcPr>
          <w:p w14:paraId="2F8EAB03" w14:textId="77777777" w:rsidR="009F3F1A" w:rsidRDefault="009F3F1A" w:rsidP="009F3F1A">
            <w:pPr>
              <w:pStyle w:val="TAL"/>
              <w:rPr>
                <w:lang w:val="sv-SE"/>
              </w:rPr>
            </w:pPr>
            <w:r>
              <w:rPr>
                <w:lang w:val="sv-SE"/>
              </w:rPr>
              <w:t>ProvideLocationInfo</w:t>
            </w:r>
          </w:p>
        </w:tc>
        <w:tc>
          <w:tcPr>
            <w:tcW w:w="2551" w:type="dxa"/>
            <w:tcBorders>
              <w:bottom w:val="single" w:sz="4" w:space="0" w:color="auto"/>
            </w:tcBorders>
          </w:tcPr>
          <w:p w14:paraId="0F4358C0" w14:textId="77777777"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5B07C3E" w14:textId="77777777" w:rsidR="009F3F1A" w:rsidRDefault="009F3F1A" w:rsidP="009F3F1A">
            <w:pPr>
              <w:pStyle w:val="TAL"/>
              <w:rPr>
                <w:lang w:eastAsia="zh-CN"/>
              </w:rPr>
            </w:pPr>
            <w:r>
              <w:rPr>
                <w:rFonts w:eastAsia="SimSun"/>
                <w:lang w:eastAsia="zh-CN"/>
              </w:rPr>
              <w:t>UDM</w:t>
            </w:r>
          </w:p>
        </w:tc>
      </w:tr>
      <w:tr w:rsidR="005B475F" w:rsidRPr="00D3270E" w14:paraId="5AB4CF8A" w14:textId="77777777" w:rsidTr="005B475F">
        <w:tc>
          <w:tcPr>
            <w:tcW w:w="9747" w:type="dxa"/>
            <w:gridSpan w:val="4"/>
            <w:tcBorders>
              <w:top w:val="single" w:sz="4" w:space="0" w:color="auto"/>
            </w:tcBorders>
          </w:tcPr>
          <w:p w14:paraId="1FAA1358" w14:textId="77777777" w:rsidR="005B475F" w:rsidRDefault="005B475F" w:rsidP="005B475F">
            <w:pPr>
              <w:pStyle w:val="TAN"/>
              <w:rPr>
                <w:rFonts w:eastAsia="SimSun"/>
                <w:lang w:eastAsia="zh-CN"/>
              </w:rPr>
            </w:pPr>
            <w:r>
              <w:rPr>
                <w:rFonts w:eastAsia="SimSun"/>
                <w:lang w:eastAsia="zh-CN"/>
              </w:rPr>
              <w:t>NOTE</w:t>
            </w:r>
            <w:r>
              <w:rPr>
                <w:rFonts w:eastAsia="SimSun"/>
                <w:lang w:val="en-GB" w:eastAsia="zh-CN"/>
              </w:rPr>
              <w:t> </w:t>
            </w:r>
            <w:r>
              <w:rPr>
                <w:rFonts w:eastAsia="SimSun"/>
                <w:lang w:eastAsia="zh-CN"/>
              </w:rPr>
              <w:t>1:</w:t>
            </w:r>
            <w:r>
              <w:rPr>
                <w:rFonts w:eastAsia="SimSun"/>
                <w:lang w:eastAsia="zh-CN"/>
              </w:rPr>
              <w:tab/>
              <w:t>In this Release of the specification no known consumer is identified to use this service operation.</w:t>
            </w:r>
          </w:p>
        </w:tc>
      </w:tr>
    </w:tbl>
    <w:p w14:paraId="658AC04A" w14:textId="77777777" w:rsidR="00D3270E" w:rsidRPr="00050CA8" w:rsidRDefault="00D3270E" w:rsidP="00FA2086">
      <w:pPr>
        <w:pStyle w:val="FP"/>
        <w:rPr>
          <w:rFonts w:eastAsia="SimSun"/>
          <w:lang w:eastAsia="zh-CN"/>
        </w:rPr>
      </w:pPr>
    </w:p>
    <w:p w14:paraId="16FFCAF3" w14:textId="77777777" w:rsidR="00FA2086" w:rsidRPr="00050CA8" w:rsidRDefault="00FA2086" w:rsidP="00FA2086">
      <w:pPr>
        <w:pStyle w:val="Heading4"/>
      </w:pPr>
      <w:bookmarkStart w:id="1418" w:name="_Toc19183845"/>
      <w:bookmarkStart w:id="1419" w:name="_Toc27848122"/>
      <w:bookmarkStart w:id="1420" w:name="_Toc36189551"/>
      <w:bookmarkStart w:id="1421" w:name="_Toc45185764"/>
      <w:r w:rsidRPr="00050CA8">
        <w:t>5.2.2.2</w:t>
      </w:r>
      <w:r w:rsidRPr="00050CA8">
        <w:tab/>
        <w:t>Namf_Communication service</w:t>
      </w:r>
      <w:bookmarkEnd w:id="1418"/>
      <w:bookmarkEnd w:id="1419"/>
      <w:bookmarkEnd w:id="1420"/>
      <w:bookmarkEnd w:id="1421"/>
    </w:p>
    <w:p w14:paraId="6E198D9D" w14:textId="77777777" w:rsidR="00FA2086" w:rsidRPr="00050CA8" w:rsidRDefault="00FA2086" w:rsidP="00FA2086">
      <w:pPr>
        <w:pStyle w:val="Heading5"/>
      </w:pPr>
      <w:bookmarkStart w:id="1422" w:name="_Toc19183846"/>
      <w:bookmarkStart w:id="1423" w:name="_Toc27848123"/>
      <w:bookmarkStart w:id="1424" w:name="_Toc36189552"/>
      <w:bookmarkStart w:id="1425" w:name="_Toc45185765"/>
      <w:r w:rsidRPr="00050CA8">
        <w:t>5.2.2.2.1</w:t>
      </w:r>
      <w:r w:rsidRPr="00050CA8">
        <w:tab/>
        <w:t>General</w:t>
      </w:r>
      <w:bookmarkEnd w:id="1422"/>
      <w:bookmarkEnd w:id="1423"/>
      <w:bookmarkEnd w:id="1424"/>
      <w:bookmarkEnd w:id="1425"/>
    </w:p>
    <w:p w14:paraId="655AA8DC" w14:textId="77777777" w:rsidR="00FA2086" w:rsidRPr="00050CA8" w:rsidRDefault="00FA2086" w:rsidP="00FA2086">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620CDE41" w14:textId="77777777" w:rsidR="00FA2086" w:rsidRPr="00050CA8" w:rsidRDefault="00FA2086" w:rsidP="00FA2086">
      <w:pPr>
        <w:pStyle w:val="B1"/>
      </w:pPr>
      <w:r w:rsidRPr="00050CA8">
        <w:t>-</w:t>
      </w:r>
      <w:r w:rsidRPr="00050CA8">
        <w:tab/>
        <w:t>Provide service operations for transporting N1 messages to the UE;</w:t>
      </w:r>
    </w:p>
    <w:p w14:paraId="22B757C1" w14:textId="77777777" w:rsidR="00FA2086" w:rsidRPr="00050CA8" w:rsidRDefault="00FA2086" w:rsidP="00FA2086">
      <w:pPr>
        <w:pStyle w:val="B1"/>
      </w:pPr>
      <w:r w:rsidRPr="00050CA8">
        <w:t>-</w:t>
      </w:r>
      <w:r w:rsidRPr="00050CA8">
        <w:tab/>
        <w:t>Allow NFs to subscribe and unsubscribe for notifications of specific N1 messages from the UE;</w:t>
      </w:r>
    </w:p>
    <w:p w14:paraId="6EAE4F6B" w14:textId="77777777" w:rsidR="00FA2086" w:rsidRPr="00050CA8" w:rsidRDefault="00FA2086" w:rsidP="00FA2086">
      <w:pPr>
        <w:pStyle w:val="B1"/>
      </w:pPr>
      <w:r w:rsidRPr="00050CA8">
        <w:t>-</w:t>
      </w:r>
      <w:r w:rsidRPr="00050CA8">
        <w:tab/>
        <w:t>Allow NFs to subscribe and unsubscribe for notifications about specific information from AN;</w:t>
      </w:r>
    </w:p>
    <w:p w14:paraId="3029A093" w14:textId="77777777" w:rsidR="00FA2086" w:rsidRPr="00050CA8" w:rsidRDefault="00FA2086" w:rsidP="00FA2086">
      <w:pPr>
        <w:pStyle w:val="B1"/>
      </w:pPr>
      <w:r w:rsidRPr="00050CA8">
        <w:t>-</w:t>
      </w:r>
      <w:r w:rsidRPr="00050CA8">
        <w:tab/>
        <w:t>Provide service operations for initiating N2 messages towards the AN;</w:t>
      </w:r>
    </w:p>
    <w:p w14:paraId="48020609" w14:textId="77777777" w:rsidR="00FA2086" w:rsidRPr="00050CA8" w:rsidRDefault="00FA2086" w:rsidP="00FA2086">
      <w:pPr>
        <w:pStyle w:val="B1"/>
      </w:pPr>
      <w:r w:rsidRPr="00050CA8">
        <w:t>-</w:t>
      </w:r>
      <w:r w:rsidRPr="00050CA8">
        <w:tab/>
        <w:t>Security Context Management; and</w:t>
      </w:r>
    </w:p>
    <w:p w14:paraId="10AE70EC" w14:textId="77777777" w:rsidR="00FA2086" w:rsidRPr="00050CA8" w:rsidRDefault="00FA2086" w:rsidP="00FA2086">
      <w:pPr>
        <w:pStyle w:val="B1"/>
      </w:pPr>
      <w:r w:rsidRPr="00050CA8">
        <w:t>-</w:t>
      </w:r>
      <w:r w:rsidRPr="00050CA8">
        <w:tab/>
        <w:t>UE information management and transfer (including its security context);</w:t>
      </w:r>
    </w:p>
    <w:p w14:paraId="0F2EC58F" w14:textId="77777777" w:rsidR="00FA2086" w:rsidRPr="00050CA8" w:rsidRDefault="00FA2086" w:rsidP="00FA2086">
      <w:pPr>
        <w:pStyle w:val="Heading5"/>
      </w:pPr>
      <w:bookmarkStart w:id="1426" w:name="_Toc19183847"/>
      <w:bookmarkStart w:id="1427" w:name="_Toc27848124"/>
      <w:bookmarkStart w:id="1428" w:name="_Toc36189553"/>
      <w:bookmarkStart w:id="1429" w:name="_Toc45185766"/>
      <w:r w:rsidRPr="00050CA8">
        <w:t>5.2.2.2.2</w:t>
      </w:r>
      <w:r w:rsidRPr="00050CA8">
        <w:tab/>
        <w:t>Namf_Communication_UEContextTransfer service operation</w:t>
      </w:r>
      <w:bookmarkEnd w:id="1426"/>
      <w:bookmarkEnd w:id="1427"/>
      <w:bookmarkEnd w:id="1428"/>
      <w:bookmarkEnd w:id="1429"/>
    </w:p>
    <w:p w14:paraId="105DBECB" w14:textId="77777777" w:rsidR="00FA2086" w:rsidRPr="00050CA8" w:rsidRDefault="00FA2086" w:rsidP="00FA2086">
      <w:pPr>
        <w:rPr>
          <w:b/>
        </w:rPr>
      </w:pPr>
      <w:r w:rsidRPr="00050CA8">
        <w:rPr>
          <w:b/>
        </w:rPr>
        <w:t xml:space="preserve">Service operation name: </w:t>
      </w:r>
      <w:r w:rsidRPr="00050CA8">
        <w:t>Namf_Communication_UEContextTransfer</w:t>
      </w:r>
    </w:p>
    <w:p w14:paraId="776D1BED" w14:textId="77777777" w:rsidR="00FA2086" w:rsidRPr="00050CA8" w:rsidRDefault="00FA2086" w:rsidP="00FA2086">
      <w:pPr>
        <w:rPr>
          <w:lang w:eastAsia="zh-CN"/>
        </w:rPr>
      </w:pPr>
      <w:r w:rsidRPr="00050CA8">
        <w:rPr>
          <w:b/>
        </w:rPr>
        <w:t>Description:</w:t>
      </w:r>
      <w:r w:rsidRPr="00050CA8">
        <w:t xml:space="preserve"> Provides the UE context to the consumer</w:t>
      </w:r>
      <w:r w:rsidRPr="00050CA8">
        <w:rPr>
          <w:lang w:eastAsia="zh-CN"/>
        </w:rPr>
        <w:t xml:space="preserve"> NF.</w:t>
      </w:r>
    </w:p>
    <w:p w14:paraId="2FD55D6B" w14:textId="77777777" w:rsidR="00FA2086" w:rsidRPr="00050CA8" w:rsidRDefault="00FA2086" w:rsidP="00FA2086">
      <w:pPr>
        <w:rPr>
          <w:lang w:eastAsia="zh-CN"/>
        </w:rPr>
      </w:pPr>
      <w:r w:rsidRPr="00050CA8">
        <w:rPr>
          <w:b/>
          <w:lang w:eastAsia="zh-CN"/>
        </w:rPr>
        <w:t xml:space="preserve">Input, Required: </w:t>
      </w:r>
      <w:r w:rsidRPr="00050CA8">
        <w:rPr>
          <w:lang w:eastAsia="zh-CN"/>
        </w:rPr>
        <w:t>5G-GUTI</w:t>
      </w:r>
      <w:r w:rsidR="00D61179">
        <w:rPr>
          <w:lang w:eastAsia="zh-CN"/>
        </w:rPr>
        <w:t xml:space="preserve"> or SUPI</w:t>
      </w:r>
      <w:r w:rsidRPr="00050CA8">
        <w:rPr>
          <w:lang w:eastAsia="zh-CN"/>
        </w:rPr>
        <w:t xml:space="preserve">, </w:t>
      </w:r>
      <w:r w:rsidR="002B5A47" w:rsidRPr="00FA7717">
        <w:rPr>
          <w:lang w:eastAsia="zh-CN"/>
        </w:rPr>
        <w:t xml:space="preserve">Access Type, </w:t>
      </w:r>
      <w:r w:rsidRPr="00050CA8">
        <w:rPr>
          <w:lang w:eastAsia="zh-CN"/>
        </w:rPr>
        <w:t>Reason.</w:t>
      </w:r>
    </w:p>
    <w:p w14:paraId="276D9156" w14:textId="77777777" w:rsidR="00FA2086" w:rsidRPr="00050CA8" w:rsidRDefault="00FA2086" w:rsidP="00FA2086">
      <w:pPr>
        <w:rPr>
          <w:lang w:eastAsia="zh-CN"/>
        </w:rPr>
      </w:pPr>
      <w:r w:rsidRPr="00050CA8">
        <w:rPr>
          <w:b/>
        </w:rPr>
        <w:t>Input, Optional:</w:t>
      </w:r>
      <w:r w:rsidRPr="00050CA8">
        <w:t xml:space="preserve"> Integrity protected message from the UE that triggers the context transfer.</w:t>
      </w:r>
    </w:p>
    <w:p w14:paraId="316D6450" w14:textId="77777777" w:rsidR="00FA2086" w:rsidRPr="00050CA8" w:rsidRDefault="00FA2086" w:rsidP="00FA2086">
      <w:pPr>
        <w:rPr>
          <w:lang w:eastAsia="zh-CN"/>
        </w:rPr>
      </w:pPr>
      <w:r w:rsidRPr="00050CA8">
        <w:rPr>
          <w:b/>
          <w:lang w:eastAsia="zh-CN"/>
        </w:rPr>
        <w:lastRenderedPageBreak/>
        <w:t>Output, Required:</w:t>
      </w:r>
      <w:r w:rsidRPr="00050CA8">
        <w:rPr>
          <w:lang w:eastAsia="zh-CN"/>
        </w:rPr>
        <w:t xml:space="preserve"> The UE context of the identified UE</w:t>
      </w:r>
      <w:r w:rsidR="002B5A47" w:rsidRPr="00FA7717">
        <w:rPr>
          <w:lang w:eastAsia="zh-CN"/>
        </w:rPr>
        <w:t xml:space="preserve"> or only the SUPI and an indication that the Registration Request has been validated.</w:t>
      </w:r>
      <w:r w:rsidRPr="00050CA8">
        <w:rPr>
          <w:lang w:eastAsia="zh-CN"/>
        </w:rPr>
        <w:t xml:space="preserve"> The UE context </w:t>
      </w:r>
      <w:r w:rsidR="00931AB9" w:rsidRPr="00931AB9">
        <w:rPr>
          <w:lang w:eastAsia="zh-CN"/>
        </w:rPr>
        <w:t xml:space="preserve">is </w:t>
      </w:r>
      <w:r w:rsidR="00D90C26" w:rsidRPr="008168E6">
        <w:rPr>
          <w:lang w:eastAsia="zh-CN"/>
        </w:rPr>
        <w:t>detailed</w:t>
      </w:r>
      <w:r w:rsidR="00931AB9" w:rsidRPr="00931AB9">
        <w:rPr>
          <w:lang w:eastAsia="zh-CN"/>
        </w:rPr>
        <w:t xml:space="preserve"> in table 5.2.2.2.2-1</w:t>
      </w:r>
      <w:r w:rsidRPr="00050CA8">
        <w:rPr>
          <w:lang w:eastAsia="zh-CN"/>
        </w:rPr>
        <w:t>.</w:t>
      </w:r>
    </w:p>
    <w:p w14:paraId="4CAE2342" w14:textId="77777777" w:rsidR="00FA2086" w:rsidRPr="00050CA8" w:rsidRDefault="00FA2086" w:rsidP="00FA2086">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sidR="0047743E">
        <w:rPr>
          <w:lang w:eastAsia="zh-CN"/>
        </w:rPr>
        <w:t>, Mapping Of Allowed NSSAI</w:t>
      </w:r>
      <w:r w:rsidRPr="00050CA8">
        <w:rPr>
          <w:lang w:eastAsia="zh-CN"/>
        </w:rPr>
        <w:t>.</w:t>
      </w:r>
    </w:p>
    <w:p w14:paraId="4F8B7EC8" w14:textId="77777777" w:rsidR="00FA2086" w:rsidRDefault="00FA2086" w:rsidP="00FA2086">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sidR="00E74CB5">
        <w:rPr>
          <w:lang w:eastAsia="zh-CN"/>
        </w:rPr>
        <w:t xml:space="preserve"> The following table illustrates the UE Context:</w:t>
      </w:r>
    </w:p>
    <w:p w14:paraId="358B9666" w14:textId="77777777" w:rsidR="00E74CB5" w:rsidRPr="00B37957" w:rsidRDefault="00E74CB5" w:rsidP="00AE7963">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8773B" w14:paraId="395EA867" w14:textId="77777777" w:rsidTr="007A6164">
        <w:trPr>
          <w:cantSplit/>
          <w:tblHeader/>
          <w:jc w:val="center"/>
        </w:trPr>
        <w:tc>
          <w:tcPr>
            <w:tcW w:w="3085" w:type="dxa"/>
          </w:tcPr>
          <w:p w14:paraId="4715956E" w14:textId="77777777" w:rsidR="00E74CB5" w:rsidRPr="0018773B" w:rsidRDefault="00E74CB5" w:rsidP="007A6164">
            <w:pPr>
              <w:pStyle w:val="TAH"/>
            </w:pPr>
            <w:r w:rsidRPr="0018773B">
              <w:lastRenderedPageBreak/>
              <w:t>Field</w:t>
            </w:r>
          </w:p>
        </w:tc>
        <w:tc>
          <w:tcPr>
            <w:tcW w:w="6662" w:type="dxa"/>
          </w:tcPr>
          <w:p w14:paraId="221276A7" w14:textId="77777777" w:rsidR="00E74CB5" w:rsidRPr="0018773B" w:rsidRDefault="00E74CB5" w:rsidP="007A6164">
            <w:pPr>
              <w:pStyle w:val="TAH"/>
            </w:pPr>
            <w:r w:rsidRPr="0018773B">
              <w:t>Description</w:t>
            </w:r>
          </w:p>
        </w:tc>
      </w:tr>
      <w:tr w:rsidR="00E74CB5" w:rsidRPr="0018773B" w14:paraId="4A121879" w14:textId="77777777" w:rsidTr="007A6164">
        <w:trPr>
          <w:cantSplit/>
          <w:jc w:val="center"/>
        </w:trPr>
        <w:tc>
          <w:tcPr>
            <w:tcW w:w="3085" w:type="dxa"/>
          </w:tcPr>
          <w:p w14:paraId="7F6F590C" w14:textId="77777777" w:rsidR="00E74CB5" w:rsidRPr="00B6630E" w:rsidRDefault="00E74CB5" w:rsidP="007A6164">
            <w:pPr>
              <w:pStyle w:val="TAL"/>
            </w:pPr>
            <w:r>
              <w:t>SUPI</w:t>
            </w:r>
          </w:p>
        </w:tc>
        <w:tc>
          <w:tcPr>
            <w:tcW w:w="6662" w:type="dxa"/>
          </w:tcPr>
          <w:p w14:paraId="6DB81532" w14:textId="77777777" w:rsidR="00E74CB5" w:rsidRDefault="00E74CB5" w:rsidP="007A6164">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D90C26" w:rsidRPr="008168E6" w14:paraId="725CDFAB" w14:textId="77777777"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14:paraId="3341B6CB" w14:textId="77777777" w:rsidR="00D90C26" w:rsidRPr="008168E6" w:rsidRDefault="00D90C26" w:rsidP="003A4459">
            <w:pPr>
              <w:pStyle w:val="TAL"/>
            </w:pPr>
            <w:r w:rsidRPr="008168E6">
              <w:rPr>
                <w:lang w:val="en-GB"/>
              </w:rPr>
              <w:t>Routing</w:t>
            </w:r>
            <w:r w:rsidRPr="008168E6">
              <w:rPr>
                <w:lang w:val="es-ES_tradnl"/>
              </w:rPr>
              <w:t xml:space="preserve"> </w:t>
            </w:r>
            <w:r w:rsidRPr="008168E6">
              <w:rPr>
                <w:lang w:val="en-GB"/>
              </w:rPr>
              <w:t>Indicator</w:t>
            </w:r>
          </w:p>
        </w:tc>
        <w:tc>
          <w:tcPr>
            <w:tcW w:w="6662" w:type="dxa"/>
            <w:tcBorders>
              <w:top w:val="single" w:sz="4" w:space="0" w:color="auto"/>
              <w:left w:val="single" w:sz="4" w:space="0" w:color="auto"/>
              <w:bottom w:val="single" w:sz="4" w:space="0" w:color="auto"/>
              <w:right w:val="single" w:sz="4" w:space="0" w:color="auto"/>
            </w:tcBorders>
          </w:tcPr>
          <w:p w14:paraId="7B0E659B" w14:textId="77777777" w:rsidR="00D90C26" w:rsidRPr="008168E6" w:rsidRDefault="00D90C26" w:rsidP="003A4459">
            <w:pPr>
              <w:pStyle w:val="TAL"/>
            </w:pPr>
            <w:r w:rsidRPr="008168E6">
              <w:rPr>
                <w:lang w:val="en-GB"/>
              </w:rPr>
              <w:t>UE</w:t>
            </w:r>
            <w:r w:rsidR="00D049D1">
              <w:rPr>
                <w:lang w:val="en-GB"/>
              </w:rPr>
              <w:t>'</w:t>
            </w:r>
            <w:r w:rsidRPr="008168E6">
              <w:rPr>
                <w:lang w:val="en-GB"/>
              </w:rPr>
              <w:t xml:space="preserve">s Routing Indicator </w:t>
            </w:r>
            <w:r w:rsidRPr="008168E6">
              <w:rPr>
                <w:lang w:eastAsia="zh-CN"/>
              </w:rPr>
              <w:t>that allows together with SUCI/SUPI Home Network Identifier to route network signalling to AUSF and UDM instances capable to serve the subscriber</w:t>
            </w:r>
          </w:p>
        </w:tc>
      </w:tr>
      <w:tr w:rsidR="00D90C26" w:rsidRPr="008168E6" w14:paraId="5024F6F5" w14:textId="77777777"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14:paraId="6FFDA6C4" w14:textId="77777777" w:rsidR="00D90C26" w:rsidRPr="008168E6" w:rsidRDefault="00D90C26" w:rsidP="003A4459">
            <w:pPr>
              <w:pStyle w:val="TAL"/>
              <w:rPr>
                <w:lang w:val="es-ES_tradnl"/>
              </w:rPr>
            </w:pPr>
            <w:r w:rsidRPr="008168E6">
              <w:rPr>
                <w:lang w:val="es-ES_tradnl"/>
              </w:rPr>
              <w:t xml:space="preserve">AUSF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70F3B2F3" w14:textId="77777777" w:rsidR="00D90C26" w:rsidRPr="008168E6" w:rsidRDefault="00D90C26" w:rsidP="003A4459">
            <w:pPr>
              <w:pStyle w:val="TAL"/>
              <w:rPr>
                <w:lang w:val="en-GB"/>
              </w:rPr>
            </w:pPr>
            <w:r w:rsidRPr="008168E6">
              <w:rPr>
                <w:lang w:val="en-GB"/>
              </w:rPr>
              <w:t>The AUSF Group ID for the given UE.</w:t>
            </w:r>
          </w:p>
        </w:tc>
      </w:tr>
      <w:tr w:rsidR="00D90C26" w:rsidRPr="008168E6" w14:paraId="5F1AB400" w14:textId="77777777"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14:paraId="3522F763" w14:textId="77777777" w:rsidR="00D90C26" w:rsidRPr="008168E6" w:rsidRDefault="00D90C26" w:rsidP="003A4459">
            <w:pPr>
              <w:pStyle w:val="TAL"/>
            </w:pPr>
            <w:r w:rsidRPr="008168E6">
              <w:rPr>
                <w:lang w:val="es-ES_tradnl"/>
              </w:rPr>
              <w:t xml:space="preserve">UDM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19795766" w14:textId="77777777" w:rsidR="00D90C26" w:rsidRPr="008168E6" w:rsidRDefault="00D90C26" w:rsidP="003A4459">
            <w:pPr>
              <w:pStyle w:val="TAL"/>
            </w:pPr>
            <w:r w:rsidRPr="008168E6">
              <w:rPr>
                <w:lang w:val="en-GB"/>
              </w:rPr>
              <w:t>The UDM Group ID for the UE.</w:t>
            </w:r>
          </w:p>
        </w:tc>
      </w:tr>
      <w:tr w:rsidR="00E74CB5" w:rsidRPr="0018773B" w14:paraId="22737E4F" w14:textId="77777777" w:rsidTr="007A6164">
        <w:trPr>
          <w:cantSplit/>
          <w:jc w:val="center"/>
        </w:trPr>
        <w:tc>
          <w:tcPr>
            <w:tcW w:w="3085" w:type="dxa"/>
          </w:tcPr>
          <w:p w14:paraId="1E785CF0" w14:textId="77777777" w:rsidR="00E74CB5" w:rsidRDefault="00E74CB5" w:rsidP="007A6164">
            <w:pPr>
              <w:pStyle w:val="TAL"/>
            </w:pPr>
            <w:r>
              <w:t>SUPI</w:t>
            </w:r>
            <w:r w:rsidRPr="0018773B">
              <w:t>-unauthenticated-indicator</w:t>
            </w:r>
          </w:p>
        </w:tc>
        <w:tc>
          <w:tcPr>
            <w:tcW w:w="6662" w:type="dxa"/>
          </w:tcPr>
          <w:p w14:paraId="0A921D1C" w14:textId="77777777" w:rsidR="00E74CB5" w:rsidRDefault="00E74CB5" w:rsidP="007A6164">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E74CB5" w:rsidRPr="0018773B" w14:paraId="5CFF8F38" w14:textId="77777777" w:rsidTr="007A6164">
        <w:trPr>
          <w:cantSplit/>
          <w:jc w:val="center"/>
        </w:trPr>
        <w:tc>
          <w:tcPr>
            <w:tcW w:w="3085" w:type="dxa"/>
          </w:tcPr>
          <w:p w14:paraId="43C16CF3" w14:textId="77777777" w:rsidR="00E74CB5" w:rsidRDefault="00E74CB5" w:rsidP="007A6164">
            <w:pPr>
              <w:pStyle w:val="TAL"/>
            </w:pPr>
            <w:r>
              <w:t>GPSI</w:t>
            </w:r>
          </w:p>
        </w:tc>
        <w:tc>
          <w:tcPr>
            <w:tcW w:w="6662" w:type="dxa"/>
          </w:tcPr>
          <w:p w14:paraId="6E7D6E5B" w14:textId="77777777" w:rsidR="00E74CB5" w:rsidRDefault="00E74CB5" w:rsidP="007A6164">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E74CB5" w:rsidRPr="0018773B" w14:paraId="017500A2" w14:textId="77777777" w:rsidTr="007A6164">
        <w:trPr>
          <w:cantSplit/>
          <w:jc w:val="center"/>
        </w:trPr>
        <w:tc>
          <w:tcPr>
            <w:tcW w:w="3085" w:type="dxa"/>
          </w:tcPr>
          <w:p w14:paraId="5326426A" w14:textId="77777777" w:rsidR="00E74CB5" w:rsidRDefault="00E74CB5" w:rsidP="007A6164">
            <w:pPr>
              <w:pStyle w:val="TAL"/>
            </w:pPr>
            <w:r>
              <w:t>5G-</w:t>
            </w:r>
            <w:r w:rsidRPr="0018773B">
              <w:t>GUTI</w:t>
            </w:r>
          </w:p>
        </w:tc>
        <w:tc>
          <w:tcPr>
            <w:tcW w:w="6662" w:type="dxa"/>
          </w:tcPr>
          <w:p w14:paraId="7DCECBFF" w14:textId="77777777" w:rsidR="00E74CB5" w:rsidRDefault="00E74CB5" w:rsidP="007A6164">
            <w:pPr>
              <w:pStyle w:val="TAL"/>
              <w:rPr>
                <w:lang w:eastAsia="zh-CN"/>
              </w:rPr>
            </w:pPr>
            <w:r w:rsidRPr="00B6630E">
              <w:rPr>
                <w:lang w:eastAsia="zh-CN"/>
              </w:rPr>
              <w:t>5G Globally Unique Temporary Identi</w:t>
            </w:r>
            <w:r>
              <w:rPr>
                <w:lang w:eastAsia="zh-CN"/>
              </w:rPr>
              <w:t>fier.</w:t>
            </w:r>
          </w:p>
        </w:tc>
      </w:tr>
      <w:tr w:rsidR="00E74CB5" w:rsidRPr="0018773B" w14:paraId="3AEE9363" w14:textId="77777777" w:rsidTr="007A6164">
        <w:trPr>
          <w:cantSplit/>
          <w:jc w:val="center"/>
        </w:trPr>
        <w:tc>
          <w:tcPr>
            <w:tcW w:w="3085" w:type="dxa"/>
          </w:tcPr>
          <w:p w14:paraId="00A5F83C" w14:textId="77777777" w:rsidR="00E74CB5" w:rsidRDefault="00E74CB5" w:rsidP="007A6164">
            <w:pPr>
              <w:pStyle w:val="TAL"/>
            </w:pPr>
            <w:r>
              <w:t>PEI</w:t>
            </w:r>
          </w:p>
        </w:tc>
        <w:tc>
          <w:tcPr>
            <w:tcW w:w="6662" w:type="dxa"/>
          </w:tcPr>
          <w:p w14:paraId="7A30BDCE" w14:textId="77777777" w:rsidR="00E74CB5" w:rsidRDefault="00E74CB5" w:rsidP="007A6164">
            <w:pPr>
              <w:pStyle w:val="TAL"/>
              <w:rPr>
                <w:lang w:eastAsia="zh-CN"/>
              </w:rPr>
            </w:pPr>
            <w:r>
              <w:t>Mobile Equipment Identity</w:t>
            </w:r>
            <w:r w:rsidRPr="0018773B">
              <w:t xml:space="preserve"> </w:t>
            </w:r>
          </w:p>
        </w:tc>
      </w:tr>
      <w:tr w:rsidR="00E74CB5" w:rsidRPr="0018773B" w14:paraId="1BB76307" w14:textId="77777777" w:rsidTr="007A6164">
        <w:trPr>
          <w:cantSplit/>
          <w:jc w:val="center"/>
        </w:trPr>
        <w:tc>
          <w:tcPr>
            <w:tcW w:w="3085" w:type="dxa"/>
          </w:tcPr>
          <w:p w14:paraId="6D991EBE" w14:textId="77777777" w:rsidR="00E74CB5" w:rsidRDefault="00E74CB5" w:rsidP="007A6164">
            <w:pPr>
              <w:pStyle w:val="TAL"/>
            </w:pPr>
            <w:r>
              <w:t xml:space="preserve">Internal </w:t>
            </w:r>
            <w:r w:rsidRPr="0018773B">
              <w:t>Group ID-list</w:t>
            </w:r>
          </w:p>
        </w:tc>
        <w:tc>
          <w:tcPr>
            <w:tcW w:w="6662" w:type="dxa"/>
          </w:tcPr>
          <w:p w14:paraId="263D60CD" w14:textId="77777777" w:rsidR="00E74CB5" w:rsidRDefault="00E74CB5" w:rsidP="007A6164">
            <w:pPr>
              <w:pStyle w:val="TAL"/>
              <w:rPr>
                <w:lang w:eastAsia="zh-CN"/>
              </w:rPr>
            </w:pPr>
            <w:r w:rsidRPr="0018773B">
              <w:t xml:space="preserve">List of the subscribed </w:t>
            </w:r>
            <w:r>
              <w:t xml:space="preserve">internal </w:t>
            </w:r>
            <w:r w:rsidRPr="0018773B">
              <w:t>group(s) that the UE belongs to</w:t>
            </w:r>
            <w:r>
              <w:t>.</w:t>
            </w:r>
          </w:p>
        </w:tc>
      </w:tr>
      <w:tr w:rsidR="00E74CB5" w:rsidRPr="0018773B" w14:paraId="09310DCD" w14:textId="77777777" w:rsidTr="007A6164">
        <w:trPr>
          <w:cantSplit/>
          <w:jc w:val="center"/>
        </w:trPr>
        <w:tc>
          <w:tcPr>
            <w:tcW w:w="3085" w:type="dxa"/>
          </w:tcPr>
          <w:p w14:paraId="655ED31D" w14:textId="77777777" w:rsidR="00E74CB5" w:rsidRDefault="00E74CB5" w:rsidP="007A6164">
            <w:pPr>
              <w:pStyle w:val="TAL"/>
            </w:pPr>
            <w:r w:rsidRPr="0018773B">
              <w:t>UE Specific DRX Parameters</w:t>
            </w:r>
          </w:p>
        </w:tc>
        <w:tc>
          <w:tcPr>
            <w:tcW w:w="6662" w:type="dxa"/>
          </w:tcPr>
          <w:p w14:paraId="01D5FBFF" w14:textId="77777777" w:rsidR="00E74CB5" w:rsidRDefault="00E74CB5" w:rsidP="007A6164">
            <w:pPr>
              <w:pStyle w:val="TAL"/>
              <w:rPr>
                <w:lang w:eastAsia="zh-CN"/>
              </w:rPr>
            </w:pPr>
            <w:r w:rsidRPr="0018773B">
              <w:t>UE specific DRX parameters</w:t>
            </w:r>
            <w:r>
              <w:t>.</w:t>
            </w:r>
          </w:p>
        </w:tc>
      </w:tr>
      <w:tr w:rsidR="00E74CB5" w:rsidRPr="0018773B" w14:paraId="00172ED7" w14:textId="77777777" w:rsidTr="007A6164">
        <w:trPr>
          <w:cantSplit/>
          <w:jc w:val="center"/>
        </w:trPr>
        <w:tc>
          <w:tcPr>
            <w:tcW w:w="3085" w:type="dxa"/>
          </w:tcPr>
          <w:p w14:paraId="39EB32BD" w14:textId="77777777" w:rsidR="00E74CB5" w:rsidRDefault="00E74CB5" w:rsidP="007A6164">
            <w:pPr>
              <w:pStyle w:val="TAL"/>
            </w:pPr>
            <w:r>
              <w:rPr>
                <w:lang w:eastAsia="zh-CN"/>
              </w:rPr>
              <w:t xml:space="preserve">UE </w:t>
            </w:r>
            <w:r w:rsidR="00EF3548">
              <w:rPr>
                <w:lang w:eastAsia="zh-CN"/>
              </w:rPr>
              <w:t>MM</w:t>
            </w:r>
            <w:r w:rsidR="00EF3548">
              <w:rPr>
                <w:lang w:val="en-GB" w:eastAsia="zh-CN"/>
              </w:rPr>
              <w:t xml:space="preserve"> </w:t>
            </w:r>
            <w:r>
              <w:rPr>
                <w:lang w:eastAsia="zh-CN"/>
              </w:rPr>
              <w:t>Network Capability</w:t>
            </w:r>
          </w:p>
        </w:tc>
        <w:tc>
          <w:tcPr>
            <w:tcW w:w="6662" w:type="dxa"/>
          </w:tcPr>
          <w:p w14:paraId="0F064F26" w14:textId="77777777" w:rsidR="00E74CB5" w:rsidRDefault="00E74CB5" w:rsidP="007A6164">
            <w:pPr>
              <w:pStyle w:val="TAL"/>
            </w:pPr>
            <w:r>
              <w:t xml:space="preserve">Indicates the UE </w:t>
            </w:r>
            <w:r w:rsidR="00EF3548">
              <w:t>MM</w:t>
            </w:r>
            <w:r w:rsidR="00EF3548">
              <w:rPr>
                <w:lang w:val="en-GB"/>
              </w:rPr>
              <w:t xml:space="preserve"> </w:t>
            </w:r>
            <w:r>
              <w:t>network capabilities.</w:t>
            </w:r>
          </w:p>
        </w:tc>
      </w:tr>
      <w:tr w:rsidR="00D20566" w:rsidRPr="0018773B" w14:paraId="25AB4FB2" w14:textId="77777777" w:rsidTr="00D20566">
        <w:trPr>
          <w:cantSplit/>
          <w:jc w:val="center"/>
        </w:trPr>
        <w:tc>
          <w:tcPr>
            <w:tcW w:w="3085" w:type="dxa"/>
          </w:tcPr>
          <w:p w14:paraId="146C8CE7" w14:textId="77777777" w:rsidR="00D20566" w:rsidRDefault="00D20566" w:rsidP="00D20566">
            <w:pPr>
              <w:pStyle w:val="TAL"/>
            </w:pPr>
            <w:r>
              <w:t>5GMM Capability</w:t>
            </w:r>
          </w:p>
        </w:tc>
        <w:tc>
          <w:tcPr>
            <w:tcW w:w="6662" w:type="dxa"/>
          </w:tcPr>
          <w:p w14:paraId="23664680" w14:textId="77777777" w:rsidR="00D20566" w:rsidRDefault="00D20566" w:rsidP="00D20566">
            <w:pPr>
              <w:pStyle w:val="TAL"/>
            </w:pPr>
            <w:r>
              <w:t>Includes other UE capabilities related to 5GCN or interworking with EPS.</w:t>
            </w:r>
          </w:p>
        </w:tc>
      </w:tr>
      <w:tr w:rsidR="00E74CB5" w:rsidRPr="0018773B" w14:paraId="041F5441" w14:textId="77777777" w:rsidTr="007A6164">
        <w:trPr>
          <w:cantSplit/>
          <w:jc w:val="center"/>
        </w:trPr>
        <w:tc>
          <w:tcPr>
            <w:tcW w:w="3085" w:type="dxa"/>
          </w:tcPr>
          <w:p w14:paraId="381D33F6" w14:textId="77777777" w:rsidR="00E74CB5" w:rsidRDefault="00E74CB5" w:rsidP="007A6164">
            <w:pPr>
              <w:pStyle w:val="TAL"/>
              <w:rPr>
                <w:lang w:eastAsia="zh-CN"/>
              </w:rPr>
            </w:pPr>
            <w:r>
              <w:rPr>
                <w:lang w:eastAsia="zh-CN"/>
              </w:rPr>
              <w:t>Events Subscription</w:t>
            </w:r>
          </w:p>
        </w:tc>
        <w:tc>
          <w:tcPr>
            <w:tcW w:w="6662" w:type="dxa"/>
          </w:tcPr>
          <w:p w14:paraId="535F251B" w14:textId="77777777" w:rsidR="00E74CB5" w:rsidRDefault="00E74CB5" w:rsidP="007A6164">
            <w:pPr>
              <w:pStyle w:val="TAL"/>
            </w:pPr>
            <w:r>
              <w:t>List of the event subscriptions by other CP NFs. Indicating the events being subscribed as well as any information on how to send the corresponding notifications</w:t>
            </w:r>
          </w:p>
        </w:tc>
      </w:tr>
      <w:tr w:rsidR="00AF7554" w:rsidRPr="0018773B" w14:paraId="5074E6B5" w14:textId="77777777" w:rsidTr="00AF7554">
        <w:trPr>
          <w:cantSplit/>
          <w:jc w:val="center"/>
        </w:trPr>
        <w:tc>
          <w:tcPr>
            <w:tcW w:w="9747" w:type="dxa"/>
            <w:gridSpan w:val="2"/>
          </w:tcPr>
          <w:p w14:paraId="40EFF41D" w14:textId="77777777" w:rsidR="00AF7554" w:rsidRPr="003908BF" w:rsidRDefault="00134EE3" w:rsidP="00AF7554">
            <w:pPr>
              <w:pStyle w:val="TAL"/>
            </w:pPr>
            <w:r w:rsidRPr="00EE58E9">
              <w:rPr>
                <w:b/>
              </w:rPr>
              <w:t>For the</w:t>
            </w:r>
            <w:r w:rsidRPr="00EE58E9">
              <w:rPr>
                <w:b/>
                <w:lang w:val="en-GB"/>
              </w:rPr>
              <w:t xml:space="preserve"> </w:t>
            </w:r>
            <w:r w:rsidR="00AF7554" w:rsidRPr="00EE58E9">
              <w:rPr>
                <w:b/>
              </w:rPr>
              <w:t>AM Policy Association</w:t>
            </w:r>
            <w:r w:rsidRPr="00EE58E9">
              <w:rPr>
                <w:b/>
                <w:lang w:val="en-GB"/>
              </w:rPr>
              <w:t>:</w:t>
            </w:r>
          </w:p>
        </w:tc>
      </w:tr>
      <w:tr w:rsidR="00E74CB5" w:rsidRPr="0018773B" w14:paraId="300CB7AE" w14:textId="77777777" w:rsidTr="007A6164">
        <w:trPr>
          <w:cantSplit/>
          <w:jc w:val="center"/>
        </w:trPr>
        <w:tc>
          <w:tcPr>
            <w:tcW w:w="3085" w:type="dxa"/>
          </w:tcPr>
          <w:p w14:paraId="2FC3965B" w14:textId="77777777" w:rsidR="00E74CB5" w:rsidRDefault="00E74CB5" w:rsidP="007A6164">
            <w:pPr>
              <w:pStyle w:val="TAL"/>
              <w:rPr>
                <w:lang w:eastAsia="zh-CN"/>
              </w:rPr>
            </w:pPr>
            <w:r>
              <w:t>AM Policy Information</w:t>
            </w:r>
          </w:p>
        </w:tc>
        <w:tc>
          <w:tcPr>
            <w:tcW w:w="6662" w:type="dxa"/>
          </w:tcPr>
          <w:p w14:paraId="7D6BEA69" w14:textId="77777777" w:rsidR="00E74CB5" w:rsidRPr="00AF7554" w:rsidRDefault="00E74CB5" w:rsidP="007A6164">
            <w:pPr>
              <w:pStyle w:val="TAL"/>
              <w:rPr>
                <w:lang w:val="en-GB"/>
              </w:rPr>
            </w:pPr>
            <w:r>
              <w:t>Information on AM policy provided by PCF.</w:t>
            </w:r>
            <w:r w:rsidR="00AF7554">
              <w:rPr>
                <w:lang w:val="en-GB"/>
              </w:rPr>
              <w:t xml:space="preserve"> Includes the Policy Control Request Triggers and the Policy Control Request Information. Includes the authorized RFSP and the authorized Service Area Restrictions.</w:t>
            </w:r>
          </w:p>
        </w:tc>
      </w:tr>
      <w:tr w:rsidR="0008745C" w:rsidRPr="0018773B" w14:paraId="01826D3A" w14:textId="77777777" w:rsidTr="00743097">
        <w:trPr>
          <w:cantSplit/>
          <w:jc w:val="center"/>
        </w:trPr>
        <w:tc>
          <w:tcPr>
            <w:tcW w:w="3085" w:type="dxa"/>
          </w:tcPr>
          <w:p w14:paraId="72EF59A9" w14:textId="77777777" w:rsidR="0008745C" w:rsidRDefault="0008745C" w:rsidP="00743097">
            <w:pPr>
              <w:pStyle w:val="TAL"/>
              <w:rPr>
                <w:lang w:eastAsia="zh-CN"/>
              </w:rPr>
            </w:pPr>
            <w:r>
              <w:rPr>
                <w:lang w:eastAsia="zh-CN"/>
              </w:rPr>
              <w:t>PCF ID</w:t>
            </w:r>
          </w:p>
        </w:tc>
        <w:tc>
          <w:tcPr>
            <w:tcW w:w="6662" w:type="dxa"/>
          </w:tcPr>
          <w:p w14:paraId="634FA539" w14:textId="77777777" w:rsidR="0008745C" w:rsidRDefault="0008745C" w:rsidP="00711995">
            <w:pPr>
              <w:pStyle w:val="TAL"/>
            </w:pPr>
            <w:r>
              <w:t>The identifier of the PCF for AM Policy. In roaming, the identifier of V-PCF</w:t>
            </w:r>
            <w:r w:rsidR="00134EE3">
              <w:rPr>
                <w:lang w:val="en-GB"/>
              </w:rPr>
              <w:t xml:space="preserve"> (NOTE 2)</w:t>
            </w:r>
            <w:r>
              <w:t>.</w:t>
            </w:r>
          </w:p>
        </w:tc>
      </w:tr>
      <w:tr w:rsidR="00134EE3" w:rsidRPr="0018773B" w14:paraId="6CB0C93E" w14:textId="77777777" w:rsidTr="00134EE3">
        <w:trPr>
          <w:cantSplit/>
          <w:jc w:val="center"/>
        </w:trPr>
        <w:tc>
          <w:tcPr>
            <w:tcW w:w="9747" w:type="dxa"/>
            <w:gridSpan w:val="2"/>
          </w:tcPr>
          <w:p w14:paraId="03A504AB" w14:textId="77777777" w:rsidR="00134EE3" w:rsidRPr="00EE58E9" w:rsidRDefault="00134EE3" w:rsidP="00134EE3">
            <w:pPr>
              <w:pStyle w:val="TAL"/>
              <w:rPr>
                <w:b/>
              </w:rPr>
            </w:pPr>
            <w:r w:rsidRPr="00EE58E9">
              <w:rPr>
                <w:b/>
              </w:rPr>
              <w:t>For the UE Policy Association:</w:t>
            </w:r>
          </w:p>
        </w:tc>
      </w:tr>
      <w:tr w:rsidR="00134EE3" w:rsidRPr="0018773B" w14:paraId="218F8B9C" w14:textId="77777777" w:rsidTr="00134EE3">
        <w:trPr>
          <w:cantSplit/>
          <w:jc w:val="center"/>
        </w:trPr>
        <w:tc>
          <w:tcPr>
            <w:tcW w:w="3085" w:type="dxa"/>
          </w:tcPr>
          <w:p w14:paraId="552552E8" w14:textId="77777777" w:rsidR="00134EE3" w:rsidRDefault="00134EE3" w:rsidP="00134EE3">
            <w:pPr>
              <w:pStyle w:val="TAL"/>
              <w:rPr>
                <w:lang w:eastAsia="zh-CN"/>
              </w:rPr>
            </w:pPr>
            <w:r>
              <w:rPr>
                <w:lang w:eastAsia="zh-CN"/>
              </w:rPr>
              <w:t>Trigger Information</w:t>
            </w:r>
          </w:p>
        </w:tc>
        <w:tc>
          <w:tcPr>
            <w:tcW w:w="6662" w:type="dxa"/>
          </w:tcPr>
          <w:p w14:paraId="13EA60C8" w14:textId="77777777" w:rsidR="00134EE3" w:rsidRPr="00AF7554" w:rsidRDefault="00134EE3" w:rsidP="00134EE3">
            <w:pPr>
              <w:pStyle w:val="TAL"/>
              <w:rPr>
                <w:lang w:val="en-GB"/>
              </w:rPr>
            </w:pPr>
            <w:r>
              <w:rPr>
                <w:lang w:val="en-GB"/>
              </w:rPr>
              <w:t>The Policy Control Request Triggers on UE policy provided by PCF.</w:t>
            </w:r>
          </w:p>
        </w:tc>
      </w:tr>
      <w:tr w:rsidR="00134EE3" w:rsidRPr="0018773B" w14:paraId="246556D9" w14:textId="77777777" w:rsidTr="00134EE3">
        <w:trPr>
          <w:cantSplit/>
          <w:jc w:val="center"/>
        </w:trPr>
        <w:tc>
          <w:tcPr>
            <w:tcW w:w="3085" w:type="dxa"/>
          </w:tcPr>
          <w:p w14:paraId="1AEBA6EE" w14:textId="77777777" w:rsidR="00134EE3" w:rsidRDefault="00134EE3" w:rsidP="00134EE3">
            <w:pPr>
              <w:pStyle w:val="TAL"/>
              <w:rPr>
                <w:lang w:eastAsia="zh-CN"/>
              </w:rPr>
            </w:pPr>
            <w:r>
              <w:rPr>
                <w:lang w:eastAsia="zh-CN"/>
              </w:rPr>
              <w:t>PCF ID(s)</w:t>
            </w:r>
          </w:p>
        </w:tc>
        <w:tc>
          <w:tcPr>
            <w:tcW w:w="6662" w:type="dxa"/>
          </w:tcPr>
          <w:p w14:paraId="5D6FC855" w14:textId="77777777" w:rsidR="00134EE3" w:rsidRDefault="00134EE3" w:rsidP="00134EE3">
            <w:pPr>
              <w:pStyle w:val="TAL"/>
            </w:pPr>
            <w:r>
              <w:t>The identifier of the PCF for UE Policy. In roaming, the identifiers of both V-PCF and H-PCF (NOTE</w:t>
            </w:r>
            <w:r>
              <w:rPr>
                <w:lang w:val="en-GB"/>
              </w:rPr>
              <w:t> </w:t>
            </w:r>
            <w:r>
              <w:t>1)</w:t>
            </w:r>
            <w:r>
              <w:rPr>
                <w:lang w:val="en-GB"/>
              </w:rPr>
              <w:t xml:space="preserve"> </w:t>
            </w:r>
            <w:r>
              <w:t>(NOTE</w:t>
            </w:r>
            <w:r>
              <w:rPr>
                <w:lang w:val="en-GB"/>
              </w:rPr>
              <w:t> </w:t>
            </w:r>
            <w:r>
              <w:t>2).</w:t>
            </w:r>
          </w:p>
        </w:tc>
      </w:tr>
      <w:tr w:rsidR="00E74CB5" w:rsidRPr="0018773B" w14:paraId="1CCC167D" w14:textId="77777777" w:rsidTr="007A6164">
        <w:trPr>
          <w:cantSplit/>
          <w:jc w:val="center"/>
        </w:trPr>
        <w:tc>
          <w:tcPr>
            <w:tcW w:w="3085" w:type="dxa"/>
          </w:tcPr>
          <w:p w14:paraId="5EC180DF" w14:textId="77777777" w:rsidR="00E74CB5" w:rsidRDefault="00E74CB5" w:rsidP="007A6164">
            <w:pPr>
              <w:pStyle w:val="TAL"/>
            </w:pPr>
            <w:r w:rsidRPr="0018773B">
              <w:t>Subscribed RFSP Index</w:t>
            </w:r>
          </w:p>
        </w:tc>
        <w:tc>
          <w:tcPr>
            <w:tcW w:w="6662" w:type="dxa"/>
          </w:tcPr>
          <w:p w14:paraId="4079D423" w14:textId="77777777" w:rsidR="00E74CB5" w:rsidRDefault="00E74CB5" w:rsidP="007A6164">
            <w:pPr>
              <w:pStyle w:val="TAL"/>
              <w:rPr>
                <w:lang w:eastAsia="zh-CN"/>
              </w:rPr>
            </w:pPr>
            <w:r w:rsidRPr="0018773B">
              <w:t>An index to specif</w:t>
            </w:r>
            <w:r>
              <w:t xml:space="preserve">ic RRM configuration in the </w:t>
            </w:r>
            <w:r w:rsidR="00B917A9">
              <w:t>NG-</w:t>
            </w:r>
            <w:r w:rsidRPr="0018773B">
              <w:t>R</w:t>
            </w:r>
            <w:r>
              <w:t>AN that is received from the UDM</w:t>
            </w:r>
            <w:r w:rsidRPr="0018773B">
              <w:t>.</w:t>
            </w:r>
          </w:p>
        </w:tc>
      </w:tr>
      <w:tr w:rsidR="00E74CB5" w:rsidRPr="0018773B" w14:paraId="025D59F4" w14:textId="77777777" w:rsidTr="007A6164">
        <w:trPr>
          <w:cantSplit/>
          <w:jc w:val="center"/>
        </w:trPr>
        <w:tc>
          <w:tcPr>
            <w:tcW w:w="3085" w:type="dxa"/>
          </w:tcPr>
          <w:p w14:paraId="5C876FBB" w14:textId="77777777" w:rsidR="00E74CB5" w:rsidRPr="0018773B" w:rsidRDefault="00E74CB5" w:rsidP="007A6164">
            <w:pPr>
              <w:pStyle w:val="TAL"/>
            </w:pPr>
            <w:r w:rsidRPr="0018773B">
              <w:t>RFSP Index in Use</w:t>
            </w:r>
          </w:p>
        </w:tc>
        <w:tc>
          <w:tcPr>
            <w:tcW w:w="6662" w:type="dxa"/>
          </w:tcPr>
          <w:p w14:paraId="52D64D39" w14:textId="77777777" w:rsidR="00E74CB5" w:rsidRPr="0018773B" w:rsidRDefault="00E74CB5" w:rsidP="007A6164">
            <w:pPr>
              <w:pStyle w:val="TAL"/>
            </w:pPr>
            <w:r w:rsidRPr="0018773B">
              <w:t xml:space="preserve">An index to specific RRM configuration in the </w:t>
            </w:r>
            <w:r w:rsidR="00B917A9">
              <w:t>NG-</w:t>
            </w:r>
            <w:r w:rsidRPr="0018773B">
              <w:t>RAN that is currently in use.</w:t>
            </w:r>
          </w:p>
        </w:tc>
      </w:tr>
      <w:tr w:rsidR="00E74CB5" w:rsidRPr="0018773B" w14:paraId="5F2A7C9A" w14:textId="77777777" w:rsidTr="007A6164">
        <w:trPr>
          <w:cantSplit/>
          <w:jc w:val="center"/>
        </w:trPr>
        <w:tc>
          <w:tcPr>
            <w:tcW w:w="3085" w:type="dxa"/>
          </w:tcPr>
          <w:p w14:paraId="52509BBD" w14:textId="77777777" w:rsidR="00E74CB5" w:rsidRPr="0018773B" w:rsidRDefault="00E74CB5" w:rsidP="007A6164">
            <w:pPr>
              <w:pStyle w:val="TAL"/>
            </w:pPr>
            <w:r>
              <w:t>MICO Mode Indication</w:t>
            </w:r>
          </w:p>
        </w:tc>
        <w:tc>
          <w:tcPr>
            <w:tcW w:w="6662" w:type="dxa"/>
          </w:tcPr>
          <w:p w14:paraId="7973810B" w14:textId="77777777" w:rsidR="00E74CB5" w:rsidRPr="0018773B" w:rsidRDefault="00E74CB5" w:rsidP="007A6164">
            <w:pPr>
              <w:pStyle w:val="TAL"/>
            </w:pPr>
            <w:r>
              <w:t>Indicates the MICO Mode for the UE.</w:t>
            </w:r>
          </w:p>
        </w:tc>
      </w:tr>
      <w:tr w:rsidR="00E74CB5" w:rsidRPr="0018773B" w14:paraId="3B957BCB" w14:textId="77777777" w:rsidTr="007A6164">
        <w:trPr>
          <w:cantSplit/>
          <w:jc w:val="center"/>
        </w:trPr>
        <w:tc>
          <w:tcPr>
            <w:tcW w:w="3085" w:type="dxa"/>
          </w:tcPr>
          <w:p w14:paraId="7BFB18A7" w14:textId="77777777" w:rsidR="00E74CB5" w:rsidRPr="0018773B" w:rsidRDefault="00E74CB5" w:rsidP="007A6164">
            <w:pPr>
              <w:pStyle w:val="TAL"/>
            </w:pPr>
            <w:r w:rsidRPr="0018773B">
              <w:t>Voice Support Match Indicator</w:t>
            </w:r>
          </w:p>
        </w:tc>
        <w:tc>
          <w:tcPr>
            <w:tcW w:w="6662" w:type="dxa"/>
          </w:tcPr>
          <w:p w14:paraId="6AEDB068" w14:textId="77777777" w:rsidR="00E74CB5" w:rsidRPr="0018773B" w:rsidRDefault="00E74CB5" w:rsidP="007A6164">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rsidR="007F0EB1">
              <w:rPr>
                <w:lang w:val="en-GB"/>
              </w:rPr>
              <w:t xml:space="preserve"> over 3GPP access</w:t>
            </w:r>
            <w:r w:rsidRPr="0018773B">
              <w:t>.</w:t>
            </w:r>
          </w:p>
        </w:tc>
      </w:tr>
      <w:tr w:rsidR="0033144B" w:rsidRPr="0018773B" w14:paraId="3D3587FD" w14:textId="77777777" w:rsidTr="0033144B">
        <w:trPr>
          <w:cantSplit/>
          <w:jc w:val="center"/>
        </w:trPr>
        <w:tc>
          <w:tcPr>
            <w:tcW w:w="3085" w:type="dxa"/>
          </w:tcPr>
          <w:p w14:paraId="70BAF7E1" w14:textId="77777777" w:rsidR="0033144B" w:rsidRPr="0018773B" w:rsidRDefault="0033144B" w:rsidP="0033144B">
            <w:pPr>
              <w:pStyle w:val="TAL"/>
            </w:pPr>
            <w:r>
              <w:t>Homogenous Support of IMS Voice over PS Sessions</w:t>
            </w:r>
          </w:p>
        </w:tc>
        <w:tc>
          <w:tcPr>
            <w:tcW w:w="6662" w:type="dxa"/>
          </w:tcPr>
          <w:p w14:paraId="4FC46A79" w14:textId="77777777" w:rsidR="0033144B" w:rsidRPr="0018773B" w:rsidRDefault="0033144B" w:rsidP="0033144B">
            <w:pPr>
              <w:pStyle w:val="TAL"/>
            </w:pPr>
            <w:r>
              <w:t>Indicates per UE if "IMS Voice over PS Sessions" is homogeneously supported in all TAs in the serving AMF or homogeneously not supported, or, support is non-homogeneous/unknown, see clause 5.16.3.3 of TS 23.501 [2].</w:t>
            </w:r>
          </w:p>
        </w:tc>
      </w:tr>
      <w:tr w:rsidR="00E74CB5" w:rsidRPr="0018773B" w14:paraId="522EAC29" w14:textId="77777777" w:rsidTr="007A6164">
        <w:trPr>
          <w:cantSplit/>
          <w:jc w:val="center"/>
        </w:trPr>
        <w:tc>
          <w:tcPr>
            <w:tcW w:w="3085" w:type="dxa"/>
          </w:tcPr>
          <w:p w14:paraId="49AEBB31" w14:textId="77777777" w:rsidR="00E74CB5" w:rsidRDefault="00E74CB5" w:rsidP="007A6164">
            <w:pPr>
              <w:pStyle w:val="TAL"/>
            </w:pPr>
            <w:r w:rsidRPr="0018773B">
              <w:t>UE Radio Capability for Paging Information</w:t>
            </w:r>
          </w:p>
        </w:tc>
        <w:tc>
          <w:tcPr>
            <w:tcW w:w="6662" w:type="dxa"/>
          </w:tcPr>
          <w:p w14:paraId="4F502F2D" w14:textId="77777777" w:rsidR="00E74CB5" w:rsidRDefault="00E74CB5" w:rsidP="00055136">
            <w:pPr>
              <w:pStyle w:val="TAL"/>
              <w:rPr>
                <w:lang w:eastAsia="zh-CN"/>
              </w:rPr>
            </w:pPr>
            <w:r w:rsidRPr="0018773B">
              <w:t xml:space="preserve">Information used by the </w:t>
            </w:r>
            <w:r w:rsidR="00B917A9">
              <w:t>NG-</w:t>
            </w:r>
            <w:r>
              <w:t>RAN</w:t>
            </w:r>
            <w:r w:rsidRPr="0018773B">
              <w:t xml:space="preserve"> to enhance the paging towards the UE (see clause 5.</w:t>
            </w:r>
            <w:r>
              <w:t>4</w:t>
            </w:r>
            <w:r w:rsidRPr="0018773B">
              <w:t>.4</w:t>
            </w:r>
            <w:r>
              <w:t>.1 of TS</w:t>
            </w:r>
            <w:r w:rsidR="00055136">
              <w:rPr>
                <w:lang w:val="en-GB"/>
              </w:rPr>
              <w:t> </w:t>
            </w:r>
            <w:r>
              <w:t>23.501</w:t>
            </w:r>
            <w:r w:rsidR="00055136">
              <w:rPr>
                <w:lang w:val="en-GB"/>
              </w:rPr>
              <w:t> [2]</w:t>
            </w:r>
            <w:r>
              <w:t>).</w:t>
            </w:r>
          </w:p>
        </w:tc>
      </w:tr>
      <w:tr w:rsidR="00E74CB5" w:rsidRPr="0018773B" w14:paraId="6A44262C" w14:textId="77777777" w:rsidTr="007A6164">
        <w:trPr>
          <w:cantSplit/>
          <w:jc w:val="center"/>
        </w:trPr>
        <w:tc>
          <w:tcPr>
            <w:tcW w:w="3085" w:type="dxa"/>
          </w:tcPr>
          <w:p w14:paraId="638F806D" w14:textId="77777777" w:rsidR="00E74CB5" w:rsidRPr="0018773B" w:rsidRDefault="00E74CB5" w:rsidP="007A6164">
            <w:pPr>
              <w:pStyle w:val="TAL"/>
            </w:pPr>
            <w:r>
              <w:t>Information On Recommended Cells And RAN nodes For Paging</w:t>
            </w:r>
          </w:p>
        </w:tc>
        <w:tc>
          <w:tcPr>
            <w:tcW w:w="6662" w:type="dxa"/>
          </w:tcPr>
          <w:p w14:paraId="133EC625" w14:textId="77777777" w:rsidR="00E74CB5" w:rsidRPr="0018773B" w:rsidRDefault="00E74CB5" w:rsidP="00B917A9">
            <w:pPr>
              <w:pStyle w:val="TAL"/>
            </w:pPr>
            <w:r>
              <w:t>Information sent by the NG</w:t>
            </w:r>
            <w:r w:rsidR="00B917A9">
              <w:rPr>
                <w:lang w:val="en-GB"/>
              </w:rPr>
              <w:t>-</w:t>
            </w:r>
            <w:r>
              <w:t>RAN, and used by the AMF when paging the UE to help determining the NG</w:t>
            </w:r>
            <w:r w:rsidR="00B917A9">
              <w:rPr>
                <w:lang w:val="en-GB"/>
              </w:rPr>
              <w:t>-</w:t>
            </w:r>
            <w:r>
              <w:t xml:space="preserve">RAN nodes to be paged as well as to provide the information on recommended cells to each of these </w:t>
            </w:r>
            <w:r w:rsidR="00B917A9">
              <w:t>NG-</w:t>
            </w:r>
            <w:r>
              <w:t>RAN nodes, in order to optimize the probability of successful paging while minimizing the signalling load on the radio path.</w:t>
            </w:r>
          </w:p>
        </w:tc>
      </w:tr>
      <w:tr w:rsidR="00744049" w:rsidRPr="0018773B" w14:paraId="0D7681F2" w14:textId="77777777" w:rsidTr="00B45B6B">
        <w:trPr>
          <w:cantSplit/>
          <w:jc w:val="center"/>
        </w:trPr>
        <w:tc>
          <w:tcPr>
            <w:tcW w:w="3085" w:type="dxa"/>
          </w:tcPr>
          <w:p w14:paraId="537950AE" w14:textId="77777777" w:rsidR="00744049" w:rsidRPr="0018773B" w:rsidRDefault="00744049" w:rsidP="00B45B6B">
            <w:pPr>
              <w:pStyle w:val="TAL"/>
            </w:pPr>
            <w:r>
              <w:t>UE Radio Capability Information</w:t>
            </w:r>
          </w:p>
        </w:tc>
        <w:tc>
          <w:tcPr>
            <w:tcW w:w="6662" w:type="dxa"/>
          </w:tcPr>
          <w:p w14:paraId="70191639" w14:textId="77777777" w:rsidR="00744049" w:rsidRPr="0018773B" w:rsidRDefault="00744049" w:rsidP="00B45B6B">
            <w:pPr>
              <w:pStyle w:val="TAL"/>
            </w:pPr>
            <w:r>
              <w:t>Information sent by the NG-RAN node and stored in the AMF. The AMF sends this information to the NG-RAN node within the UE context during transition to CM-CONNECTED state.</w:t>
            </w:r>
          </w:p>
        </w:tc>
      </w:tr>
      <w:tr w:rsidR="00E74CB5" w:rsidRPr="0018773B" w14:paraId="2252A114" w14:textId="77777777" w:rsidTr="007A6164">
        <w:trPr>
          <w:cantSplit/>
          <w:jc w:val="center"/>
        </w:trPr>
        <w:tc>
          <w:tcPr>
            <w:tcW w:w="3085" w:type="dxa"/>
          </w:tcPr>
          <w:p w14:paraId="1663D07F" w14:textId="77777777" w:rsidR="00E74CB5" w:rsidRPr="0018773B" w:rsidRDefault="00E74CB5" w:rsidP="007A6164">
            <w:pPr>
              <w:pStyle w:val="TAL"/>
            </w:pPr>
            <w:r>
              <w:t>SMSF Identifier</w:t>
            </w:r>
          </w:p>
        </w:tc>
        <w:tc>
          <w:tcPr>
            <w:tcW w:w="6662" w:type="dxa"/>
          </w:tcPr>
          <w:p w14:paraId="0E4258BA" w14:textId="77777777" w:rsidR="00E74CB5" w:rsidRPr="0018773B" w:rsidRDefault="00E74CB5" w:rsidP="007A6164">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D20566" w:rsidRPr="0018773B" w14:paraId="72F36E72" w14:textId="77777777" w:rsidTr="00D20566">
        <w:trPr>
          <w:cantSplit/>
          <w:jc w:val="center"/>
        </w:trPr>
        <w:tc>
          <w:tcPr>
            <w:tcW w:w="3085" w:type="dxa"/>
          </w:tcPr>
          <w:p w14:paraId="56FA3702" w14:textId="77777777" w:rsidR="00D20566" w:rsidRPr="0018773B" w:rsidRDefault="00D20566" w:rsidP="00D20566">
            <w:pPr>
              <w:pStyle w:val="TAL"/>
            </w:pPr>
            <w:r>
              <w:t>SMSF Address</w:t>
            </w:r>
          </w:p>
        </w:tc>
        <w:tc>
          <w:tcPr>
            <w:tcW w:w="6662" w:type="dxa"/>
          </w:tcPr>
          <w:p w14:paraId="581D3126" w14:textId="77777777" w:rsidR="00D20566" w:rsidRPr="0018773B" w:rsidRDefault="00D20566" w:rsidP="00D20566">
            <w:pPr>
              <w:pStyle w:val="TAL"/>
            </w:pPr>
            <w:r>
              <w:t>The Address of the SMSF serving the UE in RM-REGISTERED state. (see clause 4.13.3.1).</w:t>
            </w:r>
          </w:p>
        </w:tc>
      </w:tr>
      <w:tr w:rsidR="00E74CB5" w:rsidRPr="0018773B" w14:paraId="3DEFE9C6" w14:textId="77777777" w:rsidTr="007A6164">
        <w:trPr>
          <w:cantSplit/>
          <w:jc w:val="center"/>
        </w:trPr>
        <w:tc>
          <w:tcPr>
            <w:tcW w:w="3085" w:type="dxa"/>
          </w:tcPr>
          <w:p w14:paraId="7FE0FDFA" w14:textId="77777777" w:rsidR="00E74CB5" w:rsidRPr="0018773B" w:rsidRDefault="00E74CB5" w:rsidP="00CB2E5F">
            <w:pPr>
              <w:pStyle w:val="TAL"/>
            </w:pPr>
            <w:r w:rsidRPr="00B6630E">
              <w:t>SMS</w:t>
            </w:r>
            <w:r w:rsidR="00CB2E5F">
              <w:rPr>
                <w:lang w:val="en-GB"/>
              </w:rPr>
              <w:t xml:space="preserve"> Subscription</w:t>
            </w:r>
          </w:p>
        </w:tc>
        <w:tc>
          <w:tcPr>
            <w:tcW w:w="6662" w:type="dxa"/>
          </w:tcPr>
          <w:p w14:paraId="757C55AE" w14:textId="77777777" w:rsidR="00E74CB5" w:rsidRPr="0018773B" w:rsidRDefault="00CB2E5F" w:rsidP="007A6164">
            <w:pPr>
              <w:pStyle w:val="TAL"/>
            </w:pPr>
            <w:r>
              <w:t>Indicates subscription to any SMS delivery service over NAS irrespective of access type.</w:t>
            </w:r>
          </w:p>
        </w:tc>
      </w:tr>
      <w:tr w:rsidR="00E74CB5" w:rsidRPr="0018773B" w14:paraId="081FBEC6" w14:textId="77777777" w:rsidTr="007A6164">
        <w:trPr>
          <w:cantSplit/>
          <w:jc w:val="center"/>
        </w:trPr>
        <w:tc>
          <w:tcPr>
            <w:tcW w:w="3085" w:type="dxa"/>
          </w:tcPr>
          <w:p w14:paraId="37E82A9F" w14:textId="77777777" w:rsidR="00E74CB5" w:rsidRPr="00B6630E" w:rsidRDefault="00E74CB5" w:rsidP="007A6164">
            <w:pPr>
              <w:pStyle w:val="TAL"/>
            </w:pPr>
            <w:r>
              <w:t>SEAF data</w:t>
            </w:r>
          </w:p>
        </w:tc>
        <w:tc>
          <w:tcPr>
            <w:tcW w:w="6662" w:type="dxa"/>
          </w:tcPr>
          <w:p w14:paraId="60B7D97F" w14:textId="77777777" w:rsidR="00E74CB5" w:rsidRDefault="00E74CB5" w:rsidP="007A6164">
            <w:pPr>
              <w:pStyle w:val="TAL"/>
              <w:rPr>
                <w:lang w:eastAsia="zh-CN"/>
              </w:rPr>
            </w:pPr>
            <w:r>
              <w:rPr>
                <w:lang w:eastAsia="zh-CN"/>
              </w:rPr>
              <w:t>Master security information received from AUSF</w:t>
            </w:r>
          </w:p>
        </w:tc>
      </w:tr>
      <w:tr w:rsidR="00991AC2" w:rsidRPr="0018773B" w14:paraId="24CDB393" w14:textId="77777777" w:rsidTr="00991AC2">
        <w:trPr>
          <w:cantSplit/>
          <w:jc w:val="center"/>
        </w:trPr>
        <w:tc>
          <w:tcPr>
            <w:tcW w:w="3085" w:type="dxa"/>
          </w:tcPr>
          <w:p w14:paraId="44E6590B" w14:textId="77777777" w:rsidR="00991AC2" w:rsidRPr="00B6630E" w:rsidRDefault="00991AC2" w:rsidP="00991AC2">
            <w:pPr>
              <w:pStyle w:val="TAL"/>
            </w:pPr>
            <w:r>
              <w:t>Last used EPS PLMN ID</w:t>
            </w:r>
          </w:p>
        </w:tc>
        <w:tc>
          <w:tcPr>
            <w:tcW w:w="6662" w:type="dxa"/>
          </w:tcPr>
          <w:p w14:paraId="53F2CDCA" w14:textId="77777777" w:rsidR="00991AC2" w:rsidRDefault="00991AC2" w:rsidP="00991AC2">
            <w:pPr>
              <w:pStyle w:val="TAL"/>
              <w:rPr>
                <w:lang w:eastAsia="zh-CN"/>
              </w:rPr>
            </w:pPr>
            <w:r>
              <w:rPr>
                <w:lang w:eastAsia="zh-CN"/>
              </w:rPr>
              <w:t>The identifier of the last used EPS PLMN</w:t>
            </w:r>
          </w:p>
        </w:tc>
      </w:tr>
      <w:tr w:rsidR="00E74CB5" w:rsidRPr="0018773B" w14:paraId="6E8F20B8" w14:textId="77777777" w:rsidTr="007A6164">
        <w:trPr>
          <w:cantSplit/>
          <w:jc w:val="center"/>
        </w:trPr>
        <w:tc>
          <w:tcPr>
            <w:tcW w:w="9747" w:type="dxa"/>
            <w:gridSpan w:val="2"/>
          </w:tcPr>
          <w:p w14:paraId="026EC52E" w14:textId="77777777" w:rsidR="00E74CB5" w:rsidRPr="003908BF" w:rsidRDefault="00E74CB5" w:rsidP="007A6164">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E74CB5" w:rsidRPr="0018773B" w14:paraId="18799AED" w14:textId="77777777" w:rsidTr="007A6164">
        <w:trPr>
          <w:cantSplit/>
          <w:jc w:val="center"/>
        </w:trPr>
        <w:tc>
          <w:tcPr>
            <w:tcW w:w="3085" w:type="dxa"/>
          </w:tcPr>
          <w:p w14:paraId="03E716BB" w14:textId="77777777" w:rsidR="00E74CB5" w:rsidRDefault="00E74CB5" w:rsidP="007A6164">
            <w:pPr>
              <w:pStyle w:val="TAL"/>
              <w:rPr>
                <w:lang w:eastAsia="ko-KR"/>
              </w:rPr>
            </w:pPr>
            <w:r>
              <w:t>Access Type</w:t>
            </w:r>
          </w:p>
        </w:tc>
        <w:tc>
          <w:tcPr>
            <w:tcW w:w="6662" w:type="dxa"/>
          </w:tcPr>
          <w:p w14:paraId="535FACEB" w14:textId="77777777" w:rsidR="00E74CB5" w:rsidRPr="00B6630E" w:rsidRDefault="00E74CB5" w:rsidP="007A6164">
            <w:pPr>
              <w:pStyle w:val="TAL"/>
            </w:pPr>
            <w:r>
              <w:t>Indicates the access type for this context.</w:t>
            </w:r>
          </w:p>
        </w:tc>
      </w:tr>
      <w:tr w:rsidR="00E74CB5" w:rsidRPr="0018773B" w14:paraId="0DEE82C4" w14:textId="77777777" w:rsidTr="007A6164">
        <w:trPr>
          <w:cantSplit/>
          <w:jc w:val="center"/>
        </w:trPr>
        <w:tc>
          <w:tcPr>
            <w:tcW w:w="3085" w:type="dxa"/>
          </w:tcPr>
          <w:p w14:paraId="0C392AA0" w14:textId="77777777" w:rsidR="00E74CB5" w:rsidRDefault="00E74CB5" w:rsidP="007A6164">
            <w:pPr>
              <w:pStyle w:val="TAL"/>
              <w:rPr>
                <w:lang w:eastAsia="ko-KR"/>
              </w:rPr>
            </w:pPr>
            <w:r>
              <w:t>R</w:t>
            </w:r>
            <w:r w:rsidRPr="0018773B">
              <w:t>M State</w:t>
            </w:r>
          </w:p>
        </w:tc>
        <w:tc>
          <w:tcPr>
            <w:tcW w:w="6662" w:type="dxa"/>
          </w:tcPr>
          <w:p w14:paraId="0824FC44" w14:textId="77777777" w:rsidR="00E74CB5" w:rsidRPr="00B6630E" w:rsidRDefault="00E74CB5" w:rsidP="007A6164">
            <w:pPr>
              <w:pStyle w:val="TAL"/>
            </w:pPr>
            <w:r>
              <w:t>Registration management state</w:t>
            </w:r>
            <w:r w:rsidRPr="0018773B">
              <w:t>.</w:t>
            </w:r>
          </w:p>
        </w:tc>
      </w:tr>
      <w:tr w:rsidR="00E74CB5" w:rsidRPr="0018773B" w14:paraId="33510EC9" w14:textId="77777777" w:rsidTr="007A6164">
        <w:trPr>
          <w:cantSplit/>
          <w:jc w:val="center"/>
        </w:trPr>
        <w:tc>
          <w:tcPr>
            <w:tcW w:w="3085" w:type="dxa"/>
          </w:tcPr>
          <w:p w14:paraId="121B4650" w14:textId="77777777" w:rsidR="00E74CB5" w:rsidRDefault="00E74CB5" w:rsidP="007A6164">
            <w:pPr>
              <w:pStyle w:val="TAL"/>
              <w:rPr>
                <w:lang w:eastAsia="ko-KR"/>
              </w:rPr>
            </w:pPr>
            <w:r>
              <w:t>Registration Area</w:t>
            </w:r>
          </w:p>
        </w:tc>
        <w:tc>
          <w:tcPr>
            <w:tcW w:w="6662" w:type="dxa"/>
          </w:tcPr>
          <w:p w14:paraId="3B652BE0" w14:textId="77777777" w:rsidR="00E74CB5" w:rsidRPr="00B6630E" w:rsidRDefault="00E74CB5" w:rsidP="007A6164">
            <w:pPr>
              <w:pStyle w:val="TAL"/>
            </w:pPr>
            <w:r w:rsidRPr="0018773B">
              <w:t xml:space="preserve">Current </w:t>
            </w:r>
            <w:r>
              <w:t>Registration Area (</w:t>
            </w:r>
            <w:r w:rsidRPr="00B6630E">
              <w:t>a set of tracking areas in TAI List</w:t>
            </w:r>
            <w:r>
              <w:t>).</w:t>
            </w:r>
          </w:p>
        </w:tc>
      </w:tr>
      <w:tr w:rsidR="00E74CB5" w:rsidRPr="0018773B" w14:paraId="6F41830A" w14:textId="77777777" w:rsidTr="007A6164">
        <w:trPr>
          <w:cantSplit/>
          <w:jc w:val="center"/>
        </w:trPr>
        <w:tc>
          <w:tcPr>
            <w:tcW w:w="3085" w:type="dxa"/>
          </w:tcPr>
          <w:p w14:paraId="47B109C3" w14:textId="77777777" w:rsidR="00E74CB5" w:rsidRPr="000A24CC" w:rsidRDefault="00E74CB5" w:rsidP="007A6164">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6DD06863" w14:textId="77777777" w:rsidR="00E74CB5" w:rsidRPr="00B6630E" w:rsidRDefault="00E74CB5" w:rsidP="007A6164">
            <w:pPr>
              <w:pStyle w:val="TAL"/>
            </w:pPr>
            <w:r w:rsidRPr="0018773B">
              <w:t xml:space="preserve">TAI of the TA in which the last </w:t>
            </w:r>
            <w:r w:rsidR="004D10BF" w:rsidRPr="00D9132D">
              <w:t>Registration Request</w:t>
            </w:r>
            <w:r w:rsidRPr="0018773B">
              <w:t xml:space="preserve"> was initiated.</w:t>
            </w:r>
          </w:p>
        </w:tc>
      </w:tr>
      <w:tr w:rsidR="00E74CB5" w:rsidRPr="0018773B" w14:paraId="6BD7CACC" w14:textId="77777777" w:rsidTr="007A6164">
        <w:trPr>
          <w:cantSplit/>
          <w:jc w:val="center"/>
        </w:trPr>
        <w:tc>
          <w:tcPr>
            <w:tcW w:w="3085" w:type="dxa"/>
          </w:tcPr>
          <w:p w14:paraId="3F4D182F" w14:textId="77777777" w:rsidR="00E74CB5" w:rsidRPr="0018773B" w:rsidRDefault="00E74CB5" w:rsidP="007A6164">
            <w:pPr>
              <w:pStyle w:val="TAL"/>
            </w:pPr>
            <w:r w:rsidRPr="00077EDD">
              <w:rPr>
                <w:noProof/>
              </w:rPr>
              <w:t>User Location Information</w:t>
            </w:r>
          </w:p>
        </w:tc>
        <w:tc>
          <w:tcPr>
            <w:tcW w:w="6662" w:type="dxa"/>
          </w:tcPr>
          <w:p w14:paraId="0BA59F2A" w14:textId="77777777" w:rsidR="00E74CB5" w:rsidRPr="0018773B" w:rsidRDefault="00E74CB5" w:rsidP="007A6164">
            <w:pPr>
              <w:pStyle w:val="TAL"/>
            </w:pPr>
            <w:r>
              <w:t>Information on user location.</w:t>
            </w:r>
          </w:p>
        </w:tc>
      </w:tr>
      <w:tr w:rsidR="00E74CB5" w:rsidRPr="0018773B" w14:paraId="0DC7ACAE" w14:textId="77777777" w:rsidTr="007A6164">
        <w:trPr>
          <w:cantSplit/>
          <w:jc w:val="center"/>
        </w:trPr>
        <w:tc>
          <w:tcPr>
            <w:tcW w:w="3085" w:type="dxa"/>
          </w:tcPr>
          <w:p w14:paraId="508BEB52" w14:textId="77777777" w:rsidR="00E74CB5" w:rsidRPr="0018773B" w:rsidRDefault="00E74CB5" w:rsidP="007A6164">
            <w:pPr>
              <w:pStyle w:val="TAL"/>
            </w:pPr>
            <w:r w:rsidRPr="002F4227">
              <w:t>Mobility Restrictions</w:t>
            </w:r>
          </w:p>
        </w:tc>
        <w:tc>
          <w:tcPr>
            <w:tcW w:w="6662" w:type="dxa"/>
          </w:tcPr>
          <w:p w14:paraId="22CF8255" w14:textId="77777777" w:rsidR="00E74CB5" w:rsidRPr="0018773B" w:rsidRDefault="00E74CB5" w:rsidP="002D2F80">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D20566" w:rsidRPr="0018773B" w14:paraId="2B695DAA" w14:textId="77777777" w:rsidTr="00D20566">
        <w:trPr>
          <w:cantSplit/>
          <w:jc w:val="center"/>
        </w:trPr>
        <w:tc>
          <w:tcPr>
            <w:tcW w:w="3085" w:type="dxa"/>
          </w:tcPr>
          <w:p w14:paraId="403852B9" w14:textId="77777777" w:rsidR="00D20566" w:rsidRPr="0018773B" w:rsidRDefault="00D20566" w:rsidP="00D20566">
            <w:pPr>
              <w:pStyle w:val="TAL"/>
            </w:pPr>
            <w:r>
              <w:t xml:space="preserve">Expected UE </w:t>
            </w:r>
            <w:r w:rsidR="00574CD1">
              <w:t>Behaviour</w:t>
            </w:r>
            <w:r>
              <w:t xml:space="preserve"> Parameters for AMF</w:t>
            </w:r>
          </w:p>
        </w:tc>
        <w:tc>
          <w:tcPr>
            <w:tcW w:w="6662" w:type="dxa"/>
          </w:tcPr>
          <w:p w14:paraId="4BCA4FEF" w14:textId="77777777" w:rsidR="00D20566" w:rsidRPr="0018773B" w:rsidRDefault="00D20566" w:rsidP="00D20566">
            <w:pPr>
              <w:pStyle w:val="TAL"/>
            </w:pPr>
            <w:r>
              <w:t xml:space="preserve">Indicates per UE the Expected UE </w:t>
            </w:r>
            <w:r w:rsidR="00574CD1">
              <w:t>Behaviour</w:t>
            </w:r>
            <w:r>
              <w:t xml:space="preserve"> Parameters and their corresponding validity times.</w:t>
            </w:r>
          </w:p>
        </w:tc>
      </w:tr>
      <w:tr w:rsidR="00E74CB5" w:rsidRPr="0018773B" w14:paraId="2B86DFEC" w14:textId="77777777" w:rsidTr="007A6164">
        <w:trPr>
          <w:cantSplit/>
          <w:jc w:val="center"/>
        </w:trPr>
        <w:tc>
          <w:tcPr>
            <w:tcW w:w="3085" w:type="dxa"/>
          </w:tcPr>
          <w:p w14:paraId="043B146F" w14:textId="77777777" w:rsidR="00E74CB5" w:rsidRPr="00976D43" w:rsidRDefault="00E74CB5" w:rsidP="007A6164">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14:paraId="698B9959" w14:textId="77777777"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14:paraId="26894E00" w14:textId="77777777" w:rsidTr="007A6164">
        <w:trPr>
          <w:cantSplit/>
          <w:jc w:val="center"/>
        </w:trPr>
        <w:tc>
          <w:tcPr>
            <w:tcW w:w="3085" w:type="dxa"/>
          </w:tcPr>
          <w:p w14:paraId="70492C7C" w14:textId="77777777" w:rsidR="00E74CB5" w:rsidRPr="00D43E36" w:rsidRDefault="00E74CB5" w:rsidP="007A6164">
            <w:pPr>
              <w:pStyle w:val="TAL"/>
            </w:pPr>
            <w:r w:rsidRPr="002F4227">
              <w:t>Security Information</w:t>
            </w:r>
            <w:r>
              <w:rPr>
                <w:rFonts w:eastAsia="SimSun" w:hint="eastAsia"/>
                <w:lang w:eastAsia="zh-CN"/>
              </w:rPr>
              <w:t xml:space="preserve"> for UP</w:t>
            </w:r>
          </w:p>
        </w:tc>
        <w:tc>
          <w:tcPr>
            <w:tcW w:w="6662" w:type="dxa"/>
          </w:tcPr>
          <w:p w14:paraId="423C8363" w14:textId="77777777"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14:paraId="1694A12B" w14:textId="77777777" w:rsidTr="007A6164">
        <w:trPr>
          <w:cantSplit/>
          <w:jc w:val="center"/>
        </w:trPr>
        <w:tc>
          <w:tcPr>
            <w:tcW w:w="3085" w:type="dxa"/>
          </w:tcPr>
          <w:p w14:paraId="7C821217" w14:textId="77777777" w:rsidR="00E74CB5" w:rsidRPr="0018773B" w:rsidRDefault="00E74CB5" w:rsidP="007A6164">
            <w:pPr>
              <w:pStyle w:val="TAL"/>
            </w:pPr>
            <w:r>
              <w:rPr>
                <w:rFonts w:hint="eastAsia"/>
                <w:lang w:eastAsia="ko-KR"/>
              </w:rPr>
              <w:t>Allowed NSSAI</w:t>
            </w:r>
          </w:p>
        </w:tc>
        <w:tc>
          <w:tcPr>
            <w:tcW w:w="6662" w:type="dxa"/>
          </w:tcPr>
          <w:p w14:paraId="24FCF01F" w14:textId="77777777" w:rsidR="00E74CB5" w:rsidRPr="0018773B" w:rsidRDefault="00E74CB5" w:rsidP="007A6164">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0D6C34" w:rsidRPr="0018773B" w14:paraId="14DCB165" w14:textId="77777777" w:rsidTr="0083182B">
        <w:trPr>
          <w:cantSplit/>
          <w:jc w:val="center"/>
        </w:trPr>
        <w:tc>
          <w:tcPr>
            <w:tcW w:w="3085" w:type="dxa"/>
          </w:tcPr>
          <w:p w14:paraId="5EF7A22C" w14:textId="77777777" w:rsidR="000D6C34" w:rsidRPr="0018773B" w:rsidRDefault="000D6C34" w:rsidP="0083182B">
            <w:pPr>
              <w:pStyle w:val="TAL"/>
            </w:pPr>
            <w:r>
              <w:t>Mapping Of Allowed NSSAI</w:t>
            </w:r>
          </w:p>
        </w:tc>
        <w:tc>
          <w:tcPr>
            <w:tcW w:w="6662" w:type="dxa"/>
          </w:tcPr>
          <w:p w14:paraId="5D154AA0" w14:textId="77777777" w:rsidR="000D6C34" w:rsidRPr="0018773B" w:rsidRDefault="000D6C34" w:rsidP="0083182B">
            <w:pPr>
              <w:pStyle w:val="TAL"/>
            </w:pPr>
            <w:r>
              <w:t>Mapping Of Allowed NSSAI is the mapping of each S-NSSAI of the Allowed NSSAI to the S-NSSAIs of the Subscribed S-NSSAIs.</w:t>
            </w:r>
          </w:p>
        </w:tc>
      </w:tr>
      <w:tr w:rsidR="00134EE3" w:rsidRPr="0018773B" w14:paraId="720BA50E" w14:textId="77777777" w:rsidTr="00134EE3">
        <w:trPr>
          <w:cantSplit/>
          <w:jc w:val="center"/>
        </w:trPr>
        <w:tc>
          <w:tcPr>
            <w:tcW w:w="3085" w:type="dxa"/>
          </w:tcPr>
          <w:p w14:paraId="718E3E4A" w14:textId="77777777" w:rsidR="00134EE3" w:rsidRPr="001B769A" w:rsidRDefault="00134EE3" w:rsidP="00134EE3">
            <w:pPr>
              <w:pStyle w:val="TAL"/>
              <w:rPr>
                <w:lang w:val="en-GB"/>
              </w:rPr>
            </w:pPr>
            <w:r w:rsidRPr="00501701">
              <w:rPr>
                <w:lang w:val="en-GB"/>
              </w:rPr>
              <w:t>Inclusion of NSSAI in RRC Connection Establishment Allowed by HPLMN</w:t>
            </w:r>
          </w:p>
        </w:tc>
        <w:tc>
          <w:tcPr>
            <w:tcW w:w="6662" w:type="dxa"/>
          </w:tcPr>
          <w:p w14:paraId="78F88B79" w14:textId="77777777" w:rsidR="00134EE3" w:rsidRPr="001B769A" w:rsidRDefault="00134EE3" w:rsidP="00134EE3">
            <w:pPr>
              <w:pStyle w:val="TAL"/>
              <w:rPr>
                <w:lang w:val="en-GB"/>
              </w:rPr>
            </w:pPr>
            <w:r w:rsidRPr="00501701">
              <w:rPr>
                <w:lang w:val="en-GB"/>
              </w:rPr>
              <w:t xml:space="preserve">[Only for 3GPP access] it defines whether the UDM has indicated </w:t>
            </w:r>
            <w:r w:rsidRPr="001B769A">
              <w:rPr>
                <w:lang w:val="en-GB"/>
              </w:rPr>
              <w:t>that</w:t>
            </w:r>
            <w:r w:rsidRPr="00501701">
              <w:rPr>
                <w:lang w:val="en-GB"/>
              </w:rPr>
              <w:t xml:space="preserve"> the UE is allowed to include NSSAI in the RRC connection Establishment in clear text.</w:t>
            </w:r>
          </w:p>
        </w:tc>
      </w:tr>
      <w:tr w:rsidR="00134EE3" w:rsidRPr="0018773B" w14:paraId="00E3FDB6" w14:textId="77777777" w:rsidTr="00134EE3">
        <w:trPr>
          <w:cantSplit/>
          <w:jc w:val="center"/>
        </w:trPr>
        <w:tc>
          <w:tcPr>
            <w:tcW w:w="3085" w:type="dxa"/>
          </w:tcPr>
          <w:p w14:paraId="43C7ECEB" w14:textId="77777777" w:rsidR="00134EE3" w:rsidRPr="00501701" w:rsidRDefault="00134EE3" w:rsidP="00134EE3">
            <w:pPr>
              <w:pStyle w:val="TAL"/>
              <w:rPr>
                <w:lang w:val="en-GB"/>
              </w:rPr>
            </w:pPr>
            <w:r w:rsidRPr="00501701">
              <w:rPr>
                <w:lang w:val="en-GB"/>
              </w:rPr>
              <w:t xml:space="preserve">Access Stratum Connection Establishment NSSAI Inclusion Mode </w:t>
            </w:r>
          </w:p>
        </w:tc>
        <w:tc>
          <w:tcPr>
            <w:tcW w:w="6662" w:type="dxa"/>
          </w:tcPr>
          <w:p w14:paraId="67D8BD53" w14:textId="77777777" w:rsidR="00134EE3" w:rsidRPr="00501701" w:rsidRDefault="00134EE3" w:rsidP="00134EE3">
            <w:pPr>
              <w:pStyle w:val="TAL"/>
              <w:rPr>
                <w:lang w:val="en-GB"/>
              </w:rPr>
            </w:pPr>
            <w:r w:rsidRPr="00501701">
              <w:rPr>
                <w:lang w:val="en-GB"/>
              </w:rPr>
              <w:t xml:space="preserve">Defines </w:t>
            </w:r>
            <w:r w:rsidRPr="001B769A">
              <w:rPr>
                <w:lang w:val="en-GB"/>
              </w:rPr>
              <w:t>what NSSAI, if any, to include in the Access Stratum connection establishment as specified in TS</w:t>
            </w:r>
            <w:r>
              <w:rPr>
                <w:lang w:val="en-GB"/>
              </w:rPr>
              <w:t> </w:t>
            </w:r>
            <w:r w:rsidRPr="001B769A">
              <w:rPr>
                <w:lang w:val="en-GB"/>
              </w:rPr>
              <w:t>23.501</w:t>
            </w:r>
            <w:r>
              <w:rPr>
                <w:lang w:val="en-GB"/>
              </w:rPr>
              <w:t> [</w:t>
            </w:r>
            <w:r w:rsidRPr="00501701">
              <w:rPr>
                <w:lang w:val="en-GB"/>
              </w:rPr>
              <w:t>2]</w:t>
            </w:r>
            <w:r w:rsidRPr="001B769A">
              <w:rPr>
                <w:lang w:val="en-GB"/>
              </w:rPr>
              <w:t xml:space="preserve"> </w:t>
            </w:r>
            <w:r>
              <w:rPr>
                <w:lang w:val="en-GB"/>
              </w:rPr>
              <w:t>clause 5.15.9</w:t>
            </w:r>
            <w:r w:rsidRPr="001B769A">
              <w:rPr>
                <w:lang w:val="en-GB"/>
              </w:rPr>
              <w:t>.</w:t>
            </w:r>
          </w:p>
        </w:tc>
      </w:tr>
      <w:tr w:rsidR="00134EE3" w:rsidRPr="0018773B" w14:paraId="77724305" w14:textId="77777777" w:rsidTr="00134EE3">
        <w:trPr>
          <w:cantSplit/>
          <w:jc w:val="center"/>
        </w:trPr>
        <w:tc>
          <w:tcPr>
            <w:tcW w:w="3085" w:type="dxa"/>
          </w:tcPr>
          <w:p w14:paraId="4588D974" w14:textId="77777777" w:rsidR="00134EE3" w:rsidRPr="0018773B" w:rsidRDefault="00134EE3" w:rsidP="00134EE3">
            <w:pPr>
              <w:pStyle w:val="TAL"/>
            </w:pPr>
            <w:r>
              <w:t>CM state for UE connected via N3IWF</w:t>
            </w:r>
          </w:p>
        </w:tc>
        <w:tc>
          <w:tcPr>
            <w:tcW w:w="6662" w:type="dxa"/>
          </w:tcPr>
          <w:p w14:paraId="2E0B02AC" w14:textId="77777777" w:rsidR="00134EE3" w:rsidRPr="0018773B" w:rsidRDefault="00134EE3" w:rsidP="00134EE3">
            <w:pPr>
              <w:pStyle w:val="TAL"/>
            </w:pPr>
            <w:r>
              <w:t>Identifies the UE CM state (CM-IDLE, CM-CONNECTED) for UE connected via N3IWF</w:t>
            </w:r>
          </w:p>
        </w:tc>
      </w:tr>
      <w:tr w:rsidR="00134EE3" w:rsidRPr="0018773B" w14:paraId="56B0481B" w14:textId="77777777" w:rsidTr="00134EE3">
        <w:trPr>
          <w:cantSplit/>
          <w:jc w:val="center"/>
        </w:trPr>
        <w:tc>
          <w:tcPr>
            <w:tcW w:w="3085" w:type="dxa"/>
          </w:tcPr>
          <w:p w14:paraId="7581FC0B" w14:textId="77777777" w:rsidR="00134EE3" w:rsidRPr="0018773B" w:rsidRDefault="00134EE3" w:rsidP="00134EE3">
            <w:pPr>
              <w:pStyle w:val="TAL"/>
            </w:pPr>
            <w:r>
              <w:t>N2 address information for N3IWF</w:t>
            </w:r>
          </w:p>
        </w:tc>
        <w:tc>
          <w:tcPr>
            <w:tcW w:w="6662" w:type="dxa"/>
          </w:tcPr>
          <w:p w14:paraId="16AF1B20" w14:textId="77777777" w:rsidR="00134EE3" w:rsidRPr="0018773B" w:rsidRDefault="00134EE3" w:rsidP="00134EE3">
            <w:pPr>
              <w:pStyle w:val="TAL"/>
            </w:pPr>
            <w:r>
              <w:t>Identifies the N3IWF to which UE is connected. Exists only if CM state for UE connected via N3IWF is CM-CONNECTED.</w:t>
            </w:r>
          </w:p>
        </w:tc>
      </w:tr>
      <w:tr w:rsidR="00134EE3" w:rsidRPr="0018773B" w14:paraId="543801E3" w14:textId="77777777" w:rsidTr="00D20566">
        <w:trPr>
          <w:cantSplit/>
          <w:jc w:val="center"/>
        </w:trPr>
        <w:tc>
          <w:tcPr>
            <w:tcW w:w="3085" w:type="dxa"/>
          </w:tcPr>
          <w:p w14:paraId="43CB1777" w14:textId="77777777" w:rsidR="00134EE3" w:rsidRPr="0018773B" w:rsidRDefault="00134EE3" w:rsidP="00134EE3">
            <w:pPr>
              <w:pStyle w:val="TAL"/>
            </w:pPr>
            <w:r>
              <w:t>AMF UE NGAP ID</w:t>
            </w:r>
          </w:p>
        </w:tc>
        <w:tc>
          <w:tcPr>
            <w:tcW w:w="6662" w:type="dxa"/>
          </w:tcPr>
          <w:p w14:paraId="614FFA08" w14:textId="77777777" w:rsidR="00134EE3" w:rsidRPr="00EE58E9" w:rsidRDefault="00134EE3" w:rsidP="00134EE3">
            <w:pPr>
              <w:pStyle w:val="TAL"/>
              <w:rPr>
                <w:lang w:val="en-GB"/>
              </w:rPr>
            </w:pPr>
            <w:r>
              <w:t>Identifies the UE association over the NG interface within the AMF as defined in TS 38.413 [10].</w:t>
            </w:r>
            <w:r>
              <w:rPr>
                <w:lang w:val="en-GB"/>
              </w:rPr>
              <w:t xml:space="preserve"> This parameter exists only if CM state for the respective Access Type is CM-CONNECTED.</w:t>
            </w:r>
          </w:p>
        </w:tc>
      </w:tr>
      <w:tr w:rsidR="00134EE3" w:rsidRPr="0018773B" w14:paraId="3785BC6E" w14:textId="77777777" w:rsidTr="00D20566">
        <w:trPr>
          <w:cantSplit/>
          <w:jc w:val="center"/>
        </w:trPr>
        <w:tc>
          <w:tcPr>
            <w:tcW w:w="3085" w:type="dxa"/>
          </w:tcPr>
          <w:p w14:paraId="03AD3A69" w14:textId="77777777" w:rsidR="00134EE3" w:rsidRPr="0018773B" w:rsidRDefault="00134EE3" w:rsidP="00134EE3">
            <w:pPr>
              <w:pStyle w:val="TAL"/>
            </w:pPr>
            <w:r>
              <w:rPr>
                <w:lang w:val="en-GB"/>
              </w:rPr>
              <w:t>(</w:t>
            </w:r>
            <w:r>
              <w:t>R</w:t>
            </w:r>
            <w:r>
              <w:rPr>
                <w:lang w:val="en-GB"/>
              </w:rPr>
              <w:t>)</w:t>
            </w:r>
            <w:r>
              <w:t>AN UE NGAP ID</w:t>
            </w:r>
          </w:p>
        </w:tc>
        <w:tc>
          <w:tcPr>
            <w:tcW w:w="6662" w:type="dxa"/>
          </w:tcPr>
          <w:p w14:paraId="27A67290" w14:textId="77777777" w:rsidR="00134EE3" w:rsidRPr="00EE58E9" w:rsidRDefault="00134EE3" w:rsidP="00134EE3">
            <w:pPr>
              <w:pStyle w:val="TAL"/>
              <w:rPr>
                <w:lang w:val="en-GB"/>
              </w:rPr>
            </w:pPr>
            <w:r>
              <w:t>Identifies the UE association over the NG interface within the NG-</w:t>
            </w:r>
            <w:r>
              <w:rPr>
                <w:lang w:val="en-GB"/>
              </w:rPr>
              <w:t>(</w:t>
            </w:r>
            <w:r>
              <w:t>R</w:t>
            </w:r>
            <w:r>
              <w:rPr>
                <w:lang w:val="en-GB"/>
              </w:rPr>
              <w:t>)</w:t>
            </w:r>
            <w:r>
              <w:t>AN node as defined in TS 38.413 [10].</w:t>
            </w:r>
            <w:r>
              <w:rPr>
                <w:lang w:val="en-GB"/>
              </w:rPr>
              <w:t xml:space="preserve"> This parameter exists only if CM state for the respective Access Type is CM-CONNECTED.</w:t>
            </w:r>
          </w:p>
        </w:tc>
      </w:tr>
      <w:tr w:rsidR="00134EE3" w:rsidRPr="0018773B" w14:paraId="34820157" w14:textId="77777777" w:rsidTr="007A6164">
        <w:trPr>
          <w:cantSplit/>
          <w:jc w:val="center"/>
        </w:trPr>
        <w:tc>
          <w:tcPr>
            <w:tcW w:w="3085" w:type="dxa"/>
          </w:tcPr>
          <w:p w14:paraId="209A91B1" w14:textId="77777777" w:rsidR="00134EE3" w:rsidRPr="005F7F8F" w:rsidRDefault="00134EE3" w:rsidP="00134EE3">
            <w:pPr>
              <w:pStyle w:val="TAL"/>
              <w:rPr>
                <w:rFonts w:eastAsia="SimSun"/>
                <w:lang w:eastAsia="zh-CN"/>
              </w:rPr>
            </w:pPr>
            <w:r>
              <w:rPr>
                <w:rFonts w:eastAsia="SimSun" w:hint="eastAsia"/>
                <w:lang w:eastAsia="zh-CN"/>
              </w:rPr>
              <w:t>Network Slice Instance(s)</w:t>
            </w:r>
          </w:p>
        </w:tc>
        <w:tc>
          <w:tcPr>
            <w:tcW w:w="6662" w:type="dxa"/>
          </w:tcPr>
          <w:p w14:paraId="64D402F3" w14:textId="77777777" w:rsidR="00134EE3" w:rsidRPr="005F7F8F" w:rsidRDefault="00134EE3" w:rsidP="00134EE3">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134EE3" w:rsidRPr="00C82B95" w14:paraId="53CA1AE7" w14:textId="77777777" w:rsidTr="003A4459">
        <w:trPr>
          <w:cantSplit/>
          <w:jc w:val="center"/>
        </w:trPr>
        <w:tc>
          <w:tcPr>
            <w:tcW w:w="3085" w:type="dxa"/>
          </w:tcPr>
          <w:p w14:paraId="7A7A3102" w14:textId="77777777" w:rsidR="00134EE3" w:rsidRPr="00C82B95" w:rsidRDefault="00134EE3" w:rsidP="00134EE3">
            <w:pPr>
              <w:pStyle w:val="TAL"/>
              <w:rPr>
                <w:lang w:eastAsia="zh-CN"/>
              </w:rPr>
            </w:pPr>
            <w:r w:rsidRPr="00C82B95">
              <w:rPr>
                <w:lang w:eastAsia="zh-CN"/>
              </w:rPr>
              <w:t>URRP-AMF information</w:t>
            </w:r>
          </w:p>
        </w:tc>
        <w:tc>
          <w:tcPr>
            <w:tcW w:w="6662" w:type="dxa"/>
          </w:tcPr>
          <w:p w14:paraId="3CB701BA" w14:textId="77777777" w:rsidR="00134EE3" w:rsidRPr="00C82B95" w:rsidRDefault="00134EE3" w:rsidP="00134EE3">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134EE3" w:rsidRPr="0018773B" w14:paraId="6FE37BC1" w14:textId="77777777" w:rsidTr="007A6164">
        <w:trPr>
          <w:cantSplit/>
          <w:jc w:val="center"/>
        </w:trPr>
        <w:tc>
          <w:tcPr>
            <w:tcW w:w="9747" w:type="dxa"/>
            <w:gridSpan w:val="2"/>
          </w:tcPr>
          <w:p w14:paraId="0B77040F" w14:textId="77777777" w:rsidR="00134EE3" w:rsidRPr="003908BF" w:rsidRDefault="00134EE3" w:rsidP="00134EE3">
            <w:pPr>
              <w:pStyle w:val="TAL"/>
              <w:rPr>
                <w:b/>
              </w:rPr>
            </w:pPr>
            <w:r w:rsidRPr="003908BF">
              <w:rPr>
                <w:b/>
              </w:rPr>
              <w:t xml:space="preserve">For each PDU </w:t>
            </w:r>
            <w:r>
              <w:rPr>
                <w:b/>
              </w:rPr>
              <w:t>S</w:t>
            </w:r>
            <w:r w:rsidRPr="003908BF">
              <w:rPr>
                <w:b/>
              </w:rPr>
              <w:t>ession level context:</w:t>
            </w:r>
          </w:p>
        </w:tc>
      </w:tr>
      <w:tr w:rsidR="00134EE3" w:rsidRPr="0018773B" w14:paraId="343D7E99" w14:textId="77777777" w:rsidTr="007A6164">
        <w:trPr>
          <w:cantSplit/>
          <w:jc w:val="center"/>
        </w:trPr>
        <w:tc>
          <w:tcPr>
            <w:tcW w:w="3085" w:type="dxa"/>
          </w:tcPr>
          <w:p w14:paraId="050F7FD2" w14:textId="77777777" w:rsidR="00134EE3" w:rsidRDefault="00134EE3" w:rsidP="00134EE3">
            <w:pPr>
              <w:pStyle w:val="TAL"/>
            </w:pPr>
            <w:r>
              <w:t>S-NSSAI(s)</w:t>
            </w:r>
          </w:p>
        </w:tc>
        <w:tc>
          <w:tcPr>
            <w:tcW w:w="6662" w:type="dxa"/>
          </w:tcPr>
          <w:p w14:paraId="3EA75390" w14:textId="77777777" w:rsidR="00134EE3" w:rsidRDefault="00134EE3" w:rsidP="00134EE3">
            <w:pPr>
              <w:pStyle w:val="TAL"/>
            </w:pPr>
            <w:r>
              <w:t>The S-NSSAI(s)</w:t>
            </w:r>
            <w:r>
              <w:rPr>
                <w:lang w:val="en-GB"/>
              </w:rPr>
              <w:t xml:space="preserve"> associated to</w:t>
            </w:r>
            <w:r>
              <w:t xml:space="preserve"> the PDU Session.</w:t>
            </w:r>
          </w:p>
        </w:tc>
      </w:tr>
      <w:tr w:rsidR="00134EE3" w:rsidRPr="0018773B" w14:paraId="5A525054" w14:textId="77777777" w:rsidTr="00CD6FFD">
        <w:trPr>
          <w:cantSplit/>
          <w:jc w:val="center"/>
        </w:trPr>
        <w:tc>
          <w:tcPr>
            <w:tcW w:w="3085" w:type="dxa"/>
          </w:tcPr>
          <w:p w14:paraId="362E91C5" w14:textId="77777777" w:rsidR="00134EE3" w:rsidRDefault="00134EE3" w:rsidP="00134EE3">
            <w:pPr>
              <w:pStyle w:val="TAL"/>
            </w:pPr>
            <w:r>
              <w:t>DNN</w:t>
            </w:r>
          </w:p>
        </w:tc>
        <w:tc>
          <w:tcPr>
            <w:tcW w:w="6662" w:type="dxa"/>
          </w:tcPr>
          <w:p w14:paraId="339AF268" w14:textId="77777777" w:rsidR="00134EE3" w:rsidRDefault="00134EE3" w:rsidP="00134EE3">
            <w:pPr>
              <w:pStyle w:val="TAL"/>
            </w:pPr>
            <w:r>
              <w:t>The associated DNN for the PDU Session.</w:t>
            </w:r>
          </w:p>
        </w:tc>
      </w:tr>
      <w:tr w:rsidR="00134EE3" w:rsidRPr="0018773B" w14:paraId="28E35A90" w14:textId="77777777" w:rsidTr="007A6164">
        <w:trPr>
          <w:cantSplit/>
          <w:jc w:val="center"/>
        </w:trPr>
        <w:tc>
          <w:tcPr>
            <w:tcW w:w="3085" w:type="dxa"/>
          </w:tcPr>
          <w:p w14:paraId="22E08A79" w14:textId="77777777" w:rsidR="00134EE3" w:rsidRDefault="00134EE3" w:rsidP="00134EE3">
            <w:pPr>
              <w:pStyle w:val="TAL"/>
            </w:pPr>
            <w:r>
              <w:rPr>
                <w:rFonts w:eastAsia="SimSun" w:hint="eastAsia"/>
                <w:lang w:eastAsia="zh-CN"/>
              </w:rPr>
              <w:t>Network Slice Instance id</w:t>
            </w:r>
          </w:p>
        </w:tc>
        <w:tc>
          <w:tcPr>
            <w:tcW w:w="6662" w:type="dxa"/>
          </w:tcPr>
          <w:p w14:paraId="1B2D0346" w14:textId="77777777" w:rsidR="00134EE3" w:rsidRDefault="00134EE3" w:rsidP="00134EE3">
            <w:pPr>
              <w:pStyle w:val="TAL"/>
            </w:pPr>
            <w:r>
              <w:rPr>
                <w:rFonts w:eastAsia="SimSun" w:hint="eastAsia"/>
                <w:lang w:eastAsia="zh-CN"/>
              </w:rPr>
              <w:t>The network Slice Instance information for the PDU Session</w:t>
            </w:r>
          </w:p>
        </w:tc>
      </w:tr>
      <w:tr w:rsidR="00134EE3" w:rsidRPr="0018773B" w14:paraId="0C3CE5A0" w14:textId="77777777" w:rsidTr="007A6164">
        <w:trPr>
          <w:cantSplit/>
          <w:jc w:val="center"/>
        </w:trPr>
        <w:tc>
          <w:tcPr>
            <w:tcW w:w="3085" w:type="dxa"/>
          </w:tcPr>
          <w:p w14:paraId="351620C0" w14:textId="77777777" w:rsidR="00134EE3" w:rsidRDefault="00134EE3" w:rsidP="00134EE3">
            <w:pPr>
              <w:pStyle w:val="TAL"/>
            </w:pPr>
            <w:r>
              <w:t>PDU Session ID</w:t>
            </w:r>
          </w:p>
        </w:tc>
        <w:tc>
          <w:tcPr>
            <w:tcW w:w="6662" w:type="dxa"/>
          </w:tcPr>
          <w:p w14:paraId="2CF348CF" w14:textId="77777777" w:rsidR="00134EE3" w:rsidRDefault="00134EE3" w:rsidP="00134EE3">
            <w:pPr>
              <w:pStyle w:val="TAL"/>
            </w:pPr>
            <w:r>
              <w:t>The identifier of the PDU Session.</w:t>
            </w:r>
          </w:p>
        </w:tc>
      </w:tr>
      <w:tr w:rsidR="00134EE3" w:rsidRPr="00574CD1" w14:paraId="4728745D" w14:textId="77777777" w:rsidTr="007A6164">
        <w:trPr>
          <w:cantSplit/>
          <w:jc w:val="center"/>
        </w:trPr>
        <w:tc>
          <w:tcPr>
            <w:tcW w:w="3085" w:type="dxa"/>
          </w:tcPr>
          <w:p w14:paraId="1741D5FD" w14:textId="77777777" w:rsidR="00134EE3" w:rsidRPr="00574CD1" w:rsidRDefault="00134EE3" w:rsidP="00134EE3">
            <w:pPr>
              <w:pStyle w:val="TAL"/>
            </w:pPr>
            <w:r w:rsidRPr="00574CD1">
              <w:t>SMF Information</w:t>
            </w:r>
          </w:p>
        </w:tc>
        <w:tc>
          <w:tcPr>
            <w:tcW w:w="6662" w:type="dxa"/>
          </w:tcPr>
          <w:p w14:paraId="53BAFA7D" w14:textId="77777777" w:rsidR="00134EE3" w:rsidRPr="00574CD1" w:rsidRDefault="00134EE3" w:rsidP="00134EE3">
            <w:pPr>
              <w:pStyle w:val="TAL"/>
            </w:pPr>
            <w:r w:rsidRPr="00574CD1">
              <w:t>The associated SMF identifier and SMF address for the PDU Session.</w:t>
            </w:r>
          </w:p>
        </w:tc>
      </w:tr>
      <w:tr w:rsidR="00134EE3" w:rsidRPr="0018773B" w14:paraId="258C1356" w14:textId="77777777" w:rsidTr="007A6164">
        <w:trPr>
          <w:cantSplit/>
          <w:jc w:val="center"/>
        </w:trPr>
        <w:tc>
          <w:tcPr>
            <w:tcW w:w="3085" w:type="dxa"/>
          </w:tcPr>
          <w:p w14:paraId="7604DD49" w14:textId="77777777" w:rsidR="00134EE3" w:rsidRDefault="00134EE3" w:rsidP="00134EE3">
            <w:pPr>
              <w:pStyle w:val="TAL"/>
              <w:rPr>
                <w:rFonts w:eastAsia="SimSun"/>
                <w:lang w:eastAsia="zh-CN"/>
              </w:rPr>
            </w:pPr>
            <w:r>
              <w:rPr>
                <w:rFonts w:eastAsia="SimSun" w:hint="eastAsia"/>
                <w:lang w:eastAsia="zh-CN"/>
              </w:rPr>
              <w:t>Access Type</w:t>
            </w:r>
          </w:p>
        </w:tc>
        <w:tc>
          <w:tcPr>
            <w:tcW w:w="6662" w:type="dxa"/>
          </w:tcPr>
          <w:p w14:paraId="33AA40FE" w14:textId="77777777" w:rsidR="00134EE3" w:rsidRPr="0018773B" w:rsidRDefault="00134EE3" w:rsidP="00134EE3">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134EE3" w:rsidRPr="0018773B" w14:paraId="3A187887" w14:textId="77777777" w:rsidTr="007A6164">
        <w:trPr>
          <w:cantSplit/>
          <w:jc w:val="center"/>
        </w:trPr>
        <w:tc>
          <w:tcPr>
            <w:tcW w:w="3085" w:type="dxa"/>
          </w:tcPr>
          <w:p w14:paraId="09CE9387" w14:textId="77777777" w:rsidR="00134EE3" w:rsidRDefault="00134EE3" w:rsidP="00134EE3">
            <w:pPr>
              <w:pStyle w:val="TAL"/>
              <w:rPr>
                <w:rFonts w:eastAsia="SimSun"/>
                <w:lang w:eastAsia="zh-CN"/>
              </w:rPr>
            </w:pPr>
            <w:r>
              <w:rPr>
                <w:rFonts w:eastAsia="SimSun"/>
                <w:lang w:eastAsia="zh-CN"/>
              </w:rPr>
              <w:t>EBI-ARP list</w:t>
            </w:r>
          </w:p>
        </w:tc>
        <w:tc>
          <w:tcPr>
            <w:tcW w:w="6662" w:type="dxa"/>
          </w:tcPr>
          <w:p w14:paraId="54FE47E1" w14:textId="77777777" w:rsidR="00134EE3" w:rsidRDefault="00134EE3" w:rsidP="00134EE3">
            <w:pPr>
              <w:pStyle w:val="TAL"/>
              <w:rPr>
                <w:rFonts w:eastAsia="SimSun"/>
                <w:lang w:eastAsia="zh-CN"/>
              </w:rPr>
            </w:pPr>
            <w:r>
              <w:rPr>
                <w:rFonts w:eastAsia="SimSun"/>
                <w:lang w:eastAsia="zh-CN"/>
              </w:rPr>
              <w:t>The allocated EBI and associated ARP pairs for this PDU session.</w:t>
            </w:r>
          </w:p>
        </w:tc>
      </w:tr>
      <w:tr w:rsidR="00134EE3" w:rsidRPr="0018773B" w14:paraId="0D278620" w14:textId="77777777" w:rsidTr="00D4222F">
        <w:trPr>
          <w:cantSplit/>
          <w:jc w:val="center"/>
        </w:trPr>
        <w:tc>
          <w:tcPr>
            <w:tcW w:w="3085" w:type="dxa"/>
          </w:tcPr>
          <w:p w14:paraId="57D49B33" w14:textId="77777777" w:rsidR="00134EE3" w:rsidRDefault="00134EE3" w:rsidP="00134EE3">
            <w:pPr>
              <w:pStyle w:val="TAL"/>
              <w:rPr>
                <w:rFonts w:eastAsia="SimSun"/>
                <w:lang w:eastAsia="zh-CN"/>
              </w:rPr>
            </w:pPr>
            <w:r>
              <w:rPr>
                <w:rFonts w:eastAsia="SimSun"/>
                <w:lang w:eastAsia="zh-CN"/>
              </w:rPr>
              <w:t>5GSM Core Network Capability</w:t>
            </w:r>
          </w:p>
        </w:tc>
        <w:tc>
          <w:tcPr>
            <w:tcW w:w="6662" w:type="dxa"/>
          </w:tcPr>
          <w:p w14:paraId="1252CA4C" w14:textId="77777777" w:rsidR="00134EE3" w:rsidRDefault="00134EE3" w:rsidP="00134EE3">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134EE3" w:rsidRPr="0018773B" w14:paraId="018C4C51" w14:textId="77777777" w:rsidTr="00EB543D">
        <w:trPr>
          <w:cantSplit/>
          <w:jc w:val="center"/>
        </w:trPr>
        <w:tc>
          <w:tcPr>
            <w:tcW w:w="9747" w:type="dxa"/>
            <w:gridSpan w:val="2"/>
          </w:tcPr>
          <w:p w14:paraId="40513C29" w14:textId="77777777" w:rsidR="00134EE3" w:rsidRDefault="00134EE3" w:rsidP="00134EE3">
            <w:pPr>
              <w:pStyle w:val="TAN"/>
              <w:rPr>
                <w:rFonts w:eastAsia="SimSun"/>
                <w:lang w:val="en-GB" w:eastAsia="zh-CN"/>
              </w:rPr>
            </w:pPr>
            <w:r>
              <w:rPr>
                <w:rFonts w:eastAsia="SimSun"/>
                <w:lang w:val="en-GB" w:eastAsia="zh-CN"/>
              </w:rPr>
              <w:t>NOTE 1:</w:t>
            </w:r>
            <w:r>
              <w:rPr>
                <w:rFonts w:eastAsia="SimSun"/>
                <w:lang w:val="en-GB"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077DD620" w14:textId="77777777" w:rsidR="00134EE3" w:rsidRPr="00711995" w:rsidRDefault="00134EE3" w:rsidP="00134EE3">
            <w:pPr>
              <w:pStyle w:val="TAN"/>
              <w:rPr>
                <w:rFonts w:eastAsia="SimSun"/>
                <w:lang w:val="en-GB" w:eastAsia="zh-CN"/>
              </w:rPr>
            </w:pPr>
            <w:r>
              <w:rPr>
                <w:rFonts w:eastAsia="SimSun"/>
                <w:lang w:val="en-GB" w:eastAsia="zh-CN"/>
              </w:rPr>
              <w:t>NOTE 2:</w:t>
            </w:r>
            <w:r>
              <w:rPr>
                <w:rFonts w:eastAsia="SimSun"/>
                <w:lang w:val="en-GB"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E5865DC" w14:textId="77777777" w:rsidR="00E74CB5" w:rsidRPr="00050CA8" w:rsidRDefault="00E74CB5" w:rsidP="00FA2086">
      <w:pPr>
        <w:rPr>
          <w:lang w:eastAsia="zh-CN"/>
        </w:rPr>
      </w:pPr>
    </w:p>
    <w:p w14:paraId="2048B019" w14:textId="77777777" w:rsidR="00FA2086" w:rsidRPr="00050CA8" w:rsidRDefault="00FA2086" w:rsidP="00FA2086">
      <w:pPr>
        <w:pStyle w:val="Heading5"/>
      </w:pPr>
      <w:bookmarkStart w:id="1430" w:name="_Toc19183848"/>
      <w:bookmarkStart w:id="1431" w:name="_Toc27848125"/>
      <w:bookmarkStart w:id="1432" w:name="_Toc36189554"/>
      <w:bookmarkStart w:id="1433" w:name="_Toc45185767"/>
      <w:r w:rsidRPr="00050CA8">
        <w:t>5.2.2.2.3</w:t>
      </w:r>
      <w:r w:rsidRPr="00050CA8">
        <w:tab/>
        <w:t>Namf_Communication_RegistrationCompleteNotify service operation</w:t>
      </w:r>
      <w:bookmarkEnd w:id="1430"/>
      <w:bookmarkEnd w:id="1431"/>
      <w:bookmarkEnd w:id="1432"/>
      <w:bookmarkEnd w:id="1433"/>
    </w:p>
    <w:p w14:paraId="1F9861D0" w14:textId="77777777" w:rsidR="00FA2086" w:rsidRPr="00050CA8" w:rsidRDefault="00FA2086" w:rsidP="00FA2086">
      <w:pPr>
        <w:rPr>
          <w:b/>
        </w:rPr>
      </w:pPr>
      <w:r w:rsidRPr="00050CA8">
        <w:rPr>
          <w:b/>
        </w:rPr>
        <w:t xml:space="preserve">Service operation name: </w:t>
      </w:r>
      <w:r w:rsidRPr="00050CA8">
        <w:t>Namf_Communication_RegistrationCompleteNotify</w:t>
      </w:r>
    </w:p>
    <w:p w14:paraId="33ED1AEA" w14:textId="77777777" w:rsidR="00FA2086" w:rsidRPr="00050CA8" w:rsidRDefault="00FA2086" w:rsidP="00FA2086">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2A2E5F3F" w14:textId="77777777" w:rsidR="00FA2086" w:rsidRPr="00050CA8" w:rsidRDefault="00FA2086" w:rsidP="00FA2086">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5008BE5D" w14:textId="77777777" w:rsidR="00FA2086" w:rsidRPr="00050CA8" w:rsidRDefault="00FA2086" w:rsidP="00FA2086">
      <w:pPr>
        <w:rPr>
          <w:lang w:eastAsia="zh-CN"/>
        </w:rPr>
      </w:pPr>
      <w:r w:rsidRPr="00050CA8">
        <w:rPr>
          <w:b/>
          <w:lang w:eastAsia="zh-CN"/>
        </w:rPr>
        <w:t>Input, Required:</w:t>
      </w:r>
      <w:r w:rsidRPr="00050CA8">
        <w:rPr>
          <w:lang w:eastAsia="zh-CN"/>
        </w:rPr>
        <w:t xml:space="preserve"> 5G-GUTI, Reason.</w:t>
      </w:r>
    </w:p>
    <w:p w14:paraId="7A7BE4C0" w14:textId="77777777" w:rsidR="00FA2086" w:rsidRPr="00050CA8" w:rsidRDefault="00FA2086" w:rsidP="00FA2086">
      <w:pPr>
        <w:rPr>
          <w:lang w:eastAsia="zh-CN"/>
        </w:rPr>
      </w:pPr>
      <w:r w:rsidRPr="00050CA8">
        <w:rPr>
          <w:b/>
        </w:rPr>
        <w:t>Input, Optional:</w:t>
      </w:r>
      <w:r w:rsidRPr="00050CA8">
        <w:t xml:space="preserve"> PDU Session ID(s) (indicates the PDU Session(s) to be released)</w:t>
      </w:r>
      <w:r w:rsidR="00AF7554">
        <w:t>, PCF ID (indicates that the PCF ID that handles the AM Policy association has changed)</w:t>
      </w:r>
      <w:r w:rsidRPr="00050CA8">
        <w:t>.</w:t>
      </w:r>
    </w:p>
    <w:p w14:paraId="7E039A53" w14:textId="77777777" w:rsidR="00FA2086" w:rsidRPr="00050CA8" w:rsidRDefault="00FA2086" w:rsidP="00FA2086">
      <w:pPr>
        <w:rPr>
          <w:lang w:eastAsia="zh-CN"/>
        </w:rPr>
      </w:pPr>
      <w:r w:rsidRPr="00050CA8">
        <w:rPr>
          <w:b/>
          <w:lang w:eastAsia="zh-CN"/>
        </w:rPr>
        <w:t xml:space="preserve">Output, Required: </w:t>
      </w:r>
      <w:r w:rsidRPr="00050CA8">
        <w:rPr>
          <w:lang w:eastAsia="zh-CN"/>
        </w:rPr>
        <w:t>None.</w:t>
      </w:r>
    </w:p>
    <w:p w14:paraId="6B4456AA" w14:textId="77777777" w:rsidR="00FA2086" w:rsidRPr="00050CA8" w:rsidRDefault="00FA2086" w:rsidP="00FA2086">
      <w:r w:rsidRPr="00050CA8">
        <w:rPr>
          <w:b/>
        </w:rPr>
        <w:t>Output, Optional:</w:t>
      </w:r>
      <w:r w:rsidRPr="00050CA8">
        <w:t xml:space="preserve"> None.</w:t>
      </w:r>
    </w:p>
    <w:p w14:paraId="37BDA2FB" w14:textId="77777777" w:rsidR="00FA2086" w:rsidRPr="00050CA8" w:rsidRDefault="00FA2086" w:rsidP="00FA2086">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rsidR="00247EDD">
        <w:t xml:space="preserve">RegistrationCompleteNotify </w:t>
      </w:r>
      <w:r w:rsidRPr="00050CA8">
        <w:t>ack to the consumer NF.</w:t>
      </w:r>
      <w:r w:rsidR="00AF7554">
        <w:t xml:space="preserve"> The consumer NF (AMF) is notified whether the AM Policy Association Information in the UE context will be used or not (i.e. new AMF may select a different PCF and then create a new AM Policy Association).</w:t>
      </w:r>
    </w:p>
    <w:p w14:paraId="01224E54" w14:textId="77777777" w:rsidR="00FA2086" w:rsidRPr="00050CA8" w:rsidRDefault="00FA2086" w:rsidP="00FA2086">
      <w:pPr>
        <w:pStyle w:val="NO"/>
      </w:pPr>
      <w:r w:rsidRPr="00050CA8">
        <w:t>NOTE</w:t>
      </w:r>
      <w:r w:rsidRPr="00050CA8">
        <w:rPr>
          <w:lang w:eastAsia="zh-CN"/>
        </w:rPr>
        <w:t> 2</w:t>
      </w:r>
      <w:r w:rsidRPr="00050CA8">
        <w:t>:</w:t>
      </w:r>
      <w:r w:rsidRPr="00050CA8">
        <w:tab/>
        <w:t xml:space="preserve">Whether notification Ack need a separate message or be realized in the transport layer will be determined in </w:t>
      </w:r>
      <w:r w:rsidR="00C9284E" w:rsidRPr="00050CA8">
        <w:t>TS</w:t>
      </w:r>
      <w:r w:rsidR="00C9284E">
        <w:t> </w:t>
      </w:r>
      <w:r w:rsidR="00C9284E" w:rsidRPr="00050CA8">
        <w:t>29.518</w:t>
      </w:r>
      <w:r w:rsidR="00C9284E">
        <w:t> </w:t>
      </w:r>
      <w:r w:rsidR="00C9284E" w:rsidRPr="00050CA8">
        <w:t>[</w:t>
      </w:r>
      <w:r w:rsidRPr="00050CA8">
        <w:t>18].</w:t>
      </w:r>
    </w:p>
    <w:p w14:paraId="1C23A983" w14:textId="77777777" w:rsidR="00FA2086" w:rsidRPr="00050CA8" w:rsidRDefault="00FA2086" w:rsidP="00FA2086">
      <w:pPr>
        <w:pStyle w:val="Heading5"/>
        <w:rPr>
          <w:lang w:eastAsia="zh-CN"/>
        </w:rPr>
      </w:pPr>
      <w:bookmarkStart w:id="1434" w:name="_Toc19183849"/>
      <w:bookmarkStart w:id="1435" w:name="_Toc27848126"/>
      <w:bookmarkStart w:id="1436" w:name="_Toc36189555"/>
      <w:bookmarkStart w:id="1437" w:name="_Toc45185768"/>
      <w:r w:rsidRPr="00050CA8">
        <w:rPr>
          <w:lang w:eastAsia="zh-CN"/>
        </w:rPr>
        <w:t>5.2.2.2.4</w:t>
      </w:r>
      <w:r w:rsidRPr="00050CA8">
        <w:rPr>
          <w:lang w:eastAsia="zh-CN"/>
        </w:rPr>
        <w:tab/>
        <w:t>Namf_Communication_N1MessageNotify service operation</w:t>
      </w:r>
      <w:bookmarkEnd w:id="1434"/>
      <w:bookmarkEnd w:id="1435"/>
      <w:bookmarkEnd w:id="1436"/>
      <w:bookmarkEnd w:id="1437"/>
    </w:p>
    <w:p w14:paraId="1F2AB486" w14:textId="77777777" w:rsidR="00FA2086" w:rsidRPr="00050CA8" w:rsidRDefault="00FA2086" w:rsidP="00FA2086">
      <w:r w:rsidRPr="00050CA8">
        <w:rPr>
          <w:b/>
        </w:rPr>
        <w:t>Service operation name:</w:t>
      </w:r>
      <w:r w:rsidRPr="00050CA8">
        <w:t xml:space="preserve"> Namf_Communication_N1MessageNotify</w:t>
      </w:r>
    </w:p>
    <w:p w14:paraId="445C44EB" w14:textId="77777777" w:rsidR="00FA2086" w:rsidRPr="00050CA8" w:rsidRDefault="00FA2086" w:rsidP="00FA2086">
      <w:r w:rsidRPr="00050CA8">
        <w:rPr>
          <w:b/>
        </w:rPr>
        <w:t>Description:</w:t>
      </w:r>
      <w:r w:rsidRPr="00050CA8">
        <w:t xml:space="preserve"> </w:t>
      </w:r>
      <w:r w:rsidRPr="00050CA8">
        <w:rPr>
          <w:lang w:eastAsia="zh-CN"/>
        </w:rPr>
        <w:t>AMF notifies the N1 message received from the UE to a destination CN NF</w:t>
      </w:r>
      <w:r w:rsidRPr="00050CA8">
        <w:t>.</w:t>
      </w:r>
    </w:p>
    <w:p w14:paraId="22CCD177" w14:textId="77777777" w:rsidR="00FA2086" w:rsidRPr="00050CA8" w:rsidRDefault="00FA2086" w:rsidP="00FA2086">
      <w:r w:rsidRPr="00050CA8">
        <w:rPr>
          <w:b/>
        </w:rPr>
        <w:t>Input, Required:</w:t>
      </w:r>
      <w:r w:rsidRPr="00050CA8">
        <w:t xml:space="preserve"> AMF ID (GUAMI), N1 Message(s)</w:t>
      </w:r>
    </w:p>
    <w:p w14:paraId="268C752F" w14:textId="77777777" w:rsidR="00FA2086" w:rsidRPr="00050CA8" w:rsidRDefault="00FA2086" w:rsidP="00FA2086">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rsidR="0047743E">
        <w:t>, Mapping Of Allowed NSSAI</w:t>
      </w:r>
      <w:r w:rsidRPr="00050CA8">
        <w:t>, SUPI, MM Context.</w:t>
      </w:r>
    </w:p>
    <w:p w14:paraId="75785354" w14:textId="77777777" w:rsidR="00FA2086" w:rsidRPr="00050CA8" w:rsidRDefault="00FA2086" w:rsidP="00FA2086">
      <w:pPr>
        <w:rPr>
          <w:lang w:eastAsia="zh-CN"/>
        </w:rPr>
      </w:pPr>
      <w:r w:rsidRPr="00050CA8">
        <w:rPr>
          <w:b/>
        </w:rPr>
        <w:t xml:space="preserve">Output, Required: </w:t>
      </w:r>
      <w:r w:rsidRPr="00050CA8">
        <w:t>None</w:t>
      </w:r>
      <w:r w:rsidRPr="00050CA8">
        <w:rPr>
          <w:i/>
        </w:rPr>
        <w:t>.</w:t>
      </w:r>
    </w:p>
    <w:p w14:paraId="2421B3C1" w14:textId="77777777" w:rsidR="00FA2086" w:rsidRPr="00050CA8" w:rsidRDefault="00FA2086" w:rsidP="00FA2086">
      <w:pPr>
        <w:rPr>
          <w:i/>
        </w:rPr>
      </w:pPr>
      <w:r w:rsidRPr="00050CA8">
        <w:rPr>
          <w:b/>
        </w:rPr>
        <w:t xml:space="preserve">Output, Optional: </w:t>
      </w:r>
      <w:r w:rsidRPr="00050CA8">
        <w:t>None</w:t>
      </w:r>
      <w:r w:rsidRPr="00050CA8">
        <w:rPr>
          <w:i/>
        </w:rPr>
        <w:t>.</w:t>
      </w:r>
    </w:p>
    <w:p w14:paraId="3BF9BEDE" w14:textId="77777777" w:rsidR="00FA2086" w:rsidRPr="00050CA8" w:rsidRDefault="00FA2086" w:rsidP="00FA2086">
      <w:pPr>
        <w:rPr>
          <w:lang w:eastAsia="zh-CN"/>
        </w:rPr>
      </w:pPr>
      <w:r w:rsidRPr="00050CA8">
        <w:rPr>
          <w:lang w:eastAsia="zh-CN"/>
        </w:rPr>
        <w:t>The destination NF type to be notified is determined based on one of the following:</w:t>
      </w:r>
    </w:p>
    <w:p w14:paraId="771C169F" w14:textId="77777777" w:rsidR="00FA2086" w:rsidRPr="00050CA8" w:rsidRDefault="00FA2086" w:rsidP="00FA2086">
      <w:pPr>
        <w:pStyle w:val="B1"/>
        <w:rPr>
          <w:lang w:eastAsia="zh-CN"/>
        </w:rPr>
      </w:pPr>
      <w:r w:rsidRPr="00050CA8">
        <w:rPr>
          <w:lang w:eastAsia="zh-CN"/>
        </w:rPr>
        <w:t>-</w:t>
      </w:r>
      <w:r w:rsidRPr="00050CA8">
        <w:rPr>
          <w:lang w:eastAsia="zh-CN"/>
        </w:rPr>
        <w:tab/>
        <w:t>The N1 message type is always known to be consumed by one particular NF type; or</w:t>
      </w:r>
    </w:p>
    <w:p w14:paraId="0B9CD903" w14:textId="77777777" w:rsidR="00FA2086" w:rsidRPr="00050CA8" w:rsidRDefault="00FA2086" w:rsidP="00FA2086">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1B3DF653" w14:textId="77777777"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00C9284E" w:rsidRPr="00050CA8">
        <w:t>TS</w:t>
      </w:r>
      <w:r w:rsidR="00C9284E">
        <w:t> </w:t>
      </w:r>
      <w:r w:rsidR="00C9284E" w:rsidRPr="00050CA8">
        <w:t>29.518</w:t>
      </w:r>
      <w:r w:rsidR="00C9284E">
        <w:t> </w:t>
      </w:r>
      <w:r w:rsidR="00C9284E" w:rsidRPr="00050CA8">
        <w:t>[</w:t>
      </w:r>
      <w:r w:rsidRPr="00050CA8">
        <w:t>18]</w:t>
      </w:r>
      <w:r w:rsidRPr="00050CA8">
        <w:rPr>
          <w:rFonts w:eastAsia="SimSun"/>
          <w:lang w:eastAsia="zh-CN"/>
        </w:rPr>
        <w:t>.</w:t>
      </w:r>
    </w:p>
    <w:p w14:paraId="331F8467" w14:textId="77777777" w:rsidR="00FA2086" w:rsidRPr="00050CA8" w:rsidRDefault="00FA2086" w:rsidP="00FA2086">
      <w:pPr>
        <w:keepLines/>
        <w:rPr>
          <w:rFonts w:eastAsia="SimSun"/>
          <w:lang w:eastAsia="zh-CN"/>
        </w:rPr>
      </w:pPr>
      <w:r w:rsidRPr="00050CA8">
        <w:rPr>
          <w:rFonts w:eastAsia="SimSun"/>
          <w:lang w:eastAsia="zh-CN"/>
        </w:rPr>
        <w:t>The optional AN N2 terminating point</w:t>
      </w:r>
      <w:r w:rsidRPr="00050CA8">
        <w:rPr>
          <w:lang w:eastAsia="zh-CN"/>
        </w:rPr>
        <w:t>, SUPI, MM Context</w:t>
      </w:r>
      <w:r w:rsidR="0047743E">
        <w:rPr>
          <w:lang w:eastAsia="zh-CN"/>
        </w:rPr>
        <w:t xml:space="preserve">, </w:t>
      </w:r>
      <w:r w:rsidRPr="00050CA8">
        <w:rPr>
          <w:rFonts w:eastAsia="SimSun"/>
          <w:lang w:eastAsia="zh-CN"/>
        </w:rPr>
        <w:t xml:space="preserve">Allowed NSSAI </w:t>
      </w:r>
      <w:r w:rsidR="0047743E">
        <w:rPr>
          <w:lang w:eastAsia="zh-CN"/>
        </w:rPr>
        <w:t>and Mapping Of Allowed NSSAI</w:t>
      </w:r>
      <w:r w:rsidR="0047743E" w:rsidRPr="00050CA8">
        <w:rPr>
          <w:rFonts w:eastAsia="SimSun"/>
          <w:lang w:eastAsia="zh-CN"/>
        </w:rPr>
        <w:t xml:space="preserve"> </w:t>
      </w:r>
      <w:r w:rsidRPr="00050CA8">
        <w:rPr>
          <w:rFonts w:eastAsia="SimSun"/>
          <w:lang w:eastAsia="zh-CN"/>
        </w:rPr>
        <w:t>parameters are included if the service operation is invoked towards a peer AMF.</w:t>
      </w:r>
    </w:p>
    <w:p w14:paraId="5B272A60" w14:textId="77777777" w:rsidR="00FA2086" w:rsidRPr="00050CA8" w:rsidRDefault="00FA2086" w:rsidP="00FA2086">
      <w:pPr>
        <w:pStyle w:val="Heading5"/>
        <w:rPr>
          <w:lang w:eastAsia="zh-CN"/>
        </w:rPr>
      </w:pPr>
      <w:bookmarkStart w:id="1438" w:name="_Toc19183850"/>
      <w:bookmarkStart w:id="1439" w:name="_Toc27848127"/>
      <w:bookmarkStart w:id="1440" w:name="_Toc36189556"/>
      <w:bookmarkStart w:id="1441" w:name="_Toc45185769"/>
      <w:r w:rsidRPr="00050CA8">
        <w:rPr>
          <w:lang w:eastAsia="zh-CN"/>
        </w:rPr>
        <w:t>5.2.2.2.5</w:t>
      </w:r>
      <w:r w:rsidRPr="00050CA8">
        <w:rPr>
          <w:lang w:eastAsia="zh-CN"/>
        </w:rPr>
        <w:tab/>
        <w:t>Namf_Communication_N1MessageSubscribe service operation</w:t>
      </w:r>
      <w:bookmarkEnd w:id="1438"/>
      <w:bookmarkEnd w:id="1439"/>
      <w:bookmarkEnd w:id="1440"/>
      <w:bookmarkEnd w:id="1441"/>
    </w:p>
    <w:p w14:paraId="08917F3E" w14:textId="77777777" w:rsidR="00FA2086" w:rsidRPr="00050CA8" w:rsidRDefault="00FA2086" w:rsidP="00FA2086">
      <w:pPr>
        <w:rPr>
          <w:b/>
          <w:lang w:eastAsia="zh-CN"/>
        </w:rPr>
      </w:pPr>
      <w:r w:rsidRPr="00050CA8">
        <w:rPr>
          <w:b/>
          <w:lang w:eastAsia="zh-CN"/>
        </w:rPr>
        <w:t xml:space="preserve">Service operation name: </w:t>
      </w:r>
      <w:r w:rsidRPr="00050CA8">
        <w:t>Namf_Communication_N1MessageSubscribe.</w:t>
      </w:r>
    </w:p>
    <w:p w14:paraId="50CB233F" w14:textId="77777777" w:rsidR="00FA2086" w:rsidRPr="00050CA8" w:rsidRDefault="00FA2086" w:rsidP="00FA2086">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1C140ACB" w14:textId="77777777" w:rsidR="00FA2086" w:rsidRPr="00050CA8" w:rsidRDefault="00FA2086" w:rsidP="00FA2086">
      <w:r w:rsidRPr="00050CA8">
        <w:rPr>
          <w:b/>
        </w:rPr>
        <w:t>Input, Required:</w:t>
      </w:r>
      <w:r w:rsidRPr="00050CA8">
        <w:t xml:space="preserve"> CN NF ID, N1 Message Type</w:t>
      </w:r>
    </w:p>
    <w:p w14:paraId="47EEDE98" w14:textId="77777777" w:rsidR="00FA2086" w:rsidRPr="00050CA8" w:rsidRDefault="00FA2086" w:rsidP="00FA2086">
      <w:r w:rsidRPr="00050CA8">
        <w:rPr>
          <w:b/>
        </w:rPr>
        <w:t>Input, Optional:</w:t>
      </w:r>
      <w:r w:rsidR="001F2135">
        <w:t xml:space="preserve"> </w:t>
      </w:r>
      <w:r w:rsidRPr="00050CA8">
        <w:rPr>
          <w:lang w:eastAsia="zh-CN"/>
        </w:rPr>
        <w:t>SUPI.</w:t>
      </w:r>
    </w:p>
    <w:p w14:paraId="31DE46AF" w14:textId="77777777"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14:paraId="374A7CC5" w14:textId="77777777" w:rsidR="00FA2086" w:rsidRPr="00050CA8" w:rsidRDefault="00FA2086" w:rsidP="00FA2086">
      <w:pPr>
        <w:rPr>
          <w:i/>
        </w:rPr>
      </w:pPr>
      <w:r w:rsidRPr="00050CA8">
        <w:rPr>
          <w:b/>
        </w:rPr>
        <w:t xml:space="preserve">Output, Optional: </w:t>
      </w:r>
      <w:r w:rsidRPr="00050CA8">
        <w:t>None</w:t>
      </w:r>
      <w:r w:rsidRPr="00050CA8">
        <w:rPr>
          <w:i/>
        </w:rPr>
        <w:t>.</w:t>
      </w:r>
    </w:p>
    <w:p w14:paraId="3FA15933" w14:textId="77777777" w:rsidR="00FA2086" w:rsidRPr="00050CA8" w:rsidRDefault="00FA2086" w:rsidP="00FA2086">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2BE7C5E1" w14:textId="77777777"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00C9284E" w:rsidRPr="00050CA8">
        <w:t>TS</w:t>
      </w:r>
      <w:r w:rsidR="00C9284E">
        <w:t> </w:t>
      </w:r>
      <w:r w:rsidR="00C9284E" w:rsidRPr="00050CA8">
        <w:t>29.518</w:t>
      </w:r>
      <w:r w:rsidR="00C9284E">
        <w:t> </w:t>
      </w:r>
      <w:r w:rsidR="00C9284E" w:rsidRPr="00050CA8">
        <w:t>[</w:t>
      </w:r>
      <w:r w:rsidRPr="00050CA8">
        <w:t>18]</w:t>
      </w:r>
      <w:r w:rsidRPr="00050CA8">
        <w:rPr>
          <w:rFonts w:eastAsia="SimSun"/>
          <w:lang w:eastAsia="zh-CN"/>
        </w:rPr>
        <w:t>.</w:t>
      </w:r>
    </w:p>
    <w:p w14:paraId="759F2619" w14:textId="77777777" w:rsidR="00FA2086" w:rsidRPr="00050CA8" w:rsidRDefault="00FA2086" w:rsidP="00FA2086">
      <w:pPr>
        <w:pStyle w:val="Heading5"/>
        <w:rPr>
          <w:lang w:eastAsia="zh-CN"/>
        </w:rPr>
      </w:pPr>
      <w:bookmarkStart w:id="1442" w:name="_Toc19183851"/>
      <w:bookmarkStart w:id="1443" w:name="_Toc27848128"/>
      <w:bookmarkStart w:id="1444" w:name="_Toc36189557"/>
      <w:bookmarkStart w:id="1445" w:name="_Toc45185770"/>
      <w:r w:rsidRPr="00050CA8">
        <w:rPr>
          <w:lang w:eastAsia="zh-CN"/>
        </w:rPr>
        <w:t>5.2.2.2.6</w:t>
      </w:r>
      <w:r w:rsidRPr="00050CA8">
        <w:rPr>
          <w:lang w:eastAsia="zh-CN"/>
        </w:rPr>
        <w:tab/>
        <w:t>Namf_Communication_N1MessageUnSubscribe service operation</w:t>
      </w:r>
      <w:bookmarkEnd w:id="1442"/>
      <w:bookmarkEnd w:id="1443"/>
      <w:bookmarkEnd w:id="1444"/>
      <w:bookmarkEnd w:id="1445"/>
    </w:p>
    <w:p w14:paraId="7585735B" w14:textId="77777777" w:rsidR="00FA2086" w:rsidRPr="00050CA8" w:rsidRDefault="00FA2086" w:rsidP="00FA2086">
      <w:pPr>
        <w:rPr>
          <w:b/>
          <w:lang w:eastAsia="zh-CN"/>
        </w:rPr>
      </w:pPr>
      <w:r w:rsidRPr="00050CA8">
        <w:rPr>
          <w:b/>
          <w:lang w:eastAsia="zh-CN"/>
        </w:rPr>
        <w:t xml:space="preserve">Service operation name: </w:t>
      </w:r>
      <w:r w:rsidRPr="00050CA8">
        <w:t>Namf_Communication_N1MessageUnSubscribe.</w:t>
      </w:r>
    </w:p>
    <w:p w14:paraId="1BA76804" w14:textId="77777777" w:rsidR="00FA2086" w:rsidRPr="00050CA8" w:rsidRDefault="00FA2086" w:rsidP="00FA2086">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004E21F8" w14:textId="77777777" w:rsidR="00FA2086" w:rsidRPr="00050CA8" w:rsidRDefault="00FA2086" w:rsidP="00FA2086">
      <w:r w:rsidRPr="00050CA8">
        <w:rPr>
          <w:b/>
        </w:rPr>
        <w:lastRenderedPageBreak/>
        <w:t>Input, Required:</w:t>
      </w:r>
      <w:r w:rsidRPr="00050CA8">
        <w:t xml:space="preserve"> CN NF ID, N1 Message Type</w:t>
      </w:r>
    </w:p>
    <w:p w14:paraId="5079E9A1" w14:textId="77777777" w:rsidR="00FA2086" w:rsidRPr="00050CA8" w:rsidRDefault="00FA2086" w:rsidP="00FA2086">
      <w:r w:rsidRPr="00050CA8">
        <w:rPr>
          <w:b/>
        </w:rPr>
        <w:t>Input, Optional:</w:t>
      </w:r>
      <w:r w:rsidR="001F2135">
        <w:t xml:space="preserve"> </w:t>
      </w:r>
      <w:r w:rsidRPr="00050CA8">
        <w:rPr>
          <w:lang w:eastAsia="zh-CN"/>
        </w:rPr>
        <w:t>None.</w:t>
      </w:r>
    </w:p>
    <w:p w14:paraId="7004AAB7" w14:textId="77777777"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14:paraId="7E1625EA" w14:textId="77777777" w:rsidR="00FA2086" w:rsidRPr="00050CA8" w:rsidRDefault="00FA2086" w:rsidP="00FA2086">
      <w:pPr>
        <w:rPr>
          <w:i/>
        </w:rPr>
      </w:pPr>
      <w:r w:rsidRPr="00050CA8">
        <w:rPr>
          <w:b/>
        </w:rPr>
        <w:t xml:space="preserve">Output, Optional: </w:t>
      </w:r>
      <w:r w:rsidRPr="00050CA8">
        <w:t>None</w:t>
      </w:r>
      <w:r w:rsidRPr="00050CA8">
        <w:rPr>
          <w:i/>
        </w:rPr>
        <w:t>.</w:t>
      </w:r>
    </w:p>
    <w:p w14:paraId="32B97087" w14:textId="77777777" w:rsidR="00FA2086" w:rsidRPr="00050CA8" w:rsidRDefault="00FA2086" w:rsidP="00FA2086">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0F1EC1E3" w14:textId="77777777" w:rsidR="00FA2086" w:rsidRPr="00574CD1" w:rsidRDefault="00FA2086" w:rsidP="00FA2086">
      <w:pPr>
        <w:pStyle w:val="NO"/>
        <w:rPr>
          <w:rFonts w:eastAsia="SimSun"/>
        </w:rPr>
      </w:pPr>
      <w:r w:rsidRPr="00574CD1">
        <w:rPr>
          <w:rFonts w:eastAsia="SimSun"/>
        </w:rPr>
        <w:t>NOTE:</w:t>
      </w:r>
      <w:r w:rsidRPr="00574CD1">
        <w:rPr>
          <w:rFonts w:eastAsia="SimSun"/>
        </w:rPr>
        <w:tab/>
        <w:t>Whether Un</w:t>
      </w:r>
      <w:r w:rsidR="00574CD1" w:rsidRPr="00574CD1">
        <w:rPr>
          <w:rFonts w:eastAsia="SimSun"/>
        </w:rPr>
        <w:t>s</w:t>
      </w:r>
      <w:r w:rsidRPr="00574CD1">
        <w:rPr>
          <w:rFonts w:eastAsia="SimSun"/>
        </w:rPr>
        <w:t xml:space="preserve">ubscribe Ack need a separate message or be realized in the transport layer will be determined in </w:t>
      </w:r>
      <w:r w:rsidR="00C9284E" w:rsidRPr="00574CD1">
        <w:t>TS</w:t>
      </w:r>
      <w:r w:rsidR="00C9284E">
        <w:t> </w:t>
      </w:r>
      <w:r w:rsidR="00C9284E" w:rsidRPr="00574CD1">
        <w:t>29.518</w:t>
      </w:r>
      <w:r w:rsidR="00C9284E">
        <w:t> </w:t>
      </w:r>
      <w:r w:rsidR="00C9284E" w:rsidRPr="00574CD1">
        <w:t>[</w:t>
      </w:r>
      <w:r w:rsidRPr="00574CD1">
        <w:t>18]</w:t>
      </w:r>
      <w:r w:rsidRPr="00574CD1">
        <w:rPr>
          <w:rFonts w:eastAsia="SimSun"/>
        </w:rPr>
        <w:t>.</w:t>
      </w:r>
    </w:p>
    <w:p w14:paraId="2A00E8F3" w14:textId="77777777" w:rsidR="00FA2086" w:rsidRPr="00050CA8" w:rsidRDefault="00FA2086" w:rsidP="00FA2086">
      <w:pPr>
        <w:pStyle w:val="Heading5"/>
        <w:rPr>
          <w:lang w:eastAsia="zh-CN"/>
        </w:rPr>
      </w:pPr>
      <w:bookmarkStart w:id="1446" w:name="_Toc19183852"/>
      <w:bookmarkStart w:id="1447" w:name="_Toc27848129"/>
      <w:bookmarkStart w:id="1448" w:name="_Toc36189558"/>
      <w:bookmarkStart w:id="1449" w:name="_Toc45185771"/>
      <w:r w:rsidRPr="00050CA8">
        <w:rPr>
          <w:lang w:eastAsia="zh-CN"/>
        </w:rPr>
        <w:t>5.2.2.2.7</w:t>
      </w:r>
      <w:r w:rsidRPr="00050CA8">
        <w:rPr>
          <w:lang w:eastAsia="zh-CN"/>
        </w:rPr>
        <w:tab/>
        <w:t>Namf_Communication_N1N2MessageTransfer service operation</w:t>
      </w:r>
      <w:bookmarkEnd w:id="1446"/>
      <w:bookmarkEnd w:id="1447"/>
      <w:bookmarkEnd w:id="1448"/>
      <w:bookmarkEnd w:id="1449"/>
    </w:p>
    <w:p w14:paraId="7FF570B0" w14:textId="77777777" w:rsidR="00FA2086" w:rsidRPr="00050CA8" w:rsidRDefault="00FA2086" w:rsidP="00FA2086">
      <w:r w:rsidRPr="00050CA8">
        <w:rPr>
          <w:b/>
        </w:rPr>
        <w:t>Service operation name:</w:t>
      </w:r>
      <w:r w:rsidRPr="00050CA8">
        <w:t xml:space="preserve"> Namf_Communication_N1N2MessageTransfer.</w:t>
      </w:r>
    </w:p>
    <w:p w14:paraId="05F11BE8" w14:textId="77777777" w:rsidR="00FA2086" w:rsidRPr="00050CA8" w:rsidRDefault="00FA2086" w:rsidP="00FA2086">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0DC85273" w14:textId="77777777" w:rsidR="00FA2086" w:rsidRPr="00050CA8" w:rsidRDefault="00FA2086" w:rsidP="00FA2086">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90FBDF9" w14:textId="77777777" w:rsidR="00FA2086" w:rsidRPr="00050CA8" w:rsidRDefault="00FA2086" w:rsidP="00FA2086">
      <w:r w:rsidRPr="00050CA8">
        <w:rPr>
          <w:b/>
        </w:rPr>
        <w:t>Input, Optional:</w:t>
      </w:r>
      <w:r w:rsidRPr="00050CA8">
        <w:t xml:space="preserve"> last message indication, Session ID, </w:t>
      </w:r>
      <w:r w:rsidRPr="00050CA8">
        <w:rPr>
          <w:lang w:eastAsia="zh-CN"/>
        </w:rPr>
        <w:t>Paging Policy Indicat</w:t>
      </w:r>
      <w:r w:rsidR="006D1D67">
        <w:rPr>
          <w:lang w:eastAsia="zh-CN"/>
        </w:rPr>
        <w:t>or</w:t>
      </w:r>
      <w:r w:rsidRPr="00050CA8">
        <w:rPr>
          <w:lang w:eastAsia="zh-CN"/>
        </w:rPr>
        <w:t xml:space="preserve">, </w:t>
      </w:r>
      <w:r w:rsidR="004C55BE">
        <w:rPr>
          <w:lang w:eastAsia="zh-CN"/>
        </w:rPr>
        <w:t>ARP</w:t>
      </w:r>
      <w:r w:rsidRPr="00050CA8">
        <w:rPr>
          <w:lang w:eastAsia="zh-CN"/>
        </w:rPr>
        <w:t>, Area of validity for the N2</w:t>
      </w:r>
      <w:r w:rsidR="00743097">
        <w:rPr>
          <w:lang w:eastAsia="zh-CN"/>
        </w:rPr>
        <w:t xml:space="preserve"> SM</w:t>
      </w:r>
      <w:r w:rsidRPr="00050CA8">
        <w:rPr>
          <w:lang w:eastAsia="zh-CN"/>
        </w:rPr>
        <w:t xml:space="preserve"> information</w:t>
      </w:r>
      <w:r w:rsidR="004C55BE" w:rsidRPr="00632AA8">
        <w:rPr>
          <w:lang w:eastAsia="zh-CN"/>
        </w:rPr>
        <w:t>, 5QI</w:t>
      </w:r>
      <w:r w:rsidR="009F3F1A">
        <w:rPr>
          <w:lang w:eastAsia="zh-CN"/>
        </w:rPr>
        <w:t>, N1N2TransferFailure Notification Target Address</w:t>
      </w:r>
      <w:r w:rsidR="00BA1CFA" w:rsidRPr="004A7013">
        <w:t>, type of N2 SM information</w:t>
      </w:r>
      <w:r w:rsidR="00291394">
        <w:t>, type of N2 NRPPa information</w:t>
      </w:r>
      <w:r w:rsidRPr="00050CA8">
        <w:rPr>
          <w:lang w:eastAsia="zh-CN"/>
        </w:rPr>
        <w:t>.</w:t>
      </w:r>
    </w:p>
    <w:p w14:paraId="4BF7DC23" w14:textId="77777777" w:rsidR="00291394" w:rsidRPr="00BB24FF" w:rsidRDefault="00291394" w:rsidP="00BB24FF">
      <w:r>
        <w:t>Namf_Communication_N1N2MessageTransfer supports the transfer of only one N2 message. N2 SM information and N2 NRPPa information are mutually exclusive.</w:t>
      </w:r>
    </w:p>
    <w:p w14:paraId="7EC50D04" w14:textId="77777777" w:rsidR="00FA2086" w:rsidRPr="00050CA8" w:rsidRDefault="00FA2086" w:rsidP="00FA2086">
      <w:pPr>
        <w:rPr>
          <w:lang w:eastAsia="zh-CN"/>
        </w:rPr>
      </w:pPr>
      <w:r w:rsidRPr="00050CA8">
        <w:rPr>
          <w:b/>
        </w:rPr>
        <w:t>Output, Required:</w:t>
      </w:r>
      <w:r w:rsidRPr="00050CA8">
        <w:rPr>
          <w:lang w:eastAsia="zh-CN"/>
        </w:rPr>
        <w:t xml:space="preserve"> Result indication</w:t>
      </w:r>
      <w:r w:rsidRPr="00050CA8">
        <w:rPr>
          <w:i/>
        </w:rPr>
        <w:t>.</w:t>
      </w:r>
    </w:p>
    <w:p w14:paraId="68915EA4" w14:textId="77777777" w:rsidR="00FA2086" w:rsidRPr="00050CA8" w:rsidRDefault="00FA2086" w:rsidP="00FA2086">
      <w:pPr>
        <w:rPr>
          <w:i/>
        </w:rPr>
      </w:pPr>
      <w:r w:rsidRPr="00050CA8">
        <w:rPr>
          <w:b/>
        </w:rPr>
        <w:t xml:space="preserve">Output, Optional: </w:t>
      </w:r>
      <w:r w:rsidR="00382C6F" w:rsidRPr="00382C6F">
        <w:t>Redirection information</w:t>
      </w:r>
      <w:r w:rsidRPr="00050CA8">
        <w:rPr>
          <w:i/>
        </w:rPr>
        <w:t>.</w:t>
      </w:r>
    </w:p>
    <w:p w14:paraId="2BE8B416" w14:textId="77777777" w:rsidR="00FA2086" w:rsidRPr="00050CA8" w:rsidRDefault="00FA2086" w:rsidP="00FA2086">
      <w:pPr>
        <w:rPr>
          <w:lang w:eastAsia="zh-CN"/>
        </w:rPr>
      </w:pPr>
      <w:r w:rsidRPr="00050CA8">
        <w:rPr>
          <w:lang w:eastAsia="zh-CN"/>
        </w:rPr>
        <w:t>If the UE is in CM-IDLE state, the AMF initiates the network triggered service request procedure as specified in clause 4.2.3.</w:t>
      </w:r>
      <w:r w:rsidR="00247EDD">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19518929" w14:textId="77777777" w:rsidR="00FA2086" w:rsidRPr="00050CA8" w:rsidRDefault="00FA2086" w:rsidP="00FA2086">
      <w:pPr>
        <w:rPr>
          <w:lang w:eastAsia="zh-CN"/>
        </w:rPr>
      </w:pPr>
      <w:r w:rsidRPr="00050CA8">
        <w:rPr>
          <w:lang w:eastAsia="zh-CN"/>
        </w:rPr>
        <w:t>The "Area of validity for the N2</w:t>
      </w:r>
      <w:r w:rsidR="00743097">
        <w:rPr>
          <w:lang w:eastAsia="zh-CN"/>
        </w:rPr>
        <w:t xml:space="preserve"> SM</w:t>
      </w:r>
      <w:r w:rsidRPr="00050CA8">
        <w:rPr>
          <w:lang w:eastAsia="zh-CN"/>
        </w:rPr>
        <w:t xml:space="preserve"> information", if included is used by the AMF to determine whether the N2</w:t>
      </w:r>
      <w:r w:rsidR="00743097">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sidR="00743097">
        <w:rPr>
          <w:lang w:eastAsia="zh-CN"/>
        </w:rPr>
        <w:t xml:space="preserve"> SM</w:t>
      </w:r>
      <w:r w:rsidRPr="00050CA8">
        <w:rPr>
          <w:lang w:eastAsia="zh-CN"/>
        </w:rPr>
        <w:t xml:space="preserve"> information" indicated, the AMF shall not send the N2</w:t>
      </w:r>
      <w:r w:rsidR="00743097">
        <w:rPr>
          <w:lang w:eastAsia="zh-CN"/>
        </w:rPr>
        <w:t xml:space="preserve"> SM</w:t>
      </w:r>
      <w:r w:rsidRPr="00050CA8">
        <w:rPr>
          <w:lang w:eastAsia="zh-CN"/>
        </w:rPr>
        <w:t xml:space="preserve"> information to the AN.</w:t>
      </w:r>
    </w:p>
    <w:p w14:paraId="6807A336" w14:textId="77777777" w:rsidR="00FA2086" w:rsidRDefault="00FA6ECB" w:rsidP="00FA2086">
      <w:pPr>
        <w:rPr>
          <w:rFonts w:eastAsia="MS Mincho"/>
        </w:rPr>
      </w:pPr>
      <w:r>
        <w:rPr>
          <w:rFonts w:eastAsia="MS Mincho"/>
        </w:rPr>
        <w:t>If</w:t>
      </w:r>
      <w:r w:rsidR="00FA2086" w:rsidRPr="00050CA8">
        <w:rPr>
          <w:rFonts w:eastAsia="MS Mincho"/>
        </w:rPr>
        <w:t xml:space="preserve"> the </w:t>
      </w:r>
      <w:r w:rsidR="00FA2086" w:rsidRPr="00050CA8">
        <w:rPr>
          <w:lang w:eastAsia="zh-CN"/>
        </w:rPr>
        <w:t>consumer NF</w:t>
      </w:r>
      <w:r w:rsidR="00FA2086" w:rsidRPr="00050CA8">
        <w:rPr>
          <w:rFonts w:eastAsia="MS Mincho"/>
        </w:rPr>
        <w:t xml:space="preserve"> knows that a specific </w:t>
      </w:r>
      <w:r w:rsidR="00FA2086" w:rsidRPr="00050CA8">
        <w:t>downlink N1 message</w:t>
      </w:r>
      <w:r w:rsidR="00FA2086" w:rsidRPr="00050CA8">
        <w:rPr>
          <w:rFonts w:eastAsia="MS Mincho"/>
        </w:rPr>
        <w:t xml:space="preserve"> is the last message to be transferred in this transaction, the </w:t>
      </w:r>
      <w:r w:rsidR="00FA2086" w:rsidRPr="00050CA8">
        <w:rPr>
          <w:lang w:eastAsia="zh-CN"/>
        </w:rPr>
        <w:t>consumer NF</w:t>
      </w:r>
      <w:r w:rsidR="00FA2086" w:rsidRPr="00050CA8">
        <w:rPr>
          <w:rFonts w:eastAsia="MS Mincho"/>
        </w:rPr>
        <w:t xml:space="preserve"> shall include the last message indication in the </w:t>
      </w:r>
      <w:r w:rsidR="00FA2086" w:rsidRPr="00050CA8">
        <w:rPr>
          <w:lang w:eastAsia="zh-CN"/>
        </w:rPr>
        <w:t>Namf_Communication_N1N2MessageTransfer</w:t>
      </w:r>
      <w:r w:rsidR="00FA2086" w:rsidRPr="00050CA8">
        <w:rPr>
          <w:rFonts w:eastAsia="MS Mincho"/>
        </w:rPr>
        <w:t xml:space="preserve"> service operation so that the AMF knows that the no more downlink N1 message need to be transferred for this transaction.</w:t>
      </w:r>
    </w:p>
    <w:p w14:paraId="080D4D1A" w14:textId="77777777" w:rsidR="009F3F1A" w:rsidRDefault="009F3F1A" w:rsidP="00FA2086">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015382F1" w14:textId="77777777" w:rsidR="00382C6F" w:rsidRPr="00050CA8" w:rsidRDefault="00382C6F" w:rsidP="00FA2086">
      <w:pPr>
        <w:rPr>
          <w:lang w:eastAsia="zh-CN"/>
        </w:rPr>
      </w:pPr>
      <w:r w:rsidRPr="00382C6F">
        <w:rPr>
          <w:rFonts w:eastAsia="MS Mincho"/>
        </w:rPr>
        <w:t xml:space="preserve">If the result of the service operation fails, the AMF shall set the corresponding cause value in the result indication which can be used by the NF </w:t>
      </w:r>
      <w:r w:rsidR="00C603B6">
        <w:rPr>
          <w:rFonts w:eastAsia="MS Mincho"/>
        </w:rPr>
        <w:t xml:space="preserve">consumer </w:t>
      </w:r>
      <w:r w:rsidRPr="00382C6F">
        <w:rPr>
          <w:rFonts w:eastAsia="MS Mincho"/>
        </w:rPr>
        <w:t xml:space="preserve">for further action. </w:t>
      </w:r>
      <w:r w:rsidR="00FA6ECB">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7BD2F645" w14:textId="77777777" w:rsidR="00BA1CFA" w:rsidRPr="000A000D" w:rsidRDefault="00BA1CFA" w:rsidP="00BA1CFA">
      <w:pPr>
        <w:rPr>
          <w:rFonts w:eastAsia="MS Mincho"/>
        </w:rPr>
      </w:pPr>
      <w:r w:rsidRPr="000A000D">
        <w:rPr>
          <w:rFonts w:eastAsia="MS Mincho"/>
        </w:rPr>
        <w:t xml:space="preserve">If </w:t>
      </w:r>
      <w:r w:rsidR="00291394">
        <w:rPr>
          <w:rFonts w:eastAsia="MS Mincho"/>
        </w:rPr>
        <w:t xml:space="preserve">the </w:t>
      </w:r>
      <w:r w:rsidRPr="000A000D">
        <w:rPr>
          <w:rFonts w:eastAsia="MS Mincho"/>
        </w:rPr>
        <w:t xml:space="preserve">consumer NF is </w:t>
      </w:r>
      <w:r w:rsidR="00291394">
        <w:rPr>
          <w:rFonts w:eastAsia="MS Mincho"/>
        </w:rPr>
        <w:t xml:space="preserve">a </w:t>
      </w:r>
      <w:r w:rsidRPr="000A000D">
        <w:rPr>
          <w:rFonts w:eastAsia="MS Mincho"/>
        </w:rPr>
        <w:t>SMF and</w:t>
      </w:r>
      <w:r w:rsidR="00291394">
        <w:rPr>
          <w:rFonts w:eastAsia="MS Mincho"/>
        </w:rPr>
        <w:t xml:space="preserve"> he request</w:t>
      </w:r>
      <w:r w:rsidRPr="000A000D">
        <w:rPr>
          <w:rFonts w:eastAsia="MS Mincho"/>
        </w:rPr>
        <w:t xml:space="preserve"> includes N2 SM information, the SMF indicates</w:t>
      </w:r>
      <w:r w:rsidR="00291394">
        <w:rPr>
          <w:rFonts w:eastAsia="MS Mincho"/>
        </w:rPr>
        <w:t xml:space="preserve"> the</w:t>
      </w:r>
      <w:r w:rsidRPr="000A000D">
        <w:rPr>
          <w:rFonts w:eastAsia="MS Mincho"/>
        </w:rPr>
        <w:t xml:space="preserve"> type of N2 SM information.</w:t>
      </w:r>
      <w:r w:rsidR="00291394">
        <w:rPr>
          <w:rFonts w:eastAsia="MS Mincho"/>
        </w:rPr>
        <w:t xml:space="preserve"> If the consumer NF is a LMF and the request includes N2 NRPPa information, the LMF indicates the type of N2 NRPPa information.</w:t>
      </w:r>
    </w:p>
    <w:p w14:paraId="673EA10A" w14:textId="77777777"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sidR="00291394">
        <w:rPr>
          <w:lang w:val="en-GB" w:eastAsia="ko-KR"/>
        </w:rPr>
        <w:t xml:space="preserve"> actual</w:t>
      </w:r>
      <w:r w:rsidRPr="001550E7">
        <w:rPr>
          <w:lang w:eastAsia="ko-KR"/>
        </w:rPr>
        <w:t xml:space="preserve"> N2 SM information</w:t>
      </w:r>
      <w:r w:rsidR="00291394">
        <w:rPr>
          <w:lang w:val="en-GB"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68B4D845" w14:textId="77777777" w:rsidR="009F3F1A" w:rsidRDefault="009F3F1A" w:rsidP="00FA2086">
      <w:pPr>
        <w:pStyle w:val="Heading5"/>
        <w:rPr>
          <w:lang w:val="en-GB" w:eastAsia="zh-CN"/>
        </w:rPr>
      </w:pPr>
      <w:bookmarkStart w:id="1450" w:name="_Toc19183853"/>
      <w:bookmarkStart w:id="1451" w:name="_Toc27848130"/>
      <w:bookmarkStart w:id="1452" w:name="_Toc36189559"/>
      <w:bookmarkStart w:id="1453" w:name="_Toc45185772"/>
      <w:r>
        <w:rPr>
          <w:lang w:val="en-GB" w:eastAsia="zh-CN"/>
        </w:rPr>
        <w:lastRenderedPageBreak/>
        <w:t>5.2.2.2.7A</w:t>
      </w:r>
      <w:r>
        <w:rPr>
          <w:lang w:val="en-GB" w:eastAsia="zh-CN"/>
        </w:rPr>
        <w:tab/>
        <w:t>Namf_Communication_N1N2TransferFailureNotification service operation</w:t>
      </w:r>
      <w:bookmarkEnd w:id="1450"/>
      <w:bookmarkEnd w:id="1451"/>
      <w:bookmarkEnd w:id="1452"/>
      <w:bookmarkEnd w:id="1453"/>
    </w:p>
    <w:p w14:paraId="7CD9AE86" w14:textId="77777777" w:rsidR="009F3F1A" w:rsidRDefault="009F3F1A" w:rsidP="009F3F1A">
      <w:pPr>
        <w:rPr>
          <w:lang w:eastAsia="zh-CN"/>
        </w:rPr>
      </w:pPr>
      <w:r w:rsidRPr="009F3F1A">
        <w:rPr>
          <w:b/>
          <w:lang w:eastAsia="zh-CN"/>
        </w:rPr>
        <w:t>Service operation name:</w:t>
      </w:r>
      <w:r>
        <w:rPr>
          <w:lang w:eastAsia="zh-CN"/>
        </w:rPr>
        <w:t xml:space="preserve"> Namf_Communication_N1N2TransferFailureNotification.</w:t>
      </w:r>
    </w:p>
    <w:p w14:paraId="46093441" w14:textId="77777777" w:rsidR="009F3F1A" w:rsidRDefault="009F3F1A" w:rsidP="009F3F1A">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A2678E7" w14:textId="77777777" w:rsidR="009F3F1A" w:rsidRDefault="009F3F1A" w:rsidP="009F3F1A">
      <w:pPr>
        <w:rPr>
          <w:lang w:eastAsia="zh-CN"/>
        </w:rPr>
      </w:pPr>
      <w:r w:rsidRPr="009F3F1A">
        <w:rPr>
          <w:b/>
          <w:lang w:eastAsia="zh-CN"/>
        </w:rPr>
        <w:t>Input, Required:</w:t>
      </w:r>
      <w:r>
        <w:rPr>
          <w:lang w:eastAsia="zh-CN"/>
        </w:rPr>
        <w:t xml:space="preserve"> Cause, N1N2MessageTransfer Notification Target Address.</w:t>
      </w:r>
    </w:p>
    <w:p w14:paraId="60F92735" w14:textId="77777777" w:rsidR="009F3F1A" w:rsidRDefault="009F3F1A" w:rsidP="009F3F1A">
      <w:pPr>
        <w:rPr>
          <w:lang w:eastAsia="zh-CN"/>
        </w:rPr>
      </w:pPr>
      <w:r w:rsidRPr="009F3F1A">
        <w:rPr>
          <w:b/>
          <w:lang w:eastAsia="zh-CN"/>
        </w:rPr>
        <w:t>Input, Optional:</w:t>
      </w:r>
      <w:r>
        <w:rPr>
          <w:lang w:eastAsia="zh-CN"/>
        </w:rPr>
        <w:t xml:space="preserve"> None.</w:t>
      </w:r>
    </w:p>
    <w:p w14:paraId="51620EAB" w14:textId="77777777" w:rsidR="009F3F1A" w:rsidRDefault="009F3F1A" w:rsidP="009F3F1A">
      <w:pPr>
        <w:rPr>
          <w:lang w:eastAsia="zh-CN"/>
        </w:rPr>
      </w:pPr>
      <w:r w:rsidRPr="009F3F1A">
        <w:rPr>
          <w:b/>
          <w:lang w:eastAsia="zh-CN"/>
        </w:rPr>
        <w:t>Output, Required:</w:t>
      </w:r>
      <w:r>
        <w:rPr>
          <w:lang w:eastAsia="zh-CN"/>
        </w:rPr>
        <w:t xml:space="preserve"> None.</w:t>
      </w:r>
    </w:p>
    <w:p w14:paraId="39D99DF9" w14:textId="77777777" w:rsidR="009F3F1A" w:rsidRDefault="009F3F1A" w:rsidP="009F3F1A">
      <w:pPr>
        <w:rPr>
          <w:lang w:eastAsia="zh-CN"/>
        </w:rPr>
      </w:pPr>
      <w:r w:rsidRPr="009F3F1A">
        <w:rPr>
          <w:b/>
          <w:lang w:eastAsia="zh-CN"/>
        </w:rPr>
        <w:t>Output, Optional:</w:t>
      </w:r>
      <w:r>
        <w:rPr>
          <w:lang w:eastAsia="zh-CN"/>
        </w:rPr>
        <w:t xml:space="preserve"> None.</w:t>
      </w:r>
    </w:p>
    <w:p w14:paraId="6C8E29DA" w14:textId="77777777" w:rsidR="00FA2086" w:rsidRPr="00050CA8" w:rsidRDefault="00FA2086" w:rsidP="00FA2086">
      <w:pPr>
        <w:pStyle w:val="Heading5"/>
        <w:rPr>
          <w:lang w:eastAsia="zh-CN"/>
        </w:rPr>
      </w:pPr>
      <w:bookmarkStart w:id="1454" w:name="_Toc19183854"/>
      <w:bookmarkStart w:id="1455" w:name="_Toc27848131"/>
      <w:bookmarkStart w:id="1456" w:name="_Toc36189560"/>
      <w:bookmarkStart w:id="1457" w:name="_Toc45185773"/>
      <w:r w:rsidRPr="00050CA8">
        <w:rPr>
          <w:lang w:eastAsia="zh-CN"/>
        </w:rPr>
        <w:t>5.2.2.2.8</w:t>
      </w:r>
      <w:r w:rsidRPr="00050CA8">
        <w:rPr>
          <w:lang w:eastAsia="zh-CN"/>
        </w:rPr>
        <w:tab/>
        <w:t>Namf_Communication_N2InfoSubscribe service operation</w:t>
      </w:r>
      <w:bookmarkEnd w:id="1454"/>
      <w:bookmarkEnd w:id="1455"/>
      <w:bookmarkEnd w:id="1456"/>
      <w:bookmarkEnd w:id="1457"/>
    </w:p>
    <w:p w14:paraId="24E88C94" w14:textId="77777777" w:rsidR="00FA2086" w:rsidRPr="00050CA8" w:rsidRDefault="00FA2086" w:rsidP="00FA2086">
      <w:pPr>
        <w:rPr>
          <w:b/>
          <w:lang w:eastAsia="zh-CN"/>
        </w:rPr>
      </w:pPr>
      <w:r w:rsidRPr="00050CA8">
        <w:rPr>
          <w:b/>
          <w:lang w:eastAsia="zh-CN"/>
        </w:rPr>
        <w:t xml:space="preserve">Service operation name: </w:t>
      </w:r>
      <w:r w:rsidRPr="00050CA8">
        <w:t>Namf_Communication_N2InfoSubscribe.</w:t>
      </w:r>
    </w:p>
    <w:p w14:paraId="0865D153" w14:textId="77777777" w:rsidR="00FA2086" w:rsidRPr="00050CA8" w:rsidRDefault="00FA2086" w:rsidP="00FA2086">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451C2289" w14:textId="77777777" w:rsidR="00FA2086" w:rsidRPr="00050CA8" w:rsidRDefault="00FA2086" w:rsidP="00FA2086">
      <w:r w:rsidRPr="00050CA8">
        <w:rPr>
          <w:b/>
        </w:rPr>
        <w:t>Input, Required:</w:t>
      </w:r>
      <w:r w:rsidRPr="00050CA8">
        <w:t xml:space="preserve"> CN NF ID, N2 information type to be subscribed.</w:t>
      </w:r>
    </w:p>
    <w:p w14:paraId="6365C340" w14:textId="77777777" w:rsidR="00FA2086" w:rsidRPr="00050CA8" w:rsidRDefault="00FA2086" w:rsidP="00FA2086">
      <w:r w:rsidRPr="00050CA8">
        <w:rPr>
          <w:b/>
        </w:rPr>
        <w:t>Input, Optional:</w:t>
      </w:r>
      <w:r w:rsidRPr="00050CA8">
        <w:t xml:space="preserve"> None</w:t>
      </w:r>
      <w:r w:rsidRPr="00050CA8">
        <w:rPr>
          <w:lang w:eastAsia="zh-CN"/>
        </w:rPr>
        <w:t>.</w:t>
      </w:r>
    </w:p>
    <w:p w14:paraId="52005427" w14:textId="77777777"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14:paraId="71A93734" w14:textId="77777777" w:rsidR="00FA2086" w:rsidRPr="00050CA8" w:rsidRDefault="00FA2086" w:rsidP="00FA2086">
      <w:pPr>
        <w:rPr>
          <w:i/>
        </w:rPr>
      </w:pPr>
      <w:r w:rsidRPr="00050CA8">
        <w:rPr>
          <w:b/>
        </w:rPr>
        <w:t xml:space="preserve">Output, Optional: </w:t>
      </w:r>
      <w:r w:rsidRPr="00050CA8">
        <w:t>None</w:t>
      </w:r>
      <w:r w:rsidRPr="00050CA8">
        <w:rPr>
          <w:i/>
        </w:rPr>
        <w:t>.</w:t>
      </w:r>
    </w:p>
    <w:p w14:paraId="03B7BA55" w14:textId="77777777" w:rsidR="00FA2086" w:rsidRPr="00050CA8" w:rsidRDefault="00FA2086" w:rsidP="00FA2086">
      <w:pPr>
        <w:pStyle w:val="Heading5"/>
        <w:rPr>
          <w:lang w:eastAsia="zh-CN"/>
        </w:rPr>
      </w:pPr>
      <w:bookmarkStart w:id="1458" w:name="_Toc19183855"/>
      <w:bookmarkStart w:id="1459" w:name="_Toc27848132"/>
      <w:bookmarkStart w:id="1460" w:name="_Toc36189561"/>
      <w:bookmarkStart w:id="1461" w:name="_Toc45185774"/>
      <w:r w:rsidRPr="00050CA8">
        <w:rPr>
          <w:lang w:eastAsia="zh-CN"/>
        </w:rPr>
        <w:t>5.2.2.2.9</w:t>
      </w:r>
      <w:r w:rsidRPr="00050CA8">
        <w:rPr>
          <w:lang w:eastAsia="zh-CN"/>
        </w:rPr>
        <w:tab/>
        <w:t>Namf_Communication_N2InfoUnsubscribe service operation</w:t>
      </w:r>
      <w:bookmarkEnd w:id="1458"/>
      <w:bookmarkEnd w:id="1459"/>
      <w:bookmarkEnd w:id="1460"/>
      <w:bookmarkEnd w:id="1461"/>
    </w:p>
    <w:p w14:paraId="3A740CD8" w14:textId="77777777" w:rsidR="00FA2086" w:rsidRPr="00050CA8" w:rsidRDefault="00FA2086" w:rsidP="00FA2086">
      <w:pPr>
        <w:rPr>
          <w:b/>
          <w:lang w:eastAsia="zh-CN"/>
        </w:rPr>
      </w:pPr>
      <w:r w:rsidRPr="00050CA8">
        <w:rPr>
          <w:b/>
          <w:lang w:eastAsia="zh-CN"/>
        </w:rPr>
        <w:t xml:space="preserve">Service operation name: </w:t>
      </w:r>
      <w:r w:rsidRPr="00050CA8">
        <w:t>Namf_Communication_N2InfoUnSubscribe.</w:t>
      </w:r>
    </w:p>
    <w:p w14:paraId="111D9CA1" w14:textId="77777777" w:rsidR="00FA2086" w:rsidRPr="00050CA8" w:rsidRDefault="00FA2086" w:rsidP="00FA2086">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80E7E04" w14:textId="77777777" w:rsidR="00FA2086" w:rsidRPr="00050CA8" w:rsidRDefault="00FA2086" w:rsidP="00FA2086">
      <w:r w:rsidRPr="00050CA8">
        <w:rPr>
          <w:b/>
        </w:rPr>
        <w:t>Input, Required:</w:t>
      </w:r>
      <w:r w:rsidRPr="00050CA8">
        <w:t xml:space="preserve"> CN NF ID, N2 information type to unsubscribe.</w:t>
      </w:r>
    </w:p>
    <w:p w14:paraId="1F053BC4" w14:textId="77777777" w:rsidR="00FA2086" w:rsidRPr="00050CA8" w:rsidRDefault="00FA2086" w:rsidP="00FA2086">
      <w:r w:rsidRPr="00050CA8">
        <w:rPr>
          <w:b/>
        </w:rPr>
        <w:t>Input, Optional:</w:t>
      </w:r>
      <w:r w:rsidRPr="00050CA8">
        <w:t xml:space="preserve"> </w:t>
      </w:r>
      <w:r w:rsidRPr="00050CA8">
        <w:rPr>
          <w:lang w:eastAsia="zh-CN"/>
        </w:rPr>
        <w:t>None.</w:t>
      </w:r>
    </w:p>
    <w:p w14:paraId="26D29FA7" w14:textId="77777777"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14:paraId="79438E26" w14:textId="77777777" w:rsidR="00FA2086" w:rsidRPr="00050CA8" w:rsidRDefault="00FA2086" w:rsidP="00FA2086">
      <w:r w:rsidRPr="00050CA8">
        <w:rPr>
          <w:b/>
        </w:rPr>
        <w:t xml:space="preserve">Output, Optional: </w:t>
      </w:r>
      <w:r w:rsidRPr="00050CA8">
        <w:t>None</w:t>
      </w:r>
      <w:r w:rsidRPr="00050CA8">
        <w:rPr>
          <w:i/>
        </w:rPr>
        <w:t>.</w:t>
      </w:r>
    </w:p>
    <w:p w14:paraId="2FB148C2" w14:textId="77777777" w:rsidR="00FA2086" w:rsidRPr="00050CA8" w:rsidRDefault="00FA2086" w:rsidP="00FA2086">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3F41052E" w14:textId="77777777" w:rsidR="00FA2086" w:rsidRPr="00050CA8" w:rsidRDefault="00FA2086" w:rsidP="00FA2086">
      <w:pPr>
        <w:pStyle w:val="Heading5"/>
        <w:rPr>
          <w:lang w:eastAsia="zh-CN"/>
        </w:rPr>
      </w:pPr>
      <w:bookmarkStart w:id="1462" w:name="_Toc19183856"/>
      <w:bookmarkStart w:id="1463" w:name="_Toc27848133"/>
      <w:bookmarkStart w:id="1464" w:name="_Toc36189562"/>
      <w:bookmarkStart w:id="1465" w:name="_Toc45185775"/>
      <w:r w:rsidRPr="00050CA8">
        <w:rPr>
          <w:lang w:eastAsia="zh-CN"/>
        </w:rPr>
        <w:t>5.2.2.2.10</w:t>
      </w:r>
      <w:r w:rsidRPr="00050CA8">
        <w:rPr>
          <w:lang w:eastAsia="zh-CN"/>
        </w:rPr>
        <w:tab/>
        <w:t>Namf_Communication_N2InfoNotify service operation</w:t>
      </w:r>
      <w:bookmarkEnd w:id="1462"/>
      <w:bookmarkEnd w:id="1463"/>
      <w:bookmarkEnd w:id="1464"/>
      <w:bookmarkEnd w:id="1465"/>
    </w:p>
    <w:p w14:paraId="3C709339" w14:textId="77777777" w:rsidR="00FA2086" w:rsidRPr="00050CA8" w:rsidRDefault="00FA2086" w:rsidP="00FA2086">
      <w:pPr>
        <w:rPr>
          <w:b/>
          <w:lang w:eastAsia="zh-CN"/>
        </w:rPr>
      </w:pPr>
      <w:r w:rsidRPr="00050CA8">
        <w:rPr>
          <w:b/>
          <w:lang w:eastAsia="zh-CN"/>
        </w:rPr>
        <w:t xml:space="preserve">Service operation name: </w:t>
      </w:r>
      <w:r w:rsidRPr="00050CA8">
        <w:t>Namf_Communication_N2InfoNotify.</w:t>
      </w:r>
    </w:p>
    <w:p w14:paraId="45CCBF8F" w14:textId="77777777" w:rsidR="00FA2086" w:rsidRPr="00050CA8" w:rsidRDefault="00FA2086" w:rsidP="00FA2086">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sidR="005B475F">
        <w:rPr>
          <w:lang w:eastAsia="zh-CN"/>
        </w:rPr>
        <w:t xml:space="preserve"> This service operation is also used to redirect the N2 message to the AMF that are serving the UE.</w:t>
      </w:r>
    </w:p>
    <w:p w14:paraId="5ADDA039" w14:textId="77777777" w:rsidR="00FA2086" w:rsidRPr="00050CA8" w:rsidRDefault="00FA2086" w:rsidP="00FA2086">
      <w:r w:rsidRPr="00050CA8">
        <w:rPr>
          <w:b/>
        </w:rPr>
        <w:t>Input, Required:</w:t>
      </w:r>
      <w:r w:rsidRPr="00050CA8">
        <w:t xml:space="preserve"> AMF ID (GUAMI), N2 information.</w:t>
      </w:r>
    </w:p>
    <w:p w14:paraId="03588B4B" w14:textId="77777777" w:rsidR="00FA2086" w:rsidRPr="00050CA8" w:rsidRDefault="00FA2086" w:rsidP="00FA2086">
      <w:r w:rsidRPr="00050CA8">
        <w:rPr>
          <w:b/>
        </w:rPr>
        <w:t>Input, Optional:</w:t>
      </w:r>
      <w:r w:rsidR="005B475F">
        <w:t xml:space="preserve"> None</w:t>
      </w:r>
      <w:r w:rsidRPr="00050CA8">
        <w:rPr>
          <w:lang w:eastAsia="zh-CN"/>
        </w:rPr>
        <w:t>.</w:t>
      </w:r>
    </w:p>
    <w:p w14:paraId="76E474E4" w14:textId="77777777"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14:paraId="356534F5" w14:textId="77777777" w:rsidR="00FA2086" w:rsidRPr="00050CA8" w:rsidRDefault="00FA2086" w:rsidP="00FA2086">
      <w:pPr>
        <w:rPr>
          <w:i/>
        </w:rPr>
      </w:pPr>
      <w:r w:rsidRPr="00050CA8">
        <w:rPr>
          <w:b/>
        </w:rPr>
        <w:t xml:space="preserve">Output, Optional: </w:t>
      </w:r>
      <w:r w:rsidRPr="00050CA8">
        <w:t>None</w:t>
      </w:r>
      <w:r w:rsidRPr="00050CA8">
        <w:rPr>
          <w:i/>
        </w:rPr>
        <w:t>.</w:t>
      </w:r>
    </w:p>
    <w:p w14:paraId="06AD64AA" w14:textId="77777777" w:rsidR="00FA2086" w:rsidRPr="00050CA8" w:rsidRDefault="00FA2086" w:rsidP="00FA2086">
      <w:pPr>
        <w:pStyle w:val="Heading5"/>
      </w:pPr>
      <w:bookmarkStart w:id="1466" w:name="_Toc19183857"/>
      <w:bookmarkStart w:id="1467" w:name="_Toc27848134"/>
      <w:bookmarkStart w:id="1468" w:name="_Toc36189563"/>
      <w:bookmarkStart w:id="1469" w:name="_Toc45185776"/>
      <w:r w:rsidRPr="00050CA8">
        <w:lastRenderedPageBreak/>
        <w:t>5.2.2.2.11</w:t>
      </w:r>
      <w:r w:rsidRPr="00050CA8">
        <w:tab/>
        <w:t>Namf_Communication_CreateUEContext service operation</w:t>
      </w:r>
      <w:bookmarkEnd w:id="1466"/>
      <w:bookmarkEnd w:id="1467"/>
      <w:bookmarkEnd w:id="1468"/>
      <w:bookmarkEnd w:id="1469"/>
    </w:p>
    <w:p w14:paraId="44FB7013" w14:textId="77777777" w:rsidR="00FA2086" w:rsidRPr="00050CA8" w:rsidRDefault="00FA2086" w:rsidP="00FA2086">
      <w:pPr>
        <w:rPr>
          <w:b/>
        </w:rPr>
      </w:pPr>
      <w:r w:rsidRPr="00050CA8">
        <w:rPr>
          <w:b/>
        </w:rPr>
        <w:t xml:space="preserve">Service operation name: </w:t>
      </w:r>
      <w:r w:rsidRPr="00050CA8">
        <w:t>Namf_Communication_CreateUEContext</w:t>
      </w:r>
    </w:p>
    <w:p w14:paraId="7D076A15" w14:textId="77777777" w:rsidR="00FA2086" w:rsidRPr="00050CA8" w:rsidRDefault="00FA2086" w:rsidP="00FA2086">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207D9806" w14:textId="77777777" w:rsidR="00FA2086" w:rsidRPr="00050CA8" w:rsidRDefault="00FA2086" w:rsidP="00FA2086">
      <w:pPr>
        <w:rPr>
          <w:lang w:eastAsia="zh-CN"/>
        </w:rPr>
      </w:pPr>
      <w:r w:rsidRPr="00050CA8">
        <w:rPr>
          <w:b/>
          <w:lang w:eastAsia="zh-CN"/>
        </w:rPr>
        <w:t xml:space="preserve">Input, Required: </w:t>
      </w:r>
      <w:r w:rsidRPr="00050CA8">
        <w:rPr>
          <w:lang w:eastAsia="zh-CN"/>
        </w:rPr>
        <w:t xml:space="preserve">5G-GUTI, UE context of the identified UE. </w:t>
      </w:r>
      <w:r w:rsidR="0008745C">
        <w:rPr>
          <w:lang w:eastAsia="zh-CN"/>
        </w:rPr>
        <w:t xml:space="preserve">As </w:t>
      </w:r>
      <w:r w:rsidR="00574CD1">
        <w:rPr>
          <w:lang w:eastAsia="zh-CN"/>
        </w:rPr>
        <w:t>described</w:t>
      </w:r>
      <w:r w:rsidR="0008745C">
        <w:rPr>
          <w:lang w:eastAsia="zh-CN"/>
        </w:rPr>
        <w:t xml:space="preserve"> in Table 5.2.2.2.2-1, the </w:t>
      </w:r>
      <w:r w:rsidRPr="00050CA8">
        <w:rPr>
          <w:lang w:eastAsia="zh-CN"/>
        </w:rPr>
        <w:t xml:space="preserve">UE context </w:t>
      </w:r>
      <w:r w:rsidR="0008745C">
        <w:rPr>
          <w:lang w:eastAsia="zh-CN"/>
        </w:rPr>
        <w:t xml:space="preserve">may </w:t>
      </w:r>
      <w:r w:rsidRPr="00050CA8">
        <w:rPr>
          <w:lang w:eastAsia="zh-CN"/>
        </w:rPr>
        <w:t>include the SUPI, DRX parameters, AM policy information,</w:t>
      </w:r>
      <w:r w:rsidR="0008745C">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0D3DE358" w14:textId="77777777" w:rsidR="00FA2086" w:rsidRPr="00050CA8" w:rsidRDefault="00FA2086" w:rsidP="00FA2086">
      <w:pPr>
        <w:rPr>
          <w:lang w:eastAsia="zh-CN"/>
        </w:rPr>
      </w:pPr>
      <w:r w:rsidRPr="00050CA8">
        <w:rPr>
          <w:b/>
        </w:rPr>
        <w:t>Input, Optional:</w:t>
      </w:r>
      <w:r>
        <w:t xml:space="preserve"> </w:t>
      </w:r>
      <w:r w:rsidR="0060232C">
        <w:t>allocated EBI i</w:t>
      </w:r>
      <w:r w:rsidR="00312779">
        <w:t>nformation</w:t>
      </w:r>
      <w:r w:rsidR="00BC76E5">
        <w:t>, PCF ID</w:t>
      </w:r>
      <w:r>
        <w:t>.</w:t>
      </w:r>
    </w:p>
    <w:p w14:paraId="1A474D2F" w14:textId="77777777" w:rsidR="00FA2086" w:rsidRPr="00050CA8" w:rsidRDefault="00FA2086" w:rsidP="00FA2086">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sidR="00AF7554">
        <w:rPr>
          <w:lang w:eastAsia="zh-CN"/>
        </w:rPr>
        <w:t>, PCF ID</w:t>
      </w:r>
      <w:r w:rsidRPr="00050CA8">
        <w:rPr>
          <w:lang w:eastAsia="zh-CN"/>
        </w:rPr>
        <w:t>.</w:t>
      </w:r>
    </w:p>
    <w:p w14:paraId="3C68CFFA" w14:textId="77777777" w:rsidR="00FA2086" w:rsidRPr="00050CA8" w:rsidRDefault="00FA2086" w:rsidP="00FA2086">
      <w:pPr>
        <w:rPr>
          <w:lang w:eastAsia="zh-CN"/>
        </w:rPr>
      </w:pPr>
      <w:r w:rsidRPr="00050CA8">
        <w:rPr>
          <w:b/>
          <w:lang w:eastAsia="zh-CN"/>
        </w:rPr>
        <w:t xml:space="preserve">Output, Optional: </w:t>
      </w:r>
      <w:r w:rsidRPr="00050CA8">
        <w:rPr>
          <w:lang w:eastAsia="zh-CN"/>
        </w:rPr>
        <w:t>None.</w:t>
      </w:r>
    </w:p>
    <w:p w14:paraId="1BFF83BD" w14:textId="77777777" w:rsidR="00FA2086" w:rsidRPr="00050CA8" w:rsidRDefault="00FA2086" w:rsidP="00FA2086">
      <w:pPr>
        <w:pStyle w:val="Heading5"/>
      </w:pPr>
      <w:bookmarkStart w:id="1470" w:name="_Toc19183858"/>
      <w:bookmarkStart w:id="1471" w:name="_Toc27848135"/>
      <w:bookmarkStart w:id="1472" w:name="_Toc36189564"/>
      <w:bookmarkStart w:id="1473" w:name="_Toc45185777"/>
      <w:r w:rsidRPr="00050CA8">
        <w:t>5.2.2.2.12</w:t>
      </w:r>
      <w:r w:rsidRPr="00050CA8">
        <w:tab/>
        <w:t>Namf_Communication_ReleaseUEContext service operation</w:t>
      </w:r>
      <w:bookmarkEnd w:id="1470"/>
      <w:bookmarkEnd w:id="1471"/>
      <w:bookmarkEnd w:id="1472"/>
      <w:bookmarkEnd w:id="1473"/>
    </w:p>
    <w:p w14:paraId="346D9BF0" w14:textId="77777777" w:rsidR="00FA2086" w:rsidRPr="00050CA8" w:rsidRDefault="00FA2086" w:rsidP="00FA2086">
      <w:pPr>
        <w:rPr>
          <w:b/>
        </w:rPr>
      </w:pPr>
      <w:r w:rsidRPr="00050CA8">
        <w:rPr>
          <w:b/>
        </w:rPr>
        <w:t xml:space="preserve">Service operation name: </w:t>
      </w:r>
      <w:r w:rsidRPr="00050CA8">
        <w:t>Namf_Communication_ReleaseUEContext</w:t>
      </w:r>
    </w:p>
    <w:p w14:paraId="6C041B74" w14:textId="77777777" w:rsidR="00FA2086" w:rsidRPr="00050CA8" w:rsidRDefault="00FA2086" w:rsidP="00FA2086">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49E261A" w14:textId="77777777" w:rsidR="00FA2086" w:rsidRPr="00050CA8" w:rsidRDefault="00FA2086" w:rsidP="00FA2086">
      <w:pPr>
        <w:rPr>
          <w:lang w:eastAsia="zh-CN"/>
        </w:rPr>
      </w:pPr>
      <w:r w:rsidRPr="00050CA8">
        <w:rPr>
          <w:b/>
          <w:lang w:eastAsia="zh-CN"/>
        </w:rPr>
        <w:t xml:space="preserve">Input, Required: </w:t>
      </w:r>
      <w:r w:rsidRPr="00050CA8">
        <w:rPr>
          <w:lang w:eastAsia="zh-CN"/>
        </w:rPr>
        <w:t>Handle of the UE context.</w:t>
      </w:r>
    </w:p>
    <w:p w14:paraId="7228A21D" w14:textId="77777777" w:rsidR="00FA2086" w:rsidRPr="00050CA8" w:rsidRDefault="00FA2086" w:rsidP="00FA2086">
      <w:pPr>
        <w:rPr>
          <w:lang w:eastAsia="zh-CN"/>
        </w:rPr>
      </w:pPr>
      <w:r w:rsidRPr="00050CA8">
        <w:rPr>
          <w:b/>
        </w:rPr>
        <w:t>Input, Optional:</w:t>
      </w:r>
      <w:r>
        <w:t xml:space="preserve"> </w:t>
      </w:r>
      <w:r w:rsidRPr="00050CA8">
        <w:t>None</w:t>
      </w:r>
      <w:r>
        <w:t>.</w:t>
      </w:r>
    </w:p>
    <w:p w14:paraId="1BE01751" w14:textId="77777777" w:rsidR="00FA2086" w:rsidRPr="00050CA8" w:rsidRDefault="00FA2086" w:rsidP="00FA2086">
      <w:pPr>
        <w:rPr>
          <w:lang w:eastAsia="zh-CN"/>
        </w:rPr>
      </w:pPr>
      <w:r w:rsidRPr="00050CA8">
        <w:rPr>
          <w:b/>
          <w:lang w:eastAsia="zh-CN"/>
        </w:rPr>
        <w:t>Output, Required:</w:t>
      </w:r>
      <w:r w:rsidRPr="00050CA8">
        <w:rPr>
          <w:lang w:eastAsia="zh-CN"/>
        </w:rPr>
        <w:t xml:space="preserve"> Cause.</w:t>
      </w:r>
    </w:p>
    <w:p w14:paraId="7EEB3DBD" w14:textId="77777777" w:rsidR="00FA2086" w:rsidRPr="00050CA8" w:rsidRDefault="00FA2086" w:rsidP="00FA2086">
      <w:pPr>
        <w:rPr>
          <w:lang w:eastAsia="zh-CN"/>
        </w:rPr>
      </w:pPr>
      <w:r w:rsidRPr="00050CA8">
        <w:rPr>
          <w:b/>
          <w:lang w:eastAsia="zh-CN"/>
        </w:rPr>
        <w:t xml:space="preserve">Output, Optional: </w:t>
      </w:r>
      <w:r w:rsidRPr="00050CA8">
        <w:rPr>
          <w:lang w:eastAsia="zh-CN"/>
        </w:rPr>
        <w:t>None.</w:t>
      </w:r>
    </w:p>
    <w:p w14:paraId="21AC6829" w14:textId="77777777" w:rsidR="00FA2086" w:rsidRPr="00050CA8" w:rsidRDefault="00FA2086" w:rsidP="00FA2086">
      <w:pPr>
        <w:pStyle w:val="Heading5"/>
        <w:rPr>
          <w:rFonts w:eastAsia="SimSun"/>
          <w:lang w:eastAsia="zh-CN"/>
        </w:rPr>
      </w:pPr>
      <w:bookmarkStart w:id="1474" w:name="_Toc19183859"/>
      <w:bookmarkStart w:id="1475" w:name="_Toc27848136"/>
      <w:bookmarkStart w:id="1476" w:name="_Toc36189565"/>
      <w:bookmarkStart w:id="1477" w:name="_Toc45185778"/>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1474"/>
      <w:bookmarkEnd w:id="1475"/>
      <w:bookmarkEnd w:id="1476"/>
      <w:bookmarkEnd w:id="1477"/>
    </w:p>
    <w:p w14:paraId="6E24A0F8" w14:textId="77777777" w:rsidR="00FA2086" w:rsidRPr="00050CA8" w:rsidRDefault="00FA2086" w:rsidP="00FA2086">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0E402D27" w14:textId="77777777" w:rsidR="00FA2086" w:rsidRPr="00050CA8" w:rsidRDefault="00FA2086" w:rsidP="00FA2086">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rsidR="00C73A74">
        <w:t xml:space="preserve"> indicate to the AMF the list of EBI(s) to be released</w:t>
      </w:r>
      <w:r w:rsidRPr="00050CA8">
        <w:t>.</w:t>
      </w:r>
    </w:p>
    <w:p w14:paraId="4F10E9BD" w14:textId="77777777"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sidR="00C73A74">
        <w:rPr>
          <w:rFonts w:eastAsia="SimSun"/>
          <w:lang w:eastAsia="zh-CN"/>
        </w:rPr>
        <w:t>, ARP list.</w:t>
      </w:r>
    </w:p>
    <w:p w14:paraId="56E3D6D1" w14:textId="77777777" w:rsidR="00FA2086" w:rsidRPr="00050CA8" w:rsidRDefault="00FA2086" w:rsidP="00FA2086">
      <w:pPr>
        <w:rPr>
          <w:rFonts w:eastAsia="SimSun"/>
          <w:lang w:eastAsia="zh-CN"/>
        </w:rPr>
      </w:pPr>
      <w:r w:rsidRPr="00050CA8">
        <w:rPr>
          <w:b/>
        </w:rPr>
        <w:t>Input, Optional:</w:t>
      </w:r>
      <w:r w:rsidR="00C73A74">
        <w:rPr>
          <w:rFonts w:eastAsia="SimSun"/>
          <w:lang w:eastAsia="zh-CN"/>
        </w:rPr>
        <w:t xml:space="preserve"> Released EBI list.</w:t>
      </w:r>
    </w:p>
    <w:p w14:paraId="7DB503FC" w14:textId="77777777"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C73A74">
        <w:rPr>
          <w:rFonts w:eastAsia="SimSun"/>
          <w:lang w:eastAsia="zh-CN"/>
        </w:rPr>
        <w:t xml:space="preserve">&lt;ARP, </w:t>
      </w:r>
      <w:r w:rsidRPr="00050CA8">
        <w:rPr>
          <w:rFonts w:eastAsia="SimSun"/>
          <w:lang w:eastAsia="zh-CN"/>
        </w:rPr>
        <w:t>Cause</w:t>
      </w:r>
      <w:r w:rsidR="00C73A74">
        <w:rPr>
          <w:rFonts w:eastAsia="SimSun"/>
          <w:lang w:eastAsia="zh-CN"/>
        </w:rPr>
        <w:t>&gt; pair</w:t>
      </w:r>
      <w:r w:rsidRPr="00050CA8">
        <w:rPr>
          <w:rFonts w:eastAsia="SimSun"/>
          <w:i/>
        </w:rPr>
        <w:t>.</w:t>
      </w:r>
    </w:p>
    <w:p w14:paraId="2466E89D" w14:textId="77777777" w:rsidR="00FA2086" w:rsidRPr="00050CA8" w:rsidRDefault="00FA2086" w:rsidP="00FA2086">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F69180" w14:textId="77777777" w:rsidR="00FA2086" w:rsidRPr="00050CA8" w:rsidRDefault="00FA2086" w:rsidP="00FA2086">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sidR="00C73A74">
        <w:rPr>
          <w:lang w:eastAsia="zh-CN"/>
        </w:rPr>
        <w:t xml:space="preserve"> The ARP list indicates the number of the requested EBIs, and the corresponding ARP. The AMF uses the ARP list</w:t>
      </w:r>
      <w:r w:rsidR="00717F4C">
        <w:rPr>
          <w:lang w:eastAsia="zh-CN"/>
        </w:rPr>
        <w:t xml:space="preserve"> (including ARP priority level, the pre-emption capability and the pre-emption vulnerability) and the S-NSSAI</w:t>
      </w:r>
      <w:r w:rsidR="00C73A74">
        <w:rPr>
          <w:lang w:eastAsia="zh-CN"/>
        </w:rPr>
        <w:t xml:space="preserve">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00389367" w14:textId="77777777" w:rsidR="00C73A74" w:rsidRDefault="00C73A74" w:rsidP="00C73A74">
      <w:pPr>
        <w:rPr>
          <w:lang w:eastAsia="zh-CN"/>
        </w:rPr>
      </w:pPr>
      <w:r>
        <w:rPr>
          <w:lang w:eastAsia="zh-CN"/>
        </w:rPr>
        <w:t>If the consumer NF determines that some EBIs are not needed, the consumer NF indicates the EBI(s) that can be released in the Released EBI list.</w:t>
      </w:r>
    </w:p>
    <w:p w14:paraId="157B76DD" w14:textId="77777777" w:rsidR="00463813" w:rsidRPr="00D51110" w:rsidRDefault="00463813" w:rsidP="00D51110">
      <w:pPr>
        <w:pStyle w:val="Heading5"/>
        <w:rPr>
          <w:rFonts w:eastAsia="SimSun"/>
        </w:rPr>
      </w:pPr>
      <w:bookmarkStart w:id="1478" w:name="_Toc19183860"/>
      <w:bookmarkStart w:id="1479" w:name="_Toc27848137"/>
      <w:bookmarkStart w:id="1480" w:name="_Toc36189566"/>
      <w:bookmarkStart w:id="1481" w:name="_Toc45185779"/>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1478"/>
      <w:bookmarkEnd w:id="1479"/>
      <w:bookmarkEnd w:id="1480"/>
      <w:bookmarkEnd w:id="1481"/>
    </w:p>
    <w:p w14:paraId="3C8BC8B7"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99FE0D0"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14:paraId="658070CA"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0B73DE70"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7729151F"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7E1C4D6E"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1ED368E1"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C9284E" w:rsidRPr="009B4437">
        <w:rPr>
          <w:rFonts w:eastAsia="SimSun"/>
        </w:rPr>
        <w:t>TS</w:t>
      </w:r>
      <w:r w:rsidR="00C9284E">
        <w:rPr>
          <w:rFonts w:eastAsia="SimSun"/>
        </w:rPr>
        <w:t> </w:t>
      </w:r>
      <w:r w:rsidR="00C9284E" w:rsidRPr="009B4437">
        <w:rPr>
          <w:rFonts w:eastAsia="SimSun"/>
        </w:rPr>
        <w:t>23.501</w:t>
      </w:r>
      <w:r w:rsidR="00C9284E">
        <w:rPr>
          <w:rFonts w:eastAsia="SimSun"/>
        </w:rPr>
        <w:t> </w:t>
      </w:r>
      <w:r w:rsidR="00C9284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14:paraId="2F6B3337" w14:textId="77777777" w:rsidR="00463813" w:rsidRPr="00D51110" w:rsidRDefault="00463813" w:rsidP="00D51110">
      <w:pPr>
        <w:pStyle w:val="Heading5"/>
        <w:rPr>
          <w:rFonts w:eastAsia="SimSun"/>
        </w:rPr>
      </w:pPr>
      <w:bookmarkStart w:id="1482" w:name="_Toc19183861"/>
      <w:bookmarkStart w:id="1483" w:name="_Toc27848138"/>
      <w:bookmarkStart w:id="1484" w:name="_Toc36189567"/>
      <w:bookmarkStart w:id="1485" w:name="_Toc45185780"/>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1482"/>
      <w:bookmarkEnd w:id="1483"/>
      <w:bookmarkEnd w:id="1484"/>
      <w:bookmarkEnd w:id="1485"/>
    </w:p>
    <w:p w14:paraId="3E9896A7"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ED85E0E"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4D9D33AD"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22D43F9A"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4398C2EC"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67AB89E"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3D0959EB"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C9284E" w:rsidRPr="009B4437">
        <w:rPr>
          <w:rFonts w:eastAsia="SimSun"/>
        </w:rPr>
        <w:t>TS</w:t>
      </w:r>
      <w:r w:rsidR="00C9284E">
        <w:rPr>
          <w:rFonts w:eastAsia="SimSun"/>
        </w:rPr>
        <w:t> </w:t>
      </w:r>
      <w:r w:rsidR="00C9284E" w:rsidRPr="009B4437">
        <w:rPr>
          <w:rFonts w:eastAsia="SimSun"/>
        </w:rPr>
        <w:t>23.501</w:t>
      </w:r>
      <w:r w:rsidR="00C9284E">
        <w:rPr>
          <w:rFonts w:eastAsia="SimSun"/>
        </w:rPr>
        <w:t> </w:t>
      </w:r>
      <w:r w:rsidR="00C9284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14:paraId="2ACB6204" w14:textId="77777777" w:rsidR="00463813" w:rsidRPr="00D51110" w:rsidRDefault="00463813" w:rsidP="00D51110">
      <w:pPr>
        <w:pStyle w:val="Heading5"/>
        <w:rPr>
          <w:rFonts w:eastAsia="SimSun"/>
        </w:rPr>
      </w:pPr>
      <w:bookmarkStart w:id="1486" w:name="_Toc19183862"/>
      <w:bookmarkStart w:id="1487" w:name="_Toc27848139"/>
      <w:bookmarkStart w:id="1488" w:name="_Toc36189568"/>
      <w:bookmarkStart w:id="1489" w:name="_Toc45185781"/>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1486"/>
      <w:bookmarkEnd w:id="1487"/>
      <w:bookmarkEnd w:id="1488"/>
      <w:bookmarkEnd w:id="1489"/>
    </w:p>
    <w:p w14:paraId="577BFE88"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4AE08165"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21D0DF4D"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65135E1E"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30E9A3D"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3FDADE"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76BC6624" w14:textId="77777777"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C9284E" w:rsidRPr="009B4437">
        <w:rPr>
          <w:rFonts w:eastAsia="SimSun"/>
        </w:rPr>
        <w:t>TS</w:t>
      </w:r>
      <w:r w:rsidR="00C9284E">
        <w:rPr>
          <w:rFonts w:eastAsia="SimSun"/>
        </w:rPr>
        <w:t> </w:t>
      </w:r>
      <w:r w:rsidR="00C9284E" w:rsidRPr="009B4437">
        <w:rPr>
          <w:rFonts w:eastAsia="SimSun"/>
        </w:rPr>
        <w:t>23.501</w:t>
      </w:r>
      <w:r w:rsidR="00C9284E">
        <w:rPr>
          <w:rFonts w:eastAsia="SimSun"/>
        </w:rPr>
        <w:t> </w:t>
      </w:r>
      <w:r w:rsidR="00C9284E"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 For network deployment without UDSF case, the target AMF Name which is to serve the user of the indicated GUAMI is also included.</w:t>
      </w:r>
    </w:p>
    <w:p w14:paraId="34A757B5" w14:textId="77777777" w:rsidR="00FA2086" w:rsidRPr="00050CA8" w:rsidRDefault="00FA2086" w:rsidP="00FA2086">
      <w:pPr>
        <w:pStyle w:val="Heading4"/>
        <w:rPr>
          <w:lang w:eastAsia="zh-CN"/>
        </w:rPr>
      </w:pPr>
      <w:bookmarkStart w:id="1490" w:name="_Toc19183863"/>
      <w:bookmarkStart w:id="1491" w:name="_Toc27848140"/>
      <w:bookmarkStart w:id="1492" w:name="_Toc36189569"/>
      <w:bookmarkStart w:id="1493" w:name="_Toc45185782"/>
      <w:r w:rsidRPr="00050CA8">
        <w:rPr>
          <w:lang w:eastAsia="zh-CN"/>
        </w:rPr>
        <w:t>5.2.2.3</w:t>
      </w:r>
      <w:r w:rsidRPr="00050CA8">
        <w:rPr>
          <w:lang w:eastAsia="zh-CN"/>
        </w:rPr>
        <w:tab/>
        <w:t>Namf_EventExposure service</w:t>
      </w:r>
      <w:bookmarkEnd w:id="1490"/>
      <w:bookmarkEnd w:id="1491"/>
      <w:bookmarkEnd w:id="1492"/>
      <w:bookmarkEnd w:id="1493"/>
    </w:p>
    <w:p w14:paraId="12DC927F" w14:textId="77777777" w:rsidR="00FA2086" w:rsidRPr="00050CA8" w:rsidRDefault="00FA2086" w:rsidP="00FA2086">
      <w:pPr>
        <w:pStyle w:val="Heading5"/>
      </w:pPr>
      <w:bookmarkStart w:id="1494" w:name="_Toc19183864"/>
      <w:bookmarkStart w:id="1495" w:name="_Toc27848141"/>
      <w:bookmarkStart w:id="1496" w:name="_Toc36189570"/>
      <w:bookmarkStart w:id="1497" w:name="_Toc45185783"/>
      <w:r w:rsidRPr="00050CA8">
        <w:t>5.2.2.3.1</w:t>
      </w:r>
      <w:r w:rsidRPr="00050CA8">
        <w:tab/>
        <w:t>General</w:t>
      </w:r>
      <w:bookmarkEnd w:id="1494"/>
      <w:bookmarkEnd w:id="1495"/>
      <w:bookmarkEnd w:id="1496"/>
      <w:bookmarkEnd w:id="1497"/>
    </w:p>
    <w:p w14:paraId="32ECE083" w14:textId="77777777" w:rsidR="00FA2086" w:rsidRPr="00050CA8" w:rsidRDefault="00FA2086" w:rsidP="00FA2086">
      <w:r w:rsidRPr="00050CA8">
        <w:rPr>
          <w:b/>
        </w:rPr>
        <w:t>Service description:</w:t>
      </w:r>
      <w:r w:rsidRPr="00050CA8">
        <w:t xml:space="preserve"> This service enables an NF to subscribe and get notified about an </w:t>
      </w:r>
      <w:r w:rsidR="00191621">
        <w:t>E</w:t>
      </w:r>
      <w:r w:rsidRPr="00050CA8">
        <w:t>vent</w:t>
      </w:r>
      <w:r w:rsidR="00191621">
        <w:t xml:space="preserve"> ID</w:t>
      </w:r>
      <w:r w:rsidRPr="00050CA8">
        <w:t>.</w:t>
      </w:r>
    </w:p>
    <w:p w14:paraId="446DDB47" w14:textId="77777777" w:rsidR="00FA2086" w:rsidRPr="00050CA8" w:rsidRDefault="00FA2086" w:rsidP="00FA2086">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sidR="00C501D9">
        <w:rPr>
          <w:rFonts w:eastAsia="DengXian"/>
          <w:lang w:eastAsia="zh-CN"/>
        </w:rPr>
        <w:t xml:space="preserve">access and </w:t>
      </w:r>
      <w:r w:rsidRPr="00050CA8">
        <w:rPr>
          <w:lang w:eastAsia="zh-CN"/>
        </w:rPr>
        <w:t>mobility information event are considered</w:t>
      </w:r>
      <w:r w:rsidR="00191621">
        <w:rPr>
          <w:lang w:eastAsia="zh-CN"/>
        </w:rPr>
        <w:t xml:space="preserve"> (Event ID is defined in clause 4.15.1)</w:t>
      </w:r>
      <w:r w:rsidRPr="00050CA8">
        <w:rPr>
          <w:lang w:eastAsia="zh-CN"/>
        </w:rPr>
        <w:t>:</w:t>
      </w:r>
    </w:p>
    <w:p w14:paraId="45821CE4" w14:textId="77777777" w:rsidR="00FA2086" w:rsidRDefault="00FA2086" w:rsidP="00FA2086">
      <w:pPr>
        <w:pStyle w:val="B1"/>
      </w:pPr>
      <w:r w:rsidRPr="00050CA8">
        <w:t>-</w:t>
      </w:r>
      <w:r w:rsidRPr="00050CA8">
        <w:tab/>
        <w:t>Location changes (TAI, Cell ID, N3IWF node, UE local IP address and optionally UDP source port number</w:t>
      </w:r>
      <w:r w:rsidR="00A77DF5" w:rsidRPr="00A77DF5">
        <w:rPr>
          <w:rFonts w:hint="eastAsia"/>
          <w:lang w:val="en-GB"/>
        </w:rPr>
        <w:t xml:space="preserve">, </w:t>
      </w:r>
      <w:r w:rsidR="00310FC4">
        <w:rPr>
          <w:rFonts w:hint="eastAsia"/>
          <w:lang w:val="en-GB"/>
        </w:rPr>
        <w:t>Area Of Interest</w:t>
      </w:r>
      <w:r w:rsidRPr="00050CA8">
        <w:t>);</w:t>
      </w:r>
    </w:p>
    <w:p w14:paraId="2B9B3876" w14:textId="77777777" w:rsidR="00985C41" w:rsidRPr="00985C41" w:rsidRDefault="00985C41" w:rsidP="00FA2086">
      <w:pPr>
        <w:pStyle w:val="B1"/>
        <w:rPr>
          <w:lang w:val="en-GB"/>
        </w:rPr>
      </w:pPr>
      <w:r w:rsidRPr="00985C41">
        <w:rPr>
          <w:lang w:val="en-GB"/>
        </w:rPr>
        <w:t>-</w:t>
      </w:r>
      <w:r w:rsidRPr="00985C41">
        <w:rPr>
          <w:lang w:val="en-GB"/>
        </w:rPr>
        <w:tab/>
        <w:t xml:space="preserve">UE moving in or out of a subscribed </w:t>
      </w:r>
      <w:r w:rsidR="00055136">
        <w:rPr>
          <w:lang w:val="en-GB"/>
        </w:rPr>
        <w:t>"</w:t>
      </w:r>
      <w:r w:rsidR="00310FC4">
        <w:rPr>
          <w:lang w:val="en-GB"/>
        </w:rPr>
        <w:t>Area Of Interest</w:t>
      </w:r>
      <w:r w:rsidR="00055136">
        <w:rPr>
          <w:lang w:val="en-GB"/>
        </w:rPr>
        <w:t>"</w:t>
      </w:r>
      <w:r w:rsidRPr="00985C41">
        <w:rPr>
          <w:lang w:val="en-GB"/>
        </w:rPr>
        <w:t xml:space="preserve"> as described in c</w:t>
      </w:r>
      <w:r w:rsidR="00506743" w:rsidRPr="00985C41">
        <w:rPr>
          <w:lang w:val="en-GB"/>
        </w:rPr>
        <w:t>lause</w:t>
      </w:r>
      <w:r w:rsidR="00506743">
        <w:rPr>
          <w:lang w:val="en-GB"/>
        </w:rPr>
        <w:t> </w:t>
      </w:r>
      <w:r w:rsidR="00506743" w:rsidRPr="00985C41">
        <w:rPr>
          <w:lang w:val="en-GB"/>
        </w:rPr>
        <w:t>5</w:t>
      </w:r>
      <w:r w:rsidRPr="00985C41">
        <w:rPr>
          <w:lang w:val="en-GB"/>
        </w:rPr>
        <w:t xml:space="preserve">.6.11 in </w:t>
      </w:r>
      <w:r w:rsidR="00C9284E" w:rsidRPr="00985C41">
        <w:rPr>
          <w:lang w:val="en-GB"/>
        </w:rPr>
        <w:t>TS</w:t>
      </w:r>
      <w:r w:rsidR="00C9284E">
        <w:rPr>
          <w:lang w:val="en-GB"/>
        </w:rPr>
        <w:t> </w:t>
      </w:r>
      <w:r w:rsidR="00C9284E" w:rsidRPr="00985C41">
        <w:rPr>
          <w:lang w:val="en-GB"/>
        </w:rPr>
        <w:t>23.501</w:t>
      </w:r>
      <w:r w:rsidR="00C9284E">
        <w:rPr>
          <w:lang w:val="en-GB"/>
        </w:rPr>
        <w:t> </w:t>
      </w:r>
      <w:r w:rsidR="00C9284E" w:rsidRPr="00985C41">
        <w:rPr>
          <w:lang w:val="en-GB"/>
        </w:rPr>
        <w:t>[</w:t>
      </w:r>
      <w:r w:rsidRPr="00985C41">
        <w:rPr>
          <w:lang w:val="en-GB"/>
        </w:rPr>
        <w:t>2];</w:t>
      </w:r>
    </w:p>
    <w:p w14:paraId="7CD1D457" w14:textId="77777777" w:rsidR="00FA2086" w:rsidRPr="00050CA8" w:rsidRDefault="00FA2086" w:rsidP="00FA2086">
      <w:pPr>
        <w:pStyle w:val="B1"/>
      </w:pPr>
      <w:r w:rsidRPr="00050CA8">
        <w:t>-</w:t>
      </w:r>
      <w:r w:rsidRPr="00050CA8">
        <w:tab/>
        <w:t>Time zone changes (UE Time zone);</w:t>
      </w:r>
    </w:p>
    <w:p w14:paraId="18CC06C4" w14:textId="77777777" w:rsidR="00FA2086" w:rsidRPr="00574CD1" w:rsidRDefault="00FA2086" w:rsidP="00FA2086">
      <w:pPr>
        <w:pStyle w:val="B1"/>
      </w:pPr>
      <w:r w:rsidRPr="00574CD1">
        <w:t>-</w:t>
      </w:r>
      <w:r w:rsidRPr="00574CD1">
        <w:tab/>
        <w:t>A</w:t>
      </w:r>
      <w:r w:rsidR="00C501D9" w:rsidRPr="00574CD1">
        <w:t>ccess</w:t>
      </w:r>
      <w:r w:rsidRPr="00574CD1">
        <w:t xml:space="preserve"> </w:t>
      </w:r>
      <w:r w:rsidR="00C501D9" w:rsidRPr="00574CD1">
        <w:t>T</w:t>
      </w:r>
      <w:r w:rsidRPr="00574CD1">
        <w:t>ype changes (3GPP access or non-3GPP access);</w:t>
      </w:r>
    </w:p>
    <w:p w14:paraId="662C5C1A" w14:textId="77777777" w:rsidR="00FA2086" w:rsidRPr="00050CA8" w:rsidRDefault="00FA2086" w:rsidP="00FA2086">
      <w:pPr>
        <w:pStyle w:val="B1"/>
      </w:pPr>
      <w:r w:rsidRPr="00050CA8">
        <w:rPr>
          <w:lang w:eastAsia="zh-CN"/>
        </w:rPr>
        <w:t>-</w:t>
      </w:r>
      <w:r w:rsidRPr="00050CA8">
        <w:rPr>
          <w:lang w:eastAsia="zh-CN"/>
        </w:rPr>
        <w:tab/>
        <w:t>Registration state changes (Registered or Deregistered);</w:t>
      </w:r>
    </w:p>
    <w:p w14:paraId="4ED6358D" w14:textId="77777777" w:rsidR="00FA2086" w:rsidRPr="00050CA8" w:rsidRDefault="00FA2086" w:rsidP="00FA2086">
      <w:pPr>
        <w:pStyle w:val="B1"/>
      </w:pPr>
      <w:r w:rsidRPr="00050CA8">
        <w:lastRenderedPageBreak/>
        <w:t>-</w:t>
      </w:r>
      <w:r w:rsidRPr="00050CA8">
        <w:tab/>
        <w:t>Connectivity state changes (IDLE or CONNECTED);</w:t>
      </w:r>
    </w:p>
    <w:p w14:paraId="0AD12F7A" w14:textId="77777777" w:rsidR="00FA2086" w:rsidRPr="00050CA8" w:rsidRDefault="00FA2086" w:rsidP="00FA2086">
      <w:pPr>
        <w:pStyle w:val="B1"/>
      </w:pPr>
      <w:r w:rsidRPr="00050CA8">
        <w:t>-</w:t>
      </w:r>
      <w:r w:rsidRPr="00050CA8">
        <w:tab/>
        <w:t>UE loss of communication;</w:t>
      </w:r>
    </w:p>
    <w:p w14:paraId="16171937" w14:textId="77777777" w:rsidR="00FA2086" w:rsidRPr="00050CA8" w:rsidRDefault="00FA2086" w:rsidP="00FA2086">
      <w:pPr>
        <w:pStyle w:val="B1"/>
      </w:pPr>
      <w:r w:rsidRPr="00050CA8">
        <w:t>-</w:t>
      </w:r>
      <w:r w:rsidRPr="00050CA8">
        <w:tab/>
        <w:t>UE reachability status;</w:t>
      </w:r>
    </w:p>
    <w:p w14:paraId="0F2F07CF" w14:textId="77777777" w:rsidR="00FA2086" w:rsidRDefault="00FA2086" w:rsidP="00FA2086">
      <w:pPr>
        <w:pStyle w:val="B1"/>
      </w:pPr>
      <w:r w:rsidRPr="00050CA8">
        <w:rPr>
          <w:lang w:eastAsia="zh-CN"/>
        </w:rPr>
        <w:t xml:space="preserve"> </w:t>
      </w:r>
      <w:r w:rsidRPr="00050CA8">
        <w:t>-</w:t>
      </w:r>
      <w:r w:rsidRPr="00050CA8">
        <w:tab/>
        <w:t>UE indication of switching off SMS over NAS service</w:t>
      </w:r>
      <w:r w:rsidR="00C501D9" w:rsidRPr="00C501D9">
        <w:rPr>
          <w:lang w:val="en-GB"/>
        </w:rPr>
        <w:t xml:space="preserve">; </w:t>
      </w:r>
    </w:p>
    <w:p w14:paraId="1A4B45DA" w14:textId="77777777" w:rsidR="00277283" w:rsidRDefault="00022E7E" w:rsidP="00C501D9">
      <w:pPr>
        <w:pStyle w:val="B1"/>
        <w:rPr>
          <w:lang w:val="en-GB"/>
        </w:rPr>
      </w:pPr>
      <w:r>
        <w:t>-</w:t>
      </w:r>
      <w:r>
        <w:tab/>
        <w:t>Subscription Correlation ID change</w:t>
      </w:r>
      <w:r>
        <w:rPr>
          <w:lang w:val="en-GB"/>
        </w:rPr>
        <w:t xml:space="preserve"> </w:t>
      </w:r>
      <w:r>
        <w:t>(implicit subscription)</w:t>
      </w:r>
      <w:r w:rsidR="00277283">
        <w:rPr>
          <w:lang w:val="en-GB"/>
        </w:rPr>
        <w:t>; and</w:t>
      </w:r>
    </w:p>
    <w:p w14:paraId="54C371C5" w14:textId="77777777" w:rsidR="00C501D9" w:rsidRPr="00C501D9" w:rsidRDefault="00277283" w:rsidP="00C501D9">
      <w:pPr>
        <w:pStyle w:val="B1"/>
        <w:rPr>
          <w:lang w:val="en-GB"/>
        </w:rPr>
      </w:pPr>
      <w:r w:rsidRPr="00880B7C">
        <w:t>-</w:t>
      </w:r>
      <w:r>
        <w:tab/>
      </w:r>
      <w:r w:rsidRPr="00880B7C">
        <w:t>Subscription Correlation ID addition (implicit subscription)</w:t>
      </w:r>
      <w:r w:rsidR="00C501D9">
        <w:t>.</w:t>
      </w:r>
    </w:p>
    <w:p w14:paraId="68F06788" w14:textId="77777777" w:rsidR="008034A3" w:rsidRDefault="008034A3" w:rsidP="00FA2086">
      <w:r>
        <w:t>Event Filters are used to specify the conditions to match for notifying the event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AMF exposure</w:t>
      </w:r>
      <w:r>
        <w:t>.</w:t>
      </w:r>
    </w:p>
    <w:p w14:paraId="69C0CBDB" w14:textId="77777777" w:rsidR="008034A3" w:rsidRDefault="008034A3" w:rsidP="008034A3">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8034A3" w14:paraId="5A63F89E" w14:textId="77777777" w:rsidTr="00A02ABB">
        <w:tc>
          <w:tcPr>
            <w:tcW w:w="4928" w:type="dxa"/>
          </w:tcPr>
          <w:p w14:paraId="24598FA4" w14:textId="77777777" w:rsidR="008034A3" w:rsidRDefault="008034A3" w:rsidP="00A02ABB">
            <w:pPr>
              <w:pStyle w:val="TAH"/>
            </w:pPr>
            <w:r w:rsidRPr="00E226FE">
              <w:t>Event ID</w:t>
            </w:r>
          </w:p>
        </w:tc>
        <w:tc>
          <w:tcPr>
            <w:tcW w:w="4929" w:type="dxa"/>
          </w:tcPr>
          <w:p w14:paraId="1AE83C74" w14:textId="77777777" w:rsidR="008034A3" w:rsidRDefault="008034A3" w:rsidP="00A02ABB">
            <w:pPr>
              <w:pStyle w:val="TAH"/>
            </w:pPr>
            <w:r>
              <w:t>Event Filter (</w:t>
            </w:r>
            <w:r w:rsidRPr="00E226FE">
              <w:t>List of Parameter Values to Match</w:t>
            </w:r>
            <w:r>
              <w:t>)</w:t>
            </w:r>
          </w:p>
        </w:tc>
      </w:tr>
      <w:tr w:rsidR="008034A3" w14:paraId="614858F8" w14:textId="77777777" w:rsidTr="00A02ABB">
        <w:tc>
          <w:tcPr>
            <w:tcW w:w="4928" w:type="dxa"/>
          </w:tcPr>
          <w:p w14:paraId="4845B45E" w14:textId="77777777" w:rsidR="008034A3" w:rsidRDefault="008034A3" w:rsidP="00A02ABB">
            <w:pPr>
              <w:pStyle w:val="TAL"/>
            </w:pPr>
            <w:r>
              <w:t>Area of Interest</w:t>
            </w:r>
          </w:p>
        </w:tc>
        <w:tc>
          <w:tcPr>
            <w:tcW w:w="4929" w:type="dxa"/>
          </w:tcPr>
          <w:p w14:paraId="3525545D" w14:textId="77777777" w:rsidR="008034A3" w:rsidRDefault="008034A3" w:rsidP="008034A3">
            <w:pPr>
              <w:pStyle w:val="TAL"/>
            </w:pPr>
            <w:r>
              <w:t>&lt;Parameter Type = TAI, Value = TA1&gt;</w:t>
            </w:r>
          </w:p>
          <w:p w14:paraId="742241EF" w14:textId="77777777" w:rsidR="008034A3" w:rsidRPr="00A02ABB" w:rsidRDefault="008034A3" w:rsidP="00A02ABB">
            <w:pPr>
              <w:pStyle w:val="TAL"/>
              <w:rPr>
                <w:lang w:val="en-GB"/>
              </w:rPr>
            </w:pPr>
            <w:r>
              <w:t>&lt;Parameter Type = PRA ID, Value = PRA ID value&gt;</w:t>
            </w:r>
          </w:p>
        </w:tc>
      </w:tr>
      <w:tr w:rsidR="008034A3" w14:paraId="141AA48B" w14:textId="77777777" w:rsidTr="00A02ABB">
        <w:tc>
          <w:tcPr>
            <w:tcW w:w="4928" w:type="dxa"/>
          </w:tcPr>
          <w:p w14:paraId="2F8A18B5" w14:textId="77777777" w:rsidR="008034A3" w:rsidRDefault="008034A3" w:rsidP="008034A3">
            <w:pPr>
              <w:pStyle w:val="TAL"/>
            </w:pPr>
            <w:r>
              <w:t>Access Type</w:t>
            </w:r>
          </w:p>
        </w:tc>
        <w:tc>
          <w:tcPr>
            <w:tcW w:w="4929" w:type="dxa"/>
          </w:tcPr>
          <w:p w14:paraId="5FE29FD5" w14:textId="77777777" w:rsidR="008034A3" w:rsidRDefault="008034A3" w:rsidP="008034A3">
            <w:pPr>
              <w:pStyle w:val="TAL"/>
            </w:pPr>
            <w:r>
              <w:t>&lt;Parameter Type=AN Type, Value=3GPP Access"&gt;</w:t>
            </w:r>
          </w:p>
        </w:tc>
      </w:tr>
      <w:tr w:rsidR="008034A3" w14:paraId="39F41157" w14:textId="77777777" w:rsidTr="00A02ABB">
        <w:tc>
          <w:tcPr>
            <w:tcW w:w="4928" w:type="dxa"/>
          </w:tcPr>
          <w:p w14:paraId="5D272D21" w14:textId="77777777" w:rsidR="008034A3" w:rsidRDefault="008034A3" w:rsidP="008034A3">
            <w:pPr>
              <w:pStyle w:val="TAL"/>
            </w:pPr>
            <w:r>
              <w:t>Location</w:t>
            </w:r>
          </w:p>
        </w:tc>
        <w:tc>
          <w:tcPr>
            <w:tcW w:w="4929" w:type="dxa"/>
          </w:tcPr>
          <w:p w14:paraId="42FB3383" w14:textId="77777777" w:rsidR="008034A3" w:rsidRDefault="008034A3" w:rsidP="008034A3">
            <w:pPr>
              <w:pStyle w:val="TAL"/>
            </w:pPr>
            <w:r>
              <w:t>&lt;Parameter Type=TAI, Value=wildc</w:t>
            </w:r>
            <w:r w:rsidRPr="003A4459">
              <w:t>ar</w:t>
            </w:r>
            <w:r>
              <w:t>d&gt; (to report any TAI change)</w:t>
            </w:r>
          </w:p>
        </w:tc>
      </w:tr>
      <w:tr w:rsidR="00192E1E" w14:paraId="27FDC16F" w14:textId="77777777" w:rsidTr="00A02ABB">
        <w:trPr>
          <w:ins w:id="1498" w:author="23.502_CR2378R1_(Rel-15)_5GS_Ph1" w:date="2020-09-17T10:17:00Z"/>
        </w:trPr>
        <w:tc>
          <w:tcPr>
            <w:tcW w:w="4928" w:type="dxa"/>
          </w:tcPr>
          <w:p w14:paraId="158FB77B" w14:textId="218C5D3D" w:rsidR="00192E1E" w:rsidRDefault="00192E1E" w:rsidP="008034A3">
            <w:pPr>
              <w:pStyle w:val="TAL"/>
              <w:rPr>
                <w:ins w:id="1499" w:author="23.502_CR2378R1_(Rel-15)_5GS_Ph1" w:date="2020-09-17T10:17:00Z"/>
              </w:rPr>
            </w:pPr>
            <w:ins w:id="1500" w:author="23.502_CR2378R1_(Rel-15)_5GS_Ph1" w:date="2020-09-17T10:17:00Z">
              <w:r>
                <w:t>Reachability Filter</w:t>
              </w:r>
            </w:ins>
          </w:p>
        </w:tc>
        <w:tc>
          <w:tcPr>
            <w:tcW w:w="4929" w:type="dxa"/>
          </w:tcPr>
          <w:p w14:paraId="457EAE9E" w14:textId="1BD1C031" w:rsidR="00192E1E" w:rsidRDefault="00192E1E" w:rsidP="008034A3">
            <w:pPr>
              <w:pStyle w:val="TAL"/>
              <w:rPr>
                <w:ins w:id="1501" w:author="23.502_CR2378R1_(Rel-15)_5GS_Ph1" w:date="2020-09-17T10:17:00Z"/>
              </w:rPr>
            </w:pPr>
            <w:ins w:id="1502" w:author="23.502_CR2378R1_(Rel-15)_5GS_Ph1" w:date="2020-09-17T10:17:00Z">
              <w:r>
                <w:t>Applicable to the event UE reachability. Value = UE reachability status change or UE reachable for DL traffic. Absence of this parameter in UE reachability event request is interpreted as "UE reachability status change"</w:t>
              </w:r>
            </w:ins>
          </w:p>
        </w:tc>
      </w:tr>
    </w:tbl>
    <w:p w14:paraId="634A0DE5" w14:textId="77777777" w:rsidR="008034A3" w:rsidRDefault="008034A3" w:rsidP="00FA2086"/>
    <w:p w14:paraId="2B03FB7C" w14:textId="77777777" w:rsidR="00FA2086" w:rsidRPr="00050CA8" w:rsidRDefault="00FA2086" w:rsidP="00FA2086">
      <w:pPr>
        <w:rPr>
          <w:lang w:eastAsia="zh-CN"/>
        </w:rPr>
      </w:pPr>
      <w:r w:rsidRPr="00050CA8">
        <w:rPr>
          <w:lang w:eastAsia="zh-CN"/>
        </w:rPr>
        <w:t>The following service operations are defined for the Namf_EventExposure service</w:t>
      </w:r>
      <w:r w:rsidR="00F92931">
        <w:rPr>
          <w:lang w:eastAsia="zh-CN"/>
        </w:rPr>
        <w:t>:</w:t>
      </w:r>
    </w:p>
    <w:p w14:paraId="52D39019" w14:textId="77777777" w:rsidR="00F92931" w:rsidRPr="00F92931" w:rsidRDefault="00F92931" w:rsidP="00F92931">
      <w:pPr>
        <w:pStyle w:val="B1"/>
        <w:rPr>
          <w:lang w:val="en-GB" w:eastAsia="zh-CN"/>
        </w:rPr>
      </w:pPr>
      <w:r>
        <w:rPr>
          <w:lang w:eastAsia="zh-CN"/>
        </w:rPr>
        <w:t>-</w:t>
      </w:r>
      <w:r>
        <w:rPr>
          <w:lang w:eastAsia="zh-CN"/>
        </w:rPr>
        <w:tab/>
        <w:t>Namf_EventExposure_Subscribe</w:t>
      </w:r>
      <w:r>
        <w:rPr>
          <w:lang w:val="en-GB" w:eastAsia="zh-CN"/>
        </w:rPr>
        <w:t>.</w:t>
      </w:r>
    </w:p>
    <w:p w14:paraId="194BF6EF" w14:textId="77777777" w:rsidR="00F92931" w:rsidRPr="00F92931" w:rsidRDefault="00F92931" w:rsidP="00F92931">
      <w:pPr>
        <w:pStyle w:val="B1"/>
        <w:rPr>
          <w:lang w:val="en-GB" w:eastAsia="zh-CN"/>
        </w:rPr>
      </w:pPr>
      <w:r>
        <w:rPr>
          <w:lang w:eastAsia="zh-CN"/>
        </w:rPr>
        <w:t>-</w:t>
      </w:r>
      <w:r>
        <w:rPr>
          <w:lang w:eastAsia="zh-CN"/>
        </w:rPr>
        <w:tab/>
        <w:t>Namf_EventExposure_UnSubscribe</w:t>
      </w:r>
      <w:r>
        <w:rPr>
          <w:lang w:val="en-GB" w:eastAsia="zh-CN"/>
        </w:rPr>
        <w:t>.</w:t>
      </w:r>
    </w:p>
    <w:p w14:paraId="124CFF3A" w14:textId="77777777" w:rsidR="00F92931" w:rsidRPr="00F92931" w:rsidRDefault="00F92931" w:rsidP="00F92931">
      <w:pPr>
        <w:pStyle w:val="B1"/>
        <w:rPr>
          <w:lang w:val="en-GB" w:eastAsia="zh-CN"/>
        </w:rPr>
      </w:pPr>
      <w:r>
        <w:rPr>
          <w:lang w:eastAsia="zh-CN"/>
        </w:rPr>
        <w:t>-</w:t>
      </w:r>
      <w:r>
        <w:rPr>
          <w:lang w:eastAsia="zh-CN"/>
        </w:rPr>
        <w:tab/>
        <w:t>Namf_EventExposure_Notify</w:t>
      </w:r>
      <w:r>
        <w:rPr>
          <w:lang w:val="en-GB" w:eastAsia="zh-CN"/>
        </w:rPr>
        <w:t>.</w:t>
      </w:r>
    </w:p>
    <w:p w14:paraId="2EE803BA" w14:textId="77777777" w:rsidR="00FA2086" w:rsidRPr="00050CA8" w:rsidRDefault="00FA2086" w:rsidP="00FA2086">
      <w:pPr>
        <w:pStyle w:val="Heading5"/>
        <w:rPr>
          <w:lang w:eastAsia="zh-CN"/>
        </w:rPr>
      </w:pPr>
      <w:bookmarkStart w:id="1503" w:name="_Toc19183865"/>
      <w:bookmarkStart w:id="1504" w:name="_Toc27848142"/>
      <w:bookmarkStart w:id="1505" w:name="_Toc36189571"/>
      <w:bookmarkStart w:id="1506" w:name="_Toc45185784"/>
      <w:r w:rsidRPr="00050CA8">
        <w:rPr>
          <w:lang w:eastAsia="zh-CN"/>
        </w:rPr>
        <w:t>5.2.2.3.2</w:t>
      </w:r>
      <w:r w:rsidRPr="00050CA8">
        <w:rPr>
          <w:lang w:eastAsia="zh-CN"/>
        </w:rPr>
        <w:tab/>
        <w:t>Namf_EventExposure_Subscribe service operation</w:t>
      </w:r>
      <w:bookmarkEnd w:id="1503"/>
      <w:bookmarkEnd w:id="1504"/>
      <w:bookmarkEnd w:id="1505"/>
      <w:bookmarkEnd w:id="1506"/>
    </w:p>
    <w:p w14:paraId="15E3BE21" w14:textId="77777777" w:rsidR="00FA2086" w:rsidRPr="00050CA8" w:rsidRDefault="00FA2086" w:rsidP="00FA2086">
      <w:pPr>
        <w:rPr>
          <w:b/>
          <w:lang w:eastAsia="zh-CN"/>
        </w:rPr>
      </w:pPr>
      <w:r w:rsidRPr="00050CA8">
        <w:rPr>
          <w:b/>
          <w:lang w:eastAsia="zh-CN"/>
        </w:rPr>
        <w:t xml:space="preserve">Service operation name: </w:t>
      </w:r>
      <w:r w:rsidRPr="00050CA8">
        <w:t>Namf_EventExposure_Subscribe.</w:t>
      </w:r>
    </w:p>
    <w:p w14:paraId="5D01BD5F" w14:textId="77777777" w:rsidR="00FA2086" w:rsidRPr="00050CA8" w:rsidRDefault="00FA2086" w:rsidP="00FA2086">
      <w:pPr>
        <w:rPr>
          <w:lang w:eastAsia="zh-CN"/>
        </w:rPr>
      </w:pPr>
      <w:r w:rsidRPr="00050CA8">
        <w:rPr>
          <w:b/>
          <w:lang w:eastAsia="zh-CN"/>
        </w:rPr>
        <w:t>Description:</w:t>
      </w:r>
      <w:r w:rsidRPr="00050CA8">
        <w:rPr>
          <w:lang w:eastAsia="zh-CN"/>
        </w:rPr>
        <w:t xml:space="preserve"> The consumer NF uses this service operation to subscribe</w:t>
      </w:r>
      <w:r w:rsidR="00191621">
        <w:rPr>
          <w:lang w:eastAsia="zh-CN"/>
        </w:rPr>
        <w:t xml:space="preserve"> to</w:t>
      </w:r>
      <w:r w:rsidRPr="00050CA8">
        <w:rPr>
          <w:lang w:eastAsia="zh-CN"/>
        </w:rPr>
        <w:t xml:space="preserve"> </w:t>
      </w:r>
      <w:r w:rsidR="00C501D9" w:rsidRPr="00364135">
        <w:rPr>
          <w:rFonts w:eastAsia="DengXian"/>
          <w:lang w:eastAsia="zh-CN"/>
        </w:rPr>
        <w:t>or modify</w:t>
      </w:r>
      <w:r w:rsidR="00C501D9" w:rsidRPr="00050CA8">
        <w:rPr>
          <w:lang w:eastAsia="zh-CN"/>
        </w:rPr>
        <w:t xml:space="preserve"> </w:t>
      </w:r>
      <w:r w:rsidRPr="00050CA8">
        <w:rPr>
          <w:lang w:eastAsia="zh-CN"/>
        </w:rPr>
        <w:t>event</w:t>
      </w:r>
      <w:r w:rsidR="00191621">
        <w:rPr>
          <w:lang w:eastAsia="zh-CN"/>
        </w:rPr>
        <w:t xml:space="preserve"> reporting</w:t>
      </w:r>
      <w:r w:rsidRPr="00050CA8">
        <w:rPr>
          <w:lang w:eastAsia="zh-CN"/>
        </w:rPr>
        <w:t xml:space="preserve"> for one UE, </w:t>
      </w:r>
      <w:r w:rsidR="00191621">
        <w:rPr>
          <w:lang w:eastAsia="zh-CN"/>
        </w:rPr>
        <w:t xml:space="preserve">a </w:t>
      </w:r>
      <w:r w:rsidRPr="00050CA8">
        <w:rPr>
          <w:lang w:eastAsia="zh-CN"/>
        </w:rPr>
        <w:t>group of UE(s) or any UE.</w:t>
      </w:r>
    </w:p>
    <w:p w14:paraId="26CAC6FF" w14:textId="77777777" w:rsidR="00FA2086" w:rsidRPr="00050CA8" w:rsidRDefault="00FA2086" w:rsidP="00FA2086">
      <w:r w:rsidRPr="00050CA8">
        <w:rPr>
          <w:b/>
        </w:rPr>
        <w:t>Input, Required:</w:t>
      </w:r>
      <w:r w:rsidRPr="00050CA8">
        <w:t xml:space="preserve"> NF ID,</w:t>
      </w:r>
      <w:r w:rsidR="00191621">
        <w:t xml:space="preserve"> target of the subscription:</w:t>
      </w:r>
      <w:r w:rsidRPr="00050CA8">
        <w:t xml:space="preserve"> UE(s) I</w:t>
      </w:r>
      <w:r w:rsidR="00C501D9">
        <w:t>D</w:t>
      </w:r>
      <w:r w:rsidRPr="00050CA8">
        <w:t xml:space="preserve"> (SUPI or </w:t>
      </w:r>
      <w:r w:rsidR="00FA78EB">
        <w:t xml:space="preserve">Internal </w:t>
      </w:r>
      <w:r w:rsidRPr="00050CA8">
        <w:t>Group Identifier</w:t>
      </w:r>
      <w:r w:rsidR="00191621">
        <w:t xml:space="preserve"> or indication that any UE is targeted</w:t>
      </w:r>
      <w:r w:rsidRPr="00050CA8">
        <w:t xml:space="preserve">), </w:t>
      </w:r>
      <w:r w:rsidR="00022E7E">
        <w:t>(</w:t>
      </w:r>
      <w:r w:rsidR="00191621">
        <w:t xml:space="preserve">(set of) </w:t>
      </w:r>
      <w:r w:rsidRPr="00050CA8">
        <w:t>Event</w:t>
      </w:r>
      <w:r w:rsidR="00191621">
        <w:t xml:space="preserve"> ID(s) defined in clause 5.2.2.3.1, Notification Target Address (+ Notification Correlation ID</w:t>
      </w:r>
      <w:r w:rsidR="007F0EB1">
        <w:t>)</w:t>
      </w:r>
      <w:r w:rsidR="00022E7E">
        <w:t>)s,</w:t>
      </w:r>
      <w:r w:rsidRPr="00050CA8">
        <w:t xml:space="preserve"> Event</w:t>
      </w:r>
      <w:r w:rsidR="00191621">
        <w:t xml:space="preserve"> Reporting Information defined in Table 4.15.1-1</w:t>
      </w:r>
      <w:r w:rsidRPr="00050CA8">
        <w:t>.</w:t>
      </w:r>
    </w:p>
    <w:p w14:paraId="4C40E42D" w14:textId="77777777" w:rsidR="00FA2086" w:rsidRPr="00050CA8" w:rsidRDefault="00FA2086" w:rsidP="00FA2086">
      <w:r w:rsidRPr="00050CA8">
        <w:rPr>
          <w:b/>
        </w:rPr>
        <w:t>Input, Optional:</w:t>
      </w:r>
      <w:r w:rsidR="005E5E23">
        <w:t xml:space="preserve"> </w:t>
      </w:r>
      <w:r w:rsidR="00191621">
        <w:rPr>
          <w:rFonts w:eastAsia="DengXian"/>
        </w:rPr>
        <w:t>(Event Filter (s) associated with each Event ID; Event Filter (s) are defined in clause 5.2.2.3.1, Subscription Correlation ID (in the case of modification of the event subscription)</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Pr="00050CA8">
        <w:rPr>
          <w:lang w:eastAsia="zh-CN"/>
        </w:rPr>
        <w:t>.</w:t>
      </w:r>
    </w:p>
    <w:p w14:paraId="707E6D62" w14:textId="77777777" w:rsidR="00FA2086" w:rsidRPr="00050CA8" w:rsidRDefault="00FA2086" w:rsidP="00FA2086">
      <w:pPr>
        <w:rPr>
          <w:lang w:eastAsia="zh-CN"/>
        </w:rPr>
      </w:pPr>
      <w:r w:rsidRPr="00050CA8">
        <w:rPr>
          <w:b/>
        </w:rPr>
        <w:t>Output, Required:</w:t>
      </w:r>
      <w:r w:rsidR="00191621">
        <w:t xml:space="preserve"> When the subscription is accepted: Subscription Correlation ID (required for management of this subscription</w:t>
      </w:r>
      <w:r w:rsidR="003A4459" w:rsidRPr="004F31E5">
        <w:t>)</w:t>
      </w:r>
      <w:r w:rsidR="003A4459" w:rsidRPr="004F31E5">
        <w:rPr>
          <w:rFonts w:eastAsia="DengXian"/>
          <w:lang w:eastAsia="zh-CN"/>
        </w:rPr>
        <w:t>,</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003A4459" w:rsidRPr="004F31E5">
        <w:rPr>
          <w:rFonts w:eastAsia="DengXian"/>
          <w:lang w:eastAsia="zh-CN"/>
        </w:rPr>
        <w:t xml:space="preserve"> (required if the subscription can be expired based on the operator's policy</w:t>
      </w:r>
      <w:r w:rsidR="00191621">
        <w:t>)</w:t>
      </w:r>
      <w:r w:rsidRPr="00050CA8">
        <w:rPr>
          <w:i/>
        </w:rPr>
        <w:t>.</w:t>
      </w:r>
    </w:p>
    <w:p w14:paraId="3D373D0A" w14:textId="77777777" w:rsidR="0034072B" w:rsidRDefault="00FA2086" w:rsidP="00FA2086">
      <w:r w:rsidRPr="00050CA8">
        <w:rPr>
          <w:b/>
        </w:rPr>
        <w:t>Output, Optional:</w:t>
      </w:r>
      <w:r w:rsidR="00AF7554">
        <w:t xml:space="preserve"> First corresponding event report is included, if available (see clause 4.15.1)</w:t>
      </w:r>
      <w:r w:rsidR="0034072B">
        <w:t>.</w:t>
      </w:r>
    </w:p>
    <w:p w14:paraId="0B2D8CF7" w14:textId="77777777" w:rsidR="00254C6E" w:rsidRDefault="00FA2086" w:rsidP="00FA2086">
      <w:pPr>
        <w:rPr>
          <w:lang w:eastAsia="zh-CN"/>
        </w:rPr>
      </w:pPr>
      <w:r w:rsidRPr="00050CA8">
        <w:rPr>
          <w:lang w:eastAsia="zh-CN"/>
        </w:rPr>
        <w:t xml:space="preserve">The NF </w:t>
      </w:r>
      <w:r w:rsidR="00254C6E" w:rsidRPr="00254C6E">
        <w:rPr>
          <w:lang w:eastAsia="zh-CN"/>
        </w:rPr>
        <w:t xml:space="preserve">consumer </w:t>
      </w:r>
      <w:r w:rsidRPr="00050CA8">
        <w:rPr>
          <w:lang w:eastAsia="zh-CN"/>
        </w:rPr>
        <w:t xml:space="preserve">subscribes to the event notification by invoking Namf_EventExposure to the AMF. </w:t>
      </w:r>
      <w:r w:rsidR="00301EFB" w:rsidRPr="001E17A8">
        <w:rPr>
          <w:rFonts w:eastAsia="DengXian"/>
          <w:lang w:eastAsia="zh-CN"/>
        </w:rPr>
        <w:t>The AMF allocates an</w:t>
      </w:r>
      <w:r w:rsidR="00191621">
        <w:rPr>
          <w:rFonts w:eastAsia="DengXian"/>
          <w:lang w:eastAsia="zh-CN"/>
        </w:rPr>
        <w:t xml:space="preserve"> Subscription Correlation</w:t>
      </w:r>
      <w:r w:rsidR="00301EFB" w:rsidRPr="001E17A8">
        <w:rPr>
          <w:rFonts w:eastAsia="DengXian"/>
          <w:lang w:eastAsia="zh-CN"/>
        </w:rPr>
        <w:t xml:space="preserve"> ID for the subscription and responds to the consumer NF with the</w:t>
      </w:r>
      <w:r w:rsidR="00191621">
        <w:rPr>
          <w:rFonts w:eastAsia="DengXian"/>
          <w:lang w:eastAsia="zh-CN"/>
        </w:rPr>
        <w:t xml:space="preserve"> Subscription Correlation</w:t>
      </w:r>
      <w:r w:rsidR="00301EFB" w:rsidRPr="001E17A8">
        <w:rPr>
          <w:rFonts w:eastAsia="DengXian"/>
          <w:lang w:eastAsia="zh-CN"/>
        </w:rPr>
        <w:t xml:space="preserve"> ID.</w:t>
      </w:r>
      <w:r w:rsidR="00301EFB">
        <w:rPr>
          <w:rFonts w:eastAsia="DengXian"/>
          <w:lang w:eastAsia="zh-CN"/>
        </w:rPr>
        <w:t xml:space="preserve"> </w:t>
      </w:r>
      <w:r w:rsidRPr="00050CA8">
        <w:rPr>
          <w:lang w:eastAsia="zh-CN"/>
        </w:rPr>
        <w:t xml:space="preserve">UE ID identifies the UE, SUPI and/or GPSI. Event </w:t>
      </w:r>
      <w:r w:rsidR="00301EFB">
        <w:rPr>
          <w:lang w:eastAsia="zh-CN"/>
        </w:rPr>
        <w:t>ID</w:t>
      </w:r>
      <w:r w:rsidR="00301EFB" w:rsidRPr="00050CA8">
        <w:rPr>
          <w:lang w:eastAsia="zh-CN"/>
        </w:rPr>
        <w:t xml:space="preserve"> </w:t>
      </w:r>
      <w:r w:rsidR="00254C6E" w:rsidRPr="00254C6E">
        <w:rPr>
          <w:lang w:eastAsia="zh-CN"/>
        </w:rPr>
        <w:t>(see c</w:t>
      </w:r>
      <w:r w:rsidR="00506743" w:rsidRPr="00254C6E">
        <w:rPr>
          <w:lang w:eastAsia="zh-CN"/>
        </w:rPr>
        <w:t>lause</w:t>
      </w:r>
      <w:r w:rsidR="00506743">
        <w:rPr>
          <w:lang w:eastAsia="zh-CN"/>
        </w:rPr>
        <w:t> </w:t>
      </w:r>
      <w:r w:rsidR="00506743" w:rsidRPr="00254C6E">
        <w:rPr>
          <w:lang w:eastAsia="zh-CN"/>
        </w:rPr>
        <w:t>4</w:t>
      </w:r>
      <w:r w:rsidR="00254C6E" w:rsidRPr="00254C6E">
        <w:rPr>
          <w:lang w:eastAsia="zh-CN"/>
        </w:rPr>
        <w:t xml:space="preserve">.15.1) </w:t>
      </w:r>
      <w:r w:rsidRPr="00050CA8">
        <w:rPr>
          <w:lang w:eastAsia="zh-CN"/>
        </w:rPr>
        <w:t>ide</w:t>
      </w:r>
      <w:r w:rsidRPr="003A4459">
        <w:rPr>
          <w:lang w:eastAsia="zh-CN"/>
        </w:rPr>
        <w:t>ntif</w:t>
      </w:r>
      <w:r w:rsidRPr="00050CA8">
        <w:rPr>
          <w:lang w:eastAsia="zh-CN"/>
        </w:rPr>
        <w:t>ies the events that the NF</w:t>
      </w:r>
      <w:r w:rsidR="00254C6E" w:rsidRPr="00254C6E">
        <w:rPr>
          <w:lang w:eastAsia="zh-CN"/>
        </w:rPr>
        <w:t xml:space="preserve"> consumer</w:t>
      </w:r>
      <w:r w:rsidRPr="00050CA8">
        <w:rPr>
          <w:lang w:eastAsia="zh-CN"/>
        </w:rPr>
        <w:t xml:space="preserve"> is interested in. </w:t>
      </w:r>
      <w:r w:rsidR="00301EFB" w:rsidRPr="001E17A8">
        <w:rPr>
          <w:rFonts w:eastAsia="DengXian"/>
          <w:lang w:eastAsia="zh-CN"/>
        </w:rPr>
        <w:t>The</w:t>
      </w:r>
      <w:r w:rsidR="00191621">
        <w:rPr>
          <w:rFonts w:eastAsia="DengXian"/>
          <w:lang w:eastAsia="zh-CN"/>
        </w:rPr>
        <w:t xml:space="preserve"> Subscription Correlation</w:t>
      </w:r>
      <w:r w:rsidR="00301EFB" w:rsidRPr="001E17A8">
        <w:rPr>
          <w:rFonts w:eastAsia="DengXian"/>
          <w:lang w:eastAsia="zh-CN"/>
        </w:rPr>
        <w:t xml:space="preserve"> ID is unique within the AMF</w:t>
      </w:r>
      <w:r w:rsidR="000D2D93">
        <w:rPr>
          <w:rFonts w:eastAsia="DengXian"/>
          <w:lang w:eastAsia="zh-CN"/>
        </w:rPr>
        <w:t xml:space="preserve"> Set</w:t>
      </w:r>
      <w:r w:rsidR="00301EFB" w:rsidRPr="001E17A8">
        <w:rPr>
          <w:rFonts w:eastAsia="DengXian"/>
          <w:lang w:eastAsia="zh-CN"/>
        </w:rPr>
        <w:t>.</w:t>
      </w:r>
    </w:p>
    <w:p w14:paraId="6D859B85" w14:textId="77777777" w:rsidR="00191621" w:rsidRDefault="00FA2086" w:rsidP="00FA2086">
      <w:pPr>
        <w:rPr>
          <w:lang w:eastAsia="zh-CN"/>
        </w:rPr>
      </w:pPr>
      <w:r w:rsidRPr="00050CA8">
        <w:rPr>
          <w:lang w:eastAsia="zh-CN"/>
        </w:rPr>
        <w:t>The</w:t>
      </w:r>
      <w:r w:rsidR="00022E7E">
        <w:rPr>
          <w:lang w:eastAsia="zh-CN"/>
        </w:rPr>
        <w:t xml:space="preserve"> ((set of) Event ID(s),</w:t>
      </w:r>
      <w:r w:rsidRPr="00050CA8">
        <w:rPr>
          <w:lang w:eastAsia="zh-CN"/>
        </w:rPr>
        <w:t xml:space="preserve"> </w:t>
      </w:r>
      <w:r w:rsidR="00191621">
        <w:rPr>
          <w:lang w:eastAsia="zh-CN"/>
        </w:rPr>
        <w:t>Notification Target Address (+ Notification Correlation ID)</w:t>
      </w:r>
      <w:r w:rsidR="00022E7E">
        <w:rPr>
          <w:lang w:eastAsia="zh-CN"/>
        </w:rPr>
        <w:t>)</w:t>
      </w:r>
      <w:r w:rsidR="00191621">
        <w:rPr>
          <w:lang w:eastAsia="zh-CN"/>
        </w:rPr>
        <w:t xml:space="preserve"> </w:t>
      </w:r>
      <w:r w:rsidRPr="00050CA8">
        <w:rPr>
          <w:lang w:eastAsia="zh-CN"/>
        </w:rPr>
        <w:t>helps the</w:t>
      </w:r>
      <w:r w:rsidR="00022E7E">
        <w:rPr>
          <w:lang w:eastAsia="zh-CN"/>
        </w:rPr>
        <w:t xml:space="preserve"> Event Receiving NF</w:t>
      </w:r>
      <w:r w:rsidR="001B18E8" w:rsidRPr="001B18E8">
        <w:rPr>
          <w:lang w:eastAsia="zh-CN"/>
        </w:rPr>
        <w:t xml:space="preserve"> </w:t>
      </w:r>
      <w:r w:rsidRPr="00050CA8">
        <w:rPr>
          <w:lang w:eastAsia="zh-CN"/>
        </w:rPr>
        <w:t>to co-relate a notification against a corresponding event subscription</w:t>
      </w:r>
      <w:r w:rsidR="00022E7E">
        <w:rPr>
          <w:lang w:eastAsia="zh-CN"/>
        </w:rPr>
        <w:t xml:space="preserve"> for the indicated Event ID</w:t>
      </w:r>
      <w:r w:rsidRPr="00050CA8">
        <w:rPr>
          <w:lang w:eastAsia="zh-CN"/>
        </w:rPr>
        <w:t>.</w:t>
      </w:r>
    </w:p>
    <w:p w14:paraId="39AC3B92" w14:textId="77777777" w:rsidR="00022E7E" w:rsidRDefault="00022E7E" w:rsidP="00FA2086">
      <w:pPr>
        <w:rPr>
          <w:lang w:eastAsia="zh-CN"/>
        </w:rPr>
      </w:pPr>
      <w:r>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t>
      </w:r>
      <w:r w:rsidR="00574CD1">
        <w:rPr>
          <w:lang w:eastAsia="zh-CN"/>
        </w:rPr>
        <w:t xml:space="preserve"> </w:t>
      </w:r>
      <w:r>
        <w:rPr>
          <w:lang w:eastAsia="zh-CN"/>
        </w:rPr>
        <w:t>When the Subscription Correlation ID change due to the AMF reallocation, the notification is sent to NF consumer which triggers this subscription.</w:t>
      </w:r>
    </w:p>
    <w:p w14:paraId="1F762C6E" w14:textId="77777777" w:rsidR="00FA2086" w:rsidRPr="00050CA8" w:rsidRDefault="00FA2086" w:rsidP="00FA2086">
      <w:pPr>
        <w:rPr>
          <w:lang w:eastAsia="zh-CN"/>
        </w:rPr>
      </w:pPr>
      <w:r w:rsidRPr="00050CA8">
        <w:rPr>
          <w:lang w:eastAsia="zh-CN"/>
        </w:rPr>
        <w:t xml:space="preserve">Event filter may include "AN type(s)" </w:t>
      </w:r>
      <w:r w:rsidR="007D257D" w:rsidRPr="007D257D">
        <w:rPr>
          <w:lang w:eastAsia="zh-CN"/>
        </w:rPr>
        <w:t xml:space="preserve">as part of the list of parameter values to match, </w:t>
      </w:r>
      <w:r w:rsidRPr="00050CA8">
        <w:rPr>
          <w:lang w:eastAsia="zh-CN"/>
        </w:rPr>
        <w:t>and it indicates to subscribe the event per Access Type.</w:t>
      </w:r>
    </w:p>
    <w:p w14:paraId="13932A04" w14:textId="77777777" w:rsidR="00301EFB" w:rsidRPr="001E17A8" w:rsidRDefault="00FA2086" w:rsidP="00301EFB">
      <w:pPr>
        <w:rPr>
          <w:rFonts w:eastAsia="DengXian"/>
          <w:lang w:eastAsia="zh-CN"/>
        </w:rPr>
      </w:pPr>
      <w:r w:rsidRPr="00050CA8">
        <w:rPr>
          <w:lang w:eastAsia="zh-CN"/>
        </w:rPr>
        <w:t>Event receiving NF I</w:t>
      </w:r>
      <w:r w:rsidR="00301EFB">
        <w:rPr>
          <w:lang w:eastAsia="zh-CN"/>
        </w:rPr>
        <w:t>D</w:t>
      </w:r>
      <w:r w:rsidRPr="00050CA8">
        <w:rPr>
          <w:lang w:eastAsia="zh-CN"/>
        </w:rPr>
        <w:t xml:space="preserve"> identifies the NF that shall receive the </w:t>
      </w:r>
      <w:r w:rsidR="00301EFB">
        <w:rPr>
          <w:lang w:eastAsia="zh-CN"/>
        </w:rPr>
        <w:t xml:space="preserve">event </w:t>
      </w:r>
      <w:r w:rsidRPr="00050CA8">
        <w:rPr>
          <w:lang w:eastAsia="zh-CN"/>
        </w:rPr>
        <w:t>reporting.</w:t>
      </w:r>
    </w:p>
    <w:p w14:paraId="0FBF9BD2" w14:textId="77777777" w:rsidR="00FA2086" w:rsidRPr="00050CA8" w:rsidRDefault="00301EFB" w:rsidP="00301EFB">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sidR="00191621">
        <w:rPr>
          <w:rFonts w:eastAsia="DengXian"/>
          <w:lang w:eastAsia="zh-CN"/>
        </w:rPr>
        <w:t xml:space="preserve"> Subscription Correlation</w:t>
      </w:r>
      <w:r w:rsidRPr="001E17A8">
        <w:rPr>
          <w:rFonts w:eastAsia="DengXian"/>
          <w:lang w:eastAsia="zh-CN"/>
        </w:rPr>
        <w:t xml:space="preserve"> ID and the</w:t>
      </w:r>
      <w:r w:rsidR="00191621">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44C97BE4" w14:textId="77777777" w:rsidR="00FA2086" w:rsidRPr="00050CA8" w:rsidRDefault="00FA2086" w:rsidP="00FA2086">
      <w:pPr>
        <w:pStyle w:val="Heading5"/>
        <w:rPr>
          <w:lang w:eastAsia="zh-CN"/>
        </w:rPr>
      </w:pPr>
      <w:bookmarkStart w:id="1507" w:name="_Toc19183866"/>
      <w:bookmarkStart w:id="1508" w:name="_Toc27848143"/>
      <w:bookmarkStart w:id="1509" w:name="_Toc36189572"/>
      <w:bookmarkStart w:id="1510" w:name="_Toc45185785"/>
      <w:r w:rsidRPr="00050CA8">
        <w:rPr>
          <w:lang w:eastAsia="zh-CN"/>
        </w:rPr>
        <w:t>5.2.2.3.3</w:t>
      </w:r>
      <w:r w:rsidRPr="00050CA8">
        <w:rPr>
          <w:lang w:eastAsia="zh-CN"/>
        </w:rPr>
        <w:tab/>
        <w:t>Namf_EventExposure_UnSubscribe service operation</w:t>
      </w:r>
      <w:bookmarkEnd w:id="1507"/>
      <w:bookmarkEnd w:id="1508"/>
      <w:bookmarkEnd w:id="1509"/>
      <w:bookmarkEnd w:id="1510"/>
    </w:p>
    <w:p w14:paraId="00A2A0F0" w14:textId="77777777" w:rsidR="00FA2086" w:rsidRPr="00050CA8" w:rsidRDefault="00FA2086" w:rsidP="00FA2086">
      <w:pPr>
        <w:rPr>
          <w:b/>
          <w:lang w:eastAsia="zh-CN"/>
        </w:rPr>
      </w:pPr>
      <w:r w:rsidRPr="00050CA8">
        <w:rPr>
          <w:b/>
          <w:lang w:eastAsia="zh-CN"/>
        </w:rPr>
        <w:t xml:space="preserve">Service operation name: </w:t>
      </w:r>
      <w:r w:rsidRPr="00050CA8">
        <w:t>Namf_EventExposure_UnSubscribe.</w:t>
      </w:r>
    </w:p>
    <w:p w14:paraId="7A04D91F" w14:textId="77777777" w:rsidR="00FA2086" w:rsidRPr="00050CA8" w:rsidRDefault="00FA2086" w:rsidP="00FA2086">
      <w:pPr>
        <w:rPr>
          <w:lang w:eastAsia="zh-CN"/>
        </w:rPr>
      </w:pPr>
      <w:r w:rsidRPr="00050CA8">
        <w:rPr>
          <w:b/>
          <w:lang w:eastAsia="zh-CN"/>
        </w:rPr>
        <w:t>Description:</w:t>
      </w:r>
      <w:r w:rsidRPr="00050CA8">
        <w:rPr>
          <w:lang w:eastAsia="zh-CN"/>
        </w:rPr>
        <w:t xml:space="preserve"> The NF</w:t>
      </w:r>
      <w:r w:rsidR="00BE29DF" w:rsidRPr="00BE29DF">
        <w:rPr>
          <w:lang w:eastAsia="zh-CN"/>
        </w:rPr>
        <w:t xml:space="preserve"> consumer</w:t>
      </w:r>
      <w:r w:rsidRPr="00050CA8">
        <w:rPr>
          <w:lang w:eastAsia="zh-CN"/>
        </w:rPr>
        <w:t xml:space="preserve"> uses this service operation to unsubscribe for a specific event for one UE, group of UE(s), any UE.</w:t>
      </w:r>
    </w:p>
    <w:p w14:paraId="270A7479" w14:textId="77777777" w:rsidR="00FA2086" w:rsidRPr="00050CA8" w:rsidRDefault="00FA2086" w:rsidP="00FA2086">
      <w:r w:rsidRPr="00050CA8">
        <w:rPr>
          <w:b/>
        </w:rPr>
        <w:t>Input, Required:</w:t>
      </w:r>
      <w:r w:rsidR="00191621">
        <w:t xml:space="preserve"> Subscription Correlation ID</w:t>
      </w:r>
      <w:r w:rsidRPr="00050CA8">
        <w:t>.</w:t>
      </w:r>
    </w:p>
    <w:p w14:paraId="57230EDC" w14:textId="77777777" w:rsidR="00FA2086" w:rsidRPr="00050CA8" w:rsidRDefault="00FA2086" w:rsidP="00FA2086">
      <w:r w:rsidRPr="00050CA8">
        <w:rPr>
          <w:b/>
        </w:rPr>
        <w:t>Input, Optional:</w:t>
      </w:r>
      <w:r w:rsidRPr="00050CA8">
        <w:t xml:space="preserve"> </w:t>
      </w:r>
      <w:r w:rsidRPr="00050CA8">
        <w:rPr>
          <w:lang w:eastAsia="zh-CN"/>
        </w:rPr>
        <w:t>None.</w:t>
      </w:r>
    </w:p>
    <w:p w14:paraId="76FE0401" w14:textId="77777777" w:rsidR="00FA2086" w:rsidRPr="00050CA8" w:rsidRDefault="00FA2086" w:rsidP="00FA2086">
      <w:pPr>
        <w:rPr>
          <w:lang w:eastAsia="zh-CN"/>
        </w:rPr>
      </w:pPr>
      <w:r w:rsidRPr="00050CA8">
        <w:rPr>
          <w:b/>
        </w:rPr>
        <w:t>Output, Required:</w:t>
      </w:r>
      <w:r w:rsidRPr="00050CA8">
        <w:rPr>
          <w:lang w:eastAsia="zh-CN"/>
        </w:rPr>
        <w:t xml:space="preserve"> Operation execution result indication</w:t>
      </w:r>
      <w:r w:rsidRPr="00050CA8">
        <w:rPr>
          <w:i/>
        </w:rPr>
        <w:t>.</w:t>
      </w:r>
    </w:p>
    <w:p w14:paraId="09ECA4C2" w14:textId="77777777" w:rsidR="00FA2086" w:rsidRPr="00050CA8" w:rsidRDefault="00FA2086" w:rsidP="00FA2086">
      <w:r w:rsidRPr="00050CA8">
        <w:rPr>
          <w:b/>
        </w:rPr>
        <w:t xml:space="preserve">Output, Optional: </w:t>
      </w:r>
      <w:r w:rsidRPr="00050CA8">
        <w:t>None</w:t>
      </w:r>
      <w:r w:rsidRPr="00050CA8">
        <w:rPr>
          <w:i/>
        </w:rPr>
        <w:t>.</w:t>
      </w:r>
    </w:p>
    <w:p w14:paraId="56796CD5" w14:textId="77777777" w:rsidR="00FA2086" w:rsidRPr="00050CA8" w:rsidRDefault="00FA2086" w:rsidP="00C01107">
      <w:pPr>
        <w:rPr>
          <w:lang w:eastAsia="zh-CN"/>
        </w:rPr>
      </w:pPr>
      <w:r w:rsidRPr="00050CA8">
        <w:rPr>
          <w:lang w:eastAsia="zh-CN"/>
        </w:rPr>
        <w:t>The NF</w:t>
      </w:r>
      <w:r w:rsidR="00BE29DF" w:rsidRPr="00BE29DF">
        <w:rPr>
          <w:lang w:eastAsia="zh-CN"/>
        </w:rPr>
        <w:t xml:space="preserve"> consumer</w:t>
      </w:r>
      <w:r w:rsidRPr="00050CA8">
        <w:rPr>
          <w:lang w:eastAsia="zh-CN"/>
        </w:rPr>
        <w:t xml:space="preserve"> unsubscribes the event notification by invoking Namf_EventExposure_Unsubscribe (</w:t>
      </w:r>
      <w:r w:rsidR="00191621">
        <w:rPr>
          <w:rFonts w:eastAsia="DengXian"/>
        </w:rPr>
        <w:t xml:space="preserve">Subscription Correlation </w:t>
      </w:r>
      <w:r w:rsidR="00301EFB" w:rsidRPr="00A50F07">
        <w:rPr>
          <w:rFonts w:eastAsia="DengXian"/>
        </w:rPr>
        <w:t>ID</w:t>
      </w:r>
      <w:r w:rsidRPr="00050CA8">
        <w:rPr>
          <w:lang w:eastAsia="zh-CN"/>
        </w:rPr>
        <w:t>) to the AMF.</w:t>
      </w:r>
    </w:p>
    <w:p w14:paraId="0B5116BA" w14:textId="77777777" w:rsidR="00FA2086" w:rsidRPr="00050CA8" w:rsidRDefault="00FA2086" w:rsidP="00FA2086">
      <w:pPr>
        <w:pStyle w:val="Heading5"/>
        <w:rPr>
          <w:lang w:eastAsia="zh-CN"/>
        </w:rPr>
      </w:pPr>
      <w:bookmarkStart w:id="1511" w:name="_Toc19183867"/>
      <w:bookmarkStart w:id="1512" w:name="_Toc27848144"/>
      <w:bookmarkStart w:id="1513" w:name="_Toc36189573"/>
      <w:bookmarkStart w:id="1514" w:name="_Toc45185786"/>
      <w:r w:rsidRPr="00050CA8">
        <w:rPr>
          <w:lang w:eastAsia="zh-CN"/>
        </w:rPr>
        <w:t>5.2.2.3.4</w:t>
      </w:r>
      <w:r w:rsidRPr="00050CA8">
        <w:rPr>
          <w:lang w:eastAsia="zh-CN"/>
        </w:rPr>
        <w:tab/>
        <w:t>Namf_EventExposure_Notify service operation</w:t>
      </w:r>
      <w:bookmarkEnd w:id="1511"/>
      <w:bookmarkEnd w:id="1512"/>
      <w:bookmarkEnd w:id="1513"/>
      <w:bookmarkEnd w:id="1514"/>
    </w:p>
    <w:p w14:paraId="40E18DE6" w14:textId="77777777" w:rsidR="00FA2086" w:rsidRPr="00D51110" w:rsidRDefault="00FA2086" w:rsidP="00FA2086">
      <w:r w:rsidRPr="00050CA8">
        <w:rPr>
          <w:b/>
        </w:rPr>
        <w:t>Service operation name</w:t>
      </w:r>
      <w:r w:rsidRPr="00D51110">
        <w:t>: Namf_EventExposure_Notify.</w:t>
      </w:r>
    </w:p>
    <w:p w14:paraId="280D9077" w14:textId="77777777" w:rsidR="00FA2086" w:rsidRPr="00050CA8" w:rsidRDefault="00FA2086" w:rsidP="00FA2086">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004546A5"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rsidR="001F2135">
        <w:t xml:space="preserve"> </w:t>
      </w:r>
      <w:r w:rsidRPr="00050CA8">
        <w:t>event</w:t>
      </w:r>
      <w:r w:rsidRPr="00050CA8">
        <w:rPr>
          <w:lang w:eastAsia="zh-CN"/>
        </w:rPr>
        <w:t xml:space="preserve"> before</w:t>
      </w:r>
      <w:r w:rsidRPr="00050CA8">
        <w:t>.</w:t>
      </w:r>
    </w:p>
    <w:p w14:paraId="2B6BEBE4" w14:textId="77777777" w:rsidR="00D51110" w:rsidRDefault="00D51110" w:rsidP="00D51110">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66454851" w14:textId="77777777" w:rsidR="00FA2086" w:rsidRPr="00050CA8" w:rsidRDefault="00FA2086" w:rsidP="00FA2086">
      <w:r w:rsidRPr="00050CA8">
        <w:rPr>
          <w:b/>
        </w:rPr>
        <w:t>Input, Optional:</w:t>
      </w:r>
      <w:r w:rsidRPr="00050CA8">
        <w:t xml:space="preserve"> </w:t>
      </w:r>
      <w:r w:rsidRPr="00050CA8">
        <w:rPr>
          <w:lang w:eastAsia="zh-CN"/>
        </w:rPr>
        <w:t>Event specific parameter list.</w:t>
      </w:r>
    </w:p>
    <w:p w14:paraId="0AF43800" w14:textId="77777777"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14:paraId="5615130B" w14:textId="77777777" w:rsidR="00FA2086" w:rsidRPr="00050CA8" w:rsidRDefault="00FA2086" w:rsidP="00FA2086">
      <w:r w:rsidRPr="00050CA8">
        <w:rPr>
          <w:b/>
        </w:rPr>
        <w:t xml:space="preserve">Output, Optional: </w:t>
      </w:r>
      <w:r w:rsidRPr="00050CA8">
        <w:t>None</w:t>
      </w:r>
      <w:r w:rsidRPr="00050CA8">
        <w:rPr>
          <w:i/>
        </w:rPr>
        <w:t>.</w:t>
      </w:r>
    </w:p>
    <w:p w14:paraId="01886BEF" w14:textId="77777777" w:rsidR="00FA2086" w:rsidRPr="00050CA8" w:rsidRDefault="00FA2086" w:rsidP="00FA2086">
      <w:pPr>
        <w:rPr>
          <w:lang w:eastAsia="zh-CN"/>
        </w:rPr>
      </w:pPr>
      <w:r w:rsidRPr="00050CA8">
        <w:rPr>
          <w:lang w:eastAsia="zh-CN"/>
        </w:rPr>
        <w:t xml:space="preserve">When the AMF detects </w:t>
      </w:r>
      <w:r w:rsidR="00191621">
        <w:rPr>
          <w:lang w:eastAsia="zh-CN"/>
        </w:rPr>
        <w:t xml:space="preserve">a </w:t>
      </w:r>
      <w:r w:rsidRPr="00050CA8">
        <w:rPr>
          <w:lang w:eastAsia="zh-CN"/>
        </w:rPr>
        <w:t xml:space="preserve">UE </w:t>
      </w:r>
      <w:r w:rsidR="00301EFB" w:rsidRPr="001E17A8">
        <w:rPr>
          <w:rFonts w:eastAsia="DengXian"/>
          <w:lang w:eastAsia="zh-CN"/>
        </w:rPr>
        <w:t>access and</w:t>
      </w:r>
      <w:r w:rsidR="00301EFB" w:rsidRPr="00050CA8">
        <w:rPr>
          <w:lang w:eastAsia="zh-CN"/>
        </w:rPr>
        <w:t xml:space="preserve"> </w:t>
      </w:r>
      <w:r w:rsidRPr="00050CA8">
        <w:rPr>
          <w:lang w:eastAsia="zh-CN"/>
        </w:rPr>
        <w:t>mobility event</w:t>
      </w:r>
      <w:r w:rsidR="00191621">
        <w:rPr>
          <w:lang w:eastAsia="zh-CN"/>
        </w:rPr>
        <w:t xml:space="preserve"> corresponding to a Subscription</w:t>
      </w:r>
      <w:r w:rsidR="00301EFB">
        <w:rPr>
          <w:lang w:eastAsia="zh-CN"/>
        </w:rPr>
        <w:t>,</w:t>
      </w:r>
      <w:r w:rsidRPr="00050CA8">
        <w:rPr>
          <w:lang w:eastAsia="zh-CN"/>
        </w:rPr>
        <w:t xml:space="preserve"> it </w:t>
      </w:r>
      <w:r w:rsidR="00301EFB" w:rsidRPr="001E17A8">
        <w:rPr>
          <w:rFonts w:eastAsia="DengXian"/>
          <w:lang w:eastAsia="zh-CN"/>
        </w:rPr>
        <w:t>invokes Namf_EventExposure_Notify service operation</w:t>
      </w:r>
      <w:r w:rsidRPr="00050CA8">
        <w:rPr>
          <w:lang w:eastAsia="zh-CN"/>
        </w:rPr>
        <w:t xml:space="preserve"> to the NF</w:t>
      </w:r>
      <w:r w:rsidR="004546A5" w:rsidRPr="004546A5">
        <w:rPr>
          <w:lang w:eastAsia="zh-CN"/>
        </w:rPr>
        <w:t xml:space="preserve"> </w:t>
      </w:r>
      <w:r w:rsidR="004546A5">
        <w:rPr>
          <w:lang w:eastAsia="zh-CN"/>
        </w:rPr>
        <w:t>c</w:t>
      </w:r>
      <w:r w:rsidR="004546A5"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sidR="00191621">
        <w:rPr>
          <w:lang w:eastAsia="zh-CN"/>
        </w:rPr>
        <w:t xml:space="preserve"> Notification Target Address (+ Notification Correlation</w:t>
      </w:r>
      <w:r w:rsidRPr="00050CA8">
        <w:rPr>
          <w:lang w:eastAsia="zh-CN"/>
        </w:rPr>
        <w:t xml:space="preserve"> ID</w:t>
      </w:r>
      <w:r w:rsidR="00191621">
        <w:rPr>
          <w:lang w:eastAsia="zh-CN"/>
        </w:rPr>
        <w:t>)</w:t>
      </w:r>
      <w:r w:rsidRPr="00050CA8">
        <w:rPr>
          <w:lang w:eastAsia="zh-CN"/>
        </w:rPr>
        <w:t xml:space="preserve"> indicates to the</w:t>
      </w:r>
      <w:r w:rsidR="00022E7E">
        <w:rPr>
          <w:lang w:eastAsia="zh-CN"/>
        </w:rPr>
        <w:t xml:space="preserve"> Event Receiving NF</w:t>
      </w:r>
      <w:r w:rsidRPr="00050CA8">
        <w:rPr>
          <w:lang w:eastAsia="zh-CN"/>
        </w:rPr>
        <w:t xml:space="preserve"> the specific event notification subscription. The </w:t>
      </w:r>
      <w:r w:rsidR="00301EFB"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9A1689E" w14:textId="77777777" w:rsidR="004546A5" w:rsidRPr="00050CA8" w:rsidRDefault="004546A5" w:rsidP="00FA2086">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w:t>
      </w:r>
      <w:r w:rsidR="00506743" w:rsidRPr="004546A5">
        <w:rPr>
          <w:lang w:eastAsia="zh-CN"/>
        </w:rPr>
        <w:t>lause</w:t>
      </w:r>
      <w:r w:rsidR="00506743">
        <w:rPr>
          <w:lang w:eastAsia="zh-CN"/>
        </w:rPr>
        <w:t> </w:t>
      </w:r>
      <w:r w:rsidR="00506743" w:rsidRPr="004546A5">
        <w:rPr>
          <w:lang w:eastAsia="zh-CN"/>
        </w:rPr>
        <w:t>5</w:t>
      </w:r>
      <w:r w:rsidRPr="004546A5">
        <w:rPr>
          <w:lang w:eastAsia="zh-CN"/>
        </w:rPr>
        <w:t xml:space="preserve">.2.2.3.2). For example if the event type reported is </w:t>
      </w:r>
      <w:r w:rsidR="00055136">
        <w:rPr>
          <w:lang w:eastAsia="zh-CN"/>
        </w:rPr>
        <w:t>"</w:t>
      </w:r>
      <w:r w:rsidRPr="004546A5">
        <w:rPr>
          <w:lang w:eastAsia="zh-CN"/>
        </w:rPr>
        <w:t>AN change</w:t>
      </w:r>
      <w:r w:rsidR="00055136">
        <w:rPr>
          <w:lang w:eastAsia="zh-CN"/>
        </w:rPr>
        <w:t>"</w:t>
      </w:r>
      <w:r w:rsidRPr="004546A5">
        <w:rPr>
          <w:lang w:eastAsia="zh-CN"/>
        </w:rPr>
        <w:t>, the event specific parameter list contains the value of the new AN.</w:t>
      </w:r>
    </w:p>
    <w:p w14:paraId="70376976" w14:textId="77777777" w:rsidR="00FA2086" w:rsidRPr="00050CA8" w:rsidRDefault="00FA2086" w:rsidP="00FA2086">
      <w:pPr>
        <w:pStyle w:val="Heading4"/>
        <w:rPr>
          <w:rFonts w:eastAsia="SimSun"/>
          <w:lang w:eastAsia="zh-CN"/>
        </w:rPr>
      </w:pPr>
      <w:bookmarkStart w:id="1515" w:name="_Toc19183868"/>
      <w:bookmarkStart w:id="1516" w:name="_Toc27848145"/>
      <w:bookmarkStart w:id="1517" w:name="_Toc36189574"/>
      <w:bookmarkStart w:id="1518" w:name="_Toc45185787"/>
      <w:r w:rsidRPr="00050CA8">
        <w:rPr>
          <w:rFonts w:eastAsia="SimSun"/>
          <w:lang w:eastAsia="zh-CN"/>
        </w:rPr>
        <w:lastRenderedPageBreak/>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1515"/>
      <w:bookmarkEnd w:id="1516"/>
      <w:bookmarkEnd w:id="1517"/>
      <w:bookmarkEnd w:id="1518"/>
    </w:p>
    <w:p w14:paraId="18D5C709" w14:textId="77777777" w:rsidR="00FA2086" w:rsidRPr="00050CA8" w:rsidRDefault="00FA2086" w:rsidP="00FA2086">
      <w:pPr>
        <w:pStyle w:val="Heading5"/>
        <w:rPr>
          <w:rFonts w:eastAsia="SimSun"/>
        </w:rPr>
      </w:pPr>
      <w:bookmarkStart w:id="1519" w:name="_Toc19183869"/>
      <w:bookmarkStart w:id="1520" w:name="_Toc27848146"/>
      <w:bookmarkStart w:id="1521" w:name="_Toc36189575"/>
      <w:bookmarkStart w:id="1522" w:name="_Toc45185788"/>
      <w:r w:rsidRPr="00050CA8">
        <w:rPr>
          <w:rFonts w:eastAsia="SimSun"/>
        </w:rPr>
        <w:t>5.2.2.4.1</w:t>
      </w:r>
      <w:r w:rsidRPr="00050CA8">
        <w:rPr>
          <w:rFonts w:eastAsia="SimSun"/>
        </w:rPr>
        <w:tab/>
        <w:t>General</w:t>
      </w:r>
      <w:bookmarkEnd w:id="1519"/>
      <w:bookmarkEnd w:id="1520"/>
      <w:bookmarkEnd w:id="1521"/>
      <w:bookmarkEnd w:id="1522"/>
    </w:p>
    <w:p w14:paraId="5C415ECA" w14:textId="77777777" w:rsidR="00FA2086" w:rsidRPr="00050CA8" w:rsidRDefault="00FA2086" w:rsidP="00FA2086">
      <w:pPr>
        <w:rPr>
          <w:rFonts w:eastAsia="SimSun"/>
          <w:lang w:eastAsia="zh-CN"/>
        </w:rPr>
      </w:pPr>
      <w:r w:rsidRPr="00050CA8">
        <w:rPr>
          <w:rFonts w:eastAsia="SimSun"/>
          <w:b/>
        </w:rPr>
        <w:t>Service description:</w:t>
      </w:r>
      <w:r w:rsidRPr="00050CA8">
        <w:rPr>
          <w:rFonts w:eastAsia="SimSun"/>
        </w:rPr>
        <w:t xml:space="preserve"> It provides a NF the service</w:t>
      </w:r>
      <w:r w:rsidR="0034072B">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sidR="0034072B">
        <w:rPr>
          <w:rFonts w:eastAsia="SimSun"/>
          <w:lang w:eastAsia="zh-CN"/>
        </w:rPr>
        <w:t xml:space="preserve"> to a target UE</w:t>
      </w:r>
      <w:r w:rsidRPr="00050CA8">
        <w:rPr>
          <w:rFonts w:eastAsia="SimSun"/>
        </w:rPr>
        <w:t>. The following are the key functionalities of this NF service</w:t>
      </w:r>
    </w:p>
    <w:p w14:paraId="52DE3FE7" w14:textId="77777777" w:rsidR="00FA2086" w:rsidRPr="00050CA8" w:rsidRDefault="00FA2086" w:rsidP="00FA2086">
      <w:pPr>
        <w:pStyle w:val="B1"/>
      </w:pPr>
      <w:r w:rsidRPr="00050CA8">
        <w:t>-</w:t>
      </w:r>
      <w:r w:rsidR="001F2135">
        <w:tab/>
      </w:r>
      <w:r w:rsidRPr="00050CA8">
        <w:t>paging UE if UE is in IDLE state and respond other NF after the UE enters CM-CONNECTED state.</w:t>
      </w:r>
    </w:p>
    <w:p w14:paraId="33465690" w14:textId="77777777" w:rsidR="00FA2086" w:rsidRPr="00050CA8" w:rsidRDefault="00FA2086" w:rsidP="00FA2086">
      <w:pPr>
        <w:pStyle w:val="B1"/>
      </w:pPr>
      <w:r w:rsidRPr="00050CA8">
        <w:t>-</w:t>
      </w:r>
      <w:r w:rsidR="001F2135">
        <w:tab/>
      </w:r>
      <w:r w:rsidRPr="00050CA8">
        <w:t>response to the requester NF if UE is in CONNECTED state.</w:t>
      </w:r>
    </w:p>
    <w:p w14:paraId="2C739D64" w14:textId="77777777" w:rsidR="0034072B" w:rsidRPr="00050CA8" w:rsidRDefault="0034072B" w:rsidP="0034072B">
      <w:pPr>
        <w:pStyle w:val="B1"/>
      </w:pPr>
      <w:r>
        <w:t>-</w:t>
      </w:r>
      <w:r>
        <w:tab/>
        <w:t>providing the terminating domain selection information for IMS voice to the consumer NF.</w:t>
      </w:r>
    </w:p>
    <w:p w14:paraId="6A69DF51" w14:textId="77777777" w:rsidR="00FA2086" w:rsidRPr="00050CA8" w:rsidRDefault="00FA2086" w:rsidP="00FA2086">
      <w:pPr>
        <w:pStyle w:val="Heading5"/>
        <w:rPr>
          <w:rFonts w:eastAsia="SimSun"/>
          <w:lang w:eastAsia="zh-CN"/>
        </w:rPr>
      </w:pPr>
      <w:bookmarkStart w:id="1523" w:name="_Toc19183870"/>
      <w:bookmarkStart w:id="1524" w:name="_Toc27848147"/>
      <w:bookmarkStart w:id="1525" w:name="_Toc36189576"/>
      <w:bookmarkStart w:id="1526" w:name="_Toc45185789"/>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1523"/>
      <w:bookmarkEnd w:id="1524"/>
      <w:bookmarkEnd w:id="1525"/>
      <w:bookmarkEnd w:id="1526"/>
    </w:p>
    <w:p w14:paraId="7AA90608"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4159586B" w14:textId="77777777" w:rsidR="00FA2086" w:rsidRPr="00050CA8" w:rsidRDefault="00FA2086" w:rsidP="00FA2086">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1BA1CFEC" w14:textId="77777777" w:rsidR="00FA2086" w:rsidRPr="00050CA8" w:rsidRDefault="00FA2086" w:rsidP="00FA2086">
      <w:pPr>
        <w:rPr>
          <w:rFonts w:eastAsia="SimSun"/>
        </w:rPr>
      </w:pPr>
      <w:r w:rsidRPr="00050CA8">
        <w:rPr>
          <w:rFonts w:eastAsia="SimSun"/>
          <w:b/>
        </w:rPr>
        <w:t>Inputs, Required:</w:t>
      </w:r>
      <w:r w:rsidRPr="00050CA8">
        <w:rPr>
          <w:rFonts w:eastAsia="SimSun"/>
        </w:rPr>
        <w:t xml:space="preserve"> NF ID, UE ID.</w:t>
      </w:r>
    </w:p>
    <w:p w14:paraId="29B25C6A" w14:textId="77777777" w:rsidR="00FA2086" w:rsidRPr="00050CA8" w:rsidRDefault="00FA2086" w:rsidP="00FA2086">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3A901384" w14:textId="77777777"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79421C" w:rsidRPr="0079421C">
        <w:rPr>
          <w:rFonts w:eastAsia="SimSun"/>
          <w:lang w:eastAsia="zh-CN"/>
        </w:rPr>
        <w:t>Result indication</w:t>
      </w:r>
      <w:r w:rsidRPr="00050CA8">
        <w:rPr>
          <w:rFonts w:eastAsia="SimSun"/>
          <w:i/>
        </w:rPr>
        <w:t>.</w:t>
      </w:r>
    </w:p>
    <w:p w14:paraId="444993F5" w14:textId="77777777" w:rsidR="00FA2086" w:rsidRPr="00050CA8" w:rsidRDefault="00FA2086" w:rsidP="00FA2086">
      <w:pPr>
        <w:rPr>
          <w:rFonts w:eastAsia="SimSun"/>
          <w:i/>
        </w:rPr>
      </w:pPr>
      <w:r w:rsidRPr="00050CA8">
        <w:rPr>
          <w:rFonts w:eastAsia="SimSun"/>
          <w:b/>
        </w:rPr>
        <w:t xml:space="preserve">Outputs, Optional: </w:t>
      </w:r>
      <w:r w:rsidR="0079421C" w:rsidRPr="0079421C">
        <w:rPr>
          <w:rFonts w:eastAsia="SimSun"/>
        </w:rPr>
        <w:t>Redirection information</w:t>
      </w:r>
      <w:r w:rsidRPr="00050CA8">
        <w:rPr>
          <w:rFonts w:eastAsia="SimSun"/>
          <w:i/>
        </w:rPr>
        <w:t>.</w:t>
      </w:r>
    </w:p>
    <w:p w14:paraId="55BDF226" w14:textId="77777777" w:rsidR="00FA2086" w:rsidRPr="00050CA8" w:rsidRDefault="00FA2086" w:rsidP="00FA2086">
      <w:pPr>
        <w:rPr>
          <w:rFonts w:eastAsia="SimSun"/>
          <w:lang w:eastAsia="zh-CN"/>
        </w:rPr>
      </w:pPr>
      <w:r w:rsidRPr="00050CA8">
        <w:rPr>
          <w:rFonts w:eastAsia="SimSun"/>
        </w:rPr>
        <w:t>See clause </w:t>
      </w:r>
      <w:r w:rsidR="00310FC4">
        <w:rPr>
          <w:rFonts w:eastAsia="SimSun"/>
        </w:rPr>
        <w:t xml:space="preserve">4.13.3.6 </w:t>
      </w:r>
      <w:r w:rsidRPr="00050CA8">
        <w:rPr>
          <w:rFonts w:eastAsia="SimSun"/>
        </w:rPr>
        <w:t>for details on the usage of this service operation</w:t>
      </w:r>
      <w:r w:rsidRPr="00050CA8">
        <w:rPr>
          <w:rFonts w:eastAsia="SimSun"/>
          <w:lang w:eastAsia="zh-CN"/>
        </w:rPr>
        <w:t>.</w:t>
      </w:r>
    </w:p>
    <w:p w14:paraId="72FF74F7" w14:textId="77777777" w:rsidR="00FA2086" w:rsidRDefault="00FA2086" w:rsidP="00FA2086">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D372DC7" w14:textId="77777777" w:rsidR="0079421C" w:rsidRDefault="0079421C" w:rsidP="00FA2086">
      <w:pPr>
        <w:rPr>
          <w:rFonts w:eastAsia="SimSun"/>
        </w:rPr>
      </w:pPr>
      <w:r w:rsidRPr="0079421C">
        <w:rPr>
          <w:rFonts w:eastAsia="SimSun"/>
        </w:rPr>
        <w:t>If the result of the service operation fails, the AMF shall set the corresponding cause value in the result indication which can be used by the NF</w:t>
      </w:r>
      <w:r w:rsidR="000853FD">
        <w:rPr>
          <w:rFonts w:eastAsia="SimSun"/>
        </w:rPr>
        <w:t xml:space="preserve"> </w:t>
      </w:r>
      <w:r w:rsidR="004E2A9C">
        <w:rPr>
          <w:rFonts w:eastAsia="SimSun"/>
        </w:rPr>
        <w:t>consumer</w:t>
      </w:r>
      <w:r w:rsidRPr="0079421C">
        <w:rPr>
          <w:rFonts w:eastAsia="SimSun"/>
        </w:rPr>
        <w:t xml:space="preserve"> for further action. </w:t>
      </w:r>
      <w:r w:rsidR="00FA6ECB">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sidR="004E2A9C">
        <w:rPr>
          <w:rFonts w:eastAsia="SimSun"/>
        </w:rPr>
        <w:t xml:space="preserve"> consumer</w:t>
      </w:r>
      <w:r w:rsidRPr="0079421C">
        <w:rPr>
          <w:rFonts w:eastAsia="SimSun"/>
        </w:rPr>
        <w:t xml:space="preserve"> to resend UE related message to the AMF that serves the UE.</w:t>
      </w:r>
    </w:p>
    <w:p w14:paraId="58E4037B" w14:textId="77777777" w:rsidR="0034072B" w:rsidRDefault="0034072B" w:rsidP="0034072B">
      <w:pPr>
        <w:pStyle w:val="Heading5"/>
        <w:rPr>
          <w:lang w:val="en-GB"/>
        </w:rPr>
      </w:pPr>
      <w:bookmarkStart w:id="1527" w:name="_Toc19183871"/>
      <w:bookmarkStart w:id="1528" w:name="_Toc27848148"/>
      <w:bookmarkStart w:id="1529" w:name="_Toc36189577"/>
      <w:bookmarkStart w:id="1530" w:name="_Toc45185790"/>
      <w:r>
        <w:t>5.2.2.4.3</w:t>
      </w:r>
      <w:r>
        <w:tab/>
        <w:t>Namf_MT</w:t>
      </w:r>
      <w:r w:rsidR="00514F28">
        <w:t>_</w:t>
      </w:r>
      <w:r>
        <w:t>ProvideDomainSelectionInfo</w:t>
      </w:r>
      <w:bookmarkEnd w:id="1527"/>
      <w:bookmarkEnd w:id="1528"/>
      <w:bookmarkEnd w:id="1529"/>
      <w:bookmarkEnd w:id="1530"/>
    </w:p>
    <w:p w14:paraId="3E667DDE" w14:textId="77777777" w:rsidR="0034072B" w:rsidRPr="00050CA8" w:rsidRDefault="0034072B" w:rsidP="0034072B">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sidR="00514F28">
        <w:rPr>
          <w:rFonts w:eastAsia="SimSun"/>
          <w:lang w:eastAsia="zh-CN"/>
        </w:rPr>
        <w:t>_</w:t>
      </w:r>
      <w:r>
        <w:rPr>
          <w:rFonts w:eastAsia="SimSun"/>
          <w:lang w:eastAsia="zh-CN"/>
        </w:rPr>
        <w:t>MT</w:t>
      </w:r>
      <w:r w:rsidR="00514F28">
        <w:rPr>
          <w:rFonts w:eastAsia="SimSun"/>
          <w:lang w:eastAsia="zh-CN"/>
        </w:rPr>
        <w:t>_</w:t>
      </w:r>
      <w:r>
        <w:rPr>
          <w:rFonts w:eastAsia="SimSun"/>
          <w:lang w:eastAsia="zh-CN"/>
        </w:rPr>
        <w:t>ProvideDomainSelectionInfo.</w:t>
      </w:r>
    </w:p>
    <w:p w14:paraId="7CF794F9" w14:textId="77777777" w:rsidR="0034072B" w:rsidRPr="00050CA8" w:rsidRDefault="0034072B" w:rsidP="0034072B">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411B00CE" w14:textId="77777777" w:rsidR="0034072B" w:rsidRPr="00050CA8" w:rsidRDefault="0034072B" w:rsidP="0034072B">
      <w:pPr>
        <w:rPr>
          <w:rFonts w:eastAsia="SimSun"/>
        </w:rPr>
      </w:pPr>
      <w:r w:rsidRPr="00050CA8">
        <w:rPr>
          <w:rFonts w:eastAsia="SimSun"/>
          <w:b/>
        </w:rPr>
        <w:t>Input, Required:</w:t>
      </w:r>
      <w:r w:rsidRPr="00050CA8">
        <w:rPr>
          <w:rFonts w:eastAsia="SimSun"/>
        </w:rPr>
        <w:t xml:space="preserve"> </w:t>
      </w:r>
      <w:r>
        <w:rPr>
          <w:rFonts w:eastAsia="SimSun"/>
        </w:rPr>
        <w:t>SUPI.</w:t>
      </w:r>
    </w:p>
    <w:p w14:paraId="43FAAB7D" w14:textId="77777777" w:rsidR="0034072B" w:rsidRPr="00050CA8" w:rsidRDefault="0034072B" w:rsidP="0034072B">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291AD49" w14:textId="77777777" w:rsidR="0034072B" w:rsidRPr="00050CA8" w:rsidRDefault="0034072B" w:rsidP="0034072B">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29B178F3" w14:textId="77777777" w:rsidR="0034072B" w:rsidRPr="00050CA8" w:rsidRDefault="0034072B" w:rsidP="0034072B">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1879DB4C" w14:textId="77777777" w:rsidR="00AE7963" w:rsidRPr="00FF1309" w:rsidRDefault="00AE7963" w:rsidP="00AE7963">
      <w:pPr>
        <w:pStyle w:val="Heading4"/>
      </w:pPr>
      <w:bookmarkStart w:id="1531" w:name="_Toc19183872"/>
      <w:bookmarkStart w:id="1532" w:name="_Toc27848149"/>
      <w:bookmarkStart w:id="1533" w:name="_Toc36189578"/>
      <w:bookmarkStart w:id="1534" w:name="_Toc45185791"/>
      <w:r w:rsidRPr="00FF1309">
        <w:rPr>
          <w:rFonts w:hint="eastAsia"/>
        </w:rPr>
        <w:t>5.</w:t>
      </w:r>
      <w:r w:rsidRPr="00FF1309">
        <w:t>2</w:t>
      </w:r>
      <w:r w:rsidRPr="00FF1309">
        <w:rPr>
          <w:rFonts w:hint="eastAsia"/>
        </w:rPr>
        <w:t>.</w:t>
      </w:r>
      <w:r>
        <w:t>2</w:t>
      </w:r>
      <w:r w:rsidRPr="00FF1309">
        <w:rPr>
          <w:rFonts w:hint="eastAsia"/>
        </w:rPr>
        <w:t>.</w:t>
      </w:r>
      <w:r w:rsidRPr="00F821D4">
        <w:rPr>
          <w:lang w:val="en-GB"/>
        </w:rPr>
        <w:t>5</w:t>
      </w:r>
      <w:r w:rsidRPr="00FF1309">
        <w:tab/>
      </w:r>
      <w:r>
        <w:t>Namf_Location</w:t>
      </w:r>
      <w:r w:rsidRPr="00FF1309">
        <w:t xml:space="preserve"> service</w:t>
      </w:r>
      <w:bookmarkEnd w:id="1531"/>
      <w:bookmarkEnd w:id="1532"/>
      <w:bookmarkEnd w:id="1533"/>
      <w:bookmarkEnd w:id="1534"/>
    </w:p>
    <w:p w14:paraId="15DEB500" w14:textId="77777777" w:rsidR="00AE7963" w:rsidRDefault="00AE7963" w:rsidP="00AE7963">
      <w:pPr>
        <w:pStyle w:val="Heading5"/>
      </w:pPr>
      <w:bookmarkStart w:id="1535" w:name="_Toc19183873"/>
      <w:bookmarkStart w:id="1536" w:name="_Toc27848150"/>
      <w:bookmarkStart w:id="1537" w:name="_Toc36189579"/>
      <w:bookmarkStart w:id="1538" w:name="_Toc45185792"/>
      <w:r>
        <w:t>5.2.2.</w:t>
      </w:r>
      <w:r w:rsidRPr="00F821D4">
        <w:rPr>
          <w:lang w:val="en-GB"/>
        </w:rPr>
        <w:t>5</w:t>
      </w:r>
      <w:r>
        <w:t>.1</w:t>
      </w:r>
      <w:r>
        <w:tab/>
        <w:t>General</w:t>
      </w:r>
      <w:bookmarkEnd w:id="1535"/>
      <w:bookmarkEnd w:id="1536"/>
      <w:bookmarkEnd w:id="1537"/>
      <w:bookmarkEnd w:id="1538"/>
    </w:p>
    <w:p w14:paraId="1BD271EE" w14:textId="77777777" w:rsidR="00AE7963" w:rsidRDefault="00AE7963" w:rsidP="00AE7963">
      <w:r w:rsidRPr="00205936">
        <w:rPr>
          <w:b/>
        </w:rPr>
        <w:t>Service description:</w:t>
      </w:r>
      <w:r w:rsidRPr="00FF1309">
        <w:t xml:space="preserve"> </w:t>
      </w:r>
      <w:r>
        <w:t>This service enables an NF to request location information for a target UE. The following are the key functionalities of this NF service.</w:t>
      </w:r>
    </w:p>
    <w:p w14:paraId="73698263" w14:textId="77777777" w:rsidR="00AE7963" w:rsidRDefault="00AE7963" w:rsidP="00AE7963">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31BC0262" w14:textId="77777777" w:rsidR="00AE7963" w:rsidRDefault="00AE7963" w:rsidP="00AE7963">
      <w:pPr>
        <w:pStyle w:val="B1"/>
      </w:pPr>
      <w:r>
        <w:t>-</w:t>
      </w:r>
      <w:r>
        <w:tab/>
        <w:t xml:space="preserve">Allow NFs to </w:t>
      </w:r>
      <w:r w:rsidRPr="00E43CD3">
        <w:rPr>
          <w:lang w:val="en-US"/>
        </w:rPr>
        <w:t>be notified</w:t>
      </w:r>
      <w:r>
        <w:rPr>
          <w:lang w:val="en-US"/>
        </w:rPr>
        <w:t xml:space="preserve"> of </w:t>
      </w:r>
      <w:r>
        <w:t>event information related to emergency sessions.</w:t>
      </w:r>
    </w:p>
    <w:p w14:paraId="14B42B2B" w14:textId="77777777" w:rsidR="0034072B" w:rsidRDefault="0034072B" w:rsidP="0034072B">
      <w:pPr>
        <w:pStyle w:val="B1"/>
      </w:pPr>
      <w:r>
        <w:lastRenderedPageBreak/>
        <w:t>-</w:t>
      </w:r>
      <w:r>
        <w:tab/>
        <w:t>Allow NFs to request Network Provided Location Information (NPLI) and/or local time zone corresponding to the location of a target UE.</w:t>
      </w:r>
    </w:p>
    <w:p w14:paraId="5EE8C19F" w14:textId="77777777" w:rsidR="00AE7963" w:rsidRPr="005A40C6" w:rsidRDefault="00AE7963" w:rsidP="00AE7963">
      <w:pPr>
        <w:pStyle w:val="Heading5"/>
      </w:pPr>
      <w:bookmarkStart w:id="1539" w:name="_Toc19183874"/>
      <w:bookmarkStart w:id="1540" w:name="_Toc27848151"/>
      <w:bookmarkStart w:id="1541" w:name="_Toc36189580"/>
      <w:bookmarkStart w:id="1542" w:name="_Toc45185793"/>
      <w:r>
        <w:t>5.2.2.</w:t>
      </w:r>
      <w:r w:rsidRPr="00F821D4">
        <w:rPr>
          <w:lang w:val="en-GB"/>
        </w:rPr>
        <w:t>5</w:t>
      </w:r>
      <w:r>
        <w:t>.2</w:t>
      </w:r>
      <w:r>
        <w:tab/>
        <w:t>Namf_Location_Provide</w:t>
      </w:r>
      <w:r w:rsidR="0034072B">
        <w:t>PositioningInfo</w:t>
      </w:r>
      <w:r>
        <w:t xml:space="preserve"> service operation</w:t>
      </w:r>
      <w:bookmarkEnd w:id="1539"/>
      <w:bookmarkEnd w:id="1540"/>
      <w:bookmarkEnd w:id="1541"/>
      <w:bookmarkEnd w:id="1542"/>
    </w:p>
    <w:p w14:paraId="2258E906" w14:textId="77777777" w:rsidR="00AE7963" w:rsidRDefault="00AE7963" w:rsidP="00AE7963">
      <w:pPr>
        <w:rPr>
          <w:b/>
        </w:rPr>
      </w:pPr>
      <w:r>
        <w:rPr>
          <w:b/>
        </w:rPr>
        <w:t xml:space="preserve">Service operation name: </w:t>
      </w:r>
      <w:r>
        <w:t>Na</w:t>
      </w:r>
      <w:r w:rsidRPr="008741B8">
        <w:t>mf</w:t>
      </w:r>
      <w:r>
        <w:t>_Location_Provide</w:t>
      </w:r>
      <w:r w:rsidR="0034072B">
        <w:t>PositioningInfo</w:t>
      </w:r>
    </w:p>
    <w:p w14:paraId="47F0531C" w14:textId="77777777" w:rsidR="00AE7963" w:rsidRPr="00FF1309" w:rsidRDefault="00AE7963" w:rsidP="00AE7963">
      <w:pPr>
        <w:rPr>
          <w:lang w:eastAsia="zh-CN"/>
        </w:rPr>
      </w:pPr>
      <w:r>
        <w:rPr>
          <w:b/>
        </w:rPr>
        <w:t>D</w:t>
      </w:r>
      <w:r w:rsidRPr="00205936">
        <w:rPr>
          <w:b/>
        </w:rPr>
        <w:t>escription:</w:t>
      </w:r>
      <w:r w:rsidRPr="00FF1309">
        <w:t xml:space="preserve"> Provides </w:t>
      </w:r>
      <w:r>
        <w:t xml:space="preserve">UE </w:t>
      </w:r>
      <w:r w:rsidR="0034072B">
        <w:t xml:space="preserve">positioning </w:t>
      </w:r>
      <w:r>
        <w:t xml:space="preserve">information to </w:t>
      </w:r>
      <w:r w:rsidRPr="00FF1309">
        <w:t xml:space="preserve">the </w:t>
      </w:r>
      <w:r>
        <w:t>consumer</w:t>
      </w:r>
      <w:r w:rsidRPr="00FF1309">
        <w:rPr>
          <w:rFonts w:hint="eastAsia"/>
          <w:lang w:eastAsia="zh-CN"/>
        </w:rPr>
        <w:t xml:space="preserve"> NF.</w:t>
      </w:r>
    </w:p>
    <w:p w14:paraId="69B14165" w14:textId="77777777" w:rsidR="00AE7963" w:rsidRDefault="00AE7963" w:rsidP="00AE7963">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00A3003E" w:rsidRPr="00A3003E">
        <w:t>UE Identification (</w:t>
      </w:r>
      <w:r>
        <w:rPr>
          <w:lang w:eastAsia="zh-CN"/>
        </w:rPr>
        <w:t>SUPI</w:t>
      </w:r>
      <w:r w:rsidR="00A3003E">
        <w:rPr>
          <w:lang w:eastAsia="zh-CN"/>
        </w:rPr>
        <w:t xml:space="preserve"> or PEI)</w:t>
      </w:r>
      <w:r>
        <w:rPr>
          <w:lang w:eastAsia="zh-CN"/>
        </w:rPr>
        <w:t>, External Client Type</w:t>
      </w:r>
      <w:r w:rsidRPr="00FF1309">
        <w:rPr>
          <w:rFonts w:hint="eastAsia"/>
          <w:lang w:eastAsia="zh-CN"/>
        </w:rPr>
        <w:t>.</w:t>
      </w:r>
    </w:p>
    <w:p w14:paraId="5026B2EE" w14:textId="77777777" w:rsidR="00AE7963" w:rsidRPr="00FF1309" w:rsidRDefault="00AE7963" w:rsidP="00AE7963">
      <w:pPr>
        <w:rPr>
          <w:lang w:eastAsia="zh-CN"/>
        </w:rPr>
      </w:pPr>
      <w:r w:rsidRPr="00783ED1">
        <w:rPr>
          <w:b/>
        </w:rPr>
        <w:t>Input, Optional:</w:t>
      </w:r>
      <w:r>
        <w:t xml:space="preserve"> Location QoS, Supported GAD shapes</w:t>
      </w:r>
      <w:r w:rsidRPr="00E4003F">
        <w:t>.</w:t>
      </w:r>
    </w:p>
    <w:p w14:paraId="77AB3C3C" w14:textId="77777777" w:rsidR="00AE7963"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7F32B996" w14:textId="77777777"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5806AFFE" w14:textId="77777777" w:rsidR="00AE7963" w:rsidRDefault="00D66C10" w:rsidP="00AE7963">
      <w:pPr>
        <w:rPr>
          <w:lang w:eastAsia="zh-CN"/>
        </w:rPr>
      </w:pPr>
      <w:r>
        <w:rPr>
          <w:lang w:eastAsia="zh-CN"/>
        </w:rPr>
        <w:t xml:space="preserve">See steps 4 and 9 of </w:t>
      </w:r>
      <w:r w:rsidR="00AE7963">
        <w:rPr>
          <w:lang w:eastAsia="zh-CN"/>
        </w:rPr>
        <w:t>c</w:t>
      </w:r>
      <w:r w:rsidR="00506743">
        <w:rPr>
          <w:lang w:eastAsia="zh-CN"/>
        </w:rPr>
        <w:t>lause 4</w:t>
      </w:r>
      <w:r w:rsidR="00E91AC5">
        <w:rPr>
          <w:lang w:eastAsia="zh-CN"/>
        </w:rPr>
        <w:t>.13.5</w:t>
      </w:r>
      <w:r w:rsidR="00AE7963">
        <w:rPr>
          <w:lang w:eastAsia="zh-CN"/>
        </w:rPr>
        <w:t>.3 for example of usage of this service operation.</w:t>
      </w:r>
    </w:p>
    <w:p w14:paraId="139A90E6" w14:textId="77777777" w:rsidR="00AE7963" w:rsidRPr="005A40C6" w:rsidRDefault="00AE7963" w:rsidP="00AE7963">
      <w:pPr>
        <w:pStyle w:val="Heading5"/>
      </w:pPr>
      <w:bookmarkStart w:id="1543" w:name="_Toc19183875"/>
      <w:bookmarkStart w:id="1544" w:name="_Toc27848152"/>
      <w:bookmarkStart w:id="1545" w:name="_Toc36189581"/>
      <w:bookmarkStart w:id="1546" w:name="_Toc45185794"/>
      <w:r>
        <w:t>5.2.2.</w:t>
      </w:r>
      <w:r w:rsidRPr="00F821D4">
        <w:rPr>
          <w:lang w:val="en-GB"/>
        </w:rPr>
        <w:t>5</w:t>
      </w:r>
      <w:r>
        <w:t>.3</w:t>
      </w:r>
      <w:r>
        <w:tab/>
        <w:t xml:space="preserve">Namf_Location_EventNotify </w:t>
      </w:r>
      <w:bookmarkStart w:id="1547" w:name="_Hlk501051380"/>
      <w:r>
        <w:t>service operation</w:t>
      </w:r>
      <w:bookmarkEnd w:id="1543"/>
      <w:bookmarkEnd w:id="1547"/>
      <w:bookmarkEnd w:id="1544"/>
      <w:bookmarkEnd w:id="1545"/>
      <w:bookmarkEnd w:id="1546"/>
    </w:p>
    <w:p w14:paraId="2BB57111" w14:textId="77777777" w:rsidR="00AE7963" w:rsidRDefault="00AE7963" w:rsidP="00AE7963">
      <w:pPr>
        <w:rPr>
          <w:b/>
        </w:rPr>
      </w:pPr>
      <w:r>
        <w:rPr>
          <w:b/>
        </w:rPr>
        <w:t xml:space="preserve">Service operation name: </w:t>
      </w:r>
      <w:r>
        <w:t>Na</w:t>
      </w:r>
      <w:r w:rsidRPr="008741B8">
        <w:t>mf</w:t>
      </w:r>
      <w:r>
        <w:t>_Location_EventNotify</w:t>
      </w:r>
    </w:p>
    <w:p w14:paraId="6ABF64C7" w14:textId="77777777" w:rsidR="00AE7963" w:rsidRPr="00FF1309" w:rsidRDefault="00AE7963" w:rsidP="00AE7963">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4B8A0AB2" w14:textId="77777777" w:rsidR="00AE7963" w:rsidRDefault="00AE7963" w:rsidP="00AE7963">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 xml:space="preserve">Type of location related event (e.g. emergency session initiation), </w:t>
      </w:r>
      <w:r w:rsidR="00A3003E">
        <w:rPr>
          <w:lang w:eastAsia="zh-CN"/>
        </w:rPr>
        <w:t>UE Identification (</w:t>
      </w:r>
      <w:r>
        <w:rPr>
          <w:lang w:eastAsia="zh-CN"/>
        </w:rPr>
        <w:t>SUPI</w:t>
      </w:r>
      <w:r w:rsidR="00A3003E">
        <w:rPr>
          <w:lang w:eastAsia="zh-CN"/>
        </w:rPr>
        <w:t xml:space="preserve"> or PEI)</w:t>
      </w:r>
      <w:r>
        <w:rPr>
          <w:lang w:eastAsia="zh-CN"/>
        </w:rPr>
        <w:t>.</w:t>
      </w:r>
    </w:p>
    <w:p w14:paraId="09C937CB" w14:textId="77777777" w:rsidR="00AE7963" w:rsidRPr="00FF1309" w:rsidRDefault="00AE7963" w:rsidP="00AE7963">
      <w:pPr>
        <w:rPr>
          <w:lang w:eastAsia="zh-CN"/>
        </w:rPr>
      </w:pPr>
      <w:r w:rsidRPr="00783ED1">
        <w:rPr>
          <w:b/>
        </w:rPr>
        <w:t>Input, Optional:</w:t>
      </w:r>
      <w:r w:rsidRPr="00A3003E">
        <w:t xml:space="preserve"> </w:t>
      </w:r>
      <w:r w:rsidR="00A3003E" w:rsidRPr="00A3003E">
        <w:t xml:space="preserve">GPSI, </w:t>
      </w:r>
      <w:r>
        <w:rPr>
          <w:lang w:eastAsia="zh-CN"/>
        </w:rPr>
        <w:t>Geodetic Location, Civic Location, Position methods used.</w:t>
      </w:r>
    </w:p>
    <w:p w14:paraId="076E1428" w14:textId="77777777" w:rsidR="00AE7963" w:rsidRPr="00533311"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2507F8DB" w14:textId="77777777"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3DE2B77C" w14:textId="77777777" w:rsidR="0034072B" w:rsidRDefault="0034072B" w:rsidP="0034072B">
      <w:pPr>
        <w:pStyle w:val="Heading5"/>
      </w:pPr>
      <w:bookmarkStart w:id="1548" w:name="_Toc19183876"/>
      <w:bookmarkStart w:id="1549" w:name="_Toc27848153"/>
      <w:bookmarkStart w:id="1550" w:name="_Toc36189582"/>
      <w:bookmarkStart w:id="1551" w:name="_Toc45185795"/>
      <w:r>
        <w:t>5.2.2.5.4</w:t>
      </w:r>
      <w:r>
        <w:tab/>
        <w:t>Namf_Location_ProvideLocationInfo service operation</w:t>
      </w:r>
      <w:bookmarkEnd w:id="1548"/>
      <w:bookmarkEnd w:id="1549"/>
      <w:bookmarkEnd w:id="1550"/>
      <w:bookmarkEnd w:id="1551"/>
    </w:p>
    <w:p w14:paraId="3DA5E64A" w14:textId="77777777" w:rsidR="0034072B" w:rsidRDefault="0034072B" w:rsidP="0034072B">
      <w:pPr>
        <w:rPr>
          <w:b/>
        </w:rPr>
      </w:pPr>
      <w:r>
        <w:rPr>
          <w:b/>
        </w:rPr>
        <w:t xml:space="preserve">Service operation name: </w:t>
      </w:r>
      <w:r>
        <w:t>Na</w:t>
      </w:r>
      <w:r w:rsidRPr="008741B8">
        <w:t>mf</w:t>
      </w:r>
      <w:r>
        <w:t>_Location_ProvideLocationInfo</w:t>
      </w:r>
    </w:p>
    <w:p w14:paraId="20808159" w14:textId="77777777" w:rsidR="0034072B" w:rsidRPr="00FF1309" w:rsidRDefault="0034072B" w:rsidP="0034072B">
      <w:pPr>
        <w:rPr>
          <w:lang w:eastAsia="zh-CN"/>
        </w:rPr>
      </w:pPr>
      <w:r>
        <w:rPr>
          <w:b/>
        </w:rPr>
        <w:t>D</w:t>
      </w:r>
      <w:r w:rsidRPr="00205936">
        <w:rPr>
          <w:b/>
        </w:rPr>
        <w:t>escription:</w:t>
      </w:r>
      <w:r w:rsidRPr="00FF1309">
        <w:t xml:space="preserve"> </w:t>
      </w:r>
      <w:r>
        <w:t>Provides Network Provided Location Information (NPLI) of a target UE to the consumer NF.</w:t>
      </w:r>
    </w:p>
    <w:p w14:paraId="7CEEEC59" w14:textId="77777777" w:rsidR="0034072B" w:rsidRDefault="0034072B" w:rsidP="0034072B">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74EE1B4C" w14:textId="77777777" w:rsidR="0034072B" w:rsidRPr="00FF1309" w:rsidRDefault="0034072B" w:rsidP="0034072B">
      <w:pPr>
        <w:rPr>
          <w:lang w:eastAsia="zh-CN"/>
        </w:rPr>
      </w:pPr>
      <w:r w:rsidRPr="00783ED1">
        <w:rPr>
          <w:b/>
        </w:rPr>
        <w:t>Input, Optional:</w:t>
      </w:r>
      <w:r w:rsidRPr="00A3003E">
        <w:t xml:space="preserve"> </w:t>
      </w:r>
      <w:r>
        <w:t>5GS Location Information Request, Current Location Request, RAT type Requested, Local Time Zone Request.</w:t>
      </w:r>
    </w:p>
    <w:p w14:paraId="6D9A344F" w14:textId="77777777" w:rsidR="0034072B" w:rsidRPr="00533311" w:rsidRDefault="0034072B" w:rsidP="0034072B">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4FD5A4B9" w14:textId="77777777" w:rsidR="0034072B" w:rsidRDefault="0034072B" w:rsidP="0034072B">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521D27F2" w14:textId="77777777" w:rsidR="00FA2086" w:rsidRPr="00050CA8" w:rsidRDefault="00FA2086" w:rsidP="00FA2086">
      <w:pPr>
        <w:pStyle w:val="Heading3"/>
        <w:rPr>
          <w:lang w:eastAsia="zh-CN"/>
        </w:rPr>
      </w:pPr>
      <w:bookmarkStart w:id="1552" w:name="_Toc19183877"/>
      <w:bookmarkStart w:id="1553" w:name="_Toc27848154"/>
      <w:bookmarkStart w:id="1554" w:name="_Toc36189583"/>
      <w:bookmarkStart w:id="1555" w:name="_Toc45185796"/>
      <w:r w:rsidRPr="00050CA8">
        <w:t>5.2.3</w:t>
      </w:r>
      <w:r w:rsidRPr="00050CA8">
        <w:tab/>
        <w:t>UDM Services</w:t>
      </w:r>
      <w:bookmarkEnd w:id="1552"/>
      <w:bookmarkEnd w:id="1553"/>
      <w:bookmarkEnd w:id="1554"/>
      <w:bookmarkEnd w:id="1555"/>
    </w:p>
    <w:p w14:paraId="4392477B" w14:textId="77777777" w:rsidR="00FA2086" w:rsidRPr="00050CA8" w:rsidRDefault="00FA2086" w:rsidP="00FA2086">
      <w:pPr>
        <w:pStyle w:val="Heading4"/>
      </w:pPr>
      <w:bookmarkStart w:id="1556" w:name="_Toc19183878"/>
      <w:bookmarkStart w:id="1557" w:name="_Toc27848155"/>
      <w:bookmarkStart w:id="1558" w:name="_Toc36189584"/>
      <w:bookmarkStart w:id="1559" w:name="_Toc45185797"/>
      <w:r w:rsidRPr="00050CA8">
        <w:t>5.2.3.1</w:t>
      </w:r>
      <w:r w:rsidRPr="00050CA8">
        <w:tab/>
        <w:t>General</w:t>
      </w:r>
      <w:bookmarkEnd w:id="1556"/>
      <w:bookmarkEnd w:id="1557"/>
      <w:bookmarkEnd w:id="1558"/>
      <w:bookmarkEnd w:id="1559"/>
    </w:p>
    <w:p w14:paraId="5DCD07FB" w14:textId="77777777" w:rsidR="00FA2086" w:rsidRPr="00050CA8" w:rsidRDefault="00FA2086" w:rsidP="00FA2086">
      <w:r w:rsidRPr="00050CA8">
        <w:t>The following table illustrates the UDM Services.</w:t>
      </w:r>
    </w:p>
    <w:p w14:paraId="1DB82145" w14:textId="77777777" w:rsidR="00FA2086" w:rsidRPr="00050CA8" w:rsidRDefault="00FA2086" w:rsidP="00FA2086">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FA2086" w:rsidRPr="00050CA8" w14:paraId="56D9388B" w14:textId="77777777" w:rsidTr="00B45B6B">
        <w:tc>
          <w:tcPr>
            <w:tcW w:w="1526" w:type="dxa"/>
            <w:tcBorders>
              <w:bottom w:val="single" w:sz="4" w:space="0" w:color="auto"/>
            </w:tcBorders>
          </w:tcPr>
          <w:p w14:paraId="3BE11BEC" w14:textId="77777777" w:rsidR="00FA2086" w:rsidRPr="00050CA8" w:rsidRDefault="00FA2086" w:rsidP="004F10EA">
            <w:pPr>
              <w:pStyle w:val="TAH"/>
              <w:rPr>
                <w:rFonts w:eastAsia="SimSun"/>
              </w:rPr>
            </w:pPr>
            <w:r w:rsidRPr="00050CA8">
              <w:rPr>
                <w:rFonts w:eastAsia="SimSun"/>
              </w:rPr>
              <w:t>NF service</w:t>
            </w:r>
          </w:p>
        </w:tc>
        <w:tc>
          <w:tcPr>
            <w:tcW w:w="2897" w:type="dxa"/>
          </w:tcPr>
          <w:p w14:paraId="45F90DFE" w14:textId="77777777" w:rsidR="00FA2086" w:rsidRPr="00050CA8" w:rsidRDefault="00FA2086" w:rsidP="004F10EA">
            <w:pPr>
              <w:pStyle w:val="TAH"/>
              <w:rPr>
                <w:rFonts w:eastAsia="SimSun"/>
              </w:rPr>
            </w:pPr>
            <w:r w:rsidRPr="00050CA8">
              <w:rPr>
                <w:rFonts w:eastAsia="SimSun"/>
                <w:lang w:eastAsia="zh-CN"/>
              </w:rPr>
              <w:t>Service Operations</w:t>
            </w:r>
          </w:p>
        </w:tc>
        <w:tc>
          <w:tcPr>
            <w:tcW w:w="1977" w:type="dxa"/>
          </w:tcPr>
          <w:p w14:paraId="7E9A9A44" w14:textId="77777777" w:rsidR="00FA2086" w:rsidRPr="00050CA8" w:rsidRDefault="00FA2086" w:rsidP="004F10EA">
            <w:pPr>
              <w:pStyle w:val="TAH"/>
              <w:rPr>
                <w:rFonts w:eastAsia="SimSun"/>
              </w:rPr>
            </w:pPr>
            <w:r w:rsidRPr="00050CA8">
              <w:rPr>
                <w:rFonts w:eastAsia="SimSun"/>
                <w:lang w:eastAsia="zh-CN"/>
              </w:rPr>
              <w:t>Operation Semantics</w:t>
            </w:r>
          </w:p>
        </w:tc>
        <w:tc>
          <w:tcPr>
            <w:tcW w:w="1701" w:type="dxa"/>
          </w:tcPr>
          <w:p w14:paraId="0C1D3079" w14:textId="77777777" w:rsidR="00FA2086" w:rsidRPr="00050CA8" w:rsidRDefault="00FA2086" w:rsidP="004F10EA">
            <w:pPr>
              <w:pStyle w:val="TAH"/>
              <w:rPr>
                <w:rFonts w:eastAsia="SimSun"/>
              </w:rPr>
            </w:pPr>
            <w:r w:rsidRPr="00050CA8">
              <w:rPr>
                <w:rFonts w:eastAsia="SimSun"/>
              </w:rPr>
              <w:t>Example Consumer(s)</w:t>
            </w:r>
          </w:p>
        </w:tc>
      </w:tr>
      <w:tr w:rsidR="00FA2086" w:rsidRPr="00574CD1" w14:paraId="0F3BCCF0" w14:textId="77777777" w:rsidTr="00A079C1">
        <w:tc>
          <w:tcPr>
            <w:tcW w:w="1526" w:type="dxa"/>
            <w:tcBorders>
              <w:bottom w:val="nil"/>
            </w:tcBorders>
          </w:tcPr>
          <w:p w14:paraId="665B1B3D" w14:textId="77777777" w:rsidR="00FA2086" w:rsidRPr="00574CD1" w:rsidRDefault="00FA2086" w:rsidP="004F10EA">
            <w:pPr>
              <w:pStyle w:val="TAL"/>
            </w:pPr>
            <w:r w:rsidRPr="00574CD1">
              <w:rPr>
                <w:rFonts w:eastAsia="SimSun"/>
              </w:rPr>
              <w:t>Subscriber Data</w:t>
            </w:r>
          </w:p>
        </w:tc>
        <w:tc>
          <w:tcPr>
            <w:tcW w:w="2897" w:type="dxa"/>
          </w:tcPr>
          <w:p w14:paraId="5030DED5" w14:textId="77777777" w:rsidR="00FA2086" w:rsidRPr="00574CD1" w:rsidRDefault="00FA2086" w:rsidP="004F10EA">
            <w:pPr>
              <w:pStyle w:val="TAL"/>
              <w:rPr>
                <w:rFonts w:eastAsia="SimSun"/>
              </w:rPr>
            </w:pPr>
            <w:r w:rsidRPr="00574CD1">
              <w:rPr>
                <w:rFonts w:eastAsia="SimSun"/>
              </w:rPr>
              <w:t>Get</w:t>
            </w:r>
          </w:p>
        </w:tc>
        <w:tc>
          <w:tcPr>
            <w:tcW w:w="1977" w:type="dxa"/>
          </w:tcPr>
          <w:p w14:paraId="7DE16BE4" w14:textId="77777777" w:rsidR="00FA2086" w:rsidRPr="00574CD1" w:rsidRDefault="00FA2086" w:rsidP="004F10EA">
            <w:pPr>
              <w:pStyle w:val="TAL"/>
              <w:rPr>
                <w:rFonts w:eastAsia="SimSun"/>
              </w:rPr>
            </w:pPr>
            <w:r w:rsidRPr="00574CD1">
              <w:rPr>
                <w:rFonts w:eastAsia="SimSun"/>
              </w:rPr>
              <w:t>Request/Response</w:t>
            </w:r>
          </w:p>
        </w:tc>
        <w:tc>
          <w:tcPr>
            <w:tcW w:w="1701" w:type="dxa"/>
          </w:tcPr>
          <w:p w14:paraId="4BF4F3DA" w14:textId="77777777" w:rsidR="00FA2086" w:rsidRPr="00574CD1" w:rsidRDefault="00FA2086" w:rsidP="004F10EA">
            <w:pPr>
              <w:pStyle w:val="TAL"/>
            </w:pPr>
            <w:r w:rsidRPr="00574CD1">
              <w:rPr>
                <w:rFonts w:eastAsia="SimSun"/>
              </w:rPr>
              <w:t>AMF, SMF, SMSF</w:t>
            </w:r>
          </w:p>
        </w:tc>
      </w:tr>
      <w:tr w:rsidR="00B45B6B" w:rsidRPr="00574CD1" w14:paraId="3D779837" w14:textId="77777777" w:rsidTr="00B45B6B">
        <w:tc>
          <w:tcPr>
            <w:tcW w:w="1526" w:type="dxa"/>
            <w:tcBorders>
              <w:top w:val="nil"/>
              <w:bottom w:val="nil"/>
            </w:tcBorders>
          </w:tcPr>
          <w:p w14:paraId="0431C565" w14:textId="77777777" w:rsidR="00B45B6B" w:rsidRPr="00574CD1" w:rsidRDefault="00B45B6B" w:rsidP="00B45B6B">
            <w:pPr>
              <w:pStyle w:val="TAL"/>
            </w:pPr>
            <w:r w:rsidRPr="00574CD1">
              <w:rPr>
                <w:rFonts w:eastAsia="SimSun"/>
              </w:rPr>
              <w:t>Management</w:t>
            </w:r>
          </w:p>
        </w:tc>
        <w:tc>
          <w:tcPr>
            <w:tcW w:w="2897" w:type="dxa"/>
          </w:tcPr>
          <w:p w14:paraId="046E5BA2" w14:textId="77777777" w:rsidR="00B45B6B" w:rsidRPr="00574CD1" w:rsidRDefault="00B45B6B" w:rsidP="004F10EA">
            <w:pPr>
              <w:pStyle w:val="TAL"/>
              <w:rPr>
                <w:rFonts w:eastAsia="SimSun"/>
              </w:rPr>
            </w:pPr>
            <w:r w:rsidRPr="00574CD1">
              <w:rPr>
                <w:rFonts w:eastAsia="SimSun"/>
              </w:rPr>
              <w:t>Subscribe</w:t>
            </w:r>
          </w:p>
        </w:tc>
        <w:tc>
          <w:tcPr>
            <w:tcW w:w="1977" w:type="dxa"/>
          </w:tcPr>
          <w:p w14:paraId="18BE0236" w14:textId="77777777" w:rsidR="00B45B6B" w:rsidRPr="00574CD1" w:rsidDel="00870F13" w:rsidRDefault="00B45B6B" w:rsidP="004F10EA">
            <w:pPr>
              <w:pStyle w:val="TAL"/>
              <w:rPr>
                <w:rFonts w:eastAsia="SimSun"/>
              </w:rPr>
            </w:pPr>
            <w:r w:rsidRPr="00574CD1">
              <w:rPr>
                <w:rFonts w:eastAsia="SimSun"/>
              </w:rPr>
              <w:t>Subscribe/Notify</w:t>
            </w:r>
          </w:p>
        </w:tc>
        <w:tc>
          <w:tcPr>
            <w:tcW w:w="1701" w:type="dxa"/>
          </w:tcPr>
          <w:p w14:paraId="4C679979" w14:textId="77777777" w:rsidR="00B45B6B" w:rsidRPr="00574CD1" w:rsidRDefault="00B45B6B" w:rsidP="004F10EA">
            <w:pPr>
              <w:pStyle w:val="TAL"/>
              <w:rPr>
                <w:rFonts w:eastAsia="SimSun"/>
              </w:rPr>
            </w:pPr>
            <w:r w:rsidRPr="00574CD1">
              <w:rPr>
                <w:rFonts w:eastAsia="SimSun"/>
              </w:rPr>
              <w:t>AMF, SMF, SMSF</w:t>
            </w:r>
          </w:p>
        </w:tc>
      </w:tr>
      <w:tr w:rsidR="00B45B6B" w:rsidRPr="00574CD1" w14:paraId="4996B19A" w14:textId="77777777" w:rsidTr="00B45B6B">
        <w:tc>
          <w:tcPr>
            <w:tcW w:w="1526" w:type="dxa"/>
            <w:tcBorders>
              <w:top w:val="nil"/>
              <w:bottom w:val="nil"/>
            </w:tcBorders>
          </w:tcPr>
          <w:p w14:paraId="301746FB" w14:textId="77777777" w:rsidR="00B45B6B" w:rsidRPr="00574CD1" w:rsidRDefault="00B45B6B" w:rsidP="004F10EA">
            <w:pPr>
              <w:pStyle w:val="TAL"/>
              <w:rPr>
                <w:rFonts w:eastAsia="SimSun"/>
              </w:rPr>
            </w:pPr>
            <w:r w:rsidRPr="00574CD1">
              <w:rPr>
                <w:rFonts w:eastAsia="SimSun"/>
              </w:rPr>
              <w:t>(SDM)</w:t>
            </w:r>
          </w:p>
        </w:tc>
        <w:tc>
          <w:tcPr>
            <w:tcW w:w="2897" w:type="dxa"/>
          </w:tcPr>
          <w:p w14:paraId="080ACC3A" w14:textId="77777777" w:rsidR="00B45B6B" w:rsidRPr="00574CD1" w:rsidRDefault="00B45B6B" w:rsidP="004F10EA">
            <w:pPr>
              <w:pStyle w:val="TAL"/>
              <w:rPr>
                <w:rFonts w:eastAsia="SimSun"/>
              </w:rPr>
            </w:pPr>
            <w:r w:rsidRPr="00574CD1">
              <w:rPr>
                <w:rFonts w:eastAsia="SimSun"/>
              </w:rPr>
              <w:t>Unsubscribe</w:t>
            </w:r>
          </w:p>
        </w:tc>
        <w:tc>
          <w:tcPr>
            <w:tcW w:w="1977" w:type="dxa"/>
          </w:tcPr>
          <w:p w14:paraId="214973A9" w14:textId="77777777" w:rsidR="00B45B6B" w:rsidRPr="00574CD1" w:rsidRDefault="00B45B6B" w:rsidP="004F10EA">
            <w:pPr>
              <w:pStyle w:val="TAL"/>
              <w:rPr>
                <w:rFonts w:eastAsia="SimSun"/>
              </w:rPr>
            </w:pPr>
            <w:r w:rsidRPr="00574CD1">
              <w:rPr>
                <w:rFonts w:eastAsia="SimSun"/>
              </w:rPr>
              <w:t>Subscribe/Notify</w:t>
            </w:r>
          </w:p>
        </w:tc>
        <w:tc>
          <w:tcPr>
            <w:tcW w:w="1701" w:type="dxa"/>
          </w:tcPr>
          <w:p w14:paraId="19E6E2C7" w14:textId="77777777" w:rsidR="00B45B6B" w:rsidRPr="00574CD1" w:rsidRDefault="00B45B6B" w:rsidP="004F10EA">
            <w:pPr>
              <w:pStyle w:val="TAL"/>
              <w:rPr>
                <w:rFonts w:eastAsia="SimSun"/>
              </w:rPr>
            </w:pPr>
            <w:r w:rsidRPr="00574CD1">
              <w:rPr>
                <w:rFonts w:eastAsia="SimSun"/>
              </w:rPr>
              <w:t>AMF, SMF, SMSF</w:t>
            </w:r>
          </w:p>
        </w:tc>
      </w:tr>
      <w:tr w:rsidR="00B45B6B" w:rsidRPr="00574CD1" w14:paraId="071ABE32" w14:textId="77777777" w:rsidTr="00A76E6B">
        <w:tc>
          <w:tcPr>
            <w:tcW w:w="1526" w:type="dxa"/>
            <w:tcBorders>
              <w:top w:val="nil"/>
              <w:bottom w:val="nil"/>
            </w:tcBorders>
          </w:tcPr>
          <w:p w14:paraId="35283B76" w14:textId="77777777" w:rsidR="00B45B6B" w:rsidRPr="00574CD1" w:rsidRDefault="00B45B6B" w:rsidP="004F10EA">
            <w:pPr>
              <w:pStyle w:val="TAL"/>
              <w:rPr>
                <w:rFonts w:eastAsia="SimSun"/>
              </w:rPr>
            </w:pPr>
          </w:p>
        </w:tc>
        <w:tc>
          <w:tcPr>
            <w:tcW w:w="2897" w:type="dxa"/>
          </w:tcPr>
          <w:p w14:paraId="637DE187" w14:textId="77777777" w:rsidR="00B45B6B" w:rsidRPr="00574CD1" w:rsidRDefault="00B45B6B" w:rsidP="004F10EA">
            <w:pPr>
              <w:pStyle w:val="TAL"/>
              <w:rPr>
                <w:rFonts w:eastAsia="SimSun"/>
              </w:rPr>
            </w:pPr>
            <w:r w:rsidRPr="00574CD1">
              <w:rPr>
                <w:rFonts w:eastAsia="SimSun"/>
              </w:rPr>
              <w:t>Notification</w:t>
            </w:r>
          </w:p>
        </w:tc>
        <w:tc>
          <w:tcPr>
            <w:tcW w:w="1977" w:type="dxa"/>
          </w:tcPr>
          <w:p w14:paraId="6F41D2B4" w14:textId="77777777" w:rsidR="00B45B6B" w:rsidRPr="00574CD1" w:rsidRDefault="00B45B6B" w:rsidP="004F10EA">
            <w:pPr>
              <w:pStyle w:val="TAL"/>
              <w:rPr>
                <w:rFonts w:eastAsia="SimSun"/>
              </w:rPr>
            </w:pPr>
            <w:r w:rsidRPr="00574CD1">
              <w:rPr>
                <w:rFonts w:eastAsia="SimSun"/>
              </w:rPr>
              <w:t>Subscribe/Notify</w:t>
            </w:r>
          </w:p>
        </w:tc>
        <w:tc>
          <w:tcPr>
            <w:tcW w:w="1701" w:type="dxa"/>
          </w:tcPr>
          <w:p w14:paraId="4B3D3B5A" w14:textId="77777777" w:rsidR="00B45B6B" w:rsidRPr="00574CD1" w:rsidRDefault="00B45B6B" w:rsidP="004F10EA">
            <w:pPr>
              <w:pStyle w:val="TAL"/>
              <w:rPr>
                <w:rFonts w:eastAsia="SimSun"/>
              </w:rPr>
            </w:pPr>
            <w:r w:rsidRPr="00574CD1">
              <w:rPr>
                <w:rFonts w:eastAsia="SimSun"/>
              </w:rPr>
              <w:t>AMF, SMF, SMSF</w:t>
            </w:r>
          </w:p>
        </w:tc>
      </w:tr>
      <w:tr w:rsidR="00A079C1" w:rsidRPr="00574CD1" w14:paraId="6F2DD401" w14:textId="77777777" w:rsidTr="00A76E6B">
        <w:tc>
          <w:tcPr>
            <w:tcW w:w="1526" w:type="dxa"/>
            <w:tcBorders>
              <w:top w:val="nil"/>
              <w:bottom w:val="single" w:sz="4" w:space="0" w:color="auto"/>
            </w:tcBorders>
          </w:tcPr>
          <w:p w14:paraId="27FF371E" w14:textId="77777777" w:rsidR="00A079C1" w:rsidRPr="00574CD1" w:rsidRDefault="00A079C1" w:rsidP="004F10EA">
            <w:pPr>
              <w:pStyle w:val="TAL"/>
              <w:rPr>
                <w:rFonts w:eastAsia="SimSun"/>
              </w:rPr>
            </w:pPr>
          </w:p>
        </w:tc>
        <w:tc>
          <w:tcPr>
            <w:tcW w:w="2897" w:type="dxa"/>
          </w:tcPr>
          <w:p w14:paraId="04F24129" w14:textId="77777777" w:rsidR="00A079C1" w:rsidRPr="00574CD1" w:rsidRDefault="00A079C1" w:rsidP="004F10EA">
            <w:pPr>
              <w:pStyle w:val="TAL"/>
              <w:rPr>
                <w:rFonts w:eastAsia="SimSun"/>
              </w:rPr>
            </w:pPr>
            <w:r w:rsidRPr="00574CD1">
              <w:rPr>
                <w:rFonts w:eastAsia="SimSun"/>
              </w:rPr>
              <w:t>Info</w:t>
            </w:r>
          </w:p>
        </w:tc>
        <w:tc>
          <w:tcPr>
            <w:tcW w:w="1977" w:type="dxa"/>
          </w:tcPr>
          <w:p w14:paraId="5CBA6B67" w14:textId="77777777" w:rsidR="00A079C1" w:rsidRPr="00574CD1" w:rsidRDefault="00A079C1" w:rsidP="004F10EA">
            <w:pPr>
              <w:pStyle w:val="TAL"/>
              <w:rPr>
                <w:rFonts w:eastAsia="SimSun"/>
              </w:rPr>
            </w:pPr>
            <w:r w:rsidRPr="00574CD1">
              <w:rPr>
                <w:rFonts w:eastAsia="SimSun"/>
              </w:rPr>
              <w:t>Request/Response</w:t>
            </w:r>
          </w:p>
        </w:tc>
        <w:tc>
          <w:tcPr>
            <w:tcW w:w="1701" w:type="dxa"/>
          </w:tcPr>
          <w:p w14:paraId="76B74062" w14:textId="77777777" w:rsidR="00A079C1" w:rsidRPr="00574CD1" w:rsidRDefault="00A079C1" w:rsidP="004F10EA">
            <w:pPr>
              <w:pStyle w:val="TAL"/>
              <w:rPr>
                <w:rFonts w:eastAsia="SimSun"/>
              </w:rPr>
            </w:pPr>
            <w:r w:rsidRPr="00574CD1">
              <w:rPr>
                <w:rFonts w:eastAsia="SimSun"/>
              </w:rPr>
              <w:t>AMF</w:t>
            </w:r>
          </w:p>
        </w:tc>
      </w:tr>
      <w:tr w:rsidR="00FA2086" w:rsidRPr="00574CD1" w14:paraId="6A1B98B4" w14:textId="77777777" w:rsidTr="004F10EA">
        <w:tc>
          <w:tcPr>
            <w:tcW w:w="1526" w:type="dxa"/>
            <w:tcBorders>
              <w:bottom w:val="nil"/>
            </w:tcBorders>
          </w:tcPr>
          <w:p w14:paraId="4C2B137D" w14:textId="77777777" w:rsidR="00FA2086" w:rsidRPr="00574CD1" w:rsidRDefault="00FA2086" w:rsidP="004F10EA">
            <w:pPr>
              <w:pStyle w:val="TAL"/>
            </w:pPr>
            <w:r w:rsidRPr="00574CD1">
              <w:rPr>
                <w:rFonts w:eastAsia="SimSun"/>
              </w:rPr>
              <w:t xml:space="preserve">UE </w:t>
            </w:r>
            <w:r w:rsidR="007E0824" w:rsidRPr="00574CD1">
              <w:rPr>
                <w:rFonts w:eastAsia="SimSun"/>
              </w:rPr>
              <w:t>C</w:t>
            </w:r>
            <w:r w:rsidRPr="00574CD1">
              <w:rPr>
                <w:rFonts w:eastAsia="SimSun"/>
              </w:rPr>
              <w:t>ontext</w:t>
            </w:r>
          </w:p>
        </w:tc>
        <w:tc>
          <w:tcPr>
            <w:tcW w:w="2897" w:type="dxa"/>
          </w:tcPr>
          <w:p w14:paraId="2B977642" w14:textId="77777777" w:rsidR="00FA2086" w:rsidRPr="00574CD1" w:rsidRDefault="00FA2086" w:rsidP="004F10EA">
            <w:pPr>
              <w:pStyle w:val="TAL"/>
              <w:rPr>
                <w:rFonts w:eastAsia="SimSun"/>
              </w:rPr>
            </w:pPr>
            <w:r w:rsidRPr="00574CD1">
              <w:rPr>
                <w:rFonts w:eastAsia="SimSun"/>
              </w:rPr>
              <w:t xml:space="preserve">Registration </w:t>
            </w:r>
          </w:p>
        </w:tc>
        <w:tc>
          <w:tcPr>
            <w:tcW w:w="1977" w:type="dxa"/>
          </w:tcPr>
          <w:p w14:paraId="6CA07F44" w14:textId="77777777" w:rsidR="00FA2086" w:rsidRPr="00574CD1" w:rsidRDefault="00FA2086" w:rsidP="004F10EA">
            <w:pPr>
              <w:pStyle w:val="TAL"/>
              <w:rPr>
                <w:rFonts w:eastAsia="SimSun"/>
              </w:rPr>
            </w:pPr>
            <w:r w:rsidRPr="00574CD1">
              <w:rPr>
                <w:rFonts w:eastAsia="SimSun"/>
              </w:rPr>
              <w:t>Request/Response</w:t>
            </w:r>
          </w:p>
        </w:tc>
        <w:tc>
          <w:tcPr>
            <w:tcW w:w="1701" w:type="dxa"/>
          </w:tcPr>
          <w:p w14:paraId="643F43DE" w14:textId="77777777" w:rsidR="00FA2086" w:rsidRPr="00574CD1" w:rsidRDefault="00FA2086" w:rsidP="004F10EA">
            <w:pPr>
              <w:pStyle w:val="TAL"/>
              <w:rPr>
                <w:rFonts w:eastAsia="SimSun"/>
              </w:rPr>
            </w:pPr>
            <w:r w:rsidRPr="00574CD1">
              <w:rPr>
                <w:rFonts w:eastAsia="SimSun"/>
              </w:rPr>
              <w:t>AMF, SMF, SMSF</w:t>
            </w:r>
          </w:p>
        </w:tc>
      </w:tr>
      <w:tr w:rsidR="00FA2086" w:rsidRPr="00574CD1" w14:paraId="46CA1B7F" w14:textId="77777777" w:rsidTr="004F10EA">
        <w:tc>
          <w:tcPr>
            <w:tcW w:w="1526" w:type="dxa"/>
            <w:tcBorders>
              <w:top w:val="nil"/>
              <w:bottom w:val="nil"/>
            </w:tcBorders>
          </w:tcPr>
          <w:p w14:paraId="3FBE114D" w14:textId="77777777" w:rsidR="00FA2086" w:rsidRPr="00574CD1" w:rsidRDefault="00FA2086" w:rsidP="00B45B6B">
            <w:pPr>
              <w:pStyle w:val="TAL"/>
            </w:pPr>
            <w:r w:rsidRPr="00574CD1">
              <w:rPr>
                <w:rFonts w:eastAsia="SimSun"/>
              </w:rPr>
              <w:t>Management</w:t>
            </w:r>
          </w:p>
        </w:tc>
        <w:tc>
          <w:tcPr>
            <w:tcW w:w="2897" w:type="dxa"/>
          </w:tcPr>
          <w:p w14:paraId="79AA7DA0" w14:textId="77777777" w:rsidR="00FA2086" w:rsidRPr="00574CD1" w:rsidRDefault="00FA2086" w:rsidP="004F10EA">
            <w:pPr>
              <w:pStyle w:val="TAL"/>
              <w:rPr>
                <w:rFonts w:eastAsia="SimSun"/>
              </w:rPr>
            </w:pPr>
            <w:r w:rsidRPr="00574CD1">
              <w:t>Deregistration</w:t>
            </w:r>
            <w:r w:rsidRPr="00574CD1">
              <w:rPr>
                <w:rFonts w:eastAsia="SimSun"/>
              </w:rPr>
              <w:t>Notification</w:t>
            </w:r>
          </w:p>
        </w:tc>
        <w:tc>
          <w:tcPr>
            <w:tcW w:w="1977" w:type="dxa"/>
          </w:tcPr>
          <w:p w14:paraId="1CA26E58" w14:textId="77777777" w:rsidR="00FA2086" w:rsidRPr="00574CD1" w:rsidRDefault="00FA2086" w:rsidP="004F10EA">
            <w:pPr>
              <w:pStyle w:val="TAL"/>
              <w:rPr>
                <w:rFonts w:eastAsia="SimSun"/>
              </w:rPr>
            </w:pPr>
            <w:r w:rsidRPr="00574CD1">
              <w:rPr>
                <w:rFonts w:eastAsia="SimSun"/>
              </w:rPr>
              <w:t>Subscribe/Notify</w:t>
            </w:r>
          </w:p>
        </w:tc>
        <w:tc>
          <w:tcPr>
            <w:tcW w:w="1701" w:type="dxa"/>
          </w:tcPr>
          <w:p w14:paraId="1E6FEC54" w14:textId="77777777" w:rsidR="00FA2086" w:rsidRPr="00574CD1" w:rsidRDefault="00FA2086" w:rsidP="004F10EA">
            <w:pPr>
              <w:pStyle w:val="TAL"/>
              <w:rPr>
                <w:rFonts w:eastAsia="SimSun"/>
              </w:rPr>
            </w:pPr>
            <w:r w:rsidRPr="00574CD1">
              <w:rPr>
                <w:rFonts w:eastAsia="SimSun"/>
              </w:rPr>
              <w:t>AMF</w:t>
            </w:r>
          </w:p>
        </w:tc>
      </w:tr>
      <w:tr w:rsidR="00FA2086" w:rsidRPr="00574CD1" w14:paraId="7E130B4C" w14:textId="77777777" w:rsidTr="004F10EA">
        <w:tc>
          <w:tcPr>
            <w:tcW w:w="1526" w:type="dxa"/>
            <w:tcBorders>
              <w:top w:val="nil"/>
              <w:bottom w:val="nil"/>
            </w:tcBorders>
          </w:tcPr>
          <w:p w14:paraId="528DADD4" w14:textId="77777777" w:rsidR="00FA2086" w:rsidRPr="00574CD1" w:rsidRDefault="00B45B6B" w:rsidP="004F10EA">
            <w:pPr>
              <w:pStyle w:val="TAL"/>
            </w:pPr>
            <w:r w:rsidRPr="00574CD1">
              <w:rPr>
                <w:rFonts w:eastAsia="SimSun"/>
              </w:rPr>
              <w:t>(UECM)</w:t>
            </w:r>
          </w:p>
        </w:tc>
        <w:tc>
          <w:tcPr>
            <w:tcW w:w="2897" w:type="dxa"/>
          </w:tcPr>
          <w:p w14:paraId="20527DED" w14:textId="77777777" w:rsidR="00FA2086" w:rsidRPr="00574CD1" w:rsidRDefault="00FA2086" w:rsidP="004F10EA">
            <w:pPr>
              <w:pStyle w:val="TAL"/>
              <w:rPr>
                <w:rFonts w:eastAsia="SimSun"/>
              </w:rPr>
            </w:pPr>
            <w:r w:rsidRPr="00574CD1">
              <w:rPr>
                <w:rFonts w:eastAsia="SimSun"/>
              </w:rPr>
              <w:t>Deregistration</w:t>
            </w:r>
          </w:p>
        </w:tc>
        <w:tc>
          <w:tcPr>
            <w:tcW w:w="1977" w:type="dxa"/>
          </w:tcPr>
          <w:p w14:paraId="17B5B3C2" w14:textId="77777777" w:rsidR="00FA2086" w:rsidRPr="00574CD1" w:rsidRDefault="00FA2086" w:rsidP="004F10EA">
            <w:pPr>
              <w:pStyle w:val="TAL"/>
              <w:rPr>
                <w:rFonts w:eastAsia="SimSun"/>
              </w:rPr>
            </w:pPr>
            <w:r w:rsidRPr="00574CD1">
              <w:rPr>
                <w:rFonts w:eastAsia="SimSun"/>
              </w:rPr>
              <w:t>Request/Response</w:t>
            </w:r>
          </w:p>
        </w:tc>
        <w:tc>
          <w:tcPr>
            <w:tcW w:w="1701" w:type="dxa"/>
          </w:tcPr>
          <w:p w14:paraId="30BDD7F8" w14:textId="77777777" w:rsidR="00FA2086" w:rsidRPr="00574CD1" w:rsidRDefault="00FA2086" w:rsidP="004F10EA">
            <w:pPr>
              <w:pStyle w:val="TAL"/>
              <w:rPr>
                <w:rFonts w:eastAsia="SimSun"/>
              </w:rPr>
            </w:pPr>
            <w:r w:rsidRPr="00574CD1">
              <w:rPr>
                <w:rFonts w:eastAsia="SimSun"/>
              </w:rPr>
              <w:t>AMF, SMF, SMSF</w:t>
            </w:r>
          </w:p>
        </w:tc>
      </w:tr>
      <w:tr w:rsidR="00FA2086" w:rsidRPr="00574CD1" w14:paraId="3C90A2C8" w14:textId="77777777" w:rsidTr="004F10EA">
        <w:tc>
          <w:tcPr>
            <w:tcW w:w="1526" w:type="dxa"/>
            <w:tcBorders>
              <w:top w:val="nil"/>
              <w:bottom w:val="nil"/>
            </w:tcBorders>
          </w:tcPr>
          <w:p w14:paraId="3BA56A61" w14:textId="77777777" w:rsidR="00FA2086" w:rsidRPr="00574CD1" w:rsidRDefault="00FA2086" w:rsidP="004F10EA">
            <w:pPr>
              <w:pStyle w:val="TAL"/>
            </w:pPr>
          </w:p>
        </w:tc>
        <w:tc>
          <w:tcPr>
            <w:tcW w:w="2897" w:type="dxa"/>
          </w:tcPr>
          <w:p w14:paraId="53EEEA2C" w14:textId="77777777" w:rsidR="00FA2086" w:rsidRPr="00574CD1" w:rsidRDefault="00FA2086" w:rsidP="004F10EA">
            <w:pPr>
              <w:pStyle w:val="TAL"/>
              <w:rPr>
                <w:rFonts w:eastAsia="SimSun"/>
              </w:rPr>
            </w:pPr>
            <w:r w:rsidRPr="00574CD1">
              <w:rPr>
                <w:rFonts w:eastAsia="SimSun"/>
              </w:rPr>
              <w:t>Get</w:t>
            </w:r>
          </w:p>
        </w:tc>
        <w:tc>
          <w:tcPr>
            <w:tcW w:w="1977" w:type="dxa"/>
          </w:tcPr>
          <w:p w14:paraId="0F9A7926" w14:textId="77777777" w:rsidR="00FA2086" w:rsidRPr="00574CD1" w:rsidRDefault="00FA2086" w:rsidP="004F10EA">
            <w:pPr>
              <w:pStyle w:val="TAL"/>
              <w:rPr>
                <w:rFonts w:eastAsia="SimSun"/>
              </w:rPr>
            </w:pPr>
            <w:r w:rsidRPr="00574CD1">
              <w:rPr>
                <w:rFonts w:eastAsia="SimSun"/>
              </w:rPr>
              <w:t>Request/Response</w:t>
            </w:r>
          </w:p>
        </w:tc>
        <w:tc>
          <w:tcPr>
            <w:tcW w:w="1701" w:type="dxa"/>
          </w:tcPr>
          <w:p w14:paraId="34264E25" w14:textId="77777777" w:rsidR="00FA2086" w:rsidRPr="00574CD1" w:rsidRDefault="00FA2086" w:rsidP="004F10EA">
            <w:pPr>
              <w:pStyle w:val="TAL"/>
              <w:rPr>
                <w:rFonts w:eastAsia="SimSun"/>
              </w:rPr>
            </w:pPr>
            <w:r w:rsidRPr="00574CD1">
              <w:rPr>
                <w:rFonts w:eastAsia="SimSun"/>
              </w:rPr>
              <w:t>NEF</w:t>
            </w:r>
            <w:r w:rsidR="00535885" w:rsidRPr="00574CD1">
              <w:rPr>
                <w:rFonts w:eastAsia="SimSun"/>
              </w:rPr>
              <w:t>, SMSF</w:t>
            </w:r>
            <w:r w:rsidR="00094E15" w:rsidRPr="00574CD1">
              <w:rPr>
                <w:rFonts w:eastAsia="SimSun"/>
              </w:rPr>
              <w:t>, GMLC</w:t>
            </w:r>
          </w:p>
        </w:tc>
      </w:tr>
      <w:tr w:rsidR="00247EDD" w:rsidRPr="00574CD1" w14:paraId="5132C041" w14:textId="77777777" w:rsidTr="00CB2E5F">
        <w:tc>
          <w:tcPr>
            <w:tcW w:w="1526" w:type="dxa"/>
            <w:tcBorders>
              <w:top w:val="nil"/>
              <w:bottom w:val="nil"/>
            </w:tcBorders>
          </w:tcPr>
          <w:p w14:paraId="13C1951F" w14:textId="77777777" w:rsidR="00247EDD" w:rsidRPr="00574CD1" w:rsidRDefault="00247EDD" w:rsidP="00CB2E5F">
            <w:pPr>
              <w:pStyle w:val="TAL"/>
            </w:pPr>
          </w:p>
        </w:tc>
        <w:tc>
          <w:tcPr>
            <w:tcW w:w="2897" w:type="dxa"/>
          </w:tcPr>
          <w:p w14:paraId="04827E2A" w14:textId="77777777" w:rsidR="00247EDD" w:rsidRPr="00574CD1" w:rsidRDefault="00247EDD" w:rsidP="00CB2E5F">
            <w:pPr>
              <w:pStyle w:val="TAL"/>
              <w:rPr>
                <w:rFonts w:eastAsia="SimSun"/>
              </w:rPr>
            </w:pPr>
            <w:r w:rsidRPr="00574CD1">
              <w:rPr>
                <w:rFonts w:eastAsia="SimSun"/>
              </w:rPr>
              <w:t>Update</w:t>
            </w:r>
          </w:p>
        </w:tc>
        <w:tc>
          <w:tcPr>
            <w:tcW w:w="1977" w:type="dxa"/>
          </w:tcPr>
          <w:p w14:paraId="1D2EB1B4" w14:textId="77777777" w:rsidR="00247EDD" w:rsidRPr="00574CD1" w:rsidRDefault="00247EDD" w:rsidP="00CB2E5F">
            <w:pPr>
              <w:pStyle w:val="TAL"/>
              <w:rPr>
                <w:rFonts w:eastAsia="SimSun"/>
              </w:rPr>
            </w:pPr>
            <w:r w:rsidRPr="00574CD1">
              <w:rPr>
                <w:rFonts w:eastAsia="SimSun"/>
              </w:rPr>
              <w:t>Request/Response</w:t>
            </w:r>
          </w:p>
        </w:tc>
        <w:tc>
          <w:tcPr>
            <w:tcW w:w="1701" w:type="dxa"/>
          </w:tcPr>
          <w:p w14:paraId="236412D2" w14:textId="77777777" w:rsidR="00247EDD" w:rsidRPr="00574CD1" w:rsidRDefault="00247EDD" w:rsidP="00CB2E5F">
            <w:pPr>
              <w:pStyle w:val="TAL"/>
              <w:rPr>
                <w:rFonts w:eastAsia="SimSun"/>
              </w:rPr>
            </w:pPr>
            <w:r w:rsidRPr="00574CD1">
              <w:rPr>
                <w:rFonts w:eastAsia="SimSun"/>
              </w:rPr>
              <w:t>AMF, SMF</w:t>
            </w:r>
          </w:p>
        </w:tc>
      </w:tr>
      <w:tr w:rsidR="00247EDD" w:rsidRPr="00574CD1" w14:paraId="2DEEC25C" w14:textId="77777777" w:rsidTr="00B45B6B">
        <w:tc>
          <w:tcPr>
            <w:tcW w:w="1526" w:type="dxa"/>
            <w:tcBorders>
              <w:top w:val="nil"/>
              <w:bottom w:val="single" w:sz="4" w:space="0" w:color="auto"/>
            </w:tcBorders>
          </w:tcPr>
          <w:p w14:paraId="23065FC5" w14:textId="77777777" w:rsidR="00247EDD" w:rsidRPr="00574CD1" w:rsidRDefault="00247EDD" w:rsidP="004F10EA">
            <w:pPr>
              <w:pStyle w:val="TAL"/>
            </w:pPr>
          </w:p>
        </w:tc>
        <w:tc>
          <w:tcPr>
            <w:tcW w:w="2897" w:type="dxa"/>
          </w:tcPr>
          <w:p w14:paraId="4694E075" w14:textId="77777777" w:rsidR="00247EDD" w:rsidRPr="00574CD1" w:rsidRDefault="00247EDD" w:rsidP="004F10EA">
            <w:pPr>
              <w:pStyle w:val="TAL"/>
              <w:rPr>
                <w:rFonts w:eastAsia="SimSun"/>
              </w:rPr>
            </w:pPr>
            <w:r w:rsidRPr="00574CD1">
              <w:rPr>
                <w:rFonts w:eastAsia="SimSun"/>
              </w:rPr>
              <w:t>PCscfRestoration</w:t>
            </w:r>
          </w:p>
        </w:tc>
        <w:tc>
          <w:tcPr>
            <w:tcW w:w="1977" w:type="dxa"/>
          </w:tcPr>
          <w:p w14:paraId="5873C4D0" w14:textId="77777777" w:rsidR="00247EDD" w:rsidRPr="00574CD1" w:rsidRDefault="00247EDD" w:rsidP="004F10EA">
            <w:pPr>
              <w:pStyle w:val="TAL"/>
              <w:rPr>
                <w:rFonts w:eastAsia="SimSun"/>
              </w:rPr>
            </w:pPr>
            <w:r w:rsidRPr="00574CD1">
              <w:rPr>
                <w:rFonts w:eastAsia="SimSun"/>
              </w:rPr>
              <w:t>Subscribe/Notify</w:t>
            </w:r>
          </w:p>
        </w:tc>
        <w:tc>
          <w:tcPr>
            <w:tcW w:w="1701" w:type="dxa"/>
          </w:tcPr>
          <w:p w14:paraId="6C52575F" w14:textId="77777777" w:rsidR="00247EDD" w:rsidRPr="00574CD1" w:rsidRDefault="00247EDD" w:rsidP="004F10EA">
            <w:pPr>
              <w:pStyle w:val="TAL"/>
              <w:rPr>
                <w:rFonts w:eastAsia="SimSun"/>
              </w:rPr>
            </w:pPr>
            <w:r w:rsidRPr="00574CD1">
              <w:rPr>
                <w:rFonts w:eastAsia="SimSun"/>
              </w:rPr>
              <w:t>AMF, SMF</w:t>
            </w:r>
          </w:p>
        </w:tc>
      </w:tr>
      <w:tr w:rsidR="00247EDD" w:rsidRPr="00574CD1" w14:paraId="52B21FB2" w14:textId="77777777" w:rsidTr="00B45B6B">
        <w:tc>
          <w:tcPr>
            <w:tcW w:w="1526" w:type="dxa"/>
            <w:tcBorders>
              <w:bottom w:val="nil"/>
            </w:tcBorders>
          </w:tcPr>
          <w:p w14:paraId="3BA31E29" w14:textId="77777777" w:rsidR="00247EDD" w:rsidRPr="00574CD1" w:rsidRDefault="00247EDD" w:rsidP="00B45B6B">
            <w:pPr>
              <w:pStyle w:val="TAL"/>
            </w:pPr>
            <w:r w:rsidRPr="00574CD1">
              <w:rPr>
                <w:rFonts w:eastAsia="SimSun"/>
              </w:rPr>
              <w:t>UE</w:t>
            </w:r>
          </w:p>
        </w:tc>
        <w:tc>
          <w:tcPr>
            <w:tcW w:w="2897" w:type="dxa"/>
          </w:tcPr>
          <w:p w14:paraId="7BC8E375" w14:textId="77777777" w:rsidR="00247EDD" w:rsidRPr="00574CD1" w:rsidRDefault="00247EDD" w:rsidP="00991AC2">
            <w:pPr>
              <w:pStyle w:val="TAL"/>
              <w:rPr>
                <w:rFonts w:eastAsia="SimSun"/>
              </w:rPr>
            </w:pPr>
            <w:r w:rsidRPr="00574CD1">
              <w:rPr>
                <w:rFonts w:eastAsia="SimSun"/>
              </w:rPr>
              <w:t>Get</w:t>
            </w:r>
          </w:p>
        </w:tc>
        <w:tc>
          <w:tcPr>
            <w:tcW w:w="1977" w:type="dxa"/>
          </w:tcPr>
          <w:p w14:paraId="64CAF42A" w14:textId="77777777" w:rsidR="00247EDD" w:rsidRPr="00574CD1" w:rsidRDefault="00247EDD" w:rsidP="00991AC2">
            <w:pPr>
              <w:pStyle w:val="TAL"/>
              <w:rPr>
                <w:rFonts w:eastAsia="SimSun"/>
              </w:rPr>
            </w:pPr>
            <w:r w:rsidRPr="00574CD1">
              <w:rPr>
                <w:rFonts w:eastAsia="SimSun"/>
              </w:rPr>
              <w:t>Request/Response</w:t>
            </w:r>
          </w:p>
        </w:tc>
        <w:tc>
          <w:tcPr>
            <w:tcW w:w="1701" w:type="dxa"/>
          </w:tcPr>
          <w:p w14:paraId="5905E86A" w14:textId="77777777" w:rsidR="00247EDD" w:rsidRPr="00574CD1" w:rsidRDefault="00247EDD" w:rsidP="00991AC2">
            <w:pPr>
              <w:pStyle w:val="TAL"/>
              <w:rPr>
                <w:rFonts w:eastAsia="SimSun"/>
              </w:rPr>
            </w:pPr>
            <w:r w:rsidRPr="00574CD1">
              <w:rPr>
                <w:rFonts w:eastAsia="SimSun"/>
              </w:rPr>
              <w:t>AUSF</w:t>
            </w:r>
          </w:p>
        </w:tc>
      </w:tr>
      <w:tr w:rsidR="00247EDD" w:rsidRPr="00574CD1" w14:paraId="6EA6BC3F" w14:textId="77777777" w:rsidTr="00B45B6B">
        <w:tc>
          <w:tcPr>
            <w:tcW w:w="1526" w:type="dxa"/>
            <w:tcBorders>
              <w:top w:val="nil"/>
              <w:bottom w:val="single" w:sz="4" w:space="0" w:color="auto"/>
            </w:tcBorders>
          </w:tcPr>
          <w:p w14:paraId="1676CCCE" w14:textId="77777777" w:rsidR="00247EDD" w:rsidRPr="00574CD1" w:rsidRDefault="00247EDD" w:rsidP="00991AC2">
            <w:pPr>
              <w:pStyle w:val="TAL"/>
              <w:rPr>
                <w:rFonts w:eastAsia="SimSun"/>
              </w:rPr>
            </w:pPr>
            <w:r w:rsidRPr="00574CD1">
              <w:rPr>
                <w:rFonts w:eastAsia="SimSun"/>
              </w:rPr>
              <w:t>Authentication</w:t>
            </w:r>
          </w:p>
        </w:tc>
        <w:tc>
          <w:tcPr>
            <w:tcW w:w="2897" w:type="dxa"/>
          </w:tcPr>
          <w:p w14:paraId="669BA5D8" w14:textId="77777777" w:rsidR="00247EDD" w:rsidRPr="00574CD1" w:rsidDel="00213D47" w:rsidRDefault="00247EDD" w:rsidP="00991AC2">
            <w:pPr>
              <w:pStyle w:val="TAL"/>
              <w:rPr>
                <w:rFonts w:eastAsia="SimSun"/>
              </w:rPr>
            </w:pPr>
            <w:r w:rsidRPr="00574CD1">
              <w:rPr>
                <w:rFonts w:eastAsia="SimSun"/>
              </w:rPr>
              <w:t>ResultConfirmation</w:t>
            </w:r>
          </w:p>
        </w:tc>
        <w:tc>
          <w:tcPr>
            <w:tcW w:w="1977" w:type="dxa"/>
            <w:tcBorders>
              <w:bottom w:val="single" w:sz="4" w:space="0" w:color="auto"/>
            </w:tcBorders>
          </w:tcPr>
          <w:p w14:paraId="7C363358" w14:textId="77777777" w:rsidR="00247EDD" w:rsidRPr="00574CD1" w:rsidRDefault="00247EDD" w:rsidP="00991AC2">
            <w:pPr>
              <w:pStyle w:val="TAL"/>
              <w:rPr>
                <w:rFonts w:eastAsia="SimSun"/>
              </w:rPr>
            </w:pPr>
            <w:r w:rsidRPr="00574CD1">
              <w:rPr>
                <w:rFonts w:eastAsia="SimSun"/>
              </w:rPr>
              <w:t>Request/Response</w:t>
            </w:r>
          </w:p>
        </w:tc>
        <w:tc>
          <w:tcPr>
            <w:tcW w:w="1701" w:type="dxa"/>
          </w:tcPr>
          <w:p w14:paraId="465CBC0B" w14:textId="77777777" w:rsidR="00247EDD" w:rsidRPr="00574CD1" w:rsidRDefault="00247EDD" w:rsidP="00991AC2">
            <w:pPr>
              <w:pStyle w:val="TAL"/>
              <w:rPr>
                <w:rFonts w:eastAsia="SimSun"/>
              </w:rPr>
            </w:pPr>
            <w:r w:rsidRPr="00574CD1">
              <w:rPr>
                <w:rFonts w:eastAsia="SimSun"/>
              </w:rPr>
              <w:t>AUSF</w:t>
            </w:r>
          </w:p>
        </w:tc>
      </w:tr>
      <w:tr w:rsidR="00247EDD" w:rsidRPr="00574CD1" w14:paraId="606E15FC" w14:textId="77777777" w:rsidTr="00B45B6B">
        <w:tc>
          <w:tcPr>
            <w:tcW w:w="1526" w:type="dxa"/>
            <w:tcBorders>
              <w:bottom w:val="nil"/>
            </w:tcBorders>
          </w:tcPr>
          <w:p w14:paraId="0D90BD51" w14:textId="77777777" w:rsidR="00247EDD" w:rsidRPr="00574CD1" w:rsidRDefault="00247EDD" w:rsidP="004F10EA">
            <w:pPr>
              <w:pStyle w:val="TAL"/>
            </w:pPr>
            <w:r w:rsidRPr="00574CD1">
              <w:rPr>
                <w:rFonts w:eastAsia="SimSun"/>
              </w:rPr>
              <w:t>EventExposure</w:t>
            </w:r>
          </w:p>
        </w:tc>
        <w:tc>
          <w:tcPr>
            <w:tcW w:w="2897" w:type="dxa"/>
          </w:tcPr>
          <w:p w14:paraId="04BB8CCB" w14:textId="77777777" w:rsidR="00247EDD" w:rsidRPr="00574CD1" w:rsidRDefault="00247EDD" w:rsidP="004F10EA">
            <w:pPr>
              <w:pStyle w:val="TAL"/>
              <w:rPr>
                <w:rFonts w:eastAsia="SimSun"/>
              </w:rPr>
            </w:pPr>
            <w:r w:rsidRPr="00574CD1">
              <w:rPr>
                <w:rFonts w:eastAsia="SimSun"/>
              </w:rPr>
              <w:t>Subscribe</w:t>
            </w:r>
          </w:p>
        </w:tc>
        <w:tc>
          <w:tcPr>
            <w:tcW w:w="1977" w:type="dxa"/>
            <w:tcBorders>
              <w:bottom w:val="nil"/>
            </w:tcBorders>
          </w:tcPr>
          <w:p w14:paraId="2A14FC59" w14:textId="77777777" w:rsidR="00247EDD" w:rsidRPr="00574CD1" w:rsidRDefault="00247EDD" w:rsidP="00B45B6B">
            <w:pPr>
              <w:pStyle w:val="TAL"/>
              <w:rPr>
                <w:rFonts w:eastAsia="SimSun"/>
              </w:rPr>
            </w:pPr>
            <w:r w:rsidRPr="00574CD1">
              <w:rPr>
                <w:rFonts w:eastAsia="SimSun"/>
              </w:rPr>
              <w:t>Subscribe/Notify</w:t>
            </w:r>
          </w:p>
        </w:tc>
        <w:tc>
          <w:tcPr>
            <w:tcW w:w="1701" w:type="dxa"/>
          </w:tcPr>
          <w:p w14:paraId="0221A971" w14:textId="77777777"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14:paraId="4D651A11" w14:textId="77777777" w:rsidTr="00B45B6B">
        <w:tc>
          <w:tcPr>
            <w:tcW w:w="1526" w:type="dxa"/>
            <w:tcBorders>
              <w:top w:val="nil"/>
              <w:bottom w:val="nil"/>
            </w:tcBorders>
          </w:tcPr>
          <w:p w14:paraId="7A4E5EC1" w14:textId="77777777" w:rsidR="00247EDD" w:rsidRPr="00574CD1" w:rsidRDefault="00247EDD" w:rsidP="004F10EA">
            <w:pPr>
              <w:pStyle w:val="TAL"/>
              <w:rPr>
                <w:rFonts w:eastAsia="SimSun"/>
              </w:rPr>
            </w:pPr>
          </w:p>
        </w:tc>
        <w:tc>
          <w:tcPr>
            <w:tcW w:w="2897" w:type="dxa"/>
          </w:tcPr>
          <w:p w14:paraId="2B960CC6" w14:textId="77777777" w:rsidR="00247EDD" w:rsidRPr="00574CD1" w:rsidDel="00213D47" w:rsidRDefault="00247EDD" w:rsidP="004F10EA">
            <w:pPr>
              <w:pStyle w:val="TAL"/>
              <w:rPr>
                <w:rFonts w:eastAsia="SimSun"/>
              </w:rPr>
            </w:pPr>
            <w:r w:rsidRPr="00574CD1">
              <w:rPr>
                <w:rFonts w:eastAsia="SimSun"/>
              </w:rPr>
              <w:t>Unsubscribe</w:t>
            </w:r>
          </w:p>
        </w:tc>
        <w:tc>
          <w:tcPr>
            <w:tcW w:w="1977" w:type="dxa"/>
            <w:tcBorders>
              <w:top w:val="nil"/>
              <w:bottom w:val="nil"/>
            </w:tcBorders>
          </w:tcPr>
          <w:p w14:paraId="3674C8BE" w14:textId="77777777" w:rsidR="00247EDD" w:rsidRPr="00574CD1" w:rsidRDefault="00247EDD" w:rsidP="004F10EA">
            <w:pPr>
              <w:pStyle w:val="TAL"/>
              <w:rPr>
                <w:rFonts w:eastAsia="SimSun"/>
              </w:rPr>
            </w:pPr>
          </w:p>
        </w:tc>
        <w:tc>
          <w:tcPr>
            <w:tcW w:w="1701" w:type="dxa"/>
          </w:tcPr>
          <w:p w14:paraId="3945FF6F" w14:textId="77777777"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14:paraId="643EE13F" w14:textId="77777777" w:rsidTr="00B45B6B">
        <w:tc>
          <w:tcPr>
            <w:tcW w:w="1526" w:type="dxa"/>
            <w:tcBorders>
              <w:top w:val="nil"/>
            </w:tcBorders>
          </w:tcPr>
          <w:p w14:paraId="3AA5E8B9" w14:textId="77777777" w:rsidR="00247EDD" w:rsidRPr="00574CD1" w:rsidRDefault="00247EDD" w:rsidP="004F10EA">
            <w:pPr>
              <w:pStyle w:val="TAL"/>
              <w:rPr>
                <w:rFonts w:eastAsia="SimSun"/>
              </w:rPr>
            </w:pPr>
          </w:p>
        </w:tc>
        <w:tc>
          <w:tcPr>
            <w:tcW w:w="2897" w:type="dxa"/>
          </w:tcPr>
          <w:p w14:paraId="09DDE64A" w14:textId="77777777" w:rsidR="00247EDD" w:rsidRPr="00574CD1" w:rsidDel="00213D47" w:rsidRDefault="00247EDD" w:rsidP="004F10EA">
            <w:pPr>
              <w:pStyle w:val="TAL"/>
              <w:rPr>
                <w:rFonts w:eastAsia="SimSun"/>
              </w:rPr>
            </w:pPr>
            <w:r w:rsidRPr="00574CD1">
              <w:rPr>
                <w:rFonts w:eastAsia="SimSun"/>
              </w:rPr>
              <w:t>Notify</w:t>
            </w:r>
          </w:p>
        </w:tc>
        <w:tc>
          <w:tcPr>
            <w:tcW w:w="1977" w:type="dxa"/>
            <w:tcBorders>
              <w:top w:val="nil"/>
            </w:tcBorders>
          </w:tcPr>
          <w:p w14:paraId="20D859A2" w14:textId="77777777" w:rsidR="00247EDD" w:rsidRPr="00574CD1" w:rsidRDefault="00247EDD" w:rsidP="004F10EA">
            <w:pPr>
              <w:pStyle w:val="TAL"/>
              <w:rPr>
                <w:rFonts w:eastAsia="SimSun"/>
              </w:rPr>
            </w:pPr>
          </w:p>
        </w:tc>
        <w:tc>
          <w:tcPr>
            <w:tcW w:w="1701" w:type="dxa"/>
          </w:tcPr>
          <w:p w14:paraId="26F370E6" w14:textId="77777777"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14:paraId="34FE4CA5" w14:textId="77777777" w:rsidTr="00A02ABB">
        <w:tc>
          <w:tcPr>
            <w:tcW w:w="1526" w:type="dxa"/>
          </w:tcPr>
          <w:p w14:paraId="5B5428D8" w14:textId="77777777" w:rsidR="00247EDD" w:rsidRPr="00574CD1" w:rsidRDefault="00247EDD" w:rsidP="00A02ABB">
            <w:pPr>
              <w:pStyle w:val="TAL"/>
            </w:pPr>
            <w:r w:rsidRPr="00574CD1">
              <w:t>Parameter Provision</w:t>
            </w:r>
          </w:p>
        </w:tc>
        <w:tc>
          <w:tcPr>
            <w:tcW w:w="2897" w:type="dxa"/>
          </w:tcPr>
          <w:p w14:paraId="46AFC314" w14:textId="77777777" w:rsidR="00247EDD" w:rsidRPr="00574CD1" w:rsidRDefault="00247EDD" w:rsidP="00A02ABB">
            <w:pPr>
              <w:pStyle w:val="TAL"/>
              <w:rPr>
                <w:rFonts w:eastAsia="SimSun"/>
              </w:rPr>
            </w:pPr>
            <w:r w:rsidRPr="00574CD1">
              <w:rPr>
                <w:rFonts w:eastAsia="SimSun"/>
              </w:rPr>
              <w:t>Update</w:t>
            </w:r>
          </w:p>
        </w:tc>
        <w:tc>
          <w:tcPr>
            <w:tcW w:w="1977" w:type="dxa"/>
          </w:tcPr>
          <w:p w14:paraId="5FDBC396" w14:textId="77777777" w:rsidR="00247EDD" w:rsidRPr="00574CD1" w:rsidRDefault="00247EDD" w:rsidP="00A02ABB">
            <w:pPr>
              <w:pStyle w:val="TAL"/>
              <w:rPr>
                <w:rFonts w:eastAsia="SimSun"/>
              </w:rPr>
            </w:pPr>
            <w:r w:rsidRPr="00574CD1">
              <w:rPr>
                <w:rFonts w:eastAsia="SimSun"/>
              </w:rPr>
              <w:t>Request/Response</w:t>
            </w:r>
          </w:p>
        </w:tc>
        <w:tc>
          <w:tcPr>
            <w:tcW w:w="1701" w:type="dxa"/>
          </w:tcPr>
          <w:p w14:paraId="0CEB2BDC" w14:textId="77777777" w:rsidR="00247EDD" w:rsidRPr="00574CD1" w:rsidRDefault="00247EDD" w:rsidP="00A02ABB">
            <w:pPr>
              <w:pStyle w:val="TAL"/>
              <w:rPr>
                <w:rFonts w:eastAsia="SimSun"/>
              </w:rPr>
            </w:pPr>
            <w:r w:rsidRPr="00574CD1">
              <w:rPr>
                <w:rFonts w:eastAsia="SimSun"/>
              </w:rPr>
              <w:t>NEF</w:t>
            </w:r>
          </w:p>
        </w:tc>
      </w:tr>
      <w:tr w:rsidR="00B3148F" w:rsidRPr="00050CA8" w14:paraId="1AC4ADAF" w14:textId="77777777" w:rsidTr="004C0D95">
        <w:tc>
          <w:tcPr>
            <w:tcW w:w="8101" w:type="dxa"/>
            <w:gridSpan w:val="4"/>
          </w:tcPr>
          <w:p w14:paraId="1ACF38D9" w14:textId="77777777" w:rsidR="00B3148F" w:rsidRDefault="00B3148F" w:rsidP="00EE58E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647C5AE" w14:textId="77777777" w:rsidR="00FA2086" w:rsidRPr="00050CA8" w:rsidRDefault="00FA2086" w:rsidP="00FA2086">
      <w:pPr>
        <w:pStyle w:val="FP"/>
      </w:pPr>
    </w:p>
    <w:p w14:paraId="0A77530B" w14:textId="77777777" w:rsidR="00FA2086" w:rsidRPr="00050CA8" w:rsidRDefault="00FA2086" w:rsidP="00FA2086">
      <w:pPr>
        <w:pStyle w:val="Heading4"/>
      </w:pPr>
      <w:bookmarkStart w:id="1560" w:name="_Toc19183879"/>
      <w:bookmarkStart w:id="1561" w:name="_Toc27848156"/>
      <w:bookmarkStart w:id="1562" w:name="_Toc36189585"/>
      <w:bookmarkStart w:id="1563" w:name="_Toc45185798"/>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1560"/>
      <w:bookmarkEnd w:id="1561"/>
      <w:bookmarkEnd w:id="1562"/>
      <w:bookmarkEnd w:id="1563"/>
    </w:p>
    <w:p w14:paraId="1EB994A1" w14:textId="77777777" w:rsidR="00FA2086" w:rsidRPr="008E0F85" w:rsidRDefault="00FA2086" w:rsidP="00FA2086">
      <w:pPr>
        <w:pStyle w:val="Heading5"/>
        <w:rPr>
          <w:lang w:val="sv-SE" w:eastAsia="zh-CN"/>
        </w:rPr>
      </w:pPr>
      <w:bookmarkStart w:id="1564" w:name="_Toc19183880"/>
      <w:bookmarkStart w:id="1565" w:name="_Toc27848157"/>
      <w:bookmarkStart w:id="1566" w:name="_Toc36189586"/>
      <w:bookmarkStart w:id="1567" w:name="_Toc45185799"/>
      <w:r w:rsidRPr="00050CA8">
        <w:rPr>
          <w:lang w:eastAsia="zh-CN"/>
        </w:rPr>
        <w:t>5.2.3.2.1</w:t>
      </w:r>
      <w:r w:rsidRPr="00050CA8">
        <w:rPr>
          <w:lang w:eastAsia="zh-CN"/>
        </w:rPr>
        <w:tab/>
        <w:t>Nudm_</w:t>
      </w:r>
      <w:r>
        <w:t>UECM</w:t>
      </w:r>
      <w:r w:rsidRPr="00050CA8">
        <w:rPr>
          <w:lang w:eastAsia="zh-CN"/>
        </w:rPr>
        <w:t>_Registration</w:t>
      </w:r>
      <w:r w:rsidR="008E0F85">
        <w:rPr>
          <w:lang w:val="sv-SE" w:eastAsia="zh-CN"/>
        </w:rPr>
        <w:t xml:space="preserve"> </w:t>
      </w:r>
      <w:r w:rsidR="008E0F85">
        <w:t>service operation</w:t>
      </w:r>
      <w:bookmarkEnd w:id="1564"/>
      <w:bookmarkEnd w:id="1565"/>
      <w:bookmarkEnd w:id="1566"/>
      <w:bookmarkEnd w:id="1567"/>
    </w:p>
    <w:p w14:paraId="5087B0D7" w14:textId="77777777" w:rsidR="00FA2086" w:rsidRPr="00050CA8" w:rsidRDefault="00FA2086" w:rsidP="00FA2086">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00980578" w14:textId="77777777" w:rsidR="00FA2086" w:rsidRPr="00050CA8" w:rsidRDefault="00FA2086" w:rsidP="00FA2086">
      <w:pPr>
        <w:rPr>
          <w:lang w:eastAsia="zh-CN"/>
        </w:rPr>
      </w:pPr>
      <w:r w:rsidRPr="00050CA8">
        <w:rPr>
          <w:b/>
        </w:rPr>
        <w:t>Description:</w:t>
      </w:r>
      <w:r w:rsidRPr="00050CA8">
        <w:t xml:space="preserve"> </w:t>
      </w:r>
      <w:r w:rsidRPr="00050CA8">
        <w:rPr>
          <w:lang w:eastAsia="zh-CN"/>
        </w:rPr>
        <w:t>Register UE's serving NF</w:t>
      </w:r>
      <w:r w:rsidR="00E33342">
        <w:rPr>
          <w:lang w:eastAsia="zh-CN"/>
        </w:rPr>
        <w:t xml:space="preserve"> </w:t>
      </w:r>
      <w:r w:rsidR="00E33342" w:rsidRPr="00E33342">
        <w:rPr>
          <w:lang w:eastAsia="zh-CN"/>
        </w:rPr>
        <w:t>(if NF Type is AMF, SMSF) or Session</w:t>
      </w:r>
      <w:r w:rsidR="00055136">
        <w:rPr>
          <w:lang w:eastAsia="zh-CN"/>
        </w:rPr>
        <w:t>'</w:t>
      </w:r>
      <w:r w:rsidR="00E33342" w:rsidRPr="00E33342">
        <w:rPr>
          <w:lang w:eastAsia="zh-CN"/>
        </w:rPr>
        <w:t>s serving NF (if NF Type is SMF)</w:t>
      </w:r>
      <w:r w:rsidR="001F2135">
        <w:rPr>
          <w:lang w:eastAsia="zh-CN"/>
        </w:rPr>
        <w:t xml:space="preserve"> </w:t>
      </w:r>
      <w:r w:rsidRPr="00050CA8">
        <w:rPr>
          <w:lang w:eastAsia="zh-CN"/>
        </w:rPr>
        <w:t>on the UDM. This operation implies the following:</w:t>
      </w:r>
    </w:p>
    <w:p w14:paraId="63168C81" w14:textId="77777777" w:rsidR="00FA2086" w:rsidRPr="00050CA8" w:rsidRDefault="00FA2086" w:rsidP="00FA2086">
      <w:pPr>
        <w:pStyle w:val="B1"/>
        <w:rPr>
          <w:lang w:eastAsia="zh-CN"/>
        </w:rPr>
      </w:pPr>
      <w:r w:rsidRPr="00050CA8">
        <w:rPr>
          <w:lang w:eastAsia="zh-CN"/>
        </w:rPr>
        <w:t>-</w:t>
      </w:r>
      <w:r w:rsidRPr="00050CA8">
        <w:rPr>
          <w:lang w:eastAsia="zh-CN"/>
        </w:rPr>
        <w:tab/>
        <w:t>The authorization</w:t>
      </w:r>
      <w:r w:rsidR="00524D85">
        <w:rPr>
          <w:lang w:eastAsia="zh-CN"/>
        </w:rPr>
        <w:t>, if applicable, to register the NF service consumer in UDM for the UE (e.g. based on UE roaming/RAT restrictions applicable when NF type is AMF)</w:t>
      </w:r>
      <w:r w:rsidRPr="00050CA8">
        <w:rPr>
          <w:lang w:eastAsia="zh-CN"/>
        </w:rPr>
        <w:t>. If this is successful</w:t>
      </w:r>
      <w:r w:rsidR="00D66C10">
        <w:rPr>
          <w:lang w:val="en-GB" w:eastAsia="zh-CN"/>
        </w:rPr>
        <w:t>,</w:t>
      </w:r>
      <w:r w:rsidRPr="00050CA8">
        <w:rPr>
          <w:lang w:eastAsia="zh-CN"/>
        </w:rPr>
        <w:t xml:space="preserve"> the</w:t>
      </w:r>
      <w:r w:rsidR="00524D85">
        <w:rPr>
          <w:lang w:val="en-GB" w:eastAsia="zh-CN"/>
        </w:rPr>
        <w:t xml:space="preserve"> NF service</w:t>
      </w:r>
      <w:r w:rsidRPr="00050CA8">
        <w:rPr>
          <w:lang w:eastAsia="zh-CN"/>
        </w:rPr>
        <w:t xml:space="preserve"> consumer is set as a serving NF for the corresponding UE</w:t>
      </w:r>
      <w:r w:rsidR="00E33342">
        <w:rPr>
          <w:lang w:val="en-CA" w:eastAsia="zh-CN"/>
        </w:rPr>
        <w:t>/Session</w:t>
      </w:r>
      <w:r w:rsidRPr="00050CA8">
        <w:rPr>
          <w:lang w:eastAsia="zh-CN"/>
        </w:rPr>
        <w:t xml:space="preserve"> context.</w:t>
      </w:r>
    </w:p>
    <w:p w14:paraId="73192EBE" w14:textId="77777777" w:rsidR="00FA2086" w:rsidRPr="00050CA8" w:rsidRDefault="00FA2086" w:rsidP="00FA2086">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8231A53" w14:textId="77777777" w:rsidR="00D66C10" w:rsidRPr="00050CA8" w:rsidRDefault="00D66C10" w:rsidP="00D66C10">
      <w:pPr>
        <w:pStyle w:val="B1"/>
        <w:rPr>
          <w:lang w:eastAsia="zh-CN"/>
        </w:rPr>
      </w:pPr>
      <w:r>
        <w:rPr>
          <w:lang w:eastAsia="zh-CN"/>
        </w:rPr>
        <w:t>-</w:t>
      </w:r>
      <w:r>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C9284E">
        <w:rPr>
          <w:lang w:val="en-GB" w:eastAsia="zh-CN"/>
        </w:rPr>
        <w:t>TS </w:t>
      </w:r>
      <w:r w:rsidR="00C9284E">
        <w:rPr>
          <w:lang w:eastAsia="zh-CN"/>
        </w:rPr>
        <w:t>23.380</w:t>
      </w:r>
      <w:r w:rsidR="00C9284E">
        <w:rPr>
          <w:lang w:val="en-GB" w:eastAsia="zh-CN"/>
        </w:rPr>
        <w:t> </w:t>
      </w:r>
      <w:r w:rsidR="00C9284E">
        <w:rPr>
          <w:lang w:eastAsia="zh-CN"/>
        </w:rPr>
        <w:t>[</w:t>
      </w:r>
      <w:r>
        <w:rPr>
          <w:lang w:eastAsia="zh-CN"/>
        </w:rPr>
        <w:t>38].</w:t>
      </w:r>
    </w:p>
    <w:p w14:paraId="65B599D2" w14:textId="77777777" w:rsidR="00FA2086" w:rsidRPr="00050CA8" w:rsidRDefault="00FA2086" w:rsidP="00FA2086">
      <w:r w:rsidRPr="00050CA8">
        <w:rPr>
          <w:b/>
        </w:rPr>
        <w:t>Inputs, Required:</w:t>
      </w:r>
      <w:r w:rsidRPr="00050CA8">
        <w:t xml:space="preserve"> </w:t>
      </w:r>
      <w:r w:rsidRPr="00050CA8">
        <w:rPr>
          <w:lang w:eastAsia="zh-CN"/>
        </w:rPr>
        <w:t xml:space="preserve">NF ID, SUPI, NF </w:t>
      </w:r>
      <w:r w:rsidR="00E33342">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sidR="00E33342">
        <w:rPr>
          <w:lang w:eastAsia="zh-CN"/>
        </w:rPr>
        <w:t>T</w:t>
      </w:r>
      <w:r w:rsidRPr="00050CA8">
        <w:rPr>
          <w:lang w:eastAsia="zh-CN"/>
        </w:rPr>
        <w:t>ype is AMF</w:t>
      </w:r>
      <w:r w:rsidR="00744C75">
        <w:rPr>
          <w:lang w:eastAsia="zh-CN"/>
        </w:rPr>
        <w:t>, SMSF</w:t>
      </w:r>
      <w:r w:rsidRPr="00050CA8">
        <w:rPr>
          <w:lang w:eastAsia="zh-CN"/>
        </w:rPr>
        <w:t>), PDU Session I</w:t>
      </w:r>
      <w:r w:rsidR="00E33342">
        <w:rPr>
          <w:lang w:eastAsia="zh-CN"/>
        </w:rPr>
        <w:t>D</w:t>
      </w:r>
      <w:r w:rsidRPr="00050CA8">
        <w:rPr>
          <w:lang w:eastAsia="zh-CN"/>
        </w:rPr>
        <w:t xml:space="preserve"> (if NF Type is SMF).</w:t>
      </w:r>
      <w:r w:rsidR="00E33342">
        <w:rPr>
          <w:lang w:eastAsia="zh-CN"/>
        </w:rPr>
        <w:t xml:space="preserve"> </w:t>
      </w:r>
      <w:r w:rsidR="00E33342" w:rsidRPr="00E33342">
        <w:rPr>
          <w:lang w:eastAsia="zh-CN"/>
        </w:rPr>
        <w:t>If NF Type is SMF:</w:t>
      </w:r>
      <w:r w:rsidR="00EA44ED">
        <w:rPr>
          <w:lang w:eastAsia="zh-CN"/>
        </w:rPr>
        <w:t xml:space="preserve"> </w:t>
      </w:r>
      <w:r w:rsidR="00E33342" w:rsidRPr="00E33342">
        <w:rPr>
          <w:lang w:eastAsia="zh-CN"/>
        </w:rPr>
        <w:t>DNN or Indication of Emergency Services</w:t>
      </w:r>
      <w:r w:rsidR="00BA1CFA" w:rsidRPr="00885A63">
        <w:rPr>
          <w:lang w:eastAsia="zh-CN"/>
        </w:rPr>
        <w:t>, PGW-C+SMF FQDN for S5/S8 if the PDU Session supports EPS interworking</w:t>
      </w:r>
      <w:r w:rsidR="00E33342" w:rsidRPr="00E33342">
        <w:rPr>
          <w:lang w:eastAsia="zh-CN"/>
        </w:rPr>
        <w:t>.</w:t>
      </w:r>
      <w:r w:rsidR="004A0E3C">
        <w:rPr>
          <w:lang w:eastAsia="zh-CN"/>
        </w:rPr>
        <w:t xml:space="preserve"> If NF type is AMF and Access Type is 3GPP access: Registration type.</w:t>
      </w:r>
      <w:r w:rsidR="007D056C">
        <w:rPr>
          <w:lang w:eastAsia="zh-CN"/>
        </w:rPr>
        <w:t xml:space="preserve"> If NF type is SMSF: SMSF MAP address and/or Diameter address.</w:t>
      </w:r>
    </w:p>
    <w:p w14:paraId="02DB0BEC" w14:textId="77777777" w:rsidR="00FA2086" w:rsidRPr="00050CA8" w:rsidRDefault="00FA2086" w:rsidP="00FA2086">
      <w:r w:rsidRPr="00050CA8">
        <w:rPr>
          <w:b/>
        </w:rPr>
        <w:t>Inputs, Optional:</w:t>
      </w:r>
      <w:r w:rsidR="00D66C10">
        <w:t xml:space="preserve"> </w:t>
      </w:r>
      <w:r w:rsidR="00FD0623">
        <w:t xml:space="preserve">PEI (conditional, condition stated below), </w:t>
      </w:r>
      <w:r w:rsidR="00D66C10">
        <w:t>P-CSCF Restoration notification information</w:t>
      </w:r>
      <w:r w:rsidR="009F3F1A">
        <w:t>, GUAMI</w:t>
      </w:r>
      <w:r w:rsidR="004A0E3C">
        <w:t>, backup AMF</w:t>
      </w:r>
      <w:r w:rsidR="009F3F1A">
        <w:t>(s) (if NF Type is AMF)</w:t>
      </w:r>
      <w:r w:rsidR="0033144B">
        <w:t>, "Homogeneous Support of IMS Voice over PS Sessions" indication (if NF Type is AMF)</w:t>
      </w:r>
      <w:r w:rsidR="00E33342" w:rsidRPr="00A240E7">
        <w:t>.</w:t>
      </w:r>
      <w:r w:rsidR="004A0E3C">
        <w:t xml:space="preserve"> Backup AMF(s) sent only once by the AMF to the UDM in its first interaction with the UDM.</w:t>
      </w:r>
    </w:p>
    <w:p w14:paraId="28650F2A" w14:textId="77777777" w:rsidR="00FA2086" w:rsidRPr="00050CA8" w:rsidRDefault="00FA2086" w:rsidP="00FA2086">
      <w:pPr>
        <w:rPr>
          <w:lang w:eastAsia="zh-CN"/>
        </w:rPr>
      </w:pPr>
      <w:r w:rsidRPr="00050CA8">
        <w:rPr>
          <w:b/>
        </w:rPr>
        <w:t>Outputs, Required:</w:t>
      </w:r>
      <w:r w:rsidRPr="00050CA8">
        <w:rPr>
          <w:lang w:eastAsia="zh-CN"/>
        </w:rPr>
        <w:t xml:space="preserve"> Result indication</w:t>
      </w:r>
      <w:r w:rsidRPr="00050CA8">
        <w:rPr>
          <w:i/>
        </w:rPr>
        <w:t>.</w:t>
      </w:r>
    </w:p>
    <w:p w14:paraId="48037B1A" w14:textId="77777777" w:rsidR="00FA2086" w:rsidRPr="00050CA8" w:rsidRDefault="00FA2086" w:rsidP="00FA2086">
      <w:pPr>
        <w:rPr>
          <w:lang w:eastAsia="zh-CN"/>
        </w:rPr>
      </w:pPr>
      <w:r w:rsidRPr="00050CA8">
        <w:rPr>
          <w:b/>
        </w:rPr>
        <w:t>Outputs, Optional:</w:t>
      </w:r>
      <w:r w:rsidRPr="00050CA8">
        <w:t xml:space="preserve"> None</w:t>
      </w:r>
      <w:r w:rsidRPr="00050CA8">
        <w:rPr>
          <w:lang w:eastAsia="zh-CN"/>
        </w:rPr>
        <w:t>.</w:t>
      </w:r>
    </w:p>
    <w:p w14:paraId="489671CE" w14:textId="77777777" w:rsidR="00FD0623" w:rsidRDefault="00FD0623" w:rsidP="00FA2086">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4E98D21D" w14:textId="77777777" w:rsidR="00FA2086" w:rsidRPr="00050CA8" w:rsidRDefault="00FA2086" w:rsidP="00FA2086">
      <w:pPr>
        <w:rPr>
          <w:lang w:eastAsia="zh-CN"/>
        </w:rPr>
      </w:pPr>
      <w:r w:rsidRPr="00050CA8">
        <w:rPr>
          <w:lang w:eastAsia="zh-CN"/>
        </w:rPr>
        <w:t>See step</w:t>
      </w:r>
      <w:r w:rsidR="00247EDD">
        <w:rPr>
          <w:lang w:eastAsia="zh-CN"/>
        </w:rPr>
        <w:t> </w:t>
      </w:r>
      <w:r w:rsidRPr="00050CA8">
        <w:rPr>
          <w:lang w:eastAsia="zh-CN"/>
        </w:rPr>
        <w:t>14</w:t>
      </w:r>
      <w:r w:rsidR="00247EDD">
        <w:rPr>
          <w:lang w:eastAsia="zh-CN"/>
        </w:rPr>
        <w:t>a</w:t>
      </w:r>
      <w:r w:rsidRPr="00050CA8">
        <w:rPr>
          <w:lang w:eastAsia="zh-CN"/>
        </w:rPr>
        <w:t xml:space="preserve"> of clause 4.2.2.2.2 for an example usage of this service operation.</w:t>
      </w:r>
    </w:p>
    <w:p w14:paraId="57C17A0D" w14:textId="77777777" w:rsidR="00FA2086" w:rsidRPr="00404065" w:rsidRDefault="00FA2086" w:rsidP="00FA2086">
      <w:pPr>
        <w:pStyle w:val="Heading5"/>
        <w:rPr>
          <w:lang w:val="en-GB" w:eastAsia="zh-CN"/>
        </w:rPr>
      </w:pPr>
      <w:bookmarkStart w:id="1568" w:name="_Toc19183881"/>
      <w:bookmarkStart w:id="1569" w:name="_Toc27848158"/>
      <w:bookmarkStart w:id="1570" w:name="_Toc36189587"/>
      <w:bookmarkStart w:id="1571" w:name="_Toc45185800"/>
      <w:r w:rsidRPr="00050CA8">
        <w:rPr>
          <w:lang w:eastAsia="zh-CN"/>
        </w:rPr>
        <w:lastRenderedPageBreak/>
        <w:t>5.2.3.2.2</w:t>
      </w:r>
      <w:r w:rsidRPr="00050CA8">
        <w:rPr>
          <w:lang w:eastAsia="zh-CN"/>
        </w:rPr>
        <w:tab/>
        <w:t>Nudm_</w:t>
      </w:r>
      <w:r>
        <w:t>UECM</w:t>
      </w:r>
      <w:r w:rsidRPr="00050CA8">
        <w:rPr>
          <w:lang w:eastAsia="zh-CN"/>
        </w:rPr>
        <w:t>_DeregistrationNotification</w:t>
      </w:r>
      <w:r w:rsidR="008E0F85" w:rsidRPr="00404065">
        <w:rPr>
          <w:lang w:val="en-GB" w:eastAsia="zh-CN"/>
        </w:rPr>
        <w:t xml:space="preserve"> </w:t>
      </w:r>
      <w:r w:rsidR="008E0F85">
        <w:t>service operation</w:t>
      </w:r>
      <w:bookmarkEnd w:id="1568"/>
      <w:bookmarkEnd w:id="1569"/>
      <w:bookmarkEnd w:id="1570"/>
      <w:bookmarkEnd w:id="1571"/>
    </w:p>
    <w:p w14:paraId="3474248F" w14:textId="77777777"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sidR="00744C75">
        <w:rPr>
          <w:lang w:eastAsia="zh-CN"/>
        </w:rPr>
        <w:t>.</w:t>
      </w:r>
    </w:p>
    <w:p w14:paraId="66AB41A3" w14:textId="77777777" w:rsidR="00FA2086" w:rsidRPr="00050CA8" w:rsidRDefault="00FA2086" w:rsidP="00FA2086">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301F330" w14:textId="77777777" w:rsidR="00FA2086" w:rsidRPr="00050CA8" w:rsidRDefault="00FA2086" w:rsidP="00FA2086">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0CDB64A3" w14:textId="77777777" w:rsidR="00FA2086" w:rsidRPr="00050CA8" w:rsidRDefault="00FA2086" w:rsidP="00FA2086">
      <w:r w:rsidRPr="00050CA8">
        <w:rPr>
          <w:b/>
        </w:rPr>
        <w:t xml:space="preserve">Inputs, Required: </w:t>
      </w:r>
      <w:r w:rsidRPr="00050CA8">
        <w:t>SUPI,</w:t>
      </w:r>
      <w:r w:rsidR="00EB543D">
        <w:t xml:space="preserve"> Access Type,</w:t>
      </w:r>
      <w:r w:rsidRPr="00050CA8">
        <w:t xml:space="preserve"> serving NF deregistration reason.</w:t>
      </w:r>
    </w:p>
    <w:p w14:paraId="57B07FC7" w14:textId="77777777" w:rsidR="00FA2086" w:rsidRPr="00050CA8" w:rsidRDefault="00FA2086" w:rsidP="00FA2086">
      <w:r w:rsidRPr="00050CA8">
        <w:rPr>
          <w:b/>
        </w:rPr>
        <w:t xml:space="preserve">Inputs, Optional: </w:t>
      </w:r>
      <w:r w:rsidRPr="00050CA8">
        <w:rPr>
          <w:lang w:eastAsia="zh-CN"/>
        </w:rPr>
        <w:t>None</w:t>
      </w:r>
      <w:r w:rsidRPr="00050CA8">
        <w:rPr>
          <w:i/>
        </w:rPr>
        <w:t>.</w:t>
      </w:r>
    </w:p>
    <w:p w14:paraId="2922E8D6" w14:textId="77777777" w:rsidR="00FA2086" w:rsidRPr="00050CA8" w:rsidRDefault="00FA2086" w:rsidP="00FA2086">
      <w:r w:rsidRPr="00050CA8">
        <w:rPr>
          <w:b/>
        </w:rPr>
        <w:t>Outputs, Required:</w:t>
      </w:r>
      <w:r w:rsidRPr="00247EDD">
        <w:t xml:space="preserve"> None.</w:t>
      </w:r>
    </w:p>
    <w:p w14:paraId="3B4B10AA" w14:textId="77777777"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14:paraId="49CB2911" w14:textId="77777777" w:rsidR="00FA2086" w:rsidRPr="00050CA8" w:rsidRDefault="00FA2086" w:rsidP="00FA2086">
      <w:pPr>
        <w:rPr>
          <w:rFonts w:eastAsia="SimSun"/>
        </w:rPr>
      </w:pPr>
      <w:r w:rsidRPr="00050CA8">
        <w:rPr>
          <w:rFonts w:eastAsia="SimSun"/>
        </w:rPr>
        <w:t>See step 14</w:t>
      </w:r>
      <w:r w:rsidR="00247EDD">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11F34CD1" w14:textId="77777777" w:rsidR="00FA2086" w:rsidRPr="00050CA8" w:rsidRDefault="00FA2086" w:rsidP="00FA2086">
      <w:pPr>
        <w:rPr>
          <w:rFonts w:eastAsia="SimSun"/>
        </w:rPr>
      </w:pPr>
      <w:r w:rsidRPr="00050CA8">
        <w:rPr>
          <w:rFonts w:eastAsia="SimSun"/>
        </w:rPr>
        <w:t>The reason for AMF deregistration can be one of the following:</w:t>
      </w:r>
    </w:p>
    <w:p w14:paraId="3DD6A706" w14:textId="77777777" w:rsidR="00FA2086" w:rsidRPr="00050CA8" w:rsidRDefault="00FA2086" w:rsidP="00FA2086">
      <w:pPr>
        <w:pStyle w:val="B1"/>
      </w:pPr>
      <w:r w:rsidRPr="00050CA8">
        <w:t>-</w:t>
      </w:r>
      <w:r w:rsidRPr="00050CA8">
        <w:tab/>
        <w:t>UE Initial Registration.</w:t>
      </w:r>
    </w:p>
    <w:p w14:paraId="6ED25463" w14:textId="77777777" w:rsidR="00FA2086" w:rsidRPr="00050CA8" w:rsidRDefault="00FA2086" w:rsidP="00FA2086">
      <w:pPr>
        <w:pStyle w:val="B1"/>
      </w:pPr>
      <w:r w:rsidRPr="00050CA8">
        <w:t>-</w:t>
      </w:r>
      <w:r w:rsidRPr="00050CA8">
        <w:tab/>
        <w:t>UE Registration area change.</w:t>
      </w:r>
    </w:p>
    <w:p w14:paraId="15FC578C" w14:textId="77777777" w:rsidR="00FA2086" w:rsidRDefault="00FA2086" w:rsidP="00FA2086">
      <w:pPr>
        <w:pStyle w:val="B1"/>
      </w:pPr>
      <w:r w:rsidRPr="00050CA8">
        <w:t>-</w:t>
      </w:r>
      <w:r w:rsidRPr="00050CA8">
        <w:tab/>
        <w:t>Subscription Withdrawn.</w:t>
      </w:r>
    </w:p>
    <w:p w14:paraId="0CB759D3" w14:textId="77777777" w:rsidR="009B4437" w:rsidRDefault="009B4437" w:rsidP="00FA2086">
      <w:pPr>
        <w:pStyle w:val="B1"/>
      </w:pPr>
      <w:r>
        <w:t>-</w:t>
      </w:r>
      <w:r>
        <w:tab/>
        <w:t>5GS to EPS Mobility.</w:t>
      </w:r>
    </w:p>
    <w:p w14:paraId="70FD9D76" w14:textId="77777777" w:rsidR="00FA2086" w:rsidRPr="00404065" w:rsidRDefault="00FA2086" w:rsidP="00FA2086">
      <w:pPr>
        <w:pStyle w:val="Heading5"/>
        <w:rPr>
          <w:lang w:val="en-GB" w:eastAsia="zh-CN"/>
        </w:rPr>
      </w:pPr>
      <w:bookmarkStart w:id="1572" w:name="_Toc19183882"/>
      <w:bookmarkStart w:id="1573" w:name="_Toc27848159"/>
      <w:bookmarkStart w:id="1574" w:name="_Toc36189588"/>
      <w:bookmarkStart w:id="1575" w:name="_Toc45185801"/>
      <w:r w:rsidRPr="00050CA8">
        <w:rPr>
          <w:lang w:eastAsia="zh-CN"/>
        </w:rPr>
        <w:t>5.2.3.2.3</w:t>
      </w:r>
      <w:r w:rsidRPr="00050CA8">
        <w:rPr>
          <w:lang w:eastAsia="zh-CN"/>
        </w:rPr>
        <w:tab/>
        <w:t>Nudm_</w:t>
      </w:r>
      <w:r>
        <w:t>UECM</w:t>
      </w:r>
      <w:r w:rsidRPr="00050CA8">
        <w:rPr>
          <w:lang w:eastAsia="zh-CN"/>
        </w:rPr>
        <w:t>_Deregistration</w:t>
      </w:r>
      <w:r w:rsidR="008E0F85" w:rsidRPr="00404065">
        <w:rPr>
          <w:lang w:val="en-GB" w:eastAsia="zh-CN"/>
        </w:rPr>
        <w:t xml:space="preserve"> </w:t>
      </w:r>
      <w:r w:rsidR="008E0F85">
        <w:t>service operation</w:t>
      </w:r>
      <w:bookmarkEnd w:id="1572"/>
      <w:bookmarkEnd w:id="1573"/>
      <w:bookmarkEnd w:id="1574"/>
      <w:bookmarkEnd w:id="1575"/>
    </w:p>
    <w:p w14:paraId="4C8E9F58" w14:textId="77777777"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sidR="00744C75">
        <w:rPr>
          <w:lang w:eastAsia="zh-CN"/>
        </w:rPr>
        <w:t>.</w:t>
      </w:r>
    </w:p>
    <w:p w14:paraId="1683C6F7" w14:textId="77777777" w:rsidR="00FA2086" w:rsidRPr="00050CA8" w:rsidRDefault="00FA2086" w:rsidP="00FA2086">
      <w:r w:rsidRPr="00050CA8">
        <w:rPr>
          <w:b/>
        </w:rPr>
        <w:t>Description:</w:t>
      </w:r>
      <w:r w:rsidRPr="00247EDD">
        <w:t xml:space="preserve"> The NF consumer requests the </w:t>
      </w:r>
      <w:r w:rsidRPr="00050CA8">
        <w:rPr>
          <w:lang w:eastAsia="zh-CN"/>
        </w:rPr>
        <w:t>UDM to delete the information related to the NF in the UE context.</w:t>
      </w:r>
      <w:r w:rsidR="009F6B64">
        <w:rPr>
          <w:lang w:eastAsia="zh-CN"/>
        </w:rPr>
        <w:t xml:space="preserve"> When the consumer is AMF,</w:t>
      </w:r>
      <w:r w:rsidRPr="00050CA8">
        <w:rPr>
          <w:lang w:eastAsia="zh-CN"/>
        </w:rPr>
        <w:t xml:space="preserve"> </w:t>
      </w:r>
      <w:r w:rsidR="009F6B64">
        <w:rPr>
          <w:lang w:eastAsia="zh-CN"/>
        </w:rPr>
        <w:t>t</w:t>
      </w:r>
      <w:r w:rsidRPr="00050CA8">
        <w:rPr>
          <w:lang w:eastAsia="zh-CN"/>
        </w:rPr>
        <w:t xml:space="preserve">his implies that </w:t>
      </w:r>
      <w:r w:rsidR="009F6B64">
        <w:rPr>
          <w:lang w:eastAsia="zh-CN"/>
        </w:rPr>
        <w:t xml:space="preserve">the </w:t>
      </w:r>
      <w:r w:rsidRPr="00050CA8">
        <w:rPr>
          <w:lang w:eastAsia="zh-CN"/>
        </w:rPr>
        <w:t xml:space="preserve">subscriptions to </w:t>
      </w:r>
      <w:r w:rsidR="009F6B64">
        <w:rPr>
          <w:lang w:eastAsia="zh-CN"/>
        </w:rPr>
        <w:t xml:space="preserve">be notified when the NF is deregistered in UDM (i.e. Nudm_UECM_DeregistrationNotification) </w:t>
      </w:r>
      <w:r w:rsidRPr="00050CA8">
        <w:rPr>
          <w:lang w:eastAsia="zh-CN"/>
        </w:rPr>
        <w:t xml:space="preserve">are </w:t>
      </w:r>
      <w:r w:rsidR="009F6B64">
        <w:rPr>
          <w:lang w:eastAsia="zh-CN"/>
        </w:rPr>
        <w:t xml:space="preserve">also </w:t>
      </w:r>
      <w:r w:rsidRPr="00050CA8">
        <w:rPr>
          <w:lang w:eastAsia="zh-CN"/>
        </w:rPr>
        <w:t>removed.</w:t>
      </w:r>
    </w:p>
    <w:p w14:paraId="5874BCF5" w14:textId="77777777" w:rsidR="00FA2086" w:rsidRPr="00050CA8" w:rsidRDefault="00FA2086" w:rsidP="00FA2086">
      <w:pPr>
        <w:rPr>
          <w:lang w:eastAsia="zh-CN"/>
        </w:rPr>
      </w:pPr>
      <w:r w:rsidRPr="00050CA8">
        <w:rPr>
          <w:b/>
        </w:rPr>
        <w:t xml:space="preserve">Inputs, Required: </w:t>
      </w:r>
      <w:r w:rsidRPr="00050CA8">
        <w:rPr>
          <w:lang w:eastAsia="zh-CN"/>
        </w:rPr>
        <w:t>SUPI, NF type, Access Type,</w:t>
      </w:r>
      <w:r w:rsidR="00EA44ED">
        <w:rPr>
          <w:lang w:eastAsia="zh-CN"/>
        </w:rPr>
        <w:t xml:space="preserve"> S-NSSAI (if NF Type is SMF),</w:t>
      </w:r>
      <w:r w:rsidRPr="00050CA8">
        <w:rPr>
          <w:lang w:eastAsia="zh-CN"/>
        </w:rPr>
        <w:t xml:space="preserve"> DNN (if NF Type is SMF), PDU Session Id (if NF Type is SMF).</w:t>
      </w:r>
    </w:p>
    <w:p w14:paraId="1181EAEF" w14:textId="77777777" w:rsidR="00FA2086" w:rsidRPr="00744C75" w:rsidRDefault="00FA2086" w:rsidP="00FA2086">
      <w:pPr>
        <w:pStyle w:val="B1"/>
        <w:rPr>
          <w:lang w:val="en-GB"/>
        </w:rPr>
      </w:pPr>
      <w:r w:rsidRPr="00050CA8">
        <w:rPr>
          <w:lang w:eastAsia="zh-CN"/>
        </w:rPr>
        <w:t>-</w:t>
      </w:r>
      <w:r w:rsidRPr="00050CA8">
        <w:rPr>
          <w:lang w:eastAsia="zh-CN"/>
        </w:rPr>
        <w:tab/>
        <w:t>Access Type is included only when the NF type indicates AMF</w:t>
      </w:r>
      <w:r w:rsidR="00744C75">
        <w:rPr>
          <w:lang w:val="en-GB" w:eastAsia="zh-CN"/>
        </w:rPr>
        <w:t xml:space="preserve"> or SMSF.</w:t>
      </w:r>
    </w:p>
    <w:p w14:paraId="401E83D4" w14:textId="77777777" w:rsidR="00FA2086" w:rsidRPr="00050CA8" w:rsidRDefault="00FA2086" w:rsidP="00FA2086">
      <w:pPr>
        <w:rPr>
          <w:lang w:eastAsia="zh-CN"/>
        </w:rPr>
      </w:pPr>
      <w:r w:rsidRPr="00050CA8">
        <w:rPr>
          <w:b/>
        </w:rPr>
        <w:t>Inputs, Optional:</w:t>
      </w:r>
      <w:r w:rsidRPr="00050CA8">
        <w:t xml:space="preserve"> </w:t>
      </w:r>
      <w:r w:rsidRPr="00050CA8">
        <w:rPr>
          <w:lang w:eastAsia="zh-CN"/>
        </w:rPr>
        <w:t>None</w:t>
      </w:r>
      <w:r w:rsidR="00744C75">
        <w:rPr>
          <w:lang w:eastAsia="zh-CN"/>
        </w:rPr>
        <w:t>.</w:t>
      </w:r>
    </w:p>
    <w:p w14:paraId="6DB42DE9" w14:textId="77777777" w:rsidR="00FA2086" w:rsidRPr="00050CA8" w:rsidRDefault="00FA2086" w:rsidP="00FA2086">
      <w:pPr>
        <w:rPr>
          <w:lang w:eastAsia="zh-CN"/>
        </w:rPr>
      </w:pPr>
      <w:r w:rsidRPr="00050CA8">
        <w:rPr>
          <w:b/>
        </w:rPr>
        <w:t xml:space="preserve">Outputs, Required: </w:t>
      </w:r>
      <w:r w:rsidRPr="00050CA8">
        <w:rPr>
          <w:lang w:eastAsia="zh-CN"/>
        </w:rPr>
        <w:t>Result Indication</w:t>
      </w:r>
      <w:r w:rsidRPr="00050CA8">
        <w:t>.</w:t>
      </w:r>
    </w:p>
    <w:p w14:paraId="345231F1" w14:textId="77777777" w:rsidR="00FA2086" w:rsidRPr="00050CA8" w:rsidRDefault="00FA2086" w:rsidP="00FA2086">
      <w:pPr>
        <w:rPr>
          <w:lang w:eastAsia="zh-CN"/>
        </w:rPr>
      </w:pPr>
      <w:r w:rsidRPr="00050CA8">
        <w:rPr>
          <w:b/>
        </w:rPr>
        <w:t>Outputs, Optional:</w:t>
      </w:r>
      <w:r w:rsidRPr="00050CA8">
        <w:t xml:space="preserve"> </w:t>
      </w:r>
      <w:r w:rsidRPr="00050CA8">
        <w:rPr>
          <w:lang w:eastAsia="zh-CN"/>
        </w:rPr>
        <w:t>None</w:t>
      </w:r>
      <w:r w:rsidR="00744C75">
        <w:rPr>
          <w:lang w:eastAsia="zh-CN"/>
        </w:rPr>
        <w:t>.</w:t>
      </w:r>
    </w:p>
    <w:p w14:paraId="5052AC69" w14:textId="77777777" w:rsidR="00FA2086" w:rsidRPr="008E0F85" w:rsidRDefault="00FA2086" w:rsidP="00FA2086">
      <w:pPr>
        <w:pStyle w:val="Heading5"/>
        <w:rPr>
          <w:lang w:val="en-GB" w:eastAsia="zh-CN"/>
        </w:rPr>
      </w:pPr>
      <w:bookmarkStart w:id="1576" w:name="_Toc19183883"/>
      <w:bookmarkStart w:id="1577" w:name="_Toc27848160"/>
      <w:bookmarkStart w:id="1578" w:name="_Toc36189589"/>
      <w:bookmarkStart w:id="1579" w:name="_Toc45185802"/>
      <w:r w:rsidRPr="00050CA8">
        <w:rPr>
          <w:lang w:eastAsia="zh-CN"/>
        </w:rPr>
        <w:t>5.2.3.2.4</w:t>
      </w:r>
      <w:r w:rsidRPr="00050CA8">
        <w:rPr>
          <w:lang w:eastAsia="zh-CN"/>
        </w:rPr>
        <w:tab/>
        <w:t>Nudm_</w:t>
      </w:r>
      <w:r w:rsidR="00AF7554">
        <w:rPr>
          <w:lang w:eastAsia="zh-CN"/>
        </w:rPr>
        <w:t>UECM</w:t>
      </w:r>
      <w:r w:rsidRPr="00050CA8">
        <w:rPr>
          <w:lang w:eastAsia="zh-CN"/>
        </w:rPr>
        <w:t>_Get</w:t>
      </w:r>
      <w:r w:rsidR="008E0F85" w:rsidRPr="008E0F85">
        <w:rPr>
          <w:lang w:val="en-GB" w:eastAsia="zh-CN"/>
        </w:rPr>
        <w:t xml:space="preserve"> </w:t>
      </w:r>
      <w:r w:rsidR="008E0F85">
        <w:t>service operation</w:t>
      </w:r>
      <w:bookmarkEnd w:id="1576"/>
      <w:bookmarkEnd w:id="1577"/>
      <w:bookmarkEnd w:id="1578"/>
      <w:bookmarkEnd w:id="1579"/>
    </w:p>
    <w:p w14:paraId="0EAD2B63" w14:textId="77777777"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rsidR="00744C75">
        <w:t>.</w:t>
      </w:r>
    </w:p>
    <w:p w14:paraId="24663661" w14:textId="77777777" w:rsidR="00FA2086" w:rsidRPr="00050CA8" w:rsidRDefault="00FA2086" w:rsidP="00FA2086">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00AF26E1" w:rsidRPr="00AF26E1">
        <w:rPr>
          <w:rFonts w:eastAsia="SimSun" w:hint="eastAsia"/>
          <w:lang w:eastAsia="zh-CN"/>
        </w:rPr>
        <w:t xml:space="preserve"> </w:t>
      </w:r>
      <w:r w:rsidR="00AF26E1" w:rsidRPr="00AF26E1">
        <w:rPr>
          <w:rFonts w:hint="eastAsia"/>
          <w:lang w:eastAsia="zh-CN"/>
        </w:rPr>
        <w:t>or SMS address</w:t>
      </w:r>
      <w:r w:rsidRPr="00050CA8">
        <w:rPr>
          <w:lang w:eastAsia="zh-CN"/>
        </w:rPr>
        <w:t xml:space="preserve"> of the NF serving the UE.</w:t>
      </w:r>
    </w:p>
    <w:p w14:paraId="0040F0AC" w14:textId="77777777" w:rsidR="00FA2086" w:rsidRPr="00050CA8" w:rsidRDefault="00FA2086" w:rsidP="00FA2086">
      <w:pPr>
        <w:rPr>
          <w:lang w:eastAsia="zh-CN"/>
        </w:rPr>
      </w:pPr>
      <w:r w:rsidRPr="00050CA8">
        <w:rPr>
          <w:b/>
        </w:rPr>
        <w:t xml:space="preserve">Inputs, Required: </w:t>
      </w:r>
      <w:r w:rsidRPr="00050CA8">
        <w:rPr>
          <w:lang w:eastAsia="zh-CN"/>
        </w:rPr>
        <w:t>UE ID, NF Type, Access Type.</w:t>
      </w:r>
    </w:p>
    <w:p w14:paraId="565DAA42" w14:textId="77777777" w:rsidR="00FA2086" w:rsidRPr="00050CA8" w:rsidRDefault="00FA2086" w:rsidP="00FA2086">
      <w:pPr>
        <w:pStyle w:val="B1"/>
      </w:pPr>
      <w:r w:rsidRPr="00050CA8">
        <w:t>-</w:t>
      </w:r>
      <w:r w:rsidRPr="00050CA8">
        <w:tab/>
      </w:r>
      <w:r w:rsidRPr="00050CA8">
        <w:rPr>
          <w:lang w:eastAsia="zh-CN"/>
        </w:rPr>
        <w:t>Access Type is included only when the NF type indicates AMF.</w:t>
      </w:r>
    </w:p>
    <w:p w14:paraId="62599385" w14:textId="77777777" w:rsidR="00FA2086" w:rsidRPr="00050CA8" w:rsidRDefault="00FA2086" w:rsidP="00FA2086">
      <w:pPr>
        <w:rPr>
          <w:lang w:eastAsia="zh-CN"/>
        </w:rPr>
      </w:pPr>
      <w:r w:rsidRPr="00050CA8">
        <w:rPr>
          <w:b/>
        </w:rPr>
        <w:t>Inputs, Optional:</w:t>
      </w:r>
      <w:r w:rsidRPr="00050CA8">
        <w:t xml:space="preserve"> </w:t>
      </w:r>
      <w:r w:rsidRPr="00050CA8">
        <w:rPr>
          <w:lang w:eastAsia="zh-CN"/>
        </w:rPr>
        <w:t>None.</w:t>
      </w:r>
    </w:p>
    <w:p w14:paraId="217D52F9" w14:textId="77777777" w:rsidR="00FA2086" w:rsidRPr="00050CA8" w:rsidRDefault="00FA2086" w:rsidP="00FA2086">
      <w:pPr>
        <w:rPr>
          <w:lang w:eastAsia="zh-CN"/>
        </w:rPr>
      </w:pPr>
      <w:r w:rsidRPr="00050CA8">
        <w:rPr>
          <w:b/>
        </w:rPr>
        <w:t xml:space="preserve">Outputs, Required: </w:t>
      </w:r>
      <w:r w:rsidRPr="00050CA8">
        <w:t xml:space="preserve">SUPI, </w:t>
      </w:r>
      <w:r w:rsidRPr="00050CA8">
        <w:rPr>
          <w:lang w:eastAsia="zh-CN"/>
        </w:rPr>
        <w:t>NF</w:t>
      </w:r>
      <w:r w:rsidRPr="00050CA8">
        <w:t xml:space="preserve"> ID </w:t>
      </w:r>
      <w:r w:rsidR="00AF26E1"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5FE4E562" w14:textId="77777777"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14:paraId="6B40D304" w14:textId="77777777" w:rsidR="00FA2086" w:rsidRPr="00050CA8" w:rsidRDefault="00FA2086" w:rsidP="00D66C10">
      <w:pPr>
        <w:pStyle w:val="Heading5"/>
        <w:rPr>
          <w:rFonts w:eastAsia="SimSun"/>
          <w:lang w:eastAsia="zh-CN"/>
        </w:rPr>
      </w:pPr>
      <w:bookmarkStart w:id="1580" w:name="_Toc19183884"/>
      <w:bookmarkStart w:id="1581" w:name="_Toc27848161"/>
      <w:bookmarkStart w:id="1582" w:name="_Toc36189590"/>
      <w:bookmarkStart w:id="1583" w:name="_Toc45185803"/>
      <w:r w:rsidRPr="00050CA8">
        <w:rPr>
          <w:rFonts w:eastAsia="SimSun"/>
          <w:lang w:eastAsia="zh-CN"/>
        </w:rPr>
        <w:lastRenderedPageBreak/>
        <w:t>5.2.3.2.5</w:t>
      </w:r>
      <w:r w:rsidRPr="00050CA8">
        <w:rPr>
          <w:rFonts w:eastAsia="SimSun"/>
          <w:lang w:eastAsia="zh-CN"/>
        </w:rPr>
        <w:tab/>
        <w:t>Nudm_</w:t>
      </w:r>
      <w:r>
        <w:rPr>
          <w:rFonts w:eastAsia="SimSun"/>
        </w:rPr>
        <w:t>UECM</w:t>
      </w:r>
      <w:r w:rsidRPr="00050CA8">
        <w:rPr>
          <w:rFonts w:eastAsia="SimSun"/>
          <w:lang w:eastAsia="zh-CN"/>
        </w:rPr>
        <w:t>_Update</w:t>
      </w:r>
      <w:r w:rsidR="008E0F85">
        <w:rPr>
          <w:rFonts w:eastAsia="SimSun"/>
          <w:lang w:eastAsia="zh-CN"/>
        </w:rPr>
        <w:t xml:space="preserve"> </w:t>
      </w:r>
      <w:r w:rsidR="008E0F85" w:rsidRPr="008E0F85">
        <w:rPr>
          <w:rFonts w:eastAsia="SimSun"/>
          <w:lang w:eastAsia="zh-CN"/>
        </w:rPr>
        <w:t>service operation</w:t>
      </w:r>
      <w:bookmarkEnd w:id="1580"/>
      <w:bookmarkEnd w:id="1581"/>
      <w:bookmarkEnd w:id="1582"/>
      <w:bookmarkEnd w:id="1583"/>
    </w:p>
    <w:p w14:paraId="30EC284E" w14:textId="77777777" w:rsidR="00FA2086" w:rsidRPr="00050CA8" w:rsidRDefault="00FA2086" w:rsidP="00FA2086">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sidR="00744C75">
        <w:rPr>
          <w:rFonts w:eastAsia="SimSun"/>
          <w:lang w:eastAsia="zh-CN"/>
        </w:rPr>
        <w:t>.</w:t>
      </w:r>
    </w:p>
    <w:p w14:paraId="6ED308E2" w14:textId="77777777"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sidR="00264CE8">
        <w:rPr>
          <w:rFonts w:eastAsia="SimSun"/>
          <w:lang w:eastAsia="zh-CN"/>
        </w:rPr>
        <w:t>, Intersystem continuity context</w:t>
      </w:r>
      <w:r w:rsidR="00C2097D">
        <w:rPr>
          <w:rFonts w:eastAsia="SimSun"/>
          <w:lang w:eastAsia="zh-CN"/>
        </w:rPr>
        <w:t>, PGW-C+SMF FQDN for S5/S8 interface</w:t>
      </w:r>
      <w:r w:rsidRPr="00050CA8">
        <w:rPr>
          <w:rFonts w:eastAsia="SimSun"/>
          <w:lang w:eastAsia="zh-CN"/>
        </w:rPr>
        <w:t>).</w:t>
      </w:r>
    </w:p>
    <w:p w14:paraId="3108AA0F" w14:textId="77777777" w:rsidR="00FA2086" w:rsidRPr="00050CA8" w:rsidRDefault="00FA2086" w:rsidP="00FA2086">
      <w:pPr>
        <w:rPr>
          <w:rFonts w:eastAsia="SimSun"/>
        </w:rPr>
      </w:pPr>
      <w:r w:rsidRPr="00050CA8">
        <w:rPr>
          <w:rFonts w:eastAsia="SimSun"/>
          <w:b/>
        </w:rPr>
        <w:t xml:space="preserve">Inputs, Required: </w:t>
      </w:r>
      <w:r w:rsidRPr="00050CA8">
        <w:rPr>
          <w:rFonts w:eastAsia="SimSun"/>
          <w:lang w:eastAsia="zh-CN"/>
        </w:rPr>
        <w:t>NF ID, SUPI, NF type, UE context information</w:t>
      </w:r>
      <w:r w:rsidR="00744C75">
        <w:rPr>
          <w:rFonts w:eastAsia="SimSun"/>
          <w:lang w:eastAsia="zh-CN"/>
        </w:rPr>
        <w:t>.</w:t>
      </w:r>
    </w:p>
    <w:p w14:paraId="3470C0EA" w14:textId="77777777" w:rsidR="00FA2086" w:rsidRPr="00050CA8" w:rsidRDefault="00FA2086" w:rsidP="00FA2086">
      <w:pPr>
        <w:rPr>
          <w:rFonts w:eastAsia="SimSun"/>
          <w:lang w:eastAsia="zh-CN"/>
        </w:rPr>
      </w:pPr>
      <w:r w:rsidRPr="00050CA8">
        <w:rPr>
          <w:rFonts w:eastAsia="SimSun"/>
          <w:b/>
        </w:rPr>
        <w:t>Inputs, Optional:</w:t>
      </w:r>
      <w:r w:rsidR="0033144B">
        <w:rPr>
          <w:rFonts w:eastAsia="SimSun"/>
          <w:lang w:eastAsia="zh-CN"/>
        </w:rPr>
        <w:t xml:space="preserve"> "Homogeneous Support of IMS Voice over PS Sessions" indication (if NF Type is AMF)</w:t>
      </w:r>
      <w:r w:rsidR="00C2097D">
        <w:rPr>
          <w:rFonts w:eastAsia="SimSun"/>
          <w:lang w:eastAsia="zh-CN"/>
        </w:rPr>
        <w:t>, PGW-C+SMF FQDN for S5/S8 interface (if NF Type is SMF)</w:t>
      </w:r>
      <w:r w:rsidR="00744C75">
        <w:rPr>
          <w:rFonts w:eastAsia="SimSun"/>
          <w:lang w:eastAsia="zh-CN"/>
        </w:rPr>
        <w:t>.</w:t>
      </w:r>
    </w:p>
    <w:p w14:paraId="64A5A513" w14:textId="77777777"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41BAC276" w14:textId="77777777"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sidR="00744C75">
        <w:rPr>
          <w:rFonts w:eastAsia="SimSun"/>
          <w:lang w:eastAsia="zh-CN"/>
        </w:rPr>
        <w:t>.</w:t>
      </w:r>
    </w:p>
    <w:p w14:paraId="34C30CAC" w14:textId="77777777" w:rsidR="00D66C10" w:rsidRDefault="00D66C10" w:rsidP="00D66C10">
      <w:pPr>
        <w:pStyle w:val="Heading5"/>
        <w:rPr>
          <w:rFonts w:eastAsia="SimSun"/>
          <w:lang w:eastAsia="zh-CN"/>
        </w:rPr>
      </w:pPr>
      <w:bookmarkStart w:id="1584" w:name="_Toc19183885"/>
      <w:bookmarkStart w:id="1585" w:name="_Toc27848162"/>
      <w:bookmarkStart w:id="1586" w:name="_Toc36189591"/>
      <w:bookmarkStart w:id="1587" w:name="_Toc45185804"/>
      <w:r>
        <w:rPr>
          <w:rFonts w:eastAsia="SimSun"/>
          <w:lang w:eastAsia="zh-CN"/>
        </w:rPr>
        <w:t>5.2.3.2.6</w:t>
      </w:r>
      <w:r w:rsidRPr="00050CA8">
        <w:rPr>
          <w:rFonts w:eastAsia="SimSun"/>
          <w:lang w:eastAsia="zh-CN"/>
        </w:rPr>
        <w:tab/>
      </w:r>
      <w:r>
        <w:rPr>
          <w:rFonts w:eastAsia="SimSun"/>
          <w:lang w:eastAsia="zh-CN"/>
        </w:rPr>
        <w:t>Nudm_UECM_PCscfRestoration service operation</w:t>
      </w:r>
      <w:bookmarkEnd w:id="1584"/>
      <w:bookmarkEnd w:id="1585"/>
      <w:bookmarkEnd w:id="1586"/>
      <w:bookmarkEnd w:id="1587"/>
    </w:p>
    <w:p w14:paraId="39C9FA3A" w14:textId="77777777" w:rsidR="00D66C10" w:rsidRDefault="00D66C10" w:rsidP="00D66C10">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14915173" w14:textId="77777777" w:rsidR="00D66C10" w:rsidRDefault="00D66C10" w:rsidP="00D66C10">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25EE5C1B" w14:textId="77777777" w:rsidR="00D66C10" w:rsidRDefault="00D66C10" w:rsidP="00D66C10">
      <w:pPr>
        <w:rPr>
          <w:rFonts w:eastAsia="SimSun"/>
          <w:lang w:eastAsia="zh-CN"/>
        </w:rPr>
      </w:pPr>
      <w:r w:rsidRPr="00D66C10">
        <w:rPr>
          <w:rFonts w:eastAsia="SimSun"/>
          <w:b/>
          <w:lang w:eastAsia="zh-CN"/>
        </w:rPr>
        <w:t>Inputs, Required:</w:t>
      </w:r>
      <w:r>
        <w:rPr>
          <w:rFonts w:eastAsia="SimSun"/>
          <w:lang w:eastAsia="zh-CN"/>
        </w:rPr>
        <w:t xml:space="preserve"> SUPI.</w:t>
      </w:r>
    </w:p>
    <w:p w14:paraId="44503B8B" w14:textId="77777777" w:rsidR="00D66C10" w:rsidRDefault="00D66C10" w:rsidP="00D66C10">
      <w:pPr>
        <w:rPr>
          <w:rFonts w:eastAsia="SimSun"/>
          <w:lang w:eastAsia="zh-CN"/>
        </w:rPr>
      </w:pPr>
      <w:r w:rsidRPr="00D66C10">
        <w:rPr>
          <w:rFonts w:eastAsia="SimSun"/>
          <w:b/>
          <w:lang w:eastAsia="zh-CN"/>
        </w:rPr>
        <w:t>Inputs, Optional:</w:t>
      </w:r>
      <w:r>
        <w:rPr>
          <w:rFonts w:eastAsia="SimSun"/>
          <w:lang w:eastAsia="zh-CN"/>
        </w:rPr>
        <w:t xml:space="preserve"> None.</w:t>
      </w:r>
    </w:p>
    <w:p w14:paraId="55092520" w14:textId="77777777" w:rsidR="00D66C10" w:rsidRDefault="00D66C10" w:rsidP="00D66C10">
      <w:pPr>
        <w:rPr>
          <w:rFonts w:eastAsia="SimSun"/>
          <w:lang w:eastAsia="zh-CN"/>
        </w:rPr>
      </w:pPr>
      <w:r w:rsidRPr="00D66C10">
        <w:rPr>
          <w:rFonts w:eastAsia="SimSun"/>
          <w:b/>
          <w:lang w:eastAsia="zh-CN"/>
        </w:rPr>
        <w:t>Outputs, Required:</w:t>
      </w:r>
      <w:r>
        <w:rPr>
          <w:rFonts w:eastAsia="SimSun"/>
          <w:lang w:eastAsia="zh-CN"/>
        </w:rPr>
        <w:t xml:space="preserve"> None.</w:t>
      </w:r>
    </w:p>
    <w:p w14:paraId="5AE23076" w14:textId="77777777" w:rsidR="00D66C10" w:rsidRDefault="00D66C10" w:rsidP="00D66C10">
      <w:pPr>
        <w:rPr>
          <w:rFonts w:eastAsia="SimSun"/>
          <w:lang w:eastAsia="zh-CN"/>
        </w:rPr>
      </w:pPr>
      <w:r w:rsidRPr="00D66C10">
        <w:rPr>
          <w:rFonts w:eastAsia="SimSun"/>
          <w:b/>
          <w:lang w:eastAsia="zh-CN"/>
        </w:rPr>
        <w:t>Outputs, Optional:</w:t>
      </w:r>
      <w:r>
        <w:rPr>
          <w:rFonts w:eastAsia="SimSun"/>
          <w:lang w:eastAsia="zh-CN"/>
        </w:rPr>
        <w:t xml:space="preserve"> None.</w:t>
      </w:r>
    </w:p>
    <w:p w14:paraId="326A1807" w14:textId="77777777" w:rsidR="00FA2086" w:rsidRDefault="00FA2086" w:rsidP="00FA2086">
      <w:pPr>
        <w:pStyle w:val="Heading4"/>
        <w:rPr>
          <w:lang w:eastAsia="zh-CN"/>
        </w:rPr>
      </w:pPr>
      <w:bookmarkStart w:id="1588" w:name="_Toc19183886"/>
      <w:bookmarkStart w:id="1589" w:name="_Toc27848163"/>
      <w:bookmarkStart w:id="1590" w:name="_Toc36189592"/>
      <w:bookmarkStart w:id="1591" w:name="_Toc45185805"/>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1588"/>
      <w:bookmarkEnd w:id="1589"/>
      <w:bookmarkEnd w:id="1590"/>
      <w:bookmarkEnd w:id="1591"/>
    </w:p>
    <w:p w14:paraId="2B28935E" w14:textId="77777777" w:rsidR="00E5656F" w:rsidRPr="00D51110" w:rsidRDefault="00E5656F" w:rsidP="00D51110">
      <w:pPr>
        <w:pStyle w:val="Heading5"/>
        <w:rPr>
          <w:rFonts w:eastAsia="Malgun Gothic"/>
        </w:rPr>
      </w:pPr>
      <w:bookmarkStart w:id="1592" w:name="_Toc19183887"/>
      <w:bookmarkStart w:id="1593" w:name="_Toc27848164"/>
      <w:bookmarkStart w:id="1594" w:name="_Toc36189593"/>
      <w:bookmarkStart w:id="1595" w:name="_Toc45185806"/>
      <w:r w:rsidRPr="00D51110">
        <w:rPr>
          <w:rFonts w:eastAsia="Malgun Gothic"/>
        </w:rPr>
        <w:t>5.2.3.3.</w:t>
      </w:r>
      <w:r w:rsidR="00253693" w:rsidRPr="00D51110">
        <w:rPr>
          <w:rFonts w:eastAsia="Malgun Gothic"/>
        </w:rPr>
        <w:t>1</w:t>
      </w:r>
      <w:r w:rsidRPr="00D51110">
        <w:rPr>
          <w:rFonts w:eastAsia="Malgun Gothic"/>
        </w:rPr>
        <w:tab/>
        <w:t>General</w:t>
      </w:r>
      <w:bookmarkEnd w:id="1592"/>
      <w:bookmarkEnd w:id="1593"/>
      <w:bookmarkEnd w:id="1594"/>
      <w:bookmarkEnd w:id="1595"/>
    </w:p>
    <w:p w14:paraId="4EAA5A49" w14:textId="77777777" w:rsidR="00E5656F" w:rsidRPr="00E5656F" w:rsidRDefault="00E5656F" w:rsidP="00E5656F">
      <w:pPr>
        <w:rPr>
          <w:rFonts w:eastAsia="Malgun Gothic"/>
          <w:lang w:eastAsia="zh-CN"/>
        </w:rPr>
      </w:pPr>
      <w:r w:rsidRPr="00E5656F">
        <w:rPr>
          <w:rFonts w:eastAsia="Malgun Gothic"/>
          <w:lang w:eastAsia="zh-CN"/>
        </w:rPr>
        <w:t>Subscription data types used in the Nudm_SubscriberDataManagement Service are defined in Table 5.2.3.3.</w:t>
      </w:r>
      <w:r w:rsidR="00253693">
        <w:rPr>
          <w:rFonts w:eastAsia="Malgun Gothic"/>
          <w:lang w:eastAsia="zh-CN"/>
        </w:rPr>
        <w:t>1</w:t>
      </w:r>
      <w:r w:rsidRPr="00E5656F">
        <w:rPr>
          <w:rFonts w:eastAsia="Malgun Gothic"/>
          <w:lang w:eastAsia="zh-CN"/>
        </w:rPr>
        <w:t>-1 below.</w:t>
      </w:r>
    </w:p>
    <w:p w14:paraId="785673E3" w14:textId="77777777" w:rsidR="00D8286B" w:rsidRPr="00E5656F" w:rsidRDefault="00D8286B" w:rsidP="00D8286B">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sidR="00FA78EB">
        <w:rPr>
          <w:rFonts w:eastAsia="Malgun Gothic"/>
          <w:lang w:val="en-GB"/>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E5656F" w14:paraId="05C03301" w14:textId="77777777"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7A8D5B6" w14:textId="77777777" w:rsidR="00D8286B" w:rsidRPr="00E5656F" w:rsidRDefault="00D8286B" w:rsidP="00D8286B">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31B5F8B" w14:textId="77777777" w:rsidR="00D8286B" w:rsidRPr="00E5656F" w:rsidRDefault="00D8286B" w:rsidP="00D8286B">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C2D025C" w14:textId="77777777" w:rsidR="00D8286B" w:rsidRPr="00E5656F" w:rsidRDefault="00D8286B" w:rsidP="00D8286B">
            <w:pPr>
              <w:pStyle w:val="TAH"/>
              <w:rPr>
                <w:rFonts w:eastAsia="Malgun Gothic"/>
              </w:rPr>
            </w:pPr>
            <w:r w:rsidRPr="00E5656F">
              <w:rPr>
                <w:rFonts w:eastAsia="Malgun Gothic"/>
              </w:rPr>
              <w:t>Description</w:t>
            </w:r>
          </w:p>
        </w:tc>
      </w:tr>
      <w:tr w:rsidR="0099638A" w:rsidRPr="00E5656F" w14:paraId="2F6BEB49" w14:textId="77777777" w:rsidTr="0099638A">
        <w:trPr>
          <w:cantSplit/>
          <w:tblHeader/>
          <w:jc w:val="center"/>
        </w:trPr>
        <w:tc>
          <w:tcPr>
            <w:tcW w:w="1980" w:type="dxa"/>
            <w:tcBorders>
              <w:top w:val="single" w:sz="4" w:space="0" w:color="auto"/>
              <w:left w:val="single" w:sz="4" w:space="0" w:color="auto"/>
              <w:bottom w:val="nil"/>
              <w:right w:val="single" w:sz="4" w:space="0" w:color="auto"/>
            </w:tcBorders>
          </w:tcPr>
          <w:p w14:paraId="39716DF4" w14:textId="77777777" w:rsidR="0099638A" w:rsidRPr="00E5656F" w:rsidRDefault="0099638A" w:rsidP="0099638A">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4F93F325" w14:textId="77777777" w:rsidR="0099638A" w:rsidRPr="00E5656F" w:rsidRDefault="0099638A" w:rsidP="00D8286B">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79E3B38C" w14:textId="77777777" w:rsidR="0099638A" w:rsidRPr="00E5656F" w:rsidRDefault="0099638A" w:rsidP="00D8286B">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99638A" w:rsidRPr="00E5656F" w14:paraId="3AA2FDCA" w14:textId="77777777" w:rsidTr="0099638A">
        <w:trPr>
          <w:cantSplit/>
          <w:tblHeader/>
          <w:jc w:val="center"/>
        </w:trPr>
        <w:tc>
          <w:tcPr>
            <w:tcW w:w="1980" w:type="dxa"/>
            <w:tcBorders>
              <w:top w:val="nil"/>
              <w:left w:val="single" w:sz="4" w:space="0" w:color="auto"/>
              <w:bottom w:val="nil"/>
              <w:right w:val="single" w:sz="4" w:space="0" w:color="auto"/>
            </w:tcBorders>
          </w:tcPr>
          <w:p w14:paraId="5A2E18E0" w14:textId="77777777" w:rsidR="0099638A" w:rsidRPr="00E5656F" w:rsidRDefault="0099638A" w:rsidP="00D8286B">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357D1C8C" w14:textId="77777777" w:rsidR="0099638A" w:rsidRPr="00E5656F" w:rsidRDefault="0099638A" w:rsidP="00D8286B">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1BBCF22A" w14:textId="77777777" w:rsidR="0099638A" w:rsidRPr="00E5656F" w:rsidRDefault="0099638A" w:rsidP="00D8286B">
            <w:pPr>
              <w:pStyle w:val="TAL"/>
              <w:rPr>
                <w:rFonts w:eastAsia="Malgun Gothic"/>
              </w:rPr>
            </w:pPr>
            <w:r w:rsidRPr="00E5656F">
              <w:rPr>
                <w:rFonts w:eastAsia="Malgun Gothic"/>
              </w:rPr>
              <w:t>List of the subscribed internal group(s) that the UE belongs to.</w:t>
            </w:r>
          </w:p>
        </w:tc>
      </w:tr>
      <w:tr w:rsidR="0099638A" w:rsidRPr="00E5656F" w14:paraId="67045ADE" w14:textId="77777777" w:rsidTr="0099638A">
        <w:trPr>
          <w:cantSplit/>
          <w:tblHeader/>
          <w:jc w:val="center"/>
        </w:trPr>
        <w:tc>
          <w:tcPr>
            <w:tcW w:w="1980" w:type="dxa"/>
            <w:tcBorders>
              <w:top w:val="nil"/>
              <w:left w:val="single" w:sz="4" w:space="0" w:color="auto"/>
              <w:bottom w:val="nil"/>
              <w:right w:val="single" w:sz="4" w:space="0" w:color="auto"/>
            </w:tcBorders>
          </w:tcPr>
          <w:p w14:paraId="19EF01A1"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11E4FC4" w14:textId="77777777" w:rsidR="0099638A" w:rsidRPr="00E5656F" w:rsidRDefault="0099638A" w:rsidP="00D8286B">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02E6B041" w14:textId="77777777" w:rsidR="0099638A" w:rsidRPr="00E5656F" w:rsidRDefault="0099638A" w:rsidP="00D8286B">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99638A" w:rsidRPr="00E5656F" w14:paraId="61264F7C" w14:textId="77777777" w:rsidTr="0099638A">
        <w:trPr>
          <w:cantSplit/>
          <w:tblHeader/>
          <w:jc w:val="center"/>
        </w:trPr>
        <w:tc>
          <w:tcPr>
            <w:tcW w:w="1980" w:type="dxa"/>
            <w:tcBorders>
              <w:top w:val="nil"/>
              <w:left w:val="single" w:sz="4" w:space="0" w:color="auto"/>
              <w:bottom w:val="nil"/>
              <w:right w:val="single" w:sz="4" w:space="0" w:color="auto"/>
            </w:tcBorders>
          </w:tcPr>
          <w:p w14:paraId="2D1EF743"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009331" w14:textId="77777777" w:rsidR="0099638A" w:rsidRPr="00E5656F" w:rsidRDefault="0099638A" w:rsidP="00D8286B">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91B8E13" w14:textId="77777777" w:rsidR="0099638A" w:rsidRPr="00EA44ED" w:rsidRDefault="0099638A" w:rsidP="00D8286B">
            <w:pPr>
              <w:pStyle w:val="TAL"/>
              <w:rPr>
                <w:rFonts w:eastAsia="Malgun Gothic"/>
                <w:lang w:val="en-GB" w:eastAsia="ja-JP"/>
              </w:rPr>
            </w:pPr>
            <w:r w:rsidRPr="00E5656F">
              <w:rPr>
                <w:rFonts w:eastAsia="Malgun Gothic"/>
              </w:rPr>
              <w:t>The Network Slices that the UE subscribes to.</w:t>
            </w:r>
            <w:r w:rsidR="00EA44ED">
              <w:rPr>
                <w:rFonts w:eastAsia="Malgun Gothic"/>
                <w:lang w:val="en-GB"/>
              </w:rPr>
              <w:t xml:space="preserve"> In the roaming case, it indicates the subscribed Network Slices applicable to the Serving PLMN.</w:t>
            </w:r>
          </w:p>
        </w:tc>
      </w:tr>
      <w:tr w:rsidR="0099638A" w:rsidRPr="00E5656F" w14:paraId="7325DB06" w14:textId="77777777" w:rsidTr="0099638A">
        <w:trPr>
          <w:cantSplit/>
          <w:tblHeader/>
          <w:jc w:val="center"/>
        </w:trPr>
        <w:tc>
          <w:tcPr>
            <w:tcW w:w="1980" w:type="dxa"/>
            <w:tcBorders>
              <w:top w:val="nil"/>
              <w:left w:val="single" w:sz="4" w:space="0" w:color="auto"/>
              <w:bottom w:val="nil"/>
              <w:right w:val="single" w:sz="4" w:space="0" w:color="auto"/>
            </w:tcBorders>
          </w:tcPr>
          <w:p w14:paraId="15C4270F"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11B2A37" w14:textId="77777777" w:rsidR="0099638A" w:rsidRPr="00E5656F" w:rsidRDefault="0099638A" w:rsidP="00D8286B">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2A2F4990" w14:textId="77777777" w:rsidR="0099638A" w:rsidRPr="00EA44ED" w:rsidRDefault="0099638A" w:rsidP="00D8286B">
            <w:pPr>
              <w:pStyle w:val="TAL"/>
              <w:rPr>
                <w:rFonts w:eastAsia="Malgun Gothic"/>
                <w:lang w:val="en-GB"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sidR="00EA44ED">
              <w:rPr>
                <w:rFonts w:eastAsia="Malgun Gothic"/>
                <w:lang w:val="en-GB"/>
              </w:rPr>
              <w:t xml:space="preserve"> In the roaming case, only those applicable to the Serving PLMN.</w:t>
            </w:r>
          </w:p>
        </w:tc>
      </w:tr>
      <w:tr w:rsidR="0099638A" w:rsidRPr="00E5656F" w14:paraId="31359DB9" w14:textId="77777777" w:rsidTr="0099638A">
        <w:trPr>
          <w:cantSplit/>
          <w:tblHeader/>
          <w:jc w:val="center"/>
        </w:trPr>
        <w:tc>
          <w:tcPr>
            <w:tcW w:w="1980" w:type="dxa"/>
            <w:tcBorders>
              <w:top w:val="nil"/>
              <w:left w:val="single" w:sz="4" w:space="0" w:color="auto"/>
              <w:bottom w:val="nil"/>
              <w:right w:val="single" w:sz="4" w:space="0" w:color="auto"/>
            </w:tcBorders>
          </w:tcPr>
          <w:p w14:paraId="0E505A7C"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AC10B4" w14:textId="77777777" w:rsidR="0099638A" w:rsidRPr="00E5656F" w:rsidRDefault="0099638A" w:rsidP="00D8286B">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53099212" w14:textId="77777777" w:rsidR="0099638A" w:rsidRPr="00E5656F" w:rsidRDefault="0099638A" w:rsidP="00D8286B">
            <w:pPr>
              <w:pStyle w:val="TAL"/>
              <w:rPr>
                <w:rFonts w:eastAsia="Malgun Gothic"/>
              </w:rPr>
            </w:pPr>
            <w:r>
              <w:rPr>
                <w:rFonts w:eastAsia="Malgun Gothic"/>
              </w:rPr>
              <w:t>As defined in TS 23.501 [2], clause 5.15.7.2.</w:t>
            </w:r>
          </w:p>
        </w:tc>
      </w:tr>
      <w:tr w:rsidR="0099638A" w:rsidRPr="00E5656F" w14:paraId="7ACA6CEB" w14:textId="77777777" w:rsidTr="0099638A">
        <w:trPr>
          <w:cantSplit/>
          <w:tblHeader/>
          <w:jc w:val="center"/>
        </w:trPr>
        <w:tc>
          <w:tcPr>
            <w:tcW w:w="1980" w:type="dxa"/>
            <w:tcBorders>
              <w:top w:val="nil"/>
              <w:left w:val="single" w:sz="4" w:space="0" w:color="auto"/>
              <w:bottom w:val="nil"/>
              <w:right w:val="single" w:sz="4" w:space="0" w:color="auto"/>
            </w:tcBorders>
          </w:tcPr>
          <w:p w14:paraId="70F08C3C"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40C551" w14:textId="77777777" w:rsidR="0099638A" w:rsidRPr="00E5656F" w:rsidRDefault="0099638A" w:rsidP="00D8286B">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ADEA770" w14:textId="77777777" w:rsidR="0099638A" w:rsidRPr="00E5656F" w:rsidRDefault="0099638A" w:rsidP="00D8286B">
            <w:pPr>
              <w:pStyle w:val="TAL"/>
              <w:rPr>
                <w:rFonts w:eastAsia="Malgun Gothic"/>
              </w:rPr>
            </w:pPr>
            <w:r w:rsidRPr="00E5656F">
              <w:rPr>
                <w:rFonts w:eastAsia="Malgun Gothic"/>
              </w:rPr>
              <w:t>3GPP Radio Access Technology(ies) not allowed the UE to access.</w:t>
            </w:r>
          </w:p>
        </w:tc>
      </w:tr>
      <w:tr w:rsidR="0099638A" w:rsidRPr="00E5656F" w14:paraId="2F2E74D2" w14:textId="77777777" w:rsidTr="0099638A">
        <w:trPr>
          <w:cantSplit/>
          <w:tblHeader/>
          <w:jc w:val="center"/>
        </w:trPr>
        <w:tc>
          <w:tcPr>
            <w:tcW w:w="1980" w:type="dxa"/>
            <w:tcBorders>
              <w:top w:val="nil"/>
              <w:left w:val="single" w:sz="4" w:space="0" w:color="auto"/>
              <w:bottom w:val="nil"/>
              <w:right w:val="single" w:sz="4" w:space="0" w:color="auto"/>
            </w:tcBorders>
          </w:tcPr>
          <w:p w14:paraId="42C16FAD"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1E626E1" w14:textId="77777777" w:rsidR="0099638A" w:rsidRPr="00E5656F" w:rsidRDefault="0099638A" w:rsidP="00D8286B">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456E2FD9" w14:textId="77777777" w:rsidR="0099638A" w:rsidRPr="00E5656F" w:rsidRDefault="0099638A" w:rsidP="00D8286B">
            <w:pPr>
              <w:pStyle w:val="TAL"/>
              <w:rPr>
                <w:rFonts w:eastAsia="Malgun Gothic"/>
              </w:rPr>
            </w:pPr>
            <w:r w:rsidRPr="00E5656F">
              <w:rPr>
                <w:rFonts w:eastAsia="Malgun Gothic"/>
              </w:rPr>
              <w:t>Defines areas in which the UE is not permitted to initiate any communication with the network.</w:t>
            </w:r>
          </w:p>
        </w:tc>
      </w:tr>
      <w:tr w:rsidR="0099638A" w:rsidRPr="00E5656F" w14:paraId="16DEA5C5" w14:textId="77777777" w:rsidTr="0099638A">
        <w:trPr>
          <w:cantSplit/>
          <w:tblHeader/>
          <w:jc w:val="center"/>
        </w:trPr>
        <w:tc>
          <w:tcPr>
            <w:tcW w:w="1980" w:type="dxa"/>
            <w:tcBorders>
              <w:top w:val="nil"/>
              <w:left w:val="single" w:sz="4" w:space="0" w:color="auto"/>
              <w:bottom w:val="nil"/>
              <w:right w:val="single" w:sz="4" w:space="0" w:color="auto"/>
            </w:tcBorders>
          </w:tcPr>
          <w:p w14:paraId="24445FBA"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192853" w14:textId="77777777" w:rsidR="0099638A" w:rsidRPr="00E5656F" w:rsidRDefault="0099638A" w:rsidP="00D8286B">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562CFC7A" w14:textId="77777777" w:rsidR="0099638A" w:rsidRPr="00E5656F" w:rsidRDefault="0099638A" w:rsidP="00D8286B">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E5656F" w14:paraId="2F77A3B7" w14:textId="77777777" w:rsidTr="0099638A">
        <w:trPr>
          <w:cantSplit/>
          <w:tblHeader/>
          <w:jc w:val="center"/>
        </w:trPr>
        <w:tc>
          <w:tcPr>
            <w:tcW w:w="1980" w:type="dxa"/>
            <w:tcBorders>
              <w:top w:val="nil"/>
              <w:left w:val="single" w:sz="4" w:space="0" w:color="auto"/>
              <w:bottom w:val="nil"/>
              <w:right w:val="single" w:sz="4" w:space="0" w:color="auto"/>
            </w:tcBorders>
          </w:tcPr>
          <w:p w14:paraId="768A3B0C"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083C50" w14:textId="77777777" w:rsidR="0099638A" w:rsidRPr="00E5656F" w:rsidRDefault="0099638A" w:rsidP="00D8286B">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6FE93C4" w14:textId="77777777" w:rsidR="0099638A" w:rsidRPr="00E5656F" w:rsidRDefault="0099638A" w:rsidP="00D8286B">
            <w:pPr>
              <w:pStyle w:val="TAL"/>
              <w:rPr>
                <w:rFonts w:eastAsia="Malgun Gothic"/>
              </w:rPr>
            </w:pPr>
            <w:r w:rsidRPr="00E5656F">
              <w:rPr>
                <w:rFonts w:eastAsia="Malgun Gothic"/>
              </w:rPr>
              <w:t>Defines whether UE is allowed to connect to 5GC</w:t>
            </w:r>
            <w:r w:rsidR="00840CDB">
              <w:rPr>
                <w:rFonts w:eastAsia="Malgun Gothic"/>
                <w:lang w:val="en-GB"/>
              </w:rPr>
              <w:t xml:space="preserve"> and/or EPC</w:t>
            </w:r>
            <w:r w:rsidRPr="00E5656F">
              <w:rPr>
                <w:rFonts w:eastAsia="Malgun Gothic"/>
              </w:rPr>
              <w:t xml:space="preserve"> for this PLMN.</w:t>
            </w:r>
          </w:p>
        </w:tc>
      </w:tr>
      <w:tr w:rsidR="0099638A" w:rsidRPr="00E5656F" w14:paraId="560B9DC2" w14:textId="77777777" w:rsidTr="0099638A">
        <w:trPr>
          <w:cantSplit/>
          <w:tblHeader/>
          <w:jc w:val="center"/>
        </w:trPr>
        <w:tc>
          <w:tcPr>
            <w:tcW w:w="1980" w:type="dxa"/>
            <w:tcBorders>
              <w:top w:val="nil"/>
              <w:left w:val="single" w:sz="4" w:space="0" w:color="auto"/>
              <w:bottom w:val="nil"/>
              <w:right w:val="single" w:sz="4" w:space="0" w:color="auto"/>
            </w:tcBorders>
          </w:tcPr>
          <w:p w14:paraId="1BD07155"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989928" w14:textId="77777777" w:rsidR="0099638A" w:rsidRPr="00E5656F" w:rsidRDefault="0099638A" w:rsidP="00D8286B">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47384DC0" w14:textId="77777777" w:rsidR="0099638A" w:rsidRPr="00E5656F" w:rsidRDefault="0099638A" w:rsidP="00D8286B">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99638A" w:rsidRPr="00E5656F" w14:paraId="59EAAF82" w14:textId="77777777" w:rsidTr="0099638A">
        <w:trPr>
          <w:cantSplit/>
          <w:tblHeader/>
          <w:jc w:val="center"/>
        </w:trPr>
        <w:tc>
          <w:tcPr>
            <w:tcW w:w="1980" w:type="dxa"/>
            <w:tcBorders>
              <w:top w:val="nil"/>
              <w:left w:val="single" w:sz="4" w:space="0" w:color="auto"/>
              <w:bottom w:val="nil"/>
              <w:right w:val="single" w:sz="4" w:space="0" w:color="auto"/>
            </w:tcBorders>
          </w:tcPr>
          <w:p w14:paraId="16B0019B"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93A60E3" w14:textId="77777777" w:rsidR="0099638A" w:rsidRPr="00E5656F" w:rsidRDefault="0099638A" w:rsidP="00D8286B">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A3CC8A" w14:textId="77777777" w:rsidR="0099638A" w:rsidRPr="00E5656F" w:rsidRDefault="0099638A" w:rsidP="00D8286B">
            <w:pPr>
              <w:pStyle w:val="TAL"/>
              <w:rPr>
                <w:rFonts w:eastAsia="Malgun Gothic"/>
              </w:rPr>
            </w:pPr>
            <w:r w:rsidRPr="00E5656F">
              <w:rPr>
                <w:rFonts w:eastAsia="Malgun Gothic"/>
              </w:rPr>
              <w:t>Indicates a subscribed Periodic Registration Timer value.</w:t>
            </w:r>
          </w:p>
        </w:tc>
      </w:tr>
      <w:tr w:rsidR="0099638A" w:rsidRPr="00E5656F" w14:paraId="413EEACF" w14:textId="77777777" w:rsidTr="0099638A">
        <w:trPr>
          <w:cantSplit/>
          <w:tblHeader/>
          <w:jc w:val="center"/>
        </w:trPr>
        <w:tc>
          <w:tcPr>
            <w:tcW w:w="1980" w:type="dxa"/>
            <w:tcBorders>
              <w:top w:val="nil"/>
              <w:left w:val="single" w:sz="4" w:space="0" w:color="auto"/>
              <w:bottom w:val="nil"/>
              <w:right w:val="single" w:sz="4" w:space="0" w:color="auto"/>
            </w:tcBorders>
          </w:tcPr>
          <w:p w14:paraId="1B5C0537"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440D38A" w14:textId="77777777" w:rsidR="0099638A" w:rsidRPr="00E5656F" w:rsidRDefault="00661F19" w:rsidP="00D8286B">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360036B1" w14:textId="77777777" w:rsidR="0099638A" w:rsidRPr="00E5656F" w:rsidRDefault="0099638A" w:rsidP="00840CDB">
            <w:pPr>
              <w:pStyle w:val="TAL"/>
              <w:rPr>
                <w:rFonts w:eastAsia="Malgun Gothic"/>
              </w:rPr>
            </w:pPr>
            <w:r>
              <w:rPr>
                <w:rFonts w:eastAsia="Malgun Gothic"/>
              </w:rPr>
              <w:t>Indicates the user is subscribed to MPS as indicated in TS 23.501 [2], clause 5.16.5.</w:t>
            </w:r>
          </w:p>
        </w:tc>
      </w:tr>
      <w:tr w:rsidR="00661F19" w:rsidRPr="00653F56" w14:paraId="456938E3" w14:textId="77777777" w:rsidTr="002240CD">
        <w:trPr>
          <w:cantSplit/>
          <w:tblHeader/>
          <w:jc w:val="center"/>
        </w:trPr>
        <w:tc>
          <w:tcPr>
            <w:tcW w:w="1980" w:type="dxa"/>
            <w:tcBorders>
              <w:top w:val="nil"/>
              <w:left w:val="single" w:sz="4" w:space="0" w:color="auto"/>
              <w:bottom w:val="nil"/>
              <w:right w:val="single" w:sz="4" w:space="0" w:color="auto"/>
            </w:tcBorders>
          </w:tcPr>
          <w:p w14:paraId="25C2DE1E" w14:textId="77777777" w:rsidR="00661F19" w:rsidRPr="00653F56"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CFF359" w14:textId="77777777" w:rsidR="00661F19" w:rsidRPr="00653F56" w:rsidRDefault="00661F19" w:rsidP="002240CD">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27B77DFE" w14:textId="77777777" w:rsidR="00661F19" w:rsidRPr="00653F56" w:rsidRDefault="00661F19" w:rsidP="002240CD">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99638A" w:rsidRPr="00E5656F" w14:paraId="45FE4119" w14:textId="77777777" w:rsidTr="00EA44ED">
        <w:trPr>
          <w:cantSplit/>
          <w:tblHeader/>
          <w:jc w:val="center"/>
        </w:trPr>
        <w:tc>
          <w:tcPr>
            <w:tcW w:w="1980" w:type="dxa"/>
            <w:tcBorders>
              <w:top w:val="nil"/>
              <w:left w:val="single" w:sz="4" w:space="0" w:color="auto"/>
              <w:bottom w:val="nil"/>
              <w:right w:val="single" w:sz="4" w:space="0" w:color="auto"/>
            </w:tcBorders>
          </w:tcPr>
          <w:p w14:paraId="70B83E78" w14:textId="77777777"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4171E9" w14:textId="77777777" w:rsidR="0099638A" w:rsidRDefault="0099638A" w:rsidP="00D8286B">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54BBDC46" w14:textId="77777777" w:rsidR="0099638A" w:rsidRDefault="0099638A" w:rsidP="00D8286B">
            <w:pPr>
              <w:pStyle w:val="TAL"/>
              <w:rPr>
                <w:rFonts w:eastAsia="Malgun Gothic"/>
              </w:rPr>
            </w:pPr>
            <w:r>
              <w:rPr>
                <w:rFonts w:eastAsia="Malgun Gothic"/>
              </w:rPr>
              <w:t>Information on expected UE movement and communication characteristics. See clause 4.15.6.2</w:t>
            </w:r>
          </w:p>
        </w:tc>
      </w:tr>
      <w:tr w:rsidR="00A079C1" w:rsidRPr="00E5656F" w14:paraId="6D775398" w14:textId="77777777" w:rsidTr="00EA44ED">
        <w:trPr>
          <w:cantSplit/>
          <w:tblHeader/>
          <w:jc w:val="center"/>
        </w:trPr>
        <w:tc>
          <w:tcPr>
            <w:tcW w:w="1980" w:type="dxa"/>
            <w:tcBorders>
              <w:top w:val="nil"/>
              <w:left w:val="single" w:sz="4" w:space="0" w:color="auto"/>
              <w:bottom w:val="nil"/>
              <w:right w:val="single" w:sz="4" w:space="0" w:color="auto"/>
            </w:tcBorders>
          </w:tcPr>
          <w:p w14:paraId="4614237D" w14:textId="77777777" w:rsidR="00A079C1" w:rsidRPr="00E5656F"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DA25039" w14:textId="77777777" w:rsidR="00A079C1" w:rsidRDefault="00A079C1" w:rsidP="00D8286B">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6EC5E12" w14:textId="77777777" w:rsidR="00A079C1" w:rsidRDefault="00A079C1" w:rsidP="00D8286B">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w:t>
            </w:r>
            <w:r>
              <w:rPr>
                <w:rFonts w:eastAsia="Malgun Gothic"/>
                <w:lang w:val="en-GB"/>
              </w:rPr>
              <w:t> 3</w:t>
            </w:r>
            <w:r>
              <w:rPr>
                <w:rFonts w:eastAsia="Malgun Gothic"/>
              </w:rPr>
              <w:t>).</w:t>
            </w:r>
          </w:p>
          <w:p w14:paraId="54E19754" w14:textId="77777777" w:rsidR="00A079C1" w:rsidRPr="00A079C1" w:rsidRDefault="00A079C1" w:rsidP="00D8286B">
            <w:pPr>
              <w:pStyle w:val="TAL"/>
              <w:rPr>
                <w:rFonts w:eastAsia="Malgun Gothic"/>
                <w:lang w:val="en-GB"/>
              </w:rPr>
            </w:pPr>
            <w:r>
              <w:rPr>
                <w:rFonts w:eastAsia="Malgun Gothic"/>
              </w:rPr>
              <w:t>Optionally includes an indication that the UDM requests an acknowledgement of the reception of this information from the UE.</w:t>
            </w:r>
          </w:p>
        </w:tc>
      </w:tr>
      <w:tr w:rsidR="00A76E6B" w:rsidRPr="00E5656F" w14:paraId="7806FB94" w14:textId="77777777" w:rsidTr="00D049D1">
        <w:trPr>
          <w:cantSplit/>
          <w:tblHeader/>
          <w:jc w:val="center"/>
        </w:trPr>
        <w:tc>
          <w:tcPr>
            <w:tcW w:w="1980" w:type="dxa"/>
            <w:tcBorders>
              <w:top w:val="nil"/>
              <w:left w:val="single" w:sz="4" w:space="0" w:color="auto"/>
              <w:bottom w:val="nil"/>
              <w:right w:val="single" w:sz="4" w:space="0" w:color="auto"/>
            </w:tcBorders>
          </w:tcPr>
          <w:p w14:paraId="15CEE582" w14:textId="77777777" w:rsidR="00A76E6B" w:rsidRPr="00E5656F"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D47664C" w14:textId="77777777" w:rsidR="00A76E6B" w:rsidRPr="00574CD1" w:rsidRDefault="00A76E6B" w:rsidP="00A76E6B">
            <w:pPr>
              <w:pStyle w:val="TAL"/>
              <w:rPr>
                <w:rFonts w:eastAsia="Malgun Gothic"/>
              </w:rPr>
            </w:pPr>
            <w:r w:rsidRPr="00574CD1">
              <w:rPr>
                <w:rFonts w:eastAsia="Malgun Gothic"/>
              </w:rPr>
              <w:t>Network Slicing Sub</w:t>
            </w:r>
            <w:r w:rsidR="00661F19" w:rsidRPr="00574CD1">
              <w:rPr>
                <w:rFonts w:eastAsia="Malgun Gothic"/>
              </w:rPr>
              <w:t>s</w:t>
            </w:r>
            <w:r w:rsidRPr="00574CD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14:paraId="772C42AE" w14:textId="77777777" w:rsidR="00A76E6B" w:rsidRPr="00574CD1" w:rsidRDefault="00A76E6B" w:rsidP="00A76E6B">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EA44ED" w:rsidRPr="00E5656F" w14:paraId="6CA42BF9" w14:textId="77777777" w:rsidTr="00D049D1">
        <w:trPr>
          <w:cantSplit/>
          <w:tblHeader/>
          <w:jc w:val="center"/>
        </w:trPr>
        <w:tc>
          <w:tcPr>
            <w:tcW w:w="1980" w:type="dxa"/>
            <w:tcBorders>
              <w:top w:val="nil"/>
              <w:left w:val="single" w:sz="4" w:space="0" w:color="auto"/>
              <w:bottom w:val="nil"/>
              <w:right w:val="single" w:sz="4" w:space="0" w:color="auto"/>
            </w:tcBorders>
          </w:tcPr>
          <w:p w14:paraId="3EEE4C09" w14:textId="77777777" w:rsidR="00EA44ED" w:rsidRPr="00E5656F"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6E7C511" w14:textId="77777777" w:rsidR="00EA44ED" w:rsidRDefault="00A76E6B" w:rsidP="00AF7554">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480082D" w14:textId="77777777" w:rsidR="00A76E6B" w:rsidRDefault="00A76E6B" w:rsidP="00AF7554">
            <w:pPr>
              <w:pStyle w:val="TAL"/>
              <w:rPr>
                <w:rFonts w:eastAsia="Malgun Gothic"/>
                <w:lang w:val="en-GB"/>
              </w:rPr>
            </w:pPr>
            <w:r>
              <w:rPr>
                <w:rFonts w:eastAsia="Malgun Gothic"/>
                <w:lang w:val="en-GB"/>
              </w:rPr>
              <w:t>Trace requirements about a UE (e.g. trace reference, address of the Trace Collection Entity, etc.) is defined in TS 32.421 [39].</w:t>
            </w:r>
          </w:p>
          <w:p w14:paraId="0EC66883" w14:textId="77777777" w:rsidR="00EA44ED" w:rsidRPr="00A079C1" w:rsidRDefault="00A76E6B" w:rsidP="00AF7554">
            <w:pPr>
              <w:pStyle w:val="TAL"/>
              <w:rPr>
                <w:rFonts w:eastAsia="Malgun Gothic"/>
                <w:lang w:val="en-GB"/>
              </w:rPr>
            </w:pPr>
            <w:r>
              <w:rPr>
                <w:rFonts w:eastAsia="Malgun Gothic"/>
                <w:lang w:val="en-GB"/>
              </w:rPr>
              <w:t>This information is only sent to AMF in the HPLMN or one of its equivalent PLMN(s).</w:t>
            </w:r>
          </w:p>
        </w:tc>
      </w:tr>
      <w:tr w:rsidR="00863986" w:rsidRPr="00E5656F" w14:paraId="31F294C5" w14:textId="77777777" w:rsidTr="00166AA5">
        <w:trPr>
          <w:cantSplit/>
          <w:tblHeader/>
          <w:jc w:val="center"/>
        </w:trPr>
        <w:tc>
          <w:tcPr>
            <w:tcW w:w="1980" w:type="dxa"/>
            <w:tcBorders>
              <w:top w:val="nil"/>
              <w:left w:val="single" w:sz="4" w:space="0" w:color="auto"/>
              <w:bottom w:val="single" w:sz="4" w:space="0" w:color="auto"/>
              <w:right w:val="single" w:sz="4" w:space="0" w:color="auto"/>
            </w:tcBorders>
          </w:tcPr>
          <w:p w14:paraId="7137ED1C"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903C8B" w14:textId="77777777" w:rsidR="00863986" w:rsidRDefault="00863986" w:rsidP="00863986">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7D6F4D3A" w14:textId="77777777" w:rsidR="00863986" w:rsidRPr="00A079C1" w:rsidRDefault="00863986" w:rsidP="00863986">
            <w:pPr>
              <w:pStyle w:val="TAL"/>
              <w:rPr>
                <w:rFonts w:eastAsia="Malgun Gothic"/>
                <w:lang w:val="en-GB"/>
              </w:rPr>
            </w:pPr>
            <w:r w:rsidRPr="001B769A">
              <w:rPr>
                <w:rFonts w:eastAsia="Malgun Gothic"/>
                <w:lang w:val="en-GB"/>
              </w:rPr>
              <w:t>When present, i</w:t>
            </w:r>
            <w:r w:rsidRPr="00501701">
              <w:rPr>
                <w:rFonts w:eastAsia="Malgun Gothic"/>
                <w:lang w:val="en-GB"/>
              </w:rPr>
              <w:t xml:space="preserve">t is used to </w:t>
            </w:r>
            <w:r w:rsidRPr="001B769A">
              <w:rPr>
                <w:rFonts w:eastAsia="Malgun Gothic"/>
                <w:lang w:val="en-GB"/>
              </w:rPr>
              <w:t xml:space="preserve">indicate </w:t>
            </w:r>
            <w:r w:rsidRPr="00501701">
              <w:rPr>
                <w:rFonts w:eastAsia="Malgun Gothic"/>
                <w:lang w:val="en-GB"/>
              </w:rPr>
              <w:t xml:space="preserve">that </w:t>
            </w:r>
            <w:r w:rsidRPr="001B769A">
              <w:rPr>
                <w:rFonts w:eastAsia="Malgun Gothic"/>
                <w:lang w:val="en-GB"/>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w:t>
            </w:r>
            <w:r w:rsidRPr="00501701">
              <w:rPr>
                <w:rFonts w:eastAsia="Malgun Gothic"/>
                <w:lang w:val="en-GB"/>
              </w:rPr>
              <w:t>3GPP access.</w:t>
            </w:r>
          </w:p>
        </w:tc>
      </w:tr>
      <w:tr w:rsidR="007412C0" w:rsidRPr="00E5656F" w14:paraId="17620906" w14:textId="77777777" w:rsidTr="001575A4">
        <w:trPr>
          <w:cantSplit/>
          <w:tblHeader/>
          <w:jc w:val="center"/>
        </w:trPr>
        <w:tc>
          <w:tcPr>
            <w:tcW w:w="1980" w:type="dxa"/>
            <w:tcBorders>
              <w:top w:val="nil"/>
              <w:left w:val="single" w:sz="4" w:space="0" w:color="auto"/>
              <w:bottom w:val="nil"/>
              <w:right w:val="single" w:sz="4" w:space="0" w:color="auto"/>
            </w:tcBorders>
          </w:tcPr>
          <w:p w14:paraId="42421638" w14:textId="77777777" w:rsidR="007412C0" w:rsidRPr="00E5656F"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5B3536" w14:textId="77777777" w:rsidR="007412C0" w:rsidRDefault="007412C0" w:rsidP="001575A4">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21554C6" w14:textId="77777777" w:rsidR="007412C0" w:rsidRPr="00A079C1" w:rsidRDefault="007412C0" w:rsidP="001575A4">
            <w:pPr>
              <w:pStyle w:val="TAL"/>
              <w:rPr>
                <w:rFonts w:eastAsia="Malgun Gothic"/>
                <w:lang w:val="en-GB"/>
              </w:rPr>
            </w:pPr>
            <w:r>
              <w:rPr>
                <w:rFonts w:eastAsia="Malgun Gothic"/>
                <w:lang w:val="en-GB"/>
              </w:rPr>
              <w:t>List of the subscribed DNNs for the UE (NOTE 1). Used to determine the list of LADN available to the UE as defined in clause 5.6.5 of TS 23.501 [2].</w:t>
            </w:r>
          </w:p>
        </w:tc>
      </w:tr>
      <w:tr w:rsidR="006D5AEF" w:rsidRPr="00E5656F" w14:paraId="5CDF8AF0" w14:textId="77777777" w:rsidTr="00CA68D1">
        <w:trPr>
          <w:cantSplit/>
          <w:tblHeader/>
          <w:jc w:val="center"/>
        </w:trPr>
        <w:tc>
          <w:tcPr>
            <w:tcW w:w="1980" w:type="dxa"/>
            <w:tcBorders>
              <w:top w:val="nil"/>
              <w:left w:val="single" w:sz="4" w:space="0" w:color="auto"/>
              <w:bottom w:val="nil"/>
              <w:right w:val="single" w:sz="4" w:space="0" w:color="auto"/>
            </w:tcBorders>
          </w:tcPr>
          <w:p w14:paraId="2700DD89" w14:textId="77777777" w:rsidR="006D5AEF" w:rsidRPr="00E5656F"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3F86A4" w14:textId="77777777" w:rsidR="006D5AEF" w:rsidRDefault="006D5AEF" w:rsidP="00CA68D1">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0B1D326C" w14:textId="77777777" w:rsidR="006D5AEF" w:rsidRDefault="006D5AEF" w:rsidP="00CA68D1">
            <w:pPr>
              <w:pStyle w:val="TAL"/>
              <w:rPr>
                <w:rFonts w:eastAsia="Malgun Gothic"/>
                <w:lang w:val="en-GB"/>
              </w:rPr>
            </w:pPr>
            <w:r>
              <w:rPr>
                <w:rFonts w:eastAsia="Malgun Gothic"/>
                <w:lang w:val="en-GB"/>
              </w:rPr>
              <w:t>Includes a set of parameters (e.g. updated Default Configured NSSAI and/or updated Routing Indicator) to be delivered from UDM to the UE via NAS signalling as defined in clause 4.20 (NOTE 3).</w:t>
            </w:r>
          </w:p>
          <w:p w14:paraId="7A2421D6" w14:textId="77777777" w:rsidR="006D5AEF" w:rsidRDefault="006D5AEF" w:rsidP="00CA68D1">
            <w:pPr>
              <w:pStyle w:val="TAL"/>
              <w:rPr>
                <w:rFonts w:eastAsia="Malgun Gothic"/>
                <w:lang w:val="en-GB"/>
              </w:rPr>
            </w:pPr>
          </w:p>
          <w:p w14:paraId="57330F51" w14:textId="77777777" w:rsidR="006D5AEF" w:rsidRPr="00A079C1" w:rsidRDefault="006D5AEF" w:rsidP="00CA68D1">
            <w:pPr>
              <w:pStyle w:val="TAL"/>
              <w:rPr>
                <w:rFonts w:eastAsia="Malgun Gothic"/>
                <w:lang w:val="en-GB"/>
              </w:rPr>
            </w:pPr>
            <w:r>
              <w:rPr>
                <w:rFonts w:eastAsia="Malgun Gothic"/>
                <w:lang w:val="en-GB"/>
              </w:rPr>
              <w:t>Optionally includes an indication that the UDM requests an acknowledgement of the reception of this information from the UE and an indication for the UE to re-register.</w:t>
            </w:r>
          </w:p>
        </w:tc>
      </w:tr>
      <w:tr w:rsidR="00863986" w:rsidRPr="00E5656F" w14:paraId="1B15D194" w14:textId="77777777"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06E20457" w14:textId="77777777" w:rsidR="00863986" w:rsidRPr="00E5656F" w:rsidRDefault="00863986" w:rsidP="00863986">
            <w:pPr>
              <w:pStyle w:val="TAL"/>
              <w:rPr>
                <w:rFonts w:eastAsia="SimSun"/>
                <w:lang w:eastAsia="zh-CN"/>
              </w:rPr>
            </w:pPr>
            <w:r>
              <w:rPr>
                <w:rFonts w:eastAsia="SimSun"/>
                <w:lang w:eastAsia="zh-CN"/>
              </w:rPr>
              <w:t>Slice Selection Subscription data (data needed for Slice Selection as described in clause 4.2.2.2.3</w:t>
            </w:r>
            <w:r w:rsidR="0096476E">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CD2758" w14:textId="77777777" w:rsidR="00863986" w:rsidRPr="00E5656F" w:rsidRDefault="00863986" w:rsidP="00863986">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46B151E" w14:textId="77777777" w:rsidR="00863986" w:rsidRPr="00E5656F" w:rsidRDefault="00863986" w:rsidP="00863986">
            <w:pPr>
              <w:pStyle w:val="TAL"/>
              <w:rPr>
                <w:rFonts w:eastAsia="Malgun Gothic"/>
              </w:rPr>
            </w:pPr>
            <w:r>
              <w:rPr>
                <w:rFonts w:eastAsia="Malgun Gothic"/>
              </w:rPr>
              <w:t>The Network Slices that the UE subscribes to. In roaming case, it indicates the subscribed network slices applicable to the serving PLMN.</w:t>
            </w:r>
          </w:p>
        </w:tc>
      </w:tr>
      <w:tr w:rsidR="00863986" w:rsidRPr="00E5656F" w14:paraId="021D4F39" w14:textId="77777777" w:rsidTr="0033144B">
        <w:trPr>
          <w:cantSplit/>
          <w:tblHeader/>
          <w:jc w:val="center"/>
        </w:trPr>
        <w:tc>
          <w:tcPr>
            <w:tcW w:w="1980" w:type="dxa"/>
            <w:tcBorders>
              <w:top w:val="single" w:sz="4" w:space="0" w:color="auto"/>
              <w:left w:val="single" w:sz="4" w:space="0" w:color="auto"/>
              <w:bottom w:val="nil"/>
              <w:right w:val="single" w:sz="4" w:space="0" w:color="auto"/>
            </w:tcBorders>
          </w:tcPr>
          <w:p w14:paraId="2F15DEA7" w14:textId="77777777" w:rsidR="00863986" w:rsidRPr="00E5656F" w:rsidRDefault="00863986" w:rsidP="00863986">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0B75DF" w14:textId="77777777" w:rsidR="00863986" w:rsidRPr="00E5656F" w:rsidRDefault="00863986" w:rsidP="00863986">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53B5D79C" w14:textId="77777777" w:rsidR="00863986" w:rsidRPr="00E5656F" w:rsidRDefault="00863986" w:rsidP="00863986">
            <w:pPr>
              <w:pStyle w:val="TAL"/>
              <w:rPr>
                <w:rFonts w:eastAsia="Malgun Gothic"/>
              </w:rPr>
            </w:pPr>
            <w:r>
              <w:rPr>
                <w:rFonts w:eastAsia="Malgun Gothic"/>
              </w:rPr>
              <w:t>Allocated AMF for the registered UE. Include AMF address and AMF NF Id.</w:t>
            </w:r>
          </w:p>
        </w:tc>
      </w:tr>
      <w:tr w:rsidR="00863986" w:rsidRPr="00E5656F" w14:paraId="383AA0F3" w14:textId="77777777" w:rsidTr="0033144B">
        <w:trPr>
          <w:cantSplit/>
          <w:tblHeader/>
          <w:jc w:val="center"/>
        </w:trPr>
        <w:tc>
          <w:tcPr>
            <w:tcW w:w="1980" w:type="dxa"/>
            <w:tcBorders>
              <w:top w:val="nil"/>
              <w:left w:val="single" w:sz="4" w:space="0" w:color="auto"/>
              <w:bottom w:val="nil"/>
              <w:right w:val="single" w:sz="4" w:space="0" w:color="auto"/>
            </w:tcBorders>
          </w:tcPr>
          <w:p w14:paraId="3974DF20"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A0A8EA" w14:textId="77777777"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557D0521" w14:textId="77777777" w:rsidR="00863986" w:rsidRPr="00E5656F" w:rsidRDefault="00863986" w:rsidP="00863986">
            <w:pPr>
              <w:pStyle w:val="TAL"/>
              <w:rPr>
                <w:rFonts w:eastAsia="Malgun Gothic"/>
              </w:rPr>
            </w:pPr>
            <w:r>
              <w:rPr>
                <w:rFonts w:eastAsia="Malgun Gothic"/>
              </w:rPr>
              <w:t>3GPP or non-3GPP access through this AMF</w:t>
            </w:r>
          </w:p>
        </w:tc>
      </w:tr>
      <w:tr w:rsidR="00863986" w:rsidRPr="00E5656F" w14:paraId="6E55E911" w14:textId="77777777" w:rsidTr="0033144B">
        <w:trPr>
          <w:cantSplit/>
          <w:tblHeader/>
          <w:jc w:val="center"/>
        </w:trPr>
        <w:tc>
          <w:tcPr>
            <w:tcW w:w="1980" w:type="dxa"/>
            <w:tcBorders>
              <w:top w:val="nil"/>
              <w:left w:val="single" w:sz="4" w:space="0" w:color="auto"/>
              <w:bottom w:val="single" w:sz="4" w:space="0" w:color="auto"/>
              <w:right w:val="single" w:sz="4" w:space="0" w:color="auto"/>
            </w:tcBorders>
          </w:tcPr>
          <w:p w14:paraId="3C3D5B93"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EEF351" w14:textId="77777777" w:rsidR="00863986" w:rsidRPr="00E5656F" w:rsidRDefault="00863986" w:rsidP="00863986">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21F926E5" w14:textId="77777777" w:rsidR="00863986" w:rsidRPr="00E5656F" w:rsidRDefault="00863986" w:rsidP="00863986">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63986" w:rsidRPr="00E5656F" w14:paraId="1B2CEE66" w14:textId="77777777"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14:paraId="70DB351F" w14:textId="77777777" w:rsidR="00863986" w:rsidRPr="00E5656F" w:rsidRDefault="00863986" w:rsidP="00863986">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2491E185" w14:textId="77777777"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0B857D84" w14:textId="77777777" w:rsidR="00863986" w:rsidRPr="00E5656F" w:rsidRDefault="00863986" w:rsidP="00863986">
            <w:pPr>
              <w:pStyle w:val="TAL"/>
              <w:rPr>
                <w:rFonts w:eastAsia="Malgun Gothic"/>
              </w:rPr>
            </w:pPr>
            <w:r>
              <w:rPr>
                <w:rFonts w:eastAsia="Malgun Gothic"/>
              </w:rPr>
              <w:t>Key</w:t>
            </w:r>
          </w:p>
        </w:tc>
      </w:tr>
      <w:tr w:rsidR="00863986" w:rsidRPr="00E5656F" w14:paraId="15D34CB8" w14:textId="77777777" w:rsidTr="0099638A">
        <w:trPr>
          <w:cantSplit/>
          <w:tblHeader/>
          <w:jc w:val="center"/>
        </w:trPr>
        <w:tc>
          <w:tcPr>
            <w:tcW w:w="1980" w:type="dxa"/>
            <w:tcBorders>
              <w:top w:val="nil"/>
              <w:left w:val="single" w:sz="4" w:space="0" w:color="auto"/>
              <w:bottom w:val="nil"/>
              <w:right w:val="single" w:sz="4" w:space="0" w:color="auto"/>
            </w:tcBorders>
          </w:tcPr>
          <w:p w14:paraId="25C2706F" w14:textId="77777777" w:rsidR="00863986" w:rsidRPr="00E5656F" w:rsidRDefault="00863986" w:rsidP="00863986">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2F6020B3" w14:textId="77777777" w:rsidR="00863986" w:rsidRPr="00D20566" w:rsidRDefault="00863986" w:rsidP="00863986">
            <w:pPr>
              <w:pStyle w:val="TAL"/>
              <w:rPr>
                <w:rFonts w:eastAsia="Malgun Gothic"/>
                <w:b/>
              </w:rPr>
            </w:pPr>
            <w:r w:rsidRPr="00D20566">
              <w:rPr>
                <w:rFonts w:eastAsia="Malgun Gothic"/>
                <w:b/>
              </w:rPr>
              <w:t>SMF Selection Subscription data contains one or more S-NSSAI level subscription data:</w:t>
            </w:r>
          </w:p>
        </w:tc>
      </w:tr>
      <w:tr w:rsidR="00863986" w:rsidRPr="00E5656F" w14:paraId="4341B334" w14:textId="77777777" w:rsidTr="0099638A">
        <w:trPr>
          <w:cantSplit/>
          <w:tblHeader/>
          <w:jc w:val="center"/>
        </w:trPr>
        <w:tc>
          <w:tcPr>
            <w:tcW w:w="1980" w:type="dxa"/>
            <w:tcBorders>
              <w:top w:val="nil"/>
              <w:left w:val="single" w:sz="4" w:space="0" w:color="auto"/>
              <w:bottom w:val="nil"/>
              <w:right w:val="single" w:sz="4" w:space="0" w:color="auto"/>
            </w:tcBorders>
          </w:tcPr>
          <w:p w14:paraId="6632F294" w14:textId="77777777" w:rsidR="00863986" w:rsidRPr="00E5656F" w:rsidRDefault="00863986" w:rsidP="00863986">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B90F966" w14:textId="77777777" w:rsidR="00863986" w:rsidRPr="00E5656F" w:rsidRDefault="00863986" w:rsidP="00863986">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13BC8B89" w14:textId="77777777" w:rsidR="00863986" w:rsidRPr="00E5656F" w:rsidRDefault="00863986" w:rsidP="00863986">
            <w:pPr>
              <w:pStyle w:val="TAL"/>
              <w:rPr>
                <w:rFonts w:eastAsia="Malgun Gothic"/>
              </w:rPr>
            </w:pPr>
            <w:r>
              <w:rPr>
                <w:rFonts w:eastAsia="Malgun Gothic"/>
              </w:rPr>
              <w:t>Indicates the value of the S-NSSAI.</w:t>
            </w:r>
          </w:p>
        </w:tc>
      </w:tr>
      <w:tr w:rsidR="00863986" w:rsidRPr="00E5656F" w14:paraId="5B3DA072" w14:textId="77777777" w:rsidTr="0099638A">
        <w:trPr>
          <w:cantSplit/>
          <w:tblHeader/>
          <w:jc w:val="center"/>
        </w:trPr>
        <w:tc>
          <w:tcPr>
            <w:tcW w:w="1980" w:type="dxa"/>
            <w:tcBorders>
              <w:top w:val="nil"/>
              <w:left w:val="single" w:sz="4" w:space="0" w:color="auto"/>
              <w:bottom w:val="nil"/>
              <w:right w:val="single" w:sz="4" w:space="0" w:color="auto"/>
            </w:tcBorders>
          </w:tcPr>
          <w:p w14:paraId="4A84A0B7" w14:textId="77777777" w:rsidR="00863986" w:rsidRPr="00E5656F" w:rsidRDefault="00863986" w:rsidP="00863986">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5D16699D" w14:textId="77777777"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FDEA3C5" w14:textId="77777777" w:rsidR="00863986" w:rsidRPr="00E5656F" w:rsidRDefault="00863986" w:rsidP="00863986">
            <w:pPr>
              <w:pStyle w:val="TAL"/>
              <w:rPr>
                <w:rFonts w:eastAsia="Malgun Gothic"/>
              </w:rPr>
            </w:pPr>
            <w:r w:rsidRPr="00E5656F">
              <w:rPr>
                <w:rFonts w:eastAsia="Malgun Gothic"/>
              </w:rPr>
              <w:t>List of the subscribed DNNs for the UE</w:t>
            </w:r>
            <w:r>
              <w:rPr>
                <w:rFonts w:eastAsia="Malgun Gothic"/>
                <w:lang w:val="en-GB"/>
              </w:rPr>
              <w:t xml:space="preserve"> (NOTE 1)</w:t>
            </w:r>
            <w:r w:rsidRPr="00E5656F">
              <w:rPr>
                <w:rFonts w:eastAsia="Malgun Gothic"/>
              </w:rPr>
              <w:t>.</w:t>
            </w:r>
          </w:p>
        </w:tc>
      </w:tr>
      <w:tr w:rsidR="00863986" w:rsidRPr="00E5656F" w14:paraId="1E50AD0D" w14:textId="77777777" w:rsidTr="0099638A">
        <w:trPr>
          <w:cantSplit/>
          <w:tblHeader/>
          <w:jc w:val="center"/>
        </w:trPr>
        <w:tc>
          <w:tcPr>
            <w:tcW w:w="1980" w:type="dxa"/>
            <w:tcBorders>
              <w:top w:val="nil"/>
              <w:left w:val="single" w:sz="4" w:space="0" w:color="auto"/>
              <w:bottom w:val="nil"/>
              <w:right w:val="single" w:sz="4" w:space="0" w:color="auto"/>
            </w:tcBorders>
          </w:tcPr>
          <w:p w14:paraId="6641141F" w14:textId="77777777" w:rsidR="00863986" w:rsidRPr="00E5656F" w:rsidRDefault="00863986" w:rsidP="00863986">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69ADD9E0" w14:textId="77777777" w:rsidR="00863986" w:rsidRPr="00E5656F" w:rsidRDefault="00863986" w:rsidP="00863986">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4D8C66CD" w14:textId="77777777" w:rsidR="00863986" w:rsidRPr="00E5656F" w:rsidRDefault="00863986" w:rsidP="00863986">
            <w:pPr>
              <w:pStyle w:val="TAL"/>
              <w:rPr>
                <w:rFonts w:eastAsia="Malgun Gothic"/>
              </w:rPr>
            </w:pPr>
            <w:r w:rsidRPr="00E5656F">
              <w:rPr>
                <w:rFonts w:eastAsia="Malgun Gothic"/>
              </w:rPr>
              <w:t>The default DNN if the UE does not provide a DNN</w:t>
            </w:r>
            <w:r>
              <w:rPr>
                <w:rFonts w:eastAsia="Malgun Gothic"/>
                <w:lang w:val="en-GB"/>
              </w:rPr>
              <w:t xml:space="preserve"> (NOTE 2)</w:t>
            </w:r>
            <w:r w:rsidRPr="00E5656F">
              <w:rPr>
                <w:rFonts w:eastAsia="Malgun Gothic"/>
              </w:rPr>
              <w:t>.</w:t>
            </w:r>
          </w:p>
        </w:tc>
      </w:tr>
      <w:tr w:rsidR="00863986" w:rsidRPr="00E5656F" w14:paraId="697664BD" w14:textId="77777777" w:rsidTr="0033144B">
        <w:trPr>
          <w:cantSplit/>
          <w:tblHeader/>
          <w:jc w:val="center"/>
        </w:trPr>
        <w:tc>
          <w:tcPr>
            <w:tcW w:w="1980" w:type="dxa"/>
            <w:tcBorders>
              <w:top w:val="nil"/>
              <w:left w:val="single" w:sz="4" w:space="0" w:color="auto"/>
              <w:bottom w:val="nil"/>
              <w:right w:val="single" w:sz="4" w:space="0" w:color="auto"/>
            </w:tcBorders>
          </w:tcPr>
          <w:p w14:paraId="180B98C0"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EFCD1A" w14:textId="77777777" w:rsidR="00863986" w:rsidRPr="00E5656F" w:rsidRDefault="00863986" w:rsidP="00863986">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D9C1FA1" w14:textId="77777777" w:rsidR="00863986" w:rsidRPr="00E5656F" w:rsidRDefault="00863986" w:rsidP="00863986">
            <w:pPr>
              <w:pStyle w:val="TAL"/>
              <w:rPr>
                <w:rFonts w:eastAsia="Malgun Gothic"/>
              </w:rPr>
            </w:pPr>
            <w:r w:rsidRPr="00E5656F">
              <w:rPr>
                <w:rFonts w:eastAsia="Malgun Gothic"/>
              </w:rPr>
              <w:t>Indicates whether LBO roaming is allowed per DNN, or per (S-NSSAI, subscribed DNN)</w:t>
            </w:r>
          </w:p>
        </w:tc>
      </w:tr>
      <w:tr w:rsidR="00863986" w:rsidRPr="00E5656F" w14:paraId="22D00093" w14:textId="77777777" w:rsidTr="0099638A">
        <w:trPr>
          <w:cantSplit/>
          <w:tblHeader/>
          <w:jc w:val="center"/>
        </w:trPr>
        <w:tc>
          <w:tcPr>
            <w:tcW w:w="1980" w:type="dxa"/>
            <w:tcBorders>
              <w:top w:val="nil"/>
              <w:left w:val="single" w:sz="4" w:space="0" w:color="auto"/>
              <w:bottom w:val="single" w:sz="4" w:space="0" w:color="auto"/>
              <w:right w:val="single" w:sz="4" w:space="0" w:color="auto"/>
            </w:tcBorders>
          </w:tcPr>
          <w:p w14:paraId="7E038D3C"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4E2A2F" w14:textId="77777777" w:rsidR="00863986" w:rsidRPr="00E5656F" w:rsidRDefault="00863986" w:rsidP="00863986">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6B542C9" w14:textId="77777777" w:rsidR="00863986" w:rsidRPr="00E5656F" w:rsidRDefault="00863986" w:rsidP="00863986">
            <w:pPr>
              <w:pStyle w:val="TAL"/>
              <w:rPr>
                <w:rFonts w:eastAsia="Malgun Gothic"/>
              </w:rPr>
            </w:pPr>
            <w:r>
              <w:rPr>
                <w:rFonts w:eastAsia="Malgun Gothic"/>
              </w:rPr>
              <w:t>Indicates for which DNN from the Subscribed DNN list interworking is supported.</w:t>
            </w:r>
          </w:p>
        </w:tc>
      </w:tr>
      <w:tr w:rsidR="00863986" w:rsidRPr="00E5656F" w14:paraId="63E2AD3D" w14:textId="77777777" w:rsidTr="0099638A">
        <w:trPr>
          <w:cantSplit/>
          <w:tblHeader/>
          <w:jc w:val="center"/>
        </w:trPr>
        <w:tc>
          <w:tcPr>
            <w:tcW w:w="1980" w:type="dxa"/>
            <w:tcBorders>
              <w:top w:val="single" w:sz="4" w:space="0" w:color="auto"/>
              <w:left w:val="single" w:sz="4" w:space="0" w:color="auto"/>
              <w:bottom w:val="nil"/>
              <w:right w:val="single" w:sz="4" w:space="0" w:color="auto"/>
            </w:tcBorders>
          </w:tcPr>
          <w:p w14:paraId="20B2BC14" w14:textId="77777777" w:rsidR="00863986" w:rsidRPr="00E5656F" w:rsidRDefault="00863986" w:rsidP="00863986">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03E61958" w14:textId="77777777"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D6702C9" w14:textId="77777777" w:rsidR="00863986" w:rsidRPr="00E5656F" w:rsidRDefault="00863986" w:rsidP="00863986">
            <w:pPr>
              <w:pStyle w:val="TAL"/>
              <w:rPr>
                <w:rFonts w:eastAsia="Malgun Gothic"/>
              </w:rPr>
            </w:pPr>
            <w:r>
              <w:rPr>
                <w:rFonts w:eastAsia="Malgun Gothic"/>
              </w:rPr>
              <w:t>Key</w:t>
            </w:r>
          </w:p>
        </w:tc>
      </w:tr>
      <w:tr w:rsidR="00863986" w:rsidRPr="00E5656F" w14:paraId="5ABFBFA2" w14:textId="77777777" w:rsidTr="0099638A">
        <w:trPr>
          <w:cantSplit/>
          <w:tblHeader/>
          <w:jc w:val="center"/>
        </w:trPr>
        <w:tc>
          <w:tcPr>
            <w:tcW w:w="1980" w:type="dxa"/>
            <w:tcBorders>
              <w:top w:val="nil"/>
              <w:left w:val="single" w:sz="4" w:space="0" w:color="auto"/>
              <w:bottom w:val="nil"/>
              <w:right w:val="single" w:sz="4" w:space="0" w:color="auto"/>
            </w:tcBorders>
          </w:tcPr>
          <w:p w14:paraId="0A1CDD4C" w14:textId="77777777" w:rsidR="00863986" w:rsidRPr="00E5656F" w:rsidRDefault="00863986" w:rsidP="00863986">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106261D0" w14:textId="77777777" w:rsidR="00863986" w:rsidRPr="00E5656F" w:rsidRDefault="00863986" w:rsidP="00863986">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94F1AB1" w14:textId="77777777" w:rsidR="00863986" w:rsidRPr="00E5656F" w:rsidRDefault="00863986" w:rsidP="00863986">
            <w:pPr>
              <w:pStyle w:val="TAL"/>
              <w:rPr>
                <w:rFonts w:eastAsia="Malgun Gothic"/>
              </w:rPr>
            </w:pPr>
            <w:r>
              <w:rPr>
                <w:rFonts w:eastAsia="Malgun Gothic"/>
              </w:rPr>
              <w:t>List of PDU Session Id(s) for the UE</w:t>
            </w:r>
          </w:p>
        </w:tc>
      </w:tr>
      <w:tr w:rsidR="00F75F1A" w:rsidRPr="00E5656F" w14:paraId="2D231439" w14:textId="77777777" w:rsidTr="004C0D95">
        <w:trPr>
          <w:cantSplit/>
          <w:tblHeader/>
          <w:jc w:val="center"/>
        </w:trPr>
        <w:tc>
          <w:tcPr>
            <w:tcW w:w="1980" w:type="dxa"/>
            <w:tcBorders>
              <w:top w:val="nil"/>
              <w:left w:val="single" w:sz="4" w:space="0" w:color="auto"/>
              <w:bottom w:val="nil"/>
              <w:right w:val="single" w:sz="4" w:space="0" w:color="auto"/>
            </w:tcBorders>
          </w:tcPr>
          <w:p w14:paraId="092780B2" w14:textId="77777777" w:rsidR="00F75F1A" w:rsidRPr="00E5656F" w:rsidRDefault="00F75F1A" w:rsidP="004C0D9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B80F425" w14:textId="77777777" w:rsidR="00F75F1A" w:rsidRPr="0083182B" w:rsidRDefault="00F75F1A" w:rsidP="004C0D95">
            <w:pPr>
              <w:pStyle w:val="TAL"/>
              <w:rPr>
                <w:rFonts w:eastAsia="Malgun Gothic"/>
                <w:b/>
              </w:rPr>
            </w:pPr>
            <w:r>
              <w:rPr>
                <w:rFonts w:eastAsia="Malgun Gothic"/>
                <w:b/>
              </w:rPr>
              <w:t>For emergency PDU Session Id:</w:t>
            </w:r>
          </w:p>
        </w:tc>
      </w:tr>
      <w:tr w:rsidR="00F75F1A" w:rsidRPr="00E5656F" w14:paraId="6765AE5A" w14:textId="77777777" w:rsidTr="004C0D95">
        <w:trPr>
          <w:cantSplit/>
          <w:tblHeader/>
          <w:jc w:val="center"/>
        </w:trPr>
        <w:tc>
          <w:tcPr>
            <w:tcW w:w="1980" w:type="dxa"/>
            <w:tcBorders>
              <w:top w:val="nil"/>
              <w:left w:val="single" w:sz="4" w:space="0" w:color="auto"/>
              <w:bottom w:val="nil"/>
              <w:right w:val="single" w:sz="4" w:space="0" w:color="auto"/>
            </w:tcBorders>
          </w:tcPr>
          <w:p w14:paraId="35CB8DF3" w14:textId="77777777" w:rsidR="00F75F1A" w:rsidRPr="00E5656F" w:rsidRDefault="00F75F1A" w:rsidP="004C0D9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116271" w14:textId="77777777" w:rsidR="00F75F1A" w:rsidRPr="00E5656F" w:rsidRDefault="00F75F1A" w:rsidP="004C0D95">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EFA679B" w14:textId="77777777" w:rsidR="00F75F1A" w:rsidRPr="00E5656F" w:rsidRDefault="00F75F1A" w:rsidP="004C0D95">
            <w:pPr>
              <w:pStyle w:val="TAL"/>
              <w:rPr>
                <w:rFonts w:eastAsia="Malgun Gothic"/>
              </w:rPr>
            </w:pPr>
            <w:r>
              <w:rPr>
                <w:rFonts w:eastAsia="Malgun Gothic"/>
              </w:rPr>
              <w:t>The PGW-C+SMF FQDN for emergency session used for interworking with EPC.</w:t>
            </w:r>
          </w:p>
        </w:tc>
      </w:tr>
      <w:tr w:rsidR="00863986" w:rsidRPr="00E5656F" w14:paraId="46E430FA" w14:textId="77777777" w:rsidTr="0099638A">
        <w:trPr>
          <w:cantSplit/>
          <w:tblHeader/>
          <w:jc w:val="center"/>
        </w:trPr>
        <w:tc>
          <w:tcPr>
            <w:tcW w:w="1980" w:type="dxa"/>
            <w:tcBorders>
              <w:top w:val="nil"/>
              <w:left w:val="single" w:sz="4" w:space="0" w:color="auto"/>
              <w:bottom w:val="nil"/>
              <w:right w:val="single" w:sz="4" w:space="0" w:color="auto"/>
            </w:tcBorders>
          </w:tcPr>
          <w:p w14:paraId="42DE9514" w14:textId="77777777"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009E6B2" w14:textId="77777777" w:rsidR="00863986" w:rsidRPr="0083182B" w:rsidRDefault="00863986" w:rsidP="00863986">
            <w:pPr>
              <w:pStyle w:val="TAL"/>
              <w:rPr>
                <w:rFonts w:eastAsia="Malgun Gothic"/>
                <w:b/>
              </w:rPr>
            </w:pPr>
            <w:r w:rsidRPr="0083182B">
              <w:rPr>
                <w:rFonts w:eastAsia="Malgun Gothic"/>
                <w:b/>
              </w:rPr>
              <w:t>For each</w:t>
            </w:r>
            <w:r w:rsidR="00F75F1A">
              <w:rPr>
                <w:rFonts w:eastAsia="Malgun Gothic"/>
                <w:b/>
                <w:lang w:val="en-GB"/>
              </w:rPr>
              <w:t xml:space="preserve"> non-emergency</w:t>
            </w:r>
            <w:r w:rsidRPr="0083182B">
              <w:rPr>
                <w:rFonts w:eastAsia="Malgun Gothic"/>
                <w:b/>
              </w:rPr>
              <w:t xml:space="preserve"> PDU Session Id:</w:t>
            </w:r>
          </w:p>
        </w:tc>
      </w:tr>
      <w:tr w:rsidR="00863986" w:rsidRPr="00E5656F" w14:paraId="0774F370" w14:textId="77777777" w:rsidTr="00BA1CFA">
        <w:trPr>
          <w:cantSplit/>
          <w:tblHeader/>
          <w:jc w:val="center"/>
        </w:trPr>
        <w:tc>
          <w:tcPr>
            <w:tcW w:w="1980" w:type="dxa"/>
            <w:tcBorders>
              <w:top w:val="nil"/>
              <w:left w:val="single" w:sz="4" w:space="0" w:color="auto"/>
              <w:bottom w:val="nil"/>
              <w:right w:val="single" w:sz="4" w:space="0" w:color="auto"/>
            </w:tcBorders>
          </w:tcPr>
          <w:p w14:paraId="3B37B978"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D2F17B" w14:textId="77777777"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2E86E110" w14:textId="77777777" w:rsidR="00863986" w:rsidRPr="00E5656F" w:rsidRDefault="00863986" w:rsidP="00863986">
            <w:pPr>
              <w:pStyle w:val="TAL"/>
              <w:rPr>
                <w:rFonts w:eastAsia="Malgun Gothic"/>
              </w:rPr>
            </w:pPr>
            <w:r>
              <w:rPr>
                <w:rFonts w:eastAsia="Malgun Gothic"/>
              </w:rPr>
              <w:t>DNN for the PDU Session.</w:t>
            </w:r>
          </w:p>
        </w:tc>
      </w:tr>
      <w:tr w:rsidR="00863986" w:rsidRPr="00E5656F" w14:paraId="299649A7" w14:textId="77777777" w:rsidTr="00BA1CFA">
        <w:trPr>
          <w:cantSplit/>
          <w:tblHeader/>
          <w:jc w:val="center"/>
        </w:trPr>
        <w:tc>
          <w:tcPr>
            <w:tcW w:w="1980" w:type="dxa"/>
            <w:tcBorders>
              <w:top w:val="nil"/>
              <w:left w:val="single" w:sz="4" w:space="0" w:color="auto"/>
              <w:bottom w:val="nil"/>
              <w:right w:val="single" w:sz="4" w:space="0" w:color="auto"/>
            </w:tcBorders>
          </w:tcPr>
          <w:p w14:paraId="2CABD440"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6FA5671" w14:textId="77777777" w:rsidR="00863986" w:rsidRPr="00E5656F" w:rsidRDefault="00863986" w:rsidP="00863986">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5CD319EC" w14:textId="77777777" w:rsidR="00863986" w:rsidRPr="00E5656F" w:rsidRDefault="00863986" w:rsidP="00863986">
            <w:pPr>
              <w:pStyle w:val="TAL"/>
              <w:rPr>
                <w:rFonts w:eastAsia="Malgun Gothic"/>
              </w:rPr>
            </w:pPr>
            <w:r>
              <w:rPr>
                <w:rFonts w:eastAsia="Malgun Gothic"/>
              </w:rPr>
              <w:t>Allocated SMF for the PDU Session. Includes SMF IP Address and SMF NF Id.</w:t>
            </w:r>
          </w:p>
        </w:tc>
      </w:tr>
      <w:tr w:rsidR="00BA1CFA" w:rsidRPr="00E5656F" w14:paraId="2E372852" w14:textId="77777777" w:rsidTr="003A4459">
        <w:trPr>
          <w:cantSplit/>
          <w:tblHeader/>
          <w:jc w:val="center"/>
        </w:trPr>
        <w:tc>
          <w:tcPr>
            <w:tcW w:w="1980" w:type="dxa"/>
            <w:tcBorders>
              <w:top w:val="nil"/>
              <w:left w:val="single" w:sz="4" w:space="0" w:color="auto"/>
              <w:right w:val="single" w:sz="4" w:space="0" w:color="auto"/>
            </w:tcBorders>
          </w:tcPr>
          <w:p w14:paraId="05945A1F" w14:textId="77777777" w:rsidR="00BA1CFA" w:rsidRPr="00E5656F"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118F" w14:textId="77777777" w:rsidR="00BA1CFA" w:rsidRPr="00E5656F" w:rsidRDefault="00BA1CFA" w:rsidP="003A44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2785A91" w14:textId="77777777" w:rsidR="00BA1CFA" w:rsidRPr="00E5656F" w:rsidRDefault="00BA1CFA" w:rsidP="003A4459">
            <w:pPr>
              <w:pStyle w:val="TAL"/>
              <w:rPr>
                <w:rFonts w:eastAsia="Malgun Gothic"/>
              </w:rPr>
            </w:pPr>
            <w:r>
              <w:rPr>
                <w:rFonts w:eastAsia="Malgun Gothic"/>
              </w:rPr>
              <w:t>The S5/S8 PGW-C+SMF FQDN used for interworking with EPS</w:t>
            </w:r>
            <w:r w:rsidR="00F75F1A">
              <w:rPr>
                <w:rFonts w:eastAsia="Malgun Gothic"/>
                <w:lang w:val="en-GB"/>
              </w:rPr>
              <w:t xml:space="preserve"> (see NOTE 4)</w:t>
            </w:r>
            <w:r>
              <w:rPr>
                <w:rFonts w:eastAsia="Malgun Gothic"/>
              </w:rPr>
              <w:t>.</w:t>
            </w:r>
          </w:p>
        </w:tc>
      </w:tr>
      <w:tr w:rsidR="00863986" w:rsidRPr="00E5656F" w14:paraId="1C20F2C3" w14:textId="77777777" w:rsidTr="00AF7554">
        <w:trPr>
          <w:cantSplit/>
          <w:tblHeader/>
          <w:jc w:val="center"/>
        </w:trPr>
        <w:tc>
          <w:tcPr>
            <w:tcW w:w="1980" w:type="dxa"/>
            <w:tcBorders>
              <w:top w:val="single" w:sz="4" w:space="0" w:color="auto"/>
              <w:left w:val="single" w:sz="4" w:space="0" w:color="auto"/>
              <w:bottom w:val="nil"/>
              <w:right w:val="single" w:sz="4" w:space="0" w:color="auto"/>
            </w:tcBorders>
          </w:tcPr>
          <w:p w14:paraId="15129BBF" w14:textId="77777777" w:rsidR="00863986" w:rsidRPr="00E5656F" w:rsidRDefault="00863986" w:rsidP="00863986">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05EDAC95" w14:textId="77777777" w:rsidR="00863986" w:rsidRPr="00E5656F" w:rsidRDefault="00863986" w:rsidP="00863986">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0A027A78" w14:textId="77777777" w:rsidR="00863986" w:rsidRPr="00E5656F" w:rsidRDefault="00863986" w:rsidP="00863986">
            <w:pPr>
              <w:pStyle w:val="TAL"/>
              <w:rPr>
                <w:rFonts w:eastAsia="Malgun Gothic"/>
              </w:rPr>
            </w:pPr>
            <w:r>
              <w:rPr>
                <w:rFonts w:eastAsia="Malgun Gothic"/>
              </w:rPr>
              <w:t>Indicates SMS parameters subscribed for SMS service such as SMS teleservice, SMS barring list</w:t>
            </w:r>
          </w:p>
        </w:tc>
      </w:tr>
      <w:tr w:rsidR="00863986" w:rsidRPr="00E5656F" w14:paraId="6CA33F89" w14:textId="77777777" w:rsidTr="00AF7554">
        <w:trPr>
          <w:cantSplit/>
          <w:tblHeader/>
          <w:jc w:val="center"/>
        </w:trPr>
        <w:tc>
          <w:tcPr>
            <w:tcW w:w="1980" w:type="dxa"/>
            <w:tcBorders>
              <w:top w:val="nil"/>
              <w:left w:val="single" w:sz="4" w:space="0" w:color="auto"/>
              <w:bottom w:val="single" w:sz="4" w:space="0" w:color="auto"/>
              <w:right w:val="single" w:sz="4" w:space="0" w:color="auto"/>
            </w:tcBorders>
          </w:tcPr>
          <w:p w14:paraId="370DD9EA" w14:textId="77777777" w:rsidR="00863986" w:rsidRPr="00E5656F" w:rsidRDefault="00863986" w:rsidP="00863986">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96DACE4" w14:textId="77777777" w:rsidR="00863986" w:rsidRPr="00E5656F" w:rsidRDefault="00863986" w:rsidP="00863986">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6F8E7A39" w14:textId="77777777" w:rsidR="00863986" w:rsidRPr="00A76244" w:rsidRDefault="00863986" w:rsidP="00863986">
            <w:pPr>
              <w:pStyle w:val="TAL"/>
              <w:rPr>
                <w:rFonts w:eastAsia="Malgun Gothic"/>
                <w:lang w:val="en-GB"/>
              </w:rPr>
            </w:pPr>
            <w:r>
              <w:rPr>
                <w:rFonts w:eastAsia="Malgun Gothic"/>
              </w:rPr>
              <w:t>Trace requirements about a UE (e.g. trace reference, address of the Trace Collection Entity, etc</w:t>
            </w:r>
            <w:r>
              <w:rPr>
                <w:rFonts w:eastAsia="Malgun Gothic"/>
                <w:lang w:val="en-GB"/>
              </w:rPr>
              <w:t>.</w:t>
            </w:r>
            <w:r>
              <w:rPr>
                <w:rFonts w:eastAsia="Malgun Gothic"/>
              </w:rPr>
              <w:t>) is defined in TS 32.421 [</w:t>
            </w:r>
            <w:r>
              <w:rPr>
                <w:rFonts w:eastAsia="Malgun Gothic"/>
                <w:lang w:val="en-GB"/>
              </w:rPr>
              <w:t>39</w:t>
            </w:r>
            <w:r>
              <w:rPr>
                <w:rFonts w:eastAsia="Malgun Gothic"/>
              </w:rPr>
              <w:t>]</w:t>
            </w:r>
            <w:r>
              <w:rPr>
                <w:rFonts w:eastAsia="Malgun Gothic"/>
                <w:lang w:val="en-GB"/>
              </w:rPr>
              <w:t>.</w:t>
            </w:r>
          </w:p>
          <w:p w14:paraId="47F3BCEA" w14:textId="77777777" w:rsidR="00863986" w:rsidRPr="00A76244" w:rsidRDefault="00863986" w:rsidP="00863986">
            <w:pPr>
              <w:pStyle w:val="TAL"/>
              <w:rPr>
                <w:rFonts w:eastAsia="Malgun Gothic"/>
                <w:lang w:val="en-GB"/>
              </w:rPr>
            </w:pPr>
            <w:r>
              <w:rPr>
                <w:rFonts w:eastAsia="Malgun Gothic"/>
              </w:rPr>
              <w:t>This information is only sent to a SMSF in HPLMN</w:t>
            </w:r>
            <w:r>
              <w:rPr>
                <w:rFonts w:eastAsia="Malgun Gothic"/>
                <w:lang w:val="en-GB"/>
              </w:rPr>
              <w:t>.</w:t>
            </w:r>
          </w:p>
        </w:tc>
      </w:tr>
      <w:tr w:rsidR="00863986" w:rsidRPr="00E5656F" w14:paraId="79B3CF71" w14:textId="77777777" w:rsidTr="00225B2A">
        <w:trPr>
          <w:cantSplit/>
          <w:tblHeader/>
          <w:jc w:val="center"/>
        </w:trPr>
        <w:tc>
          <w:tcPr>
            <w:tcW w:w="1980" w:type="dxa"/>
            <w:tcBorders>
              <w:top w:val="single" w:sz="4" w:space="0" w:color="auto"/>
              <w:left w:val="single" w:sz="4" w:space="0" w:color="auto"/>
              <w:bottom w:val="nil"/>
              <w:right w:val="single" w:sz="4" w:space="0" w:color="auto"/>
            </w:tcBorders>
          </w:tcPr>
          <w:p w14:paraId="4DC96580" w14:textId="77777777" w:rsidR="00863986" w:rsidRPr="00225B2A" w:rsidRDefault="00863986" w:rsidP="00863986">
            <w:pPr>
              <w:pStyle w:val="TAL"/>
              <w:rPr>
                <w:rFonts w:eastAsia="SimSun"/>
                <w:lang w:val="en-GB"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4247CDB8" w14:textId="77777777" w:rsidR="00863986" w:rsidRPr="00E5656F" w:rsidRDefault="00863986" w:rsidP="00863986">
            <w:pPr>
              <w:pStyle w:val="TAL"/>
              <w:rPr>
                <w:rFonts w:eastAsia="Malgun Gothic"/>
              </w:rPr>
            </w:pPr>
            <w:r>
              <w:rPr>
                <w:rFonts w:eastAsia="Malgun Gothic"/>
              </w:rPr>
              <w:t>SMS</w:t>
            </w:r>
            <w:r>
              <w:rPr>
                <w:rFonts w:eastAsia="Malgun Gothic"/>
                <w:lang w:val="en-GB"/>
              </w:rPr>
              <w:t xml:space="preserve"> Subscription</w:t>
            </w:r>
          </w:p>
        </w:tc>
        <w:tc>
          <w:tcPr>
            <w:tcW w:w="4225" w:type="dxa"/>
            <w:tcBorders>
              <w:top w:val="single" w:sz="4" w:space="0" w:color="auto"/>
              <w:left w:val="single" w:sz="4" w:space="0" w:color="auto"/>
              <w:bottom w:val="single" w:sz="4" w:space="0" w:color="auto"/>
              <w:right w:val="single" w:sz="4" w:space="0" w:color="auto"/>
            </w:tcBorders>
          </w:tcPr>
          <w:p w14:paraId="57ABED19" w14:textId="77777777" w:rsidR="00863986" w:rsidRPr="00E5656F" w:rsidRDefault="00863986" w:rsidP="00863986">
            <w:pPr>
              <w:pStyle w:val="TAL"/>
              <w:rPr>
                <w:rFonts w:eastAsia="Malgun Gothic"/>
              </w:rPr>
            </w:pPr>
            <w:r>
              <w:rPr>
                <w:rFonts w:eastAsia="Malgun Gothic"/>
              </w:rPr>
              <w:t>Indicates</w:t>
            </w:r>
            <w:r>
              <w:rPr>
                <w:rFonts w:eastAsia="Malgun Gothic"/>
                <w:lang w:val="en-GB"/>
              </w:rPr>
              <w:t xml:space="preserve"> subscription to any</w:t>
            </w:r>
            <w:r>
              <w:rPr>
                <w:rFonts w:eastAsia="Malgun Gothic"/>
              </w:rPr>
              <w:t xml:space="preserve"> SMS delivery</w:t>
            </w:r>
            <w:r>
              <w:rPr>
                <w:rFonts w:eastAsia="Malgun Gothic"/>
                <w:lang w:val="en-GB"/>
              </w:rPr>
              <w:t xml:space="preserve"> service</w:t>
            </w:r>
            <w:r>
              <w:rPr>
                <w:rFonts w:eastAsia="Malgun Gothic"/>
              </w:rPr>
              <w:t xml:space="preserve"> over NAS</w:t>
            </w:r>
            <w:r>
              <w:rPr>
                <w:rFonts w:eastAsia="Malgun Gothic"/>
                <w:lang w:val="en-GB"/>
              </w:rPr>
              <w:t xml:space="preserve"> irrespective of access type</w:t>
            </w:r>
            <w:r>
              <w:rPr>
                <w:rFonts w:eastAsia="Malgun Gothic"/>
              </w:rPr>
              <w:t>.</w:t>
            </w:r>
          </w:p>
        </w:tc>
      </w:tr>
      <w:tr w:rsidR="00863986" w:rsidRPr="00E5656F" w14:paraId="4FAA12C2" w14:textId="77777777" w:rsidTr="00225B2A">
        <w:trPr>
          <w:cantSplit/>
          <w:tblHeader/>
          <w:jc w:val="center"/>
        </w:trPr>
        <w:tc>
          <w:tcPr>
            <w:tcW w:w="1980" w:type="dxa"/>
            <w:tcBorders>
              <w:top w:val="nil"/>
              <w:left w:val="single" w:sz="4" w:space="0" w:color="auto"/>
              <w:bottom w:val="single" w:sz="4" w:space="0" w:color="auto"/>
              <w:right w:val="single" w:sz="4" w:space="0" w:color="auto"/>
            </w:tcBorders>
          </w:tcPr>
          <w:p w14:paraId="022A0975" w14:textId="77777777" w:rsidR="00863986" w:rsidRPr="00E5656F" w:rsidRDefault="00863986" w:rsidP="00863986">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21B97418" w14:textId="77777777" w:rsidR="00863986" w:rsidRPr="00E5656F" w:rsidRDefault="00863986" w:rsidP="00863986">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62A7851A" w14:textId="77777777" w:rsidR="00863986" w:rsidRPr="00E5656F" w:rsidRDefault="00863986" w:rsidP="00863986">
            <w:pPr>
              <w:pStyle w:val="TAL"/>
              <w:rPr>
                <w:rFonts w:eastAsia="Malgun Gothic"/>
              </w:rPr>
            </w:pPr>
          </w:p>
        </w:tc>
      </w:tr>
      <w:tr w:rsidR="00863986" w:rsidRPr="00E5656F" w14:paraId="7714BC78" w14:textId="77777777" w:rsidTr="00B45B6B">
        <w:trPr>
          <w:cantSplit/>
          <w:tblHeader/>
          <w:jc w:val="center"/>
        </w:trPr>
        <w:tc>
          <w:tcPr>
            <w:tcW w:w="1980" w:type="dxa"/>
            <w:tcBorders>
              <w:top w:val="single" w:sz="4" w:space="0" w:color="auto"/>
              <w:left w:val="single" w:sz="4" w:space="0" w:color="auto"/>
              <w:bottom w:val="nil"/>
              <w:right w:val="single" w:sz="4" w:space="0" w:color="auto"/>
            </w:tcBorders>
          </w:tcPr>
          <w:p w14:paraId="4A9E6DEC" w14:textId="77777777" w:rsidR="00863986" w:rsidRPr="00225B2A" w:rsidRDefault="00863986" w:rsidP="00863986">
            <w:pPr>
              <w:pStyle w:val="TAL"/>
              <w:rPr>
                <w:rFonts w:eastAsia="SimSun"/>
                <w:lang w:val="en-GB" w:eastAsia="zh-CN"/>
              </w:rPr>
            </w:pPr>
            <w:r>
              <w:rPr>
                <w:rFonts w:eastAsia="SimSun"/>
                <w:lang w:val="en-GB"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3AEBE195" w14:textId="77777777" w:rsidR="00863986" w:rsidRPr="00E5656F" w:rsidRDefault="00863986" w:rsidP="00863986">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0639EBB9" w14:textId="77777777" w:rsidR="00863986" w:rsidRPr="00E5656F" w:rsidRDefault="00863986" w:rsidP="00863986">
            <w:pPr>
              <w:pStyle w:val="TAL"/>
              <w:rPr>
                <w:rFonts w:eastAsia="Malgun Gothic"/>
              </w:rPr>
            </w:pPr>
            <w:r>
              <w:rPr>
                <w:rFonts w:eastAsia="Malgun Gothic"/>
              </w:rPr>
              <w:t>Indicates SMSF allocated for the UE, including SMSF address and SMSF NF ID.</w:t>
            </w:r>
          </w:p>
        </w:tc>
      </w:tr>
      <w:tr w:rsidR="00863986" w:rsidRPr="00E5656F" w14:paraId="1860836D" w14:textId="77777777" w:rsidTr="0099638A">
        <w:trPr>
          <w:cantSplit/>
          <w:tblHeader/>
          <w:jc w:val="center"/>
        </w:trPr>
        <w:tc>
          <w:tcPr>
            <w:tcW w:w="1980" w:type="dxa"/>
            <w:tcBorders>
              <w:top w:val="nil"/>
              <w:left w:val="single" w:sz="4" w:space="0" w:color="auto"/>
              <w:bottom w:val="single" w:sz="4" w:space="0" w:color="auto"/>
              <w:right w:val="single" w:sz="4" w:space="0" w:color="auto"/>
            </w:tcBorders>
          </w:tcPr>
          <w:p w14:paraId="718F447F"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043B48C" w14:textId="77777777"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07234CD" w14:textId="77777777" w:rsidR="00863986" w:rsidRPr="00E5656F" w:rsidRDefault="00863986" w:rsidP="00863986">
            <w:pPr>
              <w:pStyle w:val="TAL"/>
              <w:rPr>
                <w:rFonts w:eastAsia="Malgun Gothic"/>
              </w:rPr>
            </w:pPr>
            <w:r>
              <w:rPr>
                <w:rFonts w:eastAsia="Malgun Gothic"/>
              </w:rPr>
              <w:t>3GPP or non-3GPP access through this SMSF</w:t>
            </w:r>
          </w:p>
        </w:tc>
      </w:tr>
      <w:tr w:rsidR="00863986" w:rsidRPr="00E5656F" w14:paraId="50A24F95" w14:textId="77777777"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14:paraId="499EB61A" w14:textId="77777777" w:rsidR="00863986" w:rsidRPr="00FA78EB" w:rsidRDefault="00863986" w:rsidP="00863986">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68BCE48D" w14:textId="77777777" w:rsidR="00863986" w:rsidRPr="00FA78EB" w:rsidRDefault="00863986" w:rsidP="00863986">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3198DEA6" w14:textId="77777777" w:rsidR="00863986" w:rsidRPr="00FA78EB" w:rsidRDefault="00863986" w:rsidP="00863986">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863986" w:rsidRPr="00E5656F" w14:paraId="1FD9C35C" w14:textId="77777777" w:rsidTr="0099638A">
        <w:trPr>
          <w:cantSplit/>
          <w:trHeight w:val="210"/>
          <w:tblHeader/>
          <w:jc w:val="center"/>
        </w:trPr>
        <w:tc>
          <w:tcPr>
            <w:tcW w:w="1980" w:type="dxa"/>
            <w:tcBorders>
              <w:top w:val="nil"/>
              <w:left w:val="single" w:sz="4" w:space="0" w:color="auto"/>
              <w:bottom w:val="nil"/>
              <w:right w:val="single" w:sz="4" w:space="0" w:color="auto"/>
            </w:tcBorders>
          </w:tcPr>
          <w:p w14:paraId="7DD3F9B1" w14:textId="77777777" w:rsidR="00863986" w:rsidRDefault="00863986" w:rsidP="00863986">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14:paraId="481EF116" w14:textId="77777777" w:rsidR="00863986" w:rsidRPr="00FA78EB" w:rsidRDefault="00863986" w:rsidP="00863986">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6613C782" w14:textId="77777777" w:rsidR="00863986" w:rsidRPr="00FA78EB" w:rsidRDefault="00863986" w:rsidP="00863986">
            <w:pPr>
              <w:pStyle w:val="TAL"/>
              <w:rPr>
                <w:rFonts w:eastAsia="SimSun"/>
              </w:rPr>
            </w:pPr>
            <w:r>
              <w:rPr>
                <w:rFonts w:eastAsia="Malgun Gothic"/>
              </w:rPr>
              <w:t>List of the subscribed internal group(s) that the UE belongs to.</w:t>
            </w:r>
          </w:p>
        </w:tc>
      </w:tr>
      <w:tr w:rsidR="00863986" w:rsidRPr="00E5656F" w14:paraId="7E3CA0D8" w14:textId="77777777" w:rsidTr="00AF7554">
        <w:trPr>
          <w:cantSplit/>
          <w:trHeight w:val="210"/>
          <w:tblHeader/>
          <w:jc w:val="center"/>
        </w:trPr>
        <w:tc>
          <w:tcPr>
            <w:tcW w:w="1980" w:type="dxa"/>
            <w:tcBorders>
              <w:top w:val="nil"/>
              <w:left w:val="single" w:sz="4" w:space="0" w:color="auto"/>
              <w:bottom w:val="nil"/>
              <w:right w:val="single" w:sz="4" w:space="0" w:color="auto"/>
            </w:tcBorders>
          </w:tcPr>
          <w:p w14:paraId="002860F0" w14:textId="77777777" w:rsidR="00863986"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14:paraId="281B99BA" w14:textId="77777777" w:rsidR="00863986" w:rsidRPr="00FA78EB" w:rsidRDefault="00863986" w:rsidP="00863986">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5E53370" w14:textId="77777777" w:rsidR="00863986" w:rsidRPr="00A76244" w:rsidRDefault="00863986" w:rsidP="00863986">
            <w:pPr>
              <w:pStyle w:val="TAL"/>
              <w:rPr>
                <w:rFonts w:eastAsia="SimSun"/>
                <w:lang w:val="en-GB"/>
              </w:rPr>
            </w:pPr>
            <w:r>
              <w:rPr>
                <w:rFonts w:eastAsia="SimSun"/>
              </w:rPr>
              <w:t>Trace requirements about a UE (e.g. trace reference, address of the Trace Collection Entity, etc…) is defined in TS 32.421 [39]</w:t>
            </w:r>
            <w:r>
              <w:rPr>
                <w:rFonts w:eastAsia="SimSun"/>
                <w:lang w:val="en-GB"/>
              </w:rPr>
              <w:t>.</w:t>
            </w:r>
          </w:p>
          <w:p w14:paraId="04F320C4" w14:textId="77777777" w:rsidR="00863986" w:rsidRPr="00A76244" w:rsidRDefault="00863986" w:rsidP="00863986">
            <w:pPr>
              <w:pStyle w:val="TAL"/>
              <w:rPr>
                <w:rFonts w:eastAsia="SimSun"/>
                <w:lang w:val="en-GB"/>
              </w:rPr>
            </w:pPr>
            <w:r>
              <w:rPr>
                <w:rFonts w:eastAsia="SimSun"/>
              </w:rPr>
              <w:t>This information is only sent to a SMF in the HPLMN or one of its equivalent PLMN(s)</w:t>
            </w:r>
            <w:r>
              <w:rPr>
                <w:rFonts w:eastAsia="SimSun"/>
                <w:lang w:val="en-GB"/>
              </w:rPr>
              <w:t>.</w:t>
            </w:r>
          </w:p>
        </w:tc>
      </w:tr>
      <w:tr w:rsidR="00863986" w:rsidRPr="00E5656F" w14:paraId="156C18D1" w14:textId="77777777" w:rsidTr="0099638A">
        <w:trPr>
          <w:cantSplit/>
          <w:tblHeader/>
          <w:jc w:val="center"/>
        </w:trPr>
        <w:tc>
          <w:tcPr>
            <w:tcW w:w="1980" w:type="dxa"/>
            <w:tcBorders>
              <w:top w:val="nil"/>
              <w:left w:val="single" w:sz="4" w:space="0" w:color="auto"/>
              <w:bottom w:val="nil"/>
              <w:right w:val="single" w:sz="4" w:space="0" w:color="auto"/>
            </w:tcBorders>
          </w:tcPr>
          <w:p w14:paraId="76F36DA9" w14:textId="77777777" w:rsidR="00863986" w:rsidRPr="00E5656F"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3C2DB83" w14:textId="77777777" w:rsidR="00863986" w:rsidRPr="0083182B" w:rsidRDefault="00863986" w:rsidP="00863986">
            <w:pPr>
              <w:pStyle w:val="TAL"/>
              <w:rPr>
                <w:rFonts w:eastAsia="Malgun Gothic"/>
                <w:b/>
              </w:rPr>
            </w:pPr>
            <w:r>
              <w:rPr>
                <w:rFonts w:eastAsia="Malgun Gothic"/>
                <w:b/>
              </w:rPr>
              <w:t>Session Management Subscription data contains one or more S-NSSAI level subscription data:</w:t>
            </w:r>
          </w:p>
        </w:tc>
      </w:tr>
      <w:tr w:rsidR="00863986" w:rsidRPr="00E5656F" w14:paraId="666EAB4B" w14:textId="77777777" w:rsidTr="0099638A">
        <w:trPr>
          <w:cantSplit/>
          <w:tblHeader/>
          <w:jc w:val="center"/>
        </w:trPr>
        <w:tc>
          <w:tcPr>
            <w:tcW w:w="1980" w:type="dxa"/>
            <w:tcBorders>
              <w:top w:val="nil"/>
              <w:left w:val="single" w:sz="4" w:space="0" w:color="auto"/>
              <w:bottom w:val="nil"/>
              <w:right w:val="single" w:sz="4" w:space="0" w:color="auto"/>
            </w:tcBorders>
          </w:tcPr>
          <w:p w14:paraId="6F00D6E0"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403E1F" w14:textId="77777777" w:rsidR="00863986" w:rsidRPr="00E5656F" w:rsidRDefault="00863986" w:rsidP="00863986">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519BF0B8" w14:textId="77777777" w:rsidR="00863986" w:rsidRPr="00E5656F" w:rsidRDefault="00863986" w:rsidP="00863986">
            <w:pPr>
              <w:pStyle w:val="TAL"/>
              <w:rPr>
                <w:rFonts w:eastAsia="Malgun Gothic"/>
              </w:rPr>
            </w:pPr>
            <w:r w:rsidRPr="00E5656F">
              <w:rPr>
                <w:rFonts w:eastAsia="Malgun Gothic"/>
              </w:rPr>
              <w:t>Indicates the value of the S-NSSAI.</w:t>
            </w:r>
          </w:p>
        </w:tc>
      </w:tr>
      <w:tr w:rsidR="00863986" w:rsidRPr="00E5656F" w14:paraId="2390AF86" w14:textId="77777777" w:rsidTr="0099638A">
        <w:trPr>
          <w:cantSplit/>
          <w:tblHeader/>
          <w:jc w:val="center"/>
        </w:trPr>
        <w:tc>
          <w:tcPr>
            <w:tcW w:w="1980" w:type="dxa"/>
            <w:tcBorders>
              <w:top w:val="nil"/>
              <w:left w:val="single" w:sz="4" w:space="0" w:color="auto"/>
              <w:bottom w:val="nil"/>
              <w:right w:val="single" w:sz="4" w:space="0" w:color="auto"/>
            </w:tcBorders>
          </w:tcPr>
          <w:p w14:paraId="3EAE3E07"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D8E6DF5" w14:textId="77777777"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1D1A8F" w14:textId="77777777" w:rsidR="00863986" w:rsidRPr="00E5656F" w:rsidRDefault="00863986" w:rsidP="00863986">
            <w:pPr>
              <w:pStyle w:val="TAL"/>
              <w:rPr>
                <w:rFonts w:eastAsia="Malgun Gothic"/>
              </w:rPr>
            </w:pPr>
            <w:r w:rsidRPr="00E5656F">
              <w:rPr>
                <w:rFonts w:eastAsia="Malgun Gothic"/>
              </w:rPr>
              <w:t>List of the subscribed DNNs for the S-NSSAI</w:t>
            </w:r>
            <w:r>
              <w:rPr>
                <w:rFonts w:eastAsia="Malgun Gothic"/>
                <w:lang w:val="en-GB"/>
              </w:rPr>
              <w:t xml:space="preserve"> (NOTE 1)</w:t>
            </w:r>
            <w:r w:rsidRPr="00E5656F">
              <w:rPr>
                <w:rFonts w:eastAsia="Malgun Gothic"/>
              </w:rPr>
              <w:t>.</w:t>
            </w:r>
          </w:p>
        </w:tc>
      </w:tr>
      <w:tr w:rsidR="00863986" w:rsidRPr="00E5656F" w14:paraId="6ECDC0C4" w14:textId="77777777" w:rsidTr="0099638A">
        <w:trPr>
          <w:cantSplit/>
          <w:tblHeader/>
          <w:jc w:val="center"/>
        </w:trPr>
        <w:tc>
          <w:tcPr>
            <w:tcW w:w="1980" w:type="dxa"/>
            <w:tcBorders>
              <w:top w:val="nil"/>
              <w:left w:val="single" w:sz="4" w:space="0" w:color="auto"/>
              <w:bottom w:val="nil"/>
              <w:right w:val="single" w:sz="4" w:space="0" w:color="auto"/>
            </w:tcBorders>
          </w:tcPr>
          <w:p w14:paraId="00AA7DC7" w14:textId="77777777"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7A7E375" w14:textId="77777777" w:rsidR="00863986" w:rsidRPr="0083182B" w:rsidRDefault="00863986" w:rsidP="00863986">
            <w:pPr>
              <w:pStyle w:val="TAL"/>
              <w:rPr>
                <w:rFonts w:eastAsia="Malgun Gothic"/>
                <w:b/>
              </w:rPr>
            </w:pPr>
            <w:r>
              <w:rPr>
                <w:rFonts w:eastAsia="Malgun Gothic"/>
                <w:b/>
              </w:rPr>
              <w:t>For each DNN in S-NSSAI level subscription data:</w:t>
            </w:r>
          </w:p>
        </w:tc>
      </w:tr>
      <w:tr w:rsidR="00863986" w:rsidRPr="00E5656F" w14:paraId="73268294" w14:textId="77777777" w:rsidTr="0033144B">
        <w:trPr>
          <w:cantSplit/>
          <w:tblHeader/>
          <w:jc w:val="center"/>
        </w:trPr>
        <w:tc>
          <w:tcPr>
            <w:tcW w:w="1980" w:type="dxa"/>
            <w:tcBorders>
              <w:top w:val="nil"/>
              <w:left w:val="single" w:sz="4" w:space="0" w:color="auto"/>
              <w:bottom w:val="nil"/>
              <w:right w:val="single" w:sz="4" w:space="0" w:color="auto"/>
            </w:tcBorders>
          </w:tcPr>
          <w:p w14:paraId="66690C8F"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13BB04" w14:textId="77777777"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7AFA65F6" w14:textId="77777777" w:rsidR="00863986" w:rsidRPr="00E5656F" w:rsidRDefault="00863986" w:rsidP="00863986">
            <w:pPr>
              <w:pStyle w:val="TAL"/>
              <w:rPr>
                <w:rFonts w:eastAsia="Malgun Gothic"/>
              </w:rPr>
            </w:pPr>
            <w:r>
              <w:rPr>
                <w:rFonts w:eastAsia="Malgun Gothic"/>
              </w:rPr>
              <w:t>DNN for the PDU Session.</w:t>
            </w:r>
          </w:p>
        </w:tc>
      </w:tr>
      <w:tr w:rsidR="00863986" w:rsidRPr="00E5656F" w14:paraId="3E7790F3" w14:textId="77777777" w:rsidTr="0099638A">
        <w:trPr>
          <w:cantSplit/>
          <w:tblHeader/>
          <w:jc w:val="center"/>
        </w:trPr>
        <w:tc>
          <w:tcPr>
            <w:tcW w:w="1980" w:type="dxa"/>
            <w:tcBorders>
              <w:top w:val="nil"/>
              <w:left w:val="single" w:sz="4" w:space="0" w:color="auto"/>
              <w:bottom w:val="nil"/>
              <w:right w:val="single" w:sz="4" w:space="0" w:color="auto"/>
            </w:tcBorders>
          </w:tcPr>
          <w:p w14:paraId="276C5D7B"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34AF8F3" w14:textId="77777777" w:rsidR="00863986" w:rsidRPr="00E5656F" w:rsidRDefault="00863986" w:rsidP="00863986">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6E3D3DC5" w14:textId="77777777" w:rsidR="00863986" w:rsidRPr="00E5656F" w:rsidRDefault="00863986" w:rsidP="00863986">
            <w:pPr>
              <w:pStyle w:val="TAL"/>
              <w:rPr>
                <w:rFonts w:eastAsia="Malgun Gothic"/>
              </w:rPr>
            </w:pPr>
            <w:r w:rsidRPr="00E5656F">
              <w:rPr>
                <w:rFonts w:eastAsia="Malgun Gothic"/>
              </w:rPr>
              <w:t xml:space="preserve">Indicates the allowed PDU Session Types (IPv4, </w:t>
            </w:r>
            <w:r>
              <w:rPr>
                <w:rFonts w:eastAsia="Malgun Gothic"/>
                <w:lang w:val="en-GB"/>
              </w:rPr>
              <w:t>IP</w:t>
            </w:r>
            <w:r w:rsidRPr="00E5656F">
              <w:rPr>
                <w:rFonts w:eastAsia="Malgun Gothic"/>
              </w:rPr>
              <w:t>v6</w:t>
            </w:r>
            <w:r>
              <w:rPr>
                <w:rFonts w:eastAsia="Malgun Gothic"/>
                <w:lang w:val="en-GB"/>
              </w:rPr>
              <w:t>, IPv4v6</w:t>
            </w:r>
            <w:r w:rsidRPr="00E5656F">
              <w:rPr>
                <w:rFonts w:eastAsia="Malgun Gothic"/>
              </w:rPr>
              <w:t>, Ethernet, and Unstructured) for the DNN, S-NSSAI.</w:t>
            </w:r>
          </w:p>
        </w:tc>
      </w:tr>
      <w:tr w:rsidR="00863986" w:rsidRPr="00E5656F" w14:paraId="20F099EC" w14:textId="77777777" w:rsidTr="0099638A">
        <w:trPr>
          <w:cantSplit/>
          <w:tblHeader/>
          <w:jc w:val="center"/>
        </w:trPr>
        <w:tc>
          <w:tcPr>
            <w:tcW w:w="1980" w:type="dxa"/>
            <w:tcBorders>
              <w:top w:val="nil"/>
              <w:left w:val="single" w:sz="4" w:space="0" w:color="auto"/>
              <w:bottom w:val="nil"/>
              <w:right w:val="single" w:sz="4" w:space="0" w:color="auto"/>
            </w:tcBorders>
          </w:tcPr>
          <w:p w14:paraId="0C0097B7"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DC90E5E" w14:textId="77777777" w:rsidR="00863986" w:rsidRPr="00E5656F" w:rsidRDefault="00863986" w:rsidP="00863986">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7538D92D" w14:textId="77777777" w:rsidR="00863986" w:rsidRPr="00E5656F" w:rsidRDefault="00863986" w:rsidP="00863986">
            <w:pPr>
              <w:pStyle w:val="TAL"/>
              <w:rPr>
                <w:rFonts w:eastAsia="Malgun Gothic"/>
              </w:rPr>
            </w:pPr>
            <w:r w:rsidRPr="00E5656F">
              <w:rPr>
                <w:rFonts w:eastAsia="Malgun Gothic"/>
              </w:rPr>
              <w:t>Indicates the default PDU Session Type for the DNN, S-NSSAI.</w:t>
            </w:r>
          </w:p>
        </w:tc>
      </w:tr>
      <w:tr w:rsidR="00863986" w:rsidRPr="00E5656F" w14:paraId="73A2022C" w14:textId="77777777" w:rsidTr="0099638A">
        <w:trPr>
          <w:cantSplit/>
          <w:tblHeader/>
          <w:jc w:val="center"/>
        </w:trPr>
        <w:tc>
          <w:tcPr>
            <w:tcW w:w="1980" w:type="dxa"/>
            <w:tcBorders>
              <w:top w:val="nil"/>
              <w:left w:val="single" w:sz="4" w:space="0" w:color="auto"/>
              <w:bottom w:val="nil"/>
              <w:right w:val="single" w:sz="4" w:space="0" w:color="auto"/>
            </w:tcBorders>
          </w:tcPr>
          <w:p w14:paraId="494DAEE7"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43BA84A" w14:textId="77777777" w:rsidR="00863986" w:rsidRPr="00E5656F" w:rsidRDefault="00863986" w:rsidP="00863986">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3FB3E697" w14:textId="77777777" w:rsidR="00863986" w:rsidRPr="00E5656F" w:rsidRDefault="00863986" w:rsidP="00863986">
            <w:pPr>
              <w:pStyle w:val="TAL"/>
              <w:rPr>
                <w:rFonts w:eastAsia="Malgun Gothic"/>
              </w:rPr>
            </w:pPr>
            <w:r w:rsidRPr="00E5656F">
              <w:rPr>
                <w:rFonts w:eastAsia="Malgun Gothic"/>
              </w:rPr>
              <w:t>Indicates the allowed SSC modes for the DNN, S-NSSAI.</w:t>
            </w:r>
          </w:p>
        </w:tc>
      </w:tr>
      <w:tr w:rsidR="00863986" w:rsidRPr="00E5656F" w14:paraId="05FA3ECF" w14:textId="77777777" w:rsidTr="0099638A">
        <w:trPr>
          <w:cantSplit/>
          <w:tblHeader/>
          <w:jc w:val="center"/>
        </w:trPr>
        <w:tc>
          <w:tcPr>
            <w:tcW w:w="1980" w:type="dxa"/>
            <w:tcBorders>
              <w:top w:val="nil"/>
              <w:left w:val="single" w:sz="4" w:space="0" w:color="auto"/>
              <w:bottom w:val="nil"/>
              <w:right w:val="single" w:sz="4" w:space="0" w:color="auto"/>
            </w:tcBorders>
          </w:tcPr>
          <w:p w14:paraId="293A5197"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D58CE38" w14:textId="77777777" w:rsidR="00863986" w:rsidRPr="00E5656F" w:rsidRDefault="00863986" w:rsidP="00863986">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2EC154F" w14:textId="77777777" w:rsidR="00863986" w:rsidRPr="00E5656F" w:rsidRDefault="00863986" w:rsidP="00863986">
            <w:pPr>
              <w:pStyle w:val="TAL"/>
              <w:rPr>
                <w:rFonts w:eastAsia="Malgun Gothic"/>
              </w:rPr>
            </w:pPr>
            <w:r w:rsidRPr="00E5656F">
              <w:rPr>
                <w:rFonts w:eastAsia="Malgun Gothic"/>
              </w:rPr>
              <w:t>Indicate the default SSC mode for the DNN, S-NSSAI.</w:t>
            </w:r>
          </w:p>
        </w:tc>
      </w:tr>
      <w:tr w:rsidR="00863986" w:rsidRPr="00E5656F" w14:paraId="25AFF3FC" w14:textId="77777777" w:rsidTr="0033144B">
        <w:trPr>
          <w:cantSplit/>
          <w:tblHeader/>
          <w:jc w:val="center"/>
        </w:trPr>
        <w:tc>
          <w:tcPr>
            <w:tcW w:w="1980" w:type="dxa"/>
            <w:tcBorders>
              <w:top w:val="nil"/>
              <w:left w:val="single" w:sz="4" w:space="0" w:color="auto"/>
              <w:bottom w:val="nil"/>
              <w:right w:val="single" w:sz="4" w:space="0" w:color="auto"/>
            </w:tcBorders>
          </w:tcPr>
          <w:p w14:paraId="6C484D22"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C40B90" w14:textId="77777777" w:rsidR="00863986" w:rsidRPr="00E5656F" w:rsidRDefault="00863986" w:rsidP="00863986">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7FC50AD" w14:textId="77777777" w:rsidR="00863986" w:rsidRPr="00E5656F" w:rsidRDefault="00863986" w:rsidP="00863986">
            <w:pPr>
              <w:pStyle w:val="TAL"/>
              <w:rPr>
                <w:rFonts w:eastAsia="Malgun Gothic"/>
              </w:rPr>
            </w:pPr>
            <w:r>
              <w:rPr>
                <w:rFonts w:eastAsia="Malgun Gothic"/>
              </w:rPr>
              <w:t>Indicates whether interworking with EPS is supported for this DNN and S-NSSAI.</w:t>
            </w:r>
          </w:p>
        </w:tc>
      </w:tr>
      <w:tr w:rsidR="00863986" w:rsidRPr="00E5656F" w14:paraId="7884F611" w14:textId="77777777" w:rsidTr="0099638A">
        <w:trPr>
          <w:cantSplit/>
          <w:tblHeader/>
          <w:jc w:val="center"/>
        </w:trPr>
        <w:tc>
          <w:tcPr>
            <w:tcW w:w="1980" w:type="dxa"/>
            <w:tcBorders>
              <w:top w:val="nil"/>
              <w:left w:val="single" w:sz="4" w:space="0" w:color="auto"/>
              <w:bottom w:val="nil"/>
              <w:right w:val="single" w:sz="4" w:space="0" w:color="auto"/>
            </w:tcBorders>
          </w:tcPr>
          <w:p w14:paraId="6A2FDD31"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945880D" w14:textId="77777777" w:rsidR="00863986" w:rsidRPr="00E5656F" w:rsidRDefault="00863986" w:rsidP="00863986">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0B81401B" w14:textId="77777777" w:rsidR="00863986" w:rsidRPr="00E5656F" w:rsidRDefault="00863986" w:rsidP="00863986">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863986" w:rsidRPr="00E5656F" w14:paraId="2C3E07CD" w14:textId="77777777" w:rsidTr="0099638A">
        <w:trPr>
          <w:cantSplit/>
          <w:tblHeader/>
          <w:jc w:val="center"/>
        </w:trPr>
        <w:tc>
          <w:tcPr>
            <w:tcW w:w="1980" w:type="dxa"/>
            <w:tcBorders>
              <w:top w:val="nil"/>
              <w:left w:val="single" w:sz="4" w:space="0" w:color="auto"/>
              <w:bottom w:val="nil"/>
              <w:right w:val="single" w:sz="4" w:space="0" w:color="auto"/>
            </w:tcBorders>
          </w:tcPr>
          <w:p w14:paraId="1FE0D51A"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5C01B8" w14:textId="77777777" w:rsidR="00863986" w:rsidRPr="00E5656F" w:rsidRDefault="00863986" w:rsidP="00863986">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57BA96F5" w14:textId="77777777" w:rsidR="00863986" w:rsidRPr="005E5E23" w:rsidRDefault="005F6BE8" w:rsidP="00863986">
            <w:pPr>
              <w:pStyle w:val="TAL"/>
              <w:rPr>
                <w:rFonts w:eastAsia="Malgun Gothic"/>
                <w:lang w:val="en-GB"/>
              </w:rPr>
            </w:pPr>
            <w:r>
              <w:rPr>
                <w:rFonts w:eastAsia="Malgun Gothic"/>
              </w:rPr>
              <w:t xml:space="preserve">It contains Charging Characteristics as defined in </w:t>
            </w:r>
            <w:r>
              <w:rPr>
                <w:rFonts w:eastAsia="Malgun Gothic"/>
                <w:lang w:val="en-GB"/>
              </w:rPr>
              <w:t>Annex A, clause </w:t>
            </w:r>
            <w:r>
              <w:rPr>
                <w:rFonts w:eastAsia="Malgun Gothic"/>
              </w:rPr>
              <w:t>A.1 of TS 32.255 [45].</w:t>
            </w:r>
            <w:r>
              <w:rPr>
                <w:rFonts w:eastAsia="Malgun Gothic"/>
                <w:lang w:val="en-GB"/>
              </w:rPr>
              <w:t xml:space="preserve"> </w:t>
            </w:r>
            <w:r w:rsidR="00863986">
              <w:rPr>
                <w:rFonts w:eastAsia="Malgun Gothic"/>
              </w:rPr>
              <w:t>This information, when provided shall override any corresponding predefined information at the SMF</w:t>
            </w:r>
            <w:r>
              <w:rPr>
                <w:rFonts w:eastAsia="Malgun Gothic"/>
                <w:lang w:val="en-GB"/>
              </w:rPr>
              <w:t>.</w:t>
            </w:r>
          </w:p>
        </w:tc>
      </w:tr>
      <w:tr w:rsidR="00863986" w:rsidRPr="00E5656F" w14:paraId="4EE8405B" w14:textId="77777777" w:rsidTr="0099638A">
        <w:trPr>
          <w:cantSplit/>
          <w:tblHeader/>
          <w:jc w:val="center"/>
        </w:trPr>
        <w:tc>
          <w:tcPr>
            <w:tcW w:w="1980" w:type="dxa"/>
            <w:tcBorders>
              <w:top w:val="nil"/>
              <w:left w:val="single" w:sz="4" w:space="0" w:color="auto"/>
              <w:bottom w:val="nil"/>
              <w:right w:val="single" w:sz="4" w:space="0" w:color="auto"/>
            </w:tcBorders>
          </w:tcPr>
          <w:p w14:paraId="62BE124C"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D0CABF" w14:textId="77777777" w:rsidR="00863986" w:rsidRPr="00E5656F" w:rsidRDefault="00863986" w:rsidP="00863986">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54FED2C2" w14:textId="77777777" w:rsidR="00863986" w:rsidRPr="00E5656F" w:rsidRDefault="00863986" w:rsidP="00863986">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863986" w:rsidRPr="00E5656F" w14:paraId="7C93F945" w14:textId="77777777" w:rsidTr="0099638A">
        <w:trPr>
          <w:cantSplit/>
          <w:tblHeader/>
          <w:jc w:val="center"/>
        </w:trPr>
        <w:tc>
          <w:tcPr>
            <w:tcW w:w="1980" w:type="dxa"/>
            <w:tcBorders>
              <w:top w:val="nil"/>
              <w:left w:val="single" w:sz="4" w:space="0" w:color="auto"/>
              <w:bottom w:val="nil"/>
              <w:right w:val="single" w:sz="4" w:space="0" w:color="auto"/>
            </w:tcBorders>
          </w:tcPr>
          <w:p w14:paraId="3EF9C1C5"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8B6CD3" w14:textId="77777777" w:rsidR="00863986" w:rsidRPr="00E5656F" w:rsidRDefault="00863986" w:rsidP="00863986">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15DA8E5B" w14:textId="77777777" w:rsidR="00863986" w:rsidRPr="00E5656F" w:rsidRDefault="00863986" w:rsidP="00863986">
            <w:pPr>
              <w:pStyle w:val="TAL"/>
              <w:rPr>
                <w:rFonts w:eastAsia="Malgun Gothic"/>
              </w:rPr>
            </w:pPr>
            <w:r>
              <w:rPr>
                <w:rFonts w:eastAsia="Malgun Gothic"/>
              </w:rPr>
              <w:t>Indicate the static IP address/prefix for the DNN, S-NSSAI.</w:t>
            </w:r>
          </w:p>
        </w:tc>
      </w:tr>
      <w:tr w:rsidR="00863986" w:rsidRPr="00E5656F" w14:paraId="6DB28E46" w14:textId="77777777" w:rsidTr="0099638A">
        <w:trPr>
          <w:cantSplit/>
          <w:tblHeader/>
          <w:jc w:val="center"/>
        </w:trPr>
        <w:tc>
          <w:tcPr>
            <w:tcW w:w="1980" w:type="dxa"/>
            <w:tcBorders>
              <w:top w:val="nil"/>
              <w:left w:val="single" w:sz="4" w:space="0" w:color="auto"/>
              <w:bottom w:val="single" w:sz="4" w:space="0" w:color="auto"/>
              <w:right w:val="single" w:sz="4" w:space="0" w:color="auto"/>
            </w:tcBorders>
          </w:tcPr>
          <w:p w14:paraId="53CEBF75"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D93BADA" w14:textId="77777777" w:rsidR="00863986" w:rsidRPr="00E5656F" w:rsidRDefault="00863986" w:rsidP="00863986">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77424BE" w14:textId="77777777" w:rsidR="00863986" w:rsidRPr="00E5656F" w:rsidRDefault="00863986" w:rsidP="00863986">
            <w:pPr>
              <w:pStyle w:val="TAL"/>
              <w:rPr>
                <w:rFonts w:eastAsia="Malgun Gothic"/>
              </w:rPr>
            </w:pPr>
            <w:r>
              <w:rPr>
                <w:rFonts w:eastAsia="Malgun Gothic"/>
              </w:rPr>
              <w:t>Indicates the security policy for integrity protection and encryption for the user plane.</w:t>
            </w:r>
          </w:p>
        </w:tc>
      </w:tr>
      <w:tr w:rsidR="00863986" w:rsidRPr="00E5656F" w14:paraId="16FA9817" w14:textId="77777777" w:rsidTr="0099638A">
        <w:trPr>
          <w:cantSplit/>
          <w:tblHeader/>
          <w:jc w:val="center"/>
        </w:trPr>
        <w:tc>
          <w:tcPr>
            <w:tcW w:w="1980" w:type="dxa"/>
            <w:tcBorders>
              <w:top w:val="single" w:sz="4" w:space="0" w:color="auto"/>
              <w:left w:val="single" w:sz="4" w:space="0" w:color="auto"/>
              <w:bottom w:val="nil"/>
              <w:right w:val="single" w:sz="4" w:space="0" w:color="auto"/>
            </w:tcBorders>
          </w:tcPr>
          <w:p w14:paraId="7608F9EE" w14:textId="77777777" w:rsidR="00863986" w:rsidRPr="00E5656F" w:rsidRDefault="00863986" w:rsidP="00863986">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51690BE2" w14:textId="77777777"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5F9B0A6" w14:textId="77777777" w:rsidR="00863986" w:rsidRPr="00E5656F" w:rsidRDefault="00863986" w:rsidP="00863986">
            <w:pPr>
              <w:pStyle w:val="TAL"/>
              <w:rPr>
                <w:rFonts w:eastAsia="Malgun Gothic"/>
              </w:rPr>
            </w:pPr>
            <w:r>
              <w:rPr>
                <w:rFonts w:eastAsia="Malgun Gothic"/>
              </w:rPr>
              <w:t>Corresponding SUPI for input GPSI</w:t>
            </w:r>
          </w:p>
        </w:tc>
      </w:tr>
      <w:tr w:rsidR="00863986" w:rsidRPr="00E5656F" w14:paraId="4F2359FA" w14:textId="77777777" w:rsidTr="0099638A">
        <w:trPr>
          <w:cantSplit/>
          <w:tblHeader/>
          <w:jc w:val="center"/>
        </w:trPr>
        <w:tc>
          <w:tcPr>
            <w:tcW w:w="1980" w:type="dxa"/>
            <w:tcBorders>
              <w:top w:val="nil"/>
              <w:left w:val="single" w:sz="4" w:space="0" w:color="auto"/>
              <w:bottom w:val="single" w:sz="4" w:space="0" w:color="auto"/>
              <w:right w:val="single" w:sz="4" w:space="0" w:color="auto"/>
            </w:tcBorders>
          </w:tcPr>
          <w:p w14:paraId="26A95E48" w14:textId="77777777"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A92C546" w14:textId="77777777" w:rsidR="00863986" w:rsidRPr="00E5656F" w:rsidRDefault="00863986" w:rsidP="00863986">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7BA6F574" w14:textId="77777777" w:rsidR="00863986" w:rsidRPr="00E5656F" w:rsidRDefault="00863986" w:rsidP="00863986">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863986" w:rsidRPr="00E5656F" w14:paraId="1A4048D3" w14:textId="77777777"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A3FA8F5" w14:textId="77777777" w:rsidR="00863986" w:rsidRPr="00E5656F" w:rsidRDefault="00863986" w:rsidP="00863986">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17419061" w14:textId="77777777" w:rsidR="00863986" w:rsidRPr="00E5656F" w:rsidRDefault="00863986" w:rsidP="00863986">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494C96C1" w14:textId="77777777" w:rsidR="00863986" w:rsidRPr="00264CE8" w:rsidRDefault="00863986" w:rsidP="00863986">
            <w:pPr>
              <w:pStyle w:val="TAL"/>
              <w:rPr>
                <w:rFonts w:eastAsia="Malgun Gothic"/>
                <w:lang w:val="en-GB"/>
              </w:rPr>
            </w:pPr>
            <w:r>
              <w:rPr>
                <w:rFonts w:eastAsia="Malgun Gothic"/>
              </w:rPr>
              <w:t>For each DNN, indicates the PGW-C+SMF which support interworking with EPC</w:t>
            </w:r>
            <w:r>
              <w:rPr>
                <w:rFonts w:eastAsia="Malgun Gothic"/>
                <w:lang w:val="en-GB"/>
              </w:rPr>
              <w:t>.</w:t>
            </w:r>
          </w:p>
        </w:tc>
      </w:tr>
      <w:tr w:rsidR="00863986" w:rsidRPr="00E5656F" w14:paraId="62910AD0" w14:textId="77777777" w:rsidTr="00D8286B">
        <w:trPr>
          <w:cantSplit/>
          <w:tblHeader/>
          <w:jc w:val="center"/>
        </w:trPr>
        <w:tc>
          <w:tcPr>
            <w:tcW w:w="9016" w:type="dxa"/>
            <w:gridSpan w:val="3"/>
            <w:tcBorders>
              <w:left w:val="single" w:sz="4" w:space="0" w:color="auto"/>
              <w:bottom w:val="single" w:sz="4" w:space="0" w:color="auto"/>
              <w:right w:val="single" w:sz="4" w:space="0" w:color="auto"/>
            </w:tcBorders>
          </w:tcPr>
          <w:p w14:paraId="2F3690E8" w14:textId="77777777" w:rsidR="00863986" w:rsidRDefault="00863986" w:rsidP="00863986">
            <w:pPr>
              <w:pStyle w:val="TAN"/>
              <w:rPr>
                <w:rFonts w:eastAsia="Malgun Gothic"/>
              </w:rPr>
            </w:pPr>
            <w:r>
              <w:rPr>
                <w:rFonts w:eastAsia="Malgun Gothic"/>
              </w:rPr>
              <w:t>NOTE</w:t>
            </w:r>
            <w:r>
              <w:rPr>
                <w:rFonts w:eastAsia="Malgun Gothic"/>
                <w:lang w:val="en-GB"/>
              </w:rPr>
              <w:t> </w:t>
            </w:r>
            <w:r>
              <w:rPr>
                <w:rFonts w:eastAsia="Malgun Gothic"/>
              </w:rPr>
              <w:t>1:</w:t>
            </w:r>
            <w:r>
              <w:rPr>
                <w:rFonts w:eastAsia="Malgun Gothic"/>
              </w:rPr>
              <w:tab/>
              <w:t>The Subscribed DNN list can include a wildcard DNN.</w:t>
            </w:r>
          </w:p>
          <w:p w14:paraId="5B61EE58" w14:textId="77777777" w:rsidR="00863986" w:rsidRDefault="00863986" w:rsidP="00863986">
            <w:pPr>
              <w:pStyle w:val="TAN"/>
              <w:rPr>
                <w:rFonts w:eastAsia="Malgun Gothic"/>
                <w:lang w:val="en-GB"/>
              </w:rPr>
            </w:pPr>
            <w:r>
              <w:rPr>
                <w:rFonts w:eastAsia="Malgun Gothic"/>
              </w:rPr>
              <w:t>NOTE</w:t>
            </w:r>
            <w:r>
              <w:rPr>
                <w:rFonts w:eastAsia="Malgun Gothic"/>
                <w:lang w:val="en-GB"/>
              </w:rPr>
              <w:t> </w:t>
            </w:r>
            <w:r>
              <w:rPr>
                <w:rFonts w:eastAsia="Malgun Gothic"/>
              </w:rPr>
              <w:t>2:</w:t>
            </w:r>
            <w:r>
              <w:rPr>
                <w:rFonts w:eastAsia="Malgun Gothic"/>
              </w:rPr>
              <w:tab/>
              <w:t>The default DNN shall not be a wildcard DNN.</w:t>
            </w:r>
          </w:p>
          <w:p w14:paraId="57018C8B" w14:textId="77777777" w:rsidR="00863986" w:rsidRDefault="00863986" w:rsidP="00863986">
            <w:pPr>
              <w:pStyle w:val="TAN"/>
              <w:rPr>
                <w:rFonts w:eastAsia="Malgun Gothic"/>
                <w:lang w:val="en-GB"/>
              </w:rPr>
            </w:pPr>
            <w:r>
              <w:rPr>
                <w:rFonts w:eastAsia="Malgun Gothic"/>
                <w:lang w:val="en-GB"/>
              </w:rPr>
              <w:t>NOTE 3:</w:t>
            </w:r>
            <w:r>
              <w:rPr>
                <w:rFonts w:eastAsia="Malgun Gothic"/>
                <w:lang w:val="en-GB"/>
              </w:rPr>
              <w:tab/>
              <w:t>The Steering of Roaming information</w:t>
            </w:r>
            <w:r w:rsidR="006D5AEF">
              <w:rPr>
                <w:rFonts w:eastAsia="Malgun Gothic"/>
                <w:lang w:val="en-GB"/>
              </w:rPr>
              <w:t xml:space="preserve"> and UDM Update Data are</w:t>
            </w:r>
            <w:r>
              <w:rPr>
                <w:rFonts w:eastAsia="Malgun Gothic"/>
                <w:lang w:val="en-GB"/>
              </w:rPr>
              <w:t xml:space="preserve"> protected using the mechanisms defined in TS 33.501 [15].</w:t>
            </w:r>
          </w:p>
          <w:p w14:paraId="7179A3E2" w14:textId="77777777" w:rsidR="00F75F1A" w:rsidRPr="00A079C1" w:rsidRDefault="00F75F1A" w:rsidP="00863986">
            <w:pPr>
              <w:pStyle w:val="TAN"/>
              <w:rPr>
                <w:rFonts w:eastAsia="Malgun Gothic"/>
                <w:lang w:val="en-GB"/>
              </w:rPr>
            </w:pPr>
            <w:r>
              <w:rPr>
                <w:rFonts w:eastAsia="Malgun Gothic"/>
                <w:lang w:val="en-GB"/>
              </w:rPr>
              <w:t>NOTE 4:</w:t>
            </w:r>
            <w:r>
              <w:rPr>
                <w:rFonts w:eastAsia="Malgun Gothic"/>
                <w:lang w:val="en-GB"/>
              </w:rPr>
              <w:tab/>
              <w:t>Depending on the scenario PGW-C FQDN may be for S5/S8, or for S2b (ePDG case).</w:t>
            </w:r>
          </w:p>
        </w:tc>
      </w:tr>
    </w:tbl>
    <w:p w14:paraId="7158B530" w14:textId="77777777" w:rsidR="00D8286B" w:rsidRPr="00E5656F" w:rsidRDefault="00D8286B" w:rsidP="00D8286B">
      <w:pPr>
        <w:pStyle w:val="FP"/>
        <w:rPr>
          <w:rFonts w:eastAsia="Malgun Gothic"/>
          <w:lang w:val="en-US" w:eastAsia="zh-CN"/>
        </w:rPr>
      </w:pPr>
    </w:p>
    <w:p w14:paraId="732BD44B" w14:textId="77777777" w:rsidR="00FA78EB" w:rsidRDefault="00FA78EB" w:rsidP="00FA78EB">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14:paraId="54C29463" w14:textId="77777777"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737C23C6" w14:textId="77777777" w:rsidR="00FA78EB" w:rsidRDefault="00FA78EB" w:rsidP="00E126B7">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7C755DBC" w14:textId="77777777" w:rsidR="00FA78EB" w:rsidRDefault="00FA78EB" w:rsidP="00E126B7">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D99EA69" w14:textId="77777777" w:rsidR="00FA78EB" w:rsidRDefault="00FA78EB" w:rsidP="00E126B7">
            <w:pPr>
              <w:pStyle w:val="TAH"/>
              <w:rPr>
                <w:rFonts w:eastAsia="Malgun Gothic"/>
              </w:rPr>
            </w:pPr>
            <w:r>
              <w:rPr>
                <w:rFonts w:eastAsia="Malgun Gothic"/>
              </w:rPr>
              <w:t>Description</w:t>
            </w:r>
          </w:p>
        </w:tc>
      </w:tr>
      <w:tr w:rsidR="0099638A" w14:paraId="733B2DDD" w14:textId="77777777" w:rsidTr="0099638A">
        <w:trPr>
          <w:cantSplit/>
          <w:jc w:val="center"/>
        </w:trPr>
        <w:tc>
          <w:tcPr>
            <w:tcW w:w="2297" w:type="dxa"/>
            <w:tcBorders>
              <w:top w:val="single" w:sz="4" w:space="0" w:color="auto"/>
              <w:left w:val="single" w:sz="4" w:space="0" w:color="auto"/>
              <w:bottom w:val="nil"/>
              <w:right w:val="single" w:sz="4" w:space="0" w:color="auto"/>
            </w:tcBorders>
            <w:hideMark/>
          </w:tcPr>
          <w:p w14:paraId="47C3766D" w14:textId="77777777" w:rsidR="0099638A" w:rsidRPr="00574CD1" w:rsidRDefault="0099638A" w:rsidP="00E126B7">
            <w:pPr>
              <w:pStyle w:val="TAL"/>
            </w:pPr>
          </w:p>
          <w:p w14:paraId="30A312FC" w14:textId="77777777" w:rsidR="0099638A" w:rsidRPr="00574CD1" w:rsidRDefault="0099638A" w:rsidP="00E126B7">
            <w:pPr>
              <w:pStyle w:val="TAL"/>
            </w:pPr>
            <w:r w:rsidRPr="00574CD1">
              <w:t xml:space="preserve">Group </w:t>
            </w:r>
            <w:r w:rsidR="00574CD1" w:rsidRPr="00574CD1">
              <w:t>Identifier</w:t>
            </w:r>
            <w:r w:rsidRPr="00574CD1">
              <w:t xml:space="preserve"> translation</w:t>
            </w:r>
          </w:p>
        </w:tc>
        <w:tc>
          <w:tcPr>
            <w:tcW w:w="2811" w:type="dxa"/>
            <w:tcBorders>
              <w:top w:val="single" w:sz="4" w:space="0" w:color="auto"/>
              <w:left w:val="single" w:sz="4" w:space="0" w:color="auto"/>
              <w:bottom w:val="single" w:sz="4" w:space="0" w:color="auto"/>
              <w:right w:val="single" w:sz="4" w:space="0" w:color="auto"/>
            </w:tcBorders>
            <w:hideMark/>
          </w:tcPr>
          <w:p w14:paraId="7B1C09C9" w14:textId="77777777" w:rsidR="0099638A" w:rsidRPr="00574CD1" w:rsidRDefault="0099638A" w:rsidP="00E126B7">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7DB065B8" w14:textId="77777777" w:rsidR="0099638A" w:rsidRDefault="0099638A" w:rsidP="00E126B7">
            <w:pPr>
              <w:pStyle w:val="TAL"/>
              <w:rPr>
                <w:rFonts w:eastAsia="Malgun Gothic"/>
              </w:rPr>
            </w:pPr>
            <w:r>
              <w:t>Identifies external group of UEs</w:t>
            </w:r>
            <w:r>
              <w:rPr>
                <w:lang w:eastAsia="zh-CN"/>
              </w:rPr>
              <w:t xml:space="preserve"> that the UE belongs to as defined in TS 23.682 [23]</w:t>
            </w:r>
          </w:p>
        </w:tc>
      </w:tr>
      <w:tr w:rsidR="0099638A" w14:paraId="7B31655D" w14:textId="77777777" w:rsidTr="0099638A">
        <w:trPr>
          <w:cantSplit/>
          <w:jc w:val="center"/>
        </w:trPr>
        <w:tc>
          <w:tcPr>
            <w:tcW w:w="0" w:type="auto"/>
            <w:tcBorders>
              <w:top w:val="nil"/>
              <w:left w:val="single" w:sz="4" w:space="0" w:color="auto"/>
              <w:bottom w:val="nil"/>
              <w:right w:val="single" w:sz="4" w:space="0" w:color="auto"/>
            </w:tcBorders>
            <w:vAlign w:val="center"/>
            <w:hideMark/>
          </w:tcPr>
          <w:p w14:paraId="405B7863" w14:textId="77777777"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1026469C" w14:textId="77777777" w:rsidR="0099638A" w:rsidRDefault="0099638A" w:rsidP="00E126B7">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276F7D94" w14:textId="77777777" w:rsidR="0099638A" w:rsidRDefault="0099638A" w:rsidP="00E126B7">
            <w:pPr>
              <w:pStyle w:val="TAL"/>
              <w:rPr>
                <w:rFonts w:eastAsia="Malgun Gothic"/>
              </w:rPr>
            </w:pPr>
            <w:r>
              <w:t>Identifies internal group of UEs</w:t>
            </w:r>
            <w:r>
              <w:rPr>
                <w:lang w:eastAsia="zh-CN"/>
              </w:rPr>
              <w:t xml:space="preserve"> that the UE belongs to as defined in TS 23.501 [2]</w:t>
            </w:r>
          </w:p>
        </w:tc>
      </w:tr>
      <w:tr w:rsidR="0099638A" w14:paraId="1EA1690B" w14:textId="77777777"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14:paraId="310A8F61" w14:textId="77777777"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7D2B59F8" w14:textId="77777777" w:rsidR="0099638A" w:rsidRDefault="0099638A" w:rsidP="00E126B7">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03278837" w14:textId="77777777" w:rsidR="0099638A" w:rsidRDefault="0099638A" w:rsidP="00E126B7">
            <w:pPr>
              <w:pStyle w:val="TAL"/>
              <w:rPr>
                <w:rFonts w:eastAsia="Malgun Gothic"/>
              </w:rPr>
            </w:pPr>
            <w:r w:rsidRPr="002F30CA">
              <w:rPr>
                <w:rFonts w:eastAsia="Malgun Gothic"/>
              </w:rPr>
              <w:t>Corresponding SUPI list for input External Group Identifier</w:t>
            </w:r>
          </w:p>
        </w:tc>
      </w:tr>
    </w:tbl>
    <w:p w14:paraId="31479448" w14:textId="77777777" w:rsidR="00FA78EB" w:rsidRDefault="00FA78EB" w:rsidP="00FA78EB">
      <w:pPr>
        <w:pStyle w:val="FP"/>
        <w:rPr>
          <w:rFonts w:eastAsia="Malgun Gothic"/>
        </w:rPr>
      </w:pPr>
    </w:p>
    <w:p w14:paraId="22104B00" w14:textId="77777777" w:rsidR="00744C75" w:rsidRDefault="00744C75" w:rsidP="00744C75">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Pr>
          <w:lang w:eastAsia="zh-CN"/>
        </w:rPr>
        <w:t>s</w:t>
      </w:r>
      <w:r>
        <w:rPr>
          <w:lang w:eastAsia="zh-CN"/>
        </w:rPr>
        <w:t xml:space="preserve"> 5.2.3.3.1-</w:t>
      </w:r>
      <w:r w:rsidR="00FA78EB">
        <w:rPr>
          <w:lang w:eastAsia="zh-CN"/>
        </w:rPr>
        <w:t>3 and 5.2.3.3.1-4</w:t>
      </w:r>
      <w:r>
        <w:rPr>
          <w:lang w:eastAsia="zh-CN"/>
        </w:rPr>
        <w:t xml:space="preserve"> below.</w:t>
      </w:r>
    </w:p>
    <w:p w14:paraId="661A055B" w14:textId="77777777" w:rsidR="00744C75" w:rsidRDefault="00744C75" w:rsidP="00744C75">
      <w:pPr>
        <w:pStyle w:val="TH"/>
        <w:rPr>
          <w:lang w:eastAsia="zh-CN"/>
        </w:rPr>
      </w:pPr>
      <w:r>
        <w:rPr>
          <w:lang w:eastAsia="zh-CN"/>
        </w:rPr>
        <w:t>Table 5.2.3.3.1-</w:t>
      </w:r>
      <w:r w:rsidR="00FA78EB">
        <w:rPr>
          <w:lang w:val="en-GB" w:eastAsia="zh-CN"/>
        </w:rPr>
        <w:t>3</w:t>
      </w:r>
      <w:r>
        <w:rPr>
          <w:lang w:eastAsia="zh-CN"/>
        </w:rPr>
        <w:t xml:space="preserve">: </w:t>
      </w:r>
      <w:r w:rsidR="00FA78EB">
        <w:rPr>
          <w:lang w:val="en-GB" w:eastAsia="zh-CN"/>
        </w:rPr>
        <w:t xml:space="preserve">UE </w:t>
      </w:r>
      <w:r>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14:paraId="6EA65B49" w14:textId="77777777" w:rsidTr="00A02ABB">
        <w:tc>
          <w:tcPr>
            <w:tcW w:w="3827" w:type="dxa"/>
          </w:tcPr>
          <w:p w14:paraId="0F4C6368" w14:textId="77777777" w:rsidR="00744C75" w:rsidRDefault="00744C75" w:rsidP="00A02ABB">
            <w:pPr>
              <w:pStyle w:val="TAH"/>
              <w:rPr>
                <w:lang w:eastAsia="zh-CN"/>
              </w:rPr>
            </w:pPr>
            <w:r>
              <w:rPr>
                <w:lang w:eastAsia="zh-CN"/>
              </w:rPr>
              <w:t>Subscription Data Types</w:t>
            </w:r>
          </w:p>
        </w:tc>
        <w:tc>
          <w:tcPr>
            <w:tcW w:w="1218" w:type="dxa"/>
          </w:tcPr>
          <w:p w14:paraId="008E3D1D" w14:textId="77777777" w:rsidR="00744C75" w:rsidRDefault="00744C75" w:rsidP="00A02ABB">
            <w:pPr>
              <w:pStyle w:val="TAH"/>
              <w:rPr>
                <w:lang w:eastAsia="zh-CN"/>
              </w:rPr>
            </w:pPr>
            <w:r>
              <w:rPr>
                <w:lang w:eastAsia="zh-CN"/>
              </w:rPr>
              <w:t>Data Key</w:t>
            </w:r>
          </w:p>
        </w:tc>
        <w:tc>
          <w:tcPr>
            <w:tcW w:w="2326" w:type="dxa"/>
          </w:tcPr>
          <w:p w14:paraId="6BCB3B14" w14:textId="77777777" w:rsidR="00744C75" w:rsidRDefault="00744C75" w:rsidP="00A02ABB">
            <w:pPr>
              <w:pStyle w:val="TAH"/>
              <w:rPr>
                <w:lang w:eastAsia="zh-CN"/>
              </w:rPr>
            </w:pPr>
            <w:r>
              <w:rPr>
                <w:lang w:eastAsia="zh-CN"/>
              </w:rPr>
              <w:t>Data Sub Key</w:t>
            </w:r>
          </w:p>
        </w:tc>
      </w:tr>
      <w:tr w:rsidR="00744C75" w14:paraId="044D4166" w14:textId="77777777" w:rsidTr="00A02ABB">
        <w:tc>
          <w:tcPr>
            <w:tcW w:w="3827" w:type="dxa"/>
          </w:tcPr>
          <w:p w14:paraId="7F08EFFC" w14:textId="77777777" w:rsidR="00744C75" w:rsidRDefault="00744C75" w:rsidP="00A02ABB">
            <w:pPr>
              <w:pStyle w:val="TAL"/>
              <w:rPr>
                <w:lang w:eastAsia="zh-CN"/>
              </w:rPr>
            </w:pPr>
            <w:r w:rsidRPr="00424BF1">
              <w:t>Access and Mobility Subscription data</w:t>
            </w:r>
          </w:p>
        </w:tc>
        <w:tc>
          <w:tcPr>
            <w:tcW w:w="1218" w:type="dxa"/>
          </w:tcPr>
          <w:p w14:paraId="14EB891D" w14:textId="77777777" w:rsidR="00744C75" w:rsidRDefault="00744C75" w:rsidP="00A02ABB">
            <w:pPr>
              <w:pStyle w:val="TAL"/>
              <w:rPr>
                <w:lang w:eastAsia="zh-CN"/>
              </w:rPr>
            </w:pPr>
            <w:r w:rsidRPr="00A02ABB">
              <w:rPr>
                <w:rFonts w:eastAsia="Malgun Gothic"/>
              </w:rPr>
              <w:t>SUPI</w:t>
            </w:r>
          </w:p>
        </w:tc>
        <w:tc>
          <w:tcPr>
            <w:tcW w:w="2326" w:type="dxa"/>
          </w:tcPr>
          <w:p w14:paraId="2AF7ED09" w14:textId="77777777" w:rsidR="00744C75" w:rsidRDefault="00744C75" w:rsidP="00A02ABB">
            <w:pPr>
              <w:pStyle w:val="TAL"/>
              <w:rPr>
                <w:lang w:eastAsia="zh-CN"/>
              </w:rPr>
            </w:pPr>
            <w:r w:rsidRPr="00A02ABB">
              <w:rPr>
                <w:rFonts w:eastAsia="Malgun Gothic"/>
              </w:rPr>
              <w:t>-</w:t>
            </w:r>
          </w:p>
        </w:tc>
      </w:tr>
      <w:tr w:rsidR="00744C75" w14:paraId="3AB667CB" w14:textId="77777777" w:rsidTr="00A02ABB">
        <w:tc>
          <w:tcPr>
            <w:tcW w:w="3827" w:type="dxa"/>
            <w:vAlign w:val="center"/>
          </w:tcPr>
          <w:p w14:paraId="22D29257" w14:textId="77777777" w:rsidR="00744C75" w:rsidRPr="00424BF1" w:rsidRDefault="00744C75" w:rsidP="00744C75">
            <w:pPr>
              <w:pStyle w:val="TAL"/>
            </w:pPr>
            <w:r w:rsidRPr="00424BF1">
              <w:t xml:space="preserve">SMF Selection Subscription data </w:t>
            </w:r>
          </w:p>
        </w:tc>
        <w:tc>
          <w:tcPr>
            <w:tcW w:w="1218" w:type="dxa"/>
          </w:tcPr>
          <w:p w14:paraId="0344D47F" w14:textId="77777777" w:rsidR="00744C75" w:rsidRPr="00A02ABB" w:rsidRDefault="00744C75" w:rsidP="00744C75">
            <w:pPr>
              <w:pStyle w:val="TAL"/>
              <w:rPr>
                <w:rFonts w:eastAsia="Malgun Gothic"/>
              </w:rPr>
            </w:pPr>
            <w:r w:rsidRPr="00A02ABB">
              <w:rPr>
                <w:rFonts w:eastAsia="Malgun Gothic"/>
              </w:rPr>
              <w:t>SUPI</w:t>
            </w:r>
          </w:p>
        </w:tc>
        <w:tc>
          <w:tcPr>
            <w:tcW w:w="2326" w:type="dxa"/>
          </w:tcPr>
          <w:p w14:paraId="0298CB28" w14:textId="77777777" w:rsidR="00744C75" w:rsidRPr="00A02ABB" w:rsidRDefault="00744C75" w:rsidP="00744C75">
            <w:pPr>
              <w:pStyle w:val="TAL"/>
              <w:rPr>
                <w:rFonts w:eastAsia="Malgun Gothic"/>
              </w:rPr>
            </w:pPr>
            <w:r w:rsidRPr="00A02ABB">
              <w:rPr>
                <w:rFonts w:eastAsia="Malgun Gothic"/>
              </w:rPr>
              <w:t>-</w:t>
            </w:r>
          </w:p>
        </w:tc>
      </w:tr>
      <w:tr w:rsidR="00744C75" w14:paraId="10593154" w14:textId="77777777" w:rsidTr="00A02ABB">
        <w:tc>
          <w:tcPr>
            <w:tcW w:w="3827" w:type="dxa"/>
            <w:vAlign w:val="center"/>
          </w:tcPr>
          <w:p w14:paraId="02B8B24F" w14:textId="77777777" w:rsidR="00744C75" w:rsidRPr="00424BF1" w:rsidRDefault="00744C75" w:rsidP="00744C75">
            <w:pPr>
              <w:pStyle w:val="TAL"/>
            </w:pPr>
            <w:r w:rsidRPr="00424BF1">
              <w:rPr>
                <w:rFonts w:hint="eastAsia"/>
              </w:rPr>
              <w:t>UE context in SMF data</w:t>
            </w:r>
          </w:p>
        </w:tc>
        <w:tc>
          <w:tcPr>
            <w:tcW w:w="1218" w:type="dxa"/>
          </w:tcPr>
          <w:p w14:paraId="029D2B30" w14:textId="77777777" w:rsidR="00744C75" w:rsidRPr="00A02ABB" w:rsidRDefault="00744C75" w:rsidP="00744C75">
            <w:pPr>
              <w:pStyle w:val="TAL"/>
              <w:rPr>
                <w:rFonts w:eastAsia="Malgun Gothic"/>
              </w:rPr>
            </w:pPr>
            <w:r w:rsidRPr="00A02ABB">
              <w:rPr>
                <w:rFonts w:eastAsia="Malgun Gothic"/>
              </w:rPr>
              <w:t>SUPI</w:t>
            </w:r>
          </w:p>
        </w:tc>
        <w:tc>
          <w:tcPr>
            <w:tcW w:w="2326" w:type="dxa"/>
          </w:tcPr>
          <w:p w14:paraId="628E838A" w14:textId="77777777" w:rsidR="00744C75" w:rsidRPr="00A02ABB" w:rsidRDefault="00744C75" w:rsidP="00744C75">
            <w:pPr>
              <w:pStyle w:val="TAL"/>
              <w:rPr>
                <w:rFonts w:eastAsia="Malgun Gothic"/>
              </w:rPr>
            </w:pPr>
            <w:r w:rsidRPr="00A02ABB">
              <w:rPr>
                <w:rFonts w:eastAsia="Malgun Gothic"/>
              </w:rPr>
              <w:t>S-NSSAI</w:t>
            </w:r>
          </w:p>
        </w:tc>
      </w:tr>
      <w:tr w:rsidR="00744C75" w14:paraId="771287F6" w14:textId="77777777" w:rsidTr="00A02ABB">
        <w:tc>
          <w:tcPr>
            <w:tcW w:w="3827" w:type="dxa"/>
          </w:tcPr>
          <w:p w14:paraId="48C61A70" w14:textId="77777777" w:rsidR="00744C75" w:rsidRPr="00424BF1" w:rsidRDefault="00744C75" w:rsidP="00744C75">
            <w:pPr>
              <w:pStyle w:val="TAL"/>
            </w:pPr>
            <w:r w:rsidRPr="00424BF1">
              <w:t xml:space="preserve">SMS Management Subscription data </w:t>
            </w:r>
          </w:p>
        </w:tc>
        <w:tc>
          <w:tcPr>
            <w:tcW w:w="1218" w:type="dxa"/>
          </w:tcPr>
          <w:p w14:paraId="72F119FE" w14:textId="77777777" w:rsidR="00744C75" w:rsidRPr="00A02ABB" w:rsidRDefault="00744C75" w:rsidP="00744C75">
            <w:pPr>
              <w:pStyle w:val="TAL"/>
              <w:rPr>
                <w:rFonts w:eastAsia="Malgun Gothic"/>
              </w:rPr>
            </w:pPr>
            <w:r w:rsidRPr="00A02ABB">
              <w:rPr>
                <w:rFonts w:eastAsia="Malgun Gothic"/>
              </w:rPr>
              <w:t>SUPI</w:t>
            </w:r>
          </w:p>
        </w:tc>
        <w:tc>
          <w:tcPr>
            <w:tcW w:w="2326" w:type="dxa"/>
          </w:tcPr>
          <w:p w14:paraId="267F2747" w14:textId="77777777" w:rsidR="00744C75" w:rsidRPr="00A02ABB" w:rsidRDefault="00744C75" w:rsidP="00744C75">
            <w:pPr>
              <w:pStyle w:val="TAL"/>
              <w:rPr>
                <w:rFonts w:eastAsia="Malgun Gothic"/>
              </w:rPr>
            </w:pPr>
            <w:r w:rsidRPr="00A02ABB">
              <w:rPr>
                <w:rFonts w:eastAsia="Malgun Gothic"/>
              </w:rPr>
              <w:t>-</w:t>
            </w:r>
          </w:p>
        </w:tc>
      </w:tr>
      <w:tr w:rsidR="00744C75" w14:paraId="00472FDC" w14:textId="77777777" w:rsidTr="00A02ABB">
        <w:tc>
          <w:tcPr>
            <w:tcW w:w="3827" w:type="dxa"/>
            <w:vAlign w:val="center"/>
          </w:tcPr>
          <w:p w14:paraId="1CF6D8E9" w14:textId="77777777" w:rsidR="00744C75" w:rsidRPr="00424BF1" w:rsidRDefault="00744C75" w:rsidP="00744C75">
            <w:pPr>
              <w:pStyle w:val="TAL"/>
            </w:pPr>
            <w:r w:rsidRPr="00424BF1">
              <w:rPr>
                <w:rFonts w:hint="eastAsia"/>
              </w:rPr>
              <w:t>SMS Subscription data</w:t>
            </w:r>
          </w:p>
        </w:tc>
        <w:tc>
          <w:tcPr>
            <w:tcW w:w="1218" w:type="dxa"/>
          </w:tcPr>
          <w:p w14:paraId="44EC35E4" w14:textId="77777777" w:rsidR="00744C75" w:rsidRPr="00A02ABB" w:rsidRDefault="00744C75" w:rsidP="00744C75">
            <w:pPr>
              <w:pStyle w:val="TAL"/>
              <w:rPr>
                <w:rFonts w:eastAsia="Malgun Gothic"/>
              </w:rPr>
            </w:pPr>
            <w:r w:rsidRPr="00A02ABB">
              <w:rPr>
                <w:rFonts w:eastAsia="Malgun Gothic"/>
              </w:rPr>
              <w:t>SUPI</w:t>
            </w:r>
          </w:p>
        </w:tc>
        <w:tc>
          <w:tcPr>
            <w:tcW w:w="2326" w:type="dxa"/>
          </w:tcPr>
          <w:p w14:paraId="34DC3E1A" w14:textId="77777777" w:rsidR="00744C75" w:rsidRPr="00A02ABB" w:rsidRDefault="00744C75" w:rsidP="00744C75">
            <w:pPr>
              <w:pStyle w:val="TAL"/>
              <w:rPr>
                <w:rFonts w:eastAsia="Malgun Gothic"/>
              </w:rPr>
            </w:pPr>
          </w:p>
        </w:tc>
      </w:tr>
      <w:tr w:rsidR="00225B2A" w14:paraId="477B89EF" w14:textId="77777777" w:rsidTr="00B45B6B">
        <w:tc>
          <w:tcPr>
            <w:tcW w:w="3827" w:type="dxa"/>
            <w:vAlign w:val="center"/>
          </w:tcPr>
          <w:p w14:paraId="4603B82E" w14:textId="77777777" w:rsidR="00225B2A" w:rsidRPr="00424BF1" w:rsidRDefault="00225B2A" w:rsidP="00B45B6B">
            <w:pPr>
              <w:pStyle w:val="TAL"/>
            </w:pPr>
            <w:r>
              <w:t>UE Context in SMSF data</w:t>
            </w:r>
          </w:p>
        </w:tc>
        <w:tc>
          <w:tcPr>
            <w:tcW w:w="1218" w:type="dxa"/>
          </w:tcPr>
          <w:p w14:paraId="17BD8B77" w14:textId="77777777" w:rsidR="00225B2A" w:rsidRPr="00A02ABB" w:rsidRDefault="00225B2A" w:rsidP="00B45B6B">
            <w:pPr>
              <w:pStyle w:val="TAL"/>
              <w:rPr>
                <w:rFonts w:eastAsia="Malgun Gothic"/>
              </w:rPr>
            </w:pPr>
            <w:r>
              <w:rPr>
                <w:rFonts w:eastAsia="Malgun Gothic"/>
              </w:rPr>
              <w:t>SUPI</w:t>
            </w:r>
          </w:p>
        </w:tc>
        <w:tc>
          <w:tcPr>
            <w:tcW w:w="2326" w:type="dxa"/>
          </w:tcPr>
          <w:p w14:paraId="5D9C126B" w14:textId="77777777" w:rsidR="00225B2A" w:rsidRPr="00A02ABB" w:rsidRDefault="00225B2A" w:rsidP="00B45B6B">
            <w:pPr>
              <w:pStyle w:val="TAL"/>
              <w:rPr>
                <w:rFonts w:eastAsia="Malgun Gothic"/>
              </w:rPr>
            </w:pPr>
          </w:p>
        </w:tc>
      </w:tr>
      <w:tr w:rsidR="00744C75" w14:paraId="3F9D6331" w14:textId="77777777" w:rsidTr="00A02ABB">
        <w:tc>
          <w:tcPr>
            <w:tcW w:w="3827" w:type="dxa"/>
            <w:vAlign w:val="center"/>
          </w:tcPr>
          <w:p w14:paraId="6967615A" w14:textId="77777777" w:rsidR="00744C75" w:rsidRPr="00424BF1" w:rsidRDefault="00744C75" w:rsidP="00744C75">
            <w:pPr>
              <w:pStyle w:val="TAL"/>
            </w:pPr>
            <w:r w:rsidRPr="00424BF1">
              <w:t>Session Management Subscription data</w:t>
            </w:r>
          </w:p>
        </w:tc>
        <w:tc>
          <w:tcPr>
            <w:tcW w:w="1218" w:type="dxa"/>
          </w:tcPr>
          <w:p w14:paraId="3E0E9722" w14:textId="77777777" w:rsidR="00744C75" w:rsidRPr="00A02ABB" w:rsidRDefault="00744C75" w:rsidP="00744C75">
            <w:pPr>
              <w:pStyle w:val="TAL"/>
              <w:rPr>
                <w:rFonts w:eastAsia="Malgun Gothic"/>
              </w:rPr>
            </w:pPr>
            <w:r w:rsidRPr="00A02ABB">
              <w:rPr>
                <w:rFonts w:eastAsia="Malgun Gothic"/>
              </w:rPr>
              <w:t>SUPI</w:t>
            </w:r>
          </w:p>
        </w:tc>
        <w:tc>
          <w:tcPr>
            <w:tcW w:w="2326" w:type="dxa"/>
          </w:tcPr>
          <w:p w14:paraId="50C8BA3C" w14:textId="77777777" w:rsidR="00744C75" w:rsidRPr="00A02ABB" w:rsidRDefault="00744C75" w:rsidP="00744C75">
            <w:pPr>
              <w:pStyle w:val="TAL"/>
              <w:rPr>
                <w:rFonts w:eastAsia="Malgun Gothic"/>
              </w:rPr>
            </w:pPr>
            <w:r w:rsidRPr="00A02ABB">
              <w:rPr>
                <w:rFonts w:eastAsia="Malgun Gothic"/>
              </w:rPr>
              <w:t>S-NSSAI</w:t>
            </w:r>
          </w:p>
        </w:tc>
      </w:tr>
      <w:tr w:rsidR="00744C75" w14:paraId="792FC82F" w14:textId="77777777" w:rsidTr="00A02ABB">
        <w:tc>
          <w:tcPr>
            <w:tcW w:w="3827" w:type="dxa"/>
            <w:vAlign w:val="center"/>
          </w:tcPr>
          <w:p w14:paraId="13F32F03" w14:textId="77777777" w:rsidR="00744C75" w:rsidRPr="00424BF1" w:rsidRDefault="00744C75" w:rsidP="00744C75">
            <w:pPr>
              <w:pStyle w:val="TAL"/>
            </w:pPr>
          </w:p>
        </w:tc>
        <w:tc>
          <w:tcPr>
            <w:tcW w:w="1218" w:type="dxa"/>
          </w:tcPr>
          <w:p w14:paraId="735F4241" w14:textId="77777777" w:rsidR="00744C75" w:rsidRPr="00A02ABB" w:rsidRDefault="00744C75" w:rsidP="00744C75">
            <w:pPr>
              <w:pStyle w:val="TAL"/>
              <w:rPr>
                <w:rFonts w:eastAsia="Malgun Gothic"/>
              </w:rPr>
            </w:pPr>
          </w:p>
        </w:tc>
        <w:tc>
          <w:tcPr>
            <w:tcW w:w="2326" w:type="dxa"/>
          </w:tcPr>
          <w:p w14:paraId="287DB259" w14:textId="77777777" w:rsidR="00744C75" w:rsidRPr="00A02ABB" w:rsidRDefault="00744C75" w:rsidP="00744C75">
            <w:pPr>
              <w:pStyle w:val="TAL"/>
              <w:rPr>
                <w:rFonts w:eastAsia="Malgun Gothic"/>
              </w:rPr>
            </w:pPr>
            <w:r w:rsidRPr="00A02ABB">
              <w:rPr>
                <w:rFonts w:eastAsia="Malgun Gothic"/>
              </w:rPr>
              <w:t>DNN</w:t>
            </w:r>
          </w:p>
        </w:tc>
      </w:tr>
      <w:tr w:rsidR="00744C75" w14:paraId="72700BD7" w14:textId="77777777" w:rsidTr="00A02ABB">
        <w:tc>
          <w:tcPr>
            <w:tcW w:w="3827" w:type="dxa"/>
            <w:vAlign w:val="center"/>
          </w:tcPr>
          <w:p w14:paraId="391FBAB2" w14:textId="77777777" w:rsidR="00744C75" w:rsidRPr="00424BF1" w:rsidRDefault="00744C75" w:rsidP="00744C75">
            <w:pPr>
              <w:pStyle w:val="TAL"/>
            </w:pPr>
            <w:r w:rsidRPr="00424BF1">
              <w:t>Identifier translation</w:t>
            </w:r>
          </w:p>
        </w:tc>
        <w:tc>
          <w:tcPr>
            <w:tcW w:w="1218" w:type="dxa"/>
          </w:tcPr>
          <w:p w14:paraId="114A0FD1" w14:textId="77777777" w:rsidR="00744C75" w:rsidRPr="00A02ABB" w:rsidRDefault="00744C75" w:rsidP="00744C75">
            <w:pPr>
              <w:pStyle w:val="TAL"/>
              <w:rPr>
                <w:rFonts w:eastAsia="Malgun Gothic"/>
              </w:rPr>
            </w:pPr>
            <w:r w:rsidRPr="00A02ABB">
              <w:rPr>
                <w:rFonts w:eastAsia="Malgun Gothic"/>
              </w:rPr>
              <w:t>GPSI</w:t>
            </w:r>
          </w:p>
        </w:tc>
        <w:tc>
          <w:tcPr>
            <w:tcW w:w="2326" w:type="dxa"/>
          </w:tcPr>
          <w:p w14:paraId="614D6D89" w14:textId="77777777" w:rsidR="00744C75" w:rsidRPr="00A02ABB" w:rsidRDefault="00744C75" w:rsidP="00744C75">
            <w:pPr>
              <w:pStyle w:val="TAL"/>
              <w:rPr>
                <w:rFonts w:eastAsia="Malgun Gothic"/>
              </w:rPr>
            </w:pPr>
            <w:r w:rsidRPr="00A02ABB">
              <w:rPr>
                <w:rFonts w:eastAsia="Malgun Gothic"/>
              </w:rPr>
              <w:t>-</w:t>
            </w:r>
          </w:p>
        </w:tc>
      </w:tr>
      <w:tr w:rsidR="00744C75" w14:paraId="51962B13" w14:textId="77777777" w:rsidTr="00A02ABB">
        <w:tc>
          <w:tcPr>
            <w:tcW w:w="3827" w:type="dxa"/>
            <w:vAlign w:val="center"/>
          </w:tcPr>
          <w:p w14:paraId="4F832699" w14:textId="77777777" w:rsidR="00744C75" w:rsidRPr="00424BF1" w:rsidRDefault="00744C75" w:rsidP="00744C75">
            <w:pPr>
              <w:pStyle w:val="TAL"/>
            </w:pPr>
            <w:r w:rsidRPr="00424BF1">
              <w:t>Slice Selection Subscription data</w:t>
            </w:r>
          </w:p>
        </w:tc>
        <w:tc>
          <w:tcPr>
            <w:tcW w:w="1218" w:type="dxa"/>
          </w:tcPr>
          <w:p w14:paraId="756CA035" w14:textId="77777777" w:rsidR="00744C75" w:rsidRPr="00A02ABB" w:rsidRDefault="00744C75" w:rsidP="00744C75">
            <w:pPr>
              <w:pStyle w:val="TAL"/>
              <w:rPr>
                <w:rFonts w:eastAsia="Malgun Gothic"/>
              </w:rPr>
            </w:pPr>
            <w:r w:rsidRPr="00A02ABB">
              <w:rPr>
                <w:rFonts w:eastAsia="Malgun Gothic"/>
              </w:rPr>
              <w:t>SUPI</w:t>
            </w:r>
          </w:p>
        </w:tc>
        <w:tc>
          <w:tcPr>
            <w:tcW w:w="2326" w:type="dxa"/>
          </w:tcPr>
          <w:p w14:paraId="634B0F48" w14:textId="77777777" w:rsidR="00744C75" w:rsidRPr="00A02ABB" w:rsidRDefault="00744C75" w:rsidP="00744C75">
            <w:pPr>
              <w:pStyle w:val="TAL"/>
              <w:rPr>
                <w:rFonts w:eastAsia="Malgun Gothic"/>
              </w:rPr>
            </w:pPr>
            <w:r w:rsidRPr="00A02ABB">
              <w:rPr>
                <w:rFonts w:eastAsia="Malgun Gothic"/>
              </w:rPr>
              <w:t>-</w:t>
            </w:r>
          </w:p>
        </w:tc>
      </w:tr>
      <w:tr w:rsidR="00264CE8" w14:paraId="56DF24C5" w14:textId="77777777" w:rsidTr="00A02ABB">
        <w:tc>
          <w:tcPr>
            <w:tcW w:w="3827" w:type="dxa"/>
            <w:vAlign w:val="center"/>
          </w:tcPr>
          <w:p w14:paraId="08FF63A7" w14:textId="77777777" w:rsidR="00264CE8" w:rsidRPr="00424BF1" w:rsidRDefault="00264CE8" w:rsidP="00744C75">
            <w:pPr>
              <w:pStyle w:val="TAL"/>
            </w:pPr>
            <w:r>
              <w:t>Intersystem continuity Context</w:t>
            </w:r>
          </w:p>
        </w:tc>
        <w:tc>
          <w:tcPr>
            <w:tcW w:w="1218" w:type="dxa"/>
          </w:tcPr>
          <w:p w14:paraId="489EB8C9" w14:textId="77777777" w:rsidR="00264CE8" w:rsidRPr="00A02ABB" w:rsidRDefault="00264CE8" w:rsidP="00744C75">
            <w:pPr>
              <w:pStyle w:val="TAL"/>
              <w:rPr>
                <w:rFonts w:eastAsia="Malgun Gothic"/>
              </w:rPr>
            </w:pPr>
            <w:r>
              <w:rPr>
                <w:rFonts w:eastAsia="Malgun Gothic"/>
              </w:rPr>
              <w:t>SUPI</w:t>
            </w:r>
          </w:p>
        </w:tc>
        <w:tc>
          <w:tcPr>
            <w:tcW w:w="2326" w:type="dxa"/>
          </w:tcPr>
          <w:p w14:paraId="0C23DCED" w14:textId="77777777" w:rsidR="00264CE8" w:rsidRPr="00A02ABB" w:rsidRDefault="00264CE8" w:rsidP="00744C75">
            <w:pPr>
              <w:pStyle w:val="TAL"/>
              <w:rPr>
                <w:rFonts w:eastAsia="Malgun Gothic"/>
              </w:rPr>
            </w:pPr>
            <w:r>
              <w:rPr>
                <w:rFonts w:eastAsia="Malgun Gothic"/>
              </w:rPr>
              <w:t>DNN</w:t>
            </w:r>
          </w:p>
        </w:tc>
      </w:tr>
    </w:tbl>
    <w:p w14:paraId="49928E01" w14:textId="77777777" w:rsidR="00FA78EB" w:rsidRDefault="00FA78EB" w:rsidP="00FA78EB">
      <w:pPr>
        <w:pStyle w:val="FP"/>
        <w:rPr>
          <w:lang w:eastAsia="zh-CN"/>
        </w:rPr>
      </w:pPr>
    </w:p>
    <w:p w14:paraId="165EA08C" w14:textId="77777777" w:rsidR="00FA78EB" w:rsidRDefault="00FA78EB" w:rsidP="00FA78EB">
      <w:pPr>
        <w:pStyle w:val="TH"/>
        <w:rPr>
          <w:lang w:eastAsia="zh-CN"/>
        </w:rPr>
      </w:pPr>
      <w:r>
        <w:rPr>
          <w:lang w:eastAsia="zh-CN"/>
        </w:rPr>
        <w:t>Table 5.2.3.3.1-</w:t>
      </w:r>
      <w:r>
        <w:rPr>
          <w:lang w:val="en-GB" w:eastAsia="zh-CN"/>
        </w:rPr>
        <w:t>4</w:t>
      </w:r>
      <w:r>
        <w:rPr>
          <w:lang w:eastAsia="zh-CN"/>
        </w:rPr>
        <w:t>: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14:paraId="452FF413" w14:textId="77777777" w:rsidTr="00E126B7">
        <w:tc>
          <w:tcPr>
            <w:tcW w:w="3827" w:type="dxa"/>
          </w:tcPr>
          <w:p w14:paraId="4741C8B7" w14:textId="77777777" w:rsidR="00FA78EB" w:rsidRDefault="00FA78EB" w:rsidP="00E126B7">
            <w:pPr>
              <w:pStyle w:val="TAH"/>
              <w:rPr>
                <w:lang w:eastAsia="zh-CN"/>
              </w:rPr>
            </w:pPr>
            <w:r>
              <w:rPr>
                <w:lang w:eastAsia="zh-CN"/>
              </w:rPr>
              <w:t>Subscription Data Types</w:t>
            </w:r>
          </w:p>
        </w:tc>
        <w:tc>
          <w:tcPr>
            <w:tcW w:w="1218" w:type="dxa"/>
          </w:tcPr>
          <w:p w14:paraId="41BDF49D" w14:textId="77777777" w:rsidR="00FA78EB" w:rsidRDefault="00FA78EB" w:rsidP="00E126B7">
            <w:pPr>
              <w:pStyle w:val="TAH"/>
              <w:rPr>
                <w:lang w:eastAsia="zh-CN"/>
              </w:rPr>
            </w:pPr>
            <w:r>
              <w:rPr>
                <w:lang w:eastAsia="zh-CN"/>
              </w:rPr>
              <w:t>Data Key</w:t>
            </w:r>
          </w:p>
        </w:tc>
        <w:tc>
          <w:tcPr>
            <w:tcW w:w="2326" w:type="dxa"/>
          </w:tcPr>
          <w:p w14:paraId="2F5E0699" w14:textId="77777777" w:rsidR="00FA78EB" w:rsidRDefault="00FA78EB" w:rsidP="00E126B7">
            <w:pPr>
              <w:pStyle w:val="TAH"/>
              <w:rPr>
                <w:lang w:eastAsia="zh-CN"/>
              </w:rPr>
            </w:pPr>
            <w:r>
              <w:rPr>
                <w:lang w:eastAsia="zh-CN"/>
              </w:rPr>
              <w:t>Data Sub Key</w:t>
            </w:r>
          </w:p>
        </w:tc>
      </w:tr>
      <w:tr w:rsidR="00FA78EB" w14:paraId="746AFB3A" w14:textId="77777777" w:rsidTr="00E126B7">
        <w:tc>
          <w:tcPr>
            <w:tcW w:w="3827" w:type="dxa"/>
            <w:vAlign w:val="center"/>
          </w:tcPr>
          <w:p w14:paraId="5BB3443C" w14:textId="77777777" w:rsidR="00FA78EB" w:rsidRDefault="00FA78EB" w:rsidP="00E126B7">
            <w:pPr>
              <w:pStyle w:val="TAL"/>
              <w:rPr>
                <w:lang w:eastAsia="zh-CN"/>
              </w:rPr>
            </w:pPr>
            <w:r>
              <w:t>Group Identifier translation</w:t>
            </w:r>
          </w:p>
        </w:tc>
        <w:tc>
          <w:tcPr>
            <w:tcW w:w="1218" w:type="dxa"/>
          </w:tcPr>
          <w:p w14:paraId="074D88A4" w14:textId="77777777" w:rsidR="00FA78EB" w:rsidRDefault="00FA78EB" w:rsidP="00E126B7">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447FC30F" w14:textId="77777777" w:rsidR="00FA78EB" w:rsidRDefault="00FA78EB" w:rsidP="00E126B7">
            <w:pPr>
              <w:pStyle w:val="TAL"/>
              <w:rPr>
                <w:lang w:eastAsia="zh-CN"/>
              </w:rPr>
            </w:pPr>
          </w:p>
        </w:tc>
      </w:tr>
    </w:tbl>
    <w:p w14:paraId="4734C5AC" w14:textId="77777777" w:rsidR="00744C75" w:rsidRDefault="00744C75" w:rsidP="00744C75">
      <w:pPr>
        <w:pStyle w:val="FP"/>
        <w:rPr>
          <w:lang w:eastAsia="zh-CN"/>
        </w:rPr>
      </w:pPr>
    </w:p>
    <w:p w14:paraId="4E903D03" w14:textId="77777777" w:rsidR="00FA2086" w:rsidRPr="00253693" w:rsidRDefault="00FA2086" w:rsidP="00FA2086">
      <w:pPr>
        <w:pStyle w:val="Heading5"/>
        <w:rPr>
          <w:lang w:val="en-GB" w:eastAsia="zh-CN"/>
        </w:rPr>
      </w:pPr>
      <w:bookmarkStart w:id="1596" w:name="_Toc19183888"/>
      <w:bookmarkStart w:id="1597" w:name="_Toc27848165"/>
      <w:bookmarkStart w:id="1598" w:name="_Toc36189594"/>
      <w:bookmarkStart w:id="1599" w:name="_Toc45185807"/>
      <w:r w:rsidRPr="00050CA8">
        <w:rPr>
          <w:lang w:eastAsia="zh-CN"/>
        </w:rPr>
        <w:t>5.2.3.3.</w:t>
      </w:r>
      <w:r w:rsidR="00253693" w:rsidRPr="00253693">
        <w:rPr>
          <w:lang w:val="en-GB" w:eastAsia="zh-CN"/>
        </w:rPr>
        <w:t>2</w:t>
      </w:r>
      <w:r w:rsidRPr="00050CA8">
        <w:rPr>
          <w:lang w:eastAsia="zh-CN"/>
        </w:rPr>
        <w:tab/>
        <w:t>Nudm_</w:t>
      </w:r>
      <w:r>
        <w:rPr>
          <w:lang w:eastAsia="zh-CN"/>
        </w:rPr>
        <w:t>SDM</w:t>
      </w:r>
      <w:r w:rsidRPr="00050CA8">
        <w:rPr>
          <w:lang w:eastAsia="zh-CN"/>
        </w:rPr>
        <w:t>_Get</w:t>
      </w:r>
      <w:r w:rsidR="008E0F85" w:rsidRPr="00253693">
        <w:rPr>
          <w:lang w:val="en-GB" w:eastAsia="zh-CN"/>
        </w:rPr>
        <w:t xml:space="preserve"> service operation</w:t>
      </w:r>
      <w:bookmarkEnd w:id="1596"/>
      <w:bookmarkEnd w:id="1597"/>
      <w:bookmarkEnd w:id="1598"/>
      <w:bookmarkEnd w:id="1599"/>
    </w:p>
    <w:p w14:paraId="0E817AA7" w14:textId="77777777" w:rsidR="00FA2086" w:rsidRPr="00050CA8" w:rsidRDefault="00FA2086" w:rsidP="00FA2086">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4B14FD" w14:textId="77777777" w:rsidR="00FA2086" w:rsidRPr="00050CA8" w:rsidRDefault="00FA2086" w:rsidP="00FA2086">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sidR="00FA6ECB">
        <w:rPr>
          <w:lang w:eastAsia="zh-CN"/>
        </w:rPr>
        <w:t>In the case of</w:t>
      </w:r>
      <w:r w:rsidRPr="00050CA8">
        <w:rPr>
          <w:lang w:eastAsia="zh-CN"/>
        </w:rPr>
        <w:t xml:space="preserve"> NF consumer is SMF, the subscriber data may contain e.g.</w:t>
      </w:r>
      <w:r w:rsidR="00030705">
        <w:rPr>
          <w:lang w:eastAsia="zh-CN"/>
        </w:rPr>
        <w:t xml:space="preserve"> Allowed</w:t>
      </w:r>
      <w:r w:rsidRPr="00050CA8">
        <w:rPr>
          <w:lang w:eastAsia="zh-CN"/>
        </w:rPr>
        <w:t xml:space="preserve"> PDU</w:t>
      </w:r>
      <w:r w:rsidR="00030705">
        <w:rPr>
          <w:lang w:eastAsia="zh-CN"/>
        </w:rPr>
        <w:t xml:space="preserve"> Session Type(s)</w:t>
      </w:r>
      <w:r w:rsidRPr="00050CA8">
        <w:rPr>
          <w:lang w:eastAsia="zh-CN"/>
        </w:rPr>
        <w:t xml:space="preserve">, </w:t>
      </w:r>
      <w:r w:rsidR="00030705">
        <w:rPr>
          <w:lang w:eastAsia="zh-CN"/>
        </w:rPr>
        <w:t xml:space="preserve">Allowed </w:t>
      </w:r>
      <w:r w:rsidRPr="00050CA8">
        <w:rPr>
          <w:lang w:eastAsia="zh-CN"/>
        </w:rPr>
        <w:t>SSC mode(s), default 5QI/ARP</w:t>
      </w:r>
      <w:r w:rsidR="0096476E">
        <w:rPr>
          <w:lang w:eastAsia="zh-CN"/>
        </w:rPr>
        <w:t>, Subscribed S-NSSAI(s).</w:t>
      </w:r>
    </w:p>
    <w:p w14:paraId="1370E9DB" w14:textId="77777777" w:rsidR="00FA2086" w:rsidRPr="00050CA8" w:rsidRDefault="00FA2086" w:rsidP="00FA2086">
      <w:r w:rsidRPr="00050CA8">
        <w:rPr>
          <w:b/>
        </w:rPr>
        <w:t>Inputs, Required:</w:t>
      </w:r>
      <w:r w:rsidRPr="00050CA8">
        <w:rPr>
          <w:lang w:eastAsia="zh-CN"/>
        </w:rPr>
        <w:t xml:space="preserve"> NF ID, </w:t>
      </w:r>
      <w:r w:rsidR="003C0D12">
        <w:rPr>
          <w:lang w:eastAsia="zh-CN"/>
        </w:rPr>
        <w:t>S</w:t>
      </w:r>
      <w:r w:rsidRPr="00050CA8">
        <w:rPr>
          <w:lang w:eastAsia="zh-CN"/>
        </w:rPr>
        <w:t>ubscription data type</w:t>
      </w:r>
      <w:r w:rsidR="003C0D12">
        <w:rPr>
          <w:lang w:eastAsia="zh-CN"/>
        </w:rPr>
        <w:t>(s)</w:t>
      </w:r>
      <w:r w:rsidR="0083182B">
        <w:rPr>
          <w:lang w:eastAsia="zh-CN"/>
        </w:rPr>
        <w:t>, Key for each Subscription data type(s)</w:t>
      </w:r>
      <w:r w:rsidRPr="00050CA8">
        <w:rPr>
          <w:lang w:eastAsia="zh-CN"/>
        </w:rPr>
        <w:t>.</w:t>
      </w:r>
    </w:p>
    <w:p w14:paraId="6DC83605" w14:textId="77777777" w:rsidR="00FA2086" w:rsidRPr="00050CA8" w:rsidRDefault="00FA2086" w:rsidP="00FA2086">
      <w:pPr>
        <w:rPr>
          <w:lang w:eastAsia="zh-CN"/>
        </w:rPr>
      </w:pPr>
      <w:r w:rsidRPr="00050CA8">
        <w:rPr>
          <w:b/>
        </w:rPr>
        <w:t>Inputs, Optional:</w:t>
      </w:r>
      <w:r w:rsidR="00744C75">
        <w:rPr>
          <w:lang w:eastAsia="zh-CN"/>
        </w:rPr>
        <w:t xml:space="preserve"> Data Sub Key(s)</w:t>
      </w:r>
      <w:r w:rsidRPr="00050CA8">
        <w:rPr>
          <w:lang w:eastAsia="zh-CN"/>
        </w:rPr>
        <w:t>.</w:t>
      </w:r>
    </w:p>
    <w:p w14:paraId="34CD5840" w14:textId="77777777" w:rsidR="00FA2086" w:rsidRPr="00050CA8" w:rsidRDefault="00FA2086" w:rsidP="00FA2086">
      <w:pPr>
        <w:rPr>
          <w:lang w:eastAsia="zh-CN"/>
        </w:rPr>
      </w:pPr>
      <w:r w:rsidRPr="00050CA8">
        <w:rPr>
          <w:b/>
        </w:rPr>
        <w:t>Outputs, Required:</w:t>
      </w:r>
      <w:r w:rsidRPr="00050CA8">
        <w:rPr>
          <w:lang w:eastAsia="zh-CN"/>
        </w:rPr>
        <w:t xml:space="preserve"> The consumer NF gets the requested subscription data.</w:t>
      </w:r>
    </w:p>
    <w:p w14:paraId="44BF6199" w14:textId="77777777"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14:paraId="7D0FF5F5" w14:textId="77777777" w:rsidR="00FA2086" w:rsidRPr="00253693" w:rsidRDefault="00FA2086" w:rsidP="00FA2086">
      <w:pPr>
        <w:pStyle w:val="Heading5"/>
        <w:rPr>
          <w:lang w:val="en-GB" w:eastAsia="zh-CN"/>
        </w:rPr>
      </w:pPr>
      <w:bookmarkStart w:id="1600" w:name="_Toc19183889"/>
      <w:bookmarkStart w:id="1601" w:name="_Toc27848166"/>
      <w:bookmarkStart w:id="1602" w:name="_Toc36189595"/>
      <w:bookmarkStart w:id="1603" w:name="_Toc45185808"/>
      <w:r w:rsidRPr="00050CA8">
        <w:rPr>
          <w:lang w:eastAsia="zh-CN"/>
        </w:rPr>
        <w:t>5.2.3.3.</w:t>
      </w:r>
      <w:r w:rsidR="00253693" w:rsidRPr="00253693">
        <w:rPr>
          <w:lang w:val="en-GB" w:eastAsia="zh-CN"/>
        </w:rPr>
        <w:t>3</w:t>
      </w:r>
      <w:r w:rsidRPr="00050CA8">
        <w:rPr>
          <w:lang w:eastAsia="zh-CN"/>
        </w:rPr>
        <w:tab/>
        <w:t>Nudm_</w:t>
      </w:r>
      <w:r>
        <w:rPr>
          <w:lang w:eastAsia="zh-CN"/>
        </w:rPr>
        <w:t>SDM</w:t>
      </w:r>
      <w:r w:rsidRPr="00050CA8">
        <w:rPr>
          <w:lang w:eastAsia="zh-CN"/>
        </w:rPr>
        <w:t>_Notification</w:t>
      </w:r>
      <w:r w:rsidR="008E0F85" w:rsidRPr="00253693">
        <w:rPr>
          <w:lang w:val="en-GB" w:eastAsia="zh-CN"/>
        </w:rPr>
        <w:t xml:space="preserve"> service operation</w:t>
      </w:r>
      <w:bookmarkEnd w:id="1600"/>
      <w:bookmarkEnd w:id="1601"/>
      <w:bookmarkEnd w:id="1602"/>
      <w:bookmarkEnd w:id="1603"/>
    </w:p>
    <w:p w14:paraId="685BADDD" w14:textId="77777777" w:rsidR="00FA2086" w:rsidRPr="00050CA8" w:rsidRDefault="00FA2086" w:rsidP="00FA2086">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2029ECDA" w14:textId="77777777" w:rsidR="00FA2086" w:rsidRPr="00050CA8" w:rsidRDefault="00FA2086" w:rsidP="00FA2086">
      <w:pPr>
        <w:rPr>
          <w:lang w:eastAsia="zh-CN"/>
        </w:rPr>
      </w:pPr>
      <w:r w:rsidRPr="00050CA8">
        <w:rPr>
          <w:b/>
        </w:rPr>
        <w:t>Description:</w:t>
      </w:r>
      <w:r w:rsidRPr="00050CA8">
        <w:t xml:space="preserve"> The UDM notifies NF consumer of the updates of UE's Subscriber Data indicated by the "subscription data Type" input</w:t>
      </w:r>
      <w:r w:rsidR="00EF0B30" w:rsidRPr="0017310E">
        <w:t>, and additional UE</w:t>
      </w:r>
      <w:r w:rsidR="00EF0B30">
        <w:t>'</w:t>
      </w:r>
      <w:r w:rsidR="00EF0B30" w:rsidRPr="0017310E">
        <w:t>s UDM-related parameters</w:t>
      </w:r>
      <w:r w:rsidRPr="00050CA8">
        <w:rPr>
          <w:lang w:eastAsia="zh-CN"/>
        </w:rPr>
        <w:t>.</w:t>
      </w:r>
    </w:p>
    <w:p w14:paraId="03701A73" w14:textId="77777777" w:rsidR="00FA2086" w:rsidRPr="00050CA8" w:rsidRDefault="00FA2086" w:rsidP="00FA2086">
      <w:r w:rsidRPr="00050CA8">
        <w:rPr>
          <w:b/>
        </w:rPr>
        <w:t>Inputs, Required:</w:t>
      </w:r>
      <w:r w:rsidRPr="00050CA8">
        <w:rPr>
          <w:lang w:eastAsia="zh-CN"/>
        </w:rPr>
        <w:t xml:space="preserve"> </w:t>
      </w:r>
      <w:r w:rsidR="004F338D">
        <w:rPr>
          <w:lang w:eastAsia="zh-CN"/>
        </w:rPr>
        <w:t>S</w:t>
      </w:r>
      <w:r w:rsidRPr="00050CA8">
        <w:rPr>
          <w:lang w:eastAsia="zh-CN"/>
        </w:rPr>
        <w:t xml:space="preserve">ubscription </w:t>
      </w:r>
      <w:r w:rsidR="0010735D">
        <w:rPr>
          <w:lang w:eastAsia="zh-CN"/>
        </w:rPr>
        <w:t>d</w:t>
      </w:r>
      <w:r w:rsidRPr="00050CA8">
        <w:rPr>
          <w:lang w:eastAsia="zh-CN"/>
        </w:rPr>
        <w:t>ata type</w:t>
      </w:r>
      <w:r w:rsidR="004F338D">
        <w:rPr>
          <w:lang w:eastAsia="zh-CN"/>
        </w:rPr>
        <w:t>(s)</w:t>
      </w:r>
      <w:r w:rsidR="0083182B">
        <w:rPr>
          <w:lang w:eastAsia="zh-CN"/>
        </w:rPr>
        <w:t>, Key for each Subscription data type(s)</w:t>
      </w:r>
      <w:r w:rsidRPr="00050CA8">
        <w:rPr>
          <w:lang w:eastAsia="zh-CN"/>
        </w:rPr>
        <w:t>.</w:t>
      </w:r>
    </w:p>
    <w:p w14:paraId="7EB36A8A" w14:textId="77777777" w:rsidR="00FA2086" w:rsidRPr="00050CA8" w:rsidRDefault="00FA2086" w:rsidP="00FA2086">
      <w:r w:rsidRPr="00050CA8">
        <w:rPr>
          <w:b/>
        </w:rPr>
        <w:t xml:space="preserve">Inputs, Optional: </w:t>
      </w:r>
      <w:r w:rsidRPr="00050CA8">
        <w:rPr>
          <w:lang w:eastAsia="zh-CN"/>
        </w:rPr>
        <w:t>None</w:t>
      </w:r>
      <w:r w:rsidRPr="00050CA8">
        <w:rPr>
          <w:i/>
        </w:rPr>
        <w:t>.</w:t>
      </w:r>
    </w:p>
    <w:p w14:paraId="440B3C40" w14:textId="77777777" w:rsidR="00FA2086" w:rsidRPr="00050CA8" w:rsidRDefault="00FA2086" w:rsidP="00FA2086">
      <w:pPr>
        <w:rPr>
          <w:lang w:eastAsia="zh-CN"/>
        </w:rPr>
      </w:pPr>
      <w:r w:rsidRPr="00050CA8">
        <w:rPr>
          <w:b/>
        </w:rPr>
        <w:t xml:space="preserve">Outputs, Required: </w:t>
      </w:r>
      <w:r w:rsidR="00013A01" w:rsidRPr="00013A01">
        <w:t>Result Indication</w:t>
      </w:r>
      <w:r w:rsidRPr="00050CA8">
        <w:rPr>
          <w:lang w:eastAsia="zh-CN"/>
        </w:rPr>
        <w:t>.</w:t>
      </w:r>
    </w:p>
    <w:p w14:paraId="7E13307F" w14:textId="77777777" w:rsidR="00FA2086" w:rsidRPr="00050CA8" w:rsidRDefault="00FA2086" w:rsidP="00FA2086">
      <w:pPr>
        <w:rPr>
          <w:rFonts w:eastAsia="SimSun"/>
          <w:lang w:eastAsia="zh-CN"/>
        </w:rPr>
      </w:pPr>
      <w:r w:rsidRPr="00050CA8">
        <w:rPr>
          <w:rFonts w:eastAsia="SimSun"/>
          <w:lang w:eastAsia="zh-CN"/>
        </w:rPr>
        <w:t>The UDM invokes this service operation under the following cases:</w:t>
      </w:r>
    </w:p>
    <w:p w14:paraId="413882C1" w14:textId="77777777" w:rsidR="00FA2086" w:rsidRPr="00050CA8" w:rsidRDefault="00FA2086" w:rsidP="00FA2086">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2FFD0174" w14:textId="77777777" w:rsidR="006D5AEF" w:rsidRDefault="006D5AEF" w:rsidP="00EF0B30">
      <w:pPr>
        <w:pStyle w:val="B1"/>
      </w:pPr>
      <w:r>
        <w:t>-</w:t>
      </w:r>
      <w:r>
        <w:tab/>
        <w:t>When the UDM needs to deliver Steering of Roaming information to a UE.</w:t>
      </w:r>
    </w:p>
    <w:p w14:paraId="182D82BB" w14:textId="77777777" w:rsidR="006D5AEF" w:rsidRDefault="006D5AEF" w:rsidP="00EF0B30">
      <w:pPr>
        <w:pStyle w:val="B1"/>
      </w:pPr>
      <w:r>
        <w:t>-</w:t>
      </w:r>
      <w:r>
        <w:tab/>
        <w:t>When the UDM needs to deliver UDM Update Data to a UE (e.g. a new Routing Indicator or Default Configured NSSAI to the UE).</w:t>
      </w:r>
    </w:p>
    <w:p w14:paraId="24FCED44" w14:textId="77777777" w:rsidR="00FA2086" w:rsidRPr="00050CA8" w:rsidRDefault="00FA6ECB" w:rsidP="00FA2086">
      <w:r>
        <w:rPr>
          <w:lang w:eastAsia="zh-CN"/>
        </w:rPr>
        <w:lastRenderedPageBreak/>
        <w:t>If</w:t>
      </w:r>
      <w:r w:rsidR="00FA2086" w:rsidRPr="00050CA8">
        <w:rPr>
          <w:lang w:eastAsia="zh-CN"/>
        </w:rPr>
        <w:t xml:space="preserve"> updates subscription information is related to session management the subscriber data may contain e.g.</w:t>
      </w:r>
      <w:r w:rsidR="00030705">
        <w:rPr>
          <w:lang w:eastAsia="zh-CN"/>
        </w:rPr>
        <w:t xml:space="preserve"> Allowed </w:t>
      </w:r>
      <w:r w:rsidR="00FA2086" w:rsidRPr="00050CA8">
        <w:rPr>
          <w:lang w:eastAsia="zh-CN"/>
        </w:rPr>
        <w:t>PDU</w:t>
      </w:r>
      <w:r w:rsidR="00030705">
        <w:rPr>
          <w:lang w:eastAsia="zh-CN"/>
        </w:rPr>
        <w:t xml:space="preserve"> Session Type(s)</w:t>
      </w:r>
      <w:r w:rsidR="00FA2086" w:rsidRPr="00050CA8">
        <w:rPr>
          <w:lang w:eastAsia="zh-CN"/>
        </w:rPr>
        <w:t xml:space="preserve">, </w:t>
      </w:r>
      <w:r w:rsidR="00030705">
        <w:rPr>
          <w:lang w:eastAsia="zh-CN"/>
        </w:rPr>
        <w:t xml:space="preserve">Allowed </w:t>
      </w:r>
      <w:r w:rsidR="00FA2086" w:rsidRPr="00050CA8">
        <w:rPr>
          <w:lang w:eastAsia="zh-CN"/>
        </w:rPr>
        <w:t>SSC mode(s), default 5QI/ARP.</w:t>
      </w:r>
    </w:p>
    <w:p w14:paraId="16271F6D" w14:textId="77777777" w:rsidR="00FA2086" w:rsidRDefault="00FA2086" w:rsidP="00FA2086">
      <w:pPr>
        <w:rPr>
          <w:lang w:eastAsia="zh-CN"/>
        </w:rPr>
      </w:pPr>
      <w:r w:rsidRPr="00050CA8">
        <w:rPr>
          <w:b/>
        </w:rPr>
        <w:t xml:space="preserve">Outputs, Optional: </w:t>
      </w:r>
      <w:r w:rsidR="00013A01" w:rsidRPr="00013A01">
        <w:rPr>
          <w:lang w:eastAsia="zh-CN"/>
        </w:rPr>
        <w:t>Redirection information</w:t>
      </w:r>
      <w:r w:rsidRPr="00050CA8">
        <w:rPr>
          <w:lang w:eastAsia="zh-CN"/>
        </w:rPr>
        <w:t>.</w:t>
      </w:r>
    </w:p>
    <w:p w14:paraId="75ED4447" w14:textId="77777777" w:rsidR="00013A01" w:rsidRPr="00050CA8" w:rsidRDefault="00013A01" w:rsidP="00FA2086">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sidR="00FA6ECB">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2A615407" w14:textId="77777777" w:rsidR="00FA2086" w:rsidRPr="00253693" w:rsidRDefault="00FA2086" w:rsidP="00FA2086">
      <w:pPr>
        <w:pStyle w:val="Heading5"/>
        <w:rPr>
          <w:lang w:val="en-GB" w:eastAsia="zh-CN"/>
        </w:rPr>
      </w:pPr>
      <w:bookmarkStart w:id="1604" w:name="_Toc19183890"/>
      <w:bookmarkStart w:id="1605" w:name="_Toc27848167"/>
      <w:bookmarkStart w:id="1606" w:name="_Toc36189596"/>
      <w:bookmarkStart w:id="1607" w:name="_Toc45185809"/>
      <w:r w:rsidRPr="00050CA8">
        <w:rPr>
          <w:lang w:eastAsia="zh-CN"/>
        </w:rPr>
        <w:t>5.2.3.3.</w:t>
      </w:r>
      <w:r w:rsidR="00253693" w:rsidRPr="00253693">
        <w:rPr>
          <w:lang w:val="en-GB" w:eastAsia="zh-CN"/>
        </w:rPr>
        <w:t>4</w:t>
      </w:r>
      <w:r w:rsidRPr="00050CA8">
        <w:rPr>
          <w:lang w:eastAsia="zh-CN"/>
        </w:rPr>
        <w:tab/>
        <w:t>Nudm_</w:t>
      </w:r>
      <w:r>
        <w:rPr>
          <w:lang w:eastAsia="zh-CN"/>
        </w:rPr>
        <w:t>SDM</w:t>
      </w:r>
      <w:r w:rsidRPr="00050CA8">
        <w:rPr>
          <w:lang w:eastAsia="zh-CN"/>
        </w:rPr>
        <w:t>_Subscribe</w:t>
      </w:r>
      <w:r w:rsidR="008E0F85" w:rsidRPr="00253693">
        <w:rPr>
          <w:lang w:val="en-GB" w:eastAsia="zh-CN"/>
        </w:rPr>
        <w:t xml:space="preserve"> service operation</w:t>
      </w:r>
      <w:bookmarkEnd w:id="1604"/>
      <w:bookmarkEnd w:id="1605"/>
      <w:bookmarkEnd w:id="1606"/>
      <w:bookmarkEnd w:id="1607"/>
    </w:p>
    <w:p w14:paraId="72E14A4F" w14:textId="77777777"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47ECBAA0" w14:textId="77777777" w:rsidR="00FA2086" w:rsidRPr="00050CA8" w:rsidRDefault="00FA2086" w:rsidP="00FA2086">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5FC064C3" w14:textId="77777777" w:rsidR="00FA2086" w:rsidRPr="00050CA8" w:rsidRDefault="00FA2086" w:rsidP="00FA2086">
      <w:r w:rsidRPr="00050CA8">
        <w:rPr>
          <w:b/>
        </w:rPr>
        <w:t>Inputs, Required:</w:t>
      </w:r>
      <w:r w:rsidRPr="00050CA8">
        <w:rPr>
          <w:lang w:eastAsia="zh-CN"/>
        </w:rPr>
        <w:t xml:space="preserve"> </w:t>
      </w:r>
      <w:r w:rsidR="0010735D">
        <w:rPr>
          <w:lang w:eastAsia="zh-CN"/>
        </w:rPr>
        <w:t>S</w:t>
      </w:r>
      <w:r w:rsidRPr="00050CA8">
        <w:rPr>
          <w:lang w:eastAsia="zh-CN"/>
        </w:rPr>
        <w:t>ubscription data type</w:t>
      </w:r>
      <w:r w:rsidR="0010735D">
        <w:rPr>
          <w:lang w:eastAsia="zh-CN"/>
        </w:rPr>
        <w:t>(s)</w:t>
      </w:r>
      <w:r w:rsidR="0083182B">
        <w:rPr>
          <w:lang w:eastAsia="zh-CN"/>
        </w:rPr>
        <w:t>, Key for each Subscription data type(s)</w:t>
      </w:r>
      <w:r w:rsidR="0010735D">
        <w:rPr>
          <w:lang w:eastAsia="zh-CN"/>
        </w:rPr>
        <w:t>.</w:t>
      </w:r>
    </w:p>
    <w:p w14:paraId="72E68878" w14:textId="77777777" w:rsidR="00FA2086" w:rsidRPr="00050CA8" w:rsidRDefault="00FA2086" w:rsidP="00FA2086">
      <w:r w:rsidRPr="00050CA8">
        <w:rPr>
          <w:b/>
        </w:rPr>
        <w:t>Inputs, Optional:</w:t>
      </w:r>
      <w:r w:rsidR="00744C75">
        <w:rPr>
          <w:lang w:eastAsia="zh-CN"/>
        </w:rPr>
        <w:t xml:space="preserve"> Data Sub Key(s)</w:t>
      </w:r>
      <w:r w:rsidRPr="00050CA8">
        <w:rPr>
          <w:lang w:eastAsia="zh-CN"/>
        </w:rPr>
        <w:t>.</w:t>
      </w:r>
    </w:p>
    <w:p w14:paraId="110E588F" w14:textId="77777777" w:rsidR="00FA2086" w:rsidRPr="00050CA8" w:rsidRDefault="00FA2086" w:rsidP="00FA2086">
      <w:r w:rsidRPr="00050CA8">
        <w:rPr>
          <w:b/>
        </w:rPr>
        <w:t>Outputs, Required:</w:t>
      </w:r>
      <w:r w:rsidRPr="00050CA8">
        <w:t xml:space="preserve"> None.</w:t>
      </w:r>
    </w:p>
    <w:p w14:paraId="6E682E41" w14:textId="77777777" w:rsidR="00FA2086" w:rsidRPr="00050CA8" w:rsidRDefault="00FA2086" w:rsidP="00FA2086">
      <w:pPr>
        <w:rPr>
          <w:lang w:eastAsia="zh-CN"/>
        </w:rPr>
      </w:pPr>
      <w:r w:rsidRPr="00050CA8">
        <w:rPr>
          <w:b/>
        </w:rPr>
        <w:t xml:space="preserve">Outputs, Optional: </w:t>
      </w:r>
      <w:r w:rsidRPr="00050CA8">
        <w:rPr>
          <w:lang w:eastAsia="zh-CN"/>
        </w:rPr>
        <w:t>None.</w:t>
      </w:r>
    </w:p>
    <w:p w14:paraId="2DC35851" w14:textId="77777777" w:rsidR="00FA2086" w:rsidRPr="00253693" w:rsidRDefault="00FA2086" w:rsidP="00FA2086">
      <w:pPr>
        <w:pStyle w:val="Heading5"/>
        <w:rPr>
          <w:lang w:val="en-GB" w:eastAsia="zh-CN"/>
        </w:rPr>
      </w:pPr>
      <w:bookmarkStart w:id="1608" w:name="_Toc19183891"/>
      <w:bookmarkStart w:id="1609" w:name="_Toc27848168"/>
      <w:bookmarkStart w:id="1610" w:name="_Toc36189597"/>
      <w:bookmarkStart w:id="1611" w:name="_Toc45185810"/>
      <w:r w:rsidRPr="00050CA8">
        <w:rPr>
          <w:lang w:eastAsia="zh-CN"/>
        </w:rPr>
        <w:t>5.2.3.3.</w:t>
      </w:r>
      <w:r w:rsidR="00253693" w:rsidRPr="00253693">
        <w:rPr>
          <w:lang w:val="en-GB" w:eastAsia="zh-CN"/>
        </w:rPr>
        <w:t>5</w:t>
      </w:r>
      <w:r w:rsidRPr="00050CA8">
        <w:rPr>
          <w:lang w:eastAsia="zh-CN"/>
        </w:rPr>
        <w:tab/>
        <w:t>Nudm_</w:t>
      </w:r>
      <w:r>
        <w:rPr>
          <w:lang w:eastAsia="zh-CN"/>
        </w:rPr>
        <w:t>SDM</w:t>
      </w:r>
      <w:r w:rsidRPr="00050CA8">
        <w:rPr>
          <w:lang w:eastAsia="zh-CN"/>
        </w:rPr>
        <w:t>_Unsubscribe</w:t>
      </w:r>
      <w:r w:rsidR="008E0F85" w:rsidRPr="00253693">
        <w:rPr>
          <w:lang w:val="en-GB" w:eastAsia="zh-CN"/>
        </w:rPr>
        <w:t xml:space="preserve"> service operation</w:t>
      </w:r>
      <w:bookmarkEnd w:id="1608"/>
      <w:bookmarkEnd w:id="1609"/>
      <w:bookmarkEnd w:id="1610"/>
      <w:bookmarkEnd w:id="1611"/>
    </w:p>
    <w:p w14:paraId="3A1FFA10" w14:textId="77777777"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77C8FB18" w14:textId="77777777" w:rsidR="00FA2086" w:rsidRPr="00050CA8" w:rsidRDefault="00FA2086" w:rsidP="00FA2086">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7455CC44" w14:textId="77777777" w:rsidR="00FA2086" w:rsidRPr="00050CA8" w:rsidRDefault="00FA2086" w:rsidP="00FA2086">
      <w:r w:rsidRPr="00050CA8">
        <w:rPr>
          <w:b/>
        </w:rPr>
        <w:t>Inputs, Required:</w:t>
      </w:r>
      <w:r w:rsidRPr="00050CA8">
        <w:rPr>
          <w:lang w:eastAsia="zh-CN"/>
        </w:rPr>
        <w:t xml:space="preserve"> </w:t>
      </w:r>
      <w:r w:rsidR="0078601E">
        <w:rPr>
          <w:lang w:eastAsia="zh-CN"/>
        </w:rPr>
        <w:t>S</w:t>
      </w:r>
      <w:r w:rsidRPr="00050CA8">
        <w:rPr>
          <w:lang w:eastAsia="zh-CN"/>
        </w:rPr>
        <w:t>ubscription data type</w:t>
      </w:r>
      <w:r w:rsidR="0078601E">
        <w:rPr>
          <w:lang w:eastAsia="zh-CN"/>
        </w:rPr>
        <w:t>(s)</w:t>
      </w:r>
      <w:r w:rsidR="0083182B">
        <w:rPr>
          <w:lang w:eastAsia="zh-CN"/>
        </w:rPr>
        <w:t>, Key for each Subscription data type(s)</w:t>
      </w:r>
      <w:r w:rsidRPr="00050CA8">
        <w:rPr>
          <w:lang w:eastAsia="zh-CN"/>
        </w:rPr>
        <w:t>.</w:t>
      </w:r>
    </w:p>
    <w:p w14:paraId="1A8A32FC" w14:textId="77777777" w:rsidR="00FA2086" w:rsidRPr="00050CA8" w:rsidRDefault="00FA2086" w:rsidP="00FA2086">
      <w:r w:rsidRPr="00050CA8">
        <w:rPr>
          <w:b/>
        </w:rPr>
        <w:t xml:space="preserve">Inputs, Optional: </w:t>
      </w:r>
      <w:r w:rsidR="00D51470">
        <w:rPr>
          <w:lang w:eastAsia="zh-CN"/>
        </w:rPr>
        <w:t>I</w:t>
      </w:r>
      <w:r w:rsidRPr="00050CA8">
        <w:rPr>
          <w:lang w:eastAsia="zh-CN"/>
        </w:rPr>
        <w:t>f the NF type is SMF</w:t>
      </w:r>
      <w:r w:rsidR="00D51470" w:rsidRPr="00D51470">
        <w:rPr>
          <w:lang w:eastAsia="zh-CN"/>
        </w:rPr>
        <w:t>: DNN, S-NSSAI</w:t>
      </w:r>
      <w:r w:rsidRPr="00050CA8">
        <w:rPr>
          <w:lang w:eastAsia="zh-CN"/>
        </w:rPr>
        <w:t>.</w:t>
      </w:r>
    </w:p>
    <w:p w14:paraId="42D29EC6" w14:textId="77777777" w:rsidR="00FA2086" w:rsidRPr="00050CA8" w:rsidRDefault="00FA2086" w:rsidP="00FA2086">
      <w:pPr>
        <w:rPr>
          <w:lang w:eastAsia="zh-CN"/>
        </w:rPr>
      </w:pPr>
      <w:r w:rsidRPr="00050CA8">
        <w:rPr>
          <w:b/>
        </w:rPr>
        <w:t>Outputs, Required:</w:t>
      </w:r>
      <w:r w:rsidRPr="00247EDD">
        <w:t xml:space="preserve"> None.</w:t>
      </w:r>
    </w:p>
    <w:p w14:paraId="2521F8BC" w14:textId="77777777" w:rsidR="00FA2086" w:rsidRDefault="00FA2086" w:rsidP="00FA2086">
      <w:pPr>
        <w:rPr>
          <w:lang w:eastAsia="zh-CN"/>
        </w:rPr>
      </w:pPr>
      <w:r w:rsidRPr="00050CA8">
        <w:rPr>
          <w:b/>
        </w:rPr>
        <w:t xml:space="preserve">Outputs, Optional: </w:t>
      </w:r>
      <w:r w:rsidRPr="00050CA8">
        <w:rPr>
          <w:lang w:eastAsia="zh-CN"/>
        </w:rPr>
        <w:t>None.</w:t>
      </w:r>
    </w:p>
    <w:p w14:paraId="234FFFDE" w14:textId="77777777" w:rsidR="00A079C1" w:rsidRDefault="00A079C1" w:rsidP="00A079C1">
      <w:pPr>
        <w:pStyle w:val="Heading5"/>
        <w:rPr>
          <w:lang w:val="en-GB" w:eastAsia="zh-CN"/>
        </w:rPr>
      </w:pPr>
      <w:bookmarkStart w:id="1612" w:name="_Toc19183892"/>
      <w:bookmarkStart w:id="1613" w:name="_Toc27848169"/>
      <w:bookmarkStart w:id="1614" w:name="_Toc36189598"/>
      <w:bookmarkStart w:id="1615" w:name="_Toc45185811"/>
      <w:r w:rsidRPr="00050CA8">
        <w:rPr>
          <w:lang w:eastAsia="zh-CN"/>
        </w:rPr>
        <w:t>5.2.3.3.</w:t>
      </w:r>
      <w:r>
        <w:rPr>
          <w:lang w:val="en-GB" w:eastAsia="zh-CN"/>
        </w:rPr>
        <w:t>6</w:t>
      </w:r>
      <w:r w:rsidRPr="00050CA8">
        <w:rPr>
          <w:lang w:eastAsia="zh-CN"/>
        </w:rPr>
        <w:tab/>
      </w:r>
      <w:r>
        <w:rPr>
          <w:lang w:eastAsia="zh-CN"/>
        </w:rPr>
        <w:t>Nudm_SDM_Info service operation</w:t>
      </w:r>
      <w:bookmarkEnd w:id="1612"/>
      <w:bookmarkEnd w:id="1613"/>
      <w:bookmarkEnd w:id="1614"/>
      <w:bookmarkEnd w:id="1615"/>
    </w:p>
    <w:p w14:paraId="4F17AAA2" w14:textId="77777777" w:rsidR="00A079C1" w:rsidRDefault="00A079C1" w:rsidP="00A079C1">
      <w:pPr>
        <w:rPr>
          <w:lang w:eastAsia="zh-CN"/>
        </w:rPr>
      </w:pPr>
      <w:r w:rsidRPr="00A079C1">
        <w:rPr>
          <w:b/>
          <w:lang w:eastAsia="zh-CN"/>
        </w:rPr>
        <w:t>Service Operation name:</w:t>
      </w:r>
      <w:r>
        <w:rPr>
          <w:lang w:eastAsia="zh-CN"/>
        </w:rPr>
        <w:t xml:space="preserve"> Nudm_SDM_Info</w:t>
      </w:r>
    </w:p>
    <w:p w14:paraId="59F9F186" w14:textId="77777777" w:rsidR="00A079C1" w:rsidRDefault="00A079C1" w:rsidP="00A079C1">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64B3985D" w14:textId="77777777" w:rsidR="00A079C1" w:rsidRDefault="00A079C1" w:rsidP="00A079C1">
      <w:pPr>
        <w:pStyle w:val="B1"/>
        <w:rPr>
          <w:lang w:eastAsia="zh-CN"/>
        </w:rPr>
      </w:pPr>
      <w:r>
        <w:rPr>
          <w:lang w:eastAsia="zh-CN"/>
        </w:rPr>
        <w:t>-</w:t>
      </w:r>
      <w:r>
        <w:rPr>
          <w:lang w:eastAsia="zh-CN"/>
        </w:rPr>
        <w:tab/>
        <w:t xml:space="preserve">providing acknowledgement from the UE to UDM about successful delivery of Steering of Roaming information via the AMF as defined in </w:t>
      </w:r>
      <w:r w:rsidR="00C9284E">
        <w:rPr>
          <w:lang w:eastAsia="zh-CN"/>
        </w:rPr>
        <w:t>TS 23.122 [</w:t>
      </w:r>
      <w:r>
        <w:rPr>
          <w:lang w:eastAsia="zh-CN"/>
        </w:rPr>
        <w:t>22].</w:t>
      </w:r>
    </w:p>
    <w:p w14:paraId="58E91D32" w14:textId="77777777" w:rsidR="00997B6D" w:rsidRDefault="00997B6D" w:rsidP="00997B6D">
      <w:pPr>
        <w:pStyle w:val="B1"/>
        <w:rPr>
          <w:lang w:eastAsia="zh-CN"/>
        </w:rPr>
      </w:pPr>
      <w:r>
        <w:rPr>
          <w:lang w:eastAsia="zh-CN"/>
        </w:rPr>
        <w:t>-</w:t>
      </w:r>
      <w:r>
        <w:rPr>
          <w:lang w:eastAsia="zh-CN"/>
        </w:rPr>
        <w:tab/>
        <w:t xml:space="preserve">providing acknowledgement from the UE to UDM about successful Network Slicing Configuration subsequent to delivery of the Network Slicing </w:t>
      </w:r>
      <w:r w:rsidR="00574CD1">
        <w:rPr>
          <w:lang w:eastAsia="zh-CN"/>
        </w:rPr>
        <w:t>Subscription</w:t>
      </w:r>
      <w:r>
        <w:rPr>
          <w:lang w:eastAsia="zh-CN"/>
        </w:rPr>
        <w:t xml:space="preserve"> Change Indication via the AMF.</w:t>
      </w:r>
    </w:p>
    <w:p w14:paraId="0211F936" w14:textId="77777777" w:rsidR="006D5AEF" w:rsidRDefault="006D5AEF" w:rsidP="006D5AEF">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06922B44" w14:textId="77777777" w:rsidR="00A079C1" w:rsidRDefault="00A079C1" w:rsidP="00A079C1">
      <w:pPr>
        <w:rPr>
          <w:lang w:eastAsia="zh-CN"/>
        </w:rPr>
      </w:pPr>
      <w:r w:rsidRPr="00A079C1">
        <w:rPr>
          <w:b/>
          <w:lang w:eastAsia="zh-CN"/>
        </w:rPr>
        <w:t>Inputs, Required:</w:t>
      </w:r>
      <w:r>
        <w:rPr>
          <w:lang w:eastAsia="zh-CN"/>
        </w:rPr>
        <w:t xml:space="preserve"> SUPI, Info (e.g. UE acknowledgment of SoR information from UDM via AMF</w:t>
      </w:r>
      <w:r w:rsidR="00997B6D">
        <w:rPr>
          <w:lang w:eastAsia="zh-CN"/>
        </w:rPr>
        <w:t xml:space="preserve">, UE acknowledgement of successful Network Slicing Configuration subsequent to delivery of the Network Slicing </w:t>
      </w:r>
      <w:r w:rsidR="00574CD1">
        <w:rPr>
          <w:lang w:eastAsia="zh-CN"/>
        </w:rPr>
        <w:t>Subscription</w:t>
      </w:r>
      <w:r w:rsidR="00997B6D">
        <w:rPr>
          <w:lang w:eastAsia="zh-CN"/>
        </w:rPr>
        <w:t xml:space="preserve"> Change Indication via the AMF</w:t>
      </w:r>
      <w:r>
        <w:rPr>
          <w:lang w:eastAsia="zh-CN"/>
        </w:rPr>
        <w:t>).</w:t>
      </w:r>
    </w:p>
    <w:p w14:paraId="30928E59" w14:textId="77777777" w:rsidR="00A079C1" w:rsidRDefault="00A079C1" w:rsidP="00A079C1">
      <w:pPr>
        <w:rPr>
          <w:lang w:eastAsia="zh-CN"/>
        </w:rPr>
      </w:pPr>
      <w:r w:rsidRPr="00A079C1">
        <w:rPr>
          <w:b/>
          <w:lang w:eastAsia="zh-CN"/>
        </w:rPr>
        <w:t>Inputs, Optional:</w:t>
      </w:r>
      <w:r>
        <w:rPr>
          <w:lang w:eastAsia="zh-CN"/>
        </w:rPr>
        <w:t xml:space="preserve"> None.</w:t>
      </w:r>
    </w:p>
    <w:p w14:paraId="016BB11C" w14:textId="77777777" w:rsidR="00A079C1" w:rsidRDefault="00A079C1" w:rsidP="00A079C1">
      <w:pPr>
        <w:rPr>
          <w:lang w:eastAsia="zh-CN"/>
        </w:rPr>
      </w:pPr>
      <w:r w:rsidRPr="00A079C1">
        <w:rPr>
          <w:b/>
          <w:lang w:eastAsia="zh-CN"/>
        </w:rPr>
        <w:t>Outputs, Required:</w:t>
      </w:r>
      <w:r>
        <w:rPr>
          <w:lang w:eastAsia="zh-CN"/>
        </w:rPr>
        <w:t xml:space="preserve"> None.</w:t>
      </w:r>
    </w:p>
    <w:p w14:paraId="1B764006" w14:textId="77777777" w:rsidR="00A079C1" w:rsidRDefault="00A079C1" w:rsidP="00A079C1">
      <w:pPr>
        <w:rPr>
          <w:lang w:eastAsia="zh-CN"/>
        </w:rPr>
      </w:pPr>
      <w:r w:rsidRPr="00A079C1">
        <w:rPr>
          <w:b/>
          <w:lang w:eastAsia="zh-CN"/>
        </w:rPr>
        <w:t>Outputs, Optional:</w:t>
      </w:r>
      <w:r>
        <w:rPr>
          <w:lang w:eastAsia="zh-CN"/>
        </w:rPr>
        <w:t xml:space="preserve"> None.</w:t>
      </w:r>
    </w:p>
    <w:p w14:paraId="2282F4E5" w14:textId="77777777" w:rsidR="00FA2086" w:rsidRPr="00050CA8" w:rsidRDefault="00FA2086" w:rsidP="00FA2086">
      <w:pPr>
        <w:pStyle w:val="Heading4"/>
        <w:rPr>
          <w:lang w:eastAsia="zh-CN"/>
        </w:rPr>
      </w:pPr>
      <w:bookmarkStart w:id="1616" w:name="_Toc19183893"/>
      <w:bookmarkStart w:id="1617" w:name="_Toc27848170"/>
      <w:bookmarkStart w:id="1618" w:name="_Toc36189599"/>
      <w:bookmarkStart w:id="1619" w:name="_Toc45185812"/>
      <w:r w:rsidRPr="00050CA8">
        <w:rPr>
          <w:lang w:eastAsia="zh-CN"/>
        </w:rPr>
        <w:lastRenderedPageBreak/>
        <w:t>5.2.3.4</w:t>
      </w:r>
      <w:r w:rsidRPr="00050CA8">
        <w:rPr>
          <w:lang w:eastAsia="zh-CN"/>
        </w:rPr>
        <w:tab/>
        <w:t>Nudm_UEAuthentication Service</w:t>
      </w:r>
      <w:bookmarkEnd w:id="1616"/>
      <w:bookmarkEnd w:id="1617"/>
      <w:bookmarkEnd w:id="1618"/>
      <w:bookmarkEnd w:id="1619"/>
    </w:p>
    <w:p w14:paraId="14F9C033" w14:textId="77777777" w:rsidR="008E0F85" w:rsidRPr="00404065" w:rsidRDefault="00FA2086" w:rsidP="00FA2086">
      <w:pPr>
        <w:pStyle w:val="Heading5"/>
        <w:rPr>
          <w:lang w:val="en-GB" w:eastAsia="zh-CN"/>
        </w:rPr>
      </w:pPr>
      <w:bookmarkStart w:id="1620" w:name="_Toc19183894"/>
      <w:bookmarkStart w:id="1621" w:name="_Toc27848171"/>
      <w:bookmarkStart w:id="1622" w:name="_Toc36189600"/>
      <w:bookmarkStart w:id="1623" w:name="_Toc45185813"/>
      <w:r w:rsidRPr="00050CA8">
        <w:rPr>
          <w:lang w:eastAsia="zh-CN"/>
        </w:rPr>
        <w:t>5.2.3.4.1</w:t>
      </w:r>
      <w:r w:rsidRPr="00050CA8">
        <w:rPr>
          <w:lang w:eastAsia="zh-CN"/>
        </w:rPr>
        <w:tab/>
      </w:r>
      <w:r w:rsidR="008E0F85" w:rsidRPr="00404065">
        <w:rPr>
          <w:lang w:val="en-GB" w:eastAsia="zh-CN"/>
        </w:rPr>
        <w:t>General</w:t>
      </w:r>
      <w:bookmarkEnd w:id="1620"/>
      <w:bookmarkEnd w:id="1621"/>
      <w:bookmarkEnd w:id="1622"/>
      <w:bookmarkEnd w:id="1623"/>
    </w:p>
    <w:p w14:paraId="4C4F112F" w14:textId="77777777" w:rsidR="00991AC2" w:rsidRDefault="00991AC2" w:rsidP="00991AC2">
      <w:pPr>
        <w:rPr>
          <w:lang w:eastAsia="zh-CN"/>
        </w:rPr>
      </w:pPr>
      <w:r>
        <w:rPr>
          <w:lang w:eastAsia="zh-CN"/>
        </w:rPr>
        <w:t>This service is used by the requester NF to get authentication data and provide UDM with the result of the authentication procedure success.</w:t>
      </w:r>
    </w:p>
    <w:p w14:paraId="10531BCF" w14:textId="77777777" w:rsidR="00FA2086" w:rsidRPr="008E0F85" w:rsidRDefault="008E0F85" w:rsidP="00FA2086">
      <w:pPr>
        <w:pStyle w:val="Heading5"/>
        <w:rPr>
          <w:lang w:val="en-GB" w:eastAsia="zh-CN"/>
        </w:rPr>
      </w:pPr>
      <w:bookmarkStart w:id="1624" w:name="_Toc19183895"/>
      <w:bookmarkStart w:id="1625" w:name="_Toc27848172"/>
      <w:bookmarkStart w:id="1626" w:name="_Toc36189601"/>
      <w:bookmarkStart w:id="1627" w:name="_Toc45185814"/>
      <w:r w:rsidRPr="008E0F85">
        <w:rPr>
          <w:lang w:val="en-GB" w:eastAsia="zh-CN"/>
        </w:rPr>
        <w:t>5.2.3.4.2</w:t>
      </w:r>
      <w:r w:rsidRPr="008E0F85">
        <w:rPr>
          <w:lang w:val="en-GB" w:eastAsia="zh-CN"/>
        </w:rPr>
        <w:tab/>
      </w:r>
      <w:r w:rsidR="00FA2086" w:rsidRPr="00050CA8">
        <w:rPr>
          <w:lang w:eastAsia="zh-CN"/>
        </w:rPr>
        <w:t>Nudm_UEAuthentication_Get</w:t>
      </w:r>
      <w:r w:rsidRPr="008E0F85">
        <w:rPr>
          <w:lang w:val="en-GB" w:eastAsia="zh-CN"/>
        </w:rPr>
        <w:t xml:space="preserve"> service operation</w:t>
      </w:r>
      <w:bookmarkEnd w:id="1624"/>
      <w:bookmarkEnd w:id="1625"/>
      <w:bookmarkEnd w:id="1626"/>
      <w:bookmarkEnd w:id="1627"/>
    </w:p>
    <w:p w14:paraId="5F5E7E9B" w14:textId="77777777" w:rsidR="00991AC2" w:rsidRDefault="00991AC2" w:rsidP="00991AC2">
      <w:pPr>
        <w:rPr>
          <w:lang w:eastAsia="zh-CN"/>
        </w:rPr>
      </w:pPr>
      <w:r>
        <w:rPr>
          <w:lang w:eastAsia="zh-CN"/>
        </w:rPr>
        <w:t xml:space="preserve">See </w:t>
      </w:r>
      <w:r w:rsidR="00C9284E">
        <w:rPr>
          <w:lang w:eastAsia="zh-CN"/>
        </w:rPr>
        <w:t>TS 33.501 [</w:t>
      </w:r>
      <w:r>
        <w:rPr>
          <w:lang w:eastAsia="zh-CN"/>
        </w:rPr>
        <w:t>15].</w:t>
      </w:r>
    </w:p>
    <w:p w14:paraId="472BF92B" w14:textId="77777777" w:rsidR="00991AC2" w:rsidRDefault="00991AC2" w:rsidP="00991AC2">
      <w:pPr>
        <w:pStyle w:val="Heading5"/>
        <w:rPr>
          <w:rFonts w:eastAsia="SimSun"/>
          <w:lang w:val="en-GB"/>
        </w:rPr>
      </w:pPr>
      <w:bookmarkStart w:id="1628" w:name="_Toc19183896"/>
      <w:bookmarkStart w:id="1629" w:name="_Toc27848173"/>
      <w:bookmarkStart w:id="1630" w:name="_Toc36189602"/>
      <w:bookmarkStart w:id="1631" w:name="_Toc45185815"/>
      <w:r>
        <w:rPr>
          <w:rFonts w:eastAsia="SimSun"/>
        </w:rPr>
        <w:t>5.2.3.4.3</w:t>
      </w:r>
      <w:r>
        <w:rPr>
          <w:rFonts w:eastAsia="SimSun"/>
        </w:rPr>
        <w:tab/>
        <w:t>Nudm_UEAuthentication_ResultConfirmation service operation</w:t>
      </w:r>
      <w:bookmarkEnd w:id="1628"/>
      <w:bookmarkEnd w:id="1629"/>
      <w:bookmarkEnd w:id="1630"/>
      <w:bookmarkEnd w:id="1631"/>
    </w:p>
    <w:p w14:paraId="7D02BFEF" w14:textId="77777777" w:rsidR="00991AC2" w:rsidRDefault="00991AC2" w:rsidP="00991AC2">
      <w:pPr>
        <w:rPr>
          <w:lang w:eastAsia="zh-CN"/>
        </w:rPr>
      </w:pPr>
      <w:r>
        <w:rPr>
          <w:lang w:eastAsia="zh-CN"/>
        </w:rPr>
        <w:t xml:space="preserve">See </w:t>
      </w:r>
      <w:r w:rsidR="00C9284E">
        <w:rPr>
          <w:lang w:eastAsia="zh-CN"/>
        </w:rPr>
        <w:t>TS 33.501 [</w:t>
      </w:r>
      <w:r>
        <w:rPr>
          <w:lang w:eastAsia="zh-CN"/>
        </w:rPr>
        <w:t>15].</w:t>
      </w:r>
    </w:p>
    <w:p w14:paraId="6D8A2171" w14:textId="77777777" w:rsidR="00FA2086" w:rsidRPr="00050CA8" w:rsidRDefault="00FA2086" w:rsidP="00FA2086">
      <w:pPr>
        <w:pStyle w:val="Heading4"/>
        <w:rPr>
          <w:rFonts w:eastAsia="SimSun"/>
        </w:rPr>
      </w:pPr>
      <w:bookmarkStart w:id="1632" w:name="_Toc19183897"/>
      <w:bookmarkStart w:id="1633" w:name="_Toc27848174"/>
      <w:bookmarkStart w:id="1634" w:name="_Toc36189603"/>
      <w:bookmarkStart w:id="1635" w:name="_Toc45185816"/>
      <w:r w:rsidRPr="00050CA8">
        <w:rPr>
          <w:rFonts w:eastAsia="SimSun"/>
        </w:rPr>
        <w:t>5.2.3.5</w:t>
      </w:r>
      <w:r w:rsidRPr="00050CA8">
        <w:rPr>
          <w:rFonts w:eastAsia="SimSun"/>
        </w:rPr>
        <w:tab/>
        <w:t>Nudm_EventExposure</w:t>
      </w:r>
      <w:r w:rsidRPr="00050CA8">
        <w:rPr>
          <w:rFonts w:eastAsia="SimSun"/>
          <w:lang w:eastAsia="zh-CN"/>
        </w:rPr>
        <w:t xml:space="preserve"> service</w:t>
      </w:r>
      <w:bookmarkEnd w:id="1632"/>
      <w:bookmarkEnd w:id="1633"/>
      <w:bookmarkEnd w:id="1634"/>
      <w:bookmarkEnd w:id="1635"/>
    </w:p>
    <w:p w14:paraId="6731E25C" w14:textId="77777777" w:rsidR="00FA2086" w:rsidRPr="00050CA8" w:rsidRDefault="00FA2086" w:rsidP="00FA2086">
      <w:pPr>
        <w:pStyle w:val="Heading5"/>
        <w:rPr>
          <w:rFonts w:eastAsia="SimSun"/>
          <w:lang w:eastAsia="zh-CN"/>
        </w:rPr>
      </w:pPr>
      <w:bookmarkStart w:id="1636" w:name="_Toc19183898"/>
      <w:bookmarkStart w:id="1637" w:name="_Toc27848175"/>
      <w:bookmarkStart w:id="1638" w:name="_Toc36189604"/>
      <w:bookmarkStart w:id="1639" w:name="_Toc45185817"/>
      <w:r w:rsidRPr="00050CA8">
        <w:rPr>
          <w:rFonts w:eastAsia="SimSun"/>
          <w:lang w:eastAsia="zh-CN"/>
        </w:rPr>
        <w:t>5.2.3.5.1</w:t>
      </w:r>
      <w:r w:rsidRPr="00050CA8">
        <w:rPr>
          <w:rFonts w:eastAsia="SimSun"/>
          <w:lang w:eastAsia="zh-CN"/>
        </w:rPr>
        <w:tab/>
      </w:r>
      <w:r w:rsidR="00253693" w:rsidRPr="00404065">
        <w:rPr>
          <w:rFonts w:eastAsia="SimSun"/>
          <w:lang w:val="en-GB" w:eastAsia="zh-CN"/>
        </w:rPr>
        <w:t>General</w:t>
      </w:r>
      <w:bookmarkEnd w:id="1636"/>
      <w:bookmarkEnd w:id="1637"/>
      <w:bookmarkEnd w:id="1638"/>
      <w:bookmarkEnd w:id="1639"/>
    </w:p>
    <w:p w14:paraId="7FC5DC6D" w14:textId="77777777" w:rsidR="00FA2086" w:rsidRPr="00050CA8" w:rsidRDefault="00FA2086" w:rsidP="00FA2086">
      <w:pPr>
        <w:rPr>
          <w:rFonts w:eastAsia="SimSun"/>
        </w:rPr>
      </w:pPr>
      <w:r w:rsidRPr="00050CA8">
        <w:rPr>
          <w:rFonts w:eastAsia="SimSun"/>
        </w:rPr>
        <w:t>See clause </w:t>
      </w:r>
      <w:r w:rsidR="00247EDD">
        <w:rPr>
          <w:rFonts w:eastAsia="SimSun"/>
        </w:rPr>
        <w:t>4.15.3.1</w:t>
      </w:r>
      <w:r w:rsidRPr="00050CA8">
        <w:rPr>
          <w:rFonts w:eastAsia="SimSun"/>
        </w:rPr>
        <w:t>.</w:t>
      </w:r>
    </w:p>
    <w:p w14:paraId="64A64F36" w14:textId="77777777" w:rsidR="00FA2086" w:rsidRPr="00050CA8" w:rsidRDefault="00FA2086" w:rsidP="00FA2086">
      <w:pPr>
        <w:pStyle w:val="Heading5"/>
        <w:rPr>
          <w:rFonts w:eastAsia="SimSun"/>
          <w:lang w:eastAsia="zh-CN"/>
        </w:rPr>
      </w:pPr>
      <w:bookmarkStart w:id="1640" w:name="_Toc19183899"/>
      <w:bookmarkStart w:id="1641" w:name="_Toc27848176"/>
      <w:bookmarkStart w:id="1642" w:name="_Toc36189605"/>
      <w:bookmarkStart w:id="1643" w:name="_Toc45185818"/>
      <w:r w:rsidRPr="00050CA8">
        <w:rPr>
          <w:rFonts w:eastAsia="SimSun"/>
          <w:lang w:eastAsia="zh-CN"/>
        </w:rPr>
        <w:t>5.2.3.5.2</w:t>
      </w:r>
      <w:r w:rsidRPr="00050CA8">
        <w:rPr>
          <w:rFonts w:eastAsia="SimSun"/>
          <w:lang w:eastAsia="zh-CN"/>
        </w:rPr>
        <w:tab/>
      </w:r>
      <w:r w:rsidR="00FE23CF" w:rsidRPr="00FE23CF">
        <w:rPr>
          <w:rFonts w:eastAsia="SimSun"/>
          <w:lang w:eastAsia="zh-CN"/>
        </w:rPr>
        <w:t>Nudm_EventExposure_Subscribe</w:t>
      </w:r>
      <w:r w:rsidR="00FE23CF" w:rsidRPr="00FE23CF">
        <w:rPr>
          <w:rFonts w:eastAsia="SimSun"/>
          <w:lang w:val="en-GB" w:eastAsia="zh-CN"/>
        </w:rPr>
        <w:t xml:space="preserve"> </w:t>
      </w:r>
      <w:r w:rsidR="00FE23CF" w:rsidRPr="0046550B">
        <w:rPr>
          <w:lang w:val="en-GB" w:eastAsia="zh-CN"/>
        </w:rPr>
        <w:t>service operation</w:t>
      </w:r>
      <w:bookmarkEnd w:id="1640"/>
      <w:bookmarkEnd w:id="1641"/>
      <w:bookmarkEnd w:id="1642"/>
      <w:bookmarkEnd w:id="1643"/>
    </w:p>
    <w:p w14:paraId="5B39B025"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4F275A00" w14:textId="77777777" w:rsidR="00FA2086" w:rsidRPr="00050CA8" w:rsidRDefault="00FA2086" w:rsidP="00FA2086">
      <w:pPr>
        <w:rPr>
          <w:rFonts w:eastAsia="SimSun"/>
        </w:rPr>
      </w:pPr>
      <w:r w:rsidRPr="00050CA8">
        <w:rPr>
          <w:rFonts w:eastAsia="SimSun"/>
          <w:b/>
        </w:rPr>
        <w:t>Description:</w:t>
      </w:r>
      <w:r w:rsidRPr="00050CA8">
        <w:rPr>
          <w:rFonts w:eastAsia="SimSun"/>
        </w:rPr>
        <w:t xml:space="preserve"> </w:t>
      </w:r>
      <w:r w:rsidR="0066067C">
        <w:rPr>
          <w:rFonts w:eastAsia="SimSun"/>
        </w:rPr>
        <w:t>T</w:t>
      </w:r>
      <w:r w:rsidRPr="00050CA8">
        <w:rPr>
          <w:rFonts w:eastAsia="SimSun"/>
        </w:rPr>
        <w:t xml:space="preserve">he </w:t>
      </w:r>
      <w:r w:rsidR="0066067C">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33B494AE" w14:textId="77777777" w:rsidR="00FA2086" w:rsidRPr="00050CA8" w:rsidRDefault="00FA2086" w:rsidP="00FA2086">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1B8B985" w14:textId="77777777"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661F19" w:rsidRPr="005E0095">
        <w:t xml:space="preserve">target of the subscription: UE(s) ID (SUPI or </w:t>
      </w:r>
      <w:r w:rsidR="00500616">
        <w:rPr>
          <w:lang w:eastAsia="zh-CN"/>
        </w:rPr>
        <w:t>GPSI</w:t>
      </w:r>
      <w:r w:rsidR="00661F19" w:rsidRPr="005E0095">
        <w:t>, Internal Group Identifier</w:t>
      </w:r>
      <w:r w:rsidR="00500616">
        <w:rPr>
          <w:lang w:eastAsia="zh-CN"/>
        </w:rPr>
        <w:t xml:space="preserve"> </w:t>
      </w:r>
      <w:r w:rsidRPr="00050CA8">
        <w:rPr>
          <w:lang w:eastAsia="zh-CN"/>
        </w:rPr>
        <w:t>or External Group Identifier,</w:t>
      </w:r>
      <w:r w:rsidR="00661F19" w:rsidRPr="005E0095">
        <w:t xml:space="preserve"> or indication that any UE is targeted)</w:t>
      </w:r>
      <w:r w:rsidR="00661F19" w:rsidRPr="005E0095">
        <w:rPr>
          <w:lang w:eastAsia="zh-CN"/>
        </w:rPr>
        <w:t>,</w:t>
      </w:r>
      <w:r w:rsidRPr="00050CA8">
        <w:rPr>
          <w:lang w:eastAsia="zh-CN"/>
        </w:rPr>
        <w:t xml:space="preserve"> </w:t>
      </w:r>
      <w:r w:rsidR="0066067C" w:rsidRPr="0066067C">
        <w:rPr>
          <w:lang w:eastAsia="zh-CN"/>
        </w:rPr>
        <w:t xml:space="preserve">Event filter containing the </w:t>
      </w:r>
      <w:r w:rsidRPr="00050CA8">
        <w:t>Event Id(s) (see clause </w:t>
      </w:r>
      <w:r w:rsidR="0066067C" w:rsidRPr="0066067C">
        <w:t>4.15.3.1) and</w:t>
      </w:r>
      <w:r w:rsidR="007F0EB1">
        <w:t xml:space="preserve"> Event Reporting Information defined in Table 4.15.1-1</w:t>
      </w:r>
      <w:r w:rsidR="0066067C" w:rsidRPr="0066067C">
        <w:t>.</w:t>
      </w:r>
    </w:p>
    <w:p w14:paraId="16B1E2C9" w14:textId="77777777" w:rsidR="00FA2086" w:rsidRPr="00050CA8" w:rsidRDefault="00FA2086" w:rsidP="00FA2086">
      <w:pPr>
        <w:rPr>
          <w:rFonts w:eastAsia="SimSun"/>
        </w:rPr>
      </w:pPr>
      <w:r w:rsidRPr="00050CA8">
        <w:rPr>
          <w:rFonts w:eastAsia="SimSun"/>
          <w:b/>
        </w:rPr>
        <w:t>Inputs (optional):</w:t>
      </w:r>
      <w:r w:rsidR="0066067C">
        <w:rPr>
          <w:rFonts w:eastAsia="SimSun"/>
          <w:lang w:eastAsia="zh-CN"/>
        </w:rPr>
        <w:t xml:space="preserve"> </w:t>
      </w:r>
      <w:r w:rsidR="003A4459" w:rsidRPr="004F31E5">
        <w:rPr>
          <w:rFonts w:eastAsia="DengXian" w:hint="eastAsia"/>
          <w:lang w:eastAsia="zh-CN"/>
        </w:rPr>
        <w:t>Expiry time</w:t>
      </w:r>
      <w:r w:rsidRPr="00050CA8">
        <w:rPr>
          <w:rFonts w:eastAsia="SimSun"/>
        </w:rPr>
        <w:t>.</w:t>
      </w:r>
    </w:p>
    <w:p w14:paraId="4155E6BA" w14:textId="77777777"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0033144B" w:rsidRPr="0033144B">
        <w:rPr>
          <w:rFonts w:eastAsia="SimSu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rFonts w:eastAsia="DengXian"/>
          <w:lang w:eastAsia="zh-CN"/>
        </w:rPr>
        <w:t>'</w:t>
      </w:r>
      <w:r w:rsidR="003A4459" w:rsidRPr="00880B7C">
        <w:rPr>
          <w:rFonts w:eastAsia="DengXian"/>
          <w:lang w:eastAsia="zh-CN"/>
        </w:rPr>
        <w:t>s policy)</w:t>
      </w:r>
      <w:r w:rsidR="003A4459" w:rsidRPr="00880B7C">
        <w:rPr>
          <w:rFonts w:eastAsia="SimSun"/>
        </w:rPr>
        <w:t>.</w:t>
      </w:r>
    </w:p>
    <w:p w14:paraId="17813FC5" w14:textId="77777777"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sidR="007F0EB1">
        <w:rPr>
          <w:rFonts w:eastAsia="SimSun"/>
          <w:lang w:eastAsia="zh-CN"/>
        </w:rPr>
        <w:t xml:space="preserve"> (see clause 4.15.1)</w:t>
      </w:r>
      <w:r w:rsidR="009F3F1A">
        <w:rPr>
          <w:rFonts w:eastAsia="SimSun"/>
          <w:lang w:eastAsia="zh-CN"/>
        </w:rPr>
        <w:t>, Number of UE if the External Group Identifier and Maximum Number of Reports are included in the inputs</w:t>
      </w:r>
      <w:r w:rsidRPr="00050CA8">
        <w:rPr>
          <w:rFonts w:eastAsia="SimSun"/>
          <w:lang w:eastAsia="zh-CN"/>
        </w:rPr>
        <w:t>.</w:t>
      </w:r>
    </w:p>
    <w:p w14:paraId="54782602" w14:textId="77777777" w:rsidR="009F3F1A" w:rsidRDefault="009F3F1A" w:rsidP="009F3F1A">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056F278" w14:textId="77777777" w:rsidR="00FA2086" w:rsidRPr="00404065" w:rsidRDefault="00FA2086" w:rsidP="00FE23CF">
      <w:pPr>
        <w:pStyle w:val="Heading5"/>
        <w:rPr>
          <w:rFonts w:eastAsia="SimSun"/>
          <w:lang w:val="en-GB" w:eastAsia="zh-CN"/>
        </w:rPr>
      </w:pPr>
      <w:bookmarkStart w:id="1644" w:name="_Toc19183900"/>
      <w:bookmarkStart w:id="1645" w:name="_Toc27848177"/>
      <w:bookmarkStart w:id="1646" w:name="_Toc36189606"/>
      <w:bookmarkStart w:id="1647" w:name="_Toc45185819"/>
      <w:r w:rsidRPr="00050CA8">
        <w:rPr>
          <w:rFonts w:eastAsia="SimSun"/>
          <w:lang w:eastAsia="zh-CN"/>
        </w:rPr>
        <w:t>5.2.3.5.</w:t>
      </w:r>
      <w:r w:rsidR="00FE23CF" w:rsidRPr="00404065">
        <w:rPr>
          <w:rFonts w:eastAsia="SimSun"/>
          <w:lang w:val="en-GB" w:eastAsia="zh-CN"/>
        </w:rPr>
        <w:t>3</w:t>
      </w:r>
      <w:r w:rsidRPr="00050CA8">
        <w:rPr>
          <w:rFonts w:eastAsia="SimSun"/>
          <w:lang w:eastAsia="zh-CN"/>
        </w:rPr>
        <w:tab/>
        <w:t>Nudm_EventExposure_Unsubscribe</w:t>
      </w:r>
      <w:r w:rsidR="00FE23CF" w:rsidRPr="00404065">
        <w:rPr>
          <w:rFonts w:eastAsia="SimSun"/>
          <w:lang w:val="en-GB" w:eastAsia="zh-CN"/>
        </w:rPr>
        <w:t xml:space="preserve"> </w:t>
      </w:r>
      <w:r w:rsidR="00FE23CF" w:rsidRPr="0046550B">
        <w:rPr>
          <w:lang w:val="en-GB" w:eastAsia="zh-CN"/>
        </w:rPr>
        <w:t>service operation</w:t>
      </w:r>
      <w:bookmarkEnd w:id="1644"/>
      <w:bookmarkEnd w:id="1645"/>
      <w:bookmarkEnd w:id="1646"/>
      <w:bookmarkEnd w:id="1647"/>
    </w:p>
    <w:p w14:paraId="42A0B3F8"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2A250AC9" w14:textId="77777777" w:rsidR="00FA2086" w:rsidRPr="00050CA8" w:rsidRDefault="00FA2086" w:rsidP="00FA2086">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A1B84C1" w14:textId="77777777" w:rsidR="00FA2086" w:rsidRPr="00050CA8" w:rsidRDefault="00FA2086" w:rsidP="00FA2086">
      <w:pPr>
        <w:rPr>
          <w:rFonts w:eastAsia="SimSun"/>
        </w:rPr>
      </w:pPr>
      <w:r w:rsidRPr="00050CA8">
        <w:rPr>
          <w:rFonts w:eastAsia="SimSun"/>
          <w:b/>
        </w:rPr>
        <w:t>Inputs (required):</w:t>
      </w:r>
      <w:r w:rsidR="0033144B">
        <w:rPr>
          <w:rFonts w:eastAsia="SimSun"/>
        </w:rPr>
        <w:t xml:space="preserve"> Subscription Correlation ID</w:t>
      </w:r>
      <w:r w:rsidRPr="00050CA8">
        <w:rPr>
          <w:rFonts w:eastAsia="SimSun"/>
        </w:rPr>
        <w:t>.</w:t>
      </w:r>
    </w:p>
    <w:p w14:paraId="3CC0C1BF" w14:textId="77777777"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49D589DD" w14:textId="77777777" w:rsidR="00FA2086" w:rsidRPr="00FE23CF" w:rsidRDefault="00FA2086" w:rsidP="00FE23CF">
      <w:pPr>
        <w:pStyle w:val="Heading5"/>
        <w:rPr>
          <w:rFonts w:eastAsia="SimSun"/>
          <w:lang w:val="en-GB" w:eastAsia="zh-CN"/>
        </w:rPr>
      </w:pPr>
      <w:bookmarkStart w:id="1648" w:name="_Toc19183901"/>
      <w:bookmarkStart w:id="1649" w:name="_Toc27848178"/>
      <w:bookmarkStart w:id="1650" w:name="_Toc36189607"/>
      <w:bookmarkStart w:id="1651" w:name="_Toc45185820"/>
      <w:r w:rsidRPr="00050CA8">
        <w:rPr>
          <w:rFonts w:eastAsia="SimSun"/>
          <w:lang w:eastAsia="zh-CN"/>
        </w:rPr>
        <w:t>5.2.3.5.</w:t>
      </w:r>
      <w:r w:rsidR="00FE23CF" w:rsidRPr="00FE23CF">
        <w:rPr>
          <w:rFonts w:eastAsia="SimSun"/>
          <w:lang w:val="en-GB" w:eastAsia="zh-CN"/>
        </w:rPr>
        <w:t>4</w:t>
      </w:r>
      <w:r w:rsidRPr="00050CA8">
        <w:rPr>
          <w:rFonts w:eastAsia="SimSun"/>
          <w:lang w:eastAsia="zh-CN"/>
        </w:rPr>
        <w:tab/>
        <w:t>Nudm_EventExposure_Notify</w:t>
      </w:r>
      <w:r w:rsidR="00FE23CF" w:rsidRPr="00FE23CF">
        <w:rPr>
          <w:rFonts w:eastAsia="SimSun"/>
          <w:lang w:val="en-GB" w:eastAsia="zh-CN"/>
        </w:rPr>
        <w:t xml:space="preserve"> </w:t>
      </w:r>
      <w:r w:rsidR="00FE23CF" w:rsidRPr="0046550B">
        <w:rPr>
          <w:lang w:val="en-GB" w:eastAsia="zh-CN"/>
        </w:rPr>
        <w:t>service operation</w:t>
      </w:r>
      <w:bookmarkEnd w:id="1648"/>
      <w:bookmarkEnd w:id="1649"/>
      <w:bookmarkEnd w:id="1650"/>
      <w:bookmarkEnd w:id="1651"/>
    </w:p>
    <w:p w14:paraId="2016B615"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22541275" w14:textId="77777777" w:rsidR="00FA2086" w:rsidRPr="00050CA8" w:rsidRDefault="00FA2086" w:rsidP="00FA2086">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0E54C948" w14:textId="77777777" w:rsidR="00FA2086" w:rsidRPr="00050CA8" w:rsidRDefault="00FA2086" w:rsidP="00FA2086">
      <w:pPr>
        <w:rPr>
          <w:rFonts w:eastAsia="SimSun"/>
        </w:rPr>
      </w:pPr>
      <w:r w:rsidRPr="00050CA8">
        <w:rPr>
          <w:rFonts w:eastAsia="SimSun"/>
          <w:b/>
        </w:rPr>
        <w:lastRenderedPageBreak/>
        <w:t>Inputs (required):</w:t>
      </w:r>
      <w:r w:rsidRPr="00050CA8">
        <w:rPr>
          <w:rFonts w:eastAsia="SimSun"/>
        </w:rPr>
        <w:t xml:space="preserve"> </w:t>
      </w:r>
      <w:r w:rsidR="00661F19" w:rsidRPr="005E0095">
        <w:rPr>
          <w:rFonts w:eastAsia="SimSun"/>
          <w:lang w:eastAsia="zh-CN"/>
        </w:rPr>
        <w:t>Event ID, Notification Correlation Information, time stamp</w:t>
      </w:r>
      <w:r w:rsidRPr="00050CA8">
        <w:rPr>
          <w:rFonts w:eastAsia="SimSun"/>
        </w:rPr>
        <w:t>.</w:t>
      </w:r>
    </w:p>
    <w:p w14:paraId="65BA7A2A" w14:textId="77777777"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00661F19" w:rsidRPr="005E0095">
        <w:rPr>
          <w:lang w:eastAsia="zh-CN"/>
        </w:rPr>
        <w:t>Event specific parameters list</w:t>
      </w:r>
      <w:r w:rsidR="00661F19" w:rsidRPr="005E0095">
        <w:rPr>
          <w:rFonts w:eastAsia="SimSun"/>
        </w:rPr>
        <w:t>.</w:t>
      </w:r>
    </w:p>
    <w:p w14:paraId="3DED8123" w14:textId="77777777"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5B7FFA6C" w14:textId="77777777" w:rsidR="00852D0D" w:rsidRDefault="00852D0D" w:rsidP="00852D0D">
      <w:pPr>
        <w:pStyle w:val="Heading4"/>
        <w:rPr>
          <w:lang w:val="en-GB"/>
        </w:rPr>
      </w:pPr>
      <w:bookmarkStart w:id="1652" w:name="_Toc19183902"/>
      <w:bookmarkStart w:id="1653" w:name="_Toc27848179"/>
      <w:bookmarkStart w:id="1654" w:name="_Toc36189608"/>
      <w:bookmarkStart w:id="1655" w:name="_Toc45185821"/>
      <w:r>
        <w:t>5.2.3.6</w:t>
      </w:r>
      <w:r>
        <w:tab/>
        <w:t>Nudm_ParameterProvision service</w:t>
      </w:r>
      <w:bookmarkEnd w:id="1652"/>
      <w:bookmarkEnd w:id="1653"/>
      <w:bookmarkEnd w:id="1654"/>
      <w:bookmarkEnd w:id="1655"/>
    </w:p>
    <w:p w14:paraId="57B6F1DA" w14:textId="77777777" w:rsidR="00852D0D" w:rsidRDefault="00852D0D" w:rsidP="00852D0D">
      <w:pPr>
        <w:pStyle w:val="Heading5"/>
        <w:rPr>
          <w:lang w:val="en-GB"/>
        </w:rPr>
      </w:pPr>
      <w:bookmarkStart w:id="1656" w:name="_Toc19183903"/>
      <w:bookmarkStart w:id="1657" w:name="_Toc27848180"/>
      <w:bookmarkStart w:id="1658" w:name="_Toc36189609"/>
      <w:bookmarkStart w:id="1659" w:name="_Toc45185822"/>
      <w:r>
        <w:t>5.2.3.6.1</w:t>
      </w:r>
      <w:r>
        <w:tab/>
        <w:t>General</w:t>
      </w:r>
      <w:bookmarkEnd w:id="1656"/>
      <w:bookmarkEnd w:id="1657"/>
      <w:bookmarkEnd w:id="1658"/>
      <w:bookmarkEnd w:id="1659"/>
    </w:p>
    <w:p w14:paraId="20691243" w14:textId="77777777" w:rsidR="00852D0D" w:rsidRDefault="00852D0D" w:rsidP="00852D0D">
      <w:r>
        <w:t>This service is for allowing NEF to provision of information which can be used for the UE in 5GS.</w:t>
      </w:r>
    </w:p>
    <w:p w14:paraId="79EE548D" w14:textId="77777777" w:rsidR="00852D0D" w:rsidRDefault="00852D0D" w:rsidP="00852D0D">
      <w:pPr>
        <w:pStyle w:val="Heading5"/>
        <w:rPr>
          <w:lang w:val="en-GB"/>
        </w:rPr>
      </w:pPr>
      <w:bookmarkStart w:id="1660" w:name="_Toc19183904"/>
      <w:bookmarkStart w:id="1661" w:name="_Toc27848181"/>
      <w:bookmarkStart w:id="1662" w:name="_Toc36189610"/>
      <w:bookmarkStart w:id="1663" w:name="_Toc45185823"/>
      <w:r>
        <w:t>5.2.3.6.2</w:t>
      </w:r>
      <w:r>
        <w:tab/>
        <w:t>Nudm_ParameterProvision_Update service operation</w:t>
      </w:r>
      <w:bookmarkEnd w:id="1660"/>
      <w:bookmarkEnd w:id="1661"/>
      <w:bookmarkEnd w:id="1662"/>
      <w:bookmarkEnd w:id="1663"/>
    </w:p>
    <w:p w14:paraId="472E989D" w14:textId="77777777" w:rsidR="00852D0D" w:rsidRDefault="00852D0D" w:rsidP="00852D0D">
      <w:r w:rsidRPr="00852D0D">
        <w:rPr>
          <w:b/>
        </w:rPr>
        <w:t>Service operation name:</w:t>
      </w:r>
      <w:r>
        <w:t xml:space="preserve"> Nudm_ParameterProvision_Update.</w:t>
      </w:r>
    </w:p>
    <w:p w14:paraId="61A18E62" w14:textId="77777777" w:rsidR="00852D0D" w:rsidRDefault="00852D0D" w:rsidP="00852D0D">
      <w:r w:rsidRPr="00852D0D">
        <w:rPr>
          <w:b/>
        </w:rPr>
        <w:t>Description:</w:t>
      </w:r>
      <w:r>
        <w:t xml:space="preserve"> the consumer updates the UE related information (e.g., Expected UE Behaviour).</w:t>
      </w:r>
    </w:p>
    <w:p w14:paraId="0DE02D28" w14:textId="77777777" w:rsidR="00852D0D" w:rsidRDefault="00852D0D" w:rsidP="00852D0D">
      <w:r w:rsidRPr="00852D0D">
        <w:rPr>
          <w:b/>
        </w:rPr>
        <w:t>Inputs (required):</w:t>
      </w:r>
      <w:r>
        <w:t xml:space="preserve"> GPSI, AF ID, Transaction Reference ID(s).</w:t>
      </w:r>
    </w:p>
    <w:p w14:paraId="6C310C0E" w14:textId="77777777" w:rsidR="00852D0D" w:rsidRDefault="00852D0D" w:rsidP="00852D0D">
      <w:r w:rsidRPr="00852D0D">
        <w:rPr>
          <w:b/>
        </w:rPr>
        <w:t>Inputs (optional):</w:t>
      </w:r>
      <w:r>
        <w:t xml:space="preserve"> Any combination of the Expected UE Behaviour parameters.</w:t>
      </w:r>
    </w:p>
    <w:p w14:paraId="30A85B97" w14:textId="77777777" w:rsidR="00852D0D" w:rsidRDefault="00852D0D" w:rsidP="00852D0D">
      <w:r w:rsidRPr="00852D0D">
        <w:rPr>
          <w:b/>
        </w:rPr>
        <w:t>Outputs (required):</w:t>
      </w:r>
      <w:r>
        <w:t xml:space="preserve"> Transaction Reference ID(s), Operation execution result indication.</w:t>
      </w:r>
    </w:p>
    <w:p w14:paraId="45CE75EA" w14:textId="77777777" w:rsidR="00852D0D" w:rsidRDefault="00852D0D" w:rsidP="00852D0D">
      <w:r w:rsidRPr="00852D0D">
        <w:rPr>
          <w:b/>
        </w:rPr>
        <w:t>Outputs (optional):</w:t>
      </w:r>
      <w:r>
        <w:t xml:space="preserve"> Transaction specific parameters, if available.</w:t>
      </w:r>
    </w:p>
    <w:p w14:paraId="1C8E657B" w14:textId="77777777" w:rsidR="00FA2086" w:rsidRPr="00050CA8" w:rsidRDefault="00FA2086" w:rsidP="00FA2086">
      <w:pPr>
        <w:pStyle w:val="Heading3"/>
        <w:rPr>
          <w:lang w:eastAsia="zh-CN"/>
        </w:rPr>
      </w:pPr>
      <w:bookmarkStart w:id="1664" w:name="_Toc19183905"/>
      <w:bookmarkStart w:id="1665" w:name="_Toc27848182"/>
      <w:bookmarkStart w:id="1666" w:name="_Toc36189611"/>
      <w:bookmarkStart w:id="1667" w:name="_Toc45185824"/>
      <w:r w:rsidRPr="00050CA8">
        <w:t>5.2.4</w:t>
      </w:r>
      <w:r w:rsidRPr="00050CA8">
        <w:tab/>
        <w:t>5G-EIR Services</w:t>
      </w:r>
      <w:bookmarkEnd w:id="1664"/>
      <w:bookmarkEnd w:id="1665"/>
      <w:bookmarkEnd w:id="1666"/>
      <w:bookmarkEnd w:id="1667"/>
    </w:p>
    <w:p w14:paraId="1DD7E080" w14:textId="77777777" w:rsidR="00FA2086" w:rsidRPr="00050CA8" w:rsidRDefault="00FA2086" w:rsidP="00FA2086">
      <w:pPr>
        <w:pStyle w:val="Heading4"/>
      </w:pPr>
      <w:bookmarkStart w:id="1668" w:name="_Toc19183906"/>
      <w:bookmarkStart w:id="1669" w:name="_Toc27848183"/>
      <w:bookmarkStart w:id="1670" w:name="_Toc36189612"/>
      <w:bookmarkStart w:id="1671" w:name="_Toc45185825"/>
      <w:r w:rsidRPr="00050CA8">
        <w:t>5.2.4.1</w:t>
      </w:r>
      <w:r w:rsidRPr="00050CA8">
        <w:tab/>
        <w:t>General</w:t>
      </w:r>
      <w:bookmarkEnd w:id="1668"/>
      <w:bookmarkEnd w:id="1669"/>
      <w:bookmarkEnd w:id="1670"/>
      <w:bookmarkEnd w:id="1671"/>
    </w:p>
    <w:p w14:paraId="7DCC468B" w14:textId="77777777" w:rsidR="00FA2086" w:rsidRPr="00050CA8" w:rsidRDefault="00FA2086" w:rsidP="00FA2086">
      <w:r w:rsidRPr="00050CA8">
        <w:t>The following table illustrates the 5G-EIR Service.</w:t>
      </w:r>
    </w:p>
    <w:p w14:paraId="20BB3D9B" w14:textId="77777777" w:rsidR="00FA2086" w:rsidRPr="00050CA8" w:rsidRDefault="00FA2086" w:rsidP="00FA2086">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050CA8" w14:paraId="43D53A73" w14:textId="77777777" w:rsidTr="004F10EA">
        <w:trPr>
          <w:cantSplit/>
          <w:trHeight w:val="274"/>
          <w:tblHeader/>
        </w:trPr>
        <w:tc>
          <w:tcPr>
            <w:tcW w:w="1668" w:type="dxa"/>
          </w:tcPr>
          <w:p w14:paraId="4A372791" w14:textId="77777777" w:rsidR="00FA2086" w:rsidRPr="00050CA8" w:rsidRDefault="00FA2086" w:rsidP="004F10EA">
            <w:pPr>
              <w:pStyle w:val="TAH"/>
            </w:pPr>
            <w:r w:rsidRPr="00050CA8">
              <w:t>NF service</w:t>
            </w:r>
          </w:p>
        </w:tc>
        <w:tc>
          <w:tcPr>
            <w:tcW w:w="2235" w:type="dxa"/>
          </w:tcPr>
          <w:p w14:paraId="40F5D1B9" w14:textId="77777777" w:rsidR="00FA2086" w:rsidRPr="00050CA8" w:rsidRDefault="00FA2086" w:rsidP="004F10EA">
            <w:pPr>
              <w:pStyle w:val="TAH"/>
            </w:pPr>
            <w:r w:rsidRPr="00050CA8">
              <w:rPr>
                <w:rFonts w:eastAsia="SimSun"/>
                <w:lang w:eastAsia="zh-CN"/>
              </w:rPr>
              <w:t>Service Operations</w:t>
            </w:r>
          </w:p>
        </w:tc>
        <w:tc>
          <w:tcPr>
            <w:tcW w:w="1564" w:type="dxa"/>
          </w:tcPr>
          <w:p w14:paraId="317B7D33" w14:textId="77777777" w:rsidR="00FA2086" w:rsidRPr="00050CA8" w:rsidRDefault="00FA2086" w:rsidP="004F10EA">
            <w:pPr>
              <w:pStyle w:val="TAH"/>
            </w:pPr>
            <w:r w:rsidRPr="00050CA8">
              <w:rPr>
                <w:lang w:eastAsia="zh-CN"/>
              </w:rPr>
              <w:t>Operation Semantics</w:t>
            </w:r>
          </w:p>
        </w:tc>
        <w:tc>
          <w:tcPr>
            <w:tcW w:w="1564" w:type="dxa"/>
          </w:tcPr>
          <w:p w14:paraId="697EE2F2" w14:textId="77777777" w:rsidR="00FA2086" w:rsidRPr="00050CA8" w:rsidRDefault="00FA2086" w:rsidP="004F10EA">
            <w:pPr>
              <w:pStyle w:val="TAH"/>
            </w:pPr>
            <w:r w:rsidRPr="00050CA8">
              <w:t>Example Consumer(s)</w:t>
            </w:r>
          </w:p>
        </w:tc>
      </w:tr>
      <w:tr w:rsidR="00FA2086" w:rsidRPr="00050CA8" w14:paraId="5341B750" w14:textId="77777777" w:rsidTr="004F10EA">
        <w:trPr>
          <w:cantSplit/>
          <w:trHeight w:val="274"/>
          <w:tblHeader/>
        </w:trPr>
        <w:tc>
          <w:tcPr>
            <w:tcW w:w="1668" w:type="dxa"/>
          </w:tcPr>
          <w:p w14:paraId="66303421" w14:textId="77777777" w:rsidR="00FA2086" w:rsidRPr="00050CA8" w:rsidRDefault="00FA2086" w:rsidP="004F10EA">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624CB479" w14:textId="77777777" w:rsidR="00FA2086" w:rsidRPr="00050CA8" w:rsidRDefault="00FA2086" w:rsidP="004F10EA">
            <w:pPr>
              <w:pStyle w:val="TAL"/>
              <w:rPr>
                <w:rFonts w:eastAsia="SimSun"/>
              </w:rPr>
            </w:pPr>
            <w:r w:rsidRPr="00050CA8">
              <w:rPr>
                <w:rFonts w:eastAsia="SimSun"/>
              </w:rPr>
              <w:t>Get</w:t>
            </w:r>
          </w:p>
        </w:tc>
        <w:tc>
          <w:tcPr>
            <w:tcW w:w="1564" w:type="dxa"/>
          </w:tcPr>
          <w:p w14:paraId="33B461AC" w14:textId="77777777" w:rsidR="00FA2086" w:rsidRPr="00050CA8" w:rsidRDefault="00FA2086" w:rsidP="004F10EA">
            <w:pPr>
              <w:pStyle w:val="TAL"/>
              <w:rPr>
                <w:rFonts w:eastAsia="SimSun"/>
              </w:rPr>
            </w:pPr>
            <w:r w:rsidRPr="00050CA8">
              <w:rPr>
                <w:lang w:eastAsia="zh-CN"/>
              </w:rPr>
              <w:t>Request/Response</w:t>
            </w:r>
          </w:p>
        </w:tc>
        <w:tc>
          <w:tcPr>
            <w:tcW w:w="1564" w:type="dxa"/>
          </w:tcPr>
          <w:p w14:paraId="2A13C38D" w14:textId="77777777" w:rsidR="00FA2086" w:rsidRPr="00050CA8" w:rsidRDefault="00FA2086" w:rsidP="004F10EA">
            <w:pPr>
              <w:pStyle w:val="TAL"/>
              <w:rPr>
                <w:rFonts w:eastAsia="SimSun"/>
              </w:rPr>
            </w:pPr>
            <w:r w:rsidRPr="00050CA8">
              <w:rPr>
                <w:rFonts w:eastAsia="SimSun"/>
              </w:rPr>
              <w:t>AMF</w:t>
            </w:r>
          </w:p>
        </w:tc>
      </w:tr>
    </w:tbl>
    <w:p w14:paraId="1B224FA8" w14:textId="77777777" w:rsidR="00FA2086" w:rsidRPr="00050CA8" w:rsidRDefault="00FA2086" w:rsidP="00FA2086">
      <w:pPr>
        <w:pStyle w:val="FP"/>
        <w:rPr>
          <w:lang w:eastAsia="zh-CN"/>
        </w:rPr>
      </w:pPr>
    </w:p>
    <w:p w14:paraId="0E56A079" w14:textId="77777777" w:rsidR="00FA2086" w:rsidRPr="00050CA8" w:rsidRDefault="00FA2086" w:rsidP="00FA2086">
      <w:pPr>
        <w:pStyle w:val="Heading4"/>
        <w:rPr>
          <w:lang w:eastAsia="zh-CN"/>
        </w:rPr>
      </w:pPr>
      <w:bookmarkStart w:id="1672" w:name="_Toc19183907"/>
      <w:bookmarkStart w:id="1673" w:name="_Toc27848184"/>
      <w:bookmarkStart w:id="1674" w:name="_Toc36189613"/>
      <w:bookmarkStart w:id="1675" w:name="_Toc45185826"/>
      <w:r w:rsidRPr="00050CA8">
        <w:rPr>
          <w:lang w:eastAsia="zh-CN"/>
        </w:rPr>
        <w:t>5.2.4.2</w:t>
      </w:r>
      <w:r w:rsidRPr="00050CA8">
        <w:rPr>
          <w:lang w:eastAsia="zh-CN"/>
        </w:rPr>
        <w:tab/>
        <w:t>N5g-eir_EquipmentIdentityCheck service</w:t>
      </w:r>
      <w:bookmarkEnd w:id="1672"/>
      <w:bookmarkEnd w:id="1673"/>
      <w:bookmarkEnd w:id="1674"/>
      <w:bookmarkEnd w:id="1675"/>
    </w:p>
    <w:p w14:paraId="2C56FD87" w14:textId="77777777" w:rsidR="00FA2086" w:rsidRPr="00050CA8" w:rsidRDefault="00FA2086" w:rsidP="00FA2086">
      <w:pPr>
        <w:pStyle w:val="Heading5"/>
      </w:pPr>
      <w:bookmarkStart w:id="1676" w:name="_Toc19183908"/>
      <w:bookmarkStart w:id="1677" w:name="_Toc27848185"/>
      <w:bookmarkStart w:id="1678" w:name="_Toc36189614"/>
      <w:bookmarkStart w:id="1679" w:name="_Toc45185827"/>
      <w:r w:rsidRPr="00050CA8">
        <w:t>5.2.4.2.1</w:t>
      </w:r>
      <w:r w:rsidRPr="00050CA8">
        <w:tab/>
        <w:t>General</w:t>
      </w:r>
      <w:bookmarkEnd w:id="1676"/>
      <w:bookmarkEnd w:id="1677"/>
      <w:bookmarkEnd w:id="1678"/>
      <w:bookmarkEnd w:id="1679"/>
    </w:p>
    <w:p w14:paraId="2048E708" w14:textId="77777777" w:rsidR="00FA2086" w:rsidRPr="00050CA8" w:rsidRDefault="00FA2086" w:rsidP="00FA2086">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rsidR="001F2135">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27D3E038" w14:textId="77777777" w:rsidR="00FA2086" w:rsidRPr="00050CA8" w:rsidRDefault="00FA2086" w:rsidP="00FA2086">
      <w:pPr>
        <w:pStyle w:val="Heading5"/>
        <w:rPr>
          <w:rFonts w:eastAsia="SimSun"/>
          <w:lang w:eastAsia="zh-CN"/>
        </w:rPr>
      </w:pPr>
      <w:bookmarkStart w:id="1680" w:name="_Toc19183909"/>
      <w:bookmarkStart w:id="1681" w:name="_Toc27848186"/>
      <w:bookmarkStart w:id="1682" w:name="_Toc36189615"/>
      <w:bookmarkStart w:id="1683" w:name="_Toc45185828"/>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1680"/>
      <w:bookmarkEnd w:id="1681"/>
      <w:bookmarkEnd w:id="1682"/>
      <w:bookmarkEnd w:id="1683"/>
    </w:p>
    <w:p w14:paraId="064D94AC" w14:textId="77777777" w:rsidR="00FA2086" w:rsidRPr="00050CA8" w:rsidRDefault="00FA2086" w:rsidP="00FA2086">
      <w:pPr>
        <w:rPr>
          <w:lang w:eastAsia="zh-CN"/>
        </w:rPr>
      </w:pPr>
      <w:r w:rsidRPr="00050CA8">
        <w:rPr>
          <w:b/>
        </w:rPr>
        <w:t xml:space="preserve">Service operation name: </w:t>
      </w:r>
      <w:r w:rsidRPr="00050CA8">
        <w:rPr>
          <w:lang w:eastAsia="zh-CN"/>
        </w:rPr>
        <w:t>N5g-eir_EquipmentIdentityCheck_Get</w:t>
      </w:r>
    </w:p>
    <w:p w14:paraId="694D332B" w14:textId="77777777" w:rsidR="00FA2086" w:rsidRPr="00050CA8" w:rsidRDefault="00FA2086" w:rsidP="00FA2086">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51B0EAA9" w14:textId="77777777" w:rsidR="00FA2086" w:rsidRPr="00050CA8" w:rsidRDefault="00FA2086" w:rsidP="00FA2086">
      <w:r w:rsidRPr="00050CA8">
        <w:rPr>
          <w:b/>
        </w:rPr>
        <w:t xml:space="preserve">Inputs, Required: </w:t>
      </w:r>
      <w:r w:rsidRPr="00050CA8">
        <w:rPr>
          <w:lang w:eastAsia="zh-CN"/>
        </w:rPr>
        <w:t>PEI, SUPI.</w:t>
      </w:r>
    </w:p>
    <w:p w14:paraId="0B2740C5" w14:textId="77777777" w:rsidR="00FA2086" w:rsidRPr="00050CA8" w:rsidRDefault="00FA2086" w:rsidP="00FA2086">
      <w:r w:rsidRPr="00050CA8">
        <w:rPr>
          <w:b/>
        </w:rPr>
        <w:t>Inputs, Optional:</w:t>
      </w:r>
      <w:r w:rsidRPr="00050CA8">
        <w:t xml:space="preserve"> none</w:t>
      </w:r>
    </w:p>
    <w:p w14:paraId="7BEC8434" w14:textId="77777777" w:rsidR="00FA2086" w:rsidRPr="00050CA8" w:rsidRDefault="00FA2086" w:rsidP="00FA2086">
      <w:r w:rsidRPr="00050CA8">
        <w:rPr>
          <w:b/>
        </w:rPr>
        <w:t xml:space="preserve">Outputs, Required: </w:t>
      </w:r>
      <w:r w:rsidRPr="00050CA8">
        <w:t xml:space="preserve">PEI </w:t>
      </w:r>
      <w:r w:rsidRPr="00050CA8">
        <w:rPr>
          <w:lang w:eastAsia="zh-CN"/>
        </w:rPr>
        <w:t>checking result</w:t>
      </w:r>
    </w:p>
    <w:p w14:paraId="3B98B966" w14:textId="77777777"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14:paraId="6D0D574B" w14:textId="77777777" w:rsidR="00FA2086" w:rsidRPr="00050CA8" w:rsidRDefault="00FA2086" w:rsidP="00FA2086">
      <w:pPr>
        <w:pStyle w:val="Heading3"/>
        <w:rPr>
          <w:lang w:eastAsia="zh-CN"/>
        </w:rPr>
      </w:pPr>
      <w:bookmarkStart w:id="1684" w:name="_Toc19183910"/>
      <w:bookmarkStart w:id="1685" w:name="_Toc27848187"/>
      <w:bookmarkStart w:id="1686" w:name="_Toc36189616"/>
      <w:bookmarkStart w:id="1687" w:name="_Toc45185829"/>
      <w:r w:rsidRPr="00050CA8">
        <w:lastRenderedPageBreak/>
        <w:t>5.2.5</w:t>
      </w:r>
      <w:r w:rsidRPr="00050CA8">
        <w:tab/>
        <w:t>PCF Services</w:t>
      </w:r>
      <w:bookmarkEnd w:id="1684"/>
      <w:bookmarkEnd w:id="1685"/>
      <w:bookmarkEnd w:id="1686"/>
      <w:bookmarkEnd w:id="1687"/>
    </w:p>
    <w:p w14:paraId="33DABEE6" w14:textId="77777777" w:rsidR="00FA2086" w:rsidRPr="00050CA8" w:rsidRDefault="00FA2086" w:rsidP="00FA2086">
      <w:pPr>
        <w:pStyle w:val="Heading4"/>
      </w:pPr>
      <w:bookmarkStart w:id="1688" w:name="_Toc19183911"/>
      <w:bookmarkStart w:id="1689" w:name="_Toc27848188"/>
      <w:bookmarkStart w:id="1690" w:name="_Toc36189617"/>
      <w:bookmarkStart w:id="1691" w:name="_Toc45185830"/>
      <w:r w:rsidRPr="00050CA8">
        <w:t>5.2.5.1</w:t>
      </w:r>
      <w:r w:rsidRPr="00050CA8">
        <w:tab/>
        <w:t>General</w:t>
      </w:r>
      <w:bookmarkEnd w:id="1688"/>
      <w:bookmarkEnd w:id="1689"/>
      <w:bookmarkEnd w:id="1690"/>
      <w:bookmarkEnd w:id="1691"/>
    </w:p>
    <w:p w14:paraId="69DA51B2" w14:textId="77777777" w:rsidR="00FA2086" w:rsidRPr="00050CA8" w:rsidRDefault="00FA2086" w:rsidP="00FA2086">
      <w:r w:rsidRPr="00050CA8">
        <w:t>The following table illustrates the PCF Services.</w:t>
      </w:r>
    </w:p>
    <w:p w14:paraId="777D1930" w14:textId="77777777" w:rsidR="00FA2086" w:rsidRPr="00050CA8" w:rsidRDefault="00FA2086" w:rsidP="00FA2086">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050CA8" w14:paraId="074B04E8" w14:textId="77777777" w:rsidTr="00291394">
        <w:trPr>
          <w:jc w:val="center"/>
        </w:trPr>
        <w:tc>
          <w:tcPr>
            <w:tcW w:w="2235" w:type="dxa"/>
            <w:tcBorders>
              <w:bottom w:val="single" w:sz="4" w:space="0" w:color="auto"/>
            </w:tcBorders>
          </w:tcPr>
          <w:p w14:paraId="153C4C7D" w14:textId="77777777" w:rsidR="00FA2086" w:rsidRPr="00050CA8" w:rsidRDefault="00FA2086" w:rsidP="004F10EA">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454F093D" w14:textId="77777777" w:rsidR="00FA2086" w:rsidRPr="00050CA8" w:rsidRDefault="00FA2086" w:rsidP="004F10EA">
            <w:pPr>
              <w:pStyle w:val="TAH"/>
            </w:pPr>
            <w:r w:rsidRPr="00050CA8">
              <w:rPr>
                <w:rFonts w:eastAsia="SimSun"/>
              </w:rPr>
              <w:t>Service Operations</w:t>
            </w:r>
          </w:p>
        </w:tc>
        <w:tc>
          <w:tcPr>
            <w:tcW w:w="1843" w:type="dxa"/>
          </w:tcPr>
          <w:p w14:paraId="04223AFC" w14:textId="77777777" w:rsidR="00FA2086" w:rsidRPr="00050CA8" w:rsidRDefault="00FA2086" w:rsidP="004F10EA">
            <w:pPr>
              <w:pStyle w:val="TAH"/>
            </w:pPr>
            <w:r w:rsidRPr="00050CA8">
              <w:t>Operation</w:t>
            </w:r>
          </w:p>
          <w:p w14:paraId="303D9683" w14:textId="77777777" w:rsidR="00FA2086" w:rsidRPr="00050CA8" w:rsidRDefault="00FA2086" w:rsidP="004F10EA">
            <w:pPr>
              <w:pStyle w:val="TAH"/>
              <w:rPr>
                <w:rFonts w:eastAsia="SimSun"/>
              </w:rPr>
            </w:pPr>
            <w:r w:rsidRPr="00050CA8">
              <w:t>Semantics</w:t>
            </w:r>
          </w:p>
        </w:tc>
        <w:tc>
          <w:tcPr>
            <w:tcW w:w="1417" w:type="dxa"/>
          </w:tcPr>
          <w:p w14:paraId="45C3E593" w14:textId="77777777" w:rsidR="00FA2086" w:rsidRPr="00050CA8" w:rsidRDefault="00FA2086" w:rsidP="004F10EA">
            <w:pPr>
              <w:pStyle w:val="TAH"/>
              <w:rPr>
                <w:rFonts w:eastAsia="SimSun"/>
              </w:rPr>
            </w:pPr>
            <w:r w:rsidRPr="00050CA8">
              <w:rPr>
                <w:rFonts w:eastAsia="SimSun"/>
              </w:rPr>
              <w:t>Example Consumer (s)</w:t>
            </w:r>
          </w:p>
        </w:tc>
      </w:tr>
      <w:tr w:rsidR="00FA2086" w:rsidRPr="00050CA8" w14:paraId="0C4ADB0F" w14:textId="77777777" w:rsidTr="00291394">
        <w:trPr>
          <w:jc w:val="center"/>
        </w:trPr>
        <w:tc>
          <w:tcPr>
            <w:tcW w:w="2235" w:type="dxa"/>
            <w:tcBorders>
              <w:bottom w:val="nil"/>
            </w:tcBorders>
          </w:tcPr>
          <w:p w14:paraId="6407FD37" w14:textId="77777777" w:rsidR="00FA2086" w:rsidRPr="00050CA8" w:rsidRDefault="00FA2086" w:rsidP="004F10EA">
            <w:pPr>
              <w:pStyle w:val="TAL"/>
            </w:pPr>
            <w:r w:rsidRPr="00050CA8">
              <w:t>Npcf_AMPolicyControl</w:t>
            </w:r>
          </w:p>
        </w:tc>
        <w:tc>
          <w:tcPr>
            <w:tcW w:w="1417" w:type="dxa"/>
          </w:tcPr>
          <w:p w14:paraId="218A0505" w14:textId="77777777" w:rsidR="00FA2086" w:rsidRPr="00050CA8" w:rsidRDefault="005D1DBE" w:rsidP="004F10EA">
            <w:pPr>
              <w:pStyle w:val="TAL"/>
              <w:rPr>
                <w:rFonts w:eastAsia="SimSun"/>
              </w:rPr>
            </w:pPr>
            <w:r>
              <w:rPr>
                <w:rFonts w:eastAsia="SimSun"/>
              </w:rPr>
              <w:t>Create</w:t>
            </w:r>
          </w:p>
        </w:tc>
        <w:tc>
          <w:tcPr>
            <w:tcW w:w="1843" w:type="dxa"/>
          </w:tcPr>
          <w:p w14:paraId="46EF42B8" w14:textId="77777777" w:rsidR="00FA2086" w:rsidRPr="00050CA8" w:rsidRDefault="00FA2086" w:rsidP="004F10EA">
            <w:pPr>
              <w:pStyle w:val="TAC"/>
              <w:rPr>
                <w:rFonts w:eastAsia="SimSun"/>
              </w:rPr>
            </w:pPr>
            <w:r w:rsidRPr="00050CA8">
              <w:t>Request/Response</w:t>
            </w:r>
          </w:p>
        </w:tc>
        <w:tc>
          <w:tcPr>
            <w:tcW w:w="1417" w:type="dxa"/>
          </w:tcPr>
          <w:p w14:paraId="63DF65A2" w14:textId="77777777" w:rsidR="00FA2086" w:rsidRPr="00050CA8" w:rsidRDefault="00FA2086" w:rsidP="00D1444C">
            <w:pPr>
              <w:pStyle w:val="TAC"/>
              <w:rPr>
                <w:rFonts w:eastAsia="SimSun"/>
              </w:rPr>
            </w:pPr>
            <w:r w:rsidRPr="00050CA8">
              <w:rPr>
                <w:rFonts w:eastAsia="SimSun"/>
              </w:rPr>
              <w:t>AMF</w:t>
            </w:r>
          </w:p>
        </w:tc>
      </w:tr>
      <w:tr w:rsidR="005D1DBE" w:rsidRPr="00050CA8" w14:paraId="01DD9D0C" w14:textId="77777777" w:rsidTr="00291394">
        <w:trPr>
          <w:jc w:val="center"/>
        </w:trPr>
        <w:tc>
          <w:tcPr>
            <w:tcW w:w="2235" w:type="dxa"/>
            <w:tcBorders>
              <w:top w:val="nil"/>
              <w:bottom w:val="nil"/>
            </w:tcBorders>
          </w:tcPr>
          <w:p w14:paraId="2EC294CF" w14:textId="77777777" w:rsidR="005D1DBE" w:rsidRPr="00050CA8" w:rsidRDefault="005D1DBE" w:rsidP="004F10EA">
            <w:pPr>
              <w:pStyle w:val="TAL"/>
            </w:pPr>
          </w:p>
        </w:tc>
        <w:tc>
          <w:tcPr>
            <w:tcW w:w="1417" w:type="dxa"/>
          </w:tcPr>
          <w:p w14:paraId="79D3922D" w14:textId="77777777" w:rsidR="005D1DBE" w:rsidRPr="00050CA8" w:rsidRDefault="005D1DBE" w:rsidP="004F10EA">
            <w:pPr>
              <w:pStyle w:val="TAL"/>
              <w:rPr>
                <w:rFonts w:eastAsia="SimSun"/>
              </w:rPr>
            </w:pPr>
            <w:r>
              <w:rPr>
                <w:rFonts w:eastAsia="SimSun"/>
              </w:rPr>
              <w:t>Update</w:t>
            </w:r>
          </w:p>
        </w:tc>
        <w:tc>
          <w:tcPr>
            <w:tcW w:w="1843" w:type="dxa"/>
          </w:tcPr>
          <w:p w14:paraId="449BC567" w14:textId="77777777" w:rsidR="005D1DBE" w:rsidRPr="00050CA8" w:rsidRDefault="005D1DBE" w:rsidP="004F10EA">
            <w:pPr>
              <w:pStyle w:val="TAC"/>
            </w:pPr>
            <w:r>
              <w:t>Request/Response</w:t>
            </w:r>
          </w:p>
        </w:tc>
        <w:tc>
          <w:tcPr>
            <w:tcW w:w="1417" w:type="dxa"/>
          </w:tcPr>
          <w:p w14:paraId="26F0E067" w14:textId="77777777" w:rsidR="005D1DBE" w:rsidRPr="00050CA8" w:rsidRDefault="005D1DBE" w:rsidP="00D1444C">
            <w:pPr>
              <w:pStyle w:val="TAC"/>
              <w:rPr>
                <w:rFonts w:eastAsia="SimSun"/>
              </w:rPr>
            </w:pPr>
            <w:r>
              <w:rPr>
                <w:rFonts w:eastAsia="SimSun"/>
              </w:rPr>
              <w:t>AMF</w:t>
            </w:r>
          </w:p>
        </w:tc>
      </w:tr>
      <w:tr w:rsidR="00FA2086" w:rsidRPr="00050CA8" w14:paraId="520E81CA" w14:textId="77777777" w:rsidTr="00291394">
        <w:trPr>
          <w:jc w:val="center"/>
        </w:trPr>
        <w:tc>
          <w:tcPr>
            <w:tcW w:w="2235" w:type="dxa"/>
            <w:tcBorders>
              <w:top w:val="nil"/>
              <w:bottom w:val="nil"/>
            </w:tcBorders>
          </w:tcPr>
          <w:p w14:paraId="2DDE8FBB" w14:textId="77777777" w:rsidR="00FA2086" w:rsidRPr="00050CA8" w:rsidRDefault="00FA2086" w:rsidP="004F10EA">
            <w:pPr>
              <w:pStyle w:val="TAL"/>
            </w:pPr>
          </w:p>
        </w:tc>
        <w:tc>
          <w:tcPr>
            <w:tcW w:w="1417" w:type="dxa"/>
          </w:tcPr>
          <w:p w14:paraId="4E3CBF85" w14:textId="77777777" w:rsidR="00FA2086" w:rsidRPr="00050CA8" w:rsidRDefault="00FA2086" w:rsidP="004F10EA">
            <w:pPr>
              <w:pStyle w:val="TAL"/>
              <w:rPr>
                <w:rFonts w:eastAsia="SimSun"/>
              </w:rPr>
            </w:pPr>
            <w:r w:rsidRPr="00050CA8">
              <w:rPr>
                <w:rFonts w:eastAsia="SimSun"/>
              </w:rPr>
              <w:t>UpdateNotify</w:t>
            </w:r>
          </w:p>
        </w:tc>
        <w:tc>
          <w:tcPr>
            <w:tcW w:w="1843" w:type="dxa"/>
          </w:tcPr>
          <w:p w14:paraId="0B8C1FD8" w14:textId="77777777" w:rsidR="00FA2086" w:rsidRPr="00050CA8" w:rsidRDefault="00FA2086" w:rsidP="004F10EA">
            <w:pPr>
              <w:pStyle w:val="TAC"/>
              <w:rPr>
                <w:rFonts w:eastAsia="SimSun"/>
              </w:rPr>
            </w:pPr>
            <w:r w:rsidRPr="00050CA8">
              <w:t>Subscribe/Notify</w:t>
            </w:r>
          </w:p>
        </w:tc>
        <w:tc>
          <w:tcPr>
            <w:tcW w:w="1417" w:type="dxa"/>
          </w:tcPr>
          <w:p w14:paraId="19AE62BC" w14:textId="77777777" w:rsidR="00FA2086" w:rsidRPr="00050CA8" w:rsidRDefault="00FA2086" w:rsidP="00D1444C">
            <w:pPr>
              <w:pStyle w:val="TAC"/>
              <w:rPr>
                <w:rFonts w:eastAsia="SimSun"/>
              </w:rPr>
            </w:pPr>
            <w:r w:rsidRPr="00050CA8">
              <w:rPr>
                <w:rFonts w:eastAsia="SimSun"/>
              </w:rPr>
              <w:t>AMF</w:t>
            </w:r>
          </w:p>
        </w:tc>
      </w:tr>
      <w:tr w:rsidR="00FA2086" w:rsidRPr="00050CA8" w14:paraId="4382104C" w14:textId="77777777" w:rsidTr="00291394">
        <w:trPr>
          <w:jc w:val="center"/>
        </w:trPr>
        <w:tc>
          <w:tcPr>
            <w:tcW w:w="2235" w:type="dxa"/>
            <w:tcBorders>
              <w:top w:val="nil"/>
              <w:bottom w:val="single" w:sz="4" w:space="0" w:color="auto"/>
            </w:tcBorders>
          </w:tcPr>
          <w:p w14:paraId="119604C4" w14:textId="77777777" w:rsidR="00FA2086" w:rsidRPr="00050CA8" w:rsidRDefault="00FA2086" w:rsidP="004F10EA">
            <w:pPr>
              <w:pStyle w:val="TAL"/>
            </w:pPr>
          </w:p>
        </w:tc>
        <w:tc>
          <w:tcPr>
            <w:tcW w:w="1417" w:type="dxa"/>
          </w:tcPr>
          <w:p w14:paraId="434199A3" w14:textId="77777777" w:rsidR="00FA2086" w:rsidRPr="00050CA8" w:rsidRDefault="00FA2086" w:rsidP="004F10EA">
            <w:pPr>
              <w:pStyle w:val="TAL"/>
              <w:rPr>
                <w:rFonts w:eastAsia="SimSun"/>
              </w:rPr>
            </w:pPr>
            <w:r w:rsidRPr="00050CA8">
              <w:rPr>
                <w:rFonts w:eastAsia="SimSun"/>
              </w:rPr>
              <w:t>Delete</w:t>
            </w:r>
          </w:p>
        </w:tc>
        <w:tc>
          <w:tcPr>
            <w:tcW w:w="1843" w:type="dxa"/>
          </w:tcPr>
          <w:p w14:paraId="46AFD22A" w14:textId="77777777" w:rsidR="00FA2086" w:rsidRPr="00050CA8" w:rsidRDefault="00FA2086" w:rsidP="004F10EA">
            <w:pPr>
              <w:pStyle w:val="TAC"/>
              <w:rPr>
                <w:rFonts w:eastAsia="SimSun"/>
              </w:rPr>
            </w:pPr>
            <w:r w:rsidRPr="00050CA8">
              <w:t>Request/Response</w:t>
            </w:r>
          </w:p>
        </w:tc>
        <w:tc>
          <w:tcPr>
            <w:tcW w:w="1417" w:type="dxa"/>
          </w:tcPr>
          <w:p w14:paraId="621E67D4" w14:textId="77777777" w:rsidR="00FA2086" w:rsidRPr="00050CA8" w:rsidRDefault="00FA2086" w:rsidP="00D1444C">
            <w:pPr>
              <w:pStyle w:val="TAC"/>
              <w:rPr>
                <w:rFonts w:eastAsia="SimSun"/>
              </w:rPr>
            </w:pPr>
            <w:r w:rsidRPr="00050CA8">
              <w:rPr>
                <w:rFonts w:eastAsia="SimSun"/>
              </w:rPr>
              <w:t>AMF</w:t>
            </w:r>
          </w:p>
        </w:tc>
      </w:tr>
      <w:tr w:rsidR="00FA2086" w:rsidRPr="00050CA8" w14:paraId="6A76CC98" w14:textId="77777777" w:rsidTr="00291394">
        <w:trPr>
          <w:jc w:val="center"/>
        </w:trPr>
        <w:tc>
          <w:tcPr>
            <w:tcW w:w="2235" w:type="dxa"/>
            <w:tcBorders>
              <w:bottom w:val="nil"/>
            </w:tcBorders>
          </w:tcPr>
          <w:p w14:paraId="6FB81D1B" w14:textId="77777777" w:rsidR="00FA2086" w:rsidRPr="00050CA8" w:rsidRDefault="00FA2086" w:rsidP="004F10EA">
            <w:pPr>
              <w:pStyle w:val="TAL"/>
            </w:pPr>
            <w:r w:rsidRPr="00050CA8">
              <w:t>Npcf_Policy Authorization</w:t>
            </w:r>
          </w:p>
        </w:tc>
        <w:tc>
          <w:tcPr>
            <w:tcW w:w="1417" w:type="dxa"/>
          </w:tcPr>
          <w:p w14:paraId="05418B6D" w14:textId="77777777" w:rsidR="00FA2086" w:rsidRPr="00050CA8" w:rsidRDefault="00FA2086" w:rsidP="004F10EA">
            <w:pPr>
              <w:pStyle w:val="TAL"/>
              <w:rPr>
                <w:rFonts w:eastAsia="SimSun"/>
              </w:rPr>
            </w:pPr>
            <w:r w:rsidRPr="00050CA8">
              <w:t>Create</w:t>
            </w:r>
          </w:p>
        </w:tc>
        <w:tc>
          <w:tcPr>
            <w:tcW w:w="1843" w:type="dxa"/>
          </w:tcPr>
          <w:p w14:paraId="3E8E7664" w14:textId="77777777" w:rsidR="00FA2086" w:rsidRPr="00050CA8" w:rsidRDefault="00FA2086" w:rsidP="004F10EA">
            <w:pPr>
              <w:pStyle w:val="TAC"/>
            </w:pPr>
            <w:r w:rsidRPr="00050CA8">
              <w:t>Request/Response</w:t>
            </w:r>
          </w:p>
        </w:tc>
        <w:tc>
          <w:tcPr>
            <w:tcW w:w="1417" w:type="dxa"/>
          </w:tcPr>
          <w:p w14:paraId="7A60B118" w14:textId="77777777" w:rsidR="00FA2086" w:rsidRPr="00050CA8" w:rsidRDefault="00FA2086" w:rsidP="004F10EA">
            <w:pPr>
              <w:pStyle w:val="TAC"/>
              <w:rPr>
                <w:rFonts w:eastAsia="SimSun"/>
              </w:rPr>
            </w:pPr>
            <w:r w:rsidRPr="00050CA8">
              <w:t>AF, NEF</w:t>
            </w:r>
          </w:p>
        </w:tc>
      </w:tr>
      <w:tr w:rsidR="00FA2086" w:rsidRPr="00050CA8" w14:paraId="604CA1A1" w14:textId="77777777" w:rsidTr="00291394">
        <w:trPr>
          <w:jc w:val="center"/>
        </w:trPr>
        <w:tc>
          <w:tcPr>
            <w:tcW w:w="2235" w:type="dxa"/>
            <w:tcBorders>
              <w:top w:val="nil"/>
              <w:bottom w:val="nil"/>
            </w:tcBorders>
          </w:tcPr>
          <w:p w14:paraId="6A93CC31" w14:textId="77777777" w:rsidR="00FA2086" w:rsidRPr="00050CA8" w:rsidRDefault="00FA2086" w:rsidP="004F10EA">
            <w:pPr>
              <w:pStyle w:val="TAL"/>
            </w:pPr>
          </w:p>
        </w:tc>
        <w:tc>
          <w:tcPr>
            <w:tcW w:w="1417" w:type="dxa"/>
          </w:tcPr>
          <w:p w14:paraId="430D5FFF" w14:textId="77777777" w:rsidR="00FA2086" w:rsidRPr="00050CA8" w:rsidRDefault="00FA2086" w:rsidP="004F10EA">
            <w:pPr>
              <w:pStyle w:val="TAL"/>
              <w:rPr>
                <w:rFonts w:eastAsia="SimSun"/>
              </w:rPr>
            </w:pPr>
            <w:r w:rsidRPr="00050CA8">
              <w:t>Update</w:t>
            </w:r>
          </w:p>
        </w:tc>
        <w:tc>
          <w:tcPr>
            <w:tcW w:w="1843" w:type="dxa"/>
          </w:tcPr>
          <w:p w14:paraId="73289E90" w14:textId="77777777" w:rsidR="00FA2086" w:rsidRPr="00050CA8" w:rsidRDefault="00FA2086" w:rsidP="004F10EA">
            <w:pPr>
              <w:pStyle w:val="TAC"/>
            </w:pPr>
            <w:r w:rsidRPr="00050CA8">
              <w:t>Request/Response</w:t>
            </w:r>
          </w:p>
        </w:tc>
        <w:tc>
          <w:tcPr>
            <w:tcW w:w="1417" w:type="dxa"/>
          </w:tcPr>
          <w:p w14:paraId="7857EDD9" w14:textId="77777777" w:rsidR="00FA2086" w:rsidRPr="00050CA8" w:rsidRDefault="00FA2086" w:rsidP="004F10EA">
            <w:pPr>
              <w:pStyle w:val="TAC"/>
              <w:rPr>
                <w:rFonts w:eastAsia="SimSun"/>
              </w:rPr>
            </w:pPr>
            <w:r w:rsidRPr="00050CA8">
              <w:t>AF, NEF</w:t>
            </w:r>
          </w:p>
        </w:tc>
      </w:tr>
      <w:tr w:rsidR="00FA2086" w:rsidRPr="00050CA8" w14:paraId="71D115FE" w14:textId="77777777" w:rsidTr="00291394">
        <w:trPr>
          <w:jc w:val="center"/>
        </w:trPr>
        <w:tc>
          <w:tcPr>
            <w:tcW w:w="2235" w:type="dxa"/>
            <w:tcBorders>
              <w:top w:val="nil"/>
              <w:bottom w:val="nil"/>
            </w:tcBorders>
          </w:tcPr>
          <w:p w14:paraId="76E18ACE" w14:textId="77777777" w:rsidR="00FA2086" w:rsidRPr="00050CA8" w:rsidRDefault="00FA2086" w:rsidP="004F10EA">
            <w:pPr>
              <w:pStyle w:val="TAL"/>
            </w:pPr>
          </w:p>
        </w:tc>
        <w:tc>
          <w:tcPr>
            <w:tcW w:w="1417" w:type="dxa"/>
          </w:tcPr>
          <w:p w14:paraId="45970190" w14:textId="77777777" w:rsidR="00FA2086" w:rsidRPr="00050CA8" w:rsidRDefault="00FA2086" w:rsidP="004F10EA">
            <w:pPr>
              <w:pStyle w:val="TAL"/>
              <w:rPr>
                <w:rFonts w:eastAsia="SimSun"/>
              </w:rPr>
            </w:pPr>
            <w:r w:rsidRPr="00050CA8">
              <w:t>Delete</w:t>
            </w:r>
          </w:p>
        </w:tc>
        <w:tc>
          <w:tcPr>
            <w:tcW w:w="1843" w:type="dxa"/>
            <w:tcBorders>
              <w:bottom w:val="single" w:sz="4" w:space="0" w:color="auto"/>
            </w:tcBorders>
          </w:tcPr>
          <w:p w14:paraId="4D23CD8C" w14:textId="77777777" w:rsidR="00FA2086" w:rsidRPr="00050CA8" w:rsidRDefault="00FA2086" w:rsidP="004F10EA">
            <w:pPr>
              <w:pStyle w:val="TAC"/>
            </w:pPr>
            <w:r w:rsidRPr="00050CA8">
              <w:t>Request/Response</w:t>
            </w:r>
          </w:p>
        </w:tc>
        <w:tc>
          <w:tcPr>
            <w:tcW w:w="1417" w:type="dxa"/>
          </w:tcPr>
          <w:p w14:paraId="719164B3" w14:textId="77777777" w:rsidR="00FA2086" w:rsidRPr="00050CA8" w:rsidRDefault="00FA2086" w:rsidP="004F10EA">
            <w:pPr>
              <w:pStyle w:val="TAC"/>
              <w:rPr>
                <w:rFonts w:eastAsia="SimSun"/>
              </w:rPr>
            </w:pPr>
            <w:r w:rsidRPr="00050CA8">
              <w:t>AF, NEF</w:t>
            </w:r>
          </w:p>
        </w:tc>
      </w:tr>
      <w:tr w:rsidR="0099638A" w:rsidRPr="00050CA8" w14:paraId="663CEF7A" w14:textId="77777777" w:rsidTr="00291394">
        <w:trPr>
          <w:jc w:val="center"/>
        </w:trPr>
        <w:tc>
          <w:tcPr>
            <w:tcW w:w="2235" w:type="dxa"/>
            <w:tcBorders>
              <w:top w:val="nil"/>
              <w:bottom w:val="nil"/>
            </w:tcBorders>
          </w:tcPr>
          <w:p w14:paraId="7D45B1EC" w14:textId="77777777" w:rsidR="0099638A" w:rsidRPr="00050CA8" w:rsidRDefault="0099638A" w:rsidP="004F10EA">
            <w:pPr>
              <w:pStyle w:val="TAL"/>
            </w:pPr>
          </w:p>
        </w:tc>
        <w:tc>
          <w:tcPr>
            <w:tcW w:w="1417" w:type="dxa"/>
          </w:tcPr>
          <w:p w14:paraId="75C7A64A" w14:textId="77777777" w:rsidR="0099638A" w:rsidRPr="00050CA8" w:rsidRDefault="0099638A" w:rsidP="004F10EA">
            <w:pPr>
              <w:pStyle w:val="TAL"/>
              <w:rPr>
                <w:rFonts w:eastAsia="SimSun"/>
              </w:rPr>
            </w:pPr>
            <w:r w:rsidRPr="00050CA8">
              <w:t>Notify</w:t>
            </w:r>
          </w:p>
        </w:tc>
        <w:tc>
          <w:tcPr>
            <w:tcW w:w="1843" w:type="dxa"/>
            <w:tcBorders>
              <w:bottom w:val="nil"/>
            </w:tcBorders>
          </w:tcPr>
          <w:p w14:paraId="074352F5" w14:textId="77777777" w:rsidR="0099638A" w:rsidRPr="00050CA8" w:rsidRDefault="0099638A" w:rsidP="004F10EA">
            <w:pPr>
              <w:pStyle w:val="TAL"/>
            </w:pPr>
            <w:r w:rsidRPr="00050CA8">
              <w:t>Subscribe/Notify</w:t>
            </w:r>
          </w:p>
        </w:tc>
        <w:tc>
          <w:tcPr>
            <w:tcW w:w="1417" w:type="dxa"/>
          </w:tcPr>
          <w:p w14:paraId="3CD22E09" w14:textId="77777777" w:rsidR="0099638A" w:rsidRPr="00050CA8" w:rsidRDefault="0099638A" w:rsidP="004F10EA">
            <w:pPr>
              <w:pStyle w:val="TAC"/>
              <w:rPr>
                <w:rFonts w:eastAsia="SimSun"/>
              </w:rPr>
            </w:pPr>
            <w:r w:rsidRPr="00050CA8">
              <w:t>AF, NEF</w:t>
            </w:r>
          </w:p>
        </w:tc>
      </w:tr>
      <w:tr w:rsidR="0099638A" w:rsidRPr="00050CA8" w14:paraId="55EC8AF9" w14:textId="77777777" w:rsidTr="00291394">
        <w:trPr>
          <w:jc w:val="center"/>
        </w:trPr>
        <w:tc>
          <w:tcPr>
            <w:tcW w:w="2235" w:type="dxa"/>
            <w:tcBorders>
              <w:top w:val="nil"/>
              <w:bottom w:val="nil"/>
            </w:tcBorders>
          </w:tcPr>
          <w:p w14:paraId="4ABBFDDA" w14:textId="77777777" w:rsidR="0099638A" w:rsidRPr="00050CA8" w:rsidRDefault="0099638A" w:rsidP="004F10EA">
            <w:pPr>
              <w:pStyle w:val="TAL"/>
            </w:pPr>
          </w:p>
        </w:tc>
        <w:tc>
          <w:tcPr>
            <w:tcW w:w="1417" w:type="dxa"/>
          </w:tcPr>
          <w:p w14:paraId="29066891" w14:textId="77777777" w:rsidR="0099638A" w:rsidRPr="00050CA8" w:rsidRDefault="0099638A" w:rsidP="004F10EA">
            <w:pPr>
              <w:pStyle w:val="TAL"/>
              <w:rPr>
                <w:rFonts w:eastAsia="SimSun"/>
              </w:rPr>
            </w:pPr>
            <w:r w:rsidRPr="00050CA8">
              <w:t>Subscribe</w:t>
            </w:r>
          </w:p>
        </w:tc>
        <w:tc>
          <w:tcPr>
            <w:tcW w:w="1843" w:type="dxa"/>
            <w:tcBorders>
              <w:top w:val="nil"/>
              <w:bottom w:val="nil"/>
            </w:tcBorders>
          </w:tcPr>
          <w:p w14:paraId="75E64A61" w14:textId="77777777" w:rsidR="0099638A" w:rsidRPr="00050CA8" w:rsidRDefault="0099638A" w:rsidP="004F10EA">
            <w:pPr>
              <w:pStyle w:val="TAC"/>
            </w:pPr>
          </w:p>
        </w:tc>
        <w:tc>
          <w:tcPr>
            <w:tcW w:w="1417" w:type="dxa"/>
          </w:tcPr>
          <w:p w14:paraId="1EC064ED" w14:textId="77777777" w:rsidR="0099638A" w:rsidRPr="00050CA8" w:rsidRDefault="0099638A" w:rsidP="004F10EA">
            <w:pPr>
              <w:pStyle w:val="TAC"/>
              <w:rPr>
                <w:rFonts w:eastAsia="SimSun"/>
              </w:rPr>
            </w:pPr>
            <w:r w:rsidRPr="00050CA8">
              <w:t>AF, NEF</w:t>
            </w:r>
          </w:p>
        </w:tc>
      </w:tr>
      <w:tr w:rsidR="0099638A" w:rsidRPr="00050CA8" w14:paraId="7BDA529A" w14:textId="77777777" w:rsidTr="00291394">
        <w:trPr>
          <w:jc w:val="center"/>
        </w:trPr>
        <w:tc>
          <w:tcPr>
            <w:tcW w:w="2235" w:type="dxa"/>
            <w:tcBorders>
              <w:top w:val="nil"/>
              <w:bottom w:val="single" w:sz="4" w:space="0" w:color="auto"/>
            </w:tcBorders>
          </w:tcPr>
          <w:p w14:paraId="6E9C591B" w14:textId="77777777" w:rsidR="0099638A" w:rsidRPr="00050CA8" w:rsidRDefault="0099638A" w:rsidP="004F10EA">
            <w:pPr>
              <w:pStyle w:val="TAL"/>
            </w:pPr>
          </w:p>
        </w:tc>
        <w:tc>
          <w:tcPr>
            <w:tcW w:w="1417" w:type="dxa"/>
          </w:tcPr>
          <w:p w14:paraId="7F135B2A" w14:textId="77777777" w:rsidR="0099638A" w:rsidRPr="00050CA8" w:rsidRDefault="0099638A" w:rsidP="004F10EA">
            <w:pPr>
              <w:pStyle w:val="TAL"/>
              <w:rPr>
                <w:rFonts w:eastAsia="SimSun"/>
              </w:rPr>
            </w:pPr>
            <w:r w:rsidRPr="00050CA8">
              <w:t>Unsubscribe</w:t>
            </w:r>
          </w:p>
        </w:tc>
        <w:tc>
          <w:tcPr>
            <w:tcW w:w="1843" w:type="dxa"/>
            <w:tcBorders>
              <w:top w:val="nil"/>
            </w:tcBorders>
          </w:tcPr>
          <w:p w14:paraId="249D4BED" w14:textId="77777777" w:rsidR="0099638A" w:rsidRPr="00050CA8" w:rsidRDefault="0099638A" w:rsidP="004F10EA">
            <w:pPr>
              <w:pStyle w:val="TAC"/>
            </w:pPr>
          </w:p>
        </w:tc>
        <w:tc>
          <w:tcPr>
            <w:tcW w:w="1417" w:type="dxa"/>
          </w:tcPr>
          <w:p w14:paraId="41768BB4" w14:textId="77777777" w:rsidR="0099638A" w:rsidRPr="00050CA8" w:rsidRDefault="0099638A" w:rsidP="004F10EA">
            <w:pPr>
              <w:pStyle w:val="TAC"/>
              <w:rPr>
                <w:rFonts w:eastAsia="SimSun"/>
              </w:rPr>
            </w:pPr>
            <w:r w:rsidRPr="00050CA8">
              <w:t>AF, NEF</w:t>
            </w:r>
          </w:p>
        </w:tc>
      </w:tr>
      <w:tr w:rsidR="00FA2086" w:rsidRPr="00050CA8" w14:paraId="28FDB485" w14:textId="77777777" w:rsidTr="00291394">
        <w:trPr>
          <w:jc w:val="center"/>
        </w:trPr>
        <w:tc>
          <w:tcPr>
            <w:tcW w:w="2235" w:type="dxa"/>
            <w:tcBorders>
              <w:bottom w:val="nil"/>
            </w:tcBorders>
          </w:tcPr>
          <w:p w14:paraId="019FD277" w14:textId="77777777" w:rsidR="00FA2086" w:rsidRPr="00050CA8" w:rsidRDefault="00FA2086" w:rsidP="004F10EA">
            <w:pPr>
              <w:pStyle w:val="TAL"/>
            </w:pPr>
            <w:r w:rsidRPr="00050CA8">
              <w:t>Npcf_SMPolicyControl</w:t>
            </w:r>
          </w:p>
        </w:tc>
        <w:tc>
          <w:tcPr>
            <w:tcW w:w="1417" w:type="dxa"/>
          </w:tcPr>
          <w:p w14:paraId="6B59BDB9" w14:textId="77777777" w:rsidR="00FA2086" w:rsidRPr="00050CA8" w:rsidRDefault="000A2125" w:rsidP="004F10EA">
            <w:pPr>
              <w:pStyle w:val="TAL"/>
              <w:rPr>
                <w:rFonts w:eastAsia="SimSun"/>
              </w:rPr>
            </w:pPr>
            <w:r>
              <w:rPr>
                <w:rFonts w:eastAsia="SimSun"/>
              </w:rPr>
              <w:t>Create</w:t>
            </w:r>
          </w:p>
        </w:tc>
        <w:tc>
          <w:tcPr>
            <w:tcW w:w="1843" w:type="dxa"/>
          </w:tcPr>
          <w:p w14:paraId="6CD05FA3" w14:textId="77777777" w:rsidR="00FA2086" w:rsidRPr="00050CA8" w:rsidRDefault="00FA2086" w:rsidP="004F10EA">
            <w:pPr>
              <w:pStyle w:val="TAC"/>
              <w:rPr>
                <w:rFonts w:eastAsia="SimSun"/>
              </w:rPr>
            </w:pPr>
            <w:r w:rsidRPr="00050CA8">
              <w:t>Request/Response</w:t>
            </w:r>
          </w:p>
        </w:tc>
        <w:tc>
          <w:tcPr>
            <w:tcW w:w="1417" w:type="dxa"/>
          </w:tcPr>
          <w:p w14:paraId="10F1D825" w14:textId="77777777" w:rsidR="00FA2086" w:rsidRPr="00050CA8" w:rsidRDefault="00FA2086" w:rsidP="004F10EA">
            <w:pPr>
              <w:pStyle w:val="TAC"/>
              <w:rPr>
                <w:rFonts w:eastAsia="SimSun"/>
              </w:rPr>
            </w:pPr>
            <w:r w:rsidRPr="00050CA8">
              <w:rPr>
                <w:rFonts w:eastAsia="SimSun"/>
              </w:rPr>
              <w:t>SMF</w:t>
            </w:r>
          </w:p>
        </w:tc>
      </w:tr>
      <w:tr w:rsidR="00FA2086" w:rsidRPr="00050CA8" w14:paraId="1484838F" w14:textId="77777777" w:rsidTr="00291394">
        <w:trPr>
          <w:jc w:val="center"/>
        </w:trPr>
        <w:tc>
          <w:tcPr>
            <w:tcW w:w="2235" w:type="dxa"/>
            <w:tcBorders>
              <w:top w:val="nil"/>
              <w:bottom w:val="nil"/>
            </w:tcBorders>
          </w:tcPr>
          <w:p w14:paraId="28032B2F" w14:textId="77777777" w:rsidR="00FA2086" w:rsidRPr="00050CA8" w:rsidRDefault="00FA2086" w:rsidP="004F10EA">
            <w:pPr>
              <w:pStyle w:val="TAL"/>
            </w:pPr>
          </w:p>
        </w:tc>
        <w:tc>
          <w:tcPr>
            <w:tcW w:w="1417" w:type="dxa"/>
          </w:tcPr>
          <w:p w14:paraId="1C9C6DE3" w14:textId="77777777" w:rsidR="00FA2086" w:rsidRPr="00050CA8" w:rsidRDefault="00FA2086" w:rsidP="004F10EA">
            <w:pPr>
              <w:pStyle w:val="TAL"/>
              <w:rPr>
                <w:rFonts w:eastAsia="SimSun"/>
              </w:rPr>
            </w:pPr>
            <w:r w:rsidRPr="00050CA8">
              <w:rPr>
                <w:rFonts w:eastAsia="SimSun"/>
              </w:rPr>
              <w:t>UpdateNotify</w:t>
            </w:r>
          </w:p>
        </w:tc>
        <w:tc>
          <w:tcPr>
            <w:tcW w:w="1843" w:type="dxa"/>
          </w:tcPr>
          <w:p w14:paraId="38305FB4" w14:textId="77777777" w:rsidR="00FA2086" w:rsidRPr="00050CA8" w:rsidRDefault="00FA2086" w:rsidP="004F10EA">
            <w:pPr>
              <w:pStyle w:val="TAC"/>
              <w:rPr>
                <w:rFonts w:eastAsia="SimSun"/>
              </w:rPr>
            </w:pPr>
            <w:r w:rsidRPr="00050CA8">
              <w:t>Subscribe/Notify</w:t>
            </w:r>
          </w:p>
        </w:tc>
        <w:tc>
          <w:tcPr>
            <w:tcW w:w="1417" w:type="dxa"/>
          </w:tcPr>
          <w:p w14:paraId="32D445BF" w14:textId="77777777" w:rsidR="00FA2086" w:rsidRPr="00050CA8" w:rsidRDefault="00FA2086" w:rsidP="004F10EA">
            <w:pPr>
              <w:pStyle w:val="TAC"/>
              <w:rPr>
                <w:rFonts w:eastAsia="SimSun"/>
              </w:rPr>
            </w:pPr>
            <w:r w:rsidRPr="00050CA8">
              <w:rPr>
                <w:rFonts w:eastAsia="SimSun"/>
              </w:rPr>
              <w:t>SMF</w:t>
            </w:r>
          </w:p>
        </w:tc>
      </w:tr>
      <w:tr w:rsidR="000A2125" w:rsidRPr="00050CA8" w14:paraId="33714207" w14:textId="77777777" w:rsidTr="00291394">
        <w:trPr>
          <w:jc w:val="center"/>
        </w:trPr>
        <w:tc>
          <w:tcPr>
            <w:tcW w:w="2235" w:type="dxa"/>
            <w:tcBorders>
              <w:top w:val="nil"/>
              <w:bottom w:val="nil"/>
            </w:tcBorders>
          </w:tcPr>
          <w:p w14:paraId="3AB7D041" w14:textId="77777777" w:rsidR="000A2125" w:rsidRPr="00050CA8" w:rsidRDefault="000A2125" w:rsidP="004F10EA">
            <w:pPr>
              <w:pStyle w:val="TAL"/>
            </w:pPr>
          </w:p>
        </w:tc>
        <w:tc>
          <w:tcPr>
            <w:tcW w:w="1417" w:type="dxa"/>
          </w:tcPr>
          <w:p w14:paraId="38BD1625" w14:textId="77777777" w:rsidR="000A2125" w:rsidRPr="00050CA8" w:rsidRDefault="000A2125" w:rsidP="004F10EA">
            <w:pPr>
              <w:pStyle w:val="TAL"/>
              <w:rPr>
                <w:rFonts w:eastAsia="SimSun"/>
              </w:rPr>
            </w:pPr>
            <w:r>
              <w:rPr>
                <w:rFonts w:eastAsia="SimSun"/>
              </w:rPr>
              <w:t>Update</w:t>
            </w:r>
          </w:p>
        </w:tc>
        <w:tc>
          <w:tcPr>
            <w:tcW w:w="1843" w:type="dxa"/>
          </w:tcPr>
          <w:p w14:paraId="49075CB0" w14:textId="77777777" w:rsidR="000A2125" w:rsidRPr="00050CA8" w:rsidRDefault="000A2125" w:rsidP="004F10EA">
            <w:pPr>
              <w:pStyle w:val="TAC"/>
            </w:pPr>
            <w:r>
              <w:t>Request/Response</w:t>
            </w:r>
          </w:p>
        </w:tc>
        <w:tc>
          <w:tcPr>
            <w:tcW w:w="1417" w:type="dxa"/>
          </w:tcPr>
          <w:p w14:paraId="3A7B9E36" w14:textId="77777777" w:rsidR="000A2125" w:rsidRPr="00050CA8" w:rsidRDefault="000A2125" w:rsidP="004F10EA">
            <w:pPr>
              <w:pStyle w:val="TAC"/>
              <w:rPr>
                <w:rFonts w:eastAsia="SimSun"/>
              </w:rPr>
            </w:pPr>
            <w:r>
              <w:rPr>
                <w:rFonts w:eastAsia="SimSun"/>
              </w:rPr>
              <w:t>SMF</w:t>
            </w:r>
          </w:p>
        </w:tc>
      </w:tr>
      <w:tr w:rsidR="00FA2086" w:rsidRPr="00050CA8" w14:paraId="7DCB1913" w14:textId="77777777" w:rsidTr="00291394">
        <w:trPr>
          <w:jc w:val="center"/>
        </w:trPr>
        <w:tc>
          <w:tcPr>
            <w:tcW w:w="2235" w:type="dxa"/>
            <w:tcBorders>
              <w:top w:val="nil"/>
              <w:bottom w:val="single" w:sz="4" w:space="0" w:color="auto"/>
            </w:tcBorders>
          </w:tcPr>
          <w:p w14:paraId="1AFEDA2A" w14:textId="77777777" w:rsidR="00FA2086" w:rsidRPr="00050CA8" w:rsidRDefault="00FA2086" w:rsidP="004F10EA">
            <w:pPr>
              <w:pStyle w:val="TAL"/>
            </w:pPr>
          </w:p>
        </w:tc>
        <w:tc>
          <w:tcPr>
            <w:tcW w:w="1417" w:type="dxa"/>
          </w:tcPr>
          <w:p w14:paraId="3E044C02" w14:textId="77777777" w:rsidR="00FA2086" w:rsidRPr="00050CA8" w:rsidRDefault="00FA2086" w:rsidP="004F10EA">
            <w:pPr>
              <w:pStyle w:val="TAL"/>
              <w:rPr>
                <w:rFonts w:eastAsia="SimSun"/>
              </w:rPr>
            </w:pPr>
            <w:r w:rsidRPr="00050CA8">
              <w:rPr>
                <w:rFonts w:eastAsia="SimSun"/>
              </w:rPr>
              <w:t>Delete</w:t>
            </w:r>
          </w:p>
        </w:tc>
        <w:tc>
          <w:tcPr>
            <w:tcW w:w="1843" w:type="dxa"/>
          </w:tcPr>
          <w:p w14:paraId="45E4BEE5" w14:textId="77777777" w:rsidR="00FA2086" w:rsidRPr="00050CA8" w:rsidRDefault="00FA2086" w:rsidP="004F10EA">
            <w:pPr>
              <w:pStyle w:val="TAC"/>
              <w:rPr>
                <w:rFonts w:eastAsia="SimSun"/>
              </w:rPr>
            </w:pPr>
            <w:r w:rsidRPr="00050CA8">
              <w:t>Request/Response</w:t>
            </w:r>
          </w:p>
        </w:tc>
        <w:tc>
          <w:tcPr>
            <w:tcW w:w="1417" w:type="dxa"/>
          </w:tcPr>
          <w:p w14:paraId="737C2CAF" w14:textId="77777777" w:rsidR="00FA2086" w:rsidRPr="00050CA8" w:rsidRDefault="00FA2086" w:rsidP="004F10EA">
            <w:pPr>
              <w:pStyle w:val="TAC"/>
              <w:rPr>
                <w:rFonts w:eastAsia="SimSun"/>
              </w:rPr>
            </w:pPr>
            <w:r w:rsidRPr="00050CA8">
              <w:rPr>
                <w:rFonts w:eastAsia="SimSun"/>
              </w:rPr>
              <w:t>SMF</w:t>
            </w:r>
          </w:p>
        </w:tc>
      </w:tr>
      <w:tr w:rsidR="0099638A" w:rsidRPr="00050CA8" w14:paraId="42D18329" w14:textId="77777777" w:rsidTr="00291394">
        <w:trPr>
          <w:jc w:val="center"/>
        </w:trPr>
        <w:tc>
          <w:tcPr>
            <w:tcW w:w="2235" w:type="dxa"/>
            <w:tcBorders>
              <w:top w:val="single" w:sz="4" w:space="0" w:color="auto"/>
              <w:bottom w:val="nil"/>
            </w:tcBorders>
          </w:tcPr>
          <w:p w14:paraId="738DF67E" w14:textId="77777777" w:rsidR="0099638A" w:rsidRPr="00050CA8" w:rsidRDefault="0099638A" w:rsidP="00AD08B0">
            <w:pPr>
              <w:pStyle w:val="TAL"/>
            </w:pPr>
            <w:r>
              <w:rPr>
                <w:rFonts w:hint="eastAsia"/>
              </w:rPr>
              <w:t>Npcf_BDTPolicyControl</w:t>
            </w:r>
          </w:p>
        </w:tc>
        <w:tc>
          <w:tcPr>
            <w:tcW w:w="1417" w:type="dxa"/>
          </w:tcPr>
          <w:p w14:paraId="28364513" w14:textId="77777777" w:rsidR="0099638A" w:rsidRPr="00050CA8" w:rsidRDefault="0099638A" w:rsidP="00AD08B0">
            <w:pPr>
              <w:pStyle w:val="TAL"/>
              <w:rPr>
                <w:rFonts w:eastAsia="SimSun"/>
              </w:rPr>
            </w:pPr>
            <w:r>
              <w:t>Create</w:t>
            </w:r>
          </w:p>
        </w:tc>
        <w:tc>
          <w:tcPr>
            <w:tcW w:w="1843" w:type="dxa"/>
          </w:tcPr>
          <w:p w14:paraId="4504A2C6" w14:textId="77777777" w:rsidR="0099638A" w:rsidRPr="00050CA8" w:rsidRDefault="0099638A" w:rsidP="00AD08B0">
            <w:pPr>
              <w:pStyle w:val="TAC"/>
            </w:pPr>
            <w:r>
              <w:rPr>
                <w:rFonts w:hint="eastAsia"/>
              </w:rPr>
              <w:t>Request/Response</w:t>
            </w:r>
          </w:p>
        </w:tc>
        <w:tc>
          <w:tcPr>
            <w:tcW w:w="1417" w:type="dxa"/>
          </w:tcPr>
          <w:p w14:paraId="5DE55A99" w14:textId="77777777" w:rsidR="0099638A" w:rsidRPr="00050CA8" w:rsidRDefault="0099638A" w:rsidP="00AD08B0">
            <w:pPr>
              <w:pStyle w:val="TAC"/>
              <w:rPr>
                <w:rFonts w:eastAsia="SimSun"/>
              </w:rPr>
            </w:pPr>
            <w:r w:rsidRPr="00DC1EB5">
              <w:rPr>
                <w:rFonts w:hint="eastAsia"/>
              </w:rPr>
              <w:t>NEF</w:t>
            </w:r>
          </w:p>
        </w:tc>
      </w:tr>
      <w:tr w:rsidR="0099638A" w:rsidRPr="00050CA8" w14:paraId="341111B8" w14:textId="77777777" w:rsidTr="00291394">
        <w:trPr>
          <w:jc w:val="center"/>
        </w:trPr>
        <w:tc>
          <w:tcPr>
            <w:tcW w:w="2235" w:type="dxa"/>
            <w:tcBorders>
              <w:top w:val="nil"/>
            </w:tcBorders>
          </w:tcPr>
          <w:p w14:paraId="7AA1A517" w14:textId="77777777" w:rsidR="0099638A" w:rsidRPr="00050CA8" w:rsidRDefault="0099638A" w:rsidP="00AD08B0">
            <w:pPr>
              <w:pStyle w:val="TAL"/>
            </w:pPr>
          </w:p>
        </w:tc>
        <w:tc>
          <w:tcPr>
            <w:tcW w:w="1417" w:type="dxa"/>
          </w:tcPr>
          <w:p w14:paraId="26476475" w14:textId="77777777" w:rsidR="0099638A" w:rsidRPr="00050CA8" w:rsidRDefault="0099638A" w:rsidP="00AD08B0">
            <w:pPr>
              <w:pStyle w:val="TAL"/>
              <w:rPr>
                <w:rFonts w:eastAsia="SimSun"/>
              </w:rPr>
            </w:pPr>
            <w:r w:rsidRPr="00DC1EB5">
              <w:rPr>
                <w:rFonts w:hint="eastAsia"/>
              </w:rPr>
              <w:t>Update</w:t>
            </w:r>
          </w:p>
        </w:tc>
        <w:tc>
          <w:tcPr>
            <w:tcW w:w="1843" w:type="dxa"/>
          </w:tcPr>
          <w:p w14:paraId="1BE5B526" w14:textId="77777777" w:rsidR="0099638A" w:rsidRPr="00050CA8" w:rsidRDefault="0099638A" w:rsidP="00AD08B0">
            <w:pPr>
              <w:pStyle w:val="TAC"/>
            </w:pPr>
            <w:r>
              <w:rPr>
                <w:rFonts w:hint="eastAsia"/>
              </w:rPr>
              <w:t>Request/Response</w:t>
            </w:r>
          </w:p>
        </w:tc>
        <w:tc>
          <w:tcPr>
            <w:tcW w:w="1417" w:type="dxa"/>
          </w:tcPr>
          <w:p w14:paraId="566321B5" w14:textId="77777777" w:rsidR="0099638A" w:rsidRPr="00050CA8" w:rsidRDefault="0099638A" w:rsidP="00AD08B0">
            <w:pPr>
              <w:pStyle w:val="TAC"/>
              <w:rPr>
                <w:rFonts w:eastAsia="SimSun"/>
              </w:rPr>
            </w:pPr>
            <w:r w:rsidRPr="00DC1EB5">
              <w:rPr>
                <w:rFonts w:hint="eastAsia"/>
              </w:rPr>
              <w:t>NEF</w:t>
            </w:r>
          </w:p>
        </w:tc>
      </w:tr>
      <w:tr w:rsidR="00D1444C" w:rsidRPr="00050CA8" w14:paraId="1A127BDC" w14:textId="77777777" w:rsidTr="00291394">
        <w:trPr>
          <w:jc w:val="center"/>
        </w:trPr>
        <w:tc>
          <w:tcPr>
            <w:tcW w:w="2235" w:type="dxa"/>
            <w:tcBorders>
              <w:bottom w:val="nil"/>
            </w:tcBorders>
          </w:tcPr>
          <w:p w14:paraId="0DE18814" w14:textId="77777777" w:rsidR="00D1444C" w:rsidRPr="00050CA8" w:rsidRDefault="00D1444C" w:rsidP="00CE5242">
            <w:pPr>
              <w:pStyle w:val="TAL"/>
            </w:pPr>
            <w:r>
              <w:t>Npcf_UEPolicyControl</w:t>
            </w:r>
          </w:p>
        </w:tc>
        <w:tc>
          <w:tcPr>
            <w:tcW w:w="1417" w:type="dxa"/>
          </w:tcPr>
          <w:p w14:paraId="202E1EA4" w14:textId="77777777" w:rsidR="00D1444C" w:rsidRPr="00050CA8" w:rsidRDefault="00D1444C" w:rsidP="00CE5242">
            <w:pPr>
              <w:pStyle w:val="TAL"/>
              <w:rPr>
                <w:rFonts w:eastAsia="SimSun"/>
              </w:rPr>
            </w:pPr>
            <w:r>
              <w:t>Create</w:t>
            </w:r>
          </w:p>
        </w:tc>
        <w:tc>
          <w:tcPr>
            <w:tcW w:w="1843" w:type="dxa"/>
          </w:tcPr>
          <w:p w14:paraId="245A35F9" w14:textId="77777777" w:rsidR="00D1444C" w:rsidRPr="00050CA8" w:rsidRDefault="00D1444C" w:rsidP="00CE5242">
            <w:pPr>
              <w:pStyle w:val="TAC"/>
              <w:rPr>
                <w:rFonts w:eastAsia="SimSun"/>
              </w:rPr>
            </w:pPr>
            <w:r>
              <w:t>Request/Response</w:t>
            </w:r>
          </w:p>
        </w:tc>
        <w:tc>
          <w:tcPr>
            <w:tcW w:w="1417" w:type="dxa"/>
          </w:tcPr>
          <w:p w14:paraId="33D5545E" w14:textId="77777777" w:rsidR="00D1444C" w:rsidRPr="00050CA8" w:rsidRDefault="00D1444C" w:rsidP="00CE5242">
            <w:pPr>
              <w:pStyle w:val="TAC"/>
              <w:rPr>
                <w:rFonts w:eastAsia="SimSun"/>
              </w:rPr>
            </w:pPr>
            <w:r>
              <w:rPr>
                <w:rFonts w:eastAsia="SimSun"/>
              </w:rPr>
              <w:t>AMF, V-PCF</w:t>
            </w:r>
          </w:p>
        </w:tc>
      </w:tr>
      <w:tr w:rsidR="00D1444C" w:rsidRPr="00050CA8" w14:paraId="52869367" w14:textId="77777777" w:rsidTr="00291394">
        <w:trPr>
          <w:jc w:val="center"/>
        </w:trPr>
        <w:tc>
          <w:tcPr>
            <w:tcW w:w="2235" w:type="dxa"/>
            <w:tcBorders>
              <w:top w:val="nil"/>
              <w:bottom w:val="nil"/>
            </w:tcBorders>
          </w:tcPr>
          <w:p w14:paraId="52265501" w14:textId="77777777" w:rsidR="00D1444C" w:rsidRPr="00050CA8" w:rsidRDefault="00D1444C" w:rsidP="00CE5242">
            <w:pPr>
              <w:pStyle w:val="TAL"/>
            </w:pPr>
          </w:p>
        </w:tc>
        <w:tc>
          <w:tcPr>
            <w:tcW w:w="1417" w:type="dxa"/>
          </w:tcPr>
          <w:p w14:paraId="2397D60A" w14:textId="77777777" w:rsidR="00D1444C" w:rsidRPr="00050CA8" w:rsidRDefault="00D1444C" w:rsidP="00CE5242">
            <w:pPr>
              <w:pStyle w:val="TAL"/>
              <w:rPr>
                <w:rFonts w:eastAsia="SimSun"/>
              </w:rPr>
            </w:pPr>
            <w:r w:rsidRPr="00DC1EB5">
              <w:rPr>
                <w:rFonts w:hint="eastAsia"/>
              </w:rPr>
              <w:t>Update</w:t>
            </w:r>
          </w:p>
        </w:tc>
        <w:tc>
          <w:tcPr>
            <w:tcW w:w="1843" w:type="dxa"/>
          </w:tcPr>
          <w:p w14:paraId="12FB0CD6" w14:textId="77777777" w:rsidR="00D1444C" w:rsidRPr="00050CA8" w:rsidRDefault="00D1444C" w:rsidP="00CE5242">
            <w:pPr>
              <w:pStyle w:val="TAC"/>
              <w:rPr>
                <w:rFonts w:eastAsia="SimSun"/>
              </w:rPr>
            </w:pPr>
            <w:r w:rsidRPr="00050CA8">
              <w:t>Request/Response</w:t>
            </w:r>
          </w:p>
        </w:tc>
        <w:tc>
          <w:tcPr>
            <w:tcW w:w="1417" w:type="dxa"/>
          </w:tcPr>
          <w:p w14:paraId="442820FE" w14:textId="77777777" w:rsidR="00D1444C" w:rsidRPr="00050CA8" w:rsidRDefault="00D1444C" w:rsidP="00CE5242">
            <w:pPr>
              <w:pStyle w:val="TAC"/>
              <w:rPr>
                <w:rFonts w:eastAsia="SimSun"/>
              </w:rPr>
            </w:pPr>
            <w:r>
              <w:rPr>
                <w:rFonts w:eastAsia="SimSun"/>
              </w:rPr>
              <w:t>AMF, V-PCF</w:t>
            </w:r>
          </w:p>
        </w:tc>
      </w:tr>
      <w:tr w:rsidR="00D1444C" w:rsidRPr="00050CA8" w14:paraId="5F958640" w14:textId="77777777" w:rsidTr="00291394">
        <w:trPr>
          <w:jc w:val="center"/>
        </w:trPr>
        <w:tc>
          <w:tcPr>
            <w:tcW w:w="2235" w:type="dxa"/>
            <w:tcBorders>
              <w:top w:val="nil"/>
              <w:bottom w:val="nil"/>
            </w:tcBorders>
          </w:tcPr>
          <w:p w14:paraId="0FD1BC2D" w14:textId="77777777" w:rsidR="00D1444C" w:rsidRPr="00050CA8" w:rsidRDefault="00D1444C" w:rsidP="00CE5242">
            <w:pPr>
              <w:pStyle w:val="TAL"/>
            </w:pPr>
          </w:p>
        </w:tc>
        <w:tc>
          <w:tcPr>
            <w:tcW w:w="1417" w:type="dxa"/>
          </w:tcPr>
          <w:p w14:paraId="7C2CB115" w14:textId="77777777" w:rsidR="00D1444C" w:rsidRPr="00050CA8" w:rsidRDefault="00D1444C" w:rsidP="00CE5242">
            <w:pPr>
              <w:pStyle w:val="TAL"/>
              <w:rPr>
                <w:rFonts w:eastAsia="SimSun"/>
              </w:rPr>
            </w:pPr>
            <w:r w:rsidRPr="00050CA8">
              <w:rPr>
                <w:rFonts w:eastAsia="SimSun"/>
              </w:rPr>
              <w:t>UpdateNotify</w:t>
            </w:r>
          </w:p>
        </w:tc>
        <w:tc>
          <w:tcPr>
            <w:tcW w:w="1843" w:type="dxa"/>
          </w:tcPr>
          <w:p w14:paraId="59926F4F" w14:textId="77777777" w:rsidR="00D1444C" w:rsidRPr="00050CA8" w:rsidRDefault="00D1444C" w:rsidP="00CE5242">
            <w:pPr>
              <w:pStyle w:val="TAC"/>
            </w:pPr>
            <w:r w:rsidRPr="00050CA8">
              <w:t>Subscribe/Notify</w:t>
            </w:r>
          </w:p>
        </w:tc>
        <w:tc>
          <w:tcPr>
            <w:tcW w:w="1417" w:type="dxa"/>
          </w:tcPr>
          <w:p w14:paraId="61C50D21" w14:textId="77777777" w:rsidR="00D1444C" w:rsidRPr="00050CA8" w:rsidRDefault="00291394" w:rsidP="00CE5242">
            <w:pPr>
              <w:pStyle w:val="TAC"/>
              <w:rPr>
                <w:rFonts w:eastAsia="SimSun"/>
              </w:rPr>
            </w:pPr>
            <w:r>
              <w:rPr>
                <w:rFonts w:eastAsia="SimSun"/>
              </w:rPr>
              <w:t>AMF,</w:t>
            </w:r>
            <w:r>
              <w:rPr>
                <w:rFonts w:eastAsia="SimSun"/>
                <w:lang w:val="en-GB"/>
              </w:rPr>
              <w:t xml:space="preserve"> </w:t>
            </w:r>
            <w:r w:rsidR="00D1444C">
              <w:rPr>
                <w:rFonts w:eastAsia="SimSun"/>
              </w:rPr>
              <w:t>V-PCF</w:t>
            </w:r>
          </w:p>
        </w:tc>
      </w:tr>
      <w:tr w:rsidR="00D1444C" w:rsidRPr="00050CA8" w14:paraId="2402947F" w14:textId="77777777" w:rsidTr="00291394">
        <w:trPr>
          <w:jc w:val="center"/>
        </w:trPr>
        <w:tc>
          <w:tcPr>
            <w:tcW w:w="2235" w:type="dxa"/>
            <w:tcBorders>
              <w:top w:val="nil"/>
              <w:bottom w:val="single" w:sz="4" w:space="0" w:color="auto"/>
            </w:tcBorders>
          </w:tcPr>
          <w:p w14:paraId="064C283C" w14:textId="77777777" w:rsidR="00D1444C" w:rsidRPr="00050CA8" w:rsidRDefault="00D1444C" w:rsidP="00CE5242">
            <w:pPr>
              <w:pStyle w:val="TAL"/>
            </w:pPr>
          </w:p>
        </w:tc>
        <w:tc>
          <w:tcPr>
            <w:tcW w:w="1417" w:type="dxa"/>
          </w:tcPr>
          <w:p w14:paraId="32B03740" w14:textId="77777777" w:rsidR="00D1444C" w:rsidRPr="00050CA8" w:rsidRDefault="00D1444C" w:rsidP="00CE5242">
            <w:pPr>
              <w:pStyle w:val="TAL"/>
              <w:rPr>
                <w:rFonts w:eastAsia="SimSun"/>
              </w:rPr>
            </w:pPr>
            <w:r w:rsidRPr="00050CA8">
              <w:rPr>
                <w:rFonts w:eastAsia="SimSun"/>
              </w:rPr>
              <w:t>Delete</w:t>
            </w:r>
          </w:p>
        </w:tc>
        <w:tc>
          <w:tcPr>
            <w:tcW w:w="1843" w:type="dxa"/>
          </w:tcPr>
          <w:p w14:paraId="2D446798" w14:textId="77777777" w:rsidR="00D1444C" w:rsidRPr="00050CA8" w:rsidRDefault="00D1444C" w:rsidP="00CE5242">
            <w:pPr>
              <w:pStyle w:val="TAC"/>
              <w:rPr>
                <w:rFonts w:eastAsia="SimSun"/>
              </w:rPr>
            </w:pPr>
            <w:r>
              <w:rPr>
                <w:rFonts w:hint="eastAsia"/>
              </w:rPr>
              <w:t>Request/Response</w:t>
            </w:r>
          </w:p>
        </w:tc>
        <w:tc>
          <w:tcPr>
            <w:tcW w:w="1417" w:type="dxa"/>
          </w:tcPr>
          <w:p w14:paraId="344707CA" w14:textId="77777777" w:rsidR="00D1444C" w:rsidRPr="00050CA8" w:rsidRDefault="00D1444C" w:rsidP="00CE5242">
            <w:pPr>
              <w:pStyle w:val="TAC"/>
              <w:rPr>
                <w:rFonts w:eastAsia="SimSun"/>
              </w:rPr>
            </w:pPr>
            <w:r>
              <w:rPr>
                <w:rFonts w:eastAsia="SimSun"/>
              </w:rPr>
              <w:t>AMF, V-PCF</w:t>
            </w:r>
          </w:p>
        </w:tc>
      </w:tr>
      <w:tr w:rsidR="00ED5EAF" w:rsidRPr="00116566" w14:paraId="50BB9CE8" w14:textId="77777777" w:rsidTr="00291394">
        <w:trPr>
          <w:jc w:val="center"/>
        </w:trPr>
        <w:tc>
          <w:tcPr>
            <w:tcW w:w="2235" w:type="dxa"/>
            <w:tcBorders>
              <w:top w:val="single" w:sz="4" w:space="0" w:color="auto"/>
              <w:bottom w:val="single" w:sz="4" w:space="0" w:color="auto"/>
            </w:tcBorders>
          </w:tcPr>
          <w:p w14:paraId="120783E3" w14:textId="77777777" w:rsidR="00ED5EAF" w:rsidRPr="00116566" w:rsidRDefault="00ED5EAF" w:rsidP="00B902CA">
            <w:pPr>
              <w:pStyle w:val="TAL"/>
            </w:pPr>
            <w:r w:rsidRPr="00116566">
              <w:t>Npcf_EventExposure</w:t>
            </w:r>
          </w:p>
        </w:tc>
        <w:tc>
          <w:tcPr>
            <w:tcW w:w="1417" w:type="dxa"/>
          </w:tcPr>
          <w:p w14:paraId="455B5456" w14:textId="77777777" w:rsidR="00ED5EAF" w:rsidRPr="00116566" w:rsidRDefault="00ED5EAF" w:rsidP="00B902CA">
            <w:pPr>
              <w:pStyle w:val="TAL"/>
              <w:rPr>
                <w:rFonts w:eastAsia="SimSun"/>
              </w:rPr>
            </w:pPr>
            <w:r w:rsidRPr="00116566">
              <w:rPr>
                <w:rFonts w:eastAsia="SimSun"/>
                <w:lang w:eastAsia="zh-CN"/>
              </w:rPr>
              <w:t>Subscribe</w:t>
            </w:r>
          </w:p>
        </w:tc>
        <w:tc>
          <w:tcPr>
            <w:tcW w:w="1843" w:type="dxa"/>
            <w:tcBorders>
              <w:bottom w:val="nil"/>
            </w:tcBorders>
          </w:tcPr>
          <w:p w14:paraId="5BBF3BE9" w14:textId="77777777" w:rsidR="00ED5EAF" w:rsidRPr="00116566" w:rsidRDefault="00ED5EAF" w:rsidP="00B902CA">
            <w:pPr>
              <w:pStyle w:val="TAC"/>
            </w:pPr>
            <w:r w:rsidRPr="00116566">
              <w:rPr>
                <w:rFonts w:eastAsia="SimSun"/>
                <w:lang w:eastAsia="zh-CN"/>
              </w:rPr>
              <w:t>Subscribe/Notify</w:t>
            </w:r>
          </w:p>
        </w:tc>
        <w:tc>
          <w:tcPr>
            <w:tcW w:w="1417" w:type="dxa"/>
            <w:tcBorders>
              <w:bottom w:val="nil"/>
            </w:tcBorders>
          </w:tcPr>
          <w:p w14:paraId="526A3D39" w14:textId="77777777" w:rsidR="00ED5EAF" w:rsidRPr="00116566" w:rsidRDefault="00ED5EAF" w:rsidP="00B902CA">
            <w:pPr>
              <w:pStyle w:val="TAC"/>
              <w:rPr>
                <w:rFonts w:eastAsia="SimSun"/>
              </w:rPr>
            </w:pPr>
            <w:r w:rsidRPr="00116566">
              <w:rPr>
                <w:rFonts w:eastAsia="SimSun"/>
              </w:rPr>
              <w:t>NEF</w:t>
            </w:r>
          </w:p>
        </w:tc>
      </w:tr>
      <w:tr w:rsidR="00ED5EAF" w:rsidRPr="00116566" w14:paraId="11FC6370" w14:textId="77777777" w:rsidTr="00291394">
        <w:trPr>
          <w:jc w:val="center"/>
        </w:trPr>
        <w:tc>
          <w:tcPr>
            <w:tcW w:w="2235" w:type="dxa"/>
            <w:tcBorders>
              <w:top w:val="single" w:sz="4" w:space="0" w:color="auto"/>
              <w:bottom w:val="nil"/>
            </w:tcBorders>
          </w:tcPr>
          <w:p w14:paraId="487F4B05" w14:textId="77777777" w:rsidR="00ED5EAF" w:rsidRPr="00116566" w:rsidRDefault="00ED5EAF" w:rsidP="00B902CA">
            <w:pPr>
              <w:pStyle w:val="TAL"/>
            </w:pPr>
          </w:p>
        </w:tc>
        <w:tc>
          <w:tcPr>
            <w:tcW w:w="1417" w:type="dxa"/>
          </w:tcPr>
          <w:p w14:paraId="566DD761" w14:textId="77777777" w:rsidR="00ED5EAF" w:rsidRPr="00116566" w:rsidRDefault="00ED5EAF" w:rsidP="00B902CA">
            <w:pPr>
              <w:pStyle w:val="TAL"/>
              <w:rPr>
                <w:rFonts w:eastAsia="SimSun"/>
              </w:rPr>
            </w:pPr>
            <w:r w:rsidRPr="00116566">
              <w:rPr>
                <w:rFonts w:eastAsia="SimSun"/>
                <w:bCs/>
                <w:lang w:eastAsia="zh-CN"/>
              </w:rPr>
              <w:t>Unsubscribe</w:t>
            </w:r>
          </w:p>
        </w:tc>
        <w:tc>
          <w:tcPr>
            <w:tcW w:w="1843" w:type="dxa"/>
            <w:tcBorders>
              <w:top w:val="nil"/>
              <w:bottom w:val="nil"/>
            </w:tcBorders>
          </w:tcPr>
          <w:p w14:paraId="4EEC98E7" w14:textId="77777777" w:rsidR="00ED5EAF" w:rsidRPr="00116566" w:rsidRDefault="00ED5EAF" w:rsidP="00B902CA">
            <w:pPr>
              <w:pStyle w:val="TAC"/>
            </w:pPr>
          </w:p>
        </w:tc>
        <w:tc>
          <w:tcPr>
            <w:tcW w:w="1417" w:type="dxa"/>
            <w:tcBorders>
              <w:top w:val="nil"/>
              <w:bottom w:val="nil"/>
            </w:tcBorders>
          </w:tcPr>
          <w:p w14:paraId="65B2A8A3" w14:textId="77777777" w:rsidR="00ED5EAF" w:rsidRPr="00116566" w:rsidRDefault="00ED5EAF" w:rsidP="00B902CA">
            <w:pPr>
              <w:pStyle w:val="TAC"/>
              <w:rPr>
                <w:rFonts w:eastAsia="SimSun"/>
              </w:rPr>
            </w:pPr>
          </w:p>
        </w:tc>
      </w:tr>
      <w:tr w:rsidR="00ED5EAF" w:rsidRPr="00116566" w14:paraId="042A8385" w14:textId="77777777" w:rsidTr="00291394">
        <w:trPr>
          <w:jc w:val="center"/>
        </w:trPr>
        <w:tc>
          <w:tcPr>
            <w:tcW w:w="2235" w:type="dxa"/>
            <w:tcBorders>
              <w:top w:val="nil"/>
              <w:bottom w:val="single" w:sz="4" w:space="0" w:color="auto"/>
            </w:tcBorders>
          </w:tcPr>
          <w:p w14:paraId="1A7F7A95" w14:textId="77777777" w:rsidR="00ED5EAF" w:rsidRPr="00116566" w:rsidRDefault="00ED5EAF" w:rsidP="00B902CA">
            <w:pPr>
              <w:pStyle w:val="TAL"/>
            </w:pPr>
          </w:p>
        </w:tc>
        <w:tc>
          <w:tcPr>
            <w:tcW w:w="1417" w:type="dxa"/>
          </w:tcPr>
          <w:p w14:paraId="278E7721" w14:textId="77777777" w:rsidR="00ED5EAF" w:rsidRPr="00116566" w:rsidRDefault="00ED5EAF" w:rsidP="00B902CA">
            <w:pPr>
              <w:pStyle w:val="TAL"/>
              <w:rPr>
                <w:rFonts w:eastAsia="SimSun"/>
              </w:rPr>
            </w:pPr>
            <w:r w:rsidRPr="00116566">
              <w:rPr>
                <w:rFonts w:eastAsia="SimSun"/>
                <w:bCs/>
                <w:lang w:eastAsia="zh-CN"/>
              </w:rPr>
              <w:t>Notify</w:t>
            </w:r>
          </w:p>
        </w:tc>
        <w:tc>
          <w:tcPr>
            <w:tcW w:w="1843" w:type="dxa"/>
            <w:tcBorders>
              <w:top w:val="nil"/>
            </w:tcBorders>
          </w:tcPr>
          <w:p w14:paraId="1F7CEE07" w14:textId="77777777" w:rsidR="00ED5EAF" w:rsidRPr="00116566" w:rsidRDefault="00ED5EAF" w:rsidP="00B902CA">
            <w:pPr>
              <w:pStyle w:val="TAC"/>
            </w:pPr>
          </w:p>
        </w:tc>
        <w:tc>
          <w:tcPr>
            <w:tcW w:w="1417" w:type="dxa"/>
            <w:tcBorders>
              <w:top w:val="nil"/>
            </w:tcBorders>
          </w:tcPr>
          <w:p w14:paraId="16C44F7F" w14:textId="77777777" w:rsidR="00ED5EAF" w:rsidRPr="00116566" w:rsidRDefault="00ED5EAF" w:rsidP="00B902CA">
            <w:pPr>
              <w:pStyle w:val="TAC"/>
              <w:rPr>
                <w:rFonts w:eastAsia="SimSun"/>
              </w:rPr>
            </w:pPr>
          </w:p>
        </w:tc>
      </w:tr>
    </w:tbl>
    <w:p w14:paraId="6E044A9F" w14:textId="77777777" w:rsidR="00FA2086" w:rsidRPr="00050CA8" w:rsidRDefault="00FA2086" w:rsidP="00FA2086">
      <w:pPr>
        <w:pStyle w:val="FP"/>
      </w:pPr>
    </w:p>
    <w:p w14:paraId="35AFB6A4" w14:textId="77777777" w:rsidR="00FA2086" w:rsidRPr="00574CD1" w:rsidRDefault="00FA2086" w:rsidP="00FA2086">
      <w:pPr>
        <w:pStyle w:val="Heading4"/>
      </w:pPr>
      <w:bookmarkStart w:id="1692" w:name="_Toc19183912"/>
      <w:bookmarkStart w:id="1693" w:name="_Toc27848189"/>
      <w:bookmarkStart w:id="1694" w:name="_Toc36189618"/>
      <w:bookmarkStart w:id="1695" w:name="_Toc45185831"/>
      <w:r w:rsidRPr="00574CD1">
        <w:t>5.2.5.2</w:t>
      </w:r>
      <w:r w:rsidRPr="00574CD1">
        <w:tab/>
        <w:t>Npcf_AMPolicyControl service</w:t>
      </w:r>
      <w:bookmarkEnd w:id="1692"/>
      <w:bookmarkEnd w:id="1693"/>
      <w:bookmarkEnd w:id="1694"/>
      <w:bookmarkEnd w:id="1695"/>
    </w:p>
    <w:p w14:paraId="30FE753D" w14:textId="77777777" w:rsidR="00FA2086" w:rsidRPr="00050CA8" w:rsidRDefault="00FA2086" w:rsidP="00FA2086">
      <w:pPr>
        <w:pStyle w:val="Heading5"/>
        <w:rPr>
          <w:lang w:eastAsia="zh-CN"/>
        </w:rPr>
      </w:pPr>
      <w:bookmarkStart w:id="1696" w:name="_Toc19183913"/>
      <w:bookmarkStart w:id="1697" w:name="_Toc27848190"/>
      <w:bookmarkStart w:id="1698" w:name="_Toc36189619"/>
      <w:bookmarkStart w:id="1699" w:name="_Toc45185832"/>
      <w:r w:rsidRPr="00050CA8">
        <w:rPr>
          <w:lang w:eastAsia="zh-CN"/>
        </w:rPr>
        <w:t>5.2.5.2.1</w:t>
      </w:r>
      <w:r w:rsidRPr="00050CA8">
        <w:rPr>
          <w:lang w:eastAsia="zh-CN"/>
        </w:rPr>
        <w:tab/>
        <w:t>General</w:t>
      </w:r>
      <w:bookmarkEnd w:id="1696"/>
      <w:bookmarkEnd w:id="1697"/>
      <w:bookmarkEnd w:id="1698"/>
      <w:bookmarkEnd w:id="1699"/>
    </w:p>
    <w:p w14:paraId="2CE47FD3" w14:textId="77777777" w:rsidR="00FA2086" w:rsidRPr="00050CA8" w:rsidRDefault="00FA2086" w:rsidP="00FA2086">
      <w:r w:rsidRPr="00050CA8">
        <w:rPr>
          <w:b/>
        </w:rPr>
        <w:t>Service description:</w:t>
      </w:r>
      <w:r w:rsidR="005D1DBE">
        <w:t xml:space="preserve"> NF Service Consumer, e.g. AMF</w:t>
      </w:r>
      <w:r w:rsidR="000E59C6">
        <w:t>,</w:t>
      </w:r>
      <w:r w:rsidR="005D1DBE">
        <w:t xml:space="preserve"> can create and manage a AM Policy Association in the PCF through which the NF Service Consumer receives</w:t>
      </w:r>
      <w:r w:rsidR="000E59C6">
        <w:t xml:space="preserve"> AM</w:t>
      </w:r>
      <w:r w:rsidR="005D1DBE">
        <w:t xml:space="preserve"> policy</w:t>
      </w:r>
      <w:r w:rsidR="000E59C6">
        <w:t xml:space="preserve"> control</w:t>
      </w:r>
      <w:r w:rsidR="005D1DBE">
        <w:t xml:space="preserve"> information for a UE</w:t>
      </w:r>
      <w:r w:rsidR="000E59C6">
        <w:t xml:space="preserve"> identified by a SUPI</w:t>
      </w:r>
      <w:r w:rsidR="005D1DBE">
        <w:t>.</w:t>
      </w:r>
    </w:p>
    <w:p w14:paraId="55089340" w14:textId="77777777" w:rsidR="005D1DBE" w:rsidRDefault="005D1DBE" w:rsidP="005D1DBE">
      <w:pPr>
        <w:rPr>
          <w:lang w:eastAsia="zh-CN"/>
        </w:rPr>
      </w:pPr>
      <w:r>
        <w:rPr>
          <w:lang w:eastAsia="zh-CN"/>
        </w:rPr>
        <w:t>As part of this service, the PCF may provide the NF Service Consumer, e.g. AMF</w:t>
      </w:r>
      <w:r w:rsidR="000E59C6">
        <w:rPr>
          <w:lang w:eastAsia="zh-CN"/>
        </w:rPr>
        <w:t>,</w:t>
      </w:r>
      <w:r>
        <w:rPr>
          <w:lang w:eastAsia="zh-CN"/>
        </w:rPr>
        <w:t xml:space="preserve"> with</w:t>
      </w:r>
      <w:r w:rsidR="000E59C6">
        <w:rPr>
          <w:lang w:eastAsia="zh-CN"/>
        </w:rPr>
        <w:t xml:space="preserve"> AM</w:t>
      </w:r>
      <w:r>
        <w:rPr>
          <w:lang w:eastAsia="zh-CN"/>
        </w:rPr>
        <w:t xml:space="preserve"> policy information</w:t>
      </w:r>
      <w:r w:rsidR="000E59C6">
        <w:rPr>
          <w:lang w:eastAsia="zh-CN"/>
        </w:rPr>
        <w:t xml:space="preserve"> for a SUPI</w:t>
      </w:r>
      <w:r>
        <w:rPr>
          <w:lang w:eastAsia="zh-CN"/>
        </w:rPr>
        <w:t xml:space="preserve"> that may contain:</w:t>
      </w:r>
    </w:p>
    <w:p w14:paraId="4505D0AC" w14:textId="77777777" w:rsidR="005D1DBE" w:rsidRPr="000D2D93" w:rsidRDefault="005D1DBE" w:rsidP="005D1DBE">
      <w:pPr>
        <w:pStyle w:val="B1"/>
        <w:rPr>
          <w:lang w:val="en-GB" w:eastAsia="zh-CN"/>
        </w:rPr>
      </w:pPr>
      <w:r>
        <w:rPr>
          <w:lang w:eastAsia="zh-CN"/>
        </w:rPr>
        <w:t>-</w:t>
      </w:r>
      <w:r>
        <w:rPr>
          <w:lang w:eastAsia="zh-CN"/>
        </w:rPr>
        <w:tab/>
        <w:t xml:space="preserve">Access and mobility related policy information as defined in clause 6.5 of </w:t>
      </w:r>
      <w:r w:rsidR="00C9284E">
        <w:rPr>
          <w:lang w:eastAsia="zh-CN"/>
        </w:rPr>
        <w:t>TS 23.503 [</w:t>
      </w:r>
      <w:r>
        <w:rPr>
          <w:lang w:eastAsia="zh-CN"/>
        </w:rPr>
        <w:t>20]</w:t>
      </w:r>
      <w:r w:rsidR="000D2D93">
        <w:rPr>
          <w:lang w:val="en-GB" w:eastAsia="zh-CN"/>
        </w:rPr>
        <w:t>. In the case of roaming, this information is provided by V-PCF</w:t>
      </w:r>
      <w:r>
        <w:rPr>
          <w:lang w:eastAsia="zh-CN"/>
        </w:rPr>
        <w:t>;</w:t>
      </w:r>
    </w:p>
    <w:p w14:paraId="0B2328D6" w14:textId="77777777" w:rsidR="005D1DBE" w:rsidRPr="000D2D93" w:rsidRDefault="005D1DBE" w:rsidP="005D1DBE">
      <w:pPr>
        <w:pStyle w:val="B1"/>
        <w:rPr>
          <w:lang w:val="en-GB"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Pr>
          <w:lang w:val="en-GB" w:eastAsia="zh-CN"/>
        </w:rPr>
        <w:t xml:space="preserve"> In the case of roaming, the V-PCF may subscribe to AMF.</w:t>
      </w:r>
    </w:p>
    <w:p w14:paraId="5EE23EC1" w14:textId="77777777" w:rsidR="005D1DBE" w:rsidRDefault="005D1DBE" w:rsidP="005D1DBE">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88E67FA" w14:textId="77777777" w:rsidR="005D1DBE" w:rsidRDefault="005D1DBE" w:rsidP="005D1DBE">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7A37B0F1" w14:textId="77777777" w:rsidR="005D1DBE" w:rsidRDefault="005D1DBE" w:rsidP="005D1DBE">
      <w:pPr>
        <w:rPr>
          <w:lang w:eastAsia="zh-CN"/>
        </w:rPr>
      </w:pPr>
      <w:r>
        <w:rPr>
          <w:lang w:eastAsia="zh-CN"/>
        </w:rPr>
        <w:t>The PCF may at any time provide updated policy information (Npcf_AMPolicyControl_UpdateNotify);</w:t>
      </w:r>
    </w:p>
    <w:p w14:paraId="458C068F" w14:textId="77777777" w:rsidR="005D1DBE" w:rsidRDefault="005D1DBE" w:rsidP="005D1DBE">
      <w:pPr>
        <w:rPr>
          <w:lang w:eastAsia="zh-CN"/>
        </w:rPr>
      </w:pPr>
      <w:r>
        <w:rPr>
          <w:lang w:eastAsia="zh-CN"/>
        </w:rPr>
        <w:lastRenderedPageBreak/>
        <w:t>At UE deregistration the NF Service Consumer, e.g.</w:t>
      </w:r>
      <w:r w:rsidR="00574CD1">
        <w:rPr>
          <w:lang w:eastAsia="zh-CN"/>
        </w:rPr>
        <w:t xml:space="preserve"> </w:t>
      </w:r>
      <w:r>
        <w:rPr>
          <w:lang w:eastAsia="zh-CN"/>
        </w:rPr>
        <w:t>AMF requests the deletion of the corresponding AM Policy Association.</w:t>
      </w:r>
    </w:p>
    <w:p w14:paraId="27E48347" w14:textId="77777777" w:rsidR="00FA2086" w:rsidRPr="00574CD1" w:rsidRDefault="00FA2086" w:rsidP="00FA2086">
      <w:pPr>
        <w:pStyle w:val="Heading5"/>
      </w:pPr>
      <w:bookmarkStart w:id="1700" w:name="_Toc19183914"/>
      <w:bookmarkStart w:id="1701" w:name="_Toc27848191"/>
      <w:bookmarkStart w:id="1702" w:name="_Toc36189620"/>
      <w:bookmarkStart w:id="1703" w:name="_Toc45185833"/>
      <w:r w:rsidRPr="00574CD1">
        <w:t>5.2.5.2.2</w:t>
      </w:r>
      <w:r w:rsidRPr="00574CD1">
        <w:tab/>
        <w:t>Npcf_AMPolicyControl_</w:t>
      </w:r>
      <w:r w:rsidR="005D1DBE" w:rsidRPr="00574CD1">
        <w:t>Create</w:t>
      </w:r>
      <w:r w:rsidRPr="00574CD1">
        <w:t xml:space="preserve"> </w:t>
      </w:r>
      <w:r w:rsidR="00FE23CF" w:rsidRPr="00574CD1">
        <w:t>s</w:t>
      </w:r>
      <w:r w:rsidRPr="00574CD1">
        <w:t xml:space="preserve">ervice </w:t>
      </w:r>
      <w:r w:rsidR="00FE23CF" w:rsidRPr="00574CD1">
        <w:t>o</w:t>
      </w:r>
      <w:r w:rsidRPr="00574CD1">
        <w:t>peration</w:t>
      </w:r>
      <w:bookmarkEnd w:id="1700"/>
      <w:bookmarkEnd w:id="1701"/>
      <w:bookmarkEnd w:id="1702"/>
      <w:bookmarkEnd w:id="1703"/>
    </w:p>
    <w:p w14:paraId="048D00C8" w14:textId="77777777" w:rsidR="00FA2086" w:rsidRPr="00050CA8" w:rsidRDefault="00FA2086" w:rsidP="00FA2086">
      <w:pPr>
        <w:rPr>
          <w:b/>
          <w:lang w:eastAsia="zh-CN"/>
        </w:rPr>
      </w:pPr>
      <w:r w:rsidRPr="00050CA8">
        <w:rPr>
          <w:b/>
        </w:rPr>
        <w:t>Service operation name:</w:t>
      </w:r>
      <w:r w:rsidRPr="00050CA8">
        <w:t xml:space="preserve"> Npcf_AMPolicyControl_</w:t>
      </w:r>
      <w:r w:rsidR="005D1DBE">
        <w:t>Create</w:t>
      </w:r>
    </w:p>
    <w:p w14:paraId="30639ECC" w14:textId="77777777" w:rsidR="00FA2086" w:rsidRPr="00050CA8" w:rsidRDefault="00FA2086" w:rsidP="00FA2086">
      <w:pPr>
        <w:rPr>
          <w:b/>
          <w:lang w:eastAsia="zh-CN"/>
        </w:rPr>
      </w:pPr>
      <w:r w:rsidRPr="00050CA8">
        <w:rPr>
          <w:b/>
        </w:rPr>
        <w:t>Description:</w:t>
      </w:r>
      <w:r w:rsidR="005D1DBE">
        <w:rPr>
          <w:lang w:eastAsia="zh-CN"/>
        </w:rPr>
        <w:t xml:space="preserve"> NF Service Consumer can request the creation of a AM Policy Association and by providing relevant parameters about the UE context to the PCF</w:t>
      </w:r>
      <w:r w:rsidRPr="00050CA8">
        <w:rPr>
          <w:lang w:eastAsia="zh-CN"/>
        </w:rPr>
        <w:t>.</w:t>
      </w:r>
    </w:p>
    <w:p w14:paraId="78CFBD0A" w14:textId="77777777" w:rsidR="00FA2086" w:rsidRPr="00050CA8" w:rsidRDefault="00FA2086" w:rsidP="00FA2086">
      <w:r w:rsidRPr="00050CA8">
        <w:rPr>
          <w:b/>
        </w:rPr>
        <w:t>Inputs, Required:</w:t>
      </w:r>
      <w:r w:rsidRPr="00050CA8">
        <w:t xml:space="preserve"> SUPI.</w:t>
      </w:r>
    </w:p>
    <w:p w14:paraId="54942D08" w14:textId="77777777" w:rsidR="00FA2086" w:rsidRPr="00050CA8" w:rsidRDefault="00FA2086" w:rsidP="00FA2086">
      <w:r w:rsidRPr="00050CA8">
        <w:rPr>
          <w:b/>
        </w:rPr>
        <w:t>Inputs, Optional:</w:t>
      </w:r>
      <w:r w:rsidRPr="00050CA8">
        <w:t xml:space="preserve"> </w:t>
      </w:r>
      <w:r w:rsidR="00084012" w:rsidRPr="00940319">
        <w:rPr>
          <w:rFonts w:eastAsia="DengXian"/>
        </w:rPr>
        <w:t xml:space="preserve">Information provided by the </w:t>
      </w:r>
      <w:r w:rsidR="00084012">
        <w:rPr>
          <w:rFonts w:eastAsia="DengXian"/>
        </w:rPr>
        <w:t>A</w:t>
      </w:r>
      <w:r w:rsidR="00084012" w:rsidRPr="00940319">
        <w:rPr>
          <w:rFonts w:eastAsia="DengXian"/>
        </w:rPr>
        <w:t xml:space="preserve">MF as define in 6.2.1.2 </w:t>
      </w:r>
      <w:r w:rsidR="00084012" w:rsidRPr="00940319">
        <w:rPr>
          <w:rFonts w:eastAsia="DengXian" w:hint="eastAsia"/>
        </w:rPr>
        <w:t>o</w:t>
      </w:r>
      <w:r w:rsidR="00084012" w:rsidRPr="00940319">
        <w:rPr>
          <w:rFonts w:eastAsia="DengXian"/>
        </w:rPr>
        <w:t xml:space="preserve">f </w:t>
      </w:r>
      <w:r w:rsidR="00C9284E" w:rsidRPr="00940319">
        <w:rPr>
          <w:rFonts w:eastAsia="DengXian"/>
        </w:rPr>
        <w:t>TS</w:t>
      </w:r>
      <w:r w:rsidR="00C9284E">
        <w:rPr>
          <w:rFonts w:eastAsia="DengXian"/>
        </w:rPr>
        <w:t> </w:t>
      </w:r>
      <w:r w:rsidR="00C9284E" w:rsidRPr="00940319">
        <w:rPr>
          <w:rFonts w:eastAsia="DengXian"/>
        </w:rPr>
        <w:t>23.503</w:t>
      </w:r>
      <w:r w:rsidR="00C9284E">
        <w:rPr>
          <w:rFonts w:eastAsia="DengXian"/>
        </w:rPr>
        <w:t> </w:t>
      </w:r>
      <w:r w:rsidR="00C9284E" w:rsidRPr="00940319">
        <w:rPr>
          <w:rFonts w:eastAsia="DengXian"/>
        </w:rPr>
        <w:t>[</w:t>
      </w:r>
      <w:r w:rsidR="00084012">
        <w:rPr>
          <w:rFonts w:eastAsia="DengXian"/>
        </w:rPr>
        <w:t>20</w:t>
      </w:r>
      <w:r w:rsidR="00084012" w:rsidRPr="00940319">
        <w:rPr>
          <w:rFonts w:eastAsia="DengXian"/>
        </w:rPr>
        <w:t>]</w:t>
      </w:r>
      <w:r w:rsidR="00084012">
        <w:rPr>
          <w:rFonts w:eastAsia="DengXian"/>
        </w:rPr>
        <w:t>, such as</w:t>
      </w:r>
      <w:r w:rsidR="00084012" w:rsidRPr="00050CA8">
        <w:t xml:space="preserve"> </w:t>
      </w:r>
      <w:r w:rsidRPr="00050CA8">
        <w:t xml:space="preserve">Access Type, Permanent Equipment Identifier, GPSI, User Location Information, UE Time Zone, Serving Network, RAT type, List of </w:t>
      </w:r>
      <w:r w:rsidR="00E82B10">
        <w:rPr>
          <w:rFonts w:eastAsia="DengXian"/>
        </w:rPr>
        <w:t xml:space="preserve">subscribed </w:t>
      </w:r>
      <w:r w:rsidRPr="00050CA8">
        <w:t>Service Area Restriction</w:t>
      </w:r>
      <w:r w:rsidR="00E82B10">
        <w:t>s</w:t>
      </w:r>
      <w:r w:rsidR="00E82B10">
        <w:rPr>
          <w:rFonts w:eastAsia="DengXian"/>
        </w:rPr>
        <w:t xml:space="preserve">, </w:t>
      </w:r>
      <w:r w:rsidR="00E82B10">
        <w:rPr>
          <w:rFonts w:eastAsia="DengXian"/>
          <w:lang w:eastAsia="zh-CN"/>
        </w:rPr>
        <w:t>subscribed</w:t>
      </w:r>
      <w:r w:rsidR="00E82B10" w:rsidRPr="0000173F">
        <w:rPr>
          <w:rFonts w:eastAsia="DengXian"/>
          <w:lang w:eastAsia="zh-CN"/>
        </w:rPr>
        <w:t xml:space="preserve"> RFSP Index</w:t>
      </w:r>
      <w:r w:rsidR="00396E7A">
        <w:rPr>
          <w:rFonts w:eastAsia="DengXian"/>
          <w:lang w:eastAsia="zh-CN"/>
        </w:rPr>
        <w:t>, the Allowed NSSAI</w:t>
      </w:r>
      <w:r w:rsidR="00212C4D">
        <w:rPr>
          <w:rFonts w:eastAsia="DengXian"/>
          <w:lang w:eastAsia="zh-CN"/>
        </w:rPr>
        <w:t xml:space="preserve">, </w:t>
      </w:r>
      <w:r w:rsidR="009F3F1A">
        <w:rPr>
          <w:rFonts w:eastAsia="DengXian"/>
          <w:lang w:eastAsia="zh-CN"/>
        </w:rPr>
        <w:t>GUAMI</w:t>
      </w:r>
      <w:r w:rsidR="004A0E3C">
        <w:rPr>
          <w:rFonts w:eastAsia="DengXian"/>
          <w:lang w:eastAsia="zh-CN"/>
        </w:rPr>
        <w:t>, backup AMF</w:t>
      </w:r>
      <w:r w:rsidR="009F3F1A">
        <w:rPr>
          <w:rFonts w:eastAsia="DengXian"/>
          <w:lang w:eastAsia="zh-CN"/>
        </w:rPr>
        <w:t>(s) (if NF Type is AMF)</w:t>
      </w:r>
      <w:r w:rsidRPr="00050CA8">
        <w:t>.</w:t>
      </w:r>
      <w:r w:rsidR="004A0E3C">
        <w:t xml:space="preserve"> Backup AMF(s) sent only once by the AMF to the PCF in its first interaction with the PCF.</w:t>
      </w:r>
    </w:p>
    <w:p w14:paraId="5390643F" w14:textId="77777777" w:rsidR="00FA2086" w:rsidRPr="00050CA8" w:rsidRDefault="00FA2086" w:rsidP="00FA2086">
      <w:pPr>
        <w:rPr>
          <w:lang w:eastAsia="zh-CN"/>
        </w:rPr>
      </w:pPr>
      <w:r w:rsidRPr="00050CA8">
        <w:rPr>
          <w:b/>
        </w:rPr>
        <w:t>Outputs, Required:</w:t>
      </w:r>
      <w:r w:rsidR="00134EE3">
        <w:rPr>
          <w:lang w:eastAsia="zh-CN"/>
        </w:rPr>
        <w:t xml:space="preserve"> AM Policy Association ID</w:t>
      </w:r>
      <w:r w:rsidRPr="00050CA8">
        <w:rPr>
          <w:i/>
        </w:rPr>
        <w:t>.</w:t>
      </w:r>
    </w:p>
    <w:p w14:paraId="6562A4A5" w14:textId="77777777" w:rsidR="00FA2086" w:rsidRPr="000D2D93" w:rsidRDefault="00FA2086" w:rsidP="00FA2086">
      <w:r w:rsidRPr="00050CA8">
        <w:rPr>
          <w:b/>
        </w:rPr>
        <w:t>Outputs, Optional:</w:t>
      </w:r>
      <w:r w:rsidR="005D1DBE">
        <w:t xml:space="preserve"> The requested Access and mobility related policy information as defined in Clause 6.5 of </w:t>
      </w:r>
      <w:r w:rsidR="00C9284E">
        <w:t>TS 23.503 [</w:t>
      </w:r>
      <w:r w:rsidR="005D1DBE">
        <w:t>20], and Policy Control Request Trigger</w:t>
      </w:r>
      <w:r w:rsidR="000D2D93">
        <w:t xml:space="preserve"> of AM Policy Association</w:t>
      </w:r>
      <w:r w:rsidRPr="000D2D93">
        <w:t>.</w:t>
      </w:r>
    </w:p>
    <w:p w14:paraId="14532D07" w14:textId="77777777" w:rsidR="00FA2086" w:rsidRPr="00050CA8" w:rsidRDefault="00FA2086" w:rsidP="00FA2086">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55F32C46" w14:textId="77777777" w:rsidR="00247EDD" w:rsidRDefault="00FA2086" w:rsidP="00FA2086">
      <w:r w:rsidRPr="00050CA8">
        <w:t>See clause </w:t>
      </w:r>
      <w:r w:rsidR="00A47067" w:rsidRPr="00B21081">
        <w:rPr>
          <w:rFonts w:eastAsia="DengXian"/>
        </w:rPr>
        <w:t>4.16.1.2</w:t>
      </w:r>
      <w:r w:rsidRPr="00050CA8">
        <w:t xml:space="preserve"> (step</w:t>
      </w:r>
      <w:r w:rsidR="0008745C">
        <w:t>s</w:t>
      </w:r>
      <w:r w:rsidRPr="00050CA8">
        <w:t xml:space="preserve"> 2 and 3)</w:t>
      </w:r>
      <w:r w:rsidR="00247EDD">
        <w:t xml:space="preserve"> for the detail usage of this service operation for AMF. In step 2, the AMF requests the PCF to apply operator policies for the UE; in step 3, the PCF acknowledges AMF with requested policy.</w:t>
      </w:r>
    </w:p>
    <w:p w14:paraId="6CF66540" w14:textId="77777777" w:rsidR="00FA2086" w:rsidRPr="00050CA8" w:rsidRDefault="00247EDD" w:rsidP="00FA2086">
      <w:r>
        <w:t xml:space="preserve">See </w:t>
      </w:r>
      <w:r w:rsidR="0008745C">
        <w:t xml:space="preserve">clause 4.16.1.3 (steps </w:t>
      </w:r>
      <w:r>
        <w:t>3</w:t>
      </w:r>
      <w:r w:rsidR="0008745C">
        <w:t xml:space="preserve"> and </w:t>
      </w:r>
      <w:r>
        <w:t>4</w:t>
      </w:r>
      <w:r w:rsidR="0008745C">
        <w:t>)</w:t>
      </w:r>
      <w:r w:rsidR="00FA2086" w:rsidRPr="00050CA8">
        <w:t xml:space="preserve"> for the detail usage of this service operation for AMF. In step</w:t>
      </w:r>
      <w:r>
        <w:t> 3</w:t>
      </w:r>
      <w:r w:rsidR="00FA2086" w:rsidRPr="00050CA8">
        <w:t>, the AMF requests the PCF to apply operator policies for the UE; in step</w:t>
      </w:r>
      <w:r>
        <w:t> 4</w:t>
      </w:r>
      <w:r w:rsidR="00FA2086" w:rsidRPr="00050CA8">
        <w:t>, the PCF acknowledges AMF with requested policy.</w:t>
      </w:r>
    </w:p>
    <w:p w14:paraId="439730B3" w14:textId="77777777" w:rsidR="00FA2086" w:rsidRPr="00574CD1" w:rsidRDefault="00FA2086" w:rsidP="00FA2086">
      <w:pPr>
        <w:pStyle w:val="Heading5"/>
      </w:pPr>
      <w:bookmarkStart w:id="1704" w:name="_Toc19183915"/>
      <w:bookmarkStart w:id="1705" w:name="_Toc27848192"/>
      <w:bookmarkStart w:id="1706" w:name="_Toc36189621"/>
      <w:bookmarkStart w:id="1707" w:name="_Toc45185834"/>
      <w:r w:rsidRPr="00574CD1">
        <w:t>5.2.5.2.3</w:t>
      </w:r>
      <w:r w:rsidRPr="00574CD1">
        <w:tab/>
        <w:t xml:space="preserve">Npcf_AMPolicyControl_UpdateNotify </w:t>
      </w:r>
      <w:r w:rsidR="00FE23CF" w:rsidRPr="00574CD1">
        <w:t>s</w:t>
      </w:r>
      <w:r w:rsidRPr="00574CD1">
        <w:t xml:space="preserve">ervice </w:t>
      </w:r>
      <w:r w:rsidR="00FE23CF" w:rsidRPr="00574CD1">
        <w:t>o</w:t>
      </w:r>
      <w:r w:rsidRPr="00574CD1">
        <w:t>peration</w:t>
      </w:r>
      <w:bookmarkEnd w:id="1704"/>
      <w:bookmarkEnd w:id="1705"/>
      <w:bookmarkEnd w:id="1706"/>
      <w:bookmarkEnd w:id="1707"/>
    </w:p>
    <w:p w14:paraId="1A3424F6" w14:textId="77777777" w:rsidR="00FA2086" w:rsidRPr="00050CA8" w:rsidRDefault="00FA2086" w:rsidP="00FA2086">
      <w:pPr>
        <w:rPr>
          <w:b/>
          <w:lang w:eastAsia="zh-CN"/>
        </w:rPr>
      </w:pPr>
      <w:r w:rsidRPr="00050CA8">
        <w:rPr>
          <w:b/>
        </w:rPr>
        <w:t>Service operation name:</w:t>
      </w:r>
      <w:r w:rsidRPr="00050CA8">
        <w:t xml:space="preserve"> Npcf_AMPolicyControl_UpdateNotify</w:t>
      </w:r>
    </w:p>
    <w:p w14:paraId="5D7AB45A" w14:textId="77777777" w:rsidR="00FA2086" w:rsidRPr="00050CA8" w:rsidRDefault="00FA2086" w:rsidP="00FA2086">
      <w:pPr>
        <w:rPr>
          <w:lang w:eastAsia="zh-CN"/>
        </w:rPr>
      </w:pPr>
      <w:r w:rsidRPr="00050CA8">
        <w:rPr>
          <w:b/>
        </w:rPr>
        <w:t>Description:</w:t>
      </w:r>
      <w:r w:rsidR="005D1DBE">
        <w:rPr>
          <w:lang w:eastAsia="zh-CN"/>
        </w:rPr>
        <w:t xml:space="preserve"> Provides to the NF Service Consumer, e.g. AMF</w:t>
      </w:r>
      <w:r w:rsidR="000E59C6">
        <w:rPr>
          <w:lang w:eastAsia="zh-CN"/>
        </w:rPr>
        <w:t>,</w:t>
      </w:r>
      <w:r w:rsidR="005D1DBE">
        <w:rPr>
          <w:lang w:eastAsia="zh-CN"/>
        </w:rPr>
        <w:t xml:space="preserve"> updated</w:t>
      </w:r>
      <w:r w:rsidR="000E59C6">
        <w:rPr>
          <w:lang w:eastAsia="zh-CN"/>
        </w:rPr>
        <w:t xml:space="preserve"> AM related</w:t>
      </w:r>
      <w:r w:rsidR="005D1DBE">
        <w:rPr>
          <w:lang w:eastAsia="zh-CN"/>
        </w:rPr>
        <w:t xml:space="preserve"> Policy information for the</w:t>
      </w:r>
      <w:r w:rsidR="000E59C6">
        <w:rPr>
          <w:lang w:eastAsia="zh-CN"/>
        </w:rPr>
        <w:t xml:space="preserve"> AM Policy Association as defined in clause 6.5 of </w:t>
      </w:r>
      <w:r w:rsidR="00C9284E">
        <w:rPr>
          <w:lang w:eastAsia="zh-CN"/>
        </w:rPr>
        <w:t>TS 23.503 [</w:t>
      </w:r>
      <w:r w:rsidR="000E59C6">
        <w:rPr>
          <w:lang w:eastAsia="zh-CN"/>
        </w:rPr>
        <w:t>20]</w:t>
      </w:r>
      <w:r w:rsidRPr="00050CA8">
        <w:rPr>
          <w:lang w:eastAsia="zh-CN"/>
        </w:rPr>
        <w:t>.</w:t>
      </w:r>
    </w:p>
    <w:p w14:paraId="4765C95F" w14:textId="77777777" w:rsidR="00FA2086" w:rsidRPr="00050CA8" w:rsidRDefault="00FA2086" w:rsidP="00FA2086">
      <w:pPr>
        <w:pStyle w:val="NO"/>
      </w:pPr>
      <w:r w:rsidRPr="00050CA8">
        <w:t>NOTE:</w:t>
      </w:r>
      <w:r w:rsidRPr="00050CA8">
        <w:tab/>
        <w:t>This notification corresponds to an implicit subscription.</w:t>
      </w:r>
    </w:p>
    <w:p w14:paraId="26EB11D6" w14:textId="77777777" w:rsidR="00FA2086" w:rsidRPr="00050CA8" w:rsidRDefault="00FA2086" w:rsidP="00FA2086">
      <w:bookmarkStart w:id="1708" w:name="_Hlk501026196"/>
      <w:r w:rsidRPr="00050CA8">
        <w:rPr>
          <w:b/>
        </w:rPr>
        <w:t>Inputs, Required:</w:t>
      </w:r>
      <w:r w:rsidR="00134EE3">
        <w:t xml:space="preserve"> AM Policy Association ID</w:t>
      </w:r>
      <w:r w:rsidR="00A47067" w:rsidRPr="00DE59B4">
        <w:rPr>
          <w:rFonts w:eastAsia="DengXian"/>
          <w:lang w:eastAsia="zh-CN"/>
        </w:rPr>
        <w:t>.</w:t>
      </w:r>
    </w:p>
    <w:bookmarkEnd w:id="1708"/>
    <w:p w14:paraId="23180DCB" w14:textId="77777777" w:rsidR="00FA2086" w:rsidRPr="00050CA8" w:rsidRDefault="00FA2086" w:rsidP="00FA2086">
      <w:r w:rsidRPr="00050CA8">
        <w:rPr>
          <w:b/>
        </w:rPr>
        <w:t>Inputs, Optional:</w:t>
      </w:r>
      <w:r w:rsidR="000D6C34">
        <w:rPr>
          <w:lang w:eastAsia="zh-CN"/>
        </w:rPr>
        <w:t xml:space="preserve"> Access and Mobility related information or indication of</w:t>
      </w:r>
      <w:r w:rsidR="000E59C6">
        <w:rPr>
          <w:lang w:eastAsia="zh-CN"/>
        </w:rPr>
        <w:t xml:space="preserve"> AM</w:t>
      </w:r>
      <w:r w:rsidR="000D6C34">
        <w:rPr>
          <w:lang w:eastAsia="zh-CN"/>
        </w:rPr>
        <w:t xml:space="preserve"> Policy Association termination</w:t>
      </w:r>
      <w:r w:rsidRPr="00050CA8">
        <w:t>.</w:t>
      </w:r>
    </w:p>
    <w:p w14:paraId="6CD5F06C" w14:textId="77777777" w:rsidR="00FA2086" w:rsidRPr="00050CA8" w:rsidRDefault="00FA2086" w:rsidP="00FA2086">
      <w:pPr>
        <w:rPr>
          <w:lang w:eastAsia="zh-CN"/>
        </w:rPr>
      </w:pPr>
      <w:r w:rsidRPr="00050CA8">
        <w:rPr>
          <w:b/>
        </w:rPr>
        <w:t>Outputs, Required:</w:t>
      </w:r>
      <w:r w:rsidR="005D1DBE">
        <w:t xml:space="preserve"> Success or failure</w:t>
      </w:r>
      <w:r w:rsidRPr="00050CA8">
        <w:rPr>
          <w:lang w:eastAsia="zh-CN"/>
        </w:rPr>
        <w:t>.</w:t>
      </w:r>
    </w:p>
    <w:p w14:paraId="66754A9B" w14:textId="77777777" w:rsidR="00FA2086" w:rsidRPr="00050CA8" w:rsidRDefault="00FA2086" w:rsidP="00FA2086">
      <w:r w:rsidRPr="00050CA8">
        <w:rPr>
          <w:b/>
        </w:rPr>
        <w:t>Outputs, Optional:</w:t>
      </w:r>
      <w:r w:rsidR="005D1DBE">
        <w:t xml:space="preserve"> None</w:t>
      </w:r>
      <w:r w:rsidRPr="00050CA8">
        <w:t>.</w:t>
      </w:r>
    </w:p>
    <w:p w14:paraId="3CBC0163" w14:textId="77777777" w:rsidR="005D1DBE" w:rsidRDefault="005D1DBE" w:rsidP="00FA2086">
      <w:r>
        <w:t>See clause 4.16.2.2 for the usage of this service operation.</w:t>
      </w:r>
    </w:p>
    <w:p w14:paraId="138E0E15" w14:textId="77777777" w:rsidR="00FA2086" w:rsidRPr="00574CD1" w:rsidRDefault="00FA2086" w:rsidP="00FA2086">
      <w:pPr>
        <w:pStyle w:val="Heading5"/>
      </w:pPr>
      <w:bookmarkStart w:id="1709" w:name="_Toc19183916"/>
      <w:bookmarkStart w:id="1710" w:name="_Toc27848193"/>
      <w:bookmarkStart w:id="1711" w:name="_Toc36189622"/>
      <w:bookmarkStart w:id="1712" w:name="_Toc45185835"/>
      <w:r w:rsidRPr="00574CD1">
        <w:t>5.2.5.2.4</w:t>
      </w:r>
      <w:r w:rsidRPr="00574CD1">
        <w:tab/>
        <w:t xml:space="preserve">Npcf_AMPolicyControl_Delete </w:t>
      </w:r>
      <w:r w:rsidR="00FE23CF" w:rsidRPr="00574CD1">
        <w:t>s</w:t>
      </w:r>
      <w:r w:rsidRPr="00574CD1">
        <w:t xml:space="preserve">ervice </w:t>
      </w:r>
      <w:r w:rsidR="00FE23CF" w:rsidRPr="00574CD1">
        <w:t>o</w:t>
      </w:r>
      <w:r w:rsidRPr="00574CD1">
        <w:t>peration</w:t>
      </w:r>
      <w:bookmarkEnd w:id="1709"/>
      <w:bookmarkEnd w:id="1710"/>
      <w:bookmarkEnd w:id="1711"/>
      <w:bookmarkEnd w:id="1712"/>
    </w:p>
    <w:p w14:paraId="4BBEEA4F" w14:textId="77777777" w:rsidR="00FA2086" w:rsidRPr="00050CA8" w:rsidRDefault="00FA2086" w:rsidP="00FA2086">
      <w:pPr>
        <w:rPr>
          <w:rFonts w:eastAsia="SimSun"/>
          <w:lang w:eastAsia="zh-CN"/>
        </w:rPr>
      </w:pPr>
      <w:r w:rsidRPr="00050CA8">
        <w:rPr>
          <w:b/>
        </w:rPr>
        <w:t>Service operation name:</w:t>
      </w:r>
      <w:r w:rsidRPr="00050CA8">
        <w:t xml:space="preserve"> Npcf_AMPolicyControl_Delete</w:t>
      </w:r>
    </w:p>
    <w:p w14:paraId="762FB8C1" w14:textId="77777777" w:rsidR="00FA2086" w:rsidRPr="00055136" w:rsidRDefault="00FA2086" w:rsidP="00FA2086">
      <w:r w:rsidRPr="00050CA8">
        <w:rPr>
          <w:rFonts w:eastAsia="SimSun"/>
          <w:b/>
        </w:rPr>
        <w:t>Description:</w:t>
      </w:r>
      <w:r w:rsidRPr="00055136">
        <w:t xml:space="preserve"> </w:t>
      </w:r>
      <w:r w:rsidRPr="00050CA8">
        <w:rPr>
          <w:rFonts w:eastAsia="SimSun"/>
          <w:lang w:eastAsia="zh-CN"/>
        </w:rPr>
        <w:t>Provides means for the NF Consumer to delete</w:t>
      </w:r>
      <w:r w:rsidR="005D1DBE">
        <w:rPr>
          <w:rFonts w:eastAsia="SimSun"/>
          <w:lang w:eastAsia="zh-CN"/>
        </w:rPr>
        <w:t xml:space="preserve"> the AM</w:t>
      </w:r>
      <w:r w:rsidR="000E59C6">
        <w:rPr>
          <w:rFonts w:eastAsia="SimSun"/>
          <w:lang w:eastAsia="zh-CN"/>
        </w:rPr>
        <w:t xml:space="preserve"> Policy Association</w:t>
      </w:r>
      <w:r w:rsidR="005E5E23">
        <w:rPr>
          <w:rFonts w:eastAsia="SimSun"/>
          <w:lang w:eastAsia="zh-CN"/>
        </w:rPr>
        <w:t>.</w:t>
      </w:r>
    </w:p>
    <w:p w14:paraId="1FCFBF13" w14:textId="77777777" w:rsidR="00FA2086" w:rsidRPr="00050CA8" w:rsidRDefault="00FA2086" w:rsidP="00FA2086">
      <w:pPr>
        <w:rPr>
          <w:rFonts w:eastAsia="SimSun"/>
          <w:lang w:eastAsia="zh-CN"/>
        </w:rPr>
      </w:pPr>
      <w:r w:rsidRPr="00050CA8">
        <w:rPr>
          <w:rFonts w:eastAsia="SimSun"/>
          <w:b/>
        </w:rPr>
        <w:t>Inputs, Required:</w:t>
      </w:r>
      <w:r w:rsidR="00134EE3">
        <w:rPr>
          <w:rFonts w:eastAsia="SimSun"/>
          <w:lang w:eastAsia="zh-CN"/>
        </w:rPr>
        <w:t xml:space="preserve"> AM Policy Association ID</w:t>
      </w:r>
      <w:r w:rsidRPr="00050CA8">
        <w:rPr>
          <w:rFonts w:eastAsia="SimSun"/>
          <w:lang w:eastAsia="zh-CN"/>
        </w:rPr>
        <w:t>.</w:t>
      </w:r>
    </w:p>
    <w:p w14:paraId="7FE1F239" w14:textId="77777777" w:rsidR="00FA2086" w:rsidRPr="00050CA8" w:rsidRDefault="00FA2086" w:rsidP="00FA2086">
      <w:pPr>
        <w:rPr>
          <w:rFonts w:eastAsia="SimSun"/>
          <w:lang w:eastAsia="zh-CN"/>
        </w:rPr>
      </w:pPr>
      <w:r w:rsidRPr="00050CA8">
        <w:rPr>
          <w:rFonts w:eastAsia="SimSun"/>
          <w:b/>
        </w:rPr>
        <w:t xml:space="preserve">Inputs, Optional: </w:t>
      </w:r>
      <w:r w:rsidRPr="00050CA8">
        <w:rPr>
          <w:rFonts w:eastAsia="SimSun"/>
          <w:lang w:eastAsia="zh-CN"/>
        </w:rPr>
        <w:t>None.</w:t>
      </w:r>
    </w:p>
    <w:p w14:paraId="1A166900" w14:textId="77777777" w:rsidR="00FA2086" w:rsidRPr="00050CA8" w:rsidRDefault="00FA2086" w:rsidP="00FA2086">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68C6D4E1" w14:textId="77777777" w:rsidR="00FA2086" w:rsidRPr="00050CA8" w:rsidRDefault="00FA2086" w:rsidP="00FA2086">
      <w:pPr>
        <w:rPr>
          <w:rFonts w:eastAsia="SimSun"/>
          <w:b/>
        </w:rPr>
      </w:pPr>
      <w:r w:rsidRPr="00050CA8">
        <w:rPr>
          <w:rFonts w:eastAsia="SimSun"/>
          <w:b/>
        </w:rPr>
        <w:t xml:space="preserve">Outputs, Optional: </w:t>
      </w:r>
      <w:r w:rsidRPr="00050CA8">
        <w:rPr>
          <w:rFonts w:eastAsia="SimSun"/>
          <w:lang w:eastAsia="zh-CN"/>
        </w:rPr>
        <w:t>None.</w:t>
      </w:r>
    </w:p>
    <w:p w14:paraId="2EE19833" w14:textId="77777777" w:rsidR="00FA2086" w:rsidRPr="00050CA8" w:rsidRDefault="00FA2086" w:rsidP="00FA2086">
      <w:r w:rsidRPr="00050CA8">
        <w:lastRenderedPageBreak/>
        <w:t>See clause </w:t>
      </w:r>
      <w:r w:rsidR="00A47067" w:rsidRPr="00B21081">
        <w:rPr>
          <w:rFonts w:eastAsia="DengXian"/>
        </w:rPr>
        <w:t>4.16.3.2</w:t>
      </w:r>
      <w:r w:rsidRPr="00050CA8">
        <w:t xml:space="preserve"> (step 2 and 3) for the detail usage of this service operation for AMF. In step 2, the AMF initiates the</w:t>
      </w:r>
      <w:r w:rsidR="00291394">
        <w:t xml:space="preserve"> AM</w:t>
      </w:r>
      <w:r w:rsidR="0008745C">
        <w:t xml:space="preserve"> Policy Association T</w:t>
      </w:r>
      <w:r w:rsidRPr="00050CA8">
        <w:t>ermination procedure; in step 3 the PCF deletes the</w:t>
      </w:r>
      <w:r w:rsidR="00291394">
        <w:t xml:space="preserve"> AM Policy Association for this</w:t>
      </w:r>
      <w:r w:rsidR="00134EE3">
        <w:t xml:space="preserve"> AM Policy Association ID</w:t>
      </w:r>
      <w:r w:rsidRPr="00050CA8">
        <w:t>.</w:t>
      </w:r>
    </w:p>
    <w:p w14:paraId="1F98BBEA" w14:textId="77777777" w:rsidR="005D1DBE" w:rsidRPr="00574CD1" w:rsidRDefault="005D1DBE" w:rsidP="005D1DBE">
      <w:pPr>
        <w:pStyle w:val="Heading5"/>
      </w:pPr>
      <w:bookmarkStart w:id="1713" w:name="_Toc19183917"/>
      <w:bookmarkStart w:id="1714" w:name="_Toc27848194"/>
      <w:bookmarkStart w:id="1715" w:name="_Toc36189623"/>
      <w:bookmarkStart w:id="1716" w:name="_Toc45185836"/>
      <w:r w:rsidRPr="00574CD1">
        <w:t>5.2.5.2.5</w:t>
      </w:r>
      <w:r w:rsidRPr="00574CD1">
        <w:tab/>
        <w:t>Npcf_AMPolicyControl_Update service operation</w:t>
      </w:r>
      <w:bookmarkEnd w:id="1713"/>
      <w:bookmarkEnd w:id="1714"/>
      <w:bookmarkEnd w:id="1715"/>
      <w:bookmarkEnd w:id="1716"/>
    </w:p>
    <w:p w14:paraId="416DBC40" w14:textId="77777777" w:rsidR="005D1DBE" w:rsidRDefault="005D1DBE" w:rsidP="005D1DBE">
      <w:pPr>
        <w:rPr>
          <w:lang w:eastAsia="zh-CN"/>
        </w:rPr>
      </w:pPr>
      <w:r w:rsidRPr="005D1DBE">
        <w:rPr>
          <w:b/>
          <w:lang w:eastAsia="zh-CN"/>
        </w:rPr>
        <w:t>Service operation name:</w:t>
      </w:r>
      <w:r>
        <w:rPr>
          <w:lang w:eastAsia="zh-CN"/>
        </w:rPr>
        <w:t xml:space="preserve"> Npcf_AMPolicyControl_Update.</w:t>
      </w:r>
    </w:p>
    <w:p w14:paraId="29DBBE97" w14:textId="77777777" w:rsidR="005D1DBE" w:rsidRDefault="005D1DBE" w:rsidP="005D1DBE">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w:t>
      </w:r>
      <w:r w:rsidR="00EA44ED">
        <w:rPr>
          <w:lang w:eastAsia="zh-CN"/>
        </w:rPr>
        <w:t xml:space="preserve"> when the policy control request trigger is met or the AMF is relocated due to the UE mobility and the old PCF is selected</w:t>
      </w:r>
      <w:r>
        <w:rPr>
          <w:lang w:eastAsia="zh-CN"/>
        </w:rPr>
        <w:t>.</w:t>
      </w:r>
    </w:p>
    <w:p w14:paraId="6E2B6A70" w14:textId="77777777" w:rsidR="005D1DBE" w:rsidRDefault="005D1DBE" w:rsidP="005D1DBE">
      <w:pPr>
        <w:rPr>
          <w:lang w:eastAsia="zh-CN"/>
        </w:rPr>
      </w:pPr>
      <w:r w:rsidRPr="005D1DBE">
        <w:rPr>
          <w:b/>
          <w:lang w:eastAsia="zh-CN"/>
        </w:rPr>
        <w:t>Inputs, Required:</w:t>
      </w:r>
      <w:r w:rsidR="00134EE3">
        <w:rPr>
          <w:lang w:eastAsia="zh-CN"/>
        </w:rPr>
        <w:t xml:space="preserve"> AM Policy Association ID</w:t>
      </w:r>
      <w:r>
        <w:rPr>
          <w:lang w:eastAsia="zh-CN"/>
        </w:rPr>
        <w:t>.</w:t>
      </w:r>
    </w:p>
    <w:p w14:paraId="129F44C0" w14:textId="77777777" w:rsidR="005D1DBE" w:rsidRDefault="005D1DBE" w:rsidP="005D1DBE">
      <w:pPr>
        <w:rPr>
          <w:lang w:eastAsia="zh-CN"/>
        </w:rPr>
      </w:pPr>
      <w:r w:rsidRPr="005D1DBE">
        <w:rPr>
          <w:b/>
          <w:lang w:eastAsia="zh-CN"/>
        </w:rPr>
        <w:t>Inputs, Optional:</w:t>
      </w:r>
      <w:r>
        <w:rPr>
          <w:lang w:eastAsia="zh-CN"/>
        </w:rPr>
        <w:t xml:space="preserve"> Information on the Policy Control Request Trigger condition that has been met</w:t>
      </w:r>
      <w:r w:rsidR="00291394">
        <w:rPr>
          <w:lang w:eastAsia="zh-CN"/>
        </w:rPr>
        <w:t xml:space="preserve"> as defined in clause 6.1.2.5 of </w:t>
      </w:r>
      <w:r w:rsidR="00C9284E">
        <w:rPr>
          <w:lang w:eastAsia="zh-CN"/>
        </w:rPr>
        <w:t>TS 23.503 [</w:t>
      </w:r>
      <w:r w:rsidR="00291394">
        <w:rPr>
          <w:lang w:eastAsia="zh-CN"/>
        </w:rPr>
        <w:t>20]</w:t>
      </w:r>
      <w:r w:rsidR="009F3F1A">
        <w:rPr>
          <w:lang w:eastAsia="zh-CN"/>
        </w:rPr>
        <w:t>, GUAMI(s) (if NF Type is AMF)</w:t>
      </w:r>
      <w:r>
        <w:rPr>
          <w:lang w:eastAsia="zh-CN"/>
        </w:rPr>
        <w:t>.</w:t>
      </w:r>
    </w:p>
    <w:p w14:paraId="031D292F" w14:textId="77777777" w:rsidR="005D1DBE" w:rsidRDefault="005D1DBE" w:rsidP="005D1DBE">
      <w:pPr>
        <w:rPr>
          <w:lang w:eastAsia="zh-CN"/>
        </w:rPr>
      </w:pPr>
      <w:r w:rsidRPr="005D1DBE">
        <w:rPr>
          <w:b/>
          <w:lang w:eastAsia="zh-CN"/>
        </w:rPr>
        <w:t>Outputs, Required:</w:t>
      </w:r>
      <w:r>
        <w:rPr>
          <w:lang w:eastAsia="zh-CN"/>
        </w:rPr>
        <w:t xml:space="preserve"> Success or not.</w:t>
      </w:r>
    </w:p>
    <w:p w14:paraId="10C1A2BB" w14:textId="77777777" w:rsidR="005D1DBE" w:rsidRDefault="005D1DBE" w:rsidP="005D1DBE">
      <w:pPr>
        <w:rPr>
          <w:lang w:eastAsia="zh-CN"/>
        </w:rPr>
      </w:pPr>
      <w:r w:rsidRPr="005D1DBE">
        <w:rPr>
          <w:b/>
          <w:lang w:eastAsia="zh-CN"/>
        </w:rPr>
        <w:t>Outputs, Optional:</w:t>
      </w:r>
      <w:r>
        <w:rPr>
          <w:lang w:eastAsia="zh-CN"/>
        </w:rPr>
        <w:t xml:space="preserve"> Policy information for the UE context as defined in clause 5.2.5.2.1.</w:t>
      </w:r>
    </w:p>
    <w:p w14:paraId="6F8C8B51" w14:textId="77777777" w:rsidR="005D1DBE" w:rsidRDefault="005D1DBE" w:rsidP="005D1DBE">
      <w:pPr>
        <w:rPr>
          <w:lang w:eastAsia="zh-CN"/>
        </w:rPr>
      </w:pPr>
      <w:r>
        <w:rPr>
          <w:lang w:eastAsia="zh-CN"/>
        </w:rPr>
        <w:t>See clause</w:t>
      </w:r>
      <w:r w:rsidR="00247EDD">
        <w:rPr>
          <w:lang w:eastAsia="zh-CN"/>
        </w:rPr>
        <w:t> </w:t>
      </w:r>
      <w:r>
        <w:rPr>
          <w:lang w:eastAsia="zh-CN"/>
        </w:rPr>
        <w:t>4.16.2.1</w:t>
      </w:r>
      <w:r w:rsidR="00247EDD">
        <w:rPr>
          <w:lang w:eastAsia="zh-CN"/>
        </w:rPr>
        <w:t xml:space="preserve"> </w:t>
      </w:r>
      <w:r>
        <w:rPr>
          <w:lang w:eastAsia="zh-CN"/>
        </w:rPr>
        <w:t>for the usage of this service operation.</w:t>
      </w:r>
    </w:p>
    <w:p w14:paraId="7DC999C8" w14:textId="77777777" w:rsidR="00FA2086" w:rsidRPr="00050CA8" w:rsidRDefault="00FA2086" w:rsidP="00FA2086">
      <w:pPr>
        <w:pStyle w:val="Heading4"/>
        <w:rPr>
          <w:lang w:eastAsia="zh-CN"/>
        </w:rPr>
      </w:pPr>
      <w:bookmarkStart w:id="1717" w:name="_Toc19183918"/>
      <w:bookmarkStart w:id="1718" w:name="_Toc27848195"/>
      <w:bookmarkStart w:id="1719" w:name="_Toc36189624"/>
      <w:bookmarkStart w:id="1720" w:name="_Toc45185837"/>
      <w:r w:rsidRPr="00050CA8">
        <w:rPr>
          <w:lang w:eastAsia="zh-CN"/>
        </w:rPr>
        <w:t>5.2.5.3</w:t>
      </w:r>
      <w:r w:rsidRPr="00050CA8">
        <w:rPr>
          <w:lang w:eastAsia="zh-CN"/>
        </w:rPr>
        <w:tab/>
        <w:t>Npcf_PolicyAuthorization Service</w:t>
      </w:r>
      <w:bookmarkEnd w:id="1717"/>
      <w:bookmarkEnd w:id="1718"/>
      <w:bookmarkEnd w:id="1719"/>
      <w:bookmarkEnd w:id="1720"/>
    </w:p>
    <w:p w14:paraId="3A1D9B7F" w14:textId="77777777" w:rsidR="00FA2086" w:rsidRPr="00050CA8" w:rsidRDefault="00FA2086" w:rsidP="00FA2086">
      <w:pPr>
        <w:pStyle w:val="Heading5"/>
        <w:rPr>
          <w:lang w:eastAsia="zh-CN"/>
        </w:rPr>
      </w:pPr>
      <w:bookmarkStart w:id="1721" w:name="_Toc19183919"/>
      <w:bookmarkStart w:id="1722" w:name="_Toc27848196"/>
      <w:bookmarkStart w:id="1723" w:name="_Toc36189625"/>
      <w:bookmarkStart w:id="1724" w:name="_Toc45185838"/>
      <w:r w:rsidRPr="00050CA8">
        <w:rPr>
          <w:lang w:eastAsia="zh-CN"/>
        </w:rPr>
        <w:t>5.2.5.3.1</w:t>
      </w:r>
      <w:r w:rsidRPr="00050CA8">
        <w:rPr>
          <w:lang w:eastAsia="zh-CN"/>
        </w:rPr>
        <w:tab/>
        <w:t>General</w:t>
      </w:r>
      <w:bookmarkEnd w:id="1721"/>
      <w:bookmarkEnd w:id="1722"/>
      <w:bookmarkEnd w:id="1723"/>
      <w:bookmarkEnd w:id="1724"/>
    </w:p>
    <w:p w14:paraId="1CE32B22" w14:textId="77777777" w:rsidR="00FA2086" w:rsidRPr="00050CA8" w:rsidRDefault="00FA2086" w:rsidP="00FA2086">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rsidR="00291394">
        <w:t xml:space="preserve">, which are defined in clause 6.1.3.18 of </w:t>
      </w:r>
      <w:r w:rsidR="00C9284E">
        <w:t>TS 23.503 [</w:t>
      </w:r>
      <w:r w:rsidR="00291394">
        <w:t>20]</w:t>
      </w:r>
      <w:r w:rsidRPr="00050CA8">
        <w:t>.</w:t>
      </w:r>
    </w:p>
    <w:p w14:paraId="51FA8294" w14:textId="77777777" w:rsidR="00FA2086" w:rsidRPr="00574CD1" w:rsidRDefault="00FA2086" w:rsidP="00FA2086">
      <w:pPr>
        <w:pStyle w:val="Heading5"/>
      </w:pPr>
      <w:bookmarkStart w:id="1725" w:name="_Toc19183920"/>
      <w:bookmarkStart w:id="1726" w:name="_Toc27848197"/>
      <w:bookmarkStart w:id="1727" w:name="_Toc36189626"/>
      <w:bookmarkStart w:id="1728" w:name="_Toc45185839"/>
      <w:r w:rsidRPr="00574CD1">
        <w:t>5.2.5.3.2</w:t>
      </w:r>
      <w:r w:rsidRPr="00574CD1">
        <w:tab/>
        <w:t xml:space="preserve">Npcf_PolicyAuthorization_Create </w:t>
      </w:r>
      <w:r w:rsidR="00FE23CF" w:rsidRPr="00574CD1">
        <w:t>s</w:t>
      </w:r>
      <w:r w:rsidRPr="00574CD1">
        <w:t xml:space="preserve">ervice </w:t>
      </w:r>
      <w:r w:rsidR="00FE23CF" w:rsidRPr="00574CD1">
        <w:t>o</w:t>
      </w:r>
      <w:r w:rsidRPr="00574CD1">
        <w:t>peration</w:t>
      </w:r>
      <w:bookmarkEnd w:id="1725"/>
      <w:bookmarkEnd w:id="1726"/>
      <w:bookmarkEnd w:id="1727"/>
      <w:bookmarkEnd w:id="1728"/>
    </w:p>
    <w:p w14:paraId="12704FB2" w14:textId="77777777" w:rsidR="00FA2086" w:rsidRPr="00050CA8" w:rsidRDefault="00FA2086" w:rsidP="00FA2086">
      <w:pPr>
        <w:rPr>
          <w:lang w:eastAsia="zh-CN"/>
        </w:rPr>
      </w:pPr>
      <w:r w:rsidRPr="00050CA8">
        <w:rPr>
          <w:b/>
        </w:rPr>
        <w:t>Service operation name:</w:t>
      </w:r>
      <w:r w:rsidRPr="00050CA8">
        <w:t xml:space="preserve"> </w:t>
      </w:r>
      <w:r w:rsidRPr="00050CA8">
        <w:rPr>
          <w:lang w:eastAsia="zh-CN"/>
        </w:rPr>
        <w:t>Npcf_PolicyAuthorization_Create</w:t>
      </w:r>
    </w:p>
    <w:p w14:paraId="79AE10AA" w14:textId="77777777" w:rsidR="00FA2086" w:rsidRPr="00050CA8" w:rsidRDefault="00FA2086" w:rsidP="00FA2086">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14:paraId="25C24205" w14:textId="77777777" w:rsidR="00FA2086" w:rsidRPr="00050CA8" w:rsidRDefault="00FA2086" w:rsidP="00FA2086">
      <w:r w:rsidRPr="00050CA8">
        <w:rPr>
          <w:b/>
        </w:rPr>
        <w:t>Inputs, Required:</w:t>
      </w:r>
      <w:r w:rsidR="00134EE3">
        <w:t xml:space="preserve"> UE (IP or MAC) address</w:t>
      </w:r>
      <w:r w:rsidRPr="00050CA8">
        <w:t xml:space="preserve">, </w:t>
      </w:r>
      <w:r w:rsidRPr="00050CA8">
        <w:rPr>
          <w:lang w:eastAsia="zh-CN"/>
        </w:rPr>
        <w:t>identification of the application session context</w:t>
      </w:r>
      <w:r w:rsidRPr="00050CA8">
        <w:t>.</w:t>
      </w:r>
    </w:p>
    <w:p w14:paraId="286B81D3" w14:textId="77777777" w:rsidR="00FA2086" w:rsidRPr="00050CA8" w:rsidRDefault="00FA2086" w:rsidP="00FA2086">
      <w:r w:rsidRPr="00050CA8">
        <w:rPr>
          <w:b/>
        </w:rPr>
        <w:t>Inputs, Optional:</w:t>
      </w:r>
      <w:r w:rsidRPr="00050CA8">
        <w:t xml:space="preserve"> UE identity if available, DNN if available, </w:t>
      </w:r>
      <w:r w:rsidR="00091A31" w:rsidRPr="00091A31">
        <w:t xml:space="preserve">S-NSSAI if available, </w:t>
      </w:r>
      <w:r w:rsidRPr="00050CA8">
        <w:t xml:space="preserve">Media type, Media format, bandwidth requirements, sponsored data connectivity if applicable, flow description, </w:t>
      </w:r>
      <w:r w:rsidR="006869DB">
        <w:t>A</w:t>
      </w:r>
      <w:r w:rsidRPr="00050CA8">
        <w:t>pplication</w:t>
      </w:r>
      <w:r w:rsidR="006869DB" w:rsidRPr="006869DB">
        <w:t xml:space="preserve"> </w:t>
      </w:r>
      <w:r w:rsidR="00091A31">
        <w:t xml:space="preserve">identifier </w:t>
      </w:r>
      <w:r w:rsidR="006869DB" w:rsidRPr="006869DB">
        <w:t>or traffic filtering information</w:t>
      </w:r>
      <w:r w:rsidR="005E5E23">
        <w:t>,</w:t>
      </w:r>
      <w:r w:rsidRPr="00050CA8">
        <w:t xml:space="preserve"> AF Communication Service Identifier, AF Record Identifier, Flow status, Priority indicator, emergency indicator, Application service provider, resource allocation outcome</w:t>
      </w:r>
      <w:r w:rsidR="0006435A" w:rsidRPr="0006435A">
        <w:t>,</w:t>
      </w:r>
      <w:r w:rsidR="00FF1E0F">
        <w:t xml:space="preserve"> AF Application Event Identifier,</w:t>
      </w:r>
      <w:r w:rsidR="0006435A"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6435A">
        <w:t>lause</w:t>
      </w:r>
      <w:r w:rsidR="00506743">
        <w:t> </w:t>
      </w:r>
      <w:r w:rsidR="00506743" w:rsidRPr="0006435A">
        <w:t>5</w:t>
      </w:r>
      <w:r w:rsidR="0006435A" w:rsidRPr="0006435A">
        <w:t>.6.7 in 23.50</w:t>
      </w:r>
      <w:r w:rsidR="00055136" w:rsidRPr="0006435A">
        <w:t>1</w:t>
      </w:r>
      <w:r w:rsidR="00055136">
        <w:t> </w:t>
      </w:r>
      <w:r w:rsidR="00055136" w:rsidRPr="0006435A">
        <w:t>[2</w:t>
      </w:r>
      <w:r w:rsidR="0006435A" w:rsidRPr="0006435A">
        <w:t>]</w:t>
      </w:r>
      <w:r w:rsidR="00391C6D">
        <w:t>, Background Data Transfer Reference ID</w:t>
      </w:r>
      <w:r w:rsidR="0006435A">
        <w:t>.</w:t>
      </w:r>
    </w:p>
    <w:p w14:paraId="3F60447C" w14:textId="77777777" w:rsidR="00FA2086" w:rsidRPr="00050CA8" w:rsidRDefault="00FA2086" w:rsidP="00FA2086">
      <w:pPr>
        <w:rPr>
          <w:lang w:eastAsia="zh-CN"/>
        </w:rPr>
      </w:pPr>
      <w:r w:rsidRPr="00050CA8">
        <w:rPr>
          <w:b/>
        </w:rPr>
        <w:t>Outputs, Required:</w:t>
      </w:r>
      <w:r w:rsidRPr="00050CA8">
        <w:rPr>
          <w:b/>
          <w:lang w:eastAsia="zh-CN"/>
        </w:rPr>
        <w:t xml:space="preserve"> </w:t>
      </w:r>
      <w:r w:rsidRPr="00050CA8">
        <w:rPr>
          <w:lang w:eastAsia="zh-CN"/>
        </w:rPr>
        <w:t>Success or Failure.</w:t>
      </w:r>
    </w:p>
    <w:p w14:paraId="6B3011CD" w14:textId="77777777" w:rsidR="00FA2086" w:rsidRPr="00050CA8" w:rsidRDefault="00FA2086" w:rsidP="00FA2086">
      <w:pPr>
        <w:rPr>
          <w:i/>
        </w:rPr>
      </w:pPr>
      <w:r w:rsidRPr="00050CA8">
        <w:rPr>
          <w:b/>
        </w:rPr>
        <w:t>Outputs, Optional:</w:t>
      </w:r>
      <w:r w:rsidR="00991AC2" w:rsidRPr="00991AC2">
        <w:t xml:space="preserve"> The service information that can be accepted by the PCF.</w:t>
      </w:r>
    </w:p>
    <w:p w14:paraId="2E27CDA0" w14:textId="77777777" w:rsidR="00FA2086" w:rsidRPr="00050CA8" w:rsidRDefault="00FA2086" w:rsidP="00FA2086">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4808392F" w14:textId="77777777" w:rsidR="00FA2086" w:rsidRPr="00574CD1" w:rsidRDefault="00FA2086" w:rsidP="00FA2086">
      <w:pPr>
        <w:pStyle w:val="Heading5"/>
        <w:rPr>
          <w:rFonts w:eastAsia="SimSun"/>
        </w:rPr>
      </w:pPr>
      <w:bookmarkStart w:id="1729" w:name="_Toc19183921"/>
      <w:bookmarkStart w:id="1730" w:name="_Toc27848198"/>
      <w:bookmarkStart w:id="1731" w:name="_Toc36189627"/>
      <w:bookmarkStart w:id="1732" w:name="_Toc45185840"/>
      <w:r w:rsidRPr="00574CD1">
        <w:rPr>
          <w:rFonts w:eastAsia="SimSun"/>
        </w:rPr>
        <w:t>5.2.5.3.3</w:t>
      </w:r>
      <w:r w:rsidRPr="00574CD1">
        <w:rPr>
          <w:rFonts w:eastAsia="SimSun"/>
        </w:rPr>
        <w:tab/>
        <w:t xml:space="preserve">Npcf_PolicyAuthorization_Update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1729"/>
      <w:bookmarkEnd w:id="1730"/>
      <w:bookmarkEnd w:id="1731"/>
      <w:bookmarkEnd w:id="1732"/>
    </w:p>
    <w:p w14:paraId="7E86938A" w14:textId="77777777"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0BD722AD" w14:textId="77777777"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5759FEF8" w14:textId="77777777" w:rsidR="00FA2086" w:rsidRPr="00050CA8" w:rsidRDefault="00FA2086" w:rsidP="00FA2086">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32974BCF" w14:textId="77777777" w:rsidR="00FA2086" w:rsidRPr="00050CA8" w:rsidRDefault="00FA2086" w:rsidP="00FA2086">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rsidR="00091A31">
        <w:t>A</w:t>
      </w:r>
      <w:r w:rsidRPr="00050CA8">
        <w:t>pplication identifier</w:t>
      </w:r>
      <w:r w:rsidR="00091A31" w:rsidRPr="00091A31">
        <w:t xml:space="preserve"> or traffic filtering information</w:t>
      </w:r>
      <w:r w:rsidRPr="00050CA8">
        <w:t>, AF Communication Service Identifier, AF Record Identifier, Flow status, Priority indicator, Application service provider, resource allocation outcome</w:t>
      </w:r>
      <w:r w:rsidR="00091A31" w:rsidRPr="00091A31">
        <w:t>,</w:t>
      </w:r>
      <w:r w:rsidR="00FF1E0F">
        <w:t xml:space="preserve"> AF Application Event Identifier,</w:t>
      </w:r>
      <w:r w:rsidR="00091A31"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91A31">
        <w:t>lause</w:t>
      </w:r>
      <w:r w:rsidR="00506743">
        <w:t> </w:t>
      </w:r>
      <w:r w:rsidR="00506743" w:rsidRPr="00091A31">
        <w:t>5</w:t>
      </w:r>
      <w:r w:rsidR="00091A31" w:rsidRPr="00091A31">
        <w:t>.6.7 in 23.50</w:t>
      </w:r>
      <w:r w:rsidR="00055136" w:rsidRPr="00091A31">
        <w:t>1</w:t>
      </w:r>
      <w:r w:rsidR="00055136">
        <w:t> </w:t>
      </w:r>
      <w:r w:rsidR="00055136" w:rsidRPr="00091A31">
        <w:t>[2</w:t>
      </w:r>
      <w:r w:rsidR="00091A31" w:rsidRPr="00091A31">
        <w:t>]</w:t>
      </w:r>
      <w:r w:rsidR="00391C6D">
        <w:t>, Background Data Transfer Reference ID</w:t>
      </w:r>
      <w:r w:rsidRPr="00050CA8">
        <w:rPr>
          <w:rFonts w:eastAsia="SimSun"/>
        </w:rPr>
        <w:t>.</w:t>
      </w:r>
    </w:p>
    <w:p w14:paraId="71440443" w14:textId="77777777" w:rsidR="00FA2086" w:rsidRPr="00050CA8" w:rsidRDefault="00FA2086" w:rsidP="00FA2086">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596463CB" w14:textId="77777777" w:rsidR="00FA2086" w:rsidRPr="00050CA8" w:rsidRDefault="00FA2086" w:rsidP="00FA2086">
      <w:pPr>
        <w:suppressAutoHyphens/>
        <w:rPr>
          <w:rFonts w:eastAsia="SimSun"/>
        </w:rPr>
      </w:pPr>
      <w:r w:rsidRPr="00050CA8">
        <w:rPr>
          <w:rFonts w:eastAsia="SimSun"/>
          <w:b/>
        </w:rPr>
        <w:t>Outputs, Optional:</w:t>
      </w:r>
      <w:r w:rsidR="00991AC2">
        <w:rPr>
          <w:rFonts w:eastAsia="SimSun"/>
        </w:rPr>
        <w:t xml:space="preserve"> The service information that can be accepted by the PCF.</w:t>
      </w:r>
    </w:p>
    <w:p w14:paraId="7B553A7C" w14:textId="77777777" w:rsidR="00FA2086" w:rsidRPr="00050CA8" w:rsidRDefault="00FA2086" w:rsidP="00FA2086">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sidR="001F2135">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0FB19BCA" w14:textId="77777777" w:rsidR="00FA2086" w:rsidRPr="00574CD1" w:rsidRDefault="00FA2086" w:rsidP="00FA2086">
      <w:pPr>
        <w:pStyle w:val="Heading5"/>
        <w:rPr>
          <w:rFonts w:eastAsia="SimSun"/>
        </w:rPr>
      </w:pPr>
      <w:bookmarkStart w:id="1733" w:name="_Toc19183922"/>
      <w:bookmarkStart w:id="1734" w:name="_Toc27848199"/>
      <w:bookmarkStart w:id="1735" w:name="_Toc36189628"/>
      <w:bookmarkStart w:id="1736" w:name="_Toc45185841"/>
      <w:r w:rsidRPr="00574CD1">
        <w:rPr>
          <w:rFonts w:eastAsia="SimSun"/>
        </w:rPr>
        <w:t>5.2.5.3.4</w:t>
      </w:r>
      <w:r w:rsidRPr="00574CD1">
        <w:rPr>
          <w:rFonts w:eastAsia="SimSun"/>
        </w:rPr>
        <w:tab/>
        <w:t xml:space="preserve">Npcf_PolicyAuthorization_Delete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1733"/>
      <w:bookmarkEnd w:id="1734"/>
      <w:bookmarkEnd w:id="1735"/>
      <w:bookmarkEnd w:id="1736"/>
    </w:p>
    <w:p w14:paraId="2BB247DC" w14:textId="77777777"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717B9497" w14:textId="77777777" w:rsidR="00FA2086" w:rsidRPr="00050CA8" w:rsidRDefault="00FA2086" w:rsidP="00FA2086">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2D00649C" w14:textId="77777777" w:rsidR="00FA2086" w:rsidRPr="00050CA8" w:rsidRDefault="00FA2086" w:rsidP="00FA2086">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032082FA" w14:textId="77777777" w:rsidR="00FA2086" w:rsidRPr="00050CA8" w:rsidRDefault="00FA2086" w:rsidP="00FA2086">
      <w:pPr>
        <w:suppressAutoHyphens/>
        <w:rPr>
          <w:rFonts w:eastAsia="SimSun"/>
        </w:rPr>
      </w:pPr>
      <w:r w:rsidRPr="00050CA8">
        <w:rPr>
          <w:rFonts w:eastAsia="SimSun"/>
          <w:b/>
        </w:rPr>
        <w:t xml:space="preserve">Inputs, Optional: </w:t>
      </w:r>
      <w:r w:rsidRPr="00050CA8">
        <w:rPr>
          <w:rFonts w:eastAsia="SimSun"/>
          <w:lang w:eastAsia="zh-CN"/>
        </w:rPr>
        <w:t>None.</w:t>
      </w:r>
    </w:p>
    <w:p w14:paraId="114D5D2E" w14:textId="77777777" w:rsidR="00FA2086" w:rsidRPr="00050CA8" w:rsidRDefault="00FA2086" w:rsidP="00FA2086">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5FFC7591" w14:textId="77777777"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lang w:eastAsia="zh-CN"/>
        </w:rPr>
        <w:t>None.</w:t>
      </w:r>
    </w:p>
    <w:p w14:paraId="733733EF" w14:textId="77777777" w:rsidR="00FA2086" w:rsidRPr="00574CD1" w:rsidRDefault="00FA2086" w:rsidP="00FA2086">
      <w:pPr>
        <w:pStyle w:val="Heading5"/>
        <w:rPr>
          <w:rFonts w:eastAsia="SimSun"/>
        </w:rPr>
      </w:pPr>
      <w:bookmarkStart w:id="1737" w:name="_Toc19183923"/>
      <w:bookmarkStart w:id="1738" w:name="_Toc27848200"/>
      <w:bookmarkStart w:id="1739" w:name="_Toc36189629"/>
      <w:bookmarkStart w:id="1740" w:name="_Toc45185842"/>
      <w:r w:rsidRPr="00574CD1">
        <w:rPr>
          <w:rFonts w:eastAsia="SimSun"/>
        </w:rPr>
        <w:t>5.2.5.3.5</w:t>
      </w:r>
      <w:r w:rsidRPr="00574CD1">
        <w:rPr>
          <w:rFonts w:eastAsia="SimSun"/>
        </w:rPr>
        <w:tab/>
        <w:t xml:space="preserve">Npcf_PolicyAuthorization_Notify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737"/>
      <w:bookmarkEnd w:id="1738"/>
      <w:bookmarkEnd w:id="1739"/>
      <w:bookmarkEnd w:id="1740"/>
    </w:p>
    <w:p w14:paraId="27D0461F" w14:textId="77777777"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7C1ED51F" w14:textId="77777777"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5E2F980" w14:textId="77777777" w:rsidR="00FA2086" w:rsidRPr="00050CA8" w:rsidRDefault="00FA2086" w:rsidP="00FA2086">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sidR="004E0EB8">
        <w:rPr>
          <w:lang w:eastAsia="zh-CN"/>
        </w:rPr>
        <w:t xml:space="preserve"> ID, Notification Correlation Information</w:t>
      </w:r>
      <w:r w:rsidRPr="00050CA8">
        <w:rPr>
          <w:lang w:eastAsia="zh-CN"/>
        </w:rPr>
        <w:t xml:space="preserve"> </w:t>
      </w:r>
      <w:r w:rsidR="004E0EB8">
        <w:rPr>
          <w:lang w:eastAsia="zh-CN"/>
        </w:rPr>
        <w:t>(</w:t>
      </w:r>
      <w:r w:rsidR="00500705">
        <w:rPr>
          <w:lang w:eastAsia="zh-CN"/>
        </w:rPr>
        <w:t>i</w:t>
      </w:r>
      <w:r w:rsidR="00500705">
        <w:t>nformation to identify the application session</w:t>
      </w:r>
      <w:r w:rsidR="004E0EB8">
        <w:t>)</w:t>
      </w:r>
      <w:r w:rsidRPr="00050CA8">
        <w:rPr>
          <w:rFonts w:eastAsia="SimSun"/>
        </w:rPr>
        <w:t>.</w:t>
      </w:r>
    </w:p>
    <w:p w14:paraId="2F8A8B6D" w14:textId="77777777" w:rsidR="003C372E" w:rsidRPr="00F10699" w:rsidRDefault="003C372E" w:rsidP="003C372E">
      <w:r w:rsidRPr="00F10699">
        <w:t xml:space="preserve">The events that can be subscribed are defined in </w:t>
      </w:r>
      <w:r>
        <w:t>clause </w:t>
      </w:r>
      <w:r w:rsidRPr="00F10699">
        <w:t>6.1.3.</w:t>
      </w:r>
      <w:r>
        <w:t>18</w:t>
      </w:r>
      <w:r w:rsidRPr="00F10699">
        <w:t xml:space="preserve"> of </w:t>
      </w:r>
      <w:r w:rsidR="00C9284E" w:rsidRPr="00F10699">
        <w:t>TS</w:t>
      </w:r>
      <w:r w:rsidR="00C9284E">
        <w:t> </w:t>
      </w:r>
      <w:r w:rsidR="00C9284E" w:rsidRPr="00F10699">
        <w:t>23.503</w:t>
      </w:r>
      <w:r w:rsidR="00C9284E">
        <w:t> [</w:t>
      </w:r>
      <w:r w:rsidRPr="00F10699">
        <w:t>20].</w:t>
      </w:r>
    </w:p>
    <w:p w14:paraId="7113ABF6" w14:textId="77777777"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information (defined on a per Event ID basis)</w:t>
      </w:r>
      <w:r w:rsidRPr="00050CA8">
        <w:rPr>
          <w:rFonts w:eastAsia="SimSun"/>
        </w:rPr>
        <w:t>.</w:t>
      </w:r>
    </w:p>
    <w:p w14:paraId="1AB8F4A1" w14:textId="77777777"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Operation execution result indication</w:t>
      </w:r>
      <w:r w:rsidRPr="00050CA8">
        <w:rPr>
          <w:rFonts w:eastAsia="SimSun"/>
          <w:lang w:eastAsia="zh-CN"/>
        </w:rPr>
        <w:t>.</w:t>
      </w:r>
    </w:p>
    <w:p w14:paraId="448D8C7F" w14:textId="77777777"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p>
    <w:p w14:paraId="0553ACF9" w14:textId="77777777" w:rsidR="00FA2086" w:rsidRPr="00574CD1" w:rsidRDefault="00FA2086" w:rsidP="00FA2086">
      <w:pPr>
        <w:pStyle w:val="Heading5"/>
        <w:rPr>
          <w:rFonts w:eastAsia="SimSun"/>
        </w:rPr>
      </w:pPr>
      <w:bookmarkStart w:id="1741" w:name="_Toc19183924"/>
      <w:bookmarkStart w:id="1742" w:name="_Toc27848201"/>
      <w:bookmarkStart w:id="1743" w:name="_Toc36189630"/>
      <w:bookmarkStart w:id="1744" w:name="_Toc45185843"/>
      <w:r w:rsidRPr="00574CD1">
        <w:rPr>
          <w:rFonts w:eastAsia="SimSun"/>
        </w:rPr>
        <w:t>5.2.5.3.6</w:t>
      </w:r>
      <w:r w:rsidRPr="00574CD1">
        <w:rPr>
          <w:rFonts w:eastAsia="SimSun"/>
        </w:rPr>
        <w:tab/>
        <w:t xml:space="preserve">Npcf_PolicyAuthorization_Subscribe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741"/>
      <w:bookmarkEnd w:id="1742"/>
      <w:bookmarkEnd w:id="1743"/>
      <w:bookmarkEnd w:id="1744"/>
    </w:p>
    <w:p w14:paraId="761F6ED9" w14:textId="77777777"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2EEC62FC" w14:textId="77777777"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3D9E239B" w14:textId="77777777" w:rsidR="00FA2086" w:rsidRPr="00050CA8" w:rsidRDefault="00FA2086" w:rsidP="00FA2086">
      <w:pPr>
        <w:suppressAutoHyphens/>
        <w:rPr>
          <w:rFonts w:eastAsia="SimSun"/>
        </w:rPr>
      </w:pPr>
      <w:r w:rsidRPr="00050CA8">
        <w:rPr>
          <w:rFonts w:eastAsia="SimSun"/>
          <w:b/>
        </w:rPr>
        <w:t>Inputs, Required:</w:t>
      </w:r>
      <w:r w:rsidR="005E5E23">
        <w:rPr>
          <w:rFonts w:eastAsia="SimSun"/>
        </w:rPr>
        <w:t xml:space="preserve"> </w:t>
      </w:r>
      <w:r w:rsidR="004E0EB8">
        <w:rPr>
          <w:rFonts w:eastAsia="SimSun"/>
          <w:lang w:eastAsia="zh-CN"/>
        </w:rPr>
        <w:t xml:space="preserve">(Set of) </w:t>
      </w:r>
      <w:r w:rsidR="00500705">
        <w:rPr>
          <w:lang w:eastAsia="zh-CN"/>
        </w:rPr>
        <w:t>Event I</w:t>
      </w:r>
      <w:r w:rsidR="004E0EB8">
        <w:rPr>
          <w:lang w:eastAsia="zh-CN"/>
        </w:rPr>
        <w:t>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sidR="005E5E23">
        <w:rPr>
          <w:lang w:eastAsia="zh-CN"/>
        </w:rPr>
        <w:t xml:space="preserve"> </w:t>
      </w:r>
      <w:r w:rsidR="004E0EB8">
        <w:t>target of PCF event reporting (defined below)</w:t>
      </w:r>
      <w:r w:rsidR="00500705">
        <w:t>, NF ID</w:t>
      </w:r>
      <w:r w:rsidR="004E0EB8">
        <w:t>, Event Reporting Information defined in Table 4.15.1-1</w:t>
      </w:r>
      <w:r w:rsidR="00FE3406" w:rsidRPr="00AF6666">
        <w:t xml:space="preserve"> except for the Maximum number of reports and Maximum duration of reporting</w:t>
      </w:r>
      <w:r w:rsidR="004E0EB8">
        <w:t>, Notification Target Address (+ Notification Correlation ID)</w:t>
      </w:r>
      <w:r w:rsidRPr="00050CA8">
        <w:t>.</w:t>
      </w:r>
    </w:p>
    <w:p w14:paraId="76C8C4C7" w14:textId="77777777" w:rsidR="004E0EB8" w:rsidRPr="004E0EB8" w:rsidRDefault="004E0EB8" w:rsidP="004E0EB8">
      <w:pPr>
        <w:pStyle w:val="B1"/>
        <w:rPr>
          <w:rFonts w:eastAsia="SimSun"/>
          <w:lang w:val="en-GB"/>
        </w:rPr>
      </w:pPr>
      <w:r>
        <w:rPr>
          <w:rFonts w:eastAsia="SimSun"/>
        </w:rPr>
        <w:t>The target of PCF event reporting</w:t>
      </w:r>
      <w:r w:rsidR="005E5E23">
        <w:rPr>
          <w:rFonts w:eastAsia="SimSun"/>
          <w:lang w:val="en-GB"/>
        </w:rPr>
        <w:t xml:space="preserve"> </w:t>
      </w:r>
      <w:r>
        <w:rPr>
          <w:rFonts w:eastAsia="SimSun"/>
        </w:rPr>
        <w:t>the subscription for an individual AF session: An UE IP address (IPv4 address or IPv6 prefix) optionally together with a (DNN, S-NSSAI) or with a UE ID (SUPI or GPSI)</w:t>
      </w:r>
      <w:r>
        <w:rPr>
          <w:rFonts w:eastAsia="SimSun"/>
          <w:lang w:val="en-GB"/>
        </w:rPr>
        <w:t>.</w:t>
      </w:r>
    </w:p>
    <w:p w14:paraId="0F31ED79" w14:textId="77777777"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Filter, Subscription Correlation ID (</w:t>
      </w:r>
      <w:r w:rsidR="00FA6ECB">
        <w:rPr>
          <w:rFonts w:eastAsia="SimSun"/>
          <w:lang w:eastAsia="zh-CN"/>
        </w:rPr>
        <w:t>in the case of</w:t>
      </w:r>
      <w:r w:rsidR="004E0EB8">
        <w:rPr>
          <w:rFonts w:eastAsia="SimSun"/>
          <w:lang w:eastAsia="zh-CN"/>
        </w:rPr>
        <w:t xml:space="preserve"> modification of the event subscription)</w:t>
      </w:r>
      <w:r w:rsidRPr="00050CA8">
        <w:rPr>
          <w:rFonts w:eastAsia="SimSun"/>
        </w:rPr>
        <w:t>.</w:t>
      </w:r>
    </w:p>
    <w:p w14:paraId="096FF315" w14:textId="77777777"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When the subscription is accepted: Subscription Correlation ID</w:t>
      </w:r>
      <w:r w:rsidRPr="00050CA8">
        <w:rPr>
          <w:rFonts w:eastAsia="SimSun"/>
          <w:lang w:eastAsia="zh-CN"/>
        </w:rPr>
        <w:t>.</w:t>
      </w:r>
    </w:p>
    <w:p w14:paraId="26CD21FB" w14:textId="77777777"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269D5A40" w14:textId="77777777" w:rsidR="00FA2086" w:rsidRPr="00574CD1" w:rsidRDefault="00FA2086" w:rsidP="00FA2086">
      <w:pPr>
        <w:pStyle w:val="Heading5"/>
        <w:rPr>
          <w:rFonts w:eastAsia="SimSun"/>
        </w:rPr>
      </w:pPr>
      <w:bookmarkStart w:id="1745" w:name="_Toc19183925"/>
      <w:bookmarkStart w:id="1746" w:name="_Toc27848202"/>
      <w:bookmarkStart w:id="1747" w:name="_Toc36189631"/>
      <w:bookmarkStart w:id="1748" w:name="_Toc45185844"/>
      <w:r w:rsidRPr="00574CD1">
        <w:rPr>
          <w:rFonts w:eastAsia="SimSun"/>
        </w:rPr>
        <w:lastRenderedPageBreak/>
        <w:t>5.2.5.3.7</w:t>
      </w:r>
      <w:r w:rsidRPr="00574CD1">
        <w:rPr>
          <w:rFonts w:eastAsia="SimSun"/>
        </w:rPr>
        <w:tab/>
        <w:t xml:space="preserve">Npcf_PolicyAuthorization_Unsubscribe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745"/>
      <w:bookmarkEnd w:id="1746"/>
      <w:bookmarkEnd w:id="1747"/>
      <w:bookmarkEnd w:id="1748"/>
    </w:p>
    <w:p w14:paraId="7D9C0856" w14:textId="77777777" w:rsidR="00FA2086" w:rsidRPr="00050CA8" w:rsidRDefault="00FA2086" w:rsidP="00FA2086">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65F8C932" w14:textId="77777777" w:rsidR="00FA2086" w:rsidRPr="00050CA8" w:rsidRDefault="00FA2086" w:rsidP="00FA2086">
      <w:pPr>
        <w:suppressAutoHyphens/>
        <w:rPr>
          <w:rFonts w:eastAsia="SimSun"/>
        </w:rPr>
      </w:pPr>
      <w:r w:rsidRPr="00050CA8">
        <w:rPr>
          <w:rFonts w:eastAsia="SimSun"/>
          <w:b/>
        </w:rPr>
        <w:t>Description:</w:t>
      </w:r>
      <w:r w:rsidRPr="00050CA8">
        <w:rPr>
          <w:rFonts w:eastAsia="SimSun"/>
          <w:lang w:eastAsia="zh-CN"/>
        </w:rPr>
        <w:t xml:space="preserve"> </w:t>
      </w:r>
      <w:r w:rsidR="004E0EB8">
        <w:rPr>
          <w:rFonts w:eastAsia="SimSun"/>
          <w:lang w:eastAsia="zh-CN"/>
        </w:rPr>
        <w:t xml:space="preserve">Enable </w:t>
      </w:r>
      <w:r w:rsidRPr="00050CA8">
        <w:rPr>
          <w:rFonts w:eastAsia="SimSun"/>
          <w:lang w:eastAsia="zh-CN"/>
        </w:rPr>
        <w:t>NF consumers to explicitly unsubscribe the notification of</w:t>
      </w:r>
      <w:r w:rsidR="004E0EB8">
        <w:rPr>
          <w:rFonts w:eastAsia="SimSun"/>
          <w:lang w:eastAsia="zh-CN"/>
        </w:rPr>
        <w:t xml:space="preserve"> PCF</w:t>
      </w:r>
      <w:r w:rsidRPr="00050CA8">
        <w:rPr>
          <w:rFonts w:eastAsia="SimSun"/>
          <w:lang w:eastAsia="zh-CN"/>
        </w:rPr>
        <w:t xml:space="preserve"> </w:t>
      </w:r>
      <w:r w:rsidRPr="00050CA8">
        <w:rPr>
          <w:lang w:eastAsia="zh-CN"/>
        </w:rPr>
        <w:t>events</w:t>
      </w:r>
      <w:r w:rsidR="004E0EB8">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144B6A0B" w14:textId="77777777" w:rsidR="00FA2086" w:rsidRPr="00050CA8" w:rsidRDefault="00FA2086" w:rsidP="00FA2086">
      <w:pPr>
        <w:suppressAutoHyphens/>
        <w:rPr>
          <w:rFonts w:eastAsia="SimSun"/>
        </w:rPr>
      </w:pPr>
      <w:r w:rsidRPr="00050CA8">
        <w:rPr>
          <w:rFonts w:eastAsia="SimSun"/>
          <w:b/>
        </w:rPr>
        <w:t>Inputs, Required:</w:t>
      </w:r>
      <w:r w:rsidR="004E0EB8">
        <w:t xml:space="preserve"> Subscription Correlation</w:t>
      </w:r>
      <w:r w:rsidRPr="00050CA8">
        <w:t>.</w:t>
      </w:r>
    </w:p>
    <w:p w14:paraId="2C2FEA89" w14:textId="77777777" w:rsidR="00FA2086" w:rsidRPr="00050CA8" w:rsidRDefault="00FA2086" w:rsidP="00FA2086">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54548A2" w14:textId="77777777" w:rsidR="00FA2086" w:rsidRPr="00050CA8" w:rsidRDefault="00FA2086" w:rsidP="00FA2086">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0E0057E8" w14:textId="77777777"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E3905B8" w14:textId="77777777" w:rsidR="00FA2086" w:rsidRPr="00050CA8" w:rsidRDefault="00FA2086" w:rsidP="00FA2086">
      <w:pPr>
        <w:pStyle w:val="Heading4"/>
      </w:pPr>
      <w:bookmarkStart w:id="1749" w:name="_Toc19183926"/>
      <w:bookmarkStart w:id="1750" w:name="_Toc27848203"/>
      <w:bookmarkStart w:id="1751" w:name="_Toc36189632"/>
      <w:bookmarkStart w:id="1752" w:name="_Toc45185845"/>
      <w:r w:rsidRPr="00050CA8">
        <w:t>5.2.5.4</w:t>
      </w:r>
      <w:r w:rsidRPr="00050CA8">
        <w:tab/>
        <w:t>Npcf_SMPolicyControl service</w:t>
      </w:r>
      <w:bookmarkEnd w:id="1749"/>
      <w:bookmarkEnd w:id="1750"/>
      <w:bookmarkEnd w:id="1751"/>
      <w:bookmarkEnd w:id="1752"/>
    </w:p>
    <w:p w14:paraId="2C9D44A7" w14:textId="77777777" w:rsidR="00FA2086" w:rsidRPr="00050CA8" w:rsidRDefault="00FA2086" w:rsidP="00FA2086">
      <w:pPr>
        <w:pStyle w:val="Heading5"/>
        <w:rPr>
          <w:lang w:eastAsia="zh-CN"/>
        </w:rPr>
      </w:pPr>
      <w:bookmarkStart w:id="1753" w:name="_Toc19183927"/>
      <w:bookmarkStart w:id="1754" w:name="_Toc27848204"/>
      <w:bookmarkStart w:id="1755" w:name="_Toc36189633"/>
      <w:bookmarkStart w:id="1756" w:name="_Toc45185846"/>
      <w:r w:rsidRPr="00050CA8">
        <w:rPr>
          <w:lang w:eastAsia="zh-CN"/>
        </w:rPr>
        <w:t>5.2.5.4.1</w:t>
      </w:r>
      <w:r w:rsidRPr="00050CA8">
        <w:rPr>
          <w:lang w:eastAsia="zh-CN"/>
        </w:rPr>
        <w:tab/>
        <w:t>General</w:t>
      </w:r>
      <w:bookmarkEnd w:id="1753"/>
      <w:bookmarkEnd w:id="1754"/>
      <w:bookmarkEnd w:id="1755"/>
      <w:bookmarkEnd w:id="1756"/>
    </w:p>
    <w:p w14:paraId="285F8838" w14:textId="77777777" w:rsidR="000A2125" w:rsidRDefault="000A2125" w:rsidP="000A2125">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73F9A61B" w14:textId="77777777" w:rsidR="000A2125" w:rsidRDefault="000A2125" w:rsidP="000A2125">
      <w:pPr>
        <w:rPr>
          <w:lang w:eastAsia="zh-CN"/>
        </w:rPr>
      </w:pPr>
      <w:r>
        <w:rPr>
          <w:lang w:eastAsia="zh-CN"/>
        </w:rPr>
        <w:t>As part of this service, the PCF may provide the NF Service Consumer, e.g. SMF with policy information about the PDU Session that may contain:</w:t>
      </w:r>
    </w:p>
    <w:p w14:paraId="4B664AE0" w14:textId="77777777" w:rsidR="000A2125" w:rsidRPr="000A2125" w:rsidRDefault="000A2125" w:rsidP="000A2125">
      <w:pPr>
        <w:pStyle w:val="B1"/>
        <w:rPr>
          <w:lang w:val="en-GB" w:eastAsia="zh-CN"/>
        </w:rPr>
      </w:pPr>
      <w:r>
        <w:rPr>
          <w:lang w:eastAsia="zh-CN"/>
        </w:rPr>
        <w:t>-</w:t>
      </w:r>
      <w:r>
        <w:rPr>
          <w:lang w:eastAsia="zh-CN"/>
        </w:rPr>
        <w:tab/>
        <w:t xml:space="preserve">PDU Session related policy information as defined in clause 6.4 of </w:t>
      </w:r>
      <w:r w:rsidR="00C9284E">
        <w:rPr>
          <w:lang w:eastAsia="zh-CN"/>
        </w:rPr>
        <w:t>TS 23.503 [</w:t>
      </w:r>
      <w:r>
        <w:rPr>
          <w:lang w:eastAsia="zh-CN"/>
        </w:rPr>
        <w:t>20]</w:t>
      </w:r>
      <w:r>
        <w:rPr>
          <w:lang w:val="en-GB" w:eastAsia="zh-CN"/>
        </w:rPr>
        <w:t>.</w:t>
      </w:r>
    </w:p>
    <w:p w14:paraId="2E5350F6" w14:textId="77777777" w:rsidR="000A2125" w:rsidRPr="000A2125" w:rsidRDefault="000A2125" w:rsidP="000A2125">
      <w:pPr>
        <w:pStyle w:val="B1"/>
        <w:rPr>
          <w:lang w:val="en-GB" w:eastAsia="zh-CN"/>
        </w:rPr>
      </w:pPr>
      <w:r>
        <w:rPr>
          <w:lang w:eastAsia="zh-CN"/>
        </w:rPr>
        <w:t>-</w:t>
      </w:r>
      <w:r>
        <w:rPr>
          <w:lang w:eastAsia="zh-CN"/>
        </w:rPr>
        <w:tab/>
        <w:t xml:space="preserve">PCC rule information as defined in clause 6.3 of </w:t>
      </w:r>
      <w:r w:rsidR="00C9284E">
        <w:rPr>
          <w:lang w:eastAsia="zh-CN"/>
        </w:rPr>
        <w:t>TS 23.503 [</w:t>
      </w:r>
      <w:r>
        <w:rPr>
          <w:lang w:eastAsia="zh-CN"/>
        </w:rPr>
        <w:t>20]</w:t>
      </w:r>
      <w:r>
        <w:rPr>
          <w:lang w:val="en-GB" w:eastAsia="zh-CN"/>
        </w:rPr>
        <w:t>.</w:t>
      </w:r>
    </w:p>
    <w:p w14:paraId="4D55C22F" w14:textId="77777777" w:rsidR="000A2125" w:rsidRDefault="000A2125" w:rsidP="000A2125">
      <w:pPr>
        <w:pStyle w:val="B1"/>
        <w:rPr>
          <w:lang w:eastAsia="zh-CN"/>
        </w:rPr>
      </w:pPr>
      <w:r>
        <w:rPr>
          <w:lang w:eastAsia="zh-CN"/>
        </w:rPr>
        <w:t>-</w:t>
      </w:r>
      <w:r>
        <w:rPr>
          <w:lang w:eastAsia="zh-CN"/>
        </w:rPr>
        <w:tab/>
        <w:t xml:space="preserve">Policy Control Request Trigger information i.e. a set of Policy Request Trigger(s) as defined in clause 6.1.3.5 of </w:t>
      </w:r>
      <w:r w:rsidR="00C9284E">
        <w:rPr>
          <w:lang w:eastAsia="zh-CN"/>
        </w:rPr>
        <w:t>TS 23.503 [</w:t>
      </w:r>
      <w:r>
        <w:rPr>
          <w:lang w:eastAsia="zh-CN"/>
        </w:rPr>
        <w:t>20]. When a Policy Control Request Trigger condition is met the NF Service Consumer, e.g. SMF shall contact the PCF and provide information on the Policy Control Request Trigger condition that has been met.</w:t>
      </w:r>
    </w:p>
    <w:p w14:paraId="6E077697" w14:textId="77777777" w:rsidR="000A2125" w:rsidRDefault="000A2125" w:rsidP="000A2125">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2F5D5FD0" w14:textId="77777777" w:rsidR="000A2125" w:rsidRDefault="000A2125" w:rsidP="000A2125">
      <w:pPr>
        <w:pStyle w:val="B1"/>
        <w:rPr>
          <w:lang w:eastAsia="zh-CN"/>
        </w:rPr>
      </w:pPr>
      <w:r>
        <w:rPr>
          <w:lang w:eastAsia="zh-CN"/>
        </w:rPr>
        <w:t>-</w:t>
      </w:r>
      <w:r>
        <w:rPr>
          <w:lang w:eastAsia="zh-CN"/>
        </w:rPr>
        <w:tab/>
        <w:t>When the PCF has created the "SM Policy Association, the PCF may provide policy information as defined above.</w:t>
      </w:r>
    </w:p>
    <w:p w14:paraId="2C318A34" w14:textId="77777777" w:rsidR="000A2125" w:rsidRDefault="000A2125" w:rsidP="000A2125">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038FA5FD" w14:textId="77777777" w:rsidR="000A2125" w:rsidRDefault="000A2125" w:rsidP="000A2125">
      <w:pPr>
        <w:rPr>
          <w:lang w:eastAsia="zh-CN"/>
        </w:rPr>
      </w:pPr>
      <w:r>
        <w:rPr>
          <w:lang w:eastAsia="zh-CN"/>
        </w:rPr>
        <w:t>The PCF may at any time provide updated policy information (Npcf_SMPolicyControl_UpdateNotify).</w:t>
      </w:r>
    </w:p>
    <w:p w14:paraId="38DF9E1F" w14:textId="77777777" w:rsidR="000A2125" w:rsidRDefault="000A2125" w:rsidP="000A2125">
      <w:pPr>
        <w:rPr>
          <w:lang w:eastAsia="zh-CN"/>
        </w:rPr>
      </w:pPr>
      <w:r>
        <w:rPr>
          <w:lang w:eastAsia="zh-CN"/>
        </w:rPr>
        <w:t>At PDU Session release the NF Service Consumer, e.g.</w:t>
      </w:r>
      <w:r w:rsidR="00574CD1">
        <w:rPr>
          <w:lang w:eastAsia="zh-CN"/>
        </w:rPr>
        <w:t xml:space="preserve"> </w:t>
      </w:r>
      <w:r>
        <w:rPr>
          <w:lang w:eastAsia="zh-CN"/>
        </w:rPr>
        <w:t>SMF requests the deletion of the corresponding SM Policy Association.</w:t>
      </w:r>
    </w:p>
    <w:p w14:paraId="75C1E27A" w14:textId="77777777" w:rsidR="00FA2086" w:rsidRPr="00050CA8" w:rsidRDefault="00FA2086" w:rsidP="00FA2086">
      <w:pPr>
        <w:pStyle w:val="Heading5"/>
      </w:pPr>
      <w:bookmarkStart w:id="1757" w:name="_Toc19183928"/>
      <w:bookmarkStart w:id="1758" w:name="_Toc27848205"/>
      <w:bookmarkStart w:id="1759" w:name="_Toc36189634"/>
      <w:bookmarkStart w:id="1760" w:name="_Toc45185847"/>
      <w:r w:rsidRPr="00050CA8">
        <w:rPr>
          <w:lang w:eastAsia="zh-CN"/>
        </w:rPr>
        <w:t>5.2.5.4.2</w:t>
      </w:r>
      <w:r w:rsidR="000A2125">
        <w:rPr>
          <w:lang w:val="en-GB" w:eastAsia="zh-CN"/>
        </w:rPr>
        <w:tab/>
        <w:t>Npcf_SMPolicyControl_Create service operation</w:t>
      </w:r>
      <w:bookmarkEnd w:id="1757"/>
      <w:bookmarkEnd w:id="1758"/>
      <w:bookmarkEnd w:id="1759"/>
      <w:bookmarkEnd w:id="1760"/>
    </w:p>
    <w:p w14:paraId="2A1A4CA5" w14:textId="77777777" w:rsidR="000A2125" w:rsidRDefault="000A2125" w:rsidP="000A2125">
      <w:pPr>
        <w:rPr>
          <w:lang w:eastAsia="zh-CN"/>
        </w:rPr>
      </w:pPr>
      <w:r w:rsidRPr="000A2125">
        <w:rPr>
          <w:b/>
          <w:lang w:eastAsia="zh-CN"/>
        </w:rPr>
        <w:t>Service operation name:</w:t>
      </w:r>
      <w:r>
        <w:rPr>
          <w:lang w:eastAsia="zh-CN"/>
        </w:rPr>
        <w:t xml:space="preserve"> Npcf_SMPolicyControl_Create</w:t>
      </w:r>
    </w:p>
    <w:p w14:paraId="4DFB2630" w14:textId="77777777" w:rsidR="000A2125" w:rsidRDefault="000A2125" w:rsidP="000A2125">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36F4EDE2" w14:textId="77777777" w:rsidR="000A2125" w:rsidRDefault="000A2125" w:rsidP="000A2125">
      <w:pPr>
        <w:rPr>
          <w:lang w:eastAsia="zh-CN"/>
        </w:rPr>
      </w:pPr>
      <w:r w:rsidRPr="000A2125">
        <w:rPr>
          <w:b/>
          <w:lang w:eastAsia="zh-CN"/>
        </w:rPr>
        <w:t>Inputs, Required:</w:t>
      </w:r>
      <w:r>
        <w:rPr>
          <w:lang w:eastAsia="zh-CN"/>
        </w:rPr>
        <w:t xml:space="preserve"> SUPI (or PEI in </w:t>
      </w:r>
      <w:r w:rsidR="00574CD1">
        <w:rPr>
          <w:lang w:eastAsia="zh-CN"/>
        </w:rPr>
        <w:t xml:space="preserve">the </w:t>
      </w:r>
      <w:r>
        <w:rPr>
          <w:lang w:eastAsia="zh-CN"/>
        </w:rPr>
        <w:t>case of emergency PDU Session without SUPI), PDU Session id, DNN and S-NSSAI</w:t>
      </w:r>
      <w:r w:rsidR="00134EE3">
        <w:rPr>
          <w:lang w:eastAsia="zh-CN"/>
        </w:rPr>
        <w:t>.</w:t>
      </w:r>
    </w:p>
    <w:p w14:paraId="6D56C6E6" w14:textId="77777777" w:rsidR="000A2125" w:rsidRDefault="000A2125" w:rsidP="000A2125">
      <w:pPr>
        <w:rPr>
          <w:lang w:eastAsia="zh-CN"/>
        </w:rPr>
      </w:pPr>
      <w:r w:rsidRPr="000A2125">
        <w:rPr>
          <w:b/>
          <w:lang w:eastAsia="zh-CN"/>
        </w:rPr>
        <w:t>Inputs, Optional:</w:t>
      </w:r>
      <w:r>
        <w:rPr>
          <w:lang w:eastAsia="zh-CN"/>
        </w:rPr>
        <w:t xml:space="preserve"> Information provided by the SMF as defined in clause 6.2.1.2 of </w:t>
      </w:r>
      <w:r w:rsidR="00C9284E">
        <w:rPr>
          <w:lang w:eastAsia="zh-CN"/>
        </w:rPr>
        <w:t>TS 23.503 [</w:t>
      </w:r>
      <w:r>
        <w:rPr>
          <w:lang w:eastAsia="zh-CN"/>
        </w:rPr>
        <w:t>20], such as Access Type, the IPv4 address and/or IPv6 prefix, PEI, GPSI, User Location Information, UE Time Zone, Serving Network, RAT type, Charging Characteristics information, Session AMBR, subscribed default QoS information</w:t>
      </w:r>
      <w:r w:rsidR="00A76244">
        <w:rPr>
          <w:lang w:eastAsia="zh-CN"/>
        </w:rPr>
        <w:t>, Trace Requirements</w:t>
      </w:r>
      <w:r>
        <w:rPr>
          <w:lang w:eastAsia="zh-CN"/>
        </w:rPr>
        <w:t xml:space="preserve"> and Internal Group Identifier (see </w:t>
      </w:r>
      <w:r w:rsidR="00C9284E">
        <w:rPr>
          <w:lang w:eastAsia="zh-CN"/>
        </w:rPr>
        <w:t>TS 23.501 [</w:t>
      </w:r>
      <w:r>
        <w:rPr>
          <w:lang w:eastAsia="zh-CN"/>
        </w:rPr>
        <w:t>2], clause 5.9.7)</w:t>
      </w:r>
      <w:r w:rsidR="00A76244">
        <w:rPr>
          <w:lang w:eastAsia="zh-CN"/>
        </w:rPr>
        <w:t>, NSI ID</w:t>
      </w:r>
      <w:r w:rsidR="004467B6">
        <w:rPr>
          <w:lang w:eastAsia="zh-CN"/>
        </w:rPr>
        <w:t>, DN Authorization Profile Index</w:t>
      </w:r>
      <w:r>
        <w:rPr>
          <w:lang w:eastAsia="zh-CN"/>
        </w:rPr>
        <w:t>.</w:t>
      </w:r>
    </w:p>
    <w:p w14:paraId="3519508E" w14:textId="77777777" w:rsidR="004467B6" w:rsidRPr="00BB24FF" w:rsidRDefault="004467B6" w:rsidP="00EE58E9">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14:paraId="273419C0" w14:textId="77777777" w:rsidR="000A2125" w:rsidRDefault="000A2125" w:rsidP="000A2125">
      <w:pPr>
        <w:rPr>
          <w:lang w:eastAsia="zh-CN"/>
        </w:rPr>
      </w:pPr>
      <w:r w:rsidRPr="000A2125">
        <w:rPr>
          <w:b/>
          <w:lang w:eastAsia="zh-CN"/>
        </w:rPr>
        <w:t>Outputs, Required:</w:t>
      </w:r>
      <w:r w:rsidR="00134EE3">
        <w:rPr>
          <w:lang w:eastAsia="zh-CN"/>
        </w:rPr>
        <w:t xml:space="preserve"> SM Policy Association ID defined in </w:t>
      </w:r>
      <w:r w:rsidR="00C9284E">
        <w:rPr>
          <w:lang w:eastAsia="zh-CN"/>
        </w:rPr>
        <w:t>TS 29.512 [</w:t>
      </w:r>
      <w:r w:rsidR="00134EE3">
        <w:rPr>
          <w:lang w:eastAsia="zh-CN"/>
        </w:rPr>
        <w:t>48].</w:t>
      </w:r>
    </w:p>
    <w:p w14:paraId="14CC9D24" w14:textId="77777777" w:rsidR="000A2125" w:rsidRDefault="000A2125" w:rsidP="000A2125">
      <w:pPr>
        <w:rPr>
          <w:lang w:eastAsia="zh-CN"/>
        </w:rPr>
      </w:pPr>
      <w:r w:rsidRPr="000A2125">
        <w:rPr>
          <w:b/>
          <w:lang w:eastAsia="zh-CN"/>
        </w:rPr>
        <w:t>Outputs, Optional:</w:t>
      </w:r>
      <w:r>
        <w:rPr>
          <w:lang w:eastAsia="zh-CN"/>
        </w:rPr>
        <w:t xml:space="preserve"> Policy information for the PDU Session as defined in clause 5.2.5.4.1.</w:t>
      </w:r>
    </w:p>
    <w:p w14:paraId="08B51F03" w14:textId="77777777" w:rsidR="000A2125" w:rsidRDefault="000A2125" w:rsidP="000A2125">
      <w:pPr>
        <w:rPr>
          <w:lang w:eastAsia="zh-CN"/>
        </w:rPr>
      </w:pPr>
      <w:r>
        <w:rPr>
          <w:lang w:eastAsia="zh-CN"/>
        </w:rPr>
        <w:t>See clause 4.16.4 for the detail usage of this service operation.</w:t>
      </w:r>
    </w:p>
    <w:p w14:paraId="27735AA8" w14:textId="77777777" w:rsidR="00FA2086" w:rsidRPr="00574CD1" w:rsidRDefault="00FA2086" w:rsidP="00FA2086">
      <w:pPr>
        <w:pStyle w:val="Heading5"/>
      </w:pPr>
      <w:bookmarkStart w:id="1761" w:name="_Toc19183929"/>
      <w:bookmarkStart w:id="1762" w:name="_Toc27848206"/>
      <w:bookmarkStart w:id="1763" w:name="_Toc36189635"/>
      <w:bookmarkStart w:id="1764" w:name="_Toc45185848"/>
      <w:r w:rsidRPr="00574CD1">
        <w:t>5.2.5.4.3</w:t>
      </w:r>
      <w:r w:rsidRPr="00574CD1">
        <w:tab/>
        <w:t xml:space="preserve">Npcf_SMPolicyControl_UpdateNotify </w:t>
      </w:r>
      <w:r w:rsidR="00C23629" w:rsidRPr="00574CD1">
        <w:t>s</w:t>
      </w:r>
      <w:r w:rsidRPr="00574CD1">
        <w:t xml:space="preserve">ervice </w:t>
      </w:r>
      <w:r w:rsidR="00C23629" w:rsidRPr="00574CD1">
        <w:t>o</w:t>
      </w:r>
      <w:r w:rsidRPr="00574CD1">
        <w:t>peration</w:t>
      </w:r>
      <w:bookmarkEnd w:id="1761"/>
      <w:bookmarkEnd w:id="1762"/>
      <w:bookmarkEnd w:id="1763"/>
      <w:bookmarkEnd w:id="1764"/>
    </w:p>
    <w:p w14:paraId="0F69AB16" w14:textId="77777777" w:rsidR="00FA2086" w:rsidRPr="00050CA8" w:rsidRDefault="00FA2086" w:rsidP="00FA2086">
      <w:pPr>
        <w:rPr>
          <w:b/>
          <w:lang w:eastAsia="zh-CN"/>
        </w:rPr>
      </w:pPr>
      <w:r w:rsidRPr="00050CA8">
        <w:rPr>
          <w:b/>
        </w:rPr>
        <w:t>Service operation name:</w:t>
      </w:r>
      <w:r w:rsidRPr="00050CA8">
        <w:t xml:space="preserve"> Npcf_SMPolicyControl_UpdateNotify</w:t>
      </w:r>
    </w:p>
    <w:p w14:paraId="63D52C7A" w14:textId="77777777" w:rsidR="000A2125" w:rsidRDefault="000A2125" w:rsidP="000A2125">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w:t>
      </w:r>
      <w:r w:rsidR="00C9284E">
        <w:rPr>
          <w:lang w:eastAsia="zh-CN"/>
        </w:rPr>
        <w:t>TS 23.503 [</w:t>
      </w:r>
      <w:r>
        <w:rPr>
          <w:lang w:eastAsia="zh-CN"/>
        </w:rPr>
        <w:t>20],</w:t>
      </w:r>
    </w:p>
    <w:p w14:paraId="04183B16" w14:textId="77777777" w:rsidR="000A2125" w:rsidRDefault="000A2125" w:rsidP="000A2125">
      <w:pPr>
        <w:rPr>
          <w:lang w:eastAsia="zh-CN"/>
        </w:rPr>
      </w:pPr>
      <w:r w:rsidRPr="000A2125">
        <w:rPr>
          <w:b/>
          <w:lang w:eastAsia="zh-CN"/>
        </w:rPr>
        <w:t>Inputs, Required:</w:t>
      </w:r>
      <w:r w:rsidR="00134EE3">
        <w:rPr>
          <w:lang w:eastAsia="zh-CN"/>
        </w:rPr>
        <w:t xml:space="preserve"> SM Policy Association ID</w:t>
      </w:r>
      <w:r>
        <w:rPr>
          <w:lang w:eastAsia="zh-CN"/>
        </w:rPr>
        <w:t>.</w:t>
      </w:r>
    </w:p>
    <w:p w14:paraId="309F6AA6" w14:textId="77777777" w:rsidR="000A2125" w:rsidRDefault="000A2125" w:rsidP="000A2125">
      <w:pPr>
        <w:rPr>
          <w:lang w:eastAsia="zh-CN"/>
        </w:rPr>
      </w:pPr>
      <w:r w:rsidRPr="000A2125">
        <w:rPr>
          <w:b/>
          <w:lang w:eastAsia="zh-CN"/>
        </w:rPr>
        <w:t>Inputs, Optional:</w:t>
      </w:r>
      <w:r>
        <w:rPr>
          <w:lang w:eastAsia="zh-CN"/>
        </w:rPr>
        <w:t xml:space="preserve"> Policy information for the PDU Session as defined in clause 5.2.5.4.1.</w:t>
      </w:r>
    </w:p>
    <w:p w14:paraId="6ECB29DC" w14:textId="77777777" w:rsidR="000A2125" w:rsidRDefault="000A2125" w:rsidP="000A2125">
      <w:pPr>
        <w:rPr>
          <w:lang w:eastAsia="zh-CN"/>
        </w:rPr>
      </w:pPr>
      <w:r w:rsidRPr="000A2125">
        <w:rPr>
          <w:b/>
          <w:lang w:eastAsia="zh-CN"/>
        </w:rPr>
        <w:t>Outputs, Required:</w:t>
      </w:r>
      <w:r>
        <w:rPr>
          <w:lang w:eastAsia="zh-CN"/>
        </w:rPr>
        <w:t xml:space="preserve"> Success or Failure.</w:t>
      </w:r>
    </w:p>
    <w:p w14:paraId="0311C8AC" w14:textId="77777777" w:rsidR="000A2125" w:rsidRDefault="000A2125" w:rsidP="000A2125">
      <w:pPr>
        <w:rPr>
          <w:lang w:eastAsia="zh-CN"/>
        </w:rPr>
      </w:pPr>
      <w:r w:rsidRPr="000A2125">
        <w:rPr>
          <w:b/>
          <w:lang w:eastAsia="zh-CN"/>
        </w:rPr>
        <w:t>Outputs, Optional:</w:t>
      </w:r>
      <w:r>
        <w:rPr>
          <w:lang w:eastAsia="zh-CN"/>
        </w:rPr>
        <w:t xml:space="preserve"> None.</w:t>
      </w:r>
    </w:p>
    <w:p w14:paraId="5C4C29C0" w14:textId="77777777" w:rsidR="000A2125" w:rsidRDefault="000A2125" w:rsidP="000A2125">
      <w:pPr>
        <w:rPr>
          <w:lang w:eastAsia="zh-CN"/>
        </w:rPr>
      </w:pPr>
      <w:r>
        <w:rPr>
          <w:lang w:eastAsia="zh-CN"/>
        </w:rPr>
        <w:t>See clause 4.16.5</w:t>
      </w:r>
      <w:r w:rsidR="00247EDD">
        <w:rPr>
          <w:lang w:eastAsia="zh-CN"/>
        </w:rPr>
        <w:t>.2</w:t>
      </w:r>
      <w:r>
        <w:rPr>
          <w:lang w:eastAsia="zh-CN"/>
        </w:rPr>
        <w:t xml:space="preserve"> for the usage of this service operation.</w:t>
      </w:r>
    </w:p>
    <w:p w14:paraId="70EA9E97" w14:textId="77777777" w:rsidR="00FA2086" w:rsidRPr="00574CD1" w:rsidRDefault="00FA2086" w:rsidP="00FA2086">
      <w:pPr>
        <w:pStyle w:val="Heading5"/>
      </w:pPr>
      <w:bookmarkStart w:id="1765" w:name="_Toc19183930"/>
      <w:bookmarkStart w:id="1766" w:name="_Toc27848207"/>
      <w:bookmarkStart w:id="1767" w:name="_Toc36189636"/>
      <w:bookmarkStart w:id="1768" w:name="_Toc45185849"/>
      <w:r w:rsidRPr="00574CD1">
        <w:t>5.2.5.4.4</w:t>
      </w:r>
      <w:r w:rsidRPr="00574CD1">
        <w:tab/>
        <w:t xml:space="preserve">Npcf_SMPolicyControl_Delete </w:t>
      </w:r>
      <w:r w:rsidR="00C23629" w:rsidRPr="00574CD1">
        <w:t>s</w:t>
      </w:r>
      <w:r w:rsidRPr="00574CD1">
        <w:t xml:space="preserve">ervice </w:t>
      </w:r>
      <w:r w:rsidR="00C23629" w:rsidRPr="00574CD1">
        <w:t>o</w:t>
      </w:r>
      <w:r w:rsidRPr="00574CD1">
        <w:t>peration</w:t>
      </w:r>
      <w:bookmarkEnd w:id="1765"/>
      <w:bookmarkEnd w:id="1766"/>
      <w:bookmarkEnd w:id="1767"/>
      <w:bookmarkEnd w:id="1768"/>
    </w:p>
    <w:p w14:paraId="73D2F0A7" w14:textId="77777777" w:rsidR="00FA2086" w:rsidRPr="00050CA8" w:rsidRDefault="00FA2086" w:rsidP="00FA2086">
      <w:pPr>
        <w:rPr>
          <w:rFonts w:eastAsia="SimSun"/>
          <w:lang w:eastAsia="zh-CN"/>
        </w:rPr>
      </w:pPr>
      <w:r w:rsidRPr="00050CA8">
        <w:rPr>
          <w:b/>
        </w:rPr>
        <w:t>Service operation name:</w:t>
      </w:r>
      <w:r w:rsidRPr="00050CA8">
        <w:t xml:space="preserve"> Npcf_SMPolicyControl_Delete</w:t>
      </w:r>
    </w:p>
    <w:p w14:paraId="7E6722C9" w14:textId="77777777" w:rsidR="000A2125" w:rsidRDefault="000A2125" w:rsidP="000A2125">
      <w:r w:rsidRPr="000A2125">
        <w:rPr>
          <w:b/>
        </w:rPr>
        <w:t>Description:</w:t>
      </w:r>
      <w:r>
        <w:t xml:space="preserve"> The NF Service Consumer can request the deletion of the SM Policy Association and of the associated resources.</w:t>
      </w:r>
    </w:p>
    <w:p w14:paraId="55AE7D6B" w14:textId="77777777" w:rsidR="000A2125" w:rsidRDefault="000A2125" w:rsidP="000A2125">
      <w:r w:rsidRPr="000A2125">
        <w:rPr>
          <w:b/>
        </w:rPr>
        <w:t>Inputs, Required:</w:t>
      </w:r>
      <w:r w:rsidR="00134EE3">
        <w:t xml:space="preserve"> SM Policy Association ID</w:t>
      </w:r>
      <w:r>
        <w:t>.</w:t>
      </w:r>
    </w:p>
    <w:p w14:paraId="220E4A37" w14:textId="77777777" w:rsidR="000A2125" w:rsidRDefault="000A2125" w:rsidP="000A2125">
      <w:r w:rsidRPr="000A2125">
        <w:rPr>
          <w:b/>
        </w:rPr>
        <w:t>Inputs, Optional:</w:t>
      </w:r>
      <w:r>
        <w:t xml:space="preserve"> None.</w:t>
      </w:r>
    </w:p>
    <w:p w14:paraId="1941D961" w14:textId="77777777" w:rsidR="000A2125" w:rsidRDefault="000A2125" w:rsidP="000A2125">
      <w:r w:rsidRPr="000A2125">
        <w:rPr>
          <w:b/>
        </w:rPr>
        <w:t>Outputs, Required:</w:t>
      </w:r>
      <w:r>
        <w:t xml:space="preserve"> Success or Failure.</w:t>
      </w:r>
    </w:p>
    <w:p w14:paraId="0E3D16F6" w14:textId="77777777" w:rsidR="000A2125" w:rsidRDefault="000A2125" w:rsidP="000A2125">
      <w:r w:rsidRPr="000A2125">
        <w:rPr>
          <w:b/>
        </w:rPr>
        <w:t>Outputs, Optional:</w:t>
      </w:r>
      <w:r>
        <w:t xml:space="preserve"> None.</w:t>
      </w:r>
    </w:p>
    <w:p w14:paraId="58A6A219" w14:textId="77777777" w:rsidR="000A2125" w:rsidRDefault="000A2125" w:rsidP="000A2125">
      <w:r>
        <w:t>See clause 4.16.6 for the usage of this service operation.</w:t>
      </w:r>
    </w:p>
    <w:p w14:paraId="0BA584E8" w14:textId="77777777" w:rsidR="000A2125" w:rsidRPr="00574CD1" w:rsidRDefault="000A2125" w:rsidP="000A2125">
      <w:pPr>
        <w:pStyle w:val="Heading5"/>
      </w:pPr>
      <w:bookmarkStart w:id="1769" w:name="_Toc19183931"/>
      <w:bookmarkStart w:id="1770" w:name="_Toc27848208"/>
      <w:bookmarkStart w:id="1771" w:name="_Toc36189637"/>
      <w:bookmarkStart w:id="1772" w:name="_Toc45185850"/>
      <w:r w:rsidRPr="00574CD1">
        <w:t>5.2.5.4.5</w:t>
      </w:r>
      <w:r w:rsidRPr="00574CD1">
        <w:tab/>
        <w:t>Npcf_SMPolicyControl_Update service operation</w:t>
      </w:r>
      <w:bookmarkEnd w:id="1769"/>
      <w:bookmarkEnd w:id="1770"/>
      <w:bookmarkEnd w:id="1771"/>
      <w:bookmarkEnd w:id="1772"/>
    </w:p>
    <w:p w14:paraId="67E87A5E" w14:textId="77777777" w:rsidR="000A2125" w:rsidRDefault="000A2125" w:rsidP="000A2125">
      <w:r w:rsidRPr="000A2125">
        <w:rPr>
          <w:b/>
        </w:rPr>
        <w:t>Service operation name:</w:t>
      </w:r>
      <w:r>
        <w:t xml:space="preserve"> Npcf_SMPolicyControl_Update</w:t>
      </w:r>
    </w:p>
    <w:p w14:paraId="5CAB49EE" w14:textId="77777777" w:rsidR="000A2125" w:rsidRDefault="000A2125" w:rsidP="000A2125">
      <w:r w:rsidRPr="000A2125">
        <w:rPr>
          <w:b/>
        </w:rPr>
        <w:t>Description:</w:t>
      </w:r>
      <w:r>
        <w:t xml:space="preserve"> The NF Service Consumer can request the update of the SM Policy Association to receive updated Policy information for the PDU Session.</w:t>
      </w:r>
    </w:p>
    <w:p w14:paraId="32400AE0" w14:textId="77777777" w:rsidR="000A2125" w:rsidRDefault="000A2125" w:rsidP="000A2125">
      <w:r w:rsidRPr="000A2125">
        <w:rPr>
          <w:b/>
        </w:rPr>
        <w:t>Inputs, Required:</w:t>
      </w:r>
      <w:r w:rsidR="00134EE3">
        <w:t xml:space="preserve"> SM Policy Association ID</w:t>
      </w:r>
      <w:r>
        <w:t>.</w:t>
      </w:r>
    </w:p>
    <w:p w14:paraId="5DEDFDED" w14:textId="77777777" w:rsidR="000A2125" w:rsidRDefault="000A2125" w:rsidP="000A2125">
      <w:r w:rsidRPr="000A2125">
        <w:rPr>
          <w:b/>
        </w:rPr>
        <w:t>Inputs, Optional:</w:t>
      </w:r>
      <w:r>
        <w:t xml:space="preserve"> Information on the Policy Control Request Trigger condition</w:t>
      </w:r>
      <w:r w:rsidR="004467B6">
        <w:t xml:space="preserve">, as defined in clause 6.1.3.5 of </w:t>
      </w:r>
      <w:r w:rsidR="00C9284E">
        <w:t>TS 23.503 [</w:t>
      </w:r>
      <w:r w:rsidR="004467B6">
        <w:t>20],</w:t>
      </w:r>
      <w:r>
        <w:t xml:space="preserve"> that has been met such as Access Type, (new or removed) IPv4 address and/or IPv6 network prefix, User Location Information, UE Time Zone, Serving Network, RAT type, Session AMBR, or subscribed default QoS information</w:t>
      </w:r>
      <w:r w:rsidR="004467B6">
        <w:t>, DN Authorization Profile Index</w:t>
      </w:r>
      <w:r>
        <w:t>.</w:t>
      </w:r>
    </w:p>
    <w:p w14:paraId="0E33630A" w14:textId="77777777" w:rsidR="000A2125" w:rsidRDefault="000A2125" w:rsidP="000A2125">
      <w:r w:rsidRPr="000A2125">
        <w:rPr>
          <w:b/>
        </w:rPr>
        <w:t>Outputs, Required:</w:t>
      </w:r>
      <w:r>
        <w:t xml:space="preserve"> Success or not.</w:t>
      </w:r>
    </w:p>
    <w:p w14:paraId="646B265C" w14:textId="77777777" w:rsidR="000A2125" w:rsidRDefault="000A2125" w:rsidP="000A2125">
      <w:r w:rsidRPr="000A2125">
        <w:rPr>
          <w:b/>
        </w:rPr>
        <w:t>Outputs, Optional:</w:t>
      </w:r>
      <w:r>
        <w:t xml:space="preserve"> Policy information for the PDU Session as defined in clause 5.2.5.4.1.</w:t>
      </w:r>
    </w:p>
    <w:p w14:paraId="7DAB8C4E" w14:textId="77777777" w:rsidR="000A2125" w:rsidRDefault="000A2125" w:rsidP="000A2125">
      <w:r>
        <w:t>See clause 4.16.5</w:t>
      </w:r>
      <w:r w:rsidR="00247EDD">
        <w:t>.1</w:t>
      </w:r>
      <w:r>
        <w:t xml:space="preserve"> for the usage of this service operation.</w:t>
      </w:r>
    </w:p>
    <w:p w14:paraId="39329A53" w14:textId="77777777" w:rsidR="00D26A0E" w:rsidRDefault="00D26A0E" w:rsidP="00EE58E9">
      <w:pPr>
        <w:pStyle w:val="NO"/>
      </w:pPr>
      <w:r>
        <w:lastRenderedPageBreak/>
        <w:t>NOTE:</w:t>
      </w:r>
      <w:r>
        <w:tab/>
        <w:t xml:space="preserve">When this service operation is invoked by SMF, race conditions apply, which are defined in </w:t>
      </w:r>
      <w:r w:rsidR="00C9284E">
        <w:t>TS 29.513 [</w:t>
      </w:r>
      <w:r>
        <w:t>47].</w:t>
      </w:r>
    </w:p>
    <w:p w14:paraId="65574415" w14:textId="77777777" w:rsidR="004531E4" w:rsidRDefault="004531E4" w:rsidP="004531E4">
      <w:pPr>
        <w:pStyle w:val="Heading4"/>
      </w:pPr>
      <w:bookmarkStart w:id="1773" w:name="_Toc19183932"/>
      <w:bookmarkStart w:id="1774" w:name="_Toc27848209"/>
      <w:bookmarkStart w:id="1775" w:name="_Toc36189638"/>
      <w:bookmarkStart w:id="1776" w:name="_Toc45185851"/>
      <w:r>
        <w:rPr>
          <w:rFonts w:hint="eastAsia"/>
        </w:rPr>
        <w:t>5.2.5.5</w:t>
      </w:r>
      <w:r>
        <w:rPr>
          <w:rFonts w:hint="eastAsia"/>
        </w:rPr>
        <w:tab/>
        <w:t>Npcf_BDTPolicyControl</w:t>
      </w:r>
      <w:r>
        <w:t xml:space="preserve"> Service</w:t>
      </w:r>
      <w:bookmarkEnd w:id="1773"/>
      <w:bookmarkEnd w:id="1774"/>
      <w:bookmarkEnd w:id="1775"/>
      <w:bookmarkEnd w:id="1776"/>
    </w:p>
    <w:p w14:paraId="5FDBC2FA" w14:textId="77777777" w:rsidR="004531E4" w:rsidRPr="00050CA8" w:rsidRDefault="004531E4" w:rsidP="004531E4">
      <w:pPr>
        <w:pStyle w:val="Heading5"/>
        <w:rPr>
          <w:lang w:eastAsia="zh-CN"/>
        </w:rPr>
      </w:pPr>
      <w:bookmarkStart w:id="1777" w:name="_Toc19183933"/>
      <w:bookmarkStart w:id="1778" w:name="_Toc27848210"/>
      <w:bookmarkStart w:id="1779" w:name="_Toc36189639"/>
      <w:bookmarkStart w:id="1780" w:name="_Toc45185852"/>
      <w:r>
        <w:rPr>
          <w:lang w:eastAsia="zh-CN"/>
        </w:rPr>
        <w:t>5.2.5.5</w:t>
      </w:r>
      <w:r w:rsidRPr="00050CA8">
        <w:rPr>
          <w:lang w:eastAsia="zh-CN"/>
        </w:rPr>
        <w:t>.1</w:t>
      </w:r>
      <w:r w:rsidRPr="00050CA8">
        <w:rPr>
          <w:lang w:eastAsia="zh-CN"/>
        </w:rPr>
        <w:tab/>
        <w:t>General</w:t>
      </w:r>
      <w:bookmarkEnd w:id="1777"/>
      <w:bookmarkEnd w:id="1778"/>
      <w:bookmarkEnd w:id="1779"/>
      <w:bookmarkEnd w:id="1780"/>
    </w:p>
    <w:p w14:paraId="0CD3D980" w14:textId="77777777" w:rsidR="004531E4" w:rsidRPr="00050CA8" w:rsidRDefault="004531E4" w:rsidP="004531E4">
      <w:r w:rsidRPr="00050CA8">
        <w:rPr>
          <w:b/>
        </w:rPr>
        <w:t>Service description:</w:t>
      </w:r>
      <w:r w:rsidRPr="00050CA8">
        <w:t xml:space="preserve"> This service provides </w:t>
      </w:r>
      <w:r>
        <w:t>background data transfer policy</w:t>
      </w:r>
      <w:r w:rsidRPr="00050CA8">
        <w:t>, which includes the following functionalities:</w:t>
      </w:r>
    </w:p>
    <w:p w14:paraId="364BAD76" w14:textId="77777777" w:rsidR="004531E4" w:rsidRPr="00050CA8" w:rsidRDefault="004531E4" w:rsidP="004531E4">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104A56EB" w14:textId="77777777" w:rsidR="004531E4" w:rsidRPr="00E43CD3" w:rsidRDefault="004531E4" w:rsidP="004531E4">
      <w:pPr>
        <w:pStyle w:val="B1"/>
        <w:rPr>
          <w:rFonts w:eastAsia="SimSun"/>
          <w:lang w:eastAsia="zh-CN"/>
        </w:rPr>
      </w:pPr>
      <w:r>
        <w:rPr>
          <w:lang w:eastAsia="zh-CN"/>
        </w:rPr>
        <w:t>-</w:t>
      </w:r>
      <w:r>
        <w:rPr>
          <w:lang w:eastAsia="zh-CN"/>
        </w:rPr>
        <w:tab/>
        <w:t>Update background data transfer based on the selection provided by AF.</w:t>
      </w:r>
    </w:p>
    <w:p w14:paraId="0EF5410D" w14:textId="77777777" w:rsidR="004531E4" w:rsidRPr="00574CD1" w:rsidRDefault="004531E4" w:rsidP="004531E4">
      <w:pPr>
        <w:pStyle w:val="Heading5"/>
      </w:pPr>
      <w:bookmarkStart w:id="1781" w:name="_Toc19183934"/>
      <w:bookmarkStart w:id="1782" w:name="_Toc27848211"/>
      <w:bookmarkStart w:id="1783" w:name="_Toc36189640"/>
      <w:bookmarkStart w:id="1784" w:name="_Toc45185853"/>
      <w:r w:rsidRPr="00574CD1">
        <w:t>5.2.5.5.2</w:t>
      </w:r>
      <w:r w:rsidRPr="00574CD1">
        <w:tab/>
        <w:t>Npcf_BDTPolicyControl_</w:t>
      </w:r>
      <w:r w:rsidR="00C73A74" w:rsidRPr="00574CD1">
        <w:t>Create</w:t>
      </w:r>
      <w:r w:rsidRPr="00574CD1">
        <w:t xml:space="preserve"> </w:t>
      </w:r>
      <w:r w:rsidR="00C23629" w:rsidRPr="00574CD1">
        <w:t>s</w:t>
      </w:r>
      <w:r w:rsidRPr="00574CD1">
        <w:t xml:space="preserve">ervice </w:t>
      </w:r>
      <w:r w:rsidR="00C23629" w:rsidRPr="00574CD1">
        <w:t>o</w:t>
      </w:r>
      <w:r w:rsidRPr="00574CD1">
        <w:t>peration</w:t>
      </w:r>
      <w:bookmarkEnd w:id="1781"/>
      <w:bookmarkEnd w:id="1782"/>
      <w:bookmarkEnd w:id="1783"/>
      <w:bookmarkEnd w:id="1784"/>
    </w:p>
    <w:p w14:paraId="71CD54BB" w14:textId="77777777" w:rsidR="004531E4" w:rsidRPr="00050CA8" w:rsidRDefault="004531E4" w:rsidP="004531E4">
      <w:pPr>
        <w:rPr>
          <w:b/>
          <w:lang w:eastAsia="zh-CN"/>
        </w:rPr>
      </w:pPr>
      <w:r w:rsidRPr="00050CA8">
        <w:rPr>
          <w:b/>
        </w:rPr>
        <w:t>Service operation name:</w:t>
      </w:r>
      <w:r>
        <w:t xml:space="preserve"> Npcf_BDT</w:t>
      </w:r>
      <w:r w:rsidRPr="00050CA8">
        <w:t>PolicyControl_</w:t>
      </w:r>
      <w:r w:rsidR="00C73A74">
        <w:t>Create</w:t>
      </w:r>
    </w:p>
    <w:p w14:paraId="6D386EEF" w14:textId="77777777" w:rsidR="004531E4" w:rsidRPr="00050CA8" w:rsidRDefault="004531E4" w:rsidP="004531E4">
      <w:pPr>
        <w:rPr>
          <w:b/>
          <w:lang w:eastAsia="zh-CN"/>
        </w:rPr>
      </w:pPr>
      <w:r w:rsidRPr="00050CA8">
        <w:rPr>
          <w:b/>
        </w:rPr>
        <w:t>Description:</w:t>
      </w:r>
      <w:r w:rsidR="00C73A74">
        <w:t xml:space="preserve"> This service is to create </w:t>
      </w:r>
      <w:r w:rsidRPr="00050CA8">
        <w:t xml:space="preserve">the </w:t>
      </w:r>
      <w:r>
        <w:t xml:space="preserve">background data transfer </w:t>
      </w:r>
      <w:r w:rsidRPr="00050CA8">
        <w:rPr>
          <w:lang w:eastAsia="zh-CN"/>
        </w:rPr>
        <w:t>policy.</w:t>
      </w:r>
    </w:p>
    <w:p w14:paraId="2904C155" w14:textId="77777777" w:rsidR="004531E4" w:rsidRPr="00050CA8" w:rsidRDefault="004531E4" w:rsidP="004531E4">
      <w:r w:rsidRPr="00050CA8">
        <w:rPr>
          <w:b/>
        </w:rPr>
        <w:t>Inputs, Required:</w:t>
      </w:r>
      <w:r>
        <w:t xml:space="preserve"> ASP identifier, Volume per UE, Number of UEs, Desired time windows</w:t>
      </w:r>
      <w:r w:rsidRPr="00050CA8">
        <w:t>.</w:t>
      </w:r>
    </w:p>
    <w:p w14:paraId="3679B31F" w14:textId="77777777" w:rsidR="004531E4" w:rsidRDefault="004531E4" w:rsidP="004531E4">
      <w:r w:rsidRPr="00050CA8">
        <w:rPr>
          <w:b/>
        </w:rPr>
        <w:t>Inputs, Optional:</w:t>
      </w:r>
      <w:r w:rsidR="00840CDB">
        <w:t xml:space="preserve"> Network Area Information.</w:t>
      </w:r>
    </w:p>
    <w:p w14:paraId="75D96C8C" w14:textId="77777777" w:rsidR="004531E4" w:rsidRPr="00050CA8" w:rsidRDefault="004531E4" w:rsidP="004531E4">
      <w:pPr>
        <w:rPr>
          <w:lang w:eastAsia="zh-CN"/>
        </w:rPr>
      </w:pPr>
      <w:r w:rsidRPr="00050CA8">
        <w:rPr>
          <w:b/>
        </w:rPr>
        <w:t xml:space="preserve">Outputs, Required: </w:t>
      </w:r>
      <w:r>
        <w:rPr>
          <w:lang w:eastAsia="zh-CN"/>
        </w:rPr>
        <w:t>one or more background data transfer policies</w:t>
      </w:r>
      <w:r w:rsidR="00C73A74">
        <w:rPr>
          <w:lang w:eastAsia="zh-CN"/>
        </w:rPr>
        <w:t>, Background Data Transfer Reference ID</w:t>
      </w:r>
      <w:r w:rsidRPr="00050CA8">
        <w:rPr>
          <w:i/>
        </w:rPr>
        <w:t>.</w:t>
      </w:r>
    </w:p>
    <w:p w14:paraId="31263138" w14:textId="77777777" w:rsidR="004531E4" w:rsidRPr="00050CA8" w:rsidRDefault="004531E4" w:rsidP="004531E4">
      <w:pPr>
        <w:rPr>
          <w:i/>
        </w:rPr>
      </w:pPr>
      <w:r w:rsidRPr="00050CA8">
        <w:rPr>
          <w:b/>
        </w:rPr>
        <w:t xml:space="preserve">Outputs, Optional: </w:t>
      </w:r>
      <w:r w:rsidRPr="00050CA8">
        <w:t>None</w:t>
      </w:r>
      <w:r w:rsidRPr="00050CA8">
        <w:rPr>
          <w:i/>
        </w:rPr>
        <w:t>.</w:t>
      </w:r>
    </w:p>
    <w:p w14:paraId="213AFCA6" w14:textId="77777777" w:rsidR="004531E4" w:rsidRPr="00574CD1" w:rsidRDefault="004531E4" w:rsidP="004531E4">
      <w:pPr>
        <w:pStyle w:val="Heading5"/>
      </w:pPr>
      <w:bookmarkStart w:id="1785" w:name="_Toc19183935"/>
      <w:bookmarkStart w:id="1786" w:name="_Toc27848212"/>
      <w:bookmarkStart w:id="1787" w:name="_Toc36189641"/>
      <w:bookmarkStart w:id="1788" w:name="_Toc45185854"/>
      <w:r w:rsidRPr="00574CD1">
        <w:t>5.2.5.5.3</w:t>
      </w:r>
      <w:r w:rsidRPr="00574CD1">
        <w:tab/>
        <w:t xml:space="preserve">Npcf_BDTPolicyControl_Update </w:t>
      </w:r>
      <w:r w:rsidR="00C23629" w:rsidRPr="00574CD1">
        <w:t>s</w:t>
      </w:r>
      <w:r w:rsidRPr="00574CD1">
        <w:t xml:space="preserve">ervice </w:t>
      </w:r>
      <w:r w:rsidR="00C23629" w:rsidRPr="00574CD1">
        <w:t>o</w:t>
      </w:r>
      <w:r w:rsidRPr="00574CD1">
        <w:t>peration</w:t>
      </w:r>
      <w:bookmarkEnd w:id="1785"/>
      <w:bookmarkEnd w:id="1786"/>
      <w:bookmarkEnd w:id="1787"/>
      <w:bookmarkEnd w:id="1788"/>
    </w:p>
    <w:p w14:paraId="6EFB34D5" w14:textId="77777777" w:rsidR="004531E4" w:rsidRPr="00050CA8" w:rsidRDefault="004531E4" w:rsidP="004531E4">
      <w:pPr>
        <w:rPr>
          <w:b/>
          <w:lang w:eastAsia="zh-CN"/>
        </w:rPr>
      </w:pPr>
      <w:r w:rsidRPr="00050CA8">
        <w:rPr>
          <w:b/>
        </w:rPr>
        <w:t>Service operation name:</w:t>
      </w:r>
      <w:r>
        <w:t xml:space="preserve"> Npcf_BDTPolicyControl_Update</w:t>
      </w:r>
    </w:p>
    <w:p w14:paraId="3626C8FD" w14:textId="77777777" w:rsidR="004531E4" w:rsidRPr="00050CA8" w:rsidRDefault="004531E4" w:rsidP="004531E4">
      <w:pPr>
        <w:rPr>
          <w:b/>
          <w:lang w:eastAsia="zh-CN"/>
        </w:rPr>
      </w:pPr>
      <w:r w:rsidRPr="00050CA8">
        <w:rPr>
          <w:b/>
        </w:rPr>
        <w:t>Description:</w:t>
      </w:r>
      <w:r w:rsidR="00C73A74">
        <w:t xml:space="preserve"> This service is to update </w:t>
      </w:r>
      <w:r>
        <w:t xml:space="preserve">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08F96443" w14:textId="77777777" w:rsidR="004531E4" w:rsidRPr="00050CA8" w:rsidRDefault="004531E4" w:rsidP="004531E4">
      <w:r w:rsidRPr="00050CA8">
        <w:rPr>
          <w:b/>
        </w:rPr>
        <w:t>Inputs, Required:</w:t>
      </w:r>
      <w:r>
        <w:t xml:space="preserve"> ASP identifier, background data transfer policy</w:t>
      </w:r>
      <w:r w:rsidR="00C73A74">
        <w:t>, Background Data Transfer Reference ID.</w:t>
      </w:r>
    </w:p>
    <w:p w14:paraId="6288035A" w14:textId="77777777" w:rsidR="004531E4" w:rsidRDefault="004531E4" w:rsidP="004531E4">
      <w:r w:rsidRPr="00050CA8">
        <w:rPr>
          <w:b/>
        </w:rPr>
        <w:t>Inputs, Optional:</w:t>
      </w:r>
      <w:r>
        <w:t xml:space="preserve"> None</w:t>
      </w:r>
    </w:p>
    <w:p w14:paraId="16F5898F" w14:textId="77777777" w:rsidR="004531E4" w:rsidRPr="00050CA8" w:rsidRDefault="004531E4" w:rsidP="004531E4">
      <w:pPr>
        <w:rPr>
          <w:lang w:eastAsia="zh-CN"/>
        </w:rPr>
      </w:pPr>
      <w:r w:rsidRPr="00050CA8">
        <w:rPr>
          <w:b/>
        </w:rPr>
        <w:t xml:space="preserve">Outputs, Required: </w:t>
      </w:r>
      <w:r>
        <w:rPr>
          <w:lang w:eastAsia="zh-CN"/>
        </w:rPr>
        <w:t>None</w:t>
      </w:r>
    </w:p>
    <w:p w14:paraId="64AB0212" w14:textId="77777777" w:rsidR="004531E4" w:rsidRPr="00050CA8" w:rsidRDefault="004531E4" w:rsidP="00FA2086">
      <w:pPr>
        <w:rPr>
          <w:rFonts w:eastAsia="MS Mincho"/>
        </w:rPr>
      </w:pPr>
      <w:r w:rsidRPr="00050CA8">
        <w:rPr>
          <w:b/>
        </w:rPr>
        <w:t xml:space="preserve">Outputs, Optional: </w:t>
      </w:r>
      <w:r w:rsidRPr="00050CA8">
        <w:t>None</w:t>
      </w:r>
      <w:r w:rsidRPr="00050CA8">
        <w:rPr>
          <w:i/>
        </w:rPr>
        <w:t>.</w:t>
      </w:r>
    </w:p>
    <w:p w14:paraId="0F7B658D" w14:textId="77777777" w:rsidR="00D1444C" w:rsidRDefault="00D1444C" w:rsidP="00D1444C">
      <w:pPr>
        <w:pStyle w:val="Heading4"/>
        <w:rPr>
          <w:lang w:val="en-GB"/>
        </w:rPr>
      </w:pPr>
      <w:bookmarkStart w:id="1789" w:name="_Toc19183936"/>
      <w:bookmarkStart w:id="1790" w:name="_Toc27848213"/>
      <w:bookmarkStart w:id="1791" w:name="_Toc36189642"/>
      <w:bookmarkStart w:id="1792" w:name="_Toc45185855"/>
      <w:r>
        <w:t>5.2.5.6</w:t>
      </w:r>
      <w:r>
        <w:tab/>
        <w:t>Npcf_UEPolicyControl Service</w:t>
      </w:r>
      <w:bookmarkEnd w:id="1789"/>
      <w:bookmarkEnd w:id="1790"/>
      <w:bookmarkEnd w:id="1791"/>
      <w:bookmarkEnd w:id="1792"/>
    </w:p>
    <w:p w14:paraId="0BF3931D" w14:textId="77777777" w:rsidR="00D1444C" w:rsidRDefault="00D1444C" w:rsidP="00D1444C">
      <w:pPr>
        <w:pStyle w:val="Heading5"/>
        <w:rPr>
          <w:lang w:val="en-GB"/>
        </w:rPr>
      </w:pPr>
      <w:bookmarkStart w:id="1793" w:name="_Toc19183937"/>
      <w:bookmarkStart w:id="1794" w:name="_Toc27848214"/>
      <w:bookmarkStart w:id="1795" w:name="_Toc36189643"/>
      <w:bookmarkStart w:id="1796" w:name="_Toc45185856"/>
      <w:r>
        <w:t>5.2.5.6.1</w:t>
      </w:r>
      <w:r>
        <w:tab/>
        <w:t>General</w:t>
      </w:r>
      <w:bookmarkEnd w:id="1793"/>
      <w:bookmarkEnd w:id="1794"/>
      <w:bookmarkEnd w:id="1795"/>
      <w:bookmarkEnd w:id="1796"/>
    </w:p>
    <w:p w14:paraId="1A5F7E8D" w14:textId="77777777" w:rsidR="00395001" w:rsidRDefault="00D1444C" w:rsidP="00D1444C">
      <w:r w:rsidRPr="00D1444C">
        <w:rPr>
          <w:b/>
        </w:rPr>
        <w:t>Service description:</w:t>
      </w:r>
      <w:r>
        <w:t xml:space="preserve"> NF Service Consumer, e.g. AMF, </w:t>
      </w:r>
      <w:r w:rsidR="00395001">
        <w:t xml:space="preserve">may </w:t>
      </w:r>
      <w:r>
        <w:t xml:space="preserve">create and manage a UE Policy Association in the PCF through which the NF Service Consumer receives </w:t>
      </w:r>
      <w:r w:rsidR="00EE5BEA" w:rsidRPr="00C65A98">
        <w:t>Policy Control Request Trigger of UE Policy Association.</w:t>
      </w:r>
    </w:p>
    <w:p w14:paraId="5C86B7D8" w14:textId="77777777" w:rsidR="00D1444C" w:rsidRDefault="00EE5BEA" w:rsidP="00D1444C">
      <w:r w:rsidRPr="00C65A98">
        <w:t xml:space="preserve">The association allows </w:t>
      </w:r>
      <w:r w:rsidR="00395001">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sidR="00395001">
        <w:rPr>
          <w:noProof/>
          <w:lang w:eastAsia="ko-KR"/>
        </w:rPr>
        <w:t>:</w:t>
      </w:r>
    </w:p>
    <w:p w14:paraId="3747C464" w14:textId="77777777" w:rsidR="00395001" w:rsidRDefault="00395001" w:rsidP="00EE58E9">
      <w:pPr>
        <w:pStyle w:val="B1"/>
      </w:pPr>
      <w:r>
        <w:t>-</w:t>
      </w:r>
      <w:r>
        <w:tab/>
        <w:t xml:space="preserve">UE access selection and PDU Session selection related policy information as defined in clause 6.6 of </w:t>
      </w:r>
      <w:r w:rsidR="00C9284E">
        <w:t>TS 23.503 [</w:t>
      </w:r>
      <w:r>
        <w:t>20]. In the case of roaming, the URSP rules are provided by H-PCF and the ANDSP rules may be provided by V-PCF or H-PCF or both;</w:t>
      </w:r>
    </w:p>
    <w:p w14:paraId="574611E2" w14:textId="77777777" w:rsidR="00D1444C" w:rsidRDefault="00D1444C" w:rsidP="00D1444C">
      <w:r>
        <w:t>As part of this service, the PCF may provide the NF Service Consumer, e.g. AMF, with policy information about the UE that may contain:</w:t>
      </w:r>
    </w:p>
    <w:p w14:paraId="3628F7F9" w14:textId="77777777" w:rsidR="00D1444C" w:rsidRDefault="00D1444C" w:rsidP="00D1444C">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CBDE25F" w14:textId="77777777" w:rsidR="00D1444C" w:rsidRDefault="00D1444C" w:rsidP="00D1444C">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BA24B52" w14:textId="77777777" w:rsidR="00D1444C" w:rsidRDefault="00D1444C" w:rsidP="00D1444C">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C308FD0" w14:textId="77777777" w:rsidR="003A424C" w:rsidRDefault="003A424C" w:rsidP="00D1444C">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E09DE54" w14:textId="77777777" w:rsidR="00D1444C" w:rsidRDefault="00D1444C" w:rsidP="00D1444C">
      <w:r>
        <w:t>The PCF may at any time provide updated policy information (Npcf_UEPolicyControl_UpdateNotify)</w:t>
      </w:r>
      <w:r w:rsidR="00EE5BEA">
        <w:t>.</w:t>
      </w:r>
    </w:p>
    <w:p w14:paraId="2BA30619" w14:textId="77777777" w:rsidR="00D1444C" w:rsidRPr="00574CD1" w:rsidRDefault="00D1444C" w:rsidP="00D1444C">
      <w:r w:rsidRPr="00574CD1">
        <w:t>At UE deregistration the NF Service Consumer, e.g.</w:t>
      </w:r>
      <w:r w:rsidR="00574CD1" w:rsidRPr="00574CD1">
        <w:t xml:space="preserve"> </w:t>
      </w:r>
      <w:r w:rsidRPr="00574CD1">
        <w:t>AMF, requests the deletion of the corresponding UE Policy Association.</w:t>
      </w:r>
    </w:p>
    <w:p w14:paraId="282DAECC" w14:textId="77777777" w:rsidR="00D1444C" w:rsidRDefault="00D1444C" w:rsidP="00D1444C">
      <w:pPr>
        <w:pStyle w:val="Heading5"/>
        <w:rPr>
          <w:lang w:val="en-GB"/>
        </w:rPr>
      </w:pPr>
      <w:bookmarkStart w:id="1797" w:name="_Toc19183938"/>
      <w:bookmarkStart w:id="1798" w:name="_Toc27848215"/>
      <w:bookmarkStart w:id="1799" w:name="_Toc36189644"/>
      <w:bookmarkStart w:id="1800" w:name="_Toc45185857"/>
      <w:r>
        <w:t>5.2.5.6.2</w:t>
      </w:r>
      <w:r>
        <w:tab/>
        <w:t>Npcf_UEPolicyControl_Create service operation</w:t>
      </w:r>
      <w:bookmarkEnd w:id="1797"/>
      <w:bookmarkEnd w:id="1798"/>
      <w:bookmarkEnd w:id="1799"/>
      <w:bookmarkEnd w:id="1800"/>
    </w:p>
    <w:p w14:paraId="7B97870C" w14:textId="77777777" w:rsidR="00D1444C" w:rsidRDefault="00D1444C" w:rsidP="00D1444C">
      <w:r w:rsidRPr="00D1444C">
        <w:rPr>
          <w:b/>
        </w:rPr>
        <w:t>Service operation name:</w:t>
      </w:r>
      <w:r>
        <w:t xml:space="preserve"> Npcf_UEPolicyControl_Create</w:t>
      </w:r>
    </w:p>
    <w:p w14:paraId="7F24C760" w14:textId="77777777" w:rsidR="00D1444C" w:rsidRDefault="00D1444C" w:rsidP="00D1444C">
      <w:r w:rsidRPr="00D1444C">
        <w:rPr>
          <w:b/>
        </w:rPr>
        <w:t>Description:</w:t>
      </w:r>
      <w:r>
        <w:t xml:space="preserve"> NF Service Consumer can request the creation of a UE Policy Association by providing relevant parameters about the UE context to the PCF.</w:t>
      </w:r>
    </w:p>
    <w:p w14:paraId="41019CFE" w14:textId="77777777" w:rsidR="00D1444C" w:rsidRDefault="00D1444C" w:rsidP="00D1444C">
      <w:r w:rsidRPr="00D1444C">
        <w:rPr>
          <w:b/>
        </w:rPr>
        <w:t>Inputs, Required:</w:t>
      </w:r>
      <w:r>
        <w:t xml:space="preserve"> </w:t>
      </w:r>
      <w:r w:rsidR="00395001">
        <w:t xml:space="preserve">Notification endpoint, </w:t>
      </w:r>
      <w:r>
        <w:t>SUPI.</w:t>
      </w:r>
    </w:p>
    <w:p w14:paraId="75F0A47F" w14:textId="77777777" w:rsidR="00D1444C" w:rsidRDefault="00D1444C" w:rsidP="00D1444C">
      <w:r w:rsidRPr="00D1444C">
        <w:rPr>
          <w:b/>
        </w:rPr>
        <w:t>Inputs, Optional:</w:t>
      </w:r>
      <w:r>
        <w:t xml:space="preserve"> </w:t>
      </w:r>
      <w:r w:rsidR="00395001">
        <w:t>H-PCF ID (if the NF service producer is V-PCF and AMF is NF service consumer), i</w:t>
      </w:r>
      <w:r>
        <w:t xml:space="preserve">nformation provided by the AMF as define in 6.2.1.2 of </w:t>
      </w:r>
      <w:r w:rsidR="00C9284E">
        <w:t>TS 23.503 [</w:t>
      </w:r>
      <w:r>
        <w:t>20], such as Access Type, Permanent Equipment Identifier, GPSI, User Location Information, UE Time Zone, Serving Network, RAT type, UE access selection and PDU session selection policy information including the list of PSIs</w:t>
      </w:r>
      <w:r w:rsidR="008517D3" w:rsidRPr="003E7EF7">
        <w:t>, OS id</w:t>
      </w:r>
      <w:r>
        <w:t xml:space="preserve"> and Internal Group (see </w:t>
      </w:r>
      <w:r w:rsidR="00C9284E">
        <w:t>TS 23.501 [</w:t>
      </w:r>
      <w:r>
        <w:t>2]</w:t>
      </w:r>
    </w:p>
    <w:p w14:paraId="2BE38F61" w14:textId="77777777" w:rsidR="00D1444C" w:rsidRDefault="00D1444C" w:rsidP="00D1444C">
      <w:r w:rsidRPr="00D1444C">
        <w:rPr>
          <w:b/>
        </w:rPr>
        <w:t>Outputs, Required:</w:t>
      </w:r>
      <w:r w:rsidR="00134EE3">
        <w:t xml:space="preserve"> UE Policy Association ID,</w:t>
      </w:r>
      <w:r w:rsidR="00395001">
        <w:t xml:space="preserve"> Success or Failure</w:t>
      </w:r>
      <w:r>
        <w:t>.</w:t>
      </w:r>
    </w:p>
    <w:p w14:paraId="54003DCD" w14:textId="77777777" w:rsidR="00D1444C" w:rsidRDefault="00D1444C" w:rsidP="00D1444C">
      <w:r w:rsidRPr="00D1444C">
        <w:rPr>
          <w:b/>
        </w:rPr>
        <w:t>Outputs, Optional:</w:t>
      </w:r>
      <w:r>
        <w:t xml:space="preserve"> Policy Control Request Trigger of </w:t>
      </w:r>
      <w:r w:rsidR="00EE5BEA" w:rsidRPr="0091332C">
        <w:t>UE</w:t>
      </w:r>
      <w:r>
        <w:t xml:space="preserve"> Policy Association.</w:t>
      </w:r>
      <w:r w:rsidR="00395001">
        <w:t xml:space="preserve"> In the case of H-PCF is producer, UE access selection and PDU Session selection related policy information (see clause 5.2.5.6.1).</w:t>
      </w:r>
    </w:p>
    <w:p w14:paraId="284FB8D7" w14:textId="77777777" w:rsidR="00D1444C" w:rsidRDefault="00D1444C" w:rsidP="00D1444C">
      <w:pPr>
        <w:pStyle w:val="Heading5"/>
        <w:rPr>
          <w:lang w:val="en-GB"/>
        </w:rPr>
      </w:pPr>
      <w:bookmarkStart w:id="1801" w:name="_Toc19183939"/>
      <w:bookmarkStart w:id="1802" w:name="_Toc27848216"/>
      <w:bookmarkStart w:id="1803" w:name="_Toc36189645"/>
      <w:bookmarkStart w:id="1804" w:name="_Toc45185858"/>
      <w:r>
        <w:t>5.2.5.6.3</w:t>
      </w:r>
      <w:r>
        <w:tab/>
        <w:t>Npcf_UEPolicyControl_UpdateNotify service operation</w:t>
      </w:r>
      <w:bookmarkEnd w:id="1801"/>
      <w:bookmarkEnd w:id="1802"/>
      <w:bookmarkEnd w:id="1803"/>
      <w:bookmarkEnd w:id="1804"/>
    </w:p>
    <w:p w14:paraId="1572E201" w14:textId="77777777" w:rsidR="00D1444C" w:rsidRDefault="00D1444C" w:rsidP="00D1444C">
      <w:r w:rsidRPr="00D1444C">
        <w:rPr>
          <w:b/>
        </w:rPr>
        <w:t>Service operation name:</w:t>
      </w:r>
      <w:r>
        <w:t xml:space="preserve"> Npcf_UEPolicyControl_UpdateNotify</w:t>
      </w:r>
    </w:p>
    <w:p w14:paraId="7355084B" w14:textId="77777777" w:rsidR="00D1444C" w:rsidRDefault="00D1444C" w:rsidP="00D1444C">
      <w:r w:rsidRPr="00D1444C">
        <w:rPr>
          <w:b/>
        </w:rPr>
        <w:t>Description:</w:t>
      </w:r>
      <w:r>
        <w:t xml:space="preserve"> Provides to the NF Service Consumer updated Policy information for the UE context evaluated based on the information previously provided by the PCF.</w:t>
      </w:r>
    </w:p>
    <w:p w14:paraId="202C0D79" w14:textId="77777777" w:rsidR="00D1444C" w:rsidRDefault="00D1444C" w:rsidP="00D1444C">
      <w:pPr>
        <w:pStyle w:val="NO"/>
      </w:pPr>
      <w:r>
        <w:t>NOTE:</w:t>
      </w:r>
      <w:r>
        <w:tab/>
        <w:t>This notification corresponds to an implicit subscription.</w:t>
      </w:r>
    </w:p>
    <w:p w14:paraId="550DA7E8" w14:textId="77777777" w:rsidR="00D1444C" w:rsidRDefault="00D1444C" w:rsidP="00D1444C">
      <w:r w:rsidRPr="00D1444C">
        <w:rPr>
          <w:b/>
        </w:rPr>
        <w:t>Inputs, Required:</w:t>
      </w:r>
      <w:r w:rsidR="00395001">
        <w:t xml:space="preserve"> Notification endpoint</w:t>
      </w:r>
      <w:r w:rsidR="00134EE3">
        <w:t>, UE Policy Association ID</w:t>
      </w:r>
      <w:r>
        <w:t>.</w:t>
      </w:r>
    </w:p>
    <w:p w14:paraId="07EF5E07" w14:textId="77777777" w:rsidR="00D1444C" w:rsidRDefault="00D1444C" w:rsidP="00D1444C">
      <w:r w:rsidRPr="00D1444C">
        <w:rPr>
          <w:b/>
        </w:rPr>
        <w:t>Inputs, Optional:</w:t>
      </w:r>
      <w:r>
        <w:t xml:space="preserve"> </w:t>
      </w:r>
      <w:r w:rsidR="00395001">
        <w:t xml:space="preserve">Policy Control Request Triggers of UE Policy Association. In </w:t>
      </w:r>
      <w:r w:rsidR="00574CD1">
        <w:t xml:space="preserve">the </w:t>
      </w:r>
      <w:r w:rsidR="00395001">
        <w:t xml:space="preserve">case of H-PCF is producer, </w:t>
      </w:r>
      <w:r>
        <w:t>UE Access and PDU session related information as defined in clause 5.2.5.1.</w:t>
      </w:r>
    </w:p>
    <w:p w14:paraId="04F6F7DB" w14:textId="77777777" w:rsidR="00D1444C" w:rsidRDefault="00D1444C" w:rsidP="00D1444C">
      <w:r w:rsidRPr="00D1444C">
        <w:rPr>
          <w:b/>
        </w:rPr>
        <w:t>Outputs, Required:</w:t>
      </w:r>
      <w:r>
        <w:t xml:space="preserve"> Success or failure.</w:t>
      </w:r>
    </w:p>
    <w:p w14:paraId="118F40B6" w14:textId="77777777" w:rsidR="00D1444C" w:rsidRDefault="00D1444C" w:rsidP="00D1444C">
      <w:r w:rsidRPr="00D1444C">
        <w:rPr>
          <w:b/>
        </w:rPr>
        <w:t>Outputs, Optional:</w:t>
      </w:r>
      <w:r>
        <w:t xml:space="preserve"> None.</w:t>
      </w:r>
    </w:p>
    <w:p w14:paraId="3FB249C7" w14:textId="77777777" w:rsidR="00D1444C" w:rsidRDefault="00D1444C" w:rsidP="00D1444C">
      <w:pPr>
        <w:pStyle w:val="Heading5"/>
        <w:rPr>
          <w:lang w:val="en-GB"/>
        </w:rPr>
      </w:pPr>
      <w:bookmarkStart w:id="1805" w:name="_Toc19183940"/>
      <w:bookmarkStart w:id="1806" w:name="_Toc27848217"/>
      <w:bookmarkStart w:id="1807" w:name="_Toc36189646"/>
      <w:bookmarkStart w:id="1808" w:name="_Toc45185859"/>
      <w:r>
        <w:t>5.2.5.6.4</w:t>
      </w:r>
      <w:r>
        <w:tab/>
        <w:t>Npcf_UEPolicyControl_Delete service operation</w:t>
      </w:r>
      <w:bookmarkEnd w:id="1805"/>
      <w:bookmarkEnd w:id="1806"/>
      <w:bookmarkEnd w:id="1807"/>
      <w:bookmarkEnd w:id="1808"/>
    </w:p>
    <w:p w14:paraId="35C531F5" w14:textId="77777777" w:rsidR="00D1444C" w:rsidRDefault="00D1444C" w:rsidP="00D1444C">
      <w:r w:rsidRPr="00D1444C">
        <w:rPr>
          <w:b/>
        </w:rPr>
        <w:t>Service operation name:</w:t>
      </w:r>
      <w:r>
        <w:t xml:space="preserve"> Npcf_UEPolicyControl_Delete</w:t>
      </w:r>
    </w:p>
    <w:p w14:paraId="691A5599" w14:textId="77777777" w:rsidR="00D1444C" w:rsidRDefault="00D1444C" w:rsidP="00D1444C">
      <w:r w:rsidRPr="00D1444C">
        <w:rPr>
          <w:b/>
        </w:rPr>
        <w:t>Description:</w:t>
      </w:r>
      <w:r>
        <w:t xml:space="preserve"> Provides means for the NF Consumer to delete the UE policy control association.</w:t>
      </w:r>
    </w:p>
    <w:p w14:paraId="3252C75E" w14:textId="77777777" w:rsidR="00D1444C" w:rsidRDefault="00D1444C" w:rsidP="00D1444C">
      <w:r w:rsidRPr="00D1444C">
        <w:rPr>
          <w:b/>
        </w:rPr>
        <w:t>Inputs, Required:</w:t>
      </w:r>
      <w:r>
        <w:t xml:space="preserve"> </w:t>
      </w:r>
      <w:r w:rsidR="00395001">
        <w:t>Notification endpoint,</w:t>
      </w:r>
      <w:r w:rsidR="00134EE3">
        <w:t xml:space="preserve"> UE Policy Association ID.</w:t>
      </w:r>
    </w:p>
    <w:p w14:paraId="2CB7337F" w14:textId="77777777" w:rsidR="00D1444C" w:rsidRDefault="00D1444C" w:rsidP="00D1444C">
      <w:r w:rsidRPr="00D1444C">
        <w:rPr>
          <w:b/>
        </w:rPr>
        <w:lastRenderedPageBreak/>
        <w:t>Inputs, Optional:</w:t>
      </w:r>
      <w:r>
        <w:t xml:space="preserve"> None.</w:t>
      </w:r>
    </w:p>
    <w:p w14:paraId="0B3F5A85" w14:textId="77777777" w:rsidR="00D1444C" w:rsidRDefault="00D1444C" w:rsidP="00D1444C">
      <w:r w:rsidRPr="00D1444C">
        <w:rPr>
          <w:b/>
        </w:rPr>
        <w:t>Outputs, Required:</w:t>
      </w:r>
      <w:r>
        <w:t xml:space="preserve"> Success or Failure.</w:t>
      </w:r>
    </w:p>
    <w:p w14:paraId="18804974" w14:textId="77777777" w:rsidR="00D1444C" w:rsidRDefault="00D1444C" w:rsidP="00D1444C">
      <w:r w:rsidRPr="00D1444C">
        <w:rPr>
          <w:b/>
        </w:rPr>
        <w:t>Outputs, Optional:</w:t>
      </w:r>
      <w:r>
        <w:t xml:space="preserve"> None.</w:t>
      </w:r>
    </w:p>
    <w:p w14:paraId="0C8EB645" w14:textId="77777777" w:rsidR="00D1444C" w:rsidRDefault="00D1444C" w:rsidP="00D1444C">
      <w:pPr>
        <w:pStyle w:val="Heading5"/>
        <w:rPr>
          <w:lang w:val="en-GB"/>
        </w:rPr>
      </w:pPr>
      <w:bookmarkStart w:id="1809" w:name="_Toc19183941"/>
      <w:bookmarkStart w:id="1810" w:name="_Toc27848218"/>
      <w:bookmarkStart w:id="1811" w:name="_Toc36189647"/>
      <w:bookmarkStart w:id="1812" w:name="_Toc45185860"/>
      <w:r>
        <w:t>5.2.5.6.5</w:t>
      </w:r>
      <w:r>
        <w:tab/>
        <w:t>Npcf_UEPolicyControl_Update service operation</w:t>
      </w:r>
      <w:bookmarkEnd w:id="1809"/>
      <w:bookmarkEnd w:id="1810"/>
      <w:bookmarkEnd w:id="1811"/>
      <w:bookmarkEnd w:id="1812"/>
    </w:p>
    <w:p w14:paraId="59F32159" w14:textId="77777777" w:rsidR="00D1444C" w:rsidRDefault="00D1444C" w:rsidP="00D1444C">
      <w:r w:rsidRPr="00D1444C">
        <w:rPr>
          <w:b/>
        </w:rPr>
        <w:t>Service operation name:</w:t>
      </w:r>
      <w:r>
        <w:t xml:space="preserve"> Npcf_UEPolicyControl_Update</w:t>
      </w:r>
    </w:p>
    <w:p w14:paraId="5F533A95" w14:textId="77777777" w:rsidR="00D1444C" w:rsidRDefault="00D1444C" w:rsidP="00D1444C">
      <w:r w:rsidRPr="00D1444C">
        <w:rPr>
          <w:b/>
        </w:rPr>
        <w:t>Description:</w:t>
      </w:r>
      <w:r>
        <w:t xml:space="preserve"> NF Service Consumer, e.g. AMF can request the update of the UE Policy Association to receive updated Policy information for the UE context.</w:t>
      </w:r>
    </w:p>
    <w:p w14:paraId="16FB4B82" w14:textId="77777777" w:rsidR="00D1444C" w:rsidRDefault="00D1444C" w:rsidP="00D1444C">
      <w:r w:rsidRPr="00D1444C">
        <w:rPr>
          <w:b/>
        </w:rPr>
        <w:t>Inputs, Required:</w:t>
      </w:r>
      <w:r w:rsidR="00134EE3">
        <w:t xml:space="preserve"> UE Policy Association ID</w:t>
      </w:r>
      <w:r>
        <w:t>.</w:t>
      </w:r>
    </w:p>
    <w:p w14:paraId="418C8ADA" w14:textId="77777777" w:rsidR="00D1444C" w:rsidRDefault="00D1444C" w:rsidP="00D1444C">
      <w:r w:rsidRPr="00D1444C">
        <w:rPr>
          <w:b/>
        </w:rPr>
        <w:t>Inputs, Optional:</w:t>
      </w:r>
      <w:r>
        <w:t xml:space="preserve"> Information on the </w:t>
      </w:r>
      <w:r w:rsidR="00FE3406" w:rsidRPr="00361647">
        <w:t xml:space="preserve">UE policy related </w:t>
      </w:r>
      <w:r>
        <w:t xml:space="preserve">Policy Control Request Trigger condition that has been met, </w:t>
      </w:r>
      <w:r w:rsidR="00FE3406" w:rsidRPr="00FE5E54">
        <w:t>as defined</w:t>
      </w:r>
      <w:r>
        <w:t xml:space="preserve"> in </w:t>
      </w:r>
      <w:r w:rsidR="00FE3406" w:rsidRPr="00FE5E54">
        <w:t xml:space="preserve">Table 6.1.2.5-1 in </w:t>
      </w:r>
      <w:r w:rsidR="00C9284E" w:rsidRPr="00FE5E54">
        <w:t>TS</w:t>
      </w:r>
      <w:r w:rsidR="00C9284E">
        <w:t> </w:t>
      </w:r>
      <w:r w:rsidR="00C9284E" w:rsidRPr="00FE5E54">
        <w:t>23.503</w:t>
      </w:r>
      <w:r w:rsidR="00C9284E">
        <w:t> </w:t>
      </w:r>
      <w:r w:rsidR="00C9284E" w:rsidRPr="00FE5E54">
        <w:t>[</w:t>
      </w:r>
      <w:r w:rsidR="00FE3406" w:rsidRPr="00FE5E54">
        <w:t>20].</w:t>
      </w:r>
    </w:p>
    <w:p w14:paraId="47B791C1" w14:textId="77777777" w:rsidR="00D1444C" w:rsidRDefault="00D1444C" w:rsidP="00D1444C">
      <w:r w:rsidRPr="00D1444C">
        <w:rPr>
          <w:b/>
        </w:rPr>
        <w:t>Outputs, Required:</w:t>
      </w:r>
      <w:r>
        <w:t xml:space="preserve"> Success or</w:t>
      </w:r>
      <w:r w:rsidR="00395001">
        <w:t xml:space="preserve"> Failure</w:t>
      </w:r>
    </w:p>
    <w:p w14:paraId="685F7AAB" w14:textId="77777777" w:rsidR="00D1444C" w:rsidRDefault="00D1444C" w:rsidP="00D1444C">
      <w:r w:rsidRPr="00D1444C">
        <w:rPr>
          <w:b/>
        </w:rPr>
        <w:t>Outputs, Optional:</w:t>
      </w:r>
      <w:r>
        <w:t xml:space="preserve"> Policy </w:t>
      </w:r>
      <w:r w:rsidR="00EE5BEA" w:rsidRPr="00C65A98">
        <w:t>Control Request Trigger of UE Policy Association</w:t>
      </w:r>
      <w:r>
        <w:t>.</w:t>
      </w:r>
      <w:r w:rsidR="00395001">
        <w:t xml:space="preserve"> In the case of H-PCF is producer, UE access selection and PDU Session selection related policy information.</w:t>
      </w:r>
    </w:p>
    <w:p w14:paraId="31F1DEFE" w14:textId="77777777" w:rsidR="00E9286A" w:rsidRPr="00116566" w:rsidRDefault="00E9286A" w:rsidP="00E9286A">
      <w:pPr>
        <w:pStyle w:val="Heading4"/>
        <w:rPr>
          <w:rFonts w:eastAsia="SimSun"/>
        </w:rPr>
      </w:pPr>
      <w:bookmarkStart w:id="1813" w:name="_Toc19183942"/>
      <w:bookmarkStart w:id="1814" w:name="_Toc27848219"/>
      <w:bookmarkStart w:id="1815" w:name="_Toc36189648"/>
      <w:bookmarkStart w:id="1816" w:name="_Toc45185861"/>
      <w:r w:rsidRPr="00116566">
        <w:rPr>
          <w:rFonts w:eastAsia="SimSun"/>
        </w:rPr>
        <w:t>5.2.5.7</w:t>
      </w:r>
      <w:r w:rsidRPr="00116566">
        <w:rPr>
          <w:rFonts w:eastAsia="SimSun"/>
        </w:rPr>
        <w:tab/>
        <w:t>Npcf_EventExposure</w:t>
      </w:r>
      <w:r w:rsidRPr="00116566">
        <w:rPr>
          <w:rFonts w:eastAsia="SimSun"/>
          <w:lang w:eastAsia="zh-CN"/>
        </w:rPr>
        <w:t xml:space="preserve"> service</w:t>
      </w:r>
      <w:bookmarkEnd w:id="1813"/>
      <w:bookmarkEnd w:id="1814"/>
      <w:bookmarkEnd w:id="1815"/>
      <w:bookmarkEnd w:id="1816"/>
    </w:p>
    <w:p w14:paraId="27048D31" w14:textId="77777777" w:rsidR="00E9286A" w:rsidRPr="00116566" w:rsidRDefault="00E9286A" w:rsidP="00E9286A">
      <w:pPr>
        <w:pStyle w:val="Heading5"/>
        <w:rPr>
          <w:rFonts w:eastAsia="SimSun"/>
          <w:lang w:eastAsia="zh-CN"/>
        </w:rPr>
      </w:pPr>
      <w:bookmarkStart w:id="1817" w:name="_Toc19183943"/>
      <w:bookmarkStart w:id="1818" w:name="_Toc27848220"/>
      <w:bookmarkStart w:id="1819" w:name="_Toc36189649"/>
      <w:bookmarkStart w:id="1820" w:name="_Toc45185862"/>
      <w:r w:rsidRPr="00116566">
        <w:rPr>
          <w:rFonts w:eastAsia="SimSun"/>
          <w:lang w:eastAsia="zh-CN"/>
        </w:rPr>
        <w:t>5.2.5.7.1</w:t>
      </w:r>
      <w:r w:rsidRPr="00116566">
        <w:rPr>
          <w:rFonts w:eastAsia="SimSun"/>
          <w:lang w:eastAsia="zh-CN"/>
        </w:rPr>
        <w:tab/>
        <w:t>General</w:t>
      </w:r>
      <w:bookmarkEnd w:id="1817"/>
      <w:bookmarkEnd w:id="1818"/>
      <w:bookmarkEnd w:id="1819"/>
      <w:bookmarkEnd w:id="1820"/>
    </w:p>
    <w:p w14:paraId="74A95F3F" w14:textId="77777777" w:rsidR="00E9286A" w:rsidRPr="00116566" w:rsidRDefault="00E9286A" w:rsidP="00E9286A">
      <w:r w:rsidRPr="00116566">
        <w:rPr>
          <w:b/>
        </w:rPr>
        <w:t>Service description:</w:t>
      </w:r>
      <w:r w:rsidRPr="00116566">
        <w:t xml:space="preserve"> This service enables an NF to subscribe and get notified about PCF events</w:t>
      </w:r>
      <w:r w:rsidR="00291394">
        <w:t xml:space="preserve"> for a group of UE(s) or any UE accessing a combination of (DNN, S-NSSAI)</w:t>
      </w:r>
      <w:r w:rsidRPr="00116566">
        <w:t>.</w:t>
      </w:r>
    </w:p>
    <w:p w14:paraId="20B7FAE9" w14:textId="77777777" w:rsidR="00E9286A" w:rsidRPr="00116566" w:rsidRDefault="00E9286A" w:rsidP="00E9286A">
      <w:pPr>
        <w:rPr>
          <w:rFonts w:eastAsia="DengXian"/>
        </w:rPr>
      </w:pPr>
      <w:r w:rsidRPr="00116566">
        <w:rPr>
          <w:rFonts w:eastAsia="DengXian"/>
        </w:rPr>
        <w:t xml:space="preserve">The events can be subscribed by a NF consumer are described in </w:t>
      </w:r>
      <w:r w:rsidR="00C9284E" w:rsidRPr="00116566">
        <w:rPr>
          <w:rFonts w:eastAsia="DengXian"/>
        </w:rPr>
        <w:t>TS</w:t>
      </w:r>
      <w:r w:rsidR="00C9284E">
        <w:rPr>
          <w:rFonts w:eastAsia="DengXian"/>
        </w:rPr>
        <w:t> </w:t>
      </w:r>
      <w:r w:rsidR="00C9284E" w:rsidRPr="00116566">
        <w:rPr>
          <w:rFonts w:eastAsia="DengXian"/>
        </w:rPr>
        <w:t>23.503</w:t>
      </w:r>
      <w:r w:rsidR="00C9284E">
        <w:rPr>
          <w:rFonts w:eastAsia="DengXian"/>
        </w:rPr>
        <w:t> </w:t>
      </w:r>
      <w:r w:rsidR="00C9284E" w:rsidRPr="00116566">
        <w:rPr>
          <w:rFonts w:eastAsia="DengXian"/>
        </w:rPr>
        <w:t>[</w:t>
      </w:r>
      <w:r w:rsidRPr="00116566">
        <w:rPr>
          <w:rFonts w:eastAsia="DengXian"/>
        </w:rPr>
        <w:t>20], clause </w:t>
      </w:r>
      <w:r w:rsidRPr="00116566">
        <w:t>6.1.3.18</w:t>
      </w:r>
      <w:r w:rsidRPr="00116566">
        <w:rPr>
          <w:rFonts w:eastAsia="DengXian"/>
        </w:rPr>
        <w:t>.</w:t>
      </w:r>
    </w:p>
    <w:p w14:paraId="4D217C68" w14:textId="77777777" w:rsidR="00E9286A" w:rsidRPr="00116566" w:rsidRDefault="00E9286A" w:rsidP="00E9286A">
      <w:pPr>
        <w:rPr>
          <w:lang w:eastAsia="zh-CN"/>
        </w:rPr>
      </w:pPr>
      <w:r w:rsidRPr="00116566">
        <w:rPr>
          <w:lang w:eastAsia="zh-CN"/>
        </w:rPr>
        <w:t>The following service operations are defined for the Npcf_EventExposure service:</w:t>
      </w:r>
    </w:p>
    <w:p w14:paraId="18AE91BA" w14:textId="77777777" w:rsidR="00E9286A" w:rsidRPr="00116566" w:rsidRDefault="00E9286A" w:rsidP="00E9286A">
      <w:pPr>
        <w:pStyle w:val="B1"/>
        <w:rPr>
          <w:lang w:eastAsia="zh-CN"/>
        </w:rPr>
      </w:pPr>
      <w:r w:rsidRPr="00116566">
        <w:rPr>
          <w:lang w:eastAsia="zh-CN"/>
        </w:rPr>
        <w:t>-</w:t>
      </w:r>
      <w:r w:rsidRPr="00116566">
        <w:rPr>
          <w:lang w:eastAsia="zh-CN"/>
        </w:rPr>
        <w:tab/>
        <w:t>Npcf_EventExposure_Subscribe.</w:t>
      </w:r>
    </w:p>
    <w:p w14:paraId="7C194E47" w14:textId="77777777" w:rsidR="00E9286A" w:rsidRPr="00116566" w:rsidRDefault="00E9286A" w:rsidP="00E9286A">
      <w:pPr>
        <w:pStyle w:val="B1"/>
        <w:rPr>
          <w:lang w:eastAsia="zh-CN"/>
        </w:rPr>
      </w:pPr>
      <w:r w:rsidRPr="00116566">
        <w:rPr>
          <w:lang w:eastAsia="zh-CN"/>
        </w:rPr>
        <w:t>-</w:t>
      </w:r>
      <w:r w:rsidRPr="00116566">
        <w:rPr>
          <w:lang w:eastAsia="zh-CN"/>
        </w:rPr>
        <w:tab/>
        <w:t>Npcf_EventExposure_UnSubscribe.</w:t>
      </w:r>
    </w:p>
    <w:p w14:paraId="71DD0575" w14:textId="77777777" w:rsidR="00E9286A" w:rsidRPr="00116566" w:rsidRDefault="00E9286A" w:rsidP="00E9286A">
      <w:pPr>
        <w:pStyle w:val="B1"/>
        <w:rPr>
          <w:lang w:eastAsia="zh-CN"/>
        </w:rPr>
      </w:pPr>
      <w:r w:rsidRPr="00116566">
        <w:rPr>
          <w:lang w:eastAsia="zh-CN"/>
        </w:rPr>
        <w:t>-</w:t>
      </w:r>
      <w:r w:rsidRPr="00116566">
        <w:rPr>
          <w:lang w:eastAsia="zh-CN"/>
        </w:rPr>
        <w:tab/>
        <w:t>Npcf_EventExposure_Notify.</w:t>
      </w:r>
    </w:p>
    <w:p w14:paraId="47274986" w14:textId="77777777" w:rsidR="00E9286A" w:rsidRPr="00116566" w:rsidRDefault="00E9286A" w:rsidP="00E9286A">
      <w:pPr>
        <w:pStyle w:val="Heading5"/>
        <w:rPr>
          <w:rFonts w:eastAsia="SimSun"/>
          <w:lang w:eastAsia="zh-CN"/>
        </w:rPr>
      </w:pPr>
      <w:bookmarkStart w:id="1821" w:name="_Toc19183944"/>
      <w:bookmarkStart w:id="1822" w:name="_Toc27848221"/>
      <w:bookmarkStart w:id="1823" w:name="_Toc36189650"/>
      <w:bookmarkStart w:id="1824" w:name="_Toc45185863"/>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1821"/>
      <w:bookmarkEnd w:id="1822"/>
      <w:bookmarkEnd w:id="1823"/>
      <w:bookmarkEnd w:id="1824"/>
    </w:p>
    <w:p w14:paraId="493C626F" w14:textId="77777777"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2C99247A" w14:textId="77777777" w:rsidR="00E9286A" w:rsidRPr="00116566" w:rsidRDefault="00E9286A" w:rsidP="00E9286A">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0A19223B" w14:textId="77777777" w:rsidR="00E9286A" w:rsidRPr="00116566" w:rsidRDefault="00E9286A" w:rsidP="00E9286A">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142F6F9" w14:textId="77777777" w:rsidR="00E9286A" w:rsidRPr="00116566" w:rsidRDefault="00E9286A" w:rsidP="00E9286A">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1095127" w14:textId="77777777"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5D7AFC77" w14:textId="77777777"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52344884" w14:textId="77777777" w:rsidR="00E9286A" w:rsidRPr="00116566" w:rsidRDefault="00E9286A" w:rsidP="00E9286A">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ACED508" w14:textId="77777777" w:rsidR="00E9286A" w:rsidRPr="00116566" w:rsidRDefault="00E9286A" w:rsidP="00E9286A">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BCF6F05" w14:textId="77777777" w:rsidR="00E9286A" w:rsidRPr="00116566" w:rsidRDefault="00E9286A" w:rsidP="00E9286A">
      <w:pPr>
        <w:pStyle w:val="Heading5"/>
        <w:rPr>
          <w:rFonts w:eastAsia="SimSun"/>
          <w:lang w:eastAsia="zh-CN"/>
        </w:rPr>
      </w:pPr>
      <w:bookmarkStart w:id="1825" w:name="_Toc19183945"/>
      <w:bookmarkStart w:id="1826" w:name="_Toc27848222"/>
      <w:bookmarkStart w:id="1827" w:name="_Toc36189651"/>
      <w:bookmarkStart w:id="1828" w:name="_Toc45185864"/>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1825"/>
      <w:bookmarkEnd w:id="1826"/>
      <w:bookmarkEnd w:id="1827"/>
      <w:bookmarkEnd w:id="1828"/>
    </w:p>
    <w:p w14:paraId="4FE2E7DC" w14:textId="77777777"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4EE5C2FB" w14:textId="77777777" w:rsidR="00E9286A" w:rsidRPr="00116566" w:rsidRDefault="00E9286A" w:rsidP="00E9286A">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F75EBC7" w14:textId="77777777" w:rsidR="00E9286A" w:rsidRPr="00116566" w:rsidRDefault="00E9286A" w:rsidP="00E9286A">
      <w:pPr>
        <w:rPr>
          <w:rFonts w:eastAsia="SimSun"/>
        </w:rPr>
      </w:pPr>
      <w:r w:rsidRPr="00116566">
        <w:rPr>
          <w:rFonts w:eastAsia="SimSun"/>
          <w:b/>
        </w:rPr>
        <w:t>Inputs (required):</w:t>
      </w:r>
      <w:r w:rsidRPr="00116566">
        <w:rPr>
          <w:rFonts w:eastAsia="SimSun"/>
        </w:rPr>
        <w:t xml:space="preserve"> Subscription Correlation ID.</w:t>
      </w:r>
    </w:p>
    <w:p w14:paraId="49E30DE7" w14:textId="77777777" w:rsidR="00E9286A" w:rsidRPr="00116566" w:rsidRDefault="00E9286A" w:rsidP="00E9286A">
      <w:r w:rsidRPr="00116566">
        <w:rPr>
          <w:b/>
        </w:rPr>
        <w:t>Input, Optional:</w:t>
      </w:r>
      <w:r w:rsidRPr="00116566">
        <w:t xml:space="preserve"> </w:t>
      </w:r>
      <w:r w:rsidRPr="00116566">
        <w:rPr>
          <w:lang w:eastAsia="zh-CN"/>
        </w:rPr>
        <w:t>None.</w:t>
      </w:r>
    </w:p>
    <w:p w14:paraId="2699443D" w14:textId="77777777" w:rsidR="00E9286A" w:rsidRPr="00116566" w:rsidRDefault="00E9286A" w:rsidP="00E9286A">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60DBB286" w14:textId="77777777" w:rsidR="00E9286A" w:rsidRPr="00116566" w:rsidRDefault="00E9286A" w:rsidP="00E9286A">
      <w:r w:rsidRPr="00116566">
        <w:rPr>
          <w:b/>
        </w:rPr>
        <w:t xml:space="preserve">Output, Optional: </w:t>
      </w:r>
      <w:r w:rsidRPr="00116566">
        <w:t>None</w:t>
      </w:r>
      <w:r w:rsidRPr="00116566">
        <w:rPr>
          <w:i/>
        </w:rPr>
        <w:t>.</w:t>
      </w:r>
    </w:p>
    <w:p w14:paraId="675C9AC4" w14:textId="77777777" w:rsidR="00E9286A" w:rsidRPr="00116566" w:rsidRDefault="00E9286A" w:rsidP="00E9286A">
      <w:pPr>
        <w:pStyle w:val="Heading5"/>
        <w:rPr>
          <w:rFonts w:eastAsia="SimSun"/>
          <w:lang w:eastAsia="zh-CN"/>
        </w:rPr>
      </w:pPr>
      <w:bookmarkStart w:id="1829" w:name="_Toc19183946"/>
      <w:bookmarkStart w:id="1830" w:name="_Toc27848223"/>
      <w:bookmarkStart w:id="1831" w:name="_Toc36189652"/>
      <w:bookmarkStart w:id="1832" w:name="_Toc45185865"/>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1829"/>
      <w:bookmarkEnd w:id="1830"/>
      <w:bookmarkEnd w:id="1831"/>
      <w:bookmarkEnd w:id="1832"/>
    </w:p>
    <w:p w14:paraId="66AA341B" w14:textId="77777777"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2A9DE705" w14:textId="77777777" w:rsidR="00E9286A" w:rsidRPr="00116566" w:rsidRDefault="00E9286A" w:rsidP="00E9286A">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06B48449" w14:textId="77777777" w:rsidR="00E9286A" w:rsidRPr="00116566" w:rsidRDefault="00E9286A" w:rsidP="00E9286A">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56439359" w14:textId="77777777"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7978AB53" w14:textId="77777777"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255181DF" w14:textId="77777777" w:rsidR="00FA2086" w:rsidRPr="00050CA8" w:rsidRDefault="00FA2086" w:rsidP="00FA2086">
      <w:pPr>
        <w:pStyle w:val="Heading3"/>
      </w:pPr>
      <w:bookmarkStart w:id="1833" w:name="_Toc19183947"/>
      <w:bookmarkStart w:id="1834" w:name="_Toc27848224"/>
      <w:bookmarkStart w:id="1835" w:name="_Toc36189653"/>
      <w:bookmarkStart w:id="1836" w:name="_Toc45185866"/>
      <w:r w:rsidRPr="00050CA8">
        <w:t>5.2.6</w:t>
      </w:r>
      <w:r w:rsidRPr="00050CA8">
        <w:tab/>
        <w:t>NEF Services</w:t>
      </w:r>
      <w:bookmarkEnd w:id="1833"/>
      <w:bookmarkEnd w:id="1834"/>
      <w:bookmarkEnd w:id="1835"/>
      <w:bookmarkEnd w:id="1836"/>
    </w:p>
    <w:p w14:paraId="42EFFF16" w14:textId="77777777" w:rsidR="00FA2086" w:rsidRPr="00050CA8" w:rsidRDefault="00FA2086" w:rsidP="00FA2086">
      <w:pPr>
        <w:pStyle w:val="Heading4"/>
      </w:pPr>
      <w:bookmarkStart w:id="1837" w:name="_Toc19183948"/>
      <w:bookmarkStart w:id="1838" w:name="_Toc27848225"/>
      <w:bookmarkStart w:id="1839" w:name="_Toc36189654"/>
      <w:bookmarkStart w:id="1840" w:name="_Toc45185867"/>
      <w:r w:rsidRPr="00050CA8">
        <w:t>5.2.6.1</w:t>
      </w:r>
      <w:r w:rsidRPr="00050CA8">
        <w:tab/>
        <w:t>General</w:t>
      </w:r>
      <w:bookmarkEnd w:id="1837"/>
      <w:bookmarkEnd w:id="1838"/>
      <w:bookmarkEnd w:id="1839"/>
      <w:bookmarkEnd w:id="1840"/>
    </w:p>
    <w:p w14:paraId="0C19B5E1" w14:textId="77777777" w:rsidR="00FA2086" w:rsidRPr="00050CA8" w:rsidRDefault="00FA2086" w:rsidP="00FA2086">
      <w:pPr>
        <w:rPr>
          <w:lang w:eastAsia="zh-CN"/>
        </w:rPr>
      </w:pPr>
      <w:r w:rsidRPr="00050CA8">
        <w:rPr>
          <w:lang w:eastAsia="zh-CN"/>
        </w:rPr>
        <w:t>The following table shows the NEF Services and Service Operations:</w:t>
      </w:r>
    </w:p>
    <w:p w14:paraId="516325C5" w14:textId="77777777" w:rsidR="00FA2086" w:rsidRPr="00050CA8" w:rsidRDefault="00FA2086" w:rsidP="00FA2086">
      <w:pPr>
        <w:pStyle w:val="TH"/>
      </w:pPr>
      <w:r w:rsidRPr="00050CA8">
        <w:lastRenderedPageBreak/>
        <w:t>Table 5.2.</w:t>
      </w:r>
      <w:r w:rsidR="000059A4">
        <w:rPr>
          <w:lang w:val="en-GB"/>
        </w:rP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FA2086" w:rsidRPr="00050CA8" w14:paraId="0296501E" w14:textId="77777777" w:rsidTr="0099638A">
        <w:tc>
          <w:tcPr>
            <w:tcW w:w="2417" w:type="dxa"/>
            <w:tcBorders>
              <w:bottom w:val="single" w:sz="4" w:space="0" w:color="auto"/>
            </w:tcBorders>
          </w:tcPr>
          <w:p w14:paraId="63ACD6C6" w14:textId="77777777" w:rsidR="00FA2086" w:rsidRPr="00050CA8" w:rsidRDefault="00FA2086" w:rsidP="004F10EA">
            <w:pPr>
              <w:pStyle w:val="TAH"/>
            </w:pPr>
            <w:r w:rsidRPr="00050CA8">
              <w:t>Service Name</w:t>
            </w:r>
          </w:p>
        </w:tc>
        <w:tc>
          <w:tcPr>
            <w:tcW w:w="2304" w:type="dxa"/>
          </w:tcPr>
          <w:p w14:paraId="78B84C75" w14:textId="77777777" w:rsidR="00FA2086" w:rsidRPr="00050CA8" w:rsidRDefault="00FA2086" w:rsidP="004F10EA">
            <w:pPr>
              <w:pStyle w:val="TAH"/>
            </w:pPr>
            <w:r w:rsidRPr="00050CA8">
              <w:t>Service Operations</w:t>
            </w:r>
          </w:p>
        </w:tc>
        <w:tc>
          <w:tcPr>
            <w:tcW w:w="1963" w:type="dxa"/>
            <w:tcBorders>
              <w:bottom w:val="single" w:sz="4" w:space="0" w:color="auto"/>
            </w:tcBorders>
          </w:tcPr>
          <w:p w14:paraId="515A1F3C" w14:textId="77777777" w:rsidR="00FA2086" w:rsidRPr="00050CA8" w:rsidRDefault="00FA2086" w:rsidP="004F10EA">
            <w:pPr>
              <w:pStyle w:val="TAH"/>
            </w:pPr>
            <w:r w:rsidRPr="00050CA8">
              <w:t>Operation</w:t>
            </w:r>
          </w:p>
          <w:p w14:paraId="096D2F05" w14:textId="77777777" w:rsidR="00FA2086" w:rsidRPr="00050CA8" w:rsidRDefault="00FA2086" w:rsidP="004F10EA">
            <w:pPr>
              <w:pStyle w:val="TAH"/>
            </w:pPr>
            <w:r w:rsidRPr="00050CA8">
              <w:t>Semantics</w:t>
            </w:r>
          </w:p>
        </w:tc>
        <w:tc>
          <w:tcPr>
            <w:tcW w:w="1770" w:type="dxa"/>
          </w:tcPr>
          <w:p w14:paraId="3CB18DB6" w14:textId="77777777" w:rsidR="00FA2086" w:rsidRPr="00050CA8" w:rsidRDefault="00FA2086" w:rsidP="004F10EA">
            <w:pPr>
              <w:pStyle w:val="TAH"/>
            </w:pPr>
            <w:r w:rsidRPr="00050CA8">
              <w:t>Example Consumer(s)</w:t>
            </w:r>
          </w:p>
        </w:tc>
      </w:tr>
      <w:tr w:rsidR="0099638A" w:rsidRPr="00574CD1" w14:paraId="36B4614C" w14:textId="77777777" w:rsidTr="0099638A">
        <w:tc>
          <w:tcPr>
            <w:tcW w:w="2417" w:type="dxa"/>
            <w:tcBorders>
              <w:bottom w:val="nil"/>
            </w:tcBorders>
          </w:tcPr>
          <w:p w14:paraId="5B8C4FEF" w14:textId="77777777" w:rsidR="0099638A" w:rsidRPr="00574CD1" w:rsidRDefault="0099638A" w:rsidP="004F10EA">
            <w:pPr>
              <w:pStyle w:val="TAL"/>
            </w:pPr>
            <w:r w:rsidRPr="00574CD1">
              <w:t>Nnef_EventExposure</w:t>
            </w:r>
          </w:p>
        </w:tc>
        <w:tc>
          <w:tcPr>
            <w:tcW w:w="2304" w:type="dxa"/>
          </w:tcPr>
          <w:p w14:paraId="30E37724" w14:textId="77777777" w:rsidR="0099638A" w:rsidRPr="00574CD1" w:rsidRDefault="0099638A" w:rsidP="004F10EA">
            <w:pPr>
              <w:pStyle w:val="TAL"/>
            </w:pPr>
            <w:r w:rsidRPr="00574CD1">
              <w:t>Subscribe</w:t>
            </w:r>
          </w:p>
        </w:tc>
        <w:tc>
          <w:tcPr>
            <w:tcW w:w="1963" w:type="dxa"/>
            <w:tcBorders>
              <w:bottom w:val="nil"/>
            </w:tcBorders>
          </w:tcPr>
          <w:p w14:paraId="215E7F77" w14:textId="77777777" w:rsidR="0099638A" w:rsidRPr="00574CD1" w:rsidRDefault="0099638A" w:rsidP="0099638A">
            <w:pPr>
              <w:pStyle w:val="TAL"/>
            </w:pPr>
            <w:r w:rsidRPr="00574CD1">
              <w:t>Subscribe/Notify</w:t>
            </w:r>
          </w:p>
        </w:tc>
        <w:tc>
          <w:tcPr>
            <w:tcW w:w="1770" w:type="dxa"/>
          </w:tcPr>
          <w:p w14:paraId="414CB479" w14:textId="77777777" w:rsidR="0099638A" w:rsidRPr="00574CD1" w:rsidRDefault="0099638A" w:rsidP="004F10EA">
            <w:pPr>
              <w:pStyle w:val="TAL"/>
              <w:rPr>
                <w:rFonts w:eastAsia="SimSun"/>
              </w:rPr>
            </w:pPr>
            <w:r w:rsidRPr="00574CD1">
              <w:rPr>
                <w:rFonts w:eastAsia="SimSun"/>
              </w:rPr>
              <w:t>AF</w:t>
            </w:r>
          </w:p>
        </w:tc>
      </w:tr>
      <w:tr w:rsidR="0099638A" w:rsidRPr="00574CD1" w14:paraId="0957AEFF" w14:textId="77777777" w:rsidTr="0099638A">
        <w:trPr>
          <w:trHeight w:val="94"/>
        </w:trPr>
        <w:tc>
          <w:tcPr>
            <w:tcW w:w="2417" w:type="dxa"/>
            <w:tcBorders>
              <w:top w:val="nil"/>
              <w:bottom w:val="nil"/>
            </w:tcBorders>
          </w:tcPr>
          <w:p w14:paraId="41056432" w14:textId="77777777" w:rsidR="0099638A" w:rsidRPr="00574CD1" w:rsidRDefault="0099638A" w:rsidP="004F10EA">
            <w:pPr>
              <w:pStyle w:val="TAL"/>
            </w:pPr>
          </w:p>
        </w:tc>
        <w:tc>
          <w:tcPr>
            <w:tcW w:w="2304" w:type="dxa"/>
          </w:tcPr>
          <w:p w14:paraId="06E1A5DD" w14:textId="77777777" w:rsidR="0099638A" w:rsidRPr="00574CD1" w:rsidRDefault="0099638A" w:rsidP="004F10EA">
            <w:pPr>
              <w:pStyle w:val="TAL"/>
            </w:pPr>
            <w:r w:rsidRPr="00574CD1">
              <w:t>Unsubscribe</w:t>
            </w:r>
          </w:p>
        </w:tc>
        <w:tc>
          <w:tcPr>
            <w:tcW w:w="1963" w:type="dxa"/>
            <w:tcBorders>
              <w:top w:val="nil"/>
              <w:bottom w:val="nil"/>
            </w:tcBorders>
          </w:tcPr>
          <w:p w14:paraId="19A4BEA4" w14:textId="77777777" w:rsidR="0099638A" w:rsidRPr="00574CD1" w:rsidRDefault="0099638A" w:rsidP="004F10EA">
            <w:pPr>
              <w:pStyle w:val="TAL"/>
            </w:pPr>
          </w:p>
        </w:tc>
        <w:tc>
          <w:tcPr>
            <w:tcW w:w="1770" w:type="dxa"/>
          </w:tcPr>
          <w:p w14:paraId="60326B9F" w14:textId="77777777" w:rsidR="0099638A" w:rsidRPr="00574CD1" w:rsidRDefault="0099638A" w:rsidP="004F10EA">
            <w:pPr>
              <w:pStyle w:val="TAL"/>
              <w:rPr>
                <w:rFonts w:eastAsia="SimSun"/>
              </w:rPr>
            </w:pPr>
            <w:r w:rsidRPr="00574CD1">
              <w:rPr>
                <w:rFonts w:eastAsia="SimSun"/>
              </w:rPr>
              <w:t>AF</w:t>
            </w:r>
          </w:p>
        </w:tc>
      </w:tr>
      <w:tr w:rsidR="0099638A" w:rsidRPr="00574CD1" w14:paraId="48B30D94" w14:textId="77777777" w:rsidTr="0099638A">
        <w:trPr>
          <w:trHeight w:val="309"/>
        </w:trPr>
        <w:tc>
          <w:tcPr>
            <w:tcW w:w="2417" w:type="dxa"/>
            <w:tcBorders>
              <w:top w:val="nil"/>
              <w:bottom w:val="single" w:sz="4" w:space="0" w:color="auto"/>
            </w:tcBorders>
          </w:tcPr>
          <w:p w14:paraId="03E12643" w14:textId="77777777" w:rsidR="0099638A" w:rsidRPr="00574CD1" w:rsidRDefault="0099638A" w:rsidP="004F10EA">
            <w:pPr>
              <w:pStyle w:val="TAL"/>
            </w:pPr>
          </w:p>
        </w:tc>
        <w:tc>
          <w:tcPr>
            <w:tcW w:w="2304" w:type="dxa"/>
          </w:tcPr>
          <w:p w14:paraId="6F857F9A" w14:textId="77777777" w:rsidR="0099638A" w:rsidRPr="00574CD1" w:rsidRDefault="0099638A" w:rsidP="004F10EA">
            <w:pPr>
              <w:pStyle w:val="TAL"/>
            </w:pPr>
            <w:r w:rsidRPr="00574CD1">
              <w:t>Notify</w:t>
            </w:r>
          </w:p>
        </w:tc>
        <w:tc>
          <w:tcPr>
            <w:tcW w:w="1963" w:type="dxa"/>
            <w:tcBorders>
              <w:top w:val="nil"/>
            </w:tcBorders>
          </w:tcPr>
          <w:p w14:paraId="6F7D17AD" w14:textId="77777777" w:rsidR="0099638A" w:rsidRPr="00574CD1" w:rsidRDefault="0099638A" w:rsidP="004F10EA">
            <w:pPr>
              <w:pStyle w:val="TAL"/>
            </w:pPr>
          </w:p>
        </w:tc>
        <w:tc>
          <w:tcPr>
            <w:tcW w:w="1770" w:type="dxa"/>
          </w:tcPr>
          <w:p w14:paraId="2D0234DF" w14:textId="77777777" w:rsidR="0099638A" w:rsidRPr="00574CD1" w:rsidRDefault="0099638A" w:rsidP="004F10EA">
            <w:pPr>
              <w:pStyle w:val="TAL"/>
              <w:rPr>
                <w:rFonts w:eastAsia="SimSun"/>
              </w:rPr>
            </w:pPr>
            <w:r w:rsidRPr="00574CD1">
              <w:rPr>
                <w:rFonts w:eastAsia="SimSun"/>
              </w:rPr>
              <w:t>AF</w:t>
            </w:r>
          </w:p>
        </w:tc>
      </w:tr>
      <w:tr w:rsidR="0099638A" w:rsidRPr="00574CD1" w14:paraId="69FDBCF4" w14:textId="77777777" w:rsidTr="0099638A">
        <w:trPr>
          <w:trHeight w:val="309"/>
        </w:trPr>
        <w:tc>
          <w:tcPr>
            <w:tcW w:w="2417" w:type="dxa"/>
            <w:tcBorders>
              <w:top w:val="single" w:sz="4" w:space="0" w:color="auto"/>
              <w:bottom w:val="nil"/>
            </w:tcBorders>
          </w:tcPr>
          <w:p w14:paraId="181CB3F2" w14:textId="77777777" w:rsidR="0099638A" w:rsidRPr="00574CD1" w:rsidRDefault="0099638A" w:rsidP="004F10EA">
            <w:pPr>
              <w:pStyle w:val="TAL"/>
              <w:rPr>
                <w:rFonts w:eastAsia="SimSun"/>
              </w:rPr>
            </w:pPr>
            <w:r w:rsidRPr="00574CD1">
              <w:rPr>
                <w:rFonts w:eastAsia="SimSun"/>
              </w:rPr>
              <w:t>Nnef_PFDManagement</w:t>
            </w:r>
          </w:p>
        </w:tc>
        <w:tc>
          <w:tcPr>
            <w:tcW w:w="2304" w:type="dxa"/>
          </w:tcPr>
          <w:p w14:paraId="203001D7" w14:textId="77777777" w:rsidR="0099638A" w:rsidRPr="00574CD1" w:rsidRDefault="0099638A" w:rsidP="004F10EA">
            <w:pPr>
              <w:pStyle w:val="TAL"/>
              <w:rPr>
                <w:rFonts w:eastAsia="SimSun"/>
              </w:rPr>
            </w:pPr>
            <w:r w:rsidRPr="00574CD1">
              <w:rPr>
                <w:rFonts w:eastAsia="SimSun"/>
              </w:rPr>
              <w:t>Fetch</w:t>
            </w:r>
          </w:p>
        </w:tc>
        <w:tc>
          <w:tcPr>
            <w:tcW w:w="1963" w:type="dxa"/>
            <w:tcBorders>
              <w:bottom w:val="single" w:sz="4" w:space="0" w:color="auto"/>
            </w:tcBorders>
          </w:tcPr>
          <w:p w14:paraId="6CC34E0C" w14:textId="77777777" w:rsidR="0099638A" w:rsidRPr="00574CD1" w:rsidRDefault="0099638A" w:rsidP="004F10EA">
            <w:pPr>
              <w:pStyle w:val="TAL"/>
            </w:pPr>
            <w:r w:rsidRPr="00574CD1">
              <w:rPr>
                <w:rFonts w:eastAsia="SimSun"/>
              </w:rPr>
              <w:t>Request/Response</w:t>
            </w:r>
          </w:p>
        </w:tc>
        <w:tc>
          <w:tcPr>
            <w:tcW w:w="1770" w:type="dxa"/>
          </w:tcPr>
          <w:p w14:paraId="1B96245D" w14:textId="77777777" w:rsidR="0099638A" w:rsidRPr="00574CD1" w:rsidRDefault="0099638A" w:rsidP="004F10EA">
            <w:pPr>
              <w:pStyle w:val="TAL"/>
              <w:rPr>
                <w:rFonts w:eastAsia="SimSun"/>
              </w:rPr>
            </w:pPr>
            <w:r w:rsidRPr="00574CD1">
              <w:rPr>
                <w:rFonts w:eastAsia="SimSun"/>
              </w:rPr>
              <w:t>SMF</w:t>
            </w:r>
          </w:p>
        </w:tc>
      </w:tr>
      <w:tr w:rsidR="0099638A" w:rsidRPr="00574CD1" w14:paraId="60B9AEEB" w14:textId="77777777" w:rsidTr="0099638A">
        <w:trPr>
          <w:trHeight w:val="309"/>
        </w:trPr>
        <w:tc>
          <w:tcPr>
            <w:tcW w:w="2417" w:type="dxa"/>
            <w:tcBorders>
              <w:top w:val="nil"/>
              <w:bottom w:val="nil"/>
            </w:tcBorders>
          </w:tcPr>
          <w:p w14:paraId="4646CD2F" w14:textId="77777777" w:rsidR="0099638A" w:rsidRPr="00574CD1" w:rsidRDefault="0099638A" w:rsidP="004F10EA">
            <w:pPr>
              <w:pStyle w:val="TAL"/>
              <w:rPr>
                <w:rFonts w:eastAsia="SimSun"/>
              </w:rPr>
            </w:pPr>
          </w:p>
        </w:tc>
        <w:tc>
          <w:tcPr>
            <w:tcW w:w="2304" w:type="dxa"/>
          </w:tcPr>
          <w:p w14:paraId="253A572C" w14:textId="77777777" w:rsidR="0099638A" w:rsidRPr="00574CD1" w:rsidRDefault="0099638A" w:rsidP="004F10EA">
            <w:pPr>
              <w:pStyle w:val="TAL"/>
              <w:rPr>
                <w:rFonts w:eastAsia="SimSun"/>
              </w:rPr>
            </w:pPr>
            <w:r w:rsidRPr="00574CD1">
              <w:rPr>
                <w:rFonts w:eastAsia="SimSun"/>
              </w:rPr>
              <w:t>Subscribe</w:t>
            </w:r>
          </w:p>
        </w:tc>
        <w:tc>
          <w:tcPr>
            <w:tcW w:w="1963" w:type="dxa"/>
            <w:tcBorders>
              <w:bottom w:val="nil"/>
            </w:tcBorders>
          </w:tcPr>
          <w:p w14:paraId="4A2EF752" w14:textId="77777777" w:rsidR="0099638A" w:rsidRPr="00574CD1" w:rsidRDefault="0099638A" w:rsidP="0099638A">
            <w:pPr>
              <w:pStyle w:val="TAL"/>
              <w:rPr>
                <w:rFonts w:eastAsia="SimSun"/>
              </w:rPr>
            </w:pPr>
            <w:r w:rsidRPr="00574CD1">
              <w:t>Subscribe/Notify</w:t>
            </w:r>
          </w:p>
        </w:tc>
        <w:tc>
          <w:tcPr>
            <w:tcW w:w="1770" w:type="dxa"/>
          </w:tcPr>
          <w:p w14:paraId="06D2D172" w14:textId="77777777" w:rsidR="0099638A" w:rsidRPr="00574CD1" w:rsidRDefault="0099638A" w:rsidP="004F10EA">
            <w:pPr>
              <w:pStyle w:val="TAL"/>
              <w:rPr>
                <w:rFonts w:eastAsia="SimSun"/>
              </w:rPr>
            </w:pPr>
            <w:r w:rsidRPr="00574CD1">
              <w:rPr>
                <w:rFonts w:eastAsia="SimSun"/>
              </w:rPr>
              <w:t>SMF</w:t>
            </w:r>
          </w:p>
        </w:tc>
      </w:tr>
      <w:tr w:rsidR="0099638A" w:rsidRPr="00574CD1" w14:paraId="02B15AA9" w14:textId="77777777" w:rsidTr="0099638A">
        <w:trPr>
          <w:trHeight w:val="309"/>
        </w:trPr>
        <w:tc>
          <w:tcPr>
            <w:tcW w:w="2417" w:type="dxa"/>
            <w:tcBorders>
              <w:top w:val="nil"/>
              <w:bottom w:val="nil"/>
            </w:tcBorders>
          </w:tcPr>
          <w:p w14:paraId="4E786987" w14:textId="77777777" w:rsidR="0099638A" w:rsidRPr="00574CD1" w:rsidRDefault="0099638A" w:rsidP="004F10EA">
            <w:pPr>
              <w:pStyle w:val="TAL"/>
              <w:rPr>
                <w:rFonts w:eastAsia="SimSun"/>
              </w:rPr>
            </w:pPr>
          </w:p>
        </w:tc>
        <w:tc>
          <w:tcPr>
            <w:tcW w:w="2304" w:type="dxa"/>
          </w:tcPr>
          <w:p w14:paraId="7C75390E" w14:textId="77777777" w:rsidR="0099638A" w:rsidRPr="00574CD1" w:rsidRDefault="0099638A" w:rsidP="004F10EA">
            <w:pPr>
              <w:pStyle w:val="TAL"/>
              <w:rPr>
                <w:rFonts w:eastAsia="SimSun"/>
              </w:rPr>
            </w:pPr>
            <w:r w:rsidRPr="00574CD1">
              <w:rPr>
                <w:rFonts w:eastAsia="SimSun"/>
              </w:rPr>
              <w:t>Notify</w:t>
            </w:r>
          </w:p>
        </w:tc>
        <w:tc>
          <w:tcPr>
            <w:tcW w:w="1963" w:type="dxa"/>
            <w:tcBorders>
              <w:top w:val="nil"/>
              <w:bottom w:val="nil"/>
            </w:tcBorders>
          </w:tcPr>
          <w:p w14:paraId="381AC632" w14:textId="77777777" w:rsidR="0099638A" w:rsidRPr="00574CD1" w:rsidRDefault="0099638A" w:rsidP="004F10EA">
            <w:pPr>
              <w:pStyle w:val="TAL"/>
              <w:rPr>
                <w:rFonts w:eastAsia="SimSun"/>
              </w:rPr>
            </w:pPr>
          </w:p>
        </w:tc>
        <w:tc>
          <w:tcPr>
            <w:tcW w:w="1770" w:type="dxa"/>
          </w:tcPr>
          <w:p w14:paraId="76324C98" w14:textId="77777777" w:rsidR="0099638A" w:rsidRPr="00574CD1" w:rsidRDefault="0099638A" w:rsidP="004F10EA">
            <w:pPr>
              <w:pStyle w:val="TAL"/>
              <w:rPr>
                <w:rFonts w:eastAsia="SimSun"/>
              </w:rPr>
            </w:pPr>
            <w:r w:rsidRPr="00574CD1">
              <w:rPr>
                <w:rFonts w:eastAsia="SimSun"/>
              </w:rPr>
              <w:t>SMF</w:t>
            </w:r>
          </w:p>
        </w:tc>
      </w:tr>
      <w:tr w:rsidR="0099638A" w:rsidRPr="00574CD1" w14:paraId="54F6671B" w14:textId="77777777" w:rsidTr="005B475F">
        <w:trPr>
          <w:trHeight w:val="309"/>
        </w:trPr>
        <w:tc>
          <w:tcPr>
            <w:tcW w:w="2417" w:type="dxa"/>
            <w:tcBorders>
              <w:top w:val="nil"/>
              <w:bottom w:val="nil"/>
            </w:tcBorders>
          </w:tcPr>
          <w:p w14:paraId="68EFA72F" w14:textId="77777777" w:rsidR="0099638A" w:rsidRPr="00574CD1" w:rsidRDefault="0099638A" w:rsidP="004F10EA">
            <w:pPr>
              <w:pStyle w:val="TAL"/>
              <w:rPr>
                <w:rFonts w:eastAsia="SimSun"/>
              </w:rPr>
            </w:pPr>
          </w:p>
        </w:tc>
        <w:tc>
          <w:tcPr>
            <w:tcW w:w="2304" w:type="dxa"/>
          </w:tcPr>
          <w:p w14:paraId="4CEDB335" w14:textId="77777777" w:rsidR="0099638A" w:rsidRPr="00574CD1" w:rsidRDefault="0099638A" w:rsidP="004F10EA">
            <w:pPr>
              <w:pStyle w:val="TAL"/>
              <w:rPr>
                <w:rFonts w:eastAsia="SimSun"/>
              </w:rPr>
            </w:pPr>
            <w:r w:rsidRPr="00574CD1">
              <w:rPr>
                <w:rFonts w:eastAsia="SimSun"/>
              </w:rPr>
              <w:t>Unsubscribe</w:t>
            </w:r>
          </w:p>
        </w:tc>
        <w:tc>
          <w:tcPr>
            <w:tcW w:w="1963" w:type="dxa"/>
            <w:tcBorders>
              <w:top w:val="nil"/>
            </w:tcBorders>
          </w:tcPr>
          <w:p w14:paraId="5600CFC5" w14:textId="77777777" w:rsidR="0099638A" w:rsidRPr="00574CD1" w:rsidRDefault="0099638A" w:rsidP="004F10EA">
            <w:pPr>
              <w:pStyle w:val="TAL"/>
              <w:rPr>
                <w:rFonts w:eastAsia="SimSun"/>
              </w:rPr>
            </w:pPr>
          </w:p>
        </w:tc>
        <w:tc>
          <w:tcPr>
            <w:tcW w:w="1770" w:type="dxa"/>
          </w:tcPr>
          <w:p w14:paraId="782F9866" w14:textId="77777777" w:rsidR="0099638A" w:rsidRPr="00574CD1" w:rsidRDefault="0099638A" w:rsidP="004F10EA">
            <w:pPr>
              <w:pStyle w:val="TAL"/>
              <w:rPr>
                <w:rFonts w:eastAsia="SimSun"/>
              </w:rPr>
            </w:pPr>
            <w:r w:rsidRPr="00574CD1">
              <w:rPr>
                <w:rFonts w:eastAsia="SimSun"/>
              </w:rPr>
              <w:t>SMF</w:t>
            </w:r>
          </w:p>
        </w:tc>
      </w:tr>
      <w:tr w:rsidR="0099638A" w:rsidRPr="00574CD1" w14:paraId="03356F5F" w14:textId="77777777" w:rsidTr="005B475F">
        <w:trPr>
          <w:trHeight w:val="309"/>
        </w:trPr>
        <w:tc>
          <w:tcPr>
            <w:tcW w:w="2417" w:type="dxa"/>
            <w:tcBorders>
              <w:top w:val="nil"/>
              <w:bottom w:val="nil"/>
            </w:tcBorders>
          </w:tcPr>
          <w:p w14:paraId="0BDE5FF0" w14:textId="77777777" w:rsidR="0099638A" w:rsidRPr="00574CD1" w:rsidRDefault="0099638A" w:rsidP="001C1B9B">
            <w:pPr>
              <w:pStyle w:val="TAL"/>
              <w:rPr>
                <w:rFonts w:eastAsia="SimSun"/>
              </w:rPr>
            </w:pPr>
          </w:p>
        </w:tc>
        <w:tc>
          <w:tcPr>
            <w:tcW w:w="2304" w:type="dxa"/>
          </w:tcPr>
          <w:p w14:paraId="6D132797" w14:textId="77777777" w:rsidR="0099638A" w:rsidRPr="00574CD1" w:rsidRDefault="0099638A" w:rsidP="001C1B9B">
            <w:pPr>
              <w:pStyle w:val="TAL"/>
              <w:rPr>
                <w:rFonts w:eastAsia="SimSun"/>
              </w:rPr>
            </w:pPr>
            <w:r w:rsidRPr="00574CD1">
              <w:rPr>
                <w:rFonts w:eastAsia="Yu Mincho" w:hint="eastAsia"/>
              </w:rPr>
              <w:t>Create</w:t>
            </w:r>
          </w:p>
        </w:tc>
        <w:tc>
          <w:tcPr>
            <w:tcW w:w="1963" w:type="dxa"/>
          </w:tcPr>
          <w:p w14:paraId="12E2CEE8" w14:textId="77777777" w:rsidR="0099638A" w:rsidRPr="00574CD1" w:rsidRDefault="0099638A" w:rsidP="001C1B9B">
            <w:pPr>
              <w:pStyle w:val="TAL"/>
              <w:rPr>
                <w:rFonts w:eastAsia="SimSun"/>
              </w:rPr>
            </w:pPr>
            <w:r w:rsidRPr="00574CD1">
              <w:rPr>
                <w:rFonts w:eastAsia="Yu Mincho" w:hint="eastAsia"/>
              </w:rPr>
              <w:t>Request/Response</w:t>
            </w:r>
          </w:p>
        </w:tc>
        <w:tc>
          <w:tcPr>
            <w:tcW w:w="1770" w:type="dxa"/>
          </w:tcPr>
          <w:p w14:paraId="22286849" w14:textId="77777777" w:rsidR="0099638A" w:rsidRPr="00574CD1" w:rsidRDefault="0099638A" w:rsidP="001C1B9B">
            <w:pPr>
              <w:pStyle w:val="TAL"/>
              <w:rPr>
                <w:rFonts w:eastAsia="SimSun"/>
              </w:rPr>
            </w:pPr>
            <w:r w:rsidRPr="00574CD1">
              <w:t>AF</w:t>
            </w:r>
          </w:p>
        </w:tc>
      </w:tr>
      <w:tr w:rsidR="005B475F" w:rsidRPr="00574CD1" w14:paraId="2FDCF34E" w14:textId="77777777" w:rsidTr="006D1D67">
        <w:trPr>
          <w:trHeight w:val="309"/>
        </w:trPr>
        <w:tc>
          <w:tcPr>
            <w:tcW w:w="2417" w:type="dxa"/>
            <w:tcBorders>
              <w:top w:val="nil"/>
              <w:bottom w:val="nil"/>
            </w:tcBorders>
          </w:tcPr>
          <w:p w14:paraId="33FE417D" w14:textId="77777777" w:rsidR="005B475F" w:rsidRPr="00574CD1" w:rsidRDefault="005B475F" w:rsidP="006D1D67">
            <w:pPr>
              <w:pStyle w:val="TAL"/>
              <w:rPr>
                <w:rFonts w:eastAsia="SimSun"/>
              </w:rPr>
            </w:pPr>
          </w:p>
        </w:tc>
        <w:tc>
          <w:tcPr>
            <w:tcW w:w="2304" w:type="dxa"/>
          </w:tcPr>
          <w:p w14:paraId="3C23382C" w14:textId="77777777" w:rsidR="005B475F" w:rsidRPr="00574CD1" w:rsidRDefault="005B475F" w:rsidP="006D1D67">
            <w:pPr>
              <w:pStyle w:val="TAL"/>
              <w:rPr>
                <w:rFonts w:eastAsia="SimSun"/>
              </w:rPr>
            </w:pPr>
            <w:r w:rsidRPr="00574CD1">
              <w:t>Update</w:t>
            </w:r>
          </w:p>
        </w:tc>
        <w:tc>
          <w:tcPr>
            <w:tcW w:w="1963" w:type="dxa"/>
            <w:tcBorders>
              <w:top w:val="nil"/>
            </w:tcBorders>
          </w:tcPr>
          <w:p w14:paraId="2E2EBFB6" w14:textId="77777777" w:rsidR="005B475F" w:rsidRPr="00574CD1" w:rsidRDefault="005B475F" w:rsidP="006D1D67">
            <w:pPr>
              <w:pStyle w:val="TAL"/>
              <w:rPr>
                <w:rFonts w:eastAsia="SimSun"/>
              </w:rPr>
            </w:pPr>
            <w:r w:rsidRPr="00574CD1">
              <w:t>Request/Response</w:t>
            </w:r>
          </w:p>
        </w:tc>
        <w:tc>
          <w:tcPr>
            <w:tcW w:w="1770" w:type="dxa"/>
          </w:tcPr>
          <w:p w14:paraId="527D66C8" w14:textId="77777777" w:rsidR="005B475F" w:rsidRPr="00574CD1" w:rsidRDefault="005B475F" w:rsidP="006D1D67">
            <w:pPr>
              <w:pStyle w:val="TAL"/>
              <w:rPr>
                <w:rFonts w:eastAsia="SimSun"/>
              </w:rPr>
            </w:pPr>
            <w:r w:rsidRPr="00574CD1">
              <w:t>AF</w:t>
            </w:r>
          </w:p>
        </w:tc>
      </w:tr>
      <w:tr w:rsidR="005B475F" w:rsidRPr="00574CD1" w14:paraId="334AA819" w14:textId="77777777" w:rsidTr="006D1D67">
        <w:trPr>
          <w:trHeight w:val="309"/>
        </w:trPr>
        <w:tc>
          <w:tcPr>
            <w:tcW w:w="2417" w:type="dxa"/>
            <w:tcBorders>
              <w:top w:val="nil"/>
            </w:tcBorders>
          </w:tcPr>
          <w:p w14:paraId="4A6EB959" w14:textId="77777777" w:rsidR="005B475F" w:rsidRPr="00574CD1" w:rsidRDefault="005B475F" w:rsidP="006D1D67">
            <w:pPr>
              <w:pStyle w:val="TAL"/>
              <w:rPr>
                <w:rFonts w:eastAsia="SimSun"/>
              </w:rPr>
            </w:pPr>
          </w:p>
        </w:tc>
        <w:tc>
          <w:tcPr>
            <w:tcW w:w="2304" w:type="dxa"/>
          </w:tcPr>
          <w:p w14:paraId="14C96626" w14:textId="77777777" w:rsidR="005B475F" w:rsidRPr="00574CD1" w:rsidRDefault="005B475F" w:rsidP="006D1D67">
            <w:pPr>
              <w:pStyle w:val="TAL"/>
              <w:rPr>
                <w:rFonts w:eastAsia="SimSun"/>
              </w:rPr>
            </w:pPr>
            <w:r w:rsidRPr="00574CD1">
              <w:t>Delete</w:t>
            </w:r>
          </w:p>
        </w:tc>
        <w:tc>
          <w:tcPr>
            <w:tcW w:w="1963" w:type="dxa"/>
          </w:tcPr>
          <w:p w14:paraId="0D6078FA" w14:textId="77777777" w:rsidR="005B475F" w:rsidRPr="00574CD1" w:rsidRDefault="005B475F" w:rsidP="006D1D67">
            <w:pPr>
              <w:pStyle w:val="TAL"/>
              <w:rPr>
                <w:rFonts w:eastAsia="SimSun"/>
              </w:rPr>
            </w:pPr>
            <w:r w:rsidRPr="00574CD1">
              <w:t>Request/Response</w:t>
            </w:r>
          </w:p>
        </w:tc>
        <w:tc>
          <w:tcPr>
            <w:tcW w:w="1770" w:type="dxa"/>
          </w:tcPr>
          <w:p w14:paraId="490DD900" w14:textId="77777777" w:rsidR="005B475F" w:rsidRPr="00574CD1" w:rsidRDefault="005B475F" w:rsidP="006D1D67">
            <w:pPr>
              <w:pStyle w:val="TAL"/>
              <w:rPr>
                <w:rFonts w:eastAsia="SimSun"/>
              </w:rPr>
            </w:pPr>
            <w:r w:rsidRPr="00574CD1">
              <w:t>AF</w:t>
            </w:r>
          </w:p>
        </w:tc>
      </w:tr>
      <w:tr w:rsidR="005B475F" w:rsidRPr="00574CD1" w14:paraId="2B143078" w14:textId="77777777" w:rsidTr="0099638A">
        <w:trPr>
          <w:trHeight w:val="309"/>
        </w:trPr>
        <w:tc>
          <w:tcPr>
            <w:tcW w:w="2417" w:type="dxa"/>
            <w:tcBorders>
              <w:bottom w:val="single" w:sz="4" w:space="0" w:color="auto"/>
            </w:tcBorders>
          </w:tcPr>
          <w:p w14:paraId="521F8B6A" w14:textId="77777777" w:rsidR="005B475F" w:rsidRPr="00574CD1" w:rsidRDefault="005B475F" w:rsidP="007D6356">
            <w:pPr>
              <w:pStyle w:val="TAL"/>
              <w:rPr>
                <w:rFonts w:eastAsia="SimSun"/>
              </w:rPr>
            </w:pPr>
            <w:r w:rsidRPr="00574CD1">
              <w:t>Nnef_ParameterProvision</w:t>
            </w:r>
          </w:p>
        </w:tc>
        <w:tc>
          <w:tcPr>
            <w:tcW w:w="2304" w:type="dxa"/>
          </w:tcPr>
          <w:p w14:paraId="1F345486" w14:textId="77777777" w:rsidR="005B475F" w:rsidRPr="00574CD1" w:rsidRDefault="005B475F" w:rsidP="007D6356">
            <w:pPr>
              <w:pStyle w:val="TAL"/>
              <w:rPr>
                <w:rFonts w:eastAsia="SimSun"/>
              </w:rPr>
            </w:pPr>
            <w:r w:rsidRPr="00574CD1">
              <w:t>Update</w:t>
            </w:r>
          </w:p>
        </w:tc>
        <w:tc>
          <w:tcPr>
            <w:tcW w:w="1963" w:type="dxa"/>
          </w:tcPr>
          <w:p w14:paraId="359B6B8D" w14:textId="77777777" w:rsidR="005B475F" w:rsidRPr="00574CD1" w:rsidRDefault="005B475F" w:rsidP="007D6356">
            <w:pPr>
              <w:pStyle w:val="TAL"/>
              <w:rPr>
                <w:rFonts w:eastAsia="SimSun"/>
              </w:rPr>
            </w:pPr>
            <w:r w:rsidRPr="00574CD1">
              <w:t>Request/Response</w:t>
            </w:r>
          </w:p>
        </w:tc>
        <w:tc>
          <w:tcPr>
            <w:tcW w:w="1770" w:type="dxa"/>
          </w:tcPr>
          <w:p w14:paraId="2679D604" w14:textId="77777777" w:rsidR="005B475F" w:rsidRPr="00574CD1" w:rsidRDefault="005B475F" w:rsidP="007D6356">
            <w:pPr>
              <w:pStyle w:val="TAL"/>
              <w:rPr>
                <w:rFonts w:eastAsia="SimSun"/>
              </w:rPr>
            </w:pPr>
            <w:r w:rsidRPr="00574CD1">
              <w:t>AF</w:t>
            </w:r>
          </w:p>
        </w:tc>
      </w:tr>
      <w:tr w:rsidR="005B475F" w:rsidRPr="00574CD1" w14:paraId="02D5CB79" w14:textId="77777777" w:rsidTr="0099638A">
        <w:trPr>
          <w:trHeight w:val="309"/>
        </w:trPr>
        <w:tc>
          <w:tcPr>
            <w:tcW w:w="2417" w:type="dxa"/>
            <w:tcBorders>
              <w:bottom w:val="nil"/>
            </w:tcBorders>
          </w:tcPr>
          <w:p w14:paraId="40943D57" w14:textId="77777777" w:rsidR="005B475F" w:rsidRPr="00574CD1" w:rsidRDefault="005B475F" w:rsidP="001C1B9B">
            <w:pPr>
              <w:pStyle w:val="TAL"/>
              <w:rPr>
                <w:rFonts w:eastAsia="SimSun"/>
              </w:rPr>
            </w:pPr>
            <w:r w:rsidRPr="00574CD1">
              <w:t>Nnef_Trigger</w:t>
            </w:r>
          </w:p>
        </w:tc>
        <w:tc>
          <w:tcPr>
            <w:tcW w:w="2304" w:type="dxa"/>
          </w:tcPr>
          <w:p w14:paraId="120212F7" w14:textId="77777777" w:rsidR="005B475F" w:rsidRPr="00574CD1" w:rsidRDefault="005B475F" w:rsidP="001C1B9B">
            <w:pPr>
              <w:pStyle w:val="TAL"/>
              <w:rPr>
                <w:rFonts w:eastAsia="SimSun"/>
              </w:rPr>
            </w:pPr>
            <w:r w:rsidRPr="00574CD1">
              <w:t>Delivery</w:t>
            </w:r>
          </w:p>
        </w:tc>
        <w:tc>
          <w:tcPr>
            <w:tcW w:w="1963" w:type="dxa"/>
          </w:tcPr>
          <w:p w14:paraId="749E57D5" w14:textId="77777777" w:rsidR="005B475F" w:rsidRPr="00574CD1" w:rsidRDefault="005B475F" w:rsidP="001C1B9B">
            <w:pPr>
              <w:pStyle w:val="TAL"/>
              <w:rPr>
                <w:rFonts w:eastAsia="SimSun"/>
              </w:rPr>
            </w:pPr>
            <w:r w:rsidRPr="00574CD1">
              <w:t>Request/Response</w:t>
            </w:r>
          </w:p>
        </w:tc>
        <w:tc>
          <w:tcPr>
            <w:tcW w:w="1770" w:type="dxa"/>
          </w:tcPr>
          <w:p w14:paraId="799C78DE" w14:textId="77777777" w:rsidR="005B475F" w:rsidRPr="00574CD1" w:rsidRDefault="005B475F" w:rsidP="001C1B9B">
            <w:pPr>
              <w:pStyle w:val="TAL"/>
              <w:rPr>
                <w:rFonts w:eastAsia="SimSun"/>
              </w:rPr>
            </w:pPr>
            <w:r w:rsidRPr="00574CD1">
              <w:t>AF</w:t>
            </w:r>
          </w:p>
        </w:tc>
      </w:tr>
      <w:tr w:rsidR="005B475F" w:rsidRPr="00574CD1" w14:paraId="2A1AB456" w14:textId="77777777" w:rsidTr="0099638A">
        <w:trPr>
          <w:trHeight w:val="309"/>
        </w:trPr>
        <w:tc>
          <w:tcPr>
            <w:tcW w:w="2417" w:type="dxa"/>
            <w:tcBorders>
              <w:top w:val="nil"/>
              <w:bottom w:val="single" w:sz="4" w:space="0" w:color="auto"/>
            </w:tcBorders>
          </w:tcPr>
          <w:p w14:paraId="5EEB86F2" w14:textId="77777777" w:rsidR="005B475F" w:rsidRPr="00574CD1" w:rsidRDefault="005B475F" w:rsidP="001C1B9B">
            <w:pPr>
              <w:pStyle w:val="TAL"/>
            </w:pPr>
          </w:p>
        </w:tc>
        <w:tc>
          <w:tcPr>
            <w:tcW w:w="2304" w:type="dxa"/>
          </w:tcPr>
          <w:p w14:paraId="0CA4CF48" w14:textId="77777777" w:rsidR="005B475F" w:rsidRPr="00574CD1" w:rsidRDefault="005B475F" w:rsidP="001C1B9B">
            <w:pPr>
              <w:pStyle w:val="TAL"/>
              <w:rPr>
                <w:rFonts w:eastAsia="SimSun"/>
              </w:rPr>
            </w:pPr>
            <w:r w:rsidRPr="00574CD1">
              <w:t>DeliveryNotify</w:t>
            </w:r>
          </w:p>
        </w:tc>
        <w:tc>
          <w:tcPr>
            <w:tcW w:w="1963" w:type="dxa"/>
          </w:tcPr>
          <w:p w14:paraId="29B0ADB6" w14:textId="77777777" w:rsidR="005B475F" w:rsidRPr="00574CD1" w:rsidRDefault="005B475F" w:rsidP="001C1B9B">
            <w:pPr>
              <w:pStyle w:val="TAL"/>
              <w:rPr>
                <w:rFonts w:eastAsia="SimSun"/>
              </w:rPr>
            </w:pPr>
            <w:r w:rsidRPr="00574CD1">
              <w:t>Subscribe/Notify</w:t>
            </w:r>
          </w:p>
        </w:tc>
        <w:tc>
          <w:tcPr>
            <w:tcW w:w="1770" w:type="dxa"/>
          </w:tcPr>
          <w:p w14:paraId="7A04ED90" w14:textId="77777777" w:rsidR="005B475F" w:rsidRPr="00574CD1" w:rsidRDefault="005B475F" w:rsidP="001C1B9B">
            <w:pPr>
              <w:pStyle w:val="TAL"/>
              <w:rPr>
                <w:rFonts w:eastAsia="SimSun"/>
              </w:rPr>
            </w:pPr>
            <w:r w:rsidRPr="00574CD1">
              <w:t>AF</w:t>
            </w:r>
          </w:p>
        </w:tc>
      </w:tr>
      <w:tr w:rsidR="005B475F" w:rsidRPr="00574CD1" w14:paraId="2CCEFF6F" w14:textId="77777777" w:rsidTr="00503521">
        <w:trPr>
          <w:trHeight w:val="309"/>
        </w:trPr>
        <w:tc>
          <w:tcPr>
            <w:tcW w:w="2417" w:type="dxa"/>
            <w:tcBorders>
              <w:bottom w:val="nil"/>
            </w:tcBorders>
          </w:tcPr>
          <w:p w14:paraId="5D850701" w14:textId="77777777" w:rsidR="005B475F" w:rsidRPr="00574CD1" w:rsidRDefault="005B475F" w:rsidP="00503521">
            <w:pPr>
              <w:pStyle w:val="TAL"/>
              <w:rPr>
                <w:rFonts w:eastAsia="SimSun"/>
              </w:rPr>
            </w:pPr>
            <w:r w:rsidRPr="00574CD1">
              <w:rPr>
                <w:rFonts w:eastAsia="SimSun"/>
              </w:rPr>
              <w:t>Nnef_BDTPNegotiation</w:t>
            </w:r>
          </w:p>
        </w:tc>
        <w:tc>
          <w:tcPr>
            <w:tcW w:w="2304" w:type="dxa"/>
          </w:tcPr>
          <w:p w14:paraId="536AA14E" w14:textId="77777777" w:rsidR="005B475F" w:rsidRPr="00574CD1" w:rsidRDefault="005B475F" w:rsidP="00503521">
            <w:pPr>
              <w:pStyle w:val="TAL"/>
              <w:rPr>
                <w:rFonts w:eastAsia="SimSun"/>
              </w:rPr>
            </w:pPr>
            <w:r w:rsidRPr="00574CD1">
              <w:rPr>
                <w:rFonts w:eastAsia="Yu Mincho" w:hint="eastAsia"/>
              </w:rPr>
              <w:t>Create</w:t>
            </w:r>
          </w:p>
        </w:tc>
        <w:tc>
          <w:tcPr>
            <w:tcW w:w="1963" w:type="dxa"/>
          </w:tcPr>
          <w:p w14:paraId="3CBB1569" w14:textId="77777777" w:rsidR="005B475F" w:rsidRPr="00574CD1" w:rsidRDefault="005B475F" w:rsidP="00503521">
            <w:pPr>
              <w:pStyle w:val="TAL"/>
              <w:rPr>
                <w:rFonts w:eastAsia="SimSun"/>
              </w:rPr>
            </w:pPr>
            <w:r w:rsidRPr="00574CD1">
              <w:rPr>
                <w:rFonts w:eastAsia="Yu Mincho" w:hint="eastAsia"/>
              </w:rPr>
              <w:t>Request/Response</w:t>
            </w:r>
          </w:p>
        </w:tc>
        <w:tc>
          <w:tcPr>
            <w:tcW w:w="1770" w:type="dxa"/>
          </w:tcPr>
          <w:p w14:paraId="70314272" w14:textId="77777777" w:rsidR="005B475F" w:rsidRPr="00574CD1" w:rsidRDefault="005B475F" w:rsidP="00503521">
            <w:pPr>
              <w:pStyle w:val="TAL"/>
              <w:rPr>
                <w:rFonts w:eastAsia="SimSun"/>
              </w:rPr>
            </w:pPr>
            <w:r w:rsidRPr="00574CD1">
              <w:t>AF</w:t>
            </w:r>
          </w:p>
        </w:tc>
      </w:tr>
      <w:tr w:rsidR="005B475F" w:rsidRPr="00574CD1" w14:paraId="1441D5DC" w14:textId="77777777" w:rsidTr="00503521">
        <w:trPr>
          <w:trHeight w:val="309"/>
        </w:trPr>
        <w:tc>
          <w:tcPr>
            <w:tcW w:w="2417" w:type="dxa"/>
            <w:tcBorders>
              <w:top w:val="nil"/>
              <w:bottom w:val="single" w:sz="4" w:space="0" w:color="auto"/>
            </w:tcBorders>
          </w:tcPr>
          <w:p w14:paraId="1C2A0E15" w14:textId="77777777" w:rsidR="005B475F" w:rsidRPr="00574CD1" w:rsidRDefault="005B475F" w:rsidP="00503521">
            <w:pPr>
              <w:pStyle w:val="TAL"/>
            </w:pPr>
          </w:p>
        </w:tc>
        <w:tc>
          <w:tcPr>
            <w:tcW w:w="2304" w:type="dxa"/>
          </w:tcPr>
          <w:p w14:paraId="146AFD6B" w14:textId="77777777" w:rsidR="005B475F" w:rsidRPr="00574CD1" w:rsidRDefault="005B475F" w:rsidP="00503521">
            <w:pPr>
              <w:pStyle w:val="TAL"/>
              <w:rPr>
                <w:rFonts w:eastAsia="SimSun"/>
              </w:rPr>
            </w:pPr>
            <w:r w:rsidRPr="00574CD1">
              <w:rPr>
                <w:rFonts w:eastAsia="Yu Mincho" w:hint="eastAsia"/>
              </w:rPr>
              <w:t>U</w:t>
            </w:r>
            <w:r w:rsidRPr="00574CD1">
              <w:rPr>
                <w:rFonts w:eastAsia="Yu Mincho"/>
              </w:rPr>
              <w:t>pdate</w:t>
            </w:r>
          </w:p>
        </w:tc>
        <w:tc>
          <w:tcPr>
            <w:tcW w:w="1963" w:type="dxa"/>
          </w:tcPr>
          <w:p w14:paraId="6788B7C7" w14:textId="77777777" w:rsidR="005B475F" w:rsidRPr="00574CD1" w:rsidRDefault="005B475F" w:rsidP="00503521">
            <w:pPr>
              <w:pStyle w:val="TAL"/>
              <w:rPr>
                <w:rFonts w:eastAsia="SimSun"/>
              </w:rPr>
            </w:pPr>
            <w:r w:rsidRPr="00574CD1">
              <w:rPr>
                <w:rFonts w:eastAsia="Yu Mincho" w:hint="eastAsia"/>
              </w:rPr>
              <w:t>Request/Response</w:t>
            </w:r>
          </w:p>
        </w:tc>
        <w:tc>
          <w:tcPr>
            <w:tcW w:w="1770" w:type="dxa"/>
          </w:tcPr>
          <w:p w14:paraId="02FF3932" w14:textId="77777777" w:rsidR="005B475F" w:rsidRPr="00574CD1" w:rsidRDefault="005B475F" w:rsidP="00503521">
            <w:pPr>
              <w:pStyle w:val="TAL"/>
              <w:rPr>
                <w:rFonts w:eastAsia="SimSun"/>
              </w:rPr>
            </w:pPr>
            <w:r w:rsidRPr="00574CD1">
              <w:t>AF</w:t>
            </w:r>
          </w:p>
        </w:tc>
      </w:tr>
      <w:tr w:rsidR="005B475F" w:rsidRPr="00574CD1" w14:paraId="06408E0B" w14:textId="77777777" w:rsidTr="00D61179">
        <w:tc>
          <w:tcPr>
            <w:tcW w:w="2417" w:type="dxa"/>
            <w:tcBorders>
              <w:bottom w:val="nil"/>
            </w:tcBorders>
          </w:tcPr>
          <w:p w14:paraId="3CB61039" w14:textId="77777777" w:rsidR="005B475F" w:rsidRPr="00574CD1" w:rsidRDefault="005B475F" w:rsidP="00D61179">
            <w:pPr>
              <w:pStyle w:val="TAL"/>
            </w:pPr>
            <w:r w:rsidRPr="00574CD1">
              <w:t>Nnef_TrafficInfluence</w:t>
            </w:r>
          </w:p>
        </w:tc>
        <w:tc>
          <w:tcPr>
            <w:tcW w:w="2304" w:type="dxa"/>
          </w:tcPr>
          <w:p w14:paraId="2F992723" w14:textId="77777777" w:rsidR="005B475F" w:rsidRPr="00574CD1" w:rsidRDefault="005B475F" w:rsidP="00D61179">
            <w:pPr>
              <w:pStyle w:val="TAL"/>
            </w:pPr>
            <w:r w:rsidRPr="00574CD1">
              <w:rPr>
                <w:rFonts w:eastAsia="Yu Mincho" w:hint="eastAsia"/>
              </w:rPr>
              <w:t>Create</w:t>
            </w:r>
          </w:p>
        </w:tc>
        <w:tc>
          <w:tcPr>
            <w:tcW w:w="1963" w:type="dxa"/>
          </w:tcPr>
          <w:p w14:paraId="217F27AF" w14:textId="77777777" w:rsidR="005B475F" w:rsidRPr="00574CD1" w:rsidRDefault="005B475F" w:rsidP="00D61179">
            <w:pPr>
              <w:pStyle w:val="TAL"/>
            </w:pPr>
            <w:r w:rsidRPr="00574CD1">
              <w:rPr>
                <w:rFonts w:eastAsia="Yu Mincho" w:hint="eastAsia"/>
              </w:rPr>
              <w:t>Request/Response</w:t>
            </w:r>
          </w:p>
        </w:tc>
        <w:tc>
          <w:tcPr>
            <w:tcW w:w="1770" w:type="dxa"/>
          </w:tcPr>
          <w:p w14:paraId="2622205E" w14:textId="77777777" w:rsidR="005B475F" w:rsidRPr="00574CD1" w:rsidRDefault="005B475F" w:rsidP="00D61179">
            <w:pPr>
              <w:pStyle w:val="TAL"/>
              <w:rPr>
                <w:rFonts w:eastAsia="SimSun"/>
              </w:rPr>
            </w:pPr>
            <w:r w:rsidRPr="00574CD1">
              <w:t>AF</w:t>
            </w:r>
          </w:p>
        </w:tc>
      </w:tr>
      <w:tr w:rsidR="005B475F" w:rsidRPr="00574CD1" w14:paraId="3FB8AC8D" w14:textId="77777777" w:rsidTr="00D61179">
        <w:trPr>
          <w:trHeight w:val="94"/>
        </w:trPr>
        <w:tc>
          <w:tcPr>
            <w:tcW w:w="2417" w:type="dxa"/>
            <w:tcBorders>
              <w:top w:val="nil"/>
              <w:bottom w:val="nil"/>
            </w:tcBorders>
          </w:tcPr>
          <w:p w14:paraId="7595F1F1" w14:textId="77777777" w:rsidR="005B475F" w:rsidRPr="00574CD1" w:rsidRDefault="005B475F" w:rsidP="00D61179">
            <w:pPr>
              <w:pStyle w:val="TAL"/>
            </w:pPr>
          </w:p>
        </w:tc>
        <w:tc>
          <w:tcPr>
            <w:tcW w:w="2304" w:type="dxa"/>
          </w:tcPr>
          <w:p w14:paraId="146FA25D" w14:textId="77777777" w:rsidR="005B475F" w:rsidRPr="00574CD1" w:rsidRDefault="005B475F" w:rsidP="00D61179">
            <w:pPr>
              <w:pStyle w:val="TAL"/>
            </w:pPr>
            <w:r w:rsidRPr="00574CD1">
              <w:rPr>
                <w:rFonts w:eastAsia="Yu Mincho" w:hint="eastAsia"/>
              </w:rPr>
              <w:t>U</w:t>
            </w:r>
            <w:r w:rsidRPr="00574CD1">
              <w:rPr>
                <w:rFonts w:eastAsia="Yu Mincho"/>
              </w:rPr>
              <w:t>pdate</w:t>
            </w:r>
          </w:p>
        </w:tc>
        <w:tc>
          <w:tcPr>
            <w:tcW w:w="1963" w:type="dxa"/>
          </w:tcPr>
          <w:p w14:paraId="19B48E59" w14:textId="77777777" w:rsidR="005B475F" w:rsidRPr="00574CD1" w:rsidRDefault="005B475F" w:rsidP="00D61179">
            <w:pPr>
              <w:pStyle w:val="TAL"/>
            </w:pPr>
            <w:r w:rsidRPr="00574CD1">
              <w:rPr>
                <w:rFonts w:eastAsia="Yu Mincho" w:hint="eastAsia"/>
              </w:rPr>
              <w:t>Request/Response</w:t>
            </w:r>
          </w:p>
        </w:tc>
        <w:tc>
          <w:tcPr>
            <w:tcW w:w="1770" w:type="dxa"/>
          </w:tcPr>
          <w:p w14:paraId="3EC5A787" w14:textId="77777777" w:rsidR="005B475F" w:rsidRPr="00574CD1" w:rsidRDefault="005B475F" w:rsidP="00D61179">
            <w:pPr>
              <w:pStyle w:val="TAL"/>
              <w:rPr>
                <w:rFonts w:eastAsia="SimSun"/>
              </w:rPr>
            </w:pPr>
            <w:r w:rsidRPr="00574CD1">
              <w:t>AF</w:t>
            </w:r>
          </w:p>
        </w:tc>
      </w:tr>
      <w:tr w:rsidR="005B475F" w:rsidRPr="00574CD1" w14:paraId="5EDC235E" w14:textId="77777777" w:rsidTr="00D61179">
        <w:trPr>
          <w:trHeight w:val="309"/>
        </w:trPr>
        <w:tc>
          <w:tcPr>
            <w:tcW w:w="2417" w:type="dxa"/>
            <w:tcBorders>
              <w:top w:val="nil"/>
              <w:bottom w:val="single" w:sz="4" w:space="0" w:color="auto"/>
            </w:tcBorders>
          </w:tcPr>
          <w:p w14:paraId="2AC07424" w14:textId="77777777" w:rsidR="005B475F" w:rsidRPr="00574CD1" w:rsidRDefault="005B475F" w:rsidP="00D61179">
            <w:pPr>
              <w:pStyle w:val="TAL"/>
            </w:pPr>
          </w:p>
        </w:tc>
        <w:tc>
          <w:tcPr>
            <w:tcW w:w="2304" w:type="dxa"/>
          </w:tcPr>
          <w:p w14:paraId="34345787" w14:textId="77777777" w:rsidR="005B475F" w:rsidRPr="00574CD1" w:rsidRDefault="005B475F" w:rsidP="00D61179">
            <w:pPr>
              <w:pStyle w:val="TAL"/>
            </w:pPr>
            <w:r w:rsidRPr="00574CD1">
              <w:t>Delete</w:t>
            </w:r>
          </w:p>
        </w:tc>
        <w:tc>
          <w:tcPr>
            <w:tcW w:w="1963" w:type="dxa"/>
          </w:tcPr>
          <w:p w14:paraId="570EB6B3" w14:textId="77777777" w:rsidR="005B475F" w:rsidRPr="00574CD1" w:rsidRDefault="005B475F" w:rsidP="00D61179">
            <w:pPr>
              <w:pStyle w:val="TAL"/>
            </w:pPr>
            <w:r w:rsidRPr="00574CD1">
              <w:rPr>
                <w:rFonts w:eastAsia="Yu Mincho" w:hint="eastAsia"/>
              </w:rPr>
              <w:t>Request/Response</w:t>
            </w:r>
          </w:p>
        </w:tc>
        <w:tc>
          <w:tcPr>
            <w:tcW w:w="1770" w:type="dxa"/>
          </w:tcPr>
          <w:p w14:paraId="6A83D701" w14:textId="77777777" w:rsidR="005B475F" w:rsidRPr="00574CD1" w:rsidRDefault="005B475F" w:rsidP="00D61179">
            <w:pPr>
              <w:pStyle w:val="TAL"/>
              <w:rPr>
                <w:rFonts w:eastAsia="SimSun"/>
              </w:rPr>
            </w:pPr>
            <w:r w:rsidRPr="00574CD1">
              <w:t>AF</w:t>
            </w:r>
          </w:p>
        </w:tc>
      </w:tr>
      <w:tr w:rsidR="005B475F" w:rsidRPr="00574CD1" w14:paraId="57FDD0F2" w14:textId="77777777" w:rsidTr="00CE5242">
        <w:tc>
          <w:tcPr>
            <w:tcW w:w="2417" w:type="dxa"/>
            <w:tcBorders>
              <w:bottom w:val="nil"/>
            </w:tcBorders>
          </w:tcPr>
          <w:p w14:paraId="3E45BD77" w14:textId="77777777" w:rsidR="005B475F" w:rsidRPr="00574CD1" w:rsidRDefault="005B475F" w:rsidP="00CE5242">
            <w:pPr>
              <w:pStyle w:val="TAL"/>
            </w:pPr>
            <w:r w:rsidRPr="00574CD1">
              <w:t>Nnef_ChargeableParty</w:t>
            </w:r>
          </w:p>
        </w:tc>
        <w:tc>
          <w:tcPr>
            <w:tcW w:w="2304" w:type="dxa"/>
          </w:tcPr>
          <w:p w14:paraId="148262CA" w14:textId="77777777" w:rsidR="005B475F" w:rsidRPr="00574CD1" w:rsidRDefault="005B475F" w:rsidP="00CE5242">
            <w:pPr>
              <w:pStyle w:val="TAL"/>
            </w:pPr>
            <w:r w:rsidRPr="00574CD1">
              <w:rPr>
                <w:rFonts w:eastAsia="Yu Mincho" w:hint="eastAsia"/>
              </w:rPr>
              <w:t>Create</w:t>
            </w:r>
          </w:p>
        </w:tc>
        <w:tc>
          <w:tcPr>
            <w:tcW w:w="1963" w:type="dxa"/>
          </w:tcPr>
          <w:p w14:paraId="691489B7" w14:textId="77777777" w:rsidR="005B475F" w:rsidRPr="00574CD1" w:rsidRDefault="005B475F" w:rsidP="00CE5242">
            <w:pPr>
              <w:pStyle w:val="TAL"/>
            </w:pPr>
            <w:r w:rsidRPr="00574CD1">
              <w:rPr>
                <w:rFonts w:eastAsia="Yu Mincho" w:hint="eastAsia"/>
              </w:rPr>
              <w:t>Request/Response</w:t>
            </w:r>
          </w:p>
        </w:tc>
        <w:tc>
          <w:tcPr>
            <w:tcW w:w="1770" w:type="dxa"/>
          </w:tcPr>
          <w:p w14:paraId="53F4235F" w14:textId="77777777" w:rsidR="005B475F" w:rsidRPr="00574CD1" w:rsidRDefault="005B475F" w:rsidP="00CE5242">
            <w:pPr>
              <w:pStyle w:val="TAL"/>
              <w:rPr>
                <w:rFonts w:eastAsia="SimSun"/>
              </w:rPr>
            </w:pPr>
            <w:r w:rsidRPr="00574CD1">
              <w:t>AF</w:t>
            </w:r>
          </w:p>
        </w:tc>
      </w:tr>
      <w:tr w:rsidR="005B475F" w:rsidRPr="00574CD1" w14:paraId="3679B4E9" w14:textId="77777777" w:rsidTr="00CE5242">
        <w:trPr>
          <w:trHeight w:val="94"/>
        </w:trPr>
        <w:tc>
          <w:tcPr>
            <w:tcW w:w="2417" w:type="dxa"/>
            <w:tcBorders>
              <w:top w:val="nil"/>
              <w:bottom w:val="nil"/>
            </w:tcBorders>
          </w:tcPr>
          <w:p w14:paraId="3F45C129" w14:textId="77777777" w:rsidR="005B475F" w:rsidRPr="00574CD1" w:rsidRDefault="005B475F" w:rsidP="00CE5242">
            <w:pPr>
              <w:pStyle w:val="TAL"/>
            </w:pPr>
          </w:p>
        </w:tc>
        <w:tc>
          <w:tcPr>
            <w:tcW w:w="2304" w:type="dxa"/>
          </w:tcPr>
          <w:p w14:paraId="72101549" w14:textId="77777777" w:rsidR="005B475F" w:rsidRPr="00574CD1" w:rsidRDefault="005B475F" w:rsidP="00CE5242">
            <w:pPr>
              <w:pStyle w:val="TAL"/>
            </w:pPr>
            <w:r w:rsidRPr="00574CD1">
              <w:rPr>
                <w:rFonts w:eastAsia="Yu Mincho" w:hint="eastAsia"/>
              </w:rPr>
              <w:t>U</w:t>
            </w:r>
            <w:r w:rsidRPr="00574CD1">
              <w:rPr>
                <w:rFonts w:eastAsia="Yu Mincho"/>
              </w:rPr>
              <w:t>pdate</w:t>
            </w:r>
          </w:p>
        </w:tc>
        <w:tc>
          <w:tcPr>
            <w:tcW w:w="1963" w:type="dxa"/>
          </w:tcPr>
          <w:p w14:paraId="6E0D9817" w14:textId="77777777" w:rsidR="005B475F" w:rsidRPr="00574CD1" w:rsidRDefault="005B475F" w:rsidP="00CE5242">
            <w:pPr>
              <w:pStyle w:val="TAL"/>
            </w:pPr>
            <w:r w:rsidRPr="00574CD1">
              <w:rPr>
                <w:rFonts w:eastAsia="Yu Mincho" w:hint="eastAsia"/>
              </w:rPr>
              <w:t>Request/Response</w:t>
            </w:r>
          </w:p>
        </w:tc>
        <w:tc>
          <w:tcPr>
            <w:tcW w:w="1770" w:type="dxa"/>
          </w:tcPr>
          <w:p w14:paraId="1A908CE4" w14:textId="77777777" w:rsidR="005B475F" w:rsidRPr="00574CD1" w:rsidRDefault="005B475F" w:rsidP="00CE5242">
            <w:pPr>
              <w:pStyle w:val="TAL"/>
              <w:rPr>
                <w:rFonts w:eastAsia="SimSun"/>
              </w:rPr>
            </w:pPr>
            <w:r w:rsidRPr="00574CD1">
              <w:t>AF</w:t>
            </w:r>
          </w:p>
        </w:tc>
      </w:tr>
      <w:tr w:rsidR="005B475F" w:rsidRPr="00574CD1" w14:paraId="31692FB7" w14:textId="77777777" w:rsidTr="00CE5242">
        <w:trPr>
          <w:trHeight w:val="309"/>
        </w:trPr>
        <w:tc>
          <w:tcPr>
            <w:tcW w:w="2417" w:type="dxa"/>
            <w:tcBorders>
              <w:top w:val="nil"/>
              <w:bottom w:val="single" w:sz="4" w:space="0" w:color="auto"/>
            </w:tcBorders>
          </w:tcPr>
          <w:p w14:paraId="761E1D51" w14:textId="77777777" w:rsidR="005B475F" w:rsidRPr="00574CD1" w:rsidRDefault="005B475F" w:rsidP="00CE5242">
            <w:pPr>
              <w:pStyle w:val="TAL"/>
            </w:pPr>
          </w:p>
        </w:tc>
        <w:tc>
          <w:tcPr>
            <w:tcW w:w="2304" w:type="dxa"/>
          </w:tcPr>
          <w:p w14:paraId="7C57A1FC" w14:textId="77777777" w:rsidR="005B475F" w:rsidRPr="00574CD1" w:rsidRDefault="005B475F" w:rsidP="00CE5242">
            <w:pPr>
              <w:pStyle w:val="TAL"/>
            </w:pPr>
            <w:r w:rsidRPr="00574CD1">
              <w:t>Notify</w:t>
            </w:r>
          </w:p>
        </w:tc>
        <w:tc>
          <w:tcPr>
            <w:tcW w:w="1963" w:type="dxa"/>
          </w:tcPr>
          <w:p w14:paraId="48EE4099" w14:textId="77777777" w:rsidR="005B475F" w:rsidRPr="00574CD1" w:rsidRDefault="005B475F" w:rsidP="00CE5242">
            <w:pPr>
              <w:pStyle w:val="TAL"/>
            </w:pPr>
            <w:r w:rsidRPr="00574CD1">
              <w:rPr>
                <w:rFonts w:eastAsia="Yu Mincho" w:hint="eastAsia"/>
              </w:rPr>
              <w:t>Request/Response</w:t>
            </w:r>
          </w:p>
        </w:tc>
        <w:tc>
          <w:tcPr>
            <w:tcW w:w="1770" w:type="dxa"/>
          </w:tcPr>
          <w:p w14:paraId="773117C1" w14:textId="77777777" w:rsidR="005B475F" w:rsidRPr="00574CD1" w:rsidRDefault="005B475F" w:rsidP="00CE5242">
            <w:pPr>
              <w:pStyle w:val="TAL"/>
              <w:rPr>
                <w:rFonts w:eastAsia="SimSun"/>
              </w:rPr>
            </w:pPr>
            <w:r w:rsidRPr="00574CD1">
              <w:t>AF</w:t>
            </w:r>
          </w:p>
        </w:tc>
      </w:tr>
      <w:tr w:rsidR="005B475F" w:rsidRPr="00574CD1" w14:paraId="606F0355" w14:textId="77777777" w:rsidTr="00CE5242">
        <w:trPr>
          <w:trHeight w:val="309"/>
        </w:trPr>
        <w:tc>
          <w:tcPr>
            <w:tcW w:w="2417" w:type="dxa"/>
            <w:tcBorders>
              <w:bottom w:val="nil"/>
            </w:tcBorders>
          </w:tcPr>
          <w:p w14:paraId="2B5848D6" w14:textId="77777777" w:rsidR="005B475F" w:rsidRPr="00574CD1" w:rsidRDefault="005B475F" w:rsidP="00CE5242">
            <w:pPr>
              <w:pStyle w:val="TAL"/>
              <w:rPr>
                <w:rFonts w:eastAsia="SimSun"/>
              </w:rPr>
            </w:pPr>
            <w:r w:rsidRPr="00574CD1">
              <w:rPr>
                <w:rFonts w:eastAsia="SimSun"/>
              </w:rPr>
              <w:t>Nnef_AFsessionWithQoS</w:t>
            </w:r>
          </w:p>
        </w:tc>
        <w:tc>
          <w:tcPr>
            <w:tcW w:w="2304" w:type="dxa"/>
          </w:tcPr>
          <w:p w14:paraId="74EF0CE9" w14:textId="77777777" w:rsidR="005B475F" w:rsidRPr="00574CD1" w:rsidRDefault="005B475F" w:rsidP="00CE5242">
            <w:pPr>
              <w:pStyle w:val="TAL"/>
              <w:rPr>
                <w:rFonts w:eastAsia="SimSun"/>
              </w:rPr>
            </w:pPr>
            <w:r w:rsidRPr="00574CD1">
              <w:rPr>
                <w:rFonts w:eastAsia="Yu Mincho" w:hint="eastAsia"/>
              </w:rPr>
              <w:t>Create</w:t>
            </w:r>
          </w:p>
        </w:tc>
        <w:tc>
          <w:tcPr>
            <w:tcW w:w="1963" w:type="dxa"/>
          </w:tcPr>
          <w:p w14:paraId="11CF3850" w14:textId="77777777" w:rsidR="005B475F" w:rsidRPr="00574CD1" w:rsidRDefault="005B475F" w:rsidP="00CE5242">
            <w:pPr>
              <w:pStyle w:val="TAL"/>
              <w:rPr>
                <w:rFonts w:eastAsia="SimSun"/>
              </w:rPr>
            </w:pPr>
            <w:r w:rsidRPr="00574CD1">
              <w:rPr>
                <w:rFonts w:eastAsia="Yu Mincho" w:hint="eastAsia"/>
              </w:rPr>
              <w:t>Request/Response</w:t>
            </w:r>
          </w:p>
        </w:tc>
        <w:tc>
          <w:tcPr>
            <w:tcW w:w="1770" w:type="dxa"/>
          </w:tcPr>
          <w:p w14:paraId="55B01DAB" w14:textId="77777777" w:rsidR="005B475F" w:rsidRPr="00574CD1" w:rsidRDefault="005B475F" w:rsidP="00CE5242">
            <w:pPr>
              <w:pStyle w:val="TAL"/>
              <w:rPr>
                <w:rFonts w:eastAsia="SimSun"/>
              </w:rPr>
            </w:pPr>
            <w:r w:rsidRPr="00574CD1">
              <w:t>AF</w:t>
            </w:r>
          </w:p>
        </w:tc>
      </w:tr>
      <w:tr w:rsidR="005B475F" w:rsidRPr="00574CD1" w14:paraId="0D81A948" w14:textId="77777777" w:rsidTr="00CE5242">
        <w:trPr>
          <w:trHeight w:val="309"/>
        </w:trPr>
        <w:tc>
          <w:tcPr>
            <w:tcW w:w="2417" w:type="dxa"/>
            <w:tcBorders>
              <w:top w:val="nil"/>
              <w:bottom w:val="single" w:sz="4" w:space="0" w:color="auto"/>
            </w:tcBorders>
          </w:tcPr>
          <w:p w14:paraId="1DDFC865" w14:textId="77777777" w:rsidR="005B475F" w:rsidRPr="00574CD1" w:rsidRDefault="005B475F" w:rsidP="00CE5242">
            <w:pPr>
              <w:pStyle w:val="TAL"/>
            </w:pPr>
          </w:p>
        </w:tc>
        <w:tc>
          <w:tcPr>
            <w:tcW w:w="2304" w:type="dxa"/>
          </w:tcPr>
          <w:p w14:paraId="2D178F7A" w14:textId="77777777" w:rsidR="005B475F" w:rsidRPr="00574CD1" w:rsidRDefault="005B475F" w:rsidP="00CE5242">
            <w:pPr>
              <w:pStyle w:val="TAL"/>
              <w:rPr>
                <w:rFonts w:eastAsia="SimSun"/>
              </w:rPr>
            </w:pPr>
            <w:r w:rsidRPr="00574CD1">
              <w:t>Notify</w:t>
            </w:r>
          </w:p>
        </w:tc>
        <w:tc>
          <w:tcPr>
            <w:tcW w:w="1963" w:type="dxa"/>
          </w:tcPr>
          <w:p w14:paraId="7BE80B6A" w14:textId="77777777" w:rsidR="005B475F" w:rsidRPr="00574CD1" w:rsidRDefault="005B475F" w:rsidP="00CE5242">
            <w:pPr>
              <w:pStyle w:val="TAL"/>
              <w:rPr>
                <w:rFonts w:eastAsia="SimSun"/>
              </w:rPr>
            </w:pPr>
            <w:r w:rsidRPr="00574CD1">
              <w:rPr>
                <w:rFonts w:eastAsia="Yu Mincho" w:hint="eastAsia"/>
              </w:rPr>
              <w:t>Request/Response</w:t>
            </w:r>
          </w:p>
        </w:tc>
        <w:tc>
          <w:tcPr>
            <w:tcW w:w="1770" w:type="dxa"/>
          </w:tcPr>
          <w:p w14:paraId="100AE862" w14:textId="77777777" w:rsidR="005B475F" w:rsidRPr="00574CD1" w:rsidRDefault="005B475F" w:rsidP="00CE5242">
            <w:pPr>
              <w:pStyle w:val="TAL"/>
              <w:rPr>
                <w:rFonts w:eastAsia="SimSun"/>
              </w:rPr>
            </w:pPr>
            <w:r w:rsidRPr="00574CD1">
              <w:t>AF</w:t>
            </w:r>
          </w:p>
        </w:tc>
      </w:tr>
    </w:tbl>
    <w:p w14:paraId="4247F30B" w14:textId="77777777" w:rsidR="00FA2086" w:rsidRPr="00050CA8" w:rsidRDefault="00FA2086" w:rsidP="00F24575">
      <w:pPr>
        <w:pStyle w:val="FP"/>
      </w:pPr>
    </w:p>
    <w:p w14:paraId="5D43B633" w14:textId="77777777" w:rsidR="00FA2086" w:rsidRPr="00050CA8" w:rsidRDefault="00FA2086" w:rsidP="00FA2086">
      <w:pPr>
        <w:pStyle w:val="Heading4"/>
        <w:rPr>
          <w:rFonts w:eastAsia="SimSun"/>
        </w:rPr>
      </w:pPr>
      <w:bookmarkStart w:id="1841" w:name="_Toc19183949"/>
      <w:bookmarkStart w:id="1842" w:name="_Toc27848226"/>
      <w:bookmarkStart w:id="1843" w:name="_Toc36189655"/>
      <w:bookmarkStart w:id="1844" w:name="_Toc45185868"/>
      <w:r w:rsidRPr="00050CA8">
        <w:rPr>
          <w:rFonts w:eastAsia="SimSun"/>
        </w:rPr>
        <w:t>5.2.6.</w:t>
      </w:r>
      <w:r w:rsidR="000C185C" w:rsidRPr="000C185C">
        <w:rPr>
          <w:rFonts w:eastAsia="SimSun"/>
          <w:lang w:val="en-GB"/>
        </w:rPr>
        <w:t>2</w:t>
      </w:r>
      <w:r w:rsidRPr="00050CA8">
        <w:rPr>
          <w:rFonts w:eastAsia="SimSun"/>
        </w:rPr>
        <w:tab/>
        <w:t>Nnef_EventExposure</w:t>
      </w:r>
      <w:r w:rsidRPr="00050CA8">
        <w:rPr>
          <w:rFonts w:eastAsia="SimSun"/>
          <w:lang w:eastAsia="zh-CN"/>
        </w:rPr>
        <w:t xml:space="preserve"> service</w:t>
      </w:r>
      <w:bookmarkEnd w:id="1841"/>
      <w:bookmarkEnd w:id="1842"/>
      <w:bookmarkEnd w:id="1843"/>
      <w:bookmarkEnd w:id="1844"/>
    </w:p>
    <w:p w14:paraId="09B1AE21" w14:textId="77777777" w:rsidR="00FA2086" w:rsidRPr="00C0645E" w:rsidRDefault="00FA2086" w:rsidP="00FA2086">
      <w:pPr>
        <w:pStyle w:val="Heading5"/>
        <w:rPr>
          <w:rFonts w:eastAsia="SimSun"/>
          <w:lang w:val="sv-SE" w:eastAsia="zh-CN"/>
        </w:rPr>
      </w:pPr>
      <w:bookmarkStart w:id="1845" w:name="_Toc19183950"/>
      <w:bookmarkStart w:id="1846" w:name="_Toc27848227"/>
      <w:bookmarkStart w:id="1847" w:name="_Toc36189656"/>
      <w:bookmarkStart w:id="1848" w:name="_Toc45185869"/>
      <w:r w:rsidRPr="00050CA8">
        <w:rPr>
          <w:rFonts w:eastAsia="SimSun"/>
          <w:lang w:eastAsia="zh-CN"/>
        </w:rPr>
        <w:t>5.2.6.</w:t>
      </w:r>
      <w:r w:rsidR="000C185C" w:rsidRPr="000C185C">
        <w:rPr>
          <w:rFonts w:eastAsia="SimSun"/>
          <w:lang w:val="en-GB" w:eastAsia="zh-CN"/>
        </w:rPr>
        <w:t>2</w:t>
      </w:r>
      <w:r w:rsidRPr="00050CA8">
        <w:rPr>
          <w:rFonts w:eastAsia="SimSun"/>
          <w:lang w:eastAsia="zh-CN"/>
        </w:rPr>
        <w:t>.1</w:t>
      </w:r>
      <w:r w:rsidRPr="00050CA8">
        <w:rPr>
          <w:rFonts w:eastAsia="SimSun"/>
          <w:lang w:eastAsia="zh-CN"/>
        </w:rPr>
        <w:tab/>
      </w:r>
      <w:r w:rsidR="00C0645E">
        <w:rPr>
          <w:rFonts w:eastAsia="SimSun"/>
          <w:lang w:val="sv-SE" w:eastAsia="zh-CN"/>
        </w:rPr>
        <w:t>General</w:t>
      </w:r>
      <w:bookmarkEnd w:id="1845"/>
      <w:bookmarkEnd w:id="1846"/>
      <w:bookmarkEnd w:id="1847"/>
      <w:bookmarkEnd w:id="1848"/>
    </w:p>
    <w:p w14:paraId="0071D52D" w14:textId="77777777" w:rsidR="00FA2086" w:rsidRPr="00050CA8" w:rsidRDefault="00FA2086" w:rsidP="00FA2086">
      <w:pPr>
        <w:rPr>
          <w:rFonts w:eastAsia="SimSun"/>
          <w:lang w:eastAsia="zh-CN"/>
        </w:rPr>
      </w:pPr>
      <w:r w:rsidRPr="00050CA8">
        <w:rPr>
          <w:rFonts w:eastAsia="SimSun"/>
          <w:lang w:eastAsia="zh-CN"/>
        </w:rPr>
        <w:t>See clause </w:t>
      </w:r>
      <w:r w:rsidR="000C185C" w:rsidRPr="00632AA8">
        <w:rPr>
          <w:lang w:eastAsia="zh-CN"/>
        </w:rPr>
        <w:t>4.15.3.1</w:t>
      </w:r>
      <w:r w:rsidRPr="00050CA8">
        <w:rPr>
          <w:rFonts w:eastAsia="SimSun"/>
          <w:lang w:eastAsia="zh-CN"/>
        </w:rPr>
        <w:t>.</w:t>
      </w:r>
    </w:p>
    <w:p w14:paraId="2A0BC0C4" w14:textId="77777777" w:rsidR="00FA2086" w:rsidRPr="00050CA8" w:rsidRDefault="00FA2086" w:rsidP="00FA2086">
      <w:pPr>
        <w:pStyle w:val="Heading5"/>
        <w:rPr>
          <w:rFonts w:eastAsia="SimSun"/>
          <w:lang w:eastAsia="zh-CN"/>
        </w:rPr>
      </w:pPr>
      <w:bookmarkStart w:id="1849" w:name="_Toc19183951"/>
      <w:bookmarkStart w:id="1850" w:name="_Toc27848228"/>
      <w:bookmarkStart w:id="1851" w:name="_Toc36189657"/>
      <w:bookmarkStart w:id="1852" w:name="_Toc45185870"/>
      <w:r w:rsidRPr="00050CA8">
        <w:rPr>
          <w:rFonts w:eastAsia="SimSun"/>
          <w:lang w:eastAsia="zh-CN"/>
        </w:rPr>
        <w:t>5.2.6.</w:t>
      </w:r>
      <w:r w:rsidR="000C185C" w:rsidRPr="000C185C">
        <w:rPr>
          <w:rFonts w:eastAsia="SimSun"/>
          <w:lang w:val="en-GB" w:eastAsia="zh-CN"/>
        </w:rPr>
        <w:t>2</w:t>
      </w:r>
      <w:r w:rsidRPr="00050CA8">
        <w:rPr>
          <w:rFonts w:eastAsia="SimSun"/>
          <w:lang w:eastAsia="zh-CN"/>
        </w:rPr>
        <w:t>.2</w:t>
      </w:r>
      <w:r w:rsidRPr="00050CA8">
        <w:rPr>
          <w:rFonts w:eastAsia="SimSun"/>
          <w:lang w:eastAsia="zh-CN"/>
        </w:rPr>
        <w:tab/>
      </w:r>
      <w:r w:rsidR="00C23629" w:rsidRPr="00050CA8">
        <w:rPr>
          <w:rFonts w:eastAsia="SimSun"/>
          <w:lang w:eastAsia="zh-CN"/>
        </w:rPr>
        <w:t>Nnef_EventExposure_</w:t>
      </w:r>
      <w:r w:rsidR="00C23629" w:rsidRPr="006D0F6E">
        <w:rPr>
          <w:lang w:eastAsia="zh-CN"/>
        </w:rPr>
        <w:t>Subscribe</w:t>
      </w:r>
      <w:r w:rsidR="00C23629" w:rsidRPr="0046550B">
        <w:rPr>
          <w:lang w:val="en-GB" w:eastAsia="zh-CN"/>
        </w:rPr>
        <w:t xml:space="preserve"> </w:t>
      </w:r>
      <w:r w:rsidR="00C23629" w:rsidRPr="00050CA8">
        <w:rPr>
          <w:rFonts w:eastAsia="SimSun"/>
          <w:lang w:eastAsia="zh-CN"/>
        </w:rPr>
        <w:t>operation</w:t>
      </w:r>
      <w:bookmarkEnd w:id="1849"/>
      <w:bookmarkEnd w:id="1850"/>
      <w:bookmarkEnd w:id="1851"/>
      <w:bookmarkEnd w:id="1852"/>
    </w:p>
    <w:p w14:paraId="1FEEF97F"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Subscribe</w:t>
      </w:r>
    </w:p>
    <w:p w14:paraId="2DE63765" w14:textId="77777777" w:rsidR="00FA2086" w:rsidRPr="00050CA8" w:rsidRDefault="00FA2086" w:rsidP="00FA2086">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3E7ED00" w14:textId="77777777"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(Set of) Event ID(s) as specified in</w:t>
      </w:r>
      <w:r w:rsidR="00B3148F">
        <w:rPr>
          <w:rFonts w:eastAsia="SimSun"/>
        </w:rPr>
        <w:t xml:space="preserve"> clause 4.15.3.1 or</w:t>
      </w:r>
      <w:r w:rsidR="004E0EB8">
        <w:rPr>
          <w:rFonts w:eastAsia="SimSun"/>
        </w:rPr>
        <w:t xml:space="preserve">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sidR="004E0EB8">
        <w:rPr>
          <w:lang w:eastAsia="zh-CN"/>
        </w:rPr>
        <w:t>), Event Reporting Information defined in Table 4.15.1-1, Notification Target Address (+ Notification Correlation ID)</w:t>
      </w:r>
      <w:r w:rsidRPr="00050CA8">
        <w:rPr>
          <w:rFonts w:eastAsia="SimSun"/>
        </w:rPr>
        <w:t>.</w:t>
      </w:r>
    </w:p>
    <w:p w14:paraId="237C1040" w14:textId="77777777" w:rsidR="00FA2086" w:rsidRPr="00050CA8" w:rsidRDefault="00FA2086" w:rsidP="00FA2086">
      <w:pPr>
        <w:rPr>
          <w:rFonts w:eastAsia="SimSun"/>
        </w:rPr>
      </w:pPr>
      <w:r w:rsidRPr="00050CA8">
        <w:rPr>
          <w:rFonts w:eastAsia="SimSun"/>
          <w:b/>
        </w:rPr>
        <w:t>Inputs (optional):</w:t>
      </w:r>
      <w:r w:rsidR="004E0EB8">
        <w:rPr>
          <w:rFonts w:eastAsia="SimSun"/>
        </w:rPr>
        <w:t xml:space="preserve"> Event Filter, Subscription Correlation ID (in </w:t>
      </w:r>
      <w:r w:rsidR="00574CD1">
        <w:rPr>
          <w:rFonts w:eastAsia="SimSun"/>
        </w:rPr>
        <w:t xml:space="preserve">the </w:t>
      </w:r>
      <w:r w:rsidR="004E0EB8">
        <w:rPr>
          <w:rFonts w:eastAsia="SimSun"/>
        </w:rPr>
        <w:t>case of modification of the event subscription</w:t>
      </w:r>
      <w:r w:rsidR="003A4459" w:rsidRPr="00880B7C">
        <w:rPr>
          <w:rFonts w:eastAsia="SimSu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SimSun"/>
        </w:rPr>
        <w:t>.</w:t>
      </w:r>
    </w:p>
    <w:p w14:paraId="6988310D" w14:textId="77777777" w:rsidR="00FA2086" w:rsidRPr="00050CA8" w:rsidRDefault="00FA2086" w:rsidP="00FA2086">
      <w:pPr>
        <w:rPr>
          <w:rFonts w:eastAsia="SimSun"/>
          <w:lang w:eastAsia="zh-CN"/>
        </w:rPr>
      </w:pPr>
      <w:r w:rsidRPr="00050CA8">
        <w:rPr>
          <w:rFonts w:eastAsia="SimSun"/>
          <w:b/>
        </w:rPr>
        <w:t>Outputs (required):</w:t>
      </w:r>
      <w:r w:rsidR="004E0EB8">
        <w:rPr>
          <w:rFonts w:eastAsia="SimSun"/>
          <w:lang w:eastAsia="zh-C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3A4459" w:rsidRPr="00880B7C">
        <w:rPr>
          <w:rFonts w:eastAsia="SimSun"/>
          <w:i/>
        </w:rPr>
        <w:t>.</w:t>
      </w:r>
    </w:p>
    <w:p w14:paraId="28CEBCB4" w14:textId="77777777"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sidR="007F0EB1">
        <w:rPr>
          <w:rFonts w:eastAsia="SimSun"/>
          <w:lang w:eastAsia="zh-CN"/>
        </w:rPr>
        <w:t xml:space="preserve"> (see clause 4.15.1)</w:t>
      </w:r>
      <w:r w:rsidRPr="00050CA8">
        <w:rPr>
          <w:rFonts w:eastAsia="SimSun"/>
          <w:lang w:eastAsia="zh-CN"/>
        </w:rPr>
        <w:t>.</w:t>
      </w:r>
    </w:p>
    <w:p w14:paraId="1E2A1E55" w14:textId="77777777" w:rsidR="00FA2086" w:rsidRPr="00050CA8" w:rsidRDefault="00FA2086" w:rsidP="00C23629">
      <w:pPr>
        <w:pStyle w:val="Heading5"/>
        <w:rPr>
          <w:rFonts w:eastAsia="SimSun"/>
          <w:lang w:eastAsia="zh-CN"/>
        </w:rPr>
      </w:pPr>
      <w:bookmarkStart w:id="1853" w:name="_Toc19183952"/>
      <w:bookmarkStart w:id="1854" w:name="_Toc27848229"/>
      <w:bookmarkStart w:id="1855" w:name="_Toc36189658"/>
      <w:bookmarkStart w:id="1856" w:name="_Toc45185871"/>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3</w:t>
      </w:r>
      <w:r w:rsidRPr="00050CA8">
        <w:rPr>
          <w:rFonts w:eastAsia="SimSun"/>
          <w:lang w:eastAsia="zh-CN"/>
        </w:rPr>
        <w:tab/>
        <w:t>Nnef_EventExposure_</w:t>
      </w:r>
      <w:r w:rsidR="000C185C" w:rsidRPr="006D0F6E">
        <w:rPr>
          <w:lang w:eastAsia="zh-CN"/>
        </w:rPr>
        <w:t xml:space="preserve">Unsubscribe </w:t>
      </w:r>
      <w:r w:rsidR="00C23629" w:rsidRPr="00C23629">
        <w:rPr>
          <w:lang w:val="en-GB" w:eastAsia="zh-CN"/>
        </w:rPr>
        <w:t xml:space="preserve">service </w:t>
      </w:r>
      <w:r w:rsidRPr="00050CA8">
        <w:rPr>
          <w:rFonts w:eastAsia="SimSun"/>
          <w:lang w:eastAsia="zh-CN"/>
        </w:rPr>
        <w:t>operation</w:t>
      </w:r>
      <w:bookmarkEnd w:id="1853"/>
      <w:bookmarkEnd w:id="1854"/>
      <w:bookmarkEnd w:id="1855"/>
      <w:bookmarkEnd w:id="1856"/>
    </w:p>
    <w:p w14:paraId="50DA6DA8"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Unsubscribe</w:t>
      </w:r>
    </w:p>
    <w:p w14:paraId="66ADAA82" w14:textId="77777777" w:rsidR="00FA2086" w:rsidRPr="00050CA8" w:rsidRDefault="00FA2086" w:rsidP="00FA2086">
      <w:pPr>
        <w:rPr>
          <w:rFonts w:eastAsia="SimSun"/>
        </w:rPr>
      </w:pPr>
      <w:r w:rsidRPr="00050CA8">
        <w:rPr>
          <w:rFonts w:eastAsia="SimSun"/>
          <w:b/>
        </w:rPr>
        <w:lastRenderedPageBreak/>
        <w:t>Description:</w:t>
      </w:r>
      <w:r w:rsidRPr="00050CA8">
        <w:rPr>
          <w:rFonts w:eastAsia="SimSun"/>
        </w:rPr>
        <w:t xml:space="preserve"> </w:t>
      </w:r>
      <w:r w:rsidR="00D44526">
        <w:rPr>
          <w:rFonts w:eastAsia="SimSun"/>
        </w:rPr>
        <w:t>the NF</w:t>
      </w:r>
      <w:r w:rsidRPr="00050CA8">
        <w:rPr>
          <w:rFonts w:eastAsia="SimSun"/>
        </w:rPr>
        <w:t xml:space="preserve"> consumer deletes an event if already defined in NEF.</w:t>
      </w:r>
    </w:p>
    <w:p w14:paraId="2F732D52" w14:textId="77777777" w:rsidR="00FA2086" w:rsidRPr="00050CA8" w:rsidRDefault="00FA2086" w:rsidP="00FA2086">
      <w:pPr>
        <w:rPr>
          <w:rFonts w:eastAsia="SimSun"/>
        </w:rPr>
      </w:pPr>
      <w:r w:rsidRPr="00050CA8">
        <w:rPr>
          <w:rFonts w:eastAsia="SimSun"/>
          <w:b/>
        </w:rPr>
        <w:t>Inputs (required):</w:t>
      </w:r>
      <w:r w:rsidR="004E0EB8">
        <w:t xml:space="preserve"> Subscription Correlation ID</w:t>
      </w:r>
      <w:r w:rsidRPr="00050CA8">
        <w:rPr>
          <w:rFonts w:eastAsia="SimSun"/>
        </w:rPr>
        <w:t>.</w:t>
      </w:r>
    </w:p>
    <w:p w14:paraId="709E726F" w14:textId="77777777"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09990FC1" w14:textId="77777777" w:rsidR="00FA2086" w:rsidRPr="00050CA8" w:rsidRDefault="00FA2086" w:rsidP="00C23629">
      <w:pPr>
        <w:pStyle w:val="Heading5"/>
        <w:rPr>
          <w:rFonts w:eastAsia="SimSun"/>
          <w:lang w:eastAsia="zh-CN"/>
        </w:rPr>
      </w:pPr>
      <w:bookmarkStart w:id="1857" w:name="_Toc19183953"/>
      <w:bookmarkStart w:id="1858" w:name="_Toc27848230"/>
      <w:bookmarkStart w:id="1859" w:name="_Toc36189659"/>
      <w:bookmarkStart w:id="1860" w:name="_Toc45185872"/>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4</w:t>
      </w:r>
      <w:r w:rsidRPr="00050CA8">
        <w:rPr>
          <w:rFonts w:eastAsia="SimSun"/>
          <w:lang w:eastAsia="zh-CN"/>
        </w:rPr>
        <w:tab/>
        <w:t>Nnef_EventExposure_</w:t>
      </w:r>
      <w:r w:rsidR="00716FA4">
        <w:rPr>
          <w:rFonts w:eastAsia="SimSun"/>
          <w:lang w:val="en-CA" w:eastAsia="zh-CN"/>
        </w:rPr>
        <w:t>N</w:t>
      </w:r>
      <w:r w:rsidRPr="00050CA8">
        <w:rPr>
          <w:rFonts w:eastAsia="SimSun"/>
          <w:lang w:eastAsia="zh-CN"/>
        </w:rPr>
        <w:t>otif</w:t>
      </w:r>
      <w:r w:rsidR="000C185C" w:rsidRPr="000C185C">
        <w:rPr>
          <w:rFonts w:eastAsia="SimSun"/>
          <w:lang w:val="en-GB" w:eastAsia="zh-CN"/>
        </w:rPr>
        <w:t>y</w:t>
      </w:r>
      <w:r w:rsidRPr="00050CA8">
        <w:rPr>
          <w:rFonts w:eastAsia="SimSun"/>
          <w:lang w:eastAsia="zh-CN"/>
        </w:rPr>
        <w:t xml:space="preserve"> </w:t>
      </w:r>
      <w:r w:rsidR="00C23629" w:rsidRPr="00C23629">
        <w:rPr>
          <w:rFonts w:eastAsia="SimSun"/>
          <w:lang w:val="en-GB" w:eastAsia="zh-CN"/>
        </w:rPr>
        <w:t xml:space="preserve">service </w:t>
      </w:r>
      <w:r w:rsidRPr="00050CA8">
        <w:rPr>
          <w:rFonts w:eastAsia="SimSun"/>
          <w:lang w:eastAsia="zh-CN"/>
        </w:rPr>
        <w:t>operation</w:t>
      </w:r>
      <w:bookmarkEnd w:id="1857"/>
      <w:bookmarkEnd w:id="1858"/>
      <w:bookmarkEnd w:id="1859"/>
      <w:bookmarkEnd w:id="1860"/>
    </w:p>
    <w:p w14:paraId="4FFE034E"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716FA4">
        <w:rPr>
          <w:rFonts w:eastAsia="SimSun"/>
          <w:lang w:eastAsia="zh-CN"/>
        </w:rPr>
        <w:t>N</w:t>
      </w:r>
      <w:r w:rsidRPr="00050CA8">
        <w:rPr>
          <w:rFonts w:eastAsia="SimSun"/>
          <w:lang w:eastAsia="zh-CN"/>
        </w:rPr>
        <w:t>otif</w:t>
      </w:r>
      <w:r w:rsidR="000C185C">
        <w:rPr>
          <w:rFonts w:eastAsia="SimSun"/>
          <w:lang w:eastAsia="zh-CN"/>
        </w:rPr>
        <w:t>y</w:t>
      </w:r>
    </w:p>
    <w:p w14:paraId="5ED196E9" w14:textId="77777777" w:rsidR="00FA2086" w:rsidRPr="00050CA8" w:rsidRDefault="00FA2086" w:rsidP="00FA2086">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9973EBD" w14:textId="77777777" w:rsidR="00FA2086" w:rsidRPr="00050CA8" w:rsidRDefault="00FA2086" w:rsidP="00FA2086">
      <w:pPr>
        <w:rPr>
          <w:rFonts w:eastAsia="SimSun"/>
        </w:rPr>
      </w:pPr>
      <w:r w:rsidRPr="00050CA8">
        <w:rPr>
          <w:rFonts w:eastAsia="SimSun"/>
          <w:b/>
        </w:rPr>
        <w:t>Inputs (required):</w:t>
      </w:r>
      <w:r w:rsidR="004E0EB8">
        <w:rPr>
          <w:rFonts w:eastAsia="SimSun"/>
          <w:lang w:eastAsia="zh-CN"/>
        </w:rPr>
        <w:t xml:space="preserve"> Event ID, Notification Correlation Information</w:t>
      </w:r>
      <w:r w:rsidR="0033144B">
        <w:rPr>
          <w:rFonts w:eastAsia="SimSun"/>
          <w:lang w:eastAsia="zh-CN"/>
        </w:rPr>
        <w:t>, time stamp</w:t>
      </w:r>
      <w:r w:rsidRPr="00050CA8">
        <w:rPr>
          <w:rFonts w:eastAsia="SimSun"/>
        </w:rPr>
        <w:t>.</w:t>
      </w:r>
    </w:p>
    <w:p w14:paraId="2A4EA730" w14:textId="77777777" w:rsidR="00FA2086" w:rsidRPr="00050CA8" w:rsidRDefault="00FA2086" w:rsidP="00FA2086">
      <w:pPr>
        <w:rPr>
          <w:rFonts w:eastAsia="SimSun"/>
        </w:rPr>
      </w:pPr>
      <w:r w:rsidRPr="00050CA8">
        <w:rPr>
          <w:rFonts w:eastAsia="SimSun"/>
          <w:b/>
        </w:rPr>
        <w:t>Inputs (optional):</w:t>
      </w:r>
      <w:r w:rsidR="004E0EB8">
        <w:rPr>
          <w:rFonts w:eastAsia="SimSun"/>
        </w:rPr>
        <w:t xml:space="preserve"> Event information (defined on a per Event ID basis)</w:t>
      </w:r>
      <w:r w:rsidRPr="00050CA8">
        <w:rPr>
          <w:rFonts w:eastAsia="SimSun"/>
        </w:rPr>
        <w:t>.</w:t>
      </w:r>
    </w:p>
    <w:p w14:paraId="26709DB4" w14:textId="77777777" w:rsidR="00FA2086" w:rsidRPr="00050CA8" w:rsidRDefault="00FA2086" w:rsidP="00FA2086">
      <w:pPr>
        <w:rPr>
          <w:rFonts w:eastAsia="SimSun"/>
          <w:i/>
        </w:rPr>
      </w:pPr>
      <w:r w:rsidRPr="00050CA8">
        <w:rPr>
          <w:rFonts w:eastAsia="SimSun"/>
          <w:b/>
        </w:rPr>
        <w:t>Outputs (required):</w:t>
      </w:r>
      <w:r w:rsidR="004E0EB8">
        <w:rPr>
          <w:rFonts w:eastAsia="SimSun"/>
          <w:lang w:eastAsia="zh-CN"/>
        </w:rPr>
        <w:t xml:space="preserve"> Operation execution result indication</w:t>
      </w:r>
      <w:r w:rsidRPr="00050CA8">
        <w:rPr>
          <w:rFonts w:eastAsia="SimSun"/>
          <w:i/>
        </w:rPr>
        <w:t>.</w:t>
      </w:r>
    </w:p>
    <w:p w14:paraId="495EBDE2" w14:textId="77777777" w:rsidR="00FA2086" w:rsidRPr="00050CA8" w:rsidRDefault="00FA2086" w:rsidP="00FA2086">
      <w:pPr>
        <w:pStyle w:val="Heading4"/>
        <w:rPr>
          <w:rFonts w:eastAsia="SimSun"/>
        </w:rPr>
      </w:pPr>
      <w:bookmarkStart w:id="1861" w:name="_Toc19183954"/>
      <w:bookmarkStart w:id="1862" w:name="_Toc27848231"/>
      <w:bookmarkStart w:id="1863" w:name="_Toc36189660"/>
      <w:bookmarkStart w:id="1864" w:name="_Toc45185873"/>
      <w:r w:rsidRPr="00050CA8">
        <w:rPr>
          <w:rFonts w:eastAsia="SimSun"/>
        </w:rPr>
        <w:t>5.2.6.</w:t>
      </w:r>
      <w:r w:rsidR="000C185C" w:rsidRPr="000C185C">
        <w:rPr>
          <w:rFonts w:eastAsia="SimSun"/>
          <w:lang w:val="en-GB"/>
        </w:rPr>
        <w:t>3</w:t>
      </w:r>
      <w:r w:rsidRPr="00050CA8">
        <w:rPr>
          <w:rFonts w:eastAsia="SimSun"/>
        </w:rPr>
        <w:tab/>
        <w:t>Nnef_PFD</w:t>
      </w:r>
      <w:r w:rsidR="006D1D73">
        <w:rPr>
          <w:rFonts w:eastAsia="SimSun"/>
          <w:lang w:val="en-GB"/>
        </w:rPr>
        <w:t>M</w:t>
      </w:r>
      <w:r w:rsidRPr="00050CA8">
        <w:rPr>
          <w:rFonts w:eastAsia="SimSun"/>
        </w:rPr>
        <w:t>anagement</w:t>
      </w:r>
      <w:r w:rsidRPr="00050CA8">
        <w:rPr>
          <w:rFonts w:eastAsia="SimSun"/>
          <w:lang w:eastAsia="zh-CN"/>
        </w:rPr>
        <w:t xml:space="preserve"> service</w:t>
      </w:r>
      <w:bookmarkEnd w:id="1861"/>
      <w:bookmarkEnd w:id="1862"/>
      <w:bookmarkEnd w:id="1863"/>
      <w:bookmarkEnd w:id="1864"/>
    </w:p>
    <w:p w14:paraId="52A7697B" w14:textId="77777777" w:rsidR="00FA2086" w:rsidRPr="00050CA8" w:rsidRDefault="00FA2086" w:rsidP="00FA2086">
      <w:pPr>
        <w:pStyle w:val="Heading5"/>
        <w:rPr>
          <w:lang w:eastAsia="zh-CN"/>
        </w:rPr>
      </w:pPr>
      <w:bookmarkStart w:id="1865" w:name="_Toc19183955"/>
      <w:bookmarkStart w:id="1866" w:name="_Toc27848232"/>
      <w:bookmarkStart w:id="1867" w:name="_Toc36189661"/>
      <w:bookmarkStart w:id="1868" w:name="_Toc45185874"/>
      <w:r w:rsidRPr="00050CA8">
        <w:rPr>
          <w:lang w:eastAsia="zh-CN"/>
        </w:rPr>
        <w:t>5.2.6.</w:t>
      </w:r>
      <w:r w:rsidR="000C185C" w:rsidRPr="000C185C">
        <w:rPr>
          <w:lang w:val="en-GB" w:eastAsia="zh-CN"/>
        </w:rPr>
        <w:t>3</w:t>
      </w:r>
      <w:r w:rsidRPr="00050CA8">
        <w:rPr>
          <w:lang w:eastAsia="zh-CN"/>
        </w:rPr>
        <w:t>.1</w:t>
      </w:r>
      <w:r w:rsidRPr="00050CA8">
        <w:rPr>
          <w:lang w:eastAsia="zh-CN"/>
        </w:rPr>
        <w:tab/>
        <w:t>General</w:t>
      </w:r>
      <w:bookmarkEnd w:id="1865"/>
      <w:bookmarkEnd w:id="1866"/>
      <w:bookmarkEnd w:id="1867"/>
      <w:bookmarkEnd w:id="1868"/>
    </w:p>
    <w:p w14:paraId="7B86807A" w14:textId="77777777" w:rsidR="008517D3" w:rsidRPr="004747B0" w:rsidRDefault="008517D3" w:rsidP="008517D3">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71FBBEA1" w14:textId="77777777" w:rsidR="00FA2086" w:rsidRPr="00050CA8" w:rsidRDefault="00FA2086" w:rsidP="00FA2086">
      <w:pPr>
        <w:pStyle w:val="Heading5"/>
        <w:rPr>
          <w:rFonts w:eastAsia="SimSun"/>
        </w:rPr>
      </w:pPr>
      <w:bookmarkStart w:id="1869" w:name="_Toc19183956"/>
      <w:bookmarkStart w:id="1870" w:name="_Toc27848233"/>
      <w:bookmarkStart w:id="1871" w:name="_Toc36189662"/>
      <w:bookmarkStart w:id="1872" w:name="_Toc45185875"/>
      <w:r w:rsidRPr="00050CA8">
        <w:rPr>
          <w:lang w:eastAsia="zh-CN"/>
        </w:rPr>
        <w:t>5.2.6.</w:t>
      </w:r>
      <w:r w:rsidR="000C185C" w:rsidRPr="000C185C">
        <w:rPr>
          <w:lang w:val="en-GB" w:eastAsia="zh-CN"/>
        </w:rPr>
        <w:t>3</w:t>
      </w:r>
      <w:r w:rsidRPr="00050CA8">
        <w:rPr>
          <w:lang w:eastAsia="zh-CN"/>
        </w:rPr>
        <w:t>.2</w:t>
      </w:r>
      <w:r w:rsidRPr="00050CA8">
        <w:rPr>
          <w:lang w:eastAsia="zh-CN"/>
        </w:rPr>
        <w:tab/>
      </w:r>
      <w:r w:rsidRPr="00050CA8">
        <w:rPr>
          <w:rFonts w:eastAsia="SimSun"/>
        </w:rPr>
        <w:t>Nnef_PFD</w:t>
      </w:r>
      <w:r w:rsidR="006D1D73">
        <w:rPr>
          <w:rFonts w:eastAsia="SimSun"/>
          <w:lang w:val="en-GB"/>
        </w:rPr>
        <w:t>M</w:t>
      </w:r>
      <w:r w:rsidRPr="00050CA8">
        <w:rPr>
          <w:rFonts w:eastAsia="SimSun"/>
        </w:rPr>
        <w:t>anagement_Fetch service operation</w:t>
      </w:r>
      <w:bookmarkEnd w:id="1869"/>
      <w:bookmarkEnd w:id="1870"/>
      <w:bookmarkEnd w:id="1871"/>
      <w:bookmarkEnd w:id="1872"/>
    </w:p>
    <w:p w14:paraId="61CD1F7F"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153E3277" w14:textId="77777777" w:rsidR="00FA2086" w:rsidRPr="00050CA8" w:rsidRDefault="00FA2086" w:rsidP="00FA2086">
      <w:pPr>
        <w:rPr>
          <w:rFonts w:eastAsia="SimSun"/>
        </w:rPr>
      </w:pPr>
      <w:r w:rsidRPr="00050CA8">
        <w:rPr>
          <w:rFonts w:eastAsia="SimSun"/>
          <w:b/>
        </w:rPr>
        <w:t>Description:</w:t>
      </w:r>
      <w:r w:rsidRPr="00050CA8">
        <w:rPr>
          <w:rFonts w:eastAsia="SimSun"/>
        </w:rPr>
        <w:t xml:space="preserve"> Provides the PFDs for Application Identifier to the NF Consumer.</w:t>
      </w:r>
    </w:p>
    <w:p w14:paraId="0E22C538" w14:textId="77777777"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66F49B7B" w14:textId="77777777" w:rsidR="00FA2086" w:rsidRPr="00050CA8" w:rsidRDefault="00FA2086" w:rsidP="00FA2086">
      <w:pPr>
        <w:rPr>
          <w:rFonts w:eastAsia="SimSun"/>
        </w:rPr>
      </w:pPr>
      <w:r w:rsidRPr="00050CA8">
        <w:rPr>
          <w:rFonts w:eastAsia="SimSun"/>
          <w:b/>
        </w:rPr>
        <w:t>Inputs (optional):</w:t>
      </w:r>
      <w:r w:rsidRPr="00247EDD">
        <w:rPr>
          <w:rFonts w:eastAsia="SimSun"/>
        </w:rPr>
        <w:t xml:space="preserve"> None.</w:t>
      </w:r>
    </w:p>
    <w:p w14:paraId="50FDA8FB" w14:textId="77777777" w:rsidR="00FA2086" w:rsidRPr="00055136" w:rsidRDefault="00FA2086" w:rsidP="00FA2086">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2E488338" w14:textId="77777777" w:rsidR="00FA2086" w:rsidRPr="00050CA8" w:rsidRDefault="00FA2086" w:rsidP="00FA2086">
      <w:pPr>
        <w:pStyle w:val="Heading5"/>
        <w:rPr>
          <w:rFonts w:eastAsia="SimSun"/>
        </w:rPr>
      </w:pPr>
      <w:bookmarkStart w:id="1873" w:name="_Toc19183957"/>
      <w:bookmarkStart w:id="1874" w:name="_Toc27848234"/>
      <w:bookmarkStart w:id="1875" w:name="_Toc36189663"/>
      <w:bookmarkStart w:id="1876" w:name="_Toc45185876"/>
      <w:r w:rsidRPr="00050CA8">
        <w:rPr>
          <w:lang w:eastAsia="zh-CN"/>
        </w:rPr>
        <w:t>5.2.6.</w:t>
      </w:r>
      <w:r w:rsidR="000C185C" w:rsidRPr="00941215">
        <w:rPr>
          <w:lang w:val="en-GB" w:eastAsia="zh-CN"/>
        </w:rPr>
        <w:t>3</w:t>
      </w:r>
      <w:r w:rsidRPr="00050CA8">
        <w:rPr>
          <w:lang w:eastAsia="zh-CN"/>
        </w:rPr>
        <w:t>.3</w:t>
      </w:r>
      <w:r w:rsidRPr="00050CA8">
        <w:rPr>
          <w:lang w:eastAsia="zh-CN"/>
        </w:rPr>
        <w:tab/>
      </w:r>
      <w:r w:rsidRPr="00050CA8">
        <w:rPr>
          <w:rFonts w:eastAsia="SimSun"/>
        </w:rPr>
        <w:t>Nnef_PFD</w:t>
      </w:r>
      <w:r w:rsidR="006D1D73">
        <w:rPr>
          <w:rFonts w:eastAsia="SimSun"/>
          <w:lang w:val="en-GB"/>
        </w:rPr>
        <w:t>M</w:t>
      </w:r>
      <w:r w:rsidRPr="00050CA8">
        <w:rPr>
          <w:rFonts w:eastAsia="SimSun"/>
        </w:rPr>
        <w:t>anagement_Subscribe service operation</w:t>
      </w:r>
      <w:bookmarkEnd w:id="1873"/>
      <w:bookmarkEnd w:id="1874"/>
      <w:bookmarkEnd w:id="1875"/>
      <w:bookmarkEnd w:id="1876"/>
    </w:p>
    <w:p w14:paraId="2EDED39C"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sidR="006D1D73">
        <w:rPr>
          <w:rFonts w:eastAsia="SimSun"/>
          <w:lang w:eastAsia="zh-CN"/>
        </w:rPr>
        <w:t>M</w:t>
      </w:r>
      <w:r w:rsidRPr="00050CA8">
        <w:rPr>
          <w:rFonts w:eastAsia="SimSun"/>
          <w:lang w:eastAsia="zh-CN"/>
        </w:rPr>
        <w:t>anagement_Subscribe</w:t>
      </w:r>
    </w:p>
    <w:p w14:paraId="3568E076" w14:textId="77777777" w:rsidR="00FA2086" w:rsidRPr="00050CA8" w:rsidRDefault="00FA2086" w:rsidP="00FA2086">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1377F213" w14:textId="77777777"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B8E8942" w14:textId="77777777"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26349852" w14:textId="77777777" w:rsidR="00FA2086" w:rsidRPr="00055136" w:rsidRDefault="00FA2086" w:rsidP="00FA2086">
      <w:pPr>
        <w:rPr>
          <w:rFonts w:eastAsia="MS Mincho"/>
        </w:rPr>
      </w:pPr>
      <w:r w:rsidRPr="00050CA8">
        <w:rPr>
          <w:rFonts w:eastAsia="SimSun"/>
          <w:b/>
        </w:rPr>
        <w:t>Outputs (required):</w:t>
      </w:r>
      <w:r w:rsidR="000C185C">
        <w:rPr>
          <w:rFonts w:eastAsia="SimSun"/>
          <w:b/>
        </w:rPr>
        <w:t xml:space="preserve"> </w:t>
      </w:r>
      <w:r w:rsidRPr="000C185C">
        <w:rPr>
          <w:rFonts w:eastAsia="SimSun"/>
        </w:rPr>
        <w:t>None</w:t>
      </w:r>
      <w:r w:rsidRPr="00CB730D">
        <w:rPr>
          <w:rFonts w:eastAsia="SimSun"/>
          <w:i/>
        </w:rPr>
        <w:t>.</w:t>
      </w:r>
    </w:p>
    <w:p w14:paraId="4AC458A1" w14:textId="77777777" w:rsidR="00FA2086" w:rsidRPr="00050CA8" w:rsidRDefault="00FA2086" w:rsidP="00FA2086">
      <w:pPr>
        <w:pStyle w:val="Heading5"/>
        <w:rPr>
          <w:rFonts w:eastAsia="SimSun"/>
        </w:rPr>
      </w:pPr>
      <w:bookmarkStart w:id="1877" w:name="_Toc19183958"/>
      <w:bookmarkStart w:id="1878" w:name="_Toc27848235"/>
      <w:bookmarkStart w:id="1879" w:name="_Toc36189664"/>
      <w:bookmarkStart w:id="1880" w:name="_Toc45185877"/>
      <w:r w:rsidRPr="00050CA8">
        <w:rPr>
          <w:lang w:eastAsia="zh-CN"/>
        </w:rPr>
        <w:t>5.2.6.</w:t>
      </w:r>
      <w:r w:rsidR="000C185C" w:rsidRPr="000C185C">
        <w:rPr>
          <w:lang w:val="en-GB" w:eastAsia="zh-CN"/>
        </w:rPr>
        <w:t>3</w:t>
      </w:r>
      <w:r w:rsidRPr="00050CA8">
        <w:rPr>
          <w:lang w:eastAsia="zh-CN"/>
        </w:rPr>
        <w:t>.4</w:t>
      </w:r>
      <w:r w:rsidRPr="00050CA8">
        <w:rPr>
          <w:lang w:eastAsia="zh-CN"/>
        </w:rPr>
        <w:tab/>
      </w:r>
      <w:r w:rsidRPr="00050CA8">
        <w:rPr>
          <w:rFonts w:eastAsia="SimSun"/>
        </w:rPr>
        <w:t>Nnef_PFD</w:t>
      </w:r>
      <w:r w:rsidR="006D1D73">
        <w:rPr>
          <w:rFonts w:eastAsia="SimSun"/>
          <w:lang w:val="en-GB"/>
        </w:rPr>
        <w:t>M</w:t>
      </w:r>
      <w:r w:rsidRPr="00050CA8">
        <w:rPr>
          <w:rFonts w:eastAsia="SimSun"/>
        </w:rPr>
        <w:t>anagement_Notify service operation</w:t>
      </w:r>
      <w:bookmarkEnd w:id="1877"/>
      <w:bookmarkEnd w:id="1878"/>
      <w:bookmarkEnd w:id="1879"/>
      <w:bookmarkEnd w:id="1880"/>
    </w:p>
    <w:p w14:paraId="69890655"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48C4CFA8" w14:textId="77777777" w:rsidR="00FA2086" w:rsidRPr="00050CA8" w:rsidRDefault="00FA2086" w:rsidP="00FA2086">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415F45A2" w14:textId="77777777"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7EFF3D60" w14:textId="77777777"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20E290CD" w14:textId="77777777" w:rsidR="00FA2086" w:rsidRPr="00050CA8" w:rsidRDefault="00FA2086" w:rsidP="00FA2086">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2ED9C4F1" w14:textId="77777777" w:rsidR="00FA2086" w:rsidRPr="00050CA8" w:rsidRDefault="00FA2086" w:rsidP="00FA2086">
      <w:pPr>
        <w:pStyle w:val="Heading5"/>
        <w:rPr>
          <w:lang w:eastAsia="zh-CN"/>
        </w:rPr>
      </w:pPr>
      <w:bookmarkStart w:id="1881" w:name="_Toc19183959"/>
      <w:bookmarkStart w:id="1882" w:name="_Toc27848236"/>
      <w:bookmarkStart w:id="1883" w:name="_Toc36189665"/>
      <w:bookmarkStart w:id="1884" w:name="_Toc45185878"/>
      <w:r w:rsidRPr="00050CA8">
        <w:rPr>
          <w:lang w:eastAsia="zh-CN"/>
        </w:rPr>
        <w:lastRenderedPageBreak/>
        <w:t>5.2.6.</w:t>
      </w:r>
      <w:r w:rsidR="000C185C" w:rsidRPr="00941215">
        <w:rPr>
          <w:lang w:val="en-GB" w:eastAsia="zh-CN"/>
        </w:rPr>
        <w:t>3</w:t>
      </w:r>
      <w:r w:rsidRPr="00050CA8">
        <w:rPr>
          <w:lang w:eastAsia="zh-CN"/>
        </w:rPr>
        <w:t>.5</w:t>
      </w:r>
      <w:r w:rsidRPr="00050CA8">
        <w:rPr>
          <w:lang w:eastAsia="zh-CN"/>
        </w:rPr>
        <w:tab/>
      </w:r>
      <w:r w:rsidRPr="00050CA8">
        <w:rPr>
          <w:rFonts w:eastAsia="SimSun"/>
        </w:rPr>
        <w:t>Nnef_PFD</w:t>
      </w:r>
      <w:r w:rsidR="006D1D73">
        <w:rPr>
          <w:rFonts w:eastAsia="SimSun"/>
          <w:lang w:val="en-GB"/>
        </w:rPr>
        <w:t>M</w:t>
      </w:r>
      <w:r w:rsidRPr="00050CA8">
        <w:rPr>
          <w:rFonts w:eastAsia="SimSun"/>
        </w:rPr>
        <w:t>anagement_Unsubscribe service operation</w:t>
      </w:r>
      <w:bookmarkEnd w:id="1881"/>
      <w:bookmarkEnd w:id="1882"/>
      <w:bookmarkEnd w:id="1883"/>
      <w:bookmarkEnd w:id="1884"/>
    </w:p>
    <w:p w14:paraId="73651B6D"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08DA288D" w14:textId="77777777" w:rsidR="00FA2086" w:rsidRPr="00050CA8" w:rsidRDefault="00FA2086" w:rsidP="00FA2086">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345257C1" w14:textId="77777777"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5FD593C" w14:textId="77777777"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73552FA1" w14:textId="77777777" w:rsidR="00FA2086" w:rsidRPr="00050CA8" w:rsidRDefault="00FA2086" w:rsidP="00FA2086">
      <w:pPr>
        <w:rPr>
          <w:rFonts w:eastAsia="MS Mincho"/>
        </w:rPr>
      </w:pPr>
      <w:r w:rsidRPr="00050CA8">
        <w:rPr>
          <w:rFonts w:eastAsia="SimSun"/>
          <w:b/>
        </w:rPr>
        <w:t>Outputs (required):</w:t>
      </w:r>
      <w:r w:rsidRPr="00050CA8">
        <w:rPr>
          <w:rFonts w:eastAsia="SimSun"/>
        </w:rPr>
        <w:t xml:space="preserve"> None</w:t>
      </w:r>
    </w:p>
    <w:p w14:paraId="261135B7" w14:textId="77777777" w:rsidR="000059A4" w:rsidRDefault="000059A4" w:rsidP="000059A4">
      <w:pPr>
        <w:pStyle w:val="Heading5"/>
        <w:rPr>
          <w:lang w:val="en-GB"/>
        </w:rPr>
      </w:pPr>
      <w:bookmarkStart w:id="1885" w:name="_Toc19183960"/>
      <w:bookmarkStart w:id="1886" w:name="_Toc27848237"/>
      <w:bookmarkStart w:id="1887" w:name="_Toc36189666"/>
      <w:bookmarkStart w:id="1888" w:name="_Toc45185879"/>
      <w:r>
        <w:t>5.2.6.3.6</w:t>
      </w:r>
      <w:r>
        <w:tab/>
        <w:t>Nnef_PFD</w:t>
      </w:r>
      <w:r w:rsidR="006D1D73">
        <w:rPr>
          <w:lang w:val="en-GB"/>
        </w:rPr>
        <w:t>M</w:t>
      </w:r>
      <w:r>
        <w:t>anagement_Create service operation</w:t>
      </w:r>
      <w:bookmarkEnd w:id="1885"/>
      <w:bookmarkEnd w:id="1886"/>
      <w:bookmarkEnd w:id="1887"/>
      <w:bookmarkEnd w:id="1888"/>
    </w:p>
    <w:p w14:paraId="7D467BA1" w14:textId="77777777" w:rsidR="000059A4" w:rsidRDefault="000059A4" w:rsidP="000059A4">
      <w:r w:rsidRPr="000059A4">
        <w:rPr>
          <w:b/>
        </w:rPr>
        <w:t xml:space="preserve">Service operation name: </w:t>
      </w:r>
      <w:r>
        <w:t>Nnef</w:t>
      </w:r>
      <w:r w:rsidR="005B475F">
        <w:t>_PFDManagement_Create</w:t>
      </w:r>
    </w:p>
    <w:p w14:paraId="1401BAA4" w14:textId="77777777" w:rsidR="000059A4" w:rsidRDefault="000059A4" w:rsidP="000059A4">
      <w:r w:rsidRPr="000059A4">
        <w:rPr>
          <w:b/>
        </w:rPr>
        <w:t>Description:</w:t>
      </w:r>
      <w:r>
        <w:t xml:space="preserve"> The consumer requests PFD management</w:t>
      </w:r>
      <w:r w:rsidR="005B475F">
        <w:t xml:space="preserve"> to create PFDs</w:t>
      </w:r>
      <w:r>
        <w:t>.</w:t>
      </w:r>
    </w:p>
    <w:p w14:paraId="2161CF77" w14:textId="77777777" w:rsidR="000059A4" w:rsidRDefault="000059A4" w:rsidP="000059A4">
      <w:r w:rsidRPr="000059A4">
        <w:rPr>
          <w:b/>
        </w:rPr>
        <w:t>Inputs (required):</w:t>
      </w:r>
      <w:r>
        <w:t xml:space="preserve"> AF ID, External Application Identifier and one or more sets of PFDs.</w:t>
      </w:r>
    </w:p>
    <w:p w14:paraId="4060D050" w14:textId="77777777" w:rsidR="000059A4" w:rsidRDefault="000059A4" w:rsidP="000059A4">
      <w:r w:rsidRPr="000059A4">
        <w:rPr>
          <w:b/>
        </w:rPr>
        <w:t>Inputs (optional):</w:t>
      </w:r>
      <w:r>
        <w:t xml:space="preserve"> Allowed Delay.</w:t>
      </w:r>
    </w:p>
    <w:p w14:paraId="5D245CDC" w14:textId="77777777" w:rsidR="000059A4" w:rsidRDefault="000059A4" w:rsidP="000059A4">
      <w:r w:rsidRPr="000059A4">
        <w:rPr>
          <w:b/>
        </w:rPr>
        <w:t>Outputs (required):</w:t>
      </w:r>
      <w:r>
        <w:t xml:space="preserve"> Transaction Reference ID.</w:t>
      </w:r>
    </w:p>
    <w:p w14:paraId="570B4EEB" w14:textId="77777777" w:rsidR="005B475F" w:rsidRDefault="005B475F" w:rsidP="005B475F">
      <w:pPr>
        <w:pStyle w:val="Heading5"/>
        <w:rPr>
          <w:lang w:val="en-GB"/>
        </w:rPr>
      </w:pPr>
      <w:bookmarkStart w:id="1889" w:name="_Toc19183961"/>
      <w:bookmarkStart w:id="1890" w:name="_Toc27848238"/>
      <w:bookmarkStart w:id="1891" w:name="_Toc36189667"/>
      <w:bookmarkStart w:id="1892" w:name="_Toc45185880"/>
      <w:r>
        <w:t>5.2.6.3.7</w:t>
      </w:r>
      <w:r>
        <w:tab/>
        <w:t>Nnef_PFDManagement_Update service operation</w:t>
      </w:r>
      <w:bookmarkEnd w:id="1889"/>
      <w:bookmarkEnd w:id="1890"/>
      <w:bookmarkEnd w:id="1891"/>
      <w:bookmarkEnd w:id="1892"/>
    </w:p>
    <w:p w14:paraId="67DF75E5" w14:textId="77777777" w:rsidR="005B475F" w:rsidRDefault="005B475F" w:rsidP="005B475F">
      <w:r w:rsidRPr="005B475F">
        <w:rPr>
          <w:b/>
        </w:rPr>
        <w:t>Service operation name:</w:t>
      </w:r>
      <w:r>
        <w:t xml:space="preserve"> Nnef_PFDManagement_Update</w:t>
      </w:r>
    </w:p>
    <w:p w14:paraId="02BABAF2" w14:textId="77777777" w:rsidR="005B475F" w:rsidRDefault="005B475F" w:rsidP="005B475F">
      <w:r w:rsidRPr="005B475F">
        <w:rPr>
          <w:b/>
        </w:rPr>
        <w:t>Description:</w:t>
      </w:r>
      <w:r>
        <w:t xml:space="preserve"> The consumer requests PFD management to update PFDs.</w:t>
      </w:r>
    </w:p>
    <w:p w14:paraId="50A286D7" w14:textId="77777777" w:rsidR="005B475F" w:rsidRDefault="005B475F" w:rsidP="005B475F">
      <w:r w:rsidRPr="005B475F">
        <w:rPr>
          <w:b/>
        </w:rPr>
        <w:t>Inputs (required):</w:t>
      </w:r>
      <w:r>
        <w:t xml:space="preserve"> Transaction Reference ID, one or more sets of PFDs.</w:t>
      </w:r>
    </w:p>
    <w:p w14:paraId="061BD767" w14:textId="77777777" w:rsidR="005B475F" w:rsidRDefault="005B475F" w:rsidP="005B475F">
      <w:r w:rsidRPr="005B475F">
        <w:rPr>
          <w:b/>
        </w:rPr>
        <w:t>Inputs (optional):</w:t>
      </w:r>
      <w:r>
        <w:t xml:space="preserve"> Allowed Delay.</w:t>
      </w:r>
    </w:p>
    <w:p w14:paraId="7523471B" w14:textId="77777777" w:rsidR="005B475F" w:rsidRDefault="005B475F" w:rsidP="005B475F">
      <w:r w:rsidRPr="005B475F">
        <w:rPr>
          <w:b/>
        </w:rPr>
        <w:t>Outputs (required):</w:t>
      </w:r>
      <w:r>
        <w:t xml:space="preserve"> None.</w:t>
      </w:r>
    </w:p>
    <w:p w14:paraId="656BDBF4" w14:textId="77777777" w:rsidR="005B475F" w:rsidRDefault="005B475F" w:rsidP="005B475F">
      <w:pPr>
        <w:pStyle w:val="Heading5"/>
      </w:pPr>
      <w:bookmarkStart w:id="1893" w:name="_Toc19183962"/>
      <w:bookmarkStart w:id="1894" w:name="_Toc27848239"/>
      <w:bookmarkStart w:id="1895" w:name="_Toc36189668"/>
      <w:bookmarkStart w:id="1896" w:name="_Toc45185881"/>
      <w:r>
        <w:t>5.2.6.3.8</w:t>
      </w:r>
      <w:r>
        <w:tab/>
        <w:t>Nnef_PFDManagement_Delete service operation</w:t>
      </w:r>
      <w:bookmarkEnd w:id="1893"/>
      <w:bookmarkEnd w:id="1894"/>
      <w:bookmarkEnd w:id="1895"/>
      <w:bookmarkEnd w:id="1896"/>
    </w:p>
    <w:p w14:paraId="75E2174C" w14:textId="77777777" w:rsidR="005B475F" w:rsidRDefault="005B475F" w:rsidP="005B475F">
      <w:r w:rsidRPr="005B475F">
        <w:rPr>
          <w:b/>
        </w:rPr>
        <w:t>Service operation name:</w:t>
      </w:r>
      <w:r>
        <w:t xml:space="preserve"> Nnef_PFDManagement_Delete</w:t>
      </w:r>
    </w:p>
    <w:p w14:paraId="7DA4C1E1" w14:textId="77777777" w:rsidR="005B475F" w:rsidRDefault="005B475F" w:rsidP="005B475F">
      <w:r w:rsidRPr="005B475F">
        <w:rPr>
          <w:b/>
        </w:rPr>
        <w:t>Description:</w:t>
      </w:r>
      <w:r>
        <w:t xml:space="preserve"> The consumer requests PFD management to delete the PFDs.</w:t>
      </w:r>
    </w:p>
    <w:p w14:paraId="34AEDDEF" w14:textId="77777777" w:rsidR="005B475F" w:rsidRDefault="005B475F" w:rsidP="005B475F">
      <w:r w:rsidRPr="005B475F">
        <w:rPr>
          <w:b/>
        </w:rPr>
        <w:t>Inputs (required):</w:t>
      </w:r>
      <w:r>
        <w:t xml:space="preserve"> Transaction Reference ID.</w:t>
      </w:r>
    </w:p>
    <w:p w14:paraId="3384E3C8" w14:textId="77777777" w:rsidR="005B475F" w:rsidRDefault="005B475F" w:rsidP="005B475F">
      <w:r w:rsidRPr="005B475F">
        <w:rPr>
          <w:b/>
        </w:rPr>
        <w:t>Inputs (optional):</w:t>
      </w:r>
      <w:r>
        <w:t xml:space="preserve"> None.</w:t>
      </w:r>
    </w:p>
    <w:p w14:paraId="0C232DDA" w14:textId="77777777" w:rsidR="005B475F" w:rsidRDefault="005B475F" w:rsidP="005B475F">
      <w:r w:rsidRPr="005B475F">
        <w:rPr>
          <w:b/>
        </w:rPr>
        <w:t>Outputs (required):</w:t>
      </w:r>
      <w:r>
        <w:t xml:space="preserve"> None.</w:t>
      </w:r>
    </w:p>
    <w:p w14:paraId="3CA2AE88" w14:textId="77777777" w:rsidR="00FA2086" w:rsidRPr="00050CA8" w:rsidRDefault="00FA2086" w:rsidP="00FA2086">
      <w:pPr>
        <w:pStyle w:val="Heading4"/>
      </w:pPr>
      <w:bookmarkStart w:id="1897" w:name="_Toc19183963"/>
      <w:bookmarkStart w:id="1898" w:name="_Toc27848240"/>
      <w:bookmarkStart w:id="1899" w:name="_Toc36189669"/>
      <w:bookmarkStart w:id="1900" w:name="_Toc45185882"/>
      <w:r w:rsidRPr="00050CA8">
        <w:t>5.2.6.</w:t>
      </w:r>
      <w:r w:rsidR="00585FA5" w:rsidRPr="00941215">
        <w:rPr>
          <w:lang w:val="en-GB"/>
        </w:rPr>
        <w:t>4</w:t>
      </w:r>
      <w:r w:rsidRPr="00050CA8">
        <w:tab/>
        <w:t>Nnef_Pa</w:t>
      </w:r>
      <w:r w:rsidRPr="00050CA8">
        <w:rPr>
          <w:rFonts w:eastAsia="SimSun"/>
          <w:lang w:eastAsia="zh-CN"/>
        </w:rPr>
        <w:t>rameterProvision</w:t>
      </w:r>
      <w:r w:rsidRPr="00050CA8">
        <w:rPr>
          <w:lang w:eastAsia="zh-CN"/>
        </w:rPr>
        <w:t xml:space="preserve"> service</w:t>
      </w:r>
      <w:bookmarkEnd w:id="1897"/>
      <w:bookmarkEnd w:id="1898"/>
      <w:bookmarkEnd w:id="1899"/>
      <w:bookmarkEnd w:id="1900"/>
    </w:p>
    <w:p w14:paraId="480E62EF" w14:textId="77777777" w:rsidR="00FA2086" w:rsidRPr="00404065" w:rsidRDefault="00FA2086" w:rsidP="00FA2086">
      <w:pPr>
        <w:pStyle w:val="Heading5"/>
        <w:rPr>
          <w:lang w:val="en-GB" w:eastAsia="zh-CN"/>
        </w:rPr>
      </w:pPr>
      <w:bookmarkStart w:id="1901" w:name="_Toc19183964"/>
      <w:bookmarkStart w:id="1902" w:name="_Toc27848241"/>
      <w:bookmarkStart w:id="1903" w:name="_Toc36189670"/>
      <w:bookmarkStart w:id="1904" w:name="_Toc45185883"/>
      <w:r w:rsidRPr="00050CA8">
        <w:rPr>
          <w:lang w:eastAsia="zh-CN"/>
        </w:rPr>
        <w:t>5.2.6.</w:t>
      </w:r>
      <w:r w:rsidR="00585FA5" w:rsidRPr="00941215">
        <w:rPr>
          <w:lang w:val="en-GB" w:eastAsia="zh-CN"/>
        </w:rPr>
        <w:t>4</w:t>
      </w:r>
      <w:r w:rsidRPr="00050CA8">
        <w:rPr>
          <w:lang w:eastAsia="zh-CN"/>
        </w:rPr>
        <w:t>.1</w:t>
      </w:r>
      <w:r w:rsidRPr="00050CA8">
        <w:rPr>
          <w:lang w:eastAsia="zh-CN"/>
        </w:rPr>
        <w:tab/>
      </w:r>
      <w:r w:rsidR="00C0645E" w:rsidRPr="00404065">
        <w:rPr>
          <w:lang w:val="en-GB" w:eastAsia="zh-CN"/>
        </w:rPr>
        <w:t>General</w:t>
      </w:r>
      <w:bookmarkEnd w:id="1901"/>
      <w:bookmarkEnd w:id="1902"/>
      <w:bookmarkEnd w:id="1903"/>
      <w:bookmarkEnd w:id="1904"/>
    </w:p>
    <w:p w14:paraId="6AF64842" w14:textId="77777777" w:rsidR="00FA2086" w:rsidRPr="00050CA8" w:rsidRDefault="00FA2086" w:rsidP="00FA2086">
      <w:r w:rsidRPr="00050CA8">
        <w:t>This service is for allowing external party to provision of information which can be used for the UE in 5GS.</w:t>
      </w:r>
    </w:p>
    <w:p w14:paraId="053EF93A" w14:textId="77777777" w:rsidR="00FA2086" w:rsidRPr="00050CA8" w:rsidRDefault="00FA2086" w:rsidP="00FA2086">
      <w:pPr>
        <w:pStyle w:val="Heading5"/>
        <w:rPr>
          <w:lang w:eastAsia="zh-CN"/>
        </w:rPr>
      </w:pPr>
      <w:bookmarkStart w:id="1905" w:name="_Toc19183965"/>
      <w:bookmarkStart w:id="1906" w:name="_Toc27848242"/>
      <w:bookmarkStart w:id="1907" w:name="_Toc36189671"/>
      <w:bookmarkStart w:id="1908" w:name="_Toc45185884"/>
      <w:r w:rsidRPr="00050CA8">
        <w:rPr>
          <w:lang w:eastAsia="zh-CN"/>
        </w:rPr>
        <w:t>5.2.6.</w:t>
      </w:r>
      <w:r w:rsidR="00585FA5" w:rsidRPr="00585FA5">
        <w:rPr>
          <w:lang w:val="en-GB" w:eastAsia="zh-CN"/>
        </w:rPr>
        <w:t>4</w:t>
      </w:r>
      <w:r w:rsidRPr="00050CA8">
        <w:rPr>
          <w:lang w:eastAsia="zh-CN"/>
        </w:rPr>
        <w:t>.2</w:t>
      </w:r>
      <w:r w:rsidRPr="00050CA8">
        <w:rPr>
          <w:lang w:eastAsia="zh-CN"/>
        </w:rPr>
        <w:tab/>
      </w:r>
      <w:r w:rsidR="00C0645E" w:rsidRPr="00050CA8">
        <w:rPr>
          <w:lang w:eastAsia="zh-CN"/>
        </w:rPr>
        <w:t>Nnef_</w:t>
      </w:r>
      <w:r w:rsidR="00C0645E" w:rsidRPr="00050CA8">
        <w:t>Pa</w:t>
      </w:r>
      <w:r w:rsidR="00C0645E" w:rsidRPr="00050CA8">
        <w:rPr>
          <w:rFonts w:eastAsia="SimSun"/>
          <w:lang w:eastAsia="zh-CN"/>
        </w:rPr>
        <w:t>rameterProvision</w:t>
      </w:r>
      <w:r w:rsidR="00C0645E" w:rsidRPr="00050CA8">
        <w:rPr>
          <w:lang w:eastAsia="zh-CN"/>
        </w:rPr>
        <w:t>_</w:t>
      </w:r>
      <w:r w:rsidR="00C0645E" w:rsidRPr="0046550B">
        <w:rPr>
          <w:lang w:val="en-GB" w:eastAsia="zh-CN"/>
        </w:rPr>
        <w:t>U</w:t>
      </w:r>
      <w:r w:rsidR="00C0645E" w:rsidRPr="00050CA8">
        <w:rPr>
          <w:lang w:eastAsia="zh-CN"/>
        </w:rPr>
        <w:t xml:space="preserve">pdate </w:t>
      </w:r>
      <w:r w:rsidR="00C23629" w:rsidRPr="00C23629">
        <w:rPr>
          <w:lang w:val="en-GB" w:eastAsia="zh-CN"/>
        </w:rPr>
        <w:t xml:space="preserve">service </w:t>
      </w:r>
      <w:r w:rsidR="00C0645E" w:rsidRPr="00050CA8">
        <w:rPr>
          <w:lang w:eastAsia="zh-CN"/>
        </w:rPr>
        <w:t>operation</w:t>
      </w:r>
      <w:bookmarkEnd w:id="1905"/>
      <w:bookmarkEnd w:id="1906"/>
      <w:bookmarkEnd w:id="1907"/>
      <w:bookmarkEnd w:id="1908"/>
    </w:p>
    <w:p w14:paraId="5BEBD340" w14:textId="77777777" w:rsidR="00FA2086" w:rsidRPr="00050CA8" w:rsidRDefault="00FA2086" w:rsidP="00FA2086">
      <w:r w:rsidRPr="00050CA8">
        <w:rPr>
          <w:b/>
        </w:rPr>
        <w:t>Service operation name:</w:t>
      </w:r>
      <w:r w:rsidRPr="00050CA8">
        <w:t xml:space="preserve"> Nnef_Pa</w:t>
      </w:r>
      <w:r w:rsidRPr="00050CA8">
        <w:rPr>
          <w:rFonts w:eastAsia="SimSun"/>
        </w:rPr>
        <w:t>rameterProvision</w:t>
      </w:r>
      <w:r w:rsidRPr="00050CA8">
        <w:t>_</w:t>
      </w:r>
      <w:r w:rsidR="00585FA5">
        <w:t>U</w:t>
      </w:r>
      <w:r w:rsidRPr="00050CA8">
        <w:t>pdate</w:t>
      </w:r>
    </w:p>
    <w:p w14:paraId="01142C66" w14:textId="77777777" w:rsidR="00FA2086" w:rsidRPr="00050CA8" w:rsidRDefault="00FA2086" w:rsidP="00FA2086">
      <w:r w:rsidRPr="00050CA8">
        <w:rPr>
          <w:b/>
        </w:rPr>
        <w:t>Description:</w:t>
      </w:r>
      <w:r w:rsidRPr="00050CA8">
        <w:t xml:space="preserve"> the consumer updates the UE related information (e.g., Expected UE Behaviour).</w:t>
      </w:r>
    </w:p>
    <w:p w14:paraId="7DF7F8FA" w14:textId="77777777" w:rsidR="00FA2086" w:rsidRPr="00050CA8" w:rsidRDefault="00FA2086" w:rsidP="00FA2086">
      <w:r w:rsidRPr="00050CA8">
        <w:rPr>
          <w:b/>
        </w:rPr>
        <w:t>Inputs (required):</w:t>
      </w:r>
      <w:r w:rsidR="00500616">
        <w:t xml:space="preserve"> GPSI</w:t>
      </w:r>
      <w:r w:rsidRPr="00050CA8">
        <w:t xml:space="preserve">, </w:t>
      </w:r>
      <w:r w:rsidRPr="00050CA8">
        <w:rPr>
          <w:rFonts w:eastAsia="SimSun"/>
        </w:rPr>
        <w:t>AF</w:t>
      </w:r>
      <w:r w:rsidRPr="00050CA8">
        <w:t xml:space="preserve"> ID, Transaction Reference ID.</w:t>
      </w:r>
    </w:p>
    <w:p w14:paraId="2D178A4E" w14:textId="77777777" w:rsidR="00FA2086" w:rsidRPr="00050CA8" w:rsidRDefault="00FA2086" w:rsidP="00FA2086">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7B219E89" w14:textId="77777777" w:rsidR="00FA2086" w:rsidRPr="00050CA8" w:rsidRDefault="00FA2086" w:rsidP="00FA2086">
      <w:r w:rsidRPr="00050CA8">
        <w:rPr>
          <w:b/>
        </w:rPr>
        <w:t>Outputs (required):</w:t>
      </w:r>
      <w:r w:rsidRPr="00050CA8">
        <w:t xml:space="preserve"> Operation execution result indication.</w:t>
      </w:r>
    </w:p>
    <w:p w14:paraId="53CBE38E" w14:textId="77777777" w:rsidR="00FA2086" w:rsidRDefault="00FA2086" w:rsidP="00FA2086">
      <w:r w:rsidRPr="00050CA8">
        <w:rPr>
          <w:b/>
        </w:rPr>
        <w:lastRenderedPageBreak/>
        <w:t>Outputs (optional):</w:t>
      </w:r>
      <w:r w:rsidRPr="00050CA8">
        <w:t xml:space="preserve"> Transaction specific parameters, if available.</w:t>
      </w:r>
    </w:p>
    <w:p w14:paraId="4FE5AD1B" w14:textId="77777777" w:rsidR="004A0164" w:rsidRPr="006D0F6E" w:rsidRDefault="004A0164" w:rsidP="004A0164">
      <w:pPr>
        <w:pStyle w:val="Heading4"/>
      </w:pPr>
      <w:bookmarkStart w:id="1909" w:name="_Toc19183966"/>
      <w:bookmarkStart w:id="1910" w:name="_Toc27848243"/>
      <w:bookmarkStart w:id="1911" w:name="_Toc36189672"/>
      <w:bookmarkStart w:id="1912" w:name="_Toc45185885"/>
      <w:r w:rsidRPr="00632AA8">
        <w:t>5.2.6.</w:t>
      </w:r>
      <w:r w:rsidRPr="00CB730D">
        <w:rPr>
          <w:lang w:val="en-GB"/>
        </w:rPr>
        <w:t>5</w:t>
      </w:r>
      <w:r w:rsidRPr="00B31AE1">
        <w:tab/>
        <w:t>Nnef_Trigger</w:t>
      </w:r>
      <w:r w:rsidRPr="006D0F6E">
        <w:rPr>
          <w:lang w:eastAsia="zh-CN"/>
        </w:rPr>
        <w:t xml:space="preserve"> service</w:t>
      </w:r>
      <w:bookmarkEnd w:id="1909"/>
      <w:bookmarkEnd w:id="1910"/>
      <w:bookmarkEnd w:id="1911"/>
      <w:bookmarkEnd w:id="1912"/>
    </w:p>
    <w:p w14:paraId="392EBB94" w14:textId="77777777" w:rsidR="004A0164" w:rsidRPr="00404065" w:rsidRDefault="004A0164" w:rsidP="004A0164">
      <w:pPr>
        <w:pStyle w:val="Heading5"/>
        <w:rPr>
          <w:lang w:val="en-GB" w:eastAsia="zh-CN"/>
        </w:rPr>
      </w:pPr>
      <w:bookmarkStart w:id="1913" w:name="_Toc19183967"/>
      <w:bookmarkStart w:id="1914" w:name="_Toc27848244"/>
      <w:bookmarkStart w:id="1915" w:name="_Toc36189673"/>
      <w:bookmarkStart w:id="1916" w:name="_Toc45185886"/>
      <w:r w:rsidRPr="00632AA8">
        <w:rPr>
          <w:lang w:eastAsia="zh-CN"/>
        </w:rPr>
        <w:t>5.2.6.</w:t>
      </w:r>
      <w:r w:rsidRPr="00CB730D">
        <w:rPr>
          <w:lang w:val="en-GB" w:eastAsia="zh-CN"/>
        </w:rPr>
        <w:t>5</w:t>
      </w:r>
      <w:r w:rsidRPr="00B31AE1">
        <w:rPr>
          <w:lang w:eastAsia="zh-CN"/>
        </w:rPr>
        <w:t>.1</w:t>
      </w:r>
      <w:r w:rsidRPr="00B31AE1">
        <w:rPr>
          <w:lang w:eastAsia="zh-CN"/>
        </w:rPr>
        <w:tab/>
      </w:r>
      <w:r w:rsidR="00C0645E" w:rsidRPr="00404065">
        <w:rPr>
          <w:lang w:val="en-GB" w:eastAsia="zh-CN"/>
        </w:rPr>
        <w:t>General</w:t>
      </w:r>
      <w:bookmarkEnd w:id="1913"/>
      <w:bookmarkEnd w:id="1914"/>
      <w:bookmarkEnd w:id="1915"/>
      <w:bookmarkEnd w:id="1916"/>
    </w:p>
    <w:p w14:paraId="50DEDD47" w14:textId="77777777" w:rsidR="004A0164" w:rsidRPr="00B31AE1" w:rsidRDefault="004A0164" w:rsidP="004A0164">
      <w:pPr>
        <w:rPr>
          <w:lang w:eastAsia="zh-CN"/>
        </w:rPr>
      </w:pPr>
      <w:r w:rsidRPr="00B31AE1">
        <w:rPr>
          <w:lang w:eastAsia="zh-CN"/>
        </w:rPr>
        <w:t>See clause 4.13.</w:t>
      </w:r>
      <w:r>
        <w:rPr>
          <w:lang w:eastAsia="zh-CN"/>
        </w:rPr>
        <w:t>2</w:t>
      </w:r>
      <w:r w:rsidRPr="00B31AE1">
        <w:rPr>
          <w:lang w:eastAsia="zh-CN"/>
        </w:rPr>
        <w:t>.</w:t>
      </w:r>
    </w:p>
    <w:p w14:paraId="10DBD5B2" w14:textId="77777777" w:rsidR="004A0164" w:rsidRPr="00B31AE1" w:rsidRDefault="004A0164" w:rsidP="004A0164">
      <w:pPr>
        <w:pStyle w:val="Heading5"/>
        <w:rPr>
          <w:lang w:eastAsia="zh-CN"/>
        </w:rPr>
      </w:pPr>
      <w:bookmarkStart w:id="1917" w:name="_Toc19183968"/>
      <w:bookmarkStart w:id="1918" w:name="_Toc27848245"/>
      <w:bookmarkStart w:id="1919" w:name="_Toc36189674"/>
      <w:bookmarkStart w:id="1920" w:name="_Toc45185887"/>
      <w:r w:rsidRPr="00B31AE1">
        <w:rPr>
          <w:lang w:eastAsia="zh-CN"/>
        </w:rPr>
        <w:t>5.2.6.</w:t>
      </w:r>
      <w:r w:rsidRPr="004A0164">
        <w:rPr>
          <w:lang w:val="en-GB" w:eastAsia="zh-CN"/>
        </w:rPr>
        <w:t>5</w:t>
      </w:r>
      <w:r w:rsidRPr="00B31AE1">
        <w:rPr>
          <w:lang w:eastAsia="zh-CN"/>
        </w:rPr>
        <w:t>.2</w:t>
      </w:r>
      <w:r w:rsidRPr="00B31AE1">
        <w:rPr>
          <w:lang w:eastAsia="zh-CN"/>
        </w:rPr>
        <w:tab/>
      </w:r>
      <w:r w:rsidR="008E0F85" w:rsidRPr="00B31AE1">
        <w:rPr>
          <w:lang w:eastAsia="zh-CN"/>
        </w:rPr>
        <w:t>Nnef_Trigger_</w:t>
      </w:r>
      <w:r w:rsidR="0083182B">
        <w:rPr>
          <w:lang w:eastAsia="zh-CN"/>
        </w:rPr>
        <w:t>Delivery</w:t>
      </w:r>
      <w:r w:rsidR="008E0F85" w:rsidRPr="006D0F6E">
        <w:rPr>
          <w:lang w:eastAsia="zh-CN"/>
        </w:rPr>
        <w:t xml:space="preserve"> </w:t>
      </w:r>
      <w:r w:rsidR="008E0F85" w:rsidRPr="008E0F85">
        <w:rPr>
          <w:lang w:val="en-GB" w:eastAsia="zh-CN"/>
        </w:rPr>
        <w:t xml:space="preserve">service </w:t>
      </w:r>
      <w:r w:rsidR="008E0F85" w:rsidRPr="006D0F6E">
        <w:rPr>
          <w:lang w:eastAsia="zh-CN"/>
        </w:rPr>
        <w:t>operation</w:t>
      </w:r>
      <w:bookmarkEnd w:id="1917"/>
      <w:bookmarkEnd w:id="1918"/>
      <w:bookmarkEnd w:id="1919"/>
      <w:bookmarkEnd w:id="1920"/>
    </w:p>
    <w:p w14:paraId="5CA1CC87" w14:textId="77777777"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p>
    <w:p w14:paraId="46304018" w14:textId="77777777" w:rsidR="004A0164" w:rsidRPr="00632AA8" w:rsidRDefault="004A0164" w:rsidP="004A0164">
      <w:r w:rsidRPr="00632AA8">
        <w:rPr>
          <w:b/>
        </w:rPr>
        <w:t>Description:</w:t>
      </w:r>
      <w:r w:rsidRPr="00632AA8">
        <w:t xml:space="preserve"> the consumer requests that a trigger be sent to an application on a UE</w:t>
      </w:r>
      <w:r w:rsidR="0083182B">
        <w:t xml:space="preserve"> and subscribes to be notified about result of the trigger delivery attempt</w:t>
      </w:r>
      <w:r w:rsidRPr="00632AA8">
        <w:t>.</w:t>
      </w:r>
    </w:p>
    <w:p w14:paraId="4417A585" w14:textId="77777777" w:rsidR="004A0164" w:rsidRPr="00632AA8" w:rsidRDefault="004A0164" w:rsidP="004A0164">
      <w:r w:rsidRPr="00632AA8">
        <w:rPr>
          <w:b/>
        </w:rPr>
        <w:t>Inputs (required):</w:t>
      </w:r>
      <w:r w:rsidRPr="00632AA8">
        <w:t xml:space="preserve"> GPSI</w:t>
      </w:r>
      <w:r w:rsidRPr="00B31AE1">
        <w:t>, AF</w:t>
      </w:r>
      <w:r w:rsidRPr="006D0F6E">
        <w:t xml:space="preserve"> ID</w:t>
      </w:r>
      <w:r w:rsidRPr="00632AA8">
        <w:t>, Trigger Reference Number, Application Port ID</w:t>
      </w:r>
    </w:p>
    <w:p w14:paraId="5A35C01F" w14:textId="77777777" w:rsidR="004A0164" w:rsidRPr="00632AA8" w:rsidRDefault="004A0164" w:rsidP="004A0164">
      <w:r w:rsidRPr="00632AA8">
        <w:rPr>
          <w:b/>
        </w:rPr>
        <w:t xml:space="preserve">Inputs (optional): </w:t>
      </w:r>
      <w:r w:rsidRPr="00632AA8">
        <w:t>Validity Period, Priority, Trigger Payload.</w:t>
      </w:r>
    </w:p>
    <w:p w14:paraId="5B18592D" w14:textId="77777777" w:rsidR="004A0164" w:rsidRPr="00632AA8" w:rsidRDefault="004A0164" w:rsidP="004A0164">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5021ED1C" w14:textId="77777777" w:rsidR="004A0164" w:rsidRPr="00632AA8" w:rsidRDefault="004A0164" w:rsidP="008E0F85">
      <w:pPr>
        <w:pStyle w:val="Heading5"/>
        <w:rPr>
          <w:lang w:eastAsia="zh-CN"/>
        </w:rPr>
      </w:pPr>
      <w:bookmarkStart w:id="1921" w:name="_Toc19183969"/>
      <w:bookmarkStart w:id="1922" w:name="_Toc27848246"/>
      <w:bookmarkStart w:id="1923" w:name="_Toc36189675"/>
      <w:bookmarkStart w:id="1924" w:name="_Toc45185888"/>
      <w:r w:rsidRPr="00632AA8">
        <w:rPr>
          <w:lang w:eastAsia="zh-CN"/>
        </w:rPr>
        <w:t>5.2.6.</w:t>
      </w:r>
      <w:r w:rsidRPr="00941215">
        <w:rPr>
          <w:lang w:val="en-GB" w:eastAsia="zh-CN"/>
        </w:rPr>
        <w:t>5</w:t>
      </w:r>
      <w:r w:rsidRPr="00B31AE1">
        <w:rPr>
          <w:lang w:eastAsia="zh-CN"/>
        </w:rPr>
        <w:t>.</w:t>
      </w:r>
      <w:r w:rsidR="008E0F85" w:rsidRPr="008E0F85">
        <w:rPr>
          <w:lang w:val="en-GB" w:eastAsia="zh-CN"/>
        </w:rPr>
        <w:t>3</w:t>
      </w:r>
      <w:r w:rsidRPr="00B31AE1">
        <w:rPr>
          <w:lang w:eastAsia="zh-CN"/>
        </w:rPr>
        <w:tab/>
        <w:t>Nnef_</w:t>
      </w:r>
      <w:r w:rsidRPr="006D0F6E">
        <w:rPr>
          <w:lang w:eastAsia="zh-CN"/>
        </w:rPr>
        <w:t>Trigger_</w:t>
      </w:r>
      <w:r w:rsidR="0083182B">
        <w:rPr>
          <w:lang w:eastAsia="zh-CN"/>
        </w:rPr>
        <w:t>Delivery</w:t>
      </w:r>
      <w:r w:rsidRPr="00632AA8">
        <w:rPr>
          <w:lang w:eastAsia="zh-CN"/>
        </w:rPr>
        <w:t xml:space="preserve">Notify </w:t>
      </w:r>
      <w:r w:rsidR="008E0F85" w:rsidRPr="008E0F85">
        <w:rPr>
          <w:lang w:val="en-GB" w:eastAsia="zh-CN"/>
        </w:rPr>
        <w:t xml:space="preserve">service </w:t>
      </w:r>
      <w:r w:rsidRPr="00632AA8">
        <w:rPr>
          <w:lang w:eastAsia="zh-CN"/>
        </w:rPr>
        <w:t>operation</w:t>
      </w:r>
      <w:bookmarkEnd w:id="1921"/>
      <w:bookmarkEnd w:id="1922"/>
      <w:bookmarkEnd w:id="1923"/>
      <w:bookmarkEnd w:id="1924"/>
    </w:p>
    <w:p w14:paraId="40923C3D" w14:textId="77777777"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r w:rsidRPr="00632AA8">
        <w:rPr>
          <w:lang w:eastAsia="zh-CN"/>
        </w:rPr>
        <w:t>Notify</w:t>
      </w:r>
    </w:p>
    <w:p w14:paraId="451DCDAC" w14:textId="77777777" w:rsidR="004A0164" w:rsidRPr="00632AA8" w:rsidRDefault="004A0164" w:rsidP="004A0164">
      <w:r w:rsidRPr="00632AA8">
        <w:rPr>
          <w:b/>
        </w:rPr>
        <w:t>Description:</w:t>
      </w:r>
      <w:r w:rsidRPr="00632AA8">
        <w:t xml:space="preserve"> NEF reports the status of the trigger delivery to the consumer (failure or success).</w:t>
      </w:r>
    </w:p>
    <w:p w14:paraId="23680D56" w14:textId="77777777" w:rsidR="004A0164" w:rsidRPr="00632AA8" w:rsidRDefault="004A0164" w:rsidP="004A0164">
      <w:pPr>
        <w:pStyle w:val="NO"/>
      </w:pPr>
      <w:r w:rsidRPr="00632AA8">
        <w:t>NOTE:</w:t>
      </w:r>
      <w:r w:rsidRPr="00632AA8">
        <w:tab/>
        <w:t>This notification corresponds to an implicit subscription</w:t>
      </w:r>
      <w:r w:rsidR="0083182B">
        <w:rPr>
          <w:lang w:val="en-GB"/>
        </w:rPr>
        <w:t xml:space="preserve"> by Nnef_Trigger_Delivery service operation</w:t>
      </w:r>
      <w:r w:rsidRPr="00632AA8">
        <w:t>.</w:t>
      </w:r>
    </w:p>
    <w:p w14:paraId="69D46B84" w14:textId="77777777" w:rsidR="004A0164" w:rsidRPr="00632AA8" w:rsidRDefault="004A0164" w:rsidP="004A0164">
      <w:r w:rsidRPr="00632AA8">
        <w:rPr>
          <w:b/>
        </w:rPr>
        <w:t>Inputs (required):</w:t>
      </w:r>
      <w:r w:rsidR="005E5E23">
        <w:t xml:space="preserve"> </w:t>
      </w:r>
      <w:r w:rsidR="0083182B">
        <w:rPr>
          <w:lang w:eastAsia="zh-CN"/>
        </w:rPr>
        <w:t>Transaction Reference ID, Delivery Report</w:t>
      </w:r>
      <w:r w:rsidRPr="00632AA8">
        <w:t>.</w:t>
      </w:r>
    </w:p>
    <w:p w14:paraId="152D878A" w14:textId="77777777" w:rsidR="004A0164" w:rsidRPr="00632AA8" w:rsidRDefault="004A0164" w:rsidP="004A0164">
      <w:r w:rsidRPr="00632AA8">
        <w:rPr>
          <w:b/>
        </w:rPr>
        <w:t>Inputs (optional):</w:t>
      </w:r>
      <w:r w:rsidR="00247EDD">
        <w:t xml:space="preserve"> None</w:t>
      </w:r>
      <w:r w:rsidRPr="00632AA8">
        <w:t>.</w:t>
      </w:r>
    </w:p>
    <w:p w14:paraId="0EB571C8" w14:textId="77777777" w:rsidR="004A0164" w:rsidRPr="00050CA8" w:rsidRDefault="004A0164" w:rsidP="00FA2086">
      <w:r w:rsidRPr="00632AA8">
        <w:rPr>
          <w:b/>
        </w:rPr>
        <w:t>Outputs (required):</w:t>
      </w:r>
      <w:r w:rsidRPr="00632AA8">
        <w:rPr>
          <w:lang w:eastAsia="zh-CN"/>
        </w:rPr>
        <w:t xml:space="preserve"> </w:t>
      </w:r>
      <w:r w:rsidR="00247EDD">
        <w:rPr>
          <w:lang w:eastAsia="zh-CN"/>
        </w:rPr>
        <w:t>None.</w:t>
      </w:r>
    </w:p>
    <w:p w14:paraId="61DAC56B" w14:textId="77777777" w:rsidR="00F42249" w:rsidRDefault="00F42249" w:rsidP="00F42249">
      <w:pPr>
        <w:pStyle w:val="Heading4"/>
        <w:rPr>
          <w:lang w:val="en-GB"/>
        </w:rPr>
      </w:pPr>
      <w:bookmarkStart w:id="1925" w:name="_Toc19183970"/>
      <w:bookmarkStart w:id="1926" w:name="_Toc27848247"/>
      <w:bookmarkStart w:id="1927" w:name="_Toc36189676"/>
      <w:bookmarkStart w:id="1928" w:name="_Toc45185889"/>
      <w:r>
        <w:t>5.2.6.6</w:t>
      </w:r>
      <w:r>
        <w:tab/>
        <w:t>Nnef_BDTPNegotiation service</w:t>
      </w:r>
      <w:bookmarkEnd w:id="1925"/>
      <w:bookmarkEnd w:id="1926"/>
      <w:bookmarkEnd w:id="1927"/>
      <w:bookmarkEnd w:id="1928"/>
    </w:p>
    <w:p w14:paraId="20D489D1" w14:textId="77777777" w:rsidR="00F42249" w:rsidRDefault="00F42249" w:rsidP="00F42249">
      <w:pPr>
        <w:pStyle w:val="Heading5"/>
        <w:rPr>
          <w:lang w:val="en-GB"/>
        </w:rPr>
      </w:pPr>
      <w:bookmarkStart w:id="1929" w:name="_Toc19183971"/>
      <w:bookmarkStart w:id="1930" w:name="_Toc27848248"/>
      <w:bookmarkStart w:id="1931" w:name="_Toc36189677"/>
      <w:bookmarkStart w:id="1932" w:name="_Toc45185890"/>
      <w:r>
        <w:t>5.2.6.6.1</w:t>
      </w:r>
      <w:r>
        <w:tab/>
        <w:t>General</w:t>
      </w:r>
      <w:bookmarkEnd w:id="1929"/>
      <w:bookmarkEnd w:id="1930"/>
      <w:bookmarkEnd w:id="1931"/>
      <w:bookmarkEnd w:id="1932"/>
    </w:p>
    <w:p w14:paraId="14B7D8A4" w14:textId="77777777" w:rsidR="00F42249" w:rsidRDefault="00F42249" w:rsidP="00F42249">
      <w:r>
        <w:t>See clause 4.16.7.</w:t>
      </w:r>
    </w:p>
    <w:p w14:paraId="6BFECA84" w14:textId="77777777" w:rsidR="00F42249" w:rsidRDefault="00F42249" w:rsidP="00F42249">
      <w:pPr>
        <w:pStyle w:val="Heading5"/>
        <w:rPr>
          <w:lang w:val="en-GB"/>
        </w:rPr>
      </w:pPr>
      <w:bookmarkStart w:id="1933" w:name="_Toc19183972"/>
      <w:bookmarkStart w:id="1934" w:name="_Toc27848249"/>
      <w:bookmarkStart w:id="1935" w:name="_Toc36189678"/>
      <w:bookmarkStart w:id="1936" w:name="_Toc45185891"/>
      <w:r>
        <w:t>5.2.6.6.2</w:t>
      </w:r>
      <w:r>
        <w:tab/>
        <w:t>Nnef_BDTPNegotiation_Create service operation</w:t>
      </w:r>
      <w:bookmarkEnd w:id="1933"/>
      <w:bookmarkEnd w:id="1934"/>
      <w:bookmarkEnd w:id="1935"/>
      <w:bookmarkEnd w:id="1936"/>
    </w:p>
    <w:p w14:paraId="28AC19F9" w14:textId="77777777" w:rsidR="00F42249" w:rsidRDefault="00F42249" w:rsidP="00F42249">
      <w:r w:rsidRPr="00F42249">
        <w:rPr>
          <w:b/>
        </w:rPr>
        <w:t>Service operation name:</w:t>
      </w:r>
      <w:r>
        <w:t xml:space="preserve"> Nnef_BDTPNegotiation Create</w:t>
      </w:r>
    </w:p>
    <w:p w14:paraId="6D6D2E36" w14:textId="77777777" w:rsidR="00F42249" w:rsidRDefault="00F42249" w:rsidP="00F42249">
      <w:r w:rsidRPr="00F42249">
        <w:rPr>
          <w:b/>
        </w:rPr>
        <w:t>Description:</w:t>
      </w:r>
      <w:r>
        <w:t xml:space="preserve"> The consumer requests a background data transfer policy.</w:t>
      </w:r>
    </w:p>
    <w:p w14:paraId="1092B5C5" w14:textId="77777777" w:rsidR="00840CDB" w:rsidRDefault="00F42249" w:rsidP="00F42249">
      <w:r w:rsidRPr="00F42249">
        <w:rPr>
          <w:b/>
        </w:rPr>
        <w:t>Inputs (required):</w:t>
      </w:r>
      <w:r>
        <w:t xml:space="preserve"> ASP Identifer, Volume per UE, Number of UEs, Desired time window</w:t>
      </w:r>
      <w:r w:rsidR="00840CDB">
        <w:t>.</w:t>
      </w:r>
    </w:p>
    <w:p w14:paraId="67540C9F" w14:textId="77777777" w:rsidR="00F42249" w:rsidRDefault="00F42249" w:rsidP="00F42249">
      <w:r w:rsidRPr="00840CDB">
        <w:rPr>
          <w:b/>
        </w:rPr>
        <w:t>Inputs (optional):</w:t>
      </w:r>
      <w:r>
        <w:t xml:space="preserve"> Network Area Information.</w:t>
      </w:r>
    </w:p>
    <w:p w14:paraId="1E752999" w14:textId="77777777" w:rsidR="00F42249" w:rsidRDefault="00F42249" w:rsidP="00F42249">
      <w:r w:rsidRPr="00F42249">
        <w:rPr>
          <w:b/>
        </w:rPr>
        <w:t>Outputs (required):</w:t>
      </w:r>
      <w:r w:rsidR="00F75F1A">
        <w:t xml:space="preserve"> Background Data Transfer</w:t>
      </w:r>
      <w:r>
        <w:t xml:space="preserve"> Reference ID</w:t>
      </w:r>
      <w:r w:rsidR="00D66C10">
        <w:t>,</w:t>
      </w:r>
      <w:r>
        <w:t xml:space="preserve"> one or more background data transfer policies.</w:t>
      </w:r>
    </w:p>
    <w:p w14:paraId="0FC99366" w14:textId="77777777" w:rsidR="00F42249" w:rsidRDefault="00F42249" w:rsidP="00F42249">
      <w:r w:rsidRPr="00F42249">
        <w:rPr>
          <w:b/>
        </w:rPr>
        <w:t>Output, Optional:</w:t>
      </w:r>
      <w:r>
        <w:t xml:space="preserve"> None.</w:t>
      </w:r>
    </w:p>
    <w:p w14:paraId="4328681A" w14:textId="77777777" w:rsidR="00F42249" w:rsidRDefault="00F42249" w:rsidP="00F42249">
      <w:pPr>
        <w:pStyle w:val="Heading5"/>
        <w:rPr>
          <w:lang w:val="en-GB"/>
        </w:rPr>
      </w:pPr>
      <w:bookmarkStart w:id="1937" w:name="_Toc19183973"/>
      <w:bookmarkStart w:id="1938" w:name="_Toc27848250"/>
      <w:bookmarkStart w:id="1939" w:name="_Toc36189679"/>
      <w:bookmarkStart w:id="1940" w:name="_Toc45185892"/>
      <w:r>
        <w:t>5.2.6.6.3</w:t>
      </w:r>
      <w:r>
        <w:tab/>
        <w:t>Nnef_BDTPNegotiation_Update service operation</w:t>
      </w:r>
      <w:bookmarkEnd w:id="1937"/>
      <w:bookmarkEnd w:id="1938"/>
      <w:bookmarkEnd w:id="1939"/>
      <w:bookmarkEnd w:id="1940"/>
    </w:p>
    <w:p w14:paraId="002E8232" w14:textId="77777777" w:rsidR="00F42249" w:rsidRDefault="00F42249" w:rsidP="00F42249">
      <w:r w:rsidRPr="00F42249">
        <w:rPr>
          <w:b/>
        </w:rPr>
        <w:t>Service operation name:</w:t>
      </w:r>
      <w:r>
        <w:t xml:space="preserve"> Nnef_BDTPNegotiation Update</w:t>
      </w:r>
    </w:p>
    <w:p w14:paraId="134555FD" w14:textId="77777777" w:rsidR="00F42249" w:rsidRDefault="00F42249" w:rsidP="00F42249">
      <w:r w:rsidRPr="00F42249">
        <w:rPr>
          <w:b/>
        </w:rPr>
        <w:t>Description:</w:t>
      </w:r>
      <w:r>
        <w:t xml:space="preserve"> the consumer requests the selected background data transfer policy to be set.</w:t>
      </w:r>
    </w:p>
    <w:p w14:paraId="660089A0" w14:textId="77777777" w:rsidR="00F42249" w:rsidRDefault="00F42249" w:rsidP="00F42249">
      <w:r w:rsidRPr="00F42249">
        <w:rPr>
          <w:b/>
        </w:rPr>
        <w:t>Inputs (required):</w:t>
      </w:r>
      <w:r w:rsidR="005E5E23">
        <w:t xml:space="preserve"> </w:t>
      </w:r>
      <w:r w:rsidR="00F75F1A">
        <w:t>Background Data Transfer</w:t>
      </w:r>
      <w:r>
        <w:t>Reference ID, background data transfer policy.</w:t>
      </w:r>
    </w:p>
    <w:p w14:paraId="3DACA89B" w14:textId="77777777" w:rsidR="00F42249" w:rsidRDefault="00F42249" w:rsidP="00F42249">
      <w:r w:rsidRPr="00F42249">
        <w:rPr>
          <w:b/>
        </w:rPr>
        <w:lastRenderedPageBreak/>
        <w:t>Inputs (optional):</w:t>
      </w:r>
      <w:r>
        <w:t xml:space="preserve"> None.</w:t>
      </w:r>
    </w:p>
    <w:p w14:paraId="23CD1A6D" w14:textId="77777777" w:rsidR="00F42249" w:rsidRDefault="00F42249" w:rsidP="00F42249">
      <w:r w:rsidRPr="00F42249">
        <w:rPr>
          <w:b/>
        </w:rPr>
        <w:t>Outputs (required):</w:t>
      </w:r>
      <w:r w:rsidR="00D66C10">
        <w:t xml:space="preserve"> None</w:t>
      </w:r>
      <w:r>
        <w:t>.</w:t>
      </w:r>
    </w:p>
    <w:p w14:paraId="0E7B9274" w14:textId="77777777" w:rsidR="00F42249" w:rsidRDefault="00F42249" w:rsidP="00F42249">
      <w:r w:rsidRPr="00F42249">
        <w:rPr>
          <w:b/>
        </w:rPr>
        <w:t>Outputs (optional):</w:t>
      </w:r>
      <w:r>
        <w:t xml:space="preserve"> None.</w:t>
      </w:r>
    </w:p>
    <w:p w14:paraId="35AE313A" w14:textId="77777777" w:rsidR="00BC76E5" w:rsidRDefault="00BC76E5" w:rsidP="00BC76E5">
      <w:pPr>
        <w:pStyle w:val="Heading4"/>
        <w:rPr>
          <w:lang w:val="en-GB"/>
        </w:rPr>
      </w:pPr>
      <w:bookmarkStart w:id="1941" w:name="_Toc19183974"/>
      <w:bookmarkStart w:id="1942" w:name="_Toc27848251"/>
      <w:bookmarkStart w:id="1943" w:name="_Toc36189680"/>
      <w:bookmarkStart w:id="1944" w:name="_Toc45185893"/>
      <w:r>
        <w:t>5.2.6.7</w:t>
      </w:r>
      <w:r>
        <w:tab/>
        <w:t>Nnef_TrafficInfluence service</w:t>
      </w:r>
      <w:bookmarkEnd w:id="1941"/>
      <w:bookmarkEnd w:id="1942"/>
      <w:bookmarkEnd w:id="1943"/>
      <w:bookmarkEnd w:id="1944"/>
    </w:p>
    <w:p w14:paraId="76A343AD" w14:textId="77777777" w:rsidR="00BC76E5" w:rsidRPr="00BC76E5" w:rsidRDefault="00BC76E5" w:rsidP="00C542CC">
      <w:pPr>
        <w:pStyle w:val="Heading5"/>
        <w:rPr>
          <w:lang w:val="en-GB"/>
        </w:rPr>
      </w:pPr>
      <w:bookmarkStart w:id="1945" w:name="_Toc19183975"/>
      <w:bookmarkStart w:id="1946" w:name="_Toc27848252"/>
      <w:bookmarkStart w:id="1947" w:name="_Toc36189681"/>
      <w:bookmarkStart w:id="1948" w:name="_Toc45185894"/>
      <w:r w:rsidRPr="00BC76E5">
        <w:t>5.2.6.7.1</w:t>
      </w:r>
      <w:r w:rsidRPr="00BC76E5">
        <w:tab/>
        <w:t>General</w:t>
      </w:r>
      <w:bookmarkEnd w:id="1945"/>
      <w:bookmarkEnd w:id="1946"/>
      <w:bookmarkEnd w:id="1947"/>
      <w:bookmarkEnd w:id="1948"/>
    </w:p>
    <w:p w14:paraId="70683A3B" w14:textId="77777777" w:rsidR="00BC76E5" w:rsidRDefault="00BC76E5" w:rsidP="00BC76E5">
      <w:r w:rsidRPr="00BC76E5">
        <w:rPr>
          <w:b/>
        </w:rPr>
        <w:t>Service description:</w:t>
      </w:r>
      <w:r>
        <w:t xml:space="preserve"> This service provides:</w:t>
      </w:r>
    </w:p>
    <w:p w14:paraId="698EE955" w14:textId="77777777" w:rsidR="00BC76E5" w:rsidRDefault="00BC76E5" w:rsidP="00BC76E5">
      <w:pPr>
        <w:pStyle w:val="B1"/>
      </w:pPr>
      <w:r>
        <w:t>-</w:t>
      </w:r>
      <w:r>
        <w:tab/>
        <w:t>Request authorization of NF Service Consumer requests.</w:t>
      </w:r>
    </w:p>
    <w:p w14:paraId="2A9A647B" w14:textId="77777777" w:rsidR="00BC76E5" w:rsidRDefault="00BC76E5" w:rsidP="00BC76E5">
      <w:pPr>
        <w:pStyle w:val="B1"/>
      </w:pPr>
      <w:r>
        <w:t>-</w:t>
      </w:r>
      <w:r>
        <w:tab/>
        <w:t xml:space="preserve">Request parameter mapping from NF Service Consumer requests to 5GC parameters and vice versa as described in </w:t>
      </w:r>
      <w:r w:rsidR="00C9284E">
        <w:t>TS 23.501 [</w:t>
      </w:r>
      <w:r>
        <w:t>2], clause 5.6.7.</w:t>
      </w:r>
    </w:p>
    <w:p w14:paraId="000D8D2B" w14:textId="77777777" w:rsidR="00BC76E5" w:rsidRDefault="00BC76E5" w:rsidP="00BC76E5">
      <w:pPr>
        <w:pStyle w:val="B1"/>
      </w:pPr>
      <w:r>
        <w:t>-</w:t>
      </w:r>
      <w:r>
        <w:tab/>
        <w:t xml:space="preserve">NF Service Consumer request routing (forwarding) to actual NF Service Producer to influence traffic routing decisions as described in </w:t>
      </w:r>
      <w:r w:rsidR="00C9284E">
        <w:t>TS 23.501 [</w:t>
      </w:r>
      <w:r>
        <w:t>2], clause 5.6.7.</w:t>
      </w:r>
    </w:p>
    <w:p w14:paraId="22ED4CDE" w14:textId="77777777" w:rsidR="00BC76E5" w:rsidRDefault="00BC76E5" w:rsidP="00BC76E5">
      <w:pPr>
        <w:pStyle w:val="Heading5"/>
        <w:rPr>
          <w:lang w:val="en-GB"/>
        </w:rPr>
      </w:pPr>
      <w:bookmarkStart w:id="1949" w:name="_Toc19183976"/>
      <w:bookmarkStart w:id="1950" w:name="_Toc27848253"/>
      <w:bookmarkStart w:id="1951" w:name="_Toc36189682"/>
      <w:bookmarkStart w:id="1952" w:name="_Toc45185895"/>
      <w:r>
        <w:t>5.2.6.7.2</w:t>
      </w:r>
      <w:r>
        <w:tab/>
        <w:t>Nnef_TrafficInfluence_Create operation</w:t>
      </w:r>
      <w:bookmarkEnd w:id="1949"/>
      <w:bookmarkEnd w:id="1950"/>
      <w:bookmarkEnd w:id="1951"/>
      <w:bookmarkEnd w:id="1952"/>
    </w:p>
    <w:p w14:paraId="04AA9481" w14:textId="77777777" w:rsidR="00BC76E5" w:rsidRDefault="00BC76E5" w:rsidP="00BC76E5">
      <w:r w:rsidRPr="00BC76E5">
        <w:rPr>
          <w:b/>
        </w:rPr>
        <w:t>Service operation name:</w:t>
      </w:r>
      <w:r w:rsidR="00CE5242">
        <w:t xml:space="preserve"> Nnef_TrafficInfluence_Create</w:t>
      </w:r>
    </w:p>
    <w:p w14:paraId="1F0FCE4A" w14:textId="77777777" w:rsidR="00BC76E5" w:rsidRDefault="00BC76E5" w:rsidP="00BC76E5">
      <w:r w:rsidRPr="00BC76E5">
        <w:rPr>
          <w:b/>
        </w:rPr>
        <w:t>Description:</w:t>
      </w:r>
      <w:r>
        <w:t xml:space="preserve"> Authorize the request and forward the request for traffic influence.</w:t>
      </w:r>
    </w:p>
    <w:p w14:paraId="3C69B3EA" w14:textId="77777777" w:rsidR="00BC76E5" w:rsidRDefault="00BC76E5" w:rsidP="00BC76E5">
      <w:r w:rsidRPr="00BC76E5">
        <w:rPr>
          <w:b/>
        </w:rPr>
        <w:t>Inputs (required):</w:t>
      </w:r>
      <w:r>
        <w:t xml:space="preserve"> AF Transaction Id.</w:t>
      </w:r>
    </w:p>
    <w:p w14:paraId="3E27F957" w14:textId="77777777" w:rsidR="00BC76E5" w:rsidRDefault="00BC76E5" w:rsidP="00BC76E5">
      <w:r>
        <w:t>The AF Transaction Id refers to the request.</w:t>
      </w:r>
    </w:p>
    <w:p w14:paraId="1E955693" w14:textId="77777777" w:rsidR="00BC76E5" w:rsidRDefault="00BC76E5" w:rsidP="00BC76E5">
      <w:r w:rsidRPr="00BC76E5">
        <w:rPr>
          <w:b/>
        </w:rPr>
        <w:t>Inputs (optional):</w:t>
      </w:r>
      <w:r>
        <w:t xml:space="preserve"> The address</w:t>
      </w:r>
      <w:r w:rsidR="00717F4C">
        <w:t xml:space="preserve"> (IP or Ethernet)</w:t>
      </w:r>
      <w:r>
        <w:t xml:space="preserve"> of the UE if available, GPSI if available, DNN if available, S-NSSAI if available, </w:t>
      </w:r>
      <w:r w:rsidR="00D61179">
        <w:t>External Group Identifier if available, a</w:t>
      </w:r>
      <w:r>
        <w:t xml:space="preserve">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 </w:t>
      </w:r>
      <w:r w:rsidR="00C9284E">
        <w:t>TS 23.501 [</w:t>
      </w:r>
      <w:r>
        <w:t>2], clause 5.6.7.</w:t>
      </w:r>
    </w:p>
    <w:p w14:paraId="62270251" w14:textId="77777777" w:rsidR="00BC76E5" w:rsidRDefault="00BC76E5" w:rsidP="00BC76E5">
      <w:r w:rsidRPr="00BC76E5">
        <w:rPr>
          <w:b/>
        </w:rPr>
        <w:t>Outputs (required):</w:t>
      </w:r>
      <w:r>
        <w:t xml:space="preserve"> Operation execution result indication.</w:t>
      </w:r>
    </w:p>
    <w:p w14:paraId="0D90D11E" w14:textId="77777777" w:rsidR="00BC76E5" w:rsidRDefault="00BC76E5" w:rsidP="00BC76E5">
      <w:r w:rsidRPr="00BC76E5">
        <w:rPr>
          <w:b/>
        </w:rPr>
        <w:t>Outputs (optional):</w:t>
      </w:r>
      <w:r>
        <w:t xml:space="preserve"> None.</w:t>
      </w:r>
    </w:p>
    <w:p w14:paraId="07B330C3" w14:textId="77777777" w:rsidR="00BC76E5" w:rsidRDefault="00BC76E5" w:rsidP="00BC76E5">
      <w:pPr>
        <w:pStyle w:val="Heading5"/>
        <w:rPr>
          <w:lang w:val="en-GB"/>
        </w:rPr>
      </w:pPr>
      <w:bookmarkStart w:id="1953" w:name="_Toc19183977"/>
      <w:bookmarkStart w:id="1954" w:name="_Toc27848254"/>
      <w:bookmarkStart w:id="1955" w:name="_Toc36189683"/>
      <w:bookmarkStart w:id="1956" w:name="_Toc45185896"/>
      <w:r>
        <w:t>5.2.6.7.</w:t>
      </w:r>
      <w:r w:rsidR="00D61179">
        <w:rPr>
          <w:lang w:val="en-GB"/>
        </w:rPr>
        <w:t>3</w:t>
      </w:r>
      <w:r>
        <w:tab/>
        <w:t>Nnef_TrafficInfluence_Update operation</w:t>
      </w:r>
      <w:bookmarkEnd w:id="1953"/>
      <w:bookmarkEnd w:id="1954"/>
      <w:bookmarkEnd w:id="1955"/>
      <w:bookmarkEnd w:id="1956"/>
    </w:p>
    <w:p w14:paraId="0062598C" w14:textId="77777777" w:rsidR="00BC76E5" w:rsidRDefault="00BC76E5" w:rsidP="00BC76E5">
      <w:r w:rsidRPr="00BC76E5">
        <w:rPr>
          <w:b/>
        </w:rPr>
        <w:t>Service operation name:</w:t>
      </w:r>
      <w:r w:rsidR="00CE5242">
        <w:t xml:space="preserve"> Nnef_</w:t>
      </w:r>
      <w:r w:rsidR="00247EDD">
        <w:t>Traffic</w:t>
      </w:r>
      <w:r w:rsidR="00CE5242">
        <w:t>Influence_Update</w:t>
      </w:r>
    </w:p>
    <w:p w14:paraId="581205E2" w14:textId="77777777" w:rsidR="00BC76E5" w:rsidRDefault="00BC76E5" w:rsidP="00BC76E5">
      <w:r w:rsidRPr="00BC76E5">
        <w:rPr>
          <w:b/>
        </w:rPr>
        <w:t>Description:</w:t>
      </w:r>
      <w:r>
        <w:t xml:space="preserve"> Authorize the request and forward the request to update the traffic influence.</w:t>
      </w:r>
    </w:p>
    <w:p w14:paraId="46788785" w14:textId="77777777" w:rsidR="00BC76E5" w:rsidRDefault="00BC76E5" w:rsidP="00BC76E5">
      <w:r w:rsidRPr="00BC76E5">
        <w:rPr>
          <w:b/>
        </w:rPr>
        <w:t>Inputs (required):</w:t>
      </w:r>
      <w:r>
        <w:t xml:space="preserve"> AF Transaction Id.</w:t>
      </w:r>
    </w:p>
    <w:p w14:paraId="18F3C812" w14:textId="77777777" w:rsidR="00BC76E5" w:rsidRDefault="00BC76E5" w:rsidP="00BC76E5">
      <w:r>
        <w:t>The AF Transaction Id identifies the NF Service Consumer request to be updated.</w:t>
      </w:r>
    </w:p>
    <w:p w14:paraId="5B4F0A58" w14:textId="77777777" w:rsidR="00BC76E5" w:rsidRDefault="00BC76E5" w:rsidP="00BC76E5">
      <w:r w:rsidRPr="00BC76E5">
        <w:rPr>
          <w:b/>
        </w:rPr>
        <w:t>Inputs (optional):</w:t>
      </w:r>
      <w:r w:rsidR="00D61179">
        <w:t xml:space="preserve"> Same optional information as in Nnef_TrafficInfluence_Create Input</w:t>
      </w:r>
      <w:r>
        <w:t>.</w:t>
      </w:r>
    </w:p>
    <w:p w14:paraId="024CA777" w14:textId="77777777" w:rsidR="00BC76E5" w:rsidRDefault="00BC76E5" w:rsidP="00BC76E5">
      <w:r w:rsidRPr="00BC76E5">
        <w:rPr>
          <w:b/>
        </w:rPr>
        <w:t>Outputs (required):</w:t>
      </w:r>
      <w:r>
        <w:t xml:space="preserve"> Operation execution result indication.</w:t>
      </w:r>
    </w:p>
    <w:p w14:paraId="51C13D5F" w14:textId="77777777" w:rsidR="00BC76E5" w:rsidRDefault="00BC76E5" w:rsidP="00BC76E5">
      <w:r w:rsidRPr="00BC76E5">
        <w:rPr>
          <w:b/>
        </w:rPr>
        <w:t>Outputs (optional):</w:t>
      </w:r>
      <w:r>
        <w:t xml:space="preserve"> None.</w:t>
      </w:r>
    </w:p>
    <w:p w14:paraId="7D5C47BE" w14:textId="77777777" w:rsidR="00BC76E5" w:rsidRDefault="00BC76E5" w:rsidP="00BC76E5">
      <w:pPr>
        <w:pStyle w:val="Heading5"/>
        <w:rPr>
          <w:lang w:val="en-GB"/>
        </w:rPr>
      </w:pPr>
      <w:bookmarkStart w:id="1957" w:name="_Toc19183978"/>
      <w:bookmarkStart w:id="1958" w:name="_Toc27848255"/>
      <w:bookmarkStart w:id="1959" w:name="_Toc36189684"/>
      <w:bookmarkStart w:id="1960" w:name="_Toc45185897"/>
      <w:r>
        <w:t>5.2.6.7.</w:t>
      </w:r>
      <w:r w:rsidR="00D61179">
        <w:rPr>
          <w:lang w:val="en-GB"/>
        </w:rPr>
        <w:t>4</w:t>
      </w:r>
      <w:r>
        <w:tab/>
        <w:t>Nnef_TrafficInfluence_Delete operation</w:t>
      </w:r>
      <w:bookmarkEnd w:id="1957"/>
      <w:bookmarkEnd w:id="1958"/>
      <w:bookmarkEnd w:id="1959"/>
      <w:bookmarkEnd w:id="1960"/>
    </w:p>
    <w:p w14:paraId="583939E2" w14:textId="77777777" w:rsidR="00BC76E5" w:rsidRDefault="00BC76E5" w:rsidP="00BC76E5">
      <w:r w:rsidRPr="00BC76E5">
        <w:rPr>
          <w:b/>
        </w:rPr>
        <w:t>Service operation name:</w:t>
      </w:r>
      <w:r w:rsidR="00CE5242">
        <w:t xml:space="preserve"> Nnef</w:t>
      </w:r>
      <w:r w:rsidR="00514F28">
        <w:t>_</w:t>
      </w:r>
      <w:r w:rsidR="00CE5242">
        <w:t>TrafficInfluence_Delete</w:t>
      </w:r>
    </w:p>
    <w:p w14:paraId="266E88AA" w14:textId="77777777" w:rsidR="00BC76E5" w:rsidRDefault="00BC76E5" w:rsidP="00BC76E5">
      <w:r w:rsidRPr="00BC76E5">
        <w:rPr>
          <w:b/>
        </w:rPr>
        <w:t>Description:</w:t>
      </w:r>
      <w:r>
        <w:t xml:space="preserve"> Authorize the request and forward the request to delete(s) request for traffic influence.</w:t>
      </w:r>
    </w:p>
    <w:p w14:paraId="797DBB5E" w14:textId="77777777" w:rsidR="00BC76E5" w:rsidRDefault="00BC76E5" w:rsidP="00BC76E5">
      <w:r w:rsidRPr="00BC76E5">
        <w:rPr>
          <w:b/>
        </w:rPr>
        <w:t>Inputs (required):</w:t>
      </w:r>
      <w:r>
        <w:t xml:space="preserve"> AF Transaction Id.</w:t>
      </w:r>
    </w:p>
    <w:p w14:paraId="678A0EA4" w14:textId="77777777" w:rsidR="00BC76E5" w:rsidRDefault="00BC76E5" w:rsidP="00BC76E5">
      <w:r>
        <w:t>The AF Transaction Id identifies the NF Service Consumer request for traffic influence to be deleted.</w:t>
      </w:r>
    </w:p>
    <w:p w14:paraId="36608F68" w14:textId="77777777" w:rsidR="00BC76E5" w:rsidRDefault="00BC76E5" w:rsidP="00BC76E5">
      <w:r w:rsidRPr="00BC76E5">
        <w:rPr>
          <w:b/>
        </w:rPr>
        <w:lastRenderedPageBreak/>
        <w:t>Inputs (optional):</w:t>
      </w:r>
      <w:r>
        <w:t xml:space="preserve"> None.</w:t>
      </w:r>
    </w:p>
    <w:p w14:paraId="316A5CDA" w14:textId="77777777" w:rsidR="00BC76E5" w:rsidRDefault="00BC76E5" w:rsidP="00BC76E5">
      <w:r w:rsidRPr="00BC76E5">
        <w:rPr>
          <w:b/>
        </w:rPr>
        <w:t>Outputs (required):</w:t>
      </w:r>
      <w:r>
        <w:t xml:space="preserve"> Operation execution result indication.</w:t>
      </w:r>
    </w:p>
    <w:p w14:paraId="5878E964" w14:textId="77777777" w:rsidR="00BC76E5" w:rsidRDefault="00BC76E5" w:rsidP="00BC76E5">
      <w:r w:rsidRPr="00BC76E5">
        <w:rPr>
          <w:b/>
        </w:rPr>
        <w:t>Outputs (optional):</w:t>
      </w:r>
      <w:r>
        <w:t xml:space="preserve"> None.</w:t>
      </w:r>
    </w:p>
    <w:p w14:paraId="319E8522" w14:textId="77777777" w:rsidR="00AF7554" w:rsidRDefault="00AF7554" w:rsidP="00AF7554">
      <w:pPr>
        <w:pStyle w:val="Heading5"/>
        <w:rPr>
          <w:lang w:val="en-GB"/>
        </w:rPr>
      </w:pPr>
      <w:bookmarkStart w:id="1961" w:name="_Toc19183979"/>
      <w:bookmarkStart w:id="1962" w:name="_Toc27848256"/>
      <w:bookmarkStart w:id="1963" w:name="_Toc36189685"/>
      <w:bookmarkStart w:id="1964" w:name="_Toc45185898"/>
      <w:r>
        <w:t>5.2.6.7.5</w:t>
      </w:r>
      <w:r>
        <w:tab/>
        <w:t>Nnef_TrafficInfluence_Notify operation</w:t>
      </w:r>
      <w:bookmarkEnd w:id="1961"/>
      <w:bookmarkEnd w:id="1962"/>
      <w:bookmarkEnd w:id="1963"/>
      <w:bookmarkEnd w:id="1964"/>
    </w:p>
    <w:p w14:paraId="29664118" w14:textId="77777777" w:rsidR="00AF7554" w:rsidRDefault="00AF7554" w:rsidP="00AF7554">
      <w:r w:rsidRPr="00AF7554">
        <w:rPr>
          <w:b/>
        </w:rPr>
        <w:t>Service operation name:</w:t>
      </w:r>
      <w:r>
        <w:t xml:space="preserve"> Nnef</w:t>
      </w:r>
      <w:r w:rsidR="00514F28">
        <w:t>_</w:t>
      </w:r>
      <w:r>
        <w:t>TrafficInfluence_Notify</w:t>
      </w:r>
    </w:p>
    <w:p w14:paraId="52DC0418" w14:textId="77777777" w:rsidR="00AF7554" w:rsidRDefault="00AF7554" w:rsidP="00AF7554">
      <w:r w:rsidRPr="00AF7554">
        <w:rPr>
          <w:b/>
        </w:rPr>
        <w:t>Description:</w:t>
      </w:r>
      <w:r>
        <w:t xml:space="preserve"> Forward the notification of UP path management event report to AF.</w:t>
      </w:r>
    </w:p>
    <w:p w14:paraId="5D95E668" w14:textId="77777777" w:rsidR="00AF7554" w:rsidRDefault="00AF7554" w:rsidP="00AF7554">
      <w:r w:rsidRPr="00AF7554">
        <w:rPr>
          <w:b/>
        </w:rPr>
        <w:t>Known NF Service Consumers:</w:t>
      </w:r>
      <w:r>
        <w:t xml:space="preserve"> AF.</w:t>
      </w:r>
    </w:p>
    <w:p w14:paraId="5AB50DE1" w14:textId="77777777" w:rsidR="00AF7554" w:rsidRDefault="00AF7554" w:rsidP="00AF7554">
      <w:r w:rsidRPr="00AF7554">
        <w:rPr>
          <w:b/>
        </w:rPr>
        <w:t>Inputs (required):</w:t>
      </w:r>
      <w:r>
        <w:t xml:space="preserve"> AF Transaction Id, Event ID.</w:t>
      </w:r>
    </w:p>
    <w:p w14:paraId="6EE2525E" w14:textId="77777777" w:rsidR="00AF7554" w:rsidRDefault="00AF7554" w:rsidP="00AF7554">
      <w:r>
        <w:t xml:space="preserve">The AF Transaction Id identifies the AF request for traffic influence that the event report is related to. The event may be the UP path management event defined in </w:t>
      </w:r>
      <w:r w:rsidR="00C9284E">
        <w:t>TS 23.501 [</w:t>
      </w:r>
      <w:r>
        <w:t>2], clause 5.6.7.</w:t>
      </w:r>
    </w:p>
    <w:p w14:paraId="7B7ED3FC" w14:textId="77777777" w:rsidR="00AF7554" w:rsidRDefault="00AF7554" w:rsidP="00AF7554">
      <w:r w:rsidRPr="00AF7554">
        <w:rPr>
          <w:b/>
        </w:rPr>
        <w:t>Inputs (optional):</w:t>
      </w:r>
      <w:r>
        <w:t xml:space="preserve"> Event information (defined on a per Event ID basis).</w:t>
      </w:r>
    </w:p>
    <w:p w14:paraId="4B9763DB" w14:textId="77777777" w:rsidR="00AF7554" w:rsidRDefault="00AF7554" w:rsidP="00AF7554">
      <w:r w:rsidRPr="00AF7554">
        <w:rPr>
          <w:b/>
        </w:rPr>
        <w:t>Outputs (required):</w:t>
      </w:r>
      <w:r>
        <w:t xml:space="preserve"> Operation execution result indication.</w:t>
      </w:r>
    </w:p>
    <w:p w14:paraId="09DEA566" w14:textId="77777777" w:rsidR="00AF7554" w:rsidRDefault="00AF7554" w:rsidP="00AF7554">
      <w:r w:rsidRPr="00AF7554">
        <w:rPr>
          <w:b/>
        </w:rPr>
        <w:t>Outputs (optional):</w:t>
      </w:r>
      <w:r>
        <w:t xml:space="preserve"> None.</w:t>
      </w:r>
    </w:p>
    <w:p w14:paraId="3D7BEF8E" w14:textId="77777777" w:rsidR="00CE5242" w:rsidRDefault="00CE5242" w:rsidP="00CE5242">
      <w:pPr>
        <w:pStyle w:val="Heading4"/>
        <w:rPr>
          <w:lang w:val="en-GB"/>
        </w:rPr>
      </w:pPr>
      <w:bookmarkStart w:id="1965" w:name="_Toc19183980"/>
      <w:bookmarkStart w:id="1966" w:name="_Toc27848257"/>
      <w:bookmarkStart w:id="1967" w:name="_Toc36189686"/>
      <w:bookmarkStart w:id="1968" w:name="_Toc45185899"/>
      <w:r>
        <w:t>5.2.6.8</w:t>
      </w:r>
      <w:r>
        <w:tab/>
        <w:t>Nnef_ChargeableParty service</w:t>
      </w:r>
      <w:bookmarkEnd w:id="1965"/>
      <w:bookmarkEnd w:id="1966"/>
      <w:bookmarkEnd w:id="1967"/>
      <w:bookmarkEnd w:id="1968"/>
    </w:p>
    <w:p w14:paraId="56A1E896" w14:textId="77777777" w:rsidR="00CE5242" w:rsidRDefault="00CE5242" w:rsidP="00CE5242">
      <w:pPr>
        <w:pStyle w:val="Heading5"/>
        <w:rPr>
          <w:lang w:val="en-GB"/>
        </w:rPr>
      </w:pPr>
      <w:bookmarkStart w:id="1969" w:name="_Toc19183981"/>
      <w:bookmarkStart w:id="1970" w:name="_Toc27848258"/>
      <w:bookmarkStart w:id="1971" w:name="_Toc36189687"/>
      <w:bookmarkStart w:id="1972" w:name="_Toc45185900"/>
      <w:r>
        <w:t>5.2.6.8.1</w:t>
      </w:r>
      <w:r>
        <w:tab/>
        <w:t>General</w:t>
      </w:r>
      <w:bookmarkEnd w:id="1969"/>
      <w:bookmarkEnd w:id="1970"/>
      <w:bookmarkEnd w:id="1971"/>
      <w:bookmarkEnd w:id="1972"/>
    </w:p>
    <w:p w14:paraId="1C649FB5" w14:textId="77777777" w:rsidR="00CE5242" w:rsidRDefault="00CE5242" w:rsidP="00CE5242">
      <w:r>
        <w:t>See clauses 4.15.6.4 and 4.15.6.5.</w:t>
      </w:r>
    </w:p>
    <w:p w14:paraId="5B4F94BB" w14:textId="77777777" w:rsidR="00CE5242" w:rsidRDefault="00CE5242" w:rsidP="00CE5242">
      <w:pPr>
        <w:pStyle w:val="Heading5"/>
        <w:rPr>
          <w:lang w:val="en-GB"/>
        </w:rPr>
      </w:pPr>
      <w:bookmarkStart w:id="1973" w:name="_Toc19183982"/>
      <w:bookmarkStart w:id="1974" w:name="_Toc27848259"/>
      <w:bookmarkStart w:id="1975" w:name="_Toc36189688"/>
      <w:bookmarkStart w:id="1976" w:name="_Toc45185901"/>
      <w:r>
        <w:t>5.2.6.8.2</w:t>
      </w:r>
      <w:r>
        <w:tab/>
        <w:t>Nnef_ChargeableParty_Create service operation</w:t>
      </w:r>
      <w:bookmarkEnd w:id="1973"/>
      <w:bookmarkEnd w:id="1974"/>
      <w:bookmarkEnd w:id="1975"/>
      <w:bookmarkEnd w:id="1976"/>
    </w:p>
    <w:p w14:paraId="1709A9B2" w14:textId="77777777" w:rsidR="00CE5242" w:rsidRDefault="00CE5242" w:rsidP="00CE5242">
      <w:r w:rsidRPr="00CE5242">
        <w:rPr>
          <w:b/>
        </w:rPr>
        <w:t>Service operation name:</w:t>
      </w:r>
      <w:r>
        <w:t xml:space="preserve"> Nnef_ChargeableParty Create</w:t>
      </w:r>
    </w:p>
    <w:p w14:paraId="68BFCA62" w14:textId="77777777" w:rsidR="00CE5242" w:rsidRDefault="00CE5242" w:rsidP="00CE5242">
      <w:r w:rsidRPr="00CE5242">
        <w:rPr>
          <w:b/>
        </w:rPr>
        <w:t>Description:</w:t>
      </w:r>
      <w:r>
        <w:t xml:space="preserve"> The consumer requests to become the chargeable party for a data session for a UE.</w:t>
      </w:r>
    </w:p>
    <w:p w14:paraId="20C3FEB3" w14:textId="77777777" w:rsidR="00CE5242" w:rsidRDefault="00CE5242" w:rsidP="00CE5242">
      <w:r w:rsidRPr="00CE5242">
        <w:rPr>
          <w:b/>
        </w:rPr>
        <w:t>Inputs (required):</w:t>
      </w:r>
      <w:r>
        <w:t xml:space="preserve"> AF Identifier, UE address</w:t>
      </w:r>
      <w:r w:rsidR="00963229">
        <w:t xml:space="preserve"> (i.e. IP address or MAC address)</w:t>
      </w:r>
      <w:r>
        <w:t>, Description of the application flows, Sponsor Information, Sponsoring Status.</w:t>
      </w:r>
    </w:p>
    <w:p w14:paraId="1A0EDE7D" w14:textId="77777777" w:rsidR="00CE5242" w:rsidRDefault="00CE5242" w:rsidP="00CE5242">
      <w:r w:rsidRPr="00CE5242">
        <w:rPr>
          <w:b/>
        </w:rPr>
        <w:t>Inputs (optional):</w:t>
      </w:r>
      <w:r>
        <w:t xml:space="preserve"> Time period, traffic volume, </w:t>
      </w:r>
      <w:r w:rsidR="00F75F1A">
        <w:t xml:space="preserve">Background Data Transfer </w:t>
      </w:r>
      <w:r>
        <w:t>Reference ID.</w:t>
      </w:r>
    </w:p>
    <w:p w14:paraId="477A237F" w14:textId="77777777" w:rsidR="00CE5242" w:rsidRDefault="00CE5242" w:rsidP="00CE5242">
      <w:r w:rsidRPr="00CE5242">
        <w:rPr>
          <w:b/>
        </w:rPr>
        <w:t>Outputs (required):</w:t>
      </w:r>
      <w:r>
        <w:t xml:space="preserve"> Transaction Reference ID, result.</w:t>
      </w:r>
    </w:p>
    <w:p w14:paraId="33B0A0EB" w14:textId="77777777" w:rsidR="00CE5242" w:rsidRDefault="00CE5242" w:rsidP="00CE5242">
      <w:r w:rsidRPr="00CE5242">
        <w:rPr>
          <w:b/>
        </w:rPr>
        <w:t>Output (optional):</w:t>
      </w:r>
      <w:r>
        <w:t xml:space="preserve"> None.</w:t>
      </w:r>
    </w:p>
    <w:p w14:paraId="1A1A32C9" w14:textId="77777777" w:rsidR="00CE5242" w:rsidRDefault="00CE5242" w:rsidP="00CE5242">
      <w:pPr>
        <w:pStyle w:val="Heading5"/>
        <w:rPr>
          <w:lang w:val="en-GB"/>
        </w:rPr>
      </w:pPr>
      <w:bookmarkStart w:id="1977" w:name="_Toc19183983"/>
      <w:bookmarkStart w:id="1978" w:name="_Toc27848260"/>
      <w:bookmarkStart w:id="1979" w:name="_Toc36189689"/>
      <w:bookmarkStart w:id="1980" w:name="_Toc45185902"/>
      <w:r>
        <w:t>5.2.6.8.3</w:t>
      </w:r>
      <w:r>
        <w:tab/>
        <w:t>Nnef_ChargeableParty_Update service operation</w:t>
      </w:r>
      <w:bookmarkEnd w:id="1977"/>
      <w:bookmarkEnd w:id="1978"/>
      <w:bookmarkEnd w:id="1979"/>
      <w:bookmarkEnd w:id="1980"/>
    </w:p>
    <w:p w14:paraId="7A1B1392" w14:textId="77777777" w:rsidR="00CE5242" w:rsidRDefault="00CE5242" w:rsidP="00CE5242">
      <w:r w:rsidRPr="00CE5242">
        <w:rPr>
          <w:b/>
        </w:rPr>
        <w:t>Service operation name:</w:t>
      </w:r>
      <w:r>
        <w:t xml:space="preserve"> Nnef_ChargeableParty Update</w:t>
      </w:r>
    </w:p>
    <w:p w14:paraId="7BCABDF9" w14:textId="77777777" w:rsidR="00CE5242" w:rsidRDefault="00CE5242" w:rsidP="00CE5242">
      <w:r w:rsidRPr="00CE5242">
        <w:rPr>
          <w:b/>
        </w:rPr>
        <w:t>Description:</w:t>
      </w:r>
      <w:r>
        <w:t xml:space="preserve"> The consumer can change the chargeable party of a data session for a UE.</w:t>
      </w:r>
    </w:p>
    <w:p w14:paraId="2BE6F610" w14:textId="77777777" w:rsidR="00CE5242" w:rsidRDefault="00CE5242" w:rsidP="00CE5242">
      <w:r w:rsidRPr="00CE5242">
        <w:rPr>
          <w:b/>
        </w:rPr>
        <w:t>Inputs (required):</w:t>
      </w:r>
      <w:r>
        <w:t xml:space="preserve"> AF Identifier, Transaction Reference ID, Sponsoring Status.</w:t>
      </w:r>
    </w:p>
    <w:p w14:paraId="567AA059" w14:textId="77777777" w:rsidR="00CE5242" w:rsidRDefault="00CE5242" w:rsidP="00CE5242">
      <w:r w:rsidRPr="00CE5242">
        <w:rPr>
          <w:b/>
        </w:rPr>
        <w:t>Inputs (optional):</w:t>
      </w:r>
      <w:r>
        <w:t xml:space="preserve"> Time period, traffic volume,</w:t>
      </w:r>
      <w:r w:rsidR="00F75F1A">
        <w:t xml:space="preserve"> Background Data Transfer</w:t>
      </w:r>
      <w:r>
        <w:t xml:space="preserve"> Reference ID.</w:t>
      </w:r>
    </w:p>
    <w:p w14:paraId="39665CAF" w14:textId="77777777" w:rsidR="00CE5242" w:rsidRDefault="00CE5242" w:rsidP="00CE5242">
      <w:r w:rsidRPr="00CE5242">
        <w:rPr>
          <w:b/>
        </w:rPr>
        <w:t>Outputs (required):</w:t>
      </w:r>
      <w:r>
        <w:t xml:space="preserve"> Transaction Reference ID, result.</w:t>
      </w:r>
    </w:p>
    <w:p w14:paraId="26FE8410" w14:textId="77777777" w:rsidR="00CE5242" w:rsidRDefault="00CE5242" w:rsidP="00CE5242">
      <w:r w:rsidRPr="00CE5242">
        <w:rPr>
          <w:b/>
        </w:rPr>
        <w:t>Output (optional):</w:t>
      </w:r>
      <w:r>
        <w:t xml:space="preserve"> None.</w:t>
      </w:r>
    </w:p>
    <w:p w14:paraId="0D1D0F2A" w14:textId="77777777" w:rsidR="00CE5242" w:rsidRDefault="00CE5242" w:rsidP="00CE5242">
      <w:pPr>
        <w:pStyle w:val="Heading5"/>
        <w:rPr>
          <w:lang w:val="en-GB"/>
        </w:rPr>
      </w:pPr>
      <w:bookmarkStart w:id="1981" w:name="_Toc19183984"/>
      <w:bookmarkStart w:id="1982" w:name="_Toc27848261"/>
      <w:bookmarkStart w:id="1983" w:name="_Toc36189690"/>
      <w:bookmarkStart w:id="1984" w:name="_Toc45185903"/>
      <w:r>
        <w:t>5.2.6.8.4</w:t>
      </w:r>
      <w:r>
        <w:tab/>
        <w:t>Nnef_ChargeableParty_Notify service operation</w:t>
      </w:r>
      <w:bookmarkEnd w:id="1981"/>
      <w:bookmarkEnd w:id="1982"/>
      <w:bookmarkEnd w:id="1983"/>
      <w:bookmarkEnd w:id="1984"/>
    </w:p>
    <w:p w14:paraId="2EDB7E53" w14:textId="77777777" w:rsidR="00CE5242" w:rsidRDefault="00CE5242" w:rsidP="00CE5242">
      <w:r w:rsidRPr="00CE5242">
        <w:rPr>
          <w:b/>
        </w:rPr>
        <w:t>Service operation name:</w:t>
      </w:r>
      <w:r>
        <w:t xml:space="preserve"> Nnef_ChargeableParty Notify</w:t>
      </w:r>
    </w:p>
    <w:p w14:paraId="3589F53E" w14:textId="77777777" w:rsidR="00CE5242" w:rsidRDefault="00CE5242" w:rsidP="00CE5242">
      <w:r w:rsidRPr="00CE5242">
        <w:rPr>
          <w:b/>
        </w:rPr>
        <w:t>Description:</w:t>
      </w:r>
      <w:r>
        <w:t xml:space="preserve"> NEF reports the bearer level event(s) to the consumer.</w:t>
      </w:r>
    </w:p>
    <w:p w14:paraId="0892231E" w14:textId="77777777" w:rsidR="00CE5242" w:rsidRDefault="00CE5242" w:rsidP="00CE5242">
      <w:r w:rsidRPr="00CE5242">
        <w:rPr>
          <w:b/>
        </w:rPr>
        <w:lastRenderedPageBreak/>
        <w:t>Inputs (required):</w:t>
      </w:r>
      <w:r>
        <w:t xml:space="preserve"> Event reports.</w:t>
      </w:r>
    </w:p>
    <w:p w14:paraId="6959F656" w14:textId="77777777" w:rsidR="00CE5242" w:rsidRDefault="00CE5242" w:rsidP="00CE5242">
      <w:r w:rsidRPr="00CE5242">
        <w:rPr>
          <w:b/>
        </w:rPr>
        <w:t>Inputs (optional):</w:t>
      </w:r>
      <w:r>
        <w:t xml:space="preserve"> None.</w:t>
      </w:r>
    </w:p>
    <w:p w14:paraId="3B4C232D" w14:textId="77777777" w:rsidR="00CE5242" w:rsidRDefault="00CE5242" w:rsidP="00CE5242">
      <w:r w:rsidRPr="00CE5242">
        <w:rPr>
          <w:b/>
        </w:rPr>
        <w:t>Outputs (required):</w:t>
      </w:r>
      <w:r>
        <w:t xml:space="preserve"> None.</w:t>
      </w:r>
    </w:p>
    <w:p w14:paraId="72EE3855" w14:textId="77777777" w:rsidR="00CE5242" w:rsidRDefault="00CE5242" w:rsidP="00CE5242">
      <w:r w:rsidRPr="00CE5242">
        <w:rPr>
          <w:b/>
        </w:rPr>
        <w:t>Output (optional):</w:t>
      </w:r>
      <w:r>
        <w:t xml:space="preserve"> None.</w:t>
      </w:r>
    </w:p>
    <w:p w14:paraId="37F3FD8E" w14:textId="77777777" w:rsidR="00CE5242" w:rsidRDefault="00CE5242" w:rsidP="00CE5242">
      <w:pPr>
        <w:pStyle w:val="Heading4"/>
        <w:rPr>
          <w:lang w:val="en-GB"/>
        </w:rPr>
      </w:pPr>
      <w:bookmarkStart w:id="1985" w:name="_Toc19183985"/>
      <w:bookmarkStart w:id="1986" w:name="_Toc27848262"/>
      <w:bookmarkStart w:id="1987" w:name="_Toc36189691"/>
      <w:bookmarkStart w:id="1988" w:name="_Toc45185904"/>
      <w:r>
        <w:t>5.2.6.9</w:t>
      </w:r>
      <w:r>
        <w:tab/>
        <w:t>Nnef_AFsessionWithQoS service</w:t>
      </w:r>
      <w:bookmarkEnd w:id="1985"/>
      <w:bookmarkEnd w:id="1986"/>
      <w:bookmarkEnd w:id="1987"/>
      <w:bookmarkEnd w:id="1988"/>
    </w:p>
    <w:p w14:paraId="265300FC" w14:textId="77777777" w:rsidR="00CE5242" w:rsidRDefault="00CE5242" w:rsidP="00CE5242">
      <w:pPr>
        <w:pStyle w:val="Heading5"/>
        <w:rPr>
          <w:lang w:val="en-GB"/>
        </w:rPr>
      </w:pPr>
      <w:bookmarkStart w:id="1989" w:name="_Toc19183986"/>
      <w:bookmarkStart w:id="1990" w:name="_Toc27848263"/>
      <w:bookmarkStart w:id="1991" w:name="_Toc36189692"/>
      <w:bookmarkStart w:id="1992" w:name="_Toc45185905"/>
      <w:r>
        <w:t>5.2.6.9.1</w:t>
      </w:r>
      <w:r>
        <w:tab/>
        <w:t>General</w:t>
      </w:r>
      <w:bookmarkEnd w:id="1989"/>
      <w:bookmarkEnd w:id="1990"/>
      <w:bookmarkEnd w:id="1991"/>
      <w:bookmarkEnd w:id="1992"/>
    </w:p>
    <w:p w14:paraId="59599990" w14:textId="77777777" w:rsidR="00CE5242" w:rsidRDefault="00CE5242" w:rsidP="00CE5242">
      <w:r>
        <w:t>See clause 4.15.6.6.</w:t>
      </w:r>
    </w:p>
    <w:p w14:paraId="5D65173B" w14:textId="77777777" w:rsidR="00CE5242" w:rsidRDefault="00CE5242" w:rsidP="00CE5242">
      <w:pPr>
        <w:pStyle w:val="Heading5"/>
        <w:rPr>
          <w:lang w:val="en-GB"/>
        </w:rPr>
      </w:pPr>
      <w:bookmarkStart w:id="1993" w:name="_Toc19183987"/>
      <w:bookmarkStart w:id="1994" w:name="_Toc27848264"/>
      <w:bookmarkStart w:id="1995" w:name="_Toc36189693"/>
      <w:bookmarkStart w:id="1996" w:name="_Toc45185906"/>
      <w:r>
        <w:t>5.2.6.9.2</w:t>
      </w:r>
      <w:r>
        <w:tab/>
        <w:t>Nnef_AFsessionWithQoS_Create service operation</w:t>
      </w:r>
      <w:bookmarkEnd w:id="1993"/>
      <w:bookmarkEnd w:id="1994"/>
      <w:bookmarkEnd w:id="1995"/>
      <w:bookmarkEnd w:id="1996"/>
    </w:p>
    <w:p w14:paraId="0A391E2F" w14:textId="77777777" w:rsidR="00CE5242" w:rsidRDefault="00CE5242" w:rsidP="00CE5242">
      <w:r w:rsidRPr="00CE5242">
        <w:rPr>
          <w:b/>
        </w:rPr>
        <w:t>Service operation name:</w:t>
      </w:r>
      <w:r>
        <w:t xml:space="preserve"> Nnef_AFsessionWithQoS Create</w:t>
      </w:r>
    </w:p>
    <w:p w14:paraId="4C47AC31" w14:textId="77777777" w:rsidR="00CE5242" w:rsidRDefault="00CE5242" w:rsidP="00CE5242">
      <w:r w:rsidRPr="00CE5242">
        <w:rPr>
          <w:b/>
        </w:rPr>
        <w:t>Description:</w:t>
      </w:r>
      <w:r>
        <w:t xml:space="preserve"> The consumer requests the network to provide a specific QoS for an AS session.</w:t>
      </w:r>
    </w:p>
    <w:p w14:paraId="74A5B9B3" w14:textId="77777777" w:rsidR="00CE5242" w:rsidRDefault="00CE5242" w:rsidP="00CE5242">
      <w:r w:rsidRPr="00CE5242">
        <w:rPr>
          <w:b/>
        </w:rPr>
        <w:t>Inputs (required):</w:t>
      </w:r>
      <w:r>
        <w:t xml:space="preserve"> AF Identifier, UE address</w:t>
      </w:r>
      <w:r w:rsidR="00963229">
        <w:t xml:space="preserve"> (i.e. IP address or MAC address)</w:t>
      </w:r>
      <w:r>
        <w:t>, Description of the application flows, QoS Reference.</w:t>
      </w:r>
    </w:p>
    <w:p w14:paraId="14D2096E" w14:textId="77777777" w:rsidR="00CE5242" w:rsidRDefault="00CE5242" w:rsidP="00CE5242">
      <w:r w:rsidRPr="00CE5242">
        <w:rPr>
          <w:b/>
        </w:rPr>
        <w:t>Inputs (optional):</w:t>
      </w:r>
      <w:r>
        <w:t xml:space="preserve"> time period, traffic volume.</w:t>
      </w:r>
    </w:p>
    <w:p w14:paraId="58C08F1C" w14:textId="77777777" w:rsidR="00CE5242" w:rsidRDefault="00CE5242" w:rsidP="00CE5242">
      <w:r w:rsidRPr="00CE5242">
        <w:rPr>
          <w:b/>
        </w:rPr>
        <w:t>Outputs (required):</w:t>
      </w:r>
      <w:r>
        <w:t xml:space="preserve"> Transaction Reference ID, result.</w:t>
      </w:r>
    </w:p>
    <w:p w14:paraId="6E3F1051" w14:textId="77777777" w:rsidR="00CE5242" w:rsidRDefault="00CE5242" w:rsidP="00CE5242">
      <w:r w:rsidRPr="00CE5242">
        <w:rPr>
          <w:b/>
        </w:rPr>
        <w:t>Output (optional):</w:t>
      </w:r>
      <w:r>
        <w:t xml:space="preserve"> None.</w:t>
      </w:r>
    </w:p>
    <w:p w14:paraId="0461E9E4" w14:textId="77777777" w:rsidR="00CE5242" w:rsidRDefault="00CE5242" w:rsidP="00CE5242">
      <w:pPr>
        <w:pStyle w:val="Heading5"/>
        <w:rPr>
          <w:lang w:val="en-GB"/>
        </w:rPr>
      </w:pPr>
      <w:bookmarkStart w:id="1997" w:name="_Toc19183988"/>
      <w:bookmarkStart w:id="1998" w:name="_Toc27848265"/>
      <w:bookmarkStart w:id="1999" w:name="_Toc36189694"/>
      <w:bookmarkStart w:id="2000" w:name="_Toc45185907"/>
      <w:r>
        <w:t>5.2.6.9.3</w:t>
      </w:r>
      <w:r>
        <w:tab/>
        <w:t>Nnef_AFsessionWithQoS_Notify service operation</w:t>
      </w:r>
      <w:bookmarkEnd w:id="1997"/>
      <w:bookmarkEnd w:id="1998"/>
      <w:bookmarkEnd w:id="1999"/>
      <w:bookmarkEnd w:id="2000"/>
    </w:p>
    <w:p w14:paraId="3B568A0C" w14:textId="77777777" w:rsidR="00CE5242" w:rsidRDefault="00CE5242" w:rsidP="00CE5242">
      <w:r w:rsidRPr="00CE5242">
        <w:rPr>
          <w:b/>
        </w:rPr>
        <w:t>Service operation name:</w:t>
      </w:r>
      <w:r>
        <w:t xml:space="preserve"> Nnef_AFsessionWithQoS Notify</w:t>
      </w:r>
    </w:p>
    <w:p w14:paraId="01FACD5F" w14:textId="77777777" w:rsidR="00CE5242" w:rsidRDefault="00CE5242" w:rsidP="00CE5242">
      <w:r w:rsidRPr="00CE5242">
        <w:rPr>
          <w:b/>
        </w:rPr>
        <w:t>Description:</w:t>
      </w:r>
      <w:r>
        <w:t xml:space="preserve"> NEF reports the</w:t>
      </w:r>
      <w:r w:rsidR="00963229">
        <w:t xml:space="preserve"> QoS Flow</w:t>
      </w:r>
      <w:r>
        <w:t xml:space="preserve"> level event(s) to the consumer.</w:t>
      </w:r>
    </w:p>
    <w:p w14:paraId="0DA57547" w14:textId="77777777" w:rsidR="00CE5242" w:rsidRDefault="00CE5242" w:rsidP="00CE5242">
      <w:r w:rsidRPr="00CE5242">
        <w:rPr>
          <w:b/>
        </w:rPr>
        <w:t>Inputs (required):</w:t>
      </w:r>
      <w:r>
        <w:t xml:space="preserve"> Event reports.</w:t>
      </w:r>
    </w:p>
    <w:p w14:paraId="1F90EE61" w14:textId="77777777" w:rsidR="00CE5242" w:rsidRDefault="00CE5242" w:rsidP="00CE5242">
      <w:r w:rsidRPr="00CE5242">
        <w:rPr>
          <w:b/>
        </w:rPr>
        <w:t>Inputs (optional):</w:t>
      </w:r>
      <w:r>
        <w:t xml:space="preserve"> None.</w:t>
      </w:r>
    </w:p>
    <w:p w14:paraId="1615B198" w14:textId="77777777" w:rsidR="00CE5242" w:rsidRDefault="00CE5242" w:rsidP="00CE5242">
      <w:r w:rsidRPr="00CE5242">
        <w:rPr>
          <w:b/>
        </w:rPr>
        <w:t>Outputs (required):</w:t>
      </w:r>
      <w:r>
        <w:t xml:space="preserve"> None.</w:t>
      </w:r>
    </w:p>
    <w:p w14:paraId="594ACA17" w14:textId="77777777" w:rsidR="00CE5242" w:rsidRDefault="00CE5242" w:rsidP="00CE5242">
      <w:r w:rsidRPr="00CE5242">
        <w:rPr>
          <w:b/>
        </w:rPr>
        <w:t>Output (optional):</w:t>
      </w:r>
      <w:r>
        <w:t xml:space="preserve"> None.</w:t>
      </w:r>
    </w:p>
    <w:p w14:paraId="2537C533" w14:textId="77777777" w:rsidR="00FA2086" w:rsidRPr="00574CD1" w:rsidRDefault="00FA2086" w:rsidP="00FA2086">
      <w:pPr>
        <w:pStyle w:val="Heading3"/>
      </w:pPr>
      <w:bookmarkStart w:id="2001" w:name="_Toc19183989"/>
      <w:bookmarkStart w:id="2002" w:name="_Toc27848266"/>
      <w:bookmarkStart w:id="2003" w:name="_Toc36189695"/>
      <w:bookmarkStart w:id="2004" w:name="_Toc45185908"/>
      <w:r w:rsidRPr="00574CD1">
        <w:t>5.2.7</w:t>
      </w:r>
      <w:r w:rsidRPr="00574CD1">
        <w:tab/>
        <w:t xml:space="preserve">NRF </w:t>
      </w:r>
      <w:r w:rsidR="00A81503" w:rsidRPr="00574CD1">
        <w:t>S</w:t>
      </w:r>
      <w:r w:rsidRPr="00574CD1">
        <w:t>ervices</w:t>
      </w:r>
      <w:bookmarkEnd w:id="2001"/>
      <w:bookmarkEnd w:id="2002"/>
      <w:bookmarkEnd w:id="2003"/>
      <w:bookmarkEnd w:id="2004"/>
    </w:p>
    <w:p w14:paraId="6794FE21" w14:textId="77777777" w:rsidR="00FA2086" w:rsidRPr="00050CA8" w:rsidRDefault="00FA2086" w:rsidP="00FA2086">
      <w:pPr>
        <w:pStyle w:val="Heading4"/>
        <w:rPr>
          <w:lang w:eastAsia="zh-CN"/>
        </w:rPr>
      </w:pPr>
      <w:bookmarkStart w:id="2005" w:name="_Toc19183990"/>
      <w:bookmarkStart w:id="2006" w:name="_Toc27848267"/>
      <w:bookmarkStart w:id="2007" w:name="_Toc36189696"/>
      <w:bookmarkStart w:id="2008" w:name="_Toc45185909"/>
      <w:r w:rsidRPr="00050CA8">
        <w:rPr>
          <w:lang w:eastAsia="zh-CN"/>
        </w:rPr>
        <w:t>5.2.7.1</w:t>
      </w:r>
      <w:r w:rsidRPr="00050CA8">
        <w:rPr>
          <w:lang w:eastAsia="zh-CN"/>
        </w:rPr>
        <w:tab/>
        <w:t>General</w:t>
      </w:r>
      <w:bookmarkEnd w:id="2005"/>
      <w:bookmarkEnd w:id="2006"/>
      <w:bookmarkEnd w:id="2007"/>
      <w:bookmarkEnd w:id="2008"/>
    </w:p>
    <w:p w14:paraId="59E63890" w14:textId="77777777" w:rsidR="00FA2086" w:rsidRPr="00050CA8" w:rsidRDefault="00FA2086" w:rsidP="00FA2086">
      <w:pPr>
        <w:rPr>
          <w:lang w:eastAsia="zh-CN"/>
        </w:rPr>
      </w:pPr>
      <w:r w:rsidRPr="00050CA8">
        <w:rPr>
          <w:lang w:eastAsia="zh-CN"/>
        </w:rPr>
        <w:t>The following table shows the NRF Services and Service Operations:</w:t>
      </w:r>
    </w:p>
    <w:p w14:paraId="7014E0D3" w14:textId="77777777" w:rsidR="00FA2086" w:rsidRPr="00050CA8" w:rsidRDefault="00FA2086" w:rsidP="00FA2086">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050CA8" w14:paraId="3E8C07B9" w14:textId="77777777" w:rsidTr="0099638A">
        <w:tc>
          <w:tcPr>
            <w:tcW w:w="2246" w:type="dxa"/>
            <w:tcBorders>
              <w:bottom w:val="single" w:sz="4" w:space="0" w:color="auto"/>
            </w:tcBorders>
            <w:shd w:val="clear" w:color="auto" w:fill="auto"/>
          </w:tcPr>
          <w:p w14:paraId="6C01E9CC" w14:textId="77777777" w:rsidR="00FA2086" w:rsidRPr="00050CA8" w:rsidRDefault="00FA2086" w:rsidP="004F10EA">
            <w:pPr>
              <w:pStyle w:val="TAH"/>
            </w:pPr>
            <w:r w:rsidRPr="00050CA8">
              <w:t>Service Name</w:t>
            </w:r>
          </w:p>
        </w:tc>
        <w:tc>
          <w:tcPr>
            <w:tcW w:w="2115" w:type="dxa"/>
            <w:shd w:val="clear" w:color="auto" w:fill="auto"/>
          </w:tcPr>
          <w:p w14:paraId="20732DB9" w14:textId="77777777" w:rsidR="00FA2086" w:rsidRPr="00050CA8" w:rsidRDefault="00FA2086" w:rsidP="004F10EA">
            <w:pPr>
              <w:pStyle w:val="TAH"/>
            </w:pPr>
            <w:r w:rsidRPr="00050CA8">
              <w:t>Service Operations</w:t>
            </w:r>
          </w:p>
        </w:tc>
        <w:tc>
          <w:tcPr>
            <w:tcW w:w="1984" w:type="dxa"/>
          </w:tcPr>
          <w:p w14:paraId="7DADDA5C" w14:textId="77777777" w:rsidR="00FA2086" w:rsidRPr="00050CA8" w:rsidRDefault="00FA2086" w:rsidP="004F10EA">
            <w:pPr>
              <w:pStyle w:val="TAH"/>
            </w:pPr>
            <w:r w:rsidRPr="00050CA8">
              <w:t>Operation</w:t>
            </w:r>
          </w:p>
          <w:p w14:paraId="119EF88E" w14:textId="77777777" w:rsidR="00FA2086" w:rsidRPr="00050CA8" w:rsidRDefault="00FA2086" w:rsidP="004F10EA">
            <w:pPr>
              <w:pStyle w:val="TAH"/>
            </w:pPr>
            <w:r w:rsidRPr="00050CA8">
              <w:t>Semantics</w:t>
            </w:r>
          </w:p>
        </w:tc>
        <w:tc>
          <w:tcPr>
            <w:tcW w:w="3402" w:type="dxa"/>
            <w:shd w:val="clear" w:color="auto" w:fill="auto"/>
          </w:tcPr>
          <w:p w14:paraId="1AB22040" w14:textId="77777777" w:rsidR="00FA2086" w:rsidRPr="00050CA8" w:rsidRDefault="00FA2086" w:rsidP="004F10EA">
            <w:pPr>
              <w:pStyle w:val="TAH"/>
            </w:pPr>
            <w:r w:rsidRPr="00050CA8">
              <w:t>Example Consumer(s)</w:t>
            </w:r>
          </w:p>
        </w:tc>
      </w:tr>
      <w:tr w:rsidR="0099638A" w:rsidRPr="00574CD1" w14:paraId="3C47FFFE" w14:textId="77777777" w:rsidTr="0099638A">
        <w:trPr>
          <w:trHeight w:val="84"/>
        </w:trPr>
        <w:tc>
          <w:tcPr>
            <w:tcW w:w="2246" w:type="dxa"/>
            <w:tcBorders>
              <w:bottom w:val="nil"/>
            </w:tcBorders>
            <w:shd w:val="clear" w:color="auto" w:fill="auto"/>
          </w:tcPr>
          <w:p w14:paraId="1D112132" w14:textId="77777777" w:rsidR="0099638A" w:rsidRPr="00574CD1" w:rsidRDefault="0099638A" w:rsidP="0099638A">
            <w:pPr>
              <w:pStyle w:val="TAL"/>
            </w:pPr>
            <w:r w:rsidRPr="00574CD1">
              <w:t>Nnrf_NFManagement</w:t>
            </w:r>
          </w:p>
        </w:tc>
        <w:tc>
          <w:tcPr>
            <w:tcW w:w="2115" w:type="dxa"/>
            <w:shd w:val="clear" w:color="auto" w:fill="auto"/>
          </w:tcPr>
          <w:p w14:paraId="35333E9A" w14:textId="77777777" w:rsidR="0099638A" w:rsidRPr="00574CD1" w:rsidRDefault="0099638A" w:rsidP="004F10EA">
            <w:pPr>
              <w:pStyle w:val="TAL"/>
            </w:pPr>
            <w:r w:rsidRPr="00574CD1">
              <w:t>NFRegister</w:t>
            </w:r>
          </w:p>
        </w:tc>
        <w:tc>
          <w:tcPr>
            <w:tcW w:w="1984" w:type="dxa"/>
          </w:tcPr>
          <w:p w14:paraId="09F55FB5" w14:textId="77777777" w:rsidR="0099638A" w:rsidRPr="00574CD1" w:rsidRDefault="0099638A" w:rsidP="004F10EA">
            <w:pPr>
              <w:pStyle w:val="TAL"/>
            </w:pPr>
            <w:r w:rsidRPr="00574CD1">
              <w:t>Request/Response</w:t>
            </w:r>
          </w:p>
        </w:tc>
        <w:tc>
          <w:tcPr>
            <w:tcW w:w="3402" w:type="dxa"/>
            <w:shd w:val="clear" w:color="auto" w:fill="auto"/>
          </w:tcPr>
          <w:p w14:paraId="25655A5A" w14:textId="77777777" w:rsidR="0099638A" w:rsidRPr="00574CD1" w:rsidRDefault="0099638A" w:rsidP="004F10EA">
            <w:pPr>
              <w:pStyle w:val="TAL"/>
            </w:pPr>
            <w:r w:rsidRPr="00574CD1">
              <w:t>AMF, SMF, UDM, AUSF, NEF, PCF, SMSF, NSSF, UPF, BSF</w:t>
            </w:r>
            <w:r w:rsidR="000626EC" w:rsidRPr="00574CD1">
              <w:t>, CHF</w:t>
            </w:r>
          </w:p>
        </w:tc>
      </w:tr>
      <w:tr w:rsidR="0099638A" w:rsidRPr="00574CD1" w14:paraId="6AE4AC80" w14:textId="77777777" w:rsidTr="0099638A">
        <w:trPr>
          <w:trHeight w:val="112"/>
        </w:trPr>
        <w:tc>
          <w:tcPr>
            <w:tcW w:w="2246" w:type="dxa"/>
            <w:tcBorders>
              <w:top w:val="nil"/>
              <w:bottom w:val="nil"/>
            </w:tcBorders>
            <w:shd w:val="clear" w:color="auto" w:fill="auto"/>
          </w:tcPr>
          <w:p w14:paraId="31349030" w14:textId="77777777" w:rsidR="0099638A" w:rsidRPr="00574CD1" w:rsidRDefault="0099638A" w:rsidP="004F10EA">
            <w:pPr>
              <w:pStyle w:val="TAL"/>
            </w:pPr>
          </w:p>
        </w:tc>
        <w:tc>
          <w:tcPr>
            <w:tcW w:w="2115" w:type="dxa"/>
            <w:shd w:val="clear" w:color="auto" w:fill="auto"/>
          </w:tcPr>
          <w:p w14:paraId="488C3DE8" w14:textId="77777777" w:rsidR="0099638A" w:rsidRPr="00574CD1" w:rsidRDefault="0099638A" w:rsidP="004F10EA">
            <w:pPr>
              <w:pStyle w:val="TAL"/>
            </w:pPr>
            <w:r w:rsidRPr="00574CD1">
              <w:t>NFUpdate</w:t>
            </w:r>
          </w:p>
        </w:tc>
        <w:tc>
          <w:tcPr>
            <w:tcW w:w="1984" w:type="dxa"/>
          </w:tcPr>
          <w:p w14:paraId="472FB729" w14:textId="77777777" w:rsidR="0099638A" w:rsidRPr="00574CD1" w:rsidRDefault="0099638A" w:rsidP="004F10EA">
            <w:pPr>
              <w:pStyle w:val="TAL"/>
            </w:pPr>
            <w:r w:rsidRPr="00574CD1">
              <w:t>Request/Response</w:t>
            </w:r>
          </w:p>
        </w:tc>
        <w:tc>
          <w:tcPr>
            <w:tcW w:w="3402" w:type="dxa"/>
            <w:shd w:val="clear" w:color="auto" w:fill="auto"/>
          </w:tcPr>
          <w:p w14:paraId="0C927D7C" w14:textId="77777777" w:rsidR="0099638A" w:rsidRPr="00574CD1" w:rsidRDefault="0099638A" w:rsidP="004F10EA">
            <w:pPr>
              <w:pStyle w:val="TAL"/>
            </w:pPr>
            <w:r w:rsidRPr="00574CD1">
              <w:t>AMF, SMF, UDM, AUSF, NEF, PCF, SMSF, NSSF, UPF, BSF</w:t>
            </w:r>
            <w:r w:rsidR="000626EC" w:rsidRPr="00574CD1">
              <w:t>, CHF</w:t>
            </w:r>
          </w:p>
        </w:tc>
      </w:tr>
      <w:tr w:rsidR="0099638A" w:rsidRPr="00574CD1" w14:paraId="050F8389" w14:textId="77777777" w:rsidTr="0099638A">
        <w:trPr>
          <w:trHeight w:val="84"/>
        </w:trPr>
        <w:tc>
          <w:tcPr>
            <w:tcW w:w="2246" w:type="dxa"/>
            <w:tcBorders>
              <w:top w:val="nil"/>
              <w:bottom w:val="nil"/>
            </w:tcBorders>
            <w:shd w:val="clear" w:color="auto" w:fill="auto"/>
          </w:tcPr>
          <w:p w14:paraId="61BA9C04" w14:textId="77777777" w:rsidR="0099638A" w:rsidRPr="00574CD1" w:rsidRDefault="0099638A" w:rsidP="004F10EA">
            <w:pPr>
              <w:pStyle w:val="TAL"/>
            </w:pPr>
          </w:p>
        </w:tc>
        <w:tc>
          <w:tcPr>
            <w:tcW w:w="2115" w:type="dxa"/>
            <w:shd w:val="clear" w:color="auto" w:fill="auto"/>
          </w:tcPr>
          <w:p w14:paraId="4F00267C" w14:textId="77777777" w:rsidR="0099638A" w:rsidRPr="00574CD1" w:rsidRDefault="0099638A" w:rsidP="004F10EA">
            <w:pPr>
              <w:pStyle w:val="TAL"/>
            </w:pPr>
            <w:r w:rsidRPr="00574CD1">
              <w:t>NFDeregister</w:t>
            </w:r>
          </w:p>
        </w:tc>
        <w:tc>
          <w:tcPr>
            <w:tcW w:w="1984" w:type="dxa"/>
            <w:tcBorders>
              <w:bottom w:val="single" w:sz="4" w:space="0" w:color="auto"/>
            </w:tcBorders>
          </w:tcPr>
          <w:p w14:paraId="53D14580" w14:textId="77777777" w:rsidR="0099638A" w:rsidRPr="00574CD1" w:rsidRDefault="0099638A" w:rsidP="004F10EA">
            <w:pPr>
              <w:pStyle w:val="TAL"/>
            </w:pPr>
            <w:r w:rsidRPr="00574CD1">
              <w:t>Request/Response</w:t>
            </w:r>
          </w:p>
        </w:tc>
        <w:tc>
          <w:tcPr>
            <w:tcW w:w="3402" w:type="dxa"/>
            <w:shd w:val="clear" w:color="auto" w:fill="auto"/>
          </w:tcPr>
          <w:p w14:paraId="1E643344" w14:textId="77777777" w:rsidR="0099638A" w:rsidRPr="00574CD1" w:rsidRDefault="0099638A" w:rsidP="004F10EA">
            <w:pPr>
              <w:pStyle w:val="TAL"/>
            </w:pPr>
            <w:r w:rsidRPr="00574CD1">
              <w:t>AMF, SMF, UDM, AUSF, NEF, PCF, SMSF, NSSF, UPF, BSF</w:t>
            </w:r>
            <w:r w:rsidR="000626EC" w:rsidRPr="00574CD1">
              <w:t>, CHF</w:t>
            </w:r>
          </w:p>
        </w:tc>
      </w:tr>
      <w:tr w:rsidR="0099638A" w:rsidRPr="00574CD1" w14:paraId="506EE72F" w14:textId="77777777" w:rsidTr="0099638A">
        <w:trPr>
          <w:trHeight w:val="84"/>
        </w:trPr>
        <w:tc>
          <w:tcPr>
            <w:tcW w:w="2246" w:type="dxa"/>
            <w:tcBorders>
              <w:top w:val="nil"/>
              <w:bottom w:val="nil"/>
            </w:tcBorders>
            <w:shd w:val="clear" w:color="auto" w:fill="auto"/>
          </w:tcPr>
          <w:p w14:paraId="3F35CB5A" w14:textId="77777777" w:rsidR="0099638A" w:rsidRPr="00574CD1" w:rsidRDefault="0099638A" w:rsidP="004F10EA">
            <w:pPr>
              <w:pStyle w:val="TAL"/>
            </w:pPr>
          </w:p>
        </w:tc>
        <w:tc>
          <w:tcPr>
            <w:tcW w:w="2115" w:type="dxa"/>
            <w:shd w:val="clear" w:color="auto" w:fill="auto"/>
          </w:tcPr>
          <w:p w14:paraId="0DC71876" w14:textId="77777777" w:rsidR="0099638A" w:rsidRPr="00574CD1" w:rsidRDefault="0099638A" w:rsidP="004F10EA">
            <w:pPr>
              <w:pStyle w:val="TAL"/>
            </w:pPr>
            <w:r w:rsidRPr="00574CD1">
              <w:t>NFStatusSubscribe</w:t>
            </w:r>
          </w:p>
        </w:tc>
        <w:tc>
          <w:tcPr>
            <w:tcW w:w="1984" w:type="dxa"/>
            <w:tcBorders>
              <w:bottom w:val="nil"/>
            </w:tcBorders>
          </w:tcPr>
          <w:p w14:paraId="2A021566" w14:textId="77777777" w:rsidR="0099638A" w:rsidRPr="00574CD1" w:rsidRDefault="0099638A" w:rsidP="004F10EA">
            <w:pPr>
              <w:pStyle w:val="TAL"/>
            </w:pPr>
            <w:r w:rsidRPr="00574CD1">
              <w:t>Subscribe/Notify</w:t>
            </w:r>
          </w:p>
        </w:tc>
        <w:tc>
          <w:tcPr>
            <w:tcW w:w="3402" w:type="dxa"/>
            <w:shd w:val="clear" w:color="auto" w:fill="auto"/>
          </w:tcPr>
          <w:p w14:paraId="2CFBBC2D" w14:textId="77777777" w:rsidR="0099638A" w:rsidRPr="00574CD1" w:rsidRDefault="0099638A" w:rsidP="004F10EA">
            <w:pPr>
              <w:pStyle w:val="TAL"/>
            </w:pPr>
            <w:r w:rsidRPr="00574CD1">
              <w:t>AMF, SMF, PCF, NEF, NSSF, SMSF, AUSF</w:t>
            </w:r>
            <w:r w:rsidR="000626EC" w:rsidRPr="00574CD1">
              <w:t>, CHF</w:t>
            </w:r>
            <w:r w:rsidR="001575A4" w:rsidRPr="00574CD1">
              <w:t>, NRF</w:t>
            </w:r>
          </w:p>
        </w:tc>
      </w:tr>
      <w:tr w:rsidR="0099638A" w:rsidRPr="00574CD1" w14:paraId="5C32E9B3" w14:textId="77777777" w:rsidTr="0099638A">
        <w:trPr>
          <w:trHeight w:val="84"/>
        </w:trPr>
        <w:tc>
          <w:tcPr>
            <w:tcW w:w="2246" w:type="dxa"/>
            <w:tcBorders>
              <w:top w:val="nil"/>
              <w:bottom w:val="nil"/>
            </w:tcBorders>
            <w:shd w:val="clear" w:color="auto" w:fill="auto"/>
          </w:tcPr>
          <w:p w14:paraId="49A7D1F0" w14:textId="77777777" w:rsidR="0099638A" w:rsidRPr="00574CD1" w:rsidRDefault="0099638A" w:rsidP="004F10EA">
            <w:pPr>
              <w:pStyle w:val="TAL"/>
            </w:pPr>
          </w:p>
        </w:tc>
        <w:tc>
          <w:tcPr>
            <w:tcW w:w="2115" w:type="dxa"/>
            <w:shd w:val="clear" w:color="auto" w:fill="auto"/>
          </w:tcPr>
          <w:p w14:paraId="462DB230" w14:textId="77777777" w:rsidR="0099638A" w:rsidRPr="00574CD1" w:rsidRDefault="0099638A" w:rsidP="004F10EA">
            <w:pPr>
              <w:pStyle w:val="TAL"/>
            </w:pPr>
            <w:r w:rsidRPr="00574CD1">
              <w:t>NFStatusNotify</w:t>
            </w:r>
          </w:p>
        </w:tc>
        <w:tc>
          <w:tcPr>
            <w:tcW w:w="1984" w:type="dxa"/>
            <w:tcBorders>
              <w:top w:val="nil"/>
              <w:bottom w:val="nil"/>
            </w:tcBorders>
          </w:tcPr>
          <w:p w14:paraId="6219B8A6" w14:textId="77777777" w:rsidR="0099638A" w:rsidRPr="00574CD1" w:rsidRDefault="0099638A" w:rsidP="004F10EA">
            <w:pPr>
              <w:pStyle w:val="TAL"/>
            </w:pPr>
          </w:p>
        </w:tc>
        <w:tc>
          <w:tcPr>
            <w:tcW w:w="3402" w:type="dxa"/>
            <w:shd w:val="clear" w:color="auto" w:fill="auto"/>
          </w:tcPr>
          <w:p w14:paraId="0FCD90A6" w14:textId="77777777" w:rsidR="0099638A" w:rsidRPr="00574CD1" w:rsidRDefault="0099638A" w:rsidP="004F10EA">
            <w:pPr>
              <w:pStyle w:val="TAL"/>
            </w:pPr>
            <w:r w:rsidRPr="00574CD1">
              <w:t>AMF, SMF, PCF, NEF, NSSF, SMSF, AUSF</w:t>
            </w:r>
            <w:r w:rsidR="000626EC" w:rsidRPr="00574CD1">
              <w:t>, CHF</w:t>
            </w:r>
          </w:p>
        </w:tc>
      </w:tr>
      <w:tr w:rsidR="0099638A" w:rsidRPr="00574CD1" w14:paraId="093E5AC6" w14:textId="77777777" w:rsidTr="0099638A">
        <w:trPr>
          <w:trHeight w:val="84"/>
        </w:trPr>
        <w:tc>
          <w:tcPr>
            <w:tcW w:w="2246" w:type="dxa"/>
            <w:tcBorders>
              <w:top w:val="nil"/>
            </w:tcBorders>
            <w:shd w:val="clear" w:color="auto" w:fill="auto"/>
          </w:tcPr>
          <w:p w14:paraId="283C571D" w14:textId="77777777" w:rsidR="0099638A" w:rsidRPr="00574CD1" w:rsidRDefault="0099638A" w:rsidP="004F10EA">
            <w:pPr>
              <w:pStyle w:val="TAL"/>
            </w:pPr>
          </w:p>
        </w:tc>
        <w:tc>
          <w:tcPr>
            <w:tcW w:w="2115" w:type="dxa"/>
            <w:shd w:val="clear" w:color="auto" w:fill="auto"/>
          </w:tcPr>
          <w:p w14:paraId="2DE6BA45" w14:textId="77777777" w:rsidR="0099638A" w:rsidRPr="00574CD1" w:rsidRDefault="0099638A" w:rsidP="004F10EA">
            <w:pPr>
              <w:pStyle w:val="TAL"/>
            </w:pPr>
            <w:r w:rsidRPr="00574CD1">
              <w:t>NFStatusUnSubscribe</w:t>
            </w:r>
          </w:p>
        </w:tc>
        <w:tc>
          <w:tcPr>
            <w:tcW w:w="1984" w:type="dxa"/>
            <w:tcBorders>
              <w:top w:val="nil"/>
            </w:tcBorders>
          </w:tcPr>
          <w:p w14:paraId="0784AE87" w14:textId="77777777" w:rsidR="0099638A" w:rsidRPr="00574CD1" w:rsidRDefault="0099638A" w:rsidP="004F10EA">
            <w:pPr>
              <w:pStyle w:val="TAL"/>
            </w:pPr>
          </w:p>
        </w:tc>
        <w:tc>
          <w:tcPr>
            <w:tcW w:w="3402" w:type="dxa"/>
            <w:shd w:val="clear" w:color="auto" w:fill="auto"/>
          </w:tcPr>
          <w:p w14:paraId="08283322" w14:textId="77777777" w:rsidR="0099638A" w:rsidRPr="00574CD1" w:rsidRDefault="0099638A" w:rsidP="004F10EA">
            <w:pPr>
              <w:pStyle w:val="TAL"/>
            </w:pPr>
            <w:r w:rsidRPr="00574CD1">
              <w:t>AMF, SMF, PCF, NEF, NSSF, SMSF, AUSF</w:t>
            </w:r>
            <w:r w:rsidR="000626EC" w:rsidRPr="00574CD1">
              <w:t>, CHF</w:t>
            </w:r>
            <w:r w:rsidR="001575A4" w:rsidRPr="00574CD1">
              <w:t>, NRF</w:t>
            </w:r>
          </w:p>
        </w:tc>
      </w:tr>
      <w:tr w:rsidR="00FA2086" w:rsidRPr="00574CD1" w14:paraId="4B52075A" w14:textId="77777777" w:rsidTr="004F10EA">
        <w:trPr>
          <w:trHeight w:val="84"/>
        </w:trPr>
        <w:tc>
          <w:tcPr>
            <w:tcW w:w="2246" w:type="dxa"/>
            <w:shd w:val="clear" w:color="auto" w:fill="auto"/>
          </w:tcPr>
          <w:p w14:paraId="382D12FB" w14:textId="77777777" w:rsidR="00FA2086" w:rsidRPr="00574CD1" w:rsidRDefault="00FA2086" w:rsidP="004F10EA">
            <w:pPr>
              <w:pStyle w:val="TAL"/>
            </w:pPr>
            <w:r w:rsidRPr="00574CD1">
              <w:t>Nnrf_NFDiscovery</w:t>
            </w:r>
          </w:p>
        </w:tc>
        <w:tc>
          <w:tcPr>
            <w:tcW w:w="2115" w:type="dxa"/>
            <w:shd w:val="clear" w:color="auto" w:fill="auto"/>
          </w:tcPr>
          <w:p w14:paraId="343DF1BD" w14:textId="77777777" w:rsidR="00FA2086" w:rsidRPr="00574CD1" w:rsidRDefault="00FA2086" w:rsidP="004F10EA">
            <w:pPr>
              <w:pStyle w:val="TAL"/>
            </w:pPr>
            <w:r w:rsidRPr="00574CD1">
              <w:t>Request</w:t>
            </w:r>
          </w:p>
        </w:tc>
        <w:tc>
          <w:tcPr>
            <w:tcW w:w="1984" w:type="dxa"/>
          </w:tcPr>
          <w:p w14:paraId="476FAF3C" w14:textId="77777777" w:rsidR="00FA2086" w:rsidRPr="00574CD1" w:rsidRDefault="00FA2086" w:rsidP="004F10EA">
            <w:pPr>
              <w:pStyle w:val="TAL"/>
            </w:pPr>
            <w:r w:rsidRPr="00574CD1">
              <w:t>Request/Response</w:t>
            </w:r>
          </w:p>
        </w:tc>
        <w:tc>
          <w:tcPr>
            <w:tcW w:w="3402" w:type="dxa"/>
            <w:shd w:val="clear" w:color="auto" w:fill="auto"/>
          </w:tcPr>
          <w:p w14:paraId="22A266E4" w14:textId="77777777" w:rsidR="00FA2086" w:rsidRPr="00574CD1" w:rsidRDefault="00FA2086" w:rsidP="004F10EA">
            <w:pPr>
              <w:pStyle w:val="TAL"/>
            </w:pPr>
            <w:r w:rsidRPr="00574CD1">
              <w:t>AMF, SMF, PCF, NEF, NSSF, SMSF, AUSF</w:t>
            </w:r>
            <w:r w:rsidR="000626EC" w:rsidRPr="00574CD1">
              <w:t>, CHF</w:t>
            </w:r>
            <w:r w:rsidR="001575A4" w:rsidRPr="00574CD1">
              <w:t>, NRF</w:t>
            </w:r>
          </w:p>
        </w:tc>
      </w:tr>
      <w:tr w:rsidR="00A76E6B" w:rsidRPr="00574CD1" w14:paraId="44F55A71" w14:textId="77777777" w:rsidTr="004F10EA">
        <w:trPr>
          <w:trHeight w:val="84"/>
        </w:trPr>
        <w:tc>
          <w:tcPr>
            <w:tcW w:w="2246" w:type="dxa"/>
            <w:shd w:val="clear" w:color="auto" w:fill="auto"/>
          </w:tcPr>
          <w:p w14:paraId="24F0EF53" w14:textId="77777777" w:rsidR="00A76E6B" w:rsidRPr="00574CD1" w:rsidRDefault="00A76E6B" w:rsidP="004F10EA">
            <w:pPr>
              <w:pStyle w:val="TAL"/>
            </w:pPr>
            <w:r w:rsidRPr="00574CD1">
              <w:t>Nnrf_AccessToken</w:t>
            </w:r>
          </w:p>
        </w:tc>
        <w:tc>
          <w:tcPr>
            <w:tcW w:w="2115" w:type="dxa"/>
            <w:shd w:val="clear" w:color="auto" w:fill="auto"/>
          </w:tcPr>
          <w:p w14:paraId="4A19FEA5" w14:textId="77777777" w:rsidR="00A76E6B" w:rsidRPr="00574CD1" w:rsidRDefault="00A76E6B" w:rsidP="004F10EA">
            <w:pPr>
              <w:pStyle w:val="TAL"/>
            </w:pPr>
            <w:r w:rsidRPr="00574CD1">
              <w:t>Get</w:t>
            </w:r>
          </w:p>
        </w:tc>
        <w:tc>
          <w:tcPr>
            <w:tcW w:w="1984" w:type="dxa"/>
          </w:tcPr>
          <w:p w14:paraId="624AE252" w14:textId="77777777" w:rsidR="00A76E6B" w:rsidRPr="00574CD1" w:rsidRDefault="00A76E6B" w:rsidP="004F10EA">
            <w:pPr>
              <w:pStyle w:val="TAL"/>
            </w:pPr>
            <w:r w:rsidRPr="00574CD1">
              <w:t>Request/Response</w:t>
            </w:r>
          </w:p>
        </w:tc>
        <w:tc>
          <w:tcPr>
            <w:tcW w:w="3402" w:type="dxa"/>
            <w:shd w:val="clear" w:color="auto" w:fill="auto"/>
          </w:tcPr>
          <w:p w14:paraId="6DD95095" w14:textId="77777777" w:rsidR="00A76E6B" w:rsidRPr="00574CD1" w:rsidRDefault="00A76E6B" w:rsidP="004F10EA">
            <w:pPr>
              <w:pStyle w:val="TAL"/>
            </w:pPr>
            <w:r w:rsidRPr="00574CD1">
              <w:t>AMF, SMF, PCF, NEF, NSSF, SMSF, AUSF, UDM</w:t>
            </w:r>
          </w:p>
        </w:tc>
      </w:tr>
    </w:tbl>
    <w:p w14:paraId="139B73B3" w14:textId="77777777" w:rsidR="00FA2086" w:rsidRPr="00050CA8" w:rsidRDefault="00FA2086" w:rsidP="00FA2086">
      <w:pPr>
        <w:pStyle w:val="FP"/>
        <w:rPr>
          <w:lang w:eastAsia="zh-CN"/>
        </w:rPr>
      </w:pPr>
    </w:p>
    <w:p w14:paraId="4DB25AEA" w14:textId="77777777" w:rsidR="00FA2086" w:rsidRPr="00050CA8" w:rsidRDefault="00FA2086" w:rsidP="00FA2086">
      <w:pPr>
        <w:pStyle w:val="Heading4"/>
        <w:rPr>
          <w:lang w:eastAsia="zh-CN"/>
        </w:rPr>
      </w:pPr>
      <w:bookmarkStart w:id="2009" w:name="_Toc19183991"/>
      <w:bookmarkStart w:id="2010" w:name="_Toc27848268"/>
      <w:bookmarkStart w:id="2011" w:name="_Toc36189697"/>
      <w:bookmarkStart w:id="2012" w:name="_Toc45185910"/>
      <w:r w:rsidRPr="00050CA8">
        <w:rPr>
          <w:lang w:eastAsia="zh-CN"/>
        </w:rPr>
        <w:t>5.2.7.2</w:t>
      </w:r>
      <w:r w:rsidRPr="00050CA8">
        <w:rPr>
          <w:lang w:eastAsia="zh-CN"/>
        </w:rPr>
        <w:tab/>
        <w:t>Nnrf_NFManagement</w:t>
      </w:r>
      <w:r w:rsidR="00247EDD">
        <w:rPr>
          <w:lang w:val="en-GB" w:eastAsia="zh-CN"/>
        </w:rPr>
        <w:t xml:space="preserve"> </w:t>
      </w:r>
      <w:r w:rsidRPr="00050CA8">
        <w:rPr>
          <w:lang w:eastAsia="zh-CN"/>
        </w:rPr>
        <w:t>service</w:t>
      </w:r>
      <w:bookmarkEnd w:id="2009"/>
      <w:bookmarkEnd w:id="2010"/>
      <w:bookmarkEnd w:id="2011"/>
      <w:bookmarkEnd w:id="2012"/>
    </w:p>
    <w:p w14:paraId="4E56A863" w14:textId="77777777" w:rsidR="00FA2086" w:rsidRPr="00050CA8" w:rsidRDefault="00FA2086" w:rsidP="00FA2086">
      <w:pPr>
        <w:pStyle w:val="Heading5"/>
        <w:rPr>
          <w:lang w:eastAsia="zh-CN"/>
        </w:rPr>
      </w:pPr>
      <w:bookmarkStart w:id="2013" w:name="_Toc19183992"/>
      <w:bookmarkStart w:id="2014" w:name="_Toc27848269"/>
      <w:bookmarkStart w:id="2015" w:name="_Toc36189698"/>
      <w:bookmarkStart w:id="2016" w:name="_Toc45185911"/>
      <w:r w:rsidRPr="00050CA8">
        <w:rPr>
          <w:lang w:eastAsia="zh-CN"/>
        </w:rPr>
        <w:t>5.2.7.2.1</w:t>
      </w:r>
      <w:r w:rsidRPr="00050CA8">
        <w:rPr>
          <w:lang w:eastAsia="zh-CN"/>
        </w:rPr>
        <w:tab/>
        <w:t>General</w:t>
      </w:r>
      <w:bookmarkEnd w:id="2013"/>
      <w:bookmarkEnd w:id="2014"/>
      <w:bookmarkEnd w:id="2015"/>
      <w:bookmarkEnd w:id="2016"/>
    </w:p>
    <w:p w14:paraId="6D86AE96" w14:textId="77777777" w:rsidR="00FA2086" w:rsidRPr="00574CD1" w:rsidRDefault="00FA2086" w:rsidP="00FA2086">
      <w:pPr>
        <w:pStyle w:val="Heading5"/>
      </w:pPr>
      <w:bookmarkStart w:id="2017" w:name="_Toc19183993"/>
      <w:bookmarkStart w:id="2018" w:name="_Toc27848270"/>
      <w:bookmarkStart w:id="2019" w:name="_Toc36189699"/>
      <w:bookmarkStart w:id="2020" w:name="_Toc45185912"/>
      <w:r w:rsidRPr="00574CD1">
        <w:t>5.2.7.2.2</w:t>
      </w:r>
      <w:r w:rsidRPr="00574CD1">
        <w:tab/>
        <w:t xml:space="preserve">Nnrf_NFManagement_NFRegister </w:t>
      </w:r>
      <w:r w:rsidR="00C23629" w:rsidRPr="00574CD1">
        <w:t>s</w:t>
      </w:r>
      <w:r w:rsidRPr="00574CD1">
        <w:t xml:space="preserve">ervice </w:t>
      </w:r>
      <w:r w:rsidR="00C23629" w:rsidRPr="00574CD1">
        <w:t>o</w:t>
      </w:r>
      <w:r w:rsidRPr="00574CD1">
        <w:t>peration</w:t>
      </w:r>
      <w:bookmarkEnd w:id="2017"/>
      <w:bookmarkEnd w:id="2018"/>
      <w:bookmarkEnd w:id="2019"/>
      <w:bookmarkEnd w:id="2020"/>
    </w:p>
    <w:p w14:paraId="62E49B6A" w14:textId="77777777"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Nnrf_NFManagement_NFRegister</w:t>
      </w:r>
    </w:p>
    <w:p w14:paraId="772B1323" w14:textId="77777777" w:rsidR="00FA2086" w:rsidRPr="00050CA8" w:rsidRDefault="00FA2086" w:rsidP="00FA2086">
      <w:r w:rsidRPr="00050CA8">
        <w:rPr>
          <w:b/>
        </w:rPr>
        <w:t xml:space="preserve">Description: </w:t>
      </w:r>
      <w:r w:rsidRPr="004D6DAA">
        <w:t>Registers the consumer NF in the NRF by p</w:t>
      </w:r>
      <w:r w:rsidRPr="00050CA8">
        <w:t xml:space="preserve">roviding the NF profile of </w:t>
      </w:r>
      <w:r w:rsidR="0088335D">
        <w:t>the</w:t>
      </w:r>
      <w:r w:rsidRPr="00050CA8">
        <w:t xml:space="preserve"> consumer </w:t>
      </w:r>
      <w:r w:rsidR="0088335D">
        <w:t xml:space="preserve">NF </w:t>
      </w:r>
      <w:r w:rsidRPr="00050CA8">
        <w:t xml:space="preserve">to NRF, and NRF marks the consumer </w:t>
      </w:r>
      <w:r w:rsidR="0088335D">
        <w:t xml:space="preserve">NF </w:t>
      </w:r>
      <w:r w:rsidRPr="00050CA8">
        <w:t>available.</w:t>
      </w:r>
    </w:p>
    <w:p w14:paraId="4A8A198E" w14:textId="77777777" w:rsidR="00FA2086" w:rsidRPr="00050CA8" w:rsidRDefault="00FA2086" w:rsidP="00FA2086">
      <w:r w:rsidRPr="00050CA8">
        <w:rPr>
          <w:b/>
        </w:rPr>
        <w:t>Inputs, Required:</w:t>
      </w:r>
      <w:r w:rsidRPr="00050CA8">
        <w:rPr>
          <w:lang w:eastAsia="zh-CN"/>
        </w:rPr>
        <w:t xml:space="preserve"> NF type, NF</w:t>
      </w:r>
      <w:r w:rsidR="00247EDD">
        <w:rPr>
          <w:lang w:eastAsia="zh-CN"/>
        </w:rPr>
        <w:t xml:space="preserve"> instance</w:t>
      </w:r>
      <w:r w:rsidRPr="00050CA8">
        <w:rPr>
          <w:lang w:eastAsia="zh-CN"/>
        </w:rPr>
        <w:t xml:space="preserve"> ID, </w:t>
      </w:r>
      <w:r w:rsidR="00247EDD">
        <w:rPr>
          <w:lang w:eastAsia="zh-CN"/>
        </w:rPr>
        <w:t xml:space="preserve">Names of supported </w:t>
      </w:r>
      <w:r w:rsidRPr="00050CA8">
        <w:rPr>
          <w:lang w:eastAsia="zh-CN"/>
        </w:rPr>
        <w:t>NF services</w:t>
      </w:r>
      <w:r w:rsidR="0041361F" w:rsidRPr="008D7749">
        <w:rPr>
          <w:lang w:eastAsia="zh-CN"/>
        </w:rPr>
        <w:t xml:space="preserve"> (if applicable) and PLMN ID e.g. if NF needs to be discovered by other PLMNs</w:t>
      </w:r>
      <w:r w:rsidRPr="00050CA8">
        <w:rPr>
          <w:lang w:eastAsia="zh-CN"/>
        </w:rPr>
        <w:t>.</w:t>
      </w:r>
    </w:p>
    <w:p w14:paraId="2F032F88" w14:textId="77777777" w:rsidR="00263F42" w:rsidRDefault="00263F42" w:rsidP="00263F42">
      <w:pPr>
        <w:pStyle w:val="NO"/>
      </w:pPr>
      <w:r>
        <w:t>NOTE</w:t>
      </w:r>
      <w:r>
        <w:rPr>
          <w:lang w:val="en-GB"/>
        </w:rPr>
        <w:t> </w:t>
      </w:r>
      <w:r>
        <w:t>1:</w:t>
      </w:r>
      <w:r>
        <w:tab/>
        <w:t>for the UPF, the addressing information within the NF profile corresponds to the N4 interface.</w:t>
      </w:r>
    </w:p>
    <w:p w14:paraId="2843512B" w14:textId="77777777" w:rsidR="00263F42" w:rsidRDefault="00FA2086" w:rsidP="0088335D">
      <w:pPr>
        <w:rPr>
          <w:b/>
        </w:rPr>
      </w:pPr>
      <w:r w:rsidRPr="00050CA8">
        <w:rPr>
          <w:b/>
        </w:rPr>
        <w:t>Inputs, Optional:</w:t>
      </w:r>
    </w:p>
    <w:p w14:paraId="398DB384" w14:textId="77777777" w:rsidR="003F063C" w:rsidRDefault="00263F42" w:rsidP="00263F42">
      <w:pPr>
        <w:pStyle w:val="B1"/>
        <w:rPr>
          <w:lang w:val="en-GB"/>
        </w:rPr>
      </w:pPr>
      <w:r>
        <w:rPr>
          <w:lang w:val="en-GB"/>
        </w:rPr>
        <w:t>-</w:t>
      </w:r>
      <w:r>
        <w:rPr>
          <w:lang w:val="en-GB"/>
        </w:rPr>
        <w:tab/>
        <w:t xml:space="preserve">If </w:t>
      </w:r>
      <w:r w:rsidR="0088335D">
        <w:t xml:space="preserve">the </w:t>
      </w:r>
      <w:r w:rsidR="0088335D" w:rsidRPr="00C950CC">
        <w:t>consumer</w:t>
      </w:r>
      <w:r w:rsidR="0088335D">
        <w:t xml:space="preserve"> </w:t>
      </w:r>
      <w:r w:rsidR="0088335D" w:rsidRPr="0088335D">
        <w:t>NF st</w:t>
      </w:r>
      <w:r w:rsidR="0088335D">
        <w:t xml:space="preserve">ores Data Set(s) (e.g. UDR): </w:t>
      </w:r>
      <w:r w:rsidR="0088335D" w:rsidRPr="00A80B09">
        <w:t>Range(s) of SUPIs,</w:t>
      </w:r>
      <w:r w:rsidR="003F063C">
        <w:rPr>
          <w:lang w:val="en-GB"/>
        </w:rPr>
        <w:t xml:space="preserve"> range(s) of GPSIs, range(s) of external group identifiers,</w:t>
      </w:r>
      <w:r w:rsidR="0088335D" w:rsidRPr="00A80B09">
        <w:t xml:space="preserve"> Data Set Identifier(s)</w:t>
      </w:r>
      <w:r w:rsidR="00FA2086" w:rsidRPr="00050CA8">
        <w:t>.</w:t>
      </w:r>
      <w:r w:rsidR="003F063C">
        <w:rPr>
          <w:lang w:val="en-GB"/>
        </w:rPr>
        <w:t xml:space="preserve"> If the consumer is BSF:</w:t>
      </w:r>
      <w:r w:rsidR="0012228D">
        <w:rPr>
          <w:lang w:val="en-GB"/>
        </w:rPr>
        <w:t xml:space="preserve"> Range(s) of (UE)</w:t>
      </w:r>
      <w:r w:rsidR="003F063C">
        <w:rPr>
          <w:lang w:val="en-GB"/>
        </w:rPr>
        <w:t xml:space="preserve"> </w:t>
      </w:r>
      <w:r w:rsidR="0012228D">
        <w:rPr>
          <w:lang w:val="en-GB"/>
        </w:rPr>
        <w:t>IPv4 addresses or Range(s) of (UE) IPv6 prefixes</w:t>
      </w:r>
      <w:r w:rsidR="00C77604">
        <w:rPr>
          <w:lang w:val="en-GB"/>
        </w:rPr>
        <w:t>.</w:t>
      </w:r>
    </w:p>
    <w:p w14:paraId="0C2CA114" w14:textId="77777777" w:rsidR="003F063C" w:rsidRDefault="003F063C" w:rsidP="003F063C">
      <w:pPr>
        <w:pStyle w:val="NO"/>
      </w:pPr>
      <w:r>
        <w:t>NOTE</w:t>
      </w:r>
      <w:r>
        <w:rPr>
          <w:lang w:val="en-GB"/>
        </w:rPr>
        <w:t> </w:t>
      </w:r>
      <w:r>
        <w:t>2:</w:t>
      </w:r>
      <w:r>
        <w:tab/>
        <w:t xml:space="preserve">Range of SUPI(s) is limited in this release to a SUPI type of IMSI as defined in </w:t>
      </w:r>
      <w:r w:rsidR="00C9284E">
        <w:rPr>
          <w:lang w:val="en-GB"/>
        </w:rPr>
        <w:t>TS </w:t>
      </w:r>
      <w:r w:rsidR="00C9284E">
        <w:t>23.003</w:t>
      </w:r>
      <w:r w:rsidR="00C9284E">
        <w:rPr>
          <w:lang w:val="en-GB"/>
        </w:rPr>
        <w:t> </w:t>
      </w:r>
      <w:r w:rsidR="00C9284E">
        <w:t>[</w:t>
      </w:r>
      <w:r>
        <w:t>33].</w:t>
      </w:r>
    </w:p>
    <w:p w14:paraId="272C32BE" w14:textId="77777777" w:rsidR="003F063C" w:rsidRDefault="003F063C" w:rsidP="00263F42">
      <w:pPr>
        <w:pStyle w:val="B1"/>
        <w:rPr>
          <w:lang w:val="en-GB"/>
        </w:rPr>
      </w:pPr>
      <w:r>
        <w:rPr>
          <w:lang w:val="en-GB"/>
        </w:rPr>
        <w:t>-</w:t>
      </w:r>
      <w:r>
        <w:rPr>
          <w:lang w:val="en-GB"/>
        </w:rPr>
        <w:tab/>
      </w:r>
      <w:r w:rsidR="00247906">
        <w:rPr>
          <w:lang w:val="en-GB"/>
        </w:rPr>
        <w:t>If the consumer is UDM, UDR or AUSF, they can include UDM Group ID, UDR Group ID, AUSF Group ID</w:t>
      </w:r>
      <w:r>
        <w:rPr>
          <w:lang w:val="en-GB"/>
        </w:rPr>
        <w:t>.</w:t>
      </w:r>
    </w:p>
    <w:p w14:paraId="65A35885" w14:textId="77777777" w:rsidR="003F063C" w:rsidRDefault="003F063C" w:rsidP="00263F42">
      <w:pPr>
        <w:pStyle w:val="B1"/>
        <w:rPr>
          <w:lang w:val="en-GB"/>
        </w:rPr>
      </w:pPr>
      <w:r>
        <w:rPr>
          <w:lang w:val="en-GB"/>
        </w:rPr>
        <w:t>-</w:t>
      </w:r>
      <w:r>
        <w:rPr>
          <w:lang w:val="en-GB"/>
        </w:rPr>
        <w:tab/>
        <w:t>For UDM and AUSF</w:t>
      </w:r>
      <w:r w:rsidR="00247906">
        <w:rPr>
          <w:lang w:val="en-GB"/>
        </w:rPr>
        <w:t>, Routing</w:t>
      </w:r>
      <w:r w:rsidR="006D5AEF">
        <w:rPr>
          <w:lang w:val="en-GB"/>
        </w:rPr>
        <w:t xml:space="preserve"> Indicator</w:t>
      </w:r>
      <w:r w:rsidR="00247906">
        <w:rPr>
          <w:lang w:val="en-GB"/>
        </w:rPr>
        <w:t>.</w:t>
      </w:r>
    </w:p>
    <w:p w14:paraId="4687DAAE" w14:textId="77777777" w:rsidR="0088335D" w:rsidRPr="003C372E" w:rsidRDefault="003F063C" w:rsidP="00263F42">
      <w:pPr>
        <w:pStyle w:val="B1"/>
        <w:rPr>
          <w:lang w:val="en-GB"/>
        </w:rPr>
      </w:pPr>
      <w:r>
        <w:rPr>
          <w:lang w:val="en-GB"/>
        </w:rPr>
        <w:t>-</w:t>
      </w:r>
      <w:r>
        <w:rPr>
          <w:lang w:val="en-GB"/>
        </w:rPr>
        <w:tab/>
      </w:r>
      <w:r w:rsidR="00247906">
        <w:rPr>
          <w:lang w:val="en-GB"/>
        </w:rPr>
        <w:t>If the consumer is AMF, it includes list of GUAMI(s). In addition, AMF may include list of GUAMI(s) for which it can serve as backup for failure/maintenance</w:t>
      </w:r>
      <w:r w:rsidR="00247906" w:rsidRPr="003C372E">
        <w:rPr>
          <w:lang w:val="en-GB"/>
        </w:rPr>
        <w:t>.</w:t>
      </w:r>
    </w:p>
    <w:p w14:paraId="64DD226B" w14:textId="77777777" w:rsidR="003C372E" w:rsidRPr="00182370" w:rsidRDefault="003C372E" w:rsidP="003C372E">
      <w:pPr>
        <w:pStyle w:val="B1"/>
      </w:pPr>
      <w:r w:rsidRPr="00182370">
        <w:t>-</w:t>
      </w:r>
      <w:r w:rsidRPr="00182370">
        <w:tab/>
        <w:t xml:space="preserve">If the consumer is CHF, it may include Range(s) of SUPIs, Range(s) of GPSIs, or Range(s) of PLMNs as defined in </w:t>
      </w:r>
      <w:r w:rsidR="00C9284E" w:rsidRPr="00182370">
        <w:t>TS</w:t>
      </w:r>
      <w:r w:rsidR="00C9284E">
        <w:t> </w:t>
      </w:r>
      <w:r w:rsidR="00C9284E" w:rsidRPr="00182370">
        <w:t>32.290</w:t>
      </w:r>
      <w:r w:rsidR="00C9284E">
        <w:t> </w:t>
      </w:r>
      <w:r w:rsidR="00C9284E" w:rsidRPr="00182370">
        <w:t>[</w:t>
      </w:r>
      <w:r w:rsidRPr="00182370">
        <w:t>42].</w:t>
      </w:r>
    </w:p>
    <w:p w14:paraId="127E6194" w14:textId="77777777" w:rsidR="00263F42" w:rsidRPr="00263F42" w:rsidRDefault="00263F42" w:rsidP="00263F42">
      <w:pPr>
        <w:pStyle w:val="B1"/>
        <w:rPr>
          <w:lang w:val="en-GB"/>
        </w:rPr>
      </w:pPr>
      <w:r>
        <w:t>-</w:t>
      </w:r>
      <w:r>
        <w:tab/>
      </w:r>
      <w:r w:rsidR="009B4437">
        <w:t>For the UPF Management:</w:t>
      </w:r>
      <w:r w:rsidR="009B4437">
        <w:rPr>
          <w:lang w:val="en-GB"/>
        </w:rPr>
        <w:t xml:space="preserve"> </w:t>
      </w:r>
      <w:r>
        <w:t>UPF Provisioning Information as defined in clause 4.17.6</w:t>
      </w:r>
      <w:r>
        <w:rPr>
          <w:lang w:val="en-GB"/>
        </w:rPr>
        <w:t>.</w:t>
      </w:r>
    </w:p>
    <w:p w14:paraId="1572242A" w14:textId="77777777" w:rsidR="002D2F80" w:rsidRPr="00263F42" w:rsidRDefault="002D2F80" w:rsidP="002D2F80">
      <w:pPr>
        <w:pStyle w:val="B1"/>
        <w:rPr>
          <w:lang w:val="en-GB"/>
        </w:rPr>
      </w:pPr>
      <w:r>
        <w:rPr>
          <w:lang w:val="en-GB"/>
        </w:rPr>
        <w:t>-</w:t>
      </w:r>
      <w:r>
        <w:rPr>
          <w:lang w:val="en-GB"/>
        </w:rPr>
        <w:tab/>
        <w:t>S-NSSAI(s) and the associated NSI ID(s) (if available).</w:t>
      </w:r>
    </w:p>
    <w:p w14:paraId="56E217FA" w14:textId="77777777" w:rsidR="003F063C" w:rsidRPr="00574CD1" w:rsidRDefault="003F063C" w:rsidP="003F063C">
      <w:pPr>
        <w:pStyle w:val="B1"/>
      </w:pPr>
      <w:r w:rsidRPr="00574CD1">
        <w:t>-</w:t>
      </w:r>
      <w:r w:rsidRPr="00574CD1">
        <w:tab/>
        <w:t xml:space="preserve">Information about the location of the NF consumer (operator specific information, e.g. geographical location, data </w:t>
      </w:r>
      <w:r w:rsidR="00574CD1" w:rsidRPr="00574CD1">
        <w:t>centre</w:t>
      </w:r>
      <w:r w:rsidRPr="00574CD1">
        <w:t>).</w:t>
      </w:r>
    </w:p>
    <w:p w14:paraId="3ABEBEEB" w14:textId="77777777" w:rsidR="003F063C" w:rsidRDefault="003F063C" w:rsidP="003F063C">
      <w:pPr>
        <w:pStyle w:val="B1"/>
        <w:rPr>
          <w:lang w:val="en-GB"/>
        </w:rPr>
      </w:pPr>
      <w:r>
        <w:rPr>
          <w:lang w:val="en-GB"/>
        </w:rPr>
        <w:t>-</w:t>
      </w:r>
      <w:r>
        <w:rPr>
          <w:lang w:val="en-GB"/>
        </w:rPr>
        <w:tab/>
        <w:t>TAI(s).</w:t>
      </w:r>
    </w:p>
    <w:p w14:paraId="42AF02D4" w14:textId="77777777" w:rsidR="00FA2086" w:rsidRPr="00050CA8" w:rsidRDefault="00FA2086" w:rsidP="00FA2086">
      <w:r w:rsidRPr="00050CA8">
        <w:rPr>
          <w:b/>
        </w:rPr>
        <w:t xml:space="preserve">Outputs, Required: </w:t>
      </w:r>
      <w:r w:rsidRPr="00050CA8">
        <w:t>Result indication.</w:t>
      </w:r>
    </w:p>
    <w:p w14:paraId="4F0C6777" w14:textId="77777777" w:rsidR="00FA2086" w:rsidRDefault="00FA2086" w:rsidP="00FA2086">
      <w:pPr>
        <w:rPr>
          <w:lang w:eastAsia="zh-CN"/>
        </w:rPr>
      </w:pPr>
      <w:r w:rsidRPr="00050CA8">
        <w:rPr>
          <w:b/>
        </w:rPr>
        <w:lastRenderedPageBreak/>
        <w:t>Outputs, Optional:</w:t>
      </w:r>
      <w:r w:rsidRPr="00050CA8">
        <w:t xml:space="preserve"> </w:t>
      </w:r>
      <w:r w:rsidRPr="00050CA8">
        <w:rPr>
          <w:lang w:eastAsia="zh-CN"/>
        </w:rPr>
        <w:t>None.</w:t>
      </w:r>
    </w:p>
    <w:p w14:paraId="29EA2203" w14:textId="77777777" w:rsidR="00D77232" w:rsidRPr="00935D4D" w:rsidRDefault="00D77232" w:rsidP="000E0A26">
      <w:pPr>
        <w:rPr>
          <w:rFonts w:eastAsia="SimSun"/>
        </w:rPr>
      </w:pPr>
      <w:r w:rsidRPr="00D77232">
        <w:rPr>
          <w:rFonts w:eastAsia="SimSun"/>
          <w:lang w:eastAsia="zh-CN"/>
        </w:rPr>
        <w:t>See c</w:t>
      </w:r>
      <w:r w:rsidR="00506743" w:rsidRPr="00D77232">
        <w:rPr>
          <w:rFonts w:eastAsia="SimSun"/>
          <w:lang w:eastAsia="zh-CN"/>
        </w:rPr>
        <w:t>lause</w:t>
      </w:r>
      <w:r w:rsidR="00506743">
        <w:rPr>
          <w:rFonts w:eastAsia="SimSun"/>
          <w:lang w:eastAsia="zh-CN"/>
        </w:rPr>
        <w:t> </w:t>
      </w:r>
      <w:r w:rsidR="00506743" w:rsidRPr="00D77232">
        <w:rPr>
          <w:rFonts w:eastAsia="SimSun"/>
          <w:lang w:eastAsia="zh-CN"/>
        </w:rPr>
        <w:t>5</w:t>
      </w:r>
      <w:r w:rsidRPr="00D77232">
        <w:rPr>
          <w:rFonts w:eastAsia="SimSun"/>
          <w:lang w:eastAsia="zh-CN"/>
        </w:rPr>
        <w:t xml:space="preserve">.21.2.1 in </w:t>
      </w:r>
      <w:r w:rsidR="00C9284E" w:rsidRPr="00D77232">
        <w:rPr>
          <w:rFonts w:eastAsia="SimSun"/>
          <w:lang w:eastAsia="zh-CN"/>
        </w:rPr>
        <w:t>TS</w:t>
      </w:r>
      <w:r w:rsidR="00C9284E">
        <w:rPr>
          <w:rFonts w:eastAsia="SimSun"/>
          <w:lang w:eastAsia="zh-CN"/>
        </w:rPr>
        <w:t> </w:t>
      </w:r>
      <w:r w:rsidR="00C9284E" w:rsidRPr="00D77232">
        <w:rPr>
          <w:rFonts w:eastAsia="SimSun"/>
          <w:lang w:eastAsia="zh-CN"/>
        </w:rPr>
        <w:t>23.501</w:t>
      </w:r>
      <w:r w:rsidR="00C9284E">
        <w:rPr>
          <w:rFonts w:eastAsia="SimSun"/>
          <w:lang w:eastAsia="zh-CN"/>
        </w:rPr>
        <w:t> </w:t>
      </w:r>
      <w:r w:rsidR="00C9284E" w:rsidRPr="00D77232">
        <w:rPr>
          <w:rFonts w:eastAsia="SimSun" w:hint="eastAsia"/>
          <w:lang w:eastAsia="zh-CN"/>
        </w:rPr>
        <w:t>[</w:t>
      </w:r>
      <w:r w:rsidR="00055136" w:rsidRPr="00D77232">
        <w:rPr>
          <w:rFonts w:eastAsia="SimSun" w:hint="eastAsia"/>
          <w:lang w:eastAsia="zh-CN"/>
        </w:rPr>
        <w:t>2</w:t>
      </w:r>
      <w:r w:rsidRPr="00D77232">
        <w:rPr>
          <w:rFonts w:eastAsia="SimSun" w:hint="eastAsia"/>
          <w:lang w:eastAsia="zh-CN"/>
        </w:rPr>
        <w:t>], the AMF registers itself to NRF.</w:t>
      </w:r>
    </w:p>
    <w:p w14:paraId="1627A881" w14:textId="77777777" w:rsidR="00FA2086" w:rsidRPr="00574CD1" w:rsidRDefault="00FA2086" w:rsidP="00FA2086">
      <w:pPr>
        <w:pStyle w:val="Heading5"/>
      </w:pPr>
      <w:bookmarkStart w:id="2021" w:name="_Toc19183994"/>
      <w:bookmarkStart w:id="2022" w:name="_Toc27848271"/>
      <w:bookmarkStart w:id="2023" w:name="_Toc36189700"/>
      <w:bookmarkStart w:id="2024" w:name="_Toc45185913"/>
      <w:r w:rsidRPr="00574CD1">
        <w:t>5.2.7.2.3</w:t>
      </w:r>
      <w:r w:rsidRPr="00574CD1">
        <w:tab/>
        <w:t xml:space="preserve">Nnrf_NFManagement_NFUpdate </w:t>
      </w:r>
      <w:r w:rsidR="00C23629" w:rsidRPr="00574CD1">
        <w:t>s</w:t>
      </w:r>
      <w:r w:rsidRPr="00574CD1">
        <w:t xml:space="preserve">ervice </w:t>
      </w:r>
      <w:r w:rsidR="00C23629" w:rsidRPr="00574CD1">
        <w:t>o</w:t>
      </w:r>
      <w:r w:rsidRPr="00574CD1">
        <w:t>peration</w:t>
      </w:r>
      <w:bookmarkEnd w:id="2021"/>
      <w:bookmarkEnd w:id="2022"/>
      <w:bookmarkEnd w:id="2023"/>
      <w:bookmarkEnd w:id="2024"/>
    </w:p>
    <w:p w14:paraId="0A78276C" w14:textId="77777777"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Nnrf_NFManagement_NFUpdate</w:t>
      </w:r>
    </w:p>
    <w:p w14:paraId="3E8D0372" w14:textId="77777777" w:rsidR="00FA2086" w:rsidRPr="00050CA8" w:rsidRDefault="00FA2086" w:rsidP="00FA2086">
      <w:r w:rsidRPr="00050CA8">
        <w:rPr>
          <w:b/>
        </w:rPr>
        <w:t xml:space="preserve">Description: </w:t>
      </w:r>
      <w:r w:rsidR="002D2F80">
        <w:t>P</w:t>
      </w:r>
      <w:r w:rsidRPr="00050CA8">
        <w:t>rovides the updated NF profile of NF consumer to NRF.</w:t>
      </w:r>
    </w:p>
    <w:p w14:paraId="42CA0282" w14:textId="77777777" w:rsidR="00FA2086" w:rsidRPr="00F93DB9" w:rsidRDefault="00FA2086" w:rsidP="00FA2086">
      <w:r w:rsidRPr="00050CA8">
        <w:rPr>
          <w:b/>
        </w:rPr>
        <w:t>Inputs, Required:</w:t>
      </w:r>
      <w:r w:rsidR="00F93DB9">
        <w:t xml:space="preserve"> NF </w:t>
      </w:r>
      <w:r w:rsidR="0041361F" w:rsidRPr="008D7749">
        <w:rPr>
          <w:lang w:eastAsia="zh-CN"/>
        </w:rPr>
        <w:t>instance ID</w:t>
      </w:r>
      <w:r w:rsidR="00F93DB9">
        <w:t>.</w:t>
      </w:r>
    </w:p>
    <w:p w14:paraId="5ACF03C0" w14:textId="77777777" w:rsidR="0041361F" w:rsidRPr="008D7749" w:rsidRDefault="0041361F" w:rsidP="0041361F">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52CFC460" w14:textId="77777777" w:rsidR="00FA2086" w:rsidRPr="00050CA8" w:rsidRDefault="00FA2086" w:rsidP="00FA2086">
      <w:r w:rsidRPr="00050CA8">
        <w:rPr>
          <w:b/>
        </w:rPr>
        <w:t xml:space="preserve">Outputs, Required: </w:t>
      </w:r>
      <w:r w:rsidRPr="00050CA8">
        <w:t>Result indication.</w:t>
      </w:r>
    </w:p>
    <w:p w14:paraId="07AD78BC" w14:textId="77777777" w:rsidR="00FA2086" w:rsidRDefault="00FA2086" w:rsidP="00FA2086">
      <w:pPr>
        <w:rPr>
          <w:lang w:eastAsia="zh-CN"/>
        </w:rPr>
      </w:pPr>
      <w:r w:rsidRPr="00050CA8">
        <w:rPr>
          <w:b/>
        </w:rPr>
        <w:t>Outputs, Optional:</w:t>
      </w:r>
      <w:r w:rsidRPr="00050CA8">
        <w:t xml:space="preserve"> </w:t>
      </w:r>
      <w:r w:rsidRPr="00050CA8">
        <w:rPr>
          <w:lang w:eastAsia="zh-CN"/>
        </w:rPr>
        <w:t>None.</w:t>
      </w:r>
    </w:p>
    <w:p w14:paraId="24FD8051" w14:textId="77777777" w:rsidR="00D77232" w:rsidRPr="00D77232"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 xml:space="preserve">.21.2.1 in </w:t>
      </w:r>
      <w:r w:rsidR="00C9284E" w:rsidRPr="00D77232">
        <w:rPr>
          <w:lang w:eastAsia="zh-CN"/>
        </w:rPr>
        <w:t>TS</w:t>
      </w:r>
      <w:r w:rsidR="00C9284E">
        <w:rPr>
          <w:lang w:eastAsia="zh-CN"/>
        </w:rPr>
        <w:t> </w:t>
      </w:r>
      <w:r w:rsidR="00C9284E" w:rsidRPr="00D77232">
        <w:rPr>
          <w:lang w:eastAsia="zh-CN"/>
        </w:rPr>
        <w:t>23.501</w:t>
      </w:r>
      <w:r w:rsidR="00C9284E">
        <w:rPr>
          <w:lang w:eastAsia="zh-CN"/>
        </w:rPr>
        <w:t> </w:t>
      </w:r>
      <w:r w:rsidR="00C9284E" w:rsidRPr="00D77232">
        <w:rPr>
          <w:rFonts w:hint="eastAsia"/>
          <w:lang w:eastAsia="zh-CN"/>
        </w:rPr>
        <w:t>[</w:t>
      </w:r>
      <w:r w:rsidR="00055136" w:rsidRPr="00D77232">
        <w:rPr>
          <w:rFonts w:hint="eastAsia"/>
          <w:lang w:eastAsia="zh-CN"/>
        </w:rPr>
        <w:t>2</w:t>
      </w:r>
      <w:r w:rsidRPr="00D77232">
        <w:rPr>
          <w:rFonts w:hint="eastAsia"/>
          <w:lang w:eastAsia="zh-CN"/>
        </w:rPr>
        <w:t xml:space="preserve">], the AMF adds or updates the </w:t>
      </w:r>
      <w:r w:rsidRPr="00D77232">
        <w:rPr>
          <w:lang w:eastAsia="zh-CN"/>
        </w:rPr>
        <w:t>associated</w:t>
      </w:r>
      <w:r w:rsidRPr="00D77232">
        <w:rPr>
          <w:rFonts w:hint="eastAsia"/>
          <w:lang w:eastAsia="zh-CN"/>
        </w:rPr>
        <w:t xml:space="preserve"> GUAMI(s).</w:t>
      </w:r>
    </w:p>
    <w:p w14:paraId="2C3069DC" w14:textId="77777777" w:rsidR="00FA2086" w:rsidRPr="00574CD1" w:rsidRDefault="00FA2086" w:rsidP="00FA2086">
      <w:pPr>
        <w:pStyle w:val="Heading5"/>
      </w:pPr>
      <w:bookmarkStart w:id="2025" w:name="_Toc19183995"/>
      <w:bookmarkStart w:id="2026" w:name="_Toc27848272"/>
      <w:bookmarkStart w:id="2027" w:name="_Toc36189701"/>
      <w:bookmarkStart w:id="2028" w:name="_Toc45185914"/>
      <w:r w:rsidRPr="00574CD1">
        <w:t>5.2.7.2.4</w:t>
      </w:r>
      <w:r w:rsidRPr="00574CD1">
        <w:tab/>
        <w:t xml:space="preserve">Nnrf_NFManagement_NFDeregister </w:t>
      </w:r>
      <w:r w:rsidR="00C23629" w:rsidRPr="00574CD1">
        <w:t>s</w:t>
      </w:r>
      <w:r w:rsidRPr="00574CD1">
        <w:t xml:space="preserve">ervice </w:t>
      </w:r>
      <w:r w:rsidR="00C23629" w:rsidRPr="00574CD1">
        <w:t>o</w:t>
      </w:r>
      <w:r w:rsidRPr="00574CD1">
        <w:t>peration</w:t>
      </w:r>
      <w:bookmarkEnd w:id="2025"/>
      <w:bookmarkEnd w:id="2026"/>
      <w:bookmarkEnd w:id="2027"/>
      <w:bookmarkEnd w:id="2028"/>
    </w:p>
    <w:p w14:paraId="5859ECDF" w14:textId="77777777"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Nnrf_NFManagement_NFDeregister</w:t>
      </w:r>
    </w:p>
    <w:p w14:paraId="0CE0F996" w14:textId="77777777" w:rsidR="00FA2086" w:rsidRPr="00050CA8" w:rsidRDefault="00FA2086" w:rsidP="00FA2086">
      <w:r w:rsidRPr="00050CA8">
        <w:rPr>
          <w:b/>
        </w:rPr>
        <w:t xml:space="preserve">Description: </w:t>
      </w:r>
      <w:r w:rsidR="002D2F80">
        <w:t>I</w:t>
      </w:r>
      <w:r w:rsidRPr="00050CA8">
        <w:t>nform the unavailability of NF consumer to NRF.</w:t>
      </w:r>
    </w:p>
    <w:p w14:paraId="2DD3A96A" w14:textId="77777777" w:rsidR="00FA2086" w:rsidRPr="00050CA8" w:rsidRDefault="00FA2086" w:rsidP="00FA2086">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2C170AA5" w14:textId="77777777" w:rsidR="00FA2086" w:rsidRPr="003F063C" w:rsidRDefault="00FA2086" w:rsidP="00FA2086">
      <w:r w:rsidRPr="00050CA8">
        <w:rPr>
          <w:b/>
        </w:rPr>
        <w:t>Inputs, Optional:</w:t>
      </w:r>
      <w:r w:rsidR="003F063C" w:rsidRPr="003F063C">
        <w:t xml:space="preserve"> None.</w:t>
      </w:r>
    </w:p>
    <w:p w14:paraId="0B002C31" w14:textId="77777777" w:rsidR="00FA2086" w:rsidRPr="00050CA8" w:rsidRDefault="00FA2086" w:rsidP="00FA2086">
      <w:r w:rsidRPr="00050CA8">
        <w:rPr>
          <w:b/>
        </w:rPr>
        <w:t xml:space="preserve">Outputs, Required: </w:t>
      </w:r>
      <w:r w:rsidRPr="00050CA8">
        <w:t>Result indication.</w:t>
      </w:r>
    </w:p>
    <w:p w14:paraId="20AC1BE2" w14:textId="77777777" w:rsidR="00FA2086" w:rsidRDefault="00FA2086" w:rsidP="00FA2086">
      <w:pPr>
        <w:rPr>
          <w:lang w:eastAsia="zh-CN"/>
        </w:rPr>
      </w:pPr>
      <w:r w:rsidRPr="00050CA8">
        <w:rPr>
          <w:b/>
        </w:rPr>
        <w:t>Outputs, Optional:</w:t>
      </w:r>
      <w:r w:rsidRPr="00050CA8">
        <w:t xml:space="preserve"> </w:t>
      </w:r>
      <w:r w:rsidRPr="00050CA8">
        <w:rPr>
          <w:lang w:eastAsia="zh-CN"/>
        </w:rPr>
        <w:t>None.</w:t>
      </w:r>
    </w:p>
    <w:p w14:paraId="05B67CE7" w14:textId="77777777" w:rsidR="00D77232" w:rsidRPr="00050CA8"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.21.2.</w:t>
      </w:r>
      <w:r w:rsidR="00247EDD">
        <w:rPr>
          <w:lang w:eastAsia="zh-CN"/>
        </w:rPr>
        <w:t>2</w:t>
      </w:r>
      <w:r w:rsidRPr="00D77232">
        <w:rPr>
          <w:lang w:eastAsia="zh-CN"/>
        </w:rPr>
        <w:t xml:space="preserve"> in </w:t>
      </w:r>
      <w:r w:rsidR="00C9284E" w:rsidRPr="00D77232">
        <w:rPr>
          <w:lang w:eastAsia="zh-CN"/>
        </w:rPr>
        <w:t>TS</w:t>
      </w:r>
      <w:r w:rsidR="00C9284E">
        <w:rPr>
          <w:lang w:eastAsia="zh-CN"/>
        </w:rPr>
        <w:t> </w:t>
      </w:r>
      <w:r w:rsidR="00C9284E" w:rsidRPr="00D77232">
        <w:rPr>
          <w:lang w:eastAsia="zh-CN"/>
        </w:rPr>
        <w:t>23.501</w:t>
      </w:r>
      <w:r w:rsidR="00C9284E">
        <w:rPr>
          <w:lang w:eastAsia="zh-CN"/>
        </w:rPr>
        <w:t> </w:t>
      </w:r>
      <w:r w:rsidR="00C9284E" w:rsidRPr="00D77232">
        <w:rPr>
          <w:rFonts w:hint="eastAsia"/>
          <w:lang w:eastAsia="zh-CN"/>
        </w:rPr>
        <w:t>[</w:t>
      </w:r>
      <w:r w:rsidR="00055136" w:rsidRPr="00D77232">
        <w:rPr>
          <w:rFonts w:hint="eastAsia"/>
          <w:lang w:eastAsia="zh-CN"/>
        </w:rPr>
        <w:t>2</w:t>
      </w:r>
      <w:r w:rsidRPr="00D77232">
        <w:rPr>
          <w:rFonts w:hint="eastAsia"/>
          <w:lang w:eastAsia="zh-CN"/>
        </w:rPr>
        <w:t>], the AMF deregister itself from NRF.</w:t>
      </w:r>
    </w:p>
    <w:p w14:paraId="44E26E8D" w14:textId="77777777" w:rsidR="00FA2086" w:rsidRPr="00574CD1" w:rsidRDefault="00FA2086" w:rsidP="00FA2086">
      <w:pPr>
        <w:pStyle w:val="Heading5"/>
      </w:pPr>
      <w:bookmarkStart w:id="2029" w:name="_Toc19183996"/>
      <w:bookmarkStart w:id="2030" w:name="_Toc27848273"/>
      <w:bookmarkStart w:id="2031" w:name="_Toc36189702"/>
      <w:bookmarkStart w:id="2032" w:name="_Toc45185915"/>
      <w:r w:rsidRPr="00574CD1">
        <w:t>5.2.7.2.5</w:t>
      </w:r>
      <w:r w:rsidRPr="00574CD1">
        <w:tab/>
        <w:t xml:space="preserve">Nnrf_NFManagement_NFStatusSubscribe </w:t>
      </w:r>
      <w:r w:rsidR="00C23629" w:rsidRPr="00574CD1">
        <w:t>s</w:t>
      </w:r>
      <w:r w:rsidRPr="00574CD1">
        <w:t xml:space="preserve">ervice </w:t>
      </w:r>
      <w:r w:rsidR="00C23629" w:rsidRPr="00574CD1">
        <w:t>o</w:t>
      </w:r>
      <w:r w:rsidRPr="00574CD1">
        <w:t>peration</w:t>
      </w:r>
      <w:bookmarkEnd w:id="2029"/>
      <w:bookmarkEnd w:id="2030"/>
      <w:bookmarkEnd w:id="2031"/>
      <w:bookmarkEnd w:id="2032"/>
    </w:p>
    <w:p w14:paraId="3DB7FFC0" w14:textId="77777777"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Nnrf_NFManagement_NFStatusSubscribe</w:t>
      </w:r>
    </w:p>
    <w:p w14:paraId="56DB2B23" w14:textId="77777777" w:rsidR="00D143C8" w:rsidRDefault="00FA2086" w:rsidP="00FA2086">
      <w:r w:rsidRPr="00050CA8">
        <w:rPr>
          <w:b/>
        </w:rPr>
        <w:t xml:space="preserve">Description: </w:t>
      </w:r>
      <w:r w:rsidRPr="00050CA8">
        <w:t xml:space="preserve">Consumer can subscribe to be notified of </w:t>
      </w:r>
      <w:r w:rsidR="00D143C8" w:rsidRPr="00D143C8">
        <w:t>the following:</w:t>
      </w:r>
    </w:p>
    <w:p w14:paraId="3112B502" w14:textId="77777777" w:rsidR="00055136" w:rsidRDefault="00055136" w:rsidP="00055136">
      <w:pPr>
        <w:pStyle w:val="B1"/>
      </w:pPr>
      <w:r>
        <w:t>-</w:t>
      </w:r>
      <w:r>
        <w:tab/>
        <w:t>Newly registered NF along with its NF services.</w:t>
      </w:r>
    </w:p>
    <w:p w14:paraId="35B6D8A8" w14:textId="77777777" w:rsidR="00055136" w:rsidRDefault="00055136" w:rsidP="00055136">
      <w:pPr>
        <w:pStyle w:val="B1"/>
      </w:pPr>
      <w:r>
        <w:t>-</w:t>
      </w:r>
      <w:r>
        <w:tab/>
        <w:t>Updated NF profile.</w:t>
      </w:r>
    </w:p>
    <w:p w14:paraId="42A27115" w14:textId="77777777" w:rsidR="00055136" w:rsidRDefault="00055136" w:rsidP="00055136">
      <w:pPr>
        <w:pStyle w:val="B1"/>
      </w:pPr>
      <w:r>
        <w:t>-</w:t>
      </w:r>
      <w:r>
        <w:tab/>
        <w:t>Deregistered NF.</w:t>
      </w:r>
    </w:p>
    <w:p w14:paraId="6CD91A7A" w14:textId="77777777" w:rsidR="00FA2086" w:rsidRPr="00050CA8" w:rsidRDefault="00FA2086" w:rsidP="00FA2086">
      <w:r w:rsidRPr="00050CA8">
        <w:rPr>
          <w:b/>
        </w:rPr>
        <w:t>Inputs, Required:</w:t>
      </w:r>
      <w:r w:rsidRPr="00050CA8">
        <w:rPr>
          <w:lang w:eastAsia="zh-CN"/>
        </w:rPr>
        <w:t xml:space="preserve"> NF type</w:t>
      </w:r>
      <w:r w:rsidR="00247EDD">
        <w:rPr>
          <w:lang w:eastAsia="zh-CN"/>
        </w:rPr>
        <w:t xml:space="preserve"> (if NF status of a specific NF type is to be monitored)</w:t>
      </w:r>
      <w:r w:rsidRPr="00050CA8">
        <w:rPr>
          <w:lang w:eastAsia="zh-CN"/>
        </w:rPr>
        <w:t>, NF</w:t>
      </w:r>
      <w:r w:rsidR="00247EDD">
        <w:rPr>
          <w:lang w:eastAsia="zh-CN"/>
        </w:rPr>
        <w:t xml:space="preserve"> instance</w:t>
      </w:r>
      <w:r w:rsidRPr="00050CA8">
        <w:rPr>
          <w:lang w:eastAsia="zh-CN"/>
        </w:rPr>
        <w:t xml:space="preserve"> ID</w:t>
      </w:r>
      <w:r w:rsidR="00247EDD">
        <w:rPr>
          <w:lang w:eastAsia="zh-CN"/>
        </w:rPr>
        <w:t xml:space="preserve"> (if NF status of a specific NF instance is to be monitored)</w:t>
      </w:r>
      <w:r w:rsidRPr="00050CA8">
        <w:rPr>
          <w:lang w:eastAsia="zh-CN"/>
        </w:rPr>
        <w:t>, NF service</w:t>
      </w:r>
      <w:r w:rsidR="00247EDD">
        <w:rPr>
          <w:lang w:eastAsia="zh-CN"/>
        </w:rPr>
        <w:t xml:space="preserve"> (if NF status for NF which exposes a given NF service is to be monitored)</w:t>
      </w:r>
      <w:r w:rsidRPr="00050CA8">
        <w:rPr>
          <w:lang w:eastAsia="zh-CN"/>
        </w:rPr>
        <w:t>.</w:t>
      </w:r>
    </w:p>
    <w:p w14:paraId="5FD9B114" w14:textId="77777777" w:rsidR="00FA2086" w:rsidRPr="00050CA8" w:rsidRDefault="00FA2086" w:rsidP="00FA2086">
      <w:pPr>
        <w:rPr>
          <w:lang w:eastAsia="zh-CN"/>
        </w:rPr>
      </w:pPr>
      <w:r w:rsidRPr="00050CA8">
        <w:rPr>
          <w:b/>
        </w:rPr>
        <w:t>Inputs, Optional:</w:t>
      </w:r>
    </w:p>
    <w:p w14:paraId="3D6B48B9" w14:textId="77777777" w:rsidR="00263F42" w:rsidRDefault="00263F42" w:rsidP="00263F42">
      <w:pPr>
        <w:pStyle w:val="B1"/>
      </w:pPr>
      <w:r>
        <w:t>-</w:t>
      </w:r>
      <w:r>
        <w:tab/>
      </w:r>
      <w:r w:rsidR="009B4437">
        <w:t>For the UPF Management</w:t>
      </w:r>
      <w:r w:rsidR="009B4437">
        <w:rPr>
          <w:lang w:val="en-GB"/>
        </w:rPr>
        <w:t xml:space="preserve"> </w:t>
      </w:r>
      <w:r>
        <w:t>defined in clause 4.17.6: UPF Provisioning Information as defined in that clause.</w:t>
      </w:r>
    </w:p>
    <w:p w14:paraId="57D1AFBB" w14:textId="77777777" w:rsidR="00247906" w:rsidRPr="00247906" w:rsidRDefault="00247906" w:rsidP="00247906">
      <w:pPr>
        <w:pStyle w:val="B1"/>
      </w:pPr>
      <w:r>
        <w:t>-</w:t>
      </w:r>
      <w:r>
        <w:tab/>
        <w:t>For AMF, Consumer may include list of GUAMI(s).</w:t>
      </w:r>
    </w:p>
    <w:p w14:paraId="224F8090" w14:textId="77777777" w:rsidR="002D2F80" w:rsidRPr="00247906" w:rsidRDefault="002D2F80" w:rsidP="002D2F80">
      <w:pPr>
        <w:pStyle w:val="B1"/>
      </w:pPr>
      <w:r>
        <w:t>-</w:t>
      </w:r>
      <w:r>
        <w:tab/>
        <w:t>S-NSSAI(s) and the associated NSI ID(s) (if available).</w:t>
      </w:r>
    </w:p>
    <w:p w14:paraId="5F03CFCE" w14:textId="77777777" w:rsidR="00FA2086" w:rsidRPr="00050CA8" w:rsidRDefault="00FA2086" w:rsidP="00FA2086">
      <w:r w:rsidRPr="00050CA8">
        <w:rPr>
          <w:b/>
        </w:rPr>
        <w:t>Outputs, Required:</w:t>
      </w:r>
      <w:r w:rsidR="003F063C">
        <w:rPr>
          <w:lang w:eastAsia="zh-CN"/>
        </w:rPr>
        <w:t xml:space="preserve"> When the subscription is accepted: Subscription Correlation ID (required for management of this subscription)</w:t>
      </w:r>
      <w:r w:rsidRPr="00050CA8">
        <w:rPr>
          <w:lang w:eastAsia="zh-CN"/>
        </w:rPr>
        <w:t>.</w:t>
      </w:r>
    </w:p>
    <w:p w14:paraId="3047F438" w14:textId="77777777"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14:paraId="5370CEC7" w14:textId="77777777"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subscribe for NF status.</w:t>
      </w:r>
    </w:p>
    <w:p w14:paraId="29B9783E" w14:textId="77777777" w:rsidR="00FA2086" w:rsidRPr="00574CD1" w:rsidRDefault="00FA2086" w:rsidP="00FA2086">
      <w:pPr>
        <w:pStyle w:val="Heading5"/>
      </w:pPr>
      <w:bookmarkStart w:id="2033" w:name="_Toc19183997"/>
      <w:bookmarkStart w:id="2034" w:name="_Toc27848274"/>
      <w:bookmarkStart w:id="2035" w:name="_Toc36189703"/>
      <w:bookmarkStart w:id="2036" w:name="_Toc45185916"/>
      <w:r w:rsidRPr="00574CD1">
        <w:lastRenderedPageBreak/>
        <w:t>5.2.7.2.6</w:t>
      </w:r>
      <w:r w:rsidRPr="00574CD1">
        <w:tab/>
        <w:t xml:space="preserve">Nnrf_NFManagement_NFStatusNotify </w:t>
      </w:r>
      <w:r w:rsidR="00C23629" w:rsidRPr="00574CD1">
        <w:t>s</w:t>
      </w:r>
      <w:r w:rsidRPr="00574CD1">
        <w:t xml:space="preserve">ervice </w:t>
      </w:r>
      <w:r w:rsidR="00C23629" w:rsidRPr="00574CD1">
        <w:t>o</w:t>
      </w:r>
      <w:r w:rsidRPr="00574CD1">
        <w:t>peration</w:t>
      </w:r>
      <w:bookmarkEnd w:id="2033"/>
      <w:bookmarkEnd w:id="2034"/>
      <w:bookmarkEnd w:id="2035"/>
      <w:bookmarkEnd w:id="2036"/>
    </w:p>
    <w:p w14:paraId="4B46B518" w14:textId="77777777"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Nnrf_NFManagement_NFStatusNotify</w:t>
      </w:r>
    </w:p>
    <w:p w14:paraId="729E3A00" w14:textId="77777777" w:rsidR="00C00313" w:rsidRDefault="00FA2086" w:rsidP="00FA2086">
      <w:r w:rsidRPr="00050CA8">
        <w:rPr>
          <w:b/>
        </w:rPr>
        <w:t xml:space="preserve">Description: </w:t>
      </w:r>
      <w:r w:rsidRPr="00050CA8">
        <w:t xml:space="preserve">NRF notifies subscribed consumers of </w:t>
      </w:r>
      <w:r w:rsidR="00C00313" w:rsidRPr="00C00313">
        <w:t>the following:</w:t>
      </w:r>
    </w:p>
    <w:p w14:paraId="3B23FB80" w14:textId="77777777" w:rsidR="00055136" w:rsidRDefault="00055136" w:rsidP="00055136">
      <w:pPr>
        <w:pStyle w:val="B1"/>
      </w:pPr>
      <w:r>
        <w:t>-</w:t>
      </w:r>
      <w:r>
        <w:tab/>
        <w:t>Newly registered NF along with its NF services.</w:t>
      </w:r>
    </w:p>
    <w:p w14:paraId="6E742DBF" w14:textId="77777777" w:rsidR="00055136" w:rsidRDefault="00055136" w:rsidP="00055136">
      <w:pPr>
        <w:pStyle w:val="B1"/>
      </w:pPr>
      <w:r>
        <w:t>-</w:t>
      </w:r>
      <w:r>
        <w:tab/>
        <w:t>Updated NF profile.</w:t>
      </w:r>
    </w:p>
    <w:p w14:paraId="7A0BE6D4" w14:textId="77777777" w:rsidR="00055136" w:rsidRDefault="00055136" w:rsidP="00055136">
      <w:pPr>
        <w:pStyle w:val="B1"/>
      </w:pPr>
      <w:r>
        <w:t>-</w:t>
      </w:r>
      <w:r>
        <w:tab/>
        <w:t>Deregistered NF.</w:t>
      </w:r>
    </w:p>
    <w:p w14:paraId="35A34954" w14:textId="77777777" w:rsidR="00FA2086" w:rsidRPr="00050CA8" w:rsidRDefault="00FA2086" w:rsidP="00FA2086">
      <w:r w:rsidRPr="00050CA8">
        <w:rPr>
          <w:b/>
        </w:rPr>
        <w:t>Inputs, Required:</w:t>
      </w:r>
      <w:r w:rsidRPr="00050CA8">
        <w:rPr>
          <w:lang w:eastAsia="zh-CN"/>
        </w:rPr>
        <w:t xml:space="preserve"> </w:t>
      </w:r>
      <w:r w:rsidRPr="00050CA8">
        <w:t>NF</w:t>
      </w:r>
      <w:r w:rsidR="00247EDD">
        <w:t xml:space="preserve"> instance</w:t>
      </w:r>
      <w:r w:rsidRPr="00050CA8">
        <w:t xml:space="preserve"> ID, </w:t>
      </w:r>
      <w:r w:rsidR="00247EDD">
        <w:t xml:space="preserve">NF </w:t>
      </w:r>
      <w:r w:rsidRPr="00050CA8">
        <w:t>Status, NF services</w:t>
      </w:r>
      <w:r w:rsidR="00247EDD">
        <w:t xml:space="preserve"> (if the notification is for newly registered NF), new NF profile (if the notification is for updated NF profile)</w:t>
      </w:r>
      <w:r w:rsidRPr="00050CA8">
        <w:t>.</w:t>
      </w:r>
    </w:p>
    <w:p w14:paraId="5440EE29" w14:textId="77777777" w:rsidR="00FA2086" w:rsidRPr="00050CA8" w:rsidRDefault="00FA2086" w:rsidP="00FA2086">
      <w:pPr>
        <w:rPr>
          <w:lang w:eastAsia="zh-CN"/>
        </w:rPr>
      </w:pPr>
      <w:r w:rsidRPr="00050CA8">
        <w:rPr>
          <w:b/>
        </w:rPr>
        <w:t>Inputs, Optional:</w:t>
      </w:r>
    </w:p>
    <w:p w14:paraId="59FD8225" w14:textId="77777777" w:rsidR="003F063C" w:rsidRDefault="003F063C" w:rsidP="00263F42">
      <w:pPr>
        <w:pStyle w:val="B1"/>
      </w:pPr>
      <w:r>
        <w:t>-</w:t>
      </w:r>
      <w:r>
        <w:tab/>
        <w:t>If the NF stores Data Set(s) (e.g. UDR): Range(s) of SUPIs, range(s) of GPSIs, range(s) of external group identifiers, Data Set Identifier(s). For BSF: Range(s) of (UE) IPv4 addresses or Range(s) of (UE) IPv6 prefixes.</w:t>
      </w:r>
    </w:p>
    <w:p w14:paraId="6D76AAD1" w14:textId="77777777" w:rsidR="003F063C" w:rsidRDefault="003F063C" w:rsidP="003F063C">
      <w:pPr>
        <w:pStyle w:val="NO"/>
      </w:pPr>
      <w:r>
        <w:t>NOTE:</w:t>
      </w:r>
      <w:r>
        <w:tab/>
        <w:t xml:space="preserve">Range of SUPI(s) is limited in this release to a SUPI type of IMSI as defined in </w:t>
      </w:r>
      <w:r w:rsidR="00C9284E">
        <w:rPr>
          <w:lang w:val="en-GB"/>
        </w:rPr>
        <w:t>TS </w:t>
      </w:r>
      <w:r w:rsidR="00C9284E">
        <w:t>23.003</w:t>
      </w:r>
      <w:r w:rsidR="00C9284E">
        <w:rPr>
          <w:lang w:val="en-GB"/>
        </w:rPr>
        <w:t> </w:t>
      </w:r>
      <w:r w:rsidR="00C9284E">
        <w:t>[</w:t>
      </w:r>
      <w:r>
        <w:t>33].</w:t>
      </w:r>
    </w:p>
    <w:p w14:paraId="7C840AE9" w14:textId="77777777" w:rsidR="003F063C" w:rsidRDefault="003F063C" w:rsidP="00263F42">
      <w:pPr>
        <w:pStyle w:val="B1"/>
      </w:pPr>
      <w:r>
        <w:t>-</w:t>
      </w:r>
      <w:r>
        <w:tab/>
        <w:t>If the NF is UDM, UDR or AUSF, they can include UDM Group ID, UDR Group ID, AUSF Group ID.</w:t>
      </w:r>
    </w:p>
    <w:p w14:paraId="70A37791" w14:textId="77777777" w:rsidR="003F063C" w:rsidRDefault="003F063C" w:rsidP="00263F42">
      <w:pPr>
        <w:pStyle w:val="B1"/>
      </w:pPr>
      <w:r>
        <w:t>-</w:t>
      </w:r>
      <w:r>
        <w:tab/>
        <w:t>For UDM and AUSF, Routing</w:t>
      </w:r>
      <w:r w:rsidR="006D5AEF">
        <w:rPr>
          <w:lang w:val="en-GB"/>
        </w:rPr>
        <w:t xml:space="preserve"> Indicator</w:t>
      </w:r>
      <w:r>
        <w:t>.</w:t>
      </w:r>
    </w:p>
    <w:p w14:paraId="4A2ED74F" w14:textId="77777777" w:rsidR="00263F42" w:rsidRPr="00263F42" w:rsidRDefault="00263F42" w:rsidP="00263F42">
      <w:pPr>
        <w:pStyle w:val="B1"/>
        <w:rPr>
          <w:lang w:val="en-GB"/>
        </w:rPr>
      </w:pPr>
      <w:r>
        <w:t>-</w:t>
      </w:r>
      <w:r>
        <w:tab/>
      </w:r>
      <w:r w:rsidR="009B4437">
        <w:t>For the UPF Management</w:t>
      </w:r>
      <w:r w:rsidR="009B4437">
        <w:rPr>
          <w:lang w:val="en-GB"/>
        </w:rPr>
        <w:t xml:space="preserve"> </w:t>
      </w:r>
      <w:r>
        <w:t>defined in clause 4.17.6: UPF Provisioning Information as defined in that clause</w:t>
      </w:r>
      <w:r>
        <w:rPr>
          <w:lang w:val="en-GB"/>
        </w:rPr>
        <w:t>.</w:t>
      </w:r>
    </w:p>
    <w:p w14:paraId="0206BF41" w14:textId="77777777" w:rsidR="00247906" w:rsidRPr="003F063C" w:rsidRDefault="00247906" w:rsidP="00247906">
      <w:pPr>
        <w:pStyle w:val="B1"/>
        <w:rPr>
          <w:lang w:val="en-GB"/>
        </w:rPr>
      </w:pPr>
      <w:r>
        <w:t>-</w:t>
      </w:r>
      <w:r>
        <w:tab/>
        <w:t>For AMF, list of GUAMI(s) may be included.</w:t>
      </w:r>
      <w:r w:rsidR="003F063C">
        <w:rPr>
          <w:lang w:val="en-GB"/>
        </w:rPr>
        <w:t xml:space="preserve"> In addition, it may include list of GUAMI(s) for which it can serve as backup for failure/maintenance.</w:t>
      </w:r>
    </w:p>
    <w:p w14:paraId="57E3D403" w14:textId="77777777" w:rsidR="002D2F80" w:rsidRPr="00247906" w:rsidRDefault="002D2F80" w:rsidP="002D2F80">
      <w:pPr>
        <w:pStyle w:val="B1"/>
      </w:pPr>
      <w:r>
        <w:t>-</w:t>
      </w:r>
      <w:r>
        <w:tab/>
        <w:t>S-NSSAI(s) and the associated NSI ID(s) (if available).</w:t>
      </w:r>
    </w:p>
    <w:p w14:paraId="5A496828" w14:textId="77777777" w:rsidR="003F063C" w:rsidRPr="00574CD1" w:rsidRDefault="003F063C" w:rsidP="003F063C">
      <w:pPr>
        <w:pStyle w:val="B1"/>
      </w:pPr>
      <w:r w:rsidRPr="00574CD1">
        <w:t>-</w:t>
      </w:r>
      <w:r w:rsidRPr="00574CD1">
        <w:tab/>
        <w:t xml:space="preserve">Information about the location of the NF (operator specific information, e.g. geographical location, data </w:t>
      </w:r>
      <w:r w:rsidR="00574CD1" w:rsidRPr="00574CD1">
        <w:t>centre</w:t>
      </w:r>
      <w:r w:rsidRPr="00574CD1">
        <w:t>).</w:t>
      </w:r>
    </w:p>
    <w:p w14:paraId="4D2DBB0B" w14:textId="77777777" w:rsidR="003F063C" w:rsidRDefault="003F063C" w:rsidP="003F063C">
      <w:pPr>
        <w:pStyle w:val="B1"/>
      </w:pPr>
      <w:r>
        <w:t>-</w:t>
      </w:r>
      <w:r>
        <w:tab/>
        <w:t>TAI(s).</w:t>
      </w:r>
    </w:p>
    <w:p w14:paraId="6E6D8024" w14:textId="77777777" w:rsidR="00FA2086" w:rsidRPr="00050CA8" w:rsidRDefault="00FA2086" w:rsidP="00FA2086">
      <w:r w:rsidRPr="00050CA8">
        <w:rPr>
          <w:b/>
        </w:rPr>
        <w:t xml:space="preserve">Outputs, Required: </w:t>
      </w:r>
      <w:r w:rsidRPr="00050CA8">
        <w:rPr>
          <w:lang w:eastAsia="zh-CN"/>
        </w:rPr>
        <w:t>None.</w:t>
      </w:r>
    </w:p>
    <w:p w14:paraId="79D9DB89" w14:textId="77777777" w:rsidR="00FA2086" w:rsidRPr="00050CA8" w:rsidRDefault="00FA2086" w:rsidP="00FA2086">
      <w:pPr>
        <w:rPr>
          <w:b/>
        </w:rPr>
      </w:pPr>
      <w:r w:rsidRPr="00050CA8">
        <w:rPr>
          <w:b/>
        </w:rPr>
        <w:t>Outputs, Optional:</w:t>
      </w:r>
      <w:r w:rsidRPr="00050CA8">
        <w:t xml:space="preserve"> </w:t>
      </w:r>
      <w:r w:rsidRPr="00050CA8">
        <w:rPr>
          <w:lang w:eastAsia="zh-CN"/>
        </w:rPr>
        <w:t>None.</w:t>
      </w:r>
    </w:p>
    <w:p w14:paraId="35C81DB7" w14:textId="77777777" w:rsidR="00FA2086" w:rsidRPr="00574CD1" w:rsidRDefault="00FA2086" w:rsidP="00FA2086">
      <w:pPr>
        <w:pStyle w:val="Heading5"/>
      </w:pPr>
      <w:bookmarkStart w:id="2037" w:name="_Toc19183998"/>
      <w:bookmarkStart w:id="2038" w:name="_Toc27848275"/>
      <w:bookmarkStart w:id="2039" w:name="_Toc36189704"/>
      <w:bookmarkStart w:id="2040" w:name="_Toc45185917"/>
      <w:r w:rsidRPr="00574CD1">
        <w:t>5.2.7.2.7</w:t>
      </w:r>
      <w:r w:rsidRPr="00574CD1">
        <w:tab/>
        <w:t xml:space="preserve">Nnrf_NFManagement_NFStatusUnsubscribe </w:t>
      </w:r>
      <w:r w:rsidR="00C23629" w:rsidRPr="00574CD1">
        <w:t>s</w:t>
      </w:r>
      <w:r w:rsidRPr="00574CD1">
        <w:t xml:space="preserve">ervice </w:t>
      </w:r>
      <w:r w:rsidR="00C23629" w:rsidRPr="00574CD1">
        <w:t>o</w:t>
      </w:r>
      <w:r w:rsidRPr="00574CD1">
        <w:t>peration</w:t>
      </w:r>
      <w:bookmarkEnd w:id="2037"/>
      <w:bookmarkEnd w:id="2038"/>
      <w:bookmarkEnd w:id="2039"/>
      <w:bookmarkEnd w:id="2040"/>
    </w:p>
    <w:p w14:paraId="5928D490" w14:textId="77777777"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Nnrf_NFManagement_NFStatusUnsubscribe</w:t>
      </w:r>
    </w:p>
    <w:p w14:paraId="0E6F8569" w14:textId="77777777" w:rsidR="00FA2086" w:rsidRPr="00050CA8" w:rsidRDefault="00FA2086" w:rsidP="00FA2086">
      <w:r w:rsidRPr="00050CA8">
        <w:rPr>
          <w:b/>
        </w:rPr>
        <w:t xml:space="preserve">Description: </w:t>
      </w:r>
      <w:r w:rsidRPr="00050CA8">
        <w:t>Consumer can unsubscribe from being notified of newly registered NF along with its NF services.</w:t>
      </w:r>
    </w:p>
    <w:p w14:paraId="675DD29A" w14:textId="77777777" w:rsidR="00FA2086" w:rsidRPr="00050CA8" w:rsidRDefault="00FA2086" w:rsidP="00FA2086">
      <w:r w:rsidRPr="00050CA8">
        <w:rPr>
          <w:b/>
        </w:rPr>
        <w:t>Inputs, Required:</w:t>
      </w:r>
      <w:r w:rsidR="003F063C">
        <w:rPr>
          <w:lang w:eastAsia="zh-CN"/>
        </w:rPr>
        <w:t xml:space="preserve"> Subscription Correlation ID</w:t>
      </w:r>
      <w:r w:rsidRPr="00050CA8">
        <w:rPr>
          <w:lang w:eastAsia="zh-CN"/>
        </w:rPr>
        <w:t>.</w:t>
      </w:r>
    </w:p>
    <w:p w14:paraId="15654666" w14:textId="77777777" w:rsidR="00FA2086" w:rsidRPr="00050CA8" w:rsidRDefault="00FA2086" w:rsidP="00FA2086">
      <w:pPr>
        <w:rPr>
          <w:lang w:eastAsia="zh-CN"/>
        </w:rPr>
      </w:pPr>
      <w:r w:rsidRPr="00050CA8">
        <w:rPr>
          <w:b/>
        </w:rPr>
        <w:t>Inputs, Optional:</w:t>
      </w:r>
      <w:r w:rsidR="003F063C" w:rsidRPr="003F063C">
        <w:t xml:space="preserve"> None.</w:t>
      </w:r>
    </w:p>
    <w:p w14:paraId="694A7278" w14:textId="77777777" w:rsidR="00FA2086" w:rsidRPr="00050CA8" w:rsidRDefault="00FA2086" w:rsidP="00FA2086">
      <w:r w:rsidRPr="00050CA8">
        <w:rPr>
          <w:b/>
        </w:rPr>
        <w:t>Outputs, Required:</w:t>
      </w:r>
      <w:r w:rsidR="003F063C">
        <w:rPr>
          <w:lang w:eastAsia="zh-CN"/>
        </w:rPr>
        <w:t xml:space="preserve"> Operation execution result indication</w:t>
      </w:r>
      <w:r w:rsidRPr="00050CA8">
        <w:rPr>
          <w:lang w:eastAsia="zh-CN"/>
        </w:rPr>
        <w:t>.</w:t>
      </w:r>
    </w:p>
    <w:p w14:paraId="6816675E" w14:textId="77777777"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14:paraId="3E887211" w14:textId="77777777"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138CC5C1" w14:textId="77777777" w:rsidR="00FA2086" w:rsidRPr="00050CA8" w:rsidRDefault="00FA2086" w:rsidP="00FA2086">
      <w:pPr>
        <w:pStyle w:val="Heading4"/>
        <w:rPr>
          <w:lang w:eastAsia="zh-CN"/>
        </w:rPr>
      </w:pPr>
      <w:bookmarkStart w:id="2041" w:name="_Toc19183999"/>
      <w:bookmarkStart w:id="2042" w:name="_Toc27848276"/>
      <w:bookmarkStart w:id="2043" w:name="_Toc36189705"/>
      <w:bookmarkStart w:id="2044" w:name="_Toc45185918"/>
      <w:r w:rsidRPr="00050CA8">
        <w:rPr>
          <w:lang w:eastAsia="zh-CN"/>
        </w:rPr>
        <w:t>5.2.7.3</w:t>
      </w:r>
      <w:r w:rsidRPr="00050CA8">
        <w:rPr>
          <w:lang w:eastAsia="zh-CN"/>
        </w:rPr>
        <w:tab/>
        <w:t>Nnrf_NFDiscovery service</w:t>
      </w:r>
      <w:bookmarkEnd w:id="2041"/>
      <w:bookmarkEnd w:id="2042"/>
      <w:bookmarkEnd w:id="2043"/>
      <w:bookmarkEnd w:id="2044"/>
    </w:p>
    <w:p w14:paraId="1A8B2CD8" w14:textId="77777777" w:rsidR="00FA2086" w:rsidRPr="00050CA8" w:rsidRDefault="00FA2086" w:rsidP="00FA2086">
      <w:pPr>
        <w:pStyle w:val="Heading5"/>
        <w:rPr>
          <w:lang w:eastAsia="zh-CN"/>
        </w:rPr>
      </w:pPr>
      <w:bookmarkStart w:id="2045" w:name="_Toc19184000"/>
      <w:bookmarkStart w:id="2046" w:name="_Toc27848277"/>
      <w:bookmarkStart w:id="2047" w:name="_Toc36189706"/>
      <w:bookmarkStart w:id="2048" w:name="_Toc45185919"/>
      <w:r w:rsidRPr="00050CA8">
        <w:rPr>
          <w:lang w:eastAsia="zh-CN"/>
        </w:rPr>
        <w:t>5.2.7.3.1</w:t>
      </w:r>
      <w:r w:rsidRPr="00050CA8">
        <w:rPr>
          <w:lang w:eastAsia="zh-CN"/>
        </w:rPr>
        <w:tab/>
        <w:t>General</w:t>
      </w:r>
      <w:bookmarkEnd w:id="2045"/>
      <w:bookmarkEnd w:id="2046"/>
      <w:bookmarkEnd w:id="2047"/>
      <w:bookmarkEnd w:id="2048"/>
    </w:p>
    <w:p w14:paraId="684428FE" w14:textId="77777777" w:rsidR="00FA2086" w:rsidRPr="00050CA8" w:rsidRDefault="00FA2086" w:rsidP="00FA2086">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9E57FE7" w14:textId="77777777" w:rsidR="00FA2086" w:rsidRPr="00050CA8" w:rsidRDefault="00FA2086" w:rsidP="00FA2086">
      <w:pPr>
        <w:pStyle w:val="Heading5"/>
        <w:rPr>
          <w:lang w:eastAsia="zh-CN"/>
        </w:rPr>
      </w:pPr>
      <w:bookmarkStart w:id="2049" w:name="_Toc19184001"/>
      <w:bookmarkStart w:id="2050" w:name="_Toc27848278"/>
      <w:bookmarkStart w:id="2051" w:name="_Toc36189707"/>
      <w:bookmarkStart w:id="2052" w:name="_Toc45185920"/>
      <w:r w:rsidRPr="00050CA8">
        <w:rPr>
          <w:lang w:eastAsia="zh-CN"/>
        </w:rPr>
        <w:lastRenderedPageBreak/>
        <w:t>5.2.7.3.2</w:t>
      </w:r>
      <w:r w:rsidRPr="00050CA8">
        <w:rPr>
          <w:lang w:eastAsia="zh-CN"/>
        </w:rPr>
        <w:tab/>
        <w:t>Nnrf_NFDiscovery</w:t>
      </w:r>
      <w:r w:rsidR="00247EDD">
        <w:rPr>
          <w:lang w:eastAsia="zh-CN"/>
        </w:rPr>
        <w:t>_Request</w:t>
      </w:r>
      <w:r w:rsidRPr="00050CA8">
        <w:rPr>
          <w:lang w:eastAsia="zh-CN"/>
        </w:rPr>
        <w:t xml:space="preserve"> service operation</w:t>
      </w:r>
      <w:bookmarkEnd w:id="2049"/>
      <w:bookmarkEnd w:id="2050"/>
      <w:bookmarkEnd w:id="2051"/>
      <w:bookmarkEnd w:id="2052"/>
    </w:p>
    <w:p w14:paraId="14687C6A" w14:textId="77777777" w:rsidR="00FA2086" w:rsidRPr="00050CA8" w:rsidRDefault="00FA2086" w:rsidP="00FA2086">
      <w:pPr>
        <w:rPr>
          <w:b/>
          <w:lang w:eastAsia="zh-CN"/>
        </w:rPr>
      </w:pPr>
      <w:r w:rsidRPr="00050CA8">
        <w:rPr>
          <w:b/>
          <w:lang w:eastAsia="zh-CN"/>
        </w:rPr>
        <w:t xml:space="preserve">Service operation name: </w:t>
      </w:r>
      <w:r w:rsidRPr="00050CA8">
        <w:rPr>
          <w:lang w:eastAsia="zh-CN"/>
        </w:rPr>
        <w:t>Nnrf_NFDiscovery_Request</w:t>
      </w:r>
    </w:p>
    <w:p w14:paraId="0779AA87" w14:textId="77777777" w:rsidR="00FA2086" w:rsidRPr="00050CA8" w:rsidRDefault="00FA2086" w:rsidP="00FA2086">
      <w:r w:rsidRPr="00050CA8">
        <w:rPr>
          <w:b/>
        </w:rPr>
        <w:t xml:space="preserve">Description: </w:t>
      </w:r>
      <w:r w:rsidRPr="00050CA8">
        <w:t>provides the IP address or FQDN of the expected NF instance</w:t>
      </w:r>
      <w:r w:rsidRPr="00050CA8">
        <w:rPr>
          <w:lang w:eastAsia="zh-CN"/>
        </w:rPr>
        <w:t>(s)</w:t>
      </w:r>
      <w:r w:rsidRPr="00050CA8">
        <w:t xml:space="preserve"> </w:t>
      </w:r>
      <w:r w:rsidR="0041361F" w:rsidRPr="00121F9D">
        <w:t>and, if present in NF profile,</w:t>
      </w:r>
      <w:r w:rsidR="000562EB">
        <w:t xml:space="preserve"> the Endpoint Address(es) of NF</w:t>
      </w:r>
      <w:r w:rsidRPr="00050CA8">
        <w:t xml:space="preserve"> </w:t>
      </w:r>
      <w:r w:rsidR="000562EB">
        <w:t>s</w:t>
      </w:r>
      <w:r w:rsidRPr="00050CA8">
        <w:t>ervice instance(s) to the NF service consumer.</w:t>
      </w:r>
    </w:p>
    <w:p w14:paraId="618FC379" w14:textId="77777777" w:rsidR="00FA2086" w:rsidRDefault="00FA2086" w:rsidP="00FA2086">
      <w:pPr>
        <w:rPr>
          <w:lang w:eastAsia="zh-CN"/>
        </w:rPr>
      </w:pPr>
      <w:r w:rsidRPr="00050CA8">
        <w:rPr>
          <w:b/>
        </w:rPr>
        <w:t>Inputs, Required:</w:t>
      </w:r>
      <w:r w:rsidRPr="00050CA8">
        <w:rPr>
          <w:lang w:eastAsia="zh-CN"/>
        </w:rPr>
        <w:t xml:space="preserve"> </w:t>
      </w:r>
      <w:r w:rsidR="000312B1">
        <w:rPr>
          <w:lang w:eastAsia="zh-CN"/>
        </w:rPr>
        <w:t xml:space="preserve">one or more </w:t>
      </w:r>
      <w:r w:rsidRPr="00050CA8">
        <w:rPr>
          <w:lang w:eastAsia="zh-CN"/>
        </w:rPr>
        <w:t>target NF service Name</w:t>
      </w:r>
      <w:r w:rsidR="000312B1">
        <w:rPr>
          <w:lang w:eastAsia="zh-CN"/>
        </w:rPr>
        <w:t>(s)</w:t>
      </w:r>
      <w:r w:rsidRPr="00050CA8">
        <w:rPr>
          <w:lang w:eastAsia="zh-CN"/>
        </w:rPr>
        <w:t>, NF type of the target NF, NF type of the NF service consumer.</w:t>
      </w:r>
    </w:p>
    <w:p w14:paraId="634AEF44" w14:textId="77777777" w:rsidR="000312B1" w:rsidRPr="00050CA8" w:rsidRDefault="000312B1" w:rsidP="00FA2086">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4CC9FCA3" w14:textId="77777777" w:rsidR="00263F42" w:rsidRDefault="00FA2086" w:rsidP="00FA2086">
      <w:r w:rsidRPr="00050CA8">
        <w:rPr>
          <w:b/>
        </w:rPr>
        <w:t>Inputs, Optional:</w:t>
      </w:r>
    </w:p>
    <w:p w14:paraId="7BEDD97F" w14:textId="77777777" w:rsidR="00263F42" w:rsidRDefault="00263F42" w:rsidP="00263F42">
      <w:pPr>
        <w:pStyle w:val="B1"/>
        <w:rPr>
          <w:lang w:val="en-GB" w:eastAsia="zh-CN"/>
        </w:rPr>
      </w:pPr>
      <w:r>
        <w:t>-</w:t>
      </w:r>
      <w:r>
        <w:tab/>
      </w:r>
      <w:r w:rsidR="00FA2086" w:rsidRPr="00050CA8">
        <w:t>S-NSSAI</w:t>
      </w:r>
      <w:r w:rsidR="001251C2">
        <w:rPr>
          <w:lang w:val="en-GB"/>
        </w:rPr>
        <w:t xml:space="preserve"> and the associated NSI ID (if available), DNN</w:t>
      </w:r>
      <w:r w:rsidR="00FA2086" w:rsidRPr="00050CA8">
        <w:t xml:space="preserve">, </w:t>
      </w:r>
      <w:r w:rsidR="00FA2086" w:rsidRPr="00050CA8">
        <w:rPr>
          <w:lang w:eastAsia="zh-CN"/>
        </w:rPr>
        <w:t>target NF/NF service PLMN ID,</w:t>
      </w:r>
      <w:r w:rsidR="001251C2">
        <w:rPr>
          <w:lang w:val="en-GB" w:eastAsia="zh-CN"/>
        </w:rPr>
        <w:t xml:space="preserve"> NRF to be used to select NFs/services within HPLMN,</w:t>
      </w:r>
      <w:r w:rsidR="00FA2086" w:rsidRPr="00050CA8">
        <w:rPr>
          <w:lang w:eastAsia="zh-CN"/>
        </w:rPr>
        <w:t xml:space="preserve"> Serving PLMN ID, the NF service consumer ID</w:t>
      </w:r>
      <w:r w:rsidR="001251C2">
        <w:rPr>
          <w:lang w:eastAsia="zh-CN"/>
        </w:rPr>
        <w:t>,</w:t>
      </w:r>
      <w:r w:rsidR="003F063C">
        <w:rPr>
          <w:lang w:val="en-GB" w:eastAsia="zh-CN"/>
        </w:rPr>
        <w:t xml:space="preserve"> </w:t>
      </w:r>
      <w:r w:rsidR="00EE69D4" w:rsidRPr="00470FD8">
        <w:rPr>
          <w:lang w:val="en-GB" w:eastAsia="zh-CN"/>
        </w:rPr>
        <w:t xml:space="preserve">preferred target </w:t>
      </w:r>
      <w:r w:rsidR="003F063C">
        <w:rPr>
          <w:lang w:val="en-GB" w:eastAsia="zh-CN"/>
        </w:rPr>
        <w:t>NF location, TAI</w:t>
      </w:r>
      <w:r w:rsidR="00FA2086" w:rsidRPr="00050CA8">
        <w:rPr>
          <w:lang w:eastAsia="zh-CN"/>
        </w:rPr>
        <w:t>.</w:t>
      </w:r>
    </w:p>
    <w:p w14:paraId="6EBDC6A2" w14:textId="77777777" w:rsidR="003F063C" w:rsidRDefault="003F063C" w:rsidP="003F063C">
      <w:pPr>
        <w:pStyle w:val="NO"/>
        <w:rPr>
          <w:lang w:eastAsia="zh-CN"/>
        </w:rPr>
      </w:pPr>
      <w:r>
        <w:rPr>
          <w:lang w:eastAsia="zh-CN"/>
        </w:rPr>
        <w:t>NOTE</w:t>
      </w:r>
      <w:r>
        <w:rPr>
          <w:lang w:val="en-GB" w:eastAsia="zh-CN"/>
        </w:rPr>
        <w:t> </w:t>
      </w:r>
      <w:r>
        <w:rPr>
          <w:lang w:eastAsia="zh-CN"/>
        </w:rPr>
        <w:t>1:</w:t>
      </w:r>
      <w:r>
        <w:rPr>
          <w:lang w:eastAsia="zh-CN"/>
        </w:rPr>
        <w:tab/>
        <w:t>For network slicing the NF service consumer ID is a required input.</w:t>
      </w:r>
    </w:p>
    <w:p w14:paraId="017A2B78" w14:textId="77777777" w:rsidR="00EA44ED" w:rsidRDefault="00EA44ED" w:rsidP="00263F42">
      <w:pPr>
        <w:pStyle w:val="B1"/>
        <w:rPr>
          <w:lang w:val="en-GB" w:eastAsia="zh-CN"/>
        </w:rPr>
      </w:pPr>
      <w:r>
        <w:rPr>
          <w:lang w:val="en-GB" w:eastAsia="zh-CN"/>
        </w:rPr>
        <w:t>-</w:t>
      </w:r>
      <w:r>
        <w:rPr>
          <w:lang w:val="en-GB" w:eastAsia="zh-CN"/>
        </w:rPr>
        <w:tab/>
        <w:t>FQDN for the S5/S8 interface of the PGW-C+SMF, to discover the N11/N16 interface of the PGW-C+SMF in</w:t>
      </w:r>
      <w:r w:rsidR="00574CD1">
        <w:rPr>
          <w:lang w:val="en-GB" w:eastAsia="zh-CN"/>
        </w:rPr>
        <w:t xml:space="preserve"> the</w:t>
      </w:r>
      <w:r>
        <w:rPr>
          <w:lang w:val="en-GB" w:eastAsia="zh-CN"/>
        </w:rPr>
        <w:t xml:space="preserve"> case of EPS to 5GS mobility.</w:t>
      </w:r>
    </w:p>
    <w:p w14:paraId="46E23C63" w14:textId="77777777" w:rsidR="00FA2086" w:rsidRPr="0012228D" w:rsidRDefault="00263F42" w:rsidP="00263F42">
      <w:pPr>
        <w:pStyle w:val="B1"/>
        <w:rPr>
          <w:lang w:val="en-GB" w:eastAsia="zh-CN"/>
        </w:rPr>
      </w:pPr>
      <w:r>
        <w:rPr>
          <w:lang w:val="en-GB" w:eastAsia="zh-CN"/>
        </w:rPr>
        <w:t>-</w:t>
      </w:r>
      <w:r>
        <w:rPr>
          <w:lang w:val="en-GB" w:eastAsia="zh-CN"/>
        </w:rPr>
        <w:tab/>
      </w:r>
      <w:r>
        <w:rPr>
          <w:lang w:val="en-GB"/>
        </w:rPr>
        <w:t xml:space="preserve">If </w:t>
      </w:r>
      <w:r w:rsidR="0088335D" w:rsidRPr="00705BDE">
        <w:t xml:space="preserve">the target NF stores Data Set(s) (e.g., UDR): </w:t>
      </w:r>
      <w:r w:rsidR="0088335D">
        <w:t>SUPI, Data Set Identifier</w:t>
      </w:r>
      <w:r w:rsidR="0088335D" w:rsidRPr="00705BDE">
        <w:t>(s).</w:t>
      </w:r>
      <w:r w:rsidR="0012228D">
        <w:rPr>
          <w:lang w:val="en-GB"/>
        </w:rPr>
        <w:t xml:space="preserve"> (UE) IP</w:t>
      </w:r>
      <w:r w:rsidR="003F063C">
        <w:rPr>
          <w:lang w:val="en-GB"/>
        </w:rPr>
        <w:t>v4</w:t>
      </w:r>
      <w:r w:rsidR="0012228D">
        <w:rPr>
          <w:lang w:val="en-GB"/>
        </w:rPr>
        <w:t xml:space="preserve"> address or (UE) IP</w:t>
      </w:r>
      <w:r w:rsidR="003F063C">
        <w:rPr>
          <w:lang w:val="en-GB"/>
        </w:rPr>
        <w:t>v</w:t>
      </w:r>
      <w:r w:rsidR="0012228D">
        <w:rPr>
          <w:lang w:val="en-GB"/>
        </w:rPr>
        <w:t>6 Prefix.</w:t>
      </w:r>
    </w:p>
    <w:p w14:paraId="703378BB" w14:textId="77777777" w:rsidR="003F063C" w:rsidRDefault="003F063C" w:rsidP="00A12B1B">
      <w:pPr>
        <w:pStyle w:val="NO"/>
        <w:rPr>
          <w:lang w:val="en-GB" w:eastAsia="zh-CN"/>
        </w:rPr>
      </w:pPr>
      <w:r>
        <w:rPr>
          <w:lang w:val="en-GB" w:eastAsia="zh-CN"/>
        </w:rPr>
        <w:t>NOTE 2:</w:t>
      </w:r>
      <w:r>
        <w:rPr>
          <w:lang w:val="en-GB"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01AB9047" w14:textId="77777777" w:rsidR="00247906" w:rsidRDefault="00247906" w:rsidP="00263F42">
      <w:pPr>
        <w:pStyle w:val="B1"/>
        <w:rPr>
          <w:lang w:eastAsia="zh-CN"/>
        </w:rPr>
      </w:pPr>
      <w:r>
        <w:rPr>
          <w:lang w:eastAsia="zh-CN"/>
        </w:rPr>
        <w:t>-</w:t>
      </w:r>
      <w:r>
        <w:rPr>
          <w:lang w:eastAsia="zh-CN"/>
        </w:rPr>
        <w:tab/>
        <w:t>If the target NF is UDM or AUSF, the request may include</w:t>
      </w:r>
      <w:r w:rsidR="006D5AEF">
        <w:rPr>
          <w:lang w:val="en-GB" w:eastAsia="zh-CN"/>
        </w:rPr>
        <w:t xml:space="preserve"> the UE's</w:t>
      </w:r>
      <w:r>
        <w:rPr>
          <w:lang w:eastAsia="zh-CN"/>
        </w:rPr>
        <w:t xml:space="preserve"> Routing</w:t>
      </w:r>
      <w:r w:rsidR="006D5AEF">
        <w:rPr>
          <w:lang w:val="en-GB" w:eastAsia="zh-CN"/>
        </w:rPr>
        <w:t xml:space="preserve"> Indicator</w:t>
      </w:r>
      <w:r>
        <w:rPr>
          <w:lang w:eastAsia="zh-CN"/>
        </w:rPr>
        <w:t>.</w:t>
      </w:r>
    </w:p>
    <w:p w14:paraId="2DCAAE77" w14:textId="77777777" w:rsidR="00247906" w:rsidRDefault="00247906" w:rsidP="00263F42">
      <w:pPr>
        <w:pStyle w:val="B1"/>
        <w:rPr>
          <w:lang w:eastAsia="zh-CN"/>
        </w:rPr>
      </w:pPr>
      <w:r>
        <w:rPr>
          <w:lang w:eastAsia="zh-CN"/>
        </w:rPr>
        <w:t>-</w:t>
      </w:r>
      <w:r>
        <w:rPr>
          <w:lang w:eastAsia="zh-CN"/>
        </w:rPr>
        <w:tab/>
        <w:t>If the target NF is AMF, the request may include</w:t>
      </w:r>
      <w:r w:rsidR="003F063C">
        <w:rPr>
          <w:lang w:val="en-GB" w:eastAsia="zh-CN"/>
        </w:rPr>
        <w:t xml:space="preserve"> AMF region, AMF Set,</w:t>
      </w:r>
      <w:r>
        <w:rPr>
          <w:lang w:eastAsia="zh-CN"/>
        </w:rPr>
        <w:t xml:space="preserve"> GUAMI.</w:t>
      </w:r>
    </w:p>
    <w:p w14:paraId="5393C753" w14:textId="77777777" w:rsidR="00A76E6B" w:rsidRDefault="00A76E6B" w:rsidP="00263F42">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7529F8E" w14:textId="77777777" w:rsidR="00A76E6B" w:rsidRDefault="00A76E6B" w:rsidP="00A76E6B">
      <w:pPr>
        <w:pStyle w:val="NO"/>
        <w:rPr>
          <w:lang w:eastAsia="zh-CN"/>
        </w:rPr>
      </w:pPr>
      <w:r>
        <w:rPr>
          <w:lang w:eastAsia="zh-CN"/>
        </w:rPr>
        <w:t>NOTE</w:t>
      </w:r>
      <w:r>
        <w:rPr>
          <w:lang w:val="en-GB" w:eastAsia="zh-CN"/>
        </w:rPr>
        <w:t> 3</w:t>
      </w:r>
      <w:r>
        <w:rPr>
          <w:lang w:eastAsia="zh-CN"/>
        </w:rPr>
        <w:t>:</w:t>
      </w:r>
      <w:r>
        <w:rPr>
          <w:lang w:eastAsia="zh-CN"/>
        </w:rPr>
        <w:tab/>
        <w:t>It is assumed that the corresponding NF service consumer is either configured with the corresponding Group ID or it received it via earlier Discovery output.</w:t>
      </w:r>
    </w:p>
    <w:p w14:paraId="67BFF3B5" w14:textId="77777777" w:rsidR="00914E81" w:rsidRDefault="00914E81" w:rsidP="003C372E">
      <w:pPr>
        <w:pStyle w:val="B1"/>
        <w:rPr>
          <w:rFonts w:eastAsia="DengXian"/>
          <w:lang w:val="en-GB" w:eastAsia="zh-CN"/>
        </w:rPr>
      </w:pPr>
      <w:r>
        <w:rPr>
          <w:rFonts w:eastAsia="DengXian"/>
          <w:lang w:val="en-GB" w:eastAsia="zh-CN"/>
        </w:rPr>
        <w:t>-</w:t>
      </w:r>
      <w:r>
        <w:rPr>
          <w:rFonts w:eastAsia="DengXian"/>
          <w:lang w:val="en-GB" w:eastAsia="zh-CN"/>
        </w:rPr>
        <w:tab/>
        <w:t>If the target NF is UPF, the request may include SMF Area Identity, UE IPv4 Address/IPv6 Prefix.</w:t>
      </w:r>
    </w:p>
    <w:p w14:paraId="49F560E3" w14:textId="77777777" w:rsidR="00914E81" w:rsidRPr="00BE5FAE" w:rsidRDefault="00914E81" w:rsidP="00BE5FAE">
      <w:pPr>
        <w:pStyle w:val="NO"/>
        <w:rPr>
          <w:rFonts w:eastAsia="DengXian"/>
          <w:lang w:eastAsia="zh-CN"/>
        </w:rPr>
      </w:pPr>
      <w:r>
        <w:rPr>
          <w:rFonts w:eastAsia="DengXian"/>
          <w:lang w:eastAsia="zh-CN"/>
        </w:rPr>
        <w:t>NOTE</w:t>
      </w:r>
      <w:r>
        <w:rPr>
          <w:rFonts w:eastAsia="DengXian"/>
          <w:lang w:val="en-GB" w:eastAsia="zh-CN"/>
        </w:rPr>
        <w:t> </w:t>
      </w:r>
      <w:r>
        <w:rPr>
          <w:rFonts w:eastAsia="DengXian"/>
          <w:lang w:eastAsia="zh-CN"/>
        </w:rPr>
        <w:t>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592C126" w14:textId="77777777" w:rsidR="003C372E" w:rsidRDefault="003C372E" w:rsidP="003C372E">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 xml:space="preserve">as specified in </w:t>
      </w:r>
      <w:r w:rsidR="00C9284E" w:rsidRPr="00C90E43">
        <w:rPr>
          <w:rFonts w:eastAsia="DengXian"/>
        </w:rPr>
        <w:t>TS</w:t>
      </w:r>
      <w:r w:rsidR="00C9284E">
        <w:rPr>
          <w:rFonts w:eastAsia="DengXian"/>
        </w:rPr>
        <w:t> </w:t>
      </w:r>
      <w:r w:rsidR="00C9284E" w:rsidRPr="00C90E43">
        <w:rPr>
          <w:rFonts w:eastAsia="DengXian"/>
        </w:rPr>
        <w:t>32.290</w:t>
      </w:r>
      <w:r w:rsidR="00C9284E">
        <w:rPr>
          <w:rFonts w:eastAsia="DengXian"/>
        </w:rPr>
        <w:t> [</w:t>
      </w:r>
      <w:r>
        <w:rPr>
          <w:rFonts w:eastAsia="DengXian"/>
        </w:rPr>
        <w:t>42]</w:t>
      </w:r>
      <w:r w:rsidRPr="00C90E43">
        <w:rPr>
          <w:rFonts w:eastAsia="DengXian"/>
        </w:rPr>
        <w:t>.</w:t>
      </w:r>
    </w:p>
    <w:p w14:paraId="4A08C318" w14:textId="77777777" w:rsidR="00FA2086" w:rsidRPr="00050CA8" w:rsidRDefault="00FA2086" w:rsidP="00FA2086">
      <w:r w:rsidRPr="00050CA8">
        <w:rPr>
          <w:b/>
        </w:rPr>
        <w:t xml:space="preserve">Outputs, Required: </w:t>
      </w:r>
      <w:r w:rsidR="0041361F" w:rsidRPr="00121F9D">
        <w:t xml:space="preserve">A set of NF instances, containing per NF Instance: NF type, NF instance ID, </w:t>
      </w:r>
      <w:r w:rsidRPr="00050CA8">
        <w:rPr>
          <w:lang w:eastAsia="zh-CN"/>
        </w:rPr>
        <w:t>FQDN</w:t>
      </w:r>
      <w:r w:rsidR="0041361F" w:rsidRPr="00121F9D">
        <w:rPr>
          <w:lang w:eastAsia="zh-CN"/>
        </w:rPr>
        <w:t xml:space="preserve"> or</w:t>
      </w:r>
      <w:r w:rsidRPr="00050CA8">
        <w:rPr>
          <w:lang w:eastAsia="zh-CN"/>
        </w:rPr>
        <w:t xml:space="preserve"> IP addre</w:t>
      </w:r>
      <w:r w:rsidRPr="00050CA8">
        <w:t xml:space="preserve">ss(es) </w:t>
      </w:r>
      <w:r w:rsidR="0041361F" w:rsidRPr="00121F9D">
        <w:t xml:space="preserve">of the NF instance and, a list of </w:t>
      </w:r>
      <w:r w:rsidR="000312B1">
        <w:t xml:space="preserve">services </w:t>
      </w:r>
      <w:r w:rsidR="0041361F" w:rsidRPr="00121F9D">
        <w:t>instances, where each service instance has a service name, a NF service instance ID, and optionally</w:t>
      </w:r>
      <w:r w:rsidR="000562EB">
        <w:rPr>
          <w:lang w:eastAsia="zh-CN"/>
        </w:rPr>
        <w:t xml:space="preserve"> Endpoint Address(es)</w:t>
      </w:r>
    </w:p>
    <w:p w14:paraId="4D3145F6" w14:textId="77777777" w:rsidR="0041361F" w:rsidRPr="00121F9D" w:rsidRDefault="0041361F" w:rsidP="0041361F">
      <w:r w:rsidRPr="00121F9D">
        <w:rPr>
          <w:lang w:eastAsia="zh-CN"/>
        </w:rPr>
        <w:t>Endpoint Address(es) may be a list of IP addresses or an FQDN for the NF service instance.</w:t>
      </w:r>
    </w:p>
    <w:p w14:paraId="7655CAD3" w14:textId="77777777" w:rsidR="0041361F" w:rsidRPr="00121F9D" w:rsidRDefault="0041361F" w:rsidP="0041361F">
      <w:pPr>
        <w:rPr>
          <w:lang w:eastAsia="zh-CN"/>
        </w:rPr>
      </w:pPr>
      <w:r w:rsidRPr="00121F9D">
        <w:rPr>
          <w:b/>
        </w:rPr>
        <w:t xml:space="preserve">Outputs, Optional: </w:t>
      </w:r>
      <w:r w:rsidRPr="00121F9D">
        <w:t xml:space="preserve">Per NF instance, other information in the NF profile listed in </w:t>
      </w:r>
      <w:r>
        <w:t>clause </w:t>
      </w:r>
      <w:r w:rsidRPr="00121F9D">
        <w:t xml:space="preserve">6.2.6 in </w:t>
      </w:r>
      <w:r w:rsidR="00C9284E" w:rsidRPr="00121F9D">
        <w:t>TS</w:t>
      </w:r>
      <w:r w:rsidR="00C9284E">
        <w:t> </w:t>
      </w:r>
      <w:r w:rsidR="00C9284E" w:rsidRPr="00121F9D">
        <w:t>23.501</w:t>
      </w:r>
      <w:r w:rsidR="00C9284E">
        <w:t> [</w:t>
      </w:r>
      <w:r w:rsidRPr="00121F9D">
        <w:t>2] related to the NF instance, such as:</w:t>
      </w:r>
    </w:p>
    <w:p w14:paraId="54530666" w14:textId="77777777" w:rsidR="003F063C" w:rsidRDefault="003F063C" w:rsidP="003F063C">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102959BD" w14:textId="77777777" w:rsidR="003F063C" w:rsidRDefault="003F063C" w:rsidP="003F063C">
      <w:pPr>
        <w:pStyle w:val="NO"/>
        <w:rPr>
          <w:lang w:eastAsia="ko-KR"/>
        </w:rPr>
      </w:pPr>
      <w:r>
        <w:rPr>
          <w:lang w:eastAsia="ko-KR"/>
        </w:rPr>
        <w:t>NOTE</w:t>
      </w:r>
      <w:r>
        <w:rPr>
          <w:lang w:val="en-GB" w:eastAsia="ko-KR"/>
        </w:rPr>
        <w:t> </w:t>
      </w:r>
      <w:r w:rsidR="00914E81">
        <w:rPr>
          <w:lang w:val="en-GB" w:eastAsia="ko-KR"/>
        </w:rPr>
        <w:t>5</w:t>
      </w:r>
      <w:r>
        <w:rPr>
          <w:lang w:eastAsia="ko-KR"/>
        </w:rPr>
        <w:t>:</w:t>
      </w:r>
      <w:r>
        <w:rPr>
          <w:lang w:eastAsia="ko-KR"/>
        </w:rPr>
        <w:tab/>
        <w:t xml:space="preserve">Range of SUPI(s) is limited in this release to a SUPI type of IMSI as defined in </w:t>
      </w:r>
      <w:r w:rsidR="00C9284E">
        <w:rPr>
          <w:lang w:val="en-GB" w:eastAsia="ko-KR"/>
        </w:rPr>
        <w:t>TS </w:t>
      </w:r>
      <w:r w:rsidR="00C9284E">
        <w:rPr>
          <w:lang w:eastAsia="ko-KR"/>
        </w:rPr>
        <w:t>23.003</w:t>
      </w:r>
      <w:r w:rsidR="00C9284E">
        <w:rPr>
          <w:lang w:val="en-GB" w:eastAsia="ko-KR"/>
        </w:rPr>
        <w:t> </w:t>
      </w:r>
      <w:r w:rsidR="00C9284E">
        <w:rPr>
          <w:lang w:eastAsia="ko-KR"/>
        </w:rPr>
        <w:t>[</w:t>
      </w:r>
      <w:r>
        <w:rPr>
          <w:lang w:eastAsia="ko-KR"/>
        </w:rPr>
        <w:t>33].</w:t>
      </w:r>
    </w:p>
    <w:p w14:paraId="1D64639B" w14:textId="77777777" w:rsidR="003F063C" w:rsidRDefault="003F063C" w:rsidP="003F063C">
      <w:pPr>
        <w:pStyle w:val="B1"/>
        <w:rPr>
          <w:lang w:eastAsia="ko-KR"/>
        </w:rPr>
      </w:pPr>
      <w:r>
        <w:rPr>
          <w:lang w:eastAsia="ko-KR"/>
        </w:rPr>
        <w:t>-</w:t>
      </w:r>
      <w:r>
        <w:rPr>
          <w:lang w:eastAsia="ko-KR"/>
        </w:rPr>
        <w:tab/>
        <w:t>If the target NF is UDM, UDR or AUSF, they can include UDM Group ID, UDR Group ID, AUSF Group ID.</w:t>
      </w:r>
    </w:p>
    <w:p w14:paraId="2F4DF0C6" w14:textId="77777777" w:rsidR="003F063C" w:rsidRDefault="003F063C" w:rsidP="003F063C">
      <w:pPr>
        <w:pStyle w:val="B1"/>
        <w:rPr>
          <w:lang w:eastAsia="ko-KR"/>
        </w:rPr>
      </w:pPr>
      <w:r>
        <w:rPr>
          <w:lang w:eastAsia="ko-KR"/>
        </w:rPr>
        <w:lastRenderedPageBreak/>
        <w:t>-</w:t>
      </w:r>
      <w:r>
        <w:rPr>
          <w:lang w:eastAsia="ko-KR"/>
        </w:rPr>
        <w:tab/>
        <w:t>For UDM and AUSF, Routing</w:t>
      </w:r>
      <w:r w:rsidR="006D5AEF">
        <w:rPr>
          <w:lang w:val="en-GB" w:eastAsia="ko-KR"/>
        </w:rPr>
        <w:t xml:space="preserve"> Indicator</w:t>
      </w:r>
      <w:r>
        <w:rPr>
          <w:lang w:eastAsia="ko-KR"/>
        </w:rPr>
        <w:t>.</w:t>
      </w:r>
    </w:p>
    <w:p w14:paraId="5C1AAFFF" w14:textId="77777777" w:rsidR="003F063C" w:rsidRDefault="003F063C" w:rsidP="003F063C">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06DEC233" w14:textId="77777777" w:rsidR="003C372E" w:rsidRPr="00C90E43" w:rsidRDefault="003C372E" w:rsidP="009B443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2ACCDBF8" w14:textId="77777777" w:rsidR="003F063C" w:rsidRDefault="003F063C" w:rsidP="003F063C">
      <w:pPr>
        <w:pStyle w:val="B1"/>
        <w:rPr>
          <w:lang w:eastAsia="ko-KR"/>
        </w:rPr>
      </w:pPr>
      <w:r>
        <w:rPr>
          <w:lang w:eastAsia="ko-KR"/>
        </w:rPr>
        <w:t>-</w:t>
      </w:r>
      <w:r>
        <w:rPr>
          <w:lang w:eastAsia="ko-KR"/>
        </w:rPr>
        <w:tab/>
      </w:r>
      <w:r w:rsidR="009B4437">
        <w:rPr>
          <w:lang w:eastAsia="ko-KR"/>
        </w:rPr>
        <w:t>For the UPF Management:</w:t>
      </w:r>
      <w:r w:rsidR="009B4437">
        <w:rPr>
          <w:lang w:val="en-GB" w:eastAsia="ko-KR"/>
        </w:rPr>
        <w:t xml:space="preserve"> </w:t>
      </w:r>
      <w:r>
        <w:rPr>
          <w:lang w:eastAsia="ko-KR"/>
        </w:rPr>
        <w:t>UPF Provisioning Information as defined in clause 4.17.6.</w:t>
      </w:r>
    </w:p>
    <w:p w14:paraId="101F90D7" w14:textId="77777777" w:rsidR="003F063C" w:rsidRDefault="003F063C" w:rsidP="003F063C">
      <w:pPr>
        <w:pStyle w:val="B1"/>
        <w:rPr>
          <w:lang w:eastAsia="ko-KR"/>
        </w:rPr>
      </w:pPr>
      <w:r>
        <w:rPr>
          <w:lang w:eastAsia="ko-KR"/>
        </w:rPr>
        <w:t>-</w:t>
      </w:r>
      <w:r>
        <w:rPr>
          <w:lang w:eastAsia="ko-KR"/>
        </w:rPr>
        <w:tab/>
        <w:t>S-NSSAI(s) and the associated NSI ID(s) (if available).</w:t>
      </w:r>
    </w:p>
    <w:p w14:paraId="2604301E" w14:textId="77777777" w:rsidR="003F063C" w:rsidRDefault="003F063C" w:rsidP="003F063C">
      <w:pPr>
        <w:pStyle w:val="B1"/>
        <w:rPr>
          <w:lang w:eastAsia="ko-KR"/>
        </w:rPr>
      </w:pPr>
      <w:r>
        <w:rPr>
          <w:lang w:eastAsia="ko-KR"/>
        </w:rPr>
        <w:t>-</w:t>
      </w:r>
      <w:r>
        <w:rPr>
          <w:lang w:eastAsia="ko-KR"/>
        </w:rPr>
        <w:tab/>
        <w:t xml:space="preserve">Information about the location of the target NF (operator specific information, e.g. geographical location, data </w:t>
      </w:r>
      <w:r w:rsidR="00574CD1">
        <w:rPr>
          <w:lang w:eastAsia="ko-KR"/>
        </w:rPr>
        <w:t>centre</w:t>
      </w:r>
      <w:r>
        <w:rPr>
          <w:lang w:eastAsia="ko-KR"/>
        </w:rPr>
        <w:t>).</w:t>
      </w:r>
    </w:p>
    <w:p w14:paraId="09B6C897" w14:textId="77777777" w:rsidR="003F063C" w:rsidRDefault="003F063C" w:rsidP="003F063C">
      <w:pPr>
        <w:pStyle w:val="B1"/>
        <w:rPr>
          <w:lang w:eastAsia="ko-KR"/>
        </w:rPr>
      </w:pPr>
      <w:r>
        <w:rPr>
          <w:lang w:eastAsia="ko-KR"/>
        </w:rPr>
        <w:t>-</w:t>
      </w:r>
      <w:r>
        <w:rPr>
          <w:lang w:eastAsia="ko-KR"/>
        </w:rPr>
        <w:tab/>
        <w:t>TAI(s).</w:t>
      </w:r>
    </w:p>
    <w:p w14:paraId="443A0C97" w14:textId="77777777" w:rsidR="0041361F" w:rsidRPr="00121F9D" w:rsidRDefault="0041361F" w:rsidP="0041361F">
      <w:pPr>
        <w:pStyle w:val="B1"/>
        <w:rPr>
          <w:lang w:eastAsia="ko-KR"/>
        </w:rPr>
      </w:pPr>
      <w:r w:rsidRPr="00121F9D">
        <w:rPr>
          <w:lang w:eastAsia="ko-KR"/>
        </w:rPr>
        <w:t>-</w:t>
      </w:r>
      <w:r w:rsidRPr="00121F9D">
        <w:rPr>
          <w:lang w:eastAsia="ko-KR"/>
        </w:rPr>
        <w:tab/>
        <w:t>PLMN ID</w:t>
      </w:r>
    </w:p>
    <w:p w14:paraId="0201DE7E" w14:textId="77777777" w:rsidR="00FA2086" w:rsidRPr="00050CA8" w:rsidRDefault="00FA2086" w:rsidP="00FA2086">
      <w:pPr>
        <w:rPr>
          <w:b/>
        </w:rPr>
      </w:pPr>
      <w:r w:rsidRPr="00050CA8">
        <w:t>See clause 4.17.4</w:t>
      </w:r>
      <w:r w:rsidR="0041361F" w:rsidRPr="00121F9D">
        <w:t xml:space="preserve"> and </w:t>
      </w:r>
      <w:r w:rsidRPr="00050CA8">
        <w:t>4.17.5 for details on the usage of this service operation.</w:t>
      </w:r>
    </w:p>
    <w:p w14:paraId="1CC12EE3" w14:textId="77777777" w:rsidR="00A76E6B" w:rsidRDefault="00A76E6B" w:rsidP="00A76E6B">
      <w:pPr>
        <w:pStyle w:val="Heading4"/>
        <w:rPr>
          <w:lang w:val="en-GB"/>
        </w:rPr>
      </w:pPr>
      <w:bookmarkStart w:id="2053" w:name="_Toc19184002"/>
      <w:bookmarkStart w:id="2054" w:name="_Toc27848279"/>
      <w:bookmarkStart w:id="2055" w:name="_Toc36189708"/>
      <w:bookmarkStart w:id="2056" w:name="_Toc45185921"/>
      <w:r>
        <w:t>5.2.7.4</w:t>
      </w:r>
      <w:r>
        <w:tab/>
        <w:t>Nnrf_AccessToken_service</w:t>
      </w:r>
      <w:bookmarkEnd w:id="2053"/>
      <w:bookmarkEnd w:id="2054"/>
      <w:bookmarkEnd w:id="2055"/>
      <w:bookmarkEnd w:id="2056"/>
    </w:p>
    <w:p w14:paraId="3A308D43" w14:textId="77777777" w:rsidR="00A76E6B" w:rsidRDefault="00A76E6B" w:rsidP="00A76E6B">
      <w:pPr>
        <w:pStyle w:val="Heading5"/>
        <w:rPr>
          <w:lang w:val="en-GB"/>
        </w:rPr>
      </w:pPr>
      <w:bookmarkStart w:id="2057" w:name="_Toc19184003"/>
      <w:bookmarkStart w:id="2058" w:name="_Toc27848280"/>
      <w:bookmarkStart w:id="2059" w:name="_Toc36189709"/>
      <w:bookmarkStart w:id="2060" w:name="_Toc45185922"/>
      <w:r>
        <w:t>5.2.7.4.1</w:t>
      </w:r>
      <w:r>
        <w:tab/>
        <w:t>General</w:t>
      </w:r>
      <w:bookmarkEnd w:id="2057"/>
      <w:bookmarkEnd w:id="2058"/>
      <w:bookmarkEnd w:id="2059"/>
      <w:bookmarkEnd w:id="2060"/>
    </w:p>
    <w:p w14:paraId="73A8292A" w14:textId="77777777" w:rsidR="00A76E6B" w:rsidRDefault="00A76E6B" w:rsidP="00A76E6B">
      <w:r>
        <w:t xml:space="preserve">This service provides OAuth2 2.0 Access Tokens for NF to NF authorization as defined in </w:t>
      </w:r>
      <w:r w:rsidR="00C9284E">
        <w:t>TS 33.501 [</w:t>
      </w:r>
      <w:r>
        <w:t>15].</w:t>
      </w:r>
    </w:p>
    <w:p w14:paraId="15402AB2" w14:textId="77777777" w:rsidR="00A76E6B" w:rsidRDefault="00A76E6B" w:rsidP="00A76E6B">
      <w:pPr>
        <w:pStyle w:val="Heading5"/>
        <w:rPr>
          <w:lang w:val="en-GB"/>
        </w:rPr>
      </w:pPr>
      <w:bookmarkStart w:id="2061" w:name="_Toc19184004"/>
      <w:bookmarkStart w:id="2062" w:name="_Toc27848281"/>
      <w:bookmarkStart w:id="2063" w:name="_Toc36189710"/>
      <w:bookmarkStart w:id="2064" w:name="_Toc45185923"/>
      <w:r>
        <w:t>5.2.7.4.2</w:t>
      </w:r>
      <w:r>
        <w:tab/>
        <w:t>Nnrf_AccessToken_Get Service Operation</w:t>
      </w:r>
      <w:bookmarkEnd w:id="2061"/>
      <w:bookmarkEnd w:id="2062"/>
      <w:bookmarkEnd w:id="2063"/>
      <w:bookmarkEnd w:id="2064"/>
    </w:p>
    <w:p w14:paraId="59B29AA5" w14:textId="77777777" w:rsidR="00A76E6B" w:rsidRPr="00A76E6B" w:rsidRDefault="00A76E6B" w:rsidP="00A76E6B">
      <w:r>
        <w:t xml:space="preserve">See </w:t>
      </w:r>
      <w:r w:rsidR="00C9284E">
        <w:t>TS 33.501 [</w:t>
      </w:r>
      <w:r>
        <w:t>15].</w:t>
      </w:r>
    </w:p>
    <w:p w14:paraId="33E39DAF" w14:textId="77777777" w:rsidR="00FA2086" w:rsidRPr="00574CD1" w:rsidRDefault="00FA2086" w:rsidP="00FA2086">
      <w:pPr>
        <w:pStyle w:val="Heading3"/>
      </w:pPr>
      <w:bookmarkStart w:id="2065" w:name="_Toc19184005"/>
      <w:bookmarkStart w:id="2066" w:name="_Toc27848282"/>
      <w:bookmarkStart w:id="2067" w:name="_Toc36189711"/>
      <w:bookmarkStart w:id="2068" w:name="_Toc45185924"/>
      <w:r w:rsidRPr="00574CD1">
        <w:t>5.2.8</w:t>
      </w:r>
      <w:r w:rsidRPr="00574CD1">
        <w:tab/>
        <w:t xml:space="preserve">SMF </w:t>
      </w:r>
      <w:r w:rsidR="00A81503" w:rsidRPr="00574CD1">
        <w:t>S</w:t>
      </w:r>
      <w:r w:rsidRPr="00574CD1">
        <w:t>ervices</w:t>
      </w:r>
      <w:bookmarkEnd w:id="2065"/>
      <w:bookmarkEnd w:id="2066"/>
      <w:bookmarkEnd w:id="2067"/>
      <w:bookmarkEnd w:id="2068"/>
    </w:p>
    <w:p w14:paraId="3E251213" w14:textId="77777777" w:rsidR="00FA2086" w:rsidRPr="00050CA8" w:rsidRDefault="00FA2086" w:rsidP="00FA2086">
      <w:pPr>
        <w:pStyle w:val="Heading4"/>
      </w:pPr>
      <w:bookmarkStart w:id="2069" w:name="_Toc19184006"/>
      <w:bookmarkStart w:id="2070" w:name="_Toc27848283"/>
      <w:bookmarkStart w:id="2071" w:name="_Toc36189712"/>
      <w:bookmarkStart w:id="2072" w:name="_Toc45185925"/>
      <w:r w:rsidRPr="00050CA8">
        <w:t>5.2.8.1</w:t>
      </w:r>
      <w:r w:rsidRPr="00050CA8">
        <w:tab/>
        <w:t>General</w:t>
      </w:r>
      <w:bookmarkEnd w:id="2069"/>
      <w:bookmarkEnd w:id="2070"/>
      <w:bookmarkEnd w:id="2071"/>
      <w:bookmarkEnd w:id="2072"/>
    </w:p>
    <w:p w14:paraId="2F333207" w14:textId="77777777" w:rsidR="00FA2086" w:rsidRPr="00050CA8" w:rsidRDefault="00FA2086" w:rsidP="00FA2086">
      <w:r w:rsidRPr="00050CA8">
        <w:t>The following table shows the SMF Services and SMF Service Operations.</w:t>
      </w:r>
    </w:p>
    <w:p w14:paraId="5A130930" w14:textId="77777777" w:rsidR="00FA2086" w:rsidRPr="00050CA8" w:rsidRDefault="00FA2086" w:rsidP="00FA2086">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FA2086" w:rsidRPr="00050CA8" w14:paraId="682132FC" w14:textId="77777777" w:rsidTr="004F10EA">
        <w:tc>
          <w:tcPr>
            <w:tcW w:w="2223" w:type="dxa"/>
            <w:tcBorders>
              <w:bottom w:val="single" w:sz="4" w:space="0" w:color="auto"/>
            </w:tcBorders>
          </w:tcPr>
          <w:p w14:paraId="27545DB1" w14:textId="77777777" w:rsidR="00FA2086" w:rsidRPr="00050CA8" w:rsidRDefault="00FA2086" w:rsidP="004F10EA">
            <w:pPr>
              <w:pStyle w:val="TAH"/>
            </w:pPr>
            <w:r w:rsidRPr="00050CA8">
              <w:t>Service Name</w:t>
            </w:r>
          </w:p>
        </w:tc>
        <w:tc>
          <w:tcPr>
            <w:tcW w:w="2421" w:type="dxa"/>
          </w:tcPr>
          <w:p w14:paraId="6A9B0E50" w14:textId="77777777" w:rsidR="00FA2086" w:rsidRPr="00050CA8" w:rsidRDefault="00FA2086" w:rsidP="004F10EA">
            <w:pPr>
              <w:pStyle w:val="TAH"/>
            </w:pPr>
            <w:r w:rsidRPr="00050CA8">
              <w:t>Service Operations</w:t>
            </w:r>
          </w:p>
        </w:tc>
        <w:tc>
          <w:tcPr>
            <w:tcW w:w="1988" w:type="dxa"/>
          </w:tcPr>
          <w:p w14:paraId="59810A0C" w14:textId="77777777" w:rsidR="00FA2086" w:rsidRPr="00050CA8" w:rsidRDefault="00FA2086" w:rsidP="004F10EA">
            <w:pPr>
              <w:pStyle w:val="TAH"/>
            </w:pPr>
            <w:r w:rsidRPr="00050CA8">
              <w:t>Operation</w:t>
            </w:r>
          </w:p>
          <w:p w14:paraId="466B5948" w14:textId="77777777" w:rsidR="00FA2086" w:rsidRPr="00050CA8" w:rsidRDefault="00FA2086" w:rsidP="004F10EA">
            <w:pPr>
              <w:pStyle w:val="TAH"/>
            </w:pPr>
            <w:r w:rsidRPr="00050CA8">
              <w:t>Semantics</w:t>
            </w:r>
          </w:p>
        </w:tc>
        <w:tc>
          <w:tcPr>
            <w:tcW w:w="1822" w:type="dxa"/>
          </w:tcPr>
          <w:p w14:paraId="1F4D00B7" w14:textId="77777777" w:rsidR="00FA2086" w:rsidRPr="00050CA8" w:rsidRDefault="00FA2086" w:rsidP="004F10EA">
            <w:pPr>
              <w:pStyle w:val="TAH"/>
            </w:pPr>
            <w:r w:rsidRPr="00050CA8">
              <w:t>Example Consumer(s)</w:t>
            </w:r>
          </w:p>
        </w:tc>
      </w:tr>
      <w:tr w:rsidR="00FA2086" w:rsidRPr="00574CD1" w14:paraId="5A7AD90E" w14:textId="77777777" w:rsidTr="0099638A">
        <w:tc>
          <w:tcPr>
            <w:tcW w:w="2223" w:type="dxa"/>
            <w:tcBorders>
              <w:bottom w:val="nil"/>
            </w:tcBorders>
          </w:tcPr>
          <w:p w14:paraId="5CADEAD3" w14:textId="77777777" w:rsidR="00FA2086" w:rsidRPr="00574CD1" w:rsidRDefault="00FA2086" w:rsidP="004F10EA">
            <w:pPr>
              <w:pStyle w:val="TAL"/>
            </w:pPr>
            <w:r w:rsidRPr="00574CD1">
              <w:t>Nsmf_PDUSession</w:t>
            </w:r>
          </w:p>
        </w:tc>
        <w:tc>
          <w:tcPr>
            <w:tcW w:w="2421" w:type="dxa"/>
          </w:tcPr>
          <w:p w14:paraId="17169578" w14:textId="77777777" w:rsidR="00FA2086" w:rsidRPr="00574CD1" w:rsidRDefault="00FA2086" w:rsidP="004F10EA">
            <w:pPr>
              <w:pStyle w:val="TAL"/>
            </w:pPr>
            <w:r w:rsidRPr="00574CD1">
              <w:t>Create</w:t>
            </w:r>
          </w:p>
        </w:tc>
        <w:tc>
          <w:tcPr>
            <w:tcW w:w="1988" w:type="dxa"/>
          </w:tcPr>
          <w:p w14:paraId="5870D6E3" w14:textId="77777777" w:rsidR="00FA2086" w:rsidRPr="00574CD1" w:rsidRDefault="00FA2086" w:rsidP="004F10EA">
            <w:pPr>
              <w:pStyle w:val="TAL"/>
            </w:pPr>
            <w:r w:rsidRPr="00574CD1">
              <w:t>Request/Response</w:t>
            </w:r>
          </w:p>
        </w:tc>
        <w:tc>
          <w:tcPr>
            <w:tcW w:w="1822" w:type="dxa"/>
          </w:tcPr>
          <w:p w14:paraId="7BF0A870" w14:textId="77777777" w:rsidR="00FA2086" w:rsidRPr="00574CD1" w:rsidRDefault="00FA2086" w:rsidP="004F10EA">
            <w:pPr>
              <w:pStyle w:val="TAL"/>
            </w:pPr>
            <w:r w:rsidRPr="00574CD1">
              <w:t>V-SMF</w:t>
            </w:r>
          </w:p>
        </w:tc>
      </w:tr>
      <w:tr w:rsidR="0099638A" w:rsidRPr="00574CD1" w14:paraId="04F944E4" w14:textId="77777777" w:rsidTr="0099638A">
        <w:tc>
          <w:tcPr>
            <w:tcW w:w="2223" w:type="dxa"/>
            <w:tcBorders>
              <w:top w:val="nil"/>
              <w:bottom w:val="nil"/>
            </w:tcBorders>
          </w:tcPr>
          <w:p w14:paraId="35E5DE68" w14:textId="77777777" w:rsidR="0099638A" w:rsidRPr="00574CD1" w:rsidRDefault="0099638A" w:rsidP="004F10EA">
            <w:pPr>
              <w:pStyle w:val="TAL"/>
            </w:pPr>
          </w:p>
        </w:tc>
        <w:tc>
          <w:tcPr>
            <w:tcW w:w="2421" w:type="dxa"/>
          </w:tcPr>
          <w:p w14:paraId="4E91F9F9" w14:textId="77777777" w:rsidR="0099638A" w:rsidRPr="00574CD1" w:rsidRDefault="0099638A" w:rsidP="004F10EA">
            <w:pPr>
              <w:pStyle w:val="TAL"/>
            </w:pPr>
            <w:r w:rsidRPr="00574CD1">
              <w:t>Update</w:t>
            </w:r>
          </w:p>
        </w:tc>
        <w:tc>
          <w:tcPr>
            <w:tcW w:w="1988" w:type="dxa"/>
          </w:tcPr>
          <w:p w14:paraId="512F9627" w14:textId="77777777" w:rsidR="0099638A" w:rsidRPr="00574CD1" w:rsidRDefault="0099638A" w:rsidP="004F10EA">
            <w:pPr>
              <w:pStyle w:val="TAL"/>
            </w:pPr>
            <w:r w:rsidRPr="00574CD1">
              <w:t>Request/Response</w:t>
            </w:r>
          </w:p>
        </w:tc>
        <w:tc>
          <w:tcPr>
            <w:tcW w:w="1822" w:type="dxa"/>
          </w:tcPr>
          <w:p w14:paraId="29A04810" w14:textId="77777777" w:rsidR="0099638A" w:rsidRPr="00574CD1" w:rsidRDefault="0099638A" w:rsidP="004F10EA">
            <w:pPr>
              <w:pStyle w:val="TAL"/>
            </w:pPr>
            <w:r w:rsidRPr="00574CD1">
              <w:t>V-SMF, H-SMF</w:t>
            </w:r>
          </w:p>
        </w:tc>
      </w:tr>
      <w:tr w:rsidR="0099638A" w:rsidRPr="00574CD1" w14:paraId="41884A06" w14:textId="77777777" w:rsidTr="0099638A">
        <w:tc>
          <w:tcPr>
            <w:tcW w:w="2223" w:type="dxa"/>
            <w:tcBorders>
              <w:top w:val="nil"/>
              <w:bottom w:val="nil"/>
            </w:tcBorders>
          </w:tcPr>
          <w:p w14:paraId="69D47F58" w14:textId="77777777" w:rsidR="0099638A" w:rsidRPr="00574CD1" w:rsidRDefault="0099638A" w:rsidP="004F10EA">
            <w:pPr>
              <w:pStyle w:val="TAL"/>
            </w:pPr>
          </w:p>
        </w:tc>
        <w:tc>
          <w:tcPr>
            <w:tcW w:w="2421" w:type="dxa"/>
          </w:tcPr>
          <w:p w14:paraId="18264CBB" w14:textId="77777777" w:rsidR="0099638A" w:rsidRPr="00574CD1" w:rsidRDefault="0099638A" w:rsidP="004F10EA">
            <w:pPr>
              <w:pStyle w:val="TAL"/>
            </w:pPr>
            <w:r w:rsidRPr="00574CD1">
              <w:t>Release</w:t>
            </w:r>
          </w:p>
        </w:tc>
        <w:tc>
          <w:tcPr>
            <w:tcW w:w="1988" w:type="dxa"/>
          </w:tcPr>
          <w:p w14:paraId="105A5BC8" w14:textId="77777777" w:rsidR="0099638A" w:rsidRPr="00574CD1" w:rsidRDefault="0099638A" w:rsidP="004F10EA">
            <w:pPr>
              <w:pStyle w:val="TAL"/>
            </w:pPr>
            <w:r w:rsidRPr="00574CD1">
              <w:t>Request/Response</w:t>
            </w:r>
          </w:p>
        </w:tc>
        <w:tc>
          <w:tcPr>
            <w:tcW w:w="1822" w:type="dxa"/>
          </w:tcPr>
          <w:p w14:paraId="757FC3D2" w14:textId="77777777" w:rsidR="0099638A" w:rsidRPr="00574CD1" w:rsidRDefault="0099638A" w:rsidP="004F10EA">
            <w:pPr>
              <w:pStyle w:val="TAL"/>
            </w:pPr>
            <w:r w:rsidRPr="00574CD1">
              <w:t>V-SMF</w:t>
            </w:r>
          </w:p>
        </w:tc>
      </w:tr>
      <w:tr w:rsidR="0099638A" w:rsidRPr="00574CD1" w14:paraId="10AAAF39" w14:textId="77777777" w:rsidTr="0099638A">
        <w:tc>
          <w:tcPr>
            <w:tcW w:w="2223" w:type="dxa"/>
            <w:tcBorders>
              <w:top w:val="nil"/>
              <w:bottom w:val="nil"/>
            </w:tcBorders>
          </w:tcPr>
          <w:p w14:paraId="248C900A" w14:textId="77777777" w:rsidR="0099638A" w:rsidRPr="00574CD1" w:rsidRDefault="0099638A" w:rsidP="004F10EA">
            <w:pPr>
              <w:pStyle w:val="TAL"/>
            </w:pPr>
          </w:p>
        </w:tc>
        <w:tc>
          <w:tcPr>
            <w:tcW w:w="2421" w:type="dxa"/>
          </w:tcPr>
          <w:p w14:paraId="3F7E8A87" w14:textId="77777777" w:rsidR="0099638A" w:rsidRPr="00574CD1" w:rsidRDefault="0099638A" w:rsidP="004F10EA">
            <w:pPr>
              <w:pStyle w:val="TAL"/>
            </w:pPr>
            <w:r w:rsidRPr="00574CD1">
              <w:t>CreateSMContext</w:t>
            </w:r>
          </w:p>
        </w:tc>
        <w:tc>
          <w:tcPr>
            <w:tcW w:w="1988" w:type="dxa"/>
          </w:tcPr>
          <w:p w14:paraId="74952E0A" w14:textId="77777777" w:rsidR="0099638A" w:rsidRPr="00574CD1" w:rsidRDefault="0099638A" w:rsidP="004F10EA">
            <w:pPr>
              <w:pStyle w:val="TAL"/>
            </w:pPr>
            <w:r w:rsidRPr="00574CD1">
              <w:t>Request/Response</w:t>
            </w:r>
          </w:p>
        </w:tc>
        <w:tc>
          <w:tcPr>
            <w:tcW w:w="1822" w:type="dxa"/>
          </w:tcPr>
          <w:p w14:paraId="1A141D09" w14:textId="77777777" w:rsidR="0099638A" w:rsidRPr="00574CD1" w:rsidRDefault="0099638A" w:rsidP="004F10EA">
            <w:pPr>
              <w:pStyle w:val="TAL"/>
            </w:pPr>
            <w:r w:rsidRPr="00574CD1">
              <w:t>AMF</w:t>
            </w:r>
          </w:p>
        </w:tc>
      </w:tr>
      <w:tr w:rsidR="0099638A" w:rsidRPr="00574CD1" w14:paraId="6E2A20E8" w14:textId="77777777" w:rsidTr="0099638A">
        <w:tc>
          <w:tcPr>
            <w:tcW w:w="2223" w:type="dxa"/>
            <w:tcBorders>
              <w:top w:val="nil"/>
              <w:bottom w:val="nil"/>
            </w:tcBorders>
          </w:tcPr>
          <w:p w14:paraId="7F10E616" w14:textId="77777777" w:rsidR="0099638A" w:rsidRPr="00574CD1" w:rsidRDefault="0099638A" w:rsidP="004F10EA">
            <w:pPr>
              <w:pStyle w:val="TAL"/>
            </w:pPr>
          </w:p>
        </w:tc>
        <w:tc>
          <w:tcPr>
            <w:tcW w:w="2421" w:type="dxa"/>
          </w:tcPr>
          <w:p w14:paraId="4657C5AA" w14:textId="77777777" w:rsidR="0099638A" w:rsidRPr="00574CD1" w:rsidRDefault="0099638A" w:rsidP="004F10EA">
            <w:pPr>
              <w:pStyle w:val="TAL"/>
            </w:pPr>
            <w:r w:rsidRPr="00574CD1">
              <w:t>UpdateSMContext</w:t>
            </w:r>
          </w:p>
        </w:tc>
        <w:tc>
          <w:tcPr>
            <w:tcW w:w="1988" w:type="dxa"/>
          </w:tcPr>
          <w:p w14:paraId="3046E559" w14:textId="77777777" w:rsidR="0099638A" w:rsidRPr="00574CD1" w:rsidRDefault="0099638A" w:rsidP="004F10EA">
            <w:pPr>
              <w:pStyle w:val="TAL"/>
            </w:pPr>
            <w:r w:rsidRPr="00574CD1">
              <w:t>Request/Response</w:t>
            </w:r>
          </w:p>
        </w:tc>
        <w:tc>
          <w:tcPr>
            <w:tcW w:w="1822" w:type="dxa"/>
          </w:tcPr>
          <w:p w14:paraId="2AD951F6" w14:textId="77777777" w:rsidR="0099638A" w:rsidRPr="00574CD1" w:rsidRDefault="0099638A" w:rsidP="004F10EA">
            <w:pPr>
              <w:pStyle w:val="TAL"/>
            </w:pPr>
            <w:r w:rsidRPr="00574CD1">
              <w:t>AMF</w:t>
            </w:r>
          </w:p>
        </w:tc>
      </w:tr>
      <w:tr w:rsidR="0099638A" w:rsidRPr="00574CD1" w14:paraId="73018697" w14:textId="77777777" w:rsidTr="0099638A">
        <w:tc>
          <w:tcPr>
            <w:tcW w:w="2223" w:type="dxa"/>
            <w:tcBorders>
              <w:top w:val="nil"/>
              <w:bottom w:val="nil"/>
            </w:tcBorders>
          </w:tcPr>
          <w:p w14:paraId="613D5C9D" w14:textId="77777777" w:rsidR="0099638A" w:rsidRPr="00574CD1" w:rsidRDefault="0099638A" w:rsidP="004F10EA">
            <w:pPr>
              <w:pStyle w:val="TAL"/>
            </w:pPr>
          </w:p>
        </w:tc>
        <w:tc>
          <w:tcPr>
            <w:tcW w:w="2421" w:type="dxa"/>
          </w:tcPr>
          <w:p w14:paraId="0A16E874" w14:textId="77777777" w:rsidR="0099638A" w:rsidRPr="00574CD1" w:rsidRDefault="0099638A" w:rsidP="004F10EA">
            <w:pPr>
              <w:pStyle w:val="TAL"/>
            </w:pPr>
            <w:r w:rsidRPr="00574CD1">
              <w:t>ReleaseSMContext</w:t>
            </w:r>
          </w:p>
        </w:tc>
        <w:tc>
          <w:tcPr>
            <w:tcW w:w="1988" w:type="dxa"/>
          </w:tcPr>
          <w:p w14:paraId="2BE04F75" w14:textId="77777777" w:rsidR="0099638A" w:rsidRPr="00574CD1" w:rsidRDefault="0099638A" w:rsidP="004F10EA">
            <w:pPr>
              <w:pStyle w:val="TAL"/>
            </w:pPr>
            <w:r w:rsidRPr="00574CD1">
              <w:t>Request/Response</w:t>
            </w:r>
          </w:p>
        </w:tc>
        <w:tc>
          <w:tcPr>
            <w:tcW w:w="1822" w:type="dxa"/>
          </w:tcPr>
          <w:p w14:paraId="57550083" w14:textId="77777777" w:rsidR="0099638A" w:rsidRPr="00574CD1" w:rsidRDefault="0099638A" w:rsidP="004F10EA">
            <w:pPr>
              <w:pStyle w:val="TAL"/>
            </w:pPr>
            <w:r w:rsidRPr="00574CD1">
              <w:t>AMF</w:t>
            </w:r>
          </w:p>
        </w:tc>
      </w:tr>
      <w:tr w:rsidR="0099638A" w:rsidRPr="00574CD1" w14:paraId="65F5431A" w14:textId="77777777" w:rsidTr="0099638A">
        <w:tc>
          <w:tcPr>
            <w:tcW w:w="2223" w:type="dxa"/>
            <w:tcBorders>
              <w:top w:val="nil"/>
              <w:bottom w:val="nil"/>
            </w:tcBorders>
          </w:tcPr>
          <w:p w14:paraId="1C95495E" w14:textId="77777777" w:rsidR="0099638A" w:rsidRPr="00574CD1" w:rsidRDefault="0099638A" w:rsidP="004F10EA">
            <w:pPr>
              <w:pStyle w:val="TAL"/>
            </w:pPr>
          </w:p>
        </w:tc>
        <w:tc>
          <w:tcPr>
            <w:tcW w:w="2421" w:type="dxa"/>
          </w:tcPr>
          <w:p w14:paraId="262C4E07" w14:textId="77777777" w:rsidR="0099638A" w:rsidRPr="00574CD1" w:rsidRDefault="0099638A" w:rsidP="004F10EA">
            <w:pPr>
              <w:pStyle w:val="TAL"/>
            </w:pPr>
            <w:r w:rsidRPr="00574CD1">
              <w:t>SMContextStatusNotify</w:t>
            </w:r>
          </w:p>
        </w:tc>
        <w:tc>
          <w:tcPr>
            <w:tcW w:w="1988" w:type="dxa"/>
          </w:tcPr>
          <w:p w14:paraId="0CBA22D6" w14:textId="77777777" w:rsidR="0099638A" w:rsidRPr="00574CD1" w:rsidRDefault="0099638A" w:rsidP="004F10EA">
            <w:pPr>
              <w:pStyle w:val="TAL"/>
            </w:pPr>
            <w:r w:rsidRPr="00574CD1">
              <w:t>Subscribe/Notify</w:t>
            </w:r>
          </w:p>
        </w:tc>
        <w:tc>
          <w:tcPr>
            <w:tcW w:w="1822" w:type="dxa"/>
          </w:tcPr>
          <w:p w14:paraId="5BD7195F" w14:textId="77777777" w:rsidR="0099638A" w:rsidRPr="00574CD1" w:rsidRDefault="0099638A" w:rsidP="004F10EA">
            <w:pPr>
              <w:pStyle w:val="TAL"/>
            </w:pPr>
            <w:r w:rsidRPr="00574CD1">
              <w:t>AMF</w:t>
            </w:r>
          </w:p>
        </w:tc>
      </w:tr>
      <w:tr w:rsidR="0099638A" w:rsidRPr="00574CD1" w14:paraId="44F808AB" w14:textId="77777777" w:rsidTr="0099638A">
        <w:tc>
          <w:tcPr>
            <w:tcW w:w="2223" w:type="dxa"/>
            <w:tcBorders>
              <w:top w:val="nil"/>
              <w:bottom w:val="nil"/>
            </w:tcBorders>
          </w:tcPr>
          <w:p w14:paraId="0D1C2460" w14:textId="77777777" w:rsidR="0099638A" w:rsidRPr="00574CD1" w:rsidRDefault="0099638A" w:rsidP="004F10EA">
            <w:pPr>
              <w:pStyle w:val="TAL"/>
            </w:pPr>
          </w:p>
        </w:tc>
        <w:tc>
          <w:tcPr>
            <w:tcW w:w="2421" w:type="dxa"/>
          </w:tcPr>
          <w:p w14:paraId="0BAC27E2" w14:textId="77777777" w:rsidR="0099638A" w:rsidRPr="00574CD1" w:rsidRDefault="0099638A" w:rsidP="004F10EA">
            <w:pPr>
              <w:pStyle w:val="TAL"/>
            </w:pPr>
            <w:r w:rsidRPr="00574CD1">
              <w:t>StatusNotify</w:t>
            </w:r>
          </w:p>
        </w:tc>
        <w:tc>
          <w:tcPr>
            <w:tcW w:w="1988" w:type="dxa"/>
          </w:tcPr>
          <w:p w14:paraId="6682B4A2" w14:textId="77777777" w:rsidR="0099638A" w:rsidRPr="00574CD1" w:rsidRDefault="0099638A" w:rsidP="004F10EA">
            <w:pPr>
              <w:pStyle w:val="TAL"/>
            </w:pPr>
            <w:r w:rsidRPr="00574CD1">
              <w:t>Subscribe/Notify</w:t>
            </w:r>
          </w:p>
        </w:tc>
        <w:tc>
          <w:tcPr>
            <w:tcW w:w="1822" w:type="dxa"/>
          </w:tcPr>
          <w:p w14:paraId="3F589925" w14:textId="77777777" w:rsidR="0099638A" w:rsidRPr="00574CD1" w:rsidRDefault="0099638A" w:rsidP="004F10EA">
            <w:pPr>
              <w:pStyle w:val="TAL"/>
            </w:pPr>
            <w:r w:rsidRPr="00574CD1">
              <w:t>V-SMF</w:t>
            </w:r>
          </w:p>
        </w:tc>
      </w:tr>
      <w:tr w:rsidR="0099638A" w:rsidRPr="00574CD1" w14:paraId="72A42196" w14:textId="77777777" w:rsidTr="0099638A">
        <w:tc>
          <w:tcPr>
            <w:tcW w:w="2223" w:type="dxa"/>
            <w:tcBorders>
              <w:top w:val="nil"/>
              <w:bottom w:val="single" w:sz="4" w:space="0" w:color="auto"/>
            </w:tcBorders>
          </w:tcPr>
          <w:p w14:paraId="7A7154FF" w14:textId="77777777" w:rsidR="0099638A" w:rsidRPr="00574CD1" w:rsidRDefault="0099638A" w:rsidP="00806C3D">
            <w:pPr>
              <w:pStyle w:val="TAL"/>
            </w:pPr>
          </w:p>
        </w:tc>
        <w:tc>
          <w:tcPr>
            <w:tcW w:w="2421" w:type="dxa"/>
          </w:tcPr>
          <w:p w14:paraId="68D6A269" w14:textId="77777777" w:rsidR="0099638A" w:rsidRPr="00574CD1" w:rsidRDefault="0099638A" w:rsidP="00806C3D">
            <w:pPr>
              <w:pStyle w:val="TAL"/>
            </w:pPr>
            <w:r w:rsidRPr="00574CD1">
              <w:t>Context</w:t>
            </w:r>
          </w:p>
        </w:tc>
        <w:tc>
          <w:tcPr>
            <w:tcW w:w="1988" w:type="dxa"/>
            <w:tcBorders>
              <w:bottom w:val="single" w:sz="4" w:space="0" w:color="auto"/>
            </w:tcBorders>
          </w:tcPr>
          <w:p w14:paraId="0D218604" w14:textId="77777777" w:rsidR="0099638A" w:rsidRPr="00574CD1" w:rsidRDefault="0099638A" w:rsidP="00806C3D">
            <w:pPr>
              <w:pStyle w:val="TAL"/>
            </w:pPr>
            <w:r w:rsidRPr="00574CD1">
              <w:t>Request/Response</w:t>
            </w:r>
          </w:p>
        </w:tc>
        <w:tc>
          <w:tcPr>
            <w:tcW w:w="1822" w:type="dxa"/>
          </w:tcPr>
          <w:p w14:paraId="5A1F0232" w14:textId="77777777" w:rsidR="0099638A" w:rsidRPr="00574CD1" w:rsidRDefault="0099638A" w:rsidP="00806C3D">
            <w:pPr>
              <w:pStyle w:val="TAL"/>
            </w:pPr>
            <w:r w:rsidRPr="00574CD1">
              <w:t>AMF</w:t>
            </w:r>
          </w:p>
        </w:tc>
      </w:tr>
      <w:tr w:rsidR="0099638A" w:rsidRPr="00574CD1" w14:paraId="53D658E0" w14:textId="77777777" w:rsidTr="0099638A">
        <w:tc>
          <w:tcPr>
            <w:tcW w:w="2223" w:type="dxa"/>
            <w:tcBorders>
              <w:bottom w:val="nil"/>
            </w:tcBorders>
          </w:tcPr>
          <w:p w14:paraId="1DA96723" w14:textId="77777777" w:rsidR="0099638A" w:rsidRPr="00574CD1" w:rsidRDefault="0099638A" w:rsidP="004F10EA">
            <w:pPr>
              <w:pStyle w:val="TAL"/>
            </w:pPr>
            <w:r w:rsidRPr="00574CD1">
              <w:t>Nsmf_EventExposure</w:t>
            </w:r>
          </w:p>
        </w:tc>
        <w:tc>
          <w:tcPr>
            <w:tcW w:w="2421" w:type="dxa"/>
          </w:tcPr>
          <w:p w14:paraId="06E67612" w14:textId="77777777" w:rsidR="0099638A" w:rsidRPr="00574CD1" w:rsidRDefault="0099638A" w:rsidP="004F10EA">
            <w:pPr>
              <w:pStyle w:val="TAL"/>
            </w:pPr>
            <w:r w:rsidRPr="00574CD1">
              <w:t>Subscribe</w:t>
            </w:r>
          </w:p>
        </w:tc>
        <w:tc>
          <w:tcPr>
            <w:tcW w:w="1988" w:type="dxa"/>
            <w:tcBorders>
              <w:bottom w:val="nil"/>
            </w:tcBorders>
          </w:tcPr>
          <w:p w14:paraId="524C4789" w14:textId="77777777" w:rsidR="0099638A" w:rsidRPr="00574CD1" w:rsidRDefault="0099638A" w:rsidP="0099638A">
            <w:pPr>
              <w:pStyle w:val="TAL"/>
            </w:pPr>
            <w:r w:rsidRPr="00574CD1">
              <w:t>Subscribe/Notify</w:t>
            </w:r>
          </w:p>
        </w:tc>
        <w:tc>
          <w:tcPr>
            <w:tcW w:w="1822" w:type="dxa"/>
          </w:tcPr>
          <w:p w14:paraId="5361390C" w14:textId="77777777" w:rsidR="0099638A" w:rsidRPr="00574CD1" w:rsidRDefault="0099638A" w:rsidP="004F10EA">
            <w:pPr>
              <w:pStyle w:val="TAL"/>
            </w:pPr>
            <w:r w:rsidRPr="00574CD1">
              <w:t>NEF, AMF</w:t>
            </w:r>
          </w:p>
        </w:tc>
      </w:tr>
      <w:tr w:rsidR="0099638A" w:rsidRPr="00574CD1" w14:paraId="110FBD1F" w14:textId="77777777" w:rsidTr="0099638A">
        <w:tc>
          <w:tcPr>
            <w:tcW w:w="2223" w:type="dxa"/>
            <w:tcBorders>
              <w:top w:val="nil"/>
              <w:bottom w:val="nil"/>
            </w:tcBorders>
          </w:tcPr>
          <w:p w14:paraId="611C6935" w14:textId="77777777" w:rsidR="0099638A" w:rsidRPr="00574CD1" w:rsidRDefault="0099638A" w:rsidP="004F10EA">
            <w:pPr>
              <w:pStyle w:val="TAL"/>
            </w:pPr>
          </w:p>
        </w:tc>
        <w:tc>
          <w:tcPr>
            <w:tcW w:w="2421" w:type="dxa"/>
          </w:tcPr>
          <w:p w14:paraId="19FCFC4F" w14:textId="77777777" w:rsidR="0099638A" w:rsidRPr="00574CD1" w:rsidRDefault="0099638A" w:rsidP="004F10EA">
            <w:pPr>
              <w:pStyle w:val="TAL"/>
            </w:pPr>
            <w:r w:rsidRPr="00574CD1">
              <w:t>Unsubscribe</w:t>
            </w:r>
          </w:p>
        </w:tc>
        <w:tc>
          <w:tcPr>
            <w:tcW w:w="1988" w:type="dxa"/>
            <w:tcBorders>
              <w:top w:val="nil"/>
              <w:bottom w:val="nil"/>
            </w:tcBorders>
          </w:tcPr>
          <w:p w14:paraId="19682550" w14:textId="77777777" w:rsidR="0099638A" w:rsidRPr="00574CD1" w:rsidRDefault="0099638A" w:rsidP="004F10EA">
            <w:pPr>
              <w:pStyle w:val="TAL"/>
            </w:pPr>
          </w:p>
        </w:tc>
        <w:tc>
          <w:tcPr>
            <w:tcW w:w="1822" w:type="dxa"/>
          </w:tcPr>
          <w:p w14:paraId="4B6C33E5" w14:textId="77777777" w:rsidR="0099638A" w:rsidRPr="00574CD1" w:rsidRDefault="0099638A" w:rsidP="004F10EA">
            <w:pPr>
              <w:pStyle w:val="TAL"/>
            </w:pPr>
            <w:r w:rsidRPr="00574CD1">
              <w:t>NEF, AMF</w:t>
            </w:r>
          </w:p>
        </w:tc>
      </w:tr>
      <w:tr w:rsidR="0099638A" w:rsidRPr="00574CD1" w14:paraId="143054A4" w14:textId="77777777" w:rsidTr="0099638A">
        <w:tc>
          <w:tcPr>
            <w:tcW w:w="2223" w:type="dxa"/>
            <w:tcBorders>
              <w:top w:val="nil"/>
            </w:tcBorders>
          </w:tcPr>
          <w:p w14:paraId="23D71B71" w14:textId="77777777" w:rsidR="0099638A" w:rsidRPr="00574CD1" w:rsidRDefault="0099638A" w:rsidP="004F10EA">
            <w:pPr>
              <w:pStyle w:val="TAL"/>
            </w:pPr>
          </w:p>
        </w:tc>
        <w:tc>
          <w:tcPr>
            <w:tcW w:w="2421" w:type="dxa"/>
          </w:tcPr>
          <w:p w14:paraId="0E4474FA" w14:textId="77777777" w:rsidR="0099638A" w:rsidRPr="00574CD1" w:rsidRDefault="0099638A" w:rsidP="004F10EA">
            <w:pPr>
              <w:pStyle w:val="TAL"/>
            </w:pPr>
            <w:r w:rsidRPr="00574CD1">
              <w:t>Notify</w:t>
            </w:r>
          </w:p>
        </w:tc>
        <w:tc>
          <w:tcPr>
            <w:tcW w:w="1988" w:type="dxa"/>
            <w:tcBorders>
              <w:top w:val="nil"/>
            </w:tcBorders>
          </w:tcPr>
          <w:p w14:paraId="734853C3" w14:textId="77777777" w:rsidR="0099638A" w:rsidRPr="00574CD1" w:rsidRDefault="0099638A" w:rsidP="004F10EA">
            <w:pPr>
              <w:pStyle w:val="TAL"/>
            </w:pPr>
          </w:p>
        </w:tc>
        <w:tc>
          <w:tcPr>
            <w:tcW w:w="1822" w:type="dxa"/>
          </w:tcPr>
          <w:p w14:paraId="38C261D7" w14:textId="77777777" w:rsidR="0099638A" w:rsidRPr="00574CD1" w:rsidRDefault="0099638A" w:rsidP="004F10EA">
            <w:pPr>
              <w:pStyle w:val="TAL"/>
            </w:pPr>
            <w:r w:rsidRPr="00574CD1">
              <w:t>NEF, AMF</w:t>
            </w:r>
          </w:p>
        </w:tc>
      </w:tr>
    </w:tbl>
    <w:p w14:paraId="1D2BE1C2" w14:textId="77777777" w:rsidR="00FA2086" w:rsidRPr="00050CA8" w:rsidRDefault="00FA2086" w:rsidP="00FA2086">
      <w:pPr>
        <w:pStyle w:val="FP"/>
      </w:pPr>
    </w:p>
    <w:p w14:paraId="3780A293" w14:textId="77777777" w:rsidR="00FA2086" w:rsidRPr="00050CA8" w:rsidRDefault="00FA2086" w:rsidP="00FA2086">
      <w:pPr>
        <w:pStyle w:val="Heading4"/>
      </w:pPr>
      <w:bookmarkStart w:id="2073" w:name="_Toc19184007"/>
      <w:bookmarkStart w:id="2074" w:name="_Toc27848284"/>
      <w:bookmarkStart w:id="2075" w:name="_Toc36189713"/>
      <w:bookmarkStart w:id="2076" w:name="_Toc45185926"/>
      <w:r w:rsidRPr="00050CA8">
        <w:t>5.2.8.2</w:t>
      </w:r>
      <w:r w:rsidRPr="00050CA8">
        <w:tab/>
        <w:t>Nsmf_PDUSession Service</w:t>
      </w:r>
      <w:bookmarkEnd w:id="2073"/>
      <w:bookmarkEnd w:id="2074"/>
      <w:bookmarkEnd w:id="2075"/>
      <w:bookmarkEnd w:id="2076"/>
    </w:p>
    <w:p w14:paraId="5CE9A5BC" w14:textId="77777777" w:rsidR="00FA2086" w:rsidRPr="00050CA8" w:rsidRDefault="00FA2086" w:rsidP="00FA2086">
      <w:pPr>
        <w:pStyle w:val="Heading5"/>
      </w:pPr>
      <w:bookmarkStart w:id="2077" w:name="_Toc19184008"/>
      <w:bookmarkStart w:id="2078" w:name="_Toc27848285"/>
      <w:bookmarkStart w:id="2079" w:name="_Toc36189714"/>
      <w:bookmarkStart w:id="2080" w:name="_Toc45185927"/>
      <w:r w:rsidRPr="00050CA8">
        <w:t>5.2.8.2.1</w:t>
      </w:r>
      <w:r w:rsidRPr="00050CA8">
        <w:tab/>
        <w:t>General</w:t>
      </w:r>
      <w:bookmarkEnd w:id="2077"/>
      <w:bookmarkEnd w:id="2078"/>
      <w:bookmarkEnd w:id="2079"/>
      <w:bookmarkEnd w:id="2080"/>
    </w:p>
    <w:p w14:paraId="0A881051" w14:textId="77777777" w:rsidR="00FA2086" w:rsidRPr="00050CA8" w:rsidRDefault="00FA2086" w:rsidP="00FA2086">
      <w:r w:rsidRPr="00050CA8">
        <w:rPr>
          <w:b/>
        </w:rPr>
        <w:t>Service description:</w:t>
      </w:r>
      <w:r w:rsidRPr="00050CA8">
        <w:t xml:space="preserve"> This service operates on the PDU Sessions. The following are the key functionalities of this NF service:</w:t>
      </w:r>
    </w:p>
    <w:p w14:paraId="20E69FEF" w14:textId="77777777" w:rsidR="00FA2086" w:rsidRPr="00050CA8" w:rsidRDefault="00FA2086" w:rsidP="00FA2086">
      <w:pPr>
        <w:pStyle w:val="B1"/>
      </w:pPr>
      <w:r w:rsidRPr="00050CA8">
        <w:t>-</w:t>
      </w:r>
      <w:r w:rsidRPr="00050CA8">
        <w:tab/>
        <w:t>(between AMF and SMF) Creation / Deletion / Modification of AMF-SMF interactions for PDU Sessions;</w:t>
      </w:r>
    </w:p>
    <w:p w14:paraId="4A92699E" w14:textId="77777777" w:rsidR="00FA2086" w:rsidRPr="00050CA8" w:rsidRDefault="00FA2086" w:rsidP="00FA2086">
      <w:pPr>
        <w:pStyle w:val="B1"/>
      </w:pPr>
      <w:r w:rsidRPr="00050CA8">
        <w:lastRenderedPageBreak/>
        <w:tab/>
        <w:t>The resource handled between AMF and SMF via Create / Update / Release SM context operations corresponds to the AMF-SMF association for a PDU Session;</w:t>
      </w:r>
    </w:p>
    <w:p w14:paraId="6DEAAB69" w14:textId="77777777" w:rsidR="00FA2086" w:rsidRPr="00050CA8" w:rsidRDefault="00FA2086" w:rsidP="00FA2086">
      <w:pPr>
        <w:pStyle w:val="B1"/>
      </w:pPr>
      <w:r w:rsidRPr="00050CA8">
        <w:tab/>
        <w:t>When the AMF has got no association with a</w:t>
      </w:r>
      <w:r w:rsidR="00B917A9">
        <w:rPr>
          <w:lang w:val="en-GB"/>
        </w:rPr>
        <w:t>n</w:t>
      </w:r>
      <w:r w:rsidRPr="00050CA8">
        <w:t xml:space="preserve"> SMF to support a PDU Session, the AMF creates such association via the</w:t>
      </w:r>
      <w:r w:rsidR="007D32D0">
        <w:rPr>
          <w:lang w:val="en-GB" w:eastAsia="zh-CN"/>
        </w:rPr>
        <w:t xml:space="preserve"> Nsmf_PDUSession_CreateSMContext</w:t>
      </w:r>
      <w:r w:rsidRPr="00050CA8">
        <w:rPr>
          <w:lang w:eastAsia="zh-CN"/>
        </w:rPr>
        <w:t xml:space="preserve"> operation.</w:t>
      </w:r>
      <w:r w:rsidR="00F53B48">
        <w:rPr>
          <w:lang w:val="en-GB" w:eastAsia="zh-CN"/>
        </w:rPr>
        <w:t xml:space="preserve"> The context created is identified via the SM Context ID.</w:t>
      </w:r>
      <w:r w:rsidRPr="00050CA8">
        <w:rPr>
          <w:lang w:eastAsia="zh-CN"/>
        </w:rPr>
        <w:t xml:space="preserve"> Otherwise (e.g. at hand-over between 3GPP and Non 3GPP access) the AMF uses the</w:t>
      </w:r>
      <w:r w:rsidR="007D32D0">
        <w:rPr>
          <w:lang w:val="en-GB"/>
        </w:rPr>
        <w:t xml:space="preserve"> Nsmf_PDUSession_UpdateSMContext</w:t>
      </w:r>
      <w:r w:rsidRPr="00050CA8">
        <w:t xml:space="preserve"> operation.</w:t>
      </w:r>
    </w:p>
    <w:p w14:paraId="5EBED341" w14:textId="77777777" w:rsidR="00F53B48" w:rsidRDefault="00F53B48" w:rsidP="00EE58E9">
      <w:pPr>
        <w:pStyle w:val="NO"/>
      </w:pPr>
      <w:r>
        <w:t>NOTE 1:</w:t>
      </w:r>
      <w:r>
        <w:tab/>
        <w:t xml:space="preserve">In </w:t>
      </w:r>
      <w:r w:rsidR="00C9284E">
        <w:t>TS 29.502 [</w:t>
      </w:r>
      <w:r>
        <w:t>36] SM Context ID is referred to as smContextRef for N11, and pduSessionRef and pduSessionUri for N16.</w:t>
      </w:r>
    </w:p>
    <w:p w14:paraId="59BB450B" w14:textId="77777777" w:rsidR="00FA2086" w:rsidRPr="00050CA8" w:rsidRDefault="00FA2086" w:rsidP="00FA2086">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rsidR="007D32D0">
        <w:rPr>
          <w:lang w:val="en-GB"/>
        </w:rPr>
        <w:t xml:space="preserve"> Nsmf_PDUSession_UpdateSMContext</w:t>
      </w:r>
      <w:r w:rsidRPr="00050CA8" w:rsidDel="00EF032F">
        <w:t xml:space="preserve"> </w:t>
      </w:r>
      <w:r w:rsidRPr="00050CA8">
        <w:rPr>
          <w:lang w:eastAsia="zh-CN"/>
        </w:rPr>
        <w:t>and</w:t>
      </w:r>
      <w:r w:rsidR="007D32D0">
        <w:rPr>
          <w:lang w:val="en-GB"/>
        </w:rPr>
        <w:t xml:space="preserve"> Nsmf_PDUSession_ReleaseSMContext</w:t>
      </w:r>
      <w:r w:rsidRPr="00050CA8" w:rsidDel="00EF032F">
        <w:t xml:space="preserve"> </w:t>
      </w:r>
      <w:r w:rsidRPr="00050CA8">
        <w:t>operations. This may take place:</w:t>
      </w:r>
    </w:p>
    <w:p w14:paraId="0054AE70" w14:textId="77777777" w:rsidR="00FA2086" w:rsidRPr="00050CA8" w:rsidRDefault="00FA2086" w:rsidP="00FA2086">
      <w:pPr>
        <w:pStyle w:val="B2"/>
      </w:pPr>
      <w:r w:rsidRPr="00050CA8">
        <w:t>-</w:t>
      </w:r>
      <w:r w:rsidRPr="00050CA8">
        <w:tab/>
        <w:t xml:space="preserve">at inter AMF change due to AMF planned maintenance or due to AMF failure described in </w:t>
      </w:r>
      <w:r w:rsidR="00C9284E" w:rsidRPr="00050CA8">
        <w:t>TS</w:t>
      </w:r>
      <w:r w:rsidR="00C9284E">
        <w:t> </w:t>
      </w:r>
      <w:r w:rsidR="00C9284E" w:rsidRPr="00050CA8">
        <w:t>23.501</w:t>
      </w:r>
      <w:r w:rsidR="00C9284E">
        <w:t> </w:t>
      </w:r>
      <w:r w:rsidR="00C9284E" w:rsidRPr="00050CA8">
        <w:t>[</w:t>
      </w:r>
      <w:r w:rsidRPr="00050CA8">
        <w:t>2] clause 5.21.2;</w:t>
      </w:r>
    </w:p>
    <w:p w14:paraId="4BB4A054" w14:textId="77777777" w:rsidR="00FA2086" w:rsidRPr="00050CA8" w:rsidRDefault="00FA2086" w:rsidP="00FA2086">
      <w:pPr>
        <w:pStyle w:val="B2"/>
      </w:pPr>
      <w:r w:rsidRPr="00050CA8">
        <w:t>-</w:t>
      </w:r>
      <w:r w:rsidRPr="00050CA8">
        <w:tab/>
        <w:t xml:space="preserve">at inter AMF mobility in CM-CONNECTED </w:t>
      </w:r>
      <w:r w:rsidR="00A3003E">
        <w:t>state</w:t>
      </w:r>
      <w:r w:rsidR="00A3003E">
        <w:rPr>
          <w:lang w:val="en-GB"/>
        </w:rPr>
        <w:t xml:space="preserve"> </w:t>
      </w:r>
      <w:r w:rsidRPr="00050CA8">
        <w:t>described in clause 4.9.1.3;</w:t>
      </w:r>
    </w:p>
    <w:p w14:paraId="6B77A5B5" w14:textId="77777777" w:rsidR="00FA2086" w:rsidRPr="00050CA8" w:rsidRDefault="00FA2086" w:rsidP="00FA2086">
      <w:pPr>
        <w:pStyle w:val="B2"/>
      </w:pPr>
      <w:r w:rsidRPr="00050CA8">
        <w:t>-</w:t>
      </w:r>
      <w:r w:rsidRPr="00050CA8">
        <w:tab/>
        <w:t xml:space="preserve">at inter AMF mobility in CM-IDLE </w:t>
      </w:r>
      <w:r w:rsidR="00A3003E">
        <w:t>state</w:t>
      </w:r>
      <w:r w:rsidR="00A3003E">
        <w:rPr>
          <w:lang w:val="en-GB"/>
        </w:rPr>
        <w:t xml:space="preserve"> </w:t>
      </w:r>
      <w:r w:rsidRPr="00050CA8">
        <w:t>described in clause 4.2.2.2.</w:t>
      </w:r>
    </w:p>
    <w:p w14:paraId="681D0E42" w14:textId="77777777" w:rsidR="00FA2086" w:rsidRPr="00050CA8" w:rsidRDefault="00FA2086" w:rsidP="00FA2086">
      <w:pPr>
        <w:pStyle w:val="B1"/>
      </w:pPr>
      <w:r w:rsidRPr="00050CA8">
        <w:t>-</w:t>
      </w:r>
      <w:r w:rsidRPr="00050CA8">
        <w:tab/>
        <w:t>(between V-SMF and H-SMF) Creation / Deletion / Modification of PDU Sessions;</w:t>
      </w:r>
    </w:p>
    <w:p w14:paraId="3DB8DD68" w14:textId="77777777" w:rsidR="00FA2086" w:rsidRPr="00050CA8" w:rsidRDefault="00FA2086" w:rsidP="00FA2086">
      <w:pPr>
        <w:pStyle w:val="B1"/>
      </w:pPr>
      <w:r w:rsidRPr="00050CA8">
        <w:tab/>
        <w:t xml:space="preserve">Even though the V-SMF creates the PDU Session resource onto the H-SMF, each of the V-SMF and of the H-SMF needs to be able to modify a PDU Session and/or to ask for </w:t>
      </w:r>
      <w:r w:rsidR="00BE15EF">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7812BA0A" w14:textId="77777777" w:rsidR="00FA2086" w:rsidRPr="00050CA8" w:rsidRDefault="00FA2086" w:rsidP="00FA2086">
      <w:pPr>
        <w:pStyle w:val="NO"/>
      </w:pPr>
      <w:r w:rsidRPr="00050CA8">
        <w:t>NOTE</w:t>
      </w:r>
      <w:r w:rsidR="00F53B48">
        <w:rPr>
          <w:lang w:val="en-GB"/>
        </w:rPr>
        <w:t> 2</w:t>
      </w:r>
      <w:r w:rsidRPr="00050CA8">
        <w:t>:</w:t>
      </w:r>
      <w:r w:rsidRPr="00050CA8">
        <w:tab/>
        <w:t>The PDU Session resource in V-SMF is created when the AMF requests to create SM context of this PDU Session</w:t>
      </w:r>
    </w:p>
    <w:p w14:paraId="01781AFB" w14:textId="77777777" w:rsidR="00FA2086" w:rsidRPr="00050CA8" w:rsidRDefault="00FA2086" w:rsidP="00FA2086">
      <w:pPr>
        <w:pStyle w:val="NO"/>
      </w:pPr>
      <w:r w:rsidRPr="00050CA8">
        <w:t>NOTE</w:t>
      </w:r>
      <w:r w:rsidR="00F53B48">
        <w:rPr>
          <w:lang w:val="en-GB"/>
        </w:rPr>
        <w:t> 3</w:t>
      </w:r>
      <w:r w:rsidRPr="00050CA8">
        <w:t>:</w:t>
      </w:r>
      <w:r w:rsidRPr="00050CA8">
        <w:tab/>
        <w:t>H-SMF also informs the consumer (V-SMF) about addressing information about its PDU Session resource, but this is part of normal resource creation operation in REST and not specific to this service.</w:t>
      </w:r>
    </w:p>
    <w:p w14:paraId="77AFC0B5" w14:textId="77777777" w:rsidR="00FA2086" w:rsidRPr="00050CA8" w:rsidRDefault="00FA2086" w:rsidP="00FA2086">
      <w:pPr>
        <w:pStyle w:val="Heading5"/>
        <w:rPr>
          <w:lang w:eastAsia="zh-CN"/>
        </w:rPr>
      </w:pPr>
      <w:bookmarkStart w:id="2081" w:name="_Toc19184009"/>
      <w:bookmarkStart w:id="2082" w:name="_Toc27848286"/>
      <w:bookmarkStart w:id="2083" w:name="_Toc36189715"/>
      <w:bookmarkStart w:id="2084" w:name="_Toc45185928"/>
      <w:r w:rsidRPr="00050CA8">
        <w:rPr>
          <w:lang w:eastAsia="zh-CN"/>
        </w:rPr>
        <w:t>5.2.8.2.2</w:t>
      </w:r>
      <w:r w:rsidRPr="00050CA8">
        <w:rPr>
          <w:lang w:eastAsia="zh-CN"/>
        </w:rPr>
        <w:tab/>
        <w:t>Nsmf_PDUSession_Create service operation</w:t>
      </w:r>
      <w:bookmarkEnd w:id="2081"/>
      <w:bookmarkEnd w:id="2082"/>
      <w:bookmarkEnd w:id="2083"/>
      <w:bookmarkEnd w:id="2084"/>
    </w:p>
    <w:p w14:paraId="2C80E26E" w14:textId="77777777" w:rsidR="00FA2086" w:rsidRPr="00050CA8" w:rsidRDefault="00FA2086" w:rsidP="00FA2086">
      <w:r w:rsidRPr="00050CA8">
        <w:rPr>
          <w:b/>
        </w:rPr>
        <w:t>Service operation name:</w:t>
      </w:r>
      <w:r w:rsidRPr="00050CA8">
        <w:t xml:space="preserve"> Nsmf_PDUSession_Create</w:t>
      </w:r>
    </w:p>
    <w:p w14:paraId="677B72F2" w14:textId="77777777" w:rsidR="00FA2086" w:rsidRPr="00050CA8" w:rsidRDefault="00FA2086" w:rsidP="00FA2086">
      <w:r w:rsidRPr="00050CA8">
        <w:rPr>
          <w:b/>
        </w:rPr>
        <w:t xml:space="preserve">Description: </w:t>
      </w:r>
      <w:r w:rsidRPr="00050CA8">
        <w:t xml:space="preserve">Create </w:t>
      </w:r>
      <w:r w:rsidRPr="00050CA8">
        <w:rPr>
          <w:lang w:eastAsia="zh-CN"/>
        </w:rPr>
        <w:t>a new</w:t>
      </w:r>
      <w:r w:rsidRPr="00050CA8">
        <w:t xml:space="preserve"> PDU Session in the H-SMF</w:t>
      </w:r>
      <w:r w:rsidR="00A76244">
        <w:t xml:space="preserve"> or create an association with an existing PDN connection in the home PGW-C+SMF</w:t>
      </w:r>
      <w:r w:rsidRPr="00050CA8">
        <w:rPr>
          <w:lang w:eastAsia="zh-CN"/>
        </w:rPr>
        <w:t>.</w:t>
      </w:r>
    </w:p>
    <w:p w14:paraId="05F597B7" w14:textId="77777777" w:rsidR="00FA2086" w:rsidRPr="00050CA8" w:rsidRDefault="00FA2086" w:rsidP="00FA2086">
      <w:r w:rsidRPr="00050CA8">
        <w:rPr>
          <w:b/>
        </w:rPr>
        <w:t>Input, Required:</w:t>
      </w:r>
      <w:r w:rsidRPr="00050CA8">
        <w:t xml:space="preserve"> </w:t>
      </w:r>
      <w:r w:rsidR="00B13E81">
        <w:t xml:space="preserve">SUPI, </w:t>
      </w:r>
      <w:r w:rsidRPr="00050CA8">
        <w:t>V-SMF ID,</w:t>
      </w:r>
      <w:r w:rsidR="00D26A0E">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39CA0D3D" w14:textId="77777777" w:rsidR="00FA2086" w:rsidRPr="00050CA8" w:rsidRDefault="00FA2086" w:rsidP="00FA2086">
      <w:r w:rsidRPr="00050CA8">
        <w:rPr>
          <w:b/>
        </w:rPr>
        <w:t>Input, Optional:</w:t>
      </w:r>
      <w:r w:rsidRPr="00050CA8">
        <w:t xml:space="preserve"> </w:t>
      </w:r>
      <w:r w:rsidR="00A76244">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00B13E81" w:rsidRPr="00104699">
        <w:t xml:space="preserve">GPSI, </w:t>
      </w:r>
      <w:r w:rsidRPr="00050CA8">
        <w:t>AN type</w:t>
      </w:r>
      <w:r w:rsidR="00BC76E5">
        <w:t>, PCF ID</w:t>
      </w:r>
      <w:r w:rsidR="00F93DB9">
        <w:t>, DNN Selection Mode</w:t>
      </w:r>
      <w:r w:rsidR="00D90C26">
        <w:t>, UE's Routing Indicator or UDM Group ID for the UE</w:t>
      </w:r>
      <w:r w:rsidR="008F2A53" w:rsidRPr="00D246F7">
        <w:t>, Always-on PDU Session Requested</w:t>
      </w:r>
      <w:r w:rsidR="003A4459">
        <w:t xml:space="preserve">, information provided by V-SMF related to charging in home routed scenario (see </w:t>
      </w:r>
      <w:r w:rsidR="00C9284E">
        <w:t>TS 32.255 [</w:t>
      </w:r>
      <w:r w:rsidR="003A4459">
        <w:t>45])</w:t>
      </w:r>
      <w:r w:rsidR="007D056C">
        <w:t>,</w:t>
      </w:r>
      <w:r w:rsidR="00395001">
        <w:t xml:space="preserve"> AMF ID,</w:t>
      </w:r>
      <w:r w:rsidR="007D056C">
        <w:t xml:space="preserve"> EPS Bearer Status</w:t>
      </w:r>
      <w:r w:rsidRPr="00050CA8">
        <w:t>.</w:t>
      </w:r>
    </w:p>
    <w:p w14:paraId="176ABB1F" w14:textId="77777777" w:rsidR="00FA2086" w:rsidRPr="00245506" w:rsidRDefault="00FA2086" w:rsidP="00FA2086">
      <w:r w:rsidRPr="00050CA8">
        <w:rPr>
          <w:b/>
        </w:rPr>
        <w:t xml:space="preserve">Output, Required: </w:t>
      </w:r>
      <w:r w:rsidRPr="00050CA8">
        <w:t>Result</w:t>
      </w:r>
      <w:r w:rsidRPr="00050CA8">
        <w:rPr>
          <w:lang w:eastAsia="zh-CN"/>
        </w:rPr>
        <w:t xml:space="preserve"> Indication, and if success</w:t>
      </w:r>
      <w:r w:rsidR="00F53B48">
        <w:rPr>
          <w:lang w:eastAsia="zh-CN"/>
        </w:rPr>
        <w:t xml:space="preserve"> a SM Context ID and</w:t>
      </w:r>
      <w:r w:rsidRPr="00050CA8">
        <w:rPr>
          <w:lang w:eastAsia="zh-CN"/>
        </w:rPr>
        <w:t xml:space="preserve"> in addition: </w:t>
      </w:r>
      <w:r w:rsidR="00743097">
        <w:rPr>
          <w:lang w:eastAsia="zh-CN"/>
        </w:rPr>
        <w:t xml:space="preserve">QFI(s), </w:t>
      </w:r>
      <w:r w:rsidRPr="00050CA8">
        <w:t xml:space="preserve">QoS </w:t>
      </w:r>
      <w:r w:rsidR="00B13E81">
        <w:t>Profile(s)</w:t>
      </w:r>
      <w:r w:rsidRPr="00050CA8">
        <w:t>,</w:t>
      </w:r>
      <w:r w:rsidR="00743097">
        <w:t xml:space="preserve"> Session-AMBR, QoS Rule(s)</w:t>
      </w:r>
      <w:r w:rsidR="00396E7A">
        <w:t>, QoS Flow level QoS parameters if any for the QoS Flow(s) associated with the QoS rule(s)</w:t>
      </w:r>
      <w:r w:rsidR="00743097">
        <w:t>,</w:t>
      </w:r>
      <w:r w:rsidRPr="00050CA8">
        <w:t xml:space="preserve"> H-CN Tunnel Info</w:t>
      </w:r>
      <w:r w:rsidR="007F3776" w:rsidRPr="00ED43BD">
        <w:t>, Enable pause of charging indication</w:t>
      </w:r>
      <w:r w:rsidR="00B13E81">
        <w:t xml:space="preserve">, </w:t>
      </w:r>
      <w:r w:rsidR="00B13E81" w:rsidRPr="00104699">
        <w:t>Selected PDU</w:t>
      </w:r>
      <w:r w:rsidR="00030705">
        <w:t xml:space="preserve"> Session Type</w:t>
      </w:r>
      <w:r w:rsidR="00B13E81" w:rsidRPr="00104699">
        <w:t xml:space="preserve"> and SSC mode</w:t>
      </w:r>
      <w:r w:rsidRPr="00245506">
        <w:t>.</w:t>
      </w:r>
    </w:p>
    <w:p w14:paraId="7499658E" w14:textId="77777777" w:rsidR="00FA2086" w:rsidRPr="007D056C" w:rsidRDefault="00FA2086" w:rsidP="00FA2086">
      <w:r w:rsidRPr="00050CA8">
        <w:rPr>
          <w:b/>
        </w:rPr>
        <w:t>Output, Optional:</w:t>
      </w:r>
      <w:r w:rsidRPr="00A76244">
        <w:t xml:space="preserve"> </w:t>
      </w:r>
      <w:r w:rsidR="00A76244" w:rsidRPr="00A76244">
        <w:t xml:space="preserve">PDU Session ID, S-NSSAI, </w:t>
      </w:r>
      <w:r w:rsidRPr="00050CA8">
        <w:t>Cause,</w:t>
      </w:r>
      <w:r w:rsidR="00F92931">
        <w:t xml:space="preserve"> PCO</w:t>
      </w:r>
      <w:r w:rsidR="00B13E81">
        <w:t>,</w:t>
      </w:r>
      <w:r w:rsidRPr="00050CA8">
        <w:t xml:space="preserve"> UE IP address</w:t>
      </w:r>
      <w:r w:rsidR="00B13E81" w:rsidRPr="00104699">
        <w:t>,</w:t>
      </w:r>
      <w:r w:rsidR="001517C0">
        <w:t xml:space="preserve"> IPv6 Prefix allocated to the PDU Session,</w:t>
      </w:r>
      <w:r w:rsidR="00B13E81" w:rsidRPr="00104699">
        <w:t xml:space="preserve"> </w:t>
      </w:r>
      <w:r w:rsidR="00B13E81" w:rsidRPr="00104699">
        <w:rPr>
          <w:lang w:eastAsia="zh-CN"/>
        </w:rPr>
        <w:t xml:space="preserve">information needed by V-SMF in </w:t>
      </w:r>
      <w:r w:rsidR="00574CD1">
        <w:rPr>
          <w:lang w:eastAsia="zh-CN"/>
        </w:rPr>
        <w:t xml:space="preserve">the </w:t>
      </w:r>
      <w:r w:rsidR="00B13E81" w:rsidRPr="00104699">
        <w:rPr>
          <w:lang w:eastAsia="zh-CN"/>
        </w:rPr>
        <w:t>case of EPS interworking such as the PDN Connection Type</w:t>
      </w:r>
      <w:r w:rsidR="00743097">
        <w:rPr>
          <w:lang w:eastAsia="zh-CN"/>
        </w:rPr>
        <w:t>, Reflective QoS Timer</w:t>
      </w:r>
      <w:r w:rsidR="008F2A53" w:rsidRPr="00D246F7">
        <w:rPr>
          <w:rFonts w:hint="eastAsia"/>
          <w:lang w:eastAsia="zh-CN"/>
        </w:rPr>
        <w:t xml:space="preserve">, </w:t>
      </w:r>
      <w:r w:rsidR="008F2A53" w:rsidRPr="00D246F7">
        <w:t>Always-on PDU Session Granted</w:t>
      </w:r>
      <w:r w:rsidR="00245506">
        <w:t xml:space="preserve">, information provided by H-SMF related to charging in home routed scenario (see </w:t>
      </w:r>
      <w:r w:rsidR="00C9284E">
        <w:t>TS 32.255 [</w:t>
      </w:r>
      <w:r w:rsidR="00245506">
        <w:t>45])</w:t>
      </w:r>
      <w:r w:rsidRPr="007D056C">
        <w:t>.</w:t>
      </w:r>
    </w:p>
    <w:p w14:paraId="3BD9FBDC" w14:textId="77777777" w:rsidR="00D26A0E" w:rsidRDefault="00D26A0E" w:rsidP="00FA2086">
      <w:r>
        <w:t>The V-SMF SM Context ID in the Input provides addressing information allocated by the V-SMF (to be used for service operations towards the V-SMF for this PDU Session).</w:t>
      </w:r>
    </w:p>
    <w:p w14:paraId="34A009C1" w14:textId="77777777" w:rsidR="00FA2086" w:rsidRPr="00050CA8" w:rsidRDefault="00FA2086" w:rsidP="00FA2086">
      <w:r w:rsidRPr="00050CA8">
        <w:lastRenderedPageBreak/>
        <w:t>See clause 4.3.2.2.2</w:t>
      </w:r>
      <w:r w:rsidR="00A76244">
        <w:t>, clause 4.11.1.2.2 and clause 4.11.1.3.3</w:t>
      </w:r>
      <w:r w:rsidRPr="00050CA8">
        <w:t xml:space="preserve"> for details on the usage of this service operation.</w:t>
      </w:r>
    </w:p>
    <w:p w14:paraId="7AA2FAFD" w14:textId="77777777" w:rsidR="00FA2086" w:rsidRPr="00050CA8" w:rsidRDefault="00FA2086" w:rsidP="00FA2086">
      <w:pPr>
        <w:pStyle w:val="Heading5"/>
        <w:rPr>
          <w:lang w:eastAsia="zh-CN"/>
        </w:rPr>
      </w:pPr>
      <w:bookmarkStart w:id="2085" w:name="_Toc19184010"/>
      <w:bookmarkStart w:id="2086" w:name="_Toc27848287"/>
      <w:bookmarkStart w:id="2087" w:name="_Toc36189716"/>
      <w:bookmarkStart w:id="2088" w:name="_Toc45185929"/>
      <w:r w:rsidRPr="00050CA8">
        <w:rPr>
          <w:lang w:eastAsia="zh-CN"/>
        </w:rPr>
        <w:t>5.2.8.2.3</w:t>
      </w:r>
      <w:r w:rsidRPr="00050CA8">
        <w:rPr>
          <w:lang w:eastAsia="zh-CN"/>
        </w:rPr>
        <w:tab/>
        <w:t>Nsmf_PDUSession_Update service operation</w:t>
      </w:r>
      <w:bookmarkEnd w:id="2085"/>
      <w:bookmarkEnd w:id="2086"/>
      <w:bookmarkEnd w:id="2087"/>
      <w:bookmarkEnd w:id="2088"/>
    </w:p>
    <w:p w14:paraId="5983BFDC" w14:textId="77777777" w:rsidR="00FA2086" w:rsidRPr="00050CA8" w:rsidRDefault="00FA2086" w:rsidP="00FA2086">
      <w:r w:rsidRPr="00050CA8">
        <w:rPr>
          <w:b/>
        </w:rPr>
        <w:t>Service operation name:</w:t>
      </w:r>
      <w:r w:rsidRPr="00050CA8">
        <w:t xml:space="preserve"> Nsmf_PDUSession_Update</w:t>
      </w:r>
    </w:p>
    <w:p w14:paraId="2E642FD1" w14:textId="77777777" w:rsidR="00FA2086" w:rsidRDefault="00FA2086" w:rsidP="00FA2086">
      <w:pPr>
        <w:rPr>
          <w:lang w:eastAsia="zh-CN"/>
        </w:rPr>
      </w:pPr>
      <w:r w:rsidRPr="00050CA8">
        <w:rPr>
          <w:b/>
        </w:rPr>
        <w:t xml:space="preserve">Description: </w:t>
      </w:r>
      <w:r w:rsidRPr="00050CA8">
        <w:rPr>
          <w:lang w:eastAsia="zh-CN"/>
        </w:rPr>
        <w:t>Update the established PDU Session.</w:t>
      </w:r>
    </w:p>
    <w:p w14:paraId="548B370C" w14:textId="77777777" w:rsidR="00B13E81" w:rsidRPr="00050CA8" w:rsidRDefault="00B13E81" w:rsidP="00FA2086">
      <w:pPr>
        <w:rPr>
          <w:lang w:eastAsia="zh-CN"/>
        </w:rPr>
      </w:pPr>
      <w:r w:rsidRPr="00104699">
        <w:rPr>
          <w:lang w:eastAsia="zh-CN"/>
        </w:rPr>
        <w:t>This service operation is invoked by the V-SMF towards the H-SMF in</w:t>
      </w:r>
      <w:r w:rsidR="00574CD1">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sidR="00D26A0E">
        <w:rPr>
          <w:lang w:eastAsia="ko-KR"/>
        </w:rPr>
        <w:t>. It can also be invoked by the V-SMF to indicate to the H-SMF that the access type of the PDU session can be changed.</w:t>
      </w:r>
    </w:p>
    <w:p w14:paraId="7BCBA431" w14:textId="77777777" w:rsidR="00FA2086" w:rsidRPr="00050CA8" w:rsidRDefault="00FA2086" w:rsidP="00FA2086">
      <w:r w:rsidRPr="00050CA8">
        <w:rPr>
          <w:lang w:eastAsia="zh-CN"/>
        </w:rPr>
        <w:t xml:space="preserve">This service operation is invoked by the H-SMF towards the V-SMF for both UE initiated and HPLMN initiated PDU Session </w:t>
      </w:r>
      <w:r w:rsidR="00BE15EF">
        <w:rPr>
          <w:lang w:eastAsia="zh-CN"/>
        </w:rPr>
        <w:t>M</w:t>
      </w:r>
      <w:r w:rsidRPr="00050CA8">
        <w:rPr>
          <w:lang w:eastAsia="zh-CN"/>
        </w:rPr>
        <w:t xml:space="preserve">odification and </w:t>
      </w:r>
      <w:r w:rsidR="00BE15EF">
        <w:rPr>
          <w:lang w:eastAsia="zh-CN"/>
        </w:rPr>
        <w:t>PDU Session Release</w:t>
      </w:r>
      <w:r w:rsidRPr="00050CA8">
        <w:rPr>
          <w:lang w:eastAsia="zh-CN"/>
        </w:rPr>
        <w:t xml:space="preserve"> cases in order to have the SM PDU Session Modification </w:t>
      </w:r>
      <w:r w:rsidR="00B13E81">
        <w:rPr>
          <w:lang w:eastAsia="zh-CN"/>
        </w:rPr>
        <w:t xml:space="preserve">request </w:t>
      </w:r>
      <w:r w:rsidRPr="00050CA8">
        <w:rPr>
          <w:lang w:eastAsia="zh-CN"/>
        </w:rPr>
        <w:t xml:space="preserve">or </w:t>
      </w:r>
      <w:r w:rsidR="00B13E81" w:rsidRPr="00104699">
        <w:rPr>
          <w:lang w:eastAsia="zh-CN"/>
        </w:rPr>
        <w:t xml:space="preserve">SM PDU Session </w:t>
      </w:r>
      <w:r w:rsidRPr="00050CA8">
        <w:rPr>
          <w:lang w:eastAsia="zh-CN"/>
        </w:rPr>
        <w:t>Release request sent to the UE.</w:t>
      </w:r>
      <w:r w:rsidR="00F248ED">
        <w:rPr>
          <w:lang w:eastAsia="zh-CN"/>
        </w:rPr>
        <w:t xml:space="preserve"> It can also be invoked by the H-SMF towards the V-SMF to release the 5GC and 5G-AN resources in e.g. handover from 5GC-N3IWF to EPS and from 5GS to EPC/ePDG, wherein the UE is not notified.</w:t>
      </w:r>
    </w:p>
    <w:p w14:paraId="4E66EE07" w14:textId="77777777" w:rsidR="001517C0" w:rsidRDefault="001517C0" w:rsidP="001517C0">
      <w:pPr>
        <w:rPr>
          <w:lang w:eastAsia="zh-CN"/>
        </w:rPr>
      </w:pPr>
      <w:r>
        <w:rPr>
          <w:lang w:eastAsia="zh-CN"/>
        </w:rPr>
        <w:t>This service operation is invoked by the V-SMF and the H-SMF in</w:t>
      </w:r>
      <w:r w:rsidR="00574CD1">
        <w:rPr>
          <w:lang w:eastAsia="zh-CN"/>
        </w:rPr>
        <w:t xml:space="preserve"> the</w:t>
      </w:r>
      <w:r>
        <w:rPr>
          <w:lang w:eastAsia="zh-CN"/>
        </w:rPr>
        <w:t xml:space="preserve"> case of PDU Session Establishment authentication/authorization by a DN-AAA server defined in clause</w:t>
      </w:r>
      <w:r w:rsidR="005E5E23">
        <w:rPr>
          <w:lang w:eastAsia="zh-CN"/>
        </w:rPr>
        <w:t> </w:t>
      </w:r>
      <w:r>
        <w:rPr>
          <w:lang w:eastAsia="zh-CN"/>
        </w:rPr>
        <w:t>4.3.2.3: it is used to carry DN Request Container information between the DN-AAA server and the UE.</w:t>
      </w:r>
    </w:p>
    <w:p w14:paraId="5DC650B1" w14:textId="77777777" w:rsidR="00FA2086" w:rsidRPr="00050CA8" w:rsidRDefault="00FA2086" w:rsidP="00FA2086">
      <w:r w:rsidRPr="00050CA8">
        <w:rPr>
          <w:b/>
        </w:rPr>
        <w:t>Input, Required:</w:t>
      </w:r>
      <w:r w:rsidRPr="00050CA8">
        <w:t xml:space="preserve"> </w:t>
      </w:r>
      <w:r w:rsidR="00F53B48">
        <w:rPr>
          <w:lang w:eastAsia="zh-CN"/>
        </w:rPr>
        <w:t xml:space="preserve">SM Context </w:t>
      </w:r>
      <w:r w:rsidRPr="00050CA8">
        <w:rPr>
          <w:lang w:eastAsia="zh-CN"/>
        </w:rPr>
        <w:t>ID</w:t>
      </w:r>
      <w:r w:rsidRPr="00050CA8">
        <w:t>.</w:t>
      </w:r>
    </w:p>
    <w:p w14:paraId="1C128173" w14:textId="77777777" w:rsidR="00FA2086" w:rsidRPr="00050CA8" w:rsidRDefault="00FA2086" w:rsidP="00FA2086">
      <w:r w:rsidRPr="00050CA8">
        <w:rPr>
          <w:b/>
        </w:rPr>
        <w:t>Input, Optional:</w:t>
      </w:r>
      <w:r w:rsidRPr="00050CA8">
        <w:t xml:space="preserve"> UE location information (ULI), UE Time Zone, AN type, indication of </w:t>
      </w:r>
      <w:r w:rsidR="00BE15EF">
        <w:t>PDU Session Release</w:t>
      </w:r>
      <w:r w:rsidRPr="00050CA8">
        <w:rPr>
          <w:lang w:eastAsia="zh-CN"/>
        </w:rPr>
        <w:t>,</w:t>
      </w:r>
      <w:r w:rsidR="00D26A0E">
        <w:rPr>
          <w:lang w:eastAsia="zh-CN"/>
        </w:rPr>
        <w:t xml:space="preserve"> H-SMF SM Context ID (from H-SMF to V-SMF),</w:t>
      </w:r>
      <w:r w:rsidRPr="00050CA8">
        <w:rPr>
          <w:lang w:eastAsia="zh-CN"/>
        </w:rPr>
        <w:t xml:space="preserve"> </w:t>
      </w:r>
      <w:r w:rsidRPr="00050CA8">
        <w:t>QoS Rule</w:t>
      </w:r>
      <w:r w:rsidR="00396E7A">
        <w:t xml:space="preserve"> and QoS Flow level QoS parameters if any for the QoS Flow associated with the QoS rule</w:t>
      </w:r>
      <w:r w:rsidRPr="00050CA8">
        <w:t xml:space="preserve"> (from H-SMF to V-SMF), N9 </w:t>
      </w:r>
      <w:r w:rsidR="00B917A9">
        <w:t xml:space="preserve">Tunnel Info </w:t>
      </w:r>
      <w:r w:rsidRPr="00050CA8">
        <w:t>(from V-SMF to H-SMF), Information requested by UE for e.g. QoS (from V-SMF to H-SMF),</w:t>
      </w:r>
      <w:r w:rsidR="00EF3548">
        <w:t xml:space="preserve"> 5GSM Core Network Capability,</w:t>
      </w:r>
      <w:r w:rsidRPr="00050CA8">
        <w:t xml:space="preserve"> Information necessary for V-SMF to build SM Message towards the UE (from H-SMF to V-SMF), Trigger PDU release indication (V-SMF to H-SMF)</w:t>
      </w:r>
      <w:r w:rsidR="007F3776" w:rsidRPr="00BB2D26">
        <w:t>, Start Pause of Charging indication, Stop Pause of Charging indicati</w:t>
      </w:r>
      <w:r w:rsidR="007F3776" w:rsidRPr="00E43CD3">
        <w:t>on</w:t>
      </w:r>
      <w:r w:rsidR="001517C0">
        <w:t>, DN Request Container information</w:t>
      </w:r>
      <w:r w:rsidR="00F248ED">
        <w:t>, indication that the UE shall not be notified</w:t>
      </w:r>
      <w:r w:rsidR="00247906">
        <w:t>, EBI Allocation Parameters (ARP list)</w:t>
      </w:r>
      <w:r w:rsidR="00CE47CA">
        <w:t>, Secondary RAT usage data</w:t>
      </w:r>
      <w:r w:rsidR="00D26A0E">
        <w:t>, indication that the access type of the PDU session can be changed (V-SMF to H-SMF)</w:t>
      </w:r>
      <w:r w:rsidRPr="00050CA8">
        <w:t>.</w:t>
      </w:r>
    </w:p>
    <w:p w14:paraId="0CFCE8E1" w14:textId="77777777" w:rsidR="00FA2086" w:rsidRPr="00050CA8" w:rsidRDefault="00FA2086" w:rsidP="00FA2086">
      <w:pPr>
        <w:rPr>
          <w:lang w:eastAsia="zh-CN"/>
        </w:rPr>
      </w:pPr>
      <w:r w:rsidRPr="00050CA8">
        <w:rPr>
          <w:b/>
        </w:rPr>
        <w:t xml:space="preserve">Output, Required: </w:t>
      </w:r>
      <w:r w:rsidRPr="00050CA8">
        <w:t>Result indication</w:t>
      </w:r>
      <w:r w:rsidR="00247906">
        <w:t>, &lt;ARP, Cause&gt; pair</w:t>
      </w:r>
      <w:r w:rsidRPr="00050CA8">
        <w:rPr>
          <w:i/>
        </w:rPr>
        <w:t>.</w:t>
      </w:r>
    </w:p>
    <w:p w14:paraId="5D7EB9E2" w14:textId="77777777" w:rsidR="00FA2086" w:rsidRPr="00050CA8" w:rsidRDefault="00FA2086" w:rsidP="00FA2086">
      <w:pPr>
        <w:rPr>
          <w:i/>
        </w:rPr>
      </w:pPr>
      <w:r w:rsidRPr="00050CA8">
        <w:rPr>
          <w:b/>
        </w:rPr>
        <w:t xml:space="preserve">Output, Optional: </w:t>
      </w:r>
      <w:r w:rsidRPr="00050CA8">
        <w:rPr>
          <w:lang w:eastAsia="zh-CN"/>
        </w:rPr>
        <w:t xml:space="preserve">UE location information, AN Type, </w:t>
      </w:r>
      <w:r w:rsidRPr="00050CA8">
        <w:t>SM information from UE (from V-SMF to H-SMF)</w:t>
      </w:r>
      <w:r w:rsidR="001517C0">
        <w:t>, list of Rejected QoS Flows (from V-SMF to H-SMF)</w:t>
      </w:r>
      <w:r w:rsidR="00247906">
        <w:t>, a list of &lt;ARP, EBI&gt; pair</w:t>
      </w:r>
      <w:r w:rsidR="00CE47CA">
        <w:t>, Secondary RAT Usage Data</w:t>
      </w:r>
      <w:r w:rsidRPr="00050CA8">
        <w:rPr>
          <w:i/>
        </w:rPr>
        <w:t>.</w:t>
      </w:r>
    </w:p>
    <w:p w14:paraId="61ADEB24" w14:textId="77777777" w:rsidR="00D26A0E" w:rsidRDefault="00D26A0E" w:rsidP="00FA2086">
      <w:r>
        <w:t>The H-SMF SM Context ID in the Input provides addressing information allocated by the H-SMF (to be used for service operations towards the H-SMF for this PDU Session).</w:t>
      </w:r>
    </w:p>
    <w:p w14:paraId="6822AE53" w14:textId="77777777" w:rsidR="00FA2086" w:rsidRPr="00050CA8" w:rsidRDefault="00FA2086" w:rsidP="00FA2086">
      <w:pPr>
        <w:rPr>
          <w:i/>
        </w:rPr>
      </w:pPr>
      <w:r w:rsidRPr="00050CA8">
        <w:t>See clause 4.3.3.3 for an example usage of this service operation.</w:t>
      </w:r>
    </w:p>
    <w:p w14:paraId="158695B9" w14:textId="77777777" w:rsidR="00FA2086" w:rsidRPr="00050CA8" w:rsidRDefault="00FA2086" w:rsidP="00FA2086">
      <w:pPr>
        <w:pStyle w:val="Heading5"/>
        <w:rPr>
          <w:lang w:eastAsia="zh-CN"/>
        </w:rPr>
      </w:pPr>
      <w:bookmarkStart w:id="2089" w:name="_Toc19184011"/>
      <w:bookmarkStart w:id="2090" w:name="_Toc27848288"/>
      <w:bookmarkStart w:id="2091" w:name="_Toc36189717"/>
      <w:bookmarkStart w:id="2092" w:name="_Toc45185930"/>
      <w:r w:rsidRPr="00050CA8">
        <w:rPr>
          <w:lang w:eastAsia="zh-CN"/>
        </w:rPr>
        <w:t>5.2.8.2.4</w:t>
      </w:r>
      <w:r w:rsidRPr="00050CA8">
        <w:rPr>
          <w:lang w:eastAsia="zh-CN"/>
        </w:rPr>
        <w:tab/>
        <w:t>Nsmf_PDUSession_Release service operation</w:t>
      </w:r>
      <w:bookmarkEnd w:id="2089"/>
      <w:bookmarkEnd w:id="2090"/>
      <w:bookmarkEnd w:id="2091"/>
      <w:bookmarkEnd w:id="2092"/>
    </w:p>
    <w:p w14:paraId="672A9F70" w14:textId="77777777" w:rsidR="00FA2086" w:rsidRPr="00050CA8" w:rsidRDefault="00FA2086" w:rsidP="00FA2086">
      <w:r w:rsidRPr="00050CA8">
        <w:rPr>
          <w:b/>
        </w:rPr>
        <w:t>Service operation name:</w:t>
      </w:r>
      <w:r w:rsidRPr="00050CA8">
        <w:t xml:space="preserve"> Nsmf_PDUSession_Release</w:t>
      </w:r>
    </w:p>
    <w:p w14:paraId="69338598" w14:textId="77777777" w:rsidR="00FA2086" w:rsidRPr="00050CA8" w:rsidRDefault="00FA2086" w:rsidP="00FA2086">
      <w:r w:rsidRPr="00050CA8">
        <w:rPr>
          <w:b/>
        </w:rPr>
        <w:t>Description:</w:t>
      </w:r>
      <w:r w:rsidR="001F2135">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7899065C" w14:textId="77777777" w:rsidR="00FA2086" w:rsidRPr="00050CA8" w:rsidRDefault="00FA2086" w:rsidP="00FA2086">
      <w:r w:rsidRPr="00050CA8">
        <w:rPr>
          <w:b/>
        </w:rPr>
        <w:t>Input, Required:</w:t>
      </w:r>
      <w:r w:rsidRPr="00050CA8">
        <w:t xml:space="preserve"> </w:t>
      </w:r>
      <w:r w:rsidR="00F53B48">
        <w:t xml:space="preserve">SM Context </w:t>
      </w:r>
      <w:r w:rsidRPr="00050CA8">
        <w:t>ID.</w:t>
      </w:r>
    </w:p>
    <w:p w14:paraId="2195F813" w14:textId="77777777" w:rsidR="00FA2086" w:rsidRPr="00050CA8" w:rsidRDefault="00FA2086" w:rsidP="00FA2086">
      <w:r w:rsidRPr="00050CA8">
        <w:rPr>
          <w:b/>
        </w:rPr>
        <w:t>Input, Optional:</w:t>
      </w:r>
      <w:r w:rsidR="00CE47CA">
        <w:t xml:space="preserve"> Secondary RAT Usage Data</w:t>
      </w:r>
      <w:r w:rsidRPr="00050CA8">
        <w:rPr>
          <w:lang w:eastAsia="zh-CN"/>
        </w:rPr>
        <w:t>.</w:t>
      </w:r>
    </w:p>
    <w:p w14:paraId="115AC619" w14:textId="77777777" w:rsidR="00FA2086" w:rsidRPr="00050CA8" w:rsidRDefault="00FA2086" w:rsidP="00FA2086">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626E74B6" w14:textId="77777777" w:rsidR="00FA2086" w:rsidRPr="00050CA8" w:rsidRDefault="00FA2086" w:rsidP="00FA2086">
      <w:pPr>
        <w:rPr>
          <w:i/>
        </w:rPr>
      </w:pPr>
      <w:r w:rsidRPr="00050CA8">
        <w:rPr>
          <w:b/>
        </w:rPr>
        <w:t xml:space="preserve">Output, Optional: </w:t>
      </w:r>
      <w:r w:rsidRPr="00050CA8">
        <w:t>None</w:t>
      </w:r>
      <w:r w:rsidRPr="00050CA8">
        <w:rPr>
          <w:i/>
        </w:rPr>
        <w:t>.</w:t>
      </w:r>
    </w:p>
    <w:p w14:paraId="42805CD5" w14:textId="77777777" w:rsidR="00FA2086" w:rsidRPr="00050CA8" w:rsidRDefault="00FA2086" w:rsidP="00FA2086">
      <w:r w:rsidRPr="00050CA8">
        <w:t>See clause 4.3.4.3 for an example usage of this service operation.</w:t>
      </w:r>
    </w:p>
    <w:p w14:paraId="517634BD" w14:textId="77777777" w:rsidR="00FA2086" w:rsidRPr="00050CA8" w:rsidRDefault="00FA2086" w:rsidP="00FA2086">
      <w:pPr>
        <w:pStyle w:val="Heading5"/>
        <w:rPr>
          <w:lang w:eastAsia="zh-CN"/>
        </w:rPr>
      </w:pPr>
      <w:bookmarkStart w:id="2093" w:name="_Toc19184012"/>
      <w:bookmarkStart w:id="2094" w:name="_Toc27848289"/>
      <w:bookmarkStart w:id="2095" w:name="_Toc36189718"/>
      <w:bookmarkStart w:id="2096" w:name="_Toc45185931"/>
      <w:r w:rsidRPr="00050CA8">
        <w:rPr>
          <w:lang w:eastAsia="zh-CN"/>
        </w:rPr>
        <w:t>5.2.8.2.5</w:t>
      </w:r>
      <w:r w:rsidRPr="00050CA8">
        <w:rPr>
          <w:lang w:eastAsia="zh-CN"/>
        </w:rPr>
        <w:tab/>
        <w:t>Nsmf_PDUSession_CreateSMContext service operation</w:t>
      </w:r>
      <w:bookmarkEnd w:id="2093"/>
      <w:bookmarkEnd w:id="2094"/>
      <w:bookmarkEnd w:id="2095"/>
      <w:bookmarkEnd w:id="2096"/>
    </w:p>
    <w:p w14:paraId="3ED21CF0" w14:textId="77777777" w:rsidR="00FA2086" w:rsidRPr="00050CA8" w:rsidRDefault="00FA2086" w:rsidP="00FA2086">
      <w:r w:rsidRPr="00050CA8">
        <w:rPr>
          <w:b/>
        </w:rPr>
        <w:t>Service operation name:</w:t>
      </w:r>
      <w:r w:rsidRPr="00050CA8">
        <w:t xml:space="preserve"> Nsmf_PDUSession_CreateSMContext.</w:t>
      </w:r>
    </w:p>
    <w:p w14:paraId="1DACFAB5" w14:textId="77777777" w:rsidR="00FA2086" w:rsidRPr="00050CA8" w:rsidRDefault="00FA2086" w:rsidP="00FA2086">
      <w:r w:rsidRPr="00050CA8">
        <w:rPr>
          <w:b/>
        </w:rPr>
        <w:lastRenderedPageBreak/>
        <w:t xml:space="preserve">Description: </w:t>
      </w:r>
      <w:r w:rsidRPr="00050CA8">
        <w:t>It creates an AMF-SMF association to support a PDU Session.</w:t>
      </w:r>
    </w:p>
    <w:p w14:paraId="101AAB3A" w14:textId="77777777" w:rsidR="00FA2086" w:rsidRPr="00050CA8" w:rsidRDefault="00FA2086" w:rsidP="00FA2086">
      <w:r w:rsidRPr="00050CA8">
        <w:rPr>
          <w:b/>
        </w:rPr>
        <w:t>Input, Required:</w:t>
      </w:r>
      <w:r w:rsidRPr="00050CA8">
        <w:t xml:space="preserve"> SUPI or PEI, DNN, AMF ID (</w:t>
      </w:r>
      <w:r w:rsidR="009F3F1A">
        <w:t>AMF Instance ID</w:t>
      </w:r>
      <w:r w:rsidRPr="00050CA8">
        <w:t>).</w:t>
      </w:r>
    </w:p>
    <w:p w14:paraId="6A278FC2" w14:textId="77777777" w:rsidR="00FA2086" w:rsidRPr="00050CA8" w:rsidRDefault="00FA2086" w:rsidP="00FA2086">
      <w:r w:rsidRPr="00050CA8">
        <w:rPr>
          <w:b/>
        </w:rPr>
        <w:t>Input, Optional:</w:t>
      </w:r>
      <w:r w:rsidRPr="00050CA8">
        <w:t xml:space="preserve"> </w:t>
      </w:r>
      <w:r w:rsidRPr="00050CA8">
        <w:rPr>
          <w:lang w:eastAsia="zh-CN"/>
        </w:rPr>
        <w:t xml:space="preserve">PEI, </w:t>
      </w:r>
      <w:r w:rsidR="00A76244">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sidR="00CE38B7">
        <w:rPr>
          <w:lang w:eastAsia="zh-CN"/>
        </w:rPr>
        <w:t xml:space="preserve"> list of alternative H-SMF(s) if available,</w:t>
      </w:r>
      <w:r w:rsidRPr="00050CA8">
        <w:rPr>
          <w:lang w:eastAsia="zh-CN"/>
        </w:rPr>
        <w:t xml:space="preserve"> old PDU Session ID (if the AMF also received an old PDU Session ID from the UE as specified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.3.5.2), </w:t>
      </w:r>
      <w:r w:rsidRPr="00470538">
        <w:rPr>
          <w:lang w:eastAsia="zh-CN"/>
        </w:rPr>
        <w:t xml:space="preserve">Subscription For PDU </w:t>
      </w:r>
      <w:r>
        <w:rPr>
          <w:lang w:eastAsia="zh-CN"/>
        </w:rPr>
        <w:t xml:space="preserve">Session </w:t>
      </w:r>
      <w:r w:rsidRPr="00470538">
        <w:rPr>
          <w:lang w:eastAsia="zh-CN"/>
        </w:rPr>
        <w:t>Status Notification</w:t>
      </w:r>
      <w:r w:rsidR="00B13E81">
        <w:rPr>
          <w:lang w:eastAsia="zh-CN"/>
        </w:rPr>
        <w:t xml:space="preserve">, </w:t>
      </w:r>
      <w:r w:rsidR="00B13E81" w:rsidRPr="00E43CD3">
        <w:rPr>
          <w:lang w:eastAsia="zh-CN"/>
        </w:rPr>
        <w:t>indication that the SUPI has not been authenticated</w:t>
      </w:r>
      <w:r w:rsidR="00BC76E5">
        <w:rPr>
          <w:lang w:eastAsia="zh-CN"/>
        </w:rPr>
        <w:t>, PCF ID</w:t>
      </w:r>
      <w:r w:rsidR="00F93DB9">
        <w:rPr>
          <w:lang w:eastAsia="zh-CN"/>
        </w:rPr>
        <w:t>, DNN Selection Mode</w:t>
      </w:r>
      <w:r w:rsidR="00D11DDB">
        <w:rPr>
          <w:lang w:eastAsia="zh-CN"/>
        </w:rPr>
        <w:t>, UE PDN Connection Context</w:t>
      </w:r>
      <w:r w:rsidR="00212C4D">
        <w:rPr>
          <w:lang w:eastAsia="zh-CN"/>
        </w:rPr>
        <w:t>, GPSI</w:t>
      </w:r>
      <w:r w:rsidR="00022E7E">
        <w:rPr>
          <w:lang w:eastAsia="zh-CN"/>
        </w:rPr>
        <w:t>, UE presence in LADN service area</w:t>
      </w:r>
      <w:r w:rsidR="009F3F1A">
        <w:rPr>
          <w:lang w:eastAsia="zh-CN"/>
        </w:rPr>
        <w:t>, GUAMI</w:t>
      </w:r>
      <w:r w:rsidR="004A0E3C">
        <w:rPr>
          <w:lang w:eastAsia="zh-CN"/>
        </w:rPr>
        <w:t>, backup AMF</w:t>
      </w:r>
      <w:r w:rsidR="009F3F1A">
        <w:rPr>
          <w:lang w:eastAsia="zh-CN"/>
        </w:rPr>
        <w:t>(s) (if NF Type is AMF</w:t>
      </w:r>
      <w:r w:rsidR="009F6867" w:rsidRPr="00BC3365">
        <w:rPr>
          <w:lang w:eastAsia="zh-CN"/>
        </w:rPr>
        <w:t>), Trace Requirements</w:t>
      </w:r>
      <w:r w:rsidR="009F6867" w:rsidRPr="00BC3365">
        <w:t>.</w:t>
      </w:r>
      <w:r w:rsidR="004A0E3C">
        <w:t xml:space="preserve"> Backup AMF(s) sent only once by the AMF to the SMF in its first interaction with the SMF</w:t>
      </w:r>
      <w:r w:rsidR="00D90C26" w:rsidRPr="006C0406">
        <w:t>, UE's Routing Indicator or UDM Group ID for the UE</w:t>
      </w:r>
      <w:r w:rsidR="007D056C">
        <w:t>, EPS Bearer Status</w:t>
      </w:r>
      <w:r w:rsidR="004A0E3C">
        <w:t>.</w:t>
      </w:r>
      <w:r w:rsidR="00D26A0E">
        <w:t xml:space="preserve"> Target ID (for EPS to 5GS handover).</w:t>
      </w:r>
    </w:p>
    <w:p w14:paraId="0AC2EE74" w14:textId="77777777" w:rsidR="00FA2086" w:rsidRPr="00050CA8" w:rsidRDefault="00FA2086" w:rsidP="00FA2086">
      <w:pPr>
        <w:rPr>
          <w:lang w:eastAsia="zh-CN"/>
        </w:rPr>
      </w:pPr>
      <w:r w:rsidRPr="00050CA8">
        <w:rPr>
          <w:b/>
        </w:rPr>
        <w:t xml:space="preserve">Output, Required: </w:t>
      </w:r>
      <w:r w:rsidRPr="00050CA8">
        <w:t>Result Indication</w:t>
      </w:r>
      <w:r w:rsidR="00F53B48">
        <w:t>, and if successful SM Context ID</w:t>
      </w:r>
      <w:r w:rsidRPr="00050CA8">
        <w:t>.</w:t>
      </w:r>
    </w:p>
    <w:p w14:paraId="73429DF9" w14:textId="77777777" w:rsidR="00FA2086" w:rsidRPr="00050CA8" w:rsidRDefault="00FA2086" w:rsidP="00FA2086">
      <w:pPr>
        <w:rPr>
          <w:i/>
        </w:rPr>
      </w:pPr>
      <w:r w:rsidRPr="00050CA8">
        <w:rPr>
          <w:b/>
        </w:rPr>
        <w:t xml:space="preserve">Output, Optional: </w:t>
      </w:r>
      <w:r w:rsidRPr="00050CA8">
        <w:t>Cause, PDU Session ID, N2 SM information, N1 SM container</w:t>
      </w:r>
      <w:r w:rsidR="00A76244">
        <w:t>, S-NSSAI(s)</w:t>
      </w:r>
      <w:r w:rsidRPr="00050CA8">
        <w:t>.</w:t>
      </w:r>
    </w:p>
    <w:p w14:paraId="5DB33E62" w14:textId="77777777" w:rsidR="00FA2086" w:rsidRPr="00050CA8" w:rsidRDefault="00FA2086" w:rsidP="00FA2086">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406D2937" w14:textId="77777777" w:rsidR="00FA2086" w:rsidRPr="00050CA8" w:rsidRDefault="00FA2086" w:rsidP="00FA2086">
      <w:r w:rsidRPr="00050CA8">
        <w:t>See clause 4.3.2.2.1</w:t>
      </w:r>
      <w:r w:rsidR="00A76244">
        <w:t>,</w:t>
      </w:r>
      <w:r w:rsidRPr="00050CA8">
        <w:t xml:space="preserve"> c</w:t>
      </w:r>
      <w:r w:rsidR="00506743" w:rsidRPr="00050CA8">
        <w:t>lause</w:t>
      </w:r>
      <w:r w:rsidR="00506743">
        <w:t> </w:t>
      </w:r>
      <w:r w:rsidR="00506743" w:rsidRPr="00050CA8">
        <w:t>4</w:t>
      </w:r>
      <w:r w:rsidRPr="00050CA8">
        <w:t>.3.2.2.2</w:t>
      </w:r>
      <w:r w:rsidR="00A76244">
        <w:t>, clause 4.11.1.2.2 and clause 4.11.1.3.3</w:t>
      </w:r>
      <w:r w:rsidRPr="00050CA8">
        <w:t xml:space="preserve"> for details on the usage of this service operation.</w:t>
      </w:r>
    </w:p>
    <w:p w14:paraId="36D3073C" w14:textId="77777777" w:rsidR="00FA2086" w:rsidRPr="00050CA8" w:rsidRDefault="00FA2086" w:rsidP="00FA2086">
      <w:pPr>
        <w:pStyle w:val="Heading5"/>
        <w:rPr>
          <w:lang w:eastAsia="zh-CN"/>
        </w:rPr>
      </w:pPr>
      <w:bookmarkStart w:id="2097" w:name="_Toc19184013"/>
      <w:bookmarkStart w:id="2098" w:name="_Toc27848290"/>
      <w:bookmarkStart w:id="2099" w:name="_Toc36189719"/>
      <w:bookmarkStart w:id="2100" w:name="_Toc45185932"/>
      <w:r w:rsidRPr="00050CA8">
        <w:rPr>
          <w:lang w:eastAsia="zh-CN"/>
        </w:rPr>
        <w:t>5.2.8.2.6</w:t>
      </w:r>
      <w:r w:rsidRPr="00050CA8">
        <w:rPr>
          <w:lang w:eastAsia="zh-CN"/>
        </w:rPr>
        <w:tab/>
      </w:r>
      <w:r w:rsidR="007D32D0">
        <w:rPr>
          <w:lang w:eastAsia="zh-CN"/>
        </w:rPr>
        <w:t>Nsmf_PDUSession_UpdateSMContext</w:t>
      </w:r>
      <w:r w:rsidR="007D32D0">
        <w:rPr>
          <w:lang w:val="en-GB" w:eastAsia="zh-CN"/>
        </w:rPr>
        <w:t xml:space="preserve"> </w:t>
      </w:r>
      <w:r w:rsidRPr="00050CA8">
        <w:rPr>
          <w:lang w:eastAsia="zh-CN"/>
        </w:rPr>
        <w:t>service operation</w:t>
      </w:r>
      <w:bookmarkEnd w:id="2097"/>
      <w:bookmarkEnd w:id="2098"/>
      <w:bookmarkEnd w:id="2099"/>
      <w:bookmarkEnd w:id="2100"/>
    </w:p>
    <w:p w14:paraId="58C963FC" w14:textId="77777777" w:rsidR="00FA2086" w:rsidRPr="00050CA8" w:rsidRDefault="00FA2086" w:rsidP="00FA2086">
      <w:r w:rsidRPr="00050CA8">
        <w:rPr>
          <w:b/>
        </w:rPr>
        <w:t>Service operation name:</w:t>
      </w:r>
      <w:r w:rsidR="007D32D0">
        <w:t xml:space="preserve"> Nsmf_PDUSession_UpdateSMContext.</w:t>
      </w:r>
    </w:p>
    <w:p w14:paraId="410D968F" w14:textId="77777777" w:rsidR="00FA2086" w:rsidRPr="00050CA8" w:rsidRDefault="00FA2086" w:rsidP="00FA2086">
      <w:r w:rsidRPr="00050CA8">
        <w:rPr>
          <w:b/>
        </w:rPr>
        <w:t xml:space="preserve">Description: </w:t>
      </w:r>
      <w:r w:rsidRPr="00050CA8">
        <w:t>It allows to update the AMF-SMF association to support a PDU Session and/or to provide SMF with N1/N2 SM information received from the UE or from the AN.</w:t>
      </w:r>
    </w:p>
    <w:p w14:paraId="4155C7E3" w14:textId="77777777" w:rsidR="00FA2086" w:rsidRPr="00050CA8" w:rsidRDefault="00FA2086" w:rsidP="00FA2086">
      <w:r w:rsidRPr="00050CA8">
        <w:rPr>
          <w:b/>
        </w:rPr>
        <w:t>Input, Required:</w:t>
      </w:r>
      <w:r w:rsidR="00F53B48">
        <w:t xml:space="preserve"> SM Context ID</w:t>
      </w:r>
      <w:r w:rsidRPr="00050CA8">
        <w:rPr>
          <w:lang w:eastAsia="zh-CN"/>
        </w:rPr>
        <w:t>.</w:t>
      </w:r>
    </w:p>
    <w:p w14:paraId="12E22470" w14:textId="77777777" w:rsidR="00FA2086" w:rsidRPr="00050CA8" w:rsidRDefault="00FA2086" w:rsidP="00FA2086">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sidR="00CE47CA">
        <w:rPr>
          <w:lang w:eastAsia="zh-CN"/>
        </w:rPr>
        <w:t>, Secondary RAT Usage Data</w:t>
      </w:r>
      <w:r w:rsidRPr="00050CA8">
        <w:t xml:space="preserve">), </w:t>
      </w:r>
      <w:r w:rsidRPr="00050CA8">
        <w:rPr>
          <w:lang w:eastAsia="zh-CN"/>
        </w:rPr>
        <w:t xml:space="preserve">Operation </w:t>
      </w:r>
      <w:r w:rsidR="00C643C0">
        <w:rPr>
          <w:lang w:eastAsia="zh-CN"/>
        </w:rPr>
        <w:t>T</w:t>
      </w:r>
      <w:r w:rsidRPr="00050CA8">
        <w:rPr>
          <w:lang w:eastAsia="zh-CN"/>
        </w:rPr>
        <w:t xml:space="preserve">ype (e.g. </w:t>
      </w:r>
      <w:r w:rsidR="00B13E81">
        <w:rPr>
          <w:lang w:eastAsia="zh-CN"/>
        </w:rPr>
        <w:t xml:space="preserve">UP </w:t>
      </w:r>
      <w:r w:rsidRPr="00050CA8">
        <w:rPr>
          <w:lang w:eastAsia="zh-CN"/>
        </w:rPr>
        <w:t xml:space="preserve">activate, </w:t>
      </w:r>
      <w:r w:rsidR="00B13E81">
        <w:rPr>
          <w:lang w:eastAsia="zh-CN"/>
        </w:rPr>
        <w:t xml:space="preserve">UP </w:t>
      </w:r>
      <w:r w:rsidRPr="00050CA8">
        <w:rPr>
          <w:lang w:eastAsia="zh-CN"/>
        </w:rPr>
        <w:t>deactivate</w:t>
      </w:r>
      <w:r w:rsidR="00B13E81" w:rsidRPr="00104699">
        <w:rPr>
          <w:lang w:eastAsia="zh-CN"/>
        </w:rPr>
        <w:t xml:space="preserve">, UP </w:t>
      </w:r>
      <w:r w:rsidR="00B13E81" w:rsidRPr="00104699">
        <w:t>To Be Switched</w:t>
      </w:r>
      <w:r w:rsidRPr="00050CA8">
        <w:rPr>
          <w:lang w:eastAsia="zh-CN"/>
        </w:rPr>
        <w:t xml:space="preserve">), </w:t>
      </w:r>
      <w:r w:rsidR="00806C3D"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sidR="009F1FAC">
        <w:rPr>
          <w:rFonts w:hint="eastAsia"/>
          <w:lang w:eastAsia="zh-CN"/>
        </w:rPr>
        <w:t xml:space="preserve">, </w:t>
      </w:r>
      <w:r w:rsidR="009F1FAC" w:rsidRPr="00050CA8">
        <w:rPr>
          <w:lang w:eastAsia="zh-CN"/>
        </w:rPr>
        <w:t>H-SMF identifier/address</w:t>
      </w:r>
      <w:r w:rsidR="004C068F">
        <w:rPr>
          <w:rFonts w:eastAsia="SimSun"/>
          <w:lang w:eastAsia="zh-CN"/>
        </w:rPr>
        <w:t>, EBI(s) to be revoked</w:t>
      </w:r>
      <w:r w:rsidR="00C73A74">
        <w:rPr>
          <w:rFonts w:eastAsia="SimSun"/>
          <w:lang w:eastAsia="zh-CN"/>
        </w:rPr>
        <w:t>, PDU Session(s) to be re-activated</w:t>
      </w:r>
      <w:r w:rsidR="007D6356">
        <w:rPr>
          <w:rFonts w:eastAsia="SimSun"/>
          <w:lang w:eastAsia="zh-CN"/>
        </w:rPr>
        <w:t>, Direct Forwarding Flag</w:t>
      </w:r>
      <w:r w:rsidR="00602470">
        <w:rPr>
          <w:rFonts w:eastAsia="SimSun"/>
          <w:lang w:eastAsia="zh-CN"/>
        </w:rPr>
        <w:t>, ARP list, S-NSSAI, Data Forwarding Tunnel (setup/release)</w:t>
      </w:r>
      <w:r w:rsidR="00022E7E">
        <w:rPr>
          <w:rFonts w:eastAsia="SimSun"/>
          <w:lang w:eastAsia="zh-CN"/>
        </w:rPr>
        <w:t>, UE presence in LADN service area</w:t>
      </w:r>
      <w:r w:rsidR="00247906">
        <w:rPr>
          <w:rFonts w:eastAsia="SimSun"/>
          <w:lang w:eastAsia="zh-CN"/>
        </w:rPr>
        <w:t>, Target ID, Target AMF ID</w:t>
      </w:r>
      <w:r w:rsidR="009F3F1A">
        <w:rPr>
          <w:rFonts w:eastAsia="SimSun"/>
          <w:lang w:eastAsia="zh-CN"/>
        </w:rPr>
        <w:t>, GUAMI</w:t>
      </w:r>
      <w:r w:rsidR="004A0E3C">
        <w:rPr>
          <w:rFonts w:eastAsia="SimSun"/>
          <w:lang w:eastAsia="zh-CN"/>
        </w:rPr>
        <w:t>, backup AMF</w:t>
      </w:r>
      <w:r w:rsidR="009F3F1A">
        <w:rPr>
          <w:rFonts w:eastAsia="SimSun"/>
          <w:lang w:eastAsia="zh-CN"/>
        </w:rPr>
        <w:t>(s) (if NF Type is AMF)</w:t>
      </w:r>
      <w:r w:rsidR="009D74DB">
        <w:rPr>
          <w:rFonts w:eastAsia="SimSun"/>
          <w:lang w:eastAsia="zh-CN"/>
        </w:rPr>
        <w:t>, Indication of Access Type can be changed</w:t>
      </w:r>
      <w:r w:rsidRPr="00050CA8">
        <w:rPr>
          <w:lang w:eastAsia="zh-CN"/>
        </w:rPr>
        <w:t>.</w:t>
      </w:r>
      <w:r w:rsidR="004A0E3C">
        <w:rPr>
          <w:lang w:eastAsia="zh-CN"/>
        </w:rPr>
        <w:t xml:space="preserve"> Backup AMF(s) sent only once by the AMF to the SMF in its first interaction with the SMF.</w:t>
      </w:r>
      <w:r w:rsidR="00245506" w:rsidRPr="0096038B">
        <w:rPr>
          <w:lang w:eastAsia="zh-CN"/>
        </w:rPr>
        <w:t xml:space="preserve"> Release indication and release cause.</w:t>
      </w:r>
    </w:p>
    <w:p w14:paraId="089C8F6B" w14:textId="77777777" w:rsidR="00FA2086" w:rsidRPr="00050CA8" w:rsidRDefault="00FA2086" w:rsidP="00FA2086">
      <w:pPr>
        <w:rPr>
          <w:lang w:eastAsia="zh-CN"/>
        </w:rPr>
      </w:pPr>
      <w:r w:rsidRPr="00050CA8">
        <w:rPr>
          <w:b/>
        </w:rPr>
        <w:t xml:space="preserve">Output, Required: </w:t>
      </w:r>
      <w:r w:rsidRPr="00050CA8">
        <w:t>Result Indication.</w:t>
      </w:r>
    </w:p>
    <w:p w14:paraId="7936AE38" w14:textId="77777777" w:rsidR="00FA2086" w:rsidRPr="00050CA8" w:rsidRDefault="00FA2086" w:rsidP="00FA2086">
      <w:r w:rsidRPr="00050CA8">
        <w:rPr>
          <w:b/>
        </w:rPr>
        <w:t xml:space="preserve">Output, Optional: </w:t>
      </w:r>
      <w:r w:rsidR="009F1FAC" w:rsidRPr="00050CA8">
        <w:t>PDU Session ID</w:t>
      </w:r>
      <w:r w:rsidR="009F1FAC">
        <w:rPr>
          <w:rFonts w:hint="eastAsia"/>
          <w:lang w:eastAsia="zh-CN"/>
        </w:rPr>
        <w:t>,</w:t>
      </w:r>
      <w:r w:rsidR="009F1FAC" w:rsidRPr="00050CA8">
        <w:t xml:space="preserve"> </w:t>
      </w:r>
      <w:r w:rsidRPr="00050CA8">
        <w:t>Cause,</w:t>
      </w:r>
      <w:r w:rsidRPr="00050CA8">
        <w:rPr>
          <w:b/>
        </w:rPr>
        <w:t xml:space="preserve"> </w:t>
      </w:r>
      <w:r w:rsidR="00D8086F" w:rsidRPr="00D8086F">
        <w:t>released</w:t>
      </w:r>
      <w:r w:rsidR="00D8086F">
        <w:rPr>
          <w:b/>
        </w:rPr>
        <w:t xml:space="preserve"> </w:t>
      </w:r>
      <w:r w:rsidRPr="00050CA8">
        <w:rPr>
          <w:lang w:eastAsia="zh-CN"/>
        </w:rPr>
        <w:t xml:space="preserve">EBI list, </w:t>
      </w:r>
      <w:r w:rsidR="00D8086F"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00BA1CFA" w:rsidRPr="000A000D">
        <w:t>, type of N2 SM information</w:t>
      </w:r>
      <w:r w:rsidRPr="00050CA8">
        <w:t>.</w:t>
      </w:r>
    </w:p>
    <w:p w14:paraId="41C69CF2" w14:textId="77777777" w:rsidR="00B13E81" w:rsidRPr="00104699" w:rsidRDefault="00FA2086" w:rsidP="00B13E81">
      <w:r w:rsidRPr="00050CA8">
        <w:t>See clause 4.3.3.2 and c</w:t>
      </w:r>
      <w:r w:rsidR="00506743" w:rsidRPr="00050CA8">
        <w:t>lause</w:t>
      </w:r>
      <w:r w:rsidR="00506743">
        <w:t> </w:t>
      </w:r>
      <w:r w:rsidR="00506743" w:rsidRPr="00050CA8">
        <w:t>4</w:t>
      </w:r>
      <w:r w:rsidRPr="00050CA8">
        <w:t>.3.3.3 for an example usage of this service operation.</w:t>
      </w:r>
    </w:p>
    <w:p w14:paraId="7B7FBA77" w14:textId="77777777" w:rsidR="00FA2086" w:rsidRDefault="00B13E81" w:rsidP="00B13E81">
      <w:pPr>
        <w:rPr>
          <w:lang w:eastAsia="zh-CN"/>
        </w:rPr>
      </w:pPr>
      <w:r w:rsidRPr="00E43CD3">
        <w:rPr>
          <w:lang w:eastAsia="zh-CN"/>
        </w:rPr>
        <w:t>See c</w:t>
      </w:r>
      <w:r w:rsidR="00506743" w:rsidRPr="00E43CD3">
        <w:rPr>
          <w:lang w:eastAsia="zh-CN"/>
        </w:rPr>
        <w:t>lause</w:t>
      </w:r>
      <w:r w:rsidR="00506743">
        <w:rPr>
          <w:lang w:eastAsia="zh-CN"/>
        </w:rPr>
        <w:t> </w:t>
      </w:r>
      <w:r w:rsidR="00506743" w:rsidRPr="00E43CD3">
        <w:t>4</w:t>
      </w:r>
      <w:r w:rsidRPr="00E43CD3">
        <w:t xml:space="preserve">.9.1.2.2 for the usage of the </w:t>
      </w:r>
      <w:r w:rsidR="00055136">
        <w:t>"</w:t>
      </w:r>
      <w:r w:rsidRPr="00E43CD3">
        <w:rPr>
          <w:lang w:eastAsia="zh-CN"/>
        </w:rPr>
        <w:t xml:space="preserve">UP </w:t>
      </w:r>
      <w:r w:rsidRPr="00E43CD3">
        <w:t>To Be Switched</w:t>
      </w:r>
      <w:r w:rsidR="00055136">
        <w:t>"</w:t>
      </w:r>
      <w:r w:rsidRPr="00E43CD3">
        <w:t xml:space="preserve"> </w:t>
      </w:r>
      <w:r w:rsidRPr="00E43CD3">
        <w:rPr>
          <w:lang w:eastAsia="zh-CN"/>
        </w:rPr>
        <w:t>Operation Type</w:t>
      </w:r>
      <w:r>
        <w:rPr>
          <w:lang w:eastAsia="zh-CN"/>
        </w:rPr>
        <w:t>.</w:t>
      </w:r>
    </w:p>
    <w:p w14:paraId="6E215D2A" w14:textId="77777777" w:rsidR="004C068F" w:rsidRPr="00050CA8" w:rsidRDefault="004C068F" w:rsidP="004C068F">
      <w:r>
        <w:t>For the use of the "</w:t>
      </w:r>
      <w:r>
        <w:rPr>
          <w:rFonts w:eastAsia="SimSun"/>
          <w:lang w:eastAsia="zh-CN"/>
        </w:rPr>
        <w:t>EBI(s) to be revoked" information, see c</w:t>
      </w:r>
      <w:r w:rsidR="00506743">
        <w:rPr>
          <w:rFonts w:eastAsia="SimSun"/>
          <w:lang w:eastAsia="zh-CN"/>
        </w:rPr>
        <w:t>lause </w:t>
      </w:r>
      <w:r w:rsidR="00506743">
        <w:t>4</w:t>
      </w:r>
      <w:r>
        <w:t>.11.</w:t>
      </w:r>
      <w:r>
        <w:rPr>
          <w:rFonts w:eastAsia="SimSun"/>
          <w:lang w:eastAsia="zh-CN"/>
        </w:rPr>
        <w:t>1.4</w:t>
      </w:r>
      <w:r w:rsidR="00247EDD">
        <w:rPr>
          <w:rFonts w:eastAsia="SimSun"/>
          <w:lang w:eastAsia="zh-CN"/>
        </w:rPr>
        <w:t>.1</w:t>
      </w:r>
      <w:r>
        <w:rPr>
          <w:rFonts w:eastAsia="SimSun"/>
          <w:lang w:eastAsia="zh-CN"/>
        </w:rPr>
        <w:t>.</w:t>
      </w:r>
    </w:p>
    <w:p w14:paraId="110010DE" w14:textId="77777777" w:rsidR="007D6356" w:rsidRDefault="007D6356" w:rsidP="00FA2086">
      <w:pPr>
        <w:rPr>
          <w:lang w:eastAsia="zh-CN"/>
        </w:rPr>
      </w:pPr>
      <w:r>
        <w:rPr>
          <w:lang w:eastAsia="zh-CN"/>
        </w:rPr>
        <w:t>For the use of the "Direct Forwarding Flag", see clause 4.11.1.2.2.2.</w:t>
      </w:r>
    </w:p>
    <w:p w14:paraId="4A93CAD2" w14:textId="77777777" w:rsidR="009D74DB" w:rsidRDefault="009D74DB" w:rsidP="00FA2086">
      <w:pPr>
        <w:rPr>
          <w:lang w:eastAsia="zh-CN"/>
        </w:rPr>
      </w:pPr>
      <w:r>
        <w:rPr>
          <w:lang w:eastAsia="zh-CN"/>
        </w:rPr>
        <w:t>For the use of the "Indication of Access Type can be changed", see clause 4.2.3.2.</w:t>
      </w:r>
    </w:p>
    <w:p w14:paraId="22D8C0A5" w14:textId="77777777" w:rsidR="00245506" w:rsidRPr="0096038B" w:rsidRDefault="00245506" w:rsidP="00245506">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7063320F" w14:textId="77777777" w:rsidR="00FA2086" w:rsidRDefault="00FA2086" w:rsidP="00FA2086">
      <w:pPr>
        <w:rPr>
          <w:lang w:eastAsia="zh-CN"/>
        </w:rPr>
      </w:pPr>
      <w:r w:rsidRPr="00050CA8">
        <w:rPr>
          <w:lang w:eastAsia="zh-CN"/>
        </w:rPr>
        <w:t>If the consumer NF is AMF and the SMF determines that some EBIs are not needed, the SMF will put the EBIs back</w:t>
      </w:r>
      <w:r w:rsidR="00D8086F" w:rsidRPr="009B4437">
        <w:rPr>
          <w:rFonts w:eastAsia="SimSun" w:hint="eastAsia"/>
        </w:rPr>
        <w:t xml:space="preserve"> </w:t>
      </w:r>
      <w:r w:rsidR="00D8086F" w:rsidRPr="00D8086F">
        <w:rPr>
          <w:rFonts w:hint="eastAsia"/>
          <w:lang w:eastAsia="zh-CN"/>
        </w:rPr>
        <w:t>in the released EBI list</w:t>
      </w:r>
      <w:r w:rsidRPr="00050CA8">
        <w:rPr>
          <w:lang w:eastAsia="zh-CN"/>
        </w:rPr>
        <w:t>.</w:t>
      </w:r>
    </w:p>
    <w:p w14:paraId="28846B87" w14:textId="77777777" w:rsidR="00D8086F" w:rsidRDefault="00D8086F" w:rsidP="00FA2086">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B1DDA1A" w14:textId="77777777" w:rsidR="001251C2" w:rsidRDefault="001251C2" w:rsidP="00FA2086">
      <w:pPr>
        <w:rPr>
          <w:lang w:eastAsia="zh-CN"/>
        </w:rPr>
      </w:pPr>
      <w:r>
        <w:rPr>
          <w:lang w:eastAsia="zh-CN"/>
        </w:rPr>
        <w:t>If the AR</w:t>
      </w:r>
      <w:r w:rsidRPr="003E5FC2">
        <w:t>P of Qo</w:t>
      </w:r>
      <w:r w:rsidR="003E5FC2" w:rsidRPr="003E5FC2">
        <w:t>S</w:t>
      </w:r>
      <w:r w:rsidRPr="003E5FC2">
        <w:t xml:space="preserve"> flow </w:t>
      </w:r>
      <w:r>
        <w:rPr>
          <w:lang w:eastAsia="zh-CN"/>
        </w:rPr>
        <w:t>is changed, the SMF uses this operation to update EBI-ARP information in the AMF.</w:t>
      </w:r>
    </w:p>
    <w:p w14:paraId="43452343" w14:textId="77777777" w:rsidR="009F1FAC" w:rsidRPr="00D8086F" w:rsidRDefault="009F1FAC" w:rsidP="00FA2086">
      <w:r>
        <w:rPr>
          <w:rFonts w:hint="eastAsia"/>
          <w:lang w:eastAsia="zh-CN"/>
        </w:rPr>
        <w:lastRenderedPageBreak/>
        <w:t xml:space="preserve">If the AMF does not have </w:t>
      </w:r>
      <w:r w:rsidR="00823811">
        <w:rPr>
          <w:rFonts w:hint="eastAsia"/>
          <w:lang w:eastAsia="zh-CN"/>
        </w:rPr>
        <w:t>PDU Session</w:t>
      </w:r>
      <w:r>
        <w:rPr>
          <w:rFonts w:hint="eastAsia"/>
          <w:lang w:eastAsia="zh-CN"/>
        </w:rPr>
        <w:t xml:space="preserve"> ID, the </w:t>
      </w:r>
      <w:r w:rsidR="00823811">
        <w:rPr>
          <w:rFonts w:hint="eastAsia"/>
          <w:lang w:eastAsia="zh-CN"/>
        </w:rPr>
        <w:t>PDU Session</w:t>
      </w:r>
      <w:r>
        <w:rPr>
          <w:rFonts w:hint="eastAsia"/>
          <w:lang w:eastAsia="zh-CN"/>
        </w:rPr>
        <w:t xml:space="preserve"> ID is not required for Input, and is required for Output.</w:t>
      </w:r>
    </w:p>
    <w:p w14:paraId="4E669915" w14:textId="77777777" w:rsidR="00BA1CFA" w:rsidRPr="000A000D" w:rsidRDefault="00BA1CFA" w:rsidP="00BA1CFA">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10B8901" w14:textId="77777777"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4293C50D" w14:textId="77777777" w:rsidR="00FA2086" w:rsidRPr="00050CA8" w:rsidRDefault="00FA2086" w:rsidP="00FA2086">
      <w:pPr>
        <w:pStyle w:val="Heading5"/>
        <w:rPr>
          <w:lang w:eastAsia="zh-CN"/>
        </w:rPr>
      </w:pPr>
      <w:bookmarkStart w:id="2101" w:name="_Toc19184014"/>
      <w:bookmarkStart w:id="2102" w:name="_Toc27848291"/>
      <w:bookmarkStart w:id="2103" w:name="_Toc36189720"/>
      <w:bookmarkStart w:id="2104" w:name="_Toc45185933"/>
      <w:r w:rsidRPr="00050CA8">
        <w:rPr>
          <w:lang w:eastAsia="zh-CN"/>
        </w:rPr>
        <w:t>5.2.8.2.7</w:t>
      </w:r>
      <w:r w:rsidRPr="00050CA8">
        <w:rPr>
          <w:lang w:eastAsia="zh-CN"/>
        </w:rPr>
        <w:tab/>
      </w:r>
      <w:r w:rsidR="007D32D0">
        <w:rPr>
          <w:lang w:eastAsia="zh-CN"/>
        </w:rPr>
        <w:t>Nsmf_PDUSession_ReleaseSMContext</w:t>
      </w:r>
      <w:r w:rsidR="007D32D0">
        <w:rPr>
          <w:lang w:val="en-GB" w:eastAsia="zh-CN"/>
        </w:rPr>
        <w:t xml:space="preserve"> </w:t>
      </w:r>
      <w:r w:rsidRPr="00050CA8">
        <w:rPr>
          <w:lang w:eastAsia="zh-CN"/>
        </w:rPr>
        <w:t>service operation</w:t>
      </w:r>
      <w:bookmarkEnd w:id="2101"/>
      <w:bookmarkEnd w:id="2102"/>
      <w:bookmarkEnd w:id="2103"/>
      <w:bookmarkEnd w:id="2104"/>
    </w:p>
    <w:p w14:paraId="39FB6DD2" w14:textId="77777777" w:rsidR="00FA2086" w:rsidRPr="00050CA8" w:rsidRDefault="00FA2086" w:rsidP="00FA2086">
      <w:r w:rsidRPr="00050CA8">
        <w:rPr>
          <w:b/>
        </w:rPr>
        <w:t>Service operation name:</w:t>
      </w:r>
      <w:r w:rsidR="007D32D0">
        <w:t xml:space="preserve"> Nsmf_PDUSession_ReleaseSMContext</w:t>
      </w:r>
    </w:p>
    <w:p w14:paraId="7DB0F2EB" w14:textId="77777777" w:rsidR="00FA2086" w:rsidRPr="00050CA8" w:rsidRDefault="00FA2086" w:rsidP="00FA2086">
      <w:r w:rsidRPr="00050CA8">
        <w:rPr>
          <w:b/>
        </w:rPr>
        <w:t xml:space="preserve">Description: </w:t>
      </w:r>
      <w:r w:rsidRPr="00050CA8">
        <w:t>It allows to release the AMF-SMF association for a certain PDU Session because the PDU Session has been released.</w:t>
      </w:r>
    </w:p>
    <w:p w14:paraId="08641537" w14:textId="77777777" w:rsidR="00FA2086" w:rsidRPr="00050CA8" w:rsidRDefault="00FA2086" w:rsidP="00FA2086">
      <w:r w:rsidRPr="00050CA8">
        <w:rPr>
          <w:b/>
        </w:rPr>
        <w:t>Input, Required:</w:t>
      </w:r>
      <w:r w:rsidR="00F53B48">
        <w:t xml:space="preserve"> SM Context</w:t>
      </w:r>
      <w:r w:rsidRPr="00050CA8">
        <w:t xml:space="preserve"> ID</w:t>
      </w:r>
      <w:r w:rsidRPr="00050CA8">
        <w:rPr>
          <w:lang w:eastAsia="zh-CN"/>
        </w:rPr>
        <w:t>.</w:t>
      </w:r>
    </w:p>
    <w:p w14:paraId="028E8B91" w14:textId="77777777" w:rsidR="00FA2086" w:rsidRPr="00050CA8" w:rsidRDefault="00FA2086" w:rsidP="00FA2086">
      <w:r w:rsidRPr="00050CA8">
        <w:rPr>
          <w:b/>
        </w:rPr>
        <w:t xml:space="preserve">Input, Optional: </w:t>
      </w:r>
      <w:r w:rsidRPr="00050CA8">
        <w:rPr>
          <w:lang w:eastAsia="zh-CN"/>
        </w:rPr>
        <w:t xml:space="preserve">UE location information, AN type, UE </w:t>
      </w:r>
      <w:r w:rsidRPr="00050CA8">
        <w:t>Time Zone</w:t>
      </w:r>
      <w:r w:rsidR="00CE47CA">
        <w:t>, N2 SM Info (Secondary RAT Usage Data)</w:t>
      </w:r>
      <w:r w:rsidRPr="00050CA8">
        <w:rPr>
          <w:lang w:eastAsia="zh-CN"/>
        </w:rPr>
        <w:t>.</w:t>
      </w:r>
    </w:p>
    <w:p w14:paraId="318CF013" w14:textId="77777777" w:rsidR="00FA2086" w:rsidRPr="00050CA8" w:rsidRDefault="00FA2086" w:rsidP="00FA2086">
      <w:pPr>
        <w:rPr>
          <w:lang w:eastAsia="zh-CN"/>
        </w:rPr>
      </w:pPr>
      <w:r w:rsidRPr="00050CA8">
        <w:rPr>
          <w:b/>
        </w:rPr>
        <w:t xml:space="preserve">Output, Required: </w:t>
      </w:r>
      <w:r w:rsidRPr="00050CA8">
        <w:t>Result Indication.</w:t>
      </w:r>
    </w:p>
    <w:p w14:paraId="06E2DDCD" w14:textId="77777777" w:rsidR="00FA2086" w:rsidRPr="00050CA8" w:rsidRDefault="00FA2086" w:rsidP="00FA2086">
      <w:r w:rsidRPr="00050CA8">
        <w:rPr>
          <w:b/>
        </w:rPr>
        <w:t xml:space="preserve">Output, Optional: </w:t>
      </w:r>
      <w:r w:rsidRPr="00050CA8">
        <w:t>Cause.</w:t>
      </w:r>
    </w:p>
    <w:p w14:paraId="4863C43C" w14:textId="77777777" w:rsidR="00FA2086" w:rsidRPr="00050CA8" w:rsidRDefault="00FA2086" w:rsidP="00FA2086">
      <w:r w:rsidRPr="00050CA8">
        <w:t>See clause 4.3.4.2 and c</w:t>
      </w:r>
      <w:r w:rsidR="00506743" w:rsidRPr="00050CA8">
        <w:t>lause</w:t>
      </w:r>
      <w:r w:rsidR="00506743">
        <w:t> </w:t>
      </w:r>
      <w:r w:rsidR="00506743" w:rsidRPr="00050CA8">
        <w:t>4</w:t>
      </w:r>
      <w:r w:rsidRPr="00050CA8">
        <w:t>.3.4.3 for an example usage of this service.</w:t>
      </w:r>
    </w:p>
    <w:p w14:paraId="366C0591" w14:textId="77777777" w:rsidR="00FA2086" w:rsidRPr="00050CA8" w:rsidRDefault="00FA2086" w:rsidP="00FA2086">
      <w:pPr>
        <w:rPr>
          <w:lang w:eastAsia="zh-CN"/>
        </w:rPr>
      </w:pPr>
      <w:r w:rsidRPr="00050CA8">
        <w:rPr>
          <w:lang w:eastAsia="zh-CN"/>
        </w:rPr>
        <w:t>If the consumer NF is AMF and the PDU Session indicated by the PDU Session ID ha</w:t>
      </w:r>
      <w:r w:rsidR="00B13E81">
        <w:rPr>
          <w:lang w:eastAsia="zh-CN"/>
        </w:rPr>
        <w:t>d</w:t>
      </w:r>
      <w:r w:rsidRPr="00050CA8">
        <w:rPr>
          <w:lang w:eastAsia="zh-CN"/>
        </w:rPr>
        <w:t xml:space="preserve"> been assigned some EBIs, the AMF </w:t>
      </w:r>
      <w:r w:rsidR="00B13E81" w:rsidRPr="00104699">
        <w:rPr>
          <w:lang w:eastAsia="zh-CN"/>
        </w:rPr>
        <w:t>locally determines that the corresponding</w:t>
      </w:r>
      <w:r w:rsidR="00B13E81">
        <w:rPr>
          <w:lang w:eastAsia="zh-CN"/>
        </w:rPr>
        <w:t xml:space="preserve"> </w:t>
      </w:r>
      <w:r w:rsidRPr="00050CA8">
        <w:rPr>
          <w:lang w:eastAsia="zh-CN"/>
        </w:rPr>
        <w:t>EBI</w:t>
      </w:r>
      <w:r w:rsidR="00B13E81">
        <w:rPr>
          <w:lang w:eastAsia="zh-CN"/>
        </w:rPr>
        <w:t>(</w:t>
      </w:r>
      <w:r w:rsidRPr="00050CA8">
        <w:rPr>
          <w:lang w:eastAsia="zh-CN"/>
        </w:rPr>
        <w:t>s</w:t>
      </w:r>
      <w:r w:rsidR="00B13E81">
        <w:rPr>
          <w:lang w:eastAsia="zh-CN"/>
        </w:rPr>
        <w:t>) are released</w:t>
      </w:r>
      <w:r w:rsidRPr="00050CA8">
        <w:rPr>
          <w:lang w:eastAsia="zh-CN"/>
        </w:rPr>
        <w:t>.</w:t>
      </w:r>
    </w:p>
    <w:p w14:paraId="691E685C" w14:textId="77777777" w:rsidR="00FA2086" w:rsidRPr="00050CA8" w:rsidRDefault="00FA2086" w:rsidP="00FA2086">
      <w:pPr>
        <w:pStyle w:val="Heading5"/>
        <w:rPr>
          <w:lang w:eastAsia="zh-CN"/>
        </w:rPr>
      </w:pPr>
      <w:bookmarkStart w:id="2105" w:name="_Toc19184015"/>
      <w:bookmarkStart w:id="2106" w:name="_Toc27848292"/>
      <w:bookmarkStart w:id="2107" w:name="_Toc36189721"/>
      <w:bookmarkStart w:id="2108" w:name="_Toc45185934"/>
      <w:r w:rsidRPr="00050CA8">
        <w:rPr>
          <w:lang w:eastAsia="zh-CN"/>
        </w:rPr>
        <w:t>5.2.8.2.8</w:t>
      </w:r>
      <w:r w:rsidRPr="00050CA8">
        <w:rPr>
          <w:lang w:eastAsia="zh-CN"/>
        </w:rPr>
        <w:tab/>
        <w:t>Nsmf_PDUSession_SMContextStatusNotify service operation</w:t>
      </w:r>
      <w:bookmarkEnd w:id="2105"/>
      <w:bookmarkEnd w:id="2106"/>
      <w:bookmarkEnd w:id="2107"/>
      <w:bookmarkEnd w:id="2108"/>
    </w:p>
    <w:p w14:paraId="4E9685B6" w14:textId="77777777" w:rsidR="00FA2086" w:rsidRPr="00050CA8" w:rsidRDefault="00FA2086" w:rsidP="00FA2086">
      <w:r w:rsidRPr="00050CA8">
        <w:rPr>
          <w:b/>
        </w:rPr>
        <w:t>Service operation name:</w:t>
      </w:r>
      <w:r w:rsidRPr="00050CA8">
        <w:t xml:space="preserve"> Nsmf_PDUSession_SMContextStatusNotify</w:t>
      </w:r>
    </w:p>
    <w:p w14:paraId="7F946D5B" w14:textId="77777777" w:rsidR="00FA2086" w:rsidRPr="00050CA8" w:rsidRDefault="00FA2086" w:rsidP="00FA2086">
      <w:r w:rsidRPr="00050CA8">
        <w:rPr>
          <w:b/>
        </w:rPr>
        <w:t xml:space="preserve">Description: </w:t>
      </w:r>
      <w:r w:rsidRPr="00050CA8">
        <w:t>This service operation is used by the SMF to notify its consumers about the status of an SM context related to a PDU Session</w:t>
      </w:r>
      <w:r w:rsidR="00D26A0E">
        <w:t xml:space="preserve"> (e.g. PDU Session release due to local reasons within the SMF, PDU Session handover to a different system or access type)</w:t>
      </w:r>
      <w:r w:rsidRPr="00050CA8">
        <w:t>.</w:t>
      </w:r>
    </w:p>
    <w:p w14:paraId="7C343EE1" w14:textId="77777777" w:rsidR="00FA2086" w:rsidRPr="00050CA8" w:rsidRDefault="00FA2086" w:rsidP="00FA2086">
      <w:r w:rsidRPr="00050CA8">
        <w:rPr>
          <w:b/>
        </w:rPr>
        <w:t>Input, Required:</w:t>
      </w:r>
      <w:r w:rsidRPr="00050CA8">
        <w:t xml:space="preserve"> Status information</w:t>
      </w:r>
      <w:r w:rsidRPr="00050CA8">
        <w:rPr>
          <w:lang w:eastAsia="zh-CN"/>
        </w:rPr>
        <w:t>.</w:t>
      </w:r>
    </w:p>
    <w:p w14:paraId="7B5D43A2" w14:textId="77777777" w:rsidR="00FA2086" w:rsidRPr="00050CA8" w:rsidRDefault="00FA2086" w:rsidP="00FA2086">
      <w:r w:rsidRPr="00050CA8">
        <w:rPr>
          <w:b/>
        </w:rPr>
        <w:t xml:space="preserve">Input, Optional: </w:t>
      </w:r>
      <w:r w:rsidRPr="00050CA8">
        <w:rPr>
          <w:lang w:eastAsia="zh-CN"/>
        </w:rPr>
        <w:t>Cause.</w:t>
      </w:r>
    </w:p>
    <w:p w14:paraId="43F88E78" w14:textId="77777777" w:rsidR="00FA2086" w:rsidRPr="00050CA8" w:rsidRDefault="00FA2086" w:rsidP="00FA2086">
      <w:pPr>
        <w:rPr>
          <w:lang w:eastAsia="zh-CN"/>
        </w:rPr>
      </w:pPr>
      <w:r w:rsidRPr="00050CA8">
        <w:rPr>
          <w:b/>
        </w:rPr>
        <w:t xml:space="preserve">Output, Required: </w:t>
      </w:r>
      <w:r w:rsidRPr="00050CA8">
        <w:t>Result Indication.</w:t>
      </w:r>
    </w:p>
    <w:p w14:paraId="317E6BBC" w14:textId="77777777" w:rsidR="00FA2086" w:rsidRPr="00050CA8" w:rsidRDefault="00FA2086" w:rsidP="00FA2086">
      <w:r w:rsidRPr="00050CA8">
        <w:rPr>
          <w:b/>
        </w:rPr>
        <w:t xml:space="preserve">Output, Optional: </w:t>
      </w:r>
      <w:r w:rsidRPr="00050CA8">
        <w:t>None.</w:t>
      </w:r>
    </w:p>
    <w:p w14:paraId="59F7D27A" w14:textId="77777777" w:rsidR="00FA2086" w:rsidRPr="00050CA8" w:rsidRDefault="00FA2086" w:rsidP="00FA2086">
      <w:pPr>
        <w:pStyle w:val="Heading5"/>
        <w:rPr>
          <w:lang w:eastAsia="zh-CN"/>
        </w:rPr>
      </w:pPr>
      <w:bookmarkStart w:id="2109" w:name="_Toc19184016"/>
      <w:bookmarkStart w:id="2110" w:name="_Toc27848293"/>
      <w:bookmarkStart w:id="2111" w:name="_Toc36189722"/>
      <w:bookmarkStart w:id="2112" w:name="_Toc45185935"/>
      <w:r w:rsidRPr="00050CA8">
        <w:rPr>
          <w:lang w:eastAsia="zh-CN"/>
        </w:rPr>
        <w:t>5.2.8.2.9</w:t>
      </w:r>
      <w:r w:rsidRPr="00050CA8">
        <w:rPr>
          <w:lang w:eastAsia="zh-CN"/>
        </w:rPr>
        <w:tab/>
        <w:t>Nsmf_PDUSession_StatusNotify service operation</w:t>
      </w:r>
      <w:bookmarkEnd w:id="2109"/>
      <w:bookmarkEnd w:id="2110"/>
      <w:bookmarkEnd w:id="2111"/>
      <w:bookmarkEnd w:id="2112"/>
    </w:p>
    <w:p w14:paraId="13528198" w14:textId="77777777" w:rsidR="00FA2086" w:rsidRPr="00050CA8" w:rsidRDefault="00FA2086" w:rsidP="00FA2086">
      <w:r w:rsidRPr="00050CA8">
        <w:rPr>
          <w:b/>
        </w:rPr>
        <w:t>Service operation name:</w:t>
      </w:r>
      <w:r w:rsidRPr="00050CA8">
        <w:t xml:space="preserve"> Nsmf_PDUSession_StatusNotify</w:t>
      </w:r>
    </w:p>
    <w:p w14:paraId="5F424D94" w14:textId="77777777" w:rsidR="00FA2086" w:rsidRPr="00050CA8" w:rsidRDefault="00FA2086" w:rsidP="00FA2086">
      <w:r w:rsidRPr="00050CA8">
        <w:rPr>
          <w:b/>
        </w:rPr>
        <w:t xml:space="preserve">Description: </w:t>
      </w:r>
      <w:r w:rsidRPr="00050CA8">
        <w:t>This service operation is used by the SMF to notify its consumers about the status of a PDU Session (e.g. PDU Session is released due to local reasons within the H-SMF</w:t>
      </w:r>
      <w:r w:rsidR="00D26A0E">
        <w:t>, PDU Session handover to a different system or access type</w:t>
      </w:r>
      <w:r w:rsidRPr="00050CA8">
        <w:t>).</w:t>
      </w:r>
    </w:p>
    <w:p w14:paraId="0DA70ACC" w14:textId="77777777" w:rsidR="00FA2086" w:rsidRPr="00050CA8" w:rsidRDefault="00FA2086" w:rsidP="00FA2086">
      <w:r w:rsidRPr="00050CA8">
        <w:rPr>
          <w:b/>
        </w:rPr>
        <w:t>Input, Required:</w:t>
      </w:r>
      <w:r w:rsidRPr="00050CA8">
        <w:t xml:space="preserve"> Status information</w:t>
      </w:r>
      <w:r w:rsidRPr="00050CA8">
        <w:rPr>
          <w:lang w:eastAsia="zh-CN"/>
        </w:rPr>
        <w:t>.</w:t>
      </w:r>
    </w:p>
    <w:p w14:paraId="5C55FA64" w14:textId="77777777" w:rsidR="00FA2086" w:rsidRPr="00050CA8" w:rsidRDefault="00FA2086" w:rsidP="00FA2086">
      <w:r w:rsidRPr="00050CA8">
        <w:rPr>
          <w:b/>
        </w:rPr>
        <w:t xml:space="preserve">Input, Optional: </w:t>
      </w:r>
      <w:r w:rsidRPr="00050CA8">
        <w:rPr>
          <w:lang w:eastAsia="zh-CN"/>
        </w:rPr>
        <w:t>Cause.</w:t>
      </w:r>
    </w:p>
    <w:p w14:paraId="6973B6B3" w14:textId="77777777" w:rsidR="00FA2086" w:rsidRPr="00050CA8" w:rsidRDefault="00FA2086" w:rsidP="00FA2086">
      <w:pPr>
        <w:rPr>
          <w:lang w:eastAsia="zh-CN"/>
        </w:rPr>
      </w:pPr>
      <w:r w:rsidRPr="00050CA8">
        <w:rPr>
          <w:b/>
        </w:rPr>
        <w:t xml:space="preserve">Output, Required: </w:t>
      </w:r>
      <w:r w:rsidRPr="00050CA8">
        <w:t>Result Indication.</w:t>
      </w:r>
    </w:p>
    <w:p w14:paraId="1734F235" w14:textId="77777777" w:rsidR="00FA2086" w:rsidRDefault="00FA2086" w:rsidP="00FA2086">
      <w:r w:rsidRPr="00050CA8">
        <w:rPr>
          <w:b/>
        </w:rPr>
        <w:t xml:space="preserve">Output, Optional: </w:t>
      </w:r>
      <w:r w:rsidRPr="00050CA8">
        <w:t>None.</w:t>
      </w:r>
    </w:p>
    <w:p w14:paraId="653C946C" w14:textId="77777777" w:rsidR="00806C3D" w:rsidRPr="00133013" w:rsidRDefault="00806C3D" w:rsidP="00806C3D">
      <w:pPr>
        <w:pStyle w:val="Heading5"/>
        <w:rPr>
          <w:lang w:val="en-GB" w:eastAsia="zh-CN"/>
        </w:rPr>
      </w:pPr>
      <w:bookmarkStart w:id="2113" w:name="_Toc19184017"/>
      <w:bookmarkStart w:id="2114" w:name="_Toc27848294"/>
      <w:bookmarkStart w:id="2115" w:name="_Toc36189723"/>
      <w:bookmarkStart w:id="2116" w:name="_Toc45185936"/>
      <w:r w:rsidRPr="00133013">
        <w:rPr>
          <w:lang w:val="en-GB" w:eastAsia="zh-CN"/>
        </w:rPr>
        <w:t>5.2.8.2.</w:t>
      </w:r>
      <w:r>
        <w:rPr>
          <w:lang w:val="en-GB" w:eastAsia="zh-CN"/>
        </w:rPr>
        <w:t>10</w:t>
      </w:r>
      <w:r w:rsidRPr="00133013">
        <w:rPr>
          <w:lang w:val="en-GB" w:eastAsia="zh-CN"/>
        </w:rPr>
        <w:tab/>
        <w:t>Nsmf_PDUSession_Context</w:t>
      </w:r>
      <w:r w:rsidR="000A2125">
        <w:rPr>
          <w:lang w:val="en-GB" w:eastAsia="zh-CN"/>
        </w:rPr>
        <w:t>Request</w:t>
      </w:r>
      <w:r w:rsidRPr="00133013">
        <w:rPr>
          <w:lang w:val="en-GB" w:eastAsia="zh-CN"/>
        </w:rPr>
        <w:t xml:space="preserve"> service operation</w:t>
      </w:r>
      <w:bookmarkEnd w:id="2113"/>
      <w:bookmarkEnd w:id="2114"/>
      <w:bookmarkEnd w:id="2115"/>
      <w:bookmarkEnd w:id="2116"/>
    </w:p>
    <w:p w14:paraId="6016E3C6" w14:textId="77777777" w:rsidR="00806C3D" w:rsidRPr="00133013" w:rsidRDefault="00806C3D" w:rsidP="00806C3D">
      <w:r w:rsidRPr="00133013">
        <w:rPr>
          <w:b/>
        </w:rPr>
        <w:t>Service operation name:</w:t>
      </w:r>
      <w:r w:rsidRPr="00133013">
        <w:t xml:space="preserve"> Nsmf_PDUSession_ContextRequest</w:t>
      </w:r>
    </w:p>
    <w:p w14:paraId="692D1C63" w14:textId="77777777" w:rsidR="00806C3D" w:rsidRPr="00133013" w:rsidRDefault="00806C3D" w:rsidP="00806C3D">
      <w:r w:rsidRPr="00133013">
        <w:rPr>
          <w:b/>
        </w:rPr>
        <w:t xml:space="preserve">Description: </w:t>
      </w:r>
      <w:r w:rsidRPr="00133013">
        <w:t>This service operation is used by the NF Consumer to request for SM Context (e.g. during EPS IWK, HO).</w:t>
      </w:r>
    </w:p>
    <w:p w14:paraId="02A6ECAB" w14:textId="77777777" w:rsidR="00806C3D" w:rsidRPr="00133013" w:rsidRDefault="00806C3D" w:rsidP="00806C3D">
      <w:r w:rsidRPr="00133013">
        <w:rPr>
          <w:b/>
        </w:rPr>
        <w:lastRenderedPageBreak/>
        <w:t>Input, Required:</w:t>
      </w:r>
      <w:r w:rsidR="00F53B48">
        <w:t xml:space="preserve"> SM Context ID</w:t>
      </w:r>
      <w:r w:rsidRPr="00133013">
        <w:rPr>
          <w:lang w:eastAsia="zh-CN"/>
        </w:rPr>
        <w:t>.</w:t>
      </w:r>
    </w:p>
    <w:p w14:paraId="58D20269" w14:textId="77777777" w:rsidR="00806C3D" w:rsidRPr="00133013" w:rsidRDefault="00806C3D" w:rsidP="00806C3D">
      <w:r w:rsidRPr="00133013">
        <w:rPr>
          <w:b/>
        </w:rPr>
        <w:t xml:space="preserve">Input, Optional: </w:t>
      </w:r>
      <w:r w:rsidRPr="00133013">
        <w:t>Target MME Capability, PDU Session ID (include PDU Session ID when available)</w:t>
      </w:r>
      <w:r w:rsidRPr="00133013">
        <w:rPr>
          <w:lang w:eastAsia="zh-CN"/>
        </w:rPr>
        <w:t>.</w:t>
      </w:r>
    </w:p>
    <w:p w14:paraId="0BB34905" w14:textId="77777777" w:rsidR="00806C3D" w:rsidRPr="00133013" w:rsidRDefault="00806C3D" w:rsidP="00806C3D">
      <w:pPr>
        <w:rPr>
          <w:lang w:eastAsia="zh-CN"/>
        </w:rPr>
      </w:pPr>
      <w:r w:rsidRPr="00133013">
        <w:rPr>
          <w:b/>
        </w:rPr>
        <w:t xml:space="preserve">Output, Required: </w:t>
      </w:r>
      <w:r w:rsidRPr="00133013">
        <w:t>SM Context Container.</w:t>
      </w:r>
    </w:p>
    <w:p w14:paraId="78050B3F" w14:textId="77777777" w:rsidR="00806C3D" w:rsidRPr="00050CA8" w:rsidRDefault="00806C3D" w:rsidP="00806C3D">
      <w:pPr>
        <w:rPr>
          <w:i/>
        </w:rPr>
      </w:pPr>
      <w:r w:rsidRPr="00133013">
        <w:rPr>
          <w:b/>
        </w:rPr>
        <w:t xml:space="preserve">Output, Optional: </w:t>
      </w:r>
      <w:r w:rsidRPr="00133013">
        <w:t>None.</w:t>
      </w:r>
    </w:p>
    <w:p w14:paraId="748D6632" w14:textId="77777777" w:rsidR="00FA2086" w:rsidRPr="00050CA8" w:rsidRDefault="00FA2086" w:rsidP="00FA2086">
      <w:pPr>
        <w:pStyle w:val="Heading4"/>
      </w:pPr>
      <w:bookmarkStart w:id="2117" w:name="_Toc19184018"/>
      <w:bookmarkStart w:id="2118" w:name="_Toc27848295"/>
      <w:bookmarkStart w:id="2119" w:name="_Toc36189724"/>
      <w:bookmarkStart w:id="2120" w:name="_Toc45185937"/>
      <w:r w:rsidRPr="00050CA8">
        <w:t>5.2.8.3</w:t>
      </w:r>
      <w:r w:rsidRPr="00050CA8">
        <w:tab/>
        <w:t>Nsmf_EventExposure Service</w:t>
      </w:r>
      <w:bookmarkEnd w:id="2117"/>
      <w:bookmarkEnd w:id="2118"/>
      <w:bookmarkEnd w:id="2119"/>
      <w:bookmarkEnd w:id="2120"/>
    </w:p>
    <w:p w14:paraId="6F96852C" w14:textId="77777777" w:rsidR="00FA2086" w:rsidRPr="00050CA8" w:rsidRDefault="00FA2086" w:rsidP="00FA2086">
      <w:pPr>
        <w:pStyle w:val="Heading5"/>
      </w:pPr>
      <w:bookmarkStart w:id="2121" w:name="_Toc19184019"/>
      <w:bookmarkStart w:id="2122" w:name="_Toc27848296"/>
      <w:bookmarkStart w:id="2123" w:name="_Toc36189725"/>
      <w:bookmarkStart w:id="2124" w:name="_Toc45185938"/>
      <w:r w:rsidRPr="00050CA8">
        <w:t>5.2.8.3.1</w:t>
      </w:r>
      <w:r w:rsidRPr="00050CA8">
        <w:tab/>
        <w:t>General</w:t>
      </w:r>
      <w:bookmarkEnd w:id="2121"/>
      <w:bookmarkEnd w:id="2122"/>
      <w:bookmarkEnd w:id="2123"/>
      <w:bookmarkEnd w:id="2124"/>
    </w:p>
    <w:p w14:paraId="7C7FD04F" w14:textId="77777777" w:rsidR="00FA2086" w:rsidRPr="00050CA8" w:rsidRDefault="00FA2086" w:rsidP="00FA2086">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rsidR="00191621">
        <w:t>s</w:t>
      </w:r>
      <w:r w:rsidRPr="00050CA8">
        <w:t>. The following are the key functionalities of this NF service.</w:t>
      </w:r>
    </w:p>
    <w:p w14:paraId="4E67531F" w14:textId="77777777" w:rsidR="00FA2086" w:rsidRPr="00050CA8" w:rsidRDefault="00FA2086" w:rsidP="00FA2086">
      <w:pPr>
        <w:pStyle w:val="B1"/>
      </w:pPr>
      <w:r w:rsidRPr="00050CA8">
        <w:t>-</w:t>
      </w:r>
      <w:r w:rsidRPr="00050CA8">
        <w:tab/>
        <w:t xml:space="preserve">Allow consumer NFs to Subscribe and unsubscribe for </w:t>
      </w:r>
      <w:r w:rsidR="00191621">
        <w:t>an Event ID</w:t>
      </w:r>
      <w:r w:rsidR="00191621">
        <w:rPr>
          <w:lang w:val="en-GB"/>
        </w:rPr>
        <w:t xml:space="preserve"> </w:t>
      </w:r>
      <w:r w:rsidRPr="00050CA8">
        <w:t>on PDU Session</w:t>
      </w:r>
      <w:r w:rsidR="00191621">
        <w:rPr>
          <w:lang w:val="en-GB"/>
        </w:rPr>
        <w:t>(s)</w:t>
      </w:r>
      <w:r w:rsidRPr="00050CA8">
        <w:t>; and</w:t>
      </w:r>
    </w:p>
    <w:p w14:paraId="6CEC9FCE" w14:textId="77777777" w:rsidR="00FA2086" w:rsidRDefault="00FA2086" w:rsidP="00FA2086">
      <w:pPr>
        <w:pStyle w:val="B1"/>
      </w:pPr>
      <w:r w:rsidRPr="00050CA8">
        <w:t>-</w:t>
      </w:r>
      <w:r w:rsidRPr="00050CA8">
        <w:tab/>
        <w:t>Notifying events on the PDU Session to the subscribed NFs.</w:t>
      </w:r>
    </w:p>
    <w:p w14:paraId="4CBB8FFB" w14:textId="77777777" w:rsidR="008A584C" w:rsidRPr="002A5FC7" w:rsidRDefault="008A584C" w:rsidP="008A584C">
      <w:pPr>
        <w:rPr>
          <w:rFonts w:eastAsia="DengXian"/>
        </w:rPr>
      </w:pPr>
      <w:r>
        <w:rPr>
          <w:rFonts w:eastAsia="DengXian"/>
        </w:rPr>
        <w:t>The following events can be subscribed by a NF consumer</w:t>
      </w:r>
      <w:r w:rsidR="00191621">
        <w:rPr>
          <w:rFonts w:eastAsia="DengXian"/>
        </w:rPr>
        <w:t xml:space="preserve"> (Event ID is defined in clause 4.15.1)</w:t>
      </w:r>
      <w:r w:rsidRPr="002A5FC7">
        <w:rPr>
          <w:rFonts w:eastAsia="DengXian"/>
        </w:rPr>
        <w:t>:</w:t>
      </w:r>
    </w:p>
    <w:p w14:paraId="528F6A9F" w14:textId="77777777" w:rsidR="00F92931" w:rsidRDefault="00F92931" w:rsidP="008A584C">
      <w:pPr>
        <w:pStyle w:val="B1"/>
        <w:rPr>
          <w:rFonts w:eastAsia="DengXian"/>
          <w:lang w:val="en-GB"/>
        </w:rPr>
      </w:pPr>
      <w:r>
        <w:rPr>
          <w:rFonts w:eastAsia="DengXian"/>
          <w:lang w:val="en-GB"/>
        </w:rPr>
        <w:t>-</w:t>
      </w:r>
      <w:r>
        <w:rPr>
          <w:rFonts w:eastAsia="DengXian"/>
          <w:lang w:val="en-GB"/>
        </w:rPr>
        <w:tab/>
        <w:t>UE IP address / Prefix change</w:t>
      </w:r>
      <w:r w:rsidR="00A76244">
        <w:rPr>
          <w:rFonts w:eastAsia="DengXian"/>
          <w:lang w:val="en-GB"/>
        </w:rPr>
        <w:t>:</w:t>
      </w:r>
      <w:r>
        <w:rPr>
          <w:rFonts w:eastAsia="DengXian"/>
          <w:lang w:val="en-GB"/>
        </w:rPr>
        <w:t xml:space="preserve"> The event notification may contain a new UE IP address / Prefix or an indication of which UE IP address / Prefix has been released.</w:t>
      </w:r>
    </w:p>
    <w:p w14:paraId="62FA38D1" w14:textId="77777777" w:rsidR="00191621" w:rsidRDefault="00F92931" w:rsidP="008A584C">
      <w:pPr>
        <w:pStyle w:val="B1"/>
        <w:rPr>
          <w:rFonts w:eastAsia="DengXian"/>
          <w:lang w:val="en-GB"/>
        </w:rPr>
      </w:pPr>
      <w:r>
        <w:rPr>
          <w:rFonts w:eastAsia="DengXian"/>
          <w:lang w:val="en-GB"/>
        </w:rPr>
        <w:t>-</w:t>
      </w:r>
      <w:r w:rsidR="00191621">
        <w:rPr>
          <w:rFonts w:eastAsia="DengXian"/>
          <w:lang w:val="en-GB"/>
        </w:rPr>
        <w:tab/>
        <w:t>PDU Session Release</w:t>
      </w:r>
      <w:r w:rsidR="00A76244">
        <w:rPr>
          <w:rFonts w:eastAsia="DengXian"/>
          <w:lang w:val="en-GB"/>
        </w:rPr>
        <w:t>.</w:t>
      </w:r>
    </w:p>
    <w:p w14:paraId="346288B6" w14:textId="77777777" w:rsidR="00F92931" w:rsidRDefault="00F92931" w:rsidP="008A584C">
      <w:pPr>
        <w:pStyle w:val="B1"/>
        <w:rPr>
          <w:rFonts w:eastAsia="DengXian"/>
          <w:lang w:val="en-GB"/>
        </w:rPr>
      </w:pPr>
      <w:r>
        <w:rPr>
          <w:rFonts w:eastAsia="DengXian"/>
          <w:lang w:val="en-GB"/>
        </w:rPr>
        <w:t>-</w:t>
      </w:r>
      <w:r>
        <w:rPr>
          <w:rFonts w:eastAsia="DengXian"/>
          <w:lang w:val="en-GB"/>
        </w:rPr>
        <w:tab/>
      </w:r>
      <w:r w:rsidR="00A76244">
        <w:rPr>
          <w:rFonts w:eastAsia="DengXian"/>
          <w:lang w:val="en-GB"/>
        </w:rPr>
        <w:t>UP path change:</w:t>
      </w:r>
      <w:r>
        <w:rPr>
          <w:rFonts w:eastAsia="DengXian"/>
          <w:lang w:val="en-GB"/>
        </w:rPr>
        <w:t xml:space="preserve"> a notification corresponding to this event is sent when the</w:t>
      </w:r>
      <w:r w:rsidR="00A76244">
        <w:rPr>
          <w:rFonts w:eastAsia="DengXian"/>
          <w:lang w:val="en-GB"/>
        </w:rPr>
        <w:t xml:space="preserve"> UE IP address / Prefix and / or</w:t>
      </w:r>
      <w:r>
        <w:rPr>
          <w:rFonts w:eastAsia="DengXian"/>
          <w:lang w:val="en-GB"/>
        </w:rPr>
        <w:t xml:space="preserve"> DNAI and /or </w:t>
      </w:r>
      <w:r w:rsidR="00A76244">
        <w:rPr>
          <w:rFonts w:eastAsia="DengXian"/>
          <w:lang w:val="en-GB"/>
        </w:rPr>
        <w:t xml:space="preserve">the </w:t>
      </w:r>
      <w:r>
        <w:rPr>
          <w:rFonts w:eastAsia="DengXian"/>
          <w:lang w:val="en-GB"/>
        </w:rPr>
        <w:t>N6 traffic routing information has changed.</w:t>
      </w:r>
    </w:p>
    <w:p w14:paraId="43237F57" w14:textId="77777777" w:rsidR="00F92931" w:rsidRDefault="00F92931" w:rsidP="008A584C">
      <w:pPr>
        <w:pStyle w:val="B1"/>
        <w:rPr>
          <w:rFonts w:eastAsia="DengXian"/>
          <w:lang w:val="en-GB"/>
        </w:rPr>
      </w:pPr>
      <w:r>
        <w:rPr>
          <w:rFonts w:eastAsia="DengXian"/>
          <w:lang w:val="en-GB"/>
        </w:rPr>
        <w:tab/>
        <w:t>The event notification may contain following information:</w:t>
      </w:r>
    </w:p>
    <w:p w14:paraId="43D9028C" w14:textId="77777777" w:rsidR="00F92931" w:rsidRPr="00F92931" w:rsidRDefault="00F92931" w:rsidP="00F92931">
      <w:pPr>
        <w:pStyle w:val="B2"/>
        <w:rPr>
          <w:rFonts w:eastAsia="DengXian"/>
          <w:lang w:val="en-GB"/>
        </w:rPr>
      </w:pPr>
      <w:r>
        <w:rPr>
          <w:rFonts w:eastAsia="DengXian"/>
        </w:rPr>
        <w:t>-</w:t>
      </w:r>
      <w:r>
        <w:rPr>
          <w:rFonts w:eastAsia="DengXian"/>
        </w:rPr>
        <w:tab/>
        <w:t>the type of notification ("EARLY" or "LATE")</w:t>
      </w:r>
      <w:r>
        <w:rPr>
          <w:rFonts w:eastAsia="DengXian"/>
          <w:lang w:val="en-GB"/>
        </w:rPr>
        <w:t>.</w:t>
      </w:r>
    </w:p>
    <w:p w14:paraId="77439BCF" w14:textId="77777777" w:rsidR="00F92931" w:rsidRDefault="00F92931" w:rsidP="00F92931">
      <w:pPr>
        <w:pStyle w:val="B2"/>
        <w:rPr>
          <w:rFonts w:eastAsia="DengXian"/>
        </w:rPr>
      </w:pPr>
      <w:r>
        <w:rPr>
          <w:rFonts w:eastAsia="DengXian"/>
        </w:rPr>
        <w:t>-</w:t>
      </w:r>
      <w:r>
        <w:rPr>
          <w:rFonts w:eastAsia="DengXian"/>
        </w:rPr>
        <w:tab/>
        <w:t xml:space="preserve">for both the source and target UP path </w:t>
      </w:r>
      <w:r w:rsidR="00A76244">
        <w:rPr>
          <w:rFonts w:eastAsia="DengXian"/>
        </w:rPr>
        <w:t>between</w:t>
      </w:r>
      <w:r w:rsidR="00A76244">
        <w:rPr>
          <w:rFonts w:eastAsia="DengXian"/>
          <w:lang w:val="en-GB"/>
        </w:rPr>
        <w:t xml:space="preserve"> </w:t>
      </w:r>
      <w:r>
        <w:rPr>
          <w:rFonts w:eastAsia="DengXian"/>
        </w:rPr>
        <w:t>the UE</w:t>
      </w:r>
      <w:r w:rsidR="00A76244">
        <w:rPr>
          <w:rFonts w:eastAsia="DengXian"/>
          <w:lang w:val="en-GB"/>
        </w:rPr>
        <w:t xml:space="preserve"> and the DN</w:t>
      </w:r>
      <w:r>
        <w:rPr>
          <w:rFonts w:eastAsia="DengXian"/>
        </w:rPr>
        <w:t>, the corresponding information is provided when it has changed:</w:t>
      </w:r>
    </w:p>
    <w:p w14:paraId="77BD4410" w14:textId="77777777" w:rsidR="00F92931" w:rsidRDefault="00F92931" w:rsidP="00F92931">
      <w:pPr>
        <w:pStyle w:val="B3"/>
        <w:rPr>
          <w:rFonts w:eastAsia="DengXian"/>
        </w:rPr>
      </w:pPr>
      <w:r>
        <w:rPr>
          <w:rFonts w:eastAsia="DengXian"/>
        </w:rPr>
        <w:t>-</w:t>
      </w:r>
      <w:r>
        <w:rPr>
          <w:rFonts w:eastAsia="DengXian"/>
        </w:rPr>
        <w:tab/>
        <w:t>DNAI.</w:t>
      </w:r>
    </w:p>
    <w:p w14:paraId="32E9215C" w14:textId="77777777" w:rsidR="00F92931" w:rsidRDefault="00F92931" w:rsidP="00F92931">
      <w:pPr>
        <w:pStyle w:val="B3"/>
        <w:rPr>
          <w:rFonts w:eastAsia="DengXian"/>
        </w:rPr>
      </w:pPr>
      <w:r>
        <w:rPr>
          <w:rFonts w:eastAsia="DengXian"/>
        </w:rPr>
        <w:t>-</w:t>
      </w:r>
      <w:r>
        <w:rPr>
          <w:rFonts w:eastAsia="DengXian"/>
        </w:rPr>
        <w:tab/>
        <w:t>UE IP address / Prefix.</w:t>
      </w:r>
    </w:p>
    <w:p w14:paraId="34B19087" w14:textId="77777777" w:rsidR="00F92931" w:rsidRDefault="00F92931" w:rsidP="00F92931">
      <w:pPr>
        <w:pStyle w:val="B3"/>
        <w:rPr>
          <w:rFonts w:eastAsia="DengXian"/>
        </w:rPr>
      </w:pPr>
      <w:r>
        <w:rPr>
          <w:rFonts w:eastAsia="DengXian"/>
        </w:rPr>
        <w:t>-</w:t>
      </w:r>
      <w:r>
        <w:rPr>
          <w:rFonts w:eastAsia="DengXian"/>
        </w:rPr>
        <w:tab/>
        <w:t>N6 traffic routing information.</w:t>
      </w:r>
    </w:p>
    <w:p w14:paraId="1B02572C" w14:textId="77777777" w:rsidR="00F92931" w:rsidRPr="00A76244" w:rsidRDefault="00F92931" w:rsidP="00F92931">
      <w:pPr>
        <w:pStyle w:val="NO"/>
        <w:rPr>
          <w:rFonts w:eastAsia="DengXian"/>
          <w:lang w:val="en-GB"/>
        </w:rPr>
      </w:pPr>
      <w:r>
        <w:rPr>
          <w:rFonts w:eastAsia="DengXian"/>
        </w:rPr>
        <w:t>NOTE 1:</w:t>
      </w:r>
      <w:r>
        <w:rPr>
          <w:rFonts w:eastAsia="DengXian"/>
        </w:rPr>
        <w:tab/>
      </w:r>
      <w:r w:rsidR="00A76244">
        <w:rPr>
          <w:rFonts w:eastAsia="DengXian"/>
        </w:rPr>
        <w:t>UP path</w:t>
      </w:r>
      <w:r w:rsidR="00A76244">
        <w:rPr>
          <w:rFonts w:eastAsia="DengXian"/>
          <w:lang w:val="en-GB"/>
        </w:rPr>
        <w:t xml:space="preserve"> </w:t>
      </w:r>
      <w:r>
        <w:rPr>
          <w:rFonts w:eastAsia="DengXian"/>
        </w:rPr>
        <w:t>change notification</w:t>
      </w:r>
      <w:r w:rsidR="00A76244">
        <w:rPr>
          <w:rFonts w:eastAsia="DengXian"/>
        </w:rPr>
        <w:t>, DNAI</w:t>
      </w:r>
      <w:r>
        <w:rPr>
          <w:rFonts w:eastAsia="DengXian"/>
        </w:rPr>
        <w:t xml:space="preserve"> and N6 traffic routing information are further described in </w:t>
      </w:r>
      <w:r w:rsidR="00C9284E">
        <w:rPr>
          <w:rFonts w:eastAsia="DengXian"/>
        </w:rPr>
        <w:t>TS 23.501 [</w:t>
      </w:r>
      <w:r>
        <w:rPr>
          <w:rFonts w:eastAsia="DengXian"/>
        </w:rPr>
        <w:t>2] clause 5.6.7</w:t>
      </w:r>
      <w:r w:rsidR="00A76244">
        <w:rPr>
          <w:rFonts w:eastAsia="DengXian"/>
          <w:lang w:val="en-GB"/>
        </w:rPr>
        <w:t>.</w:t>
      </w:r>
    </w:p>
    <w:p w14:paraId="43D6FB71" w14:textId="77777777" w:rsidR="00F92931" w:rsidRDefault="00F92931" w:rsidP="008A584C">
      <w:pPr>
        <w:pStyle w:val="B1"/>
        <w:rPr>
          <w:rFonts w:eastAsia="DengXian"/>
          <w:lang w:val="en-GB"/>
        </w:rPr>
      </w:pPr>
      <w:r>
        <w:rPr>
          <w:rFonts w:eastAsia="DengXian"/>
          <w:lang w:val="en-GB"/>
        </w:rPr>
        <w:t>-</w:t>
      </w:r>
      <w:r>
        <w:rPr>
          <w:rFonts w:eastAsia="DengXian"/>
          <w:lang w:val="en-GB"/>
        </w:rPr>
        <w:tab/>
        <w:t>Change of Access Type; The event notification contains the new Access Type for the PDU Session.</w:t>
      </w:r>
    </w:p>
    <w:p w14:paraId="2978EA54" w14:textId="77777777" w:rsidR="00F92931" w:rsidRDefault="00F92931" w:rsidP="008A584C">
      <w:pPr>
        <w:pStyle w:val="B1"/>
        <w:rPr>
          <w:rFonts w:eastAsia="DengXian"/>
          <w:lang w:val="en-GB"/>
        </w:rPr>
      </w:pPr>
      <w:r>
        <w:rPr>
          <w:rFonts w:eastAsia="DengXian"/>
          <w:lang w:val="en-GB"/>
        </w:rPr>
        <w:t>-</w:t>
      </w:r>
      <w:r>
        <w:rPr>
          <w:rFonts w:eastAsia="DengXian"/>
          <w:lang w:val="en-GB"/>
        </w:rPr>
        <w:tab/>
        <w:t>PLMN change; The event notification contains the new PLMN Identifier for the PDU Session.</w:t>
      </w:r>
    </w:p>
    <w:p w14:paraId="1EC26EE9" w14:textId="77777777" w:rsidR="008034A3" w:rsidRDefault="008034A3" w:rsidP="008034A3">
      <w:r>
        <w:t>Event Filters are used to specify the conditions to match for notifying the events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SMF exposure</w:t>
      </w:r>
      <w:r>
        <w:t>.</w:t>
      </w:r>
    </w:p>
    <w:p w14:paraId="2425A4AE" w14:textId="77777777" w:rsidR="008034A3" w:rsidRPr="008034A3" w:rsidRDefault="008034A3" w:rsidP="008034A3">
      <w:pPr>
        <w:pStyle w:val="TH"/>
        <w:rPr>
          <w:lang w:val="en-GB"/>
        </w:rPr>
      </w:pPr>
      <w:r>
        <w:rPr>
          <w:lang w:val="en-GB"/>
        </w:rP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F92931" w14:paraId="490F9504" w14:textId="77777777" w:rsidTr="00D4222F">
        <w:tc>
          <w:tcPr>
            <w:tcW w:w="4928" w:type="dxa"/>
          </w:tcPr>
          <w:p w14:paraId="532B7E5A" w14:textId="77777777" w:rsidR="00F92931" w:rsidRPr="00F92931" w:rsidRDefault="00F92931" w:rsidP="00D4222F">
            <w:pPr>
              <w:pStyle w:val="TAH"/>
              <w:rPr>
                <w:lang w:val="en-GB"/>
              </w:rPr>
            </w:pPr>
            <w:r w:rsidRPr="00E226FE">
              <w:t>Event ID</w:t>
            </w:r>
            <w:r>
              <w:rPr>
                <w:lang w:val="en-GB"/>
              </w:rPr>
              <w:t xml:space="preserve"> for SMF exposure</w:t>
            </w:r>
          </w:p>
        </w:tc>
        <w:tc>
          <w:tcPr>
            <w:tcW w:w="4929" w:type="dxa"/>
          </w:tcPr>
          <w:p w14:paraId="469B260D" w14:textId="77777777" w:rsidR="00F92931" w:rsidRDefault="00F92931" w:rsidP="00D4222F">
            <w:pPr>
              <w:pStyle w:val="TAH"/>
            </w:pPr>
            <w:r>
              <w:t>Event Filter (</w:t>
            </w:r>
            <w:r w:rsidRPr="00E226FE">
              <w:t>List of Parameter Values to Match</w:t>
            </w:r>
            <w:r>
              <w:t>)</w:t>
            </w:r>
          </w:p>
        </w:tc>
      </w:tr>
      <w:tr w:rsidR="00F92931" w14:paraId="24DC917C" w14:textId="77777777" w:rsidTr="00D4222F">
        <w:tc>
          <w:tcPr>
            <w:tcW w:w="4928" w:type="dxa"/>
          </w:tcPr>
          <w:p w14:paraId="75D4A18D" w14:textId="77777777" w:rsidR="00F92931" w:rsidRDefault="00F92931" w:rsidP="00D4222F">
            <w:pPr>
              <w:pStyle w:val="TAL"/>
            </w:pPr>
            <w:r>
              <w:t>DNAI Change</w:t>
            </w:r>
          </w:p>
        </w:tc>
        <w:tc>
          <w:tcPr>
            <w:tcW w:w="4929" w:type="dxa"/>
          </w:tcPr>
          <w:p w14:paraId="79469C06" w14:textId="77777777" w:rsidR="00F92931" w:rsidRDefault="00F92931" w:rsidP="00D4222F">
            <w:pPr>
              <w:pStyle w:val="TAL"/>
            </w:pPr>
            <w:r>
              <w:t>None</w:t>
            </w:r>
          </w:p>
        </w:tc>
      </w:tr>
      <w:tr w:rsidR="00F92931" w14:paraId="66514EF8" w14:textId="77777777" w:rsidTr="00D4222F">
        <w:tc>
          <w:tcPr>
            <w:tcW w:w="4928" w:type="dxa"/>
          </w:tcPr>
          <w:p w14:paraId="3CC60CE7" w14:textId="77777777" w:rsidR="00F92931" w:rsidRDefault="00F92931" w:rsidP="00D4222F">
            <w:pPr>
              <w:pStyle w:val="TAL"/>
            </w:pPr>
            <w:r>
              <w:t>PDU Session Release</w:t>
            </w:r>
          </w:p>
        </w:tc>
        <w:tc>
          <w:tcPr>
            <w:tcW w:w="4929" w:type="dxa"/>
          </w:tcPr>
          <w:p w14:paraId="14E9BF01" w14:textId="77777777" w:rsidR="00F92931" w:rsidRDefault="00F92931" w:rsidP="00D4222F">
            <w:pPr>
              <w:pStyle w:val="TAL"/>
            </w:pPr>
          </w:p>
        </w:tc>
      </w:tr>
    </w:tbl>
    <w:p w14:paraId="584F767B" w14:textId="77777777" w:rsidR="00F92931" w:rsidRDefault="00F92931" w:rsidP="00F92931">
      <w:pPr>
        <w:pStyle w:val="FP"/>
      </w:pPr>
    </w:p>
    <w:p w14:paraId="7B812638" w14:textId="77777777" w:rsidR="00191621" w:rsidRDefault="00191621" w:rsidP="008A584C">
      <w:r>
        <w:t>The target of SMF event reporting may correspond to</w:t>
      </w:r>
      <w:r w:rsidR="00F92931">
        <w:t xml:space="preserve"> a PDU Session ID, an UE ID (SUPI) an Internal</w:t>
      </w:r>
      <w:r w:rsidR="00FA78EB">
        <w:t xml:space="preserve"> </w:t>
      </w:r>
      <w:r w:rsidR="00F92931">
        <w:t>Group Identifier or an indication that any UE is targeted (on a specific DNN)</w:t>
      </w:r>
      <w:r w:rsidR="00A76244">
        <w:t>.</w:t>
      </w:r>
    </w:p>
    <w:p w14:paraId="24A434DF" w14:textId="77777777" w:rsidR="00FA2086" w:rsidRPr="00050CA8" w:rsidRDefault="00FA2086" w:rsidP="00FA2086">
      <w:pPr>
        <w:pStyle w:val="Heading5"/>
      </w:pPr>
      <w:bookmarkStart w:id="2125" w:name="_Toc19184020"/>
      <w:bookmarkStart w:id="2126" w:name="_Toc27848297"/>
      <w:bookmarkStart w:id="2127" w:name="_Toc36189726"/>
      <w:bookmarkStart w:id="2128" w:name="_Toc45185939"/>
      <w:r w:rsidRPr="00050CA8">
        <w:lastRenderedPageBreak/>
        <w:t>5.2.8.3.2</w:t>
      </w:r>
      <w:r w:rsidRPr="00050CA8">
        <w:tab/>
        <w:t>Nsmf_EventExposure_Notify service operation</w:t>
      </w:r>
      <w:bookmarkEnd w:id="2125"/>
      <w:bookmarkEnd w:id="2126"/>
      <w:bookmarkEnd w:id="2127"/>
      <w:bookmarkEnd w:id="2128"/>
    </w:p>
    <w:p w14:paraId="4A8D12AC" w14:textId="77777777" w:rsidR="00FA2086" w:rsidRPr="00050CA8" w:rsidRDefault="00FA2086" w:rsidP="00FA2086">
      <w:r w:rsidRPr="00050CA8">
        <w:rPr>
          <w:b/>
        </w:rPr>
        <w:t>Service operation name:</w:t>
      </w:r>
      <w:r w:rsidRPr="00050CA8">
        <w:t xml:space="preserve"> Nsmf_EventExposure_Notify</w:t>
      </w:r>
    </w:p>
    <w:p w14:paraId="21122B26" w14:textId="77777777" w:rsidR="00FA2086" w:rsidRPr="00050CA8" w:rsidRDefault="00FA2086" w:rsidP="00C017EE">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510E2267" w14:textId="77777777" w:rsidR="00FA2086" w:rsidRDefault="00FA2086" w:rsidP="00FA2086">
      <w:pPr>
        <w:rPr>
          <w:lang w:eastAsia="zh-CN"/>
        </w:rPr>
      </w:pPr>
      <w:r w:rsidRPr="00050CA8">
        <w:rPr>
          <w:b/>
          <w:lang w:eastAsia="zh-CN"/>
        </w:rPr>
        <w:t>Input Required:</w:t>
      </w:r>
      <w:r w:rsidRPr="00050CA8">
        <w:rPr>
          <w:lang w:eastAsia="zh-CN"/>
        </w:rPr>
        <w:t xml:space="preserve"> Event </w:t>
      </w:r>
      <w:r w:rsidR="00C017EE">
        <w:rPr>
          <w:lang w:eastAsia="zh-CN"/>
        </w:rPr>
        <w:t>ID</w:t>
      </w:r>
      <w:r w:rsidRPr="00050CA8">
        <w:rPr>
          <w:lang w:eastAsia="zh-CN"/>
        </w:rPr>
        <w:t>,</w:t>
      </w:r>
      <w:r w:rsidR="00191621">
        <w:rPr>
          <w:lang w:eastAsia="zh-CN"/>
        </w:rPr>
        <w:t xml:space="preserve"> Notification Correlation Information, UE ID (SUPI</w:t>
      </w:r>
      <w:r w:rsidR="00F92931">
        <w:rPr>
          <w:lang w:eastAsia="zh-CN"/>
        </w:rPr>
        <w:t xml:space="preserve"> and if available GPSI</w:t>
      </w:r>
      <w:r w:rsidR="00191621">
        <w:rPr>
          <w:lang w:eastAsia="zh-CN"/>
        </w:rPr>
        <w:t>), PDU Session ID</w:t>
      </w:r>
      <w:r w:rsidR="0033144B">
        <w:rPr>
          <w:lang w:eastAsia="zh-CN"/>
        </w:rPr>
        <w:t>, time stamp</w:t>
      </w:r>
      <w:r w:rsidRPr="00050CA8">
        <w:rPr>
          <w:lang w:eastAsia="zh-CN"/>
        </w:rPr>
        <w:t>.</w:t>
      </w:r>
    </w:p>
    <w:p w14:paraId="264A9BD7" w14:textId="77777777" w:rsidR="00FA2086" w:rsidRPr="00050CA8" w:rsidRDefault="00FA2086" w:rsidP="00FA2086">
      <w:pPr>
        <w:rPr>
          <w:lang w:eastAsia="zh-CN"/>
        </w:rPr>
      </w:pPr>
      <w:r w:rsidRPr="00050CA8">
        <w:rPr>
          <w:b/>
        </w:rPr>
        <w:t>Input, Optional:</w:t>
      </w:r>
      <w:r w:rsidRPr="00050CA8">
        <w:t xml:space="preserve"> </w:t>
      </w:r>
      <w:r w:rsidRPr="00050CA8">
        <w:rPr>
          <w:lang w:eastAsia="zh-CN"/>
        </w:rPr>
        <w:t>Event specific parameter list</w:t>
      </w:r>
      <w:r w:rsidR="00F92931">
        <w:rPr>
          <w:lang w:eastAsia="zh-CN"/>
        </w:rPr>
        <w:t xml:space="preserve"> as described in clause 5.2.8.3.1</w:t>
      </w:r>
      <w:r w:rsidRPr="00050CA8">
        <w:rPr>
          <w:lang w:eastAsia="zh-CN"/>
        </w:rPr>
        <w:t>.</w:t>
      </w:r>
    </w:p>
    <w:p w14:paraId="17495974" w14:textId="77777777" w:rsidR="00FA2086" w:rsidRPr="00050CA8" w:rsidRDefault="00FA2086" w:rsidP="00FA2086">
      <w:pPr>
        <w:rPr>
          <w:b/>
          <w:lang w:eastAsia="zh-CN"/>
        </w:rPr>
      </w:pPr>
      <w:r w:rsidRPr="00050CA8">
        <w:rPr>
          <w:b/>
          <w:lang w:eastAsia="zh-CN"/>
        </w:rPr>
        <w:t>Output Required:</w:t>
      </w:r>
      <w:r w:rsidRPr="00050CA8">
        <w:t xml:space="preserve"> </w:t>
      </w:r>
      <w:r w:rsidR="008C5100" w:rsidRPr="008C5100">
        <w:t>Result Indication.</w:t>
      </w:r>
    </w:p>
    <w:p w14:paraId="73F98284" w14:textId="77777777" w:rsidR="00FA2086" w:rsidRPr="00050CA8" w:rsidRDefault="00FA2086" w:rsidP="00FA2086">
      <w:pPr>
        <w:rPr>
          <w:lang w:eastAsia="zh-CN"/>
        </w:rPr>
      </w:pPr>
      <w:r w:rsidRPr="00050CA8">
        <w:rPr>
          <w:b/>
        </w:rPr>
        <w:t xml:space="preserve">Output, Optional: </w:t>
      </w:r>
      <w:r w:rsidR="008C5100" w:rsidRPr="008C5100">
        <w:t>Redirection informatio</w:t>
      </w:r>
      <w:r w:rsidR="008C5100">
        <w:t>n</w:t>
      </w:r>
      <w:r w:rsidRPr="00050CA8">
        <w:rPr>
          <w:i/>
        </w:rPr>
        <w:t>.</w:t>
      </w:r>
    </w:p>
    <w:p w14:paraId="4610F7D1" w14:textId="77777777" w:rsidR="00FA2086" w:rsidRDefault="000221F6" w:rsidP="00FA2086">
      <w:pPr>
        <w:rPr>
          <w:lang w:eastAsia="zh-CN"/>
        </w:rPr>
      </w:pPr>
      <w:r>
        <w:rPr>
          <w:lang w:eastAsia="zh-CN"/>
        </w:rPr>
        <w:t>When</w:t>
      </w:r>
      <w:r w:rsidR="00FA2086" w:rsidRPr="00050CA8">
        <w:rPr>
          <w:lang w:eastAsia="zh-CN"/>
        </w:rPr>
        <w:t xml:space="preserve"> the SMF detects </w:t>
      </w:r>
      <w:r>
        <w:rPr>
          <w:lang w:eastAsia="zh-CN"/>
        </w:rPr>
        <w:t>the</w:t>
      </w:r>
      <w:r w:rsidR="00FA2086" w:rsidRPr="00050CA8">
        <w:rPr>
          <w:lang w:eastAsia="zh-CN"/>
        </w:rPr>
        <w:t xml:space="preserve"> event </w:t>
      </w:r>
      <w:r>
        <w:rPr>
          <w:rFonts w:eastAsia="DengXian"/>
          <w:lang w:eastAsia="zh-CN"/>
        </w:rPr>
        <w:t>subscribed by the</w:t>
      </w:r>
      <w:r w:rsidRPr="00050CA8">
        <w:rPr>
          <w:lang w:eastAsia="zh-CN"/>
        </w:rPr>
        <w:t xml:space="preserve"> </w:t>
      </w:r>
      <w:r w:rsidR="00FA2086" w:rsidRPr="00050CA8">
        <w:rPr>
          <w:lang w:eastAsia="zh-CN"/>
        </w:rPr>
        <w:t xml:space="preserve">NF </w:t>
      </w:r>
      <w:r w:rsidR="00BE698F" w:rsidRPr="00BE698F">
        <w:rPr>
          <w:lang w:eastAsia="zh-CN"/>
        </w:rPr>
        <w:t>consumer</w:t>
      </w:r>
      <w:r w:rsidR="00FA2086" w:rsidRPr="00050CA8">
        <w:rPr>
          <w:lang w:eastAsia="zh-CN"/>
        </w:rPr>
        <w:t>, the SMF report</w:t>
      </w:r>
      <w:r>
        <w:rPr>
          <w:lang w:eastAsia="zh-CN"/>
        </w:rPr>
        <w:t>s</w:t>
      </w:r>
      <w:r w:rsidR="00FA2086" w:rsidRPr="00050CA8">
        <w:rPr>
          <w:lang w:eastAsia="zh-CN"/>
        </w:rPr>
        <w:t xml:space="preserve"> </w:t>
      </w:r>
      <w:r>
        <w:rPr>
          <w:lang w:eastAsia="zh-CN"/>
        </w:rPr>
        <w:t xml:space="preserve">the subscribed </w:t>
      </w:r>
      <w:r w:rsidR="00FA2086" w:rsidRPr="00050CA8">
        <w:rPr>
          <w:lang w:eastAsia="zh-CN"/>
        </w:rPr>
        <w:t>event</w:t>
      </w:r>
      <w:r w:rsidR="00191621">
        <w:rPr>
          <w:rFonts w:eastAsia="DengXian"/>
          <w:lang w:eastAsia="zh-CN"/>
        </w:rPr>
        <w:t xml:space="preserve"> together with the Notification Target Address (+ Notification Correlation ID)</w:t>
      </w:r>
      <w:r w:rsidRPr="002A5FC7">
        <w:rPr>
          <w:rFonts w:eastAsia="DengXian"/>
          <w:lang w:eastAsia="zh-CN"/>
        </w:rPr>
        <w:t xml:space="preserve"> to the</w:t>
      </w:r>
      <w:r w:rsidR="00022E7E">
        <w:rPr>
          <w:rFonts w:eastAsia="DengXian"/>
          <w:lang w:eastAsia="zh-CN"/>
        </w:rPr>
        <w:t xml:space="preserve"> Event Receiving NF</w:t>
      </w:r>
      <w:r w:rsidR="00FA2086" w:rsidRPr="00050CA8">
        <w:rPr>
          <w:lang w:eastAsia="zh-CN"/>
        </w:rPr>
        <w:t>.</w:t>
      </w:r>
    </w:p>
    <w:p w14:paraId="13FFDC21" w14:textId="77777777" w:rsidR="00BE698F" w:rsidRPr="00050CA8" w:rsidRDefault="00BE698F" w:rsidP="00FA2086">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w:t>
      </w:r>
      <w:r w:rsidR="00506743" w:rsidRPr="00BE698F">
        <w:rPr>
          <w:lang w:eastAsia="zh-CN"/>
        </w:rPr>
        <w:t>lause</w:t>
      </w:r>
      <w:r w:rsidR="00506743">
        <w:rPr>
          <w:lang w:eastAsia="zh-CN"/>
        </w:rPr>
        <w:t> </w:t>
      </w:r>
      <w:r w:rsidR="00506743" w:rsidRPr="00BE698F">
        <w:rPr>
          <w:lang w:eastAsia="zh-CN"/>
        </w:rPr>
        <w:t>5</w:t>
      </w:r>
      <w:r w:rsidRPr="00BE698F">
        <w:rPr>
          <w:lang w:eastAsia="zh-CN"/>
        </w:rPr>
        <w:t>.2.8.3.3).</w:t>
      </w:r>
    </w:p>
    <w:p w14:paraId="59AC913D" w14:textId="77777777" w:rsidR="00FA2086" w:rsidRPr="00050CA8" w:rsidRDefault="00FA2086" w:rsidP="00FA2086">
      <w:pPr>
        <w:rPr>
          <w:lang w:eastAsia="zh-CN"/>
        </w:rPr>
      </w:pPr>
      <w:r w:rsidRPr="00050CA8">
        <w:rPr>
          <w:lang w:eastAsia="zh-CN"/>
        </w:rPr>
        <w:t>See c</w:t>
      </w:r>
      <w:r w:rsidR="00506743" w:rsidRPr="00050CA8">
        <w:rPr>
          <w:lang w:eastAsia="zh-CN"/>
        </w:rPr>
        <w:t>lause</w:t>
      </w:r>
      <w:r w:rsidR="00506743">
        <w:rPr>
          <w:lang w:eastAsia="zh-CN"/>
        </w:rPr>
        <w:t> </w:t>
      </w:r>
      <w:r w:rsidR="00506743" w:rsidRPr="00050CA8">
        <w:rPr>
          <w:lang w:eastAsia="zh-CN"/>
        </w:rPr>
        <w:t>4</w:t>
      </w:r>
      <w:r w:rsidRPr="00050CA8">
        <w:rPr>
          <w:lang w:eastAsia="zh-CN"/>
        </w:rPr>
        <w:t>.3.6.3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4C4CB44A" w14:textId="77777777" w:rsidR="008C5100" w:rsidRPr="008C5100" w:rsidRDefault="008C5100" w:rsidP="008C5100">
      <w:r w:rsidRPr="008C5100">
        <w:t>If the NF</w:t>
      </w:r>
      <w:r w:rsidR="005E72B5">
        <w:t xml:space="preserve"> consumer</w:t>
      </w:r>
      <w:r w:rsidRPr="008C5100">
        <w:t xml:space="preserve"> is AMF and the result of the service operation fails, the AMF shall set corresponding cause value in result indication which can be used by the SMF for further action. I</w:t>
      </w:r>
      <w:r w:rsidR="00574CD1">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5AD60A3" w14:textId="77777777" w:rsidR="00AF7554" w:rsidRDefault="00AF7554" w:rsidP="00AF7554">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57611A51" w14:textId="77777777" w:rsidR="00FA2086" w:rsidRPr="00050CA8" w:rsidRDefault="00FA2086" w:rsidP="00FA2086">
      <w:pPr>
        <w:pStyle w:val="Heading5"/>
      </w:pPr>
      <w:bookmarkStart w:id="2129" w:name="_Toc19184021"/>
      <w:bookmarkStart w:id="2130" w:name="_Toc27848298"/>
      <w:bookmarkStart w:id="2131" w:name="_Toc36189727"/>
      <w:bookmarkStart w:id="2132" w:name="_Toc45185940"/>
      <w:r w:rsidRPr="00050CA8">
        <w:t>5.2.8.3.3</w:t>
      </w:r>
      <w:r w:rsidRPr="00050CA8">
        <w:tab/>
        <w:t>Nsmf_EventExposure_Subscribe service operation</w:t>
      </w:r>
      <w:bookmarkEnd w:id="2129"/>
      <w:bookmarkEnd w:id="2130"/>
      <w:bookmarkEnd w:id="2131"/>
      <w:bookmarkEnd w:id="2132"/>
    </w:p>
    <w:p w14:paraId="433B6BBE" w14:textId="77777777" w:rsidR="00FA2086" w:rsidRPr="00050CA8" w:rsidRDefault="00FA2086" w:rsidP="00FA2086">
      <w:r w:rsidRPr="00050CA8">
        <w:rPr>
          <w:b/>
        </w:rPr>
        <w:t>Service operation name:</w:t>
      </w:r>
      <w:r w:rsidRPr="00050CA8">
        <w:t xml:space="preserve"> Nsmf_EventExposure_Subscribe</w:t>
      </w:r>
    </w:p>
    <w:p w14:paraId="59A13B74" w14:textId="77777777" w:rsidR="00FA2086" w:rsidRPr="00050CA8" w:rsidRDefault="00FA2086" w:rsidP="000221F6">
      <w:pPr>
        <w:rPr>
          <w:rFonts w:eastAsia="SimSun"/>
          <w:lang w:eastAsia="zh-CN"/>
        </w:rPr>
      </w:pPr>
      <w:r w:rsidRPr="00050CA8">
        <w:rPr>
          <w:b/>
        </w:rPr>
        <w:t>Description:</w:t>
      </w:r>
      <w:r w:rsidRPr="00050CA8">
        <w:t xml:space="preserve"> This service operation is used by an NF to subscribe </w:t>
      </w:r>
      <w:r w:rsidR="000221F6" w:rsidRPr="00C00A0C">
        <w:rPr>
          <w:rFonts w:eastAsia="DengXian" w:hint="eastAsia"/>
          <w:lang w:eastAsia="zh-CN"/>
        </w:rPr>
        <w:t>o</w:t>
      </w:r>
      <w:r w:rsidR="000221F6" w:rsidRPr="00C00A0C">
        <w:rPr>
          <w:rFonts w:eastAsia="DengXian"/>
          <w:lang w:eastAsia="zh-CN"/>
        </w:rPr>
        <w:t>r modify</w:t>
      </w:r>
      <w:r w:rsidR="000221F6" w:rsidRPr="0018236A">
        <w:rPr>
          <w:rFonts w:eastAsia="DengXian"/>
          <w:lang w:eastAsia="zh-CN"/>
        </w:rPr>
        <w:t xml:space="preserve"> a subscription</w:t>
      </w:r>
      <w:r w:rsidR="000221F6" w:rsidRPr="00050CA8">
        <w:t xml:space="preserve"> </w:t>
      </w:r>
      <w:r w:rsidRPr="00050CA8">
        <w:t>for event notifications on a specified PDU Session or for all PDU Sessions of one UE, group of UE(s) or any UE.</w:t>
      </w:r>
    </w:p>
    <w:p w14:paraId="1972AC68" w14:textId="77777777" w:rsidR="00FA2086" w:rsidRPr="00050CA8" w:rsidRDefault="00FA2086" w:rsidP="000221F6">
      <w:r w:rsidRPr="00050CA8">
        <w:rPr>
          <w:b/>
        </w:rPr>
        <w:t>Input, Required:</w:t>
      </w:r>
      <w:r w:rsidR="00191621">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5F4CCE66" w14:textId="77777777" w:rsidR="00FA2086" w:rsidRPr="00050CA8" w:rsidRDefault="00FA2086" w:rsidP="00FA2086">
      <w:r w:rsidRPr="00050CA8">
        <w:rPr>
          <w:b/>
        </w:rPr>
        <w:t>Input, Optional:</w:t>
      </w:r>
      <w:r w:rsidR="00191621">
        <w:rPr>
          <w:rFonts w:eastAsia="DengXian"/>
        </w:rPr>
        <w:t xml:space="preserve"> Event Filter(s) associated with each Event ID; Event Filter(s) are defined in clause 5.2.8.3.1, Subscription Correlation ID (in </w:t>
      </w:r>
      <w:r w:rsidR="00574CD1">
        <w:rPr>
          <w:rFonts w:eastAsia="DengXian"/>
        </w:rPr>
        <w:t xml:space="preserve">the </w:t>
      </w:r>
      <w:r w:rsidR="00191621">
        <w:rPr>
          <w:rFonts w:eastAsia="DengXian"/>
        </w:rPr>
        <w:t>case of modification of the event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i/>
        </w:rPr>
        <w:t>.</w:t>
      </w:r>
    </w:p>
    <w:p w14:paraId="2096F6DF" w14:textId="77777777" w:rsidR="00FA2086" w:rsidRPr="00050CA8" w:rsidRDefault="00FA2086" w:rsidP="00FA2086">
      <w:r w:rsidRPr="00050CA8">
        <w:rPr>
          <w:b/>
        </w:rPr>
        <w:t>Output, Required:</w:t>
      </w:r>
      <w:r w:rsidR="00191621">
        <w:rPr>
          <w:rFonts w:eastAsia="DengXian"/>
        </w:rPr>
        <w:t xml:space="preserve"> When the subscription is accepted: Subscription Correlation ID (required for management of this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191621">
        <w:rPr>
          <w:rFonts w:eastAsia="DengXian"/>
        </w:rPr>
        <w:t>)</w:t>
      </w:r>
      <w:r w:rsidRPr="00050CA8">
        <w:rPr>
          <w:i/>
        </w:rPr>
        <w:t>.</w:t>
      </w:r>
    </w:p>
    <w:p w14:paraId="5A899E5B" w14:textId="77777777" w:rsidR="00FA2086" w:rsidRPr="00050CA8" w:rsidRDefault="00FA2086" w:rsidP="00FA2086">
      <w:r w:rsidRPr="00050CA8">
        <w:rPr>
          <w:b/>
        </w:rPr>
        <w:t>Output, Optional:</w:t>
      </w:r>
      <w:r w:rsidR="007F0EB1">
        <w:t xml:space="preserve"> First corresponding event report is included, if available (see clause 4.15.1)</w:t>
      </w:r>
      <w:r w:rsidRPr="00050CA8">
        <w:rPr>
          <w:i/>
        </w:rPr>
        <w:t>.</w:t>
      </w:r>
    </w:p>
    <w:p w14:paraId="6C8CDEA0" w14:textId="77777777" w:rsidR="004E0EB8" w:rsidRDefault="004E0EB8" w:rsidP="004E0EB8">
      <w:r>
        <w:t>Notification Target Address (+ Notification Correlation ID) is used to correlate Notifications sent by SMF with this subscription.</w:t>
      </w:r>
    </w:p>
    <w:p w14:paraId="73458A98" w14:textId="77777777" w:rsidR="00FA2086" w:rsidRPr="00050CA8" w:rsidRDefault="00FA2086" w:rsidP="00FA2086">
      <w:pPr>
        <w:pStyle w:val="Heading5"/>
      </w:pPr>
      <w:bookmarkStart w:id="2133" w:name="_Toc19184022"/>
      <w:bookmarkStart w:id="2134" w:name="_Toc27848299"/>
      <w:bookmarkStart w:id="2135" w:name="_Toc36189728"/>
      <w:bookmarkStart w:id="2136" w:name="_Toc45185941"/>
      <w:r w:rsidRPr="00050CA8">
        <w:t>5.2.8.3.4</w:t>
      </w:r>
      <w:r w:rsidRPr="00050CA8">
        <w:tab/>
        <w:t>Nsmf_EventExposure_UnSubscribe service operation</w:t>
      </w:r>
      <w:bookmarkEnd w:id="2133"/>
      <w:bookmarkEnd w:id="2134"/>
      <w:bookmarkEnd w:id="2135"/>
      <w:bookmarkEnd w:id="2136"/>
    </w:p>
    <w:p w14:paraId="4DE2EDC4" w14:textId="77777777" w:rsidR="00FA2086" w:rsidRPr="00050CA8" w:rsidRDefault="00FA2086" w:rsidP="00FA2086">
      <w:r w:rsidRPr="00050CA8">
        <w:rPr>
          <w:b/>
        </w:rPr>
        <w:t>Service operation name:</w:t>
      </w:r>
      <w:r w:rsidRPr="00050CA8">
        <w:t xml:space="preserve"> Nsmf_EventExposure_UnSubscribe</w:t>
      </w:r>
    </w:p>
    <w:p w14:paraId="15C85E7C" w14:textId="77777777" w:rsidR="00FA2086" w:rsidRPr="00050CA8" w:rsidRDefault="00FA2086" w:rsidP="00FA2086">
      <w:pPr>
        <w:rPr>
          <w:lang w:eastAsia="zh-CN"/>
        </w:rPr>
      </w:pPr>
      <w:r w:rsidRPr="00050CA8">
        <w:rPr>
          <w:b/>
        </w:rPr>
        <w:t>Description:</w:t>
      </w:r>
      <w:r w:rsidRPr="00050CA8">
        <w:t xml:space="preserve"> This service operation is used by an NF to unsubscribe event notifications.</w:t>
      </w:r>
    </w:p>
    <w:p w14:paraId="42DD6C33" w14:textId="77777777" w:rsidR="00FA2086" w:rsidRPr="00050CA8" w:rsidRDefault="00FA2086" w:rsidP="00FA2086">
      <w:r w:rsidRPr="00050CA8">
        <w:rPr>
          <w:b/>
        </w:rPr>
        <w:t>Input, Required:</w:t>
      </w:r>
      <w:r w:rsidR="004E0EB8">
        <w:rPr>
          <w:rFonts w:eastAsia="DengXian"/>
        </w:rPr>
        <w:t xml:space="preserve"> Subscription Correlation </w:t>
      </w:r>
      <w:r w:rsidR="00275FD2" w:rsidRPr="002A5FC7">
        <w:rPr>
          <w:rFonts w:eastAsia="DengXian"/>
        </w:rPr>
        <w:t>ID</w:t>
      </w:r>
      <w:r w:rsidRPr="00050CA8">
        <w:rPr>
          <w:i/>
        </w:rPr>
        <w:t>.</w:t>
      </w:r>
    </w:p>
    <w:p w14:paraId="438CC05C" w14:textId="77777777" w:rsidR="00FA2086" w:rsidRPr="00050CA8" w:rsidRDefault="00FA2086" w:rsidP="00FA2086">
      <w:r w:rsidRPr="00050CA8">
        <w:rPr>
          <w:b/>
        </w:rPr>
        <w:t>Input, Optional:</w:t>
      </w:r>
      <w:r w:rsidRPr="00050CA8">
        <w:t xml:space="preserve"> None</w:t>
      </w:r>
      <w:r w:rsidRPr="00050CA8">
        <w:rPr>
          <w:i/>
        </w:rPr>
        <w:t>.</w:t>
      </w:r>
    </w:p>
    <w:p w14:paraId="09BC6F7A" w14:textId="77777777" w:rsidR="00FA2086" w:rsidRPr="00050CA8" w:rsidRDefault="00FA2086" w:rsidP="00FA2086">
      <w:r w:rsidRPr="00050CA8">
        <w:rPr>
          <w:b/>
        </w:rPr>
        <w:t xml:space="preserve">Output, Required: </w:t>
      </w:r>
      <w:r w:rsidRPr="00050CA8">
        <w:t>None</w:t>
      </w:r>
      <w:r w:rsidRPr="00050CA8">
        <w:rPr>
          <w:i/>
        </w:rPr>
        <w:t>.</w:t>
      </w:r>
    </w:p>
    <w:p w14:paraId="1D0D5DEF" w14:textId="77777777" w:rsidR="00FA2086" w:rsidRPr="00050CA8" w:rsidRDefault="00FA2086" w:rsidP="00FA2086">
      <w:pPr>
        <w:rPr>
          <w:i/>
        </w:rPr>
      </w:pPr>
      <w:r w:rsidRPr="00050CA8">
        <w:rPr>
          <w:b/>
        </w:rPr>
        <w:t>Output, Optional:</w:t>
      </w:r>
      <w:r w:rsidRPr="00050CA8">
        <w:t xml:space="preserve"> None</w:t>
      </w:r>
      <w:r w:rsidRPr="00050CA8">
        <w:rPr>
          <w:i/>
        </w:rPr>
        <w:t>.</w:t>
      </w:r>
    </w:p>
    <w:p w14:paraId="24D95FA9" w14:textId="77777777" w:rsidR="00FA2086" w:rsidRPr="00050CA8" w:rsidRDefault="00FA2086" w:rsidP="00FA2086">
      <w:pPr>
        <w:pStyle w:val="Heading3"/>
        <w:rPr>
          <w:lang w:eastAsia="zh-CN"/>
        </w:rPr>
      </w:pPr>
      <w:bookmarkStart w:id="2137" w:name="_Toc19184023"/>
      <w:bookmarkStart w:id="2138" w:name="_Toc27848300"/>
      <w:bookmarkStart w:id="2139" w:name="_Toc36189729"/>
      <w:bookmarkStart w:id="2140" w:name="_Toc45185942"/>
      <w:r w:rsidRPr="00050CA8">
        <w:lastRenderedPageBreak/>
        <w:t>5.2.9</w:t>
      </w:r>
      <w:r w:rsidRPr="00050CA8">
        <w:tab/>
        <w:t>SMSF Services</w:t>
      </w:r>
      <w:bookmarkEnd w:id="2137"/>
      <w:bookmarkEnd w:id="2138"/>
      <w:bookmarkEnd w:id="2139"/>
      <w:bookmarkEnd w:id="2140"/>
    </w:p>
    <w:p w14:paraId="423794F6" w14:textId="77777777" w:rsidR="00FA2086" w:rsidRPr="00050CA8" w:rsidRDefault="00FA2086" w:rsidP="00FA2086">
      <w:pPr>
        <w:pStyle w:val="Heading4"/>
      </w:pPr>
      <w:bookmarkStart w:id="2141" w:name="_Toc19184024"/>
      <w:bookmarkStart w:id="2142" w:name="_Toc27848301"/>
      <w:bookmarkStart w:id="2143" w:name="_Toc36189730"/>
      <w:bookmarkStart w:id="2144" w:name="_Toc45185943"/>
      <w:r w:rsidRPr="00050CA8">
        <w:t>5.2.9.1</w:t>
      </w:r>
      <w:r w:rsidRPr="00050CA8">
        <w:tab/>
        <w:t>General</w:t>
      </w:r>
      <w:bookmarkEnd w:id="2141"/>
      <w:bookmarkEnd w:id="2142"/>
      <w:bookmarkEnd w:id="2143"/>
      <w:bookmarkEnd w:id="2144"/>
    </w:p>
    <w:p w14:paraId="695A6E8B" w14:textId="77777777" w:rsidR="00FA2086" w:rsidRPr="00050CA8" w:rsidRDefault="00FA2086" w:rsidP="00FA2086">
      <w:r w:rsidRPr="00050CA8">
        <w:t>The following table illustrates the SMSF Services.</w:t>
      </w:r>
    </w:p>
    <w:p w14:paraId="4D4FA7C8" w14:textId="77777777" w:rsidR="00FA2086" w:rsidRPr="00050CA8" w:rsidRDefault="00FA2086" w:rsidP="00FA2086">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050CA8" w14:paraId="51154F88" w14:textId="77777777" w:rsidTr="0099638A">
        <w:tc>
          <w:tcPr>
            <w:tcW w:w="2232" w:type="dxa"/>
            <w:tcBorders>
              <w:bottom w:val="single" w:sz="4" w:space="0" w:color="auto"/>
            </w:tcBorders>
          </w:tcPr>
          <w:p w14:paraId="03E482F8" w14:textId="77777777" w:rsidR="00FA2086" w:rsidRPr="00050CA8" w:rsidRDefault="00FA2086" w:rsidP="004F10EA">
            <w:pPr>
              <w:pStyle w:val="TAH"/>
            </w:pPr>
            <w:r w:rsidRPr="00050CA8">
              <w:t>Service Name</w:t>
            </w:r>
          </w:p>
        </w:tc>
        <w:tc>
          <w:tcPr>
            <w:tcW w:w="2682" w:type="dxa"/>
          </w:tcPr>
          <w:p w14:paraId="7081195D" w14:textId="77777777" w:rsidR="00FA2086" w:rsidRPr="00050CA8" w:rsidRDefault="00FA2086" w:rsidP="004F10EA">
            <w:pPr>
              <w:pStyle w:val="TAH"/>
            </w:pPr>
            <w:r w:rsidRPr="00050CA8">
              <w:t>Service Operations</w:t>
            </w:r>
          </w:p>
        </w:tc>
        <w:tc>
          <w:tcPr>
            <w:tcW w:w="3274" w:type="dxa"/>
          </w:tcPr>
          <w:p w14:paraId="23B70A9C" w14:textId="77777777" w:rsidR="00FA2086" w:rsidRPr="00050CA8" w:rsidRDefault="00FA2086" w:rsidP="004F10EA">
            <w:pPr>
              <w:pStyle w:val="TAH"/>
            </w:pPr>
            <w:r w:rsidRPr="00050CA8">
              <w:t>Operation</w:t>
            </w:r>
          </w:p>
          <w:p w14:paraId="401EC608" w14:textId="77777777" w:rsidR="00FA2086" w:rsidRPr="00050CA8" w:rsidRDefault="00FA2086" w:rsidP="004F10EA">
            <w:pPr>
              <w:pStyle w:val="TAH"/>
            </w:pPr>
            <w:r w:rsidRPr="00050CA8">
              <w:t>Semantics</w:t>
            </w:r>
          </w:p>
        </w:tc>
        <w:tc>
          <w:tcPr>
            <w:tcW w:w="1559" w:type="dxa"/>
          </w:tcPr>
          <w:p w14:paraId="77A0060E" w14:textId="77777777" w:rsidR="00FA2086" w:rsidRPr="00050CA8" w:rsidRDefault="00FA2086" w:rsidP="004F10EA">
            <w:pPr>
              <w:pStyle w:val="TAH"/>
            </w:pPr>
            <w:r w:rsidRPr="00050CA8">
              <w:t>Example Consumer(s)</w:t>
            </w:r>
          </w:p>
        </w:tc>
      </w:tr>
      <w:tr w:rsidR="0099638A" w:rsidRPr="00050CA8" w14:paraId="6F46E396" w14:textId="77777777" w:rsidTr="0099638A">
        <w:tc>
          <w:tcPr>
            <w:tcW w:w="2232" w:type="dxa"/>
            <w:tcBorders>
              <w:bottom w:val="nil"/>
            </w:tcBorders>
          </w:tcPr>
          <w:p w14:paraId="3998E568" w14:textId="77777777" w:rsidR="0099638A" w:rsidRPr="00050CA8" w:rsidRDefault="0099638A" w:rsidP="00503521">
            <w:pPr>
              <w:pStyle w:val="TAL"/>
            </w:pPr>
            <w:r w:rsidRPr="00050CA8">
              <w:rPr>
                <w:lang w:eastAsia="zh-CN"/>
              </w:rPr>
              <w:t>Nsmsf_SMService</w:t>
            </w:r>
          </w:p>
        </w:tc>
        <w:tc>
          <w:tcPr>
            <w:tcW w:w="2682" w:type="dxa"/>
          </w:tcPr>
          <w:p w14:paraId="39A587D2" w14:textId="77777777" w:rsidR="0099638A" w:rsidRPr="00050CA8" w:rsidRDefault="0099638A" w:rsidP="00503521">
            <w:pPr>
              <w:pStyle w:val="TAL"/>
              <w:rPr>
                <w:lang w:eastAsia="zh-CN"/>
              </w:rPr>
            </w:pPr>
            <w:r w:rsidRPr="00050CA8">
              <w:rPr>
                <w:lang w:eastAsia="zh-CN"/>
              </w:rPr>
              <w:t>Activate</w:t>
            </w:r>
          </w:p>
        </w:tc>
        <w:tc>
          <w:tcPr>
            <w:tcW w:w="3274" w:type="dxa"/>
          </w:tcPr>
          <w:p w14:paraId="1E58503E" w14:textId="77777777" w:rsidR="0099638A" w:rsidRPr="00050CA8" w:rsidRDefault="0099638A" w:rsidP="00503521">
            <w:pPr>
              <w:pStyle w:val="TAL"/>
              <w:rPr>
                <w:lang w:eastAsia="zh-CN"/>
              </w:rPr>
            </w:pPr>
            <w:r w:rsidRPr="00050CA8">
              <w:t>Request/Response</w:t>
            </w:r>
          </w:p>
        </w:tc>
        <w:tc>
          <w:tcPr>
            <w:tcW w:w="1559" w:type="dxa"/>
          </w:tcPr>
          <w:p w14:paraId="3D0B22E8" w14:textId="77777777" w:rsidR="0099638A" w:rsidRPr="00050CA8" w:rsidRDefault="0099638A" w:rsidP="00503521">
            <w:pPr>
              <w:pStyle w:val="TAL"/>
              <w:rPr>
                <w:lang w:eastAsia="zh-CN"/>
              </w:rPr>
            </w:pPr>
            <w:r w:rsidRPr="00050CA8">
              <w:rPr>
                <w:lang w:eastAsia="zh-CN"/>
              </w:rPr>
              <w:t>AMF</w:t>
            </w:r>
          </w:p>
        </w:tc>
      </w:tr>
      <w:tr w:rsidR="0099638A" w:rsidRPr="00050CA8" w14:paraId="06E4D158" w14:textId="77777777" w:rsidTr="0099638A">
        <w:tc>
          <w:tcPr>
            <w:tcW w:w="2232" w:type="dxa"/>
            <w:tcBorders>
              <w:top w:val="nil"/>
              <w:bottom w:val="nil"/>
            </w:tcBorders>
          </w:tcPr>
          <w:p w14:paraId="0D95F25F" w14:textId="77777777" w:rsidR="0099638A" w:rsidRPr="00050CA8" w:rsidRDefault="0099638A" w:rsidP="00503521">
            <w:pPr>
              <w:pStyle w:val="TAL"/>
            </w:pPr>
          </w:p>
        </w:tc>
        <w:tc>
          <w:tcPr>
            <w:tcW w:w="2682" w:type="dxa"/>
          </w:tcPr>
          <w:p w14:paraId="4C7FEA2C" w14:textId="77777777" w:rsidR="0099638A" w:rsidRPr="00050CA8" w:rsidRDefault="0099638A" w:rsidP="00503521">
            <w:pPr>
              <w:pStyle w:val="TAL"/>
              <w:rPr>
                <w:lang w:eastAsia="zh-CN"/>
              </w:rPr>
            </w:pPr>
            <w:r>
              <w:rPr>
                <w:rFonts w:hint="eastAsia"/>
                <w:lang w:eastAsia="zh-CN"/>
              </w:rPr>
              <w:t>Deactivate</w:t>
            </w:r>
          </w:p>
        </w:tc>
        <w:tc>
          <w:tcPr>
            <w:tcW w:w="3274" w:type="dxa"/>
          </w:tcPr>
          <w:p w14:paraId="624774A5" w14:textId="77777777" w:rsidR="0099638A" w:rsidRPr="00050CA8" w:rsidRDefault="0099638A" w:rsidP="00503521">
            <w:pPr>
              <w:pStyle w:val="TAL"/>
            </w:pPr>
            <w:r>
              <w:rPr>
                <w:rFonts w:hint="eastAsia"/>
                <w:lang w:eastAsia="zh-CN"/>
              </w:rPr>
              <w:t>Request/Response</w:t>
            </w:r>
          </w:p>
        </w:tc>
        <w:tc>
          <w:tcPr>
            <w:tcW w:w="1559" w:type="dxa"/>
          </w:tcPr>
          <w:p w14:paraId="6A52D5E6" w14:textId="77777777" w:rsidR="0099638A" w:rsidRPr="00050CA8" w:rsidRDefault="0099638A" w:rsidP="00503521">
            <w:pPr>
              <w:pStyle w:val="TAL"/>
              <w:rPr>
                <w:lang w:eastAsia="zh-CN"/>
              </w:rPr>
            </w:pPr>
            <w:r>
              <w:rPr>
                <w:rFonts w:hint="eastAsia"/>
                <w:lang w:eastAsia="zh-CN"/>
              </w:rPr>
              <w:t>AMF</w:t>
            </w:r>
          </w:p>
        </w:tc>
      </w:tr>
      <w:tr w:rsidR="0099638A" w:rsidRPr="00050CA8" w14:paraId="64B738DE" w14:textId="77777777" w:rsidTr="004F10EA">
        <w:tc>
          <w:tcPr>
            <w:tcW w:w="2232" w:type="dxa"/>
            <w:tcBorders>
              <w:top w:val="nil"/>
            </w:tcBorders>
          </w:tcPr>
          <w:p w14:paraId="133FC8F4" w14:textId="77777777" w:rsidR="0099638A" w:rsidRPr="00050CA8" w:rsidRDefault="0099638A" w:rsidP="004F10EA">
            <w:pPr>
              <w:pStyle w:val="TAL"/>
            </w:pPr>
          </w:p>
        </w:tc>
        <w:tc>
          <w:tcPr>
            <w:tcW w:w="2682" w:type="dxa"/>
          </w:tcPr>
          <w:p w14:paraId="110D0406" w14:textId="77777777" w:rsidR="0099638A" w:rsidRPr="00050CA8" w:rsidRDefault="0099638A" w:rsidP="004F10EA">
            <w:pPr>
              <w:pStyle w:val="TAL"/>
              <w:rPr>
                <w:lang w:eastAsia="zh-CN"/>
              </w:rPr>
            </w:pPr>
            <w:r w:rsidRPr="00050CA8">
              <w:t>UplinkSMS</w:t>
            </w:r>
          </w:p>
        </w:tc>
        <w:tc>
          <w:tcPr>
            <w:tcW w:w="3274" w:type="dxa"/>
          </w:tcPr>
          <w:p w14:paraId="3B600351" w14:textId="77777777" w:rsidR="0099638A" w:rsidRPr="00050CA8" w:rsidRDefault="0099638A" w:rsidP="004F10EA">
            <w:pPr>
              <w:pStyle w:val="TAL"/>
            </w:pPr>
            <w:r w:rsidRPr="00050CA8">
              <w:t>Request/Response</w:t>
            </w:r>
          </w:p>
        </w:tc>
        <w:tc>
          <w:tcPr>
            <w:tcW w:w="1559" w:type="dxa"/>
          </w:tcPr>
          <w:p w14:paraId="6D6C098C" w14:textId="77777777" w:rsidR="0099638A" w:rsidRPr="00050CA8" w:rsidRDefault="0099638A" w:rsidP="004F10EA">
            <w:pPr>
              <w:pStyle w:val="TAL"/>
              <w:rPr>
                <w:lang w:eastAsia="zh-CN"/>
              </w:rPr>
            </w:pPr>
            <w:r w:rsidRPr="00050CA8">
              <w:t>AMF</w:t>
            </w:r>
          </w:p>
        </w:tc>
      </w:tr>
    </w:tbl>
    <w:p w14:paraId="640D83F9" w14:textId="77777777" w:rsidR="00FA2086" w:rsidRPr="00050CA8" w:rsidRDefault="00FA2086" w:rsidP="00FA2086">
      <w:pPr>
        <w:pStyle w:val="FP"/>
      </w:pPr>
    </w:p>
    <w:p w14:paraId="758CD3CD" w14:textId="77777777" w:rsidR="00FA2086" w:rsidRPr="00050CA8" w:rsidRDefault="00FA2086" w:rsidP="00FA2086">
      <w:pPr>
        <w:pStyle w:val="Heading4"/>
      </w:pPr>
      <w:bookmarkStart w:id="2145" w:name="_Toc19184025"/>
      <w:bookmarkStart w:id="2146" w:name="_Toc27848302"/>
      <w:bookmarkStart w:id="2147" w:name="_Toc36189731"/>
      <w:bookmarkStart w:id="2148" w:name="_Toc45185944"/>
      <w:r w:rsidRPr="00050CA8">
        <w:t>5.2.9.2</w:t>
      </w:r>
      <w:r w:rsidRPr="00050CA8">
        <w:tab/>
        <w:t>Nsmsf_SMService service</w:t>
      </w:r>
      <w:bookmarkEnd w:id="2145"/>
      <w:bookmarkEnd w:id="2146"/>
      <w:bookmarkEnd w:id="2147"/>
      <w:bookmarkEnd w:id="2148"/>
    </w:p>
    <w:p w14:paraId="36A65257" w14:textId="77777777" w:rsidR="00FA2086" w:rsidRPr="00050CA8" w:rsidRDefault="00FA2086" w:rsidP="00FA2086">
      <w:pPr>
        <w:pStyle w:val="Heading5"/>
        <w:rPr>
          <w:lang w:eastAsia="zh-CN"/>
        </w:rPr>
      </w:pPr>
      <w:bookmarkStart w:id="2149" w:name="_Toc19184026"/>
      <w:bookmarkStart w:id="2150" w:name="_Toc27848303"/>
      <w:bookmarkStart w:id="2151" w:name="_Toc36189732"/>
      <w:bookmarkStart w:id="2152" w:name="_Toc45185945"/>
      <w:r w:rsidRPr="00050CA8">
        <w:rPr>
          <w:lang w:eastAsia="zh-CN"/>
        </w:rPr>
        <w:t>5.2.9.2.1</w:t>
      </w:r>
      <w:r w:rsidRPr="00050CA8">
        <w:rPr>
          <w:lang w:eastAsia="zh-CN"/>
        </w:rPr>
        <w:tab/>
      </w:r>
      <w:r w:rsidR="0026400F">
        <w:rPr>
          <w:lang w:val="sv-SE" w:eastAsia="zh-CN"/>
        </w:rPr>
        <w:t>General</w:t>
      </w:r>
      <w:bookmarkEnd w:id="2149"/>
      <w:bookmarkEnd w:id="2150"/>
      <w:bookmarkEnd w:id="2151"/>
      <w:bookmarkEnd w:id="2152"/>
    </w:p>
    <w:p w14:paraId="25B1989E" w14:textId="77777777" w:rsidR="00FA2086" w:rsidRPr="00050CA8" w:rsidRDefault="00FA2086" w:rsidP="00FA2086">
      <w:pPr>
        <w:rPr>
          <w:lang w:eastAsia="zh-CN"/>
        </w:rPr>
      </w:pPr>
      <w:r w:rsidRPr="00050CA8">
        <w:rPr>
          <w:lang w:eastAsia="zh-CN"/>
        </w:rPr>
        <w:t>This service allows AMF to authorize SMS and activate SMS for the served user on SMSF.</w:t>
      </w:r>
    </w:p>
    <w:p w14:paraId="2938A40A" w14:textId="77777777" w:rsidR="00FA2086" w:rsidRPr="00050CA8" w:rsidRDefault="00FA2086" w:rsidP="00FA2086">
      <w:pPr>
        <w:pStyle w:val="Heading5"/>
        <w:rPr>
          <w:lang w:eastAsia="zh-CN"/>
        </w:rPr>
      </w:pPr>
      <w:bookmarkStart w:id="2153" w:name="_Toc19184027"/>
      <w:bookmarkStart w:id="2154" w:name="_Toc27848304"/>
      <w:bookmarkStart w:id="2155" w:name="_Toc36189733"/>
      <w:bookmarkStart w:id="2156" w:name="_Toc45185946"/>
      <w:r w:rsidRPr="00050CA8">
        <w:rPr>
          <w:lang w:eastAsia="zh-CN"/>
        </w:rPr>
        <w:t>5.2.9.2.2</w:t>
      </w:r>
      <w:r w:rsidRPr="00050CA8">
        <w:rPr>
          <w:lang w:eastAsia="zh-CN"/>
        </w:rPr>
        <w:tab/>
      </w:r>
      <w:r w:rsidRPr="00050CA8">
        <w:t>Nsmsf_SMS</w:t>
      </w:r>
      <w:r w:rsidRPr="00050CA8">
        <w:rPr>
          <w:lang w:eastAsia="zh-CN"/>
        </w:rPr>
        <w:t>ervice_Activate service operation</w:t>
      </w:r>
      <w:bookmarkEnd w:id="2153"/>
      <w:bookmarkEnd w:id="2154"/>
      <w:bookmarkEnd w:id="2155"/>
      <w:bookmarkEnd w:id="2156"/>
    </w:p>
    <w:p w14:paraId="7CF9E7C6" w14:textId="77777777"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ervice_Activate</w:t>
      </w:r>
    </w:p>
    <w:p w14:paraId="1A3D9676" w14:textId="5478EF5C" w:rsidR="00FA2086" w:rsidRPr="00050CA8" w:rsidRDefault="00FA2086" w:rsidP="00FA2086">
      <w:pPr>
        <w:rPr>
          <w:lang w:eastAsia="zh-CN"/>
        </w:rPr>
      </w:pPr>
      <w:r w:rsidRPr="00050CA8">
        <w:rPr>
          <w:b/>
        </w:rPr>
        <w:t>Description:</w:t>
      </w:r>
      <w:r w:rsidRPr="00050CA8">
        <w:t xml:space="preserve"> Authorize whether the specified UE is allowed to activate SMS service</w:t>
      </w:r>
      <w:ins w:id="2157" w:author="23.502_CR2278R4_(Rel-15)_5GS_Ph1" w:date="2020-09-17T09:54:00Z">
        <w:r w:rsidR="00192E1E" w:rsidRPr="00192E1E">
          <w:t>, or add authorization for SMS over new Access Type</w:t>
        </w:r>
      </w:ins>
      <w:r w:rsidRPr="00050CA8">
        <w:rPr>
          <w:lang w:eastAsia="zh-CN"/>
        </w:rPr>
        <w:t>.</w:t>
      </w:r>
    </w:p>
    <w:p w14:paraId="47C1E656" w14:textId="77777777" w:rsidR="00FA2086" w:rsidRPr="00050CA8" w:rsidRDefault="00FA2086" w:rsidP="00FA2086">
      <w:r w:rsidRPr="00050CA8">
        <w:rPr>
          <w:b/>
        </w:rPr>
        <w:t xml:space="preserve">Concurrent use: </w:t>
      </w:r>
      <w:r w:rsidRPr="00050CA8">
        <w:t>None.</w:t>
      </w:r>
    </w:p>
    <w:p w14:paraId="74AE574B" w14:textId="77777777" w:rsidR="00FA2086" w:rsidRPr="00050CA8" w:rsidRDefault="00FA2086" w:rsidP="00FA2086">
      <w:pPr>
        <w:rPr>
          <w:lang w:eastAsia="zh-CN"/>
        </w:rPr>
      </w:pPr>
      <w:r w:rsidRPr="00050CA8">
        <w:rPr>
          <w:b/>
        </w:rPr>
        <w:t>Inputs, Required:</w:t>
      </w:r>
      <w:r w:rsidRPr="00050CA8">
        <w:rPr>
          <w:lang w:eastAsia="zh-CN"/>
        </w:rPr>
        <w:t xml:space="preserve"> SUPI</w:t>
      </w:r>
      <w:r w:rsidR="00FD6AD8">
        <w:rPr>
          <w:lang w:eastAsia="zh-CN"/>
        </w:rPr>
        <w:t>, NF ID</w:t>
      </w:r>
      <w:r w:rsidRPr="00050CA8">
        <w:rPr>
          <w:lang w:eastAsia="zh-CN"/>
        </w:rPr>
        <w:t>.</w:t>
      </w:r>
    </w:p>
    <w:p w14:paraId="5F57C138" w14:textId="77777777" w:rsidR="00FA2086" w:rsidRPr="00050CA8" w:rsidRDefault="00FA2086" w:rsidP="00FA2086">
      <w:r w:rsidRPr="00050CA8">
        <w:rPr>
          <w:b/>
        </w:rPr>
        <w:t>Inputs, Optional:</w:t>
      </w:r>
      <w:r w:rsidRPr="00050CA8">
        <w:t xml:space="preserve"> GPSI</w:t>
      </w:r>
      <w:r w:rsidR="00156D0D">
        <w:rPr>
          <w:rFonts w:hint="eastAsia"/>
          <w:lang w:eastAsia="zh-CN"/>
        </w:rPr>
        <w:t>, Time Zone</w:t>
      </w:r>
      <w:r w:rsidR="0034072B">
        <w:rPr>
          <w:lang w:eastAsia="zh-CN"/>
        </w:rPr>
        <w:t>, Access Type</w:t>
      </w:r>
      <w:r w:rsidR="009F3F1A">
        <w:rPr>
          <w:lang w:eastAsia="zh-CN"/>
        </w:rPr>
        <w:t>, GUAMI</w:t>
      </w:r>
      <w:r w:rsidR="004A0E3C">
        <w:rPr>
          <w:lang w:eastAsia="zh-CN"/>
        </w:rPr>
        <w:t>, backup AMF</w:t>
      </w:r>
      <w:r w:rsidR="009F3F1A">
        <w:rPr>
          <w:lang w:eastAsia="zh-CN"/>
        </w:rPr>
        <w:t>(s) (if NF Type is AMF)</w:t>
      </w:r>
      <w:r w:rsidRPr="00050CA8">
        <w:t>.</w:t>
      </w:r>
      <w:r w:rsidR="004A0E3C">
        <w:t xml:space="preserve"> Backup AMF(s) sent only once by the AMF to the SMSF in its first interaction with the SMSF</w:t>
      </w:r>
      <w:r w:rsidR="00D90C26" w:rsidRPr="008168E6">
        <w:t>, UE</w:t>
      </w:r>
      <w:r w:rsidR="00D049D1">
        <w:t>'</w:t>
      </w:r>
      <w:r w:rsidR="00D90C26" w:rsidRPr="008168E6">
        <w:t>s Routing Indicator or UDM Group ID for the UE</w:t>
      </w:r>
      <w:r w:rsidR="004A0E3C">
        <w:t>.</w:t>
      </w:r>
    </w:p>
    <w:p w14:paraId="449C6D9D" w14:textId="77777777" w:rsidR="00FA2086" w:rsidRPr="00050CA8" w:rsidRDefault="00FA2086" w:rsidP="00FA2086">
      <w:r w:rsidRPr="00050CA8">
        <w:rPr>
          <w:b/>
        </w:rPr>
        <w:t xml:space="preserve">Outputs, Required: </w:t>
      </w:r>
      <w:r w:rsidRPr="00050CA8">
        <w:rPr>
          <w:lang w:eastAsia="zh-CN"/>
        </w:rPr>
        <w:t>SMS service activation result.</w:t>
      </w:r>
    </w:p>
    <w:p w14:paraId="40260BEF" w14:textId="77777777" w:rsidR="00FA2086" w:rsidRDefault="00FA2086" w:rsidP="00FA2086">
      <w:pPr>
        <w:rPr>
          <w:lang w:eastAsia="zh-CN"/>
        </w:rPr>
      </w:pPr>
      <w:r w:rsidRPr="00050CA8">
        <w:rPr>
          <w:b/>
        </w:rPr>
        <w:t>Outputs, Optional:</w:t>
      </w:r>
      <w:r w:rsidRPr="00050CA8">
        <w:t xml:space="preserve"> </w:t>
      </w:r>
      <w:r w:rsidRPr="00050CA8">
        <w:rPr>
          <w:lang w:eastAsia="zh-CN"/>
        </w:rPr>
        <w:t>None.</w:t>
      </w:r>
    </w:p>
    <w:p w14:paraId="0EA498E2" w14:textId="77777777" w:rsidR="00156D0D" w:rsidRPr="00050CA8" w:rsidRDefault="00156D0D" w:rsidP="00156D0D">
      <w:pPr>
        <w:pStyle w:val="Heading5"/>
        <w:rPr>
          <w:lang w:eastAsia="zh-CN"/>
        </w:rPr>
      </w:pPr>
      <w:bookmarkStart w:id="2158" w:name="_Toc19184028"/>
      <w:bookmarkStart w:id="2159" w:name="_Toc27848305"/>
      <w:bookmarkStart w:id="2160" w:name="_Toc36189734"/>
      <w:bookmarkStart w:id="2161" w:name="_Toc45185947"/>
      <w:r w:rsidRPr="00050CA8">
        <w:rPr>
          <w:lang w:eastAsia="zh-CN"/>
        </w:rPr>
        <w:t>5.2.9.2.</w:t>
      </w:r>
      <w:r w:rsidRPr="007500BF">
        <w:rPr>
          <w:lang w:val="en-GB"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2158"/>
      <w:bookmarkEnd w:id="2159"/>
      <w:bookmarkEnd w:id="2160"/>
      <w:bookmarkEnd w:id="2161"/>
    </w:p>
    <w:p w14:paraId="5B89CD66" w14:textId="77777777" w:rsidR="00156D0D" w:rsidRPr="00050CA8" w:rsidRDefault="00156D0D" w:rsidP="00156D0D">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50999DD7" w14:textId="6A2AF712" w:rsidR="00156D0D" w:rsidRPr="00050CA8" w:rsidRDefault="00156D0D" w:rsidP="00156D0D">
      <w:pPr>
        <w:rPr>
          <w:lang w:eastAsia="zh-CN"/>
        </w:rPr>
      </w:pPr>
      <w:r w:rsidRPr="00050CA8">
        <w:rPr>
          <w:b/>
        </w:rPr>
        <w:t>Description:</w:t>
      </w:r>
      <w:r w:rsidRPr="00050CA8">
        <w:t xml:space="preserve"> </w:t>
      </w:r>
      <w:r>
        <w:rPr>
          <w:rFonts w:hint="eastAsia"/>
          <w:lang w:eastAsia="zh-CN"/>
        </w:rPr>
        <w:t>Remove SMS service authorization from SMSF for a given service user</w:t>
      </w:r>
      <w:ins w:id="2162" w:author="23.502_CR2278R4_(Rel-15)_5GS_Ph1" w:date="2020-09-17T09:54:00Z">
        <w:r w:rsidR="00192E1E" w:rsidRPr="00192E1E">
          <w:rPr>
            <w:lang w:eastAsia="zh-CN"/>
          </w:rPr>
          <w:t>, or with Access Type included, remove authorization for SMS over the affected Access Type</w:t>
        </w:r>
      </w:ins>
      <w:r>
        <w:rPr>
          <w:rFonts w:hint="eastAsia"/>
          <w:lang w:eastAsia="zh-CN"/>
        </w:rPr>
        <w:t>.</w:t>
      </w:r>
    </w:p>
    <w:p w14:paraId="30492E81" w14:textId="77777777" w:rsidR="00156D0D" w:rsidRPr="00050CA8" w:rsidRDefault="00156D0D" w:rsidP="00156D0D">
      <w:r w:rsidRPr="00050CA8">
        <w:rPr>
          <w:b/>
        </w:rPr>
        <w:t xml:space="preserve">Concurrent use: </w:t>
      </w:r>
      <w:r w:rsidRPr="00050CA8">
        <w:t>None.</w:t>
      </w:r>
    </w:p>
    <w:p w14:paraId="0289C5D6" w14:textId="77777777" w:rsidR="00156D0D" w:rsidRPr="00050CA8" w:rsidRDefault="00156D0D" w:rsidP="00156D0D">
      <w:pPr>
        <w:rPr>
          <w:lang w:eastAsia="zh-CN"/>
        </w:rPr>
      </w:pPr>
      <w:r w:rsidRPr="00050CA8">
        <w:rPr>
          <w:b/>
        </w:rPr>
        <w:t>Inputs, Required:</w:t>
      </w:r>
      <w:r w:rsidRPr="00050CA8">
        <w:rPr>
          <w:lang w:eastAsia="zh-CN"/>
        </w:rPr>
        <w:t xml:space="preserve"> SUPI.</w:t>
      </w:r>
    </w:p>
    <w:p w14:paraId="7A775457" w14:textId="77C5074C" w:rsidR="00156D0D" w:rsidRPr="00050CA8" w:rsidRDefault="00156D0D" w:rsidP="00156D0D">
      <w:r w:rsidRPr="00050CA8">
        <w:rPr>
          <w:b/>
        </w:rPr>
        <w:t>Inputs, Optional:</w:t>
      </w:r>
      <w:del w:id="2163" w:author="23.502_CR2278R4_(Rel-15)_5GS_Ph1" w:date="2020-09-17T09:54:00Z">
        <w:r w:rsidRPr="00050CA8" w:rsidDel="00192E1E">
          <w:rPr>
            <w:b/>
          </w:rPr>
          <w:delText xml:space="preserve"> </w:delText>
        </w:r>
        <w:r w:rsidRPr="00050CA8" w:rsidDel="00192E1E">
          <w:delText>None</w:delText>
        </w:r>
      </w:del>
      <w:ins w:id="2164" w:author="23.502_CR2278R4_(Rel-15)_5GS_Ph1" w:date="2020-09-17T09:54:00Z">
        <w:r w:rsidR="00192E1E">
          <w:t xml:space="preserve"> </w:t>
        </w:r>
        <w:r w:rsidR="00192E1E" w:rsidRPr="00192E1E">
          <w:t>Access Type</w:t>
        </w:r>
      </w:ins>
      <w:r w:rsidRPr="00050CA8">
        <w:t>.</w:t>
      </w:r>
    </w:p>
    <w:p w14:paraId="4EEB9740" w14:textId="77777777" w:rsidR="00156D0D" w:rsidRPr="00050CA8" w:rsidRDefault="00156D0D" w:rsidP="00156D0D">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F165694" w14:textId="77777777" w:rsidR="00156D0D" w:rsidRPr="00050CA8" w:rsidRDefault="00156D0D" w:rsidP="00156D0D">
      <w:pPr>
        <w:rPr>
          <w:lang w:eastAsia="zh-CN"/>
        </w:rPr>
      </w:pPr>
      <w:r w:rsidRPr="00050CA8">
        <w:rPr>
          <w:b/>
        </w:rPr>
        <w:t>Outputs, Optional:</w:t>
      </w:r>
      <w:r w:rsidRPr="00050CA8">
        <w:t xml:space="preserve"> </w:t>
      </w:r>
      <w:r w:rsidRPr="00050CA8">
        <w:rPr>
          <w:lang w:eastAsia="zh-CN"/>
        </w:rPr>
        <w:t>None.</w:t>
      </w:r>
    </w:p>
    <w:p w14:paraId="57044DEC" w14:textId="77777777" w:rsidR="00FA2086" w:rsidRPr="00050CA8" w:rsidRDefault="00FA2086" w:rsidP="00FA2086">
      <w:pPr>
        <w:pStyle w:val="Heading5"/>
        <w:rPr>
          <w:lang w:eastAsia="zh-CN"/>
        </w:rPr>
      </w:pPr>
      <w:bookmarkStart w:id="2165" w:name="_Toc19184029"/>
      <w:bookmarkStart w:id="2166" w:name="_Toc27848306"/>
      <w:bookmarkStart w:id="2167" w:name="_Toc36189735"/>
      <w:bookmarkStart w:id="2168" w:name="_Toc45185948"/>
      <w:r w:rsidRPr="00050CA8">
        <w:rPr>
          <w:lang w:eastAsia="zh-CN"/>
        </w:rPr>
        <w:t>5.2.9.2.</w:t>
      </w:r>
      <w:r w:rsidR="00156D0D" w:rsidRPr="00156D0D">
        <w:rPr>
          <w:lang w:val="en-GB" w:eastAsia="zh-CN"/>
        </w:rPr>
        <w:t>4</w:t>
      </w:r>
      <w:r w:rsidRPr="00050CA8">
        <w:rPr>
          <w:lang w:eastAsia="zh-CN"/>
        </w:rPr>
        <w:tab/>
        <w:t>Nsmsf_SMService_UplinkSMS service operation</w:t>
      </w:r>
      <w:bookmarkEnd w:id="2165"/>
      <w:bookmarkEnd w:id="2166"/>
      <w:bookmarkEnd w:id="2167"/>
      <w:bookmarkEnd w:id="2168"/>
    </w:p>
    <w:p w14:paraId="5B2E2EA0" w14:textId="77777777"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ervice_UplinkSMS</w:t>
      </w:r>
    </w:p>
    <w:p w14:paraId="15BF8C71" w14:textId="77777777" w:rsidR="00FA2086" w:rsidRPr="00050CA8" w:rsidRDefault="00FA2086" w:rsidP="00FA2086">
      <w:pPr>
        <w:rPr>
          <w:lang w:eastAsia="zh-CN"/>
        </w:rPr>
      </w:pPr>
      <w:r w:rsidRPr="00050CA8">
        <w:rPr>
          <w:b/>
        </w:rPr>
        <w:t>Description:</w:t>
      </w:r>
      <w:r w:rsidRPr="00050CA8">
        <w:t xml:space="preserve"> </w:t>
      </w:r>
      <w:r w:rsidRPr="00050CA8">
        <w:rPr>
          <w:lang w:eastAsia="zh-CN"/>
        </w:rPr>
        <w:t>transmit uplink SMS message from consumer NF to SMSF.</w:t>
      </w:r>
    </w:p>
    <w:p w14:paraId="707B7622" w14:textId="77777777" w:rsidR="00FA2086" w:rsidRPr="00050CA8" w:rsidRDefault="00FA2086" w:rsidP="00FA2086">
      <w:r w:rsidRPr="00050CA8">
        <w:rPr>
          <w:b/>
        </w:rPr>
        <w:t xml:space="preserve">Concurrent use: </w:t>
      </w:r>
      <w:r w:rsidRPr="00050CA8">
        <w:t>None.</w:t>
      </w:r>
    </w:p>
    <w:p w14:paraId="4B6FE133" w14:textId="77777777" w:rsidR="00FA2086" w:rsidRPr="00050CA8" w:rsidRDefault="00FA2086" w:rsidP="00FA2086">
      <w:pPr>
        <w:rPr>
          <w:lang w:eastAsia="zh-CN"/>
        </w:rPr>
      </w:pPr>
      <w:r w:rsidRPr="00050CA8">
        <w:rPr>
          <w:b/>
        </w:rPr>
        <w:lastRenderedPageBreak/>
        <w:t>Inputs, Required:</w:t>
      </w:r>
      <w:r w:rsidRPr="00050CA8">
        <w:rPr>
          <w:lang w:eastAsia="zh-CN"/>
        </w:rPr>
        <w:t xml:space="preserve"> SUPI, SMS payload.</w:t>
      </w:r>
    </w:p>
    <w:p w14:paraId="1E1F3C45" w14:textId="77777777" w:rsidR="00FA2086" w:rsidRPr="00050CA8" w:rsidRDefault="00FA2086" w:rsidP="00FA2086">
      <w:r w:rsidRPr="00050CA8">
        <w:rPr>
          <w:b/>
        </w:rPr>
        <w:t>Inputs, Optional:</w:t>
      </w:r>
      <w:r w:rsidRPr="00050CA8">
        <w:t xml:space="preserve"> GPSI</w:t>
      </w:r>
      <w:r w:rsidR="00156D0D">
        <w:rPr>
          <w:rFonts w:hint="eastAsia"/>
          <w:lang w:eastAsia="zh-CN"/>
        </w:rPr>
        <w:t xml:space="preserve">, </w:t>
      </w:r>
      <w:r w:rsidR="00A615A2" w:rsidRPr="003E6932">
        <w:rPr>
          <w:lang w:val="fr-FR" w:eastAsia="zh-CN"/>
        </w:rPr>
        <w:t xml:space="preserve">UE </w:t>
      </w:r>
      <w:r w:rsidR="00156D0D">
        <w:rPr>
          <w:rFonts w:hint="eastAsia"/>
          <w:lang w:eastAsia="zh-CN"/>
        </w:rPr>
        <w:t>Time Zone</w:t>
      </w:r>
      <w:r w:rsidR="00A615A2" w:rsidRPr="003E6932">
        <w:rPr>
          <w:lang w:val="fr-FR" w:eastAsia="zh-CN"/>
        </w:rPr>
        <w:t>, UE Location Information (ULI)</w:t>
      </w:r>
      <w:r w:rsidR="00A615A2" w:rsidRPr="003E6932">
        <w:rPr>
          <w:lang w:val="fr-FR"/>
        </w:rPr>
        <w:t>.</w:t>
      </w:r>
    </w:p>
    <w:p w14:paraId="2F57D545" w14:textId="77777777" w:rsidR="00FA2086" w:rsidRPr="00050CA8" w:rsidRDefault="00FA2086" w:rsidP="00FA2086">
      <w:r w:rsidRPr="00050CA8">
        <w:rPr>
          <w:b/>
        </w:rPr>
        <w:t xml:space="preserve">Outputs, Required: </w:t>
      </w:r>
      <w:r w:rsidRPr="00050CA8">
        <w:rPr>
          <w:lang w:eastAsia="zh-CN"/>
        </w:rPr>
        <w:t>SMS message transmission result.</w:t>
      </w:r>
    </w:p>
    <w:p w14:paraId="579D865E" w14:textId="77777777"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14:paraId="513896DE" w14:textId="77777777" w:rsidR="00FA2086" w:rsidRDefault="00FA2086" w:rsidP="00FA2086">
      <w:pPr>
        <w:pStyle w:val="Heading3"/>
      </w:pPr>
      <w:bookmarkStart w:id="2169" w:name="_Toc19184030"/>
      <w:bookmarkStart w:id="2170" w:name="_Toc27848307"/>
      <w:bookmarkStart w:id="2171" w:name="_Toc36189736"/>
      <w:bookmarkStart w:id="2172" w:name="_Toc45185949"/>
      <w:r w:rsidRPr="00050CA8">
        <w:t>5.2.10</w:t>
      </w:r>
      <w:r w:rsidRPr="00050CA8">
        <w:tab/>
      </w:r>
      <w:r w:rsidRPr="00050CA8">
        <w:rPr>
          <w:rFonts w:eastAsia="SimSun"/>
          <w:lang w:eastAsia="zh-CN"/>
        </w:rPr>
        <w:t>AUSF</w:t>
      </w:r>
      <w:r w:rsidRPr="00050CA8">
        <w:t xml:space="preserve"> Services</w:t>
      </w:r>
      <w:bookmarkEnd w:id="2169"/>
      <w:bookmarkEnd w:id="2170"/>
      <w:bookmarkEnd w:id="2171"/>
      <w:bookmarkEnd w:id="2172"/>
    </w:p>
    <w:p w14:paraId="0300B0DF" w14:textId="77777777" w:rsidR="002134B0" w:rsidRDefault="002134B0" w:rsidP="002134B0">
      <w:pPr>
        <w:pStyle w:val="Heading4"/>
      </w:pPr>
      <w:bookmarkStart w:id="2173" w:name="_Toc19184031"/>
      <w:bookmarkStart w:id="2174" w:name="_Toc27848308"/>
      <w:bookmarkStart w:id="2175" w:name="_Toc36189737"/>
      <w:bookmarkStart w:id="2176" w:name="_Toc45185950"/>
      <w:bookmarkStart w:id="2177" w:name="_Hlk500859656"/>
      <w:r>
        <w:t>5.2.10.</w:t>
      </w:r>
      <w:r w:rsidRPr="004D7E35">
        <w:rPr>
          <w:lang w:val="en-GB"/>
        </w:rPr>
        <w:t>1</w:t>
      </w:r>
      <w:r>
        <w:tab/>
      </w:r>
      <w:r w:rsidRPr="00CA48BA">
        <w:t>General</w:t>
      </w:r>
      <w:bookmarkEnd w:id="2173"/>
      <w:bookmarkEnd w:id="2174"/>
      <w:bookmarkEnd w:id="2175"/>
      <w:bookmarkEnd w:id="2176"/>
    </w:p>
    <w:p w14:paraId="4C8E15E8" w14:textId="77777777" w:rsidR="002134B0" w:rsidRDefault="002134B0" w:rsidP="002134B0">
      <w:r>
        <w:t>The following table illustrates the AUSF Services.</w:t>
      </w:r>
    </w:p>
    <w:p w14:paraId="01EB3649" w14:textId="77777777" w:rsidR="002134B0" w:rsidRPr="00050CA8" w:rsidRDefault="002134B0" w:rsidP="002134B0">
      <w:pPr>
        <w:pStyle w:val="TH"/>
        <w:rPr>
          <w:lang w:val="en-GB"/>
        </w:rPr>
      </w:pPr>
      <w:r>
        <w:rPr>
          <w:lang w:val="en-GB"/>
        </w:rPr>
        <w:t>Table 5.2.10.</w:t>
      </w:r>
      <w:r w:rsidR="00062893">
        <w:rPr>
          <w:lang w:val="en-GB"/>
        </w:rPr>
        <w:t>1</w:t>
      </w:r>
      <w:r>
        <w:rPr>
          <w:lang w:val="en-GB"/>
        </w:rPr>
        <w:t>-1: List of AUSF</w:t>
      </w:r>
      <w:r w:rsidRPr="00050CA8">
        <w:rPr>
          <w:lang w:val="en-GB"/>
        </w:rPr>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050CA8" w14:paraId="09C63A94" w14:textId="77777777" w:rsidTr="002134B0">
        <w:tc>
          <w:tcPr>
            <w:tcW w:w="2376" w:type="dxa"/>
            <w:tcBorders>
              <w:bottom w:val="single" w:sz="4" w:space="0" w:color="auto"/>
            </w:tcBorders>
          </w:tcPr>
          <w:p w14:paraId="378E4033" w14:textId="77777777" w:rsidR="002134B0" w:rsidRPr="00050CA8" w:rsidRDefault="002134B0" w:rsidP="002134B0">
            <w:pPr>
              <w:pStyle w:val="TAH"/>
            </w:pPr>
            <w:r w:rsidRPr="00050CA8">
              <w:t>Service Name</w:t>
            </w:r>
          </w:p>
        </w:tc>
        <w:tc>
          <w:tcPr>
            <w:tcW w:w="2538" w:type="dxa"/>
          </w:tcPr>
          <w:p w14:paraId="6741A86A" w14:textId="77777777" w:rsidR="002134B0" w:rsidRPr="00050CA8" w:rsidRDefault="002134B0" w:rsidP="002134B0">
            <w:pPr>
              <w:pStyle w:val="TAH"/>
            </w:pPr>
            <w:r w:rsidRPr="00050CA8">
              <w:t>Service Operations</w:t>
            </w:r>
          </w:p>
        </w:tc>
        <w:tc>
          <w:tcPr>
            <w:tcW w:w="3274" w:type="dxa"/>
          </w:tcPr>
          <w:p w14:paraId="5CE6CAB7" w14:textId="77777777" w:rsidR="002134B0" w:rsidRPr="00050CA8" w:rsidRDefault="002134B0" w:rsidP="002134B0">
            <w:pPr>
              <w:pStyle w:val="TAH"/>
            </w:pPr>
            <w:r w:rsidRPr="00050CA8">
              <w:t>Operation</w:t>
            </w:r>
          </w:p>
          <w:p w14:paraId="1CFBB103" w14:textId="77777777" w:rsidR="002134B0" w:rsidRPr="00050CA8" w:rsidRDefault="002134B0" w:rsidP="002134B0">
            <w:pPr>
              <w:pStyle w:val="TAH"/>
            </w:pPr>
            <w:r w:rsidRPr="00050CA8">
              <w:t>Semantics</w:t>
            </w:r>
          </w:p>
        </w:tc>
        <w:tc>
          <w:tcPr>
            <w:tcW w:w="1559" w:type="dxa"/>
          </w:tcPr>
          <w:p w14:paraId="7EC29475" w14:textId="77777777" w:rsidR="002134B0" w:rsidRPr="00050CA8" w:rsidRDefault="002134B0" w:rsidP="002134B0">
            <w:pPr>
              <w:pStyle w:val="TAH"/>
            </w:pPr>
            <w:r w:rsidRPr="00050CA8">
              <w:t>Example Consumer(s)</w:t>
            </w:r>
          </w:p>
        </w:tc>
      </w:tr>
      <w:tr w:rsidR="002134B0" w:rsidRPr="00574CD1" w14:paraId="38445C87" w14:textId="77777777" w:rsidTr="002134B0">
        <w:tc>
          <w:tcPr>
            <w:tcW w:w="2376" w:type="dxa"/>
          </w:tcPr>
          <w:p w14:paraId="14C1ECCD" w14:textId="77777777" w:rsidR="002134B0" w:rsidRPr="00574CD1" w:rsidRDefault="002134B0" w:rsidP="002134B0">
            <w:pPr>
              <w:pStyle w:val="TAL"/>
            </w:pPr>
            <w:r w:rsidRPr="00574CD1">
              <w:t>Nausf_UEAuthentication</w:t>
            </w:r>
          </w:p>
        </w:tc>
        <w:tc>
          <w:tcPr>
            <w:tcW w:w="2538" w:type="dxa"/>
          </w:tcPr>
          <w:p w14:paraId="6EA62E51" w14:textId="77777777" w:rsidR="002134B0" w:rsidRPr="00574CD1" w:rsidRDefault="002134B0" w:rsidP="002134B0">
            <w:pPr>
              <w:pStyle w:val="TAL"/>
            </w:pPr>
            <w:r w:rsidRPr="00574CD1">
              <w:t>Authenticate</w:t>
            </w:r>
          </w:p>
        </w:tc>
        <w:tc>
          <w:tcPr>
            <w:tcW w:w="3274" w:type="dxa"/>
          </w:tcPr>
          <w:p w14:paraId="784BBBF4" w14:textId="77777777" w:rsidR="002134B0" w:rsidRPr="00574CD1" w:rsidRDefault="002134B0" w:rsidP="002134B0">
            <w:pPr>
              <w:pStyle w:val="TAL"/>
            </w:pPr>
            <w:r w:rsidRPr="00574CD1">
              <w:t>Request/Response</w:t>
            </w:r>
          </w:p>
        </w:tc>
        <w:tc>
          <w:tcPr>
            <w:tcW w:w="1559" w:type="dxa"/>
          </w:tcPr>
          <w:p w14:paraId="0C767A74" w14:textId="77777777" w:rsidR="002134B0" w:rsidRPr="00574CD1" w:rsidRDefault="002134B0" w:rsidP="002134B0">
            <w:pPr>
              <w:pStyle w:val="TAL"/>
            </w:pPr>
            <w:r w:rsidRPr="00574CD1">
              <w:t>AMF</w:t>
            </w:r>
          </w:p>
        </w:tc>
      </w:tr>
      <w:tr w:rsidR="00D1444C" w:rsidRPr="00574CD1" w14:paraId="610D3C20" w14:textId="77777777" w:rsidTr="002134B0">
        <w:tc>
          <w:tcPr>
            <w:tcW w:w="2376" w:type="dxa"/>
          </w:tcPr>
          <w:p w14:paraId="319E7D36" w14:textId="77777777" w:rsidR="00D1444C" w:rsidRPr="00574CD1" w:rsidRDefault="00D1444C" w:rsidP="002134B0">
            <w:pPr>
              <w:pStyle w:val="TAL"/>
            </w:pPr>
            <w:r w:rsidRPr="00574CD1">
              <w:t>Nausf_SoRProtection</w:t>
            </w:r>
          </w:p>
        </w:tc>
        <w:tc>
          <w:tcPr>
            <w:tcW w:w="2538" w:type="dxa"/>
          </w:tcPr>
          <w:p w14:paraId="2836561D" w14:textId="77777777" w:rsidR="00D1444C" w:rsidRPr="00574CD1" w:rsidRDefault="00D1444C" w:rsidP="002134B0">
            <w:pPr>
              <w:pStyle w:val="TAL"/>
            </w:pPr>
            <w:r w:rsidRPr="00574CD1">
              <w:t>Protect</w:t>
            </w:r>
          </w:p>
        </w:tc>
        <w:tc>
          <w:tcPr>
            <w:tcW w:w="3274" w:type="dxa"/>
          </w:tcPr>
          <w:p w14:paraId="479253AD" w14:textId="77777777" w:rsidR="00D1444C" w:rsidRPr="00574CD1" w:rsidRDefault="00D1444C" w:rsidP="002134B0">
            <w:pPr>
              <w:pStyle w:val="TAL"/>
            </w:pPr>
            <w:r w:rsidRPr="00574CD1">
              <w:t>Request/Response</w:t>
            </w:r>
          </w:p>
        </w:tc>
        <w:tc>
          <w:tcPr>
            <w:tcW w:w="1559" w:type="dxa"/>
          </w:tcPr>
          <w:p w14:paraId="53A0F614" w14:textId="77777777" w:rsidR="00D1444C" w:rsidRPr="00574CD1" w:rsidRDefault="00D1444C" w:rsidP="002134B0">
            <w:pPr>
              <w:pStyle w:val="TAL"/>
            </w:pPr>
            <w:r w:rsidRPr="00574CD1">
              <w:t>UDM</w:t>
            </w:r>
          </w:p>
        </w:tc>
      </w:tr>
      <w:bookmarkEnd w:id="2177"/>
    </w:tbl>
    <w:p w14:paraId="53C86FD1" w14:textId="77777777" w:rsidR="002134B0" w:rsidRPr="002134B0" w:rsidRDefault="002134B0" w:rsidP="002134B0">
      <w:pPr>
        <w:rPr>
          <w:lang w:val="x-none"/>
        </w:rPr>
      </w:pPr>
    </w:p>
    <w:p w14:paraId="4B7676BF" w14:textId="77777777" w:rsidR="00FA2086" w:rsidRPr="004D7E35" w:rsidRDefault="00FA2086" w:rsidP="00FA2086">
      <w:pPr>
        <w:pStyle w:val="Heading4"/>
        <w:rPr>
          <w:lang w:val="sv-SE"/>
        </w:rPr>
      </w:pPr>
      <w:bookmarkStart w:id="2178" w:name="_Toc19184032"/>
      <w:bookmarkStart w:id="2179" w:name="_Toc27848309"/>
      <w:bookmarkStart w:id="2180" w:name="_Toc36189738"/>
      <w:bookmarkStart w:id="2181" w:name="_Toc45185951"/>
      <w:r w:rsidRPr="00050CA8">
        <w:t>5.2.10.</w:t>
      </w:r>
      <w:r w:rsidR="002134B0">
        <w:rPr>
          <w:lang w:val="sv-SE"/>
        </w:rPr>
        <w:t>2</w:t>
      </w:r>
      <w:r w:rsidRPr="00050CA8">
        <w:tab/>
        <w:t>Nausf_</w:t>
      </w:r>
      <w:r w:rsidRPr="00050CA8">
        <w:rPr>
          <w:rFonts w:eastAsia="SimSun"/>
          <w:lang w:eastAsia="zh-CN"/>
        </w:rPr>
        <w:t>UEAuthentication</w:t>
      </w:r>
      <w:r w:rsidR="004D7E35">
        <w:rPr>
          <w:rFonts w:eastAsia="SimSun"/>
          <w:lang w:val="sv-SE" w:eastAsia="zh-CN"/>
        </w:rPr>
        <w:t xml:space="preserve"> service</w:t>
      </w:r>
      <w:bookmarkEnd w:id="2178"/>
      <w:bookmarkEnd w:id="2179"/>
      <w:bookmarkEnd w:id="2180"/>
      <w:bookmarkEnd w:id="2181"/>
    </w:p>
    <w:p w14:paraId="1AB664B7" w14:textId="77777777" w:rsidR="00FA2086" w:rsidRPr="004D7E35" w:rsidRDefault="00FA2086" w:rsidP="00FA2086">
      <w:pPr>
        <w:pStyle w:val="Heading5"/>
        <w:rPr>
          <w:lang w:val="sv-SE" w:eastAsia="zh-CN"/>
        </w:rPr>
      </w:pPr>
      <w:bookmarkStart w:id="2182" w:name="_Toc19184033"/>
      <w:bookmarkStart w:id="2183" w:name="_Toc27848310"/>
      <w:bookmarkStart w:id="2184" w:name="_Toc36189739"/>
      <w:bookmarkStart w:id="2185" w:name="_Toc45185952"/>
      <w:r w:rsidRPr="00050CA8">
        <w:rPr>
          <w:lang w:eastAsia="zh-CN"/>
        </w:rPr>
        <w:t>5.2.10.</w:t>
      </w:r>
      <w:r w:rsidR="002134B0">
        <w:rPr>
          <w:lang w:val="sv-SE" w:eastAsia="zh-CN"/>
        </w:rPr>
        <w:t>2</w:t>
      </w:r>
      <w:r w:rsidRPr="00050CA8">
        <w:rPr>
          <w:lang w:eastAsia="zh-CN"/>
        </w:rPr>
        <w:t>.1</w:t>
      </w:r>
      <w:r w:rsidRPr="00050CA8">
        <w:rPr>
          <w:lang w:eastAsia="zh-CN"/>
        </w:rPr>
        <w:tab/>
      </w:r>
      <w:r w:rsidR="004D7E35">
        <w:rPr>
          <w:lang w:val="sv-SE" w:eastAsia="zh-CN"/>
        </w:rPr>
        <w:t>General</w:t>
      </w:r>
      <w:bookmarkEnd w:id="2182"/>
      <w:bookmarkEnd w:id="2183"/>
      <w:bookmarkEnd w:id="2184"/>
      <w:bookmarkEnd w:id="2185"/>
    </w:p>
    <w:p w14:paraId="62428676" w14:textId="77777777" w:rsidR="00FA2086" w:rsidRDefault="004D7E35" w:rsidP="00FA2086">
      <w:pPr>
        <w:rPr>
          <w:lang w:eastAsia="zh-CN"/>
        </w:rPr>
      </w:pPr>
      <w:r w:rsidRPr="00050CA8">
        <w:rPr>
          <w:b/>
        </w:rPr>
        <w:t>Service</w:t>
      </w:r>
      <w:r w:rsidRPr="00050CA8">
        <w:rPr>
          <w:rFonts w:eastAsia="SimSun"/>
          <w:b/>
          <w:lang w:eastAsia="zh-CN"/>
        </w:rPr>
        <w:t xml:space="preserve"> </w:t>
      </w:r>
      <w:r w:rsidR="00FA2086" w:rsidRPr="00050CA8">
        <w:rPr>
          <w:rFonts w:eastAsia="SimSun"/>
          <w:b/>
          <w:lang w:eastAsia="zh-CN"/>
        </w:rPr>
        <w:t>D</w:t>
      </w:r>
      <w:r w:rsidR="00FA2086" w:rsidRPr="00050CA8">
        <w:rPr>
          <w:b/>
        </w:rPr>
        <w:t>escription:</w:t>
      </w:r>
      <w:r w:rsidR="00FA2086" w:rsidRPr="00050CA8">
        <w:t xml:space="preserve"> </w:t>
      </w:r>
      <w:r w:rsidR="00FA2086" w:rsidRPr="00050CA8">
        <w:rPr>
          <w:rFonts w:eastAsia="SimSun"/>
          <w:lang w:eastAsia="zh-CN"/>
        </w:rPr>
        <w:t>the AUSF provides UE authentication service to the requester NF. For AKA based authentication, this operation can be also used to recover from synchronization failure situations</w:t>
      </w:r>
      <w:r w:rsidR="00FA2086" w:rsidRPr="00050CA8">
        <w:rPr>
          <w:lang w:eastAsia="zh-CN"/>
        </w:rPr>
        <w:t>.</w:t>
      </w:r>
    </w:p>
    <w:p w14:paraId="2D2D4FBC" w14:textId="77777777" w:rsidR="004D7E35" w:rsidRPr="004D7E35" w:rsidRDefault="004D7E35" w:rsidP="004D7E35">
      <w:pPr>
        <w:pStyle w:val="Heading5"/>
        <w:rPr>
          <w:rFonts w:eastAsia="SimSun"/>
          <w:lang w:val="en-GB" w:eastAsia="zh-CN"/>
        </w:rPr>
      </w:pPr>
      <w:bookmarkStart w:id="2186" w:name="_Toc19184034"/>
      <w:bookmarkStart w:id="2187" w:name="_Toc27848311"/>
      <w:bookmarkStart w:id="2188" w:name="_Toc36189740"/>
      <w:bookmarkStart w:id="2189" w:name="_Toc45185953"/>
      <w:r w:rsidRPr="00050CA8">
        <w:rPr>
          <w:lang w:eastAsia="zh-CN"/>
        </w:rPr>
        <w:t>5.2.10.</w:t>
      </w:r>
      <w:r w:rsidRPr="004D7E35">
        <w:rPr>
          <w:lang w:val="en-GB" w:eastAsia="zh-CN"/>
        </w:rPr>
        <w:t>2</w:t>
      </w:r>
      <w:r w:rsidRPr="00050CA8">
        <w:rPr>
          <w:lang w:eastAsia="zh-CN"/>
        </w:rPr>
        <w:t>.</w:t>
      </w:r>
      <w:r w:rsidR="004F2283" w:rsidRPr="00F821D4">
        <w:rPr>
          <w:lang w:val="en-GB" w:eastAsia="zh-CN"/>
        </w:rPr>
        <w:t>2</w:t>
      </w:r>
      <w:r>
        <w:rPr>
          <w:lang w:eastAsia="zh-CN"/>
        </w:rPr>
        <w:tab/>
      </w:r>
      <w:r w:rsidRPr="004D7E35">
        <w:rPr>
          <w:lang w:eastAsia="zh-CN"/>
        </w:rPr>
        <w:t>Nausf_UEAuthentication</w:t>
      </w:r>
      <w:r w:rsidRPr="004D7E35">
        <w:rPr>
          <w:lang w:val="en-GB" w:eastAsia="zh-CN"/>
        </w:rPr>
        <w:t>_Authenticate</w:t>
      </w:r>
      <w:r w:rsidR="00D865BC">
        <w:rPr>
          <w:lang w:val="en-GB" w:eastAsia="zh-CN"/>
        </w:rPr>
        <w:t xml:space="preserve"> service operation</w:t>
      </w:r>
      <w:bookmarkEnd w:id="2186"/>
      <w:bookmarkEnd w:id="2187"/>
      <w:bookmarkEnd w:id="2188"/>
      <w:bookmarkEnd w:id="2189"/>
    </w:p>
    <w:p w14:paraId="3E58A43B" w14:textId="77777777" w:rsidR="0034072B" w:rsidRDefault="0034072B" w:rsidP="0034072B">
      <w:pPr>
        <w:rPr>
          <w:rFonts w:eastAsia="SimSun"/>
          <w:lang w:eastAsia="zh-CN"/>
        </w:rPr>
      </w:pPr>
      <w:r>
        <w:rPr>
          <w:rFonts w:eastAsia="SimSun"/>
          <w:lang w:eastAsia="zh-CN"/>
        </w:rPr>
        <w:t xml:space="preserve">See </w:t>
      </w:r>
      <w:r w:rsidR="00C9284E">
        <w:rPr>
          <w:rFonts w:eastAsia="SimSun"/>
          <w:lang w:eastAsia="zh-CN"/>
        </w:rPr>
        <w:t>TS 33.501 [</w:t>
      </w:r>
      <w:r>
        <w:rPr>
          <w:rFonts w:eastAsia="SimSun"/>
          <w:lang w:eastAsia="zh-CN"/>
        </w:rPr>
        <w:t>15].</w:t>
      </w:r>
    </w:p>
    <w:p w14:paraId="69A14977" w14:textId="77777777" w:rsidR="00FA2086" w:rsidRPr="00050CA8" w:rsidRDefault="00FA2086" w:rsidP="00FA2086">
      <w:pPr>
        <w:pStyle w:val="Heading5"/>
        <w:rPr>
          <w:rFonts w:eastAsia="SimSun"/>
        </w:rPr>
      </w:pPr>
      <w:bookmarkStart w:id="2190" w:name="_Toc19184035"/>
      <w:bookmarkStart w:id="2191" w:name="_Toc27848312"/>
      <w:bookmarkStart w:id="2192" w:name="_Toc36189741"/>
      <w:bookmarkStart w:id="2193" w:name="_Toc45185954"/>
      <w:r w:rsidRPr="00050CA8">
        <w:t>5.2.10.</w:t>
      </w:r>
      <w:r w:rsidR="002134B0">
        <w:rPr>
          <w:lang w:val="sv-SE"/>
        </w:rPr>
        <w:t>2</w:t>
      </w:r>
      <w:r w:rsidRPr="00050CA8">
        <w:t>.</w:t>
      </w:r>
      <w:r w:rsidR="004F2283">
        <w:rPr>
          <w:lang w:val="sv-SE"/>
        </w:rPr>
        <w:t>3</w:t>
      </w:r>
      <w:r w:rsidR="0034072B">
        <w:rPr>
          <w:lang w:val="sv-SE"/>
        </w:rPr>
        <w:tab/>
        <w:t>Void</w:t>
      </w:r>
      <w:bookmarkEnd w:id="2190"/>
      <w:bookmarkEnd w:id="2191"/>
      <w:bookmarkEnd w:id="2192"/>
      <w:bookmarkEnd w:id="2193"/>
    </w:p>
    <w:p w14:paraId="6B8C58DB" w14:textId="77777777" w:rsidR="0034072B" w:rsidRDefault="0034072B" w:rsidP="0034072B">
      <w:pPr>
        <w:rPr>
          <w:lang w:eastAsia="zh-CN"/>
        </w:rPr>
      </w:pPr>
    </w:p>
    <w:p w14:paraId="0239C8B7" w14:textId="77777777" w:rsidR="00D1444C" w:rsidRDefault="00D1444C" w:rsidP="00D1444C">
      <w:pPr>
        <w:pStyle w:val="Heading4"/>
      </w:pPr>
      <w:bookmarkStart w:id="2194" w:name="_Toc19184036"/>
      <w:bookmarkStart w:id="2195" w:name="_Toc27848313"/>
      <w:bookmarkStart w:id="2196" w:name="_Toc36189742"/>
      <w:bookmarkStart w:id="2197" w:name="_Toc45185955"/>
      <w:r>
        <w:t>5.2.10.3</w:t>
      </w:r>
      <w:r>
        <w:tab/>
        <w:t>Nausf_SoRProtection service</w:t>
      </w:r>
      <w:bookmarkEnd w:id="2194"/>
      <w:bookmarkEnd w:id="2195"/>
      <w:bookmarkEnd w:id="2196"/>
      <w:bookmarkEnd w:id="2197"/>
    </w:p>
    <w:p w14:paraId="7DD5D165" w14:textId="77777777" w:rsidR="00D1444C" w:rsidRDefault="00D1444C" w:rsidP="00D1444C">
      <w:pPr>
        <w:pStyle w:val="Heading5"/>
        <w:rPr>
          <w:lang w:val="en-GB"/>
        </w:rPr>
      </w:pPr>
      <w:bookmarkStart w:id="2198" w:name="_Toc19184037"/>
      <w:bookmarkStart w:id="2199" w:name="_Toc27848314"/>
      <w:bookmarkStart w:id="2200" w:name="_Toc36189743"/>
      <w:bookmarkStart w:id="2201" w:name="_Toc45185956"/>
      <w:r>
        <w:t>5.2.10.3.1</w:t>
      </w:r>
      <w:r>
        <w:tab/>
        <w:t>General</w:t>
      </w:r>
      <w:bookmarkEnd w:id="2198"/>
      <w:bookmarkEnd w:id="2199"/>
      <w:bookmarkEnd w:id="2200"/>
      <w:bookmarkEnd w:id="2201"/>
    </w:p>
    <w:p w14:paraId="0ECF0363" w14:textId="77777777" w:rsidR="00D1444C" w:rsidRDefault="00D1444C" w:rsidP="00D1444C">
      <w:r w:rsidRPr="00D1444C">
        <w:rPr>
          <w:b/>
        </w:rPr>
        <w:t>Service Description:</w:t>
      </w:r>
      <w:r>
        <w:t xml:space="preserve"> The AUSF provides the Steering of Roaming information protection service to the requester NF.</w:t>
      </w:r>
    </w:p>
    <w:p w14:paraId="36C1A28A" w14:textId="77777777" w:rsidR="00D1444C" w:rsidRDefault="00D1444C" w:rsidP="00D1444C">
      <w:pPr>
        <w:pStyle w:val="Heading5"/>
      </w:pPr>
      <w:bookmarkStart w:id="2202" w:name="_Toc19184038"/>
      <w:bookmarkStart w:id="2203" w:name="_Toc27848315"/>
      <w:bookmarkStart w:id="2204" w:name="_Toc36189744"/>
      <w:bookmarkStart w:id="2205" w:name="_Toc45185957"/>
      <w:r>
        <w:t>5.2.10.3.2</w:t>
      </w:r>
      <w:r>
        <w:tab/>
        <w:t>Nausf_SoRProtection Protect service operation</w:t>
      </w:r>
      <w:bookmarkEnd w:id="2202"/>
      <w:bookmarkEnd w:id="2203"/>
      <w:bookmarkEnd w:id="2204"/>
      <w:bookmarkEnd w:id="2205"/>
    </w:p>
    <w:p w14:paraId="3D855D1A" w14:textId="77777777" w:rsidR="00D1444C" w:rsidRDefault="00D1444C" w:rsidP="00D1444C">
      <w:r>
        <w:t xml:space="preserve">See </w:t>
      </w:r>
      <w:r w:rsidR="00C9284E">
        <w:t>TS 33.501 [</w:t>
      </w:r>
      <w:r>
        <w:t>15].</w:t>
      </w:r>
    </w:p>
    <w:p w14:paraId="40518789" w14:textId="77777777" w:rsidR="00FA2086" w:rsidRPr="00050CA8" w:rsidRDefault="00FA2086" w:rsidP="00FA2086">
      <w:pPr>
        <w:pStyle w:val="Heading3"/>
      </w:pPr>
      <w:bookmarkStart w:id="2206" w:name="_Toc19184039"/>
      <w:bookmarkStart w:id="2207" w:name="_Toc27848316"/>
      <w:bookmarkStart w:id="2208" w:name="_Toc36189745"/>
      <w:bookmarkStart w:id="2209" w:name="_Toc45185958"/>
      <w:r w:rsidRPr="00050CA8">
        <w:t>5.2.11</w:t>
      </w:r>
      <w:r w:rsidRPr="00050CA8">
        <w:tab/>
        <w:t>NWDAF Services</w:t>
      </w:r>
      <w:bookmarkEnd w:id="2206"/>
      <w:bookmarkEnd w:id="2207"/>
      <w:bookmarkEnd w:id="2208"/>
      <w:bookmarkEnd w:id="2209"/>
    </w:p>
    <w:p w14:paraId="12C96B7D" w14:textId="77777777" w:rsidR="00FA2086" w:rsidRPr="00050CA8" w:rsidRDefault="00FA2086" w:rsidP="00FA2086">
      <w:pPr>
        <w:pStyle w:val="Heading4"/>
      </w:pPr>
      <w:bookmarkStart w:id="2210" w:name="_Toc19184040"/>
      <w:bookmarkStart w:id="2211" w:name="_Toc27848317"/>
      <w:bookmarkStart w:id="2212" w:name="_Toc36189746"/>
      <w:bookmarkStart w:id="2213" w:name="_Toc45185959"/>
      <w:r w:rsidRPr="00050CA8">
        <w:t>5.2.11.1</w:t>
      </w:r>
      <w:r w:rsidRPr="00050CA8">
        <w:tab/>
        <w:t>General</w:t>
      </w:r>
      <w:bookmarkEnd w:id="2210"/>
      <w:bookmarkEnd w:id="2211"/>
      <w:bookmarkEnd w:id="2212"/>
      <w:bookmarkEnd w:id="2213"/>
    </w:p>
    <w:p w14:paraId="542D5048" w14:textId="77777777" w:rsidR="00FA2086" w:rsidRPr="00050CA8" w:rsidRDefault="00FA2086" w:rsidP="00FA2086">
      <w:r w:rsidRPr="00050CA8">
        <w:t>The following table illustrates the NWDAF Services.</w:t>
      </w:r>
    </w:p>
    <w:p w14:paraId="696DCAFF" w14:textId="77777777" w:rsidR="00FA2086" w:rsidRPr="00050CA8" w:rsidRDefault="00FA2086" w:rsidP="00FA2086">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FA2086" w:rsidRPr="00050CA8" w14:paraId="6B263B90" w14:textId="77777777" w:rsidTr="0099638A">
        <w:tc>
          <w:tcPr>
            <w:tcW w:w="2659" w:type="dxa"/>
            <w:tcBorders>
              <w:bottom w:val="single" w:sz="4" w:space="0" w:color="auto"/>
            </w:tcBorders>
          </w:tcPr>
          <w:p w14:paraId="3411879B" w14:textId="77777777" w:rsidR="00FA2086" w:rsidRPr="00050CA8" w:rsidRDefault="00FA2086" w:rsidP="004F10EA">
            <w:pPr>
              <w:pStyle w:val="TAH"/>
            </w:pPr>
            <w:r w:rsidRPr="00050CA8">
              <w:t>Service Name</w:t>
            </w:r>
          </w:p>
        </w:tc>
        <w:tc>
          <w:tcPr>
            <w:tcW w:w="2390" w:type="dxa"/>
          </w:tcPr>
          <w:p w14:paraId="1F8C1F86" w14:textId="77777777" w:rsidR="00FA2086" w:rsidRPr="00050CA8" w:rsidRDefault="00FA2086" w:rsidP="004F10EA">
            <w:pPr>
              <w:pStyle w:val="TAH"/>
            </w:pPr>
            <w:r w:rsidRPr="00050CA8">
              <w:t>Service Operations</w:t>
            </w:r>
          </w:p>
        </w:tc>
        <w:tc>
          <w:tcPr>
            <w:tcW w:w="1770" w:type="dxa"/>
            <w:tcBorders>
              <w:bottom w:val="single" w:sz="4" w:space="0" w:color="auto"/>
            </w:tcBorders>
          </w:tcPr>
          <w:p w14:paraId="5DA225D4" w14:textId="77777777" w:rsidR="00FA2086" w:rsidRPr="00050CA8" w:rsidRDefault="00FA2086" w:rsidP="004F10EA">
            <w:pPr>
              <w:pStyle w:val="TAH"/>
            </w:pPr>
            <w:r w:rsidRPr="00050CA8">
              <w:t>Operation</w:t>
            </w:r>
          </w:p>
          <w:p w14:paraId="3092212A" w14:textId="77777777" w:rsidR="00FA2086" w:rsidRPr="00050CA8" w:rsidRDefault="00FA2086" w:rsidP="004F10EA">
            <w:pPr>
              <w:pStyle w:val="TAH"/>
            </w:pPr>
            <w:r w:rsidRPr="00050CA8">
              <w:t>Semantics</w:t>
            </w:r>
          </w:p>
        </w:tc>
        <w:tc>
          <w:tcPr>
            <w:tcW w:w="1786" w:type="dxa"/>
          </w:tcPr>
          <w:p w14:paraId="710F185A" w14:textId="77777777" w:rsidR="00FA2086" w:rsidRPr="00050CA8" w:rsidRDefault="00FA2086" w:rsidP="004F10EA">
            <w:pPr>
              <w:pStyle w:val="TAH"/>
            </w:pPr>
            <w:r w:rsidRPr="00050CA8">
              <w:t>Example Consumer(s)</w:t>
            </w:r>
          </w:p>
        </w:tc>
      </w:tr>
      <w:tr w:rsidR="0099638A" w:rsidRPr="00050CA8" w14:paraId="27C7288E" w14:textId="77777777" w:rsidTr="0099638A">
        <w:tc>
          <w:tcPr>
            <w:tcW w:w="2659" w:type="dxa"/>
            <w:tcBorders>
              <w:bottom w:val="nil"/>
            </w:tcBorders>
          </w:tcPr>
          <w:p w14:paraId="34C801B8" w14:textId="77777777" w:rsidR="0099638A" w:rsidRPr="00050CA8" w:rsidRDefault="0099638A" w:rsidP="004F10EA">
            <w:pPr>
              <w:pStyle w:val="TAL"/>
            </w:pPr>
            <w:r w:rsidRPr="00050CA8">
              <w:t>Nnwdaf_EventsSubscription</w:t>
            </w:r>
          </w:p>
        </w:tc>
        <w:tc>
          <w:tcPr>
            <w:tcW w:w="2390" w:type="dxa"/>
          </w:tcPr>
          <w:p w14:paraId="77F6B3CD" w14:textId="77777777" w:rsidR="0099638A" w:rsidRPr="00050CA8" w:rsidRDefault="0099638A" w:rsidP="004F10EA">
            <w:pPr>
              <w:pStyle w:val="TAL"/>
            </w:pPr>
            <w:r w:rsidRPr="00050CA8">
              <w:t>Subscribe</w:t>
            </w:r>
          </w:p>
        </w:tc>
        <w:tc>
          <w:tcPr>
            <w:tcW w:w="1770" w:type="dxa"/>
            <w:tcBorders>
              <w:bottom w:val="nil"/>
            </w:tcBorders>
          </w:tcPr>
          <w:p w14:paraId="4E5CB602" w14:textId="77777777" w:rsidR="0099638A" w:rsidRPr="00050CA8" w:rsidRDefault="0099638A" w:rsidP="004F10EA">
            <w:pPr>
              <w:pStyle w:val="TAL"/>
            </w:pPr>
            <w:r w:rsidRPr="00050CA8">
              <w:t>Subscribe / Notify</w:t>
            </w:r>
          </w:p>
        </w:tc>
        <w:tc>
          <w:tcPr>
            <w:tcW w:w="1786" w:type="dxa"/>
          </w:tcPr>
          <w:p w14:paraId="55BF525A" w14:textId="77777777" w:rsidR="0099638A" w:rsidRPr="00050CA8" w:rsidRDefault="0099638A" w:rsidP="004F10EA">
            <w:pPr>
              <w:pStyle w:val="TAL"/>
            </w:pPr>
            <w:r w:rsidRPr="00050CA8">
              <w:t>PCF</w:t>
            </w:r>
            <w:r>
              <w:rPr>
                <w:rFonts w:eastAsia="Malgun Gothic"/>
              </w:rPr>
              <w:t>, NSSF</w:t>
            </w:r>
          </w:p>
        </w:tc>
      </w:tr>
      <w:tr w:rsidR="0099638A" w:rsidRPr="00050CA8" w14:paraId="1575A6D4" w14:textId="77777777" w:rsidTr="0099638A">
        <w:tc>
          <w:tcPr>
            <w:tcW w:w="2659" w:type="dxa"/>
            <w:tcBorders>
              <w:top w:val="nil"/>
              <w:bottom w:val="nil"/>
            </w:tcBorders>
          </w:tcPr>
          <w:p w14:paraId="1E6B8B9B" w14:textId="77777777" w:rsidR="0099638A" w:rsidRPr="00050CA8" w:rsidRDefault="0099638A" w:rsidP="004F10EA">
            <w:pPr>
              <w:pStyle w:val="TAL"/>
            </w:pPr>
          </w:p>
        </w:tc>
        <w:tc>
          <w:tcPr>
            <w:tcW w:w="2390" w:type="dxa"/>
          </w:tcPr>
          <w:p w14:paraId="1ED77FBE" w14:textId="77777777" w:rsidR="0099638A" w:rsidRPr="00050CA8" w:rsidRDefault="0099638A" w:rsidP="004F10EA">
            <w:pPr>
              <w:pStyle w:val="TAL"/>
            </w:pPr>
            <w:r w:rsidRPr="00050CA8">
              <w:t>Unsubscribe</w:t>
            </w:r>
          </w:p>
        </w:tc>
        <w:tc>
          <w:tcPr>
            <w:tcW w:w="1770" w:type="dxa"/>
            <w:tcBorders>
              <w:top w:val="nil"/>
              <w:bottom w:val="nil"/>
            </w:tcBorders>
          </w:tcPr>
          <w:p w14:paraId="4C4C6BF9" w14:textId="77777777" w:rsidR="0099638A" w:rsidRPr="00050CA8" w:rsidRDefault="0099638A" w:rsidP="004F10EA">
            <w:pPr>
              <w:pStyle w:val="TAL"/>
            </w:pPr>
          </w:p>
        </w:tc>
        <w:tc>
          <w:tcPr>
            <w:tcW w:w="1786" w:type="dxa"/>
          </w:tcPr>
          <w:p w14:paraId="2AD70208" w14:textId="77777777" w:rsidR="0099638A" w:rsidRPr="00050CA8" w:rsidRDefault="0099638A" w:rsidP="004F10EA">
            <w:pPr>
              <w:pStyle w:val="TAL"/>
            </w:pPr>
            <w:r w:rsidRPr="00050CA8">
              <w:t>PCF</w:t>
            </w:r>
            <w:r>
              <w:rPr>
                <w:rFonts w:eastAsia="Malgun Gothic"/>
              </w:rPr>
              <w:t>, NSSF</w:t>
            </w:r>
          </w:p>
        </w:tc>
      </w:tr>
      <w:tr w:rsidR="0099638A" w:rsidRPr="00050CA8" w14:paraId="53FFE1AF" w14:textId="77777777" w:rsidTr="0099638A">
        <w:tc>
          <w:tcPr>
            <w:tcW w:w="2659" w:type="dxa"/>
            <w:tcBorders>
              <w:top w:val="nil"/>
              <w:bottom w:val="single" w:sz="4" w:space="0" w:color="auto"/>
            </w:tcBorders>
          </w:tcPr>
          <w:p w14:paraId="5D8DD626" w14:textId="77777777" w:rsidR="0099638A" w:rsidRPr="00050CA8" w:rsidRDefault="0099638A" w:rsidP="004F10EA">
            <w:pPr>
              <w:pStyle w:val="TAL"/>
            </w:pPr>
          </w:p>
        </w:tc>
        <w:tc>
          <w:tcPr>
            <w:tcW w:w="2390" w:type="dxa"/>
          </w:tcPr>
          <w:p w14:paraId="255D666B" w14:textId="77777777" w:rsidR="0099638A" w:rsidRPr="00050CA8" w:rsidRDefault="0099638A" w:rsidP="004F10EA">
            <w:pPr>
              <w:pStyle w:val="TAL"/>
            </w:pPr>
            <w:r w:rsidRPr="00050CA8">
              <w:t>Notify</w:t>
            </w:r>
          </w:p>
        </w:tc>
        <w:tc>
          <w:tcPr>
            <w:tcW w:w="1770" w:type="dxa"/>
            <w:tcBorders>
              <w:top w:val="nil"/>
            </w:tcBorders>
          </w:tcPr>
          <w:p w14:paraId="0B2EDEF5" w14:textId="77777777" w:rsidR="0099638A" w:rsidRPr="00050CA8" w:rsidRDefault="0099638A" w:rsidP="004F10EA">
            <w:pPr>
              <w:pStyle w:val="TAL"/>
            </w:pPr>
          </w:p>
        </w:tc>
        <w:tc>
          <w:tcPr>
            <w:tcW w:w="1786" w:type="dxa"/>
          </w:tcPr>
          <w:p w14:paraId="202C0671" w14:textId="77777777" w:rsidR="0099638A" w:rsidRPr="00050CA8" w:rsidRDefault="0099638A" w:rsidP="004F10EA">
            <w:pPr>
              <w:pStyle w:val="TAL"/>
            </w:pPr>
            <w:r w:rsidRPr="00050CA8">
              <w:t>PCF</w:t>
            </w:r>
            <w:r>
              <w:rPr>
                <w:rFonts w:eastAsia="Malgun Gothic"/>
              </w:rPr>
              <w:t>, NSSF</w:t>
            </w:r>
          </w:p>
        </w:tc>
      </w:tr>
      <w:tr w:rsidR="00FA2086" w:rsidRPr="00050CA8" w14:paraId="448EFF8F" w14:textId="77777777" w:rsidTr="002D2F80">
        <w:tc>
          <w:tcPr>
            <w:tcW w:w="2659" w:type="dxa"/>
            <w:tcBorders>
              <w:top w:val="single" w:sz="4" w:space="0" w:color="auto"/>
              <w:bottom w:val="single" w:sz="4" w:space="0" w:color="auto"/>
            </w:tcBorders>
          </w:tcPr>
          <w:p w14:paraId="1A81DF1A" w14:textId="77777777" w:rsidR="00FA2086" w:rsidRPr="00050CA8" w:rsidRDefault="00FA2086" w:rsidP="004F10EA">
            <w:pPr>
              <w:pStyle w:val="TAL"/>
            </w:pPr>
            <w:r w:rsidRPr="00050CA8">
              <w:t>Nnwdaf_AnalyticsInfo</w:t>
            </w:r>
          </w:p>
        </w:tc>
        <w:tc>
          <w:tcPr>
            <w:tcW w:w="2390" w:type="dxa"/>
          </w:tcPr>
          <w:p w14:paraId="0358AAD6" w14:textId="77777777" w:rsidR="00FA2086" w:rsidRPr="00050CA8" w:rsidRDefault="00FA2086" w:rsidP="004F10EA">
            <w:pPr>
              <w:pStyle w:val="TAL"/>
            </w:pPr>
            <w:r w:rsidRPr="00050CA8">
              <w:t>Request</w:t>
            </w:r>
          </w:p>
        </w:tc>
        <w:tc>
          <w:tcPr>
            <w:tcW w:w="1770" w:type="dxa"/>
          </w:tcPr>
          <w:p w14:paraId="7B9E84AB" w14:textId="77777777" w:rsidR="00FA2086" w:rsidRPr="00050CA8" w:rsidRDefault="00FA2086" w:rsidP="004F10EA">
            <w:pPr>
              <w:pStyle w:val="TAL"/>
            </w:pPr>
            <w:r w:rsidRPr="00050CA8">
              <w:t>Request / Response</w:t>
            </w:r>
          </w:p>
        </w:tc>
        <w:tc>
          <w:tcPr>
            <w:tcW w:w="1786" w:type="dxa"/>
          </w:tcPr>
          <w:p w14:paraId="0B54856B" w14:textId="77777777" w:rsidR="00FA2086" w:rsidRPr="00050CA8" w:rsidRDefault="00FA2086" w:rsidP="004F10EA">
            <w:pPr>
              <w:pStyle w:val="TAL"/>
            </w:pPr>
            <w:r w:rsidRPr="00050CA8">
              <w:t>PCF</w:t>
            </w:r>
            <w:r w:rsidR="00670B5D">
              <w:rPr>
                <w:rFonts w:eastAsia="Malgun Gothic"/>
              </w:rPr>
              <w:t>, NSSF</w:t>
            </w:r>
          </w:p>
        </w:tc>
      </w:tr>
    </w:tbl>
    <w:p w14:paraId="3CEEF8CD" w14:textId="77777777" w:rsidR="002D2F80" w:rsidRDefault="002D2F80" w:rsidP="002D2F80">
      <w:pPr>
        <w:pStyle w:val="FP"/>
      </w:pPr>
    </w:p>
    <w:p w14:paraId="36CBA0DF" w14:textId="77777777" w:rsidR="00FA2086" w:rsidRPr="00050CA8" w:rsidRDefault="00FA2086" w:rsidP="00FA2086">
      <w:pPr>
        <w:pStyle w:val="Heading4"/>
      </w:pPr>
      <w:bookmarkStart w:id="2214" w:name="_Toc19184041"/>
      <w:bookmarkStart w:id="2215" w:name="_Toc27848318"/>
      <w:bookmarkStart w:id="2216" w:name="_Toc36189747"/>
      <w:bookmarkStart w:id="2217" w:name="_Toc45185960"/>
      <w:r w:rsidRPr="00050CA8">
        <w:t>5.2.11.2</w:t>
      </w:r>
      <w:r w:rsidRPr="00050CA8">
        <w:tab/>
        <w:t>Nnwdaf_EventsSubscription Service</w:t>
      </w:r>
      <w:bookmarkEnd w:id="2214"/>
      <w:bookmarkEnd w:id="2215"/>
      <w:bookmarkEnd w:id="2216"/>
      <w:bookmarkEnd w:id="2217"/>
    </w:p>
    <w:p w14:paraId="3CE76108" w14:textId="77777777" w:rsidR="00FA2086" w:rsidRPr="00050CA8" w:rsidRDefault="00FA2086" w:rsidP="00FA2086">
      <w:pPr>
        <w:pStyle w:val="Heading5"/>
      </w:pPr>
      <w:bookmarkStart w:id="2218" w:name="_Toc19184042"/>
      <w:bookmarkStart w:id="2219" w:name="_Toc27848319"/>
      <w:bookmarkStart w:id="2220" w:name="_Toc36189748"/>
      <w:bookmarkStart w:id="2221" w:name="_Toc45185961"/>
      <w:r w:rsidRPr="00050CA8">
        <w:t>5.2.11.2.1</w:t>
      </w:r>
      <w:r w:rsidRPr="00050CA8">
        <w:tab/>
        <w:t>General</w:t>
      </w:r>
      <w:bookmarkEnd w:id="2218"/>
      <w:bookmarkEnd w:id="2219"/>
      <w:bookmarkEnd w:id="2220"/>
      <w:bookmarkEnd w:id="2221"/>
    </w:p>
    <w:p w14:paraId="13823777" w14:textId="77777777" w:rsidR="00FA2086" w:rsidRPr="00050CA8" w:rsidRDefault="00FA2086" w:rsidP="00FA2086">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0596959E" w14:textId="77777777" w:rsidR="004E0EB8" w:rsidRDefault="004E0EB8" w:rsidP="004E0EB8">
      <w:r>
        <w:t>Following event are considered (Event ID defined in clause 4.15.1)</w:t>
      </w:r>
    </w:p>
    <w:p w14:paraId="7CF68983" w14:textId="77777777" w:rsidR="004E0EB8" w:rsidRPr="004E0EB8" w:rsidRDefault="004E0EB8" w:rsidP="004E0EB8">
      <w:pPr>
        <w:pStyle w:val="B1"/>
        <w:rPr>
          <w:lang w:val="en-GB"/>
        </w:rPr>
      </w:pPr>
      <w:r>
        <w:t>-</w:t>
      </w:r>
      <w:r>
        <w:tab/>
        <w:t>Load level information with following possible event filters</w:t>
      </w:r>
      <w:r>
        <w:rPr>
          <w:lang w:val="en-GB"/>
        </w:rPr>
        <w:t>:</w:t>
      </w:r>
    </w:p>
    <w:p w14:paraId="190672DC" w14:textId="77777777" w:rsidR="004E0EB8" w:rsidRPr="004E0EB8" w:rsidRDefault="004E0EB8" w:rsidP="004E0EB8">
      <w:pPr>
        <w:pStyle w:val="B2"/>
        <w:rPr>
          <w:lang w:val="en-GB"/>
        </w:rPr>
      </w:pPr>
      <w:r>
        <w:t>-</w:t>
      </w:r>
      <w:r>
        <w:tab/>
        <w:t>Network Slice Instance</w:t>
      </w:r>
      <w:r>
        <w:rPr>
          <w:lang w:val="en-GB"/>
        </w:rPr>
        <w:t>.</w:t>
      </w:r>
    </w:p>
    <w:p w14:paraId="27711699" w14:textId="77777777" w:rsidR="004E0EB8" w:rsidRPr="004E0EB8" w:rsidRDefault="004E0EB8" w:rsidP="004E0EB8">
      <w:pPr>
        <w:pStyle w:val="B2"/>
        <w:rPr>
          <w:lang w:val="en-GB"/>
        </w:rPr>
      </w:pPr>
      <w:r>
        <w:t>-</w:t>
      </w:r>
      <w:r>
        <w:tab/>
        <w:t>Load Level Threshold value (the NWDAF report when the load level crosses the threshold provided in the event subscription); if no threshold is provided in the subscription, the reporting (Notify operation) is assumed to be periodic</w:t>
      </w:r>
      <w:r>
        <w:rPr>
          <w:lang w:val="en-GB"/>
        </w:rPr>
        <w:t>.</w:t>
      </w:r>
    </w:p>
    <w:p w14:paraId="387CB9A8" w14:textId="77777777" w:rsidR="00FA2086" w:rsidRPr="00050CA8" w:rsidRDefault="00FA2086" w:rsidP="00FA2086">
      <w:pPr>
        <w:pStyle w:val="Heading5"/>
        <w:rPr>
          <w:lang w:eastAsia="zh-CN"/>
        </w:rPr>
      </w:pPr>
      <w:bookmarkStart w:id="2222" w:name="_Toc19184043"/>
      <w:bookmarkStart w:id="2223" w:name="_Toc27848320"/>
      <w:bookmarkStart w:id="2224" w:name="_Toc36189749"/>
      <w:bookmarkStart w:id="2225" w:name="_Toc45185962"/>
      <w:r w:rsidRPr="00050CA8">
        <w:t>5.2.11.2.2</w:t>
      </w:r>
      <w:r w:rsidRPr="00050CA8">
        <w:tab/>
        <w:t>Nnwdaf_EventsSubscription_Subscribe service operation</w:t>
      </w:r>
      <w:bookmarkEnd w:id="2222"/>
      <w:bookmarkEnd w:id="2223"/>
      <w:bookmarkEnd w:id="2224"/>
      <w:bookmarkEnd w:id="2225"/>
    </w:p>
    <w:p w14:paraId="23EB4636" w14:textId="77777777" w:rsidR="00FA2086" w:rsidRPr="00050CA8" w:rsidRDefault="00FA2086" w:rsidP="00FA2086">
      <w:pPr>
        <w:rPr>
          <w:b/>
        </w:rPr>
      </w:pPr>
      <w:r w:rsidRPr="00050CA8">
        <w:rPr>
          <w:b/>
        </w:rPr>
        <w:t xml:space="preserve">Service operation name: </w:t>
      </w:r>
      <w:r w:rsidRPr="00050CA8">
        <w:t>Nnwdaf_EventsSubscription_Subscribe</w:t>
      </w:r>
    </w:p>
    <w:p w14:paraId="13F159D7" w14:textId="77777777" w:rsidR="00FA2086" w:rsidRPr="00050CA8" w:rsidRDefault="00FA2086" w:rsidP="00FA2086">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2D1046E0" w14:textId="77777777" w:rsidR="00FA2086" w:rsidRPr="00050CA8" w:rsidRDefault="00FA2086" w:rsidP="00FA2086">
      <w:pPr>
        <w:rPr>
          <w:lang w:eastAsia="zh-CN"/>
        </w:rPr>
      </w:pPr>
      <w:r w:rsidRPr="00050CA8">
        <w:rPr>
          <w:b/>
          <w:lang w:eastAsia="zh-CN"/>
        </w:rPr>
        <w:t>Inputs Required:</w:t>
      </w:r>
      <w:r w:rsidR="004E0EB8">
        <w:rPr>
          <w:lang w:eastAsia="zh-CN"/>
        </w:rPr>
        <w:t xml:space="preserve"> </w:t>
      </w:r>
      <w:r w:rsidR="000D6C34">
        <w:rPr>
          <w:lang w:eastAsia="zh-CN"/>
        </w:rPr>
        <w:t xml:space="preserve">S-NSSAI, </w:t>
      </w:r>
      <w:r w:rsidR="004E0EB8">
        <w:rPr>
          <w:lang w:eastAsia="zh-CN"/>
        </w:rPr>
        <w:t>(Set of) Event ID(s) defined in clause 5.2.11.2.1, Notification Target Address (+ Notification Correlation ID), Event Reporting Information defined in Table 4.15.1-1</w:t>
      </w:r>
      <w:r w:rsidRPr="00050CA8">
        <w:rPr>
          <w:lang w:eastAsia="zh-CN"/>
        </w:rPr>
        <w:t>.</w:t>
      </w:r>
    </w:p>
    <w:p w14:paraId="647BDAEF" w14:textId="77777777" w:rsidR="00FA2086" w:rsidRPr="00050CA8" w:rsidRDefault="00FA2086" w:rsidP="00FA2086">
      <w:pPr>
        <w:rPr>
          <w:lang w:eastAsia="zh-CN"/>
        </w:rPr>
      </w:pPr>
      <w:r w:rsidRPr="00050CA8">
        <w:rPr>
          <w:b/>
          <w:lang w:eastAsia="zh-CN"/>
        </w:rPr>
        <w:t>Inputs, Optional:</w:t>
      </w:r>
      <w:r w:rsidR="004E0EB8">
        <w:rPr>
          <w:lang w:eastAsia="zh-CN"/>
        </w:rPr>
        <w:t xml:space="preserve"> Event Filter(s) associated with each Event ID (e.g. Load Level Threshold value</w:t>
      </w:r>
      <w:r w:rsidR="005E5E23">
        <w:rPr>
          <w:lang w:eastAsia="zh-CN"/>
        </w:rPr>
        <w:t xml:space="preserve">), </w:t>
      </w:r>
      <w:r w:rsidR="004E0EB8">
        <w:rPr>
          <w:lang w:eastAsia="zh-CN"/>
        </w:rPr>
        <w:t>Subscription Correlation ID (in</w:t>
      </w:r>
      <w:r w:rsidR="00574CD1">
        <w:rPr>
          <w:lang w:eastAsia="zh-CN"/>
        </w:rPr>
        <w:t xml:space="preserve"> the</w:t>
      </w:r>
      <w:r w:rsidR="004E0EB8">
        <w:rPr>
          <w:lang w:eastAsia="zh-CN"/>
        </w:rPr>
        <w:t xml:space="preserve"> case of modification of the event subscription)</w:t>
      </w:r>
      <w:r w:rsidR="000D6C34">
        <w:rPr>
          <w:lang w:eastAsia="zh-CN"/>
        </w:rPr>
        <w:t>, NSI ID related to the S-NSSAI</w:t>
      </w:r>
      <w:r w:rsidRPr="00050CA8">
        <w:rPr>
          <w:lang w:eastAsia="zh-CN"/>
        </w:rPr>
        <w:t>.</w:t>
      </w:r>
    </w:p>
    <w:p w14:paraId="7E8B01AD" w14:textId="77777777" w:rsidR="00FA2086" w:rsidRPr="00050CA8" w:rsidRDefault="00FA2086" w:rsidP="00FA2086">
      <w:pPr>
        <w:rPr>
          <w:lang w:eastAsia="zh-CN"/>
        </w:rPr>
      </w:pPr>
      <w:r w:rsidRPr="00050CA8">
        <w:rPr>
          <w:b/>
          <w:lang w:eastAsia="zh-CN"/>
        </w:rPr>
        <w:t>Outputs Required:</w:t>
      </w:r>
      <w:r w:rsidR="004E0EB8">
        <w:rPr>
          <w:lang w:eastAsia="zh-CN"/>
        </w:rPr>
        <w:t xml:space="preserve"> When the subscription is accepted: Subscription Correlation ID (required for management of this subscription)</w:t>
      </w:r>
      <w:r w:rsidRPr="00050CA8">
        <w:rPr>
          <w:lang w:eastAsia="zh-CN"/>
        </w:rPr>
        <w:t>.</w:t>
      </w:r>
    </w:p>
    <w:p w14:paraId="35CC378B" w14:textId="77777777" w:rsidR="00FA2086" w:rsidRPr="00050CA8" w:rsidRDefault="00FA2086" w:rsidP="00FA2086">
      <w:r w:rsidRPr="00050CA8">
        <w:rPr>
          <w:b/>
        </w:rPr>
        <w:t>Outputs, Optional:</w:t>
      </w:r>
      <w:r w:rsidRPr="00050CA8">
        <w:t xml:space="preserve"> None.</w:t>
      </w:r>
    </w:p>
    <w:p w14:paraId="767BA656" w14:textId="77777777" w:rsidR="004E0EB8" w:rsidRDefault="004E0EB8" w:rsidP="004E0EB8">
      <w:pPr>
        <w:rPr>
          <w:rFonts w:eastAsia="MS Mincho"/>
        </w:rPr>
      </w:pPr>
      <w:r>
        <w:rPr>
          <w:rFonts w:eastAsia="MS Mincho"/>
        </w:rPr>
        <w:t>Notification Target Address (+ Notification Correlation ID) is used to correlate Notifications sent by NWDAF with this subscription.</w:t>
      </w:r>
    </w:p>
    <w:p w14:paraId="00A91F17" w14:textId="77777777" w:rsidR="00FA2086" w:rsidRPr="00050CA8" w:rsidRDefault="00FA2086" w:rsidP="00FA2086">
      <w:pPr>
        <w:pStyle w:val="NO"/>
      </w:pPr>
      <w:r w:rsidRPr="00050CA8">
        <w:rPr>
          <w:rFonts w:eastAsia="MS Mincho"/>
        </w:rPr>
        <w:t>NOTE:</w:t>
      </w:r>
      <w:r w:rsidRPr="00050CA8">
        <w:rPr>
          <w:rFonts w:eastAsia="MS Mincho"/>
        </w:rPr>
        <w:tab/>
        <w:t>How load level of Network Slice instance is calculated is not specified in 3GPP.</w:t>
      </w:r>
    </w:p>
    <w:p w14:paraId="731A73EB" w14:textId="77777777" w:rsidR="00FA2086" w:rsidRPr="00050CA8" w:rsidRDefault="00FA2086" w:rsidP="00FA2086">
      <w:pPr>
        <w:pStyle w:val="Heading5"/>
      </w:pPr>
      <w:bookmarkStart w:id="2226" w:name="_Toc19184044"/>
      <w:bookmarkStart w:id="2227" w:name="_Toc27848321"/>
      <w:bookmarkStart w:id="2228" w:name="_Toc36189750"/>
      <w:bookmarkStart w:id="2229" w:name="_Toc45185963"/>
      <w:r w:rsidRPr="00050CA8">
        <w:t>5.2.11.2.3</w:t>
      </w:r>
      <w:r w:rsidRPr="00050CA8">
        <w:tab/>
        <w:t>Nnwdaf_EventsSubscription_Unsubscribe service operation</w:t>
      </w:r>
      <w:bookmarkEnd w:id="2226"/>
      <w:bookmarkEnd w:id="2227"/>
      <w:bookmarkEnd w:id="2228"/>
      <w:bookmarkEnd w:id="2229"/>
    </w:p>
    <w:p w14:paraId="58DDF1E9" w14:textId="77777777" w:rsidR="00FA2086" w:rsidRPr="00050CA8" w:rsidRDefault="00FA2086" w:rsidP="00FA2086">
      <w:pPr>
        <w:rPr>
          <w:b/>
        </w:rPr>
      </w:pPr>
      <w:r w:rsidRPr="00050CA8">
        <w:rPr>
          <w:b/>
        </w:rPr>
        <w:t xml:space="preserve">Service operation name: </w:t>
      </w:r>
      <w:r w:rsidRPr="00050CA8">
        <w:t>Nnwdaf_EventsSubscription_Unsubscribe</w:t>
      </w:r>
    </w:p>
    <w:p w14:paraId="55966078" w14:textId="77777777" w:rsidR="00FA2086" w:rsidRPr="00050CA8" w:rsidRDefault="00FA2086" w:rsidP="00FA2086">
      <w:pPr>
        <w:rPr>
          <w:lang w:eastAsia="zh-CN"/>
        </w:rPr>
      </w:pPr>
      <w:r w:rsidRPr="00050CA8">
        <w:rPr>
          <w:b/>
        </w:rPr>
        <w:t>Description:</w:t>
      </w:r>
      <w:r w:rsidRPr="00050CA8">
        <w:t xml:space="preserve"> unsubscribe to NWDAF event.</w:t>
      </w:r>
    </w:p>
    <w:p w14:paraId="04FFB9DC" w14:textId="77777777" w:rsidR="00FA2086" w:rsidRPr="00050CA8" w:rsidRDefault="00FA2086" w:rsidP="00FA2086">
      <w:pPr>
        <w:rPr>
          <w:b/>
          <w:lang w:eastAsia="zh-CN"/>
        </w:rPr>
      </w:pPr>
      <w:r w:rsidRPr="00050CA8">
        <w:rPr>
          <w:b/>
          <w:lang w:eastAsia="zh-CN"/>
        </w:rPr>
        <w:t>Inputs, Required:</w:t>
      </w:r>
      <w:r w:rsidR="004E0EB8">
        <w:rPr>
          <w:lang w:eastAsia="zh-CN"/>
        </w:rPr>
        <w:t xml:space="preserve"> Subscription Correlation ID</w:t>
      </w:r>
      <w:r w:rsidRPr="00050CA8">
        <w:rPr>
          <w:lang w:eastAsia="zh-CN"/>
        </w:rPr>
        <w:t>.</w:t>
      </w:r>
    </w:p>
    <w:p w14:paraId="6189CD5D" w14:textId="77777777" w:rsidR="00FA2086" w:rsidRPr="00050CA8" w:rsidRDefault="00FA2086" w:rsidP="00FA2086">
      <w:pPr>
        <w:rPr>
          <w:lang w:eastAsia="zh-CN"/>
        </w:rPr>
      </w:pPr>
      <w:r w:rsidRPr="00050CA8">
        <w:rPr>
          <w:b/>
          <w:lang w:eastAsia="zh-CN"/>
        </w:rPr>
        <w:t>Inputs, Optional:</w:t>
      </w:r>
      <w:r w:rsidR="004E0EB8">
        <w:rPr>
          <w:lang w:eastAsia="zh-CN"/>
        </w:rPr>
        <w:t xml:space="preserve"> None</w:t>
      </w:r>
      <w:r w:rsidRPr="00050CA8">
        <w:rPr>
          <w:lang w:eastAsia="zh-CN"/>
        </w:rPr>
        <w:t>.</w:t>
      </w:r>
    </w:p>
    <w:p w14:paraId="7E985B92" w14:textId="77777777" w:rsidR="00FA2086" w:rsidRPr="00050CA8" w:rsidRDefault="00FA2086" w:rsidP="00FA2086">
      <w:r w:rsidRPr="00050CA8">
        <w:rPr>
          <w:b/>
          <w:lang w:eastAsia="zh-CN"/>
        </w:rPr>
        <w:t xml:space="preserve">Outputs, Required: </w:t>
      </w:r>
      <w:r w:rsidRPr="00050CA8">
        <w:rPr>
          <w:lang w:eastAsia="zh-CN"/>
        </w:rPr>
        <w:t>Confirmati</w:t>
      </w:r>
      <w:r w:rsidRPr="003E5FC2">
        <w:t>on of the unsubscription.</w:t>
      </w:r>
    </w:p>
    <w:p w14:paraId="35FDFABB" w14:textId="77777777" w:rsidR="00FA2086" w:rsidRPr="00050CA8" w:rsidRDefault="00FA2086" w:rsidP="00FA2086">
      <w:pPr>
        <w:rPr>
          <w:b/>
        </w:rPr>
      </w:pPr>
      <w:r w:rsidRPr="00050CA8">
        <w:rPr>
          <w:b/>
        </w:rPr>
        <w:t xml:space="preserve">Outputs, Optional: </w:t>
      </w:r>
      <w:r w:rsidRPr="00050CA8">
        <w:t>None.</w:t>
      </w:r>
    </w:p>
    <w:p w14:paraId="6B88BA2A" w14:textId="77777777" w:rsidR="00FA2086" w:rsidRPr="00050CA8" w:rsidRDefault="00FA2086" w:rsidP="00FA2086">
      <w:pPr>
        <w:pStyle w:val="Heading5"/>
        <w:rPr>
          <w:lang w:eastAsia="zh-CN"/>
        </w:rPr>
      </w:pPr>
      <w:bookmarkStart w:id="2230" w:name="_Toc19184045"/>
      <w:bookmarkStart w:id="2231" w:name="_Toc27848322"/>
      <w:bookmarkStart w:id="2232" w:name="_Toc36189751"/>
      <w:bookmarkStart w:id="2233" w:name="_Toc45185964"/>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2230"/>
      <w:bookmarkEnd w:id="2231"/>
      <w:bookmarkEnd w:id="2232"/>
      <w:bookmarkEnd w:id="2233"/>
    </w:p>
    <w:p w14:paraId="775ABC1D" w14:textId="77777777" w:rsidR="00FA2086" w:rsidRPr="00050CA8" w:rsidRDefault="00FA2086" w:rsidP="00FA2086">
      <w:pPr>
        <w:rPr>
          <w:b/>
        </w:rPr>
      </w:pPr>
      <w:r w:rsidRPr="00050CA8">
        <w:rPr>
          <w:b/>
        </w:rPr>
        <w:t xml:space="preserve">Service operation name: </w:t>
      </w:r>
      <w:r w:rsidRPr="00050CA8">
        <w:t>Nnwdaf_EventsSubscription_Notify</w:t>
      </w:r>
    </w:p>
    <w:p w14:paraId="6EEFA33D" w14:textId="77777777" w:rsidR="00FA2086" w:rsidRPr="00050CA8" w:rsidRDefault="00FA2086" w:rsidP="00FA2086">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7A563AFD" w14:textId="77777777" w:rsidR="00FA2086" w:rsidRPr="00050CA8" w:rsidRDefault="00FA2086" w:rsidP="00FA2086">
      <w:pPr>
        <w:rPr>
          <w:lang w:eastAsia="zh-CN"/>
        </w:rPr>
      </w:pPr>
      <w:r w:rsidRPr="00050CA8">
        <w:rPr>
          <w:b/>
          <w:lang w:eastAsia="zh-CN"/>
        </w:rPr>
        <w:t>Inputs Required:</w:t>
      </w:r>
      <w:r w:rsidRPr="00050CA8">
        <w:rPr>
          <w:lang w:eastAsia="zh-CN"/>
        </w:rPr>
        <w:t xml:space="preserve"> </w:t>
      </w:r>
      <w:r w:rsidR="004E0EB8">
        <w:rPr>
          <w:lang w:eastAsia="zh-CN"/>
        </w:rPr>
        <w:t>Event ID, Notification Target Address (+ Notification Correlation ID),</w:t>
      </w:r>
      <w:r w:rsidR="00717F4C">
        <w:rPr>
          <w:lang w:eastAsia="zh-CN"/>
        </w:rPr>
        <w:t xml:space="preserve"> S-NSSAI</w:t>
      </w:r>
      <w:r w:rsidR="00F216A2" w:rsidRPr="00F216A2">
        <w:rPr>
          <w:rFonts w:eastAsia="DengXian"/>
          <w:lang w:eastAsia="zh-CN"/>
        </w:rPr>
        <w:t>, Load level information of Network Slice instance</w:t>
      </w:r>
      <w:r w:rsidRPr="00050CA8">
        <w:t>.</w:t>
      </w:r>
    </w:p>
    <w:p w14:paraId="59220866" w14:textId="77777777" w:rsidR="00FA2086" w:rsidRPr="00050CA8" w:rsidRDefault="00FA2086" w:rsidP="00FA2086">
      <w:pPr>
        <w:rPr>
          <w:lang w:eastAsia="zh-CN"/>
        </w:rPr>
      </w:pPr>
      <w:r w:rsidRPr="00050CA8">
        <w:rPr>
          <w:b/>
          <w:lang w:eastAsia="zh-CN"/>
        </w:rPr>
        <w:t>Inputs, Optional:</w:t>
      </w:r>
      <w:r w:rsidR="00717F4C">
        <w:rPr>
          <w:lang w:eastAsia="zh-CN"/>
        </w:rPr>
        <w:t xml:space="preserve"> NSI ID related to the S-NSSAI</w:t>
      </w:r>
      <w:r w:rsidRPr="00050CA8">
        <w:rPr>
          <w:b/>
          <w:lang w:eastAsia="zh-CN"/>
        </w:rPr>
        <w:t>.</w:t>
      </w:r>
    </w:p>
    <w:p w14:paraId="09A92113" w14:textId="77777777" w:rsidR="00FA2086" w:rsidRPr="00050CA8" w:rsidRDefault="00FA2086" w:rsidP="00FA2086">
      <w:r w:rsidRPr="00050CA8">
        <w:rPr>
          <w:b/>
          <w:lang w:eastAsia="zh-CN"/>
        </w:rPr>
        <w:t>Outputs Required:</w:t>
      </w:r>
      <w:r w:rsidRPr="00050CA8">
        <w:rPr>
          <w:lang w:eastAsia="zh-CN"/>
        </w:rPr>
        <w:t xml:space="preserve"> </w:t>
      </w:r>
      <w:r w:rsidR="00F216A2">
        <w:t>None</w:t>
      </w:r>
      <w:r w:rsidRPr="00050CA8">
        <w:rPr>
          <w:lang w:eastAsia="zh-CN"/>
        </w:rPr>
        <w:t>.</w:t>
      </w:r>
    </w:p>
    <w:p w14:paraId="38669E95" w14:textId="77777777" w:rsidR="00FA2086" w:rsidRPr="00050CA8" w:rsidRDefault="00FA2086" w:rsidP="00FA2086">
      <w:pPr>
        <w:rPr>
          <w:b/>
        </w:rPr>
      </w:pPr>
      <w:r w:rsidRPr="00050CA8">
        <w:rPr>
          <w:b/>
        </w:rPr>
        <w:t xml:space="preserve">Outputs, Optional: </w:t>
      </w:r>
      <w:r w:rsidR="00F216A2" w:rsidRPr="00F216A2">
        <w:t>None</w:t>
      </w:r>
      <w:r w:rsidRPr="00050CA8">
        <w:t>.</w:t>
      </w:r>
    </w:p>
    <w:p w14:paraId="53DE9B4F" w14:textId="77777777" w:rsidR="00FA2086" w:rsidRPr="00050CA8" w:rsidRDefault="00FA2086" w:rsidP="00FA2086">
      <w:pPr>
        <w:pStyle w:val="Heading4"/>
      </w:pPr>
      <w:bookmarkStart w:id="2234" w:name="_Toc19184046"/>
      <w:bookmarkStart w:id="2235" w:name="_Toc27848323"/>
      <w:bookmarkStart w:id="2236" w:name="_Toc36189752"/>
      <w:bookmarkStart w:id="2237" w:name="_Toc45185965"/>
      <w:r w:rsidRPr="00050CA8">
        <w:t>5.2.11.3</w:t>
      </w:r>
      <w:r w:rsidRPr="00050CA8">
        <w:tab/>
        <w:t>Nnwdaf_Analytics_Info service</w:t>
      </w:r>
      <w:bookmarkEnd w:id="2234"/>
      <w:bookmarkEnd w:id="2235"/>
      <w:bookmarkEnd w:id="2236"/>
      <w:bookmarkEnd w:id="2237"/>
    </w:p>
    <w:p w14:paraId="1DF91618" w14:textId="77777777" w:rsidR="00FA2086" w:rsidRPr="00050CA8" w:rsidRDefault="00FA2086" w:rsidP="00FA2086">
      <w:pPr>
        <w:pStyle w:val="Heading5"/>
      </w:pPr>
      <w:bookmarkStart w:id="2238" w:name="_Toc19184047"/>
      <w:bookmarkStart w:id="2239" w:name="_Toc27848324"/>
      <w:bookmarkStart w:id="2240" w:name="_Toc36189753"/>
      <w:bookmarkStart w:id="2241" w:name="_Toc45185966"/>
      <w:r w:rsidRPr="00050CA8">
        <w:t>5.2.11.3.1</w:t>
      </w:r>
      <w:r w:rsidRPr="00050CA8">
        <w:tab/>
        <w:t>General</w:t>
      </w:r>
      <w:bookmarkEnd w:id="2238"/>
      <w:bookmarkEnd w:id="2239"/>
      <w:bookmarkEnd w:id="2240"/>
      <w:bookmarkEnd w:id="2241"/>
    </w:p>
    <w:p w14:paraId="77D15BE0" w14:textId="77777777" w:rsidR="00FA2086" w:rsidRPr="00050CA8" w:rsidRDefault="00FA2086" w:rsidP="00FA2086">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sidR="00717F4C">
        <w:rPr>
          <w:rFonts w:eastAsia="Malgun Gothic"/>
        </w:rPr>
        <w:t>(s)</w:t>
      </w:r>
      <w:r w:rsidRPr="00050CA8">
        <w:t>.</w:t>
      </w:r>
    </w:p>
    <w:p w14:paraId="35BE9351" w14:textId="77777777" w:rsidR="00717F4C" w:rsidRDefault="00717F4C" w:rsidP="00717F4C">
      <w:r>
        <w:t>The following events are considered (Event ID defined in clause 4.15.1):</w:t>
      </w:r>
    </w:p>
    <w:p w14:paraId="6B26567A" w14:textId="77777777" w:rsidR="00717F4C" w:rsidRDefault="00717F4C" w:rsidP="00717F4C">
      <w:pPr>
        <w:pStyle w:val="B1"/>
      </w:pPr>
      <w:r>
        <w:t>-</w:t>
      </w:r>
      <w:r>
        <w:tab/>
        <w:t>Load level information with following possible event filters:</w:t>
      </w:r>
    </w:p>
    <w:p w14:paraId="38D06E2C" w14:textId="77777777" w:rsidR="00717F4C" w:rsidRDefault="00717F4C" w:rsidP="00717F4C">
      <w:pPr>
        <w:pStyle w:val="B1"/>
      </w:pPr>
      <w:r>
        <w:t>-</w:t>
      </w:r>
      <w:r>
        <w:tab/>
        <w:t>Network Slice Instance(s).</w:t>
      </w:r>
    </w:p>
    <w:p w14:paraId="2F1F5E89" w14:textId="77777777" w:rsidR="00FA2086" w:rsidRPr="00050CA8" w:rsidRDefault="00FA2086" w:rsidP="00FA2086">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FA2086" w:rsidRPr="00050CA8" w14:paraId="28D94194" w14:textId="77777777" w:rsidTr="004F10EA">
        <w:trPr>
          <w:cantSplit/>
          <w:trHeight w:val="234"/>
          <w:tblHeader/>
        </w:trPr>
        <w:tc>
          <w:tcPr>
            <w:tcW w:w="4405" w:type="dxa"/>
          </w:tcPr>
          <w:p w14:paraId="617A6B5C" w14:textId="77777777" w:rsidR="00FA2086" w:rsidRPr="00050CA8" w:rsidRDefault="00FA2086" w:rsidP="004F10EA">
            <w:pPr>
              <w:pStyle w:val="TAH"/>
            </w:pPr>
            <w:r w:rsidRPr="00050CA8">
              <w:t>Service Description</w:t>
            </w:r>
          </w:p>
        </w:tc>
        <w:tc>
          <w:tcPr>
            <w:tcW w:w="4770" w:type="dxa"/>
          </w:tcPr>
          <w:p w14:paraId="30758E1A" w14:textId="77777777" w:rsidR="00FA2086" w:rsidRPr="00050CA8" w:rsidRDefault="00FA2086" w:rsidP="004F10EA">
            <w:pPr>
              <w:pStyle w:val="TAH"/>
            </w:pPr>
            <w:r w:rsidRPr="00050CA8">
              <w:t>Parameters</w:t>
            </w:r>
          </w:p>
        </w:tc>
      </w:tr>
      <w:tr w:rsidR="00FA2086" w:rsidRPr="00050CA8" w14:paraId="7653203C" w14:textId="77777777" w:rsidTr="004F10EA">
        <w:trPr>
          <w:cantSplit/>
          <w:trHeight w:val="234"/>
        </w:trPr>
        <w:tc>
          <w:tcPr>
            <w:tcW w:w="4405" w:type="dxa"/>
          </w:tcPr>
          <w:p w14:paraId="31B5A535" w14:textId="77777777" w:rsidR="00FA2086" w:rsidRPr="00050CA8" w:rsidRDefault="00FA2086" w:rsidP="004F10EA">
            <w:pPr>
              <w:pStyle w:val="TAL"/>
            </w:pPr>
            <w:r w:rsidRPr="00050CA8">
              <w:t>Request for load level information of particular Network Slice instance</w:t>
            </w:r>
            <w:r w:rsidR="00717F4C">
              <w:t>(s)</w:t>
            </w:r>
            <w:r w:rsidRPr="00050CA8">
              <w:t>.</w:t>
            </w:r>
          </w:p>
          <w:p w14:paraId="208F9EF3" w14:textId="77777777" w:rsidR="00FA2086" w:rsidRPr="00050CA8" w:rsidRDefault="00FA2086" w:rsidP="004F10EA">
            <w:pPr>
              <w:pStyle w:val="TAL"/>
            </w:pPr>
            <w:r w:rsidRPr="00050CA8">
              <w:t>These represent the information that have a meaning only in its network.</w:t>
            </w:r>
          </w:p>
          <w:p w14:paraId="40D188B3" w14:textId="77777777" w:rsidR="00FA2086" w:rsidRPr="00050CA8" w:rsidRDefault="00FA2086" w:rsidP="004F10EA">
            <w:pPr>
              <w:pStyle w:val="TAL"/>
            </w:pPr>
          </w:p>
        </w:tc>
        <w:tc>
          <w:tcPr>
            <w:tcW w:w="4770" w:type="dxa"/>
          </w:tcPr>
          <w:p w14:paraId="41760C40" w14:textId="77777777" w:rsidR="00FA2086" w:rsidRPr="00050CA8" w:rsidRDefault="00FA2086" w:rsidP="004F10EA">
            <w:pPr>
              <w:pStyle w:val="TAL"/>
            </w:pPr>
            <w:r w:rsidRPr="00050CA8">
              <w:t>Request:</w:t>
            </w:r>
          </w:p>
          <w:p w14:paraId="68C0C931" w14:textId="77777777" w:rsidR="00717F4C" w:rsidRDefault="00717F4C" w:rsidP="004F10EA">
            <w:pPr>
              <w:pStyle w:val="TAL"/>
            </w:pPr>
            <w:r>
              <w:t>Event ID: load level information</w:t>
            </w:r>
          </w:p>
          <w:p w14:paraId="46F343C1" w14:textId="77777777" w:rsidR="00717F4C" w:rsidRPr="00717F4C" w:rsidRDefault="00717F4C" w:rsidP="004F10EA">
            <w:pPr>
              <w:pStyle w:val="TAL"/>
              <w:rPr>
                <w:lang w:val="en-GB"/>
              </w:rPr>
            </w:pPr>
            <w:r>
              <w:t>Event Filter: network slice instance(s)</w:t>
            </w:r>
            <w:r>
              <w:rPr>
                <w:lang w:val="en-GB"/>
              </w:rPr>
              <w:t>.</w:t>
            </w:r>
          </w:p>
          <w:p w14:paraId="7D7B0C9D" w14:textId="77777777" w:rsidR="00FA2086" w:rsidRPr="00050CA8" w:rsidRDefault="00FA2086" w:rsidP="004F10EA">
            <w:pPr>
              <w:pStyle w:val="TAL"/>
            </w:pPr>
          </w:p>
          <w:p w14:paraId="749FEA81" w14:textId="77777777" w:rsidR="00FA2086" w:rsidRPr="00050CA8" w:rsidRDefault="00FA2086" w:rsidP="004F10EA">
            <w:pPr>
              <w:pStyle w:val="TAL"/>
            </w:pPr>
            <w:r w:rsidRPr="00050CA8">
              <w:t>Response:</w:t>
            </w:r>
          </w:p>
          <w:p w14:paraId="35F4404A" w14:textId="77777777" w:rsidR="00FA2086" w:rsidRPr="00717F4C" w:rsidRDefault="00FA2086" w:rsidP="004F10EA">
            <w:pPr>
              <w:pStyle w:val="TAL"/>
              <w:rPr>
                <w:lang w:val="en-GB"/>
              </w:rPr>
            </w:pPr>
            <w:r w:rsidRPr="00050CA8">
              <w:t>Requested Analytic</w:t>
            </w:r>
            <w:r w:rsidR="00717F4C">
              <w:rPr>
                <w:lang w:val="en-GB"/>
              </w:rPr>
              <w:t xml:space="preserve"> data, including load level information of Network Slice instance(s).</w:t>
            </w:r>
          </w:p>
        </w:tc>
      </w:tr>
    </w:tbl>
    <w:p w14:paraId="6E089754" w14:textId="77777777" w:rsidR="00FA2086" w:rsidRPr="00050CA8" w:rsidRDefault="00FA2086" w:rsidP="00FA2086">
      <w:pPr>
        <w:pStyle w:val="FP"/>
        <w:rPr>
          <w:lang w:eastAsia="zh-CN"/>
        </w:rPr>
      </w:pPr>
    </w:p>
    <w:p w14:paraId="5AA26355" w14:textId="77777777" w:rsidR="00FA2086" w:rsidRPr="00050CA8" w:rsidRDefault="00FA2086" w:rsidP="00FA2086">
      <w:pPr>
        <w:pStyle w:val="Heading5"/>
      </w:pPr>
      <w:bookmarkStart w:id="2242" w:name="_Toc19184048"/>
      <w:bookmarkStart w:id="2243" w:name="_Toc27848325"/>
      <w:bookmarkStart w:id="2244" w:name="_Toc36189754"/>
      <w:bookmarkStart w:id="2245" w:name="_Toc45185967"/>
      <w:r w:rsidRPr="00050CA8">
        <w:t>5.2.11.3.2</w:t>
      </w:r>
      <w:r w:rsidRPr="00050CA8">
        <w:tab/>
        <w:t>Nnwdaf_AnalyticsInfo_Request service operation</w:t>
      </w:r>
      <w:bookmarkEnd w:id="2242"/>
      <w:bookmarkEnd w:id="2243"/>
      <w:bookmarkEnd w:id="2244"/>
      <w:bookmarkEnd w:id="2245"/>
    </w:p>
    <w:p w14:paraId="22C98A6C" w14:textId="77777777" w:rsidR="00FA2086" w:rsidRPr="00050CA8" w:rsidRDefault="00FA2086" w:rsidP="00FA2086">
      <w:pPr>
        <w:rPr>
          <w:b/>
        </w:rPr>
      </w:pPr>
      <w:r w:rsidRPr="00050CA8">
        <w:rPr>
          <w:b/>
        </w:rPr>
        <w:t xml:space="preserve">Service operation name: </w:t>
      </w:r>
      <w:r w:rsidRPr="00050CA8">
        <w:t>Nnwdaf_AnalyticsInfo_Request</w:t>
      </w:r>
    </w:p>
    <w:p w14:paraId="28D02335" w14:textId="77777777" w:rsidR="00FA2086" w:rsidRPr="00050CA8" w:rsidRDefault="00FA2086" w:rsidP="00FA2086">
      <w:pPr>
        <w:rPr>
          <w:lang w:eastAsia="zh-CN"/>
        </w:rPr>
      </w:pPr>
      <w:r w:rsidRPr="00050CA8">
        <w:rPr>
          <w:b/>
        </w:rPr>
        <w:t xml:space="preserve">Description: </w:t>
      </w:r>
      <w:r w:rsidRPr="00050CA8">
        <w:t>the consumer requests NWDAF operator specific analytics.</w:t>
      </w:r>
    </w:p>
    <w:p w14:paraId="53E37727" w14:textId="77777777" w:rsidR="00FA2086" w:rsidRPr="00050CA8" w:rsidRDefault="00FA2086" w:rsidP="00FA2086">
      <w:pPr>
        <w:rPr>
          <w:lang w:eastAsia="zh-CN"/>
        </w:rPr>
      </w:pPr>
      <w:r w:rsidRPr="00050CA8">
        <w:rPr>
          <w:b/>
          <w:lang w:eastAsia="zh-CN"/>
        </w:rPr>
        <w:t>Inputs Required:</w:t>
      </w:r>
      <w:r w:rsidR="00717F4C">
        <w:rPr>
          <w:lang w:eastAsia="zh-CN"/>
        </w:rPr>
        <w:t xml:space="preserve"> Event ID defined in clause 5.2.11.3.1, Event Filter(s)</w:t>
      </w:r>
      <w:r w:rsidRPr="00050CA8">
        <w:rPr>
          <w:lang w:eastAsia="zh-CN"/>
        </w:rPr>
        <w:t>.</w:t>
      </w:r>
    </w:p>
    <w:p w14:paraId="585EF745" w14:textId="77777777" w:rsidR="00FA2086" w:rsidRPr="00050CA8" w:rsidRDefault="00FA2086" w:rsidP="00FA2086">
      <w:pPr>
        <w:rPr>
          <w:lang w:eastAsia="zh-CN"/>
        </w:rPr>
      </w:pPr>
      <w:r w:rsidRPr="00050CA8">
        <w:rPr>
          <w:b/>
          <w:lang w:eastAsia="zh-CN"/>
        </w:rPr>
        <w:t>Inputs, Optional:</w:t>
      </w:r>
      <w:r w:rsidR="00754FF3">
        <w:rPr>
          <w:lang w:eastAsia="zh-CN"/>
        </w:rPr>
        <w:t xml:space="preserve"> None</w:t>
      </w:r>
      <w:r w:rsidRPr="00050CA8">
        <w:rPr>
          <w:lang w:eastAsia="zh-CN"/>
        </w:rPr>
        <w:t>.</w:t>
      </w:r>
    </w:p>
    <w:p w14:paraId="4E4105AE" w14:textId="77777777" w:rsidR="00FA2086" w:rsidRPr="00050CA8" w:rsidRDefault="00FA2086" w:rsidP="00FA2086">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2F83C877" w14:textId="77777777" w:rsidR="00FA2086" w:rsidRPr="00050CA8" w:rsidRDefault="00FA2086" w:rsidP="00FA2086">
      <w:r w:rsidRPr="00050CA8">
        <w:rPr>
          <w:b/>
        </w:rPr>
        <w:t xml:space="preserve">Outputs, Optional: </w:t>
      </w:r>
      <w:r w:rsidRPr="00050CA8">
        <w:t>None.</w:t>
      </w:r>
    </w:p>
    <w:p w14:paraId="6DAE586A" w14:textId="77777777" w:rsidR="00FA2086" w:rsidRPr="00050CA8" w:rsidRDefault="00FA2086" w:rsidP="00FA2086">
      <w:pPr>
        <w:pStyle w:val="Heading3"/>
        <w:rPr>
          <w:rFonts w:eastAsia="SimSun"/>
          <w:lang w:eastAsia="zh-CN"/>
        </w:rPr>
      </w:pPr>
      <w:bookmarkStart w:id="2246" w:name="_Toc19184049"/>
      <w:bookmarkStart w:id="2247" w:name="_Toc27848326"/>
      <w:bookmarkStart w:id="2248" w:name="_Toc36189755"/>
      <w:bookmarkStart w:id="2249" w:name="_Toc45185968"/>
      <w:r w:rsidRPr="00050CA8">
        <w:rPr>
          <w:rFonts w:eastAsia="SimSun"/>
          <w:lang w:eastAsia="zh-CN"/>
        </w:rPr>
        <w:t>5.2.12</w:t>
      </w:r>
      <w:r w:rsidRPr="00050CA8">
        <w:rPr>
          <w:rFonts w:eastAsia="SimSun"/>
          <w:lang w:eastAsia="zh-CN"/>
        </w:rPr>
        <w:tab/>
        <w:t>UDR Services</w:t>
      </w:r>
      <w:bookmarkEnd w:id="2246"/>
      <w:bookmarkEnd w:id="2247"/>
      <w:bookmarkEnd w:id="2248"/>
      <w:bookmarkEnd w:id="2249"/>
    </w:p>
    <w:p w14:paraId="5482DCE2" w14:textId="77777777" w:rsidR="00FA2086" w:rsidRPr="00050CA8" w:rsidRDefault="00FA2086" w:rsidP="00FA2086">
      <w:pPr>
        <w:pStyle w:val="Heading4"/>
        <w:rPr>
          <w:rFonts w:eastAsia="SimSun"/>
        </w:rPr>
      </w:pPr>
      <w:bookmarkStart w:id="2250" w:name="_Toc19184050"/>
      <w:bookmarkStart w:id="2251" w:name="_Toc27848327"/>
      <w:bookmarkStart w:id="2252" w:name="_Toc36189756"/>
      <w:bookmarkStart w:id="2253" w:name="_Toc45185969"/>
      <w:r w:rsidRPr="00050CA8">
        <w:rPr>
          <w:rFonts w:eastAsia="SimSun"/>
        </w:rPr>
        <w:t>5.2.12.1</w:t>
      </w:r>
      <w:r w:rsidRPr="00050CA8">
        <w:rPr>
          <w:rFonts w:eastAsia="SimSun"/>
        </w:rPr>
        <w:tab/>
        <w:t>General</w:t>
      </w:r>
      <w:bookmarkEnd w:id="2250"/>
      <w:bookmarkEnd w:id="2251"/>
      <w:bookmarkEnd w:id="2252"/>
      <w:bookmarkEnd w:id="2253"/>
    </w:p>
    <w:p w14:paraId="3B60A60A" w14:textId="77777777" w:rsidR="00D05D93" w:rsidRDefault="00D05D93" w:rsidP="00FA2086">
      <w:pPr>
        <w:rPr>
          <w:rFonts w:eastAsia="SimSun"/>
          <w:lang w:eastAsia="zh-CN"/>
        </w:rPr>
      </w:pPr>
      <w:r>
        <w:rPr>
          <w:rFonts w:eastAsia="SimSun"/>
          <w:lang w:eastAsia="zh-CN"/>
        </w:rPr>
        <w:t xml:space="preserve">The following </w:t>
      </w:r>
      <w:r w:rsidR="00FA2086" w:rsidRPr="00050CA8">
        <w:rPr>
          <w:rFonts w:eastAsia="SimSun"/>
          <w:lang w:eastAsia="zh-CN"/>
        </w:rPr>
        <w:t>Data Set Identifiers shall be considered in this release: Subscription Data, Policy Data</w:t>
      </w:r>
      <w:r>
        <w:rPr>
          <w:rFonts w:eastAsia="SimSun"/>
          <w:lang w:eastAsia="zh-CN"/>
        </w:rPr>
        <w:t>, Application data</w:t>
      </w:r>
      <w:r w:rsidR="00FA2086"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05CEA29B" w14:textId="77777777" w:rsidR="00D05D93" w:rsidRDefault="00FA2086" w:rsidP="00FA2086">
      <w:pPr>
        <w:rPr>
          <w:rFonts w:eastAsia="SimSun"/>
          <w:lang w:eastAsia="zh-CN"/>
        </w:rPr>
      </w:pPr>
      <w:r w:rsidRPr="00050CA8">
        <w:rPr>
          <w:rFonts w:eastAsia="SimSun"/>
          <w:lang w:eastAsia="zh-CN"/>
        </w:rPr>
        <w:lastRenderedPageBreak/>
        <w:t>The set of Data Set Identifiers shall be extensible to cater for new identifiers as well as for operator specific identifiers and related data to be consumed.</w:t>
      </w:r>
    </w:p>
    <w:p w14:paraId="6340C709" w14:textId="77777777" w:rsidR="00FA2086" w:rsidRPr="00050CA8" w:rsidRDefault="00FA2086" w:rsidP="00FA2086">
      <w:pPr>
        <w:rPr>
          <w:rFonts w:eastAsia="SimSun"/>
        </w:rPr>
      </w:pPr>
      <w:r w:rsidRPr="00050CA8">
        <w:rPr>
          <w:rFonts w:eastAsia="SimSun"/>
        </w:rPr>
        <w:t>The following table illustrates the UDR Services.</w:t>
      </w:r>
    </w:p>
    <w:p w14:paraId="47207CFC" w14:textId="77777777" w:rsidR="00FA2086" w:rsidRPr="00050CA8" w:rsidRDefault="00FA2086" w:rsidP="00FA2086">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050CA8" w14:paraId="28175955" w14:textId="77777777" w:rsidTr="004F10EA">
        <w:tc>
          <w:tcPr>
            <w:tcW w:w="1384" w:type="dxa"/>
            <w:tcBorders>
              <w:bottom w:val="single" w:sz="4" w:space="0" w:color="auto"/>
            </w:tcBorders>
          </w:tcPr>
          <w:p w14:paraId="4467ABC9" w14:textId="77777777" w:rsidR="00FA2086" w:rsidRPr="00050CA8" w:rsidRDefault="00FA2086" w:rsidP="004F10EA">
            <w:pPr>
              <w:pStyle w:val="TAH"/>
              <w:rPr>
                <w:rFonts w:eastAsia="SimSun"/>
              </w:rPr>
            </w:pPr>
            <w:r w:rsidRPr="00050CA8">
              <w:rPr>
                <w:rFonts w:eastAsia="SimSun"/>
              </w:rPr>
              <w:t>NF service</w:t>
            </w:r>
          </w:p>
        </w:tc>
        <w:tc>
          <w:tcPr>
            <w:tcW w:w="2268" w:type="dxa"/>
          </w:tcPr>
          <w:p w14:paraId="5836087F" w14:textId="77777777" w:rsidR="00FA2086" w:rsidRPr="00050CA8" w:rsidRDefault="00FA2086" w:rsidP="004F10EA">
            <w:pPr>
              <w:pStyle w:val="TAH"/>
              <w:rPr>
                <w:rFonts w:eastAsia="SimSun"/>
              </w:rPr>
            </w:pPr>
            <w:r w:rsidRPr="00050CA8">
              <w:rPr>
                <w:rFonts w:eastAsia="SimSun"/>
                <w:lang w:eastAsia="zh-CN"/>
              </w:rPr>
              <w:t>Service Operations</w:t>
            </w:r>
          </w:p>
        </w:tc>
        <w:tc>
          <w:tcPr>
            <w:tcW w:w="2261" w:type="dxa"/>
          </w:tcPr>
          <w:p w14:paraId="2BF0DF1B" w14:textId="77777777" w:rsidR="00FA2086" w:rsidRPr="00050CA8" w:rsidRDefault="00FA2086" w:rsidP="004F10EA">
            <w:pPr>
              <w:pStyle w:val="TAH"/>
              <w:rPr>
                <w:rFonts w:eastAsia="SimSun"/>
                <w:lang w:eastAsia="zh-CN"/>
              </w:rPr>
            </w:pPr>
            <w:r w:rsidRPr="00050CA8">
              <w:rPr>
                <w:rFonts w:eastAsia="SimSun"/>
                <w:lang w:eastAsia="zh-CN"/>
              </w:rPr>
              <w:t>Operation Semantics</w:t>
            </w:r>
          </w:p>
        </w:tc>
        <w:tc>
          <w:tcPr>
            <w:tcW w:w="2133" w:type="dxa"/>
          </w:tcPr>
          <w:p w14:paraId="52ABE905" w14:textId="77777777" w:rsidR="00FA2086" w:rsidRPr="00050CA8" w:rsidRDefault="00FA2086" w:rsidP="004F10EA">
            <w:pPr>
              <w:pStyle w:val="TAH"/>
              <w:rPr>
                <w:rFonts w:eastAsia="SimSun"/>
              </w:rPr>
            </w:pPr>
            <w:r w:rsidRPr="00050CA8">
              <w:t>Example Consumer(s)</w:t>
            </w:r>
          </w:p>
        </w:tc>
      </w:tr>
      <w:tr w:rsidR="00FA2086" w:rsidRPr="00574CD1" w14:paraId="7949613A" w14:textId="77777777" w:rsidTr="004F10EA">
        <w:tc>
          <w:tcPr>
            <w:tcW w:w="1384" w:type="dxa"/>
            <w:tcBorders>
              <w:bottom w:val="nil"/>
            </w:tcBorders>
          </w:tcPr>
          <w:p w14:paraId="22CAD6AA" w14:textId="77777777" w:rsidR="00FA2086" w:rsidRPr="00574CD1" w:rsidRDefault="00FA2086" w:rsidP="00602470">
            <w:pPr>
              <w:pStyle w:val="TAL"/>
            </w:pPr>
            <w:r w:rsidRPr="00574CD1">
              <w:rPr>
                <w:rFonts w:eastAsia="SimSun"/>
              </w:rPr>
              <w:t>Data Management (DM)</w:t>
            </w:r>
          </w:p>
        </w:tc>
        <w:tc>
          <w:tcPr>
            <w:tcW w:w="2268" w:type="dxa"/>
          </w:tcPr>
          <w:p w14:paraId="5A9A07DB" w14:textId="77777777" w:rsidR="00FA2086" w:rsidRPr="00574CD1" w:rsidRDefault="002C2ECE" w:rsidP="004F10EA">
            <w:pPr>
              <w:pStyle w:val="TAL"/>
            </w:pPr>
            <w:r w:rsidRPr="00574CD1">
              <w:rPr>
                <w:rFonts w:eastAsia="SimSun"/>
              </w:rPr>
              <w:t>Q</w:t>
            </w:r>
            <w:r w:rsidR="00FA2086" w:rsidRPr="00574CD1">
              <w:rPr>
                <w:rFonts w:eastAsia="SimSun"/>
              </w:rPr>
              <w:t>uery</w:t>
            </w:r>
          </w:p>
        </w:tc>
        <w:tc>
          <w:tcPr>
            <w:tcW w:w="2261" w:type="dxa"/>
          </w:tcPr>
          <w:p w14:paraId="622C3D11" w14:textId="77777777" w:rsidR="00FA2086" w:rsidRPr="00574CD1" w:rsidRDefault="00FA2086" w:rsidP="004F10EA">
            <w:pPr>
              <w:pStyle w:val="TAL"/>
              <w:rPr>
                <w:rFonts w:eastAsia="SimSun"/>
              </w:rPr>
            </w:pPr>
            <w:r w:rsidRPr="00574CD1">
              <w:rPr>
                <w:rFonts w:eastAsia="SimSun"/>
              </w:rPr>
              <w:t>Request/Response</w:t>
            </w:r>
          </w:p>
        </w:tc>
        <w:tc>
          <w:tcPr>
            <w:tcW w:w="2133" w:type="dxa"/>
          </w:tcPr>
          <w:p w14:paraId="562F8D37" w14:textId="77777777" w:rsidR="00FA2086" w:rsidRPr="00574CD1" w:rsidRDefault="00FA2086" w:rsidP="00396E7A">
            <w:pPr>
              <w:pStyle w:val="TAL"/>
            </w:pPr>
            <w:r w:rsidRPr="00574CD1">
              <w:rPr>
                <w:rFonts w:eastAsia="SimSun"/>
              </w:rPr>
              <w:t>UDM, PCF</w:t>
            </w:r>
            <w:r w:rsidRPr="00574CD1">
              <w:t>, NEF</w:t>
            </w:r>
          </w:p>
        </w:tc>
      </w:tr>
      <w:tr w:rsidR="00FA2086" w:rsidRPr="00574CD1" w14:paraId="31198C22" w14:textId="77777777" w:rsidTr="004F10EA">
        <w:tc>
          <w:tcPr>
            <w:tcW w:w="1384" w:type="dxa"/>
            <w:tcBorders>
              <w:top w:val="nil"/>
              <w:bottom w:val="nil"/>
            </w:tcBorders>
          </w:tcPr>
          <w:p w14:paraId="0F23DDA4" w14:textId="77777777" w:rsidR="00FA2086" w:rsidRPr="00574CD1" w:rsidRDefault="00FA2086" w:rsidP="004F10EA">
            <w:pPr>
              <w:pStyle w:val="TAL"/>
            </w:pPr>
          </w:p>
        </w:tc>
        <w:tc>
          <w:tcPr>
            <w:tcW w:w="2268" w:type="dxa"/>
          </w:tcPr>
          <w:p w14:paraId="6DFAA1E2" w14:textId="77777777" w:rsidR="00FA2086" w:rsidRPr="00574CD1" w:rsidRDefault="002C2ECE" w:rsidP="004F10EA">
            <w:pPr>
              <w:pStyle w:val="TAL"/>
              <w:rPr>
                <w:rFonts w:eastAsia="SimSun"/>
              </w:rPr>
            </w:pPr>
            <w:r w:rsidRPr="00574CD1">
              <w:rPr>
                <w:rFonts w:eastAsia="SimSun"/>
              </w:rPr>
              <w:t>C</w:t>
            </w:r>
            <w:r w:rsidR="00FA2086" w:rsidRPr="00574CD1">
              <w:rPr>
                <w:rFonts w:eastAsia="SimSun"/>
              </w:rPr>
              <w:t>reate</w:t>
            </w:r>
          </w:p>
        </w:tc>
        <w:tc>
          <w:tcPr>
            <w:tcW w:w="2261" w:type="dxa"/>
          </w:tcPr>
          <w:p w14:paraId="43215BFA" w14:textId="77777777" w:rsidR="00FA2086" w:rsidRPr="00574CD1" w:rsidRDefault="00FA2086" w:rsidP="004F10EA">
            <w:pPr>
              <w:pStyle w:val="TAL"/>
              <w:rPr>
                <w:rFonts w:eastAsia="SimSun"/>
              </w:rPr>
            </w:pPr>
            <w:r w:rsidRPr="00574CD1">
              <w:rPr>
                <w:rFonts w:eastAsia="SimSun"/>
              </w:rPr>
              <w:t>Request/Response</w:t>
            </w:r>
          </w:p>
        </w:tc>
        <w:tc>
          <w:tcPr>
            <w:tcW w:w="2133" w:type="dxa"/>
          </w:tcPr>
          <w:p w14:paraId="71D26FD7" w14:textId="77777777" w:rsidR="00FA2086" w:rsidRPr="00574CD1" w:rsidRDefault="00FA2086" w:rsidP="00396E7A">
            <w:pPr>
              <w:pStyle w:val="TAL"/>
              <w:rPr>
                <w:rFonts w:eastAsia="SimSun"/>
              </w:rPr>
            </w:pPr>
            <w:r w:rsidRPr="00574CD1">
              <w:rPr>
                <w:rFonts w:eastAsia="SimSun"/>
              </w:rPr>
              <w:t>NEF</w:t>
            </w:r>
          </w:p>
        </w:tc>
      </w:tr>
      <w:tr w:rsidR="00FA2086" w:rsidRPr="00574CD1" w14:paraId="7CAB5FB8" w14:textId="77777777" w:rsidTr="004F10EA">
        <w:tc>
          <w:tcPr>
            <w:tcW w:w="1384" w:type="dxa"/>
            <w:tcBorders>
              <w:top w:val="nil"/>
              <w:bottom w:val="nil"/>
            </w:tcBorders>
          </w:tcPr>
          <w:p w14:paraId="3C21C619" w14:textId="77777777" w:rsidR="00FA2086" w:rsidRPr="00574CD1" w:rsidRDefault="00FA2086" w:rsidP="004F10EA">
            <w:pPr>
              <w:pStyle w:val="TAL"/>
            </w:pPr>
          </w:p>
        </w:tc>
        <w:tc>
          <w:tcPr>
            <w:tcW w:w="2268" w:type="dxa"/>
          </w:tcPr>
          <w:p w14:paraId="76B98D70" w14:textId="77777777" w:rsidR="00FA2086" w:rsidRPr="00574CD1" w:rsidRDefault="002C2ECE" w:rsidP="004F10EA">
            <w:pPr>
              <w:pStyle w:val="TAL"/>
              <w:rPr>
                <w:rFonts w:eastAsia="SimSun"/>
              </w:rPr>
            </w:pPr>
            <w:r w:rsidRPr="00574CD1">
              <w:rPr>
                <w:rFonts w:eastAsia="SimSun"/>
              </w:rPr>
              <w:t>D</w:t>
            </w:r>
            <w:r w:rsidR="00FA2086" w:rsidRPr="00574CD1">
              <w:rPr>
                <w:rFonts w:eastAsia="SimSun"/>
              </w:rPr>
              <w:t>elete</w:t>
            </w:r>
          </w:p>
        </w:tc>
        <w:tc>
          <w:tcPr>
            <w:tcW w:w="2261" w:type="dxa"/>
          </w:tcPr>
          <w:p w14:paraId="4773F228" w14:textId="77777777" w:rsidR="00FA2086" w:rsidRPr="00574CD1" w:rsidRDefault="00FA2086" w:rsidP="004F10EA">
            <w:pPr>
              <w:pStyle w:val="TAL"/>
              <w:rPr>
                <w:rFonts w:eastAsia="SimSun"/>
              </w:rPr>
            </w:pPr>
            <w:r w:rsidRPr="00574CD1">
              <w:rPr>
                <w:rFonts w:eastAsia="SimSun"/>
              </w:rPr>
              <w:t>Request/Response</w:t>
            </w:r>
          </w:p>
        </w:tc>
        <w:tc>
          <w:tcPr>
            <w:tcW w:w="2133" w:type="dxa"/>
          </w:tcPr>
          <w:p w14:paraId="461DB4BC" w14:textId="77777777" w:rsidR="00FA2086" w:rsidRPr="00574CD1" w:rsidRDefault="00FA2086" w:rsidP="00396E7A">
            <w:pPr>
              <w:pStyle w:val="TAL"/>
              <w:rPr>
                <w:rFonts w:eastAsia="SimSun"/>
              </w:rPr>
            </w:pPr>
            <w:r w:rsidRPr="00574CD1">
              <w:rPr>
                <w:rFonts w:eastAsia="SimSun"/>
              </w:rPr>
              <w:t>NEF</w:t>
            </w:r>
          </w:p>
        </w:tc>
      </w:tr>
      <w:tr w:rsidR="00FA2086" w:rsidRPr="00574CD1" w14:paraId="648EE79D" w14:textId="77777777" w:rsidTr="0099638A">
        <w:tc>
          <w:tcPr>
            <w:tcW w:w="1384" w:type="dxa"/>
            <w:tcBorders>
              <w:top w:val="nil"/>
              <w:bottom w:val="nil"/>
            </w:tcBorders>
          </w:tcPr>
          <w:p w14:paraId="5584045D" w14:textId="77777777" w:rsidR="00FA2086" w:rsidRPr="00574CD1" w:rsidRDefault="00FA2086" w:rsidP="004F10EA">
            <w:pPr>
              <w:pStyle w:val="TAL"/>
            </w:pPr>
          </w:p>
        </w:tc>
        <w:tc>
          <w:tcPr>
            <w:tcW w:w="2268" w:type="dxa"/>
          </w:tcPr>
          <w:p w14:paraId="44A83AA1" w14:textId="77777777" w:rsidR="00FA2086" w:rsidRPr="00574CD1" w:rsidRDefault="002C2ECE" w:rsidP="004F10EA">
            <w:pPr>
              <w:pStyle w:val="TAL"/>
              <w:rPr>
                <w:rFonts w:eastAsia="SimSun"/>
              </w:rPr>
            </w:pPr>
            <w:r w:rsidRPr="00574CD1">
              <w:rPr>
                <w:rFonts w:eastAsia="SimSun"/>
              </w:rPr>
              <w:t>U</w:t>
            </w:r>
            <w:r w:rsidR="00FA2086" w:rsidRPr="00574CD1">
              <w:rPr>
                <w:rFonts w:eastAsia="SimSun"/>
              </w:rPr>
              <w:t>pdate</w:t>
            </w:r>
          </w:p>
        </w:tc>
        <w:tc>
          <w:tcPr>
            <w:tcW w:w="2261" w:type="dxa"/>
            <w:tcBorders>
              <w:bottom w:val="single" w:sz="4" w:space="0" w:color="auto"/>
            </w:tcBorders>
          </w:tcPr>
          <w:p w14:paraId="04DDF9F9" w14:textId="77777777" w:rsidR="00FA2086" w:rsidRPr="00574CD1" w:rsidRDefault="00FA2086" w:rsidP="004F10EA">
            <w:pPr>
              <w:pStyle w:val="TAL"/>
              <w:rPr>
                <w:rFonts w:eastAsia="SimSun"/>
              </w:rPr>
            </w:pPr>
            <w:r w:rsidRPr="00574CD1">
              <w:rPr>
                <w:rFonts w:eastAsia="SimSun"/>
              </w:rPr>
              <w:t>Request/Response</w:t>
            </w:r>
          </w:p>
        </w:tc>
        <w:tc>
          <w:tcPr>
            <w:tcW w:w="2133" w:type="dxa"/>
          </w:tcPr>
          <w:p w14:paraId="52CB83DF" w14:textId="77777777" w:rsidR="00FA2086" w:rsidRPr="00574CD1" w:rsidRDefault="00FA2086" w:rsidP="00396E7A">
            <w:pPr>
              <w:pStyle w:val="TAL"/>
              <w:rPr>
                <w:rFonts w:eastAsia="SimSun"/>
              </w:rPr>
            </w:pPr>
            <w:r w:rsidRPr="00574CD1">
              <w:rPr>
                <w:rFonts w:eastAsia="SimSun"/>
              </w:rPr>
              <w:t>UDM</w:t>
            </w:r>
            <w:r w:rsidRPr="00574CD1">
              <w:t>, PCF, NEF</w:t>
            </w:r>
          </w:p>
        </w:tc>
      </w:tr>
      <w:tr w:rsidR="0099638A" w:rsidRPr="00574CD1" w14:paraId="0DF49E24" w14:textId="77777777" w:rsidTr="0099638A">
        <w:tc>
          <w:tcPr>
            <w:tcW w:w="1384" w:type="dxa"/>
            <w:tcBorders>
              <w:top w:val="nil"/>
              <w:bottom w:val="nil"/>
            </w:tcBorders>
          </w:tcPr>
          <w:p w14:paraId="59585790" w14:textId="77777777" w:rsidR="0099638A" w:rsidRPr="00574CD1" w:rsidRDefault="0099638A" w:rsidP="00503521">
            <w:pPr>
              <w:pStyle w:val="TAL"/>
            </w:pPr>
          </w:p>
        </w:tc>
        <w:tc>
          <w:tcPr>
            <w:tcW w:w="2268" w:type="dxa"/>
          </w:tcPr>
          <w:p w14:paraId="2D240DE0" w14:textId="77777777" w:rsidR="0099638A" w:rsidRPr="00574CD1" w:rsidRDefault="0099638A" w:rsidP="00503521">
            <w:pPr>
              <w:pStyle w:val="TAL"/>
              <w:rPr>
                <w:rFonts w:eastAsia="SimSun"/>
              </w:rPr>
            </w:pPr>
            <w:r w:rsidRPr="00574CD1">
              <w:rPr>
                <w:rFonts w:eastAsia="SimSun"/>
              </w:rPr>
              <w:t>Subscribe</w:t>
            </w:r>
          </w:p>
        </w:tc>
        <w:tc>
          <w:tcPr>
            <w:tcW w:w="2261" w:type="dxa"/>
            <w:tcBorders>
              <w:bottom w:val="nil"/>
            </w:tcBorders>
          </w:tcPr>
          <w:p w14:paraId="5B3506B1" w14:textId="77777777" w:rsidR="0099638A" w:rsidRPr="00574CD1" w:rsidRDefault="0099638A" w:rsidP="00503521">
            <w:pPr>
              <w:pStyle w:val="TAL"/>
              <w:rPr>
                <w:rFonts w:eastAsia="SimSun"/>
              </w:rPr>
            </w:pPr>
            <w:r w:rsidRPr="00574CD1">
              <w:rPr>
                <w:rFonts w:eastAsia="SimSun"/>
              </w:rPr>
              <w:t>Subscribe/Notify</w:t>
            </w:r>
          </w:p>
        </w:tc>
        <w:tc>
          <w:tcPr>
            <w:tcW w:w="2133" w:type="dxa"/>
          </w:tcPr>
          <w:p w14:paraId="1C4E969C" w14:textId="77777777" w:rsidR="0099638A" w:rsidRPr="00574CD1" w:rsidRDefault="0099638A" w:rsidP="00503521">
            <w:pPr>
              <w:pStyle w:val="TAL"/>
              <w:rPr>
                <w:rFonts w:eastAsia="SimSun"/>
              </w:rPr>
            </w:pPr>
            <w:r w:rsidRPr="00574CD1">
              <w:rPr>
                <w:rFonts w:eastAsia="SimSun"/>
              </w:rPr>
              <w:t>UDM, PCF, NEF</w:t>
            </w:r>
          </w:p>
        </w:tc>
      </w:tr>
      <w:tr w:rsidR="0099638A" w:rsidRPr="00574CD1" w14:paraId="0E1F651C" w14:textId="77777777" w:rsidTr="0099638A">
        <w:tc>
          <w:tcPr>
            <w:tcW w:w="1384" w:type="dxa"/>
            <w:tcBorders>
              <w:top w:val="nil"/>
              <w:bottom w:val="nil"/>
            </w:tcBorders>
          </w:tcPr>
          <w:p w14:paraId="7C6378C8" w14:textId="77777777" w:rsidR="0099638A" w:rsidRPr="00574CD1" w:rsidRDefault="0099638A" w:rsidP="00503521">
            <w:pPr>
              <w:pStyle w:val="TAL"/>
            </w:pPr>
          </w:p>
        </w:tc>
        <w:tc>
          <w:tcPr>
            <w:tcW w:w="2268" w:type="dxa"/>
          </w:tcPr>
          <w:p w14:paraId="0F1D8938" w14:textId="77777777" w:rsidR="0099638A" w:rsidRPr="00574CD1" w:rsidRDefault="0099638A" w:rsidP="00503521">
            <w:pPr>
              <w:pStyle w:val="TAL"/>
              <w:rPr>
                <w:rFonts w:eastAsia="SimSun"/>
              </w:rPr>
            </w:pPr>
            <w:r w:rsidRPr="00574CD1">
              <w:rPr>
                <w:rFonts w:eastAsia="SimSun"/>
              </w:rPr>
              <w:t>Unsubscribe</w:t>
            </w:r>
          </w:p>
        </w:tc>
        <w:tc>
          <w:tcPr>
            <w:tcW w:w="2261" w:type="dxa"/>
            <w:tcBorders>
              <w:top w:val="nil"/>
              <w:bottom w:val="nil"/>
            </w:tcBorders>
          </w:tcPr>
          <w:p w14:paraId="7B25E6DB" w14:textId="77777777" w:rsidR="0099638A" w:rsidRPr="00574CD1" w:rsidRDefault="0099638A" w:rsidP="00503521">
            <w:pPr>
              <w:pStyle w:val="TAL"/>
              <w:rPr>
                <w:rFonts w:eastAsia="SimSun"/>
              </w:rPr>
            </w:pPr>
          </w:p>
        </w:tc>
        <w:tc>
          <w:tcPr>
            <w:tcW w:w="2133" w:type="dxa"/>
          </w:tcPr>
          <w:p w14:paraId="781664A1" w14:textId="77777777" w:rsidR="0099638A" w:rsidRPr="00574CD1" w:rsidRDefault="0099638A" w:rsidP="00503521">
            <w:pPr>
              <w:pStyle w:val="TAL"/>
              <w:rPr>
                <w:rFonts w:eastAsia="SimSun"/>
              </w:rPr>
            </w:pPr>
            <w:r w:rsidRPr="00574CD1">
              <w:rPr>
                <w:rFonts w:eastAsia="SimSun"/>
              </w:rPr>
              <w:t>UDM, PCF, NEF</w:t>
            </w:r>
          </w:p>
        </w:tc>
      </w:tr>
      <w:tr w:rsidR="0099638A" w:rsidRPr="00574CD1" w14:paraId="7F0573B2" w14:textId="77777777" w:rsidTr="0099638A">
        <w:tc>
          <w:tcPr>
            <w:tcW w:w="1384" w:type="dxa"/>
            <w:tcBorders>
              <w:top w:val="nil"/>
              <w:bottom w:val="single" w:sz="4" w:space="0" w:color="auto"/>
            </w:tcBorders>
          </w:tcPr>
          <w:p w14:paraId="657696F2" w14:textId="77777777" w:rsidR="0099638A" w:rsidRPr="00574CD1" w:rsidRDefault="0099638A" w:rsidP="00503521">
            <w:pPr>
              <w:pStyle w:val="TAL"/>
            </w:pPr>
          </w:p>
        </w:tc>
        <w:tc>
          <w:tcPr>
            <w:tcW w:w="2268" w:type="dxa"/>
          </w:tcPr>
          <w:p w14:paraId="1189AF76" w14:textId="77777777" w:rsidR="0099638A" w:rsidRPr="00574CD1" w:rsidRDefault="0099638A" w:rsidP="00503521">
            <w:pPr>
              <w:pStyle w:val="TAL"/>
              <w:rPr>
                <w:rFonts w:eastAsia="SimSun"/>
              </w:rPr>
            </w:pPr>
            <w:r w:rsidRPr="00574CD1">
              <w:rPr>
                <w:rFonts w:eastAsia="SimSun"/>
              </w:rPr>
              <w:t>Notify</w:t>
            </w:r>
          </w:p>
        </w:tc>
        <w:tc>
          <w:tcPr>
            <w:tcW w:w="2261" w:type="dxa"/>
            <w:tcBorders>
              <w:top w:val="nil"/>
            </w:tcBorders>
          </w:tcPr>
          <w:p w14:paraId="6A1D0AC5" w14:textId="77777777" w:rsidR="0099638A" w:rsidRPr="00574CD1" w:rsidRDefault="0099638A" w:rsidP="00503521">
            <w:pPr>
              <w:pStyle w:val="TAL"/>
              <w:rPr>
                <w:rFonts w:eastAsia="SimSun"/>
              </w:rPr>
            </w:pPr>
          </w:p>
        </w:tc>
        <w:tc>
          <w:tcPr>
            <w:tcW w:w="2133" w:type="dxa"/>
          </w:tcPr>
          <w:p w14:paraId="77331DA6" w14:textId="77777777" w:rsidR="0099638A" w:rsidRPr="00574CD1" w:rsidRDefault="0099638A" w:rsidP="00503521">
            <w:pPr>
              <w:pStyle w:val="TAL"/>
              <w:rPr>
                <w:rFonts w:eastAsia="SimSun"/>
              </w:rPr>
            </w:pPr>
            <w:r w:rsidRPr="00574CD1">
              <w:rPr>
                <w:rFonts w:eastAsia="SimSun"/>
              </w:rPr>
              <w:t>UDM, PCF, NEF</w:t>
            </w:r>
          </w:p>
        </w:tc>
      </w:tr>
    </w:tbl>
    <w:p w14:paraId="0F346063" w14:textId="77777777" w:rsidR="00FA2086" w:rsidRPr="00050CA8" w:rsidRDefault="00FA2086" w:rsidP="00FA2086">
      <w:pPr>
        <w:pStyle w:val="FP"/>
      </w:pPr>
    </w:p>
    <w:p w14:paraId="67627F05" w14:textId="77777777" w:rsidR="00396E7A" w:rsidRDefault="00396E7A" w:rsidP="00396E7A">
      <w:pPr>
        <w:rPr>
          <w:rFonts w:eastAsia="SimSun"/>
        </w:rPr>
      </w:pPr>
      <w:r>
        <w:rPr>
          <w:rFonts w:eastAsia="SimSun"/>
        </w:rPr>
        <w:t>The following table shows the Exposure data that may be stored in the UDR along with a time stamp using Data Management (DM) Service:</w:t>
      </w:r>
    </w:p>
    <w:p w14:paraId="48AFC07A" w14:textId="77777777" w:rsidR="00396E7A" w:rsidRDefault="00396E7A" w:rsidP="00396E7A">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977E41C" w14:textId="77777777" w:rsidR="00396E7A" w:rsidRDefault="00396E7A" w:rsidP="00396E7A">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050CA8" w14:paraId="3BB1F244" w14:textId="77777777" w:rsidTr="00396E7A">
        <w:tc>
          <w:tcPr>
            <w:tcW w:w="1384" w:type="dxa"/>
            <w:tcBorders>
              <w:bottom w:val="single" w:sz="4" w:space="0" w:color="auto"/>
            </w:tcBorders>
          </w:tcPr>
          <w:p w14:paraId="2776CD35" w14:textId="77777777" w:rsidR="00396E7A" w:rsidRPr="00050CA8" w:rsidRDefault="00396E7A" w:rsidP="00247906">
            <w:pPr>
              <w:pStyle w:val="TAH"/>
              <w:rPr>
                <w:rFonts w:eastAsia="SimSun"/>
              </w:rPr>
            </w:pPr>
            <w:r w:rsidRPr="00D57ECD">
              <w:rPr>
                <w:rFonts w:eastAsia="Calibri"/>
              </w:rPr>
              <w:t>Category</w:t>
            </w:r>
          </w:p>
        </w:tc>
        <w:tc>
          <w:tcPr>
            <w:tcW w:w="1701" w:type="dxa"/>
          </w:tcPr>
          <w:p w14:paraId="13AB253A" w14:textId="77777777" w:rsidR="00396E7A" w:rsidRPr="00050CA8" w:rsidRDefault="00396E7A" w:rsidP="00247906">
            <w:pPr>
              <w:pStyle w:val="TAH"/>
              <w:rPr>
                <w:rFonts w:eastAsia="SimSun"/>
              </w:rPr>
            </w:pPr>
            <w:r w:rsidRPr="00D57ECD">
              <w:rPr>
                <w:rFonts w:eastAsia="Calibri"/>
              </w:rPr>
              <w:t>Information</w:t>
            </w:r>
          </w:p>
        </w:tc>
        <w:tc>
          <w:tcPr>
            <w:tcW w:w="3402" w:type="dxa"/>
          </w:tcPr>
          <w:p w14:paraId="27BFD3AD" w14:textId="77777777" w:rsidR="00396E7A" w:rsidRPr="00050CA8" w:rsidRDefault="00396E7A" w:rsidP="00247906">
            <w:pPr>
              <w:pStyle w:val="TAH"/>
              <w:rPr>
                <w:rFonts w:eastAsia="SimSun"/>
                <w:lang w:eastAsia="zh-CN"/>
              </w:rPr>
            </w:pPr>
            <w:r w:rsidRPr="00D57ECD">
              <w:rPr>
                <w:rFonts w:eastAsia="Calibri"/>
              </w:rPr>
              <w:t>Description</w:t>
            </w:r>
          </w:p>
        </w:tc>
        <w:tc>
          <w:tcPr>
            <w:tcW w:w="1276" w:type="dxa"/>
          </w:tcPr>
          <w:p w14:paraId="052850C5" w14:textId="77777777" w:rsidR="00396E7A" w:rsidRPr="00050CA8" w:rsidRDefault="00396E7A" w:rsidP="00247906">
            <w:pPr>
              <w:pStyle w:val="TAH"/>
              <w:rPr>
                <w:rFonts w:eastAsia="SimSun"/>
              </w:rPr>
            </w:pPr>
            <w:r w:rsidRPr="00D57ECD">
              <w:rPr>
                <w:rFonts w:eastAsia="Calibri"/>
              </w:rPr>
              <w:t>Data key</w:t>
            </w:r>
          </w:p>
        </w:tc>
        <w:tc>
          <w:tcPr>
            <w:tcW w:w="1984" w:type="dxa"/>
          </w:tcPr>
          <w:p w14:paraId="76AF3C87" w14:textId="77777777" w:rsidR="00396E7A" w:rsidRPr="00050CA8" w:rsidRDefault="00396E7A" w:rsidP="00247906">
            <w:pPr>
              <w:pStyle w:val="TAH"/>
              <w:rPr>
                <w:rFonts w:eastAsia="SimSun"/>
              </w:rPr>
            </w:pPr>
            <w:r w:rsidRPr="00D57ECD">
              <w:rPr>
                <w:rFonts w:eastAsia="Calibri"/>
              </w:rPr>
              <w:t>Data Sub key</w:t>
            </w:r>
          </w:p>
        </w:tc>
      </w:tr>
      <w:tr w:rsidR="00396E7A" w:rsidRPr="00050CA8" w14:paraId="4788050E" w14:textId="77777777" w:rsidTr="00396E7A">
        <w:tc>
          <w:tcPr>
            <w:tcW w:w="1384" w:type="dxa"/>
            <w:tcBorders>
              <w:bottom w:val="nil"/>
            </w:tcBorders>
          </w:tcPr>
          <w:p w14:paraId="34A7F1D9" w14:textId="77777777" w:rsidR="00396E7A" w:rsidRPr="00396E7A" w:rsidRDefault="00396E7A" w:rsidP="00396E7A">
            <w:pPr>
              <w:pStyle w:val="TAL"/>
              <w:rPr>
                <w:b/>
              </w:rPr>
            </w:pPr>
            <w:r w:rsidRPr="00396E7A">
              <w:rPr>
                <w:b/>
              </w:rPr>
              <w:t>Access and mobility information</w:t>
            </w:r>
          </w:p>
        </w:tc>
        <w:tc>
          <w:tcPr>
            <w:tcW w:w="1701" w:type="dxa"/>
          </w:tcPr>
          <w:p w14:paraId="29F5CED3" w14:textId="77777777" w:rsidR="00396E7A" w:rsidRPr="00050CA8" w:rsidRDefault="00396E7A" w:rsidP="00247906">
            <w:pPr>
              <w:pStyle w:val="TAL"/>
            </w:pPr>
            <w:r w:rsidRPr="00D57ECD">
              <w:rPr>
                <w:rFonts w:eastAsia="Calibri"/>
              </w:rPr>
              <w:t>UE location</w:t>
            </w:r>
          </w:p>
        </w:tc>
        <w:tc>
          <w:tcPr>
            <w:tcW w:w="3402" w:type="dxa"/>
          </w:tcPr>
          <w:p w14:paraId="560C48F2" w14:textId="77777777" w:rsidR="00396E7A" w:rsidRPr="00050CA8" w:rsidRDefault="00396E7A" w:rsidP="00247906">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30575304" w14:textId="77777777" w:rsidR="00396E7A" w:rsidRPr="00050CA8" w:rsidRDefault="00396E7A" w:rsidP="00247906">
            <w:pPr>
              <w:pStyle w:val="TAL"/>
            </w:pPr>
            <w:r w:rsidRPr="00D57ECD">
              <w:rPr>
                <w:rFonts w:eastAsia="Calibri"/>
              </w:rPr>
              <w:t>SUPI or GPSI</w:t>
            </w:r>
          </w:p>
        </w:tc>
        <w:tc>
          <w:tcPr>
            <w:tcW w:w="1984" w:type="dxa"/>
          </w:tcPr>
          <w:p w14:paraId="211897E6" w14:textId="77777777" w:rsidR="00396E7A" w:rsidRPr="00050CA8" w:rsidRDefault="00396E7A" w:rsidP="00247906">
            <w:pPr>
              <w:pStyle w:val="TAL"/>
            </w:pPr>
          </w:p>
        </w:tc>
      </w:tr>
      <w:tr w:rsidR="00396E7A" w:rsidRPr="00050CA8" w14:paraId="5D62C70F" w14:textId="77777777" w:rsidTr="00396E7A">
        <w:tc>
          <w:tcPr>
            <w:tcW w:w="1384" w:type="dxa"/>
            <w:tcBorders>
              <w:top w:val="nil"/>
              <w:bottom w:val="nil"/>
            </w:tcBorders>
          </w:tcPr>
          <w:p w14:paraId="4836D442" w14:textId="77777777" w:rsidR="00396E7A" w:rsidRPr="00396E7A" w:rsidRDefault="00396E7A" w:rsidP="00247906">
            <w:pPr>
              <w:pStyle w:val="TAL"/>
              <w:rPr>
                <w:b/>
              </w:rPr>
            </w:pPr>
          </w:p>
        </w:tc>
        <w:tc>
          <w:tcPr>
            <w:tcW w:w="1701" w:type="dxa"/>
          </w:tcPr>
          <w:p w14:paraId="7A79D093" w14:textId="77777777" w:rsidR="00396E7A" w:rsidRPr="00050CA8" w:rsidRDefault="00396E7A" w:rsidP="00247906">
            <w:pPr>
              <w:pStyle w:val="TAL"/>
              <w:rPr>
                <w:rFonts w:eastAsia="SimSun"/>
              </w:rPr>
            </w:pPr>
            <w:r w:rsidRPr="00D57ECD">
              <w:rPr>
                <w:rFonts w:eastAsia="Calibri"/>
              </w:rPr>
              <w:t>UE time zone</w:t>
            </w:r>
          </w:p>
        </w:tc>
        <w:tc>
          <w:tcPr>
            <w:tcW w:w="3402" w:type="dxa"/>
          </w:tcPr>
          <w:p w14:paraId="2E43871F" w14:textId="77777777" w:rsidR="00396E7A" w:rsidRPr="00050CA8" w:rsidRDefault="00396E7A" w:rsidP="00247906">
            <w:pPr>
              <w:pStyle w:val="TAL"/>
              <w:rPr>
                <w:rFonts w:eastAsia="SimSun"/>
              </w:rPr>
            </w:pPr>
            <w:r w:rsidRPr="00D57ECD">
              <w:rPr>
                <w:rFonts w:eastAsia="Calibri"/>
              </w:rPr>
              <w:t>Current time zone for the UE</w:t>
            </w:r>
          </w:p>
        </w:tc>
        <w:tc>
          <w:tcPr>
            <w:tcW w:w="1276" w:type="dxa"/>
          </w:tcPr>
          <w:p w14:paraId="6FA38381" w14:textId="77777777" w:rsidR="00396E7A" w:rsidRPr="00050CA8" w:rsidRDefault="00396E7A" w:rsidP="00247906">
            <w:pPr>
              <w:pStyle w:val="TAL"/>
              <w:rPr>
                <w:rFonts w:eastAsia="SimSun"/>
              </w:rPr>
            </w:pPr>
            <w:r w:rsidRPr="00D57ECD">
              <w:rPr>
                <w:rFonts w:eastAsia="Calibri"/>
              </w:rPr>
              <w:t>SUPI or GPSI</w:t>
            </w:r>
          </w:p>
        </w:tc>
        <w:tc>
          <w:tcPr>
            <w:tcW w:w="1984" w:type="dxa"/>
          </w:tcPr>
          <w:p w14:paraId="6EF8E47F" w14:textId="77777777" w:rsidR="00396E7A" w:rsidRPr="00050CA8" w:rsidRDefault="00396E7A" w:rsidP="00247906">
            <w:pPr>
              <w:pStyle w:val="TAL"/>
              <w:rPr>
                <w:rFonts w:eastAsia="SimSun"/>
              </w:rPr>
            </w:pPr>
          </w:p>
        </w:tc>
      </w:tr>
      <w:tr w:rsidR="00396E7A" w:rsidRPr="00050CA8" w14:paraId="281553C9" w14:textId="77777777" w:rsidTr="00396E7A">
        <w:tc>
          <w:tcPr>
            <w:tcW w:w="1384" w:type="dxa"/>
            <w:tcBorders>
              <w:top w:val="nil"/>
              <w:bottom w:val="nil"/>
            </w:tcBorders>
          </w:tcPr>
          <w:p w14:paraId="317B6C15" w14:textId="77777777" w:rsidR="00396E7A" w:rsidRPr="00396E7A" w:rsidRDefault="00396E7A" w:rsidP="00247906">
            <w:pPr>
              <w:pStyle w:val="TAL"/>
              <w:rPr>
                <w:b/>
              </w:rPr>
            </w:pPr>
          </w:p>
        </w:tc>
        <w:tc>
          <w:tcPr>
            <w:tcW w:w="1701" w:type="dxa"/>
          </w:tcPr>
          <w:p w14:paraId="66EE2F1A" w14:textId="77777777" w:rsidR="00396E7A" w:rsidRPr="00050CA8" w:rsidRDefault="00396E7A" w:rsidP="00247906">
            <w:pPr>
              <w:pStyle w:val="TAL"/>
              <w:rPr>
                <w:rFonts w:eastAsia="SimSun"/>
              </w:rPr>
            </w:pPr>
            <w:r w:rsidRPr="00D57ECD">
              <w:rPr>
                <w:rFonts w:eastAsia="Calibri"/>
              </w:rPr>
              <w:t>UE Access type</w:t>
            </w:r>
          </w:p>
        </w:tc>
        <w:tc>
          <w:tcPr>
            <w:tcW w:w="3402" w:type="dxa"/>
          </w:tcPr>
          <w:p w14:paraId="5A91F19A" w14:textId="77777777" w:rsidR="00396E7A" w:rsidRPr="00050CA8" w:rsidRDefault="00396E7A" w:rsidP="00247906">
            <w:pPr>
              <w:pStyle w:val="TAL"/>
              <w:rPr>
                <w:rFonts w:eastAsia="SimSun"/>
              </w:rPr>
            </w:pPr>
            <w:r w:rsidRPr="00D57ECD">
              <w:rPr>
                <w:rFonts w:eastAsia="Calibri"/>
              </w:rPr>
              <w:t>3GPP access or non-3GPP access</w:t>
            </w:r>
          </w:p>
        </w:tc>
        <w:tc>
          <w:tcPr>
            <w:tcW w:w="1276" w:type="dxa"/>
          </w:tcPr>
          <w:p w14:paraId="2BEE9622" w14:textId="77777777" w:rsidR="00396E7A" w:rsidRPr="00050CA8" w:rsidRDefault="00396E7A" w:rsidP="00247906">
            <w:pPr>
              <w:pStyle w:val="TAL"/>
              <w:rPr>
                <w:rFonts w:eastAsia="SimSun"/>
              </w:rPr>
            </w:pPr>
            <w:r w:rsidRPr="00D57ECD">
              <w:rPr>
                <w:rFonts w:eastAsia="Calibri"/>
              </w:rPr>
              <w:t>SUPI or GPSI</w:t>
            </w:r>
          </w:p>
        </w:tc>
        <w:tc>
          <w:tcPr>
            <w:tcW w:w="1984" w:type="dxa"/>
          </w:tcPr>
          <w:p w14:paraId="7B02737C" w14:textId="77777777" w:rsidR="00396E7A" w:rsidRPr="00050CA8" w:rsidRDefault="00396E7A" w:rsidP="00247906">
            <w:pPr>
              <w:pStyle w:val="TAL"/>
              <w:rPr>
                <w:rFonts w:eastAsia="SimSun"/>
              </w:rPr>
            </w:pPr>
          </w:p>
        </w:tc>
      </w:tr>
      <w:tr w:rsidR="00396E7A" w:rsidRPr="00050CA8" w14:paraId="090728C0" w14:textId="77777777" w:rsidTr="00396E7A">
        <w:tc>
          <w:tcPr>
            <w:tcW w:w="1384" w:type="dxa"/>
            <w:tcBorders>
              <w:top w:val="nil"/>
              <w:bottom w:val="nil"/>
            </w:tcBorders>
          </w:tcPr>
          <w:p w14:paraId="553C03AF" w14:textId="77777777" w:rsidR="00396E7A" w:rsidRPr="00396E7A" w:rsidRDefault="00396E7A" w:rsidP="00247906">
            <w:pPr>
              <w:pStyle w:val="TAL"/>
              <w:rPr>
                <w:b/>
              </w:rPr>
            </w:pPr>
          </w:p>
        </w:tc>
        <w:tc>
          <w:tcPr>
            <w:tcW w:w="1701" w:type="dxa"/>
          </w:tcPr>
          <w:p w14:paraId="7A663D38" w14:textId="77777777" w:rsidR="00396E7A" w:rsidRPr="00050CA8" w:rsidRDefault="00396E7A" w:rsidP="00247906">
            <w:pPr>
              <w:pStyle w:val="TAL"/>
              <w:rPr>
                <w:rFonts w:eastAsia="SimSun"/>
              </w:rPr>
            </w:pPr>
            <w:r w:rsidRPr="00D57ECD">
              <w:rPr>
                <w:rFonts w:eastAsia="Calibri"/>
              </w:rPr>
              <w:t>UE RAT type</w:t>
            </w:r>
          </w:p>
        </w:tc>
        <w:tc>
          <w:tcPr>
            <w:tcW w:w="3402" w:type="dxa"/>
          </w:tcPr>
          <w:p w14:paraId="3F4775B8" w14:textId="77777777" w:rsidR="00396E7A" w:rsidRPr="00050CA8" w:rsidRDefault="00396E7A" w:rsidP="00247906">
            <w:pPr>
              <w:pStyle w:val="TAL"/>
              <w:rPr>
                <w:rFonts w:eastAsia="SimSun"/>
              </w:rPr>
            </w:pPr>
            <w:r w:rsidRPr="00D57ECD">
              <w:rPr>
                <w:rFonts w:eastAsia="Calibri"/>
              </w:rPr>
              <w:t>E-UTRA or NR</w:t>
            </w:r>
          </w:p>
        </w:tc>
        <w:tc>
          <w:tcPr>
            <w:tcW w:w="1276" w:type="dxa"/>
          </w:tcPr>
          <w:p w14:paraId="337BEEBC" w14:textId="77777777" w:rsidR="00396E7A" w:rsidRPr="00050CA8" w:rsidRDefault="00396E7A" w:rsidP="00247906">
            <w:pPr>
              <w:pStyle w:val="TAL"/>
              <w:rPr>
                <w:rFonts w:eastAsia="SimSun"/>
              </w:rPr>
            </w:pPr>
            <w:r w:rsidRPr="00D57ECD">
              <w:rPr>
                <w:rFonts w:eastAsia="Calibri"/>
              </w:rPr>
              <w:t>SUPI or GPSI</w:t>
            </w:r>
          </w:p>
        </w:tc>
        <w:tc>
          <w:tcPr>
            <w:tcW w:w="1984" w:type="dxa"/>
          </w:tcPr>
          <w:p w14:paraId="34826270" w14:textId="77777777" w:rsidR="00396E7A" w:rsidRPr="00050CA8" w:rsidRDefault="00396E7A" w:rsidP="00247906">
            <w:pPr>
              <w:pStyle w:val="TAL"/>
              <w:rPr>
                <w:rFonts w:eastAsia="SimSun"/>
              </w:rPr>
            </w:pPr>
          </w:p>
        </w:tc>
      </w:tr>
      <w:tr w:rsidR="00396E7A" w:rsidRPr="00050CA8" w14:paraId="0ABEC8DC" w14:textId="77777777" w:rsidTr="00396E7A">
        <w:tc>
          <w:tcPr>
            <w:tcW w:w="1384" w:type="dxa"/>
            <w:tcBorders>
              <w:top w:val="nil"/>
              <w:bottom w:val="nil"/>
            </w:tcBorders>
          </w:tcPr>
          <w:p w14:paraId="72B2FADB" w14:textId="77777777" w:rsidR="00396E7A" w:rsidRPr="00396E7A" w:rsidRDefault="00396E7A" w:rsidP="00247906">
            <w:pPr>
              <w:pStyle w:val="TAL"/>
              <w:rPr>
                <w:b/>
              </w:rPr>
            </w:pPr>
          </w:p>
        </w:tc>
        <w:tc>
          <w:tcPr>
            <w:tcW w:w="1701" w:type="dxa"/>
          </w:tcPr>
          <w:p w14:paraId="574E8ABC" w14:textId="77777777" w:rsidR="00396E7A" w:rsidRPr="00D57ECD" w:rsidRDefault="00396E7A" w:rsidP="00247906">
            <w:pPr>
              <w:pStyle w:val="TAL"/>
              <w:rPr>
                <w:rFonts w:eastAsia="Calibri"/>
              </w:rPr>
            </w:pPr>
            <w:r w:rsidRPr="00D57ECD">
              <w:rPr>
                <w:rFonts w:eastAsia="Calibri"/>
              </w:rPr>
              <w:t>UE registration state</w:t>
            </w:r>
          </w:p>
        </w:tc>
        <w:tc>
          <w:tcPr>
            <w:tcW w:w="3402" w:type="dxa"/>
          </w:tcPr>
          <w:p w14:paraId="7B2D2CC7" w14:textId="77777777" w:rsidR="00396E7A" w:rsidRPr="00D57ECD" w:rsidRDefault="00396E7A" w:rsidP="00247906">
            <w:pPr>
              <w:pStyle w:val="TAL"/>
              <w:rPr>
                <w:rFonts w:eastAsia="Calibri"/>
              </w:rPr>
            </w:pPr>
            <w:r w:rsidRPr="00D57ECD">
              <w:rPr>
                <w:rFonts w:eastAsia="Calibri"/>
              </w:rPr>
              <w:t>Registered or Deregistered</w:t>
            </w:r>
          </w:p>
        </w:tc>
        <w:tc>
          <w:tcPr>
            <w:tcW w:w="1276" w:type="dxa"/>
          </w:tcPr>
          <w:p w14:paraId="0F1BD05F" w14:textId="77777777" w:rsidR="00396E7A" w:rsidRPr="00D57ECD" w:rsidRDefault="00396E7A" w:rsidP="00247906">
            <w:pPr>
              <w:pStyle w:val="TAL"/>
              <w:rPr>
                <w:rFonts w:eastAsia="Calibri"/>
              </w:rPr>
            </w:pPr>
            <w:r w:rsidRPr="00D57ECD">
              <w:rPr>
                <w:rFonts w:eastAsia="Calibri"/>
              </w:rPr>
              <w:t>SUPI or GPSI</w:t>
            </w:r>
          </w:p>
        </w:tc>
        <w:tc>
          <w:tcPr>
            <w:tcW w:w="1984" w:type="dxa"/>
          </w:tcPr>
          <w:p w14:paraId="39158C93" w14:textId="77777777" w:rsidR="00396E7A" w:rsidRPr="00050CA8" w:rsidRDefault="00396E7A" w:rsidP="00247906">
            <w:pPr>
              <w:pStyle w:val="TAL"/>
              <w:rPr>
                <w:rFonts w:eastAsia="SimSun"/>
              </w:rPr>
            </w:pPr>
          </w:p>
        </w:tc>
      </w:tr>
      <w:tr w:rsidR="00396E7A" w:rsidRPr="00050CA8" w14:paraId="7101FAFB" w14:textId="77777777" w:rsidTr="00396E7A">
        <w:tc>
          <w:tcPr>
            <w:tcW w:w="1384" w:type="dxa"/>
            <w:tcBorders>
              <w:top w:val="nil"/>
              <w:bottom w:val="nil"/>
            </w:tcBorders>
          </w:tcPr>
          <w:p w14:paraId="542C5126" w14:textId="77777777" w:rsidR="00396E7A" w:rsidRPr="00396E7A" w:rsidRDefault="00396E7A" w:rsidP="00247906">
            <w:pPr>
              <w:pStyle w:val="TAL"/>
              <w:rPr>
                <w:b/>
              </w:rPr>
            </w:pPr>
          </w:p>
        </w:tc>
        <w:tc>
          <w:tcPr>
            <w:tcW w:w="1701" w:type="dxa"/>
          </w:tcPr>
          <w:p w14:paraId="4332059B" w14:textId="77777777" w:rsidR="00396E7A" w:rsidRPr="00D57ECD" w:rsidRDefault="00396E7A" w:rsidP="00247906">
            <w:pPr>
              <w:pStyle w:val="TAL"/>
              <w:rPr>
                <w:rFonts w:eastAsia="Calibri"/>
              </w:rPr>
            </w:pPr>
            <w:r w:rsidRPr="00D57ECD">
              <w:rPr>
                <w:rFonts w:eastAsia="Calibri"/>
              </w:rPr>
              <w:t>UE connectivity state</w:t>
            </w:r>
          </w:p>
        </w:tc>
        <w:tc>
          <w:tcPr>
            <w:tcW w:w="3402" w:type="dxa"/>
          </w:tcPr>
          <w:p w14:paraId="710DED3D" w14:textId="77777777" w:rsidR="00396E7A" w:rsidRPr="00D57ECD" w:rsidRDefault="00396E7A" w:rsidP="00247906">
            <w:pPr>
              <w:pStyle w:val="TAL"/>
              <w:rPr>
                <w:rFonts w:eastAsia="Calibri"/>
              </w:rPr>
            </w:pPr>
            <w:r w:rsidRPr="00D57ECD">
              <w:rPr>
                <w:rFonts w:eastAsia="Calibri"/>
              </w:rPr>
              <w:t>IDLE or CONNECTED</w:t>
            </w:r>
          </w:p>
        </w:tc>
        <w:tc>
          <w:tcPr>
            <w:tcW w:w="1276" w:type="dxa"/>
          </w:tcPr>
          <w:p w14:paraId="3E532683" w14:textId="77777777" w:rsidR="00396E7A" w:rsidRPr="00D57ECD" w:rsidRDefault="00396E7A" w:rsidP="00247906">
            <w:pPr>
              <w:pStyle w:val="TAL"/>
              <w:rPr>
                <w:rFonts w:eastAsia="Calibri"/>
              </w:rPr>
            </w:pPr>
            <w:r w:rsidRPr="00D57ECD">
              <w:rPr>
                <w:rFonts w:eastAsia="Calibri"/>
              </w:rPr>
              <w:t>SUPI or GPSI</w:t>
            </w:r>
          </w:p>
        </w:tc>
        <w:tc>
          <w:tcPr>
            <w:tcW w:w="1984" w:type="dxa"/>
          </w:tcPr>
          <w:p w14:paraId="16F9320E" w14:textId="77777777" w:rsidR="00396E7A" w:rsidRPr="00050CA8" w:rsidRDefault="00396E7A" w:rsidP="00247906">
            <w:pPr>
              <w:pStyle w:val="TAL"/>
              <w:rPr>
                <w:rFonts w:eastAsia="SimSun"/>
              </w:rPr>
            </w:pPr>
          </w:p>
        </w:tc>
      </w:tr>
      <w:tr w:rsidR="00396E7A" w:rsidRPr="00050CA8" w14:paraId="0DDE8CFF" w14:textId="77777777" w:rsidTr="00396E7A">
        <w:tc>
          <w:tcPr>
            <w:tcW w:w="1384" w:type="dxa"/>
            <w:tcBorders>
              <w:top w:val="nil"/>
              <w:bottom w:val="nil"/>
            </w:tcBorders>
          </w:tcPr>
          <w:p w14:paraId="74065C5A" w14:textId="77777777" w:rsidR="00396E7A" w:rsidRPr="00396E7A" w:rsidRDefault="00396E7A" w:rsidP="00247906">
            <w:pPr>
              <w:pStyle w:val="TAL"/>
              <w:rPr>
                <w:b/>
              </w:rPr>
            </w:pPr>
          </w:p>
        </w:tc>
        <w:tc>
          <w:tcPr>
            <w:tcW w:w="1701" w:type="dxa"/>
          </w:tcPr>
          <w:p w14:paraId="3311DB90" w14:textId="77777777" w:rsidR="00396E7A" w:rsidRPr="00D57ECD" w:rsidRDefault="00396E7A" w:rsidP="00247906">
            <w:pPr>
              <w:pStyle w:val="TAL"/>
              <w:rPr>
                <w:rFonts w:eastAsia="Calibri"/>
              </w:rPr>
            </w:pPr>
            <w:r w:rsidRPr="00D57ECD">
              <w:rPr>
                <w:rFonts w:eastAsia="Calibri"/>
              </w:rPr>
              <w:t>UE reachability status</w:t>
            </w:r>
          </w:p>
        </w:tc>
        <w:tc>
          <w:tcPr>
            <w:tcW w:w="3402" w:type="dxa"/>
          </w:tcPr>
          <w:p w14:paraId="4F20E852" w14:textId="77777777" w:rsidR="00396E7A" w:rsidRPr="00D57ECD" w:rsidRDefault="00396E7A" w:rsidP="00247906">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3C7D76CB" w14:textId="77777777" w:rsidR="00396E7A" w:rsidRPr="00D57ECD" w:rsidRDefault="00396E7A" w:rsidP="00247906">
            <w:pPr>
              <w:pStyle w:val="TAL"/>
              <w:rPr>
                <w:rFonts w:eastAsia="Calibri"/>
              </w:rPr>
            </w:pPr>
            <w:r w:rsidRPr="00D57ECD">
              <w:rPr>
                <w:rFonts w:eastAsia="Calibri"/>
              </w:rPr>
              <w:t>SUPI or GPSI</w:t>
            </w:r>
          </w:p>
        </w:tc>
        <w:tc>
          <w:tcPr>
            <w:tcW w:w="1984" w:type="dxa"/>
          </w:tcPr>
          <w:p w14:paraId="34431DE4" w14:textId="77777777" w:rsidR="00396E7A" w:rsidRPr="00050CA8" w:rsidRDefault="00396E7A" w:rsidP="00247906">
            <w:pPr>
              <w:pStyle w:val="TAL"/>
              <w:rPr>
                <w:rFonts w:eastAsia="SimSun"/>
              </w:rPr>
            </w:pPr>
          </w:p>
        </w:tc>
      </w:tr>
      <w:tr w:rsidR="00396E7A" w:rsidRPr="00050CA8" w14:paraId="63C60C8E" w14:textId="77777777" w:rsidTr="00396E7A">
        <w:tc>
          <w:tcPr>
            <w:tcW w:w="1384" w:type="dxa"/>
            <w:tcBorders>
              <w:top w:val="nil"/>
              <w:bottom w:val="nil"/>
            </w:tcBorders>
          </w:tcPr>
          <w:p w14:paraId="2DD3CBF5" w14:textId="77777777" w:rsidR="00396E7A" w:rsidRPr="00396E7A" w:rsidRDefault="00396E7A" w:rsidP="00247906">
            <w:pPr>
              <w:pStyle w:val="TAL"/>
              <w:rPr>
                <w:b/>
              </w:rPr>
            </w:pPr>
          </w:p>
        </w:tc>
        <w:tc>
          <w:tcPr>
            <w:tcW w:w="1701" w:type="dxa"/>
          </w:tcPr>
          <w:p w14:paraId="31444E1F" w14:textId="77777777" w:rsidR="00396E7A" w:rsidRPr="00D57ECD" w:rsidRDefault="00396E7A" w:rsidP="00247906">
            <w:pPr>
              <w:pStyle w:val="TAL"/>
              <w:rPr>
                <w:rFonts w:eastAsia="Calibri"/>
              </w:rPr>
            </w:pPr>
            <w:r w:rsidRPr="00D57ECD">
              <w:rPr>
                <w:rFonts w:eastAsia="Calibri"/>
              </w:rPr>
              <w:t>UE SMS over NAS service status</w:t>
            </w:r>
          </w:p>
        </w:tc>
        <w:tc>
          <w:tcPr>
            <w:tcW w:w="3402" w:type="dxa"/>
          </w:tcPr>
          <w:p w14:paraId="2475C61E" w14:textId="77777777" w:rsidR="00396E7A" w:rsidRPr="00D57ECD" w:rsidRDefault="00396E7A" w:rsidP="00247906">
            <w:pPr>
              <w:pStyle w:val="TAL"/>
              <w:rPr>
                <w:rFonts w:eastAsia="Calibri"/>
              </w:rPr>
            </w:pPr>
            <w:r w:rsidRPr="00D57ECD">
              <w:rPr>
                <w:rFonts w:eastAsia="Calibri"/>
              </w:rPr>
              <w:t>SMS over NAS supported or not in the UE</w:t>
            </w:r>
          </w:p>
        </w:tc>
        <w:tc>
          <w:tcPr>
            <w:tcW w:w="1276" w:type="dxa"/>
          </w:tcPr>
          <w:p w14:paraId="553E31FB" w14:textId="77777777" w:rsidR="00396E7A" w:rsidRPr="00D57ECD" w:rsidRDefault="00396E7A" w:rsidP="00247906">
            <w:pPr>
              <w:pStyle w:val="TAL"/>
              <w:rPr>
                <w:rFonts w:eastAsia="Calibri"/>
              </w:rPr>
            </w:pPr>
            <w:r w:rsidRPr="00D57ECD">
              <w:rPr>
                <w:rFonts w:eastAsia="Calibri"/>
              </w:rPr>
              <w:t>SUPI or GPSI</w:t>
            </w:r>
          </w:p>
        </w:tc>
        <w:tc>
          <w:tcPr>
            <w:tcW w:w="1984" w:type="dxa"/>
          </w:tcPr>
          <w:p w14:paraId="4E105628" w14:textId="77777777" w:rsidR="00396E7A" w:rsidRPr="00050CA8" w:rsidRDefault="00396E7A" w:rsidP="00247906">
            <w:pPr>
              <w:pStyle w:val="TAL"/>
              <w:rPr>
                <w:rFonts w:eastAsia="SimSun"/>
              </w:rPr>
            </w:pPr>
          </w:p>
        </w:tc>
      </w:tr>
      <w:tr w:rsidR="00396E7A" w:rsidRPr="00050CA8" w14:paraId="3415134A" w14:textId="77777777" w:rsidTr="00396E7A">
        <w:tc>
          <w:tcPr>
            <w:tcW w:w="1384" w:type="dxa"/>
            <w:tcBorders>
              <w:top w:val="nil"/>
              <w:bottom w:val="nil"/>
            </w:tcBorders>
          </w:tcPr>
          <w:p w14:paraId="3FDC7D20" w14:textId="77777777" w:rsidR="00396E7A" w:rsidRPr="00396E7A" w:rsidRDefault="00396E7A" w:rsidP="00247906">
            <w:pPr>
              <w:pStyle w:val="TAL"/>
              <w:rPr>
                <w:b/>
              </w:rPr>
            </w:pPr>
          </w:p>
        </w:tc>
        <w:tc>
          <w:tcPr>
            <w:tcW w:w="1701" w:type="dxa"/>
          </w:tcPr>
          <w:p w14:paraId="08B910CA" w14:textId="77777777" w:rsidR="00396E7A" w:rsidRPr="00D57ECD" w:rsidRDefault="00396E7A" w:rsidP="00247906">
            <w:pPr>
              <w:pStyle w:val="TAL"/>
              <w:rPr>
                <w:rFonts w:eastAsia="Calibri"/>
              </w:rPr>
            </w:pPr>
            <w:r w:rsidRPr="00D57ECD">
              <w:rPr>
                <w:rFonts w:eastAsia="Calibri"/>
              </w:rPr>
              <w:t>UE Roaming status</w:t>
            </w:r>
          </w:p>
        </w:tc>
        <w:tc>
          <w:tcPr>
            <w:tcW w:w="3402" w:type="dxa"/>
          </w:tcPr>
          <w:p w14:paraId="3EC5D8E5" w14:textId="77777777" w:rsidR="00396E7A" w:rsidRPr="00D57ECD" w:rsidRDefault="00396E7A" w:rsidP="00247906">
            <w:pPr>
              <w:pStyle w:val="TAL"/>
              <w:rPr>
                <w:rFonts w:eastAsia="Calibri"/>
              </w:rPr>
            </w:pPr>
            <w:r w:rsidRPr="00D57ECD">
              <w:rPr>
                <w:rFonts w:eastAsia="Calibri"/>
              </w:rPr>
              <w:t>It indicates UE's current roaming status (the serving PLMN and/or whether the UE is in its HPLMN)</w:t>
            </w:r>
          </w:p>
        </w:tc>
        <w:tc>
          <w:tcPr>
            <w:tcW w:w="1276" w:type="dxa"/>
          </w:tcPr>
          <w:p w14:paraId="471E95EB" w14:textId="77777777" w:rsidR="00396E7A" w:rsidRPr="00D57ECD" w:rsidRDefault="00396E7A" w:rsidP="00247906">
            <w:pPr>
              <w:pStyle w:val="TAL"/>
              <w:rPr>
                <w:rFonts w:eastAsia="Calibri"/>
              </w:rPr>
            </w:pPr>
            <w:r w:rsidRPr="00D57ECD">
              <w:rPr>
                <w:rFonts w:eastAsia="Calibri"/>
              </w:rPr>
              <w:t>SUPI or GPSI</w:t>
            </w:r>
          </w:p>
        </w:tc>
        <w:tc>
          <w:tcPr>
            <w:tcW w:w="1984" w:type="dxa"/>
          </w:tcPr>
          <w:p w14:paraId="7B6A3235" w14:textId="77777777" w:rsidR="00396E7A" w:rsidRPr="00050CA8" w:rsidRDefault="00396E7A" w:rsidP="00247906">
            <w:pPr>
              <w:pStyle w:val="TAL"/>
              <w:rPr>
                <w:rFonts w:eastAsia="SimSun"/>
              </w:rPr>
            </w:pPr>
          </w:p>
        </w:tc>
      </w:tr>
      <w:tr w:rsidR="00396E7A" w:rsidRPr="00050CA8" w14:paraId="10F17BBA" w14:textId="77777777" w:rsidTr="00396E7A">
        <w:tc>
          <w:tcPr>
            <w:tcW w:w="1384" w:type="dxa"/>
            <w:tcBorders>
              <w:top w:val="nil"/>
              <w:bottom w:val="single" w:sz="4" w:space="0" w:color="auto"/>
            </w:tcBorders>
          </w:tcPr>
          <w:p w14:paraId="2791D76D" w14:textId="77777777" w:rsidR="00396E7A" w:rsidRPr="00396E7A" w:rsidRDefault="00396E7A" w:rsidP="00247906">
            <w:pPr>
              <w:pStyle w:val="TAL"/>
              <w:rPr>
                <w:b/>
              </w:rPr>
            </w:pPr>
          </w:p>
        </w:tc>
        <w:tc>
          <w:tcPr>
            <w:tcW w:w="1701" w:type="dxa"/>
          </w:tcPr>
          <w:p w14:paraId="21022666" w14:textId="77777777" w:rsidR="00396E7A" w:rsidRPr="00D57ECD" w:rsidRDefault="00396E7A" w:rsidP="00247906">
            <w:pPr>
              <w:pStyle w:val="TAL"/>
              <w:rPr>
                <w:rFonts w:eastAsia="Calibri"/>
              </w:rPr>
            </w:pPr>
            <w:r w:rsidRPr="00D57ECD">
              <w:rPr>
                <w:rFonts w:eastAsia="Calibri"/>
              </w:rPr>
              <w:t>UE Current PLMN</w:t>
            </w:r>
          </w:p>
        </w:tc>
        <w:tc>
          <w:tcPr>
            <w:tcW w:w="3402" w:type="dxa"/>
          </w:tcPr>
          <w:p w14:paraId="6A87DA90" w14:textId="77777777" w:rsidR="00396E7A" w:rsidRPr="00D57ECD" w:rsidRDefault="00396E7A" w:rsidP="00247906">
            <w:pPr>
              <w:pStyle w:val="TAL"/>
              <w:rPr>
                <w:rFonts w:eastAsia="Calibri"/>
              </w:rPr>
            </w:pPr>
            <w:r w:rsidRPr="00D57ECD">
              <w:rPr>
                <w:rFonts w:eastAsia="Calibri"/>
              </w:rPr>
              <w:t>Current PLMN for the UE</w:t>
            </w:r>
          </w:p>
        </w:tc>
        <w:tc>
          <w:tcPr>
            <w:tcW w:w="1276" w:type="dxa"/>
          </w:tcPr>
          <w:p w14:paraId="78D8B966" w14:textId="77777777" w:rsidR="00396E7A" w:rsidRPr="00D57ECD" w:rsidRDefault="00396E7A" w:rsidP="00247906">
            <w:pPr>
              <w:pStyle w:val="TAL"/>
              <w:rPr>
                <w:rFonts w:eastAsia="Calibri"/>
              </w:rPr>
            </w:pPr>
            <w:r w:rsidRPr="00D57ECD">
              <w:rPr>
                <w:rFonts w:eastAsia="Calibri"/>
              </w:rPr>
              <w:t>SUPI or GPSI</w:t>
            </w:r>
          </w:p>
        </w:tc>
        <w:tc>
          <w:tcPr>
            <w:tcW w:w="1984" w:type="dxa"/>
          </w:tcPr>
          <w:p w14:paraId="2D4D7E42" w14:textId="77777777" w:rsidR="00396E7A" w:rsidRPr="00050CA8" w:rsidRDefault="00396E7A" w:rsidP="00247906">
            <w:pPr>
              <w:pStyle w:val="TAL"/>
              <w:rPr>
                <w:rFonts w:eastAsia="SimSun"/>
              </w:rPr>
            </w:pPr>
          </w:p>
        </w:tc>
      </w:tr>
      <w:tr w:rsidR="00396E7A" w:rsidRPr="00050CA8" w14:paraId="2956A6FA" w14:textId="77777777" w:rsidTr="00247906">
        <w:tc>
          <w:tcPr>
            <w:tcW w:w="1384" w:type="dxa"/>
            <w:tcBorders>
              <w:bottom w:val="nil"/>
            </w:tcBorders>
          </w:tcPr>
          <w:p w14:paraId="1B244891" w14:textId="77777777" w:rsidR="00396E7A" w:rsidRPr="00396E7A" w:rsidRDefault="00396E7A" w:rsidP="00396E7A">
            <w:pPr>
              <w:pStyle w:val="TAL"/>
              <w:rPr>
                <w:b/>
              </w:rPr>
            </w:pPr>
            <w:r>
              <w:rPr>
                <w:b/>
              </w:rPr>
              <w:t>Session management</w:t>
            </w:r>
          </w:p>
        </w:tc>
        <w:tc>
          <w:tcPr>
            <w:tcW w:w="1701" w:type="dxa"/>
          </w:tcPr>
          <w:p w14:paraId="5A00ACC7" w14:textId="77777777" w:rsidR="00396E7A" w:rsidRPr="00396E7A" w:rsidRDefault="00396E7A" w:rsidP="00396E7A">
            <w:pPr>
              <w:pStyle w:val="TAL"/>
            </w:pPr>
            <w:r w:rsidRPr="00D57ECD">
              <w:rPr>
                <w:rFonts w:eastAsia="Calibri"/>
              </w:rPr>
              <w:t>UE IP address</w:t>
            </w:r>
          </w:p>
        </w:tc>
        <w:tc>
          <w:tcPr>
            <w:tcW w:w="3402" w:type="dxa"/>
          </w:tcPr>
          <w:p w14:paraId="66F140C8" w14:textId="77777777" w:rsidR="00396E7A" w:rsidRPr="00396E7A" w:rsidRDefault="00396E7A" w:rsidP="00396E7A">
            <w:pPr>
              <w:pStyle w:val="TAL"/>
              <w:rPr>
                <w:rFonts w:eastAsia="SimSun"/>
              </w:rPr>
            </w:pPr>
            <w:r w:rsidRPr="00D57ECD">
              <w:rPr>
                <w:rFonts w:eastAsia="Calibri"/>
              </w:rPr>
              <w:t>UE IP address</w:t>
            </w:r>
          </w:p>
        </w:tc>
        <w:tc>
          <w:tcPr>
            <w:tcW w:w="1276" w:type="dxa"/>
          </w:tcPr>
          <w:p w14:paraId="504F2779" w14:textId="77777777" w:rsidR="00396E7A" w:rsidRPr="00396E7A" w:rsidRDefault="00396E7A" w:rsidP="00396E7A">
            <w:pPr>
              <w:pStyle w:val="TAL"/>
            </w:pPr>
            <w:r w:rsidRPr="00D57ECD">
              <w:rPr>
                <w:rFonts w:eastAsia="Calibri"/>
              </w:rPr>
              <w:t>SUPI or GPSI</w:t>
            </w:r>
          </w:p>
        </w:tc>
        <w:tc>
          <w:tcPr>
            <w:tcW w:w="1984" w:type="dxa"/>
          </w:tcPr>
          <w:p w14:paraId="07AA3F9A" w14:textId="77777777" w:rsidR="00396E7A" w:rsidRPr="00396E7A" w:rsidRDefault="00396E7A" w:rsidP="00396E7A">
            <w:pPr>
              <w:pStyle w:val="TAL"/>
            </w:pPr>
            <w:r w:rsidRPr="00D57ECD">
              <w:rPr>
                <w:rFonts w:eastAsia="Calibri"/>
              </w:rPr>
              <w:t xml:space="preserve">PDU session ID or DNN </w:t>
            </w:r>
          </w:p>
        </w:tc>
      </w:tr>
      <w:tr w:rsidR="00396E7A" w:rsidRPr="00050CA8" w14:paraId="1F6F35E4" w14:textId="77777777" w:rsidTr="00247906">
        <w:tc>
          <w:tcPr>
            <w:tcW w:w="1384" w:type="dxa"/>
            <w:tcBorders>
              <w:top w:val="nil"/>
              <w:bottom w:val="nil"/>
            </w:tcBorders>
          </w:tcPr>
          <w:p w14:paraId="7C5088DA" w14:textId="77777777" w:rsidR="00396E7A" w:rsidRPr="00396E7A" w:rsidRDefault="00396E7A" w:rsidP="00247906">
            <w:pPr>
              <w:pStyle w:val="TAL"/>
              <w:rPr>
                <w:b/>
              </w:rPr>
            </w:pPr>
            <w:r>
              <w:rPr>
                <w:b/>
              </w:rPr>
              <w:t>information</w:t>
            </w:r>
          </w:p>
        </w:tc>
        <w:tc>
          <w:tcPr>
            <w:tcW w:w="1701" w:type="dxa"/>
          </w:tcPr>
          <w:p w14:paraId="389F10B3" w14:textId="77777777" w:rsidR="00396E7A" w:rsidRPr="00050CA8" w:rsidRDefault="00396E7A" w:rsidP="00247906">
            <w:pPr>
              <w:pStyle w:val="TAL"/>
              <w:rPr>
                <w:rFonts w:eastAsia="SimSun"/>
              </w:rPr>
            </w:pPr>
            <w:r w:rsidRPr="00D57ECD">
              <w:rPr>
                <w:rFonts w:eastAsia="Calibri"/>
              </w:rPr>
              <w:t>PDU session status</w:t>
            </w:r>
          </w:p>
        </w:tc>
        <w:tc>
          <w:tcPr>
            <w:tcW w:w="3402" w:type="dxa"/>
          </w:tcPr>
          <w:p w14:paraId="49508675" w14:textId="77777777" w:rsidR="00396E7A" w:rsidRPr="00050CA8" w:rsidRDefault="00396E7A" w:rsidP="00247906">
            <w:pPr>
              <w:pStyle w:val="TAL"/>
              <w:rPr>
                <w:rFonts w:eastAsia="SimSun"/>
              </w:rPr>
            </w:pPr>
            <w:r w:rsidRPr="00D57ECD">
              <w:rPr>
                <w:rFonts w:eastAsia="Calibri"/>
              </w:rPr>
              <w:t>Active / released</w:t>
            </w:r>
          </w:p>
        </w:tc>
        <w:tc>
          <w:tcPr>
            <w:tcW w:w="1276" w:type="dxa"/>
          </w:tcPr>
          <w:p w14:paraId="314311C5" w14:textId="77777777" w:rsidR="00396E7A" w:rsidRPr="00050CA8" w:rsidRDefault="00396E7A" w:rsidP="00247906">
            <w:pPr>
              <w:pStyle w:val="TAL"/>
              <w:rPr>
                <w:rFonts w:eastAsia="SimSun"/>
              </w:rPr>
            </w:pPr>
            <w:r w:rsidRPr="00D57ECD">
              <w:rPr>
                <w:rFonts w:eastAsia="Calibri"/>
              </w:rPr>
              <w:t>SUPI or GPSI</w:t>
            </w:r>
          </w:p>
        </w:tc>
        <w:tc>
          <w:tcPr>
            <w:tcW w:w="1984" w:type="dxa"/>
          </w:tcPr>
          <w:p w14:paraId="750D6F2E" w14:textId="77777777" w:rsidR="00396E7A" w:rsidRPr="00050CA8" w:rsidRDefault="00396E7A" w:rsidP="00247906">
            <w:pPr>
              <w:pStyle w:val="TAL"/>
              <w:rPr>
                <w:rFonts w:eastAsia="SimSun"/>
              </w:rPr>
            </w:pPr>
            <w:r w:rsidRPr="00D57ECD">
              <w:rPr>
                <w:rFonts w:eastAsia="Calibri"/>
              </w:rPr>
              <w:t>PDU session ID or DNN or UE IP address</w:t>
            </w:r>
          </w:p>
        </w:tc>
      </w:tr>
      <w:tr w:rsidR="00396E7A" w:rsidRPr="00050CA8" w14:paraId="247F59EE" w14:textId="77777777" w:rsidTr="00247906">
        <w:tc>
          <w:tcPr>
            <w:tcW w:w="1384" w:type="dxa"/>
            <w:tcBorders>
              <w:top w:val="nil"/>
              <w:bottom w:val="nil"/>
            </w:tcBorders>
          </w:tcPr>
          <w:p w14:paraId="0873412D" w14:textId="77777777" w:rsidR="00396E7A" w:rsidRPr="00396E7A" w:rsidRDefault="00396E7A" w:rsidP="00247906">
            <w:pPr>
              <w:pStyle w:val="TAL"/>
              <w:rPr>
                <w:b/>
              </w:rPr>
            </w:pPr>
          </w:p>
        </w:tc>
        <w:tc>
          <w:tcPr>
            <w:tcW w:w="1701" w:type="dxa"/>
          </w:tcPr>
          <w:p w14:paraId="48980A8D" w14:textId="77777777" w:rsidR="00396E7A" w:rsidRPr="00050CA8" w:rsidRDefault="00396E7A" w:rsidP="00247906">
            <w:pPr>
              <w:pStyle w:val="TAL"/>
              <w:rPr>
                <w:rFonts w:eastAsia="SimSun"/>
              </w:rPr>
            </w:pPr>
            <w:r w:rsidRPr="00D57ECD">
              <w:rPr>
                <w:rFonts w:eastAsia="Calibri"/>
              </w:rPr>
              <w:t>DNAI</w:t>
            </w:r>
          </w:p>
        </w:tc>
        <w:tc>
          <w:tcPr>
            <w:tcW w:w="3402" w:type="dxa"/>
          </w:tcPr>
          <w:p w14:paraId="0BD9ADB3" w14:textId="77777777" w:rsidR="00396E7A" w:rsidRPr="00050CA8" w:rsidRDefault="00396E7A" w:rsidP="00247906">
            <w:pPr>
              <w:pStyle w:val="TAL"/>
              <w:rPr>
                <w:rFonts w:eastAsia="SimSun"/>
              </w:rPr>
            </w:pPr>
            <w:r w:rsidRPr="00D57ECD">
              <w:rPr>
                <w:rFonts w:eastAsia="Calibri"/>
              </w:rPr>
              <w:t>DNAI</w:t>
            </w:r>
          </w:p>
        </w:tc>
        <w:tc>
          <w:tcPr>
            <w:tcW w:w="1276" w:type="dxa"/>
          </w:tcPr>
          <w:p w14:paraId="38E963C6" w14:textId="77777777" w:rsidR="00396E7A" w:rsidRPr="00050CA8" w:rsidRDefault="00396E7A" w:rsidP="00247906">
            <w:pPr>
              <w:pStyle w:val="TAL"/>
              <w:rPr>
                <w:rFonts w:eastAsia="SimSun"/>
              </w:rPr>
            </w:pPr>
            <w:r w:rsidRPr="00D57ECD">
              <w:rPr>
                <w:rFonts w:eastAsia="Calibri"/>
              </w:rPr>
              <w:t>SUPI or GPSI</w:t>
            </w:r>
          </w:p>
        </w:tc>
        <w:tc>
          <w:tcPr>
            <w:tcW w:w="1984" w:type="dxa"/>
          </w:tcPr>
          <w:p w14:paraId="6CA58229" w14:textId="77777777" w:rsidR="00396E7A" w:rsidRPr="00050CA8" w:rsidRDefault="00396E7A" w:rsidP="00247906">
            <w:pPr>
              <w:pStyle w:val="TAL"/>
              <w:rPr>
                <w:rFonts w:eastAsia="SimSun"/>
              </w:rPr>
            </w:pPr>
            <w:r w:rsidRPr="00D57ECD">
              <w:rPr>
                <w:rFonts w:eastAsia="Calibri"/>
              </w:rPr>
              <w:t>PDU session ID or DNN or UE IP address</w:t>
            </w:r>
          </w:p>
        </w:tc>
      </w:tr>
      <w:tr w:rsidR="00396E7A" w:rsidRPr="00050CA8" w14:paraId="71B95CD7" w14:textId="77777777" w:rsidTr="00247906">
        <w:tc>
          <w:tcPr>
            <w:tcW w:w="1384" w:type="dxa"/>
            <w:tcBorders>
              <w:top w:val="nil"/>
              <w:bottom w:val="single" w:sz="4" w:space="0" w:color="auto"/>
            </w:tcBorders>
          </w:tcPr>
          <w:p w14:paraId="44A9BCD4" w14:textId="77777777" w:rsidR="00396E7A" w:rsidRPr="00396E7A" w:rsidRDefault="00396E7A" w:rsidP="00247906">
            <w:pPr>
              <w:pStyle w:val="TAL"/>
              <w:rPr>
                <w:b/>
              </w:rPr>
            </w:pPr>
          </w:p>
        </w:tc>
        <w:tc>
          <w:tcPr>
            <w:tcW w:w="1701" w:type="dxa"/>
          </w:tcPr>
          <w:p w14:paraId="3EBDE1CA" w14:textId="77777777" w:rsidR="00396E7A" w:rsidRPr="00D57ECD" w:rsidRDefault="00396E7A" w:rsidP="00247906">
            <w:pPr>
              <w:pStyle w:val="TAL"/>
              <w:rPr>
                <w:rFonts w:eastAsia="Calibri"/>
              </w:rPr>
            </w:pPr>
            <w:r w:rsidRPr="00D57ECD">
              <w:rPr>
                <w:rFonts w:eastAsia="Calibri"/>
              </w:rPr>
              <w:t>N6 traffic routing information</w:t>
            </w:r>
          </w:p>
        </w:tc>
        <w:tc>
          <w:tcPr>
            <w:tcW w:w="3402" w:type="dxa"/>
          </w:tcPr>
          <w:p w14:paraId="158BD4E2" w14:textId="77777777" w:rsidR="00396E7A" w:rsidRPr="00D57ECD" w:rsidRDefault="00396E7A" w:rsidP="00247906">
            <w:pPr>
              <w:pStyle w:val="TAL"/>
              <w:rPr>
                <w:rFonts w:eastAsia="Calibri"/>
              </w:rPr>
            </w:pPr>
            <w:r w:rsidRPr="00D57ECD">
              <w:rPr>
                <w:rFonts w:eastAsia="Calibri"/>
              </w:rPr>
              <w:t>N6 traffic routing information</w:t>
            </w:r>
          </w:p>
        </w:tc>
        <w:tc>
          <w:tcPr>
            <w:tcW w:w="1276" w:type="dxa"/>
          </w:tcPr>
          <w:p w14:paraId="3072950E" w14:textId="77777777" w:rsidR="00396E7A" w:rsidRPr="00D57ECD" w:rsidRDefault="00396E7A" w:rsidP="00247906">
            <w:pPr>
              <w:pStyle w:val="TAL"/>
              <w:rPr>
                <w:rFonts w:eastAsia="Calibri"/>
              </w:rPr>
            </w:pPr>
            <w:r w:rsidRPr="00D57ECD">
              <w:rPr>
                <w:rFonts w:eastAsia="Calibri"/>
              </w:rPr>
              <w:t>SUPI or GPSI</w:t>
            </w:r>
          </w:p>
        </w:tc>
        <w:tc>
          <w:tcPr>
            <w:tcW w:w="1984" w:type="dxa"/>
          </w:tcPr>
          <w:p w14:paraId="36CD0158" w14:textId="77777777" w:rsidR="00396E7A" w:rsidRPr="00050CA8" w:rsidRDefault="00396E7A" w:rsidP="00247906">
            <w:pPr>
              <w:pStyle w:val="TAL"/>
              <w:rPr>
                <w:rFonts w:eastAsia="SimSun"/>
              </w:rPr>
            </w:pPr>
            <w:r w:rsidRPr="00D57ECD">
              <w:rPr>
                <w:rFonts w:eastAsia="Calibri"/>
              </w:rPr>
              <w:t>PDU session ID or DNN or UE IP address</w:t>
            </w:r>
          </w:p>
        </w:tc>
      </w:tr>
    </w:tbl>
    <w:p w14:paraId="6F2B9612" w14:textId="77777777" w:rsidR="00396E7A" w:rsidRPr="00050CA8" w:rsidRDefault="00396E7A" w:rsidP="00396E7A">
      <w:pPr>
        <w:pStyle w:val="FP"/>
      </w:pPr>
    </w:p>
    <w:p w14:paraId="76291504" w14:textId="77777777" w:rsidR="00FA2086" w:rsidRPr="00050CA8" w:rsidRDefault="00FA2086" w:rsidP="00DF4377">
      <w:pPr>
        <w:pStyle w:val="Heading4"/>
        <w:rPr>
          <w:rFonts w:eastAsia="SimSun"/>
        </w:rPr>
      </w:pPr>
      <w:bookmarkStart w:id="2254" w:name="_Toc19184051"/>
      <w:bookmarkStart w:id="2255" w:name="_Toc27848328"/>
      <w:bookmarkStart w:id="2256" w:name="_Toc36189757"/>
      <w:bookmarkStart w:id="2257" w:name="_Toc45185970"/>
      <w:r w:rsidRPr="00050CA8">
        <w:rPr>
          <w:rFonts w:eastAsia="SimSun"/>
        </w:rPr>
        <w:t>5.2.12.2</w:t>
      </w:r>
      <w:r w:rsidRPr="00050CA8">
        <w:rPr>
          <w:rFonts w:eastAsia="SimSun"/>
        </w:rPr>
        <w:tab/>
        <w:t>Nudr_DataManagement (DM) service</w:t>
      </w:r>
      <w:bookmarkEnd w:id="2254"/>
      <w:bookmarkEnd w:id="2255"/>
      <w:bookmarkEnd w:id="2256"/>
      <w:bookmarkEnd w:id="2257"/>
    </w:p>
    <w:p w14:paraId="21182A9F" w14:textId="77777777" w:rsidR="006C6D38" w:rsidRPr="006C6D38" w:rsidRDefault="00FA2086" w:rsidP="00FA2086">
      <w:pPr>
        <w:pStyle w:val="Heading5"/>
        <w:rPr>
          <w:rFonts w:eastAsia="SimSun"/>
          <w:lang w:val="sv-SE" w:eastAsia="zh-CN"/>
        </w:rPr>
      </w:pPr>
      <w:bookmarkStart w:id="2258" w:name="_Toc19184052"/>
      <w:bookmarkStart w:id="2259" w:name="_Toc27848329"/>
      <w:bookmarkStart w:id="2260" w:name="_Toc36189758"/>
      <w:bookmarkStart w:id="2261" w:name="_Toc45185971"/>
      <w:r w:rsidRPr="00050CA8">
        <w:rPr>
          <w:rFonts w:eastAsia="SimSun"/>
          <w:lang w:eastAsia="zh-CN"/>
        </w:rPr>
        <w:t>5.2.12.2.1</w:t>
      </w:r>
      <w:r w:rsidRPr="00050CA8">
        <w:rPr>
          <w:rFonts w:eastAsia="SimSun"/>
          <w:lang w:eastAsia="zh-CN"/>
        </w:rPr>
        <w:tab/>
      </w:r>
      <w:r w:rsidR="006C6D38">
        <w:rPr>
          <w:rFonts w:eastAsia="SimSun"/>
          <w:lang w:val="sv-SE" w:eastAsia="zh-CN"/>
        </w:rPr>
        <w:t>General</w:t>
      </w:r>
      <w:bookmarkEnd w:id="2258"/>
      <w:bookmarkEnd w:id="2259"/>
      <w:bookmarkEnd w:id="2260"/>
      <w:bookmarkEnd w:id="2261"/>
    </w:p>
    <w:p w14:paraId="3727EC74" w14:textId="77777777" w:rsidR="004E0EB8" w:rsidRDefault="004E0EB8" w:rsidP="004E0EB8">
      <w:pPr>
        <w:rPr>
          <w:rFonts w:eastAsia="SimSun"/>
          <w:lang w:eastAsia="zh-CN"/>
        </w:rPr>
      </w:pPr>
      <w:r>
        <w:rPr>
          <w:rFonts w:eastAsia="SimSun"/>
          <w:lang w:eastAsia="zh-CN"/>
        </w:rPr>
        <w:t>The operations defined for Nudr_DM service use following set of parameters defined in this clause:</w:t>
      </w:r>
    </w:p>
    <w:p w14:paraId="11A6FE0D" w14:textId="77777777" w:rsidR="004E0EB8" w:rsidRDefault="004E0EB8" w:rsidP="004E0EB8">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4E6CFF61" w14:textId="77777777" w:rsidR="004E0EB8" w:rsidRDefault="004E0EB8" w:rsidP="004E0EB8">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468E1117" w14:textId="77777777" w:rsidR="004E0EB8" w:rsidRDefault="004E0EB8" w:rsidP="004E0EB8">
      <w:pPr>
        <w:pStyle w:val="B1"/>
        <w:rPr>
          <w:rFonts w:eastAsia="SimSun"/>
          <w:lang w:eastAsia="zh-CN"/>
        </w:rPr>
      </w:pPr>
      <w:r>
        <w:rPr>
          <w:rFonts w:eastAsia="SimSun"/>
          <w:lang w:eastAsia="zh-CN"/>
        </w:rPr>
        <w:t>-</w:t>
      </w:r>
      <w:r>
        <w:rPr>
          <w:rFonts w:eastAsia="SimSun"/>
          <w:lang w:eastAsia="zh-CN"/>
        </w:rPr>
        <w:tab/>
        <w:t>Data Keys defined in Table 5.2.12.2.1-1</w:t>
      </w:r>
    </w:p>
    <w:p w14:paraId="53328BED" w14:textId="77777777" w:rsidR="004E0EB8" w:rsidRDefault="004E0EB8" w:rsidP="004E0EB8">
      <w:pPr>
        <w:rPr>
          <w:rFonts w:eastAsia="SimSun"/>
          <w:lang w:eastAsia="zh-CN"/>
        </w:rPr>
      </w:pPr>
      <w:r>
        <w:rPr>
          <w:rFonts w:eastAsia="SimSun"/>
          <w:lang w:eastAsia="zh-CN"/>
        </w:rPr>
        <w:t>For Nudr_DM_Subscribe and Nudr_DM_Notify operations:</w:t>
      </w:r>
    </w:p>
    <w:p w14:paraId="552EE481" w14:textId="77777777" w:rsidR="004E0EB8" w:rsidRDefault="004E0EB8" w:rsidP="004E0EB8">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w:t>
      </w:r>
      <w:r w:rsidR="007024FD" w:rsidRPr="007024FD">
        <w:rPr>
          <w:rFonts w:eastAsia="SimSun"/>
          <w:lang w:val="en-GB" w:eastAsia="zh-CN"/>
        </w:rPr>
        <w:t>1</w:t>
      </w:r>
      <w:r w:rsidRPr="007024FD">
        <w:rPr>
          <w:rFonts w:eastAsia="SimSun"/>
          <w:lang w:eastAsia="zh-CN"/>
        </w:rPr>
        <w:t>.</w:t>
      </w:r>
      <w:r>
        <w:rPr>
          <w:rFonts w:eastAsia="SimSun"/>
          <w:lang w:eastAsia="zh-CN"/>
        </w:rPr>
        <w:t xml:space="preserve"> When a Data Sub Key is defined in the table but not present in the Nudr_DM_Subscribe this means that all values of the Data Sub Key are targeted.</w:t>
      </w:r>
    </w:p>
    <w:p w14:paraId="030107CD" w14:textId="77777777" w:rsidR="004E0EB8" w:rsidRDefault="004E0EB8" w:rsidP="004E0EB8">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5994FC44" w14:textId="77777777" w:rsidR="00EF3548" w:rsidRDefault="00EF3548" w:rsidP="00744C75">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14:paraId="439EB0C5" w14:textId="77777777" w:rsidR="00744C75" w:rsidRDefault="00744C75" w:rsidP="00744C75">
      <w:pPr>
        <w:rPr>
          <w:rFonts w:eastAsia="SimSun"/>
          <w:lang w:eastAsia="zh-CN"/>
        </w:rPr>
      </w:pPr>
      <w:r>
        <w:rPr>
          <w:rFonts w:eastAsia="SimSun"/>
          <w:lang w:eastAsia="zh-CN"/>
        </w:rPr>
        <w:t>Depending on the use case, it is possible to use</w:t>
      </w:r>
      <w:r w:rsidR="000D2D93">
        <w:rPr>
          <w:rFonts w:eastAsia="SimSun"/>
          <w:lang w:eastAsia="zh-CN"/>
        </w:rPr>
        <w:t xml:space="preserve"> a Data Key and/or</w:t>
      </w:r>
      <w:r>
        <w:rPr>
          <w:rFonts w:eastAsia="SimSun"/>
          <w:lang w:eastAsia="zh-CN"/>
        </w:rPr>
        <w:t xml:space="preserve"> one or multiple</w:t>
      </w:r>
      <w:r w:rsidR="000D2D93">
        <w:rPr>
          <w:rFonts w:eastAsia="SimSun"/>
          <w:lang w:eastAsia="zh-CN"/>
        </w:rPr>
        <w:t xml:space="preserve"> Data</w:t>
      </w:r>
      <w:r>
        <w:rPr>
          <w:rFonts w:eastAsia="SimSun"/>
          <w:lang w:eastAsia="zh-CN"/>
        </w:rPr>
        <w:t xml:space="preserve"> sub keys to further identify the corresponding data, as defined in Table 5.2.12.2.1-1 below.</w:t>
      </w:r>
    </w:p>
    <w:p w14:paraId="39F04DE8" w14:textId="77777777" w:rsidR="00744C75" w:rsidRDefault="00744C75" w:rsidP="00744C75">
      <w:pPr>
        <w:pStyle w:val="TH"/>
        <w:rPr>
          <w:rFonts w:eastAsia="SimSun"/>
          <w:lang w:val="en-GB" w:eastAsia="zh-CN"/>
        </w:rPr>
      </w:pPr>
      <w:r>
        <w:rPr>
          <w:rFonts w:eastAsia="SimSun"/>
          <w:lang w:val="en-GB"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A02ABB" w14:paraId="33D89E28" w14:textId="77777777" w:rsidTr="00396E7A">
        <w:tc>
          <w:tcPr>
            <w:tcW w:w="1984" w:type="dxa"/>
            <w:tcBorders>
              <w:bottom w:val="single" w:sz="4" w:space="0" w:color="auto"/>
            </w:tcBorders>
          </w:tcPr>
          <w:p w14:paraId="52E99D0A" w14:textId="77777777" w:rsidR="00744C75" w:rsidRPr="00A02ABB" w:rsidRDefault="00744C75" w:rsidP="00A02ABB">
            <w:pPr>
              <w:pStyle w:val="TAH"/>
              <w:rPr>
                <w:rFonts w:eastAsia="SimSun"/>
                <w:lang w:eastAsia="zh-CN"/>
              </w:rPr>
            </w:pPr>
            <w:r w:rsidRPr="00A02ABB">
              <w:rPr>
                <w:rFonts w:eastAsia="Malgun Gothic"/>
              </w:rPr>
              <w:t>Data Set</w:t>
            </w:r>
          </w:p>
        </w:tc>
        <w:tc>
          <w:tcPr>
            <w:tcW w:w="3119" w:type="dxa"/>
          </w:tcPr>
          <w:p w14:paraId="673A67B7" w14:textId="77777777" w:rsidR="00744C75" w:rsidRPr="00A02ABB" w:rsidRDefault="00744C75" w:rsidP="00A02ABB">
            <w:pPr>
              <w:pStyle w:val="TAH"/>
              <w:rPr>
                <w:rFonts w:eastAsia="SimSun"/>
                <w:lang w:eastAsia="zh-CN"/>
              </w:rPr>
            </w:pPr>
            <w:r w:rsidRPr="00A02ABB">
              <w:rPr>
                <w:rFonts w:eastAsia="Malgun Gothic"/>
              </w:rPr>
              <w:t>Data Subset</w:t>
            </w:r>
          </w:p>
        </w:tc>
        <w:tc>
          <w:tcPr>
            <w:tcW w:w="1984" w:type="dxa"/>
          </w:tcPr>
          <w:p w14:paraId="46A9C493" w14:textId="77777777" w:rsidR="00744C75" w:rsidRPr="00A02ABB" w:rsidRDefault="00744C75" w:rsidP="00A02ABB">
            <w:pPr>
              <w:pStyle w:val="TAH"/>
              <w:rPr>
                <w:rFonts w:eastAsia="SimSun"/>
                <w:lang w:eastAsia="zh-CN"/>
              </w:rPr>
            </w:pPr>
            <w:r w:rsidRPr="00A02ABB">
              <w:rPr>
                <w:rFonts w:eastAsia="Malgun Gothic"/>
              </w:rPr>
              <w:t>Data Key</w:t>
            </w:r>
          </w:p>
        </w:tc>
        <w:tc>
          <w:tcPr>
            <w:tcW w:w="1843" w:type="dxa"/>
          </w:tcPr>
          <w:p w14:paraId="79E72739" w14:textId="77777777" w:rsidR="00744C75" w:rsidRPr="00A02ABB" w:rsidRDefault="00744C75" w:rsidP="00A02ABB">
            <w:pPr>
              <w:pStyle w:val="TAH"/>
              <w:rPr>
                <w:rFonts w:eastAsia="SimSun"/>
                <w:lang w:eastAsia="zh-CN"/>
              </w:rPr>
            </w:pPr>
            <w:r w:rsidRPr="00A02ABB">
              <w:rPr>
                <w:rFonts w:eastAsia="Malgun Gothic"/>
              </w:rPr>
              <w:t>Data Sub Key</w:t>
            </w:r>
          </w:p>
        </w:tc>
      </w:tr>
      <w:tr w:rsidR="00744C75" w:rsidRPr="00A02ABB" w14:paraId="36924F1C" w14:textId="77777777" w:rsidTr="00396E7A">
        <w:tc>
          <w:tcPr>
            <w:tcW w:w="1984" w:type="dxa"/>
            <w:tcBorders>
              <w:bottom w:val="nil"/>
            </w:tcBorders>
          </w:tcPr>
          <w:p w14:paraId="18384677" w14:textId="77777777" w:rsidR="00744C75" w:rsidRPr="00A02ABB" w:rsidRDefault="00744C75" w:rsidP="00A02ABB">
            <w:pPr>
              <w:pStyle w:val="TAL"/>
              <w:rPr>
                <w:rFonts w:eastAsia="SimSun"/>
                <w:lang w:eastAsia="zh-CN"/>
              </w:rPr>
            </w:pPr>
          </w:p>
        </w:tc>
        <w:tc>
          <w:tcPr>
            <w:tcW w:w="3119" w:type="dxa"/>
          </w:tcPr>
          <w:p w14:paraId="41F40637" w14:textId="77777777" w:rsidR="00744C75" w:rsidRPr="00A02ABB" w:rsidRDefault="00744C75" w:rsidP="00A02ABB">
            <w:pPr>
              <w:pStyle w:val="TAL"/>
              <w:rPr>
                <w:rFonts w:eastAsia="SimSun"/>
                <w:lang w:eastAsia="zh-CN"/>
              </w:rPr>
            </w:pPr>
            <w:r w:rsidRPr="00F07E4E">
              <w:t>Access and Mobility Subscription data</w:t>
            </w:r>
          </w:p>
        </w:tc>
        <w:tc>
          <w:tcPr>
            <w:tcW w:w="1984" w:type="dxa"/>
          </w:tcPr>
          <w:p w14:paraId="499F54A8" w14:textId="77777777" w:rsidR="00744C75" w:rsidRPr="00A02ABB" w:rsidRDefault="00744C75" w:rsidP="00A02ABB">
            <w:pPr>
              <w:pStyle w:val="TAL"/>
              <w:rPr>
                <w:rFonts w:eastAsia="SimSun"/>
                <w:lang w:eastAsia="zh-CN"/>
              </w:rPr>
            </w:pPr>
            <w:r w:rsidRPr="00A02ABB">
              <w:rPr>
                <w:rFonts w:eastAsia="Malgun Gothic"/>
              </w:rPr>
              <w:t>SUPI</w:t>
            </w:r>
          </w:p>
        </w:tc>
        <w:tc>
          <w:tcPr>
            <w:tcW w:w="1843" w:type="dxa"/>
          </w:tcPr>
          <w:p w14:paraId="007F815C" w14:textId="77777777" w:rsidR="00744C75" w:rsidRPr="00A02ABB" w:rsidRDefault="00744C75" w:rsidP="00A02ABB">
            <w:pPr>
              <w:pStyle w:val="TAL"/>
              <w:rPr>
                <w:rFonts w:eastAsia="SimSun"/>
                <w:lang w:eastAsia="zh-CN"/>
              </w:rPr>
            </w:pPr>
            <w:r w:rsidRPr="00A02ABB">
              <w:rPr>
                <w:rFonts w:eastAsia="Malgun Gothic"/>
              </w:rPr>
              <w:t>-</w:t>
            </w:r>
          </w:p>
        </w:tc>
      </w:tr>
      <w:tr w:rsidR="00744C75" w:rsidRPr="00A02ABB" w14:paraId="1C48636F" w14:textId="77777777" w:rsidTr="00396E7A">
        <w:tc>
          <w:tcPr>
            <w:tcW w:w="1984" w:type="dxa"/>
            <w:tcBorders>
              <w:top w:val="nil"/>
              <w:bottom w:val="nil"/>
            </w:tcBorders>
          </w:tcPr>
          <w:p w14:paraId="25F1B0DA" w14:textId="77777777"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14:paraId="441A6BAB" w14:textId="77777777" w:rsidR="00744C75" w:rsidRPr="00F07E4E" w:rsidRDefault="00744C75" w:rsidP="00744C75">
            <w:pPr>
              <w:pStyle w:val="TAL"/>
            </w:pPr>
            <w:r w:rsidRPr="00F07E4E">
              <w:t xml:space="preserve">SMF Selection Subscription data </w:t>
            </w:r>
          </w:p>
        </w:tc>
        <w:tc>
          <w:tcPr>
            <w:tcW w:w="1984" w:type="dxa"/>
            <w:tcBorders>
              <w:bottom w:val="single" w:sz="4" w:space="0" w:color="auto"/>
            </w:tcBorders>
          </w:tcPr>
          <w:p w14:paraId="44A15C1B" w14:textId="77777777" w:rsidR="00744C75" w:rsidRPr="00A02ABB" w:rsidRDefault="00744C75" w:rsidP="00744C75">
            <w:pPr>
              <w:pStyle w:val="TAL"/>
              <w:rPr>
                <w:rFonts w:eastAsia="Malgun Gothic"/>
              </w:rPr>
            </w:pPr>
            <w:r w:rsidRPr="00A02ABB">
              <w:rPr>
                <w:rFonts w:eastAsia="Malgun Gothic"/>
              </w:rPr>
              <w:t>SUPI</w:t>
            </w:r>
          </w:p>
        </w:tc>
        <w:tc>
          <w:tcPr>
            <w:tcW w:w="1843" w:type="dxa"/>
          </w:tcPr>
          <w:p w14:paraId="7D57619B" w14:textId="77777777" w:rsidR="00744C75" w:rsidRPr="00A02ABB" w:rsidRDefault="00744C75" w:rsidP="00744C75">
            <w:pPr>
              <w:pStyle w:val="TAL"/>
              <w:rPr>
                <w:rFonts w:eastAsia="Malgun Gothic"/>
              </w:rPr>
            </w:pPr>
            <w:r w:rsidRPr="00A02ABB">
              <w:rPr>
                <w:rFonts w:eastAsia="Malgun Gothic"/>
              </w:rPr>
              <w:t>-</w:t>
            </w:r>
          </w:p>
        </w:tc>
      </w:tr>
      <w:tr w:rsidR="00744C75" w:rsidRPr="00A02ABB" w14:paraId="7DD399B9" w14:textId="77777777" w:rsidTr="00396E7A">
        <w:tc>
          <w:tcPr>
            <w:tcW w:w="1984" w:type="dxa"/>
            <w:tcBorders>
              <w:top w:val="nil"/>
              <w:bottom w:val="nil"/>
            </w:tcBorders>
          </w:tcPr>
          <w:p w14:paraId="201B5100" w14:textId="77777777" w:rsidR="00744C75" w:rsidRPr="00A02ABB" w:rsidRDefault="00744C75" w:rsidP="00744C75">
            <w:pPr>
              <w:pStyle w:val="TAL"/>
              <w:rPr>
                <w:rFonts w:eastAsia="SimSun"/>
                <w:lang w:eastAsia="zh-CN"/>
              </w:rPr>
            </w:pPr>
          </w:p>
        </w:tc>
        <w:tc>
          <w:tcPr>
            <w:tcW w:w="3119" w:type="dxa"/>
            <w:tcBorders>
              <w:bottom w:val="nil"/>
            </w:tcBorders>
            <w:vAlign w:val="center"/>
          </w:tcPr>
          <w:p w14:paraId="52FF1EE7" w14:textId="77777777" w:rsidR="00744C75" w:rsidRPr="00F07E4E" w:rsidRDefault="00744C75" w:rsidP="00744C75">
            <w:pPr>
              <w:pStyle w:val="TAL"/>
            </w:pPr>
            <w:r w:rsidRPr="00F07E4E">
              <w:rPr>
                <w:rFonts w:hint="eastAsia"/>
              </w:rPr>
              <w:t>UE context in SMF data</w:t>
            </w:r>
          </w:p>
        </w:tc>
        <w:tc>
          <w:tcPr>
            <w:tcW w:w="1984" w:type="dxa"/>
            <w:tcBorders>
              <w:bottom w:val="nil"/>
            </w:tcBorders>
          </w:tcPr>
          <w:p w14:paraId="20515CB6" w14:textId="77777777" w:rsidR="00744C75" w:rsidRPr="00A02ABB" w:rsidRDefault="00744C75" w:rsidP="00744C75">
            <w:pPr>
              <w:pStyle w:val="TAL"/>
              <w:rPr>
                <w:rFonts w:eastAsia="Malgun Gothic"/>
              </w:rPr>
            </w:pPr>
            <w:r w:rsidRPr="00A02ABB">
              <w:rPr>
                <w:rFonts w:eastAsia="Malgun Gothic"/>
              </w:rPr>
              <w:t>SUPI</w:t>
            </w:r>
          </w:p>
        </w:tc>
        <w:tc>
          <w:tcPr>
            <w:tcW w:w="1843" w:type="dxa"/>
          </w:tcPr>
          <w:p w14:paraId="6C5E6EF5" w14:textId="77777777" w:rsidR="00744C75" w:rsidRPr="00A02ABB" w:rsidRDefault="00CE38B7" w:rsidP="00CE38B7">
            <w:pPr>
              <w:pStyle w:val="TAL"/>
              <w:rPr>
                <w:rFonts w:eastAsia="Malgun Gothic"/>
              </w:rPr>
            </w:pPr>
            <w:r>
              <w:rPr>
                <w:rFonts w:eastAsia="Malgun Gothic"/>
              </w:rPr>
              <w:t>PDU Session ID or</w:t>
            </w:r>
            <w:r>
              <w:rPr>
                <w:rFonts w:eastAsia="Malgun Gothic"/>
                <w:lang w:val="en-GB"/>
              </w:rPr>
              <w:t xml:space="preserve"> </w:t>
            </w:r>
            <w:r>
              <w:rPr>
                <w:rFonts w:eastAsia="Malgun Gothic"/>
              </w:rPr>
              <w:t>DNN</w:t>
            </w:r>
          </w:p>
        </w:tc>
      </w:tr>
      <w:tr w:rsidR="00744C75" w:rsidRPr="00A02ABB" w14:paraId="7E9D6F0A" w14:textId="77777777" w:rsidTr="00396E7A">
        <w:tc>
          <w:tcPr>
            <w:tcW w:w="1984" w:type="dxa"/>
            <w:tcBorders>
              <w:top w:val="nil"/>
              <w:bottom w:val="nil"/>
            </w:tcBorders>
          </w:tcPr>
          <w:p w14:paraId="39BD3DA0" w14:textId="77777777" w:rsidR="00744C75" w:rsidRPr="00A02ABB" w:rsidRDefault="00CE38B7" w:rsidP="00744C75">
            <w:pPr>
              <w:pStyle w:val="TAL"/>
              <w:rPr>
                <w:rFonts w:eastAsia="SimSun"/>
                <w:lang w:eastAsia="zh-CN"/>
              </w:rPr>
            </w:pPr>
            <w:r w:rsidRPr="00A02ABB">
              <w:rPr>
                <w:rFonts w:eastAsia="SimSun"/>
                <w:lang w:eastAsia="zh-CN"/>
              </w:rPr>
              <w:t xml:space="preserve">Subscription Data </w:t>
            </w:r>
            <w:r w:rsidR="00744C75" w:rsidRPr="00A02ABB">
              <w:rPr>
                <w:rFonts w:eastAsia="SimSun"/>
                <w:lang w:eastAsia="zh-CN"/>
              </w:rPr>
              <w:t>(see clause 5.2.3.3.1)</w:t>
            </w:r>
          </w:p>
        </w:tc>
        <w:tc>
          <w:tcPr>
            <w:tcW w:w="3119" w:type="dxa"/>
          </w:tcPr>
          <w:p w14:paraId="2BF200DD" w14:textId="77777777" w:rsidR="00744C75" w:rsidRPr="00F07E4E" w:rsidRDefault="00744C75" w:rsidP="00744C75">
            <w:pPr>
              <w:pStyle w:val="TAL"/>
            </w:pPr>
            <w:r w:rsidRPr="00F07E4E">
              <w:t xml:space="preserve">SMS Management Subscription data </w:t>
            </w:r>
          </w:p>
        </w:tc>
        <w:tc>
          <w:tcPr>
            <w:tcW w:w="1984" w:type="dxa"/>
          </w:tcPr>
          <w:p w14:paraId="7E17DAAD" w14:textId="77777777" w:rsidR="00744C75" w:rsidRPr="00A02ABB" w:rsidRDefault="00744C75" w:rsidP="00744C75">
            <w:pPr>
              <w:pStyle w:val="TAL"/>
              <w:rPr>
                <w:rFonts w:eastAsia="Malgun Gothic"/>
              </w:rPr>
            </w:pPr>
            <w:r w:rsidRPr="00A02ABB">
              <w:rPr>
                <w:rFonts w:eastAsia="Malgun Gothic"/>
              </w:rPr>
              <w:t>SUPI</w:t>
            </w:r>
          </w:p>
        </w:tc>
        <w:tc>
          <w:tcPr>
            <w:tcW w:w="1843" w:type="dxa"/>
          </w:tcPr>
          <w:p w14:paraId="742D081E" w14:textId="77777777" w:rsidR="00744C75" w:rsidRPr="00A02ABB" w:rsidRDefault="00744C75" w:rsidP="00744C75">
            <w:pPr>
              <w:pStyle w:val="TAL"/>
              <w:rPr>
                <w:rFonts w:eastAsia="Malgun Gothic"/>
              </w:rPr>
            </w:pPr>
            <w:r w:rsidRPr="00A02ABB">
              <w:rPr>
                <w:rFonts w:eastAsia="Malgun Gothic"/>
              </w:rPr>
              <w:t>-</w:t>
            </w:r>
          </w:p>
        </w:tc>
      </w:tr>
      <w:tr w:rsidR="00744C75" w:rsidRPr="00A02ABB" w14:paraId="4D02C59F" w14:textId="77777777" w:rsidTr="00396E7A">
        <w:tc>
          <w:tcPr>
            <w:tcW w:w="1984" w:type="dxa"/>
            <w:tcBorders>
              <w:top w:val="nil"/>
              <w:bottom w:val="nil"/>
            </w:tcBorders>
          </w:tcPr>
          <w:p w14:paraId="78B9D47B" w14:textId="77777777"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14:paraId="0C196AA6" w14:textId="77777777" w:rsidR="00744C75" w:rsidRPr="00F07E4E" w:rsidRDefault="00744C75" w:rsidP="00744C75">
            <w:pPr>
              <w:pStyle w:val="TAL"/>
            </w:pPr>
            <w:r w:rsidRPr="00F07E4E">
              <w:rPr>
                <w:rFonts w:hint="eastAsia"/>
              </w:rPr>
              <w:t>SMS Subscription data</w:t>
            </w:r>
          </w:p>
        </w:tc>
        <w:tc>
          <w:tcPr>
            <w:tcW w:w="1984" w:type="dxa"/>
            <w:tcBorders>
              <w:bottom w:val="single" w:sz="4" w:space="0" w:color="auto"/>
            </w:tcBorders>
          </w:tcPr>
          <w:p w14:paraId="461D0E70" w14:textId="77777777" w:rsidR="00744C75" w:rsidRPr="00A02ABB" w:rsidRDefault="00744C75" w:rsidP="00744C75">
            <w:pPr>
              <w:pStyle w:val="TAL"/>
              <w:rPr>
                <w:rFonts w:eastAsia="Malgun Gothic"/>
              </w:rPr>
            </w:pPr>
            <w:r w:rsidRPr="00A02ABB">
              <w:rPr>
                <w:rFonts w:eastAsia="Malgun Gothic"/>
              </w:rPr>
              <w:t>SUPI</w:t>
            </w:r>
          </w:p>
        </w:tc>
        <w:tc>
          <w:tcPr>
            <w:tcW w:w="1843" w:type="dxa"/>
          </w:tcPr>
          <w:p w14:paraId="63BFB800" w14:textId="77777777" w:rsidR="00744C75" w:rsidRPr="00A02ABB" w:rsidRDefault="00744C75" w:rsidP="00744C75">
            <w:pPr>
              <w:pStyle w:val="TAL"/>
              <w:rPr>
                <w:rFonts w:eastAsia="Malgun Gothic"/>
              </w:rPr>
            </w:pPr>
          </w:p>
        </w:tc>
      </w:tr>
      <w:tr w:rsidR="00744C75" w:rsidRPr="00A02ABB" w14:paraId="3251E63E" w14:textId="77777777" w:rsidTr="00396E7A">
        <w:tc>
          <w:tcPr>
            <w:tcW w:w="1984" w:type="dxa"/>
            <w:tcBorders>
              <w:top w:val="nil"/>
              <w:bottom w:val="nil"/>
            </w:tcBorders>
          </w:tcPr>
          <w:p w14:paraId="7E6434A2" w14:textId="77777777" w:rsidR="00744C75" w:rsidRPr="00A02ABB" w:rsidRDefault="00744C75" w:rsidP="00744C75">
            <w:pPr>
              <w:pStyle w:val="TAL"/>
              <w:rPr>
                <w:rFonts w:eastAsia="SimSun"/>
                <w:lang w:eastAsia="zh-CN"/>
              </w:rPr>
            </w:pPr>
          </w:p>
        </w:tc>
        <w:tc>
          <w:tcPr>
            <w:tcW w:w="3119" w:type="dxa"/>
            <w:tcBorders>
              <w:bottom w:val="nil"/>
            </w:tcBorders>
            <w:vAlign w:val="center"/>
          </w:tcPr>
          <w:p w14:paraId="65441CD1" w14:textId="77777777" w:rsidR="00744C75" w:rsidRPr="00F07E4E" w:rsidRDefault="00744C75" w:rsidP="00744C75">
            <w:pPr>
              <w:pStyle w:val="TAL"/>
            </w:pPr>
            <w:r w:rsidRPr="00F07E4E">
              <w:t>Session Management Subscription data</w:t>
            </w:r>
          </w:p>
        </w:tc>
        <w:tc>
          <w:tcPr>
            <w:tcW w:w="1984" w:type="dxa"/>
            <w:tcBorders>
              <w:bottom w:val="nil"/>
            </w:tcBorders>
          </w:tcPr>
          <w:p w14:paraId="01126269" w14:textId="77777777" w:rsidR="00744C75" w:rsidRPr="00A02ABB" w:rsidRDefault="00744C75" w:rsidP="00744C75">
            <w:pPr>
              <w:pStyle w:val="TAL"/>
              <w:rPr>
                <w:rFonts w:eastAsia="Malgun Gothic"/>
              </w:rPr>
            </w:pPr>
            <w:r w:rsidRPr="00A02ABB">
              <w:rPr>
                <w:rFonts w:eastAsia="Malgun Gothic"/>
              </w:rPr>
              <w:t>SUPI</w:t>
            </w:r>
          </w:p>
        </w:tc>
        <w:tc>
          <w:tcPr>
            <w:tcW w:w="1843" w:type="dxa"/>
          </w:tcPr>
          <w:p w14:paraId="3955F983" w14:textId="77777777" w:rsidR="00744C75" w:rsidRPr="00CE38B7" w:rsidRDefault="00744C75" w:rsidP="00744C75">
            <w:pPr>
              <w:pStyle w:val="TAL"/>
              <w:rPr>
                <w:rFonts w:eastAsia="Malgun Gothic"/>
                <w:lang w:val="en-GB"/>
              </w:rPr>
            </w:pPr>
            <w:r w:rsidRPr="00A02ABB">
              <w:rPr>
                <w:rFonts w:eastAsia="Malgun Gothic"/>
              </w:rPr>
              <w:t>S-NSSAI</w:t>
            </w:r>
          </w:p>
        </w:tc>
      </w:tr>
      <w:tr w:rsidR="00744C75" w:rsidRPr="00A02ABB" w14:paraId="78597F05" w14:textId="77777777" w:rsidTr="00396E7A">
        <w:tc>
          <w:tcPr>
            <w:tcW w:w="1984" w:type="dxa"/>
            <w:tcBorders>
              <w:top w:val="nil"/>
              <w:bottom w:val="nil"/>
            </w:tcBorders>
          </w:tcPr>
          <w:p w14:paraId="0AFA9AB0" w14:textId="77777777" w:rsidR="00744C75" w:rsidRPr="00A02ABB" w:rsidRDefault="00744C75" w:rsidP="00744C75">
            <w:pPr>
              <w:pStyle w:val="TAL"/>
              <w:rPr>
                <w:rFonts w:eastAsia="SimSun"/>
                <w:lang w:eastAsia="zh-CN"/>
              </w:rPr>
            </w:pPr>
          </w:p>
        </w:tc>
        <w:tc>
          <w:tcPr>
            <w:tcW w:w="3119" w:type="dxa"/>
            <w:tcBorders>
              <w:top w:val="nil"/>
            </w:tcBorders>
            <w:vAlign w:val="center"/>
          </w:tcPr>
          <w:p w14:paraId="4B0D1453" w14:textId="77777777" w:rsidR="00744C75" w:rsidRPr="00F07E4E" w:rsidRDefault="00744C75" w:rsidP="00744C75">
            <w:pPr>
              <w:pStyle w:val="TAL"/>
            </w:pPr>
          </w:p>
        </w:tc>
        <w:tc>
          <w:tcPr>
            <w:tcW w:w="1984" w:type="dxa"/>
            <w:tcBorders>
              <w:top w:val="nil"/>
            </w:tcBorders>
          </w:tcPr>
          <w:p w14:paraId="4FD18B71" w14:textId="77777777" w:rsidR="00744C75" w:rsidRPr="00A02ABB" w:rsidRDefault="00744C75" w:rsidP="00744C75">
            <w:pPr>
              <w:pStyle w:val="TAL"/>
              <w:rPr>
                <w:rFonts w:eastAsia="Malgun Gothic"/>
              </w:rPr>
            </w:pPr>
          </w:p>
        </w:tc>
        <w:tc>
          <w:tcPr>
            <w:tcW w:w="1843" w:type="dxa"/>
          </w:tcPr>
          <w:p w14:paraId="34DF5F58" w14:textId="77777777" w:rsidR="00744C75" w:rsidRPr="00A02ABB" w:rsidRDefault="00744C75" w:rsidP="00744C75">
            <w:pPr>
              <w:pStyle w:val="TAL"/>
              <w:rPr>
                <w:rFonts w:eastAsia="Malgun Gothic"/>
              </w:rPr>
            </w:pPr>
            <w:r w:rsidRPr="00A02ABB">
              <w:rPr>
                <w:rFonts w:eastAsia="Malgun Gothic"/>
              </w:rPr>
              <w:t>DNN</w:t>
            </w:r>
          </w:p>
        </w:tc>
      </w:tr>
      <w:tr w:rsidR="00744C75" w:rsidRPr="00A02ABB" w14:paraId="4C75DE43" w14:textId="77777777" w:rsidTr="00396E7A">
        <w:tc>
          <w:tcPr>
            <w:tcW w:w="1984" w:type="dxa"/>
            <w:tcBorders>
              <w:top w:val="nil"/>
              <w:bottom w:val="single" w:sz="4" w:space="0" w:color="auto"/>
            </w:tcBorders>
          </w:tcPr>
          <w:p w14:paraId="1C6ACAAB" w14:textId="77777777"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14:paraId="47EDD2AB" w14:textId="77777777" w:rsidR="00744C75" w:rsidRPr="00F07E4E" w:rsidRDefault="00744C75" w:rsidP="00744C75">
            <w:pPr>
              <w:pStyle w:val="TAL"/>
            </w:pPr>
            <w:r w:rsidRPr="00F07E4E">
              <w:t>Slice Selection Subscription data</w:t>
            </w:r>
          </w:p>
        </w:tc>
        <w:tc>
          <w:tcPr>
            <w:tcW w:w="1984" w:type="dxa"/>
            <w:tcBorders>
              <w:bottom w:val="single" w:sz="4" w:space="0" w:color="auto"/>
            </w:tcBorders>
          </w:tcPr>
          <w:p w14:paraId="09B7CE14" w14:textId="77777777" w:rsidR="00744C75" w:rsidRPr="00A02ABB" w:rsidRDefault="00744C75" w:rsidP="00744C75">
            <w:pPr>
              <w:pStyle w:val="TAL"/>
              <w:rPr>
                <w:rFonts w:eastAsia="Malgun Gothic"/>
              </w:rPr>
            </w:pPr>
            <w:r w:rsidRPr="00A02ABB">
              <w:rPr>
                <w:rFonts w:eastAsia="Malgun Gothic"/>
              </w:rPr>
              <w:t>SUPI</w:t>
            </w:r>
          </w:p>
        </w:tc>
        <w:tc>
          <w:tcPr>
            <w:tcW w:w="1843" w:type="dxa"/>
            <w:tcBorders>
              <w:bottom w:val="single" w:sz="4" w:space="0" w:color="auto"/>
            </w:tcBorders>
          </w:tcPr>
          <w:p w14:paraId="6B699494" w14:textId="77777777" w:rsidR="00744C75" w:rsidRPr="00A02ABB" w:rsidRDefault="00744C75" w:rsidP="00744C75">
            <w:pPr>
              <w:pStyle w:val="TAL"/>
              <w:rPr>
                <w:rFonts w:eastAsia="Malgun Gothic"/>
              </w:rPr>
            </w:pPr>
            <w:r w:rsidRPr="00A02ABB">
              <w:rPr>
                <w:rFonts w:eastAsia="Malgun Gothic"/>
              </w:rPr>
              <w:t>-</w:t>
            </w:r>
          </w:p>
        </w:tc>
      </w:tr>
      <w:tr w:rsidR="007F0EB1" w:rsidRPr="00A02ABB" w14:paraId="51C05B34" w14:textId="77777777" w:rsidTr="00396E7A">
        <w:trPr>
          <w:cantSplit/>
        </w:trPr>
        <w:tc>
          <w:tcPr>
            <w:tcW w:w="1984" w:type="dxa"/>
            <w:tcBorders>
              <w:top w:val="single" w:sz="4" w:space="0" w:color="auto"/>
              <w:bottom w:val="nil"/>
            </w:tcBorders>
          </w:tcPr>
          <w:p w14:paraId="60DC8AC7" w14:textId="77777777" w:rsidR="007F0EB1" w:rsidRPr="00A02ABB" w:rsidRDefault="007F0EB1" w:rsidP="00EB543D">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07C4D75A" w14:textId="77777777" w:rsidR="007F0EB1" w:rsidRPr="00F07E4E" w:rsidRDefault="007F0EB1" w:rsidP="00EB543D">
            <w:pPr>
              <w:pStyle w:val="TAL"/>
            </w:pPr>
            <w:r>
              <w:t>Packet Flow Descriptions (PFDs)</w:t>
            </w:r>
          </w:p>
        </w:tc>
        <w:tc>
          <w:tcPr>
            <w:tcW w:w="1984" w:type="dxa"/>
            <w:tcBorders>
              <w:bottom w:val="single" w:sz="4" w:space="0" w:color="auto"/>
            </w:tcBorders>
          </w:tcPr>
          <w:p w14:paraId="2586501E" w14:textId="77777777" w:rsidR="007F0EB1" w:rsidRPr="00A02ABB" w:rsidRDefault="007F0EB1" w:rsidP="00EB543D">
            <w:pPr>
              <w:pStyle w:val="TAL"/>
              <w:rPr>
                <w:rFonts w:eastAsia="Malgun Gothic"/>
              </w:rPr>
            </w:pPr>
            <w:r>
              <w:rPr>
                <w:rFonts w:eastAsia="Malgun Gothic"/>
              </w:rPr>
              <w:t>Application ID</w:t>
            </w:r>
          </w:p>
        </w:tc>
        <w:tc>
          <w:tcPr>
            <w:tcW w:w="1843" w:type="dxa"/>
            <w:tcBorders>
              <w:bottom w:val="nil"/>
            </w:tcBorders>
          </w:tcPr>
          <w:p w14:paraId="2CBC601F" w14:textId="77777777" w:rsidR="007F0EB1" w:rsidRPr="00A02ABB" w:rsidRDefault="007F0EB1" w:rsidP="00EB543D">
            <w:pPr>
              <w:pStyle w:val="TAL"/>
              <w:rPr>
                <w:rFonts w:eastAsia="Malgun Gothic"/>
              </w:rPr>
            </w:pPr>
            <w:r>
              <w:rPr>
                <w:rFonts w:eastAsia="Malgun Gothic"/>
              </w:rPr>
              <w:t>-</w:t>
            </w:r>
          </w:p>
        </w:tc>
      </w:tr>
      <w:tr w:rsidR="007F0EB1" w:rsidRPr="00A02ABB" w14:paraId="5B3180F0" w14:textId="77777777" w:rsidTr="00396E7A">
        <w:trPr>
          <w:cantSplit/>
        </w:trPr>
        <w:tc>
          <w:tcPr>
            <w:tcW w:w="1984" w:type="dxa"/>
            <w:tcBorders>
              <w:top w:val="nil"/>
              <w:bottom w:val="nil"/>
            </w:tcBorders>
          </w:tcPr>
          <w:p w14:paraId="5B77C0D7" w14:textId="77777777" w:rsidR="007F0EB1" w:rsidRPr="00A02ABB" w:rsidRDefault="007F0EB1" w:rsidP="00EB543D">
            <w:pPr>
              <w:pStyle w:val="TAL"/>
              <w:rPr>
                <w:rFonts w:eastAsia="SimSun"/>
                <w:lang w:eastAsia="zh-CN"/>
              </w:rPr>
            </w:pPr>
          </w:p>
        </w:tc>
        <w:tc>
          <w:tcPr>
            <w:tcW w:w="3119" w:type="dxa"/>
            <w:tcBorders>
              <w:top w:val="single" w:sz="4" w:space="0" w:color="auto"/>
              <w:bottom w:val="nil"/>
            </w:tcBorders>
          </w:tcPr>
          <w:p w14:paraId="1C2DE7FA" w14:textId="77777777" w:rsidR="007F0EB1" w:rsidRPr="007F0EB1" w:rsidRDefault="007F0EB1" w:rsidP="00EB543D">
            <w:pPr>
              <w:pStyle w:val="TAL"/>
              <w:rPr>
                <w:lang w:val="en-GB"/>
              </w:rPr>
            </w:pPr>
            <w:r>
              <w:t>AF traffic influence request information</w:t>
            </w:r>
          </w:p>
        </w:tc>
        <w:tc>
          <w:tcPr>
            <w:tcW w:w="1984" w:type="dxa"/>
            <w:tcBorders>
              <w:top w:val="single" w:sz="4" w:space="0" w:color="auto"/>
              <w:bottom w:val="single" w:sz="4" w:space="0" w:color="auto"/>
            </w:tcBorders>
          </w:tcPr>
          <w:p w14:paraId="28291C91" w14:textId="77777777" w:rsidR="007F0EB1" w:rsidRPr="00A02ABB" w:rsidRDefault="007F0EB1" w:rsidP="00EB543D">
            <w:pPr>
              <w:pStyle w:val="TAL"/>
              <w:rPr>
                <w:rFonts w:eastAsia="Malgun Gothic"/>
              </w:rPr>
            </w:pPr>
            <w:r>
              <w:rPr>
                <w:rFonts w:eastAsia="Malgun Gothic"/>
              </w:rPr>
              <w:t>AF transaction internal ID</w:t>
            </w:r>
          </w:p>
        </w:tc>
        <w:tc>
          <w:tcPr>
            <w:tcW w:w="1843" w:type="dxa"/>
            <w:tcBorders>
              <w:top w:val="nil"/>
              <w:bottom w:val="nil"/>
            </w:tcBorders>
          </w:tcPr>
          <w:p w14:paraId="4C39A9BC" w14:textId="77777777" w:rsidR="007F0EB1" w:rsidRPr="00A02ABB" w:rsidRDefault="007F0EB1" w:rsidP="00EB543D">
            <w:pPr>
              <w:pStyle w:val="TAL"/>
              <w:rPr>
                <w:rFonts w:eastAsia="Malgun Gothic"/>
              </w:rPr>
            </w:pPr>
          </w:p>
        </w:tc>
      </w:tr>
      <w:tr w:rsidR="007F0EB1" w:rsidRPr="00A02ABB" w14:paraId="70EC28AE" w14:textId="77777777" w:rsidTr="00396E7A">
        <w:trPr>
          <w:cantSplit/>
        </w:trPr>
        <w:tc>
          <w:tcPr>
            <w:tcW w:w="1984" w:type="dxa"/>
            <w:tcBorders>
              <w:top w:val="nil"/>
              <w:bottom w:val="single" w:sz="4" w:space="0" w:color="auto"/>
            </w:tcBorders>
          </w:tcPr>
          <w:p w14:paraId="152C69C1" w14:textId="77777777" w:rsidR="007F0EB1" w:rsidRPr="00A02ABB" w:rsidRDefault="007F0EB1" w:rsidP="00EB543D">
            <w:pPr>
              <w:pStyle w:val="TAL"/>
              <w:rPr>
                <w:rFonts w:eastAsia="SimSun"/>
                <w:lang w:eastAsia="zh-CN"/>
              </w:rPr>
            </w:pPr>
          </w:p>
        </w:tc>
        <w:tc>
          <w:tcPr>
            <w:tcW w:w="3119" w:type="dxa"/>
            <w:tcBorders>
              <w:top w:val="nil"/>
              <w:bottom w:val="single" w:sz="4" w:space="0" w:color="auto"/>
            </w:tcBorders>
          </w:tcPr>
          <w:p w14:paraId="63E1E089" w14:textId="77777777" w:rsidR="007F0EB1" w:rsidRPr="007F0EB1" w:rsidRDefault="007F0EB1" w:rsidP="00A76244">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14:paraId="6B6FD649" w14:textId="77777777" w:rsidR="007F0EB1" w:rsidRDefault="007F0EB1" w:rsidP="00EB543D">
            <w:pPr>
              <w:pStyle w:val="TAL"/>
              <w:rPr>
                <w:rFonts w:eastAsia="Malgun Gothic"/>
              </w:rPr>
            </w:pPr>
            <w:r>
              <w:rPr>
                <w:rFonts w:eastAsia="Malgun Gothic"/>
              </w:rPr>
              <w:t>S-NSSAI and DNN</w:t>
            </w:r>
          </w:p>
          <w:p w14:paraId="3C7CABA6" w14:textId="77777777" w:rsidR="007F0EB1" w:rsidRDefault="007F0EB1" w:rsidP="00EB543D">
            <w:pPr>
              <w:pStyle w:val="TAL"/>
              <w:rPr>
                <w:rFonts w:eastAsia="Malgun Gothic"/>
              </w:rPr>
            </w:pPr>
            <w:r>
              <w:rPr>
                <w:rFonts w:eastAsia="Malgun Gothic"/>
              </w:rPr>
              <w:t>and/or</w:t>
            </w:r>
          </w:p>
          <w:p w14:paraId="15D1E656" w14:textId="77777777" w:rsidR="007F0EB1" w:rsidRPr="007F0EB1" w:rsidRDefault="007F0EB1" w:rsidP="00EB543D">
            <w:pPr>
              <w:pStyle w:val="TAL"/>
              <w:rPr>
                <w:rFonts w:eastAsia="Malgun Gothic"/>
                <w:lang w:val="en-GB"/>
              </w:rPr>
            </w:pPr>
            <w:r>
              <w:rPr>
                <w:rFonts w:eastAsia="Malgun Gothic"/>
              </w:rPr>
              <w:t>Internal Group Identifier or SUPI</w:t>
            </w:r>
          </w:p>
        </w:tc>
        <w:tc>
          <w:tcPr>
            <w:tcW w:w="1843" w:type="dxa"/>
            <w:tcBorders>
              <w:top w:val="nil"/>
              <w:bottom w:val="single" w:sz="4" w:space="0" w:color="auto"/>
            </w:tcBorders>
          </w:tcPr>
          <w:p w14:paraId="307E1B5A" w14:textId="77777777" w:rsidR="007F0EB1" w:rsidRPr="00A02ABB" w:rsidRDefault="007F0EB1" w:rsidP="00EB543D">
            <w:pPr>
              <w:pStyle w:val="TAL"/>
              <w:rPr>
                <w:rFonts w:eastAsia="Malgun Gothic"/>
              </w:rPr>
            </w:pPr>
          </w:p>
        </w:tc>
      </w:tr>
      <w:tr w:rsidR="000D2D93" w:rsidRPr="00A02ABB" w14:paraId="6EF968FB" w14:textId="77777777" w:rsidTr="00396E7A">
        <w:tc>
          <w:tcPr>
            <w:tcW w:w="1984" w:type="dxa"/>
            <w:tcBorders>
              <w:bottom w:val="nil"/>
            </w:tcBorders>
          </w:tcPr>
          <w:p w14:paraId="2EE18503" w14:textId="77777777" w:rsidR="000D2D93" w:rsidRPr="00A02ABB" w:rsidRDefault="000D2D93" w:rsidP="00E126B7">
            <w:pPr>
              <w:pStyle w:val="TAL"/>
              <w:rPr>
                <w:rFonts w:eastAsia="SimSun"/>
                <w:lang w:eastAsia="zh-CN"/>
              </w:rPr>
            </w:pPr>
            <w:r>
              <w:rPr>
                <w:rFonts w:eastAsia="SimSun"/>
                <w:lang w:eastAsia="zh-CN"/>
              </w:rPr>
              <w:t>Policy Data</w:t>
            </w:r>
          </w:p>
        </w:tc>
        <w:tc>
          <w:tcPr>
            <w:tcW w:w="3119" w:type="dxa"/>
          </w:tcPr>
          <w:p w14:paraId="1CB889DA" w14:textId="77777777" w:rsidR="000D2D93" w:rsidRDefault="000D2D93" w:rsidP="00E126B7">
            <w:pPr>
              <w:pStyle w:val="TAL"/>
              <w:rPr>
                <w:rFonts w:eastAsia="SimSun"/>
                <w:lang w:eastAsia="zh-CN"/>
              </w:rPr>
            </w:pPr>
            <w:r>
              <w:rPr>
                <w:rFonts w:eastAsia="SimSun"/>
                <w:lang w:eastAsia="zh-CN"/>
              </w:rPr>
              <w:t>UE context policy control data</w:t>
            </w:r>
          </w:p>
          <w:p w14:paraId="6E8D27CA" w14:textId="77777777" w:rsidR="000D2D93" w:rsidRPr="000D2D93" w:rsidRDefault="000D2D93" w:rsidP="00E126B7">
            <w:pPr>
              <w:pStyle w:val="TAL"/>
              <w:rPr>
                <w:rFonts w:eastAsia="SimSun"/>
                <w:lang w:val="en-GB" w:eastAsia="zh-CN"/>
              </w:rPr>
            </w:pPr>
            <w:r>
              <w:rPr>
                <w:rFonts w:eastAsia="SimSun"/>
                <w:lang w:eastAsia="zh-CN"/>
              </w:rPr>
              <w:t>(See clause 6.2.1.3 in TS 23.503 [20])</w:t>
            </w:r>
          </w:p>
        </w:tc>
        <w:tc>
          <w:tcPr>
            <w:tcW w:w="1984" w:type="dxa"/>
          </w:tcPr>
          <w:p w14:paraId="383C680B" w14:textId="77777777" w:rsidR="000D2D93" w:rsidRPr="00A02ABB" w:rsidRDefault="000D2D93" w:rsidP="00E126B7">
            <w:pPr>
              <w:pStyle w:val="TAL"/>
              <w:rPr>
                <w:rFonts w:eastAsia="SimSun"/>
                <w:lang w:eastAsia="zh-CN"/>
              </w:rPr>
            </w:pPr>
            <w:r>
              <w:rPr>
                <w:rFonts w:eastAsia="SimSun"/>
                <w:lang w:eastAsia="zh-CN"/>
              </w:rPr>
              <w:t>SUPI</w:t>
            </w:r>
          </w:p>
        </w:tc>
        <w:tc>
          <w:tcPr>
            <w:tcW w:w="1843" w:type="dxa"/>
          </w:tcPr>
          <w:p w14:paraId="00704AFC" w14:textId="77777777" w:rsidR="000D2D93" w:rsidRPr="00A02ABB" w:rsidRDefault="000D2D93" w:rsidP="00E126B7">
            <w:pPr>
              <w:pStyle w:val="TAL"/>
              <w:rPr>
                <w:rFonts w:eastAsia="SimSun"/>
                <w:lang w:eastAsia="zh-CN"/>
              </w:rPr>
            </w:pPr>
          </w:p>
        </w:tc>
      </w:tr>
      <w:tr w:rsidR="000D2D93" w:rsidRPr="00A02ABB" w14:paraId="6A386BF3" w14:textId="77777777" w:rsidTr="00396E7A">
        <w:tc>
          <w:tcPr>
            <w:tcW w:w="1984" w:type="dxa"/>
            <w:tcBorders>
              <w:top w:val="nil"/>
              <w:bottom w:val="nil"/>
            </w:tcBorders>
          </w:tcPr>
          <w:p w14:paraId="713D514E" w14:textId="77777777" w:rsidR="000D2D93" w:rsidRPr="00A02ABB" w:rsidRDefault="000D2D93" w:rsidP="00E126B7">
            <w:pPr>
              <w:pStyle w:val="TAL"/>
              <w:rPr>
                <w:rFonts w:eastAsia="SimSun"/>
                <w:lang w:eastAsia="zh-CN"/>
              </w:rPr>
            </w:pPr>
          </w:p>
        </w:tc>
        <w:tc>
          <w:tcPr>
            <w:tcW w:w="3119" w:type="dxa"/>
            <w:tcBorders>
              <w:bottom w:val="nil"/>
            </w:tcBorders>
            <w:vAlign w:val="center"/>
          </w:tcPr>
          <w:p w14:paraId="586506E9" w14:textId="77777777" w:rsidR="000D2D93" w:rsidRPr="000D2D93" w:rsidRDefault="000D2D93" w:rsidP="00E126B7">
            <w:pPr>
              <w:pStyle w:val="TAL"/>
              <w:rPr>
                <w:lang w:val="en-GB"/>
              </w:rPr>
            </w:pPr>
            <w:r>
              <w:t>PDU Session policy control data</w:t>
            </w:r>
          </w:p>
        </w:tc>
        <w:tc>
          <w:tcPr>
            <w:tcW w:w="1984" w:type="dxa"/>
            <w:tcBorders>
              <w:bottom w:val="nil"/>
            </w:tcBorders>
          </w:tcPr>
          <w:p w14:paraId="36C6EFF0" w14:textId="77777777" w:rsidR="000D2D93" w:rsidRPr="00A02ABB" w:rsidRDefault="000D2D93" w:rsidP="00E126B7">
            <w:pPr>
              <w:pStyle w:val="TAL"/>
              <w:rPr>
                <w:rFonts w:eastAsia="Malgun Gothic"/>
              </w:rPr>
            </w:pPr>
            <w:r>
              <w:rPr>
                <w:rFonts w:eastAsia="SimSun"/>
                <w:lang w:eastAsia="zh-CN"/>
              </w:rPr>
              <w:t>SUPI</w:t>
            </w:r>
          </w:p>
        </w:tc>
        <w:tc>
          <w:tcPr>
            <w:tcW w:w="1843" w:type="dxa"/>
          </w:tcPr>
          <w:p w14:paraId="08EF951F" w14:textId="77777777" w:rsidR="000D2D93" w:rsidRPr="00A02ABB" w:rsidRDefault="000D2D93" w:rsidP="00E126B7">
            <w:pPr>
              <w:pStyle w:val="TAL"/>
              <w:rPr>
                <w:rFonts w:eastAsia="Malgun Gothic"/>
              </w:rPr>
            </w:pPr>
            <w:r>
              <w:rPr>
                <w:rFonts w:eastAsia="Malgun Gothic"/>
              </w:rPr>
              <w:t>S-NSSAI</w:t>
            </w:r>
          </w:p>
        </w:tc>
      </w:tr>
      <w:tr w:rsidR="000D2D93" w:rsidRPr="00A02ABB" w14:paraId="5F015E31" w14:textId="77777777" w:rsidTr="005B475F">
        <w:tc>
          <w:tcPr>
            <w:tcW w:w="1984" w:type="dxa"/>
            <w:tcBorders>
              <w:top w:val="nil"/>
              <w:bottom w:val="nil"/>
            </w:tcBorders>
          </w:tcPr>
          <w:p w14:paraId="11923122" w14:textId="77777777" w:rsidR="000D2D93" w:rsidRPr="00A02ABB" w:rsidRDefault="000D2D93" w:rsidP="00E126B7">
            <w:pPr>
              <w:pStyle w:val="TAL"/>
              <w:rPr>
                <w:rFonts w:eastAsia="SimSun"/>
                <w:lang w:eastAsia="zh-CN"/>
              </w:rPr>
            </w:pPr>
          </w:p>
        </w:tc>
        <w:tc>
          <w:tcPr>
            <w:tcW w:w="3119" w:type="dxa"/>
            <w:tcBorders>
              <w:top w:val="nil"/>
            </w:tcBorders>
            <w:vAlign w:val="center"/>
          </w:tcPr>
          <w:p w14:paraId="30738F63" w14:textId="77777777" w:rsidR="000D2D93" w:rsidRPr="00F07E4E" w:rsidRDefault="000D2D93" w:rsidP="000D2D93">
            <w:pPr>
              <w:pStyle w:val="TAL"/>
            </w:pPr>
            <w:r>
              <w:t>(See clause 6.2.1.3 in TS 23.503 [20])</w:t>
            </w:r>
          </w:p>
        </w:tc>
        <w:tc>
          <w:tcPr>
            <w:tcW w:w="1984" w:type="dxa"/>
            <w:tcBorders>
              <w:top w:val="nil"/>
              <w:bottom w:val="single" w:sz="4" w:space="0" w:color="auto"/>
            </w:tcBorders>
          </w:tcPr>
          <w:p w14:paraId="5C509EFB" w14:textId="77777777" w:rsidR="000D2D93" w:rsidRPr="00A02ABB" w:rsidRDefault="000D2D93" w:rsidP="00E126B7">
            <w:pPr>
              <w:pStyle w:val="TAL"/>
              <w:rPr>
                <w:rFonts w:eastAsia="Malgun Gothic"/>
              </w:rPr>
            </w:pPr>
          </w:p>
        </w:tc>
        <w:tc>
          <w:tcPr>
            <w:tcW w:w="1843" w:type="dxa"/>
            <w:tcBorders>
              <w:bottom w:val="single" w:sz="4" w:space="0" w:color="auto"/>
            </w:tcBorders>
          </w:tcPr>
          <w:p w14:paraId="1BEFF11B" w14:textId="77777777" w:rsidR="000D2D93" w:rsidRPr="00A02ABB" w:rsidRDefault="000D2D93" w:rsidP="00E126B7">
            <w:pPr>
              <w:pStyle w:val="TAL"/>
              <w:rPr>
                <w:rFonts w:eastAsia="Malgun Gothic"/>
              </w:rPr>
            </w:pPr>
            <w:r>
              <w:rPr>
                <w:rFonts w:eastAsia="Malgun Gothic"/>
              </w:rPr>
              <w:t>DNN</w:t>
            </w:r>
          </w:p>
        </w:tc>
      </w:tr>
      <w:tr w:rsidR="005B475F" w:rsidRPr="00A02ABB" w14:paraId="373B305E" w14:textId="77777777" w:rsidTr="005B475F">
        <w:tc>
          <w:tcPr>
            <w:tcW w:w="1984" w:type="dxa"/>
            <w:tcBorders>
              <w:top w:val="nil"/>
              <w:bottom w:val="nil"/>
            </w:tcBorders>
          </w:tcPr>
          <w:p w14:paraId="52875F48" w14:textId="77777777" w:rsidR="005B475F" w:rsidRPr="00A02ABB" w:rsidRDefault="005B475F" w:rsidP="006D1D67">
            <w:pPr>
              <w:pStyle w:val="TAL"/>
              <w:rPr>
                <w:rFonts w:eastAsia="SimSun"/>
                <w:lang w:eastAsia="zh-CN"/>
              </w:rPr>
            </w:pPr>
          </w:p>
        </w:tc>
        <w:tc>
          <w:tcPr>
            <w:tcW w:w="3119" w:type="dxa"/>
            <w:tcBorders>
              <w:bottom w:val="nil"/>
            </w:tcBorders>
          </w:tcPr>
          <w:p w14:paraId="2E5F330F" w14:textId="77777777" w:rsidR="005B475F" w:rsidRDefault="005B475F" w:rsidP="006D1D67">
            <w:pPr>
              <w:pStyle w:val="TAL"/>
              <w:rPr>
                <w:lang w:val="en-GB"/>
              </w:rPr>
            </w:pPr>
            <w:r>
              <w:rPr>
                <w:lang w:val="en-GB"/>
              </w:rPr>
              <w:t>Policy Set Entry data</w:t>
            </w:r>
          </w:p>
          <w:p w14:paraId="1536A17D" w14:textId="77777777" w:rsidR="005B475F" w:rsidRPr="000D2D93" w:rsidRDefault="005B475F" w:rsidP="005B475F">
            <w:pPr>
              <w:pStyle w:val="TAL"/>
              <w:rPr>
                <w:lang w:val="en-GB"/>
              </w:rPr>
            </w:pPr>
            <w:r>
              <w:rPr>
                <w:lang w:val="en-GB"/>
              </w:rPr>
              <w:t>(See clause 6.2.1.3 in TS 23.503 [20])</w:t>
            </w:r>
          </w:p>
        </w:tc>
        <w:tc>
          <w:tcPr>
            <w:tcW w:w="1984" w:type="dxa"/>
            <w:tcBorders>
              <w:bottom w:val="single" w:sz="4" w:space="0" w:color="auto"/>
            </w:tcBorders>
          </w:tcPr>
          <w:p w14:paraId="6BDE067C" w14:textId="77777777" w:rsidR="005B475F" w:rsidRPr="005B475F" w:rsidRDefault="005B475F" w:rsidP="006D1D67">
            <w:pPr>
              <w:pStyle w:val="TAL"/>
              <w:rPr>
                <w:rFonts w:eastAsia="Malgun Gothic"/>
                <w:lang w:val="en-GB"/>
              </w:rPr>
            </w:pPr>
            <w:r>
              <w:rPr>
                <w:rFonts w:eastAsia="SimSun"/>
                <w:lang w:eastAsia="zh-CN"/>
              </w:rPr>
              <w:t>SUPI</w:t>
            </w:r>
            <w:r>
              <w:rPr>
                <w:rFonts w:eastAsia="SimSun"/>
                <w:lang w:val="en-GB" w:eastAsia="zh-CN"/>
              </w:rPr>
              <w:t xml:space="preserve"> (for the UDR in HPLMN)</w:t>
            </w:r>
          </w:p>
        </w:tc>
        <w:tc>
          <w:tcPr>
            <w:tcW w:w="1843" w:type="dxa"/>
            <w:tcBorders>
              <w:bottom w:val="nil"/>
            </w:tcBorders>
          </w:tcPr>
          <w:p w14:paraId="3FABA73A" w14:textId="77777777" w:rsidR="005B475F" w:rsidRPr="00A02ABB" w:rsidRDefault="005B475F" w:rsidP="006D1D67">
            <w:pPr>
              <w:pStyle w:val="TAL"/>
              <w:rPr>
                <w:rFonts w:eastAsia="Malgun Gothic"/>
              </w:rPr>
            </w:pPr>
          </w:p>
        </w:tc>
      </w:tr>
      <w:tr w:rsidR="005B475F" w:rsidRPr="00A02ABB" w14:paraId="48D90C87" w14:textId="77777777" w:rsidTr="005B475F">
        <w:tc>
          <w:tcPr>
            <w:tcW w:w="1984" w:type="dxa"/>
            <w:tcBorders>
              <w:top w:val="nil"/>
              <w:bottom w:val="nil"/>
            </w:tcBorders>
          </w:tcPr>
          <w:p w14:paraId="74BB46E2" w14:textId="77777777" w:rsidR="005B475F" w:rsidRPr="00A02ABB" w:rsidRDefault="005B475F" w:rsidP="006D1D67">
            <w:pPr>
              <w:pStyle w:val="TAL"/>
              <w:rPr>
                <w:rFonts w:eastAsia="SimSun"/>
                <w:lang w:eastAsia="zh-CN"/>
              </w:rPr>
            </w:pPr>
          </w:p>
        </w:tc>
        <w:tc>
          <w:tcPr>
            <w:tcW w:w="3119" w:type="dxa"/>
            <w:tcBorders>
              <w:top w:val="nil"/>
              <w:bottom w:val="nil"/>
            </w:tcBorders>
            <w:vAlign w:val="center"/>
          </w:tcPr>
          <w:p w14:paraId="4F9B49E8" w14:textId="77777777" w:rsidR="005B475F" w:rsidRPr="00F07E4E" w:rsidRDefault="005B475F" w:rsidP="006D1D67">
            <w:pPr>
              <w:pStyle w:val="TAL"/>
            </w:pPr>
          </w:p>
        </w:tc>
        <w:tc>
          <w:tcPr>
            <w:tcW w:w="1984" w:type="dxa"/>
            <w:tcBorders>
              <w:top w:val="single" w:sz="4" w:space="0" w:color="auto"/>
            </w:tcBorders>
          </w:tcPr>
          <w:p w14:paraId="136F2239" w14:textId="77777777" w:rsidR="005B475F" w:rsidRPr="00A02ABB" w:rsidRDefault="005B475F" w:rsidP="006D1D67">
            <w:pPr>
              <w:pStyle w:val="TAL"/>
              <w:rPr>
                <w:rFonts w:eastAsia="Malgun Gothic"/>
              </w:rPr>
            </w:pPr>
            <w:r>
              <w:rPr>
                <w:rFonts w:eastAsia="Malgun Gothic"/>
              </w:rPr>
              <w:t>PLMN ID (for the UDR in VPLMN)</w:t>
            </w:r>
          </w:p>
        </w:tc>
        <w:tc>
          <w:tcPr>
            <w:tcW w:w="1843" w:type="dxa"/>
            <w:tcBorders>
              <w:top w:val="nil"/>
            </w:tcBorders>
          </w:tcPr>
          <w:p w14:paraId="2980AF7D" w14:textId="77777777" w:rsidR="005B475F" w:rsidRPr="00A02ABB" w:rsidRDefault="005B475F" w:rsidP="006D1D67">
            <w:pPr>
              <w:pStyle w:val="TAL"/>
              <w:rPr>
                <w:rFonts w:eastAsia="Malgun Gothic"/>
              </w:rPr>
            </w:pPr>
          </w:p>
        </w:tc>
      </w:tr>
      <w:tr w:rsidR="005B475F" w:rsidRPr="00A02ABB" w14:paraId="3FA884DF" w14:textId="77777777" w:rsidTr="00396E7A">
        <w:tc>
          <w:tcPr>
            <w:tcW w:w="1984" w:type="dxa"/>
            <w:tcBorders>
              <w:top w:val="nil"/>
              <w:bottom w:val="nil"/>
            </w:tcBorders>
          </w:tcPr>
          <w:p w14:paraId="49C260C6" w14:textId="77777777" w:rsidR="005B475F" w:rsidRPr="00A02ABB" w:rsidRDefault="005B475F" w:rsidP="00E126B7">
            <w:pPr>
              <w:pStyle w:val="TAL"/>
              <w:rPr>
                <w:rFonts w:eastAsia="SimSun"/>
                <w:lang w:eastAsia="zh-CN"/>
              </w:rPr>
            </w:pPr>
          </w:p>
        </w:tc>
        <w:tc>
          <w:tcPr>
            <w:tcW w:w="3119" w:type="dxa"/>
            <w:tcBorders>
              <w:bottom w:val="nil"/>
            </w:tcBorders>
            <w:vAlign w:val="center"/>
          </w:tcPr>
          <w:p w14:paraId="41075B94" w14:textId="77777777" w:rsidR="005B475F" w:rsidRPr="000D2D93" w:rsidRDefault="005B475F" w:rsidP="00E126B7">
            <w:pPr>
              <w:pStyle w:val="TAL"/>
              <w:rPr>
                <w:lang w:val="en-GB"/>
              </w:rPr>
            </w:pPr>
            <w:r>
              <w:t>Remaining allowed Usage data</w:t>
            </w:r>
          </w:p>
        </w:tc>
        <w:tc>
          <w:tcPr>
            <w:tcW w:w="1984" w:type="dxa"/>
            <w:tcBorders>
              <w:bottom w:val="nil"/>
            </w:tcBorders>
          </w:tcPr>
          <w:p w14:paraId="525119D3" w14:textId="77777777" w:rsidR="005B475F" w:rsidRPr="00A02ABB" w:rsidRDefault="005B475F" w:rsidP="00E126B7">
            <w:pPr>
              <w:pStyle w:val="TAL"/>
              <w:rPr>
                <w:rFonts w:eastAsia="Malgun Gothic"/>
              </w:rPr>
            </w:pPr>
            <w:r>
              <w:rPr>
                <w:rFonts w:eastAsia="SimSun"/>
                <w:lang w:eastAsia="zh-CN"/>
              </w:rPr>
              <w:t>SUPI</w:t>
            </w:r>
          </w:p>
        </w:tc>
        <w:tc>
          <w:tcPr>
            <w:tcW w:w="1843" w:type="dxa"/>
          </w:tcPr>
          <w:p w14:paraId="0C58A46C" w14:textId="77777777" w:rsidR="005B475F" w:rsidRPr="00A02ABB" w:rsidRDefault="005B475F" w:rsidP="00E126B7">
            <w:pPr>
              <w:pStyle w:val="TAL"/>
              <w:rPr>
                <w:rFonts w:eastAsia="Malgun Gothic"/>
              </w:rPr>
            </w:pPr>
            <w:r>
              <w:rPr>
                <w:rFonts w:eastAsia="Malgun Gothic"/>
              </w:rPr>
              <w:t>S-NSSAI</w:t>
            </w:r>
          </w:p>
        </w:tc>
      </w:tr>
      <w:tr w:rsidR="005B475F" w:rsidRPr="00A02ABB" w14:paraId="5CB2E8D0" w14:textId="77777777" w:rsidTr="00396E7A">
        <w:tc>
          <w:tcPr>
            <w:tcW w:w="1984" w:type="dxa"/>
            <w:tcBorders>
              <w:top w:val="nil"/>
              <w:bottom w:val="nil"/>
            </w:tcBorders>
          </w:tcPr>
          <w:p w14:paraId="3EFE3D59" w14:textId="77777777" w:rsidR="005B475F" w:rsidRPr="00A02ABB" w:rsidRDefault="005B475F" w:rsidP="00E126B7">
            <w:pPr>
              <w:pStyle w:val="TAL"/>
              <w:rPr>
                <w:rFonts w:eastAsia="SimSun"/>
                <w:lang w:eastAsia="zh-CN"/>
              </w:rPr>
            </w:pPr>
          </w:p>
        </w:tc>
        <w:tc>
          <w:tcPr>
            <w:tcW w:w="3119" w:type="dxa"/>
            <w:tcBorders>
              <w:top w:val="nil"/>
            </w:tcBorders>
            <w:vAlign w:val="center"/>
          </w:tcPr>
          <w:p w14:paraId="3A844D1C" w14:textId="77777777" w:rsidR="005B475F" w:rsidRPr="00F07E4E" w:rsidRDefault="005B475F" w:rsidP="000D2D93">
            <w:pPr>
              <w:pStyle w:val="TAL"/>
            </w:pPr>
            <w:r>
              <w:t>(See clause 6.2.1.3 in TS 23.503 [20])</w:t>
            </w:r>
          </w:p>
        </w:tc>
        <w:tc>
          <w:tcPr>
            <w:tcW w:w="1984" w:type="dxa"/>
            <w:tcBorders>
              <w:top w:val="nil"/>
            </w:tcBorders>
          </w:tcPr>
          <w:p w14:paraId="008EF37B" w14:textId="77777777" w:rsidR="005B475F" w:rsidRPr="00A02ABB" w:rsidRDefault="005B475F" w:rsidP="00E126B7">
            <w:pPr>
              <w:pStyle w:val="TAL"/>
              <w:rPr>
                <w:rFonts w:eastAsia="Malgun Gothic"/>
              </w:rPr>
            </w:pPr>
          </w:p>
        </w:tc>
        <w:tc>
          <w:tcPr>
            <w:tcW w:w="1843" w:type="dxa"/>
          </w:tcPr>
          <w:p w14:paraId="071F7407" w14:textId="77777777" w:rsidR="005B475F" w:rsidRPr="00A02ABB" w:rsidRDefault="005B475F" w:rsidP="00E126B7">
            <w:pPr>
              <w:pStyle w:val="TAL"/>
              <w:rPr>
                <w:rFonts w:eastAsia="Malgun Gothic"/>
              </w:rPr>
            </w:pPr>
            <w:r>
              <w:rPr>
                <w:rFonts w:eastAsia="Malgun Gothic"/>
              </w:rPr>
              <w:t>DNN</w:t>
            </w:r>
          </w:p>
        </w:tc>
      </w:tr>
      <w:tr w:rsidR="005B475F" w:rsidRPr="00A02ABB" w14:paraId="20314E8F" w14:textId="77777777" w:rsidTr="00396E7A">
        <w:tc>
          <w:tcPr>
            <w:tcW w:w="1984" w:type="dxa"/>
            <w:tcBorders>
              <w:top w:val="nil"/>
              <w:bottom w:val="nil"/>
            </w:tcBorders>
          </w:tcPr>
          <w:p w14:paraId="569A68B6" w14:textId="77777777" w:rsidR="005B475F" w:rsidRPr="00A02ABB" w:rsidRDefault="005B475F" w:rsidP="00E126B7">
            <w:pPr>
              <w:pStyle w:val="TAL"/>
              <w:rPr>
                <w:rFonts w:eastAsia="SimSun"/>
                <w:lang w:eastAsia="zh-CN"/>
              </w:rPr>
            </w:pPr>
          </w:p>
        </w:tc>
        <w:tc>
          <w:tcPr>
            <w:tcW w:w="3119" w:type="dxa"/>
            <w:tcBorders>
              <w:bottom w:val="single" w:sz="4" w:space="0" w:color="auto"/>
            </w:tcBorders>
            <w:vAlign w:val="center"/>
          </w:tcPr>
          <w:p w14:paraId="7CAFFAE9" w14:textId="77777777" w:rsidR="005B475F" w:rsidRPr="000D2D93" w:rsidRDefault="005B475F" w:rsidP="00E126B7">
            <w:pPr>
              <w:pStyle w:val="TAL"/>
              <w:rPr>
                <w:lang w:val="en-GB"/>
              </w:rPr>
            </w:pPr>
            <w:r>
              <w:rPr>
                <w:lang w:val="en-GB"/>
              </w:rPr>
              <w:t>Sponsored data connectivity profiles (See clause 6.2.1.6 in TS 23.503 [20])</w:t>
            </w:r>
          </w:p>
        </w:tc>
        <w:tc>
          <w:tcPr>
            <w:tcW w:w="1984" w:type="dxa"/>
            <w:tcBorders>
              <w:bottom w:val="single" w:sz="4" w:space="0" w:color="auto"/>
            </w:tcBorders>
          </w:tcPr>
          <w:p w14:paraId="0639B2F6" w14:textId="77777777" w:rsidR="005B475F" w:rsidRPr="00A02ABB" w:rsidRDefault="005B475F" w:rsidP="00E126B7">
            <w:pPr>
              <w:pStyle w:val="TAL"/>
              <w:rPr>
                <w:rFonts w:eastAsia="Malgun Gothic"/>
              </w:rPr>
            </w:pPr>
            <w:r>
              <w:rPr>
                <w:rFonts w:eastAsia="Malgun Gothic"/>
              </w:rPr>
              <w:t>Sponsor Identity</w:t>
            </w:r>
          </w:p>
        </w:tc>
        <w:tc>
          <w:tcPr>
            <w:tcW w:w="1843" w:type="dxa"/>
            <w:tcBorders>
              <w:bottom w:val="single" w:sz="4" w:space="0" w:color="auto"/>
            </w:tcBorders>
          </w:tcPr>
          <w:p w14:paraId="6E9333A6" w14:textId="77777777" w:rsidR="005B475F" w:rsidRPr="00A02ABB" w:rsidRDefault="005B475F" w:rsidP="00E126B7">
            <w:pPr>
              <w:pStyle w:val="TAL"/>
              <w:rPr>
                <w:rFonts w:eastAsia="Malgun Gothic"/>
              </w:rPr>
            </w:pPr>
          </w:p>
        </w:tc>
      </w:tr>
      <w:tr w:rsidR="005B475F" w:rsidRPr="00A02ABB" w14:paraId="4A185652" w14:textId="77777777" w:rsidTr="00396E7A">
        <w:tc>
          <w:tcPr>
            <w:tcW w:w="1984" w:type="dxa"/>
            <w:tcBorders>
              <w:top w:val="nil"/>
              <w:bottom w:val="nil"/>
            </w:tcBorders>
          </w:tcPr>
          <w:p w14:paraId="1E9F831E" w14:textId="77777777" w:rsidR="005B475F" w:rsidRPr="00A02ABB" w:rsidRDefault="005B475F" w:rsidP="00E126B7">
            <w:pPr>
              <w:pStyle w:val="TAL"/>
              <w:rPr>
                <w:rFonts w:eastAsia="SimSun"/>
                <w:lang w:eastAsia="zh-CN"/>
              </w:rPr>
            </w:pPr>
          </w:p>
        </w:tc>
        <w:tc>
          <w:tcPr>
            <w:tcW w:w="3119" w:type="dxa"/>
            <w:tcBorders>
              <w:bottom w:val="nil"/>
            </w:tcBorders>
            <w:vAlign w:val="center"/>
          </w:tcPr>
          <w:p w14:paraId="6875CE18" w14:textId="77777777" w:rsidR="005B475F" w:rsidRDefault="005B475F" w:rsidP="00E126B7">
            <w:pPr>
              <w:pStyle w:val="TAL"/>
            </w:pPr>
            <w:r>
              <w:t>Background Data Transfer data</w:t>
            </w:r>
          </w:p>
          <w:p w14:paraId="0A705167" w14:textId="77777777" w:rsidR="005B475F" w:rsidRPr="005C0A2B" w:rsidRDefault="005B475F" w:rsidP="00E126B7">
            <w:pPr>
              <w:pStyle w:val="TAL"/>
              <w:rPr>
                <w:lang w:val="en-GB"/>
              </w:rPr>
            </w:pPr>
            <w:r>
              <w:t>(See clause 6.2.1.6 in TS 23.503 [20])</w:t>
            </w:r>
          </w:p>
        </w:tc>
        <w:tc>
          <w:tcPr>
            <w:tcW w:w="1984" w:type="dxa"/>
            <w:tcBorders>
              <w:bottom w:val="single" w:sz="4" w:space="0" w:color="auto"/>
            </w:tcBorders>
          </w:tcPr>
          <w:p w14:paraId="11EF985D" w14:textId="77777777" w:rsidR="005B475F" w:rsidRPr="005C0A2B" w:rsidRDefault="005B475F" w:rsidP="00A76244">
            <w:pPr>
              <w:pStyle w:val="TAL"/>
              <w:rPr>
                <w:rFonts w:eastAsia="Malgun Gothic"/>
                <w:lang w:val="en-GB"/>
              </w:rPr>
            </w:pPr>
            <w:r>
              <w:rPr>
                <w:rFonts w:eastAsia="Malgun Gothic"/>
                <w:lang w:val="en-GB"/>
              </w:rPr>
              <w:t>Background Data Transfer Reference ID. (NOTE 2)</w:t>
            </w:r>
          </w:p>
        </w:tc>
        <w:tc>
          <w:tcPr>
            <w:tcW w:w="1843" w:type="dxa"/>
            <w:tcBorders>
              <w:bottom w:val="single" w:sz="4" w:space="0" w:color="auto"/>
            </w:tcBorders>
          </w:tcPr>
          <w:p w14:paraId="2FB4E740" w14:textId="77777777" w:rsidR="005B475F" w:rsidRPr="00A02ABB" w:rsidRDefault="005B475F" w:rsidP="00E126B7">
            <w:pPr>
              <w:pStyle w:val="TAL"/>
              <w:rPr>
                <w:rFonts w:eastAsia="Malgun Gothic"/>
              </w:rPr>
            </w:pPr>
          </w:p>
        </w:tc>
      </w:tr>
      <w:tr w:rsidR="005B475F" w:rsidRPr="00A02ABB" w14:paraId="016CDA60" w14:textId="77777777" w:rsidTr="00396E7A">
        <w:tc>
          <w:tcPr>
            <w:tcW w:w="1984" w:type="dxa"/>
            <w:tcBorders>
              <w:top w:val="nil"/>
              <w:bottom w:val="single" w:sz="4" w:space="0" w:color="auto"/>
            </w:tcBorders>
          </w:tcPr>
          <w:p w14:paraId="22B459FD" w14:textId="77777777" w:rsidR="005B475F" w:rsidRPr="00A02ABB" w:rsidRDefault="005B475F" w:rsidP="00E126B7">
            <w:pPr>
              <w:pStyle w:val="TAL"/>
              <w:rPr>
                <w:rFonts w:eastAsia="SimSun"/>
                <w:lang w:eastAsia="zh-CN"/>
              </w:rPr>
            </w:pPr>
          </w:p>
        </w:tc>
        <w:tc>
          <w:tcPr>
            <w:tcW w:w="3119" w:type="dxa"/>
            <w:tcBorders>
              <w:top w:val="nil"/>
              <w:bottom w:val="single" w:sz="4" w:space="0" w:color="auto"/>
            </w:tcBorders>
            <w:vAlign w:val="center"/>
          </w:tcPr>
          <w:p w14:paraId="7BECFC59" w14:textId="77777777" w:rsidR="005B475F" w:rsidRPr="00F07E4E" w:rsidRDefault="005B475F" w:rsidP="00E126B7">
            <w:pPr>
              <w:pStyle w:val="TAL"/>
            </w:pPr>
          </w:p>
        </w:tc>
        <w:tc>
          <w:tcPr>
            <w:tcW w:w="1984" w:type="dxa"/>
            <w:tcBorders>
              <w:bottom w:val="single" w:sz="4" w:space="0" w:color="auto"/>
            </w:tcBorders>
          </w:tcPr>
          <w:p w14:paraId="4D99E070" w14:textId="77777777" w:rsidR="005B475F" w:rsidRPr="005C0A2B" w:rsidRDefault="005B475F" w:rsidP="00A76244">
            <w:pPr>
              <w:pStyle w:val="TAL"/>
              <w:rPr>
                <w:rFonts w:eastAsia="Malgun Gothic"/>
                <w:lang w:val="en-GB"/>
              </w:rPr>
            </w:pPr>
            <w:r>
              <w:rPr>
                <w:rFonts w:eastAsia="Malgun Gothic"/>
              </w:rPr>
              <w:t>None</w:t>
            </w:r>
            <w:r>
              <w:rPr>
                <w:rFonts w:eastAsia="Malgun Gothic"/>
                <w:lang w:val="en-GB"/>
              </w:rPr>
              <w:t xml:space="preserve">. </w:t>
            </w:r>
            <w:r>
              <w:rPr>
                <w:rFonts w:eastAsia="Malgun Gothic"/>
              </w:rPr>
              <w:t>(NOTE</w:t>
            </w:r>
            <w:r>
              <w:rPr>
                <w:rFonts w:eastAsia="Malgun Gothic"/>
                <w:lang w:val="en-GB"/>
              </w:rPr>
              <w:t> 1</w:t>
            </w:r>
            <w:r>
              <w:rPr>
                <w:rFonts w:eastAsia="Malgun Gothic"/>
              </w:rPr>
              <w:t>)</w:t>
            </w:r>
          </w:p>
        </w:tc>
        <w:tc>
          <w:tcPr>
            <w:tcW w:w="1843" w:type="dxa"/>
            <w:tcBorders>
              <w:bottom w:val="single" w:sz="4" w:space="0" w:color="auto"/>
            </w:tcBorders>
          </w:tcPr>
          <w:p w14:paraId="2343F724" w14:textId="77777777" w:rsidR="005B475F" w:rsidRPr="00A02ABB" w:rsidRDefault="005B475F" w:rsidP="00E126B7">
            <w:pPr>
              <w:pStyle w:val="TAL"/>
              <w:rPr>
                <w:rFonts w:eastAsia="Malgun Gothic"/>
              </w:rPr>
            </w:pPr>
          </w:p>
        </w:tc>
      </w:tr>
      <w:tr w:rsidR="005B475F" w:rsidRPr="00A02ABB" w14:paraId="176B293A" w14:textId="77777777" w:rsidTr="00396E7A">
        <w:trPr>
          <w:cantSplit/>
        </w:trPr>
        <w:tc>
          <w:tcPr>
            <w:tcW w:w="1984" w:type="dxa"/>
            <w:tcBorders>
              <w:top w:val="single" w:sz="4" w:space="0" w:color="auto"/>
              <w:bottom w:val="nil"/>
            </w:tcBorders>
          </w:tcPr>
          <w:p w14:paraId="4802547D" w14:textId="77777777" w:rsidR="005B475F" w:rsidRPr="00396E7A" w:rsidRDefault="005B475F" w:rsidP="00396E7A">
            <w:pPr>
              <w:pStyle w:val="TAL"/>
              <w:rPr>
                <w:rFonts w:eastAsia="SimSun"/>
                <w:lang w:val="en-GB" w:eastAsia="zh-CN"/>
              </w:rPr>
            </w:pPr>
            <w:r>
              <w:rPr>
                <w:rFonts w:eastAsia="SimSun"/>
                <w:lang w:eastAsia="zh-CN"/>
              </w:rPr>
              <w:t>Exposure Data</w:t>
            </w:r>
          </w:p>
        </w:tc>
        <w:tc>
          <w:tcPr>
            <w:tcW w:w="3119" w:type="dxa"/>
            <w:tcBorders>
              <w:bottom w:val="single" w:sz="4" w:space="0" w:color="auto"/>
            </w:tcBorders>
          </w:tcPr>
          <w:p w14:paraId="1C70216C" w14:textId="77777777" w:rsidR="005B475F" w:rsidRPr="00F07E4E" w:rsidRDefault="005B475F" w:rsidP="00247906">
            <w:pPr>
              <w:pStyle w:val="TAL"/>
            </w:pPr>
            <w:r>
              <w:t>Access and Mobility Information</w:t>
            </w:r>
          </w:p>
        </w:tc>
        <w:tc>
          <w:tcPr>
            <w:tcW w:w="1984" w:type="dxa"/>
            <w:tcBorders>
              <w:bottom w:val="single" w:sz="4" w:space="0" w:color="auto"/>
            </w:tcBorders>
          </w:tcPr>
          <w:p w14:paraId="14BEDB4B" w14:textId="77777777" w:rsidR="005B475F" w:rsidRPr="00A02ABB" w:rsidRDefault="005B475F" w:rsidP="00247906">
            <w:pPr>
              <w:pStyle w:val="TAL"/>
              <w:rPr>
                <w:rFonts w:eastAsia="Malgun Gothic"/>
              </w:rPr>
            </w:pPr>
            <w:r>
              <w:rPr>
                <w:rFonts w:eastAsia="Malgun Gothic"/>
              </w:rPr>
              <w:t>SUPI or GPSI</w:t>
            </w:r>
          </w:p>
        </w:tc>
        <w:tc>
          <w:tcPr>
            <w:tcW w:w="1843" w:type="dxa"/>
            <w:tcBorders>
              <w:bottom w:val="nil"/>
            </w:tcBorders>
          </w:tcPr>
          <w:p w14:paraId="78EF826B" w14:textId="77777777" w:rsidR="005B475F" w:rsidRPr="00A02ABB" w:rsidRDefault="005B475F" w:rsidP="00396E7A">
            <w:pPr>
              <w:pStyle w:val="TAL"/>
              <w:rPr>
                <w:rFonts w:eastAsia="Malgun Gothic"/>
              </w:rPr>
            </w:pPr>
            <w:r>
              <w:rPr>
                <w:rFonts w:eastAsia="Malgun Gothic"/>
              </w:rPr>
              <w:t xml:space="preserve">PDU Session ID or </w:t>
            </w:r>
          </w:p>
        </w:tc>
      </w:tr>
      <w:tr w:rsidR="005B475F" w:rsidRPr="00A02ABB" w14:paraId="3646859D" w14:textId="77777777" w:rsidTr="00396E7A">
        <w:trPr>
          <w:cantSplit/>
        </w:trPr>
        <w:tc>
          <w:tcPr>
            <w:tcW w:w="1984" w:type="dxa"/>
            <w:tcBorders>
              <w:top w:val="nil"/>
              <w:bottom w:val="single" w:sz="4" w:space="0" w:color="auto"/>
            </w:tcBorders>
          </w:tcPr>
          <w:p w14:paraId="05194E58" w14:textId="77777777" w:rsidR="005B475F" w:rsidRPr="00A02ABB" w:rsidRDefault="005B475F" w:rsidP="00396E7A">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36DF4941" w14:textId="77777777" w:rsidR="005B475F" w:rsidRPr="007F0EB1" w:rsidRDefault="005B475F" w:rsidP="00247906">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2F0A20CD" w14:textId="77777777" w:rsidR="005B475F" w:rsidRPr="007F0EB1" w:rsidRDefault="005B475F" w:rsidP="00247906">
            <w:pPr>
              <w:pStyle w:val="TAL"/>
              <w:rPr>
                <w:rFonts w:eastAsia="Malgun Gothic"/>
                <w:lang w:val="en-GB"/>
              </w:rPr>
            </w:pPr>
            <w:r>
              <w:rPr>
                <w:rFonts w:eastAsia="Malgun Gothic"/>
              </w:rPr>
              <w:t>SUPI or GPSI</w:t>
            </w:r>
          </w:p>
        </w:tc>
        <w:tc>
          <w:tcPr>
            <w:tcW w:w="1843" w:type="dxa"/>
            <w:tcBorders>
              <w:top w:val="nil"/>
              <w:bottom w:val="single" w:sz="4" w:space="0" w:color="auto"/>
            </w:tcBorders>
          </w:tcPr>
          <w:p w14:paraId="32991850" w14:textId="77777777" w:rsidR="005B475F" w:rsidRPr="00A02ABB" w:rsidRDefault="005B475F" w:rsidP="00247906">
            <w:pPr>
              <w:pStyle w:val="TAL"/>
              <w:rPr>
                <w:rFonts w:eastAsia="Malgun Gothic"/>
              </w:rPr>
            </w:pPr>
            <w:r>
              <w:rPr>
                <w:rFonts w:eastAsia="Malgun Gothic"/>
              </w:rPr>
              <w:t>UE IP address or DNN</w:t>
            </w:r>
          </w:p>
        </w:tc>
      </w:tr>
      <w:tr w:rsidR="005B475F" w:rsidRPr="00A02ABB" w14:paraId="15E59889" w14:textId="77777777" w:rsidTr="007F0EB1">
        <w:trPr>
          <w:cantSplit/>
        </w:trPr>
        <w:tc>
          <w:tcPr>
            <w:tcW w:w="8930" w:type="dxa"/>
            <w:gridSpan w:val="4"/>
            <w:tcBorders>
              <w:top w:val="single" w:sz="4" w:space="0" w:color="auto"/>
              <w:bottom w:val="single" w:sz="4" w:space="0" w:color="auto"/>
            </w:tcBorders>
          </w:tcPr>
          <w:p w14:paraId="4A8095A0" w14:textId="77777777" w:rsidR="005B475F" w:rsidRDefault="005B475F" w:rsidP="00EB543D">
            <w:pPr>
              <w:pStyle w:val="TAN"/>
              <w:rPr>
                <w:rFonts w:eastAsia="Malgun Gothic"/>
              </w:rPr>
            </w:pPr>
            <w:r>
              <w:rPr>
                <w:rFonts w:eastAsia="Malgun Gothic"/>
              </w:rPr>
              <w:t>NOTE</w:t>
            </w:r>
            <w:r>
              <w:rPr>
                <w:rFonts w:eastAsia="Malgun Gothic"/>
                <w:lang w:val="en-GB"/>
              </w:rPr>
              <w:t> 1</w:t>
            </w:r>
            <w:r>
              <w:rPr>
                <w:rFonts w:eastAsia="Malgun Gothic"/>
              </w:rPr>
              <w:t>:</w:t>
            </w:r>
            <w:r>
              <w:rPr>
                <w:rFonts w:eastAsia="Malgun Gothic"/>
              </w:rPr>
              <w:tab/>
              <w:t>Retrieval of the stored Background Data Transfer References for all ASP identifiers in the UDR requires Data Subset but no Data Key or Data Subkey(s).</w:t>
            </w:r>
          </w:p>
          <w:p w14:paraId="41F900CE" w14:textId="77777777" w:rsidR="005B475F" w:rsidRDefault="005B475F" w:rsidP="00EB543D">
            <w:pPr>
              <w:pStyle w:val="TAN"/>
              <w:rPr>
                <w:rFonts w:eastAsia="Malgun Gothic"/>
              </w:rPr>
            </w:pPr>
            <w:r>
              <w:rPr>
                <w:rFonts w:eastAsia="Malgun Gothic"/>
              </w:rPr>
              <w:t>NOTE</w:t>
            </w:r>
            <w:r>
              <w:rPr>
                <w:rFonts w:eastAsia="Malgun Gothic"/>
                <w:lang w:val="en-GB"/>
              </w:rPr>
              <w:t> 2</w:t>
            </w:r>
            <w:r>
              <w:rPr>
                <w:rFonts w:eastAsia="Malgun Gothic"/>
              </w:rPr>
              <w:t>:</w:t>
            </w:r>
            <w:r>
              <w:rPr>
                <w:rFonts w:eastAsia="Malgun Gothic"/>
              </w:rPr>
              <w:tab/>
              <w:t>Update of a Background Data Transfer Reference in the UDR requires a Data key to refer to a Background Data Transfer Reference as input data.</w:t>
            </w:r>
          </w:p>
          <w:p w14:paraId="08A0A4F9" w14:textId="77777777" w:rsidR="005B475F" w:rsidRPr="00A02ABB" w:rsidRDefault="005B475F" w:rsidP="00EB543D">
            <w:pPr>
              <w:pStyle w:val="TAN"/>
              <w:rPr>
                <w:rFonts w:eastAsia="Malgun Gothic"/>
              </w:rPr>
            </w:pPr>
          </w:p>
        </w:tc>
      </w:tr>
    </w:tbl>
    <w:p w14:paraId="24197C77" w14:textId="77777777" w:rsidR="00744C75" w:rsidRPr="00744C75" w:rsidRDefault="00744C75" w:rsidP="00744C75">
      <w:pPr>
        <w:pStyle w:val="FP"/>
        <w:rPr>
          <w:rFonts w:eastAsia="SimSun"/>
          <w:lang w:eastAsia="zh-CN"/>
        </w:rPr>
      </w:pPr>
    </w:p>
    <w:p w14:paraId="00C899A8" w14:textId="77777777" w:rsidR="009F3F1A" w:rsidRDefault="009F3F1A" w:rsidP="009F3F1A">
      <w:pPr>
        <w:rPr>
          <w:rFonts w:eastAsia="SimSun"/>
          <w:lang w:eastAsia="zh-CN"/>
        </w:rPr>
      </w:pPr>
      <w:r>
        <w:rPr>
          <w:rFonts w:eastAsia="SimSun"/>
          <w:lang w:eastAsia="zh-CN"/>
        </w:rPr>
        <w:t>The content of the UDR storage for (Data Set Id= Application Data</w:t>
      </w:r>
      <w:r w:rsidR="005E5E23">
        <w:rPr>
          <w:rFonts w:eastAsia="SimSun"/>
          <w:lang w:eastAsia="zh-CN"/>
        </w:rPr>
        <w:t>,</w:t>
      </w:r>
      <w:r>
        <w:rPr>
          <w:rFonts w:eastAsia="SimSun"/>
          <w:lang w:eastAsia="zh-CN"/>
        </w:rPr>
        <w:t xml:space="preserve"> Data Subset Id = AF </w:t>
      </w:r>
      <w:r w:rsidR="003E5FC2">
        <w:rPr>
          <w:rFonts w:eastAsia="SimSun"/>
          <w:lang w:eastAsia="zh-CN"/>
        </w:rPr>
        <w:t xml:space="preserve">traffic influence </w:t>
      </w:r>
      <w:r>
        <w:rPr>
          <w:rFonts w:eastAsia="SimSun"/>
          <w:lang w:eastAsia="zh-CN"/>
        </w:rPr>
        <w:t>request information) is specified in</w:t>
      </w:r>
      <w:r w:rsidR="00A76244">
        <w:rPr>
          <w:rFonts w:eastAsia="SimSun"/>
          <w:lang w:eastAsia="zh-CN"/>
        </w:rPr>
        <w:t xml:space="preserve"> </w:t>
      </w:r>
      <w:r w:rsidR="00C9284E">
        <w:rPr>
          <w:rFonts w:eastAsia="SimSun"/>
          <w:lang w:eastAsia="zh-CN"/>
        </w:rPr>
        <w:t>TS 23.501 [</w:t>
      </w:r>
      <w:r w:rsidR="00A76244">
        <w:rPr>
          <w:rFonts w:eastAsia="SimSun"/>
          <w:lang w:eastAsia="zh-CN"/>
        </w:rPr>
        <w:t>2], clause 5.6.7, Table 5.6.7-1</w:t>
      </w:r>
      <w:r>
        <w:rPr>
          <w:rFonts w:eastAsia="SimSun"/>
          <w:lang w:eastAsia="zh-CN"/>
        </w:rPr>
        <w:t>. This information is written by the NEF and read by the PCF(s). PCF(s) may also subscribe to changes onto this information.</w:t>
      </w:r>
    </w:p>
    <w:p w14:paraId="2ABB6CE4" w14:textId="77777777" w:rsidR="00FA2086" w:rsidRPr="00050CA8" w:rsidRDefault="006C6D38" w:rsidP="00FA2086">
      <w:pPr>
        <w:pStyle w:val="Heading5"/>
        <w:rPr>
          <w:rFonts w:eastAsia="SimSun"/>
          <w:lang w:eastAsia="zh-CN"/>
        </w:rPr>
      </w:pPr>
      <w:bookmarkStart w:id="2262" w:name="_Toc19184053"/>
      <w:bookmarkStart w:id="2263" w:name="_Toc27848330"/>
      <w:bookmarkStart w:id="2264" w:name="_Toc36189759"/>
      <w:bookmarkStart w:id="2265" w:name="_Toc45185972"/>
      <w:r w:rsidRPr="006C6D38">
        <w:rPr>
          <w:rFonts w:eastAsia="SimSun"/>
          <w:lang w:val="en-GB" w:eastAsia="zh-CN"/>
        </w:rPr>
        <w:t>5.2.12.2.2</w:t>
      </w:r>
      <w:r w:rsidRPr="006C6D38">
        <w:rPr>
          <w:rFonts w:eastAsia="SimSun"/>
          <w:lang w:val="en-GB" w:eastAsia="zh-CN"/>
        </w:rPr>
        <w:tab/>
      </w:r>
      <w:r w:rsidR="00FA2086" w:rsidRPr="00050CA8">
        <w:rPr>
          <w:rFonts w:eastAsia="SimSun"/>
          <w:lang w:eastAsia="zh-CN"/>
        </w:rPr>
        <w:t>Nudr_</w:t>
      </w:r>
      <w:r w:rsidR="00FA2086" w:rsidRPr="009B4437">
        <w:t>DM</w:t>
      </w:r>
      <w:r w:rsidR="00FA2086" w:rsidRPr="00050CA8">
        <w:rPr>
          <w:rFonts w:eastAsia="SimSun"/>
          <w:lang w:eastAsia="zh-CN"/>
        </w:rPr>
        <w:t>_Query</w:t>
      </w:r>
      <w:r w:rsidR="00FA2086" w:rsidRPr="00050CA8">
        <w:rPr>
          <w:lang w:eastAsia="zh-CN"/>
        </w:rPr>
        <w:t xml:space="preserve"> service operation</w:t>
      </w:r>
      <w:bookmarkEnd w:id="2262"/>
      <w:bookmarkEnd w:id="2263"/>
      <w:bookmarkEnd w:id="2264"/>
      <w:bookmarkEnd w:id="2265"/>
    </w:p>
    <w:p w14:paraId="734D3CC5"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75214404" w14:textId="77777777" w:rsidR="00FA2086" w:rsidRPr="00050CA8" w:rsidRDefault="00FA2086" w:rsidP="00FA2086">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14:paraId="183B4C03" w14:textId="77777777"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5DFBAA0" w14:textId="77777777" w:rsidR="00FA2086" w:rsidRPr="00050CA8" w:rsidRDefault="00FA2086" w:rsidP="00FA2086">
      <w:pPr>
        <w:rPr>
          <w:rFonts w:eastAsia="SimSun"/>
        </w:rPr>
      </w:pPr>
      <w:r w:rsidRPr="00050CA8">
        <w:rPr>
          <w:b/>
        </w:rPr>
        <w:t>Inputs, Optional:</w:t>
      </w:r>
      <w:r w:rsidRPr="00050CA8">
        <w:rPr>
          <w:rFonts w:eastAsia="SimSun"/>
        </w:rPr>
        <w:t xml:space="preserve"> </w:t>
      </w:r>
      <w:r w:rsidR="00EF3548">
        <w:rPr>
          <w:rFonts w:eastAsia="SimSun"/>
        </w:rPr>
        <w:t xml:space="preserve">Data Key(s), </w:t>
      </w:r>
      <w:r w:rsidRPr="00050CA8">
        <w:rPr>
          <w:rFonts w:eastAsia="SimSun"/>
        </w:rPr>
        <w:t>Data Subset Identifier</w:t>
      </w:r>
      <w:r w:rsidR="00744C75">
        <w:rPr>
          <w:rFonts w:eastAsia="SimSun"/>
        </w:rPr>
        <w:t>(s)</w:t>
      </w:r>
      <w:r w:rsidR="009F6B64">
        <w:rPr>
          <w:rFonts w:eastAsia="SimSun"/>
        </w:rPr>
        <w:t>, SUPI</w:t>
      </w:r>
      <w:r w:rsidR="00744C75">
        <w:rPr>
          <w:rFonts w:eastAsia="SimSun"/>
        </w:rPr>
        <w:t>, Data Sub Key(s) (for each Data Subset, see clause 5.2.12.2.1)</w:t>
      </w:r>
      <w:r w:rsidRPr="00050CA8">
        <w:rPr>
          <w:rFonts w:eastAsia="SimSun"/>
        </w:rPr>
        <w:t>.</w:t>
      </w:r>
    </w:p>
    <w:p w14:paraId="6307540E" w14:textId="77777777" w:rsidR="009F6B64" w:rsidRDefault="009F6B64" w:rsidP="00FA2086">
      <w:pPr>
        <w:rPr>
          <w:rFonts w:eastAsia="SimSun"/>
          <w:lang w:eastAsia="zh-CN"/>
        </w:rPr>
      </w:pPr>
      <w:r>
        <w:rPr>
          <w:rFonts w:eastAsia="SimSun"/>
          <w:lang w:eastAsia="zh-CN"/>
        </w:rPr>
        <w:t>The SUPI is used to identify which UE the latest list of stored PSIs belongs to.</w:t>
      </w:r>
    </w:p>
    <w:p w14:paraId="2B308550" w14:textId="77777777"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7F771AEF" w14:textId="77777777" w:rsidR="00FA2086" w:rsidRPr="00050CA8" w:rsidRDefault="00FA2086" w:rsidP="00FA2086">
      <w:pPr>
        <w:rPr>
          <w:rFonts w:eastAsia="SimSun"/>
          <w:b/>
        </w:rPr>
      </w:pPr>
      <w:r w:rsidRPr="00050CA8">
        <w:rPr>
          <w:rFonts w:eastAsia="SimSun"/>
          <w:b/>
        </w:rPr>
        <w:t>Outputs, Optional:</w:t>
      </w:r>
      <w:r w:rsidRPr="00050CA8">
        <w:rPr>
          <w:rFonts w:eastAsia="SimSun"/>
        </w:rPr>
        <w:t xml:space="preserve"> None.</w:t>
      </w:r>
    </w:p>
    <w:p w14:paraId="175150F7" w14:textId="77777777" w:rsidR="00FA2086" w:rsidRPr="00050CA8" w:rsidRDefault="00FA2086" w:rsidP="00D51110">
      <w:pPr>
        <w:pStyle w:val="Heading5"/>
        <w:rPr>
          <w:rFonts w:eastAsia="SimSun"/>
          <w:lang w:eastAsia="zh-CN"/>
        </w:rPr>
      </w:pPr>
      <w:bookmarkStart w:id="2266" w:name="_Toc19184054"/>
      <w:bookmarkStart w:id="2267" w:name="_Toc27848331"/>
      <w:bookmarkStart w:id="2268" w:name="_Toc36189760"/>
      <w:bookmarkStart w:id="2269" w:name="_Toc45185973"/>
      <w:r w:rsidRPr="00050CA8">
        <w:rPr>
          <w:rFonts w:eastAsia="SimSun"/>
          <w:lang w:eastAsia="zh-CN"/>
        </w:rPr>
        <w:t>5.2.12.2.</w:t>
      </w:r>
      <w:r w:rsidR="006C6D38">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2266"/>
      <w:bookmarkEnd w:id="2267"/>
      <w:bookmarkEnd w:id="2268"/>
      <w:bookmarkEnd w:id="2269"/>
    </w:p>
    <w:p w14:paraId="259BDD3D"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678327E7" w14:textId="77777777"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sidR="00AE7AA3">
        <w:rPr>
          <w:rFonts w:eastAsia="SimSun"/>
        </w:rPr>
        <w:t xml:space="preserve">a </w:t>
      </w:r>
      <w:r w:rsidRPr="00050CA8">
        <w:t>NF service consumer intends to insert a new application data record into the UDR</w:t>
      </w:r>
      <w:r w:rsidRPr="00050CA8">
        <w:rPr>
          <w:rFonts w:eastAsia="SimSun"/>
        </w:rPr>
        <w:t>.</w:t>
      </w:r>
    </w:p>
    <w:p w14:paraId="2D9EB258" w14:textId="77777777" w:rsidR="00FA2086" w:rsidRPr="00050CA8" w:rsidRDefault="00FA2086" w:rsidP="00FA2086">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noProof/>
        </w:rPr>
        <w:t>.</w:t>
      </w:r>
    </w:p>
    <w:p w14:paraId="3C2CA340" w14:textId="77777777" w:rsidR="00FA2086" w:rsidRPr="00050CA8" w:rsidRDefault="00FA2086" w:rsidP="00FA2086">
      <w:pPr>
        <w:rPr>
          <w:rFonts w:eastAsia="SimSun"/>
          <w:noProof/>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noProof/>
        </w:rPr>
        <w:t>.</w:t>
      </w:r>
    </w:p>
    <w:p w14:paraId="177F9A74" w14:textId="77777777" w:rsidR="00FA2086" w:rsidRPr="00050CA8" w:rsidRDefault="00FA2086" w:rsidP="00FA2086">
      <w:pPr>
        <w:rPr>
          <w:rFonts w:eastAsia="SimSun"/>
          <w:lang w:eastAsia="zh-CN"/>
        </w:rPr>
      </w:pPr>
      <w:r w:rsidRPr="00050CA8">
        <w:rPr>
          <w:rFonts w:eastAsia="SimSun"/>
          <w:b/>
        </w:rPr>
        <w:t>Outputs, Required:</w:t>
      </w:r>
      <w:r w:rsidRPr="00050CA8">
        <w:rPr>
          <w:rFonts w:eastAsia="SimSun"/>
        </w:rPr>
        <w:t xml:space="preserve"> Result.</w:t>
      </w:r>
    </w:p>
    <w:p w14:paraId="15552391" w14:textId="77777777" w:rsidR="00FA2086" w:rsidRPr="00050CA8" w:rsidRDefault="00FA2086" w:rsidP="00FA2086">
      <w:pPr>
        <w:rPr>
          <w:rFonts w:eastAsia="SimSun"/>
          <w:lang w:eastAsia="zh-CN"/>
        </w:rPr>
      </w:pPr>
      <w:r w:rsidRPr="00050CA8">
        <w:rPr>
          <w:rFonts w:eastAsia="SimSun"/>
          <w:b/>
        </w:rPr>
        <w:t>Outputs, Optional:</w:t>
      </w:r>
      <w:r w:rsidR="00247EDD" w:rsidRPr="00247EDD">
        <w:rPr>
          <w:rFonts w:eastAsia="SimSun"/>
        </w:rPr>
        <w:t xml:space="preserve"> None.</w:t>
      </w:r>
    </w:p>
    <w:p w14:paraId="7E4239D4" w14:textId="77777777" w:rsidR="00FA2086" w:rsidRPr="00D51110" w:rsidRDefault="00FA2086" w:rsidP="00D51110">
      <w:pPr>
        <w:pStyle w:val="Heading5"/>
        <w:rPr>
          <w:rFonts w:eastAsia="SimSun"/>
        </w:rPr>
      </w:pPr>
      <w:bookmarkStart w:id="2270" w:name="_Toc19184055"/>
      <w:bookmarkStart w:id="2271" w:name="_Toc27848332"/>
      <w:bookmarkStart w:id="2272" w:name="_Toc36189761"/>
      <w:bookmarkStart w:id="2273" w:name="_Toc45185974"/>
      <w:r w:rsidRPr="00D51110">
        <w:rPr>
          <w:rFonts w:eastAsia="SimSun"/>
        </w:rPr>
        <w:t>5.2.12.2.</w:t>
      </w:r>
      <w:r w:rsidR="006C6D38" w:rsidRPr="00D51110">
        <w:rPr>
          <w:rFonts w:eastAsia="SimSun"/>
        </w:rPr>
        <w:t>4</w:t>
      </w:r>
      <w:r w:rsidRPr="00D51110">
        <w:rPr>
          <w:rFonts w:eastAsia="SimSun"/>
        </w:rPr>
        <w:tab/>
        <w:t>Nudr_DM_Delete service operation</w:t>
      </w:r>
      <w:bookmarkEnd w:id="2270"/>
      <w:bookmarkEnd w:id="2271"/>
      <w:bookmarkEnd w:id="2272"/>
      <w:bookmarkEnd w:id="2273"/>
    </w:p>
    <w:p w14:paraId="4DB17725"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2C34AD78" w14:textId="77777777"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sidR="00AE7AA3">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7BEFA510" w14:textId="77777777"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00744C75">
        <w:t>, Data Key(s)</w:t>
      </w:r>
      <w:r w:rsidRPr="00050CA8">
        <w:rPr>
          <w:rFonts w:eastAsia="SimSun"/>
        </w:rPr>
        <w:t>.</w:t>
      </w:r>
    </w:p>
    <w:p w14:paraId="339C5A2A" w14:textId="77777777"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744C75">
        <w:rPr>
          <w:rFonts w:eastAsia="SimSun"/>
        </w:rPr>
        <w:t>(s), Data Sub Key(s) (for each Data Subset, see clause 5.2.12.2.1)</w:t>
      </w:r>
      <w:r w:rsidRPr="00050CA8">
        <w:rPr>
          <w:rFonts w:eastAsia="SimSun"/>
        </w:rPr>
        <w:t>.</w:t>
      </w:r>
    </w:p>
    <w:p w14:paraId="103BC0C5" w14:textId="77777777"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14:paraId="5F5F124B" w14:textId="77777777" w:rsidR="00FA2086" w:rsidRPr="00050CA8" w:rsidRDefault="00FA2086" w:rsidP="00FA2086">
      <w:pPr>
        <w:rPr>
          <w:rFonts w:eastAsia="SimSun"/>
          <w:lang w:eastAsia="zh-CN"/>
        </w:rPr>
      </w:pPr>
      <w:r w:rsidRPr="00050CA8">
        <w:rPr>
          <w:rFonts w:eastAsia="SimSun"/>
          <w:b/>
        </w:rPr>
        <w:t xml:space="preserve">Outputs, Optional: </w:t>
      </w:r>
      <w:r w:rsidRPr="00050CA8">
        <w:rPr>
          <w:rFonts w:eastAsia="SimSun"/>
        </w:rPr>
        <w:t>None.</w:t>
      </w:r>
    </w:p>
    <w:p w14:paraId="5D4DA115" w14:textId="77777777" w:rsidR="00FA2086" w:rsidRPr="00D51110" w:rsidRDefault="00FA2086" w:rsidP="00D51110">
      <w:pPr>
        <w:pStyle w:val="Heading5"/>
        <w:rPr>
          <w:rFonts w:eastAsia="SimSun"/>
        </w:rPr>
      </w:pPr>
      <w:bookmarkStart w:id="2274" w:name="_Toc19184056"/>
      <w:bookmarkStart w:id="2275" w:name="_Toc27848333"/>
      <w:bookmarkStart w:id="2276" w:name="_Toc36189762"/>
      <w:bookmarkStart w:id="2277" w:name="_Toc45185975"/>
      <w:r w:rsidRPr="00D51110">
        <w:rPr>
          <w:rFonts w:eastAsia="SimSun"/>
        </w:rPr>
        <w:t>5.2.12.2.</w:t>
      </w:r>
      <w:r w:rsidR="006C6D38" w:rsidRPr="00D51110">
        <w:rPr>
          <w:rFonts w:eastAsia="SimSun"/>
        </w:rPr>
        <w:t>5</w:t>
      </w:r>
      <w:r w:rsidRPr="00D51110">
        <w:rPr>
          <w:rFonts w:eastAsia="SimSun"/>
        </w:rPr>
        <w:tab/>
        <w:t>Nudr_DM_Update service operation</w:t>
      </w:r>
      <w:bookmarkEnd w:id="2274"/>
      <w:bookmarkEnd w:id="2275"/>
      <w:bookmarkEnd w:id="2276"/>
      <w:bookmarkEnd w:id="2277"/>
    </w:p>
    <w:p w14:paraId="06299AAB"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051F4527" w14:textId="77777777" w:rsidR="00FA2086" w:rsidRPr="00050CA8" w:rsidRDefault="00FA2086" w:rsidP="00FA2086">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BAC9108" w14:textId="77777777"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lang w:eastAsia="zh-CN"/>
        </w:rPr>
        <w:t>, Data</w:t>
      </w:r>
      <w:r w:rsidRPr="00050CA8">
        <w:rPr>
          <w:rFonts w:eastAsia="SimSun"/>
        </w:rPr>
        <w:t>.</w:t>
      </w:r>
    </w:p>
    <w:p w14:paraId="4644ABA9" w14:textId="77777777" w:rsidR="00FA2086" w:rsidRPr="00050CA8" w:rsidRDefault="00FA2086" w:rsidP="00FA2086">
      <w:pPr>
        <w:rPr>
          <w:rFonts w:eastAsia="SimSun"/>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rPr>
        <w:t>.</w:t>
      </w:r>
    </w:p>
    <w:p w14:paraId="537A3E5F" w14:textId="77777777"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14:paraId="13B7A366" w14:textId="77777777"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None.</w:t>
      </w:r>
    </w:p>
    <w:p w14:paraId="07042E37" w14:textId="77777777" w:rsidR="00FA2086" w:rsidRPr="00D51110" w:rsidRDefault="00FA2086" w:rsidP="00D51110">
      <w:pPr>
        <w:pStyle w:val="Heading5"/>
        <w:rPr>
          <w:rFonts w:eastAsia="SimSun"/>
        </w:rPr>
      </w:pPr>
      <w:bookmarkStart w:id="2278" w:name="_Toc19184057"/>
      <w:bookmarkStart w:id="2279" w:name="_Toc27848334"/>
      <w:bookmarkStart w:id="2280" w:name="_Toc36189763"/>
      <w:bookmarkStart w:id="2281" w:name="_Toc45185976"/>
      <w:r w:rsidRPr="00D51110">
        <w:rPr>
          <w:rFonts w:eastAsia="SimSun"/>
        </w:rPr>
        <w:t>5.2.12.2.</w:t>
      </w:r>
      <w:r w:rsidR="006C6D38" w:rsidRPr="00D51110">
        <w:rPr>
          <w:rFonts w:eastAsia="SimSun"/>
        </w:rPr>
        <w:t>6</w:t>
      </w:r>
      <w:r w:rsidRPr="00D51110">
        <w:rPr>
          <w:rFonts w:eastAsia="SimSun"/>
        </w:rPr>
        <w:tab/>
        <w:t>Nudr_DM_Subscribe service operation</w:t>
      </w:r>
      <w:bookmarkEnd w:id="2278"/>
      <w:bookmarkEnd w:id="2279"/>
      <w:bookmarkEnd w:id="2280"/>
      <w:bookmarkEnd w:id="2281"/>
    </w:p>
    <w:p w14:paraId="466DA343"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71D0C6A" w14:textId="77777777"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30723EDC" w14:textId="77777777"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sidR="004E0EB8">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29E25D9B" w14:textId="77777777" w:rsidR="00FA2086" w:rsidRPr="00050CA8" w:rsidRDefault="00FA2086" w:rsidP="00FA2086">
      <w:pPr>
        <w:rPr>
          <w:rFonts w:eastAsia="SimSun"/>
          <w:lang w:eastAsia="zh-CN"/>
        </w:rPr>
      </w:pPr>
      <w:r w:rsidRPr="00050CA8">
        <w:rPr>
          <w:rFonts w:eastAsia="SimSun"/>
          <w:b/>
        </w:rPr>
        <w:lastRenderedPageBreak/>
        <w:t>Inputs, Optional:</w:t>
      </w:r>
      <w:r w:rsidRPr="00EF3548">
        <w:rPr>
          <w:rFonts w:eastAsia="SimSun"/>
        </w:rPr>
        <w:t xml:space="preserve"> </w:t>
      </w:r>
      <w:r w:rsidR="00EF3548" w:rsidRPr="00EF3548">
        <w:rPr>
          <w:rFonts w:eastAsia="SimSun"/>
        </w:rPr>
        <w:t xml:space="preserve">Target of event reporting as defined in clause 5.2.12.2.1, </w:t>
      </w:r>
      <w:r w:rsidRPr="00050CA8">
        <w:rPr>
          <w:rFonts w:eastAsia="SimSun"/>
          <w:lang w:eastAsia="zh-CN"/>
        </w:rPr>
        <w:t>Data Subset Identifier</w:t>
      </w:r>
      <w:r w:rsidR="006D1D73">
        <w:rPr>
          <w:rFonts w:eastAsia="SimSun"/>
          <w:lang w:eastAsia="zh-CN"/>
        </w:rPr>
        <w:t>(s)</w:t>
      </w:r>
      <w:r w:rsidR="004E0EB8">
        <w:rPr>
          <w:rFonts w:eastAsia="SimSun"/>
          <w:lang w:eastAsia="zh-CN"/>
        </w:rPr>
        <w:t xml:space="preserve"> as defined in clause 5.2.12.2.1, Subscription Correlation ID (in the case of modification of the event subscription)</w:t>
      </w:r>
      <w:r w:rsidRPr="00050CA8">
        <w:rPr>
          <w:rFonts w:eastAsia="SimSun"/>
          <w:lang w:eastAsia="zh-CN"/>
        </w:rPr>
        <w:t>.</w:t>
      </w:r>
    </w:p>
    <w:p w14:paraId="6C2DDB6C" w14:textId="77777777" w:rsidR="00FA2086" w:rsidRPr="00050CA8" w:rsidRDefault="00FA2086" w:rsidP="00FA2086">
      <w:pPr>
        <w:rPr>
          <w:rFonts w:eastAsia="SimSun"/>
          <w:lang w:eastAsia="zh-CN"/>
        </w:rPr>
      </w:pPr>
      <w:r w:rsidRPr="00050CA8">
        <w:rPr>
          <w:rFonts w:eastAsia="SimSun"/>
          <w:b/>
        </w:rPr>
        <w:t>Outputs, Required:</w:t>
      </w:r>
      <w:r w:rsidR="004E0EB8">
        <w:rPr>
          <w:rFonts w:eastAsia="SimSun"/>
        </w:rPr>
        <w:t xml:space="preserve"> When the subscription is accepted: Subscription Correlation ID</w:t>
      </w:r>
      <w:r w:rsidRPr="00050CA8">
        <w:rPr>
          <w:rFonts w:eastAsia="SimSun"/>
        </w:rPr>
        <w:t>.</w:t>
      </w:r>
    </w:p>
    <w:p w14:paraId="3647AF74" w14:textId="77777777" w:rsidR="00530A04" w:rsidRDefault="00FA2086" w:rsidP="00FA2086">
      <w:pPr>
        <w:rPr>
          <w:rFonts w:eastAsia="SimSun"/>
          <w:lang w:eastAsia="zh-CN"/>
        </w:rPr>
      </w:pPr>
      <w:r w:rsidRPr="00050CA8">
        <w:rPr>
          <w:rFonts w:eastAsia="SimSun"/>
          <w:b/>
        </w:rPr>
        <w:t xml:space="preserve">Outputs, Optional: </w:t>
      </w:r>
      <w:r w:rsidRPr="00050CA8">
        <w:rPr>
          <w:rFonts w:eastAsia="SimSun"/>
          <w:lang w:eastAsia="zh-CN"/>
        </w:rPr>
        <w:t>None.</w:t>
      </w:r>
    </w:p>
    <w:p w14:paraId="7722BA4C" w14:textId="77777777" w:rsidR="001C6728" w:rsidRPr="00D51110" w:rsidRDefault="001C6728" w:rsidP="00D51110">
      <w:pPr>
        <w:pStyle w:val="Heading5"/>
        <w:rPr>
          <w:rFonts w:eastAsia="SimSun"/>
        </w:rPr>
      </w:pPr>
      <w:bookmarkStart w:id="2282" w:name="_Toc19184058"/>
      <w:bookmarkStart w:id="2283" w:name="_Toc27848335"/>
      <w:bookmarkStart w:id="2284" w:name="_Toc36189764"/>
      <w:bookmarkStart w:id="2285" w:name="_Toc45185977"/>
      <w:r w:rsidRPr="00D51110">
        <w:rPr>
          <w:rFonts w:eastAsia="SimSun"/>
        </w:rPr>
        <w:t>5.2.12.2.</w:t>
      </w:r>
      <w:r w:rsidR="006C6D38" w:rsidRPr="00D51110">
        <w:rPr>
          <w:rFonts w:eastAsia="SimSun"/>
        </w:rPr>
        <w:t>7</w:t>
      </w:r>
      <w:r w:rsidRPr="00D51110">
        <w:rPr>
          <w:rFonts w:eastAsia="SimSun"/>
        </w:rPr>
        <w:tab/>
        <w:t>Nudr_DM_Unsubscribe service operation</w:t>
      </w:r>
      <w:bookmarkEnd w:id="2282"/>
      <w:bookmarkEnd w:id="2283"/>
      <w:bookmarkEnd w:id="2284"/>
      <w:bookmarkEnd w:id="2285"/>
    </w:p>
    <w:p w14:paraId="0A51E88E" w14:textId="77777777" w:rsidR="001C6728" w:rsidRPr="00530A04" w:rsidRDefault="001C6728" w:rsidP="001C6728">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03533547" w14:textId="77777777" w:rsidR="001C6728" w:rsidRPr="00530A04" w:rsidRDefault="001C6728" w:rsidP="001C6728">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sidR="00DC4EE9">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A2FA648" w14:textId="77777777" w:rsidR="001C6728" w:rsidRPr="00530A04" w:rsidRDefault="001C6728" w:rsidP="001C6728">
      <w:pPr>
        <w:rPr>
          <w:rFonts w:eastAsia="SimSun"/>
          <w:lang w:eastAsia="zh-CN"/>
        </w:rPr>
      </w:pPr>
      <w:r w:rsidRPr="00530A04">
        <w:rPr>
          <w:rFonts w:eastAsia="SimSun"/>
          <w:b/>
        </w:rPr>
        <w:t>Inputs, Required:</w:t>
      </w:r>
      <w:r w:rsidR="004E0EB8">
        <w:rPr>
          <w:rFonts w:eastAsia="SimSun"/>
          <w:lang w:eastAsia="zh-CN"/>
        </w:rPr>
        <w:t xml:space="preserve"> Subscription Correlation ID</w:t>
      </w:r>
      <w:r w:rsidRPr="00530A04">
        <w:rPr>
          <w:rFonts w:eastAsia="SimSun"/>
          <w:lang w:eastAsia="zh-CN"/>
        </w:rPr>
        <w:t>.</w:t>
      </w:r>
    </w:p>
    <w:p w14:paraId="010AE890" w14:textId="77777777" w:rsidR="001C6728" w:rsidRPr="00530A04" w:rsidRDefault="001C6728" w:rsidP="001C6728">
      <w:pPr>
        <w:rPr>
          <w:rFonts w:eastAsia="SimSun"/>
          <w:lang w:eastAsia="zh-CN"/>
        </w:rPr>
      </w:pPr>
      <w:r w:rsidRPr="00530A04">
        <w:rPr>
          <w:rFonts w:eastAsia="SimSun"/>
          <w:b/>
        </w:rPr>
        <w:t>Inputs, Optional:</w:t>
      </w:r>
      <w:r w:rsidR="004E0EB8">
        <w:rPr>
          <w:rFonts w:eastAsia="SimSun"/>
          <w:lang w:eastAsia="zh-CN"/>
        </w:rPr>
        <w:t xml:space="preserve"> None</w:t>
      </w:r>
      <w:r w:rsidRPr="00530A04">
        <w:rPr>
          <w:rFonts w:eastAsia="SimSun"/>
          <w:lang w:eastAsia="zh-CN"/>
        </w:rPr>
        <w:t>.</w:t>
      </w:r>
    </w:p>
    <w:p w14:paraId="1A887C9C" w14:textId="77777777" w:rsidR="001C6728" w:rsidRPr="00530A04" w:rsidRDefault="001C6728" w:rsidP="001C6728">
      <w:pPr>
        <w:rPr>
          <w:rFonts w:eastAsia="SimSun"/>
          <w:lang w:eastAsia="zh-CN"/>
        </w:rPr>
      </w:pPr>
      <w:r w:rsidRPr="00530A04">
        <w:rPr>
          <w:rFonts w:eastAsia="SimSun"/>
          <w:b/>
        </w:rPr>
        <w:t xml:space="preserve">Outputs, Required: </w:t>
      </w:r>
      <w:r w:rsidRPr="00530A04">
        <w:rPr>
          <w:rFonts w:eastAsia="SimSun"/>
        </w:rPr>
        <w:t>Result.</w:t>
      </w:r>
    </w:p>
    <w:p w14:paraId="01212B2B" w14:textId="77777777" w:rsidR="001C6728" w:rsidRPr="00050CA8" w:rsidRDefault="001C6728" w:rsidP="001C6728">
      <w:pPr>
        <w:rPr>
          <w:rFonts w:eastAsia="SimSun"/>
          <w:lang w:eastAsia="zh-CN"/>
        </w:rPr>
      </w:pPr>
      <w:r w:rsidRPr="00530A04">
        <w:rPr>
          <w:rFonts w:eastAsia="SimSun"/>
          <w:b/>
        </w:rPr>
        <w:t xml:space="preserve">Outputs, Optional: </w:t>
      </w:r>
      <w:r w:rsidRPr="00530A04">
        <w:rPr>
          <w:rFonts w:eastAsia="SimSun"/>
          <w:lang w:eastAsia="zh-CN"/>
        </w:rPr>
        <w:t>None.</w:t>
      </w:r>
    </w:p>
    <w:p w14:paraId="7081BBF7" w14:textId="77777777" w:rsidR="00FA2086" w:rsidRPr="00D51110" w:rsidRDefault="00FA2086" w:rsidP="00D51110">
      <w:pPr>
        <w:pStyle w:val="Heading5"/>
        <w:rPr>
          <w:rFonts w:eastAsia="SimSun"/>
        </w:rPr>
      </w:pPr>
      <w:bookmarkStart w:id="2286" w:name="_Toc19184059"/>
      <w:bookmarkStart w:id="2287" w:name="_Toc27848336"/>
      <w:bookmarkStart w:id="2288" w:name="_Toc36189765"/>
      <w:bookmarkStart w:id="2289" w:name="_Toc45185978"/>
      <w:r w:rsidRPr="00D51110">
        <w:rPr>
          <w:rFonts w:eastAsia="SimSun"/>
        </w:rPr>
        <w:t>5.2.12.2.</w:t>
      </w:r>
      <w:r w:rsidR="006C6D38" w:rsidRPr="00D51110">
        <w:rPr>
          <w:rFonts w:eastAsia="SimSun"/>
        </w:rPr>
        <w:t>8</w:t>
      </w:r>
      <w:r w:rsidRPr="00D51110">
        <w:rPr>
          <w:rFonts w:eastAsia="SimSun"/>
        </w:rPr>
        <w:tab/>
        <w:t>Nudr_DM_Notify service operation</w:t>
      </w:r>
      <w:bookmarkEnd w:id="2286"/>
      <w:bookmarkEnd w:id="2287"/>
      <w:bookmarkEnd w:id="2288"/>
      <w:bookmarkEnd w:id="2289"/>
    </w:p>
    <w:p w14:paraId="3C14E2CA" w14:textId="77777777"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084D23F2" w14:textId="77777777"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1268B61C" w14:textId="77777777"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 xml:space="preserve">Notification Correlation Information, </w:t>
      </w:r>
      <w:r w:rsidRPr="00050CA8">
        <w:t>Data Set Identifier</w:t>
      </w:r>
      <w:r w:rsidR="004E0EB8">
        <w:t xml:space="preserve"> as defined in clause 5.2.12.2.1, Target of event reporting as defined in clause 5.2.12.2</w:t>
      </w:r>
      <w:r w:rsidRPr="00050CA8">
        <w:rPr>
          <w:rFonts w:eastAsia="SimSun"/>
        </w:rPr>
        <w:t>, Updated Data.</w:t>
      </w:r>
    </w:p>
    <w:p w14:paraId="561F16AE" w14:textId="77777777"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4E0EB8">
        <w:rPr>
          <w:rFonts w:eastAsia="SimSun"/>
        </w:rPr>
        <w:t xml:space="preserve"> as defined in clause 5.2.12.2.1</w:t>
      </w:r>
      <w:r w:rsidRPr="00050CA8">
        <w:rPr>
          <w:rFonts w:eastAsia="SimSun"/>
        </w:rPr>
        <w:t>.</w:t>
      </w:r>
    </w:p>
    <w:p w14:paraId="01B5E822" w14:textId="77777777"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3A970870" w14:textId="77777777" w:rsidR="00FA2086" w:rsidRDefault="00FA2086" w:rsidP="00FA2086">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4F2B9159" w14:textId="77777777" w:rsidR="004B04D7" w:rsidRPr="00574CD1" w:rsidRDefault="004B04D7" w:rsidP="004B04D7">
      <w:pPr>
        <w:pStyle w:val="Heading3"/>
      </w:pPr>
      <w:bookmarkStart w:id="2290" w:name="_Toc19184060"/>
      <w:bookmarkStart w:id="2291" w:name="_Toc27848337"/>
      <w:bookmarkStart w:id="2292" w:name="_Toc36189766"/>
      <w:bookmarkStart w:id="2293" w:name="_Toc45185979"/>
      <w:r w:rsidRPr="00574CD1">
        <w:t>5.2.13</w:t>
      </w:r>
      <w:r w:rsidRPr="00574CD1">
        <w:tab/>
      </w:r>
      <w:r w:rsidR="00A81503" w:rsidRPr="00574CD1">
        <w:t>BSF S</w:t>
      </w:r>
      <w:r w:rsidRPr="00574CD1">
        <w:t>ervice</w:t>
      </w:r>
      <w:r w:rsidR="00A81503" w:rsidRPr="00574CD1">
        <w:t>s</w:t>
      </w:r>
      <w:bookmarkEnd w:id="2290"/>
      <w:bookmarkEnd w:id="2291"/>
      <w:bookmarkEnd w:id="2292"/>
      <w:bookmarkEnd w:id="2293"/>
    </w:p>
    <w:p w14:paraId="5573D9F3" w14:textId="77777777" w:rsidR="00124A1C" w:rsidRDefault="00124A1C" w:rsidP="00124A1C">
      <w:pPr>
        <w:pStyle w:val="Heading4"/>
        <w:rPr>
          <w:lang w:eastAsia="zh-CN"/>
        </w:rPr>
      </w:pPr>
      <w:bookmarkStart w:id="2294" w:name="_Toc19184061"/>
      <w:bookmarkStart w:id="2295" w:name="_Toc27848338"/>
      <w:bookmarkStart w:id="2296" w:name="_Toc36189767"/>
      <w:bookmarkStart w:id="2297" w:name="_Toc45185980"/>
      <w:r>
        <w:rPr>
          <w:lang w:eastAsia="zh-CN"/>
        </w:rPr>
        <w:t>5.2.13.1</w:t>
      </w:r>
      <w:r>
        <w:rPr>
          <w:lang w:eastAsia="zh-CN"/>
        </w:rPr>
        <w:tab/>
        <w:t>General</w:t>
      </w:r>
      <w:bookmarkEnd w:id="2294"/>
      <w:bookmarkEnd w:id="2295"/>
      <w:bookmarkEnd w:id="2296"/>
      <w:bookmarkEnd w:id="2297"/>
    </w:p>
    <w:p w14:paraId="587D1837" w14:textId="77777777" w:rsidR="004B04D7" w:rsidRDefault="004B04D7" w:rsidP="004B04D7">
      <w:pPr>
        <w:rPr>
          <w:lang w:eastAsia="zh-CN"/>
        </w:rPr>
      </w:pPr>
      <w:r>
        <w:rPr>
          <w:lang w:eastAsia="zh-CN"/>
        </w:rPr>
        <w:t>The following table shows the BSF Services and Service Operations:</w:t>
      </w:r>
    </w:p>
    <w:p w14:paraId="5216E71F" w14:textId="77777777" w:rsidR="004B04D7" w:rsidRDefault="004B04D7" w:rsidP="004B04D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14:paraId="0F3763DE" w14:textId="77777777" w:rsidTr="0099638A">
        <w:tc>
          <w:tcPr>
            <w:tcW w:w="2246" w:type="dxa"/>
            <w:tcBorders>
              <w:top w:val="single" w:sz="4" w:space="0" w:color="auto"/>
              <w:left w:val="single" w:sz="4" w:space="0" w:color="auto"/>
              <w:bottom w:val="single" w:sz="4" w:space="0" w:color="auto"/>
              <w:right w:val="single" w:sz="4" w:space="0" w:color="auto"/>
            </w:tcBorders>
            <w:hideMark/>
          </w:tcPr>
          <w:p w14:paraId="53AD74BD" w14:textId="77777777" w:rsidR="004B04D7" w:rsidRDefault="004B04D7">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406466C1" w14:textId="77777777" w:rsidR="004B04D7" w:rsidRDefault="004B04D7">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6C6C9C3" w14:textId="77777777" w:rsidR="004B04D7" w:rsidRDefault="004B04D7">
            <w:pPr>
              <w:pStyle w:val="TAH"/>
            </w:pPr>
            <w:r>
              <w:t>Operation</w:t>
            </w:r>
          </w:p>
          <w:p w14:paraId="73371AE6" w14:textId="77777777" w:rsidR="004B04D7" w:rsidRDefault="004B04D7">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240FDA53" w14:textId="77777777" w:rsidR="004B04D7" w:rsidRDefault="004B04D7">
            <w:pPr>
              <w:pStyle w:val="TAH"/>
            </w:pPr>
            <w:r>
              <w:t>Example Consumer(s)</w:t>
            </w:r>
          </w:p>
        </w:tc>
      </w:tr>
      <w:tr w:rsidR="0099638A" w14:paraId="66CC3648" w14:textId="77777777" w:rsidTr="0099638A">
        <w:trPr>
          <w:trHeight w:val="84"/>
        </w:trPr>
        <w:tc>
          <w:tcPr>
            <w:tcW w:w="2246" w:type="dxa"/>
            <w:tcBorders>
              <w:top w:val="single" w:sz="4" w:space="0" w:color="auto"/>
              <w:left w:val="single" w:sz="4" w:space="0" w:color="auto"/>
              <w:bottom w:val="nil"/>
              <w:right w:val="single" w:sz="4" w:space="0" w:color="auto"/>
            </w:tcBorders>
          </w:tcPr>
          <w:p w14:paraId="5AFEFA96" w14:textId="77777777" w:rsidR="0099638A" w:rsidRDefault="0099638A" w:rsidP="0099638A">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02E03C84" w14:textId="77777777" w:rsidR="0099638A" w:rsidRDefault="0099638A">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6F7E3645" w14:textId="77777777" w:rsidR="0099638A" w:rsidRDefault="0099638A">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7F4D640" w14:textId="77777777" w:rsidR="0099638A" w:rsidRDefault="0099638A">
            <w:pPr>
              <w:pStyle w:val="TAL"/>
              <w:rPr>
                <w:lang w:eastAsia="zh-CN"/>
              </w:rPr>
            </w:pPr>
            <w:r>
              <w:t>PCF</w:t>
            </w:r>
          </w:p>
        </w:tc>
      </w:tr>
      <w:tr w:rsidR="0099638A" w14:paraId="79F38863" w14:textId="77777777" w:rsidTr="0099638A">
        <w:trPr>
          <w:trHeight w:val="84"/>
        </w:trPr>
        <w:tc>
          <w:tcPr>
            <w:tcW w:w="2246" w:type="dxa"/>
            <w:tcBorders>
              <w:top w:val="nil"/>
              <w:left w:val="single" w:sz="4" w:space="0" w:color="auto"/>
              <w:bottom w:val="nil"/>
              <w:right w:val="single" w:sz="4" w:space="0" w:color="auto"/>
            </w:tcBorders>
            <w:vAlign w:val="center"/>
            <w:hideMark/>
          </w:tcPr>
          <w:p w14:paraId="434B4A9D" w14:textId="77777777"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7A3670" w14:textId="77777777" w:rsidR="0099638A" w:rsidRDefault="0099638A">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7D873283" w14:textId="77777777" w:rsidR="0099638A" w:rsidRDefault="0099638A">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46A9C4E6" w14:textId="77777777" w:rsidR="0099638A" w:rsidRDefault="0099638A">
            <w:pPr>
              <w:pStyle w:val="TAL"/>
            </w:pPr>
            <w:r>
              <w:t>PCF</w:t>
            </w:r>
          </w:p>
        </w:tc>
      </w:tr>
      <w:tr w:rsidR="0099638A" w14:paraId="3FFDB42C" w14:textId="77777777" w:rsidTr="0099638A">
        <w:trPr>
          <w:trHeight w:val="84"/>
        </w:trPr>
        <w:tc>
          <w:tcPr>
            <w:tcW w:w="2246" w:type="dxa"/>
            <w:tcBorders>
              <w:top w:val="nil"/>
              <w:left w:val="single" w:sz="4" w:space="0" w:color="auto"/>
              <w:bottom w:val="single" w:sz="4" w:space="0" w:color="auto"/>
              <w:right w:val="single" w:sz="4" w:space="0" w:color="auto"/>
            </w:tcBorders>
            <w:vAlign w:val="center"/>
            <w:hideMark/>
          </w:tcPr>
          <w:p w14:paraId="0EC44032" w14:textId="77777777"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9DF65F4" w14:textId="77777777" w:rsidR="0099638A" w:rsidRDefault="0099638A">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A57066D" w14:textId="77777777" w:rsidR="0099638A" w:rsidRDefault="0099638A">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79E53B2" w14:textId="77777777" w:rsidR="0099638A" w:rsidRDefault="0099638A">
            <w:pPr>
              <w:pStyle w:val="TAL"/>
              <w:rPr>
                <w:lang w:eastAsia="ja-JP"/>
              </w:rPr>
            </w:pPr>
            <w:r>
              <w:rPr>
                <w:lang w:eastAsia="zh-CN"/>
              </w:rPr>
              <w:t>NEF, AF</w:t>
            </w:r>
          </w:p>
        </w:tc>
      </w:tr>
    </w:tbl>
    <w:p w14:paraId="02F5D407" w14:textId="77777777" w:rsidR="004B04D7" w:rsidRDefault="004B04D7" w:rsidP="004B04D7">
      <w:pPr>
        <w:pStyle w:val="FP"/>
        <w:rPr>
          <w:lang w:eastAsia="zh-CN"/>
        </w:rPr>
      </w:pPr>
    </w:p>
    <w:p w14:paraId="2BD3D46E" w14:textId="77777777" w:rsidR="004B04D7" w:rsidRDefault="004B04D7" w:rsidP="004B04D7">
      <w:pPr>
        <w:pStyle w:val="Heading4"/>
        <w:rPr>
          <w:lang w:eastAsia="zh-CN"/>
        </w:rPr>
      </w:pPr>
      <w:bookmarkStart w:id="2298" w:name="_Toc19184062"/>
      <w:bookmarkStart w:id="2299" w:name="_Toc27848339"/>
      <w:bookmarkStart w:id="2300" w:name="_Toc36189768"/>
      <w:bookmarkStart w:id="2301" w:name="_Toc45185981"/>
      <w:r>
        <w:rPr>
          <w:lang w:eastAsia="zh-CN"/>
        </w:rPr>
        <w:t>5.2.13.</w:t>
      </w:r>
      <w:r w:rsidR="00124A1C">
        <w:rPr>
          <w:lang w:val="sv-SE" w:eastAsia="zh-CN"/>
        </w:rPr>
        <w:t>2</w:t>
      </w:r>
      <w:r>
        <w:rPr>
          <w:lang w:eastAsia="zh-CN"/>
        </w:rPr>
        <w:tab/>
        <w:t>Nbsf_Management service</w:t>
      </w:r>
      <w:bookmarkEnd w:id="2298"/>
      <w:bookmarkEnd w:id="2299"/>
      <w:bookmarkEnd w:id="2300"/>
      <w:bookmarkEnd w:id="2301"/>
    </w:p>
    <w:p w14:paraId="7889492A" w14:textId="77777777" w:rsidR="004B04D7" w:rsidRDefault="004B04D7" w:rsidP="004B04D7">
      <w:pPr>
        <w:pStyle w:val="Heading5"/>
        <w:rPr>
          <w:lang w:eastAsia="zh-CN"/>
        </w:rPr>
      </w:pPr>
      <w:bookmarkStart w:id="2302" w:name="_Toc19184063"/>
      <w:bookmarkStart w:id="2303" w:name="_Toc27848340"/>
      <w:bookmarkStart w:id="2304" w:name="_Toc36189769"/>
      <w:bookmarkStart w:id="2305" w:name="_Toc45185982"/>
      <w:r>
        <w:rPr>
          <w:lang w:eastAsia="zh-CN"/>
        </w:rPr>
        <w:t>5.2.13.</w:t>
      </w:r>
      <w:r w:rsidR="00124A1C">
        <w:rPr>
          <w:lang w:val="sv-SE" w:eastAsia="zh-CN"/>
        </w:rPr>
        <w:t>2</w:t>
      </w:r>
      <w:r>
        <w:rPr>
          <w:lang w:eastAsia="zh-CN"/>
        </w:rPr>
        <w:t>.1</w:t>
      </w:r>
      <w:r>
        <w:rPr>
          <w:lang w:eastAsia="zh-CN"/>
        </w:rPr>
        <w:tab/>
        <w:t>General</w:t>
      </w:r>
      <w:bookmarkEnd w:id="2302"/>
      <w:bookmarkEnd w:id="2303"/>
      <w:bookmarkEnd w:id="2304"/>
      <w:bookmarkEnd w:id="2305"/>
    </w:p>
    <w:p w14:paraId="45C8D2DC" w14:textId="77777777" w:rsidR="004B04D7" w:rsidRDefault="004B04D7" w:rsidP="004B04D7">
      <w:pPr>
        <w:rPr>
          <w:lang w:eastAsia="zh-CN"/>
        </w:rPr>
      </w:pPr>
      <w:r>
        <w:rPr>
          <w:lang w:eastAsia="zh-CN"/>
        </w:rPr>
        <w:t>The Nbsf provides the Nbsf Management Register, Nbsf Management Remove and the Nbsf Management Discovery service operations.</w:t>
      </w:r>
    </w:p>
    <w:p w14:paraId="444E0C7A" w14:textId="77777777" w:rsidR="004B04D7" w:rsidRPr="00124A1C" w:rsidRDefault="004B04D7" w:rsidP="004B04D7">
      <w:pPr>
        <w:pStyle w:val="Heading5"/>
        <w:rPr>
          <w:lang w:val="en-GB" w:eastAsia="zh-CN"/>
        </w:rPr>
      </w:pPr>
      <w:bookmarkStart w:id="2306" w:name="_Toc19184064"/>
      <w:bookmarkStart w:id="2307" w:name="_Toc27848341"/>
      <w:bookmarkStart w:id="2308" w:name="_Toc36189770"/>
      <w:bookmarkStart w:id="2309" w:name="_Toc45185983"/>
      <w:r>
        <w:rPr>
          <w:lang w:eastAsia="zh-CN"/>
        </w:rPr>
        <w:lastRenderedPageBreak/>
        <w:t>5.2.13.</w:t>
      </w:r>
      <w:r w:rsidR="00124A1C" w:rsidRPr="00124A1C">
        <w:rPr>
          <w:lang w:val="en-GB" w:eastAsia="zh-CN"/>
        </w:rPr>
        <w:t>2</w:t>
      </w:r>
      <w:r>
        <w:rPr>
          <w:lang w:eastAsia="zh-CN"/>
        </w:rPr>
        <w:t>.2</w:t>
      </w:r>
      <w:r>
        <w:rPr>
          <w:lang w:eastAsia="zh-CN"/>
        </w:rPr>
        <w:tab/>
        <w:t>Nbsf_Management_Register</w:t>
      </w:r>
      <w:r w:rsidRPr="00124A1C">
        <w:rPr>
          <w:lang w:val="en-GB" w:eastAsia="zh-CN"/>
        </w:rPr>
        <w:t xml:space="preserve"> service operation</w:t>
      </w:r>
      <w:bookmarkEnd w:id="2306"/>
      <w:bookmarkEnd w:id="2307"/>
      <w:bookmarkEnd w:id="2308"/>
      <w:bookmarkEnd w:id="2309"/>
    </w:p>
    <w:p w14:paraId="014173E6" w14:textId="77777777" w:rsidR="004B04D7" w:rsidRDefault="004B04D7" w:rsidP="004B04D7">
      <w:pPr>
        <w:rPr>
          <w:lang w:eastAsia="zh-CN"/>
        </w:rPr>
      </w:pPr>
      <w:r>
        <w:rPr>
          <w:b/>
          <w:lang w:eastAsia="zh-CN"/>
        </w:rPr>
        <w:t xml:space="preserve">Service Operation name: </w:t>
      </w:r>
      <w:r>
        <w:rPr>
          <w:lang w:eastAsia="zh-CN"/>
        </w:rPr>
        <w:t>Nbsf_Management_Register</w:t>
      </w:r>
    </w:p>
    <w:p w14:paraId="4707EE49" w14:textId="77777777" w:rsidR="004B04D7" w:rsidRDefault="004B04D7" w:rsidP="004B04D7">
      <w:pPr>
        <w:rPr>
          <w:lang w:eastAsia="ja-JP"/>
        </w:rPr>
      </w:pPr>
      <w:r>
        <w:rPr>
          <w:b/>
        </w:rPr>
        <w:t xml:space="preserve">Description: </w:t>
      </w:r>
      <w:r>
        <w:t>Registers the tuple (UE address(es), SUPI, GPSI, DNN,</w:t>
      </w:r>
      <w:r w:rsidR="0034072B">
        <w:t xml:space="preserve"> DN information (e.g. S-NSSAI),</w:t>
      </w:r>
      <w:r>
        <w:t xml:space="preserve"> PCF id).</w:t>
      </w:r>
    </w:p>
    <w:p w14:paraId="164D350C" w14:textId="77777777" w:rsidR="004B04D7" w:rsidRDefault="004B04D7" w:rsidP="004B04D7">
      <w:pPr>
        <w:rPr>
          <w:lang w:eastAsia="zh-CN"/>
        </w:rPr>
      </w:pPr>
      <w:r>
        <w:rPr>
          <w:b/>
        </w:rPr>
        <w:t>Inputs, Required:</w:t>
      </w:r>
      <w:r>
        <w:rPr>
          <w:lang w:eastAsia="zh-CN"/>
        </w:rPr>
        <w:t xml:space="preserve"> </w:t>
      </w:r>
      <w:r>
        <w:t>UE address(es), PCF id</w:t>
      </w:r>
    </w:p>
    <w:p w14:paraId="2AF8DA16" w14:textId="77777777" w:rsidR="00717F4C" w:rsidRDefault="00717F4C" w:rsidP="00717F4C">
      <w:r>
        <w:t xml:space="preserve">UE address can contain IP address/prefix or Ethernet address as defined in </w:t>
      </w:r>
      <w:r w:rsidR="00C9284E">
        <w:t>TS 23.501 [</w:t>
      </w:r>
      <w:r>
        <w:t>2].</w:t>
      </w:r>
    </w:p>
    <w:p w14:paraId="27D357D5" w14:textId="77777777" w:rsidR="004B04D7" w:rsidRDefault="004B04D7" w:rsidP="004B04D7">
      <w:pPr>
        <w:rPr>
          <w:lang w:eastAsia="zh-CN"/>
        </w:rPr>
      </w:pPr>
      <w:r>
        <w:rPr>
          <w:b/>
        </w:rPr>
        <w:t>Inputs, Optional:</w:t>
      </w:r>
      <w:r>
        <w:t xml:space="preserve"> DNN, SUPI, GPSI</w:t>
      </w:r>
      <w:r w:rsidR="0034072B">
        <w:t>, DN information (e.g. S-NSSAI)</w:t>
      </w:r>
    </w:p>
    <w:p w14:paraId="71DD580C" w14:textId="77777777" w:rsidR="004B04D7" w:rsidRDefault="004B04D7" w:rsidP="004B04D7">
      <w:pPr>
        <w:rPr>
          <w:lang w:eastAsia="ja-JP"/>
        </w:rPr>
      </w:pPr>
      <w:r>
        <w:rPr>
          <w:b/>
        </w:rPr>
        <w:t xml:space="preserve">Outputs, Required: </w:t>
      </w:r>
      <w:r>
        <w:t>Result indication.</w:t>
      </w:r>
    </w:p>
    <w:p w14:paraId="5387C41C" w14:textId="77777777" w:rsidR="004B04D7" w:rsidRDefault="004B04D7" w:rsidP="004B04D7">
      <w:pPr>
        <w:rPr>
          <w:b/>
        </w:rPr>
      </w:pPr>
      <w:r>
        <w:rPr>
          <w:b/>
        </w:rPr>
        <w:t>Outputs, Optional:</w:t>
      </w:r>
      <w:r>
        <w:t xml:space="preserve"> </w:t>
      </w:r>
      <w:r>
        <w:rPr>
          <w:lang w:eastAsia="zh-CN"/>
        </w:rPr>
        <w:t>None.</w:t>
      </w:r>
    </w:p>
    <w:p w14:paraId="1A7B5AD6" w14:textId="77777777" w:rsidR="004B04D7" w:rsidRPr="00124A1C" w:rsidRDefault="004B04D7" w:rsidP="004B04D7">
      <w:pPr>
        <w:pStyle w:val="Heading5"/>
        <w:rPr>
          <w:lang w:val="en-GB" w:eastAsia="zh-CN"/>
        </w:rPr>
      </w:pPr>
      <w:bookmarkStart w:id="2310" w:name="_Toc19184065"/>
      <w:bookmarkStart w:id="2311" w:name="_Toc27848342"/>
      <w:bookmarkStart w:id="2312" w:name="_Toc36189771"/>
      <w:bookmarkStart w:id="2313" w:name="_Toc45185984"/>
      <w:r>
        <w:rPr>
          <w:lang w:eastAsia="zh-CN"/>
        </w:rPr>
        <w:t>5.2.13.</w:t>
      </w:r>
      <w:r w:rsidR="00124A1C" w:rsidRPr="00124A1C">
        <w:rPr>
          <w:lang w:val="en-GB" w:eastAsia="zh-CN"/>
        </w:rPr>
        <w:t>2</w:t>
      </w:r>
      <w:r>
        <w:rPr>
          <w:lang w:eastAsia="zh-CN"/>
        </w:rPr>
        <w:t>.3</w:t>
      </w:r>
      <w:r>
        <w:rPr>
          <w:lang w:eastAsia="zh-CN"/>
        </w:rPr>
        <w:tab/>
        <w:t>Nbsf_Management_Deregister</w:t>
      </w:r>
      <w:r w:rsidRPr="00124A1C">
        <w:rPr>
          <w:lang w:val="en-GB" w:eastAsia="zh-CN"/>
        </w:rPr>
        <w:t xml:space="preserve"> service operation</w:t>
      </w:r>
      <w:bookmarkEnd w:id="2310"/>
      <w:bookmarkEnd w:id="2311"/>
      <w:bookmarkEnd w:id="2312"/>
      <w:bookmarkEnd w:id="2313"/>
    </w:p>
    <w:p w14:paraId="09589677" w14:textId="77777777" w:rsidR="004B04D7" w:rsidRDefault="004B04D7" w:rsidP="004B04D7">
      <w:pPr>
        <w:rPr>
          <w:lang w:eastAsia="zh-CN"/>
        </w:rPr>
      </w:pPr>
      <w:r>
        <w:rPr>
          <w:b/>
          <w:lang w:eastAsia="zh-CN"/>
        </w:rPr>
        <w:t xml:space="preserve">Service Operation name: </w:t>
      </w:r>
      <w:r>
        <w:rPr>
          <w:lang w:eastAsia="zh-CN"/>
        </w:rPr>
        <w:t>Nbsf_Management_Deregister</w:t>
      </w:r>
    </w:p>
    <w:p w14:paraId="26911B17" w14:textId="77777777" w:rsidR="004B04D7" w:rsidRDefault="004B04D7" w:rsidP="004B04D7">
      <w:pPr>
        <w:rPr>
          <w:lang w:eastAsia="ja-JP"/>
        </w:rPr>
      </w:pPr>
      <w:r>
        <w:rPr>
          <w:b/>
        </w:rPr>
        <w:t xml:space="preserve">Description: </w:t>
      </w:r>
      <w:r>
        <w:t>Removes the tuple (UE address(es), SUPI, GPSI, DNN,</w:t>
      </w:r>
      <w:r w:rsidR="0034072B">
        <w:t xml:space="preserve"> DN information (e.g. S-NSSAI),</w:t>
      </w:r>
      <w:r>
        <w:t xml:space="preserve"> PCF id).</w:t>
      </w:r>
    </w:p>
    <w:p w14:paraId="27C8FC40" w14:textId="77777777" w:rsidR="004B04D7" w:rsidRDefault="004B04D7" w:rsidP="004B04D7">
      <w:pPr>
        <w:rPr>
          <w:lang w:eastAsia="zh-CN"/>
        </w:rPr>
      </w:pPr>
      <w:r>
        <w:rPr>
          <w:b/>
        </w:rPr>
        <w:t>Inputs, Required:</w:t>
      </w:r>
      <w:r>
        <w:rPr>
          <w:lang w:eastAsia="zh-CN"/>
        </w:rPr>
        <w:t xml:space="preserve"> </w:t>
      </w:r>
      <w:r>
        <w:t>UE address(es)</w:t>
      </w:r>
    </w:p>
    <w:p w14:paraId="6481F43F" w14:textId="77777777" w:rsidR="00717F4C" w:rsidRDefault="00717F4C" w:rsidP="00717F4C">
      <w:r>
        <w:t xml:space="preserve">UE address can contain IP address/prefix or Ethernet address as defined in </w:t>
      </w:r>
      <w:r w:rsidR="00C9284E">
        <w:t>TS 23.501 [</w:t>
      </w:r>
      <w:r>
        <w:t>2].</w:t>
      </w:r>
    </w:p>
    <w:p w14:paraId="6883FC49" w14:textId="77777777" w:rsidR="004B04D7" w:rsidRDefault="004B04D7" w:rsidP="004B04D7">
      <w:pPr>
        <w:rPr>
          <w:lang w:eastAsia="zh-CN"/>
        </w:rPr>
      </w:pPr>
      <w:r>
        <w:rPr>
          <w:b/>
        </w:rPr>
        <w:t>Inputs, Optional:</w:t>
      </w:r>
      <w:r>
        <w:t xml:space="preserve"> DNN, SUPI, GPSI</w:t>
      </w:r>
      <w:r w:rsidR="0034072B">
        <w:t>, DN information (e.g. S-NSSAI)</w:t>
      </w:r>
    </w:p>
    <w:p w14:paraId="2A726FD6" w14:textId="77777777" w:rsidR="004B04D7" w:rsidRDefault="004B04D7" w:rsidP="004B04D7">
      <w:pPr>
        <w:rPr>
          <w:lang w:eastAsia="ja-JP"/>
        </w:rPr>
      </w:pPr>
      <w:r>
        <w:rPr>
          <w:b/>
        </w:rPr>
        <w:t xml:space="preserve">Outputs, Required: </w:t>
      </w:r>
      <w:r>
        <w:t>Result indication.</w:t>
      </w:r>
    </w:p>
    <w:p w14:paraId="03392D21" w14:textId="77777777" w:rsidR="004B04D7" w:rsidRDefault="004B04D7" w:rsidP="004B04D7">
      <w:pPr>
        <w:rPr>
          <w:b/>
        </w:rPr>
      </w:pPr>
      <w:r>
        <w:rPr>
          <w:b/>
        </w:rPr>
        <w:t>Outputs, Optional:</w:t>
      </w:r>
      <w:r>
        <w:t xml:space="preserve"> </w:t>
      </w:r>
      <w:r>
        <w:rPr>
          <w:lang w:eastAsia="zh-CN"/>
        </w:rPr>
        <w:t>None.</w:t>
      </w:r>
    </w:p>
    <w:p w14:paraId="4384E9EF" w14:textId="77777777" w:rsidR="004B04D7" w:rsidRPr="00124A1C" w:rsidRDefault="004B04D7" w:rsidP="004B04D7">
      <w:pPr>
        <w:pStyle w:val="Heading5"/>
        <w:rPr>
          <w:lang w:val="en-GB" w:eastAsia="zh-CN"/>
        </w:rPr>
      </w:pPr>
      <w:bookmarkStart w:id="2314" w:name="_Toc19184066"/>
      <w:bookmarkStart w:id="2315" w:name="_Toc27848343"/>
      <w:bookmarkStart w:id="2316" w:name="_Toc36189772"/>
      <w:bookmarkStart w:id="2317" w:name="_Toc45185985"/>
      <w:r>
        <w:rPr>
          <w:lang w:eastAsia="zh-CN"/>
        </w:rPr>
        <w:t>5.2.13.</w:t>
      </w:r>
      <w:r w:rsidR="00124A1C" w:rsidRPr="00941215">
        <w:rPr>
          <w:lang w:val="en-GB" w:eastAsia="zh-CN"/>
        </w:rPr>
        <w:t>2</w:t>
      </w:r>
      <w:r>
        <w:rPr>
          <w:lang w:eastAsia="zh-CN"/>
        </w:rPr>
        <w:t>.4</w:t>
      </w:r>
      <w:r>
        <w:rPr>
          <w:lang w:eastAsia="zh-CN"/>
        </w:rPr>
        <w:tab/>
      </w:r>
      <w:r>
        <w:t>Nbsf_</w:t>
      </w:r>
      <w:r w:rsidR="00124A1C">
        <w:t>Management_</w:t>
      </w:r>
      <w:r w:rsidR="00124A1C" w:rsidRPr="00124A1C">
        <w:rPr>
          <w:lang w:val="en-GB"/>
        </w:rPr>
        <w:t>D</w:t>
      </w:r>
      <w:r>
        <w:t>iscovery</w:t>
      </w:r>
      <w:r w:rsidR="00124A1C" w:rsidRPr="00124A1C">
        <w:rPr>
          <w:lang w:val="en-GB"/>
        </w:rPr>
        <w:t xml:space="preserve"> </w:t>
      </w:r>
      <w:r w:rsidR="00124A1C" w:rsidRPr="00050CA8">
        <w:rPr>
          <w:rFonts w:eastAsia="SimSun"/>
        </w:rPr>
        <w:t>service operation</w:t>
      </w:r>
      <w:bookmarkEnd w:id="2314"/>
      <w:bookmarkEnd w:id="2315"/>
      <w:bookmarkEnd w:id="2316"/>
      <w:bookmarkEnd w:id="2317"/>
    </w:p>
    <w:p w14:paraId="5D0F5057" w14:textId="77777777" w:rsidR="004B04D7" w:rsidRDefault="004B04D7" w:rsidP="004B04D7">
      <w:pPr>
        <w:rPr>
          <w:lang w:eastAsia="zh-CN"/>
        </w:rPr>
      </w:pPr>
      <w:r>
        <w:rPr>
          <w:b/>
          <w:lang w:eastAsia="zh-CN"/>
        </w:rPr>
        <w:t xml:space="preserve">Service Operation name: </w:t>
      </w:r>
      <w:r>
        <w:rPr>
          <w:lang w:eastAsia="zh-CN"/>
        </w:rPr>
        <w:t>Nbsf_Management discovery</w:t>
      </w:r>
    </w:p>
    <w:p w14:paraId="2F89F445" w14:textId="77777777" w:rsidR="004B04D7" w:rsidRDefault="004B04D7" w:rsidP="004B04D7">
      <w:pPr>
        <w:rPr>
          <w:lang w:eastAsia="ja-JP"/>
        </w:rPr>
      </w:pPr>
      <w:r>
        <w:rPr>
          <w:b/>
        </w:rPr>
        <w:t xml:space="preserve">Description: </w:t>
      </w:r>
      <w:r>
        <w:t>Discovers the PCF selected for the tuple (UE address(es), SUPI</w:t>
      </w:r>
      <w:r w:rsidR="0034072B">
        <w:t xml:space="preserve">, </w:t>
      </w:r>
      <w:r>
        <w:t>GPSI, DNN</w:t>
      </w:r>
      <w:r w:rsidR="0034072B">
        <w:t>, DN information (e.g. S-NSSAI)</w:t>
      </w:r>
      <w:r>
        <w:t>).</w:t>
      </w:r>
    </w:p>
    <w:p w14:paraId="5A6CCCA9" w14:textId="77777777" w:rsidR="004B04D7" w:rsidRDefault="004B04D7" w:rsidP="004B04D7">
      <w:pPr>
        <w:rPr>
          <w:lang w:eastAsia="zh-CN"/>
        </w:rPr>
      </w:pPr>
      <w:r>
        <w:rPr>
          <w:b/>
        </w:rPr>
        <w:t>Inputs, Required:</w:t>
      </w:r>
      <w:r>
        <w:rPr>
          <w:lang w:eastAsia="zh-CN"/>
        </w:rPr>
        <w:t xml:space="preserve"> </w:t>
      </w:r>
      <w:r>
        <w:t>UE address</w:t>
      </w:r>
      <w:r w:rsidR="00963229">
        <w:t xml:space="preserve"> (i.e. IP address or MAC address)</w:t>
      </w:r>
      <w:r w:rsidR="0034072B">
        <w:t>, DNN [Conditional], DN information (e.g. S-NSSAI) [Conditional]</w:t>
      </w:r>
    </w:p>
    <w:p w14:paraId="1AF4682E" w14:textId="77777777" w:rsidR="004B04D7" w:rsidRDefault="004B04D7" w:rsidP="004B04D7">
      <w:pPr>
        <w:rPr>
          <w:lang w:eastAsia="zh-CN"/>
        </w:rPr>
      </w:pPr>
      <w:r>
        <w:rPr>
          <w:b/>
        </w:rPr>
        <w:t>Inputs, Optional:</w:t>
      </w:r>
      <w:r w:rsidR="0034072B">
        <w:t xml:space="preserve"> SUPI, GPSI</w:t>
      </w:r>
    </w:p>
    <w:p w14:paraId="2D4D7F0F" w14:textId="77777777" w:rsidR="004B04D7" w:rsidRDefault="004B04D7" w:rsidP="004B04D7">
      <w:pPr>
        <w:rPr>
          <w:lang w:eastAsia="ja-JP"/>
        </w:rPr>
      </w:pPr>
      <w:r>
        <w:rPr>
          <w:b/>
        </w:rPr>
        <w:t xml:space="preserve">Outputs, Required: </w:t>
      </w:r>
      <w:r>
        <w:t>PCF id</w:t>
      </w:r>
    </w:p>
    <w:p w14:paraId="11102DD5" w14:textId="77777777" w:rsidR="004B04D7" w:rsidRDefault="004B04D7" w:rsidP="004B04D7">
      <w:pPr>
        <w:rPr>
          <w:b/>
        </w:rPr>
      </w:pPr>
      <w:r>
        <w:rPr>
          <w:b/>
        </w:rPr>
        <w:t>Outputs, Optional:</w:t>
      </w:r>
      <w:r>
        <w:t xml:space="preserve"> </w:t>
      </w:r>
      <w:r>
        <w:rPr>
          <w:lang w:eastAsia="zh-CN"/>
        </w:rPr>
        <w:t>None.</w:t>
      </w:r>
    </w:p>
    <w:p w14:paraId="34BAED84" w14:textId="77777777" w:rsidR="002D20EE" w:rsidRPr="00FF1309" w:rsidRDefault="002D20EE" w:rsidP="002D20EE">
      <w:pPr>
        <w:pStyle w:val="Heading3"/>
        <w:rPr>
          <w:lang w:eastAsia="zh-CN"/>
        </w:rPr>
      </w:pPr>
      <w:bookmarkStart w:id="2318" w:name="_Toc19184067"/>
      <w:bookmarkStart w:id="2319" w:name="_Toc27848344"/>
      <w:bookmarkStart w:id="2320" w:name="_Toc36189773"/>
      <w:bookmarkStart w:id="2321" w:name="_Toc45185986"/>
      <w:r w:rsidRPr="00FF1309">
        <w:t>5.2.</w:t>
      </w:r>
      <w:r>
        <w:t>14</w:t>
      </w:r>
      <w:r w:rsidRPr="00FF1309">
        <w:tab/>
      </w:r>
      <w:r>
        <w:t xml:space="preserve">UDSF </w:t>
      </w:r>
      <w:r w:rsidRPr="00FC2F45">
        <w:t>Service</w:t>
      </w:r>
      <w:r>
        <w:t>s</w:t>
      </w:r>
      <w:bookmarkEnd w:id="2318"/>
      <w:bookmarkEnd w:id="2319"/>
      <w:bookmarkEnd w:id="2320"/>
      <w:bookmarkEnd w:id="2321"/>
    </w:p>
    <w:p w14:paraId="0236B015" w14:textId="77777777" w:rsidR="002D20EE" w:rsidRDefault="002D20EE" w:rsidP="002D20EE">
      <w:pPr>
        <w:pStyle w:val="Heading4"/>
      </w:pPr>
      <w:bookmarkStart w:id="2322" w:name="_Toc19184068"/>
      <w:bookmarkStart w:id="2323" w:name="_Toc27848345"/>
      <w:bookmarkStart w:id="2324" w:name="_Toc36189774"/>
      <w:bookmarkStart w:id="2325" w:name="_Toc45185987"/>
      <w:r w:rsidRPr="00FF1309">
        <w:t>5.2.</w:t>
      </w:r>
      <w:r>
        <w:t>14.</w:t>
      </w:r>
      <w:r w:rsidRPr="00FF1309">
        <w:t>1</w:t>
      </w:r>
      <w:r w:rsidRPr="00FF1309">
        <w:tab/>
      </w:r>
      <w:r>
        <w:t>General</w:t>
      </w:r>
      <w:bookmarkEnd w:id="2322"/>
      <w:bookmarkEnd w:id="2323"/>
      <w:bookmarkEnd w:id="2324"/>
      <w:bookmarkEnd w:id="2325"/>
    </w:p>
    <w:p w14:paraId="070DC1EA" w14:textId="77777777" w:rsidR="002D20EE" w:rsidRPr="000864E1" w:rsidRDefault="002D20EE" w:rsidP="002D20EE">
      <w:r>
        <w:t>The following table illustrates the UDSF Services.</w:t>
      </w:r>
    </w:p>
    <w:p w14:paraId="35D4EEE6" w14:textId="77777777" w:rsidR="002D20EE" w:rsidRDefault="002D20EE" w:rsidP="002D20EE">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9B67AF" w14:paraId="07A21A58" w14:textId="77777777" w:rsidTr="0099638A">
        <w:trPr>
          <w:trHeight w:val="503"/>
        </w:trPr>
        <w:tc>
          <w:tcPr>
            <w:tcW w:w="1526" w:type="dxa"/>
            <w:tcBorders>
              <w:top w:val="single" w:sz="4" w:space="0" w:color="auto"/>
              <w:left w:val="single" w:sz="4" w:space="0" w:color="auto"/>
              <w:bottom w:val="single" w:sz="4" w:space="0" w:color="auto"/>
              <w:right w:val="single" w:sz="4" w:space="0" w:color="auto"/>
            </w:tcBorders>
          </w:tcPr>
          <w:p w14:paraId="44DDC390" w14:textId="77777777" w:rsidR="002D20EE" w:rsidRPr="009B67AF" w:rsidRDefault="002D20EE" w:rsidP="00171C5E">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0AA449F3" w14:textId="77777777" w:rsidR="002D20EE" w:rsidRPr="009B67AF" w:rsidRDefault="002D20EE" w:rsidP="00171C5E">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5BB5B290" w14:textId="77777777" w:rsidR="002D20EE" w:rsidRPr="009B67AF" w:rsidRDefault="002D20EE" w:rsidP="00171C5E">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64901C7F" w14:textId="77777777" w:rsidR="002D20EE" w:rsidRPr="009B67AF" w:rsidRDefault="002D20EE" w:rsidP="00171C5E">
            <w:pPr>
              <w:pStyle w:val="TAH"/>
            </w:pPr>
            <w:r w:rsidRPr="009B67AF">
              <w:t>Example Consumer(s)</w:t>
            </w:r>
          </w:p>
        </w:tc>
      </w:tr>
      <w:tr w:rsidR="0099638A" w:rsidRPr="009B67AF" w14:paraId="710870F1" w14:textId="77777777" w:rsidTr="0099638A">
        <w:tc>
          <w:tcPr>
            <w:tcW w:w="1526" w:type="dxa"/>
            <w:tcBorders>
              <w:top w:val="single" w:sz="4" w:space="0" w:color="auto"/>
              <w:left w:val="single" w:sz="4" w:space="0" w:color="auto"/>
              <w:bottom w:val="nil"/>
              <w:right w:val="single" w:sz="4" w:space="0" w:color="auto"/>
            </w:tcBorders>
          </w:tcPr>
          <w:p w14:paraId="70D94C27" w14:textId="77777777" w:rsidR="0099638A" w:rsidRPr="009B67AF" w:rsidRDefault="0099638A" w:rsidP="0099638A">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5B4B581F" w14:textId="77777777" w:rsidR="0099638A" w:rsidRPr="008F539C" w:rsidRDefault="0099638A" w:rsidP="00171C5E">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74808316" w14:textId="77777777"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0131DD6E" w14:textId="77777777" w:rsidR="0099638A" w:rsidRPr="008F539C" w:rsidRDefault="0099638A" w:rsidP="00171C5E">
            <w:pPr>
              <w:pStyle w:val="TAH"/>
            </w:pPr>
            <w:r>
              <w:t>Any NF</w:t>
            </w:r>
          </w:p>
        </w:tc>
      </w:tr>
      <w:tr w:rsidR="0099638A" w:rsidRPr="009B67AF" w14:paraId="29023B2B" w14:textId="77777777" w:rsidTr="0099638A">
        <w:tc>
          <w:tcPr>
            <w:tcW w:w="1526" w:type="dxa"/>
            <w:tcBorders>
              <w:top w:val="nil"/>
              <w:left w:val="single" w:sz="4" w:space="0" w:color="auto"/>
              <w:bottom w:val="nil"/>
              <w:right w:val="single" w:sz="4" w:space="0" w:color="auto"/>
            </w:tcBorders>
          </w:tcPr>
          <w:p w14:paraId="6BE1BF4A" w14:textId="77777777" w:rsidR="0099638A" w:rsidRPr="009B67AF" w:rsidRDefault="0099638A" w:rsidP="00171C5E">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4E747B49" w14:textId="77777777" w:rsidR="0099638A" w:rsidRPr="009B67AF" w:rsidRDefault="0099638A" w:rsidP="00171C5E">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65AA6DAB" w14:textId="77777777"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63E2444" w14:textId="77777777" w:rsidR="0099638A" w:rsidRPr="009B67AF" w:rsidRDefault="0099638A" w:rsidP="00171C5E">
            <w:pPr>
              <w:pStyle w:val="TAH"/>
            </w:pPr>
            <w:r>
              <w:t>Any NF</w:t>
            </w:r>
          </w:p>
        </w:tc>
      </w:tr>
      <w:tr w:rsidR="0099638A" w:rsidRPr="009B67AF" w14:paraId="78D225F2" w14:textId="77777777" w:rsidTr="0099638A">
        <w:tc>
          <w:tcPr>
            <w:tcW w:w="1526" w:type="dxa"/>
            <w:tcBorders>
              <w:top w:val="nil"/>
              <w:left w:val="single" w:sz="4" w:space="0" w:color="auto"/>
              <w:bottom w:val="nil"/>
              <w:right w:val="single" w:sz="4" w:space="0" w:color="auto"/>
            </w:tcBorders>
          </w:tcPr>
          <w:p w14:paraId="55A49AC4" w14:textId="77777777" w:rsidR="0099638A" w:rsidRPr="009B67AF" w:rsidRDefault="0099638A" w:rsidP="00171C5E">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26D2293F" w14:textId="77777777" w:rsidR="0099638A" w:rsidRPr="009B67AF" w:rsidRDefault="0099638A" w:rsidP="00171C5E">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78519C5" w14:textId="77777777"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83A8A22" w14:textId="77777777" w:rsidR="0099638A" w:rsidRPr="009B67AF" w:rsidRDefault="0099638A" w:rsidP="00171C5E">
            <w:pPr>
              <w:pStyle w:val="TAH"/>
            </w:pPr>
            <w:r>
              <w:t>Any NF</w:t>
            </w:r>
          </w:p>
        </w:tc>
      </w:tr>
      <w:tr w:rsidR="0099638A" w:rsidRPr="009B67AF" w14:paraId="32F2E366" w14:textId="77777777" w:rsidTr="0099638A">
        <w:trPr>
          <w:trHeight w:val="332"/>
        </w:trPr>
        <w:tc>
          <w:tcPr>
            <w:tcW w:w="1526" w:type="dxa"/>
            <w:tcBorders>
              <w:top w:val="nil"/>
              <w:left w:val="single" w:sz="4" w:space="0" w:color="auto"/>
              <w:bottom w:val="single" w:sz="4" w:space="0" w:color="auto"/>
              <w:right w:val="single" w:sz="4" w:space="0" w:color="auto"/>
            </w:tcBorders>
          </w:tcPr>
          <w:p w14:paraId="3106AED3" w14:textId="77777777" w:rsidR="0099638A" w:rsidRPr="009B67AF"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14:paraId="686D9C82" w14:textId="77777777" w:rsidR="0099638A" w:rsidRPr="009B67AF" w:rsidRDefault="0099638A" w:rsidP="00171C5E">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501A087C" w14:textId="77777777"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11C44E0C" w14:textId="77777777" w:rsidR="0099638A" w:rsidRPr="009B67AF" w:rsidRDefault="0099638A" w:rsidP="00171C5E">
            <w:pPr>
              <w:pStyle w:val="TAH"/>
            </w:pPr>
            <w:r>
              <w:t>Any NF</w:t>
            </w:r>
          </w:p>
        </w:tc>
      </w:tr>
    </w:tbl>
    <w:p w14:paraId="2B0A8D02" w14:textId="77777777" w:rsidR="002D20EE" w:rsidRDefault="002D20EE" w:rsidP="002D20EE">
      <w:pPr>
        <w:rPr>
          <w:lang w:eastAsia="zh-CN"/>
        </w:rPr>
      </w:pPr>
    </w:p>
    <w:p w14:paraId="4ED04E1B" w14:textId="77777777" w:rsidR="002D20EE" w:rsidRPr="00055136" w:rsidRDefault="002D20EE" w:rsidP="002D20EE">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14:paraId="28514D7B" w14:textId="77777777" w:rsidR="002D20EE" w:rsidRPr="00362F66" w:rsidRDefault="002D20EE" w:rsidP="002D20EE">
      <w:pPr>
        <w:pStyle w:val="Heading4"/>
      </w:pPr>
      <w:bookmarkStart w:id="2326" w:name="_Toc19184069"/>
      <w:bookmarkStart w:id="2327" w:name="_Toc27848346"/>
      <w:bookmarkStart w:id="2328" w:name="_Toc36189775"/>
      <w:bookmarkStart w:id="2329" w:name="_Toc45185988"/>
      <w:r>
        <w:t>5.2.14.</w:t>
      </w:r>
      <w:r w:rsidRPr="00362F66">
        <w:t>2</w:t>
      </w:r>
      <w:r w:rsidRPr="00362F66">
        <w:tab/>
        <w:t>N</w:t>
      </w:r>
      <w:r>
        <w:t>udsf</w:t>
      </w:r>
      <w:r w:rsidRPr="00362F66">
        <w:t>_</w:t>
      </w:r>
      <w:r>
        <w:t>Unstructured</w:t>
      </w:r>
      <w:r w:rsidRPr="00362F66">
        <w:t>DataManagement service</w:t>
      </w:r>
      <w:bookmarkEnd w:id="2326"/>
      <w:bookmarkEnd w:id="2327"/>
      <w:bookmarkEnd w:id="2328"/>
      <w:bookmarkEnd w:id="2329"/>
    </w:p>
    <w:p w14:paraId="52164232" w14:textId="77777777" w:rsidR="00D865BC" w:rsidRPr="00404065" w:rsidRDefault="002D20EE" w:rsidP="002D20EE">
      <w:pPr>
        <w:pStyle w:val="Heading5"/>
        <w:rPr>
          <w:lang w:val="en-GB" w:eastAsia="zh-CN"/>
        </w:rPr>
      </w:pPr>
      <w:bookmarkStart w:id="2330" w:name="_Toc19184070"/>
      <w:bookmarkStart w:id="2331" w:name="_Toc27848347"/>
      <w:bookmarkStart w:id="2332" w:name="_Toc36189776"/>
      <w:bookmarkStart w:id="2333" w:name="_Toc45185989"/>
      <w:r w:rsidRPr="00362F66">
        <w:rPr>
          <w:lang w:eastAsia="zh-CN"/>
        </w:rPr>
        <w:t>5.2.</w:t>
      </w:r>
      <w:r>
        <w:rPr>
          <w:lang w:eastAsia="zh-CN"/>
        </w:rPr>
        <w:t>14.</w:t>
      </w:r>
      <w:r w:rsidRPr="00362F66">
        <w:rPr>
          <w:lang w:eastAsia="zh-CN"/>
        </w:rPr>
        <w:t>2.1</w:t>
      </w:r>
      <w:r w:rsidRPr="00362F66">
        <w:rPr>
          <w:lang w:eastAsia="zh-CN"/>
        </w:rPr>
        <w:tab/>
      </w:r>
      <w:r w:rsidR="00D865BC" w:rsidRPr="00404065">
        <w:rPr>
          <w:lang w:val="en-GB" w:eastAsia="zh-CN"/>
        </w:rPr>
        <w:t>General</w:t>
      </w:r>
      <w:bookmarkEnd w:id="2330"/>
      <w:bookmarkEnd w:id="2331"/>
      <w:bookmarkEnd w:id="2332"/>
      <w:bookmarkEnd w:id="2333"/>
    </w:p>
    <w:p w14:paraId="3AF66230" w14:textId="77777777" w:rsidR="002D20EE" w:rsidRPr="00362F66" w:rsidRDefault="00D865BC" w:rsidP="002D20EE">
      <w:pPr>
        <w:pStyle w:val="Heading5"/>
        <w:rPr>
          <w:lang w:eastAsia="zh-CN"/>
        </w:rPr>
      </w:pPr>
      <w:bookmarkStart w:id="2334" w:name="_Toc19184071"/>
      <w:bookmarkStart w:id="2335" w:name="_Toc27848348"/>
      <w:bookmarkStart w:id="2336" w:name="_Toc36189777"/>
      <w:bookmarkStart w:id="2337" w:name="_Toc45185990"/>
      <w:r w:rsidRPr="00D865BC">
        <w:rPr>
          <w:lang w:val="en-GB" w:eastAsia="zh-CN"/>
        </w:rPr>
        <w:t>5.2.14.2.2</w:t>
      </w:r>
      <w:r w:rsidRPr="00D865BC">
        <w:rPr>
          <w:lang w:val="en-GB" w:eastAsia="zh-CN"/>
        </w:rPr>
        <w:tab/>
      </w:r>
      <w:r w:rsidR="002D20EE" w:rsidRPr="00362F66">
        <w:rPr>
          <w:lang w:eastAsia="zh-CN"/>
        </w:rPr>
        <w:t>N</w:t>
      </w:r>
      <w:r w:rsidR="002D20EE">
        <w:rPr>
          <w:lang w:eastAsia="zh-CN"/>
        </w:rPr>
        <w:t>udsf</w:t>
      </w:r>
      <w:r w:rsidR="002D20EE" w:rsidRPr="00362F66">
        <w:rPr>
          <w:lang w:eastAsia="zh-CN"/>
        </w:rPr>
        <w:t>_</w:t>
      </w:r>
      <w:r w:rsidR="002D20EE" w:rsidRPr="009B4437">
        <w:t>Unstructured</w:t>
      </w:r>
      <w:r w:rsidR="002D20EE" w:rsidRPr="00362F66">
        <w:t>DataManagement</w:t>
      </w:r>
      <w:r w:rsidR="002D20EE" w:rsidRPr="00362F66">
        <w:rPr>
          <w:lang w:eastAsia="zh-CN"/>
        </w:rPr>
        <w:t>_Query</w:t>
      </w:r>
      <w:r w:rsidR="002D20EE" w:rsidRPr="005F43B2">
        <w:rPr>
          <w:lang w:eastAsia="zh-CN"/>
        </w:rPr>
        <w:t xml:space="preserve"> </w:t>
      </w:r>
      <w:r w:rsidR="002D20EE" w:rsidRPr="005D1B97">
        <w:rPr>
          <w:lang w:eastAsia="zh-CN"/>
        </w:rPr>
        <w:t>service operation</w:t>
      </w:r>
      <w:bookmarkEnd w:id="2334"/>
      <w:bookmarkEnd w:id="2335"/>
      <w:bookmarkEnd w:id="2336"/>
      <w:bookmarkEnd w:id="2337"/>
    </w:p>
    <w:p w14:paraId="1921A61A" w14:textId="77777777"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3AEE050B" w14:textId="77777777" w:rsidR="002D20EE" w:rsidRPr="00362F66" w:rsidRDefault="002D20EE" w:rsidP="002D20EE">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5844496B" w14:textId="77777777" w:rsidR="002D20EE" w:rsidRDefault="002D20EE" w:rsidP="002D20EE">
      <w:r w:rsidRPr="00362F66">
        <w:rPr>
          <w:b/>
        </w:rPr>
        <w:t>Inputs, Required:</w:t>
      </w:r>
      <w:r w:rsidRPr="00362F66">
        <w:t xml:space="preserve"> </w:t>
      </w:r>
      <w:r w:rsidRPr="00012E81">
        <w:t>Data Identifier</w:t>
      </w:r>
      <w:r w:rsidRPr="00362F66">
        <w:t>.</w:t>
      </w:r>
    </w:p>
    <w:p w14:paraId="4EC16037" w14:textId="77777777" w:rsidR="002D20EE" w:rsidRDefault="002D20EE" w:rsidP="002D20EE">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6B950FB8" w14:textId="77777777" w:rsidR="002D20EE" w:rsidRDefault="002D20EE" w:rsidP="002D20EE">
      <w:r w:rsidRPr="005D1B97">
        <w:rPr>
          <w:b/>
        </w:rPr>
        <w:t>Inputs, Optional:</w:t>
      </w:r>
      <w:r w:rsidR="00574CD1" w:rsidRPr="00574CD1">
        <w:t xml:space="preserve"> </w:t>
      </w:r>
      <w:r w:rsidRPr="00574CD1">
        <w:t>None.</w:t>
      </w:r>
    </w:p>
    <w:p w14:paraId="5088FBB5" w14:textId="77777777" w:rsidR="002D20EE" w:rsidRPr="00362F66" w:rsidRDefault="002D20EE" w:rsidP="002D20EE">
      <w:pPr>
        <w:rPr>
          <w:lang w:eastAsia="zh-CN"/>
        </w:rPr>
      </w:pPr>
      <w:r w:rsidRPr="00362F66">
        <w:rPr>
          <w:b/>
        </w:rPr>
        <w:t>Outputs, Required:</w:t>
      </w:r>
      <w:r w:rsidRPr="00362F66">
        <w:rPr>
          <w:i/>
        </w:rPr>
        <w:t xml:space="preserve"> </w:t>
      </w:r>
      <w:r>
        <w:t>Requested</w:t>
      </w:r>
      <w:r w:rsidRPr="00362F66">
        <w:t xml:space="preserve"> data</w:t>
      </w:r>
      <w:r>
        <w:t>.</w:t>
      </w:r>
    </w:p>
    <w:p w14:paraId="322D1DF4" w14:textId="77777777" w:rsidR="002D20EE" w:rsidRPr="00362F66" w:rsidRDefault="002D20EE" w:rsidP="002D20EE">
      <w:pPr>
        <w:rPr>
          <w:b/>
        </w:rPr>
      </w:pPr>
      <w:r w:rsidRPr="00362F66">
        <w:rPr>
          <w:b/>
        </w:rPr>
        <w:t>Outputs, Optional:</w:t>
      </w:r>
      <w:r w:rsidRPr="00023C0B">
        <w:t xml:space="preserve"> None</w:t>
      </w:r>
      <w:r>
        <w:t>.</w:t>
      </w:r>
    </w:p>
    <w:p w14:paraId="07E2F342" w14:textId="77777777" w:rsidR="002D20EE" w:rsidRPr="00362F66" w:rsidRDefault="002D20EE" w:rsidP="002D20EE">
      <w:pPr>
        <w:pStyle w:val="Heading5"/>
        <w:rPr>
          <w:lang w:eastAsia="zh-CN"/>
        </w:rPr>
      </w:pPr>
      <w:bookmarkStart w:id="2338" w:name="_Toc19184072"/>
      <w:bookmarkStart w:id="2339" w:name="_Toc27848349"/>
      <w:bookmarkStart w:id="2340" w:name="_Toc36189778"/>
      <w:bookmarkStart w:id="2341" w:name="_Toc45185991"/>
      <w:r>
        <w:rPr>
          <w:lang w:eastAsia="zh-CN"/>
        </w:rPr>
        <w:t>5.2.14.</w:t>
      </w:r>
      <w:r w:rsidRPr="00362F66">
        <w:rPr>
          <w:lang w:eastAsia="zh-CN"/>
        </w:rPr>
        <w:t>2.</w:t>
      </w:r>
      <w:r w:rsidR="00D865BC" w:rsidRPr="00404065">
        <w:rPr>
          <w:lang w:val="en-GB"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2338"/>
      <w:bookmarkEnd w:id="2339"/>
      <w:bookmarkEnd w:id="2340"/>
      <w:bookmarkEnd w:id="2341"/>
    </w:p>
    <w:p w14:paraId="289AE7BF" w14:textId="77777777"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59B949C6" w14:textId="77777777" w:rsidR="002D20EE" w:rsidRDefault="002D20EE" w:rsidP="002D20EE">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4502465" w14:textId="77777777" w:rsidR="002D20EE" w:rsidRDefault="002D20EE" w:rsidP="002D20EE">
      <w:r w:rsidRPr="00362F66">
        <w:rPr>
          <w:b/>
        </w:rPr>
        <w:t>Inputs, Required:</w:t>
      </w:r>
      <w:r>
        <w:rPr>
          <w:b/>
        </w:rPr>
        <w:t xml:space="preserve"> </w:t>
      </w:r>
      <w:r>
        <w:t>Data Identifier, Data.</w:t>
      </w:r>
    </w:p>
    <w:p w14:paraId="01910D03" w14:textId="77777777" w:rsidR="002D20EE" w:rsidRDefault="002D20EE" w:rsidP="002D20EE">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34ACE928" w14:textId="77777777" w:rsidR="002D20EE" w:rsidRDefault="002D20EE" w:rsidP="002D20EE">
      <w:r w:rsidRPr="005D1B97">
        <w:rPr>
          <w:b/>
        </w:rPr>
        <w:t>Inputs, Optional:</w:t>
      </w:r>
      <w:r w:rsidRPr="00CC239C">
        <w:rPr>
          <w:rFonts w:hint="eastAsia"/>
        </w:rPr>
        <w:t xml:space="preserve"> </w:t>
      </w:r>
      <w:r>
        <w:t>None</w:t>
      </w:r>
    </w:p>
    <w:p w14:paraId="68797ECB" w14:textId="77777777" w:rsidR="002D20EE" w:rsidRPr="00362F66" w:rsidRDefault="002D20EE" w:rsidP="002D20EE">
      <w:pPr>
        <w:rPr>
          <w:lang w:eastAsia="zh-CN"/>
        </w:rPr>
      </w:pPr>
      <w:r w:rsidRPr="00362F66">
        <w:rPr>
          <w:b/>
        </w:rPr>
        <w:t>Outputs, Required:</w:t>
      </w:r>
      <w:r w:rsidRPr="00023C0B">
        <w:t xml:space="preserve"> Result</w:t>
      </w:r>
      <w:r>
        <w:t>.</w:t>
      </w:r>
    </w:p>
    <w:p w14:paraId="1802203B" w14:textId="77777777" w:rsidR="002D20EE" w:rsidRPr="005D1B97" w:rsidRDefault="002D20EE" w:rsidP="002D20EE">
      <w:pPr>
        <w:rPr>
          <w:lang w:eastAsia="zh-CN"/>
        </w:rPr>
      </w:pPr>
      <w:r w:rsidRPr="00362F66">
        <w:rPr>
          <w:b/>
        </w:rPr>
        <w:t>Outputs, Optional:</w:t>
      </w:r>
      <w:r>
        <w:rPr>
          <w:b/>
        </w:rPr>
        <w:t xml:space="preserve"> </w:t>
      </w:r>
      <w:r w:rsidRPr="00D827B6">
        <w:t>None.</w:t>
      </w:r>
    </w:p>
    <w:p w14:paraId="249B3793" w14:textId="77777777" w:rsidR="002D20EE" w:rsidRPr="00362F66" w:rsidRDefault="002D20EE" w:rsidP="002D20EE">
      <w:pPr>
        <w:pStyle w:val="Heading5"/>
        <w:rPr>
          <w:lang w:eastAsia="zh-CN"/>
        </w:rPr>
      </w:pPr>
      <w:bookmarkStart w:id="2342" w:name="_Toc19184073"/>
      <w:bookmarkStart w:id="2343" w:name="_Toc27848350"/>
      <w:bookmarkStart w:id="2344" w:name="_Toc36189779"/>
      <w:bookmarkStart w:id="2345" w:name="_Toc45185992"/>
      <w:r>
        <w:rPr>
          <w:lang w:eastAsia="zh-CN"/>
        </w:rPr>
        <w:t>5.2.14.</w:t>
      </w:r>
      <w:r w:rsidRPr="00362F66">
        <w:rPr>
          <w:lang w:eastAsia="zh-CN"/>
        </w:rPr>
        <w:t>2.</w:t>
      </w:r>
      <w:r w:rsidR="00D865BC" w:rsidRPr="00404065">
        <w:rPr>
          <w:lang w:val="en-GB"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2342"/>
      <w:bookmarkEnd w:id="2343"/>
      <w:bookmarkEnd w:id="2344"/>
      <w:bookmarkEnd w:id="2345"/>
    </w:p>
    <w:p w14:paraId="71AFC875" w14:textId="77777777"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7FAA2A55" w14:textId="77777777" w:rsidR="002D20EE" w:rsidRPr="00362F66" w:rsidRDefault="002D20EE" w:rsidP="002D20EE">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3E270C92" w14:textId="77777777" w:rsidR="002D20EE" w:rsidRPr="00362F66" w:rsidRDefault="002D20EE" w:rsidP="002D20EE">
      <w:r w:rsidRPr="00362F66">
        <w:rPr>
          <w:b/>
        </w:rPr>
        <w:t>Inputs, Required:</w:t>
      </w:r>
      <w:r>
        <w:rPr>
          <w:b/>
        </w:rPr>
        <w:t xml:space="preserve"> </w:t>
      </w:r>
      <w:r w:rsidRPr="00012E81">
        <w:t>Data Identifier</w:t>
      </w:r>
      <w:r w:rsidRPr="00362F66">
        <w:t>.</w:t>
      </w:r>
    </w:p>
    <w:p w14:paraId="7B1A0318" w14:textId="77777777" w:rsidR="002D20EE" w:rsidRDefault="002D20EE" w:rsidP="002D20EE">
      <w:r w:rsidRPr="00362F66">
        <w:rPr>
          <w:b/>
        </w:rPr>
        <w:t xml:space="preserve">Inputs, Optional: </w:t>
      </w:r>
      <w:r>
        <w:t>None.</w:t>
      </w:r>
    </w:p>
    <w:p w14:paraId="2FF5A98E" w14:textId="77777777" w:rsidR="002D20EE" w:rsidRPr="00362F66" w:rsidRDefault="002D20EE" w:rsidP="002D20EE">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7E766D8C" w14:textId="77777777" w:rsidR="002D20EE" w:rsidRPr="00362F66" w:rsidRDefault="002D20EE" w:rsidP="002D20EE">
      <w:pPr>
        <w:rPr>
          <w:lang w:eastAsia="zh-CN"/>
        </w:rPr>
      </w:pPr>
      <w:r w:rsidRPr="00362F66">
        <w:rPr>
          <w:b/>
        </w:rPr>
        <w:t>Outputs, Required:</w:t>
      </w:r>
      <w:r>
        <w:rPr>
          <w:b/>
        </w:rPr>
        <w:t xml:space="preserve"> </w:t>
      </w:r>
      <w:r w:rsidRPr="00023C0B">
        <w:t>Result</w:t>
      </w:r>
      <w:r>
        <w:t>.</w:t>
      </w:r>
    </w:p>
    <w:p w14:paraId="20558035" w14:textId="77777777" w:rsidR="002D20EE" w:rsidRPr="00362F66" w:rsidRDefault="002D20EE" w:rsidP="002D20EE">
      <w:pPr>
        <w:rPr>
          <w:lang w:eastAsia="zh-CN"/>
        </w:rPr>
      </w:pPr>
      <w:r w:rsidRPr="00362F66">
        <w:rPr>
          <w:b/>
        </w:rPr>
        <w:t>Outputs, Optional:</w:t>
      </w:r>
      <w:r>
        <w:rPr>
          <w:b/>
        </w:rPr>
        <w:t xml:space="preserve"> </w:t>
      </w:r>
      <w:r w:rsidRPr="00023C0B">
        <w:t>None</w:t>
      </w:r>
      <w:r>
        <w:t>.</w:t>
      </w:r>
    </w:p>
    <w:p w14:paraId="0B243DE9" w14:textId="77777777" w:rsidR="002D20EE" w:rsidRPr="00362F66" w:rsidRDefault="002D20EE" w:rsidP="002D20EE">
      <w:pPr>
        <w:pStyle w:val="Heading5"/>
        <w:rPr>
          <w:lang w:eastAsia="zh-CN"/>
        </w:rPr>
      </w:pPr>
      <w:bookmarkStart w:id="2346" w:name="_Toc19184074"/>
      <w:bookmarkStart w:id="2347" w:name="_Toc27848351"/>
      <w:bookmarkStart w:id="2348" w:name="_Toc36189780"/>
      <w:bookmarkStart w:id="2349" w:name="_Toc45185993"/>
      <w:r w:rsidRPr="00362F66">
        <w:rPr>
          <w:lang w:eastAsia="zh-CN"/>
        </w:rPr>
        <w:t>5.2.</w:t>
      </w:r>
      <w:r>
        <w:rPr>
          <w:lang w:eastAsia="zh-CN"/>
        </w:rPr>
        <w:t>14.</w:t>
      </w:r>
      <w:r w:rsidRPr="00362F66">
        <w:rPr>
          <w:lang w:eastAsia="zh-CN"/>
        </w:rPr>
        <w:t>2.</w:t>
      </w:r>
      <w:r w:rsidR="00D865BC" w:rsidRPr="00404065">
        <w:rPr>
          <w:lang w:val="en-GB"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2346"/>
      <w:bookmarkEnd w:id="2347"/>
      <w:bookmarkEnd w:id="2348"/>
      <w:bookmarkEnd w:id="2349"/>
    </w:p>
    <w:p w14:paraId="0867C028" w14:textId="77777777"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0F436DF7" w14:textId="77777777" w:rsidR="002D20EE" w:rsidRPr="00362F66" w:rsidRDefault="002D20EE" w:rsidP="002D20EE">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28DE4F62" w14:textId="77777777" w:rsidR="002D20EE" w:rsidRDefault="002D20EE" w:rsidP="002D20EE">
      <w:r w:rsidRPr="00362F66">
        <w:rPr>
          <w:b/>
        </w:rPr>
        <w:t>Inputs, Required:</w:t>
      </w:r>
      <w:r w:rsidRPr="00362F66">
        <w:t xml:space="preserve"> </w:t>
      </w:r>
      <w:r>
        <w:t>Data Identifier, Data.</w:t>
      </w:r>
    </w:p>
    <w:p w14:paraId="73983458" w14:textId="77777777" w:rsidR="002D20EE" w:rsidRPr="00362F66" w:rsidRDefault="002D20EE" w:rsidP="002D20EE">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311D1AB1" w14:textId="77777777" w:rsidR="002D20EE" w:rsidRDefault="002D20EE" w:rsidP="002D20EE">
      <w:r w:rsidRPr="00362F66">
        <w:rPr>
          <w:b/>
        </w:rPr>
        <w:t xml:space="preserve">Inputs, Optional: </w:t>
      </w:r>
      <w:r>
        <w:rPr>
          <w:lang w:eastAsia="zh-CN"/>
        </w:rPr>
        <w:t>None</w:t>
      </w:r>
      <w:r>
        <w:t>.</w:t>
      </w:r>
    </w:p>
    <w:p w14:paraId="4495C28E" w14:textId="77777777" w:rsidR="002D20EE" w:rsidRPr="00362F66" w:rsidRDefault="002D20EE" w:rsidP="002D20EE">
      <w:pPr>
        <w:rPr>
          <w:lang w:eastAsia="zh-CN"/>
        </w:rPr>
      </w:pPr>
      <w:r w:rsidRPr="00362F66">
        <w:rPr>
          <w:b/>
        </w:rPr>
        <w:t>Outputs, Required:</w:t>
      </w:r>
      <w:r>
        <w:rPr>
          <w:b/>
        </w:rPr>
        <w:t xml:space="preserve"> </w:t>
      </w:r>
      <w:r w:rsidRPr="00023C0B">
        <w:t>Result</w:t>
      </w:r>
      <w:r>
        <w:t>.</w:t>
      </w:r>
    </w:p>
    <w:p w14:paraId="40559BA6" w14:textId="77777777" w:rsidR="002D20EE" w:rsidRPr="00362F66" w:rsidRDefault="002D20EE" w:rsidP="002D20EE">
      <w:pPr>
        <w:rPr>
          <w:lang w:eastAsia="zh-CN"/>
        </w:rPr>
      </w:pPr>
      <w:r w:rsidRPr="00362F66">
        <w:rPr>
          <w:b/>
        </w:rPr>
        <w:t>Outputs, Optional:</w:t>
      </w:r>
      <w:r w:rsidRPr="00023C0B">
        <w:t xml:space="preserve"> None</w:t>
      </w:r>
      <w:r>
        <w:t>.</w:t>
      </w:r>
    </w:p>
    <w:p w14:paraId="2F4115E2" w14:textId="77777777" w:rsidR="00094E15" w:rsidRPr="00237168" w:rsidRDefault="00094E15" w:rsidP="00094E15">
      <w:pPr>
        <w:pStyle w:val="Heading3"/>
        <w:rPr>
          <w:lang w:eastAsia="zh-CN"/>
        </w:rPr>
      </w:pPr>
      <w:bookmarkStart w:id="2350" w:name="_Toc19184075"/>
      <w:bookmarkStart w:id="2351" w:name="_Toc27848352"/>
      <w:bookmarkStart w:id="2352" w:name="_Toc36189781"/>
      <w:bookmarkStart w:id="2353" w:name="_Toc45185994"/>
      <w:r>
        <w:t>5.2.</w:t>
      </w:r>
      <w:r w:rsidRPr="00F821D4">
        <w:rPr>
          <w:lang w:val="en-GB"/>
        </w:rPr>
        <w:t>15</w:t>
      </w:r>
      <w:r w:rsidRPr="00FF1309">
        <w:tab/>
      </w:r>
      <w:r>
        <w:t>LMF</w:t>
      </w:r>
      <w:r w:rsidRPr="00237168">
        <w:t xml:space="preserve"> Services</w:t>
      </w:r>
      <w:bookmarkEnd w:id="2350"/>
      <w:bookmarkEnd w:id="2351"/>
      <w:bookmarkEnd w:id="2352"/>
      <w:bookmarkEnd w:id="2353"/>
    </w:p>
    <w:p w14:paraId="6EF14C20" w14:textId="77777777" w:rsidR="00094E15" w:rsidRDefault="00094E15" w:rsidP="00094E15">
      <w:pPr>
        <w:pStyle w:val="Heading4"/>
      </w:pPr>
      <w:bookmarkStart w:id="2354" w:name="_Toc19184076"/>
      <w:bookmarkStart w:id="2355" w:name="_Toc27848353"/>
      <w:bookmarkStart w:id="2356" w:name="_Toc36189782"/>
      <w:bookmarkStart w:id="2357" w:name="_Toc45185995"/>
      <w:r>
        <w:t>5.2.</w:t>
      </w:r>
      <w:r w:rsidRPr="00F821D4">
        <w:rPr>
          <w:lang w:val="en-GB"/>
        </w:rPr>
        <w:t>15</w:t>
      </w:r>
      <w:r>
        <w:t>.1</w:t>
      </w:r>
      <w:r>
        <w:tab/>
        <w:t>General</w:t>
      </w:r>
      <w:bookmarkEnd w:id="2354"/>
      <w:bookmarkEnd w:id="2355"/>
      <w:bookmarkEnd w:id="2356"/>
      <w:bookmarkEnd w:id="2357"/>
    </w:p>
    <w:p w14:paraId="3A025D57" w14:textId="77777777" w:rsidR="00094E15" w:rsidRPr="003078D0" w:rsidRDefault="00094E15" w:rsidP="00094E15">
      <w:r>
        <w:t>The following table shows the LMF Services and L</w:t>
      </w:r>
      <w:r w:rsidRPr="00E61E8E">
        <w:t>MF Service Operations</w:t>
      </w:r>
      <w:r>
        <w:t>.</w:t>
      </w:r>
    </w:p>
    <w:p w14:paraId="07C393DF" w14:textId="77777777" w:rsidR="00094E15" w:rsidRDefault="00094E15" w:rsidP="00094E15">
      <w:pPr>
        <w:pStyle w:val="TH"/>
      </w:pPr>
      <w:r w:rsidRPr="00990165">
        <w:t xml:space="preserve">Table </w:t>
      </w:r>
      <w:r>
        <w:t>5.2.</w:t>
      </w:r>
      <w:r w:rsidR="00FF1097">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94E15" w:rsidRPr="00BC1529" w14:paraId="184206D0" w14:textId="77777777" w:rsidTr="002134B0">
        <w:tc>
          <w:tcPr>
            <w:tcW w:w="2093" w:type="dxa"/>
            <w:tcBorders>
              <w:bottom w:val="single" w:sz="4" w:space="0" w:color="auto"/>
            </w:tcBorders>
          </w:tcPr>
          <w:p w14:paraId="750C8D80" w14:textId="77777777" w:rsidR="00094E15" w:rsidRPr="009B67AF" w:rsidRDefault="00094E15" w:rsidP="002134B0">
            <w:pPr>
              <w:pStyle w:val="TAH"/>
            </w:pPr>
            <w:r w:rsidRPr="009B67AF">
              <w:t>Service Name</w:t>
            </w:r>
          </w:p>
        </w:tc>
        <w:tc>
          <w:tcPr>
            <w:tcW w:w="2410" w:type="dxa"/>
          </w:tcPr>
          <w:p w14:paraId="7D9D703E" w14:textId="77777777" w:rsidR="00094E15" w:rsidRPr="009B67AF" w:rsidRDefault="00094E15" w:rsidP="002134B0">
            <w:pPr>
              <w:pStyle w:val="TAH"/>
            </w:pPr>
            <w:r w:rsidRPr="009B67AF">
              <w:t>Service Operations</w:t>
            </w:r>
          </w:p>
        </w:tc>
        <w:tc>
          <w:tcPr>
            <w:tcW w:w="1842" w:type="dxa"/>
          </w:tcPr>
          <w:p w14:paraId="1BE7E766" w14:textId="77777777" w:rsidR="00094E15" w:rsidRPr="009B67AF" w:rsidRDefault="00094E15" w:rsidP="002134B0">
            <w:pPr>
              <w:pStyle w:val="TAH"/>
            </w:pPr>
            <w:r w:rsidRPr="009B67AF">
              <w:t>Operation</w:t>
            </w:r>
          </w:p>
          <w:p w14:paraId="2AA4E4AF" w14:textId="77777777" w:rsidR="00094E15" w:rsidRPr="009B67AF" w:rsidRDefault="00094E15" w:rsidP="002134B0">
            <w:pPr>
              <w:pStyle w:val="TAH"/>
            </w:pPr>
            <w:r w:rsidRPr="009B67AF">
              <w:t>Semantics</w:t>
            </w:r>
          </w:p>
        </w:tc>
        <w:tc>
          <w:tcPr>
            <w:tcW w:w="1417" w:type="dxa"/>
          </w:tcPr>
          <w:p w14:paraId="12E5E2FF" w14:textId="77777777" w:rsidR="00094E15" w:rsidRPr="009B67AF" w:rsidRDefault="00094E15" w:rsidP="002134B0">
            <w:pPr>
              <w:pStyle w:val="TAH"/>
            </w:pPr>
            <w:r w:rsidRPr="009B67AF">
              <w:t>Example Consumer(s)</w:t>
            </w:r>
          </w:p>
        </w:tc>
      </w:tr>
      <w:tr w:rsidR="00094E15" w:rsidRPr="00574CD1" w14:paraId="2496787C" w14:textId="77777777" w:rsidTr="002134B0">
        <w:trPr>
          <w:trHeight w:val="355"/>
        </w:trPr>
        <w:tc>
          <w:tcPr>
            <w:tcW w:w="2093" w:type="dxa"/>
          </w:tcPr>
          <w:p w14:paraId="380C198D" w14:textId="77777777" w:rsidR="00094E15" w:rsidRPr="00574CD1" w:rsidRDefault="00094E15" w:rsidP="002134B0">
            <w:pPr>
              <w:pStyle w:val="TAL"/>
              <w:rPr>
                <w:rFonts w:eastAsia="SimSun"/>
              </w:rPr>
            </w:pPr>
            <w:r w:rsidRPr="00574CD1">
              <w:t>Nlmf_Location</w:t>
            </w:r>
          </w:p>
        </w:tc>
        <w:tc>
          <w:tcPr>
            <w:tcW w:w="2410" w:type="dxa"/>
          </w:tcPr>
          <w:p w14:paraId="433D14B5" w14:textId="77777777" w:rsidR="00094E15" w:rsidRPr="00574CD1" w:rsidRDefault="00094E15" w:rsidP="002134B0">
            <w:pPr>
              <w:pStyle w:val="TAL"/>
            </w:pPr>
            <w:r w:rsidRPr="00574CD1">
              <w:t>DetermineLocation</w:t>
            </w:r>
          </w:p>
        </w:tc>
        <w:tc>
          <w:tcPr>
            <w:tcW w:w="1842" w:type="dxa"/>
          </w:tcPr>
          <w:p w14:paraId="19503F78" w14:textId="77777777" w:rsidR="00094E15" w:rsidRPr="00574CD1" w:rsidRDefault="00094E15" w:rsidP="002134B0">
            <w:pPr>
              <w:pStyle w:val="TAL"/>
            </w:pPr>
            <w:r w:rsidRPr="00574CD1">
              <w:t>Request/Response</w:t>
            </w:r>
          </w:p>
        </w:tc>
        <w:tc>
          <w:tcPr>
            <w:tcW w:w="1417" w:type="dxa"/>
          </w:tcPr>
          <w:p w14:paraId="369F9EA9" w14:textId="77777777" w:rsidR="00094E15" w:rsidRPr="00574CD1" w:rsidRDefault="00094E15" w:rsidP="002134B0">
            <w:pPr>
              <w:pStyle w:val="TAL"/>
            </w:pPr>
            <w:r w:rsidRPr="00574CD1">
              <w:t>AMF</w:t>
            </w:r>
          </w:p>
        </w:tc>
      </w:tr>
    </w:tbl>
    <w:p w14:paraId="3B9904A3" w14:textId="77777777" w:rsidR="00094E15" w:rsidRDefault="00094E15" w:rsidP="00094E15">
      <w:pPr>
        <w:pStyle w:val="FP"/>
        <w:rPr>
          <w:rFonts w:eastAsia="SimSun"/>
          <w:lang w:eastAsia="zh-CN"/>
        </w:rPr>
      </w:pPr>
    </w:p>
    <w:p w14:paraId="7853C803" w14:textId="77777777" w:rsidR="00094E15" w:rsidRPr="00FF1309" w:rsidRDefault="00094E15" w:rsidP="00094E15">
      <w:pPr>
        <w:pStyle w:val="Heading4"/>
      </w:pPr>
      <w:bookmarkStart w:id="2358" w:name="_Toc19184077"/>
      <w:bookmarkStart w:id="2359" w:name="_Toc27848354"/>
      <w:bookmarkStart w:id="2360" w:name="_Toc36189783"/>
      <w:bookmarkStart w:id="2361" w:name="_Toc45185996"/>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2358"/>
      <w:bookmarkEnd w:id="2359"/>
      <w:bookmarkEnd w:id="2360"/>
      <w:bookmarkEnd w:id="2361"/>
    </w:p>
    <w:p w14:paraId="412D2362" w14:textId="77777777" w:rsidR="00094E15" w:rsidRDefault="00094E15" w:rsidP="00094E15">
      <w:pPr>
        <w:pStyle w:val="Heading5"/>
      </w:pPr>
      <w:bookmarkStart w:id="2362" w:name="_Toc19184078"/>
      <w:bookmarkStart w:id="2363" w:name="_Toc27848355"/>
      <w:bookmarkStart w:id="2364" w:name="_Toc36189784"/>
      <w:bookmarkStart w:id="2365" w:name="_Toc45185997"/>
      <w:r>
        <w:t>5.2.</w:t>
      </w:r>
      <w:r>
        <w:rPr>
          <w:lang w:val="sv-SE"/>
        </w:rPr>
        <w:t>15</w:t>
      </w:r>
      <w:r>
        <w:t>.2.1</w:t>
      </w:r>
      <w:r>
        <w:tab/>
        <w:t>General</w:t>
      </w:r>
      <w:bookmarkEnd w:id="2362"/>
      <w:bookmarkEnd w:id="2363"/>
      <w:bookmarkEnd w:id="2364"/>
      <w:bookmarkEnd w:id="2365"/>
    </w:p>
    <w:p w14:paraId="7BB35006" w14:textId="77777777" w:rsidR="00094E15" w:rsidRDefault="00094E15" w:rsidP="00094E15">
      <w:r w:rsidRPr="00205936">
        <w:rPr>
          <w:b/>
        </w:rPr>
        <w:t>Service description:</w:t>
      </w:r>
      <w:r w:rsidRPr="00FF1309">
        <w:t xml:space="preserve"> </w:t>
      </w:r>
      <w:r>
        <w:t>This service enables an NF to request location determination for a target UE. The following are the key functionalities of this NF service.</w:t>
      </w:r>
    </w:p>
    <w:p w14:paraId="2911E5D3" w14:textId="77777777" w:rsidR="00094E15" w:rsidRDefault="00094E15" w:rsidP="00094E15">
      <w:pPr>
        <w:pStyle w:val="B1"/>
      </w:pPr>
      <w:r>
        <w:t>-</w:t>
      </w:r>
      <w:r>
        <w:tab/>
        <w:t xml:space="preserve">Allow NFs to request the current geodetic </w:t>
      </w:r>
      <w:r w:rsidRPr="00E43CD3">
        <w:rPr>
          <w:lang w:val="en-US"/>
        </w:rPr>
        <w:t xml:space="preserve">and optionally </w:t>
      </w:r>
      <w:r>
        <w:t>civic location of a target UE.</w:t>
      </w:r>
    </w:p>
    <w:p w14:paraId="2EAA9C01" w14:textId="77777777" w:rsidR="00094E15" w:rsidRPr="005A40C6" w:rsidRDefault="00094E15" w:rsidP="00094E15">
      <w:pPr>
        <w:pStyle w:val="Heading5"/>
      </w:pPr>
      <w:bookmarkStart w:id="2366" w:name="_Toc19184079"/>
      <w:bookmarkStart w:id="2367" w:name="_Toc27848356"/>
      <w:bookmarkStart w:id="2368" w:name="_Toc36189785"/>
      <w:bookmarkStart w:id="2369" w:name="_Toc45185998"/>
      <w:r>
        <w:t>5.2.</w:t>
      </w:r>
      <w:r w:rsidRPr="00F821D4">
        <w:rPr>
          <w:lang w:val="en-GB"/>
        </w:rPr>
        <w:t>15</w:t>
      </w:r>
      <w:r>
        <w:t>.2.2</w:t>
      </w:r>
      <w:r>
        <w:tab/>
        <w:t>Nlmf_Location_DetermineLocation service operation</w:t>
      </w:r>
      <w:bookmarkEnd w:id="2366"/>
      <w:bookmarkEnd w:id="2367"/>
      <w:bookmarkEnd w:id="2368"/>
      <w:bookmarkEnd w:id="2369"/>
    </w:p>
    <w:p w14:paraId="622FAFB9" w14:textId="77777777" w:rsidR="00094E15" w:rsidRDefault="00094E15" w:rsidP="00094E15">
      <w:pPr>
        <w:rPr>
          <w:b/>
        </w:rPr>
      </w:pPr>
      <w:r>
        <w:rPr>
          <w:b/>
        </w:rPr>
        <w:t xml:space="preserve">Service operation name: </w:t>
      </w:r>
      <w:r>
        <w:t>Nl</w:t>
      </w:r>
      <w:r w:rsidRPr="008741B8">
        <w:t>mf</w:t>
      </w:r>
      <w:r>
        <w:t>_</w:t>
      </w:r>
      <w:r w:rsidRPr="00B351CB">
        <w:t>Location_DetermineLocation</w:t>
      </w:r>
    </w:p>
    <w:p w14:paraId="5A75327C" w14:textId="77777777" w:rsidR="00094E15" w:rsidRPr="00FF1309" w:rsidRDefault="00094E15" w:rsidP="00094E15">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5D1E9690" w14:textId="77777777" w:rsidR="00094E15" w:rsidRDefault="00094E15" w:rsidP="00094E15">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w:t>
      </w:r>
      <w:r w:rsidR="00E6782C">
        <w:rPr>
          <w:lang w:eastAsia="zh-CN"/>
        </w:rPr>
        <w:t>, LCS Correlation Identifier</w:t>
      </w:r>
      <w:r w:rsidRPr="00FF1309">
        <w:rPr>
          <w:rFonts w:hint="eastAsia"/>
          <w:lang w:eastAsia="zh-CN"/>
        </w:rPr>
        <w:t>.</w:t>
      </w:r>
    </w:p>
    <w:p w14:paraId="7982F225" w14:textId="77777777" w:rsidR="00094E15" w:rsidRDefault="00094E15" w:rsidP="00094E15">
      <w:r w:rsidRPr="00783ED1">
        <w:rPr>
          <w:b/>
        </w:rPr>
        <w:t>Input, Optional:</w:t>
      </w:r>
      <w:r w:rsidR="00840CDB">
        <w:rPr>
          <w:lang w:eastAsia="zh-CN"/>
        </w:rPr>
        <w:t xml:space="preserve"> serving cell identifier if UE is using 3GPP access,</w:t>
      </w:r>
      <w:r>
        <w:rPr>
          <w:lang w:eastAsia="zh-CN"/>
        </w:rPr>
        <w:t xml:space="preserve"> </w:t>
      </w:r>
      <w:r>
        <w:t>Location QoS, Supported GAD shapes</w:t>
      </w:r>
      <w:r w:rsidR="008057DE" w:rsidRPr="00D274FC">
        <w:t>, AMF identity if a UE associated Namf_Communication service is to be invoked by LMF</w:t>
      </w:r>
      <w:r w:rsidR="00134EE3">
        <w:t>, indication if UE supports LPP or not</w:t>
      </w:r>
      <w:r w:rsidRPr="00E4003F">
        <w:t>.</w:t>
      </w:r>
    </w:p>
    <w:p w14:paraId="2F905B7F" w14:textId="77777777" w:rsidR="00094E15" w:rsidRDefault="00094E15" w:rsidP="00094E15">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5012D9E6" w14:textId="77777777" w:rsidR="00094E15" w:rsidRDefault="00094E15" w:rsidP="00094E15">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w:t>
      </w:r>
      <w:r w:rsidR="00E6782C">
        <w:rPr>
          <w:lang w:eastAsia="zh-CN"/>
        </w:rPr>
        <w:t xml:space="preserve"> (in the case of success indication provided)</w:t>
      </w:r>
      <w:r>
        <w:rPr>
          <w:lang w:eastAsia="zh-CN"/>
        </w:rPr>
        <w:t>, Failure Cause</w:t>
      </w:r>
      <w:r w:rsidR="00E6782C">
        <w:rPr>
          <w:lang w:eastAsia="zh-CN"/>
        </w:rPr>
        <w:t xml:space="preserve"> (in the case of failure indication provided)</w:t>
      </w:r>
      <w:r>
        <w:rPr>
          <w:lang w:eastAsia="zh-CN"/>
        </w:rPr>
        <w:t>.</w:t>
      </w:r>
    </w:p>
    <w:p w14:paraId="7E3E2052" w14:textId="77777777" w:rsidR="004B5C7E" w:rsidRPr="004B5C7E" w:rsidRDefault="00094E15" w:rsidP="004B5C7E">
      <w:pPr>
        <w:rPr>
          <w:lang w:val="x-none" w:eastAsia="zh-CN"/>
        </w:rPr>
      </w:pPr>
      <w:r>
        <w:rPr>
          <w:lang w:eastAsia="zh-CN"/>
        </w:rPr>
        <w:t xml:space="preserve">See steps 6 and 8 of </w:t>
      </w:r>
      <w:r w:rsidR="00D66C10">
        <w:rPr>
          <w:lang w:eastAsia="zh-CN"/>
        </w:rPr>
        <w:t>clause</w:t>
      </w:r>
      <w:r w:rsidR="00506743">
        <w:rPr>
          <w:lang w:eastAsia="zh-CN"/>
        </w:rPr>
        <w:t> 4</w:t>
      </w:r>
      <w:r w:rsidR="00E91AC5">
        <w:rPr>
          <w:lang w:eastAsia="zh-CN"/>
        </w:rPr>
        <w:t>.13.5</w:t>
      </w:r>
      <w:r>
        <w:rPr>
          <w:lang w:eastAsia="zh-CN"/>
        </w:rPr>
        <w:t>.3 for example of usage of this service operation.</w:t>
      </w:r>
    </w:p>
    <w:p w14:paraId="306AECD7" w14:textId="77777777" w:rsidR="000811EA" w:rsidRPr="0029118D" w:rsidRDefault="000811EA" w:rsidP="000811EA">
      <w:pPr>
        <w:pStyle w:val="Heading3"/>
        <w:rPr>
          <w:lang w:eastAsia="zh-CN"/>
        </w:rPr>
      </w:pPr>
      <w:bookmarkStart w:id="2370" w:name="_Toc19184080"/>
      <w:bookmarkStart w:id="2371" w:name="_Toc27848357"/>
      <w:bookmarkStart w:id="2372" w:name="_Toc36189786"/>
      <w:bookmarkStart w:id="2373" w:name="_Toc45185999"/>
      <w:r w:rsidRPr="00FF1309">
        <w:t>5.2.</w:t>
      </w:r>
      <w:r>
        <w:t>1</w:t>
      </w:r>
      <w:r w:rsidRPr="000312B1">
        <w:rPr>
          <w:lang w:val="en-GB"/>
        </w:rPr>
        <w:t>6</w:t>
      </w:r>
      <w:r w:rsidRPr="00FF1309">
        <w:tab/>
      </w:r>
      <w:r>
        <w:t xml:space="preserve">NSSF </w:t>
      </w:r>
      <w:r w:rsidRPr="00FC2F45">
        <w:t>Service</w:t>
      </w:r>
      <w:r>
        <w:t>s</w:t>
      </w:r>
      <w:bookmarkEnd w:id="2370"/>
      <w:bookmarkEnd w:id="2371"/>
      <w:bookmarkEnd w:id="2372"/>
      <w:bookmarkEnd w:id="2373"/>
    </w:p>
    <w:p w14:paraId="110CC21C" w14:textId="77777777" w:rsidR="000811EA" w:rsidRDefault="000811EA" w:rsidP="000811EA">
      <w:pPr>
        <w:pStyle w:val="Heading4"/>
      </w:pPr>
      <w:bookmarkStart w:id="2374" w:name="_Toc19184081"/>
      <w:bookmarkStart w:id="2375" w:name="_Toc27848358"/>
      <w:bookmarkStart w:id="2376" w:name="_Toc36189787"/>
      <w:bookmarkStart w:id="2377" w:name="_Toc45186000"/>
      <w:r>
        <w:t>5.2.1</w:t>
      </w:r>
      <w:r w:rsidRPr="000312B1">
        <w:rPr>
          <w:lang w:val="en-GB"/>
        </w:rPr>
        <w:t>6</w:t>
      </w:r>
      <w:r>
        <w:t>.1</w:t>
      </w:r>
      <w:r>
        <w:tab/>
        <w:t>General</w:t>
      </w:r>
      <w:bookmarkEnd w:id="2374"/>
      <w:bookmarkEnd w:id="2375"/>
      <w:bookmarkEnd w:id="2376"/>
      <w:bookmarkEnd w:id="2377"/>
    </w:p>
    <w:p w14:paraId="317F6305" w14:textId="77777777" w:rsidR="000811EA" w:rsidRPr="000864E1" w:rsidRDefault="000811EA" w:rsidP="000811EA">
      <w:r>
        <w:t>The following table illustrates the NSSF Services.</w:t>
      </w:r>
    </w:p>
    <w:p w14:paraId="7F068F27" w14:textId="77777777" w:rsidR="000811EA" w:rsidRDefault="000811EA" w:rsidP="000811EA">
      <w:pPr>
        <w:pStyle w:val="TH"/>
      </w:pPr>
      <w:r w:rsidRPr="000864E1">
        <w:lastRenderedPageBreak/>
        <w:t>Table 5.2.</w:t>
      </w:r>
      <w:r>
        <w:t>1</w:t>
      </w:r>
      <w:r w:rsidRPr="000811EA">
        <w:rPr>
          <w:lang w:val="en-GB"/>
        </w:rPr>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0811EA" w14:paraId="635CCCAC" w14:textId="77777777" w:rsidTr="000811EA">
        <w:tc>
          <w:tcPr>
            <w:tcW w:w="1951" w:type="dxa"/>
            <w:tcBorders>
              <w:bottom w:val="single" w:sz="4" w:space="0" w:color="auto"/>
            </w:tcBorders>
          </w:tcPr>
          <w:p w14:paraId="39AED14A" w14:textId="77777777" w:rsidR="000811EA" w:rsidRPr="009B67AF" w:rsidRDefault="000811EA" w:rsidP="002134B0">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029FE31F" w14:textId="77777777" w:rsidR="000811EA" w:rsidRPr="009B67AF" w:rsidRDefault="000811EA" w:rsidP="002134B0">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4AD8CA91" w14:textId="77777777" w:rsidR="000811EA" w:rsidRPr="009B67AF" w:rsidRDefault="000811EA" w:rsidP="002134B0">
            <w:pPr>
              <w:pStyle w:val="TAH"/>
              <w:rPr>
                <w:rFonts w:eastAsia="Malgun Gothic"/>
              </w:rPr>
            </w:pPr>
            <w:r w:rsidRPr="009B67AF">
              <w:rPr>
                <w:rFonts w:eastAsia="Malgun Gothic"/>
              </w:rPr>
              <w:t>Operation</w:t>
            </w:r>
          </w:p>
          <w:p w14:paraId="79E00041" w14:textId="77777777" w:rsidR="000811EA" w:rsidRPr="009B67AF" w:rsidRDefault="000811EA" w:rsidP="002134B0">
            <w:pPr>
              <w:pStyle w:val="TAH"/>
              <w:rPr>
                <w:rFonts w:eastAsia="SimSun"/>
              </w:rPr>
            </w:pPr>
            <w:r w:rsidRPr="009B67AF">
              <w:rPr>
                <w:rFonts w:eastAsia="Malgun Gothic"/>
              </w:rPr>
              <w:t>Semantics</w:t>
            </w:r>
          </w:p>
        </w:tc>
        <w:tc>
          <w:tcPr>
            <w:tcW w:w="1710" w:type="dxa"/>
          </w:tcPr>
          <w:p w14:paraId="2176BDD1" w14:textId="77777777" w:rsidR="000811EA" w:rsidRPr="009B67AF" w:rsidRDefault="000811EA" w:rsidP="002134B0">
            <w:pPr>
              <w:pStyle w:val="TAH"/>
              <w:rPr>
                <w:rFonts w:eastAsia="SimSun"/>
              </w:rPr>
            </w:pPr>
            <w:r>
              <w:rPr>
                <w:rFonts w:eastAsia="SimSun"/>
              </w:rPr>
              <w:t>Example Consumer</w:t>
            </w:r>
            <w:r w:rsidRPr="009B67AF">
              <w:rPr>
                <w:rFonts w:eastAsia="SimSun"/>
              </w:rPr>
              <w:t>(s)</w:t>
            </w:r>
          </w:p>
        </w:tc>
      </w:tr>
      <w:tr w:rsidR="000811EA" w14:paraId="4AE9EE66" w14:textId="77777777" w:rsidTr="00F75F1A">
        <w:tc>
          <w:tcPr>
            <w:tcW w:w="1951" w:type="dxa"/>
            <w:tcBorders>
              <w:bottom w:val="single" w:sz="4" w:space="0" w:color="auto"/>
            </w:tcBorders>
          </w:tcPr>
          <w:p w14:paraId="7A24C2D7" w14:textId="77777777" w:rsidR="000811EA" w:rsidRPr="009B67AF" w:rsidRDefault="000811EA" w:rsidP="002134B0">
            <w:pPr>
              <w:pStyle w:val="TAL"/>
            </w:pPr>
            <w:r w:rsidRPr="00AD4154">
              <w:rPr>
                <w:rFonts w:eastAsia="Malgun Gothic"/>
              </w:rPr>
              <w:t>Nnssf_NSSelection</w:t>
            </w:r>
          </w:p>
        </w:tc>
        <w:tc>
          <w:tcPr>
            <w:tcW w:w="2477" w:type="dxa"/>
          </w:tcPr>
          <w:p w14:paraId="6F53A292" w14:textId="77777777" w:rsidR="000811EA" w:rsidRPr="009B67AF" w:rsidRDefault="000811EA" w:rsidP="002134B0">
            <w:pPr>
              <w:pStyle w:val="TAL"/>
              <w:rPr>
                <w:rFonts w:eastAsia="SimSun"/>
              </w:rPr>
            </w:pPr>
            <w:r>
              <w:rPr>
                <w:rFonts w:eastAsia="SimSun"/>
              </w:rPr>
              <w:t>Get</w:t>
            </w:r>
          </w:p>
        </w:tc>
        <w:tc>
          <w:tcPr>
            <w:tcW w:w="1890" w:type="dxa"/>
          </w:tcPr>
          <w:p w14:paraId="7690AD9A" w14:textId="77777777" w:rsidR="000811EA" w:rsidRPr="009B67AF" w:rsidRDefault="000811EA" w:rsidP="002134B0">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760E2CF" w14:textId="77777777" w:rsidR="000811EA" w:rsidRPr="009B67AF" w:rsidRDefault="000811EA" w:rsidP="001251C2">
            <w:pPr>
              <w:pStyle w:val="TAC"/>
              <w:rPr>
                <w:rFonts w:eastAsia="SimSun"/>
              </w:rPr>
            </w:pPr>
            <w:r w:rsidRPr="009B67AF">
              <w:rPr>
                <w:rFonts w:eastAsia="SimSun"/>
              </w:rPr>
              <w:t>AMF</w:t>
            </w:r>
            <w:r>
              <w:rPr>
                <w:rFonts w:eastAsia="SimSun"/>
              </w:rPr>
              <w:t xml:space="preserve">, </w:t>
            </w:r>
            <w:r w:rsidRPr="00993864">
              <w:t>NSSF in a different PLMN</w:t>
            </w:r>
          </w:p>
        </w:tc>
      </w:tr>
      <w:tr w:rsidR="0099638A" w14:paraId="30EDBEA0" w14:textId="77777777" w:rsidTr="00F75F1A">
        <w:tc>
          <w:tcPr>
            <w:tcW w:w="1951" w:type="dxa"/>
            <w:tcBorders>
              <w:bottom w:val="nil"/>
            </w:tcBorders>
          </w:tcPr>
          <w:p w14:paraId="0B6B98AC" w14:textId="77777777" w:rsidR="0099638A" w:rsidRPr="00AD4154" w:rsidRDefault="00247EDD" w:rsidP="00247EDD">
            <w:pPr>
              <w:pStyle w:val="TAL"/>
              <w:rPr>
                <w:rFonts w:eastAsia="Malgun Gothic"/>
              </w:rPr>
            </w:pPr>
            <w:r>
              <w:rPr>
                <w:rFonts w:eastAsia="Malgun Gothic"/>
              </w:rPr>
              <w:t>Nnssf_</w:t>
            </w:r>
            <w:r w:rsidR="0099638A">
              <w:rPr>
                <w:rFonts w:eastAsia="Malgun Gothic"/>
              </w:rPr>
              <w:t>NSSAIAvailability</w:t>
            </w:r>
          </w:p>
        </w:tc>
        <w:tc>
          <w:tcPr>
            <w:tcW w:w="2477" w:type="dxa"/>
          </w:tcPr>
          <w:p w14:paraId="39CCBB40" w14:textId="77777777" w:rsidR="0099638A" w:rsidRDefault="0099638A" w:rsidP="0016419F">
            <w:pPr>
              <w:pStyle w:val="TAL"/>
              <w:rPr>
                <w:rFonts w:eastAsia="SimSun"/>
              </w:rPr>
            </w:pPr>
            <w:r>
              <w:rPr>
                <w:rFonts w:eastAsia="SimSun"/>
              </w:rPr>
              <w:t>Update</w:t>
            </w:r>
          </w:p>
        </w:tc>
        <w:tc>
          <w:tcPr>
            <w:tcW w:w="1890" w:type="dxa"/>
            <w:tcBorders>
              <w:bottom w:val="single" w:sz="4" w:space="0" w:color="auto"/>
            </w:tcBorders>
          </w:tcPr>
          <w:p w14:paraId="7E386C00" w14:textId="77777777" w:rsidR="0099638A" w:rsidRPr="009B67AF" w:rsidRDefault="0099638A" w:rsidP="0016419F">
            <w:pPr>
              <w:pStyle w:val="TAC"/>
              <w:rPr>
                <w:rFonts w:eastAsia="Malgun Gothic"/>
              </w:rPr>
            </w:pPr>
            <w:r>
              <w:rPr>
                <w:rFonts w:eastAsia="Malgun Gothic"/>
              </w:rPr>
              <w:t>Request/Response</w:t>
            </w:r>
          </w:p>
        </w:tc>
        <w:tc>
          <w:tcPr>
            <w:tcW w:w="1710" w:type="dxa"/>
          </w:tcPr>
          <w:p w14:paraId="55942F77" w14:textId="77777777" w:rsidR="0099638A" w:rsidRPr="009B67AF" w:rsidRDefault="0099638A" w:rsidP="0016419F">
            <w:pPr>
              <w:pStyle w:val="TAC"/>
              <w:rPr>
                <w:rFonts w:eastAsia="SimSun"/>
              </w:rPr>
            </w:pPr>
            <w:r w:rsidRPr="009B67AF">
              <w:rPr>
                <w:rFonts w:eastAsia="SimSun"/>
              </w:rPr>
              <w:t>AMF</w:t>
            </w:r>
          </w:p>
        </w:tc>
      </w:tr>
      <w:tr w:rsidR="00F75F1A" w14:paraId="3BD9D1F9" w14:textId="77777777" w:rsidTr="00F75F1A">
        <w:tc>
          <w:tcPr>
            <w:tcW w:w="1951" w:type="dxa"/>
            <w:tcBorders>
              <w:top w:val="nil"/>
              <w:bottom w:val="nil"/>
            </w:tcBorders>
          </w:tcPr>
          <w:p w14:paraId="2BB6C429" w14:textId="77777777" w:rsidR="00F75F1A" w:rsidRPr="00AD4154" w:rsidRDefault="00F75F1A" w:rsidP="00F75F1A">
            <w:pPr>
              <w:pStyle w:val="TAL"/>
              <w:rPr>
                <w:rFonts w:eastAsia="Malgun Gothic"/>
              </w:rPr>
            </w:pPr>
          </w:p>
        </w:tc>
        <w:tc>
          <w:tcPr>
            <w:tcW w:w="2477" w:type="dxa"/>
          </w:tcPr>
          <w:p w14:paraId="1D90300A" w14:textId="77777777" w:rsidR="00F75F1A" w:rsidRDefault="00F75F1A" w:rsidP="00F75F1A">
            <w:pPr>
              <w:pStyle w:val="TAL"/>
              <w:rPr>
                <w:rFonts w:eastAsia="SimSun"/>
              </w:rPr>
            </w:pPr>
            <w:r>
              <w:rPr>
                <w:rFonts w:eastAsia="SimSun"/>
              </w:rPr>
              <w:t>Subscribe</w:t>
            </w:r>
          </w:p>
        </w:tc>
        <w:tc>
          <w:tcPr>
            <w:tcW w:w="1890" w:type="dxa"/>
            <w:tcBorders>
              <w:bottom w:val="nil"/>
            </w:tcBorders>
          </w:tcPr>
          <w:p w14:paraId="3F8FACA0" w14:textId="77777777" w:rsidR="00F75F1A" w:rsidRPr="009B67AF" w:rsidRDefault="00F75F1A" w:rsidP="00F75F1A">
            <w:pPr>
              <w:pStyle w:val="TAC"/>
              <w:rPr>
                <w:rFonts w:eastAsia="Malgun Gothic"/>
              </w:rPr>
            </w:pPr>
            <w:r>
              <w:rPr>
                <w:rFonts w:eastAsia="Malgun Gothic"/>
              </w:rPr>
              <w:t>Subscribe/Notify</w:t>
            </w:r>
          </w:p>
        </w:tc>
        <w:tc>
          <w:tcPr>
            <w:tcW w:w="1710" w:type="dxa"/>
          </w:tcPr>
          <w:p w14:paraId="05DE4A6C" w14:textId="77777777" w:rsidR="00F75F1A" w:rsidRPr="009B67AF" w:rsidRDefault="00F75F1A" w:rsidP="00F75F1A">
            <w:pPr>
              <w:pStyle w:val="TAC"/>
              <w:rPr>
                <w:rFonts w:eastAsia="SimSun"/>
              </w:rPr>
            </w:pPr>
            <w:r>
              <w:rPr>
                <w:rFonts w:eastAsia="SimSun"/>
              </w:rPr>
              <w:t>AMF</w:t>
            </w:r>
          </w:p>
        </w:tc>
      </w:tr>
      <w:tr w:rsidR="00F75F1A" w14:paraId="2AD4FBF0" w14:textId="77777777" w:rsidTr="00F75F1A">
        <w:tc>
          <w:tcPr>
            <w:tcW w:w="1951" w:type="dxa"/>
            <w:tcBorders>
              <w:top w:val="nil"/>
              <w:bottom w:val="nil"/>
            </w:tcBorders>
          </w:tcPr>
          <w:p w14:paraId="2E5914E6" w14:textId="77777777" w:rsidR="00F75F1A" w:rsidRPr="00AD4154" w:rsidRDefault="00F75F1A" w:rsidP="00F75F1A">
            <w:pPr>
              <w:pStyle w:val="TAL"/>
              <w:rPr>
                <w:rFonts w:eastAsia="Malgun Gothic"/>
              </w:rPr>
            </w:pPr>
          </w:p>
        </w:tc>
        <w:tc>
          <w:tcPr>
            <w:tcW w:w="2477" w:type="dxa"/>
          </w:tcPr>
          <w:p w14:paraId="2A83946C" w14:textId="77777777" w:rsidR="00F75F1A" w:rsidRDefault="00F75F1A" w:rsidP="00F75F1A">
            <w:pPr>
              <w:pStyle w:val="TAL"/>
              <w:rPr>
                <w:rFonts w:eastAsia="SimSun"/>
              </w:rPr>
            </w:pPr>
            <w:r>
              <w:rPr>
                <w:rFonts w:eastAsia="SimSun"/>
              </w:rPr>
              <w:t>Unsubscribe</w:t>
            </w:r>
          </w:p>
        </w:tc>
        <w:tc>
          <w:tcPr>
            <w:tcW w:w="1890" w:type="dxa"/>
            <w:tcBorders>
              <w:top w:val="nil"/>
              <w:bottom w:val="nil"/>
            </w:tcBorders>
          </w:tcPr>
          <w:p w14:paraId="14E1B70C" w14:textId="77777777" w:rsidR="00F75F1A" w:rsidRPr="009B67AF" w:rsidRDefault="00F75F1A" w:rsidP="00F75F1A">
            <w:pPr>
              <w:pStyle w:val="TAC"/>
              <w:rPr>
                <w:rFonts w:eastAsia="Malgun Gothic"/>
              </w:rPr>
            </w:pPr>
          </w:p>
        </w:tc>
        <w:tc>
          <w:tcPr>
            <w:tcW w:w="1710" w:type="dxa"/>
          </w:tcPr>
          <w:p w14:paraId="32380999" w14:textId="77777777" w:rsidR="00F75F1A" w:rsidRPr="009B67AF" w:rsidRDefault="00F75F1A" w:rsidP="00F75F1A">
            <w:pPr>
              <w:pStyle w:val="TAC"/>
              <w:rPr>
                <w:rFonts w:eastAsia="SimSun"/>
              </w:rPr>
            </w:pPr>
            <w:r>
              <w:rPr>
                <w:rFonts w:eastAsia="SimSun"/>
              </w:rPr>
              <w:t>AMF</w:t>
            </w:r>
          </w:p>
        </w:tc>
      </w:tr>
      <w:tr w:rsidR="00F75F1A" w14:paraId="1F3E4593" w14:textId="77777777" w:rsidTr="00F75F1A">
        <w:tc>
          <w:tcPr>
            <w:tcW w:w="1951" w:type="dxa"/>
            <w:tcBorders>
              <w:top w:val="nil"/>
              <w:bottom w:val="nil"/>
            </w:tcBorders>
          </w:tcPr>
          <w:p w14:paraId="47D1F95C" w14:textId="77777777" w:rsidR="00F75F1A" w:rsidRPr="00AD4154" w:rsidRDefault="00F75F1A" w:rsidP="00F75F1A">
            <w:pPr>
              <w:pStyle w:val="TAL"/>
              <w:rPr>
                <w:rFonts w:eastAsia="Malgun Gothic"/>
              </w:rPr>
            </w:pPr>
          </w:p>
        </w:tc>
        <w:tc>
          <w:tcPr>
            <w:tcW w:w="2477" w:type="dxa"/>
          </w:tcPr>
          <w:p w14:paraId="5D5809B9" w14:textId="77777777" w:rsidR="00F75F1A" w:rsidRDefault="00F75F1A" w:rsidP="00F75F1A">
            <w:pPr>
              <w:pStyle w:val="TAL"/>
              <w:rPr>
                <w:rFonts w:eastAsia="SimSun"/>
              </w:rPr>
            </w:pPr>
            <w:r w:rsidRPr="0076405C">
              <w:rPr>
                <w:rFonts w:eastAsia="SimSun"/>
              </w:rPr>
              <w:t>Notify</w:t>
            </w:r>
          </w:p>
        </w:tc>
        <w:tc>
          <w:tcPr>
            <w:tcW w:w="1890" w:type="dxa"/>
            <w:tcBorders>
              <w:top w:val="nil"/>
            </w:tcBorders>
          </w:tcPr>
          <w:p w14:paraId="1579ED1B" w14:textId="77777777" w:rsidR="00F75F1A" w:rsidRPr="009B67AF" w:rsidRDefault="00F75F1A" w:rsidP="00F75F1A">
            <w:pPr>
              <w:pStyle w:val="TAC"/>
              <w:rPr>
                <w:rFonts w:eastAsia="Malgun Gothic"/>
              </w:rPr>
            </w:pPr>
          </w:p>
        </w:tc>
        <w:tc>
          <w:tcPr>
            <w:tcW w:w="1710" w:type="dxa"/>
          </w:tcPr>
          <w:p w14:paraId="0189D1B2" w14:textId="77777777" w:rsidR="00F75F1A" w:rsidRPr="009B67AF" w:rsidRDefault="00F75F1A" w:rsidP="00F75F1A">
            <w:pPr>
              <w:pStyle w:val="TAC"/>
              <w:rPr>
                <w:rFonts w:eastAsia="SimSun"/>
              </w:rPr>
            </w:pPr>
            <w:r>
              <w:rPr>
                <w:rFonts w:eastAsia="SimSun"/>
              </w:rPr>
              <w:t>AMF</w:t>
            </w:r>
          </w:p>
        </w:tc>
      </w:tr>
      <w:tr w:rsidR="00F75F1A" w14:paraId="471180E8" w14:textId="77777777" w:rsidTr="0099638A">
        <w:tc>
          <w:tcPr>
            <w:tcW w:w="1951" w:type="dxa"/>
            <w:tcBorders>
              <w:top w:val="nil"/>
            </w:tcBorders>
          </w:tcPr>
          <w:p w14:paraId="32FFDCD0" w14:textId="77777777" w:rsidR="00F75F1A" w:rsidRPr="00AD4154" w:rsidRDefault="00F75F1A" w:rsidP="00F75F1A">
            <w:pPr>
              <w:pStyle w:val="TAL"/>
              <w:rPr>
                <w:rFonts w:eastAsia="Malgun Gothic"/>
              </w:rPr>
            </w:pPr>
          </w:p>
        </w:tc>
        <w:tc>
          <w:tcPr>
            <w:tcW w:w="2477" w:type="dxa"/>
          </w:tcPr>
          <w:p w14:paraId="1CC6F6B0" w14:textId="77777777" w:rsidR="00F75F1A" w:rsidRDefault="00F75F1A" w:rsidP="00F75F1A">
            <w:pPr>
              <w:pStyle w:val="TAL"/>
              <w:rPr>
                <w:rFonts w:eastAsia="SimSun"/>
              </w:rPr>
            </w:pPr>
            <w:r>
              <w:rPr>
                <w:rFonts w:eastAsia="SimSun"/>
              </w:rPr>
              <w:t>Delete</w:t>
            </w:r>
          </w:p>
        </w:tc>
        <w:tc>
          <w:tcPr>
            <w:tcW w:w="1890" w:type="dxa"/>
          </w:tcPr>
          <w:p w14:paraId="17F274FA" w14:textId="77777777" w:rsidR="00F75F1A" w:rsidRPr="009B67AF" w:rsidRDefault="00F75F1A" w:rsidP="00F75F1A">
            <w:pPr>
              <w:pStyle w:val="TAC"/>
              <w:rPr>
                <w:rFonts w:eastAsia="Malgun Gothic"/>
              </w:rPr>
            </w:pPr>
            <w:r>
              <w:rPr>
                <w:rFonts w:eastAsia="Malgun Gothic"/>
              </w:rPr>
              <w:t>Request/Response</w:t>
            </w:r>
          </w:p>
        </w:tc>
        <w:tc>
          <w:tcPr>
            <w:tcW w:w="1710" w:type="dxa"/>
          </w:tcPr>
          <w:p w14:paraId="4B7E4B09" w14:textId="77777777" w:rsidR="00F75F1A" w:rsidRPr="009B67AF" w:rsidRDefault="00F75F1A" w:rsidP="00F75F1A">
            <w:pPr>
              <w:pStyle w:val="TAC"/>
              <w:rPr>
                <w:rFonts w:eastAsia="SimSun"/>
              </w:rPr>
            </w:pPr>
            <w:r>
              <w:rPr>
                <w:rFonts w:eastAsia="SimSun"/>
              </w:rPr>
              <w:t>AMF</w:t>
            </w:r>
          </w:p>
        </w:tc>
      </w:tr>
    </w:tbl>
    <w:p w14:paraId="058B2458" w14:textId="77777777" w:rsidR="000811EA" w:rsidRDefault="000811EA" w:rsidP="000811EA">
      <w:pPr>
        <w:pStyle w:val="FP"/>
      </w:pPr>
    </w:p>
    <w:p w14:paraId="45FDF233" w14:textId="77777777" w:rsidR="00A81503" w:rsidRPr="00332A92" w:rsidRDefault="00A81503" w:rsidP="00A81503">
      <w:pPr>
        <w:pStyle w:val="Heading4"/>
        <w:rPr>
          <w:lang w:val="en-GB"/>
        </w:rPr>
      </w:pPr>
      <w:bookmarkStart w:id="2378" w:name="_Toc19184082"/>
      <w:bookmarkStart w:id="2379" w:name="_Toc27848359"/>
      <w:bookmarkStart w:id="2380" w:name="_Toc36189788"/>
      <w:bookmarkStart w:id="2381" w:name="_Toc45186001"/>
      <w:r>
        <w:t>5.2.1</w:t>
      </w:r>
      <w:r w:rsidRPr="0046550B">
        <w:rPr>
          <w:lang w:val="en-GB"/>
        </w:rPr>
        <w:t>6</w:t>
      </w:r>
      <w:r>
        <w:t>.</w:t>
      </w:r>
      <w:r w:rsidRPr="00332A92">
        <w:rPr>
          <w:lang w:val="en-GB"/>
        </w:rPr>
        <w:t>2</w:t>
      </w:r>
      <w:r>
        <w:tab/>
      </w:r>
      <w:r w:rsidRPr="007C6394">
        <w:t>Nnssf_NSSelection</w:t>
      </w:r>
      <w:r w:rsidRPr="00332A92">
        <w:rPr>
          <w:lang w:val="en-GB"/>
        </w:rPr>
        <w:t xml:space="preserve"> service</w:t>
      </w:r>
      <w:bookmarkEnd w:id="2378"/>
      <w:bookmarkEnd w:id="2379"/>
      <w:bookmarkEnd w:id="2380"/>
      <w:bookmarkEnd w:id="2381"/>
    </w:p>
    <w:p w14:paraId="3A416B24" w14:textId="77777777" w:rsidR="000811EA" w:rsidRPr="00574CD1" w:rsidRDefault="000811EA" w:rsidP="000811EA">
      <w:pPr>
        <w:pStyle w:val="Heading5"/>
      </w:pPr>
      <w:bookmarkStart w:id="2382" w:name="_Toc19184083"/>
      <w:bookmarkStart w:id="2383" w:name="_Toc27848360"/>
      <w:bookmarkStart w:id="2384" w:name="_Toc36189789"/>
      <w:bookmarkStart w:id="2385" w:name="_Toc45186002"/>
      <w:r w:rsidRPr="00574CD1">
        <w:t>5.2.16.2.1</w:t>
      </w:r>
      <w:r w:rsidRPr="00574CD1">
        <w:tab/>
        <w:t xml:space="preserve">Nnssf_NSSelection_Get </w:t>
      </w:r>
      <w:r w:rsidR="00D865BC" w:rsidRPr="00574CD1">
        <w:t>s</w:t>
      </w:r>
      <w:r w:rsidRPr="00574CD1">
        <w:t xml:space="preserve">ervice </w:t>
      </w:r>
      <w:r w:rsidR="00D865BC" w:rsidRPr="00574CD1">
        <w:t>o</w:t>
      </w:r>
      <w:r w:rsidRPr="00574CD1">
        <w:t>peration</w:t>
      </w:r>
      <w:bookmarkEnd w:id="2382"/>
      <w:bookmarkEnd w:id="2383"/>
      <w:bookmarkEnd w:id="2384"/>
      <w:bookmarkEnd w:id="2385"/>
    </w:p>
    <w:p w14:paraId="7AB80B08" w14:textId="77777777" w:rsidR="000811EA" w:rsidRPr="007C6394" w:rsidRDefault="000811EA" w:rsidP="000811EA">
      <w:pPr>
        <w:rPr>
          <w:b/>
          <w:lang w:eastAsia="zh-CN"/>
        </w:rPr>
      </w:pPr>
      <w:r w:rsidRPr="007C6394">
        <w:rPr>
          <w:b/>
        </w:rPr>
        <w:t>Service operation name:</w:t>
      </w:r>
      <w:r>
        <w:t xml:space="preserve"> Nnssf_NSSelection_</w:t>
      </w:r>
      <w:r w:rsidRPr="007C6394">
        <w:t>Get</w:t>
      </w:r>
    </w:p>
    <w:p w14:paraId="018C32A3" w14:textId="77777777" w:rsidR="000811EA" w:rsidRDefault="000811EA" w:rsidP="000811EA">
      <w:r w:rsidRPr="007C6394">
        <w:rPr>
          <w:b/>
        </w:rPr>
        <w:t>Description:</w:t>
      </w:r>
      <w:r w:rsidRPr="007C6394">
        <w:t xml:space="preserve"> This service operation enables Network Slic</w:t>
      </w:r>
      <w:r>
        <w:t xml:space="preserve">e </w:t>
      </w:r>
      <w:r w:rsidRPr="00993864">
        <w:t>selection in both the Serving PLMN and HPLMN.</w:t>
      </w:r>
      <w:r w:rsidR="008B38EB">
        <w:t xml:space="preserve"> It also enables the NSSF to provide to the AMF the Allowed NSSAI and the Configured NSSAI for the Serving PLMN.</w:t>
      </w:r>
    </w:p>
    <w:p w14:paraId="7A7F4D16" w14:textId="77777777" w:rsidR="000811EA" w:rsidRPr="007C6394" w:rsidRDefault="000811EA" w:rsidP="000811EA">
      <w:pPr>
        <w:rPr>
          <w:b/>
          <w:lang w:eastAsia="zh-CN"/>
        </w:rPr>
      </w:pPr>
      <w:r>
        <w:t xml:space="preserve">It may be invoked </w:t>
      </w:r>
      <w:r w:rsidRPr="007C6394">
        <w:t>during Registration procedure</w:t>
      </w:r>
      <w:r w:rsidR="008B38EB">
        <w:t>,</w:t>
      </w:r>
      <w:r>
        <w:t xml:space="preserve"> </w:t>
      </w:r>
      <w:r w:rsidRPr="007C6394">
        <w:t xml:space="preserve">during </w:t>
      </w:r>
      <w:r>
        <w:t>PDU Session Establishment procedure</w:t>
      </w:r>
      <w:r w:rsidR="008B38EB">
        <w:t xml:space="preserve"> or during UE Configuration Update procedure</w:t>
      </w:r>
      <w:r>
        <w:t xml:space="preserv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w:t>
      </w:r>
      <w:r w:rsidR="008B38EB">
        <w:t xml:space="preserve"> When invoked during UE Configuration Update procedure it may be invoked in the Serving PLMN.</w:t>
      </w:r>
    </w:p>
    <w:p w14:paraId="00BD35D7" w14:textId="77777777" w:rsidR="008B38EB" w:rsidRDefault="008B38EB" w:rsidP="008B38EB">
      <w:pPr>
        <w:pStyle w:val="NO"/>
      </w:pPr>
      <w:r>
        <w:t>NOTE</w:t>
      </w:r>
      <w:r w:rsidR="00EA44ED">
        <w:rPr>
          <w:lang w:val="en-GB"/>
        </w:rPr>
        <w:t> 1</w:t>
      </w:r>
      <w:r>
        <w:t>:</w:t>
      </w:r>
      <w:r>
        <w:tab/>
        <w:t>The list of events, which trigger invoking of the Nnssf_NSSelection_Get service operation, is not exhaustive.</w:t>
      </w:r>
    </w:p>
    <w:p w14:paraId="75C726E2" w14:textId="77777777" w:rsidR="000811EA" w:rsidRDefault="000811EA" w:rsidP="000811EA">
      <w:pPr>
        <w:rPr>
          <w:b/>
        </w:rPr>
      </w:pPr>
      <w:r>
        <w:rPr>
          <w:b/>
        </w:rPr>
        <w:t>Inputs, Required:</w:t>
      </w:r>
      <w:r w:rsidRPr="008B38EB">
        <w:t xml:space="preserve"> None.</w:t>
      </w:r>
    </w:p>
    <w:p w14:paraId="742BABA1" w14:textId="77777777" w:rsidR="000811EA" w:rsidRDefault="000811EA" w:rsidP="000811EA">
      <w:pPr>
        <w:rPr>
          <w:b/>
        </w:rPr>
      </w:pPr>
      <w:r>
        <w:rPr>
          <w:b/>
        </w:rPr>
        <w:t>Inputs, Conditional Required:</w:t>
      </w:r>
    </w:p>
    <w:p w14:paraId="4A642AB6" w14:textId="77777777" w:rsidR="000811EA" w:rsidRDefault="000811EA" w:rsidP="000811EA">
      <w:r>
        <w:t>If t</w:t>
      </w:r>
      <w:r w:rsidRPr="007C6394">
        <w:t>his service operation</w:t>
      </w:r>
      <w:r>
        <w:t xml:space="preserve"> is invoked </w:t>
      </w:r>
      <w:r w:rsidRPr="007C6394">
        <w:t>during Registration procedure</w:t>
      </w:r>
      <w:r w:rsidR="00CE38B7">
        <w:t xml:space="preserve"> not triggered by </w:t>
      </w:r>
      <w:r w:rsidR="003E5FC2">
        <w:t>mobility</w:t>
      </w:r>
      <w:r w:rsidR="00CE38B7">
        <w:t xml:space="preserve"> from EPS to 5GS</w:t>
      </w:r>
      <w:r w:rsidR="008B38EB">
        <w:t xml:space="preserve"> or UE Configuration Update procedure,</w:t>
      </w:r>
      <w:r>
        <w:t xml:space="preserve"> then the following inputs are required:</w:t>
      </w:r>
    </w:p>
    <w:p w14:paraId="7FC75F41" w14:textId="77777777" w:rsidR="000811EA" w:rsidRDefault="000811EA" w:rsidP="000811EA">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E9E4A55" w14:textId="77777777" w:rsidR="00CE38B7" w:rsidRDefault="00CE38B7" w:rsidP="000811EA">
      <w:r>
        <w:t>If this service operation is invoked during Registration procedure triggered by mobility from EPS to 5GS with N26 (as described in clause 4.11.1.3.3), the following inputs are required:</w:t>
      </w:r>
    </w:p>
    <w:p w14:paraId="39967353" w14:textId="77777777" w:rsidR="00CE38B7" w:rsidRPr="00CE38B7" w:rsidRDefault="00CE38B7" w:rsidP="00CE38B7">
      <w:pPr>
        <w:pStyle w:val="B1"/>
        <w:rPr>
          <w:lang w:val="en-GB"/>
        </w:rPr>
      </w:pPr>
      <w:r>
        <w:t>-</w:t>
      </w:r>
      <w:r>
        <w:tab/>
        <w:t>S-NSSAIs for the HPLMN associated with established PDN connection, PLMN ID of the SUPI, NF type of the NF service consumer, Requester ID</w:t>
      </w:r>
      <w:r>
        <w:rPr>
          <w:lang w:val="en-GB"/>
        </w:rPr>
        <w:t>.</w:t>
      </w:r>
    </w:p>
    <w:p w14:paraId="5BD305D3" w14:textId="77777777" w:rsidR="0096476E" w:rsidRPr="003877A4" w:rsidRDefault="0096476E" w:rsidP="0096476E">
      <w:r w:rsidRPr="003877A4">
        <w:t>If this service operation is invoked during PDN Connection Establishment in the Serving PLMN in EPS by a PGW-C+SMF, the following inputs are required:</w:t>
      </w:r>
    </w:p>
    <w:p w14:paraId="49936537" w14:textId="77777777" w:rsidR="0096476E" w:rsidRPr="00574CD1" w:rsidRDefault="0096476E" w:rsidP="0096476E">
      <w:pPr>
        <w:pStyle w:val="B1"/>
      </w:pPr>
      <w:r w:rsidRPr="00574CD1">
        <w:t>-</w:t>
      </w:r>
      <w:r w:rsidRPr="00574CD1">
        <w:tab/>
        <w:t>Subscribed S-NSSAIs f</w:t>
      </w:r>
      <w:r w:rsidR="003A2E75" w:rsidRPr="00574CD1">
        <w:t>o</w:t>
      </w:r>
      <w:r w:rsidRPr="00574CD1">
        <w:t xml:space="preserve">r the UE, PLMN ID </w:t>
      </w:r>
      <w:r w:rsidR="003A2E75" w:rsidRPr="00574CD1">
        <w:t>o</w:t>
      </w:r>
      <w:r w:rsidRPr="00574CD1">
        <w:t xml:space="preserve">f the SUPI, NF type </w:t>
      </w:r>
      <w:r w:rsidR="003A2E75" w:rsidRPr="00574CD1">
        <w:t>o</w:t>
      </w:r>
      <w:r w:rsidRPr="00574CD1">
        <w:t>f the NF service c</w:t>
      </w:r>
      <w:r w:rsidR="003A2E75" w:rsidRPr="00574CD1">
        <w:t>o</w:t>
      </w:r>
      <w:r w:rsidRPr="00574CD1">
        <w:t>nsumer, Requester ID.</w:t>
      </w:r>
    </w:p>
    <w:p w14:paraId="369EC898" w14:textId="77777777" w:rsidR="000811EA" w:rsidRDefault="000811EA" w:rsidP="000811EA">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0482525A" w14:textId="77777777" w:rsidR="000811EA" w:rsidRPr="00993864" w:rsidRDefault="000811EA" w:rsidP="000811EA">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169E0616" w14:textId="77777777" w:rsidR="000811EA" w:rsidRDefault="000811EA" w:rsidP="000811EA">
      <w:r w:rsidRPr="00993864">
        <w:rPr>
          <w:b/>
        </w:rPr>
        <w:t>Inputs, Optional:</w:t>
      </w:r>
    </w:p>
    <w:p w14:paraId="475C4718" w14:textId="77777777" w:rsidR="000811EA" w:rsidRDefault="000811EA" w:rsidP="000811EA">
      <w:r>
        <w:t>If t</w:t>
      </w:r>
      <w:r w:rsidRPr="007C6394">
        <w:t>his service operation</w:t>
      </w:r>
      <w:r>
        <w:t xml:space="preserve"> is invoked </w:t>
      </w:r>
      <w:r w:rsidRPr="007C6394">
        <w:t>during Registration procedure</w:t>
      </w:r>
      <w:r w:rsidR="00CE38B7">
        <w:t xml:space="preserve"> not tri</w:t>
      </w:r>
      <w:r w:rsidR="00CE38B7" w:rsidRPr="003E5FC2">
        <w:t xml:space="preserve">ggered by </w:t>
      </w:r>
      <w:r w:rsidR="003E5FC2" w:rsidRPr="003E5FC2">
        <w:t>mobility</w:t>
      </w:r>
      <w:r w:rsidR="00CE38B7" w:rsidRPr="003E5FC2">
        <w:t xml:space="preserve"> from </w:t>
      </w:r>
      <w:r w:rsidR="00CE38B7">
        <w:t>EPS to 5GS</w:t>
      </w:r>
      <w:r w:rsidR="00EA44ED">
        <w:t xml:space="preserve"> or UE Configuration Update procedure</w:t>
      </w:r>
      <w:r w:rsidR="00E9286A" w:rsidRPr="00F25B97">
        <w:t>,</w:t>
      </w:r>
      <w:r>
        <w:t xml:space="preserve"> then the following inputs are </w:t>
      </w:r>
      <w:r w:rsidR="00E9286A" w:rsidRPr="00F25B97">
        <w:t xml:space="preserve">provided </w:t>
      </w:r>
      <w:r w:rsidR="00EA44ED">
        <w:t>if available</w:t>
      </w:r>
      <w:r w:rsidR="00E9286A" w:rsidRPr="00F25B97">
        <w:t>:</w:t>
      </w:r>
    </w:p>
    <w:p w14:paraId="3A203A09" w14:textId="77777777" w:rsidR="00055136" w:rsidRDefault="00055136" w:rsidP="00055136">
      <w:pPr>
        <w:pStyle w:val="B1"/>
      </w:pPr>
      <w:r>
        <w:t>-</w:t>
      </w:r>
      <w:r>
        <w:tab/>
      </w:r>
      <w:r w:rsidR="00E9286A" w:rsidRPr="00F25B97">
        <w:t xml:space="preserve">Requested NSSAI, </w:t>
      </w:r>
      <w:r>
        <w:t>Mapping Of Requested NSSAI</w:t>
      </w:r>
      <w:r w:rsidR="00E9286A" w:rsidRPr="00F25B97">
        <w:t>, Default Configured NSSAI Indication</w:t>
      </w:r>
      <w:r w:rsidR="00EA44ED">
        <w:rPr>
          <w:lang w:val="en-GB"/>
        </w:rPr>
        <w:t>, Allowed NSSAI for current Access Type, Allowed NSSAI for the other Access Type, and the corresponding Mapping Of Allowed NSSAIs</w:t>
      </w:r>
      <w:r w:rsidR="00E9286A" w:rsidRPr="00F25B97">
        <w:t xml:space="preserve"> for current Access Type and other Access Type</w:t>
      </w:r>
      <w:r>
        <w:t>.</w:t>
      </w:r>
    </w:p>
    <w:p w14:paraId="015F4EB4" w14:textId="77777777" w:rsidR="001251C2" w:rsidRDefault="001251C2" w:rsidP="001251C2">
      <w:r>
        <w:lastRenderedPageBreak/>
        <w:t>If this service operation is invoked during PDU Session Establishment procedure</w:t>
      </w:r>
      <w:r w:rsidR="00E9286A" w:rsidRPr="00F25B97">
        <w:t>,</w:t>
      </w:r>
      <w:r>
        <w:t xml:space="preserve"> then the following input is optional:</w:t>
      </w:r>
    </w:p>
    <w:p w14:paraId="405B044A" w14:textId="77777777" w:rsidR="001251C2" w:rsidRDefault="001251C2" w:rsidP="001251C2">
      <w:pPr>
        <w:pStyle w:val="B1"/>
      </w:pPr>
      <w:r>
        <w:t>-</w:t>
      </w:r>
      <w:r>
        <w:tab/>
        <w:t>HPLMN</w:t>
      </w:r>
      <w:r w:rsidR="00EA44ED">
        <w:rPr>
          <w:lang w:val="en-GB"/>
        </w:rPr>
        <w:t xml:space="preserve"> S-NSSAI</w:t>
      </w:r>
      <w:r>
        <w:t xml:space="preserve"> that maps to the S-NSSAI from the Allowed NSSAI of the Serving PLMN.</w:t>
      </w:r>
    </w:p>
    <w:p w14:paraId="7EC06DDC" w14:textId="77777777" w:rsidR="000811EA" w:rsidRPr="00993864" w:rsidRDefault="000811EA" w:rsidP="000811EA">
      <w:pPr>
        <w:rPr>
          <w:b/>
        </w:rPr>
      </w:pPr>
      <w:r w:rsidRPr="00993864">
        <w:rPr>
          <w:b/>
        </w:rPr>
        <w:t>Outputs, Conditional Required:</w:t>
      </w:r>
    </w:p>
    <w:p w14:paraId="37439A91" w14:textId="77777777" w:rsidR="000811EA" w:rsidRPr="00993864" w:rsidRDefault="000811EA" w:rsidP="000811EA">
      <w:r w:rsidRPr="00993864">
        <w:t>If this service operation is invoked during Registration procedure</w:t>
      </w:r>
      <w:r w:rsidR="00CE38B7">
        <w:t xml:space="preserve"> not triggered by mobility from EPS to 5GS</w:t>
      </w:r>
      <w:r w:rsidR="008B38EB">
        <w:t xml:space="preserve"> or UE Configuration Update procedure,</w:t>
      </w:r>
      <w:r w:rsidRPr="00993864">
        <w:t xml:space="preserve"> then</w:t>
      </w:r>
      <w:r w:rsidR="008B38EB">
        <w:t xml:space="preserve"> one or more of</w:t>
      </w:r>
      <w:r w:rsidRPr="00993864">
        <w:t xml:space="preserve"> the following outputs are required:</w:t>
      </w:r>
    </w:p>
    <w:p w14:paraId="378D7A14" w14:textId="77777777" w:rsidR="000811EA" w:rsidRDefault="000811EA" w:rsidP="000811EA">
      <w:pPr>
        <w:pStyle w:val="B1"/>
        <w:rPr>
          <w:i/>
        </w:rPr>
      </w:pPr>
      <w:r w:rsidRPr="00993864">
        <w:rPr>
          <w:lang w:eastAsia="zh-CN"/>
        </w:rPr>
        <w:t>-</w:t>
      </w:r>
      <w:r w:rsidRPr="00993864">
        <w:rPr>
          <w:lang w:eastAsia="zh-CN"/>
        </w:rPr>
        <w:tab/>
        <w:t>Allowed NSSAI</w:t>
      </w:r>
      <w:r w:rsidR="008B38EB">
        <w:rPr>
          <w:lang w:eastAsia="zh-CN"/>
        </w:rPr>
        <w:t>, Configured NSSAI</w:t>
      </w:r>
      <w:r w:rsidRPr="00993864">
        <w:rPr>
          <w:lang w:eastAsia="zh-CN"/>
        </w:rPr>
        <w:t>; Target AMF Set or, based on configuration, the list of candidate AMF(s)</w:t>
      </w:r>
      <w:r>
        <w:rPr>
          <w:lang w:eastAsia="zh-CN"/>
        </w:rPr>
        <w:t>.</w:t>
      </w:r>
    </w:p>
    <w:p w14:paraId="49911D18" w14:textId="77777777" w:rsidR="00CE38B7" w:rsidRDefault="00CE38B7" w:rsidP="000811EA">
      <w:r>
        <w:t>If this service operation is invoked during Registration procedure triggered by mobility from EPS to 5GS with N26 (as described in clause 4.11.1.3.3), the following output is required:</w:t>
      </w:r>
    </w:p>
    <w:p w14:paraId="5F15F4AA" w14:textId="77777777" w:rsidR="00CE38B7" w:rsidRDefault="00CE38B7" w:rsidP="00CE38B7">
      <w:pPr>
        <w:pStyle w:val="B1"/>
      </w:pPr>
      <w:r>
        <w:t>-</w:t>
      </w:r>
      <w:r>
        <w:tab/>
        <w:t>S-NSSAIs for the HPLMN associated with established PDN connection, Mapping of S-NSSAIs associated with established PDN connection in the Serving PLMN.</w:t>
      </w:r>
    </w:p>
    <w:p w14:paraId="6857FA84" w14:textId="77777777" w:rsidR="0096476E" w:rsidRPr="003877A4" w:rsidRDefault="0096476E" w:rsidP="0096476E">
      <w:r w:rsidRPr="003877A4">
        <w:t>If this service operation is invoked during PDN Connection Establishment in the Serving PLMN in EPS by a PGW-C+SMF, the following outputs are required:</w:t>
      </w:r>
    </w:p>
    <w:p w14:paraId="12329537" w14:textId="77777777" w:rsidR="0096476E" w:rsidRPr="003877A4" w:rsidRDefault="0096476E" w:rsidP="0096476E">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39930ABD" w14:textId="77777777" w:rsidR="000811EA" w:rsidRDefault="000811EA" w:rsidP="000811EA">
      <w:r w:rsidRPr="00993864">
        <w:t>Else, if this service operation is invoked during PDU Session Establishment procedure then the following outputs are required:</w:t>
      </w:r>
    </w:p>
    <w:p w14:paraId="590FD17F" w14:textId="77777777" w:rsidR="00055136" w:rsidRPr="00993864" w:rsidRDefault="00055136" w:rsidP="00055136">
      <w:pPr>
        <w:pStyle w:val="B1"/>
      </w:pPr>
      <w:r>
        <w:t>-</w:t>
      </w:r>
      <w:r>
        <w:tab/>
        <w:t>The NRF to be used to select NFs/services within the selected Network Slice instance.</w:t>
      </w:r>
    </w:p>
    <w:p w14:paraId="4EE4D100" w14:textId="77777777" w:rsidR="000811EA" w:rsidRPr="00993864" w:rsidRDefault="000811EA" w:rsidP="000811EA">
      <w:r w:rsidRPr="00993864">
        <w:rPr>
          <w:b/>
        </w:rPr>
        <w:t xml:space="preserve">Outputs, conditional Optional: </w:t>
      </w:r>
      <w:r w:rsidRPr="00993864">
        <w:t>If this service operation is invoked during UE Registration procedure</w:t>
      </w:r>
      <w:r w:rsidR="008B38EB">
        <w:t xml:space="preserve"> or UE Configuration Update procedure,</w:t>
      </w:r>
      <w:r w:rsidRPr="00993864">
        <w:t xml:space="preserve"> then</w:t>
      </w:r>
      <w:r w:rsidR="008B38EB">
        <w:t xml:space="preserve"> one or more of</w:t>
      </w:r>
      <w:r w:rsidRPr="00993864">
        <w:t xml:space="preserve"> the following outputs are optional:</w:t>
      </w:r>
    </w:p>
    <w:p w14:paraId="3B32BB00" w14:textId="77777777" w:rsidR="000811EA" w:rsidRPr="00993864" w:rsidRDefault="000811EA" w:rsidP="000811EA">
      <w:pPr>
        <w:pStyle w:val="B1"/>
      </w:pPr>
      <w:r w:rsidRPr="00993864">
        <w:t>-</w:t>
      </w:r>
      <w:r w:rsidRPr="00993864">
        <w:tab/>
      </w:r>
      <w:r>
        <w:t xml:space="preserve">Mapping Of </w:t>
      </w:r>
      <w:r w:rsidRPr="00993864">
        <w:rPr>
          <w:lang w:eastAsia="zh-CN"/>
        </w:rPr>
        <w:t>Allowed NSSAI</w:t>
      </w:r>
      <w:r w:rsidRPr="00993864">
        <w:t>,</w:t>
      </w:r>
      <w:r w:rsidR="008B38EB">
        <w:rPr>
          <w:lang w:val="en-GB"/>
        </w:rP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rsidR="00F93DB9">
        <w:rPr>
          <w:lang w:val="en-GB"/>
        </w:rPr>
        <w:t xml:space="preserve"> rejected S-NSSAI with cause of rejection</w:t>
      </w:r>
      <w:r w:rsidRPr="00993864">
        <w:t>.</w:t>
      </w:r>
    </w:p>
    <w:p w14:paraId="243CCC36" w14:textId="77777777" w:rsidR="000811EA" w:rsidRDefault="000811EA" w:rsidP="00055136">
      <w:r w:rsidRPr="00993864">
        <w:t>Else, if this service operation is invoked during PDU Session Establishment procedure, then the following output is optional:</w:t>
      </w:r>
    </w:p>
    <w:p w14:paraId="4B730BF5" w14:textId="77777777" w:rsidR="00055136" w:rsidRPr="00055136" w:rsidRDefault="00055136" w:rsidP="00055136">
      <w:pPr>
        <w:pStyle w:val="B1"/>
      </w:pPr>
      <w:r>
        <w:t>-</w:t>
      </w:r>
      <w:r>
        <w:tab/>
        <w:t>NSI ID associated with the S-NSSAI provided in the input.</w:t>
      </w:r>
    </w:p>
    <w:p w14:paraId="179E95C4" w14:textId="77777777" w:rsidR="0016419F" w:rsidRPr="00574CD1" w:rsidRDefault="0016419F" w:rsidP="0016419F">
      <w:pPr>
        <w:pStyle w:val="Heading4"/>
      </w:pPr>
      <w:bookmarkStart w:id="2386" w:name="_Toc19184084"/>
      <w:bookmarkStart w:id="2387" w:name="_Toc27848361"/>
      <w:bookmarkStart w:id="2388" w:name="_Toc36189790"/>
      <w:bookmarkStart w:id="2389" w:name="_Toc45186003"/>
      <w:r w:rsidRPr="00574CD1">
        <w:t>5.2.16.3</w:t>
      </w:r>
      <w:r w:rsidRPr="00574CD1">
        <w:tab/>
        <w:t xml:space="preserve">Nnssf_NSSAIAvailability </w:t>
      </w:r>
      <w:r w:rsidR="00A81503" w:rsidRPr="00574CD1">
        <w:t>s</w:t>
      </w:r>
      <w:r w:rsidRPr="00574CD1">
        <w:t>ervice</w:t>
      </w:r>
      <w:bookmarkEnd w:id="2386"/>
      <w:bookmarkEnd w:id="2387"/>
      <w:bookmarkEnd w:id="2388"/>
      <w:bookmarkEnd w:id="2389"/>
    </w:p>
    <w:p w14:paraId="39E438ED" w14:textId="77777777" w:rsidR="0016419F" w:rsidRDefault="0016419F" w:rsidP="0016419F">
      <w:pPr>
        <w:pStyle w:val="Heading5"/>
        <w:rPr>
          <w:lang w:eastAsia="zh-CN"/>
        </w:rPr>
      </w:pPr>
      <w:bookmarkStart w:id="2390" w:name="_Toc19184085"/>
      <w:bookmarkStart w:id="2391" w:name="_Toc27848362"/>
      <w:bookmarkStart w:id="2392" w:name="_Toc36189791"/>
      <w:bookmarkStart w:id="2393" w:name="_Toc45186004"/>
      <w:r w:rsidRPr="000864E1">
        <w:rPr>
          <w:lang w:eastAsia="zh-CN"/>
        </w:rPr>
        <w:t>5.2.</w:t>
      </w:r>
      <w:r w:rsidRPr="00F821D4">
        <w:rPr>
          <w:lang w:val="en-GB" w:eastAsia="zh-CN"/>
        </w:rPr>
        <w:t>16</w:t>
      </w:r>
      <w:r w:rsidRPr="000864E1">
        <w:rPr>
          <w:lang w:eastAsia="zh-CN"/>
        </w:rPr>
        <w:t>.</w:t>
      </w:r>
      <w:r w:rsidRPr="00F821D4">
        <w:rPr>
          <w:lang w:val="en-GB" w:eastAsia="zh-CN"/>
        </w:rPr>
        <w:t>3</w:t>
      </w:r>
      <w:r w:rsidRPr="000864E1">
        <w:rPr>
          <w:lang w:eastAsia="zh-CN"/>
        </w:rPr>
        <w:t>.</w:t>
      </w:r>
      <w:r>
        <w:rPr>
          <w:lang w:eastAsia="zh-CN"/>
        </w:rPr>
        <w:t>1</w:t>
      </w:r>
      <w:r w:rsidRPr="000864E1">
        <w:rPr>
          <w:lang w:eastAsia="zh-CN"/>
        </w:rPr>
        <w:tab/>
      </w:r>
      <w:r>
        <w:rPr>
          <w:lang w:eastAsia="zh-CN"/>
        </w:rPr>
        <w:t>General</w:t>
      </w:r>
      <w:bookmarkEnd w:id="2390"/>
      <w:bookmarkEnd w:id="2391"/>
      <w:bookmarkEnd w:id="2392"/>
      <w:bookmarkEnd w:id="2393"/>
    </w:p>
    <w:p w14:paraId="0368A2D6" w14:textId="77777777" w:rsidR="0016419F" w:rsidRPr="00294951" w:rsidRDefault="0016419F" w:rsidP="0016419F">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603B8AD6" w14:textId="77777777" w:rsidR="0016419F" w:rsidRPr="00574CD1" w:rsidRDefault="0016419F" w:rsidP="0016419F">
      <w:pPr>
        <w:pStyle w:val="Heading5"/>
      </w:pPr>
      <w:bookmarkStart w:id="2394" w:name="_Toc19184086"/>
      <w:bookmarkStart w:id="2395" w:name="_Toc27848363"/>
      <w:bookmarkStart w:id="2396" w:name="_Toc36189792"/>
      <w:bookmarkStart w:id="2397" w:name="_Toc45186005"/>
      <w:r w:rsidRPr="00574CD1">
        <w:t>5.2.16.3.2</w:t>
      </w:r>
      <w:r w:rsidRPr="00574CD1">
        <w:tab/>
        <w:t xml:space="preserve">Nnssf_NSSAIAvailability_Update </w:t>
      </w:r>
      <w:r w:rsidR="00D865BC" w:rsidRPr="00574CD1">
        <w:t>s</w:t>
      </w:r>
      <w:r w:rsidRPr="00574CD1">
        <w:t xml:space="preserve">ervice </w:t>
      </w:r>
      <w:r w:rsidR="00D865BC" w:rsidRPr="00574CD1">
        <w:t>o</w:t>
      </w:r>
      <w:r w:rsidRPr="00574CD1">
        <w:t>peration</w:t>
      </w:r>
      <w:bookmarkEnd w:id="2394"/>
      <w:bookmarkEnd w:id="2395"/>
      <w:bookmarkEnd w:id="2396"/>
      <w:bookmarkEnd w:id="2397"/>
    </w:p>
    <w:p w14:paraId="674A1C31" w14:textId="77777777"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Update</w:t>
      </w:r>
    </w:p>
    <w:p w14:paraId="21286596" w14:textId="77777777"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14:paraId="25CDE08B" w14:textId="77777777" w:rsidR="0016419F" w:rsidRDefault="0016419F" w:rsidP="0016419F">
      <w:r w:rsidRPr="000864E1">
        <w:rPr>
          <w:b/>
        </w:rPr>
        <w:t xml:space="preserve">Inputs, </w:t>
      </w:r>
      <w:r w:rsidRPr="00605C15">
        <w:rPr>
          <w:b/>
        </w:rPr>
        <w:t>Required:</w:t>
      </w:r>
      <w:r w:rsidRPr="00605C15">
        <w:t xml:space="preserve"> </w:t>
      </w:r>
      <w:r>
        <w:t>Supported S-NSSAIs per TAI.</w:t>
      </w:r>
    </w:p>
    <w:p w14:paraId="662BFF0C" w14:textId="77777777" w:rsidR="0016419F" w:rsidRPr="009B4437" w:rsidRDefault="0016419F" w:rsidP="0016419F">
      <w:r>
        <w:t>The supported S-NSSAIs per TAI, is a list of TAIs and for each TAI the S-NSSAIs supported by the AMF.</w:t>
      </w:r>
    </w:p>
    <w:p w14:paraId="40E4654C" w14:textId="77777777" w:rsidR="0016419F" w:rsidRPr="000864E1" w:rsidRDefault="0016419F" w:rsidP="0016419F">
      <w:r w:rsidRPr="000864E1">
        <w:rPr>
          <w:b/>
        </w:rPr>
        <w:t>Inputs, Optional:</w:t>
      </w:r>
      <w:r w:rsidRPr="000864E1">
        <w:t xml:space="preserve"> </w:t>
      </w:r>
      <w:r>
        <w:t>None.</w:t>
      </w:r>
    </w:p>
    <w:p w14:paraId="150EEAB4" w14:textId="77777777" w:rsidR="0016419F" w:rsidRPr="000864E1" w:rsidRDefault="0016419F" w:rsidP="0016419F">
      <w:pPr>
        <w:rPr>
          <w:lang w:eastAsia="zh-CN"/>
        </w:rPr>
      </w:pPr>
      <w:r w:rsidRPr="000864E1">
        <w:rPr>
          <w:b/>
        </w:rPr>
        <w:t>Outputs, Required:</w:t>
      </w:r>
      <w:r w:rsidR="00F75F1A">
        <w:t xml:space="preserve"> A list of TAIs and, for each TAI, the S-NSSAIs supported by the AMF and 5G-AN, and authorized by the NSSF for the TAI</w:t>
      </w:r>
      <w:r>
        <w:t>.</w:t>
      </w:r>
    </w:p>
    <w:p w14:paraId="784EC9EA" w14:textId="77777777" w:rsidR="0016419F" w:rsidRDefault="0016419F" w:rsidP="0016419F">
      <w:pPr>
        <w:rPr>
          <w:i/>
        </w:rPr>
      </w:pPr>
      <w:r w:rsidRPr="000864E1">
        <w:rPr>
          <w:b/>
        </w:rPr>
        <w:t>Outputs, Optional:</w:t>
      </w:r>
      <w:r w:rsidR="00F75F1A">
        <w:t xml:space="preserve"> For each TAI, a </w:t>
      </w:r>
      <w:r>
        <w:t xml:space="preserve">list of S-NSSAIs restricted per </w:t>
      </w:r>
      <w:r w:rsidR="00F75F1A">
        <w:t xml:space="preserve">PLMN for the </w:t>
      </w:r>
      <w:r>
        <w:t>TAI</w:t>
      </w:r>
      <w:r w:rsidRPr="000864E1">
        <w:rPr>
          <w:i/>
        </w:rPr>
        <w:t>.</w:t>
      </w:r>
    </w:p>
    <w:p w14:paraId="01A4FDA3" w14:textId="77777777" w:rsidR="0016419F" w:rsidRPr="00574CD1" w:rsidRDefault="0016419F" w:rsidP="0016419F">
      <w:pPr>
        <w:pStyle w:val="Heading5"/>
      </w:pPr>
      <w:bookmarkStart w:id="2398" w:name="_Toc19184087"/>
      <w:bookmarkStart w:id="2399" w:name="_Toc27848364"/>
      <w:bookmarkStart w:id="2400" w:name="_Toc36189793"/>
      <w:bookmarkStart w:id="2401" w:name="_Toc45186006"/>
      <w:r w:rsidRPr="00574CD1">
        <w:lastRenderedPageBreak/>
        <w:t>5.2.16.3.3</w:t>
      </w:r>
      <w:r w:rsidRPr="00574CD1">
        <w:tab/>
        <w:t xml:space="preserve">Nnssf_NSSAIAvailability_Notify </w:t>
      </w:r>
      <w:r w:rsidR="00D865BC" w:rsidRPr="00574CD1">
        <w:t>s</w:t>
      </w:r>
      <w:r w:rsidRPr="00574CD1">
        <w:t xml:space="preserve">ervice </w:t>
      </w:r>
      <w:r w:rsidR="00D865BC" w:rsidRPr="00574CD1">
        <w:t>o</w:t>
      </w:r>
      <w:r w:rsidRPr="00574CD1">
        <w:t>peration</w:t>
      </w:r>
      <w:bookmarkEnd w:id="2398"/>
      <w:bookmarkEnd w:id="2399"/>
      <w:bookmarkEnd w:id="2400"/>
      <w:bookmarkEnd w:id="2401"/>
    </w:p>
    <w:p w14:paraId="31A311C9" w14:textId="77777777"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Notify</w:t>
      </w:r>
    </w:p>
    <w:p w14:paraId="57EE0F01" w14:textId="77777777"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62C28D8A" w14:textId="77777777" w:rsidR="0016419F" w:rsidRPr="009B4437" w:rsidRDefault="0016419F" w:rsidP="0016419F">
      <w:r w:rsidRPr="000864E1">
        <w:rPr>
          <w:b/>
        </w:rPr>
        <w:t xml:space="preserve">Inputs, </w:t>
      </w:r>
      <w:r w:rsidRPr="00605C15">
        <w:rPr>
          <w:b/>
        </w:rPr>
        <w:t>Required:</w:t>
      </w:r>
      <w:r w:rsidR="00F75F1A">
        <w:rPr>
          <w:lang w:val="en-US"/>
        </w:rPr>
        <w:t xml:space="preserve"> SubscriptionId, a </w:t>
      </w:r>
      <w:r>
        <w:rPr>
          <w:lang w:val="en-US"/>
        </w:rPr>
        <w:t>list of TAIs and the S-NSSAIs for which the status is changed (restricted/unrestricted) per each TAI</w:t>
      </w:r>
      <w:r>
        <w:t>.</w:t>
      </w:r>
    </w:p>
    <w:p w14:paraId="5CBCC624" w14:textId="77777777" w:rsidR="0016419F" w:rsidRPr="000864E1" w:rsidRDefault="0016419F" w:rsidP="0016419F">
      <w:r w:rsidRPr="000864E1">
        <w:rPr>
          <w:b/>
        </w:rPr>
        <w:t>Inputs, Optional:</w:t>
      </w:r>
      <w:r w:rsidRPr="000864E1">
        <w:t xml:space="preserve"> </w:t>
      </w:r>
      <w:r>
        <w:t>None.</w:t>
      </w:r>
    </w:p>
    <w:p w14:paraId="510A3934" w14:textId="77777777" w:rsidR="0016419F" w:rsidRPr="000864E1" w:rsidRDefault="0016419F" w:rsidP="0016419F">
      <w:pPr>
        <w:rPr>
          <w:lang w:eastAsia="zh-CN"/>
        </w:rPr>
      </w:pPr>
      <w:r w:rsidRPr="000864E1">
        <w:rPr>
          <w:b/>
        </w:rPr>
        <w:t>Outputs, Required:</w:t>
      </w:r>
      <w:r>
        <w:rPr>
          <w:b/>
        </w:rPr>
        <w:t xml:space="preserve"> </w:t>
      </w:r>
      <w:r>
        <w:t>None.</w:t>
      </w:r>
    </w:p>
    <w:p w14:paraId="10416FD6" w14:textId="77777777" w:rsidR="000811EA" w:rsidRPr="000811EA" w:rsidRDefault="0016419F" w:rsidP="00FA2086">
      <w:pPr>
        <w:rPr>
          <w:rFonts w:eastAsia="SimSun"/>
          <w:lang w:val="x-none" w:eastAsia="zh-CN"/>
        </w:rPr>
      </w:pPr>
      <w:r w:rsidRPr="000864E1">
        <w:rPr>
          <w:b/>
        </w:rPr>
        <w:t xml:space="preserve">Outputs, Optional: </w:t>
      </w:r>
      <w:r>
        <w:rPr>
          <w:lang w:eastAsia="zh-CN"/>
        </w:rPr>
        <w:t>None</w:t>
      </w:r>
      <w:r w:rsidRPr="000864E1">
        <w:rPr>
          <w:i/>
        </w:rPr>
        <w:t>.</w:t>
      </w:r>
    </w:p>
    <w:p w14:paraId="396C2674" w14:textId="77777777" w:rsidR="00F75F1A" w:rsidRDefault="00F75F1A" w:rsidP="00F75F1A">
      <w:pPr>
        <w:pStyle w:val="Heading5"/>
      </w:pPr>
      <w:bookmarkStart w:id="2402" w:name="_Toc19184088"/>
      <w:bookmarkStart w:id="2403" w:name="_Toc27848365"/>
      <w:bookmarkStart w:id="2404" w:name="_Toc36189794"/>
      <w:bookmarkStart w:id="2405" w:name="_Toc45186007"/>
      <w:r>
        <w:t>5.2.16.3.4</w:t>
      </w:r>
      <w:r>
        <w:tab/>
        <w:t>Nnssf_NSSAIAvailability_Subscribe service operation</w:t>
      </w:r>
      <w:bookmarkEnd w:id="2402"/>
      <w:bookmarkEnd w:id="2403"/>
      <w:bookmarkEnd w:id="2404"/>
      <w:bookmarkEnd w:id="2405"/>
    </w:p>
    <w:p w14:paraId="050C1573" w14:textId="77777777" w:rsidR="00F75F1A" w:rsidRDefault="00F75F1A" w:rsidP="00F75F1A">
      <w:pPr>
        <w:rPr>
          <w:lang w:val="x-none"/>
        </w:rPr>
      </w:pPr>
      <w:r w:rsidRPr="00EE58E9">
        <w:rPr>
          <w:b/>
          <w:lang w:val="x-none"/>
        </w:rPr>
        <w:t>Service operation name:</w:t>
      </w:r>
      <w:r>
        <w:rPr>
          <w:lang w:val="x-none"/>
        </w:rPr>
        <w:t xml:space="preserve"> Nnssf_NSSAIAvailability_Subscribe</w:t>
      </w:r>
    </w:p>
    <w:p w14:paraId="3B9F8012" w14:textId="77777777" w:rsidR="00F75F1A" w:rsidRDefault="00F75F1A" w:rsidP="00F75F1A">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7100FB38" w14:textId="77777777" w:rsidR="00F75F1A" w:rsidRDefault="00F75F1A" w:rsidP="00F75F1A">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4DB27486" w14:textId="77777777" w:rsidR="00F75F1A" w:rsidRDefault="00F75F1A" w:rsidP="00F75F1A">
      <w:pPr>
        <w:rPr>
          <w:lang w:val="x-none"/>
        </w:rPr>
      </w:pPr>
      <w:r w:rsidRPr="00EE58E9">
        <w:rPr>
          <w:b/>
          <w:lang w:val="x-none"/>
        </w:rPr>
        <w:t>Inputs, Optional:</w:t>
      </w:r>
      <w:r>
        <w:rPr>
          <w:lang w:val="x-none"/>
        </w:rPr>
        <w:t xml:space="preserve"> Expiry time.</w:t>
      </w:r>
    </w:p>
    <w:p w14:paraId="522D2925" w14:textId="77777777" w:rsidR="00F75F1A" w:rsidRPr="00EE58E9" w:rsidRDefault="00F75F1A" w:rsidP="00F75F1A">
      <w:r w:rsidRPr="00EE58E9">
        <w:rPr>
          <w:b/>
          <w:lang w:val="x-none"/>
        </w:rPr>
        <w:t>Outputs, Required:</w:t>
      </w:r>
      <w:r>
        <w:rPr>
          <w:lang w:val="x-none"/>
        </w:rPr>
        <w:t xml:space="preserve"> SubscriptionID</w:t>
      </w:r>
      <w:r>
        <w:t>.</w:t>
      </w:r>
    </w:p>
    <w:p w14:paraId="299062EF" w14:textId="77777777" w:rsidR="00F75F1A" w:rsidRDefault="00F75F1A" w:rsidP="00F75F1A">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23303348" w14:textId="77777777" w:rsidR="00F75F1A" w:rsidRDefault="00F75F1A" w:rsidP="00F75F1A">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14:paraId="0B2C1D70" w14:textId="77777777" w:rsidR="00F75F1A" w:rsidRDefault="00F75F1A" w:rsidP="00EE58E9">
      <w:pPr>
        <w:pStyle w:val="Heading5"/>
      </w:pPr>
      <w:bookmarkStart w:id="2406" w:name="_Toc19184089"/>
      <w:bookmarkStart w:id="2407" w:name="_Toc27848366"/>
      <w:bookmarkStart w:id="2408" w:name="_Toc36189795"/>
      <w:bookmarkStart w:id="2409" w:name="_Toc45186008"/>
      <w:r>
        <w:t>5.2.16.3.5</w:t>
      </w:r>
      <w:r>
        <w:tab/>
        <w:t>Nnssf_NSSAIAvailability_Unsubscribe service operation</w:t>
      </w:r>
      <w:bookmarkEnd w:id="2406"/>
      <w:bookmarkEnd w:id="2407"/>
      <w:bookmarkEnd w:id="2408"/>
      <w:bookmarkEnd w:id="2409"/>
    </w:p>
    <w:p w14:paraId="367201B8" w14:textId="77777777" w:rsidR="00F75F1A" w:rsidRDefault="00F75F1A" w:rsidP="00F75F1A">
      <w:pPr>
        <w:rPr>
          <w:lang w:val="x-none"/>
        </w:rPr>
      </w:pPr>
      <w:r w:rsidRPr="00EE58E9">
        <w:rPr>
          <w:b/>
          <w:lang w:val="x-none"/>
        </w:rPr>
        <w:t>Service operation name:</w:t>
      </w:r>
      <w:r>
        <w:rPr>
          <w:lang w:val="x-none"/>
        </w:rPr>
        <w:t xml:space="preserve"> Nnssf_NSSAIAvailability_Unsubscribe</w:t>
      </w:r>
    </w:p>
    <w:p w14:paraId="4EB8B3E1" w14:textId="77777777" w:rsidR="00F75F1A" w:rsidRDefault="00F75F1A" w:rsidP="00F75F1A">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1ED995E2" w14:textId="77777777" w:rsidR="00F75F1A" w:rsidRDefault="00F75F1A" w:rsidP="00F75F1A">
      <w:pPr>
        <w:rPr>
          <w:lang w:val="x-none"/>
        </w:rPr>
      </w:pPr>
      <w:r w:rsidRPr="00EE58E9">
        <w:rPr>
          <w:b/>
          <w:lang w:val="x-none"/>
        </w:rPr>
        <w:t>Inputs, Required:</w:t>
      </w:r>
      <w:r>
        <w:rPr>
          <w:lang w:val="x-none"/>
        </w:rPr>
        <w:t xml:space="preserve"> SubscriptionId.</w:t>
      </w:r>
    </w:p>
    <w:p w14:paraId="1C57BC18" w14:textId="77777777" w:rsidR="00F75F1A" w:rsidRDefault="00F75F1A" w:rsidP="00F75F1A">
      <w:pPr>
        <w:rPr>
          <w:lang w:val="x-none"/>
        </w:rPr>
      </w:pPr>
      <w:r w:rsidRPr="00EE58E9">
        <w:rPr>
          <w:b/>
          <w:lang w:val="x-none"/>
        </w:rPr>
        <w:t>Inputs, Optional:</w:t>
      </w:r>
      <w:r>
        <w:rPr>
          <w:lang w:val="x-none"/>
        </w:rPr>
        <w:t xml:space="preserve"> None.</w:t>
      </w:r>
    </w:p>
    <w:p w14:paraId="6CD7B903" w14:textId="77777777" w:rsidR="00F75F1A" w:rsidRDefault="00F75F1A" w:rsidP="00F75F1A">
      <w:pPr>
        <w:rPr>
          <w:lang w:val="x-none"/>
        </w:rPr>
      </w:pPr>
      <w:r w:rsidRPr="00EE58E9">
        <w:rPr>
          <w:b/>
          <w:lang w:val="x-none"/>
        </w:rPr>
        <w:t>Outputs, Required:</w:t>
      </w:r>
      <w:r>
        <w:rPr>
          <w:lang w:val="x-none"/>
        </w:rPr>
        <w:t xml:space="preserve"> None.</w:t>
      </w:r>
    </w:p>
    <w:p w14:paraId="2AE18F31" w14:textId="77777777" w:rsidR="00F75F1A" w:rsidRDefault="00F75F1A" w:rsidP="00F75F1A">
      <w:pPr>
        <w:rPr>
          <w:lang w:val="x-none"/>
        </w:rPr>
      </w:pPr>
      <w:r w:rsidRPr="00EE58E9">
        <w:rPr>
          <w:b/>
          <w:lang w:val="x-none"/>
        </w:rPr>
        <w:t>Outputs, Optional:</w:t>
      </w:r>
      <w:r>
        <w:rPr>
          <w:lang w:val="x-none"/>
        </w:rPr>
        <w:t xml:space="preserve"> None.</w:t>
      </w:r>
    </w:p>
    <w:p w14:paraId="2A3F223E" w14:textId="77777777" w:rsidR="00F75F1A" w:rsidRDefault="00F75F1A" w:rsidP="00EE58E9">
      <w:pPr>
        <w:pStyle w:val="Heading5"/>
      </w:pPr>
      <w:bookmarkStart w:id="2410" w:name="_Toc19184090"/>
      <w:bookmarkStart w:id="2411" w:name="_Toc27848367"/>
      <w:bookmarkStart w:id="2412" w:name="_Toc36189796"/>
      <w:bookmarkStart w:id="2413" w:name="_Toc45186009"/>
      <w:r>
        <w:t>5.2.16.3.6</w:t>
      </w:r>
      <w:r>
        <w:tab/>
        <w:t>Nnssf_NSSAIAvailability_Delete service operation</w:t>
      </w:r>
      <w:bookmarkEnd w:id="2410"/>
      <w:bookmarkEnd w:id="2411"/>
      <w:bookmarkEnd w:id="2412"/>
      <w:bookmarkEnd w:id="2413"/>
    </w:p>
    <w:p w14:paraId="53117D63" w14:textId="77777777" w:rsidR="00F75F1A" w:rsidRDefault="00F75F1A" w:rsidP="00F75F1A">
      <w:pPr>
        <w:rPr>
          <w:lang w:val="x-none"/>
        </w:rPr>
      </w:pPr>
      <w:r w:rsidRPr="00EE58E9">
        <w:rPr>
          <w:b/>
          <w:lang w:val="x-none"/>
        </w:rPr>
        <w:t>Service operation name:</w:t>
      </w:r>
      <w:r>
        <w:rPr>
          <w:lang w:val="x-none"/>
        </w:rPr>
        <w:t xml:space="preserve"> Nnssf_NSSAIAvailability_Delete</w:t>
      </w:r>
    </w:p>
    <w:p w14:paraId="61042923" w14:textId="77777777" w:rsidR="00F75F1A" w:rsidRDefault="00F75F1A" w:rsidP="00F75F1A">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77AB0C50" w14:textId="77777777" w:rsidR="00F75F1A" w:rsidRDefault="00F75F1A" w:rsidP="00F75F1A">
      <w:pPr>
        <w:rPr>
          <w:lang w:val="x-none"/>
        </w:rPr>
      </w:pPr>
      <w:r w:rsidRPr="00EE58E9">
        <w:rPr>
          <w:b/>
          <w:lang w:val="x-none"/>
        </w:rPr>
        <w:t>Inputs, Required:</w:t>
      </w:r>
      <w:r>
        <w:rPr>
          <w:lang w:val="x-none"/>
        </w:rPr>
        <w:t xml:space="preserve"> NfId.</w:t>
      </w:r>
    </w:p>
    <w:p w14:paraId="780448C7" w14:textId="77777777" w:rsidR="00F75F1A" w:rsidRDefault="00F75F1A" w:rsidP="00F75F1A">
      <w:pPr>
        <w:rPr>
          <w:lang w:val="x-none"/>
        </w:rPr>
      </w:pPr>
      <w:r w:rsidRPr="00EE58E9">
        <w:rPr>
          <w:b/>
          <w:lang w:val="x-none"/>
        </w:rPr>
        <w:t>Inputs, Optional:</w:t>
      </w:r>
      <w:r>
        <w:rPr>
          <w:lang w:val="x-none"/>
        </w:rPr>
        <w:t xml:space="preserve"> None.</w:t>
      </w:r>
    </w:p>
    <w:p w14:paraId="5768F3E7" w14:textId="77777777" w:rsidR="00F75F1A" w:rsidRDefault="00F75F1A" w:rsidP="00F75F1A">
      <w:pPr>
        <w:rPr>
          <w:lang w:val="x-none"/>
        </w:rPr>
      </w:pPr>
      <w:r w:rsidRPr="00EE58E9">
        <w:rPr>
          <w:b/>
          <w:lang w:val="x-none"/>
        </w:rPr>
        <w:t>Outputs, Required:</w:t>
      </w:r>
      <w:r>
        <w:rPr>
          <w:lang w:val="x-none"/>
        </w:rPr>
        <w:t xml:space="preserve"> None.</w:t>
      </w:r>
    </w:p>
    <w:p w14:paraId="7061B743" w14:textId="77777777" w:rsidR="00F75F1A" w:rsidRDefault="00F75F1A" w:rsidP="00F75F1A">
      <w:pPr>
        <w:rPr>
          <w:lang w:val="x-none"/>
        </w:rPr>
      </w:pPr>
      <w:r w:rsidRPr="00EE58E9">
        <w:rPr>
          <w:b/>
          <w:lang w:val="x-none"/>
        </w:rPr>
        <w:lastRenderedPageBreak/>
        <w:t>Outputs, Optional:</w:t>
      </w:r>
      <w:r>
        <w:rPr>
          <w:lang w:val="x-none"/>
        </w:rPr>
        <w:t xml:space="preserve"> None.</w:t>
      </w:r>
    </w:p>
    <w:p w14:paraId="6FC07714" w14:textId="77777777" w:rsidR="00051772" w:rsidRDefault="00051772" w:rsidP="00051772">
      <w:pPr>
        <w:pStyle w:val="Heading3"/>
        <w:rPr>
          <w:lang w:val="en-GB"/>
        </w:rPr>
      </w:pPr>
      <w:bookmarkStart w:id="2414" w:name="_Toc19184091"/>
      <w:bookmarkStart w:id="2415" w:name="_Toc27848368"/>
      <w:bookmarkStart w:id="2416" w:name="_Toc36189797"/>
      <w:bookmarkStart w:id="2417" w:name="_Toc45186010"/>
      <w:r>
        <w:t>5.2.17</w:t>
      </w:r>
      <w:r>
        <w:tab/>
        <w:t>CHF Spending Limit Control Service</w:t>
      </w:r>
      <w:bookmarkEnd w:id="2414"/>
      <w:bookmarkEnd w:id="2415"/>
      <w:bookmarkEnd w:id="2416"/>
      <w:bookmarkEnd w:id="2417"/>
    </w:p>
    <w:p w14:paraId="45A53047" w14:textId="77777777" w:rsidR="00051772" w:rsidRDefault="00051772" w:rsidP="00051772">
      <w:pPr>
        <w:pStyle w:val="Heading4"/>
        <w:rPr>
          <w:lang w:val="en-GB"/>
        </w:rPr>
      </w:pPr>
      <w:bookmarkStart w:id="2418" w:name="_Toc19184092"/>
      <w:bookmarkStart w:id="2419" w:name="_Toc27848369"/>
      <w:bookmarkStart w:id="2420" w:name="_Toc36189798"/>
      <w:bookmarkStart w:id="2421" w:name="_Toc45186011"/>
      <w:r>
        <w:t>5.2.17.1</w:t>
      </w:r>
      <w:r>
        <w:tab/>
        <w:t>General</w:t>
      </w:r>
      <w:bookmarkEnd w:id="2418"/>
      <w:bookmarkEnd w:id="2419"/>
      <w:bookmarkEnd w:id="2420"/>
      <w:bookmarkEnd w:id="2421"/>
    </w:p>
    <w:p w14:paraId="6D39F0ED" w14:textId="77777777" w:rsidR="00051772" w:rsidRDefault="00051772" w:rsidP="00051772">
      <w:r>
        <w:t>The following table illustrates the CHF Services</w:t>
      </w:r>
      <w:r w:rsidR="003C372E">
        <w:t xml:space="preserve"> </w:t>
      </w:r>
      <w:r w:rsidR="003C372E" w:rsidRPr="00C90E43">
        <w:t xml:space="preserve">defined in this specification. The other services of CHF are defined in </w:t>
      </w:r>
      <w:r w:rsidR="003C372E">
        <w:t>clause </w:t>
      </w:r>
      <w:r w:rsidR="003C372E" w:rsidRPr="00C90E43">
        <w:t xml:space="preserve">6.2 of </w:t>
      </w:r>
      <w:r w:rsidR="00C9284E" w:rsidRPr="00C90E43">
        <w:t>TS</w:t>
      </w:r>
      <w:r w:rsidR="00C9284E">
        <w:t> </w:t>
      </w:r>
      <w:r w:rsidR="00C9284E" w:rsidRPr="00C90E43">
        <w:t>32.290</w:t>
      </w:r>
      <w:r w:rsidR="00C9284E">
        <w:t> [</w:t>
      </w:r>
      <w:r w:rsidR="003C372E">
        <w:t>42]</w:t>
      </w:r>
      <w:r w:rsidR="003C372E" w:rsidRPr="00C90E43">
        <w:t>.</w:t>
      </w:r>
    </w:p>
    <w:p w14:paraId="62DCABD5" w14:textId="77777777" w:rsidR="00051772" w:rsidRDefault="00051772" w:rsidP="00051772">
      <w:pPr>
        <w:pStyle w:val="TH"/>
        <w:rPr>
          <w:lang w:val="en-GB"/>
        </w:rPr>
      </w:pPr>
      <w:r>
        <w:rPr>
          <w:lang w:val="en-GB"/>
        </w:rP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14:paraId="298B929A" w14:textId="77777777" w:rsidTr="00247EDD">
        <w:tc>
          <w:tcPr>
            <w:tcW w:w="2410" w:type="dxa"/>
            <w:tcBorders>
              <w:bottom w:val="single" w:sz="4" w:space="0" w:color="auto"/>
            </w:tcBorders>
          </w:tcPr>
          <w:p w14:paraId="46B8EE68" w14:textId="77777777" w:rsidR="00051772" w:rsidRPr="00602FBA" w:rsidRDefault="00051772" w:rsidP="00602FBA">
            <w:pPr>
              <w:pStyle w:val="TAH"/>
              <w:rPr>
                <w:lang w:val="en-GB"/>
              </w:rPr>
            </w:pPr>
            <w:r>
              <w:t>Service Name</w:t>
            </w:r>
          </w:p>
        </w:tc>
        <w:tc>
          <w:tcPr>
            <w:tcW w:w="2268" w:type="dxa"/>
          </w:tcPr>
          <w:p w14:paraId="3F9EF86D" w14:textId="77777777" w:rsidR="00051772" w:rsidRDefault="00051772" w:rsidP="00051772">
            <w:pPr>
              <w:pStyle w:val="TAH"/>
            </w:pPr>
            <w:r>
              <w:t>Service Operations</w:t>
            </w:r>
          </w:p>
        </w:tc>
        <w:tc>
          <w:tcPr>
            <w:tcW w:w="2464" w:type="dxa"/>
            <w:tcBorders>
              <w:bottom w:val="single" w:sz="4" w:space="0" w:color="auto"/>
            </w:tcBorders>
          </w:tcPr>
          <w:p w14:paraId="50AD55F9" w14:textId="77777777" w:rsidR="00051772" w:rsidRDefault="00051772" w:rsidP="00051772">
            <w:pPr>
              <w:pStyle w:val="TAH"/>
            </w:pPr>
            <w:r>
              <w:t>Operation Semantics</w:t>
            </w:r>
          </w:p>
        </w:tc>
        <w:tc>
          <w:tcPr>
            <w:tcW w:w="1788" w:type="dxa"/>
          </w:tcPr>
          <w:p w14:paraId="24C80C46" w14:textId="77777777" w:rsidR="00051772" w:rsidRDefault="00051772" w:rsidP="00051772">
            <w:pPr>
              <w:pStyle w:val="TAH"/>
            </w:pPr>
            <w:r>
              <w:t>Example Consumer(s)</w:t>
            </w:r>
          </w:p>
        </w:tc>
      </w:tr>
      <w:tr w:rsidR="00051772" w14:paraId="7B13A4AC" w14:textId="77777777" w:rsidTr="00247EDD">
        <w:tc>
          <w:tcPr>
            <w:tcW w:w="2410" w:type="dxa"/>
            <w:tcBorders>
              <w:bottom w:val="nil"/>
            </w:tcBorders>
          </w:tcPr>
          <w:p w14:paraId="6A83E81F" w14:textId="77777777" w:rsidR="00051772" w:rsidRDefault="00247EDD" w:rsidP="00247EDD">
            <w:pPr>
              <w:pStyle w:val="TAL"/>
            </w:pPr>
            <w:r>
              <w:t>Nchf_</w:t>
            </w:r>
            <w:r w:rsidR="00051772">
              <w:t>SpendingLimit</w:t>
            </w:r>
            <w:r>
              <w:t>Control</w:t>
            </w:r>
          </w:p>
        </w:tc>
        <w:tc>
          <w:tcPr>
            <w:tcW w:w="2268" w:type="dxa"/>
          </w:tcPr>
          <w:p w14:paraId="616CE6B8" w14:textId="77777777" w:rsidR="00051772" w:rsidRDefault="00051772" w:rsidP="00602FBA">
            <w:pPr>
              <w:pStyle w:val="TAL"/>
            </w:pPr>
            <w:r>
              <w:t>Subscribe</w:t>
            </w:r>
          </w:p>
        </w:tc>
        <w:tc>
          <w:tcPr>
            <w:tcW w:w="2464" w:type="dxa"/>
            <w:tcBorders>
              <w:bottom w:val="nil"/>
            </w:tcBorders>
          </w:tcPr>
          <w:p w14:paraId="29DC0B8B" w14:textId="77777777" w:rsidR="00051772" w:rsidRDefault="00051772" w:rsidP="00602FBA">
            <w:pPr>
              <w:pStyle w:val="TAL"/>
            </w:pPr>
            <w:r>
              <w:t>Subscribe/Notify</w:t>
            </w:r>
          </w:p>
        </w:tc>
        <w:tc>
          <w:tcPr>
            <w:tcW w:w="1788" w:type="dxa"/>
          </w:tcPr>
          <w:p w14:paraId="79B3A025" w14:textId="77777777" w:rsidR="00051772" w:rsidRDefault="00051772" w:rsidP="00602FBA">
            <w:pPr>
              <w:pStyle w:val="TAL"/>
            </w:pPr>
            <w:r>
              <w:t>PCF</w:t>
            </w:r>
          </w:p>
        </w:tc>
      </w:tr>
      <w:tr w:rsidR="00051772" w14:paraId="132CB97A" w14:textId="77777777" w:rsidTr="00247EDD">
        <w:tc>
          <w:tcPr>
            <w:tcW w:w="2410" w:type="dxa"/>
            <w:tcBorders>
              <w:top w:val="nil"/>
              <w:bottom w:val="nil"/>
            </w:tcBorders>
          </w:tcPr>
          <w:p w14:paraId="3BA156CA" w14:textId="77777777" w:rsidR="00051772" w:rsidRDefault="00051772" w:rsidP="00602FBA">
            <w:pPr>
              <w:pStyle w:val="TAL"/>
            </w:pPr>
          </w:p>
        </w:tc>
        <w:tc>
          <w:tcPr>
            <w:tcW w:w="2268" w:type="dxa"/>
          </w:tcPr>
          <w:p w14:paraId="378B6A69" w14:textId="77777777" w:rsidR="00051772" w:rsidRDefault="00051772" w:rsidP="00602FBA">
            <w:pPr>
              <w:pStyle w:val="TAL"/>
            </w:pPr>
            <w:r>
              <w:t>Unsubscribe</w:t>
            </w:r>
          </w:p>
        </w:tc>
        <w:tc>
          <w:tcPr>
            <w:tcW w:w="2464" w:type="dxa"/>
            <w:tcBorders>
              <w:top w:val="nil"/>
              <w:bottom w:val="nil"/>
            </w:tcBorders>
          </w:tcPr>
          <w:p w14:paraId="7A7E0E9D" w14:textId="77777777" w:rsidR="00051772" w:rsidRDefault="00051772" w:rsidP="00602FBA">
            <w:pPr>
              <w:pStyle w:val="TAL"/>
            </w:pPr>
          </w:p>
        </w:tc>
        <w:tc>
          <w:tcPr>
            <w:tcW w:w="1788" w:type="dxa"/>
          </w:tcPr>
          <w:p w14:paraId="5103A062" w14:textId="77777777" w:rsidR="00051772" w:rsidRDefault="00051772" w:rsidP="00602FBA">
            <w:pPr>
              <w:pStyle w:val="TAL"/>
            </w:pPr>
            <w:r>
              <w:t>PCF</w:t>
            </w:r>
          </w:p>
        </w:tc>
      </w:tr>
      <w:tr w:rsidR="00051772" w14:paraId="4B6DBC99" w14:textId="77777777" w:rsidTr="00247EDD">
        <w:tc>
          <w:tcPr>
            <w:tcW w:w="2410" w:type="dxa"/>
            <w:tcBorders>
              <w:top w:val="nil"/>
            </w:tcBorders>
          </w:tcPr>
          <w:p w14:paraId="35D44A0C" w14:textId="77777777" w:rsidR="00051772" w:rsidRDefault="00051772" w:rsidP="00602FBA">
            <w:pPr>
              <w:pStyle w:val="TAL"/>
            </w:pPr>
          </w:p>
        </w:tc>
        <w:tc>
          <w:tcPr>
            <w:tcW w:w="2268" w:type="dxa"/>
          </w:tcPr>
          <w:p w14:paraId="2C298833" w14:textId="77777777" w:rsidR="00051772" w:rsidRDefault="00051772" w:rsidP="00602FBA">
            <w:pPr>
              <w:pStyle w:val="TAL"/>
            </w:pPr>
            <w:r>
              <w:t>Notify</w:t>
            </w:r>
          </w:p>
        </w:tc>
        <w:tc>
          <w:tcPr>
            <w:tcW w:w="2464" w:type="dxa"/>
            <w:tcBorders>
              <w:top w:val="nil"/>
            </w:tcBorders>
          </w:tcPr>
          <w:p w14:paraId="505ADE33" w14:textId="77777777" w:rsidR="00051772" w:rsidRDefault="00051772" w:rsidP="00602FBA">
            <w:pPr>
              <w:pStyle w:val="TAL"/>
            </w:pPr>
          </w:p>
        </w:tc>
        <w:tc>
          <w:tcPr>
            <w:tcW w:w="1788" w:type="dxa"/>
          </w:tcPr>
          <w:p w14:paraId="490B23EB" w14:textId="77777777" w:rsidR="00051772" w:rsidRDefault="00051772" w:rsidP="00602FBA">
            <w:pPr>
              <w:pStyle w:val="TAL"/>
            </w:pPr>
            <w:r>
              <w:t>PCF</w:t>
            </w:r>
          </w:p>
        </w:tc>
      </w:tr>
    </w:tbl>
    <w:p w14:paraId="4BE90556" w14:textId="77777777" w:rsidR="00051772" w:rsidRDefault="00051772" w:rsidP="00051772">
      <w:pPr>
        <w:pStyle w:val="FP"/>
      </w:pPr>
    </w:p>
    <w:p w14:paraId="457E8038" w14:textId="77777777" w:rsidR="00051772" w:rsidRDefault="00051772" w:rsidP="00051772">
      <w:pPr>
        <w:pStyle w:val="Heading4"/>
        <w:rPr>
          <w:lang w:val="en-GB"/>
        </w:rPr>
      </w:pPr>
      <w:bookmarkStart w:id="2422" w:name="_Toc19184093"/>
      <w:bookmarkStart w:id="2423" w:name="_Toc27848370"/>
      <w:bookmarkStart w:id="2424" w:name="_Toc36189799"/>
      <w:bookmarkStart w:id="2425" w:name="_Toc45186012"/>
      <w:r>
        <w:t>5.2.17.2</w:t>
      </w:r>
      <w:r>
        <w:tab/>
        <w:t>Nchf_SpendingLimitControl service</w:t>
      </w:r>
      <w:bookmarkEnd w:id="2422"/>
      <w:bookmarkEnd w:id="2423"/>
      <w:bookmarkEnd w:id="2424"/>
      <w:bookmarkEnd w:id="2425"/>
    </w:p>
    <w:p w14:paraId="2109C53A" w14:textId="77777777" w:rsidR="00051772" w:rsidRDefault="00051772" w:rsidP="00051772">
      <w:pPr>
        <w:pStyle w:val="Heading5"/>
        <w:rPr>
          <w:lang w:val="en-GB"/>
        </w:rPr>
      </w:pPr>
      <w:bookmarkStart w:id="2426" w:name="_Toc19184094"/>
      <w:bookmarkStart w:id="2427" w:name="_Toc27848371"/>
      <w:bookmarkStart w:id="2428" w:name="_Toc36189800"/>
      <w:bookmarkStart w:id="2429" w:name="_Toc45186013"/>
      <w:r>
        <w:t>5.2.17.2.1</w:t>
      </w:r>
      <w:r>
        <w:tab/>
        <w:t>General</w:t>
      </w:r>
      <w:bookmarkEnd w:id="2426"/>
      <w:bookmarkEnd w:id="2427"/>
      <w:bookmarkEnd w:id="2428"/>
      <w:bookmarkEnd w:id="2429"/>
    </w:p>
    <w:p w14:paraId="0EE01698" w14:textId="77777777" w:rsidR="00051772" w:rsidRDefault="00051772" w:rsidP="00051772">
      <w:r w:rsidRPr="00051772">
        <w:rPr>
          <w:b/>
        </w:rPr>
        <w:t>Service description:</w:t>
      </w:r>
      <w:r>
        <w:t xml:space="preserve"> This service enables transfer of policy counter status information relating to subscriber spending limits from CHF to the NF consumer.</w:t>
      </w:r>
    </w:p>
    <w:p w14:paraId="45CF7480" w14:textId="77777777" w:rsidR="00051772" w:rsidRDefault="00051772" w:rsidP="00051772">
      <w:pPr>
        <w:pStyle w:val="Heading5"/>
        <w:rPr>
          <w:lang w:val="en-GB"/>
        </w:rPr>
      </w:pPr>
      <w:bookmarkStart w:id="2430" w:name="_Toc19184095"/>
      <w:bookmarkStart w:id="2431" w:name="_Toc27848372"/>
      <w:bookmarkStart w:id="2432" w:name="_Toc36189801"/>
      <w:bookmarkStart w:id="2433" w:name="_Toc45186014"/>
      <w:r>
        <w:t>5.2.17.2.2</w:t>
      </w:r>
      <w:r>
        <w:tab/>
        <w:t>Nchf_SpendingLimitControl Subscribe service operation</w:t>
      </w:r>
      <w:bookmarkEnd w:id="2430"/>
      <w:bookmarkEnd w:id="2431"/>
      <w:bookmarkEnd w:id="2432"/>
      <w:bookmarkEnd w:id="2433"/>
    </w:p>
    <w:p w14:paraId="42B51D94" w14:textId="77777777" w:rsidR="00051772" w:rsidRDefault="00051772" w:rsidP="00051772">
      <w:r w:rsidRPr="00051772">
        <w:rPr>
          <w:b/>
        </w:rPr>
        <w:t>Service operation name:</w:t>
      </w:r>
      <w:r>
        <w:t xml:space="preserve"> Nchf_SpendingLimitControl_Subscribe</w:t>
      </w:r>
    </w:p>
    <w:p w14:paraId="393C90C1" w14:textId="77777777" w:rsidR="00051772" w:rsidRDefault="00051772" w:rsidP="00051772">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638A1BB8" w14:textId="77777777" w:rsidR="00051772" w:rsidRDefault="00051772" w:rsidP="00051772">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4456595B" w14:textId="77777777" w:rsidR="00051772" w:rsidRDefault="00051772" w:rsidP="00051772">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3FAEC709" w14:textId="77777777" w:rsidR="00051772" w:rsidRDefault="00051772" w:rsidP="00051772">
      <w:r w:rsidRPr="00051772">
        <w:rPr>
          <w:b/>
        </w:rPr>
        <w:t>Outputs, Required:</w:t>
      </w:r>
      <w:r>
        <w:t xml:space="preserve"> Status of the requested subscribed policy counters to the subscriber in the Event Information.</w:t>
      </w:r>
    </w:p>
    <w:p w14:paraId="2F1668FB" w14:textId="77777777" w:rsidR="00051772" w:rsidRDefault="00051772" w:rsidP="00051772">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09C62E51" w14:textId="77777777" w:rsidR="00051772" w:rsidRDefault="00051772" w:rsidP="00051772">
      <w:pPr>
        <w:pStyle w:val="Heading5"/>
        <w:rPr>
          <w:lang w:val="en-GB"/>
        </w:rPr>
      </w:pPr>
      <w:bookmarkStart w:id="2434" w:name="_Toc19184096"/>
      <w:bookmarkStart w:id="2435" w:name="_Toc27848373"/>
      <w:bookmarkStart w:id="2436" w:name="_Toc36189802"/>
      <w:bookmarkStart w:id="2437" w:name="_Toc45186015"/>
      <w:r>
        <w:t>5.2.17.2.</w:t>
      </w:r>
      <w:r w:rsidR="006F7C09">
        <w:rPr>
          <w:lang w:val="en-GB"/>
        </w:rPr>
        <w:t>3</w:t>
      </w:r>
      <w:r>
        <w:tab/>
        <w:t>Nchf_SpendingLimitControl Unsubscribe service operation</w:t>
      </w:r>
      <w:bookmarkEnd w:id="2434"/>
      <w:bookmarkEnd w:id="2435"/>
      <w:bookmarkEnd w:id="2436"/>
      <w:bookmarkEnd w:id="2437"/>
    </w:p>
    <w:p w14:paraId="12EB97B2" w14:textId="77777777" w:rsidR="00051772" w:rsidRDefault="00051772" w:rsidP="00051772">
      <w:r w:rsidRPr="00051772">
        <w:rPr>
          <w:b/>
        </w:rPr>
        <w:t>Service operation name:</w:t>
      </w:r>
      <w:r>
        <w:t xml:space="preserve"> Nchf_SpendingLimitControl_Unsubscribe</w:t>
      </w:r>
    </w:p>
    <w:p w14:paraId="732738F7" w14:textId="77777777" w:rsidR="00051772" w:rsidRDefault="00051772" w:rsidP="00051772">
      <w:r w:rsidRPr="00051772">
        <w:rPr>
          <w:b/>
        </w:rPr>
        <w:t>Description:</w:t>
      </w:r>
      <w:r>
        <w:t xml:space="preserve"> Cancel the subscription to status changes for all the policy counters available at the CHF.</w:t>
      </w:r>
    </w:p>
    <w:p w14:paraId="42C14980" w14:textId="77777777" w:rsidR="00051772" w:rsidRDefault="00051772" w:rsidP="00051772">
      <w:r w:rsidRPr="00051772">
        <w:rPr>
          <w:b/>
        </w:rPr>
        <w:t xml:space="preserve">Inputs, Required: </w:t>
      </w:r>
      <w:r>
        <w:t>SubscriptionCorrelationId.</w:t>
      </w:r>
    </w:p>
    <w:p w14:paraId="0C2D9163" w14:textId="77777777" w:rsidR="00051772" w:rsidRDefault="00051772" w:rsidP="00051772">
      <w:r w:rsidRPr="00051772">
        <w:rPr>
          <w:b/>
        </w:rPr>
        <w:t xml:space="preserve">Inputs, Optional: </w:t>
      </w:r>
      <w:r>
        <w:t>None.</w:t>
      </w:r>
    </w:p>
    <w:p w14:paraId="4B2F4D4B" w14:textId="77777777" w:rsidR="00051772" w:rsidRDefault="00051772" w:rsidP="00051772">
      <w:r w:rsidRPr="00051772">
        <w:rPr>
          <w:b/>
        </w:rPr>
        <w:t xml:space="preserve">Outputs, Required: </w:t>
      </w:r>
      <w:r>
        <w:t>Success or Failure.</w:t>
      </w:r>
    </w:p>
    <w:p w14:paraId="70B51747" w14:textId="77777777" w:rsidR="00051772" w:rsidRDefault="00051772" w:rsidP="00051772">
      <w:r w:rsidRPr="00051772">
        <w:rPr>
          <w:b/>
        </w:rPr>
        <w:t xml:space="preserve">Outputs, Optional: </w:t>
      </w:r>
      <w:r>
        <w:t>None.</w:t>
      </w:r>
    </w:p>
    <w:p w14:paraId="6E4AE13F" w14:textId="77777777" w:rsidR="00051772" w:rsidRDefault="00051772" w:rsidP="00051772">
      <w:pPr>
        <w:pStyle w:val="Heading5"/>
        <w:rPr>
          <w:lang w:val="en-GB"/>
        </w:rPr>
      </w:pPr>
      <w:bookmarkStart w:id="2438" w:name="_Toc19184097"/>
      <w:bookmarkStart w:id="2439" w:name="_Toc27848374"/>
      <w:bookmarkStart w:id="2440" w:name="_Toc36189803"/>
      <w:bookmarkStart w:id="2441" w:name="_Toc45186016"/>
      <w:r>
        <w:t>5.2.17.2.</w:t>
      </w:r>
      <w:r w:rsidR="006F7C09">
        <w:rPr>
          <w:lang w:val="en-GB"/>
        </w:rPr>
        <w:t>4</w:t>
      </w:r>
      <w:r>
        <w:tab/>
        <w:t>Nchf_SpendingLimitControl Notify service operation</w:t>
      </w:r>
      <w:bookmarkEnd w:id="2438"/>
      <w:bookmarkEnd w:id="2439"/>
      <w:bookmarkEnd w:id="2440"/>
      <w:bookmarkEnd w:id="2441"/>
    </w:p>
    <w:p w14:paraId="49B021CD" w14:textId="77777777" w:rsidR="00051772" w:rsidRDefault="00051772" w:rsidP="00051772">
      <w:r w:rsidRPr="00051772">
        <w:rPr>
          <w:b/>
        </w:rPr>
        <w:t xml:space="preserve">Service operation name: </w:t>
      </w:r>
      <w:r>
        <w:t>Nchf_SpendingLimitControl_Notify</w:t>
      </w:r>
    </w:p>
    <w:p w14:paraId="050D8F51" w14:textId="77777777" w:rsidR="00051772" w:rsidRPr="00051772" w:rsidRDefault="00051772" w:rsidP="00051772">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t xml:space="preserve"> Alternatively, it is also used by the CHF to notify the removal of a subscriber from the CHF system, so that the NF consumer can terminate the subscriptions of all the policy counters of the subscriber.</w:t>
      </w:r>
    </w:p>
    <w:p w14:paraId="743FC1BB" w14:textId="77777777" w:rsidR="00051772" w:rsidRDefault="00051772" w:rsidP="00051772">
      <w:r w:rsidRPr="00051772">
        <w:rPr>
          <w:b/>
        </w:rPr>
        <w:t>Inputs, Required:</w:t>
      </w:r>
      <w:r>
        <w:t xml:space="preserve"> Notification Target Address, SUPI.</w:t>
      </w:r>
    </w:p>
    <w:p w14:paraId="4CF822B0" w14:textId="77777777" w:rsidR="00051772" w:rsidRDefault="00051772" w:rsidP="00051772">
      <w:r w:rsidRPr="00051772">
        <w:rPr>
          <w:b/>
        </w:rPr>
        <w:t>Inputs, Optional:</w:t>
      </w:r>
      <w:r>
        <w:t xml:space="preserve"> </w:t>
      </w:r>
      <w:r w:rsidR="006F7C09">
        <w:t xml:space="preserve">policy counter status as Event Information, </w:t>
      </w:r>
      <w:r>
        <w:t>Pending policy counter statuses and their activation times as Event Information.</w:t>
      </w:r>
      <w:r w:rsidR="006F7C09">
        <w:t xml:space="preserve"> Subscriber removal from the CHF system as Event Information.</w:t>
      </w:r>
    </w:p>
    <w:p w14:paraId="6657883C" w14:textId="77777777" w:rsidR="00051772" w:rsidRDefault="00051772" w:rsidP="00051772">
      <w:r w:rsidRPr="00051772">
        <w:rPr>
          <w:b/>
        </w:rPr>
        <w:t xml:space="preserve">Outputs, Required: </w:t>
      </w:r>
      <w:r>
        <w:t>Success or Failure.</w:t>
      </w:r>
    </w:p>
    <w:p w14:paraId="47125EE2" w14:textId="77777777" w:rsidR="00051772" w:rsidRDefault="00051772" w:rsidP="00051772">
      <w:r w:rsidRPr="00051772">
        <w:rPr>
          <w:b/>
        </w:rPr>
        <w:t>Outputs, Optional:</w:t>
      </w:r>
      <w:r>
        <w:t xml:space="preserve"> None.</w:t>
      </w:r>
    </w:p>
    <w:p w14:paraId="26CECBF6" w14:textId="77777777" w:rsidR="00FA2086" w:rsidRPr="00050CA8" w:rsidRDefault="00051772" w:rsidP="00FA2086">
      <w:pPr>
        <w:pStyle w:val="Heading8"/>
      </w:pPr>
      <w:r>
        <w:br w:type="page"/>
      </w:r>
      <w:bookmarkStart w:id="2442" w:name="_Toc19184098"/>
      <w:bookmarkStart w:id="2443" w:name="_Toc27848375"/>
      <w:bookmarkStart w:id="2444" w:name="_Toc36189804"/>
      <w:bookmarkStart w:id="2445" w:name="_Toc45186017"/>
      <w:r w:rsidR="00FA2086" w:rsidRPr="00050CA8">
        <w:lastRenderedPageBreak/>
        <w:t>Annex A (informative):</w:t>
      </w:r>
      <w:r w:rsidR="00FA2086" w:rsidRPr="00050CA8">
        <w:br/>
        <w:t>Drafting rules and conventions for NF services</w:t>
      </w:r>
      <w:bookmarkEnd w:id="2442"/>
      <w:bookmarkEnd w:id="2443"/>
      <w:bookmarkEnd w:id="2444"/>
      <w:bookmarkEnd w:id="2445"/>
    </w:p>
    <w:p w14:paraId="66735742" w14:textId="77777777" w:rsidR="00FA2086" w:rsidRPr="00050CA8" w:rsidRDefault="00FA2086" w:rsidP="00FA2086">
      <w:pPr>
        <w:pStyle w:val="Heading1"/>
      </w:pPr>
      <w:bookmarkStart w:id="2446" w:name="_Toc19184099"/>
      <w:bookmarkStart w:id="2447" w:name="_Toc27848376"/>
      <w:bookmarkStart w:id="2448" w:name="_Toc36189805"/>
      <w:bookmarkStart w:id="2449" w:name="_Toc45186018"/>
      <w:r w:rsidRPr="00050CA8">
        <w:t>A.1</w:t>
      </w:r>
      <w:r w:rsidRPr="00050CA8">
        <w:tab/>
        <w:t>General</w:t>
      </w:r>
      <w:bookmarkEnd w:id="2446"/>
      <w:bookmarkEnd w:id="2447"/>
      <w:bookmarkEnd w:id="2448"/>
      <w:bookmarkEnd w:id="2449"/>
    </w:p>
    <w:p w14:paraId="71E77656" w14:textId="77777777" w:rsidR="00FA2086" w:rsidRPr="00050CA8" w:rsidRDefault="00FA2086" w:rsidP="00FA2086">
      <w:r w:rsidRPr="00050CA8">
        <w:t xml:space="preserve">This informative Annex provides drafting rules and conventions followed in this technical specification (and </w:t>
      </w:r>
      <w:r w:rsidR="00C9284E" w:rsidRPr="00050CA8">
        <w:t>TS</w:t>
      </w:r>
      <w:r w:rsidR="00C9284E">
        <w:t> </w:t>
      </w:r>
      <w:r w:rsidR="00C9284E" w:rsidRPr="00050CA8">
        <w:t>23.501</w:t>
      </w:r>
      <w:r w:rsidR="00C9284E">
        <w:t> </w:t>
      </w:r>
      <w:r w:rsidR="00C9284E" w:rsidRPr="00050CA8">
        <w:t>[</w:t>
      </w:r>
      <w:r w:rsidRPr="00050CA8">
        <w:t>2]) for the definition of NF services offered over the service-based interfaces.</w:t>
      </w:r>
    </w:p>
    <w:p w14:paraId="57B3A8A4" w14:textId="77777777" w:rsidR="00FA2086" w:rsidRPr="00050CA8" w:rsidRDefault="00FA2086" w:rsidP="00FA2086">
      <w:pPr>
        <w:pStyle w:val="Heading1"/>
      </w:pPr>
      <w:bookmarkStart w:id="2450" w:name="_Toc19184100"/>
      <w:bookmarkStart w:id="2451" w:name="_Toc27848377"/>
      <w:bookmarkStart w:id="2452" w:name="_Toc36189806"/>
      <w:bookmarkStart w:id="2453" w:name="_Toc45186019"/>
      <w:r w:rsidRPr="00050CA8">
        <w:t>A.2</w:t>
      </w:r>
      <w:r w:rsidRPr="00050CA8">
        <w:tab/>
        <w:t>Naming</w:t>
      </w:r>
      <w:bookmarkEnd w:id="2450"/>
      <w:bookmarkEnd w:id="2451"/>
      <w:bookmarkEnd w:id="2452"/>
      <w:bookmarkEnd w:id="2453"/>
    </w:p>
    <w:p w14:paraId="22598EE5" w14:textId="77777777" w:rsidR="00FA2086" w:rsidRPr="00050CA8" w:rsidRDefault="00FA2086" w:rsidP="00FA2086">
      <w:pPr>
        <w:pStyle w:val="Heading2"/>
      </w:pPr>
      <w:bookmarkStart w:id="2454" w:name="_Toc19184101"/>
      <w:bookmarkStart w:id="2455" w:name="_Toc27848378"/>
      <w:bookmarkStart w:id="2456" w:name="_Toc36189807"/>
      <w:bookmarkStart w:id="2457" w:name="_Toc45186020"/>
      <w:r w:rsidRPr="00050CA8">
        <w:t>A.2.1</w:t>
      </w:r>
      <w:r w:rsidRPr="00050CA8">
        <w:tab/>
        <w:t>Service naming</w:t>
      </w:r>
      <w:bookmarkEnd w:id="2454"/>
      <w:bookmarkEnd w:id="2455"/>
      <w:bookmarkEnd w:id="2456"/>
      <w:bookmarkEnd w:id="2457"/>
    </w:p>
    <w:p w14:paraId="60CBAF92" w14:textId="77777777" w:rsidR="00FA2086" w:rsidRPr="00050CA8" w:rsidRDefault="00FA2086" w:rsidP="00FA2086">
      <w:r w:rsidRPr="00050CA8">
        <w:t>Each NF service provided by a service-based interface shall be named and referred to according to the following nomenclature:</w:t>
      </w:r>
    </w:p>
    <w:p w14:paraId="011B5FB7" w14:textId="77777777" w:rsidR="00FA2086" w:rsidRPr="00050CA8" w:rsidRDefault="00FA2086" w:rsidP="00FA2086">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w:t>
      </w:r>
      <w:r w:rsidR="00C9284E" w:rsidRPr="00050CA8">
        <w:t>TS</w:t>
      </w:r>
      <w:r w:rsidR="00C9284E">
        <w:t> </w:t>
      </w:r>
      <w:r w:rsidR="00C9284E" w:rsidRPr="00050CA8">
        <w:t>23.501</w:t>
      </w:r>
      <w:r w:rsidR="00C9284E">
        <w:t> </w:t>
      </w:r>
      <w:r w:rsidR="00C9284E" w:rsidRPr="00050CA8">
        <w:t>[</w:t>
      </w:r>
      <w:r w:rsidRPr="00050CA8">
        <w:t>2] clause 4.2.5 for the list of service-based interfaces in the 5GS Architecture.</w:t>
      </w:r>
    </w:p>
    <w:p w14:paraId="1233A3A2" w14:textId="77777777" w:rsidR="00FA2086" w:rsidRPr="00050CA8" w:rsidRDefault="00FA2086" w:rsidP="00FA2086">
      <w:r w:rsidRPr="00050CA8">
        <w:t xml:space="preserve">Example (illustrative): </w:t>
      </w:r>
      <w:r w:rsidRPr="00050CA8">
        <w:rPr>
          <w:i/>
        </w:rPr>
        <w:t>Namf_Registration.</w:t>
      </w:r>
    </w:p>
    <w:p w14:paraId="62194183" w14:textId="77777777" w:rsidR="00FA2086" w:rsidRPr="00050CA8" w:rsidRDefault="00FA2086" w:rsidP="00FA2086">
      <w:pPr>
        <w:pStyle w:val="Heading2"/>
      </w:pPr>
      <w:bookmarkStart w:id="2458" w:name="_Toc19184102"/>
      <w:bookmarkStart w:id="2459" w:name="_Toc27848379"/>
      <w:bookmarkStart w:id="2460" w:name="_Toc36189808"/>
      <w:bookmarkStart w:id="2461" w:name="_Toc45186021"/>
      <w:r w:rsidRPr="00050CA8">
        <w:t>A.2.2</w:t>
      </w:r>
      <w:r w:rsidRPr="00050CA8">
        <w:tab/>
        <w:t>Service operation naming</w:t>
      </w:r>
      <w:bookmarkEnd w:id="2458"/>
      <w:bookmarkEnd w:id="2459"/>
      <w:bookmarkEnd w:id="2460"/>
      <w:bookmarkEnd w:id="2461"/>
    </w:p>
    <w:p w14:paraId="7DF324C0" w14:textId="77777777" w:rsidR="00FA2086" w:rsidRPr="00050CA8" w:rsidRDefault="00FA2086" w:rsidP="00FA2086">
      <w:r w:rsidRPr="00050CA8">
        <w:t>If a service contains multiple independent operations, each operation shall be named and referred to according to the following nomenclature:</w:t>
      </w:r>
    </w:p>
    <w:p w14:paraId="73D5E052" w14:textId="77777777" w:rsidR="00FA2086" w:rsidRPr="00050CA8" w:rsidRDefault="00FA2086" w:rsidP="00FA2086">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6F0B8C51" w14:textId="77777777" w:rsidR="00FA2086" w:rsidRPr="00050CA8" w:rsidRDefault="00FA2086" w:rsidP="00FA2086">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912FA3C" w14:textId="77777777" w:rsidR="00FA2086" w:rsidRPr="00050CA8" w:rsidRDefault="00FA2086" w:rsidP="00FA2086">
      <w:r w:rsidRPr="00050CA8">
        <w:t>In general, this operation naming structure for the given example is depicted in a tree-structure diagram:</w:t>
      </w:r>
    </w:p>
    <w:p w14:paraId="58169E8C" w14:textId="77777777" w:rsidR="00FA2086" w:rsidRPr="00050CA8" w:rsidRDefault="00FA2086" w:rsidP="00FA2086">
      <w:pPr>
        <w:pStyle w:val="TH"/>
      </w:pPr>
      <w:r w:rsidRPr="00050CA8">
        <w:object w:dxaOrig="6624" w:dyaOrig="5997" w14:anchorId="289D929A">
          <v:shape id="_x0000_i1166" type="#_x0000_t75" style="width:331.2pt;height:302.4pt" o:ole="">
            <v:imagedata r:id="rId295" o:title=""/>
          </v:shape>
          <o:OLEObject Type="Embed" ProgID="Word.Picture.8" ShapeID="_x0000_i1166" DrawAspect="Content" ObjectID="_1661848512" r:id="rId296"/>
        </w:object>
      </w:r>
    </w:p>
    <w:p w14:paraId="76CD3706" w14:textId="77777777" w:rsidR="00FA2086" w:rsidRPr="00050CA8" w:rsidRDefault="00FA2086" w:rsidP="00FA2086">
      <w:pPr>
        <w:pStyle w:val="TF"/>
      </w:pPr>
      <w:r w:rsidRPr="00050CA8">
        <w:t>Figure A.2.2-1: Service Operation Naming and its Methods</w:t>
      </w:r>
    </w:p>
    <w:p w14:paraId="39C4DD09" w14:textId="77777777" w:rsidR="00FA2086" w:rsidRPr="00050CA8" w:rsidRDefault="00FA2086" w:rsidP="00FA2086">
      <w:pPr>
        <w:pStyle w:val="Heading1"/>
      </w:pPr>
      <w:bookmarkStart w:id="2462" w:name="_Toc19184103"/>
      <w:bookmarkStart w:id="2463" w:name="_Toc27848380"/>
      <w:bookmarkStart w:id="2464" w:name="_Toc36189809"/>
      <w:bookmarkStart w:id="2465" w:name="_Toc45186022"/>
      <w:r w:rsidRPr="00050CA8">
        <w:t>A.3</w:t>
      </w:r>
      <w:r w:rsidRPr="00050CA8">
        <w:tab/>
        <w:t>Representation in an information flow</w:t>
      </w:r>
      <w:bookmarkEnd w:id="2462"/>
      <w:bookmarkEnd w:id="2463"/>
      <w:bookmarkEnd w:id="2464"/>
      <w:bookmarkEnd w:id="2465"/>
    </w:p>
    <w:p w14:paraId="506085D9" w14:textId="77777777" w:rsidR="00FA2086" w:rsidRPr="00050CA8" w:rsidRDefault="00FA2086" w:rsidP="00FA2086">
      <w:r w:rsidRPr="00050CA8">
        <w:t>Invoking a service or service operation within an information flow is represented using a disaggregated representation (see figure A.3-1).</w:t>
      </w:r>
    </w:p>
    <w:p w14:paraId="21FBBF09" w14:textId="77777777" w:rsidR="00FA2086" w:rsidRPr="00050CA8" w:rsidRDefault="00FA2086" w:rsidP="00FA2086">
      <w:r w:rsidRPr="00050CA8">
        <w:t>The disaggregated representations on figure A.3-1 shall be used as follows:</w:t>
      </w:r>
    </w:p>
    <w:p w14:paraId="51DC70A5" w14:textId="77777777" w:rsidR="00FA2086" w:rsidRPr="00050CA8" w:rsidRDefault="00FA2086" w:rsidP="00FA2086">
      <w:pPr>
        <w:pStyle w:val="B1"/>
      </w:pPr>
      <w:r w:rsidRPr="00050CA8">
        <w:t>-</w:t>
      </w:r>
      <w:r w:rsidRPr="00050CA8">
        <w:tab/>
        <w:t>The &lt;step&gt; represents the actual step number in the information flow e.g. ″7.″.</w:t>
      </w:r>
    </w:p>
    <w:p w14:paraId="10DA4283" w14:textId="77777777" w:rsidR="00FA2086" w:rsidRPr="00050CA8" w:rsidRDefault="00FA2086" w:rsidP="00FA2086">
      <w:pPr>
        <w:pStyle w:val="B1"/>
      </w:pPr>
      <w:r w:rsidRPr="00050CA8">
        <w:t>-</w:t>
      </w:r>
      <w:r w:rsidRPr="00050CA8">
        <w:tab/>
        <w:t>Representation a) shall be used when the step is required.</w:t>
      </w:r>
    </w:p>
    <w:p w14:paraId="20364387" w14:textId="77777777" w:rsidR="00FA2086" w:rsidRPr="00050CA8" w:rsidRDefault="00FA2086" w:rsidP="00FA2086">
      <w:pPr>
        <w:pStyle w:val="B1"/>
      </w:pPr>
      <w:r w:rsidRPr="00050CA8">
        <w:t>-</w:t>
      </w:r>
      <w:r w:rsidRPr="00050CA8">
        <w:tab/>
        <w:t>Representation b) shall be used when the step is optional or conditional.</w:t>
      </w:r>
    </w:p>
    <w:p w14:paraId="5CC964C3" w14:textId="77777777" w:rsidR="00FA2086" w:rsidRPr="00050CA8" w:rsidRDefault="00FA2086" w:rsidP="00FA2086">
      <w:pPr>
        <w:pStyle w:val="TH"/>
      </w:pPr>
      <w:r w:rsidRPr="00050CA8">
        <w:object w:dxaOrig="9631" w:dyaOrig="1950" w14:anchorId="400DD7CA">
          <v:shape id="_x0000_i1167" type="#_x0000_t75" style="width:482.4pt;height:100.8pt" o:ole="">
            <v:imagedata r:id="rId297" o:title=""/>
          </v:shape>
          <o:OLEObject Type="Embed" ProgID="Word.Picture.8" ShapeID="_x0000_i1167" DrawAspect="Content" ObjectID="_1661848513" r:id="rId298"/>
        </w:object>
      </w:r>
    </w:p>
    <w:p w14:paraId="352B7B0F" w14:textId="77777777" w:rsidR="00FA2086" w:rsidRPr="00050CA8" w:rsidRDefault="00FA2086" w:rsidP="00FA2086">
      <w:pPr>
        <w:pStyle w:val="TF"/>
      </w:pPr>
      <w:r w:rsidRPr="00050CA8">
        <w:t>Figure A.3-1: Disaggregated representation of a NF service or service operation in information flows</w:t>
      </w:r>
    </w:p>
    <w:p w14:paraId="601CCFB4" w14:textId="77777777" w:rsidR="00FA2086" w:rsidRPr="00050CA8" w:rsidRDefault="00FA2086" w:rsidP="00FA2086">
      <w:pPr>
        <w:pStyle w:val="NO"/>
      </w:pPr>
      <w:r w:rsidRPr="00050CA8">
        <w:t>NOTE:</w:t>
      </w:r>
      <w:r w:rsidRPr="00050CA8">
        <w:tab/>
        <w:t>Depending on the information flow, the order of NF Producer and NF Consumer can be reversed.</w:t>
      </w:r>
    </w:p>
    <w:p w14:paraId="4C5923C0" w14:textId="77777777" w:rsidR="00FA2086" w:rsidRPr="00050CA8" w:rsidRDefault="00FA2086" w:rsidP="00FA2086">
      <w:pPr>
        <w:pStyle w:val="Heading1"/>
      </w:pPr>
      <w:bookmarkStart w:id="2466" w:name="_Toc19184104"/>
      <w:bookmarkStart w:id="2467" w:name="_Toc27848381"/>
      <w:bookmarkStart w:id="2468" w:name="_Toc36189810"/>
      <w:bookmarkStart w:id="2469" w:name="_Toc45186023"/>
      <w:r w:rsidRPr="00050CA8">
        <w:lastRenderedPageBreak/>
        <w:t>A.4</w:t>
      </w:r>
      <w:r w:rsidRPr="00050CA8">
        <w:tab/>
        <w:t>Reference to services and service operations in procedures</w:t>
      </w:r>
      <w:bookmarkEnd w:id="2466"/>
      <w:bookmarkEnd w:id="2467"/>
      <w:bookmarkEnd w:id="2468"/>
      <w:bookmarkEnd w:id="2469"/>
    </w:p>
    <w:p w14:paraId="12BD6427" w14:textId="77777777" w:rsidR="00FA2086" w:rsidRPr="00050CA8" w:rsidRDefault="00FA2086" w:rsidP="00FA2086">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06B7F920" w14:textId="77777777" w:rsidR="00FA2086" w:rsidRPr="00050CA8" w:rsidRDefault="00FA2086" w:rsidP="00FA2086">
      <w:pPr>
        <w:pStyle w:val="B1"/>
      </w:pPr>
      <w:r w:rsidRPr="00050CA8">
        <w:t>-</w:t>
      </w:r>
      <w:r w:rsidRPr="00050CA8">
        <w:tab/>
        <w:t>&lt;Nnfname_ServiceName&lt;_OperationName&gt;&gt; (&lt;NF Name Consumer&gt;)</w:t>
      </w:r>
    </w:p>
    <w:p w14:paraId="5ADCE2A4" w14:textId="77777777" w:rsidR="00FA2086" w:rsidRPr="00050CA8" w:rsidRDefault="00FA2086" w:rsidP="00FA2086">
      <w:r w:rsidRPr="00050CA8">
        <w:t xml:space="preserve">Example: e.g. </w:t>
      </w:r>
      <w:r w:rsidRPr="00050CA8">
        <w:rPr>
          <w:i/>
        </w:rPr>
        <w:t>Namf_Registration_RelocationRequest (AMF)</w:t>
      </w:r>
    </w:p>
    <w:p w14:paraId="66EF993F" w14:textId="77777777" w:rsidR="00FA2086" w:rsidRPr="00050CA8" w:rsidRDefault="00FA2086" w:rsidP="00FA2086">
      <w:pPr>
        <w:pStyle w:val="Heading1"/>
      </w:pPr>
      <w:bookmarkStart w:id="2470" w:name="_Toc19184105"/>
      <w:bookmarkStart w:id="2471" w:name="_Toc27848382"/>
      <w:bookmarkStart w:id="2472" w:name="_Toc36189811"/>
      <w:bookmarkStart w:id="2473" w:name="_Toc45186024"/>
      <w:r w:rsidRPr="00050CA8">
        <w:t>A.5</w:t>
      </w:r>
      <w:r w:rsidRPr="00050CA8">
        <w:tab/>
        <w:t>Service and service operation description template</w:t>
      </w:r>
      <w:bookmarkEnd w:id="2470"/>
      <w:bookmarkEnd w:id="2471"/>
      <w:bookmarkEnd w:id="2472"/>
      <w:bookmarkEnd w:id="2473"/>
    </w:p>
    <w:p w14:paraId="10D706C4" w14:textId="77777777" w:rsidR="00FA2086" w:rsidRPr="00050CA8" w:rsidRDefault="00FA2086" w:rsidP="00FA2086">
      <w:r w:rsidRPr="00050CA8">
        <w:t>The description of a service or service operation in this specification shall be done according to the following template.</w:t>
      </w:r>
    </w:p>
    <w:p w14:paraId="242B50DE" w14:textId="77777777" w:rsidR="00FA2086" w:rsidRPr="00050CA8" w:rsidRDefault="00FA2086" w:rsidP="00FA2086">
      <w:pPr>
        <w:pStyle w:val="NO"/>
      </w:pPr>
      <w:r w:rsidRPr="00050CA8">
        <w:t>NOTE:</w:t>
      </w:r>
      <w:r w:rsidRPr="00050CA8">
        <w:tab/>
        <w:t>The heading level should follow that of the actual clause where the service is specified.</w:t>
      </w:r>
    </w:p>
    <w:p w14:paraId="2CCA08F3" w14:textId="77777777" w:rsidR="00FA2086" w:rsidRPr="00050CA8" w:rsidRDefault="00FA2086" w:rsidP="00D51110">
      <w:pPr>
        <w:pStyle w:val="EX"/>
      </w:pPr>
      <w:r w:rsidRPr="00050CA8">
        <w:t>X.x</w:t>
      </w:r>
      <w:r w:rsidRPr="00050CA8">
        <w:tab/>
        <w:t>&lt;</w:t>
      </w:r>
      <w:r w:rsidRPr="00050CA8">
        <w:rPr>
          <w:i/>
        </w:rPr>
        <w:t>Nnfname</w:t>
      </w:r>
      <w:r w:rsidRPr="00050CA8">
        <w:t>_ServiceName&lt;_OperationName&gt;&gt;</w:t>
      </w:r>
    </w:p>
    <w:p w14:paraId="5DC623DF" w14:textId="77777777" w:rsidR="00FA2086" w:rsidRPr="00050CA8" w:rsidRDefault="00FA2086" w:rsidP="00D51110">
      <w:pPr>
        <w:pStyle w:val="EX"/>
      </w:pPr>
      <w:r w:rsidRPr="00050CA8">
        <w:t>X.x.1</w:t>
      </w:r>
      <w:r w:rsidRPr="00050CA8">
        <w:tab/>
        <w:t>Description</w:t>
      </w:r>
    </w:p>
    <w:p w14:paraId="155B1ACD" w14:textId="77777777" w:rsidR="00FA2086" w:rsidRPr="00050CA8" w:rsidRDefault="00FA2086" w:rsidP="00FA2086">
      <w:r w:rsidRPr="00050CA8">
        <w:rPr>
          <w:b/>
        </w:rPr>
        <w:t>Service or service operation name:</w:t>
      </w:r>
      <w:r w:rsidRPr="00050CA8">
        <w:t xml:space="preserve"> &lt;Nnfname_ServiceName&lt;_OperationName&gt;&gt;.</w:t>
      </w:r>
    </w:p>
    <w:p w14:paraId="631FD674" w14:textId="77777777" w:rsidR="00FA2086" w:rsidRPr="00050CA8" w:rsidRDefault="00FA2086" w:rsidP="00FA2086">
      <w:r w:rsidRPr="00050CA8">
        <w:rPr>
          <w:b/>
        </w:rPr>
        <w:t>Description:</w:t>
      </w:r>
      <w:r w:rsidRPr="00050CA8">
        <w:t xml:space="preserve"> &lt;short descriptive text&gt;.</w:t>
      </w:r>
    </w:p>
    <w:p w14:paraId="577311E1" w14:textId="77777777" w:rsidR="00FA2086" w:rsidRPr="00050CA8" w:rsidRDefault="00FA2086" w:rsidP="00FA2086">
      <w:r w:rsidRPr="00050CA8">
        <w:rPr>
          <w:b/>
        </w:rPr>
        <w:t>Known NF Consumers:</w:t>
      </w:r>
      <w:r w:rsidRPr="00050CA8">
        <w:t xml:space="preserve"> &lt;list of NFs&gt;.</w:t>
      </w:r>
    </w:p>
    <w:p w14:paraId="7481DA99" w14:textId="77777777" w:rsidR="00FA2086" w:rsidRPr="00050CA8" w:rsidRDefault="00FA2086" w:rsidP="00FA2086">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34AC1512" w14:textId="77777777" w:rsidR="00FA2086" w:rsidRPr="00050CA8" w:rsidRDefault="00FA2086" w:rsidP="00FA2086">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48B1262F" w14:textId="77777777" w:rsidR="00FA2086" w:rsidRPr="00050CA8" w:rsidRDefault="00FA2086" w:rsidP="00FA2086">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4F12C053" w14:textId="77777777" w:rsidR="00FA2086" w:rsidRPr="00050CA8" w:rsidRDefault="00FA2086" w:rsidP="00FA2086">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1D691588" w14:textId="77777777" w:rsidR="00FA2086" w:rsidRPr="00050CA8" w:rsidRDefault="00FA2086" w:rsidP="00FA2086">
      <w:pPr>
        <w:pStyle w:val="H6"/>
      </w:pPr>
      <w:r w:rsidRPr="00050CA8">
        <w:t>X.x.2</w:t>
      </w:r>
      <w:r w:rsidRPr="00050CA8">
        <w:tab/>
        <w:t>Service/service operation information flow</w:t>
      </w:r>
    </w:p>
    <w:p w14:paraId="636BD307" w14:textId="77777777" w:rsidR="00FA2086" w:rsidRPr="00050CA8" w:rsidRDefault="00FA2086" w:rsidP="00FA2086">
      <w:r w:rsidRPr="00050CA8">
        <w:t>&lt;Information flow of the service or service operation offered by NF Producer to NF Consumer over the NF Producer service-based interface&gt;.</w:t>
      </w:r>
    </w:p>
    <w:p w14:paraId="3A8B9E77" w14:textId="77777777" w:rsidR="00FA2086" w:rsidRPr="00050CA8" w:rsidRDefault="00FA2086" w:rsidP="00FA2086">
      <w:pPr>
        <w:pStyle w:val="NO"/>
      </w:pPr>
      <w:r w:rsidRPr="00050CA8">
        <w:t>NOTE:</w:t>
      </w:r>
      <w:r w:rsidRPr="00050CA8">
        <w:tab/>
        <w:t>This information flow can require invoking other services. In this case, the invoked services are represented as described in clause A.3.</w:t>
      </w:r>
    </w:p>
    <w:p w14:paraId="194B1CCA" w14:textId="77777777" w:rsidR="00FA2086" w:rsidRPr="00050CA8" w:rsidRDefault="00FA2086" w:rsidP="00FA2086">
      <w:pPr>
        <w:pStyle w:val="Heading1"/>
      </w:pPr>
      <w:bookmarkStart w:id="2474" w:name="_Toc19184106"/>
      <w:bookmarkStart w:id="2475" w:name="_Toc27848383"/>
      <w:bookmarkStart w:id="2476" w:name="_Toc36189812"/>
      <w:bookmarkStart w:id="2477" w:name="_Toc45186025"/>
      <w:r w:rsidRPr="00050CA8">
        <w:t>A.6</w:t>
      </w:r>
      <w:r w:rsidRPr="00050CA8">
        <w:tab/>
        <w:t>Design Guidelines for NF services</w:t>
      </w:r>
      <w:bookmarkEnd w:id="2474"/>
      <w:bookmarkEnd w:id="2475"/>
      <w:bookmarkEnd w:id="2476"/>
      <w:bookmarkEnd w:id="2477"/>
    </w:p>
    <w:p w14:paraId="719C37E3" w14:textId="77777777" w:rsidR="00FA2086" w:rsidRPr="00050CA8" w:rsidRDefault="00C9284E" w:rsidP="00FA2086">
      <w:r w:rsidRPr="00050CA8">
        <w:t>TS</w:t>
      </w:r>
      <w:r>
        <w:t> </w:t>
      </w:r>
      <w:r w:rsidRPr="00050CA8">
        <w:t>23.501</w:t>
      </w:r>
      <w:r>
        <w:t> </w:t>
      </w:r>
      <w:r w:rsidRPr="00050CA8">
        <w:t>[</w:t>
      </w:r>
      <w:r w:rsidR="00FA2086" w:rsidRPr="00050CA8">
        <w:t>2] clause 7.1.1 defines the criteria for defining the NF services. The following clauses identify the design guidelines that shall be considered for identifying the NF services.</w:t>
      </w:r>
    </w:p>
    <w:p w14:paraId="1118FCC0" w14:textId="77777777" w:rsidR="00FA2086" w:rsidRPr="00050CA8" w:rsidRDefault="00FA2086" w:rsidP="00FA2086">
      <w:pPr>
        <w:pStyle w:val="Heading2"/>
      </w:pPr>
      <w:bookmarkStart w:id="2478" w:name="_Toc19184107"/>
      <w:bookmarkStart w:id="2479" w:name="_Toc27848384"/>
      <w:bookmarkStart w:id="2480" w:name="_Toc36189813"/>
      <w:bookmarkStart w:id="2481" w:name="_Toc45186026"/>
      <w:r w:rsidRPr="00050CA8">
        <w:t>A.6.1</w:t>
      </w:r>
      <w:r w:rsidRPr="00050CA8">
        <w:tab/>
        <w:t>Self-Containment</w:t>
      </w:r>
      <w:bookmarkEnd w:id="2478"/>
      <w:bookmarkEnd w:id="2479"/>
      <w:bookmarkEnd w:id="2480"/>
      <w:bookmarkEnd w:id="2481"/>
    </w:p>
    <w:p w14:paraId="06A4F9D7" w14:textId="77777777" w:rsidR="00FA2086" w:rsidRPr="00050CA8" w:rsidRDefault="00FA2086" w:rsidP="00FA2086">
      <w:r w:rsidRPr="00050CA8">
        <w:t>The following design guidelines are used for identifying self-contained NF services.</w:t>
      </w:r>
    </w:p>
    <w:p w14:paraId="02116767" w14:textId="77777777" w:rsidR="00FA2086" w:rsidRPr="00050CA8" w:rsidRDefault="00FA2086" w:rsidP="00FA2086">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14:paraId="70B89A08" w14:textId="77777777" w:rsidR="00FA2086" w:rsidRPr="00050CA8" w:rsidRDefault="00FA2086" w:rsidP="00FA2086">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74FA06E9" w14:textId="77777777" w:rsidR="00FA2086" w:rsidRPr="00050CA8" w:rsidRDefault="00FA2086" w:rsidP="00FA2086">
      <w:pPr>
        <w:pStyle w:val="Heading2"/>
      </w:pPr>
      <w:bookmarkStart w:id="2482" w:name="_Toc19184108"/>
      <w:bookmarkStart w:id="2483" w:name="_Toc27848385"/>
      <w:bookmarkStart w:id="2484" w:name="_Toc36189814"/>
      <w:bookmarkStart w:id="2485" w:name="_Toc45186027"/>
      <w:r w:rsidRPr="00050CA8">
        <w:t>A.6.2</w:t>
      </w:r>
      <w:r w:rsidRPr="00050CA8">
        <w:tab/>
        <w:t>Reusability</w:t>
      </w:r>
      <w:bookmarkEnd w:id="2482"/>
      <w:bookmarkEnd w:id="2483"/>
      <w:bookmarkEnd w:id="2484"/>
      <w:bookmarkEnd w:id="2485"/>
    </w:p>
    <w:p w14:paraId="36E8200A" w14:textId="77777777" w:rsidR="00FA2086" w:rsidRPr="00050CA8" w:rsidRDefault="00FA2086" w:rsidP="00FA2086">
      <w:r w:rsidRPr="00050CA8">
        <w:t>The following design guidelines are used for specifying NF services to be reusable.</w:t>
      </w:r>
    </w:p>
    <w:p w14:paraId="0222022B" w14:textId="77777777" w:rsidR="00FA2086" w:rsidRPr="00050CA8" w:rsidRDefault="00FA2086" w:rsidP="00FA2086">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DB9D9A0" w14:textId="77777777" w:rsidR="00FA2086" w:rsidRPr="00050CA8" w:rsidRDefault="00FA2086" w:rsidP="00FA2086">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0DDEBD33" w14:textId="77777777" w:rsidR="00FA2086" w:rsidRPr="00050CA8" w:rsidRDefault="00FA2086" w:rsidP="00FA2086">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14:paraId="350D117D" w14:textId="77777777" w:rsidR="00FA2086" w:rsidRPr="00050CA8" w:rsidRDefault="00FA2086" w:rsidP="00FA2086">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C9284E" w:rsidRPr="00050CA8">
        <w:t>TS</w:t>
      </w:r>
      <w:r w:rsidR="00C9284E">
        <w:t> </w:t>
      </w:r>
      <w:r w:rsidR="00C9284E" w:rsidRPr="00050CA8">
        <w:t>29.500</w:t>
      </w:r>
      <w:r w:rsidR="00C9284E">
        <w:t> </w:t>
      </w:r>
      <w:r w:rsidR="00C9284E" w:rsidRPr="00050CA8">
        <w:t>[</w:t>
      </w:r>
      <w:r w:rsidRPr="00050CA8">
        <w:t>17]</w:t>
      </w:r>
      <w:r w:rsidRPr="00050CA8">
        <w:rPr>
          <w:lang w:eastAsia="zh-CN"/>
        </w:rPr>
        <w:t xml:space="preserve"> consideration.</w:t>
      </w:r>
    </w:p>
    <w:p w14:paraId="5164B895" w14:textId="77777777" w:rsidR="00FA2086" w:rsidRPr="00050CA8" w:rsidRDefault="00FA2086" w:rsidP="00FA2086">
      <w:pPr>
        <w:pStyle w:val="Heading2"/>
      </w:pPr>
      <w:bookmarkStart w:id="2486" w:name="_Toc19184109"/>
      <w:bookmarkStart w:id="2487" w:name="_Toc27848386"/>
      <w:bookmarkStart w:id="2488" w:name="_Toc36189815"/>
      <w:bookmarkStart w:id="2489" w:name="_Toc45186028"/>
      <w:r w:rsidRPr="00050CA8">
        <w:t>A.6.3</w:t>
      </w:r>
      <w:r w:rsidRPr="00050CA8">
        <w:tab/>
        <w:t>Use Independent Management Schemes</w:t>
      </w:r>
      <w:bookmarkEnd w:id="2486"/>
      <w:bookmarkEnd w:id="2487"/>
      <w:bookmarkEnd w:id="2488"/>
      <w:bookmarkEnd w:id="2489"/>
    </w:p>
    <w:p w14:paraId="200A139B" w14:textId="77777777" w:rsidR="00FA2086" w:rsidRPr="00050CA8" w:rsidRDefault="00FA2086" w:rsidP="00FA2086">
      <w:r w:rsidRPr="00050CA8">
        <w:t>The mechanisms for independent management schemes are not in scope of this specification.</w:t>
      </w:r>
    </w:p>
    <w:p w14:paraId="3D9EF53B" w14:textId="77777777" w:rsidR="00FA2086" w:rsidRPr="00050CA8" w:rsidRDefault="00FA2086" w:rsidP="00FA2086">
      <w:pPr>
        <w:pStyle w:val="Heading8"/>
      </w:pPr>
      <w:r w:rsidRPr="00050CA8">
        <w:br w:type="page"/>
      </w:r>
      <w:bookmarkStart w:id="2490" w:name="_Toc19184110"/>
      <w:bookmarkStart w:id="2491" w:name="_Toc27848387"/>
      <w:bookmarkStart w:id="2492" w:name="_Toc36189816"/>
      <w:bookmarkStart w:id="2493" w:name="_Toc45186029"/>
      <w:r w:rsidRPr="00050CA8">
        <w:lastRenderedPageBreak/>
        <w:t>Annex B (informative):</w:t>
      </w:r>
      <w:r w:rsidRPr="00050CA8">
        <w:br/>
        <w:t>Drafting Rules for Information flows</w:t>
      </w:r>
      <w:bookmarkEnd w:id="2490"/>
      <w:bookmarkEnd w:id="2491"/>
      <w:bookmarkEnd w:id="2492"/>
      <w:bookmarkEnd w:id="2493"/>
    </w:p>
    <w:p w14:paraId="16329CB2" w14:textId="77777777" w:rsidR="00FA2086" w:rsidRPr="00050CA8" w:rsidRDefault="00FA2086" w:rsidP="00FA2086">
      <w:r w:rsidRPr="00050CA8">
        <w:t>The following drafting rules are recommended for information flows specified in this specification in order to ensure that the Control Plane network functions can be supported with service based interfaces:</w:t>
      </w:r>
    </w:p>
    <w:p w14:paraId="2EB21E59" w14:textId="77777777" w:rsidR="00FA2086" w:rsidRPr="00050CA8" w:rsidRDefault="00FA2086" w:rsidP="00FA2086">
      <w:pPr>
        <w:pStyle w:val="B1"/>
      </w:pPr>
      <w:r w:rsidRPr="00050CA8">
        <w:t>1.</w:t>
      </w:r>
      <w:r w:rsidRPr="00050CA8">
        <w:tab/>
        <w:t>Information flows should describe the end to end functionality. NF services in clause 5 shall only be derived from the information flows in clause 4.</w:t>
      </w:r>
    </w:p>
    <w:p w14:paraId="02431354" w14:textId="77777777" w:rsidR="00FA2086" w:rsidRPr="00050CA8" w:rsidRDefault="00FA2086" w:rsidP="00FA2086">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62492C92" w14:textId="77777777" w:rsidR="00FA2086" w:rsidRPr="00050CA8" w:rsidRDefault="00FA2086" w:rsidP="00FA2086">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2C3FB994" w14:textId="77777777" w:rsidR="00FA2086" w:rsidRPr="00050CA8" w:rsidRDefault="00FA2086" w:rsidP="00FA2086">
      <w:pPr>
        <w:pStyle w:val="NO"/>
      </w:pPr>
      <w:r w:rsidRPr="00050CA8">
        <w:t>NOTE:</w:t>
      </w:r>
      <w:r w:rsidRPr="00050CA8">
        <w:tab/>
        <w:t xml:space="preserve">As stated in </w:t>
      </w:r>
      <w:r w:rsidR="00C9284E" w:rsidRPr="00050CA8">
        <w:t>TS</w:t>
      </w:r>
      <w:r w:rsidR="00C9284E">
        <w:t> </w:t>
      </w:r>
      <w:r w:rsidR="00C9284E" w:rsidRPr="00050CA8">
        <w:t>23.501</w:t>
      </w:r>
      <w:r w:rsidR="00C9284E">
        <w:t> </w:t>
      </w:r>
      <w:r w:rsidR="00C9284E" w:rsidRPr="00050CA8">
        <w:t>[</w:t>
      </w:r>
      <w:r w:rsidRPr="00050CA8">
        <w:t>2], service based interface is not supported for N1, N2, N4. Thus, the rules are not meant for those interfaces.</w:t>
      </w:r>
    </w:p>
    <w:bookmarkEnd w:id="36"/>
    <w:p w14:paraId="23BF39C2" w14:textId="77777777" w:rsidR="00FD6AD8" w:rsidRDefault="00FD6AD8">
      <w:pPr>
        <w:pStyle w:val="Heading8"/>
      </w:pPr>
      <w:r>
        <w:br w:type="page"/>
      </w:r>
      <w:bookmarkStart w:id="2494" w:name="_Toc19184111"/>
      <w:bookmarkStart w:id="2495" w:name="_Toc27848388"/>
      <w:bookmarkStart w:id="2496" w:name="_Toc36189817"/>
      <w:bookmarkStart w:id="2497" w:name="_Toc45186030"/>
      <w:r w:rsidRPr="004D3578">
        <w:lastRenderedPageBreak/>
        <w:t>Annex</w:t>
      </w:r>
      <w:r>
        <w:t xml:space="preserve"> C</w:t>
      </w:r>
      <w:r w:rsidRPr="004D3578">
        <w:t xml:space="preserve"> (informative):</w:t>
      </w:r>
      <w:r w:rsidRPr="004D3578">
        <w:br/>
      </w:r>
      <w:r>
        <w:t>Generating EPS PDN Connection parameters from 5G PDU Session parameters</w:t>
      </w:r>
      <w:bookmarkEnd w:id="2494"/>
      <w:bookmarkEnd w:id="2495"/>
      <w:bookmarkEnd w:id="2496"/>
      <w:bookmarkEnd w:id="2497"/>
    </w:p>
    <w:p w14:paraId="7A179CE4" w14:textId="77777777" w:rsidR="00FD6AD8" w:rsidRDefault="00FD6AD8" w:rsidP="00FD6AD8">
      <w:r>
        <w:t>This annex specifies how to generate the EPS PDN connection parameters from the 5G PDU Session parameters in PGW-C+SMF.</w:t>
      </w:r>
    </w:p>
    <w:p w14:paraId="76EAD9BA" w14:textId="77777777" w:rsidR="00FD6AD8" w:rsidRDefault="00FD6AD8" w:rsidP="00FD6AD8">
      <w:r>
        <w:t>When the PGW-C+SMF is requested to set up/modify either a PDN connection or a PDU session supporting interworking between EPS and 5GS, the PGW-C+SMF generates the PDN Connection parameters from the PDU session parameters.</w:t>
      </w:r>
    </w:p>
    <w:p w14:paraId="2AAF9B00" w14:textId="77777777" w:rsidR="00FD6AD8" w:rsidRDefault="00FD6AD8" w:rsidP="00FD6AD8">
      <w:r>
        <w:t>When the PGW-C+SMF generates the PDN Connection parameters based on the PDU Session parameters, the following rules hold:</w:t>
      </w:r>
    </w:p>
    <w:p w14:paraId="2DDA0E2A" w14:textId="77777777" w:rsidR="00FD6AD8" w:rsidRDefault="00FD6AD8" w:rsidP="00FD6AD8">
      <w:pPr>
        <w:pStyle w:val="B1"/>
      </w:pPr>
      <w:r>
        <w:t>-</w:t>
      </w:r>
      <w:r>
        <w:rPr>
          <w:lang w:val="en-GB"/>
        </w:rPr>
        <w:tab/>
      </w:r>
      <w:r>
        <w:t>PDN type: the PDN type is set to IPv4</w:t>
      </w:r>
      <w:r w:rsidR="00D26A0E">
        <w:rPr>
          <w:lang w:val="en-GB"/>
        </w:rPr>
        <w:t>,</w:t>
      </w:r>
      <w:r>
        <w:t xml:space="preserve"> IPv6</w:t>
      </w:r>
      <w:r w:rsidR="00D26A0E">
        <w:rPr>
          <w:lang w:val="en-GB"/>
        </w:rPr>
        <w:t xml:space="preserve"> or IPv4v6</w:t>
      </w:r>
      <w:r>
        <w:t xml:space="preserve"> if the PDU Session Type is IPv4</w:t>
      </w:r>
      <w:r w:rsidR="00D26A0E">
        <w:rPr>
          <w:lang w:val="en-GB"/>
        </w:rPr>
        <w:t>,</w:t>
      </w:r>
      <w:r>
        <w:t xml:space="preserve"> IPv6</w:t>
      </w:r>
      <w:r w:rsidR="00D26A0E">
        <w:rPr>
          <w:lang w:val="en-GB"/>
        </w:rPr>
        <w:t xml:space="preserve"> or IPv4v6</w:t>
      </w:r>
      <w:r>
        <w:t>, respectively. The PDN type is set to Non-IP for Ethernet and Unstructured PDU Session Types</w:t>
      </w:r>
    </w:p>
    <w:p w14:paraId="215E3FD2" w14:textId="77777777" w:rsidR="00FD6AD8" w:rsidRDefault="00FD6AD8" w:rsidP="00FD6AD8">
      <w:pPr>
        <w:pStyle w:val="B1"/>
      </w:pPr>
      <w:r>
        <w:t>-</w:t>
      </w:r>
      <w:r>
        <w:rPr>
          <w:lang w:val="en-GB"/>
        </w:rPr>
        <w:tab/>
      </w:r>
      <w:r>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C9284E">
        <w:t>TS 23.401 [</w:t>
      </w:r>
      <w:r>
        <w:t>13] for PDN Connections hosted by PGW-C+SMF. The association between EBI and QoS Flow is stored by the SMF.</w:t>
      </w:r>
    </w:p>
    <w:p w14:paraId="37C3179B" w14:textId="77777777" w:rsidR="00FD6AD8" w:rsidRDefault="00FD6AD8" w:rsidP="00FD6AD8">
      <w:pPr>
        <w:pStyle w:val="B1"/>
      </w:pPr>
      <w:r>
        <w:t>-</w:t>
      </w:r>
      <w:r>
        <w:rPr>
          <w:lang w:val="en-GB"/>
        </w:rPr>
        <w:tab/>
      </w:r>
      <w:r>
        <w:t>APN-AMBR: APN-AMBR is set according to operator policy (e.g. taking the Session AMBR into account).</w:t>
      </w:r>
    </w:p>
    <w:p w14:paraId="526D779D" w14:textId="77777777" w:rsidR="00FD6AD8" w:rsidRDefault="00FD6AD8" w:rsidP="00FD6AD8">
      <w:pPr>
        <w:pStyle w:val="B1"/>
      </w:pPr>
      <w:r>
        <w:t>-</w:t>
      </w:r>
      <w:r>
        <w:rPr>
          <w:lang w:val="en-GB"/>
        </w:rPr>
        <w:tab/>
      </w:r>
      <w:r>
        <w:t>EPS QoS parameters (including ARP, QCI, GBR and MBR):</w:t>
      </w:r>
    </w:p>
    <w:p w14:paraId="4C92A7DD" w14:textId="77777777" w:rsidR="00FD6AD8" w:rsidRDefault="00FD6AD8" w:rsidP="00FD6AD8">
      <w:pPr>
        <w:pStyle w:val="B1"/>
      </w:pPr>
      <w:r>
        <w:rPr>
          <w:lang w:val="en-GB"/>
        </w:rPr>
        <w:tab/>
      </w:r>
      <w:r>
        <w:t>I</w:t>
      </w:r>
      <w:r>
        <w:rPr>
          <w:lang w:val="en-GB"/>
        </w:rPr>
        <w:t>f</w:t>
      </w:r>
      <w:r>
        <w:t xml:space="preserve">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313E9D5B" w14:textId="77777777" w:rsidR="001A042F" w:rsidRDefault="001A042F" w:rsidP="00FD6AD8">
      <w:pPr>
        <w:pStyle w:val="B1"/>
        <w:rPr>
          <w:lang w:val="en-GB"/>
        </w:rPr>
      </w:pPr>
      <w:r>
        <w:rPr>
          <w:lang w:val="en-GB"/>
        </w:rP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4A277E41" w14:textId="77777777" w:rsidR="00FD6AD8" w:rsidRDefault="00FD6AD8" w:rsidP="00FD6AD8">
      <w:pPr>
        <w:pStyle w:val="B1"/>
      </w:pPr>
      <w:r>
        <w:rPr>
          <w:lang w:val="en-GB"/>
        </w:rPr>
        <w:tab/>
      </w:r>
      <w:r>
        <w:t>I</w:t>
      </w:r>
      <w:r>
        <w:rPr>
          <w:lang w:val="en-GB"/>
        </w:rPr>
        <w:t>f</w:t>
      </w:r>
      <w:r>
        <w:t xml:space="preserve"> multiple QoS Flows are mapped to one EPS bearer, the EPS bearer parameters are set based on operator policy, e.g. EPS bearer QoS parameters are set according to the highest QoS of all mapped QoS Flows.</w:t>
      </w:r>
    </w:p>
    <w:p w14:paraId="6823676A" w14:textId="77777777" w:rsidR="001A042F" w:rsidRDefault="001A042F" w:rsidP="00BB24FF">
      <w:pPr>
        <w:pStyle w:val="NW"/>
      </w:pPr>
      <w:r>
        <w:tab/>
        <w:t>After mobility to EPS traffic flows corresponding to Non-GBR QoS Flows for which no EBI has been assigned will continue flowing on the default EPS Bearer if it does not have assigned TFT.</w:t>
      </w:r>
    </w:p>
    <w:p w14:paraId="31434B9D" w14:textId="77777777" w:rsidR="002D2F80" w:rsidRDefault="00080512">
      <w:pPr>
        <w:pStyle w:val="Heading8"/>
      </w:pPr>
      <w:r w:rsidRPr="004D3578">
        <w:br w:type="page"/>
      </w:r>
      <w:bookmarkStart w:id="2498" w:name="_Toc19184112"/>
      <w:bookmarkStart w:id="2499" w:name="_Toc27848389"/>
      <w:bookmarkStart w:id="2500" w:name="_Toc36189818"/>
      <w:bookmarkStart w:id="2501" w:name="_Toc45186031"/>
      <w:r w:rsidR="002D2F80">
        <w:lastRenderedPageBreak/>
        <w:t>Annex D (normative):</w:t>
      </w:r>
      <w:r w:rsidR="002D2F80">
        <w:br/>
        <w:t>UE Presence in Area of Interest</w:t>
      </w:r>
      <w:bookmarkEnd w:id="2498"/>
      <w:bookmarkEnd w:id="2499"/>
      <w:bookmarkEnd w:id="2500"/>
      <w:bookmarkEnd w:id="2501"/>
    </w:p>
    <w:p w14:paraId="7DB89468" w14:textId="77777777" w:rsidR="002D2F80" w:rsidRDefault="002D2F80" w:rsidP="002D2F80">
      <w:pPr>
        <w:pStyle w:val="Heading1"/>
      </w:pPr>
      <w:bookmarkStart w:id="2502" w:name="_Toc19184113"/>
      <w:bookmarkStart w:id="2503" w:name="_Toc27848390"/>
      <w:bookmarkStart w:id="2504" w:name="_Toc36189819"/>
      <w:bookmarkStart w:id="2505" w:name="_Toc45186032"/>
      <w:r>
        <w:t>D.1</w:t>
      </w:r>
      <w:r>
        <w:tab/>
        <w:t>Determination of UE presence in Area of Interest by AMF</w:t>
      </w:r>
      <w:bookmarkEnd w:id="2502"/>
      <w:bookmarkEnd w:id="2503"/>
      <w:bookmarkEnd w:id="2504"/>
      <w:bookmarkEnd w:id="2505"/>
    </w:p>
    <w:p w14:paraId="2D2259D6" w14:textId="77777777" w:rsidR="002D2F80" w:rsidRDefault="002D2F80" w:rsidP="002D2F80">
      <w:r>
        <w:t>If RRC Inactive state applies to NG-RAN and the AMF has requested NG-RAN location reporting for the Area Of Interest and UE is in CM-CONNECTED state, the AMF determines the UE presence of Area of Interest as the reported value from the NG-RAN.</w:t>
      </w:r>
    </w:p>
    <w:p w14:paraId="19DD2A8E" w14:textId="77777777" w:rsidR="002D2F80" w:rsidRDefault="002D2F80" w:rsidP="002D2F80">
      <w:r>
        <w:t>If RRC Inactive state applies to NG-RAN and the AMF has requested N2 Notification, the AMF determines the UE presence in Area Of Interest as follows:</w:t>
      </w:r>
    </w:p>
    <w:p w14:paraId="54B64BD2" w14:textId="77777777" w:rsidR="002D2F80" w:rsidRDefault="002D2F80" w:rsidP="002D2F80">
      <w:pPr>
        <w:pStyle w:val="B1"/>
      </w:pPr>
      <w:r>
        <w:t>-</w:t>
      </w:r>
      <w:r>
        <w:tab/>
        <w:t>IN:</w:t>
      </w:r>
    </w:p>
    <w:p w14:paraId="7087A701" w14:textId="77777777" w:rsidR="002D2F80" w:rsidRDefault="002D2F80" w:rsidP="002D2F80">
      <w:pPr>
        <w:pStyle w:val="B2"/>
      </w:pPr>
      <w:r>
        <w:t>-</w:t>
      </w:r>
      <w:r>
        <w:tab/>
        <w:t>if the UE is inside the Area Of Interest service area and if the UE is in CM-CONNECTED with RRC Connected state; or</w:t>
      </w:r>
    </w:p>
    <w:p w14:paraId="1F1ECAE6" w14:textId="77777777" w:rsidR="002D2F80" w:rsidRPr="002D2F80" w:rsidRDefault="002D2F80" w:rsidP="002D2F80">
      <w:pPr>
        <w:pStyle w:val="NO"/>
      </w:pPr>
      <w:r>
        <w:t>NOTE</w:t>
      </w:r>
      <w:r>
        <w:rPr>
          <w:lang w:val="en-GB"/>
        </w:rPr>
        <w:t> 1</w:t>
      </w:r>
      <w:r>
        <w:t>:</w:t>
      </w:r>
      <w:r>
        <w:rPr>
          <w:lang w:val="en-GB"/>
        </w:rPr>
        <w:tab/>
      </w:r>
      <w:r>
        <w:t>The above is valid e.g. under the condition that Area Of Interest border coincides with NG-RAN node service area border or RAN Notification Area.</w:t>
      </w:r>
    </w:p>
    <w:p w14:paraId="7B5AA501" w14:textId="77777777" w:rsidR="002D2F80" w:rsidRDefault="002D2F80" w:rsidP="002D2F80">
      <w:pPr>
        <w:pStyle w:val="B2"/>
      </w:pPr>
      <w:r>
        <w:t>-</w:t>
      </w:r>
      <w:r>
        <w:tab/>
        <w:t>if the UE is inside a Registration Area which is contained within the Area Of Interest.</w:t>
      </w:r>
    </w:p>
    <w:p w14:paraId="5F791431" w14:textId="77777777" w:rsidR="002D2F80" w:rsidRDefault="002D2F80" w:rsidP="002D2F80">
      <w:pPr>
        <w:pStyle w:val="B1"/>
      </w:pPr>
      <w:r>
        <w:t>-</w:t>
      </w:r>
      <w:r>
        <w:tab/>
        <w:t>OUT:</w:t>
      </w:r>
    </w:p>
    <w:p w14:paraId="43088D51" w14:textId="77777777" w:rsidR="002D2F80" w:rsidRDefault="002D2F80" w:rsidP="002D2F80">
      <w:pPr>
        <w:pStyle w:val="B2"/>
      </w:pPr>
      <w:r>
        <w:t>-</w:t>
      </w:r>
      <w:r>
        <w:tab/>
        <w:t>if the UE is outside the Area Of Interest in CM-CONNECTED with RRC Connected state</w:t>
      </w:r>
      <w:r>
        <w:rPr>
          <w:lang w:val="en-GB"/>
        </w:rPr>
        <w:t>;</w:t>
      </w:r>
      <w:r>
        <w:t xml:space="preserve"> or</w:t>
      </w:r>
    </w:p>
    <w:p w14:paraId="3A223D62" w14:textId="77777777" w:rsidR="002D2F80" w:rsidRDefault="002D2F80" w:rsidP="002D2F80">
      <w:pPr>
        <w:pStyle w:val="NO"/>
      </w:pPr>
      <w:r>
        <w:t>NOTE</w:t>
      </w:r>
      <w:r>
        <w:rPr>
          <w:lang w:val="en-GB"/>
        </w:rPr>
        <w:t> 2</w:t>
      </w:r>
      <w:r>
        <w:t>:</w:t>
      </w:r>
      <w:r>
        <w:rPr>
          <w:lang w:val="en-GB"/>
        </w:rPr>
        <w:tab/>
      </w:r>
      <w:r>
        <w:t>The above is valid e.g. under the condition that Area Of Interest border coincides with NG-RAN node service area border or RAN Notification Area.</w:t>
      </w:r>
    </w:p>
    <w:p w14:paraId="4E99B417" w14:textId="77777777"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14:paraId="799EA7E0" w14:textId="77777777" w:rsidR="00CB2E5F" w:rsidRDefault="002D2F80" w:rsidP="002D2F80">
      <w:pPr>
        <w:pStyle w:val="B1"/>
        <w:rPr>
          <w:lang w:val="en-GB"/>
        </w:rPr>
      </w:pPr>
      <w:r>
        <w:t>-</w:t>
      </w:r>
      <w:r>
        <w:tab/>
        <w:t>UNKNOWN</w:t>
      </w:r>
      <w:r w:rsidR="00CB2E5F">
        <w:rPr>
          <w:lang w:val="en-GB"/>
        </w:rPr>
        <w:t>:</w:t>
      </w:r>
    </w:p>
    <w:p w14:paraId="569B2E31" w14:textId="77777777" w:rsidR="002D2F80" w:rsidRPr="002D2F80" w:rsidRDefault="002D2F80" w:rsidP="00CB2E5F">
      <w:pPr>
        <w:pStyle w:val="B2"/>
        <w:rPr>
          <w:lang w:val="en-GB"/>
        </w:rPr>
      </w:pPr>
      <w:r>
        <w:tab/>
        <w:t>if none of above conditions for IN or OUT is met</w:t>
      </w:r>
      <w:r>
        <w:rPr>
          <w:lang w:val="en-GB"/>
        </w:rPr>
        <w:t>.</w:t>
      </w:r>
    </w:p>
    <w:p w14:paraId="1A47E458" w14:textId="77777777" w:rsidR="002D2F80" w:rsidRDefault="002D2F80" w:rsidP="002D2F80">
      <w:r>
        <w:t>Otherwise, AMF determines the UE presence of Area Of Interest as follows:</w:t>
      </w:r>
    </w:p>
    <w:p w14:paraId="530FD5F1" w14:textId="77777777" w:rsidR="002D2F80" w:rsidRDefault="002D2F80" w:rsidP="002D2F80">
      <w:pPr>
        <w:pStyle w:val="B1"/>
      </w:pPr>
      <w:r>
        <w:t>-</w:t>
      </w:r>
      <w:r>
        <w:tab/>
        <w:t>IN:</w:t>
      </w:r>
    </w:p>
    <w:p w14:paraId="218F4D74" w14:textId="77777777" w:rsidR="002D2F80" w:rsidRDefault="002D2F80" w:rsidP="002D2F80">
      <w:pPr>
        <w:pStyle w:val="B2"/>
      </w:pPr>
      <w:r>
        <w:t>-</w:t>
      </w:r>
      <w:r>
        <w:tab/>
        <w:t>if the UE is inside the Area Of Interest service area and if the UE is in CM-CONNECTED state; or</w:t>
      </w:r>
    </w:p>
    <w:p w14:paraId="119B18E2" w14:textId="77777777" w:rsidR="002D2F80" w:rsidRDefault="002D2F80" w:rsidP="002D2F80">
      <w:pPr>
        <w:pStyle w:val="B2"/>
      </w:pPr>
      <w:r>
        <w:t>-</w:t>
      </w:r>
      <w:r>
        <w:tab/>
        <w:t>if the UE is inside a Registration Area which is contained within the Area Of Interest.</w:t>
      </w:r>
    </w:p>
    <w:p w14:paraId="0616635B" w14:textId="77777777" w:rsidR="002D2F80" w:rsidRDefault="002D2F80" w:rsidP="002D2F80">
      <w:pPr>
        <w:pStyle w:val="B1"/>
      </w:pPr>
      <w:r>
        <w:t>-</w:t>
      </w:r>
      <w:r>
        <w:tab/>
        <w:t>OUT:</w:t>
      </w:r>
    </w:p>
    <w:p w14:paraId="23EE57F4" w14:textId="77777777" w:rsidR="002D2F80" w:rsidRDefault="002D2F80" w:rsidP="002D2F80">
      <w:pPr>
        <w:pStyle w:val="B2"/>
      </w:pPr>
      <w:r>
        <w:t>-</w:t>
      </w:r>
      <w:r>
        <w:tab/>
        <w:t>if the UE is outside the Area Of Interest in CM-CONNECTED</w:t>
      </w:r>
      <w:r>
        <w:rPr>
          <w:lang w:val="en-GB"/>
        </w:rPr>
        <w:t>;</w:t>
      </w:r>
      <w:r>
        <w:t xml:space="preserve"> or</w:t>
      </w:r>
    </w:p>
    <w:p w14:paraId="09B0E078" w14:textId="77777777"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14:paraId="61A0113E" w14:textId="77777777" w:rsidR="00CB2E5F" w:rsidRPr="00CB2E5F" w:rsidRDefault="002D2F80" w:rsidP="00CB2E5F">
      <w:pPr>
        <w:pStyle w:val="B1"/>
        <w:rPr>
          <w:lang w:val="en-GB"/>
        </w:rPr>
      </w:pPr>
      <w:r>
        <w:t>-</w:t>
      </w:r>
      <w:r>
        <w:tab/>
        <w:t>UNKNOWN</w:t>
      </w:r>
      <w:r w:rsidR="00CB2E5F">
        <w:rPr>
          <w:lang w:val="en-GB"/>
        </w:rPr>
        <w:t>:</w:t>
      </w:r>
    </w:p>
    <w:p w14:paraId="54C25376" w14:textId="77777777" w:rsidR="002D2F80" w:rsidRPr="002D2F80" w:rsidRDefault="002D2F80" w:rsidP="002D2F80">
      <w:pPr>
        <w:pStyle w:val="B2"/>
        <w:rPr>
          <w:lang w:val="en-GB"/>
        </w:rPr>
      </w:pPr>
      <w:r>
        <w:tab/>
        <w:t>if none of above conditions for IN or OUT is met</w:t>
      </w:r>
      <w:r>
        <w:rPr>
          <w:lang w:val="en-GB"/>
        </w:rPr>
        <w:t>.</w:t>
      </w:r>
    </w:p>
    <w:p w14:paraId="3E08AAD6" w14:textId="77777777" w:rsidR="002D2F80" w:rsidRDefault="002D2F80" w:rsidP="002D2F80">
      <w:pPr>
        <w:pStyle w:val="Heading1"/>
      </w:pPr>
      <w:bookmarkStart w:id="2506" w:name="_Toc19184114"/>
      <w:bookmarkStart w:id="2507" w:name="_Toc27848391"/>
      <w:bookmarkStart w:id="2508" w:name="_Toc36189820"/>
      <w:bookmarkStart w:id="2509" w:name="_Toc45186033"/>
      <w:r>
        <w:t>D.2</w:t>
      </w:r>
      <w:r>
        <w:tab/>
        <w:t>Determination of UE presence in Area of Interest by NG-RAN</w:t>
      </w:r>
      <w:bookmarkEnd w:id="2506"/>
      <w:bookmarkEnd w:id="2507"/>
      <w:bookmarkEnd w:id="2508"/>
      <w:bookmarkEnd w:id="2509"/>
    </w:p>
    <w:p w14:paraId="6D8EACD4" w14:textId="77777777" w:rsidR="002D2F80" w:rsidRDefault="002D2F80" w:rsidP="002D2F80">
      <w:r>
        <w:t>If the AMF has requested for the Area of Interest, NG-RAN determines the UE presence of Area Of Interest as follows:</w:t>
      </w:r>
    </w:p>
    <w:p w14:paraId="15894019" w14:textId="77777777" w:rsidR="002D2F80" w:rsidRDefault="002D2F80" w:rsidP="002D2F80">
      <w:pPr>
        <w:pStyle w:val="B1"/>
      </w:pPr>
      <w:r>
        <w:lastRenderedPageBreak/>
        <w:t>-</w:t>
      </w:r>
      <w:r>
        <w:tab/>
        <w:t>IN:</w:t>
      </w:r>
    </w:p>
    <w:p w14:paraId="4D6CB4F4" w14:textId="77777777" w:rsidR="002D2F80" w:rsidRDefault="002D2F80" w:rsidP="002D2F80">
      <w:pPr>
        <w:pStyle w:val="B2"/>
      </w:pPr>
      <w:r>
        <w:t>-</w:t>
      </w:r>
      <w:r>
        <w:tab/>
        <w:t>if the UE is inside the Area Of Interest and the UE is in RRC Connected state; or</w:t>
      </w:r>
    </w:p>
    <w:p w14:paraId="5E66E57B" w14:textId="77777777" w:rsidR="002D2F80" w:rsidRDefault="002D2F80" w:rsidP="002D2F80">
      <w:pPr>
        <w:pStyle w:val="B2"/>
      </w:pPr>
      <w:r>
        <w:t>-</w:t>
      </w:r>
      <w:r>
        <w:tab/>
        <w:t>if the UE is inside an RNA which is contained within the Area Of Interest.</w:t>
      </w:r>
    </w:p>
    <w:p w14:paraId="2C7E8EA7" w14:textId="77777777" w:rsidR="002D2F80" w:rsidRDefault="002D2F80" w:rsidP="002D2F80">
      <w:pPr>
        <w:pStyle w:val="B1"/>
      </w:pPr>
      <w:r>
        <w:t>-</w:t>
      </w:r>
      <w:r>
        <w:tab/>
        <w:t>OUT:</w:t>
      </w:r>
    </w:p>
    <w:p w14:paraId="0E3376E3" w14:textId="77777777" w:rsidR="002D2F80" w:rsidRDefault="002D2F80" w:rsidP="002D2F80">
      <w:pPr>
        <w:pStyle w:val="B2"/>
      </w:pPr>
      <w:r>
        <w:t>-</w:t>
      </w:r>
      <w:r>
        <w:tab/>
        <w:t>if the UE is outside the Area Of Interest in RRC Connected state; or</w:t>
      </w:r>
    </w:p>
    <w:p w14:paraId="67648A40" w14:textId="77777777" w:rsidR="002D2F80" w:rsidRPr="002D2F80" w:rsidRDefault="002D2F80" w:rsidP="002D2F80">
      <w:pPr>
        <w:pStyle w:val="B2"/>
        <w:rPr>
          <w:lang w:val="en-GB"/>
        </w:rPr>
      </w:pPr>
      <w:r>
        <w:t>-</w:t>
      </w:r>
      <w:r>
        <w:tab/>
        <w:t>if UE is inside an RNA which does not contain any part of Area Of Interest</w:t>
      </w:r>
      <w:r w:rsidR="00CB2E5F">
        <w:rPr>
          <w:lang w:val="en-GB"/>
        </w:rPr>
        <w:t>.</w:t>
      </w:r>
    </w:p>
    <w:p w14:paraId="1718A466" w14:textId="77777777" w:rsidR="00CB2E5F" w:rsidRDefault="002D2F80" w:rsidP="00CB2E5F">
      <w:pPr>
        <w:pStyle w:val="B1"/>
        <w:rPr>
          <w:lang w:val="en-GB"/>
        </w:rPr>
      </w:pPr>
      <w:r>
        <w:t>-</w:t>
      </w:r>
      <w:r>
        <w:tab/>
        <w:t>UNKNOWN</w:t>
      </w:r>
      <w:r w:rsidR="00CB2E5F">
        <w:rPr>
          <w:lang w:val="en-GB"/>
        </w:rPr>
        <w:t>:</w:t>
      </w:r>
    </w:p>
    <w:p w14:paraId="2767AD28" w14:textId="77777777" w:rsidR="002D2F80" w:rsidRPr="002D2F80" w:rsidRDefault="00CB2E5F" w:rsidP="002D2F80">
      <w:pPr>
        <w:pStyle w:val="B2"/>
        <w:rPr>
          <w:lang w:val="en-GB"/>
        </w:rPr>
      </w:pPr>
      <w:r>
        <w:rPr>
          <w:lang w:val="en-GB"/>
        </w:rPr>
        <w:t>-</w:t>
      </w:r>
      <w:r>
        <w:rPr>
          <w:lang w:val="en-GB"/>
        </w:rPr>
        <w:tab/>
      </w:r>
      <w:r w:rsidR="002D2F80">
        <w:t>if none of above conditions for IN or OUT is met</w:t>
      </w:r>
      <w:r w:rsidR="002D2F80">
        <w:rPr>
          <w:lang w:val="en-GB"/>
        </w:rPr>
        <w:t>.</w:t>
      </w:r>
    </w:p>
    <w:p w14:paraId="4F6A91AD" w14:textId="77777777" w:rsidR="00080512" w:rsidRPr="004D3578" w:rsidRDefault="002D2F80">
      <w:pPr>
        <w:pStyle w:val="Heading8"/>
      </w:pPr>
      <w:r>
        <w:br w:type="page"/>
      </w:r>
      <w:bookmarkStart w:id="2510" w:name="_Toc19184115"/>
      <w:bookmarkStart w:id="2511" w:name="_Toc27848392"/>
      <w:bookmarkStart w:id="2512" w:name="_Toc36189821"/>
      <w:bookmarkStart w:id="2513" w:name="_Toc45186034"/>
      <w:r w:rsidR="00080512" w:rsidRPr="004D3578">
        <w:lastRenderedPageBreak/>
        <w:t>Annex</w:t>
      </w:r>
      <w:r w:rsidR="00FD6AD8">
        <w:t xml:space="preserve"> D</w:t>
      </w:r>
      <w:r w:rsidR="00080512" w:rsidRPr="004D3578">
        <w:t xml:space="preserve"> (informative):</w:t>
      </w:r>
      <w:r w:rsidR="00080512" w:rsidRPr="004D3578">
        <w:br/>
        <w:t>Change history</w:t>
      </w:r>
      <w:bookmarkEnd w:id="2510"/>
      <w:bookmarkEnd w:id="2511"/>
      <w:bookmarkEnd w:id="2512"/>
      <w:bookmarkEnd w:id="25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3C3971" w:rsidRPr="00235394" w14:paraId="7014FBB6" w14:textId="77777777" w:rsidTr="005F6BE8">
        <w:trPr>
          <w:cantSplit/>
        </w:trPr>
        <w:tc>
          <w:tcPr>
            <w:tcW w:w="9639" w:type="dxa"/>
            <w:gridSpan w:val="8"/>
            <w:tcBorders>
              <w:bottom w:val="nil"/>
            </w:tcBorders>
            <w:shd w:val="solid" w:color="FFFFFF" w:fill="auto"/>
          </w:tcPr>
          <w:bookmarkEnd w:id="15"/>
          <w:p w14:paraId="466371E3" w14:textId="77777777" w:rsidR="003C3971" w:rsidRPr="009B67AF" w:rsidRDefault="003C3971" w:rsidP="003C7A94">
            <w:pPr>
              <w:pStyle w:val="TAH"/>
              <w:rPr>
                <w:sz w:val="16"/>
              </w:rPr>
            </w:pPr>
            <w:r w:rsidRPr="009B67AF">
              <w:lastRenderedPageBreak/>
              <w:t>Change history</w:t>
            </w:r>
          </w:p>
        </w:tc>
      </w:tr>
      <w:tr w:rsidR="003C3971" w:rsidRPr="00235394" w14:paraId="3C11E2F4" w14:textId="77777777" w:rsidTr="0055518C">
        <w:tc>
          <w:tcPr>
            <w:tcW w:w="800" w:type="dxa"/>
            <w:shd w:val="pct10" w:color="auto" w:fill="FFFFFF"/>
          </w:tcPr>
          <w:p w14:paraId="700964AF" w14:textId="77777777" w:rsidR="003C3971" w:rsidRPr="009B67AF" w:rsidRDefault="003C3971" w:rsidP="00C72833">
            <w:pPr>
              <w:pStyle w:val="TAL"/>
              <w:rPr>
                <w:b/>
                <w:sz w:val="16"/>
                <w:lang w:val="en-GB"/>
              </w:rPr>
            </w:pPr>
            <w:r w:rsidRPr="009B67AF">
              <w:rPr>
                <w:b/>
                <w:sz w:val="16"/>
                <w:lang w:val="en-GB"/>
              </w:rPr>
              <w:t>Date</w:t>
            </w:r>
          </w:p>
        </w:tc>
        <w:tc>
          <w:tcPr>
            <w:tcW w:w="712" w:type="dxa"/>
            <w:shd w:val="pct10" w:color="auto" w:fill="FFFFFF"/>
          </w:tcPr>
          <w:p w14:paraId="3368793F" w14:textId="77777777" w:rsidR="003C3971" w:rsidRPr="009B67AF" w:rsidRDefault="00DF2B1F" w:rsidP="00C72833">
            <w:pPr>
              <w:pStyle w:val="TAL"/>
              <w:rPr>
                <w:b/>
                <w:sz w:val="16"/>
                <w:lang w:val="en-GB"/>
              </w:rPr>
            </w:pPr>
            <w:r w:rsidRPr="009B67AF">
              <w:rPr>
                <w:b/>
                <w:sz w:val="16"/>
                <w:lang w:val="en-GB"/>
              </w:rPr>
              <w:t>Meeting</w:t>
            </w:r>
          </w:p>
        </w:tc>
        <w:tc>
          <w:tcPr>
            <w:tcW w:w="992" w:type="dxa"/>
            <w:shd w:val="pct10" w:color="auto" w:fill="FFFFFF"/>
          </w:tcPr>
          <w:p w14:paraId="4A00407A" w14:textId="77777777" w:rsidR="003C3971" w:rsidRPr="009B67AF" w:rsidRDefault="003C3971" w:rsidP="00DF2B1F">
            <w:pPr>
              <w:pStyle w:val="TAL"/>
              <w:rPr>
                <w:b/>
                <w:sz w:val="16"/>
                <w:lang w:val="en-GB"/>
              </w:rPr>
            </w:pPr>
            <w:r w:rsidRPr="009B67AF">
              <w:rPr>
                <w:b/>
                <w:sz w:val="16"/>
                <w:lang w:val="en-GB"/>
              </w:rPr>
              <w:t>TDoc</w:t>
            </w:r>
          </w:p>
        </w:tc>
        <w:tc>
          <w:tcPr>
            <w:tcW w:w="473" w:type="dxa"/>
            <w:shd w:val="pct10" w:color="auto" w:fill="FFFFFF"/>
          </w:tcPr>
          <w:p w14:paraId="06B652F4" w14:textId="77777777" w:rsidR="003C3971" w:rsidRPr="009B67AF" w:rsidRDefault="003C3971" w:rsidP="00C72833">
            <w:pPr>
              <w:pStyle w:val="TAL"/>
              <w:rPr>
                <w:b/>
                <w:sz w:val="16"/>
                <w:lang w:val="en-GB"/>
              </w:rPr>
            </w:pPr>
            <w:r w:rsidRPr="009B67AF">
              <w:rPr>
                <w:b/>
                <w:sz w:val="16"/>
                <w:lang w:val="en-GB"/>
              </w:rPr>
              <w:t>CR</w:t>
            </w:r>
          </w:p>
        </w:tc>
        <w:tc>
          <w:tcPr>
            <w:tcW w:w="425" w:type="dxa"/>
            <w:shd w:val="pct10" w:color="auto" w:fill="FFFFFF"/>
          </w:tcPr>
          <w:p w14:paraId="1B990AD2" w14:textId="77777777" w:rsidR="003C3971" w:rsidRPr="009B67AF" w:rsidRDefault="003C3971" w:rsidP="00C72833">
            <w:pPr>
              <w:pStyle w:val="TAL"/>
              <w:rPr>
                <w:b/>
                <w:sz w:val="16"/>
                <w:lang w:val="en-GB"/>
              </w:rPr>
            </w:pPr>
            <w:r w:rsidRPr="009B67AF">
              <w:rPr>
                <w:b/>
                <w:sz w:val="16"/>
                <w:lang w:val="en-GB"/>
              </w:rPr>
              <w:t>Rev</w:t>
            </w:r>
          </w:p>
        </w:tc>
        <w:tc>
          <w:tcPr>
            <w:tcW w:w="426" w:type="dxa"/>
            <w:shd w:val="pct10" w:color="auto" w:fill="FFFFFF"/>
          </w:tcPr>
          <w:p w14:paraId="5940EC42" w14:textId="77777777" w:rsidR="003C3971" w:rsidRPr="009B67AF" w:rsidRDefault="003C3971" w:rsidP="00C72833">
            <w:pPr>
              <w:pStyle w:val="TAL"/>
              <w:rPr>
                <w:b/>
                <w:sz w:val="16"/>
                <w:lang w:val="en-GB"/>
              </w:rPr>
            </w:pPr>
            <w:r w:rsidRPr="009B67AF">
              <w:rPr>
                <w:b/>
                <w:sz w:val="16"/>
                <w:lang w:val="en-GB"/>
              </w:rPr>
              <w:t>Cat</w:t>
            </w:r>
          </w:p>
        </w:tc>
        <w:tc>
          <w:tcPr>
            <w:tcW w:w="5103" w:type="dxa"/>
            <w:shd w:val="pct10" w:color="auto" w:fill="FFFFFF"/>
          </w:tcPr>
          <w:p w14:paraId="2AB4953E" w14:textId="77777777" w:rsidR="003C3971" w:rsidRPr="009B67AF" w:rsidRDefault="003C3971" w:rsidP="00C72833">
            <w:pPr>
              <w:pStyle w:val="TAL"/>
              <w:rPr>
                <w:b/>
                <w:sz w:val="16"/>
                <w:lang w:val="en-GB"/>
              </w:rPr>
            </w:pPr>
            <w:r w:rsidRPr="009B67AF">
              <w:rPr>
                <w:b/>
                <w:sz w:val="16"/>
                <w:lang w:val="en-GB"/>
              </w:rPr>
              <w:t>Subject/Comment</w:t>
            </w:r>
          </w:p>
        </w:tc>
        <w:tc>
          <w:tcPr>
            <w:tcW w:w="708" w:type="dxa"/>
            <w:shd w:val="pct10" w:color="auto" w:fill="FFFFFF"/>
          </w:tcPr>
          <w:p w14:paraId="6CCE2943" w14:textId="77777777" w:rsidR="003C3971" w:rsidRPr="009B67AF" w:rsidRDefault="003C3971" w:rsidP="00C72833">
            <w:pPr>
              <w:pStyle w:val="TAL"/>
              <w:rPr>
                <w:b/>
                <w:sz w:val="16"/>
                <w:lang w:val="en-GB"/>
              </w:rPr>
            </w:pPr>
            <w:r w:rsidRPr="009B67AF">
              <w:rPr>
                <w:b/>
                <w:sz w:val="16"/>
                <w:lang w:val="en-GB"/>
              </w:rPr>
              <w:t>New vers</w:t>
            </w:r>
            <w:r w:rsidR="00DF2B1F" w:rsidRPr="009B67AF">
              <w:rPr>
                <w:b/>
                <w:sz w:val="16"/>
                <w:lang w:val="en-GB"/>
              </w:rPr>
              <w:t>ion</w:t>
            </w:r>
          </w:p>
        </w:tc>
      </w:tr>
      <w:tr w:rsidR="00734974" w:rsidRPr="006B0D02" w14:paraId="1F72897A" w14:textId="77777777" w:rsidTr="0055518C">
        <w:tc>
          <w:tcPr>
            <w:tcW w:w="800" w:type="dxa"/>
            <w:shd w:val="solid" w:color="FFFFFF" w:fill="auto"/>
          </w:tcPr>
          <w:p w14:paraId="153C8EF9" w14:textId="77777777" w:rsidR="00734974" w:rsidRPr="009B67AF" w:rsidRDefault="00734974" w:rsidP="009B67AF">
            <w:pPr>
              <w:pStyle w:val="TAL"/>
              <w:rPr>
                <w:color w:val="0000FF"/>
                <w:sz w:val="16"/>
                <w:szCs w:val="16"/>
                <w:lang w:val="en-GB"/>
              </w:rPr>
            </w:pPr>
            <w:r w:rsidRPr="009B67AF">
              <w:rPr>
                <w:color w:val="0000FF"/>
                <w:sz w:val="16"/>
                <w:szCs w:val="16"/>
                <w:lang w:val="en-GB"/>
              </w:rPr>
              <w:t>2017-09</w:t>
            </w:r>
          </w:p>
        </w:tc>
        <w:tc>
          <w:tcPr>
            <w:tcW w:w="712" w:type="dxa"/>
            <w:shd w:val="solid" w:color="FFFFFF" w:fill="auto"/>
          </w:tcPr>
          <w:p w14:paraId="4F45A240" w14:textId="77777777" w:rsidR="00734974" w:rsidRPr="009B67AF" w:rsidRDefault="00734974" w:rsidP="009B67AF">
            <w:pPr>
              <w:pStyle w:val="TAL"/>
              <w:rPr>
                <w:color w:val="0000FF"/>
                <w:sz w:val="16"/>
                <w:szCs w:val="16"/>
                <w:lang w:val="en-GB"/>
              </w:rPr>
            </w:pPr>
            <w:r w:rsidRPr="009B67AF">
              <w:rPr>
                <w:color w:val="0000FF"/>
                <w:sz w:val="16"/>
                <w:szCs w:val="16"/>
                <w:lang w:val="en-GB"/>
              </w:rPr>
              <w:t>SP#77</w:t>
            </w:r>
          </w:p>
        </w:tc>
        <w:tc>
          <w:tcPr>
            <w:tcW w:w="992" w:type="dxa"/>
            <w:shd w:val="solid" w:color="FFFFFF" w:fill="auto"/>
          </w:tcPr>
          <w:p w14:paraId="3D6E4924" w14:textId="77777777" w:rsidR="00734974" w:rsidRPr="009B67AF" w:rsidRDefault="00734974" w:rsidP="009B67AF">
            <w:pPr>
              <w:pStyle w:val="TAL"/>
              <w:rPr>
                <w:color w:val="0000FF"/>
                <w:sz w:val="16"/>
                <w:szCs w:val="16"/>
                <w:lang w:val="en-GB"/>
              </w:rPr>
            </w:pPr>
            <w:r w:rsidRPr="009B67AF">
              <w:rPr>
                <w:color w:val="0000FF"/>
                <w:sz w:val="16"/>
                <w:szCs w:val="16"/>
                <w:lang w:val="en-GB"/>
              </w:rPr>
              <w:t>SP-170735</w:t>
            </w:r>
          </w:p>
        </w:tc>
        <w:tc>
          <w:tcPr>
            <w:tcW w:w="473" w:type="dxa"/>
            <w:shd w:val="solid" w:color="FFFFFF" w:fill="auto"/>
          </w:tcPr>
          <w:p w14:paraId="4AF8C664" w14:textId="77777777"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5" w:type="dxa"/>
            <w:shd w:val="solid" w:color="FFFFFF" w:fill="auto"/>
          </w:tcPr>
          <w:p w14:paraId="44DFBBC6" w14:textId="77777777"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6" w:type="dxa"/>
            <w:shd w:val="solid" w:color="FFFFFF" w:fill="auto"/>
          </w:tcPr>
          <w:p w14:paraId="563385C7" w14:textId="77777777"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5103" w:type="dxa"/>
            <w:shd w:val="solid" w:color="FFFFFF" w:fill="auto"/>
          </w:tcPr>
          <w:p w14:paraId="119FFDE2" w14:textId="77777777" w:rsidR="00734974" w:rsidRPr="009B67AF" w:rsidRDefault="00734974" w:rsidP="009B67AF">
            <w:pPr>
              <w:pStyle w:val="TAL"/>
              <w:rPr>
                <w:color w:val="0000FF"/>
                <w:sz w:val="16"/>
                <w:szCs w:val="16"/>
                <w:lang w:val="en-GB"/>
              </w:rPr>
            </w:pPr>
            <w:r w:rsidRPr="009B67AF">
              <w:rPr>
                <w:color w:val="0000FF"/>
                <w:sz w:val="16"/>
                <w:szCs w:val="16"/>
                <w:lang w:val="en-GB"/>
              </w:rPr>
              <w:t>MCC Editorial Update for presentation to TSG SA#77 for information</w:t>
            </w:r>
          </w:p>
        </w:tc>
        <w:tc>
          <w:tcPr>
            <w:tcW w:w="708" w:type="dxa"/>
            <w:shd w:val="solid" w:color="FFFFFF" w:fill="auto"/>
          </w:tcPr>
          <w:p w14:paraId="41DB91BB" w14:textId="77777777" w:rsidR="00734974" w:rsidRPr="003C7A94" w:rsidRDefault="00734974" w:rsidP="003C7A94">
            <w:pPr>
              <w:pStyle w:val="TAC"/>
              <w:rPr>
                <w:color w:val="0000FF"/>
                <w:sz w:val="16"/>
                <w:szCs w:val="16"/>
              </w:rPr>
            </w:pPr>
            <w:r w:rsidRPr="003C7A94">
              <w:rPr>
                <w:color w:val="0000FF"/>
                <w:sz w:val="16"/>
                <w:szCs w:val="16"/>
              </w:rPr>
              <w:t>1.0.0</w:t>
            </w:r>
          </w:p>
        </w:tc>
      </w:tr>
      <w:tr w:rsidR="00734974" w:rsidRPr="00DE2E79" w14:paraId="19DD7C84" w14:textId="77777777" w:rsidTr="0055518C">
        <w:tc>
          <w:tcPr>
            <w:tcW w:w="800" w:type="dxa"/>
            <w:tcBorders>
              <w:bottom w:val="single" w:sz="6" w:space="0" w:color="auto"/>
            </w:tcBorders>
            <w:shd w:val="solid" w:color="FFFFFF" w:fill="auto"/>
          </w:tcPr>
          <w:p w14:paraId="0810DF4C" w14:textId="77777777" w:rsidR="00734974" w:rsidRPr="00DE2E79" w:rsidRDefault="00734974" w:rsidP="009B67AF">
            <w:pPr>
              <w:pStyle w:val="TAL"/>
              <w:rPr>
                <w:color w:val="0000FF"/>
                <w:sz w:val="16"/>
                <w:szCs w:val="16"/>
                <w:lang w:val="en-GB"/>
              </w:rPr>
            </w:pPr>
            <w:r w:rsidRPr="00DE2E79">
              <w:rPr>
                <w:color w:val="0000FF"/>
                <w:sz w:val="16"/>
                <w:szCs w:val="16"/>
                <w:lang w:val="en-GB"/>
              </w:rPr>
              <w:t>2017-09</w:t>
            </w:r>
          </w:p>
        </w:tc>
        <w:tc>
          <w:tcPr>
            <w:tcW w:w="712" w:type="dxa"/>
            <w:tcBorders>
              <w:bottom w:val="single" w:sz="6" w:space="0" w:color="auto"/>
            </w:tcBorders>
            <w:shd w:val="solid" w:color="FFFFFF" w:fill="auto"/>
          </w:tcPr>
          <w:p w14:paraId="0A530F26" w14:textId="77777777" w:rsidR="00734974" w:rsidRPr="00DE2E79" w:rsidRDefault="00734974" w:rsidP="009B67AF">
            <w:pPr>
              <w:pStyle w:val="TAL"/>
              <w:rPr>
                <w:color w:val="0000FF"/>
                <w:sz w:val="16"/>
                <w:szCs w:val="16"/>
                <w:lang w:val="en-GB"/>
              </w:rPr>
            </w:pPr>
            <w:r w:rsidRPr="00DE2E79">
              <w:rPr>
                <w:color w:val="0000FF"/>
                <w:sz w:val="16"/>
                <w:szCs w:val="16"/>
                <w:lang w:val="en-GB"/>
              </w:rPr>
              <w:t>SA2#122E</w:t>
            </w:r>
          </w:p>
        </w:tc>
        <w:tc>
          <w:tcPr>
            <w:tcW w:w="992" w:type="dxa"/>
            <w:tcBorders>
              <w:bottom w:val="single" w:sz="6" w:space="0" w:color="auto"/>
            </w:tcBorders>
            <w:shd w:val="solid" w:color="FFFFFF" w:fill="auto"/>
          </w:tcPr>
          <w:p w14:paraId="2F78E28C" w14:textId="77777777" w:rsidR="00734974" w:rsidRPr="00DE2E79" w:rsidRDefault="00734974" w:rsidP="009B67AF">
            <w:pPr>
              <w:pStyle w:val="TAL"/>
              <w:rPr>
                <w:color w:val="0000FF"/>
                <w:sz w:val="16"/>
                <w:szCs w:val="16"/>
                <w:lang w:val="en-GB"/>
              </w:rPr>
            </w:pPr>
          </w:p>
        </w:tc>
        <w:tc>
          <w:tcPr>
            <w:tcW w:w="473" w:type="dxa"/>
            <w:tcBorders>
              <w:bottom w:val="single" w:sz="6" w:space="0" w:color="auto"/>
            </w:tcBorders>
            <w:shd w:val="solid" w:color="FFFFFF" w:fill="auto"/>
          </w:tcPr>
          <w:p w14:paraId="4B97E21C" w14:textId="77777777" w:rsidR="00734974" w:rsidRPr="00DE2E79" w:rsidRDefault="00734974" w:rsidP="009B67AF">
            <w:pPr>
              <w:pStyle w:val="TAC"/>
              <w:rPr>
                <w:color w:val="0000FF"/>
                <w:sz w:val="16"/>
                <w:szCs w:val="16"/>
                <w:lang w:val="en-GB"/>
              </w:rPr>
            </w:pPr>
          </w:p>
        </w:tc>
        <w:tc>
          <w:tcPr>
            <w:tcW w:w="425" w:type="dxa"/>
            <w:tcBorders>
              <w:bottom w:val="single" w:sz="6" w:space="0" w:color="auto"/>
            </w:tcBorders>
            <w:shd w:val="solid" w:color="FFFFFF" w:fill="auto"/>
          </w:tcPr>
          <w:p w14:paraId="1CCA306E" w14:textId="77777777" w:rsidR="00734974" w:rsidRPr="00DE2E79" w:rsidRDefault="00734974" w:rsidP="009B67AF">
            <w:pPr>
              <w:pStyle w:val="TAC"/>
              <w:rPr>
                <w:color w:val="0000FF"/>
                <w:sz w:val="16"/>
                <w:szCs w:val="16"/>
                <w:lang w:val="en-GB"/>
              </w:rPr>
            </w:pPr>
          </w:p>
        </w:tc>
        <w:tc>
          <w:tcPr>
            <w:tcW w:w="426" w:type="dxa"/>
            <w:tcBorders>
              <w:bottom w:val="single" w:sz="6" w:space="0" w:color="auto"/>
            </w:tcBorders>
            <w:shd w:val="solid" w:color="FFFFFF" w:fill="auto"/>
          </w:tcPr>
          <w:p w14:paraId="13B0A0CA" w14:textId="77777777" w:rsidR="00734974" w:rsidRPr="00DE2E79" w:rsidRDefault="00734974" w:rsidP="009B67AF">
            <w:pPr>
              <w:pStyle w:val="TAC"/>
              <w:rPr>
                <w:color w:val="0000FF"/>
                <w:sz w:val="16"/>
                <w:szCs w:val="16"/>
                <w:lang w:val="en-GB"/>
              </w:rPr>
            </w:pPr>
          </w:p>
        </w:tc>
        <w:tc>
          <w:tcPr>
            <w:tcW w:w="5103" w:type="dxa"/>
            <w:tcBorders>
              <w:bottom w:val="single" w:sz="6" w:space="0" w:color="auto"/>
            </w:tcBorders>
            <w:shd w:val="solid" w:color="FFFFFF" w:fill="auto"/>
          </w:tcPr>
          <w:p w14:paraId="7A151B07" w14:textId="77777777" w:rsidR="00734974" w:rsidRPr="00DE2E79" w:rsidRDefault="00734974" w:rsidP="009B67AF">
            <w:pPr>
              <w:pStyle w:val="TAL"/>
              <w:rPr>
                <w:color w:val="0000FF"/>
                <w:sz w:val="16"/>
                <w:szCs w:val="16"/>
                <w:lang w:val="en-GB"/>
              </w:rPr>
            </w:pPr>
            <w:r w:rsidRPr="00DE2E79">
              <w:rPr>
                <w:color w:val="0000FF"/>
                <w:sz w:val="16"/>
                <w:szCs w:val="16"/>
                <w:lang w:val="en-GB"/>
              </w:rPr>
              <w:t>Correcting implementation issues of S2-176821 and additional clean-up.</w:t>
            </w:r>
          </w:p>
        </w:tc>
        <w:tc>
          <w:tcPr>
            <w:tcW w:w="708" w:type="dxa"/>
            <w:tcBorders>
              <w:bottom w:val="single" w:sz="6" w:space="0" w:color="auto"/>
            </w:tcBorders>
            <w:shd w:val="solid" w:color="FFFFFF" w:fill="auto"/>
          </w:tcPr>
          <w:p w14:paraId="16BADDD9" w14:textId="77777777" w:rsidR="00734974" w:rsidRPr="00DE2E79" w:rsidRDefault="00734974" w:rsidP="003C7A94">
            <w:pPr>
              <w:pStyle w:val="TAC"/>
              <w:rPr>
                <w:color w:val="0000FF"/>
                <w:sz w:val="16"/>
                <w:szCs w:val="16"/>
              </w:rPr>
            </w:pPr>
            <w:r w:rsidRPr="00DE2E79">
              <w:rPr>
                <w:color w:val="0000FF"/>
                <w:sz w:val="16"/>
                <w:szCs w:val="16"/>
              </w:rPr>
              <w:t>1.2.0</w:t>
            </w:r>
          </w:p>
        </w:tc>
      </w:tr>
      <w:tr w:rsidR="00715158" w:rsidRPr="00715158" w14:paraId="0457E23C" w14:textId="77777777" w:rsidTr="0055518C">
        <w:tc>
          <w:tcPr>
            <w:tcW w:w="800" w:type="dxa"/>
            <w:tcBorders>
              <w:bottom w:val="single" w:sz="8" w:space="0" w:color="auto"/>
            </w:tcBorders>
            <w:shd w:val="solid" w:color="FFFFFF" w:fill="auto"/>
          </w:tcPr>
          <w:p w14:paraId="60FE8DA5" w14:textId="77777777" w:rsidR="00715158" w:rsidRPr="00715158" w:rsidRDefault="00715158" w:rsidP="00715158">
            <w:pPr>
              <w:pStyle w:val="TAL"/>
              <w:rPr>
                <w:color w:val="0000FF"/>
                <w:sz w:val="16"/>
                <w:szCs w:val="16"/>
                <w:lang w:val="en-GB"/>
              </w:rPr>
            </w:pPr>
            <w:r w:rsidRPr="00715158">
              <w:rPr>
                <w:color w:val="0000FF"/>
                <w:sz w:val="16"/>
                <w:szCs w:val="16"/>
                <w:lang w:val="en-GB"/>
              </w:rPr>
              <w:t>2017-12</w:t>
            </w:r>
          </w:p>
        </w:tc>
        <w:tc>
          <w:tcPr>
            <w:tcW w:w="712" w:type="dxa"/>
            <w:tcBorders>
              <w:bottom w:val="single" w:sz="8" w:space="0" w:color="auto"/>
            </w:tcBorders>
            <w:shd w:val="solid" w:color="FFFFFF" w:fill="auto"/>
          </w:tcPr>
          <w:p w14:paraId="208CEDE7" w14:textId="77777777" w:rsidR="00715158" w:rsidRPr="00715158" w:rsidRDefault="00715158" w:rsidP="00715158">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598F6D2A" w14:textId="77777777" w:rsidR="00715158" w:rsidRPr="00715158" w:rsidRDefault="00715158" w:rsidP="00F93A97">
            <w:pPr>
              <w:pStyle w:val="TAC"/>
              <w:rPr>
                <w:color w:val="0000FF"/>
                <w:sz w:val="16"/>
                <w:szCs w:val="16"/>
                <w:lang w:val="en-GB"/>
              </w:rPr>
            </w:pPr>
            <w:r>
              <w:rPr>
                <w:color w:val="0000FF"/>
                <w:sz w:val="16"/>
                <w:szCs w:val="16"/>
                <w:lang w:val="en-GB"/>
              </w:rPr>
              <w:t>SP-170932</w:t>
            </w:r>
          </w:p>
        </w:tc>
        <w:tc>
          <w:tcPr>
            <w:tcW w:w="473" w:type="dxa"/>
            <w:tcBorders>
              <w:bottom w:val="single" w:sz="8" w:space="0" w:color="auto"/>
            </w:tcBorders>
            <w:shd w:val="solid" w:color="FFFFFF" w:fill="auto"/>
          </w:tcPr>
          <w:p w14:paraId="6E5BD193" w14:textId="77777777" w:rsidR="00715158" w:rsidRPr="00715158" w:rsidRDefault="00715158" w:rsidP="00F93A97">
            <w:pPr>
              <w:pStyle w:val="TAC"/>
              <w:rPr>
                <w:color w:val="0000FF"/>
                <w:sz w:val="16"/>
                <w:szCs w:val="16"/>
                <w:lang w:val="en-GB"/>
              </w:rPr>
            </w:pPr>
            <w:r>
              <w:rPr>
                <w:color w:val="0000FF"/>
                <w:sz w:val="16"/>
                <w:szCs w:val="16"/>
                <w:lang w:val="en-GB"/>
              </w:rPr>
              <w:t>-</w:t>
            </w:r>
          </w:p>
        </w:tc>
        <w:tc>
          <w:tcPr>
            <w:tcW w:w="425" w:type="dxa"/>
            <w:tcBorders>
              <w:bottom w:val="single" w:sz="8" w:space="0" w:color="auto"/>
            </w:tcBorders>
            <w:shd w:val="solid" w:color="FFFFFF" w:fill="auto"/>
          </w:tcPr>
          <w:p w14:paraId="5383F521" w14:textId="77777777" w:rsidR="00715158" w:rsidRPr="00715158" w:rsidRDefault="00715158" w:rsidP="00F93A97">
            <w:pPr>
              <w:pStyle w:val="TAC"/>
              <w:rPr>
                <w:color w:val="0000FF"/>
                <w:sz w:val="16"/>
                <w:szCs w:val="16"/>
                <w:lang w:val="en-GB"/>
              </w:rPr>
            </w:pPr>
            <w:r>
              <w:rPr>
                <w:color w:val="0000FF"/>
                <w:sz w:val="16"/>
                <w:szCs w:val="16"/>
                <w:lang w:val="en-GB"/>
              </w:rPr>
              <w:t>-</w:t>
            </w:r>
          </w:p>
        </w:tc>
        <w:tc>
          <w:tcPr>
            <w:tcW w:w="426" w:type="dxa"/>
            <w:tcBorders>
              <w:bottom w:val="single" w:sz="8" w:space="0" w:color="auto"/>
            </w:tcBorders>
            <w:shd w:val="solid" w:color="FFFFFF" w:fill="auto"/>
          </w:tcPr>
          <w:p w14:paraId="085FCF3B" w14:textId="77777777" w:rsidR="00715158" w:rsidRPr="00715158" w:rsidRDefault="00715158" w:rsidP="00F93A97">
            <w:pPr>
              <w:pStyle w:val="TAC"/>
              <w:rPr>
                <w:color w:val="0000FF"/>
                <w:sz w:val="16"/>
                <w:szCs w:val="16"/>
                <w:lang w:val="en-GB"/>
              </w:rPr>
            </w:pPr>
            <w:r>
              <w:rPr>
                <w:color w:val="0000FF"/>
                <w:sz w:val="16"/>
                <w:szCs w:val="16"/>
                <w:lang w:val="en-GB"/>
              </w:rPr>
              <w:t>-</w:t>
            </w:r>
          </w:p>
        </w:tc>
        <w:tc>
          <w:tcPr>
            <w:tcW w:w="5103" w:type="dxa"/>
            <w:tcBorders>
              <w:bottom w:val="single" w:sz="8" w:space="0" w:color="auto"/>
            </w:tcBorders>
            <w:shd w:val="solid" w:color="FFFFFF" w:fill="auto"/>
          </w:tcPr>
          <w:p w14:paraId="5E9DAE8C" w14:textId="77777777" w:rsidR="00715158" w:rsidRPr="00715158" w:rsidRDefault="00715158" w:rsidP="00715158">
            <w:pPr>
              <w:pStyle w:val="TAL"/>
              <w:rPr>
                <w:color w:val="0000FF"/>
                <w:sz w:val="16"/>
                <w:szCs w:val="16"/>
                <w:lang w:val="en-GB"/>
              </w:rPr>
            </w:pPr>
            <w:r>
              <w:rPr>
                <w:color w:val="0000FF"/>
                <w:sz w:val="16"/>
                <w:szCs w:val="16"/>
                <w:lang w:val="en-GB"/>
              </w:rPr>
              <w:t>MCC Editorial Update for presentation to TSG SA#78 for Approval</w:t>
            </w:r>
          </w:p>
        </w:tc>
        <w:tc>
          <w:tcPr>
            <w:tcW w:w="708" w:type="dxa"/>
            <w:tcBorders>
              <w:bottom w:val="single" w:sz="8" w:space="0" w:color="auto"/>
            </w:tcBorders>
            <w:shd w:val="solid" w:color="FFFFFF" w:fill="auto"/>
          </w:tcPr>
          <w:p w14:paraId="623E1FD4" w14:textId="77777777" w:rsidR="00715158" w:rsidRPr="00715158" w:rsidRDefault="00715158" w:rsidP="00F93A97">
            <w:pPr>
              <w:pStyle w:val="TAC"/>
              <w:rPr>
                <w:color w:val="0000FF"/>
                <w:sz w:val="16"/>
                <w:szCs w:val="16"/>
                <w:lang w:val="en-GB"/>
              </w:rPr>
            </w:pPr>
            <w:r>
              <w:rPr>
                <w:color w:val="0000FF"/>
                <w:sz w:val="16"/>
                <w:szCs w:val="16"/>
                <w:lang w:val="en-GB"/>
              </w:rPr>
              <w:t>2.0.0</w:t>
            </w:r>
          </w:p>
        </w:tc>
      </w:tr>
      <w:tr w:rsidR="00DE2E79" w:rsidRPr="00DE2E79" w14:paraId="66A276C4" w14:textId="77777777" w:rsidTr="0055518C">
        <w:tc>
          <w:tcPr>
            <w:tcW w:w="800" w:type="dxa"/>
            <w:tcBorders>
              <w:top w:val="single" w:sz="8" w:space="0" w:color="auto"/>
              <w:bottom w:val="single" w:sz="8" w:space="0" w:color="auto"/>
            </w:tcBorders>
            <w:shd w:val="solid" w:color="FFFFFF" w:fill="auto"/>
          </w:tcPr>
          <w:p w14:paraId="3A8EBF96" w14:textId="77777777" w:rsidR="00DE2E79" w:rsidRPr="00DE2E79" w:rsidRDefault="00DE2E79" w:rsidP="003345C4">
            <w:pPr>
              <w:pStyle w:val="TAL"/>
              <w:rPr>
                <w:sz w:val="16"/>
                <w:szCs w:val="16"/>
                <w:lang w:val="en-GB"/>
              </w:rPr>
            </w:pPr>
            <w:r w:rsidRPr="00DE2E79">
              <w:rPr>
                <w:sz w:val="16"/>
                <w:szCs w:val="16"/>
                <w:lang w:val="en-GB"/>
              </w:rPr>
              <w:t>2017-12</w:t>
            </w:r>
          </w:p>
        </w:tc>
        <w:tc>
          <w:tcPr>
            <w:tcW w:w="712" w:type="dxa"/>
            <w:tcBorders>
              <w:top w:val="single" w:sz="8" w:space="0" w:color="auto"/>
              <w:bottom w:val="single" w:sz="8" w:space="0" w:color="auto"/>
            </w:tcBorders>
            <w:shd w:val="solid" w:color="FFFFFF" w:fill="auto"/>
          </w:tcPr>
          <w:p w14:paraId="1158A248" w14:textId="77777777" w:rsidR="00DE2E79" w:rsidRPr="00DE2E79" w:rsidRDefault="00DE2E79" w:rsidP="003345C4">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10564DE5" w14:textId="77777777" w:rsidR="00DE2E79" w:rsidRPr="00DE2E79" w:rsidRDefault="00DE2E79" w:rsidP="003345C4">
            <w:pPr>
              <w:pStyle w:val="TAC"/>
              <w:rPr>
                <w:sz w:val="16"/>
                <w:szCs w:val="16"/>
                <w:lang w:val="en-GB"/>
              </w:rPr>
            </w:pPr>
            <w:r w:rsidRPr="00DE2E79">
              <w:rPr>
                <w:sz w:val="16"/>
                <w:szCs w:val="16"/>
                <w:lang w:val="en-GB"/>
              </w:rPr>
              <w:t>-</w:t>
            </w:r>
          </w:p>
        </w:tc>
        <w:tc>
          <w:tcPr>
            <w:tcW w:w="473" w:type="dxa"/>
            <w:tcBorders>
              <w:top w:val="single" w:sz="8" w:space="0" w:color="auto"/>
              <w:bottom w:val="single" w:sz="8" w:space="0" w:color="auto"/>
            </w:tcBorders>
            <w:shd w:val="solid" w:color="FFFFFF" w:fill="auto"/>
          </w:tcPr>
          <w:p w14:paraId="59F70456" w14:textId="77777777" w:rsidR="00DE2E79" w:rsidRPr="00DE2E79" w:rsidRDefault="00DE2E79" w:rsidP="003345C4">
            <w:pPr>
              <w:pStyle w:val="TAC"/>
              <w:rPr>
                <w:sz w:val="16"/>
                <w:szCs w:val="16"/>
                <w:lang w:val="en-GB"/>
              </w:rPr>
            </w:pPr>
            <w:r w:rsidRPr="00DE2E79">
              <w:rPr>
                <w:sz w:val="16"/>
                <w:szCs w:val="16"/>
                <w:lang w:val="en-GB"/>
              </w:rPr>
              <w:t>-</w:t>
            </w:r>
          </w:p>
        </w:tc>
        <w:tc>
          <w:tcPr>
            <w:tcW w:w="425" w:type="dxa"/>
            <w:tcBorders>
              <w:top w:val="single" w:sz="8" w:space="0" w:color="auto"/>
              <w:bottom w:val="single" w:sz="8" w:space="0" w:color="auto"/>
            </w:tcBorders>
            <w:shd w:val="solid" w:color="FFFFFF" w:fill="auto"/>
          </w:tcPr>
          <w:p w14:paraId="746E2F48" w14:textId="77777777" w:rsidR="00DE2E79" w:rsidRPr="00DE2E79" w:rsidRDefault="00DE2E79" w:rsidP="003345C4">
            <w:pPr>
              <w:pStyle w:val="TAC"/>
              <w:rPr>
                <w:sz w:val="16"/>
                <w:szCs w:val="16"/>
                <w:lang w:val="en-GB"/>
              </w:rPr>
            </w:pPr>
            <w:r w:rsidRPr="00DE2E79">
              <w:rPr>
                <w:sz w:val="16"/>
                <w:szCs w:val="16"/>
                <w:lang w:val="en-GB"/>
              </w:rPr>
              <w:t>-</w:t>
            </w:r>
          </w:p>
        </w:tc>
        <w:tc>
          <w:tcPr>
            <w:tcW w:w="426" w:type="dxa"/>
            <w:tcBorders>
              <w:top w:val="single" w:sz="8" w:space="0" w:color="auto"/>
              <w:bottom w:val="single" w:sz="8" w:space="0" w:color="auto"/>
            </w:tcBorders>
            <w:shd w:val="solid" w:color="FFFFFF" w:fill="auto"/>
          </w:tcPr>
          <w:p w14:paraId="4218C768" w14:textId="77777777" w:rsidR="00DE2E79" w:rsidRPr="00DE2E79" w:rsidRDefault="00DE2E79" w:rsidP="003345C4">
            <w:pPr>
              <w:pStyle w:val="TAC"/>
              <w:rPr>
                <w:sz w:val="16"/>
                <w:szCs w:val="16"/>
                <w:lang w:val="en-GB"/>
              </w:rPr>
            </w:pPr>
            <w:r w:rsidRPr="00DE2E79">
              <w:rPr>
                <w:sz w:val="16"/>
                <w:szCs w:val="16"/>
                <w:lang w:val="en-GB"/>
              </w:rPr>
              <w:t>-</w:t>
            </w:r>
          </w:p>
        </w:tc>
        <w:tc>
          <w:tcPr>
            <w:tcW w:w="5103" w:type="dxa"/>
            <w:tcBorders>
              <w:top w:val="single" w:sz="8" w:space="0" w:color="auto"/>
              <w:bottom w:val="single" w:sz="8" w:space="0" w:color="auto"/>
            </w:tcBorders>
            <w:shd w:val="solid" w:color="FFFFFF" w:fill="auto"/>
          </w:tcPr>
          <w:p w14:paraId="4BA6AA23" w14:textId="77777777" w:rsidR="00DE2E79" w:rsidRPr="00DE2E79" w:rsidRDefault="00DE2E79" w:rsidP="00DE2E79">
            <w:pPr>
              <w:pStyle w:val="TAL"/>
              <w:rPr>
                <w:sz w:val="16"/>
                <w:szCs w:val="16"/>
                <w:lang w:val="en-GB"/>
              </w:rPr>
            </w:pPr>
            <w:r w:rsidRPr="00DE2E79">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14:paraId="53D9D3E2" w14:textId="77777777" w:rsidR="00DE2E79" w:rsidRPr="00191621" w:rsidRDefault="00DE2E79" w:rsidP="003345C4">
            <w:pPr>
              <w:pStyle w:val="TAC"/>
              <w:rPr>
                <w:b/>
                <w:sz w:val="16"/>
                <w:szCs w:val="16"/>
                <w:lang w:val="en-GB"/>
              </w:rPr>
            </w:pPr>
            <w:r w:rsidRPr="00191621">
              <w:rPr>
                <w:b/>
                <w:sz w:val="16"/>
                <w:szCs w:val="16"/>
                <w:lang w:val="en-GB"/>
              </w:rPr>
              <w:t>15.0.0</w:t>
            </w:r>
          </w:p>
        </w:tc>
      </w:tr>
      <w:tr w:rsidR="00191621" w:rsidRPr="00DE2E79" w14:paraId="038B03D0" w14:textId="77777777" w:rsidTr="0055518C">
        <w:tc>
          <w:tcPr>
            <w:tcW w:w="800" w:type="dxa"/>
            <w:tcBorders>
              <w:top w:val="single" w:sz="8" w:space="0" w:color="auto"/>
            </w:tcBorders>
            <w:shd w:val="solid" w:color="FFFFFF" w:fill="auto"/>
          </w:tcPr>
          <w:p w14:paraId="01B32C1A" w14:textId="77777777" w:rsidR="00191621" w:rsidRPr="00DE2E79" w:rsidRDefault="00191621" w:rsidP="003345C4">
            <w:pPr>
              <w:pStyle w:val="TAL"/>
              <w:rPr>
                <w:sz w:val="16"/>
                <w:szCs w:val="16"/>
                <w:lang w:val="en-GB"/>
              </w:rPr>
            </w:pPr>
            <w:r>
              <w:rPr>
                <w:sz w:val="16"/>
                <w:szCs w:val="16"/>
                <w:lang w:val="en-GB"/>
              </w:rPr>
              <w:t>2018-03</w:t>
            </w:r>
          </w:p>
        </w:tc>
        <w:tc>
          <w:tcPr>
            <w:tcW w:w="712" w:type="dxa"/>
            <w:tcBorders>
              <w:top w:val="single" w:sz="8" w:space="0" w:color="auto"/>
            </w:tcBorders>
            <w:shd w:val="solid" w:color="FFFFFF" w:fill="auto"/>
          </w:tcPr>
          <w:p w14:paraId="51AF8E54" w14:textId="77777777" w:rsidR="00191621" w:rsidRPr="00191621" w:rsidRDefault="00191621" w:rsidP="003345C4">
            <w:pPr>
              <w:pStyle w:val="TAL"/>
              <w:rPr>
                <w:sz w:val="16"/>
                <w:szCs w:val="16"/>
                <w:lang w:val="en-GB"/>
              </w:rPr>
            </w:pPr>
            <w:r>
              <w:rPr>
                <w:sz w:val="16"/>
                <w:szCs w:val="16"/>
                <w:lang w:val="en-GB"/>
              </w:rPr>
              <w:t>SP-79</w:t>
            </w:r>
          </w:p>
        </w:tc>
        <w:tc>
          <w:tcPr>
            <w:tcW w:w="992" w:type="dxa"/>
            <w:tcBorders>
              <w:top w:val="single" w:sz="8" w:space="0" w:color="auto"/>
            </w:tcBorders>
            <w:shd w:val="solid" w:color="FFFFFF" w:fill="auto"/>
          </w:tcPr>
          <w:p w14:paraId="56F3FECA" w14:textId="77777777" w:rsidR="00191621" w:rsidRPr="00DE2E79" w:rsidRDefault="00191621" w:rsidP="003345C4">
            <w:pPr>
              <w:pStyle w:val="TAC"/>
              <w:rPr>
                <w:sz w:val="16"/>
                <w:szCs w:val="16"/>
                <w:lang w:val="en-GB"/>
              </w:rPr>
            </w:pPr>
            <w:r>
              <w:rPr>
                <w:sz w:val="16"/>
                <w:szCs w:val="16"/>
                <w:lang w:val="en-GB"/>
              </w:rPr>
              <w:t>SP-180092</w:t>
            </w:r>
          </w:p>
        </w:tc>
        <w:tc>
          <w:tcPr>
            <w:tcW w:w="473" w:type="dxa"/>
            <w:tcBorders>
              <w:top w:val="single" w:sz="8" w:space="0" w:color="auto"/>
            </w:tcBorders>
            <w:shd w:val="solid" w:color="FFFFFF" w:fill="auto"/>
          </w:tcPr>
          <w:p w14:paraId="698266CB" w14:textId="77777777" w:rsidR="00191621" w:rsidRPr="00DE2E79" w:rsidRDefault="00191621" w:rsidP="003345C4">
            <w:pPr>
              <w:pStyle w:val="TAC"/>
              <w:rPr>
                <w:sz w:val="16"/>
                <w:szCs w:val="16"/>
                <w:lang w:val="en-GB"/>
              </w:rPr>
            </w:pPr>
            <w:r>
              <w:rPr>
                <w:sz w:val="16"/>
                <w:szCs w:val="16"/>
                <w:lang w:val="en-GB"/>
              </w:rPr>
              <w:t>0001</w:t>
            </w:r>
          </w:p>
        </w:tc>
        <w:tc>
          <w:tcPr>
            <w:tcW w:w="425" w:type="dxa"/>
            <w:tcBorders>
              <w:top w:val="single" w:sz="8" w:space="0" w:color="auto"/>
            </w:tcBorders>
            <w:shd w:val="solid" w:color="FFFFFF" w:fill="auto"/>
          </w:tcPr>
          <w:p w14:paraId="4AAE6AAA" w14:textId="77777777" w:rsidR="00191621" w:rsidRPr="00DE2E79" w:rsidRDefault="00191621" w:rsidP="003345C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14:paraId="203ECB55" w14:textId="77777777" w:rsidR="00191621" w:rsidRPr="00DE2E79" w:rsidRDefault="00191621" w:rsidP="003345C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14:paraId="240B51F9" w14:textId="77777777" w:rsidR="00191621" w:rsidRPr="00DE2E79" w:rsidRDefault="00191621" w:rsidP="00DE2E79">
            <w:pPr>
              <w:pStyle w:val="TAL"/>
              <w:rPr>
                <w:sz w:val="16"/>
                <w:szCs w:val="16"/>
                <w:lang w:val="en-GB"/>
              </w:rPr>
            </w:pPr>
            <w:r>
              <w:rPr>
                <w:sz w:val="16"/>
                <w:szCs w:val="16"/>
                <w:lang w:val="en-GB"/>
              </w:rPr>
              <w:t>Corrections on the specification of Network Exposure services</w:t>
            </w:r>
          </w:p>
        </w:tc>
        <w:tc>
          <w:tcPr>
            <w:tcW w:w="708" w:type="dxa"/>
            <w:tcBorders>
              <w:top w:val="single" w:sz="8" w:space="0" w:color="auto"/>
            </w:tcBorders>
            <w:shd w:val="solid" w:color="FFFFFF" w:fill="auto"/>
          </w:tcPr>
          <w:p w14:paraId="61548BFB" w14:textId="77777777" w:rsidR="00191621" w:rsidRPr="00DE2E79" w:rsidRDefault="00191621" w:rsidP="003345C4">
            <w:pPr>
              <w:pStyle w:val="TAC"/>
              <w:rPr>
                <w:sz w:val="16"/>
                <w:szCs w:val="16"/>
                <w:lang w:val="en-GB"/>
              </w:rPr>
            </w:pPr>
            <w:r>
              <w:rPr>
                <w:sz w:val="16"/>
                <w:szCs w:val="16"/>
                <w:lang w:val="en-GB"/>
              </w:rPr>
              <w:t>15.1.0</w:t>
            </w:r>
          </w:p>
        </w:tc>
      </w:tr>
      <w:tr w:rsidR="004E0EB8" w:rsidRPr="00DE2E79" w14:paraId="0C1246EC" w14:textId="77777777" w:rsidTr="0055518C">
        <w:tc>
          <w:tcPr>
            <w:tcW w:w="800" w:type="dxa"/>
            <w:shd w:val="solid" w:color="FFFFFF" w:fill="auto"/>
          </w:tcPr>
          <w:p w14:paraId="071DFE0F" w14:textId="77777777" w:rsidR="004E0EB8" w:rsidRDefault="004E0EB8" w:rsidP="003345C4">
            <w:pPr>
              <w:pStyle w:val="TAL"/>
              <w:rPr>
                <w:sz w:val="16"/>
                <w:szCs w:val="16"/>
                <w:lang w:val="en-GB"/>
              </w:rPr>
            </w:pPr>
            <w:r>
              <w:rPr>
                <w:sz w:val="16"/>
                <w:szCs w:val="16"/>
                <w:lang w:val="en-GB"/>
              </w:rPr>
              <w:t>2018-03</w:t>
            </w:r>
          </w:p>
        </w:tc>
        <w:tc>
          <w:tcPr>
            <w:tcW w:w="712" w:type="dxa"/>
            <w:shd w:val="solid" w:color="FFFFFF" w:fill="auto"/>
          </w:tcPr>
          <w:p w14:paraId="24A84178" w14:textId="77777777" w:rsidR="004E0EB8" w:rsidRDefault="004E0EB8" w:rsidP="003345C4">
            <w:pPr>
              <w:pStyle w:val="TAL"/>
              <w:rPr>
                <w:sz w:val="16"/>
                <w:szCs w:val="16"/>
                <w:lang w:val="en-GB"/>
              </w:rPr>
            </w:pPr>
            <w:r>
              <w:rPr>
                <w:sz w:val="16"/>
                <w:szCs w:val="16"/>
                <w:lang w:val="en-GB"/>
              </w:rPr>
              <w:t>SP-79</w:t>
            </w:r>
          </w:p>
        </w:tc>
        <w:tc>
          <w:tcPr>
            <w:tcW w:w="992" w:type="dxa"/>
            <w:shd w:val="solid" w:color="FFFFFF" w:fill="auto"/>
          </w:tcPr>
          <w:p w14:paraId="65E45F06" w14:textId="77777777" w:rsidR="004E0EB8" w:rsidRDefault="004E0EB8" w:rsidP="003345C4">
            <w:pPr>
              <w:pStyle w:val="TAC"/>
              <w:rPr>
                <w:sz w:val="16"/>
                <w:szCs w:val="16"/>
                <w:lang w:val="en-GB"/>
              </w:rPr>
            </w:pPr>
            <w:r>
              <w:rPr>
                <w:sz w:val="16"/>
                <w:szCs w:val="16"/>
                <w:lang w:val="en-GB"/>
              </w:rPr>
              <w:t>SP-180101</w:t>
            </w:r>
          </w:p>
        </w:tc>
        <w:tc>
          <w:tcPr>
            <w:tcW w:w="473" w:type="dxa"/>
            <w:shd w:val="solid" w:color="FFFFFF" w:fill="auto"/>
          </w:tcPr>
          <w:p w14:paraId="051E5F7F" w14:textId="77777777" w:rsidR="004E0EB8" w:rsidRDefault="004E0EB8" w:rsidP="004E0EB8">
            <w:pPr>
              <w:pStyle w:val="TAC"/>
              <w:rPr>
                <w:sz w:val="16"/>
                <w:szCs w:val="16"/>
                <w:lang w:val="en-GB"/>
              </w:rPr>
            </w:pPr>
            <w:r>
              <w:rPr>
                <w:sz w:val="16"/>
                <w:szCs w:val="16"/>
                <w:lang w:val="en-GB"/>
              </w:rPr>
              <w:t>0002</w:t>
            </w:r>
          </w:p>
        </w:tc>
        <w:tc>
          <w:tcPr>
            <w:tcW w:w="425" w:type="dxa"/>
            <w:shd w:val="solid" w:color="FFFFFF" w:fill="auto"/>
          </w:tcPr>
          <w:p w14:paraId="79423757" w14:textId="77777777" w:rsidR="004E0EB8" w:rsidRDefault="004E0EB8" w:rsidP="003345C4">
            <w:pPr>
              <w:pStyle w:val="TAC"/>
              <w:rPr>
                <w:sz w:val="16"/>
                <w:szCs w:val="16"/>
                <w:lang w:val="en-GB"/>
              </w:rPr>
            </w:pPr>
            <w:r>
              <w:rPr>
                <w:sz w:val="16"/>
                <w:szCs w:val="16"/>
                <w:lang w:val="en-GB"/>
              </w:rPr>
              <w:t>2</w:t>
            </w:r>
          </w:p>
        </w:tc>
        <w:tc>
          <w:tcPr>
            <w:tcW w:w="426" w:type="dxa"/>
            <w:shd w:val="solid" w:color="FFFFFF" w:fill="auto"/>
          </w:tcPr>
          <w:p w14:paraId="7C520B40" w14:textId="77777777" w:rsidR="004E0EB8" w:rsidRDefault="004E0EB8" w:rsidP="003345C4">
            <w:pPr>
              <w:pStyle w:val="TAC"/>
              <w:rPr>
                <w:sz w:val="16"/>
                <w:szCs w:val="16"/>
                <w:lang w:val="en-GB"/>
              </w:rPr>
            </w:pPr>
            <w:r>
              <w:rPr>
                <w:sz w:val="16"/>
                <w:szCs w:val="16"/>
                <w:lang w:val="en-GB"/>
              </w:rPr>
              <w:t>F</w:t>
            </w:r>
          </w:p>
        </w:tc>
        <w:tc>
          <w:tcPr>
            <w:tcW w:w="5103" w:type="dxa"/>
            <w:shd w:val="solid" w:color="FFFFFF" w:fill="auto"/>
          </w:tcPr>
          <w:p w14:paraId="72867FD2" w14:textId="77777777" w:rsidR="004E0EB8" w:rsidRDefault="004E0EB8" w:rsidP="00DE2E79">
            <w:pPr>
              <w:pStyle w:val="TAL"/>
              <w:rPr>
                <w:sz w:val="16"/>
                <w:szCs w:val="16"/>
                <w:lang w:val="en-GB"/>
              </w:rPr>
            </w:pPr>
            <w:r>
              <w:rPr>
                <w:sz w:val="16"/>
                <w:szCs w:val="16"/>
                <w:lang w:val="en-GB"/>
              </w:rPr>
              <w:t>Corrections to PDU session establishment / modification procedure</w:t>
            </w:r>
          </w:p>
        </w:tc>
        <w:tc>
          <w:tcPr>
            <w:tcW w:w="708" w:type="dxa"/>
            <w:shd w:val="solid" w:color="FFFFFF" w:fill="auto"/>
          </w:tcPr>
          <w:p w14:paraId="2CE298F2" w14:textId="77777777" w:rsidR="004E0EB8" w:rsidRDefault="004E0EB8" w:rsidP="003345C4">
            <w:pPr>
              <w:pStyle w:val="TAC"/>
              <w:rPr>
                <w:sz w:val="16"/>
                <w:szCs w:val="16"/>
                <w:lang w:val="en-GB"/>
              </w:rPr>
            </w:pPr>
            <w:r>
              <w:rPr>
                <w:sz w:val="16"/>
                <w:szCs w:val="16"/>
                <w:lang w:val="en-GB"/>
              </w:rPr>
              <w:t>15.1.0</w:t>
            </w:r>
          </w:p>
        </w:tc>
      </w:tr>
      <w:tr w:rsidR="001517C0" w:rsidRPr="00DE2E79" w14:paraId="3307A5C9" w14:textId="77777777" w:rsidTr="0055518C">
        <w:tc>
          <w:tcPr>
            <w:tcW w:w="800" w:type="dxa"/>
            <w:shd w:val="solid" w:color="FFFFFF" w:fill="auto"/>
          </w:tcPr>
          <w:p w14:paraId="34377865" w14:textId="77777777" w:rsidR="001517C0" w:rsidRDefault="001517C0" w:rsidP="003345C4">
            <w:pPr>
              <w:pStyle w:val="TAL"/>
              <w:rPr>
                <w:sz w:val="16"/>
                <w:szCs w:val="16"/>
                <w:lang w:val="en-GB"/>
              </w:rPr>
            </w:pPr>
            <w:r>
              <w:rPr>
                <w:sz w:val="16"/>
                <w:szCs w:val="16"/>
                <w:lang w:val="en-GB"/>
              </w:rPr>
              <w:t>2018-03</w:t>
            </w:r>
          </w:p>
        </w:tc>
        <w:tc>
          <w:tcPr>
            <w:tcW w:w="712" w:type="dxa"/>
            <w:shd w:val="solid" w:color="FFFFFF" w:fill="auto"/>
          </w:tcPr>
          <w:p w14:paraId="4F12780F" w14:textId="77777777" w:rsidR="001517C0" w:rsidRDefault="001517C0" w:rsidP="003345C4">
            <w:pPr>
              <w:pStyle w:val="TAL"/>
              <w:rPr>
                <w:sz w:val="16"/>
                <w:szCs w:val="16"/>
                <w:lang w:val="en-GB"/>
              </w:rPr>
            </w:pPr>
            <w:r>
              <w:rPr>
                <w:sz w:val="16"/>
                <w:szCs w:val="16"/>
                <w:lang w:val="en-GB"/>
              </w:rPr>
              <w:t>SP-79</w:t>
            </w:r>
          </w:p>
        </w:tc>
        <w:tc>
          <w:tcPr>
            <w:tcW w:w="992" w:type="dxa"/>
            <w:shd w:val="solid" w:color="FFFFFF" w:fill="auto"/>
          </w:tcPr>
          <w:p w14:paraId="1294A83A" w14:textId="77777777" w:rsidR="001517C0" w:rsidRDefault="001517C0" w:rsidP="003345C4">
            <w:pPr>
              <w:pStyle w:val="TAC"/>
              <w:rPr>
                <w:sz w:val="16"/>
                <w:szCs w:val="16"/>
                <w:lang w:val="en-GB"/>
              </w:rPr>
            </w:pPr>
            <w:r>
              <w:rPr>
                <w:sz w:val="16"/>
                <w:szCs w:val="16"/>
                <w:lang w:val="en-GB"/>
              </w:rPr>
              <w:t>SP-180101</w:t>
            </w:r>
          </w:p>
        </w:tc>
        <w:tc>
          <w:tcPr>
            <w:tcW w:w="473" w:type="dxa"/>
            <w:shd w:val="solid" w:color="FFFFFF" w:fill="auto"/>
          </w:tcPr>
          <w:p w14:paraId="6C066533" w14:textId="77777777" w:rsidR="001517C0" w:rsidRDefault="001517C0" w:rsidP="001517C0">
            <w:pPr>
              <w:pStyle w:val="TAC"/>
              <w:rPr>
                <w:sz w:val="16"/>
                <w:szCs w:val="16"/>
                <w:lang w:val="en-GB"/>
              </w:rPr>
            </w:pPr>
            <w:r>
              <w:rPr>
                <w:sz w:val="16"/>
                <w:szCs w:val="16"/>
                <w:lang w:val="en-GB"/>
              </w:rPr>
              <w:t>0003</w:t>
            </w:r>
          </w:p>
        </w:tc>
        <w:tc>
          <w:tcPr>
            <w:tcW w:w="425" w:type="dxa"/>
            <w:shd w:val="solid" w:color="FFFFFF" w:fill="auto"/>
          </w:tcPr>
          <w:p w14:paraId="4C655534" w14:textId="77777777" w:rsidR="001517C0" w:rsidRDefault="001517C0" w:rsidP="003345C4">
            <w:pPr>
              <w:pStyle w:val="TAC"/>
              <w:rPr>
                <w:sz w:val="16"/>
                <w:szCs w:val="16"/>
                <w:lang w:val="en-GB"/>
              </w:rPr>
            </w:pPr>
            <w:r>
              <w:rPr>
                <w:sz w:val="16"/>
                <w:szCs w:val="16"/>
                <w:lang w:val="en-GB"/>
              </w:rPr>
              <w:t>1</w:t>
            </w:r>
          </w:p>
        </w:tc>
        <w:tc>
          <w:tcPr>
            <w:tcW w:w="426" w:type="dxa"/>
            <w:shd w:val="solid" w:color="FFFFFF" w:fill="auto"/>
          </w:tcPr>
          <w:p w14:paraId="66829982" w14:textId="77777777" w:rsidR="001517C0" w:rsidRDefault="001517C0" w:rsidP="003345C4">
            <w:pPr>
              <w:pStyle w:val="TAC"/>
              <w:rPr>
                <w:sz w:val="16"/>
                <w:szCs w:val="16"/>
                <w:lang w:val="en-GB"/>
              </w:rPr>
            </w:pPr>
            <w:r>
              <w:rPr>
                <w:sz w:val="16"/>
                <w:szCs w:val="16"/>
                <w:lang w:val="en-GB"/>
              </w:rPr>
              <w:t>F</w:t>
            </w:r>
          </w:p>
        </w:tc>
        <w:tc>
          <w:tcPr>
            <w:tcW w:w="5103" w:type="dxa"/>
            <w:shd w:val="solid" w:color="FFFFFF" w:fill="auto"/>
          </w:tcPr>
          <w:p w14:paraId="3B480677" w14:textId="77777777" w:rsidR="001517C0" w:rsidRDefault="001517C0" w:rsidP="00DE2E79">
            <w:pPr>
              <w:pStyle w:val="TAL"/>
              <w:rPr>
                <w:sz w:val="16"/>
                <w:szCs w:val="16"/>
                <w:lang w:val="en-GB"/>
              </w:rPr>
            </w:pPr>
            <w:r>
              <w:rPr>
                <w:sz w:val="16"/>
                <w:szCs w:val="16"/>
                <w:lang w:val="en-GB"/>
              </w:rPr>
              <w:t>Clean-up of the registration procedure</w:t>
            </w:r>
          </w:p>
        </w:tc>
        <w:tc>
          <w:tcPr>
            <w:tcW w:w="708" w:type="dxa"/>
            <w:shd w:val="solid" w:color="FFFFFF" w:fill="auto"/>
          </w:tcPr>
          <w:p w14:paraId="552CCED5" w14:textId="77777777" w:rsidR="001517C0" w:rsidRDefault="001517C0" w:rsidP="003345C4">
            <w:pPr>
              <w:pStyle w:val="TAC"/>
              <w:rPr>
                <w:sz w:val="16"/>
                <w:szCs w:val="16"/>
                <w:lang w:val="en-GB"/>
              </w:rPr>
            </w:pPr>
            <w:r>
              <w:rPr>
                <w:sz w:val="16"/>
                <w:szCs w:val="16"/>
                <w:lang w:val="en-GB"/>
              </w:rPr>
              <w:t>15.1.0</w:t>
            </w:r>
          </w:p>
        </w:tc>
      </w:tr>
      <w:tr w:rsidR="008503A7" w:rsidRPr="00DE2E79" w14:paraId="6A75FE0D" w14:textId="77777777" w:rsidTr="0055518C">
        <w:tc>
          <w:tcPr>
            <w:tcW w:w="800" w:type="dxa"/>
            <w:shd w:val="solid" w:color="FFFFFF" w:fill="auto"/>
          </w:tcPr>
          <w:p w14:paraId="476FD2C8" w14:textId="77777777" w:rsidR="008503A7" w:rsidRDefault="008503A7" w:rsidP="003345C4">
            <w:pPr>
              <w:pStyle w:val="TAL"/>
              <w:rPr>
                <w:sz w:val="16"/>
                <w:szCs w:val="16"/>
                <w:lang w:val="en-GB"/>
              </w:rPr>
            </w:pPr>
            <w:r>
              <w:rPr>
                <w:sz w:val="16"/>
                <w:szCs w:val="16"/>
                <w:lang w:val="en-GB"/>
              </w:rPr>
              <w:t>2018-03</w:t>
            </w:r>
          </w:p>
        </w:tc>
        <w:tc>
          <w:tcPr>
            <w:tcW w:w="712" w:type="dxa"/>
            <w:shd w:val="solid" w:color="FFFFFF" w:fill="auto"/>
          </w:tcPr>
          <w:p w14:paraId="27F6166E" w14:textId="77777777" w:rsidR="008503A7" w:rsidRDefault="008503A7" w:rsidP="003345C4">
            <w:pPr>
              <w:pStyle w:val="TAL"/>
              <w:rPr>
                <w:sz w:val="16"/>
                <w:szCs w:val="16"/>
                <w:lang w:val="en-GB"/>
              </w:rPr>
            </w:pPr>
            <w:r>
              <w:rPr>
                <w:sz w:val="16"/>
                <w:szCs w:val="16"/>
                <w:lang w:val="en-GB"/>
              </w:rPr>
              <w:t>SP-79</w:t>
            </w:r>
          </w:p>
        </w:tc>
        <w:tc>
          <w:tcPr>
            <w:tcW w:w="992" w:type="dxa"/>
            <w:shd w:val="solid" w:color="FFFFFF" w:fill="auto"/>
          </w:tcPr>
          <w:p w14:paraId="26C73049" w14:textId="77777777" w:rsidR="008503A7" w:rsidRDefault="008503A7" w:rsidP="003345C4">
            <w:pPr>
              <w:pStyle w:val="TAC"/>
              <w:rPr>
                <w:sz w:val="16"/>
                <w:szCs w:val="16"/>
                <w:lang w:val="en-GB"/>
              </w:rPr>
            </w:pPr>
            <w:r>
              <w:rPr>
                <w:sz w:val="16"/>
                <w:szCs w:val="16"/>
                <w:lang w:val="en-GB"/>
              </w:rPr>
              <w:t>SP-180090</w:t>
            </w:r>
          </w:p>
        </w:tc>
        <w:tc>
          <w:tcPr>
            <w:tcW w:w="473" w:type="dxa"/>
            <w:shd w:val="solid" w:color="FFFFFF" w:fill="auto"/>
          </w:tcPr>
          <w:p w14:paraId="42942E72" w14:textId="77777777" w:rsidR="008503A7" w:rsidRDefault="008503A7" w:rsidP="008503A7">
            <w:pPr>
              <w:pStyle w:val="TAC"/>
              <w:rPr>
                <w:sz w:val="16"/>
                <w:szCs w:val="16"/>
                <w:lang w:val="en-GB"/>
              </w:rPr>
            </w:pPr>
            <w:r>
              <w:rPr>
                <w:sz w:val="16"/>
                <w:szCs w:val="16"/>
                <w:lang w:val="en-GB"/>
              </w:rPr>
              <w:t>0005</w:t>
            </w:r>
          </w:p>
        </w:tc>
        <w:tc>
          <w:tcPr>
            <w:tcW w:w="425" w:type="dxa"/>
            <w:shd w:val="solid" w:color="FFFFFF" w:fill="auto"/>
          </w:tcPr>
          <w:p w14:paraId="49C6A1A8" w14:textId="77777777" w:rsidR="008503A7" w:rsidRDefault="008503A7" w:rsidP="003345C4">
            <w:pPr>
              <w:pStyle w:val="TAC"/>
              <w:rPr>
                <w:sz w:val="16"/>
                <w:szCs w:val="16"/>
                <w:lang w:val="en-GB"/>
              </w:rPr>
            </w:pPr>
            <w:r>
              <w:rPr>
                <w:sz w:val="16"/>
                <w:szCs w:val="16"/>
                <w:lang w:val="en-GB"/>
              </w:rPr>
              <w:t>3</w:t>
            </w:r>
          </w:p>
        </w:tc>
        <w:tc>
          <w:tcPr>
            <w:tcW w:w="426" w:type="dxa"/>
            <w:shd w:val="solid" w:color="FFFFFF" w:fill="auto"/>
          </w:tcPr>
          <w:p w14:paraId="6434867E" w14:textId="77777777" w:rsidR="008503A7" w:rsidRDefault="008503A7" w:rsidP="003345C4">
            <w:pPr>
              <w:pStyle w:val="TAC"/>
              <w:rPr>
                <w:sz w:val="16"/>
                <w:szCs w:val="16"/>
                <w:lang w:val="en-GB"/>
              </w:rPr>
            </w:pPr>
            <w:r>
              <w:rPr>
                <w:sz w:val="16"/>
                <w:szCs w:val="16"/>
                <w:lang w:val="en-GB"/>
              </w:rPr>
              <w:t>F</w:t>
            </w:r>
          </w:p>
        </w:tc>
        <w:tc>
          <w:tcPr>
            <w:tcW w:w="5103" w:type="dxa"/>
            <w:shd w:val="solid" w:color="FFFFFF" w:fill="auto"/>
          </w:tcPr>
          <w:p w14:paraId="4E186F28" w14:textId="77777777" w:rsidR="008503A7" w:rsidRDefault="008503A7" w:rsidP="00DE2E79">
            <w:pPr>
              <w:pStyle w:val="TAL"/>
              <w:rPr>
                <w:sz w:val="16"/>
                <w:szCs w:val="16"/>
                <w:lang w:val="en-GB"/>
              </w:rPr>
            </w:pPr>
            <w:r>
              <w:rPr>
                <w:sz w:val="16"/>
                <w:szCs w:val="16"/>
                <w:lang w:val="en-GB"/>
              </w:rPr>
              <w:t>Using NRF for UPF discovery</w:t>
            </w:r>
          </w:p>
        </w:tc>
        <w:tc>
          <w:tcPr>
            <w:tcW w:w="708" w:type="dxa"/>
            <w:shd w:val="solid" w:color="FFFFFF" w:fill="auto"/>
          </w:tcPr>
          <w:p w14:paraId="1A6D3424" w14:textId="77777777" w:rsidR="008503A7" w:rsidRDefault="008503A7" w:rsidP="003345C4">
            <w:pPr>
              <w:pStyle w:val="TAC"/>
              <w:rPr>
                <w:sz w:val="16"/>
                <w:szCs w:val="16"/>
                <w:lang w:val="en-GB"/>
              </w:rPr>
            </w:pPr>
            <w:r>
              <w:rPr>
                <w:sz w:val="16"/>
                <w:szCs w:val="16"/>
                <w:lang w:val="en-GB"/>
              </w:rPr>
              <w:t>15.1.0</w:t>
            </w:r>
          </w:p>
        </w:tc>
      </w:tr>
      <w:tr w:rsidR="00263F42" w:rsidRPr="00DE2E79" w14:paraId="55BB5969" w14:textId="77777777" w:rsidTr="0055518C">
        <w:tc>
          <w:tcPr>
            <w:tcW w:w="800" w:type="dxa"/>
            <w:shd w:val="solid" w:color="FFFFFF" w:fill="auto"/>
          </w:tcPr>
          <w:p w14:paraId="4BA022AC" w14:textId="77777777" w:rsidR="00263F42" w:rsidRDefault="00263F42" w:rsidP="003345C4">
            <w:pPr>
              <w:pStyle w:val="TAL"/>
              <w:rPr>
                <w:sz w:val="16"/>
                <w:szCs w:val="16"/>
                <w:lang w:val="en-GB"/>
              </w:rPr>
            </w:pPr>
            <w:r>
              <w:rPr>
                <w:sz w:val="16"/>
                <w:szCs w:val="16"/>
                <w:lang w:val="en-GB"/>
              </w:rPr>
              <w:t>2018-03</w:t>
            </w:r>
          </w:p>
        </w:tc>
        <w:tc>
          <w:tcPr>
            <w:tcW w:w="712" w:type="dxa"/>
            <w:shd w:val="solid" w:color="FFFFFF" w:fill="auto"/>
          </w:tcPr>
          <w:p w14:paraId="595EF42E" w14:textId="77777777" w:rsidR="00263F42" w:rsidRDefault="00263F42" w:rsidP="003345C4">
            <w:pPr>
              <w:pStyle w:val="TAL"/>
              <w:rPr>
                <w:sz w:val="16"/>
                <w:szCs w:val="16"/>
                <w:lang w:val="en-GB"/>
              </w:rPr>
            </w:pPr>
            <w:r>
              <w:rPr>
                <w:sz w:val="16"/>
                <w:szCs w:val="16"/>
                <w:lang w:val="en-GB"/>
              </w:rPr>
              <w:t>SP-79</w:t>
            </w:r>
          </w:p>
        </w:tc>
        <w:tc>
          <w:tcPr>
            <w:tcW w:w="992" w:type="dxa"/>
            <w:shd w:val="solid" w:color="FFFFFF" w:fill="auto"/>
          </w:tcPr>
          <w:p w14:paraId="2ACA5E6E" w14:textId="77777777" w:rsidR="00263F42" w:rsidRDefault="00263F42" w:rsidP="003345C4">
            <w:pPr>
              <w:pStyle w:val="TAC"/>
              <w:rPr>
                <w:sz w:val="16"/>
                <w:szCs w:val="16"/>
                <w:lang w:val="en-GB"/>
              </w:rPr>
            </w:pPr>
            <w:r>
              <w:rPr>
                <w:sz w:val="16"/>
                <w:szCs w:val="16"/>
                <w:lang w:val="en-GB"/>
              </w:rPr>
              <w:t>SP-180101</w:t>
            </w:r>
          </w:p>
        </w:tc>
        <w:tc>
          <w:tcPr>
            <w:tcW w:w="473" w:type="dxa"/>
            <w:shd w:val="solid" w:color="FFFFFF" w:fill="auto"/>
          </w:tcPr>
          <w:p w14:paraId="30957402" w14:textId="77777777" w:rsidR="00263F42" w:rsidRDefault="00263F42" w:rsidP="00263F42">
            <w:pPr>
              <w:pStyle w:val="TAC"/>
              <w:rPr>
                <w:sz w:val="16"/>
                <w:szCs w:val="16"/>
                <w:lang w:val="en-GB"/>
              </w:rPr>
            </w:pPr>
            <w:r>
              <w:rPr>
                <w:sz w:val="16"/>
                <w:szCs w:val="16"/>
                <w:lang w:val="en-GB"/>
              </w:rPr>
              <w:t>0006</w:t>
            </w:r>
          </w:p>
        </w:tc>
        <w:tc>
          <w:tcPr>
            <w:tcW w:w="425" w:type="dxa"/>
            <w:shd w:val="solid" w:color="FFFFFF" w:fill="auto"/>
          </w:tcPr>
          <w:p w14:paraId="70904697" w14:textId="77777777" w:rsidR="00263F42" w:rsidRDefault="00263F42" w:rsidP="003345C4">
            <w:pPr>
              <w:pStyle w:val="TAC"/>
              <w:rPr>
                <w:sz w:val="16"/>
                <w:szCs w:val="16"/>
                <w:lang w:val="en-GB"/>
              </w:rPr>
            </w:pPr>
            <w:r>
              <w:rPr>
                <w:sz w:val="16"/>
                <w:szCs w:val="16"/>
                <w:lang w:val="en-GB"/>
              </w:rPr>
              <w:t>4</w:t>
            </w:r>
          </w:p>
        </w:tc>
        <w:tc>
          <w:tcPr>
            <w:tcW w:w="426" w:type="dxa"/>
            <w:shd w:val="solid" w:color="FFFFFF" w:fill="auto"/>
          </w:tcPr>
          <w:p w14:paraId="69F11533" w14:textId="77777777" w:rsidR="00263F42" w:rsidRDefault="00263F42" w:rsidP="003345C4">
            <w:pPr>
              <w:pStyle w:val="TAC"/>
              <w:rPr>
                <w:sz w:val="16"/>
                <w:szCs w:val="16"/>
                <w:lang w:val="en-GB"/>
              </w:rPr>
            </w:pPr>
            <w:r>
              <w:rPr>
                <w:sz w:val="16"/>
                <w:szCs w:val="16"/>
                <w:lang w:val="en-GB"/>
              </w:rPr>
              <w:t>F</w:t>
            </w:r>
          </w:p>
        </w:tc>
        <w:tc>
          <w:tcPr>
            <w:tcW w:w="5103" w:type="dxa"/>
            <w:shd w:val="solid" w:color="FFFFFF" w:fill="auto"/>
          </w:tcPr>
          <w:p w14:paraId="60C73997" w14:textId="77777777" w:rsidR="00263F42" w:rsidRDefault="00263F42" w:rsidP="00DE2E79">
            <w:pPr>
              <w:pStyle w:val="TAL"/>
              <w:rPr>
                <w:sz w:val="16"/>
                <w:szCs w:val="16"/>
                <w:lang w:val="en-GB"/>
              </w:rPr>
            </w:pPr>
            <w:r>
              <w:rPr>
                <w:sz w:val="16"/>
                <w:szCs w:val="16"/>
                <w:lang w:val="en-GB"/>
              </w:rPr>
              <w:t>Allowed NSSAI and Access Type</w:t>
            </w:r>
          </w:p>
        </w:tc>
        <w:tc>
          <w:tcPr>
            <w:tcW w:w="708" w:type="dxa"/>
            <w:shd w:val="solid" w:color="FFFFFF" w:fill="auto"/>
          </w:tcPr>
          <w:p w14:paraId="55F93D8E" w14:textId="77777777" w:rsidR="00263F42" w:rsidRDefault="00263F42" w:rsidP="003345C4">
            <w:pPr>
              <w:pStyle w:val="TAC"/>
              <w:rPr>
                <w:sz w:val="16"/>
                <w:szCs w:val="16"/>
                <w:lang w:val="en-GB"/>
              </w:rPr>
            </w:pPr>
            <w:r>
              <w:rPr>
                <w:sz w:val="16"/>
                <w:szCs w:val="16"/>
                <w:lang w:val="en-GB"/>
              </w:rPr>
              <w:t>15.1.0</w:t>
            </w:r>
          </w:p>
        </w:tc>
      </w:tr>
      <w:tr w:rsidR="00C73A74" w:rsidRPr="00DE2E79" w14:paraId="0BE9230F" w14:textId="77777777" w:rsidTr="0055518C">
        <w:tc>
          <w:tcPr>
            <w:tcW w:w="800" w:type="dxa"/>
            <w:shd w:val="solid" w:color="FFFFFF" w:fill="auto"/>
          </w:tcPr>
          <w:p w14:paraId="0F61EF68" w14:textId="77777777" w:rsidR="00C73A74" w:rsidRDefault="00C73A74" w:rsidP="003345C4">
            <w:pPr>
              <w:pStyle w:val="TAL"/>
              <w:rPr>
                <w:sz w:val="16"/>
                <w:szCs w:val="16"/>
                <w:lang w:val="en-GB"/>
              </w:rPr>
            </w:pPr>
            <w:r>
              <w:rPr>
                <w:sz w:val="16"/>
                <w:szCs w:val="16"/>
                <w:lang w:val="en-GB"/>
              </w:rPr>
              <w:t>2018-03</w:t>
            </w:r>
          </w:p>
        </w:tc>
        <w:tc>
          <w:tcPr>
            <w:tcW w:w="712" w:type="dxa"/>
            <w:shd w:val="solid" w:color="FFFFFF" w:fill="auto"/>
          </w:tcPr>
          <w:p w14:paraId="3B2A2F97" w14:textId="77777777" w:rsidR="00C73A74" w:rsidRDefault="00C73A74" w:rsidP="003345C4">
            <w:pPr>
              <w:pStyle w:val="TAL"/>
              <w:rPr>
                <w:sz w:val="16"/>
                <w:szCs w:val="16"/>
                <w:lang w:val="en-GB"/>
              </w:rPr>
            </w:pPr>
            <w:r>
              <w:rPr>
                <w:sz w:val="16"/>
                <w:szCs w:val="16"/>
                <w:lang w:val="en-GB"/>
              </w:rPr>
              <w:t>SP-79</w:t>
            </w:r>
          </w:p>
        </w:tc>
        <w:tc>
          <w:tcPr>
            <w:tcW w:w="992" w:type="dxa"/>
            <w:shd w:val="solid" w:color="FFFFFF" w:fill="auto"/>
          </w:tcPr>
          <w:p w14:paraId="5C708048" w14:textId="77777777" w:rsidR="00C73A74" w:rsidRDefault="00C73A74" w:rsidP="003345C4">
            <w:pPr>
              <w:pStyle w:val="TAC"/>
              <w:rPr>
                <w:sz w:val="16"/>
                <w:szCs w:val="16"/>
                <w:lang w:val="en-GB"/>
              </w:rPr>
            </w:pPr>
            <w:r>
              <w:rPr>
                <w:sz w:val="16"/>
                <w:szCs w:val="16"/>
                <w:lang w:val="en-GB"/>
              </w:rPr>
              <w:t>SP-180101</w:t>
            </w:r>
          </w:p>
        </w:tc>
        <w:tc>
          <w:tcPr>
            <w:tcW w:w="473" w:type="dxa"/>
            <w:shd w:val="solid" w:color="FFFFFF" w:fill="auto"/>
          </w:tcPr>
          <w:p w14:paraId="62F62E7C" w14:textId="77777777" w:rsidR="00C73A74" w:rsidRDefault="00C73A74" w:rsidP="00C73A74">
            <w:pPr>
              <w:pStyle w:val="TAC"/>
              <w:rPr>
                <w:sz w:val="16"/>
                <w:szCs w:val="16"/>
                <w:lang w:val="en-GB"/>
              </w:rPr>
            </w:pPr>
            <w:r>
              <w:rPr>
                <w:sz w:val="16"/>
                <w:szCs w:val="16"/>
                <w:lang w:val="en-GB"/>
              </w:rPr>
              <w:t>0008</w:t>
            </w:r>
          </w:p>
        </w:tc>
        <w:tc>
          <w:tcPr>
            <w:tcW w:w="425" w:type="dxa"/>
            <w:shd w:val="solid" w:color="FFFFFF" w:fill="auto"/>
          </w:tcPr>
          <w:p w14:paraId="19622D35" w14:textId="77777777" w:rsidR="00C73A74" w:rsidRDefault="00C73A74" w:rsidP="003345C4">
            <w:pPr>
              <w:pStyle w:val="TAC"/>
              <w:rPr>
                <w:sz w:val="16"/>
                <w:szCs w:val="16"/>
                <w:lang w:val="en-GB"/>
              </w:rPr>
            </w:pPr>
            <w:r>
              <w:rPr>
                <w:sz w:val="16"/>
                <w:szCs w:val="16"/>
                <w:lang w:val="en-GB"/>
              </w:rPr>
              <w:t>2</w:t>
            </w:r>
          </w:p>
        </w:tc>
        <w:tc>
          <w:tcPr>
            <w:tcW w:w="426" w:type="dxa"/>
            <w:shd w:val="solid" w:color="FFFFFF" w:fill="auto"/>
          </w:tcPr>
          <w:p w14:paraId="666CFBC8" w14:textId="77777777" w:rsidR="00C73A74" w:rsidRDefault="00C73A74" w:rsidP="003345C4">
            <w:pPr>
              <w:pStyle w:val="TAC"/>
              <w:rPr>
                <w:sz w:val="16"/>
                <w:szCs w:val="16"/>
                <w:lang w:val="en-GB"/>
              </w:rPr>
            </w:pPr>
            <w:r>
              <w:rPr>
                <w:sz w:val="16"/>
                <w:szCs w:val="16"/>
                <w:lang w:val="en-GB"/>
              </w:rPr>
              <w:t>F</w:t>
            </w:r>
          </w:p>
        </w:tc>
        <w:tc>
          <w:tcPr>
            <w:tcW w:w="5103" w:type="dxa"/>
            <w:shd w:val="solid" w:color="FFFFFF" w:fill="auto"/>
          </w:tcPr>
          <w:p w14:paraId="7E0403F7" w14:textId="77777777" w:rsidR="00C73A74" w:rsidRDefault="00C73A74" w:rsidP="00DE2E79">
            <w:pPr>
              <w:pStyle w:val="TAL"/>
              <w:rPr>
                <w:sz w:val="16"/>
                <w:szCs w:val="16"/>
                <w:lang w:val="en-GB"/>
              </w:rPr>
            </w:pPr>
            <w:r>
              <w:rPr>
                <w:sz w:val="16"/>
                <w:szCs w:val="16"/>
                <w:lang w:val="en-GB"/>
              </w:rPr>
              <w:t>Corrections to the Inter-system mobility procedures</w:t>
            </w:r>
          </w:p>
        </w:tc>
        <w:tc>
          <w:tcPr>
            <w:tcW w:w="708" w:type="dxa"/>
            <w:shd w:val="solid" w:color="FFFFFF" w:fill="auto"/>
          </w:tcPr>
          <w:p w14:paraId="7B19128A" w14:textId="77777777" w:rsidR="00C73A74" w:rsidRDefault="00C73A74" w:rsidP="003345C4">
            <w:pPr>
              <w:pStyle w:val="TAC"/>
              <w:rPr>
                <w:sz w:val="16"/>
                <w:szCs w:val="16"/>
                <w:lang w:val="en-GB"/>
              </w:rPr>
            </w:pPr>
            <w:r>
              <w:rPr>
                <w:sz w:val="16"/>
                <w:szCs w:val="16"/>
                <w:lang w:val="en-GB"/>
              </w:rPr>
              <w:t>15.1.0</w:t>
            </w:r>
          </w:p>
        </w:tc>
      </w:tr>
      <w:tr w:rsidR="00C73A74" w:rsidRPr="00DE2E79" w14:paraId="7DF48D96" w14:textId="77777777" w:rsidTr="0055518C">
        <w:tc>
          <w:tcPr>
            <w:tcW w:w="800" w:type="dxa"/>
            <w:shd w:val="solid" w:color="FFFFFF" w:fill="auto"/>
          </w:tcPr>
          <w:p w14:paraId="09F2B1B9" w14:textId="77777777" w:rsidR="00C73A74" w:rsidRDefault="00C73A74" w:rsidP="003345C4">
            <w:pPr>
              <w:pStyle w:val="TAL"/>
              <w:rPr>
                <w:sz w:val="16"/>
                <w:szCs w:val="16"/>
                <w:lang w:val="en-GB"/>
              </w:rPr>
            </w:pPr>
            <w:r>
              <w:rPr>
                <w:sz w:val="16"/>
                <w:szCs w:val="16"/>
                <w:lang w:val="en-GB"/>
              </w:rPr>
              <w:t>2018-03</w:t>
            </w:r>
          </w:p>
        </w:tc>
        <w:tc>
          <w:tcPr>
            <w:tcW w:w="712" w:type="dxa"/>
            <w:shd w:val="solid" w:color="FFFFFF" w:fill="auto"/>
          </w:tcPr>
          <w:p w14:paraId="3E98AD52" w14:textId="77777777" w:rsidR="00C73A74" w:rsidRDefault="00C73A74" w:rsidP="003345C4">
            <w:pPr>
              <w:pStyle w:val="TAL"/>
              <w:rPr>
                <w:sz w:val="16"/>
                <w:szCs w:val="16"/>
                <w:lang w:val="en-GB"/>
              </w:rPr>
            </w:pPr>
            <w:r>
              <w:rPr>
                <w:sz w:val="16"/>
                <w:szCs w:val="16"/>
                <w:lang w:val="en-GB"/>
              </w:rPr>
              <w:t>SP-79</w:t>
            </w:r>
          </w:p>
        </w:tc>
        <w:tc>
          <w:tcPr>
            <w:tcW w:w="992" w:type="dxa"/>
            <w:shd w:val="solid" w:color="FFFFFF" w:fill="auto"/>
          </w:tcPr>
          <w:p w14:paraId="023DF597" w14:textId="77777777" w:rsidR="00C73A74" w:rsidRDefault="00C73A74" w:rsidP="003345C4">
            <w:pPr>
              <w:pStyle w:val="TAC"/>
              <w:rPr>
                <w:sz w:val="16"/>
                <w:szCs w:val="16"/>
                <w:lang w:val="en-GB"/>
              </w:rPr>
            </w:pPr>
            <w:r>
              <w:rPr>
                <w:sz w:val="16"/>
                <w:szCs w:val="16"/>
                <w:lang w:val="en-GB"/>
              </w:rPr>
              <w:t>SP-180101</w:t>
            </w:r>
          </w:p>
        </w:tc>
        <w:tc>
          <w:tcPr>
            <w:tcW w:w="473" w:type="dxa"/>
            <w:shd w:val="solid" w:color="FFFFFF" w:fill="auto"/>
          </w:tcPr>
          <w:p w14:paraId="1E034A52" w14:textId="77777777" w:rsidR="00C73A74" w:rsidRDefault="00C73A74" w:rsidP="00C73A74">
            <w:pPr>
              <w:pStyle w:val="TAC"/>
              <w:rPr>
                <w:sz w:val="16"/>
                <w:szCs w:val="16"/>
                <w:lang w:val="en-GB"/>
              </w:rPr>
            </w:pPr>
            <w:r>
              <w:rPr>
                <w:sz w:val="16"/>
                <w:szCs w:val="16"/>
                <w:lang w:val="en-GB"/>
              </w:rPr>
              <w:t>0009</w:t>
            </w:r>
          </w:p>
        </w:tc>
        <w:tc>
          <w:tcPr>
            <w:tcW w:w="425" w:type="dxa"/>
            <w:shd w:val="solid" w:color="FFFFFF" w:fill="auto"/>
          </w:tcPr>
          <w:p w14:paraId="7F46E28F" w14:textId="77777777" w:rsidR="00C73A74" w:rsidRDefault="00C73A74" w:rsidP="003345C4">
            <w:pPr>
              <w:pStyle w:val="TAC"/>
              <w:rPr>
                <w:sz w:val="16"/>
                <w:szCs w:val="16"/>
                <w:lang w:val="en-GB"/>
              </w:rPr>
            </w:pPr>
            <w:r>
              <w:rPr>
                <w:sz w:val="16"/>
                <w:szCs w:val="16"/>
                <w:lang w:val="en-GB"/>
              </w:rPr>
              <w:t>1</w:t>
            </w:r>
          </w:p>
        </w:tc>
        <w:tc>
          <w:tcPr>
            <w:tcW w:w="426" w:type="dxa"/>
            <w:shd w:val="solid" w:color="FFFFFF" w:fill="auto"/>
          </w:tcPr>
          <w:p w14:paraId="5D6E96B0" w14:textId="77777777" w:rsidR="00C73A74" w:rsidRDefault="00C73A74" w:rsidP="003345C4">
            <w:pPr>
              <w:pStyle w:val="TAC"/>
              <w:rPr>
                <w:sz w:val="16"/>
                <w:szCs w:val="16"/>
                <w:lang w:val="en-GB"/>
              </w:rPr>
            </w:pPr>
            <w:r>
              <w:rPr>
                <w:sz w:val="16"/>
                <w:szCs w:val="16"/>
                <w:lang w:val="en-GB"/>
              </w:rPr>
              <w:t>F</w:t>
            </w:r>
          </w:p>
        </w:tc>
        <w:tc>
          <w:tcPr>
            <w:tcW w:w="5103" w:type="dxa"/>
            <w:shd w:val="solid" w:color="FFFFFF" w:fill="auto"/>
          </w:tcPr>
          <w:p w14:paraId="7697B8D3" w14:textId="77777777" w:rsidR="00C73A74" w:rsidRDefault="00C73A74" w:rsidP="00DE2E79">
            <w:pPr>
              <w:pStyle w:val="TAL"/>
              <w:rPr>
                <w:sz w:val="16"/>
                <w:szCs w:val="16"/>
                <w:lang w:val="en-GB"/>
              </w:rPr>
            </w:pPr>
            <w:r>
              <w:rPr>
                <w:sz w:val="16"/>
                <w:szCs w:val="16"/>
                <w:lang w:val="en-GB"/>
              </w:rPr>
              <w:t>QoS clarifications for EPC interworking</w:t>
            </w:r>
          </w:p>
        </w:tc>
        <w:tc>
          <w:tcPr>
            <w:tcW w:w="708" w:type="dxa"/>
            <w:shd w:val="solid" w:color="FFFFFF" w:fill="auto"/>
          </w:tcPr>
          <w:p w14:paraId="359A5D28" w14:textId="77777777" w:rsidR="00C73A74" w:rsidRDefault="00C73A74" w:rsidP="003345C4">
            <w:pPr>
              <w:pStyle w:val="TAC"/>
              <w:rPr>
                <w:sz w:val="16"/>
                <w:szCs w:val="16"/>
                <w:lang w:val="en-GB"/>
              </w:rPr>
            </w:pPr>
            <w:r>
              <w:rPr>
                <w:sz w:val="16"/>
                <w:szCs w:val="16"/>
                <w:lang w:val="en-GB"/>
              </w:rPr>
              <w:t>15.1.0</w:t>
            </w:r>
          </w:p>
        </w:tc>
      </w:tr>
      <w:tr w:rsidR="00C73A74" w:rsidRPr="00DE2E79" w14:paraId="2DCBDBC5" w14:textId="77777777" w:rsidTr="0055518C">
        <w:tc>
          <w:tcPr>
            <w:tcW w:w="800" w:type="dxa"/>
            <w:shd w:val="solid" w:color="FFFFFF" w:fill="auto"/>
          </w:tcPr>
          <w:p w14:paraId="29E8AD54" w14:textId="77777777" w:rsidR="00C73A74" w:rsidRDefault="00C73A74" w:rsidP="003345C4">
            <w:pPr>
              <w:pStyle w:val="TAL"/>
              <w:rPr>
                <w:sz w:val="16"/>
                <w:szCs w:val="16"/>
                <w:lang w:val="en-GB"/>
              </w:rPr>
            </w:pPr>
            <w:r>
              <w:rPr>
                <w:sz w:val="16"/>
                <w:szCs w:val="16"/>
                <w:lang w:val="en-GB"/>
              </w:rPr>
              <w:t>2018-03</w:t>
            </w:r>
          </w:p>
        </w:tc>
        <w:tc>
          <w:tcPr>
            <w:tcW w:w="712" w:type="dxa"/>
            <w:shd w:val="solid" w:color="FFFFFF" w:fill="auto"/>
          </w:tcPr>
          <w:p w14:paraId="5E4E307A" w14:textId="77777777" w:rsidR="00C73A74" w:rsidRDefault="00C73A74" w:rsidP="003345C4">
            <w:pPr>
              <w:pStyle w:val="TAL"/>
              <w:rPr>
                <w:sz w:val="16"/>
                <w:szCs w:val="16"/>
                <w:lang w:val="en-GB"/>
              </w:rPr>
            </w:pPr>
            <w:r>
              <w:rPr>
                <w:sz w:val="16"/>
                <w:szCs w:val="16"/>
                <w:lang w:val="en-GB"/>
              </w:rPr>
              <w:t>SP-79</w:t>
            </w:r>
          </w:p>
        </w:tc>
        <w:tc>
          <w:tcPr>
            <w:tcW w:w="992" w:type="dxa"/>
            <w:shd w:val="solid" w:color="FFFFFF" w:fill="auto"/>
          </w:tcPr>
          <w:p w14:paraId="78A6A4AA" w14:textId="77777777" w:rsidR="00C73A74" w:rsidRDefault="00C73A74" w:rsidP="003345C4">
            <w:pPr>
              <w:pStyle w:val="TAC"/>
              <w:rPr>
                <w:sz w:val="16"/>
                <w:szCs w:val="16"/>
                <w:lang w:val="en-GB"/>
              </w:rPr>
            </w:pPr>
            <w:r>
              <w:rPr>
                <w:sz w:val="16"/>
                <w:szCs w:val="16"/>
                <w:lang w:val="en-GB"/>
              </w:rPr>
              <w:t>SP-180101</w:t>
            </w:r>
          </w:p>
        </w:tc>
        <w:tc>
          <w:tcPr>
            <w:tcW w:w="473" w:type="dxa"/>
            <w:shd w:val="solid" w:color="FFFFFF" w:fill="auto"/>
          </w:tcPr>
          <w:p w14:paraId="2C0800A0" w14:textId="77777777" w:rsidR="00C73A74" w:rsidRDefault="00C73A74" w:rsidP="00C73A74">
            <w:pPr>
              <w:pStyle w:val="TAC"/>
              <w:rPr>
                <w:sz w:val="16"/>
                <w:szCs w:val="16"/>
                <w:lang w:val="en-GB"/>
              </w:rPr>
            </w:pPr>
            <w:r>
              <w:rPr>
                <w:sz w:val="16"/>
                <w:szCs w:val="16"/>
                <w:lang w:val="en-GB"/>
              </w:rPr>
              <w:t>0010</w:t>
            </w:r>
          </w:p>
        </w:tc>
        <w:tc>
          <w:tcPr>
            <w:tcW w:w="425" w:type="dxa"/>
            <w:shd w:val="solid" w:color="FFFFFF" w:fill="auto"/>
          </w:tcPr>
          <w:p w14:paraId="4A0CBF22" w14:textId="77777777" w:rsidR="00C73A74" w:rsidRDefault="00C73A74" w:rsidP="003345C4">
            <w:pPr>
              <w:pStyle w:val="TAC"/>
              <w:rPr>
                <w:sz w:val="16"/>
                <w:szCs w:val="16"/>
                <w:lang w:val="en-GB"/>
              </w:rPr>
            </w:pPr>
            <w:r>
              <w:rPr>
                <w:sz w:val="16"/>
                <w:szCs w:val="16"/>
                <w:lang w:val="en-GB"/>
              </w:rPr>
              <w:t>-</w:t>
            </w:r>
          </w:p>
        </w:tc>
        <w:tc>
          <w:tcPr>
            <w:tcW w:w="426" w:type="dxa"/>
            <w:shd w:val="solid" w:color="FFFFFF" w:fill="auto"/>
          </w:tcPr>
          <w:p w14:paraId="660D605A" w14:textId="77777777" w:rsidR="00C73A74" w:rsidRDefault="00C73A74" w:rsidP="003345C4">
            <w:pPr>
              <w:pStyle w:val="TAC"/>
              <w:rPr>
                <w:sz w:val="16"/>
                <w:szCs w:val="16"/>
                <w:lang w:val="en-GB"/>
              </w:rPr>
            </w:pPr>
            <w:r>
              <w:rPr>
                <w:sz w:val="16"/>
                <w:szCs w:val="16"/>
                <w:lang w:val="en-GB"/>
              </w:rPr>
              <w:t>F</w:t>
            </w:r>
          </w:p>
        </w:tc>
        <w:tc>
          <w:tcPr>
            <w:tcW w:w="5103" w:type="dxa"/>
            <w:shd w:val="solid" w:color="FFFFFF" w:fill="auto"/>
          </w:tcPr>
          <w:p w14:paraId="2A365734" w14:textId="77777777" w:rsidR="00C73A74" w:rsidRDefault="00C73A74" w:rsidP="00DE2E79">
            <w:pPr>
              <w:pStyle w:val="TAL"/>
              <w:rPr>
                <w:sz w:val="16"/>
                <w:szCs w:val="16"/>
                <w:lang w:val="en-GB"/>
              </w:rPr>
            </w:pPr>
            <w:r>
              <w:rPr>
                <w:sz w:val="16"/>
                <w:szCs w:val="16"/>
                <w:lang w:val="en-GB"/>
              </w:rPr>
              <w:t>EPS bearer ID allocation update</w:t>
            </w:r>
          </w:p>
        </w:tc>
        <w:tc>
          <w:tcPr>
            <w:tcW w:w="708" w:type="dxa"/>
            <w:shd w:val="solid" w:color="FFFFFF" w:fill="auto"/>
          </w:tcPr>
          <w:p w14:paraId="01BC3F0F" w14:textId="77777777" w:rsidR="00C73A74" w:rsidRDefault="00C73A74" w:rsidP="003345C4">
            <w:pPr>
              <w:pStyle w:val="TAC"/>
              <w:rPr>
                <w:sz w:val="16"/>
                <w:szCs w:val="16"/>
                <w:lang w:val="en-GB"/>
              </w:rPr>
            </w:pPr>
            <w:r>
              <w:rPr>
                <w:sz w:val="16"/>
                <w:szCs w:val="16"/>
                <w:lang w:val="en-GB"/>
              </w:rPr>
              <w:t>15.1.0</w:t>
            </w:r>
          </w:p>
        </w:tc>
      </w:tr>
      <w:tr w:rsidR="00C73A74" w:rsidRPr="00DE2E79" w14:paraId="56FFB7B2" w14:textId="77777777" w:rsidTr="0055518C">
        <w:tc>
          <w:tcPr>
            <w:tcW w:w="800" w:type="dxa"/>
            <w:shd w:val="solid" w:color="FFFFFF" w:fill="auto"/>
          </w:tcPr>
          <w:p w14:paraId="00BAECB0" w14:textId="77777777" w:rsidR="00C73A74" w:rsidRDefault="00C73A74" w:rsidP="003345C4">
            <w:pPr>
              <w:pStyle w:val="TAL"/>
              <w:rPr>
                <w:sz w:val="16"/>
                <w:szCs w:val="16"/>
                <w:lang w:val="en-GB"/>
              </w:rPr>
            </w:pPr>
            <w:r>
              <w:rPr>
                <w:sz w:val="16"/>
                <w:szCs w:val="16"/>
                <w:lang w:val="en-GB"/>
              </w:rPr>
              <w:t>2018-03</w:t>
            </w:r>
          </w:p>
        </w:tc>
        <w:tc>
          <w:tcPr>
            <w:tcW w:w="712" w:type="dxa"/>
            <w:shd w:val="solid" w:color="FFFFFF" w:fill="auto"/>
          </w:tcPr>
          <w:p w14:paraId="1E16D76F" w14:textId="77777777" w:rsidR="00C73A74" w:rsidRDefault="00C73A74" w:rsidP="003345C4">
            <w:pPr>
              <w:pStyle w:val="TAL"/>
              <w:rPr>
                <w:sz w:val="16"/>
                <w:szCs w:val="16"/>
                <w:lang w:val="en-GB"/>
              </w:rPr>
            </w:pPr>
            <w:r>
              <w:rPr>
                <w:sz w:val="16"/>
                <w:szCs w:val="16"/>
                <w:lang w:val="en-GB"/>
              </w:rPr>
              <w:t>SP-79</w:t>
            </w:r>
          </w:p>
        </w:tc>
        <w:tc>
          <w:tcPr>
            <w:tcW w:w="992" w:type="dxa"/>
            <w:shd w:val="solid" w:color="FFFFFF" w:fill="auto"/>
          </w:tcPr>
          <w:p w14:paraId="6D537957" w14:textId="77777777" w:rsidR="00C73A74" w:rsidRDefault="00C73A74" w:rsidP="003345C4">
            <w:pPr>
              <w:pStyle w:val="TAC"/>
              <w:rPr>
                <w:sz w:val="16"/>
                <w:szCs w:val="16"/>
                <w:lang w:val="en-GB"/>
              </w:rPr>
            </w:pPr>
            <w:r>
              <w:rPr>
                <w:sz w:val="16"/>
                <w:szCs w:val="16"/>
                <w:lang w:val="en-GB"/>
              </w:rPr>
              <w:t>SP-180090</w:t>
            </w:r>
          </w:p>
        </w:tc>
        <w:tc>
          <w:tcPr>
            <w:tcW w:w="473" w:type="dxa"/>
            <w:shd w:val="solid" w:color="FFFFFF" w:fill="auto"/>
          </w:tcPr>
          <w:p w14:paraId="3662F6E7" w14:textId="77777777" w:rsidR="00C73A74" w:rsidRDefault="00C73A74" w:rsidP="00C73A74">
            <w:pPr>
              <w:pStyle w:val="TAC"/>
              <w:rPr>
                <w:sz w:val="16"/>
                <w:szCs w:val="16"/>
                <w:lang w:val="en-GB"/>
              </w:rPr>
            </w:pPr>
            <w:r>
              <w:rPr>
                <w:sz w:val="16"/>
                <w:szCs w:val="16"/>
                <w:lang w:val="en-GB"/>
              </w:rPr>
              <w:t>0011</w:t>
            </w:r>
          </w:p>
        </w:tc>
        <w:tc>
          <w:tcPr>
            <w:tcW w:w="425" w:type="dxa"/>
            <w:shd w:val="solid" w:color="FFFFFF" w:fill="auto"/>
          </w:tcPr>
          <w:p w14:paraId="0DA6DA8E" w14:textId="77777777" w:rsidR="00C73A74" w:rsidRDefault="00C73A74" w:rsidP="003345C4">
            <w:pPr>
              <w:pStyle w:val="TAC"/>
              <w:rPr>
                <w:sz w:val="16"/>
                <w:szCs w:val="16"/>
                <w:lang w:val="en-GB"/>
              </w:rPr>
            </w:pPr>
            <w:r>
              <w:rPr>
                <w:sz w:val="16"/>
                <w:szCs w:val="16"/>
                <w:lang w:val="en-GB"/>
              </w:rPr>
              <w:t>1</w:t>
            </w:r>
          </w:p>
        </w:tc>
        <w:tc>
          <w:tcPr>
            <w:tcW w:w="426" w:type="dxa"/>
            <w:shd w:val="solid" w:color="FFFFFF" w:fill="auto"/>
          </w:tcPr>
          <w:p w14:paraId="551B3CDF" w14:textId="77777777" w:rsidR="00C73A74" w:rsidRDefault="00C73A74" w:rsidP="003345C4">
            <w:pPr>
              <w:pStyle w:val="TAC"/>
              <w:rPr>
                <w:sz w:val="16"/>
                <w:szCs w:val="16"/>
                <w:lang w:val="en-GB"/>
              </w:rPr>
            </w:pPr>
            <w:r>
              <w:rPr>
                <w:sz w:val="16"/>
                <w:szCs w:val="16"/>
                <w:lang w:val="en-GB"/>
              </w:rPr>
              <w:t>F</w:t>
            </w:r>
          </w:p>
        </w:tc>
        <w:tc>
          <w:tcPr>
            <w:tcW w:w="5103" w:type="dxa"/>
            <w:shd w:val="solid" w:color="FFFFFF" w:fill="auto"/>
          </w:tcPr>
          <w:p w14:paraId="10FB1533" w14:textId="77777777" w:rsidR="00C73A74" w:rsidRDefault="00C73A74" w:rsidP="00DE2E79">
            <w:pPr>
              <w:pStyle w:val="TAL"/>
              <w:rPr>
                <w:sz w:val="16"/>
                <w:szCs w:val="16"/>
                <w:lang w:val="en-GB"/>
              </w:rPr>
            </w:pPr>
            <w:r>
              <w:rPr>
                <w:sz w:val="16"/>
                <w:szCs w:val="16"/>
                <w:lang w:val="en-GB"/>
              </w:rPr>
              <w:t>Correction of Npcf_BDTPolicyControl service operation (Backbround data transfer)</w:t>
            </w:r>
          </w:p>
        </w:tc>
        <w:tc>
          <w:tcPr>
            <w:tcW w:w="708" w:type="dxa"/>
            <w:shd w:val="solid" w:color="FFFFFF" w:fill="auto"/>
          </w:tcPr>
          <w:p w14:paraId="0B69055F" w14:textId="77777777" w:rsidR="00C73A74" w:rsidRDefault="00C73A74" w:rsidP="003345C4">
            <w:pPr>
              <w:pStyle w:val="TAC"/>
              <w:rPr>
                <w:sz w:val="16"/>
                <w:szCs w:val="16"/>
                <w:lang w:val="en-GB"/>
              </w:rPr>
            </w:pPr>
            <w:r>
              <w:rPr>
                <w:sz w:val="16"/>
                <w:szCs w:val="16"/>
                <w:lang w:val="en-GB"/>
              </w:rPr>
              <w:t>15.1.0</w:t>
            </w:r>
          </w:p>
        </w:tc>
      </w:tr>
      <w:tr w:rsidR="00F42249" w:rsidRPr="00DE2E79" w14:paraId="02BDBD44" w14:textId="77777777" w:rsidTr="0055518C">
        <w:tc>
          <w:tcPr>
            <w:tcW w:w="800" w:type="dxa"/>
            <w:shd w:val="solid" w:color="FFFFFF" w:fill="auto"/>
          </w:tcPr>
          <w:p w14:paraId="2B370B9F" w14:textId="77777777" w:rsidR="00F42249" w:rsidRDefault="00F42249" w:rsidP="003345C4">
            <w:pPr>
              <w:pStyle w:val="TAL"/>
              <w:rPr>
                <w:sz w:val="16"/>
                <w:szCs w:val="16"/>
                <w:lang w:val="en-GB"/>
              </w:rPr>
            </w:pPr>
            <w:r>
              <w:rPr>
                <w:sz w:val="16"/>
                <w:szCs w:val="16"/>
                <w:lang w:val="en-GB"/>
              </w:rPr>
              <w:t>2018-03</w:t>
            </w:r>
          </w:p>
        </w:tc>
        <w:tc>
          <w:tcPr>
            <w:tcW w:w="712" w:type="dxa"/>
            <w:shd w:val="solid" w:color="FFFFFF" w:fill="auto"/>
          </w:tcPr>
          <w:p w14:paraId="79C59213" w14:textId="77777777" w:rsidR="00F42249" w:rsidRDefault="00F42249" w:rsidP="003345C4">
            <w:pPr>
              <w:pStyle w:val="TAL"/>
              <w:rPr>
                <w:sz w:val="16"/>
                <w:szCs w:val="16"/>
                <w:lang w:val="en-GB"/>
              </w:rPr>
            </w:pPr>
            <w:r>
              <w:rPr>
                <w:sz w:val="16"/>
                <w:szCs w:val="16"/>
                <w:lang w:val="en-GB"/>
              </w:rPr>
              <w:t>SP-79</w:t>
            </w:r>
          </w:p>
        </w:tc>
        <w:tc>
          <w:tcPr>
            <w:tcW w:w="992" w:type="dxa"/>
            <w:shd w:val="solid" w:color="FFFFFF" w:fill="auto"/>
          </w:tcPr>
          <w:p w14:paraId="2B81CF66" w14:textId="77777777" w:rsidR="00F42249" w:rsidRDefault="00F42249" w:rsidP="003345C4">
            <w:pPr>
              <w:pStyle w:val="TAC"/>
              <w:rPr>
                <w:sz w:val="16"/>
                <w:szCs w:val="16"/>
                <w:lang w:val="en-GB"/>
              </w:rPr>
            </w:pPr>
            <w:r>
              <w:rPr>
                <w:sz w:val="16"/>
                <w:szCs w:val="16"/>
                <w:lang w:val="en-GB"/>
              </w:rPr>
              <w:t>SP-180095</w:t>
            </w:r>
          </w:p>
        </w:tc>
        <w:tc>
          <w:tcPr>
            <w:tcW w:w="473" w:type="dxa"/>
            <w:shd w:val="solid" w:color="FFFFFF" w:fill="auto"/>
          </w:tcPr>
          <w:p w14:paraId="2DFE567F" w14:textId="77777777" w:rsidR="00F42249" w:rsidRDefault="00F42249" w:rsidP="00F42249">
            <w:pPr>
              <w:pStyle w:val="TAC"/>
              <w:rPr>
                <w:sz w:val="16"/>
                <w:szCs w:val="16"/>
                <w:lang w:val="en-GB"/>
              </w:rPr>
            </w:pPr>
            <w:r>
              <w:rPr>
                <w:sz w:val="16"/>
                <w:szCs w:val="16"/>
                <w:lang w:val="en-GB"/>
              </w:rPr>
              <w:t>0012</w:t>
            </w:r>
          </w:p>
        </w:tc>
        <w:tc>
          <w:tcPr>
            <w:tcW w:w="425" w:type="dxa"/>
            <w:shd w:val="solid" w:color="FFFFFF" w:fill="auto"/>
          </w:tcPr>
          <w:p w14:paraId="114902D5" w14:textId="77777777" w:rsidR="00F42249" w:rsidRDefault="00F42249" w:rsidP="003345C4">
            <w:pPr>
              <w:pStyle w:val="TAC"/>
              <w:rPr>
                <w:sz w:val="16"/>
                <w:szCs w:val="16"/>
                <w:lang w:val="en-GB"/>
              </w:rPr>
            </w:pPr>
            <w:r>
              <w:rPr>
                <w:sz w:val="16"/>
                <w:szCs w:val="16"/>
                <w:lang w:val="en-GB"/>
              </w:rPr>
              <w:t>-</w:t>
            </w:r>
          </w:p>
        </w:tc>
        <w:tc>
          <w:tcPr>
            <w:tcW w:w="426" w:type="dxa"/>
            <w:shd w:val="solid" w:color="FFFFFF" w:fill="auto"/>
          </w:tcPr>
          <w:p w14:paraId="38FE5DCD" w14:textId="77777777" w:rsidR="00F42249" w:rsidRDefault="00F42249" w:rsidP="003345C4">
            <w:pPr>
              <w:pStyle w:val="TAC"/>
              <w:rPr>
                <w:sz w:val="16"/>
                <w:szCs w:val="16"/>
                <w:lang w:val="en-GB"/>
              </w:rPr>
            </w:pPr>
            <w:r>
              <w:rPr>
                <w:sz w:val="16"/>
                <w:szCs w:val="16"/>
                <w:lang w:val="en-GB"/>
              </w:rPr>
              <w:t>C</w:t>
            </w:r>
          </w:p>
        </w:tc>
        <w:tc>
          <w:tcPr>
            <w:tcW w:w="5103" w:type="dxa"/>
            <w:shd w:val="solid" w:color="FFFFFF" w:fill="auto"/>
          </w:tcPr>
          <w:p w14:paraId="116152B3" w14:textId="77777777" w:rsidR="00F42249" w:rsidRDefault="00F42249" w:rsidP="00DE2E79">
            <w:pPr>
              <w:pStyle w:val="TAL"/>
              <w:rPr>
                <w:sz w:val="16"/>
                <w:szCs w:val="16"/>
                <w:lang w:val="en-GB"/>
              </w:rPr>
            </w:pPr>
            <w:r>
              <w:rPr>
                <w:sz w:val="16"/>
                <w:szCs w:val="16"/>
                <w:lang w:val="en-GB"/>
              </w:rPr>
              <w:t>Multiple request of Location Reporting for Area of Interest</w:t>
            </w:r>
          </w:p>
        </w:tc>
        <w:tc>
          <w:tcPr>
            <w:tcW w:w="708" w:type="dxa"/>
            <w:shd w:val="solid" w:color="FFFFFF" w:fill="auto"/>
          </w:tcPr>
          <w:p w14:paraId="5DAE4C9B" w14:textId="77777777" w:rsidR="00F42249" w:rsidRDefault="00F42249" w:rsidP="003345C4">
            <w:pPr>
              <w:pStyle w:val="TAC"/>
              <w:rPr>
                <w:sz w:val="16"/>
                <w:szCs w:val="16"/>
                <w:lang w:val="en-GB"/>
              </w:rPr>
            </w:pPr>
            <w:r>
              <w:rPr>
                <w:sz w:val="16"/>
                <w:szCs w:val="16"/>
                <w:lang w:val="en-GB"/>
              </w:rPr>
              <w:t>15.1.0</w:t>
            </w:r>
          </w:p>
        </w:tc>
      </w:tr>
      <w:tr w:rsidR="00F42249" w:rsidRPr="00DE2E79" w14:paraId="669EDD96" w14:textId="77777777" w:rsidTr="0055518C">
        <w:tc>
          <w:tcPr>
            <w:tcW w:w="800" w:type="dxa"/>
            <w:shd w:val="solid" w:color="FFFFFF" w:fill="auto"/>
          </w:tcPr>
          <w:p w14:paraId="44127CD8" w14:textId="77777777" w:rsidR="00F42249" w:rsidRDefault="00F42249" w:rsidP="003345C4">
            <w:pPr>
              <w:pStyle w:val="TAL"/>
              <w:rPr>
                <w:sz w:val="16"/>
                <w:szCs w:val="16"/>
                <w:lang w:val="en-GB"/>
              </w:rPr>
            </w:pPr>
            <w:r>
              <w:rPr>
                <w:sz w:val="16"/>
                <w:szCs w:val="16"/>
                <w:lang w:val="en-GB"/>
              </w:rPr>
              <w:t>2018-03</w:t>
            </w:r>
          </w:p>
        </w:tc>
        <w:tc>
          <w:tcPr>
            <w:tcW w:w="712" w:type="dxa"/>
            <w:shd w:val="solid" w:color="FFFFFF" w:fill="auto"/>
          </w:tcPr>
          <w:p w14:paraId="144C4B95" w14:textId="77777777" w:rsidR="00F42249" w:rsidRDefault="00F42249" w:rsidP="003345C4">
            <w:pPr>
              <w:pStyle w:val="TAL"/>
              <w:rPr>
                <w:sz w:val="16"/>
                <w:szCs w:val="16"/>
                <w:lang w:val="en-GB"/>
              </w:rPr>
            </w:pPr>
            <w:r>
              <w:rPr>
                <w:sz w:val="16"/>
                <w:szCs w:val="16"/>
                <w:lang w:val="en-GB"/>
              </w:rPr>
              <w:t>SP-79</w:t>
            </w:r>
          </w:p>
        </w:tc>
        <w:tc>
          <w:tcPr>
            <w:tcW w:w="992" w:type="dxa"/>
            <w:shd w:val="solid" w:color="FFFFFF" w:fill="auto"/>
          </w:tcPr>
          <w:p w14:paraId="4DFC46D4" w14:textId="77777777"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14:paraId="62361997" w14:textId="77777777" w:rsidR="00F42249" w:rsidRDefault="00F42249" w:rsidP="00F42249">
            <w:pPr>
              <w:pStyle w:val="TAC"/>
              <w:rPr>
                <w:sz w:val="16"/>
                <w:szCs w:val="16"/>
                <w:lang w:val="en-GB"/>
              </w:rPr>
            </w:pPr>
            <w:r>
              <w:rPr>
                <w:sz w:val="16"/>
                <w:szCs w:val="16"/>
                <w:lang w:val="en-GB"/>
              </w:rPr>
              <w:t>0013</w:t>
            </w:r>
          </w:p>
        </w:tc>
        <w:tc>
          <w:tcPr>
            <w:tcW w:w="425" w:type="dxa"/>
            <w:shd w:val="solid" w:color="FFFFFF" w:fill="auto"/>
          </w:tcPr>
          <w:p w14:paraId="5080A93F" w14:textId="77777777" w:rsidR="00F42249" w:rsidRDefault="00F42249" w:rsidP="003345C4">
            <w:pPr>
              <w:pStyle w:val="TAC"/>
              <w:rPr>
                <w:sz w:val="16"/>
                <w:szCs w:val="16"/>
                <w:lang w:val="en-GB"/>
              </w:rPr>
            </w:pPr>
            <w:r>
              <w:rPr>
                <w:sz w:val="16"/>
                <w:szCs w:val="16"/>
                <w:lang w:val="en-GB"/>
              </w:rPr>
              <w:t>1</w:t>
            </w:r>
          </w:p>
        </w:tc>
        <w:tc>
          <w:tcPr>
            <w:tcW w:w="426" w:type="dxa"/>
            <w:shd w:val="solid" w:color="FFFFFF" w:fill="auto"/>
          </w:tcPr>
          <w:p w14:paraId="72E9A53C" w14:textId="77777777" w:rsidR="00F42249" w:rsidRDefault="00F42249" w:rsidP="003345C4">
            <w:pPr>
              <w:pStyle w:val="TAC"/>
              <w:rPr>
                <w:sz w:val="16"/>
                <w:szCs w:val="16"/>
                <w:lang w:val="en-GB"/>
              </w:rPr>
            </w:pPr>
            <w:r>
              <w:rPr>
                <w:sz w:val="16"/>
                <w:szCs w:val="16"/>
                <w:lang w:val="en-GB"/>
              </w:rPr>
              <w:t>F</w:t>
            </w:r>
          </w:p>
        </w:tc>
        <w:tc>
          <w:tcPr>
            <w:tcW w:w="5103" w:type="dxa"/>
            <w:shd w:val="solid" w:color="FFFFFF" w:fill="auto"/>
          </w:tcPr>
          <w:p w14:paraId="0874D65A" w14:textId="77777777" w:rsidR="00F42249" w:rsidRDefault="00F42249" w:rsidP="00DE2E79">
            <w:pPr>
              <w:pStyle w:val="TAL"/>
              <w:rPr>
                <w:sz w:val="16"/>
                <w:szCs w:val="16"/>
                <w:lang w:val="en-GB"/>
              </w:rPr>
            </w:pPr>
            <w:r>
              <w:rPr>
                <w:sz w:val="16"/>
                <w:szCs w:val="16"/>
                <w:lang w:val="en-GB"/>
              </w:rPr>
              <w:t>SMF behaviour based on LADN notification</w:t>
            </w:r>
          </w:p>
        </w:tc>
        <w:tc>
          <w:tcPr>
            <w:tcW w:w="708" w:type="dxa"/>
            <w:shd w:val="solid" w:color="FFFFFF" w:fill="auto"/>
          </w:tcPr>
          <w:p w14:paraId="054FEF60" w14:textId="77777777" w:rsidR="00F42249" w:rsidRDefault="00F42249" w:rsidP="003345C4">
            <w:pPr>
              <w:pStyle w:val="TAC"/>
              <w:rPr>
                <w:sz w:val="16"/>
                <w:szCs w:val="16"/>
                <w:lang w:val="en-GB"/>
              </w:rPr>
            </w:pPr>
            <w:r>
              <w:rPr>
                <w:sz w:val="16"/>
                <w:szCs w:val="16"/>
                <w:lang w:val="en-GB"/>
              </w:rPr>
              <w:t>15.1.0</w:t>
            </w:r>
          </w:p>
        </w:tc>
      </w:tr>
      <w:tr w:rsidR="00F42249" w:rsidRPr="00DE2E79" w14:paraId="033B91E4" w14:textId="77777777" w:rsidTr="0055518C">
        <w:tc>
          <w:tcPr>
            <w:tcW w:w="800" w:type="dxa"/>
            <w:shd w:val="solid" w:color="FFFFFF" w:fill="auto"/>
          </w:tcPr>
          <w:p w14:paraId="77A7A7AB" w14:textId="77777777" w:rsidR="00F42249" w:rsidRDefault="00F42249" w:rsidP="003345C4">
            <w:pPr>
              <w:pStyle w:val="TAL"/>
              <w:rPr>
                <w:sz w:val="16"/>
                <w:szCs w:val="16"/>
                <w:lang w:val="en-GB"/>
              </w:rPr>
            </w:pPr>
            <w:r>
              <w:rPr>
                <w:sz w:val="16"/>
                <w:szCs w:val="16"/>
                <w:lang w:val="en-GB"/>
              </w:rPr>
              <w:t>2018-03</w:t>
            </w:r>
          </w:p>
        </w:tc>
        <w:tc>
          <w:tcPr>
            <w:tcW w:w="712" w:type="dxa"/>
            <w:shd w:val="solid" w:color="FFFFFF" w:fill="auto"/>
          </w:tcPr>
          <w:p w14:paraId="75D845B3" w14:textId="77777777" w:rsidR="00F42249" w:rsidRDefault="00F42249" w:rsidP="003345C4">
            <w:pPr>
              <w:pStyle w:val="TAL"/>
              <w:rPr>
                <w:sz w:val="16"/>
                <w:szCs w:val="16"/>
                <w:lang w:val="en-GB"/>
              </w:rPr>
            </w:pPr>
            <w:r>
              <w:rPr>
                <w:sz w:val="16"/>
                <w:szCs w:val="16"/>
                <w:lang w:val="en-GB"/>
              </w:rPr>
              <w:t>SP-79</w:t>
            </w:r>
          </w:p>
        </w:tc>
        <w:tc>
          <w:tcPr>
            <w:tcW w:w="992" w:type="dxa"/>
            <w:shd w:val="solid" w:color="FFFFFF" w:fill="auto"/>
          </w:tcPr>
          <w:p w14:paraId="04F6EA87" w14:textId="77777777"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14:paraId="0F8FF252" w14:textId="77777777" w:rsidR="00F42249" w:rsidRDefault="00F42249" w:rsidP="00F42249">
            <w:pPr>
              <w:pStyle w:val="TAC"/>
              <w:rPr>
                <w:sz w:val="16"/>
                <w:szCs w:val="16"/>
                <w:lang w:val="en-GB"/>
              </w:rPr>
            </w:pPr>
            <w:r>
              <w:rPr>
                <w:sz w:val="16"/>
                <w:szCs w:val="16"/>
                <w:lang w:val="en-GB"/>
              </w:rPr>
              <w:t>0014</w:t>
            </w:r>
          </w:p>
        </w:tc>
        <w:tc>
          <w:tcPr>
            <w:tcW w:w="425" w:type="dxa"/>
            <w:shd w:val="solid" w:color="FFFFFF" w:fill="auto"/>
          </w:tcPr>
          <w:p w14:paraId="204FECE3" w14:textId="77777777" w:rsidR="00F42249" w:rsidRDefault="00F42249" w:rsidP="003345C4">
            <w:pPr>
              <w:pStyle w:val="TAC"/>
              <w:rPr>
                <w:sz w:val="16"/>
                <w:szCs w:val="16"/>
                <w:lang w:val="en-GB"/>
              </w:rPr>
            </w:pPr>
            <w:r>
              <w:rPr>
                <w:sz w:val="16"/>
                <w:szCs w:val="16"/>
                <w:lang w:val="en-GB"/>
              </w:rPr>
              <w:t>-</w:t>
            </w:r>
          </w:p>
        </w:tc>
        <w:tc>
          <w:tcPr>
            <w:tcW w:w="426" w:type="dxa"/>
            <w:shd w:val="solid" w:color="FFFFFF" w:fill="auto"/>
          </w:tcPr>
          <w:p w14:paraId="353F83AD" w14:textId="77777777" w:rsidR="00F42249" w:rsidRDefault="00F42249" w:rsidP="003345C4">
            <w:pPr>
              <w:pStyle w:val="TAC"/>
              <w:rPr>
                <w:sz w:val="16"/>
                <w:szCs w:val="16"/>
                <w:lang w:val="en-GB"/>
              </w:rPr>
            </w:pPr>
            <w:r>
              <w:rPr>
                <w:sz w:val="16"/>
                <w:szCs w:val="16"/>
                <w:lang w:val="en-GB"/>
              </w:rPr>
              <w:t>F</w:t>
            </w:r>
          </w:p>
        </w:tc>
        <w:tc>
          <w:tcPr>
            <w:tcW w:w="5103" w:type="dxa"/>
            <w:shd w:val="solid" w:color="FFFFFF" w:fill="auto"/>
          </w:tcPr>
          <w:p w14:paraId="60AB5B10" w14:textId="77777777" w:rsidR="00F42249" w:rsidRDefault="00F42249" w:rsidP="00DE2E79">
            <w:pPr>
              <w:pStyle w:val="TAL"/>
              <w:rPr>
                <w:sz w:val="16"/>
                <w:szCs w:val="16"/>
                <w:lang w:val="en-GB"/>
              </w:rPr>
            </w:pPr>
            <w:r>
              <w:rPr>
                <w:sz w:val="16"/>
                <w:szCs w:val="16"/>
                <w:lang w:val="en-GB"/>
              </w:rPr>
              <w:t>Clarification on Internal Event Exposure</w:t>
            </w:r>
          </w:p>
        </w:tc>
        <w:tc>
          <w:tcPr>
            <w:tcW w:w="708" w:type="dxa"/>
            <w:shd w:val="solid" w:color="FFFFFF" w:fill="auto"/>
          </w:tcPr>
          <w:p w14:paraId="28D15F23" w14:textId="77777777" w:rsidR="00F42249" w:rsidRDefault="00F42249" w:rsidP="003345C4">
            <w:pPr>
              <w:pStyle w:val="TAC"/>
              <w:rPr>
                <w:sz w:val="16"/>
                <w:szCs w:val="16"/>
                <w:lang w:val="en-GB"/>
              </w:rPr>
            </w:pPr>
            <w:r>
              <w:rPr>
                <w:sz w:val="16"/>
                <w:szCs w:val="16"/>
                <w:lang w:val="en-GB"/>
              </w:rPr>
              <w:t>15.1.0</w:t>
            </w:r>
          </w:p>
        </w:tc>
      </w:tr>
      <w:tr w:rsidR="00F42249" w:rsidRPr="00DE2E79" w14:paraId="264FFF1B" w14:textId="77777777" w:rsidTr="0055518C">
        <w:tc>
          <w:tcPr>
            <w:tcW w:w="800" w:type="dxa"/>
            <w:shd w:val="solid" w:color="FFFFFF" w:fill="auto"/>
          </w:tcPr>
          <w:p w14:paraId="1F5898F1" w14:textId="77777777" w:rsidR="00F42249" w:rsidRDefault="00F42249" w:rsidP="003345C4">
            <w:pPr>
              <w:pStyle w:val="TAL"/>
              <w:rPr>
                <w:sz w:val="16"/>
                <w:szCs w:val="16"/>
                <w:lang w:val="en-GB"/>
              </w:rPr>
            </w:pPr>
            <w:r>
              <w:rPr>
                <w:sz w:val="16"/>
                <w:szCs w:val="16"/>
                <w:lang w:val="en-GB"/>
              </w:rPr>
              <w:t>2018-03</w:t>
            </w:r>
          </w:p>
        </w:tc>
        <w:tc>
          <w:tcPr>
            <w:tcW w:w="712" w:type="dxa"/>
            <w:shd w:val="solid" w:color="FFFFFF" w:fill="auto"/>
          </w:tcPr>
          <w:p w14:paraId="24F0297A" w14:textId="77777777" w:rsidR="00F42249" w:rsidRDefault="00F42249" w:rsidP="003345C4">
            <w:pPr>
              <w:pStyle w:val="TAL"/>
              <w:rPr>
                <w:sz w:val="16"/>
                <w:szCs w:val="16"/>
                <w:lang w:val="en-GB"/>
              </w:rPr>
            </w:pPr>
            <w:r>
              <w:rPr>
                <w:sz w:val="16"/>
                <w:szCs w:val="16"/>
                <w:lang w:val="en-GB"/>
              </w:rPr>
              <w:t>SP-79</w:t>
            </w:r>
          </w:p>
        </w:tc>
        <w:tc>
          <w:tcPr>
            <w:tcW w:w="992" w:type="dxa"/>
            <w:shd w:val="solid" w:color="FFFFFF" w:fill="auto"/>
          </w:tcPr>
          <w:p w14:paraId="2C73E239" w14:textId="77777777"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14:paraId="74BA6152" w14:textId="77777777" w:rsidR="00F42249" w:rsidRDefault="00F42249" w:rsidP="00F42249">
            <w:pPr>
              <w:pStyle w:val="TAC"/>
              <w:rPr>
                <w:sz w:val="16"/>
                <w:szCs w:val="16"/>
                <w:lang w:val="en-GB"/>
              </w:rPr>
            </w:pPr>
            <w:r>
              <w:rPr>
                <w:sz w:val="16"/>
                <w:szCs w:val="16"/>
                <w:lang w:val="en-GB"/>
              </w:rPr>
              <w:t>0015</w:t>
            </w:r>
          </w:p>
        </w:tc>
        <w:tc>
          <w:tcPr>
            <w:tcW w:w="425" w:type="dxa"/>
            <w:shd w:val="solid" w:color="FFFFFF" w:fill="auto"/>
          </w:tcPr>
          <w:p w14:paraId="2D3484F8" w14:textId="77777777" w:rsidR="00F42249" w:rsidRDefault="00F42249" w:rsidP="003345C4">
            <w:pPr>
              <w:pStyle w:val="TAC"/>
              <w:rPr>
                <w:sz w:val="16"/>
                <w:szCs w:val="16"/>
                <w:lang w:val="en-GB"/>
              </w:rPr>
            </w:pPr>
            <w:r>
              <w:rPr>
                <w:sz w:val="16"/>
                <w:szCs w:val="16"/>
                <w:lang w:val="en-GB"/>
              </w:rPr>
              <w:t>-</w:t>
            </w:r>
          </w:p>
        </w:tc>
        <w:tc>
          <w:tcPr>
            <w:tcW w:w="426" w:type="dxa"/>
            <w:shd w:val="solid" w:color="FFFFFF" w:fill="auto"/>
          </w:tcPr>
          <w:p w14:paraId="52DDF370" w14:textId="77777777" w:rsidR="00F42249" w:rsidRDefault="00F42249" w:rsidP="003345C4">
            <w:pPr>
              <w:pStyle w:val="TAC"/>
              <w:rPr>
                <w:sz w:val="16"/>
                <w:szCs w:val="16"/>
                <w:lang w:val="en-GB"/>
              </w:rPr>
            </w:pPr>
            <w:r>
              <w:rPr>
                <w:sz w:val="16"/>
                <w:szCs w:val="16"/>
                <w:lang w:val="en-GB"/>
              </w:rPr>
              <w:t>F</w:t>
            </w:r>
          </w:p>
        </w:tc>
        <w:tc>
          <w:tcPr>
            <w:tcW w:w="5103" w:type="dxa"/>
            <w:shd w:val="solid" w:color="FFFFFF" w:fill="auto"/>
          </w:tcPr>
          <w:p w14:paraId="27D0E542" w14:textId="77777777" w:rsidR="00F42249" w:rsidRDefault="00F42249" w:rsidP="00DE2E79">
            <w:pPr>
              <w:pStyle w:val="TAL"/>
              <w:rPr>
                <w:sz w:val="16"/>
                <w:szCs w:val="16"/>
                <w:lang w:val="en-GB"/>
              </w:rPr>
            </w:pPr>
            <w:r>
              <w:rPr>
                <w:sz w:val="16"/>
                <w:szCs w:val="16"/>
                <w:lang w:val="en-GB"/>
              </w:rPr>
              <w:t>Clarification on 5G-GUTI in EPS to 5GS Mobility Registration Procedure using N26</w:t>
            </w:r>
          </w:p>
        </w:tc>
        <w:tc>
          <w:tcPr>
            <w:tcW w:w="708" w:type="dxa"/>
            <w:shd w:val="solid" w:color="FFFFFF" w:fill="auto"/>
          </w:tcPr>
          <w:p w14:paraId="13F7D917" w14:textId="77777777" w:rsidR="00F42249" w:rsidRDefault="00F42249" w:rsidP="003345C4">
            <w:pPr>
              <w:pStyle w:val="TAC"/>
              <w:rPr>
                <w:sz w:val="16"/>
                <w:szCs w:val="16"/>
                <w:lang w:val="en-GB"/>
              </w:rPr>
            </w:pPr>
            <w:r>
              <w:rPr>
                <w:sz w:val="16"/>
                <w:szCs w:val="16"/>
                <w:lang w:val="en-GB"/>
              </w:rPr>
              <w:t>15.1.0</w:t>
            </w:r>
          </w:p>
        </w:tc>
      </w:tr>
      <w:tr w:rsidR="00F42249" w:rsidRPr="00DE2E79" w14:paraId="2FF1CDC8" w14:textId="77777777" w:rsidTr="0055518C">
        <w:tc>
          <w:tcPr>
            <w:tcW w:w="800" w:type="dxa"/>
            <w:shd w:val="solid" w:color="FFFFFF" w:fill="auto"/>
          </w:tcPr>
          <w:p w14:paraId="65FA67AD" w14:textId="77777777" w:rsidR="00F42249" w:rsidRDefault="00F42249" w:rsidP="003345C4">
            <w:pPr>
              <w:pStyle w:val="TAL"/>
              <w:rPr>
                <w:sz w:val="16"/>
                <w:szCs w:val="16"/>
                <w:lang w:val="en-GB"/>
              </w:rPr>
            </w:pPr>
            <w:r>
              <w:rPr>
                <w:sz w:val="16"/>
                <w:szCs w:val="16"/>
                <w:lang w:val="en-GB"/>
              </w:rPr>
              <w:t>2018-03</w:t>
            </w:r>
          </w:p>
        </w:tc>
        <w:tc>
          <w:tcPr>
            <w:tcW w:w="712" w:type="dxa"/>
            <w:shd w:val="solid" w:color="FFFFFF" w:fill="auto"/>
          </w:tcPr>
          <w:p w14:paraId="526852E1" w14:textId="77777777" w:rsidR="00F42249" w:rsidRDefault="00F42249" w:rsidP="003345C4">
            <w:pPr>
              <w:pStyle w:val="TAL"/>
              <w:rPr>
                <w:sz w:val="16"/>
                <w:szCs w:val="16"/>
                <w:lang w:val="en-GB"/>
              </w:rPr>
            </w:pPr>
            <w:r>
              <w:rPr>
                <w:sz w:val="16"/>
                <w:szCs w:val="16"/>
                <w:lang w:val="en-GB"/>
              </w:rPr>
              <w:t>SP-79</w:t>
            </w:r>
          </w:p>
        </w:tc>
        <w:tc>
          <w:tcPr>
            <w:tcW w:w="992" w:type="dxa"/>
            <w:shd w:val="solid" w:color="FFFFFF" w:fill="auto"/>
          </w:tcPr>
          <w:p w14:paraId="07406552" w14:textId="77777777"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14:paraId="4C7BBDA0" w14:textId="77777777" w:rsidR="00F42249" w:rsidRDefault="00F42249" w:rsidP="00F42249">
            <w:pPr>
              <w:pStyle w:val="TAC"/>
              <w:rPr>
                <w:sz w:val="16"/>
                <w:szCs w:val="16"/>
                <w:lang w:val="en-GB"/>
              </w:rPr>
            </w:pPr>
            <w:r>
              <w:rPr>
                <w:sz w:val="16"/>
                <w:szCs w:val="16"/>
                <w:lang w:val="en-GB"/>
              </w:rPr>
              <w:t>0016</w:t>
            </w:r>
          </w:p>
        </w:tc>
        <w:tc>
          <w:tcPr>
            <w:tcW w:w="425" w:type="dxa"/>
            <w:shd w:val="solid" w:color="FFFFFF" w:fill="auto"/>
          </w:tcPr>
          <w:p w14:paraId="42267DDD" w14:textId="77777777" w:rsidR="00F42249" w:rsidRDefault="00F42249" w:rsidP="003345C4">
            <w:pPr>
              <w:pStyle w:val="TAC"/>
              <w:rPr>
                <w:sz w:val="16"/>
                <w:szCs w:val="16"/>
                <w:lang w:val="en-GB"/>
              </w:rPr>
            </w:pPr>
            <w:r>
              <w:rPr>
                <w:sz w:val="16"/>
                <w:szCs w:val="16"/>
                <w:lang w:val="en-GB"/>
              </w:rPr>
              <w:t>-</w:t>
            </w:r>
          </w:p>
        </w:tc>
        <w:tc>
          <w:tcPr>
            <w:tcW w:w="426" w:type="dxa"/>
            <w:shd w:val="solid" w:color="FFFFFF" w:fill="auto"/>
          </w:tcPr>
          <w:p w14:paraId="59B75FD9" w14:textId="77777777" w:rsidR="00F42249" w:rsidRDefault="00F42249" w:rsidP="003345C4">
            <w:pPr>
              <w:pStyle w:val="TAC"/>
              <w:rPr>
                <w:sz w:val="16"/>
                <w:szCs w:val="16"/>
                <w:lang w:val="en-GB"/>
              </w:rPr>
            </w:pPr>
            <w:r>
              <w:rPr>
                <w:sz w:val="16"/>
                <w:szCs w:val="16"/>
                <w:lang w:val="en-GB"/>
              </w:rPr>
              <w:t>F</w:t>
            </w:r>
          </w:p>
        </w:tc>
        <w:tc>
          <w:tcPr>
            <w:tcW w:w="5103" w:type="dxa"/>
            <w:shd w:val="solid" w:color="FFFFFF" w:fill="auto"/>
          </w:tcPr>
          <w:p w14:paraId="6AE4FC7E" w14:textId="77777777" w:rsidR="00F42249" w:rsidRDefault="00F42249" w:rsidP="00DE2E79">
            <w:pPr>
              <w:pStyle w:val="TAL"/>
              <w:rPr>
                <w:sz w:val="16"/>
                <w:szCs w:val="16"/>
                <w:lang w:val="en-GB"/>
              </w:rPr>
            </w:pPr>
            <w:r>
              <w:rPr>
                <w:sz w:val="16"/>
                <w:szCs w:val="16"/>
                <w:lang w:val="en-GB"/>
              </w:rPr>
              <w:t>Adding missing text about UE policies related to Service Request including the List Of Allowed PDU Sessions</w:t>
            </w:r>
          </w:p>
        </w:tc>
        <w:tc>
          <w:tcPr>
            <w:tcW w:w="708" w:type="dxa"/>
            <w:shd w:val="solid" w:color="FFFFFF" w:fill="auto"/>
          </w:tcPr>
          <w:p w14:paraId="6DB766DB" w14:textId="77777777" w:rsidR="00F42249" w:rsidRDefault="00F42249" w:rsidP="003345C4">
            <w:pPr>
              <w:pStyle w:val="TAC"/>
              <w:rPr>
                <w:sz w:val="16"/>
                <w:szCs w:val="16"/>
                <w:lang w:val="en-GB"/>
              </w:rPr>
            </w:pPr>
            <w:r>
              <w:rPr>
                <w:sz w:val="16"/>
                <w:szCs w:val="16"/>
                <w:lang w:val="en-GB"/>
              </w:rPr>
              <w:t>15.1.0</w:t>
            </w:r>
          </w:p>
        </w:tc>
      </w:tr>
      <w:tr w:rsidR="00F42249" w:rsidRPr="00DE2E79" w14:paraId="5168D57F" w14:textId="77777777" w:rsidTr="0055518C">
        <w:tc>
          <w:tcPr>
            <w:tcW w:w="800" w:type="dxa"/>
            <w:shd w:val="solid" w:color="FFFFFF" w:fill="auto"/>
          </w:tcPr>
          <w:p w14:paraId="6A702C9F" w14:textId="77777777" w:rsidR="00F42249" w:rsidRDefault="00F42249" w:rsidP="003345C4">
            <w:pPr>
              <w:pStyle w:val="TAL"/>
              <w:rPr>
                <w:sz w:val="16"/>
                <w:szCs w:val="16"/>
                <w:lang w:val="en-GB"/>
              </w:rPr>
            </w:pPr>
            <w:r>
              <w:rPr>
                <w:sz w:val="16"/>
                <w:szCs w:val="16"/>
                <w:lang w:val="en-GB"/>
              </w:rPr>
              <w:t>2018-03</w:t>
            </w:r>
          </w:p>
        </w:tc>
        <w:tc>
          <w:tcPr>
            <w:tcW w:w="712" w:type="dxa"/>
            <w:shd w:val="solid" w:color="FFFFFF" w:fill="auto"/>
          </w:tcPr>
          <w:p w14:paraId="6C6CCE17" w14:textId="77777777" w:rsidR="00F42249" w:rsidRDefault="00F42249" w:rsidP="003345C4">
            <w:pPr>
              <w:pStyle w:val="TAL"/>
              <w:rPr>
                <w:sz w:val="16"/>
                <w:szCs w:val="16"/>
                <w:lang w:val="en-GB"/>
              </w:rPr>
            </w:pPr>
            <w:r>
              <w:rPr>
                <w:sz w:val="16"/>
                <w:szCs w:val="16"/>
                <w:lang w:val="en-GB"/>
              </w:rPr>
              <w:t>SP-79</w:t>
            </w:r>
          </w:p>
        </w:tc>
        <w:tc>
          <w:tcPr>
            <w:tcW w:w="992" w:type="dxa"/>
            <w:shd w:val="solid" w:color="FFFFFF" w:fill="auto"/>
          </w:tcPr>
          <w:p w14:paraId="252B2BA3" w14:textId="77777777"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14:paraId="0435D99F" w14:textId="77777777" w:rsidR="00F42249" w:rsidRDefault="00F42249" w:rsidP="00F42249">
            <w:pPr>
              <w:pStyle w:val="TAC"/>
              <w:rPr>
                <w:sz w:val="16"/>
                <w:szCs w:val="16"/>
                <w:lang w:val="en-GB"/>
              </w:rPr>
            </w:pPr>
            <w:r>
              <w:rPr>
                <w:sz w:val="16"/>
                <w:szCs w:val="16"/>
                <w:lang w:val="en-GB"/>
              </w:rPr>
              <w:t>0019</w:t>
            </w:r>
          </w:p>
        </w:tc>
        <w:tc>
          <w:tcPr>
            <w:tcW w:w="425" w:type="dxa"/>
            <w:shd w:val="solid" w:color="FFFFFF" w:fill="auto"/>
          </w:tcPr>
          <w:p w14:paraId="20EA4E3A" w14:textId="77777777" w:rsidR="00F42249" w:rsidRDefault="00F42249" w:rsidP="003345C4">
            <w:pPr>
              <w:pStyle w:val="TAC"/>
              <w:rPr>
                <w:sz w:val="16"/>
                <w:szCs w:val="16"/>
                <w:lang w:val="en-GB"/>
              </w:rPr>
            </w:pPr>
            <w:r>
              <w:rPr>
                <w:sz w:val="16"/>
                <w:szCs w:val="16"/>
                <w:lang w:val="en-GB"/>
              </w:rPr>
              <w:t>1</w:t>
            </w:r>
          </w:p>
        </w:tc>
        <w:tc>
          <w:tcPr>
            <w:tcW w:w="426" w:type="dxa"/>
            <w:shd w:val="solid" w:color="FFFFFF" w:fill="auto"/>
          </w:tcPr>
          <w:p w14:paraId="57C7DA04" w14:textId="77777777" w:rsidR="00F42249" w:rsidRDefault="00F42249" w:rsidP="003345C4">
            <w:pPr>
              <w:pStyle w:val="TAC"/>
              <w:rPr>
                <w:sz w:val="16"/>
                <w:szCs w:val="16"/>
                <w:lang w:val="en-GB"/>
              </w:rPr>
            </w:pPr>
            <w:r>
              <w:rPr>
                <w:sz w:val="16"/>
                <w:szCs w:val="16"/>
                <w:lang w:val="en-GB"/>
              </w:rPr>
              <w:t>F</w:t>
            </w:r>
          </w:p>
        </w:tc>
        <w:tc>
          <w:tcPr>
            <w:tcW w:w="5103" w:type="dxa"/>
            <w:shd w:val="solid" w:color="FFFFFF" w:fill="auto"/>
          </w:tcPr>
          <w:p w14:paraId="2903A837" w14:textId="77777777" w:rsidR="00F42249" w:rsidRDefault="00F42249" w:rsidP="00DE2E79">
            <w:pPr>
              <w:pStyle w:val="TAL"/>
              <w:rPr>
                <w:sz w:val="16"/>
                <w:szCs w:val="16"/>
                <w:lang w:val="en-GB"/>
              </w:rPr>
            </w:pPr>
            <w:r>
              <w:rPr>
                <w:sz w:val="16"/>
                <w:szCs w:val="16"/>
                <w:lang w:val="en-GB"/>
              </w:rPr>
              <w:t>Update of NEF service for background data transfer</w:t>
            </w:r>
          </w:p>
        </w:tc>
        <w:tc>
          <w:tcPr>
            <w:tcW w:w="708" w:type="dxa"/>
            <w:shd w:val="solid" w:color="FFFFFF" w:fill="auto"/>
          </w:tcPr>
          <w:p w14:paraId="0C591AE1" w14:textId="77777777" w:rsidR="00F42249" w:rsidRDefault="00F42249" w:rsidP="003345C4">
            <w:pPr>
              <w:pStyle w:val="TAC"/>
              <w:rPr>
                <w:sz w:val="16"/>
                <w:szCs w:val="16"/>
                <w:lang w:val="en-GB"/>
              </w:rPr>
            </w:pPr>
            <w:r>
              <w:rPr>
                <w:sz w:val="16"/>
                <w:szCs w:val="16"/>
                <w:lang w:val="en-GB"/>
              </w:rPr>
              <w:t>15.1.0</w:t>
            </w:r>
          </w:p>
        </w:tc>
      </w:tr>
      <w:tr w:rsidR="000059A4" w:rsidRPr="00DE2E79" w14:paraId="3CE2B5B6" w14:textId="77777777" w:rsidTr="0055518C">
        <w:tc>
          <w:tcPr>
            <w:tcW w:w="800" w:type="dxa"/>
            <w:shd w:val="solid" w:color="FFFFFF" w:fill="auto"/>
          </w:tcPr>
          <w:p w14:paraId="3DD345F9" w14:textId="77777777" w:rsidR="000059A4" w:rsidRDefault="000059A4" w:rsidP="003345C4">
            <w:pPr>
              <w:pStyle w:val="TAL"/>
              <w:rPr>
                <w:sz w:val="16"/>
                <w:szCs w:val="16"/>
                <w:lang w:val="en-GB"/>
              </w:rPr>
            </w:pPr>
            <w:r>
              <w:rPr>
                <w:sz w:val="16"/>
                <w:szCs w:val="16"/>
                <w:lang w:val="en-GB"/>
              </w:rPr>
              <w:t>2018-03</w:t>
            </w:r>
          </w:p>
        </w:tc>
        <w:tc>
          <w:tcPr>
            <w:tcW w:w="712" w:type="dxa"/>
            <w:shd w:val="solid" w:color="FFFFFF" w:fill="auto"/>
          </w:tcPr>
          <w:p w14:paraId="6D303D51" w14:textId="77777777" w:rsidR="000059A4" w:rsidRDefault="000059A4" w:rsidP="003345C4">
            <w:pPr>
              <w:pStyle w:val="TAL"/>
              <w:rPr>
                <w:sz w:val="16"/>
                <w:szCs w:val="16"/>
                <w:lang w:val="en-GB"/>
              </w:rPr>
            </w:pPr>
            <w:r>
              <w:rPr>
                <w:sz w:val="16"/>
                <w:szCs w:val="16"/>
                <w:lang w:val="en-GB"/>
              </w:rPr>
              <w:t>SP-79</w:t>
            </w:r>
          </w:p>
        </w:tc>
        <w:tc>
          <w:tcPr>
            <w:tcW w:w="992" w:type="dxa"/>
            <w:shd w:val="solid" w:color="FFFFFF" w:fill="auto"/>
          </w:tcPr>
          <w:p w14:paraId="6EAD40C9" w14:textId="77777777"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14:paraId="079B62AC" w14:textId="77777777" w:rsidR="000059A4" w:rsidRDefault="000059A4" w:rsidP="000059A4">
            <w:pPr>
              <w:pStyle w:val="TAC"/>
              <w:rPr>
                <w:sz w:val="16"/>
                <w:szCs w:val="16"/>
                <w:lang w:val="en-GB"/>
              </w:rPr>
            </w:pPr>
            <w:r>
              <w:rPr>
                <w:sz w:val="16"/>
                <w:szCs w:val="16"/>
                <w:lang w:val="en-GB"/>
              </w:rPr>
              <w:t>0020</w:t>
            </w:r>
          </w:p>
        </w:tc>
        <w:tc>
          <w:tcPr>
            <w:tcW w:w="425" w:type="dxa"/>
            <w:shd w:val="solid" w:color="FFFFFF" w:fill="auto"/>
          </w:tcPr>
          <w:p w14:paraId="6F251981" w14:textId="77777777" w:rsidR="000059A4" w:rsidRDefault="000059A4" w:rsidP="003345C4">
            <w:pPr>
              <w:pStyle w:val="TAC"/>
              <w:rPr>
                <w:sz w:val="16"/>
                <w:szCs w:val="16"/>
                <w:lang w:val="en-GB"/>
              </w:rPr>
            </w:pPr>
            <w:r>
              <w:rPr>
                <w:sz w:val="16"/>
                <w:szCs w:val="16"/>
                <w:lang w:val="en-GB"/>
              </w:rPr>
              <w:t>1</w:t>
            </w:r>
          </w:p>
        </w:tc>
        <w:tc>
          <w:tcPr>
            <w:tcW w:w="426" w:type="dxa"/>
            <w:shd w:val="solid" w:color="FFFFFF" w:fill="auto"/>
          </w:tcPr>
          <w:p w14:paraId="7D504C77" w14:textId="77777777" w:rsidR="000059A4" w:rsidRDefault="000059A4" w:rsidP="003345C4">
            <w:pPr>
              <w:pStyle w:val="TAC"/>
              <w:rPr>
                <w:sz w:val="16"/>
                <w:szCs w:val="16"/>
                <w:lang w:val="en-GB"/>
              </w:rPr>
            </w:pPr>
            <w:r>
              <w:rPr>
                <w:sz w:val="16"/>
                <w:szCs w:val="16"/>
                <w:lang w:val="en-GB"/>
              </w:rPr>
              <w:t>F</w:t>
            </w:r>
          </w:p>
        </w:tc>
        <w:tc>
          <w:tcPr>
            <w:tcW w:w="5103" w:type="dxa"/>
            <w:shd w:val="solid" w:color="FFFFFF" w:fill="auto"/>
          </w:tcPr>
          <w:p w14:paraId="0C9272EF" w14:textId="77777777" w:rsidR="000059A4" w:rsidRDefault="000059A4" w:rsidP="00DE2E79">
            <w:pPr>
              <w:pStyle w:val="TAL"/>
              <w:rPr>
                <w:sz w:val="16"/>
                <w:szCs w:val="16"/>
                <w:lang w:val="en-GB"/>
              </w:rPr>
            </w:pPr>
            <w:r>
              <w:rPr>
                <w:sz w:val="16"/>
                <w:szCs w:val="16"/>
                <w:lang w:val="en-GB"/>
              </w:rPr>
              <w:t>Update of NEF service for PFD management</w:t>
            </w:r>
          </w:p>
        </w:tc>
        <w:tc>
          <w:tcPr>
            <w:tcW w:w="708" w:type="dxa"/>
            <w:shd w:val="solid" w:color="FFFFFF" w:fill="auto"/>
          </w:tcPr>
          <w:p w14:paraId="694FFE7B" w14:textId="77777777" w:rsidR="000059A4" w:rsidRDefault="000059A4" w:rsidP="003345C4">
            <w:pPr>
              <w:pStyle w:val="TAC"/>
              <w:rPr>
                <w:sz w:val="16"/>
                <w:szCs w:val="16"/>
                <w:lang w:val="en-GB"/>
              </w:rPr>
            </w:pPr>
            <w:r>
              <w:rPr>
                <w:sz w:val="16"/>
                <w:szCs w:val="16"/>
                <w:lang w:val="en-GB"/>
              </w:rPr>
              <w:t>15.1.0</w:t>
            </w:r>
          </w:p>
        </w:tc>
      </w:tr>
      <w:tr w:rsidR="000059A4" w:rsidRPr="00DE2E79" w14:paraId="7E3426BB" w14:textId="77777777" w:rsidTr="0055518C">
        <w:tc>
          <w:tcPr>
            <w:tcW w:w="800" w:type="dxa"/>
            <w:shd w:val="solid" w:color="FFFFFF" w:fill="auto"/>
          </w:tcPr>
          <w:p w14:paraId="6061D8B6" w14:textId="77777777" w:rsidR="000059A4" w:rsidRDefault="000059A4" w:rsidP="003345C4">
            <w:pPr>
              <w:pStyle w:val="TAL"/>
              <w:rPr>
                <w:sz w:val="16"/>
                <w:szCs w:val="16"/>
                <w:lang w:val="en-GB"/>
              </w:rPr>
            </w:pPr>
            <w:r>
              <w:rPr>
                <w:sz w:val="16"/>
                <w:szCs w:val="16"/>
                <w:lang w:val="en-GB"/>
              </w:rPr>
              <w:t>2018-03</w:t>
            </w:r>
          </w:p>
        </w:tc>
        <w:tc>
          <w:tcPr>
            <w:tcW w:w="712" w:type="dxa"/>
            <w:shd w:val="solid" w:color="FFFFFF" w:fill="auto"/>
          </w:tcPr>
          <w:p w14:paraId="24C3B6E7" w14:textId="77777777" w:rsidR="000059A4" w:rsidRDefault="000059A4" w:rsidP="003345C4">
            <w:pPr>
              <w:pStyle w:val="TAL"/>
              <w:rPr>
                <w:sz w:val="16"/>
                <w:szCs w:val="16"/>
                <w:lang w:val="en-GB"/>
              </w:rPr>
            </w:pPr>
            <w:r>
              <w:rPr>
                <w:sz w:val="16"/>
                <w:szCs w:val="16"/>
                <w:lang w:val="en-GB"/>
              </w:rPr>
              <w:t>SP-79</w:t>
            </w:r>
          </w:p>
        </w:tc>
        <w:tc>
          <w:tcPr>
            <w:tcW w:w="992" w:type="dxa"/>
            <w:shd w:val="solid" w:color="FFFFFF" w:fill="auto"/>
          </w:tcPr>
          <w:p w14:paraId="034C8E45" w14:textId="77777777"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14:paraId="2AFA9215" w14:textId="77777777" w:rsidR="000059A4" w:rsidRDefault="000059A4" w:rsidP="000059A4">
            <w:pPr>
              <w:pStyle w:val="TAC"/>
              <w:rPr>
                <w:sz w:val="16"/>
                <w:szCs w:val="16"/>
                <w:lang w:val="en-GB"/>
              </w:rPr>
            </w:pPr>
            <w:r>
              <w:rPr>
                <w:sz w:val="16"/>
                <w:szCs w:val="16"/>
                <w:lang w:val="en-GB"/>
              </w:rPr>
              <w:t>0021</w:t>
            </w:r>
          </w:p>
        </w:tc>
        <w:tc>
          <w:tcPr>
            <w:tcW w:w="425" w:type="dxa"/>
            <w:shd w:val="solid" w:color="FFFFFF" w:fill="auto"/>
          </w:tcPr>
          <w:p w14:paraId="69C2FF21" w14:textId="77777777" w:rsidR="000059A4" w:rsidRDefault="000059A4" w:rsidP="003345C4">
            <w:pPr>
              <w:pStyle w:val="TAC"/>
              <w:rPr>
                <w:sz w:val="16"/>
                <w:szCs w:val="16"/>
                <w:lang w:val="en-GB"/>
              </w:rPr>
            </w:pPr>
            <w:r>
              <w:rPr>
                <w:sz w:val="16"/>
                <w:szCs w:val="16"/>
                <w:lang w:val="en-GB"/>
              </w:rPr>
              <w:t>-</w:t>
            </w:r>
          </w:p>
        </w:tc>
        <w:tc>
          <w:tcPr>
            <w:tcW w:w="426" w:type="dxa"/>
            <w:shd w:val="solid" w:color="FFFFFF" w:fill="auto"/>
          </w:tcPr>
          <w:p w14:paraId="78C27B1D" w14:textId="77777777" w:rsidR="000059A4" w:rsidRDefault="000059A4" w:rsidP="003345C4">
            <w:pPr>
              <w:pStyle w:val="TAC"/>
              <w:rPr>
                <w:sz w:val="16"/>
                <w:szCs w:val="16"/>
                <w:lang w:val="en-GB"/>
              </w:rPr>
            </w:pPr>
            <w:r>
              <w:rPr>
                <w:sz w:val="16"/>
                <w:szCs w:val="16"/>
                <w:lang w:val="en-GB"/>
              </w:rPr>
              <w:t>F</w:t>
            </w:r>
          </w:p>
        </w:tc>
        <w:tc>
          <w:tcPr>
            <w:tcW w:w="5103" w:type="dxa"/>
            <w:shd w:val="solid" w:color="FFFFFF" w:fill="auto"/>
          </w:tcPr>
          <w:p w14:paraId="57F9F77A" w14:textId="77777777" w:rsidR="000059A4" w:rsidRDefault="000059A4" w:rsidP="00DE2E79">
            <w:pPr>
              <w:pStyle w:val="TAL"/>
              <w:rPr>
                <w:sz w:val="16"/>
                <w:szCs w:val="16"/>
                <w:lang w:val="en-GB"/>
              </w:rPr>
            </w:pPr>
            <w:r>
              <w:rPr>
                <w:sz w:val="16"/>
                <w:szCs w:val="16"/>
                <w:lang w:val="en-GB"/>
              </w:rPr>
              <w:t>Clarification on handover applicability between 3GPP and non-3GPP accesses</w:t>
            </w:r>
          </w:p>
        </w:tc>
        <w:tc>
          <w:tcPr>
            <w:tcW w:w="708" w:type="dxa"/>
            <w:shd w:val="solid" w:color="FFFFFF" w:fill="auto"/>
          </w:tcPr>
          <w:p w14:paraId="2B97EB8C" w14:textId="77777777" w:rsidR="000059A4" w:rsidRDefault="000059A4" w:rsidP="003345C4">
            <w:pPr>
              <w:pStyle w:val="TAC"/>
              <w:rPr>
                <w:sz w:val="16"/>
                <w:szCs w:val="16"/>
                <w:lang w:val="en-GB"/>
              </w:rPr>
            </w:pPr>
            <w:r>
              <w:rPr>
                <w:sz w:val="16"/>
                <w:szCs w:val="16"/>
                <w:lang w:val="en-GB"/>
              </w:rPr>
              <w:t>15.1.0</w:t>
            </w:r>
          </w:p>
        </w:tc>
      </w:tr>
      <w:tr w:rsidR="000059A4" w:rsidRPr="00DE2E79" w14:paraId="28A7A00A" w14:textId="77777777" w:rsidTr="0055518C">
        <w:tc>
          <w:tcPr>
            <w:tcW w:w="800" w:type="dxa"/>
            <w:shd w:val="solid" w:color="FFFFFF" w:fill="auto"/>
          </w:tcPr>
          <w:p w14:paraId="31BEE213" w14:textId="77777777" w:rsidR="000059A4" w:rsidRDefault="000059A4" w:rsidP="003345C4">
            <w:pPr>
              <w:pStyle w:val="TAL"/>
              <w:rPr>
                <w:sz w:val="16"/>
                <w:szCs w:val="16"/>
                <w:lang w:val="en-GB"/>
              </w:rPr>
            </w:pPr>
            <w:r>
              <w:rPr>
                <w:sz w:val="16"/>
                <w:szCs w:val="16"/>
                <w:lang w:val="en-GB"/>
              </w:rPr>
              <w:t>2018-03</w:t>
            </w:r>
          </w:p>
        </w:tc>
        <w:tc>
          <w:tcPr>
            <w:tcW w:w="712" w:type="dxa"/>
            <w:shd w:val="solid" w:color="FFFFFF" w:fill="auto"/>
          </w:tcPr>
          <w:p w14:paraId="02F3BC69" w14:textId="77777777" w:rsidR="000059A4" w:rsidRDefault="000059A4" w:rsidP="003345C4">
            <w:pPr>
              <w:pStyle w:val="TAL"/>
              <w:rPr>
                <w:sz w:val="16"/>
                <w:szCs w:val="16"/>
                <w:lang w:val="en-GB"/>
              </w:rPr>
            </w:pPr>
            <w:r>
              <w:rPr>
                <w:sz w:val="16"/>
                <w:szCs w:val="16"/>
                <w:lang w:val="en-GB"/>
              </w:rPr>
              <w:t>SP-79</w:t>
            </w:r>
          </w:p>
        </w:tc>
        <w:tc>
          <w:tcPr>
            <w:tcW w:w="992" w:type="dxa"/>
            <w:shd w:val="solid" w:color="FFFFFF" w:fill="auto"/>
          </w:tcPr>
          <w:p w14:paraId="5B8FC2E3" w14:textId="77777777"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14:paraId="353467E4" w14:textId="77777777" w:rsidR="000059A4" w:rsidRDefault="000059A4" w:rsidP="000059A4">
            <w:pPr>
              <w:pStyle w:val="TAC"/>
              <w:rPr>
                <w:sz w:val="16"/>
                <w:szCs w:val="16"/>
                <w:lang w:val="en-GB"/>
              </w:rPr>
            </w:pPr>
            <w:r>
              <w:rPr>
                <w:sz w:val="16"/>
                <w:szCs w:val="16"/>
                <w:lang w:val="en-GB"/>
              </w:rPr>
              <w:t>0022</w:t>
            </w:r>
          </w:p>
        </w:tc>
        <w:tc>
          <w:tcPr>
            <w:tcW w:w="425" w:type="dxa"/>
            <w:shd w:val="solid" w:color="FFFFFF" w:fill="auto"/>
          </w:tcPr>
          <w:p w14:paraId="3682761D" w14:textId="77777777" w:rsidR="000059A4" w:rsidRDefault="000059A4" w:rsidP="003345C4">
            <w:pPr>
              <w:pStyle w:val="TAC"/>
              <w:rPr>
                <w:sz w:val="16"/>
                <w:szCs w:val="16"/>
                <w:lang w:val="en-GB"/>
              </w:rPr>
            </w:pPr>
            <w:r>
              <w:rPr>
                <w:sz w:val="16"/>
                <w:szCs w:val="16"/>
                <w:lang w:val="en-GB"/>
              </w:rPr>
              <w:t>-</w:t>
            </w:r>
          </w:p>
        </w:tc>
        <w:tc>
          <w:tcPr>
            <w:tcW w:w="426" w:type="dxa"/>
            <w:shd w:val="solid" w:color="FFFFFF" w:fill="auto"/>
          </w:tcPr>
          <w:p w14:paraId="45F9F9AC" w14:textId="77777777" w:rsidR="000059A4" w:rsidRDefault="000059A4" w:rsidP="003345C4">
            <w:pPr>
              <w:pStyle w:val="TAC"/>
              <w:rPr>
                <w:sz w:val="16"/>
                <w:szCs w:val="16"/>
                <w:lang w:val="en-GB"/>
              </w:rPr>
            </w:pPr>
            <w:r>
              <w:rPr>
                <w:sz w:val="16"/>
                <w:szCs w:val="16"/>
                <w:lang w:val="en-GB"/>
              </w:rPr>
              <w:t>F</w:t>
            </w:r>
          </w:p>
        </w:tc>
        <w:tc>
          <w:tcPr>
            <w:tcW w:w="5103" w:type="dxa"/>
            <w:shd w:val="solid" w:color="FFFFFF" w:fill="auto"/>
          </w:tcPr>
          <w:p w14:paraId="21EC0BBC" w14:textId="77777777" w:rsidR="000059A4" w:rsidRDefault="000059A4" w:rsidP="00DE2E79">
            <w:pPr>
              <w:pStyle w:val="TAL"/>
              <w:rPr>
                <w:sz w:val="16"/>
                <w:szCs w:val="16"/>
                <w:lang w:val="en-GB"/>
              </w:rPr>
            </w:pPr>
            <w:r>
              <w:rPr>
                <w:sz w:val="16"/>
                <w:szCs w:val="16"/>
                <w:lang w:val="en-GB"/>
              </w:rPr>
              <w:t>Clarification on paging when it is related with both 3GPP and non-3GPP PDU Session</w:t>
            </w:r>
          </w:p>
        </w:tc>
        <w:tc>
          <w:tcPr>
            <w:tcW w:w="708" w:type="dxa"/>
            <w:shd w:val="solid" w:color="FFFFFF" w:fill="auto"/>
          </w:tcPr>
          <w:p w14:paraId="778AF360" w14:textId="77777777" w:rsidR="000059A4" w:rsidRDefault="000059A4" w:rsidP="003345C4">
            <w:pPr>
              <w:pStyle w:val="TAC"/>
              <w:rPr>
                <w:sz w:val="16"/>
                <w:szCs w:val="16"/>
                <w:lang w:val="en-GB"/>
              </w:rPr>
            </w:pPr>
            <w:r>
              <w:rPr>
                <w:sz w:val="16"/>
                <w:szCs w:val="16"/>
                <w:lang w:val="en-GB"/>
              </w:rPr>
              <w:t>15.1.0</w:t>
            </w:r>
          </w:p>
        </w:tc>
      </w:tr>
      <w:tr w:rsidR="000059A4" w:rsidRPr="00DE2E79" w14:paraId="38F8875E" w14:textId="77777777" w:rsidTr="0055518C">
        <w:tc>
          <w:tcPr>
            <w:tcW w:w="800" w:type="dxa"/>
            <w:shd w:val="solid" w:color="FFFFFF" w:fill="auto"/>
          </w:tcPr>
          <w:p w14:paraId="41B36458" w14:textId="77777777" w:rsidR="000059A4" w:rsidRDefault="000059A4" w:rsidP="003345C4">
            <w:pPr>
              <w:pStyle w:val="TAL"/>
              <w:rPr>
                <w:sz w:val="16"/>
                <w:szCs w:val="16"/>
                <w:lang w:val="en-GB"/>
              </w:rPr>
            </w:pPr>
            <w:r>
              <w:rPr>
                <w:sz w:val="16"/>
                <w:szCs w:val="16"/>
                <w:lang w:val="en-GB"/>
              </w:rPr>
              <w:t>2018-03</w:t>
            </w:r>
          </w:p>
        </w:tc>
        <w:tc>
          <w:tcPr>
            <w:tcW w:w="712" w:type="dxa"/>
            <w:shd w:val="solid" w:color="FFFFFF" w:fill="auto"/>
          </w:tcPr>
          <w:p w14:paraId="1A1D4D1A" w14:textId="77777777" w:rsidR="000059A4" w:rsidRDefault="000059A4" w:rsidP="003345C4">
            <w:pPr>
              <w:pStyle w:val="TAL"/>
              <w:rPr>
                <w:sz w:val="16"/>
                <w:szCs w:val="16"/>
                <w:lang w:val="en-GB"/>
              </w:rPr>
            </w:pPr>
            <w:r>
              <w:rPr>
                <w:sz w:val="16"/>
                <w:szCs w:val="16"/>
                <w:lang w:val="en-GB"/>
              </w:rPr>
              <w:t>SP-79</w:t>
            </w:r>
          </w:p>
        </w:tc>
        <w:tc>
          <w:tcPr>
            <w:tcW w:w="992" w:type="dxa"/>
            <w:shd w:val="solid" w:color="FFFFFF" w:fill="auto"/>
          </w:tcPr>
          <w:p w14:paraId="71239CB5" w14:textId="77777777"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14:paraId="7E3FC9C8" w14:textId="77777777" w:rsidR="000059A4" w:rsidRDefault="000059A4" w:rsidP="000059A4">
            <w:pPr>
              <w:pStyle w:val="TAC"/>
              <w:rPr>
                <w:sz w:val="16"/>
                <w:szCs w:val="16"/>
                <w:lang w:val="en-GB"/>
              </w:rPr>
            </w:pPr>
            <w:r>
              <w:rPr>
                <w:sz w:val="16"/>
                <w:szCs w:val="16"/>
                <w:lang w:val="en-GB"/>
              </w:rPr>
              <w:t>0023</w:t>
            </w:r>
          </w:p>
        </w:tc>
        <w:tc>
          <w:tcPr>
            <w:tcW w:w="425" w:type="dxa"/>
            <w:shd w:val="solid" w:color="FFFFFF" w:fill="auto"/>
          </w:tcPr>
          <w:p w14:paraId="702CEB93" w14:textId="77777777" w:rsidR="000059A4" w:rsidRDefault="000059A4" w:rsidP="003345C4">
            <w:pPr>
              <w:pStyle w:val="TAC"/>
              <w:rPr>
                <w:sz w:val="16"/>
                <w:szCs w:val="16"/>
                <w:lang w:val="en-GB"/>
              </w:rPr>
            </w:pPr>
            <w:r>
              <w:rPr>
                <w:sz w:val="16"/>
                <w:szCs w:val="16"/>
                <w:lang w:val="en-GB"/>
              </w:rPr>
              <w:t>1</w:t>
            </w:r>
          </w:p>
        </w:tc>
        <w:tc>
          <w:tcPr>
            <w:tcW w:w="426" w:type="dxa"/>
            <w:shd w:val="solid" w:color="FFFFFF" w:fill="auto"/>
          </w:tcPr>
          <w:p w14:paraId="0656523A" w14:textId="77777777" w:rsidR="000059A4" w:rsidRDefault="000059A4" w:rsidP="003345C4">
            <w:pPr>
              <w:pStyle w:val="TAC"/>
              <w:rPr>
                <w:sz w:val="16"/>
                <w:szCs w:val="16"/>
                <w:lang w:val="en-GB"/>
              </w:rPr>
            </w:pPr>
            <w:r>
              <w:rPr>
                <w:sz w:val="16"/>
                <w:szCs w:val="16"/>
                <w:lang w:val="en-GB"/>
              </w:rPr>
              <w:t>F</w:t>
            </w:r>
          </w:p>
        </w:tc>
        <w:tc>
          <w:tcPr>
            <w:tcW w:w="5103" w:type="dxa"/>
            <w:shd w:val="solid" w:color="FFFFFF" w:fill="auto"/>
          </w:tcPr>
          <w:p w14:paraId="389D3D3C" w14:textId="77777777" w:rsidR="000059A4" w:rsidRDefault="000059A4" w:rsidP="00DE2E79">
            <w:pPr>
              <w:pStyle w:val="TAL"/>
              <w:rPr>
                <w:sz w:val="16"/>
                <w:szCs w:val="16"/>
                <w:lang w:val="en-GB"/>
              </w:rPr>
            </w:pPr>
            <w:r>
              <w:rPr>
                <w:sz w:val="16"/>
                <w:szCs w:val="16"/>
                <w:lang w:val="en-GB"/>
              </w:rPr>
              <w:t>Sending EBI to the NG-RAN</w:t>
            </w:r>
          </w:p>
        </w:tc>
        <w:tc>
          <w:tcPr>
            <w:tcW w:w="708" w:type="dxa"/>
            <w:shd w:val="solid" w:color="FFFFFF" w:fill="auto"/>
          </w:tcPr>
          <w:p w14:paraId="0342E930" w14:textId="77777777" w:rsidR="000059A4" w:rsidRDefault="000059A4" w:rsidP="003345C4">
            <w:pPr>
              <w:pStyle w:val="TAC"/>
              <w:rPr>
                <w:sz w:val="16"/>
                <w:szCs w:val="16"/>
                <w:lang w:val="en-GB"/>
              </w:rPr>
            </w:pPr>
            <w:r>
              <w:rPr>
                <w:sz w:val="16"/>
                <w:szCs w:val="16"/>
                <w:lang w:val="en-GB"/>
              </w:rPr>
              <w:t>15.1.0</w:t>
            </w:r>
          </w:p>
        </w:tc>
      </w:tr>
      <w:tr w:rsidR="000059A4" w:rsidRPr="00DE2E79" w14:paraId="4885D32A" w14:textId="77777777" w:rsidTr="0055518C">
        <w:tc>
          <w:tcPr>
            <w:tcW w:w="800" w:type="dxa"/>
            <w:shd w:val="solid" w:color="FFFFFF" w:fill="auto"/>
          </w:tcPr>
          <w:p w14:paraId="316DEC15" w14:textId="77777777" w:rsidR="000059A4" w:rsidRDefault="000059A4" w:rsidP="003345C4">
            <w:pPr>
              <w:pStyle w:val="TAL"/>
              <w:rPr>
                <w:sz w:val="16"/>
                <w:szCs w:val="16"/>
                <w:lang w:val="en-GB"/>
              </w:rPr>
            </w:pPr>
            <w:r>
              <w:rPr>
                <w:sz w:val="16"/>
                <w:szCs w:val="16"/>
                <w:lang w:val="en-GB"/>
              </w:rPr>
              <w:t>2018-03</w:t>
            </w:r>
          </w:p>
        </w:tc>
        <w:tc>
          <w:tcPr>
            <w:tcW w:w="712" w:type="dxa"/>
            <w:shd w:val="solid" w:color="FFFFFF" w:fill="auto"/>
          </w:tcPr>
          <w:p w14:paraId="61069E52" w14:textId="77777777" w:rsidR="000059A4" w:rsidRDefault="000059A4" w:rsidP="003345C4">
            <w:pPr>
              <w:pStyle w:val="TAL"/>
              <w:rPr>
                <w:sz w:val="16"/>
                <w:szCs w:val="16"/>
                <w:lang w:val="en-GB"/>
              </w:rPr>
            </w:pPr>
            <w:r>
              <w:rPr>
                <w:sz w:val="16"/>
                <w:szCs w:val="16"/>
                <w:lang w:val="en-GB"/>
              </w:rPr>
              <w:t>SP-79</w:t>
            </w:r>
          </w:p>
        </w:tc>
        <w:tc>
          <w:tcPr>
            <w:tcW w:w="992" w:type="dxa"/>
            <w:shd w:val="solid" w:color="FFFFFF" w:fill="auto"/>
          </w:tcPr>
          <w:p w14:paraId="55F48E93" w14:textId="77777777"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14:paraId="220E6EA0" w14:textId="77777777" w:rsidR="000059A4" w:rsidRDefault="000059A4" w:rsidP="000059A4">
            <w:pPr>
              <w:pStyle w:val="TAC"/>
              <w:rPr>
                <w:sz w:val="16"/>
                <w:szCs w:val="16"/>
                <w:lang w:val="en-GB"/>
              </w:rPr>
            </w:pPr>
            <w:r>
              <w:rPr>
                <w:sz w:val="16"/>
                <w:szCs w:val="16"/>
                <w:lang w:val="en-GB"/>
              </w:rPr>
              <w:t>0024</w:t>
            </w:r>
          </w:p>
        </w:tc>
        <w:tc>
          <w:tcPr>
            <w:tcW w:w="425" w:type="dxa"/>
            <w:shd w:val="solid" w:color="FFFFFF" w:fill="auto"/>
          </w:tcPr>
          <w:p w14:paraId="1EB6C612" w14:textId="77777777" w:rsidR="000059A4" w:rsidRDefault="000059A4" w:rsidP="003345C4">
            <w:pPr>
              <w:pStyle w:val="TAC"/>
              <w:rPr>
                <w:sz w:val="16"/>
                <w:szCs w:val="16"/>
                <w:lang w:val="en-GB"/>
              </w:rPr>
            </w:pPr>
            <w:r>
              <w:rPr>
                <w:sz w:val="16"/>
                <w:szCs w:val="16"/>
                <w:lang w:val="en-GB"/>
              </w:rPr>
              <w:t>1</w:t>
            </w:r>
          </w:p>
        </w:tc>
        <w:tc>
          <w:tcPr>
            <w:tcW w:w="426" w:type="dxa"/>
            <w:shd w:val="solid" w:color="FFFFFF" w:fill="auto"/>
          </w:tcPr>
          <w:p w14:paraId="64D96120" w14:textId="77777777" w:rsidR="000059A4" w:rsidRDefault="000059A4" w:rsidP="003345C4">
            <w:pPr>
              <w:pStyle w:val="TAC"/>
              <w:rPr>
                <w:sz w:val="16"/>
                <w:szCs w:val="16"/>
                <w:lang w:val="en-GB"/>
              </w:rPr>
            </w:pPr>
            <w:r>
              <w:rPr>
                <w:sz w:val="16"/>
                <w:szCs w:val="16"/>
                <w:lang w:val="en-GB"/>
              </w:rPr>
              <w:t>F</w:t>
            </w:r>
          </w:p>
        </w:tc>
        <w:tc>
          <w:tcPr>
            <w:tcW w:w="5103" w:type="dxa"/>
            <w:shd w:val="solid" w:color="FFFFFF" w:fill="auto"/>
          </w:tcPr>
          <w:p w14:paraId="026FF87F" w14:textId="77777777" w:rsidR="000059A4" w:rsidRDefault="000059A4" w:rsidP="00DE2E79">
            <w:pPr>
              <w:pStyle w:val="TAL"/>
              <w:rPr>
                <w:sz w:val="16"/>
                <w:szCs w:val="16"/>
                <w:lang w:val="en-GB"/>
              </w:rPr>
            </w:pPr>
            <w:r>
              <w:rPr>
                <w:sz w:val="16"/>
                <w:szCs w:val="16"/>
                <w:lang w:val="en-GB"/>
              </w:rPr>
              <w:t>Indirect data forwarding in home routed roaming case</w:t>
            </w:r>
          </w:p>
        </w:tc>
        <w:tc>
          <w:tcPr>
            <w:tcW w:w="708" w:type="dxa"/>
            <w:shd w:val="solid" w:color="FFFFFF" w:fill="auto"/>
          </w:tcPr>
          <w:p w14:paraId="1C9CDAE2" w14:textId="77777777" w:rsidR="000059A4" w:rsidRDefault="000059A4" w:rsidP="003345C4">
            <w:pPr>
              <w:pStyle w:val="TAC"/>
              <w:rPr>
                <w:sz w:val="16"/>
                <w:szCs w:val="16"/>
                <w:lang w:val="en-GB"/>
              </w:rPr>
            </w:pPr>
            <w:r>
              <w:rPr>
                <w:sz w:val="16"/>
                <w:szCs w:val="16"/>
                <w:lang w:val="en-GB"/>
              </w:rPr>
              <w:t>15.1.0</w:t>
            </w:r>
          </w:p>
        </w:tc>
      </w:tr>
      <w:tr w:rsidR="000059A4" w:rsidRPr="00DE2E79" w14:paraId="304EADAB" w14:textId="77777777" w:rsidTr="0055518C">
        <w:tc>
          <w:tcPr>
            <w:tcW w:w="800" w:type="dxa"/>
            <w:shd w:val="solid" w:color="FFFFFF" w:fill="auto"/>
          </w:tcPr>
          <w:p w14:paraId="5102D28A" w14:textId="77777777" w:rsidR="000059A4" w:rsidRDefault="000059A4" w:rsidP="003345C4">
            <w:pPr>
              <w:pStyle w:val="TAL"/>
              <w:rPr>
                <w:sz w:val="16"/>
                <w:szCs w:val="16"/>
                <w:lang w:val="en-GB"/>
              </w:rPr>
            </w:pPr>
            <w:r>
              <w:rPr>
                <w:sz w:val="16"/>
                <w:szCs w:val="16"/>
                <w:lang w:val="en-GB"/>
              </w:rPr>
              <w:t>2018-03</w:t>
            </w:r>
          </w:p>
        </w:tc>
        <w:tc>
          <w:tcPr>
            <w:tcW w:w="712" w:type="dxa"/>
            <w:shd w:val="solid" w:color="FFFFFF" w:fill="auto"/>
          </w:tcPr>
          <w:p w14:paraId="7453E1A1" w14:textId="77777777" w:rsidR="000059A4" w:rsidRDefault="000059A4" w:rsidP="003345C4">
            <w:pPr>
              <w:pStyle w:val="TAL"/>
              <w:rPr>
                <w:sz w:val="16"/>
                <w:szCs w:val="16"/>
                <w:lang w:val="en-GB"/>
              </w:rPr>
            </w:pPr>
            <w:r>
              <w:rPr>
                <w:sz w:val="16"/>
                <w:szCs w:val="16"/>
                <w:lang w:val="en-GB"/>
              </w:rPr>
              <w:t>SP-79</w:t>
            </w:r>
          </w:p>
        </w:tc>
        <w:tc>
          <w:tcPr>
            <w:tcW w:w="992" w:type="dxa"/>
            <w:shd w:val="solid" w:color="FFFFFF" w:fill="auto"/>
          </w:tcPr>
          <w:p w14:paraId="5103D419" w14:textId="77777777"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14:paraId="1AECB19B" w14:textId="77777777" w:rsidR="000059A4" w:rsidRDefault="000059A4" w:rsidP="000059A4">
            <w:pPr>
              <w:pStyle w:val="TAC"/>
              <w:rPr>
                <w:sz w:val="16"/>
                <w:szCs w:val="16"/>
                <w:lang w:val="en-GB"/>
              </w:rPr>
            </w:pPr>
            <w:r>
              <w:rPr>
                <w:sz w:val="16"/>
                <w:szCs w:val="16"/>
                <w:lang w:val="en-GB"/>
              </w:rPr>
              <w:t>0025</w:t>
            </w:r>
          </w:p>
        </w:tc>
        <w:tc>
          <w:tcPr>
            <w:tcW w:w="425" w:type="dxa"/>
            <w:shd w:val="solid" w:color="FFFFFF" w:fill="auto"/>
          </w:tcPr>
          <w:p w14:paraId="056637B7" w14:textId="77777777" w:rsidR="000059A4" w:rsidRDefault="000059A4" w:rsidP="003345C4">
            <w:pPr>
              <w:pStyle w:val="TAC"/>
              <w:rPr>
                <w:sz w:val="16"/>
                <w:szCs w:val="16"/>
                <w:lang w:val="en-GB"/>
              </w:rPr>
            </w:pPr>
            <w:r>
              <w:rPr>
                <w:sz w:val="16"/>
                <w:szCs w:val="16"/>
                <w:lang w:val="en-GB"/>
              </w:rPr>
              <w:t>1</w:t>
            </w:r>
          </w:p>
        </w:tc>
        <w:tc>
          <w:tcPr>
            <w:tcW w:w="426" w:type="dxa"/>
            <w:shd w:val="solid" w:color="FFFFFF" w:fill="auto"/>
          </w:tcPr>
          <w:p w14:paraId="3D7427FF" w14:textId="77777777" w:rsidR="000059A4" w:rsidRDefault="000059A4" w:rsidP="003345C4">
            <w:pPr>
              <w:pStyle w:val="TAC"/>
              <w:rPr>
                <w:sz w:val="16"/>
                <w:szCs w:val="16"/>
                <w:lang w:val="en-GB"/>
              </w:rPr>
            </w:pPr>
            <w:r>
              <w:rPr>
                <w:sz w:val="16"/>
                <w:szCs w:val="16"/>
                <w:lang w:val="en-GB"/>
              </w:rPr>
              <w:t>F</w:t>
            </w:r>
          </w:p>
        </w:tc>
        <w:tc>
          <w:tcPr>
            <w:tcW w:w="5103" w:type="dxa"/>
            <w:shd w:val="solid" w:color="FFFFFF" w:fill="auto"/>
          </w:tcPr>
          <w:p w14:paraId="2C2F242D" w14:textId="77777777" w:rsidR="000059A4" w:rsidRDefault="000059A4" w:rsidP="00DE2E79">
            <w:pPr>
              <w:pStyle w:val="TAL"/>
              <w:rPr>
                <w:sz w:val="16"/>
                <w:szCs w:val="16"/>
                <w:lang w:val="en-GB"/>
              </w:rPr>
            </w:pPr>
            <w:r>
              <w:rPr>
                <w:sz w:val="16"/>
                <w:szCs w:val="16"/>
                <w:lang w:val="en-GB"/>
              </w:rPr>
              <w:t>Interaction between SMF and UPF during the inter-system change</w:t>
            </w:r>
          </w:p>
        </w:tc>
        <w:tc>
          <w:tcPr>
            <w:tcW w:w="708" w:type="dxa"/>
            <w:shd w:val="solid" w:color="FFFFFF" w:fill="auto"/>
          </w:tcPr>
          <w:p w14:paraId="278B9137" w14:textId="77777777" w:rsidR="000059A4" w:rsidRDefault="000059A4" w:rsidP="003345C4">
            <w:pPr>
              <w:pStyle w:val="TAC"/>
              <w:rPr>
                <w:sz w:val="16"/>
                <w:szCs w:val="16"/>
                <w:lang w:val="en-GB"/>
              </w:rPr>
            </w:pPr>
            <w:r>
              <w:rPr>
                <w:sz w:val="16"/>
                <w:szCs w:val="16"/>
                <w:lang w:val="en-GB"/>
              </w:rPr>
              <w:t>15.1.0</w:t>
            </w:r>
          </w:p>
        </w:tc>
      </w:tr>
      <w:tr w:rsidR="00427644" w:rsidRPr="00DE2E79" w14:paraId="18F5A085" w14:textId="77777777" w:rsidTr="0055518C">
        <w:tc>
          <w:tcPr>
            <w:tcW w:w="800" w:type="dxa"/>
            <w:shd w:val="solid" w:color="FFFFFF" w:fill="auto"/>
          </w:tcPr>
          <w:p w14:paraId="556945EC" w14:textId="77777777" w:rsidR="00427644" w:rsidRDefault="00427644" w:rsidP="003345C4">
            <w:pPr>
              <w:pStyle w:val="TAL"/>
              <w:rPr>
                <w:sz w:val="16"/>
                <w:szCs w:val="16"/>
                <w:lang w:val="en-GB"/>
              </w:rPr>
            </w:pPr>
            <w:r>
              <w:rPr>
                <w:sz w:val="16"/>
                <w:szCs w:val="16"/>
                <w:lang w:val="en-GB"/>
              </w:rPr>
              <w:t>2018-03</w:t>
            </w:r>
          </w:p>
        </w:tc>
        <w:tc>
          <w:tcPr>
            <w:tcW w:w="712" w:type="dxa"/>
            <w:shd w:val="solid" w:color="FFFFFF" w:fill="auto"/>
          </w:tcPr>
          <w:p w14:paraId="42AC4F8B" w14:textId="77777777" w:rsidR="00427644" w:rsidRDefault="00427644" w:rsidP="003345C4">
            <w:pPr>
              <w:pStyle w:val="TAL"/>
              <w:rPr>
                <w:sz w:val="16"/>
                <w:szCs w:val="16"/>
                <w:lang w:val="en-GB"/>
              </w:rPr>
            </w:pPr>
            <w:r>
              <w:rPr>
                <w:sz w:val="16"/>
                <w:szCs w:val="16"/>
                <w:lang w:val="en-GB"/>
              </w:rPr>
              <w:t>SP-79</w:t>
            </w:r>
          </w:p>
        </w:tc>
        <w:tc>
          <w:tcPr>
            <w:tcW w:w="992" w:type="dxa"/>
            <w:shd w:val="solid" w:color="FFFFFF" w:fill="auto"/>
          </w:tcPr>
          <w:p w14:paraId="6774550B" w14:textId="77777777" w:rsidR="00427644" w:rsidRDefault="00427644" w:rsidP="003345C4">
            <w:pPr>
              <w:pStyle w:val="TAC"/>
              <w:rPr>
                <w:sz w:val="16"/>
                <w:szCs w:val="16"/>
                <w:lang w:val="en-GB"/>
              </w:rPr>
            </w:pPr>
            <w:r>
              <w:rPr>
                <w:sz w:val="16"/>
                <w:szCs w:val="16"/>
                <w:lang w:val="en-GB"/>
              </w:rPr>
              <w:t>SP-180101</w:t>
            </w:r>
          </w:p>
        </w:tc>
        <w:tc>
          <w:tcPr>
            <w:tcW w:w="473" w:type="dxa"/>
            <w:shd w:val="solid" w:color="FFFFFF" w:fill="auto"/>
          </w:tcPr>
          <w:p w14:paraId="74EF871F" w14:textId="77777777" w:rsidR="00427644" w:rsidRDefault="00427644" w:rsidP="00427644">
            <w:pPr>
              <w:pStyle w:val="TAC"/>
              <w:rPr>
                <w:sz w:val="16"/>
                <w:szCs w:val="16"/>
                <w:lang w:val="en-GB"/>
              </w:rPr>
            </w:pPr>
            <w:r>
              <w:rPr>
                <w:sz w:val="16"/>
                <w:szCs w:val="16"/>
                <w:lang w:val="en-GB"/>
              </w:rPr>
              <w:t>0026</w:t>
            </w:r>
          </w:p>
        </w:tc>
        <w:tc>
          <w:tcPr>
            <w:tcW w:w="425" w:type="dxa"/>
            <w:shd w:val="solid" w:color="FFFFFF" w:fill="auto"/>
          </w:tcPr>
          <w:p w14:paraId="241FA155" w14:textId="77777777" w:rsidR="00427644" w:rsidRDefault="00427644" w:rsidP="003345C4">
            <w:pPr>
              <w:pStyle w:val="TAC"/>
              <w:rPr>
                <w:sz w:val="16"/>
                <w:szCs w:val="16"/>
                <w:lang w:val="en-GB"/>
              </w:rPr>
            </w:pPr>
            <w:r>
              <w:rPr>
                <w:sz w:val="16"/>
                <w:szCs w:val="16"/>
                <w:lang w:val="en-GB"/>
              </w:rPr>
              <w:t>1</w:t>
            </w:r>
          </w:p>
        </w:tc>
        <w:tc>
          <w:tcPr>
            <w:tcW w:w="426" w:type="dxa"/>
            <w:shd w:val="solid" w:color="FFFFFF" w:fill="auto"/>
          </w:tcPr>
          <w:p w14:paraId="6C7CF119" w14:textId="77777777" w:rsidR="00427644" w:rsidRDefault="00427644" w:rsidP="003345C4">
            <w:pPr>
              <w:pStyle w:val="TAC"/>
              <w:rPr>
                <w:sz w:val="16"/>
                <w:szCs w:val="16"/>
                <w:lang w:val="en-GB"/>
              </w:rPr>
            </w:pPr>
            <w:r>
              <w:rPr>
                <w:sz w:val="16"/>
                <w:szCs w:val="16"/>
                <w:lang w:val="en-GB"/>
              </w:rPr>
              <w:t>F</w:t>
            </w:r>
          </w:p>
        </w:tc>
        <w:tc>
          <w:tcPr>
            <w:tcW w:w="5103" w:type="dxa"/>
            <w:shd w:val="solid" w:color="FFFFFF" w:fill="auto"/>
          </w:tcPr>
          <w:p w14:paraId="103A4744" w14:textId="77777777" w:rsidR="00427644" w:rsidRDefault="00427644" w:rsidP="00DE2E79">
            <w:pPr>
              <w:pStyle w:val="TAL"/>
              <w:rPr>
                <w:sz w:val="16"/>
                <w:szCs w:val="16"/>
                <w:lang w:val="en-GB"/>
              </w:rPr>
            </w:pPr>
            <w:r>
              <w:rPr>
                <w:sz w:val="16"/>
                <w:szCs w:val="16"/>
                <w:lang w:val="en-GB"/>
              </w:rPr>
              <w:t>Direct forwarding flag for handover from EPS to 5GS</w:t>
            </w:r>
          </w:p>
        </w:tc>
        <w:tc>
          <w:tcPr>
            <w:tcW w:w="708" w:type="dxa"/>
            <w:shd w:val="solid" w:color="FFFFFF" w:fill="auto"/>
          </w:tcPr>
          <w:p w14:paraId="26CCC6DC" w14:textId="77777777" w:rsidR="00427644" w:rsidRDefault="00427644" w:rsidP="003345C4">
            <w:pPr>
              <w:pStyle w:val="TAC"/>
              <w:rPr>
                <w:sz w:val="16"/>
                <w:szCs w:val="16"/>
                <w:lang w:val="en-GB"/>
              </w:rPr>
            </w:pPr>
            <w:r>
              <w:rPr>
                <w:sz w:val="16"/>
                <w:szCs w:val="16"/>
                <w:lang w:val="en-GB"/>
              </w:rPr>
              <w:t>15.1.0</w:t>
            </w:r>
          </w:p>
        </w:tc>
      </w:tr>
      <w:tr w:rsidR="007D6356" w:rsidRPr="00DE2E79" w14:paraId="5991ACA5" w14:textId="77777777" w:rsidTr="0055518C">
        <w:tc>
          <w:tcPr>
            <w:tcW w:w="800" w:type="dxa"/>
            <w:shd w:val="solid" w:color="FFFFFF" w:fill="auto"/>
          </w:tcPr>
          <w:p w14:paraId="221BC371" w14:textId="77777777" w:rsidR="007D6356" w:rsidRDefault="007D6356" w:rsidP="003345C4">
            <w:pPr>
              <w:pStyle w:val="TAL"/>
              <w:rPr>
                <w:sz w:val="16"/>
                <w:szCs w:val="16"/>
                <w:lang w:val="en-GB"/>
              </w:rPr>
            </w:pPr>
            <w:r>
              <w:rPr>
                <w:sz w:val="16"/>
                <w:szCs w:val="16"/>
                <w:lang w:val="en-GB"/>
              </w:rPr>
              <w:t>2018-03</w:t>
            </w:r>
          </w:p>
        </w:tc>
        <w:tc>
          <w:tcPr>
            <w:tcW w:w="712" w:type="dxa"/>
            <w:shd w:val="solid" w:color="FFFFFF" w:fill="auto"/>
          </w:tcPr>
          <w:p w14:paraId="1E259793" w14:textId="77777777" w:rsidR="007D6356" w:rsidRDefault="007D6356" w:rsidP="003345C4">
            <w:pPr>
              <w:pStyle w:val="TAL"/>
              <w:rPr>
                <w:sz w:val="16"/>
                <w:szCs w:val="16"/>
                <w:lang w:val="en-GB"/>
              </w:rPr>
            </w:pPr>
            <w:r>
              <w:rPr>
                <w:sz w:val="16"/>
                <w:szCs w:val="16"/>
                <w:lang w:val="en-GB"/>
              </w:rPr>
              <w:t>SP-79</w:t>
            </w:r>
          </w:p>
        </w:tc>
        <w:tc>
          <w:tcPr>
            <w:tcW w:w="992" w:type="dxa"/>
            <w:shd w:val="solid" w:color="FFFFFF" w:fill="auto"/>
          </w:tcPr>
          <w:p w14:paraId="2334ADDB" w14:textId="77777777" w:rsidR="007D6356" w:rsidRDefault="007D6356" w:rsidP="003345C4">
            <w:pPr>
              <w:pStyle w:val="TAC"/>
              <w:rPr>
                <w:sz w:val="16"/>
                <w:szCs w:val="16"/>
                <w:lang w:val="en-GB"/>
              </w:rPr>
            </w:pPr>
            <w:r>
              <w:rPr>
                <w:sz w:val="16"/>
                <w:szCs w:val="16"/>
                <w:lang w:val="en-GB"/>
              </w:rPr>
              <w:t>SP-180101</w:t>
            </w:r>
          </w:p>
        </w:tc>
        <w:tc>
          <w:tcPr>
            <w:tcW w:w="473" w:type="dxa"/>
            <w:shd w:val="solid" w:color="FFFFFF" w:fill="auto"/>
          </w:tcPr>
          <w:p w14:paraId="36FE8107" w14:textId="77777777" w:rsidR="007D6356" w:rsidRDefault="007D6356" w:rsidP="007D6356">
            <w:pPr>
              <w:pStyle w:val="TAC"/>
              <w:rPr>
                <w:sz w:val="16"/>
                <w:szCs w:val="16"/>
                <w:lang w:val="en-GB"/>
              </w:rPr>
            </w:pPr>
            <w:r>
              <w:rPr>
                <w:sz w:val="16"/>
                <w:szCs w:val="16"/>
                <w:lang w:val="en-GB"/>
              </w:rPr>
              <w:t>0027</w:t>
            </w:r>
          </w:p>
        </w:tc>
        <w:tc>
          <w:tcPr>
            <w:tcW w:w="425" w:type="dxa"/>
            <w:shd w:val="solid" w:color="FFFFFF" w:fill="auto"/>
          </w:tcPr>
          <w:p w14:paraId="5CA8B48B" w14:textId="77777777" w:rsidR="007D6356" w:rsidRDefault="007D6356" w:rsidP="003345C4">
            <w:pPr>
              <w:pStyle w:val="TAC"/>
              <w:rPr>
                <w:sz w:val="16"/>
                <w:szCs w:val="16"/>
                <w:lang w:val="en-GB"/>
              </w:rPr>
            </w:pPr>
            <w:r>
              <w:rPr>
                <w:sz w:val="16"/>
                <w:szCs w:val="16"/>
                <w:lang w:val="en-GB"/>
              </w:rPr>
              <w:t>1</w:t>
            </w:r>
          </w:p>
        </w:tc>
        <w:tc>
          <w:tcPr>
            <w:tcW w:w="426" w:type="dxa"/>
            <w:shd w:val="solid" w:color="FFFFFF" w:fill="auto"/>
          </w:tcPr>
          <w:p w14:paraId="4F2331E1" w14:textId="77777777" w:rsidR="007D6356" w:rsidRDefault="007D6356" w:rsidP="003345C4">
            <w:pPr>
              <w:pStyle w:val="TAC"/>
              <w:rPr>
                <w:sz w:val="16"/>
                <w:szCs w:val="16"/>
                <w:lang w:val="en-GB"/>
              </w:rPr>
            </w:pPr>
            <w:r>
              <w:rPr>
                <w:sz w:val="16"/>
                <w:szCs w:val="16"/>
                <w:lang w:val="en-GB"/>
              </w:rPr>
              <w:t>F</w:t>
            </w:r>
          </w:p>
        </w:tc>
        <w:tc>
          <w:tcPr>
            <w:tcW w:w="5103" w:type="dxa"/>
            <w:shd w:val="solid" w:color="FFFFFF" w:fill="auto"/>
          </w:tcPr>
          <w:p w14:paraId="143D6879" w14:textId="77777777" w:rsidR="007D6356" w:rsidRDefault="007D6356" w:rsidP="00DE2E79">
            <w:pPr>
              <w:pStyle w:val="TAL"/>
              <w:rPr>
                <w:sz w:val="16"/>
                <w:szCs w:val="16"/>
                <w:lang w:val="en-GB"/>
              </w:rPr>
            </w:pPr>
            <w:r>
              <w:rPr>
                <w:sz w:val="16"/>
                <w:szCs w:val="16"/>
                <w:lang w:val="en-GB"/>
              </w:rPr>
              <w:t>Update to N2 Handover procedure</w:t>
            </w:r>
          </w:p>
        </w:tc>
        <w:tc>
          <w:tcPr>
            <w:tcW w:w="708" w:type="dxa"/>
            <w:shd w:val="solid" w:color="FFFFFF" w:fill="auto"/>
          </w:tcPr>
          <w:p w14:paraId="12DD945F" w14:textId="77777777" w:rsidR="007D6356" w:rsidRDefault="007D6356" w:rsidP="003345C4">
            <w:pPr>
              <w:pStyle w:val="TAC"/>
              <w:rPr>
                <w:sz w:val="16"/>
                <w:szCs w:val="16"/>
                <w:lang w:val="en-GB"/>
              </w:rPr>
            </w:pPr>
            <w:r>
              <w:rPr>
                <w:sz w:val="16"/>
                <w:szCs w:val="16"/>
                <w:lang w:val="en-GB"/>
              </w:rPr>
              <w:t>15.1.0</w:t>
            </w:r>
          </w:p>
        </w:tc>
      </w:tr>
      <w:tr w:rsidR="007D6356" w:rsidRPr="00DE2E79" w14:paraId="419C28B2" w14:textId="77777777" w:rsidTr="0055518C">
        <w:tc>
          <w:tcPr>
            <w:tcW w:w="800" w:type="dxa"/>
            <w:shd w:val="solid" w:color="FFFFFF" w:fill="auto"/>
          </w:tcPr>
          <w:p w14:paraId="44990F42" w14:textId="77777777" w:rsidR="007D6356" w:rsidRDefault="007D6356" w:rsidP="003345C4">
            <w:pPr>
              <w:pStyle w:val="TAL"/>
              <w:rPr>
                <w:sz w:val="16"/>
                <w:szCs w:val="16"/>
                <w:lang w:val="en-GB"/>
              </w:rPr>
            </w:pPr>
            <w:r>
              <w:rPr>
                <w:sz w:val="16"/>
                <w:szCs w:val="16"/>
                <w:lang w:val="en-GB"/>
              </w:rPr>
              <w:t>2018-03</w:t>
            </w:r>
          </w:p>
        </w:tc>
        <w:tc>
          <w:tcPr>
            <w:tcW w:w="712" w:type="dxa"/>
            <w:shd w:val="solid" w:color="FFFFFF" w:fill="auto"/>
          </w:tcPr>
          <w:p w14:paraId="3EEB1E3C" w14:textId="77777777" w:rsidR="007D6356" w:rsidRDefault="007D6356" w:rsidP="003345C4">
            <w:pPr>
              <w:pStyle w:val="TAL"/>
              <w:rPr>
                <w:sz w:val="16"/>
                <w:szCs w:val="16"/>
                <w:lang w:val="en-GB"/>
              </w:rPr>
            </w:pPr>
            <w:r>
              <w:rPr>
                <w:sz w:val="16"/>
                <w:szCs w:val="16"/>
                <w:lang w:val="en-GB"/>
              </w:rPr>
              <w:t>SP-79</w:t>
            </w:r>
          </w:p>
        </w:tc>
        <w:tc>
          <w:tcPr>
            <w:tcW w:w="992" w:type="dxa"/>
            <w:shd w:val="solid" w:color="FFFFFF" w:fill="auto"/>
          </w:tcPr>
          <w:p w14:paraId="5CF3B3AB" w14:textId="77777777" w:rsidR="007D6356" w:rsidRDefault="007D6356" w:rsidP="003345C4">
            <w:pPr>
              <w:pStyle w:val="TAC"/>
              <w:rPr>
                <w:sz w:val="16"/>
                <w:szCs w:val="16"/>
                <w:lang w:val="en-GB"/>
              </w:rPr>
            </w:pPr>
            <w:r>
              <w:rPr>
                <w:sz w:val="16"/>
                <w:szCs w:val="16"/>
                <w:lang w:val="en-GB"/>
              </w:rPr>
              <w:t>SP-180101</w:t>
            </w:r>
          </w:p>
        </w:tc>
        <w:tc>
          <w:tcPr>
            <w:tcW w:w="473" w:type="dxa"/>
            <w:shd w:val="solid" w:color="FFFFFF" w:fill="auto"/>
          </w:tcPr>
          <w:p w14:paraId="0C409917" w14:textId="77777777" w:rsidR="007D6356" w:rsidRDefault="007D6356" w:rsidP="007D6356">
            <w:pPr>
              <w:pStyle w:val="TAC"/>
              <w:rPr>
                <w:sz w:val="16"/>
                <w:szCs w:val="16"/>
                <w:lang w:val="en-GB"/>
              </w:rPr>
            </w:pPr>
            <w:r>
              <w:rPr>
                <w:sz w:val="16"/>
                <w:szCs w:val="16"/>
                <w:lang w:val="en-GB"/>
              </w:rPr>
              <w:t>0029</w:t>
            </w:r>
          </w:p>
        </w:tc>
        <w:tc>
          <w:tcPr>
            <w:tcW w:w="425" w:type="dxa"/>
            <w:shd w:val="solid" w:color="FFFFFF" w:fill="auto"/>
          </w:tcPr>
          <w:p w14:paraId="253DC566" w14:textId="77777777" w:rsidR="007D6356" w:rsidRDefault="007D6356" w:rsidP="003345C4">
            <w:pPr>
              <w:pStyle w:val="TAC"/>
              <w:rPr>
                <w:sz w:val="16"/>
                <w:szCs w:val="16"/>
                <w:lang w:val="en-GB"/>
              </w:rPr>
            </w:pPr>
            <w:r>
              <w:rPr>
                <w:sz w:val="16"/>
                <w:szCs w:val="16"/>
                <w:lang w:val="en-GB"/>
              </w:rPr>
              <w:t>1</w:t>
            </w:r>
          </w:p>
        </w:tc>
        <w:tc>
          <w:tcPr>
            <w:tcW w:w="426" w:type="dxa"/>
            <w:shd w:val="solid" w:color="FFFFFF" w:fill="auto"/>
          </w:tcPr>
          <w:p w14:paraId="4DCA9CD1" w14:textId="77777777" w:rsidR="007D6356" w:rsidRDefault="007D6356" w:rsidP="003345C4">
            <w:pPr>
              <w:pStyle w:val="TAC"/>
              <w:rPr>
                <w:sz w:val="16"/>
                <w:szCs w:val="16"/>
                <w:lang w:val="en-GB"/>
              </w:rPr>
            </w:pPr>
            <w:r>
              <w:rPr>
                <w:sz w:val="16"/>
                <w:szCs w:val="16"/>
                <w:lang w:val="en-GB"/>
              </w:rPr>
              <w:t>F</w:t>
            </w:r>
          </w:p>
        </w:tc>
        <w:tc>
          <w:tcPr>
            <w:tcW w:w="5103" w:type="dxa"/>
            <w:shd w:val="solid" w:color="FFFFFF" w:fill="auto"/>
          </w:tcPr>
          <w:p w14:paraId="70EED1B1" w14:textId="77777777" w:rsidR="007D6356" w:rsidRDefault="007D6356" w:rsidP="00DE2E79">
            <w:pPr>
              <w:pStyle w:val="TAL"/>
              <w:rPr>
                <w:sz w:val="16"/>
                <w:szCs w:val="16"/>
                <w:lang w:val="en-GB"/>
              </w:rPr>
            </w:pPr>
            <w:r>
              <w:rPr>
                <w:sz w:val="16"/>
                <w:szCs w:val="16"/>
                <w:lang w:val="en-GB"/>
              </w:rPr>
              <w:t>Clarification on keeping NAS signalling connection</w:t>
            </w:r>
          </w:p>
        </w:tc>
        <w:tc>
          <w:tcPr>
            <w:tcW w:w="708" w:type="dxa"/>
            <w:shd w:val="solid" w:color="FFFFFF" w:fill="auto"/>
          </w:tcPr>
          <w:p w14:paraId="14EF765A" w14:textId="77777777" w:rsidR="007D6356" w:rsidRDefault="007D6356" w:rsidP="003345C4">
            <w:pPr>
              <w:pStyle w:val="TAC"/>
              <w:rPr>
                <w:sz w:val="16"/>
                <w:szCs w:val="16"/>
                <w:lang w:val="en-GB"/>
              </w:rPr>
            </w:pPr>
            <w:r>
              <w:rPr>
                <w:sz w:val="16"/>
                <w:szCs w:val="16"/>
                <w:lang w:val="en-GB"/>
              </w:rPr>
              <w:t>15.1.0</w:t>
            </w:r>
          </w:p>
        </w:tc>
      </w:tr>
      <w:tr w:rsidR="007D6356" w:rsidRPr="00DE2E79" w14:paraId="0F5CA646" w14:textId="77777777" w:rsidTr="0055518C">
        <w:tc>
          <w:tcPr>
            <w:tcW w:w="800" w:type="dxa"/>
            <w:shd w:val="solid" w:color="FFFFFF" w:fill="auto"/>
          </w:tcPr>
          <w:p w14:paraId="1ED211E1" w14:textId="77777777" w:rsidR="007D6356" w:rsidRDefault="007D6356" w:rsidP="003345C4">
            <w:pPr>
              <w:pStyle w:val="TAL"/>
              <w:rPr>
                <w:sz w:val="16"/>
                <w:szCs w:val="16"/>
                <w:lang w:val="en-GB"/>
              </w:rPr>
            </w:pPr>
            <w:r>
              <w:rPr>
                <w:sz w:val="16"/>
                <w:szCs w:val="16"/>
                <w:lang w:val="en-GB"/>
              </w:rPr>
              <w:t>2018-03</w:t>
            </w:r>
          </w:p>
        </w:tc>
        <w:tc>
          <w:tcPr>
            <w:tcW w:w="712" w:type="dxa"/>
            <w:shd w:val="solid" w:color="FFFFFF" w:fill="auto"/>
          </w:tcPr>
          <w:p w14:paraId="7C0496B6" w14:textId="77777777" w:rsidR="007D6356" w:rsidRDefault="007D6356" w:rsidP="003345C4">
            <w:pPr>
              <w:pStyle w:val="TAL"/>
              <w:rPr>
                <w:sz w:val="16"/>
                <w:szCs w:val="16"/>
                <w:lang w:val="en-GB"/>
              </w:rPr>
            </w:pPr>
            <w:r>
              <w:rPr>
                <w:sz w:val="16"/>
                <w:szCs w:val="16"/>
                <w:lang w:val="en-GB"/>
              </w:rPr>
              <w:t>SP-79</w:t>
            </w:r>
          </w:p>
        </w:tc>
        <w:tc>
          <w:tcPr>
            <w:tcW w:w="992" w:type="dxa"/>
            <w:shd w:val="solid" w:color="FFFFFF" w:fill="auto"/>
          </w:tcPr>
          <w:p w14:paraId="5716CA3D" w14:textId="77777777" w:rsidR="007D6356" w:rsidRDefault="007D6356" w:rsidP="003345C4">
            <w:pPr>
              <w:pStyle w:val="TAC"/>
              <w:rPr>
                <w:sz w:val="16"/>
                <w:szCs w:val="16"/>
                <w:lang w:val="en-GB"/>
              </w:rPr>
            </w:pPr>
            <w:r>
              <w:rPr>
                <w:sz w:val="16"/>
                <w:szCs w:val="16"/>
                <w:lang w:val="en-GB"/>
              </w:rPr>
              <w:t>SP-180093</w:t>
            </w:r>
          </w:p>
        </w:tc>
        <w:tc>
          <w:tcPr>
            <w:tcW w:w="473" w:type="dxa"/>
            <w:shd w:val="solid" w:color="FFFFFF" w:fill="auto"/>
          </w:tcPr>
          <w:p w14:paraId="20596565" w14:textId="77777777" w:rsidR="007D6356" w:rsidRDefault="007D6356" w:rsidP="007D6356">
            <w:pPr>
              <w:pStyle w:val="TAC"/>
              <w:rPr>
                <w:sz w:val="16"/>
                <w:szCs w:val="16"/>
                <w:lang w:val="en-GB"/>
              </w:rPr>
            </w:pPr>
            <w:r>
              <w:rPr>
                <w:sz w:val="16"/>
                <w:szCs w:val="16"/>
                <w:lang w:val="en-GB"/>
              </w:rPr>
              <w:t>0030</w:t>
            </w:r>
          </w:p>
        </w:tc>
        <w:tc>
          <w:tcPr>
            <w:tcW w:w="425" w:type="dxa"/>
            <w:shd w:val="solid" w:color="FFFFFF" w:fill="auto"/>
          </w:tcPr>
          <w:p w14:paraId="2093A85D" w14:textId="77777777" w:rsidR="007D6356" w:rsidRDefault="007D6356" w:rsidP="003345C4">
            <w:pPr>
              <w:pStyle w:val="TAC"/>
              <w:rPr>
                <w:sz w:val="16"/>
                <w:szCs w:val="16"/>
                <w:lang w:val="en-GB"/>
              </w:rPr>
            </w:pPr>
            <w:r>
              <w:rPr>
                <w:sz w:val="16"/>
                <w:szCs w:val="16"/>
                <w:lang w:val="en-GB"/>
              </w:rPr>
              <w:t>1</w:t>
            </w:r>
          </w:p>
        </w:tc>
        <w:tc>
          <w:tcPr>
            <w:tcW w:w="426" w:type="dxa"/>
            <w:shd w:val="solid" w:color="FFFFFF" w:fill="auto"/>
          </w:tcPr>
          <w:p w14:paraId="5BAEB500" w14:textId="77777777" w:rsidR="007D6356" w:rsidRDefault="007D6356" w:rsidP="003345C4">
            <w:pPr>
              <w:pStyle w:val="TAC"/>
              <w:rPr>
                <w:sz w:val="16"/>
                <w:szCs w:val="16"/>
                <w:lang w:val="en-GB"/>
              </w:rPr>
            </w:pPr>
            <w:r>
              <w:rPr>
                <w:sz w:val="16"/>
                <w:szCs w:val="16"/>
                <w:lang w:val="en-GB"/>
              </w:rPr>
              <w:t>F</w:t>
            </w:r>
          </w:p>
        </w:tc>
        <w:tc>
          <w:tcPr>
            <w:tcW w:w="5103" w:type="dxa"/>
            <w:shd w:val="solid" w:color="FFFFFF" w:fill="auto"/>
          </w:tcPr>
          <w:p w14:paraId="5862AA33" w14:textId="77777777" w:rsidR="007D6356" w:rsidRDefault="007D6356" w:rsidP="00DE2E79">
            <w:pPr>
              <w:pStyle w:val="TAL"/>
              <w:rPr>
                <w:sz w:val="16"/>
                <w:szCs w:val="16"/>
                <w:lang w:val="en-GB"/>
              </w:rPr>
            </w:pPr>
            <w:r>
              <w:rPr>
                <w:sz w:val="16"/>
                <w:szCs w:val="16"/>
                <w:lang w:val="en-GB"/>
              </w:rPr>
              <w:t>Clarification on SMS related Subscription data</w:t>
            </w:r>
          </w:p>
        </w:tc>
        <w:tc>
          <w:tcPr>
            <w:tcW w:w="708" w:type="dxa"/>
            <w:shd w:val="solid" w:color="FFFFFF" w:fill="auto"/>
          </w:tcPr>
          <w:p w14:paraId="5C284144" w14:textId="77777777" w:rsidR="007D6356" w:rsidRDefault="007D6356" w:rsidP="003345C4">
            <w:pPr>
              <w:pStyle w:val="TAC"/>
              <w:rPr>
                <w:sz w:val="16"/>
                <w:szCs w:val="16"/>
                <w:lang w:val="en-GB"/>
              </w:rPr>
            </w:pPr>
            <w:r>
              <w:rPr>
                <w:sz w:val="16"/>
                <w:szCs w:val="16"/>
                <w:lang w:val="en-GB"/>
              </w:rPr>
              <w:t>15.1.0</w:t>
            </w:r>
          </w:p>
        </w:tc>
      </w:tr>
      <w:tr w:rsidR="007D6356" w:rsidRPr="00DE2E79" w14:paraId="1E771778" w14:textId="77777777" w:rsidTr="0055518C">
        <w:tc>
          <w:tcPr>
            <w:tcW w:w="800" w:type="dxa"/>
            <w:shd w:val="solid" w:color="FFFFFF" w:fill="auto"/>
          </w:tcPr>
          <w:p w14:paraId="7063735D" w14:textId="77777777" w:rsidR="007D6356" w:rsidRDefault="007D6356" w:rsidP="003345C4">
            <w:pPr>
              <w:pStyle w:val="TAL"/>
              <w:rPr>
                <w:sz w:val="16"/>
                <w:szCs w:val="16"/>
                <w:lang w:val="en-GB"/>
              </w:rPr>
            </w:pPr>
            <w:r>
              <w:rPr>
                <w:sz w:val="16"/>
                <w:szCs w:val="16"/>
                <w:lang w:val="en-GB"/>
              </w:rPr>
              <w:t>2018-03</w:t>
            </w:r>
          </w:p>
        </w:tc>
        <w:tc>
          <w:tcPr>
            <w:tcW w:w="712" w:type="dxa"/>
            <w:shd w:val="solid" w:color="FFFFFF" w:fill="auto"/>
          </w:tcPr>
          <w:p w14:paraId="324DAFDF" w14:textId="77777777" w:rsidR="007D6356" w:rsidRDefault="007D6356" w:rsidP="003345C4">
            <w:pPr>
              <w:pStyle w:val="TAL"/>
              <w:rPr>
                <w:sz w:val="16"/>
                <w:szCs w:val="16"/>
                <w:lang w:val="en-GB"/>
              </w:rPr>
            </w:pPr>
            <w:r>
              <w:rPr>
                <w:sz w:val="16"/>
                <w:szCs w:val="16"/>
                <w:lang w:val="en-GB"/>
              </w:rPr>
              <w:t>SP-79</w:t>
            </w:r>
          </w:p>
        </w:tc>
        <w:tc>
          <w:tcPr>
            <w:tcW w:w="992" w:type="dxa"/>
            <w:shd w:val="solid" w:color="FFFFFF" w:fill="auto"/>
          </w:tcPr>
          <w:p w14:paraId="6960C5DE" w14:textId="77777777" w:rsidR="007D6356" w:rsidRDefault="007D6356" w:rsidP="003345C4">
            <w:pPr>
              <w:pStyle w:val="TAC"/>
              <w:rPr>
                <w:sz w:val="16"/>
                <w:szCs w:val="16"/>
                <w:lang w:val="en-GB"/>
              </w:rPr>
            </w:pPr>
            <w:r>
              <w:rPr>
                <w:sz w:val="16"/>
                <w:szCs w:val="16"/>
                <w:lang w:val="en-GB"/>
              </w:rPr>
              <w:t>SP-180101</w:t>
            </w:r>
          </w:p>
        </w:tc>
        <w:tc>
          <w:tcPr>
            <w:tcW w:w="473" w:type="dxa"/>
            <w:shd w:val="solid" w:color="FFFFFF" w:fill="auto"/>
          </w:tcPr>
          <w:p w14:paraId="4093B6E8" w14:textId="77777777" w:rsidR="007D6356" w:rsidRDefault="007D6356" w:rsidP="007D6356">
            <w:pPr>
              <w:pStyle w:val="TAC"/>
              <w:rPr>
                <w:sz w:val="16"/>
                <w:szCs w:val="16"/>
                <w:lang w:val="en-GB"/>
              </w:rPr>
            </w:pPr>
            <w:r>
              <w:rPr>
                <w:sz w:val="16"/>
                <w:szCs w:val="16"/>
                <w:lang w:val="en-GB"/>
              </w:rPr>
              <w:t>0032</w:t>
            </w:r>
          </w:p>
        </w:tc>
        <w:tc>
          <w:tcPr>
            <w:tcW w:w="425" w:type="dxa"/>
            <w:shd w:val="solid" w:color="FFFFFF" w:fill="auto"/>
          </w:tcPr>
          <w:p w14:paraId="7DDCB346" w14:textId="77777777" w:rsidR="007D6356" w:rsidRDefault="007D6356" w:rsidP="003345C4">
            <w:pPr>
              <w:pStyle w:val="TAC"/>
              <w:rPr>
                <w:sz w:val="16"/>
                <w:szCs w:val="16"/>
                <w:lang w:val="en-GB"/>
              </w:rPr>
            </w:pPr>
            <w:r>
              <w:rPr>
                <w:sz w:val="16"/>
                <w:szCs w:val="16"/>
                <w:lang w:val="en-GB"/>
              </w:rPr>
              <w:t>-</w:t>
            </w:r>
          </w:p>
        </w:tc>
        <w:tc>
          <w:tcPr>
            <w:tcW w:w="426" w:type="dxa"/>
            <w:shd w:val="solid" w:color="FFFFFF" w:fill="auto"/>
          </w:tcPr>
          <w:p w14:paraId="16D69232" w14:textId="77777777" w:rsidR="007D6356" w:rsidRDefault="007D6356" w:rsidP="003345C4">
            <w:pPr>
              <w:pStyle w:val="TAC"/>
              <w:rPr>
                <w:sz w:val="16"/>
                <w:szCs w:val="16"/>
                <w:lang w:val="en-GB"/>
              </w:rPr>
            </w:pPr>
            <w:r>
              <w:rPr>
                <w:sz w:val="16"/>
                <w:szCs w:val="16"/>
                <w:lang w:val="en-GB"/>
              </w:rPr>
              <w:t>F</w:t>
            </w:r>
          </w:p>
        </w:tc>
        <w:tc>
          <w:tcPr>
            <w:tcW w:w="5103" w:type="dxa"/>
            <w:shd w:val="solid" w:color="FFFFFF" w:fill="auto"/>
          </w:tcPr>
          <w:p w14:paraId="40B3551E" w14:textId="77777777" w:rsidR="007D6356" w:rsidRDefault="007D6356" w:rsidP="00DE2E79">
            <w:pPr>
              <w:pStyle w:val="TAL"/>
              <w:rPr>
                <w:sz w:val="16"/>
                <w:szCs w:val="16"/>
                <w:lang w:val="en-GB"/>
              </w:rPr>
            </w:pPr>
            <w:r>
              <w:rPr>
                <w:sz w:val="16"/>
                <w:szCs w:val="16"/>
                <w:lang w:val="en-GB"/>
              </w:rPr>
              <w:t>Clarification related to Subscription data type</w:t>
            </w:r>
          </w:p>
        </w:tc>
        <w:tc>
          <w:tcPr>
            <w:tcW w:w="708" w:type="dxa"/>
            <w:shd w:val="solid" w:color="FFFFFF" w:fill="auto"/>
          </w:tcPr>
          <w:p w14:paraId="3AD52848" w14:textId="77777777" w:rsidR="007D6356" w:rsidRDefault="007D6356" w:rsidP="003345C4">
            <w:pPr>
              <w:pStyle w:val="TAC"/>
              <w:rPr>
                <w:sz w:val="16"/>
                <w:szCs w:val="16"/>
                <w:lang w:val="en-GB"/>
              </w:rPr>
            </w:pPr>
            <w:r>
              <w:rPr>
                <w:sz w:val="16"/>
                <w:szCs w:val="16"/>
                <w:lang w:val="en-GB"/>
              </w:rPr>
              <w:t>15.1.0</w:t>
            </w:r>
          </w:p>
        </w:tc>
      </w:tr>
      <w:tr w:rsidR="00692545" w:rsidRPr="00DE2E79" w14:paraId="19625DEE" w14:textId="77777777" w:rsidTr="0055518C">
        <w:tc>
          <w:tcPr>
            <w:tcW w:w="800" w:type="dxa"/>
            <w:shd w:val="solid" w:color="FFFFFF" w:fill="auto"/>
          </w:tcPr>
          <w:p w14:paraId="59CC0ABE" w14:textId="77777777" w:rsidR="00692545" w:rsidRDefault="00692545" w:rsidP="003345C4">
            <w:pPr>
              <w:pStyle w:val="TAL"/>
              <w:rPr>
                <w:sz w:val="16"/>
                <w:szCs w:val="16"/>
                <w:lang w:val="en-GB"/>
              </w:rPr>
            </w:pPr>
            <w:r>
              <w:rPr>
                <w:sz w:val="16"/>
                <w:szCs w:val="16"/>
                <w:lang w:val="en-GB"/>
              </w:rPr>
              <w:t>2018-03</w:t>
            </w:r>
          </w:p>
        </w:tc>
        <w:tc>
          <w:tcPr>
            <w:tcW w:w="712" w:type="dxa"/>
            <w:shd w:val="solid" w:color="FFFFFF" w:fill="auto"/>
          </w:tcPr>
          <w:p w14:paraId="03C5050D" w14:textId="77777777" w:rsidR="00692545" w:rsidRDefault="00692545" w:rsidP="003345C4">
            <w:pPr>
              <w:pStyle w:val="TAL"/>
              <w:rPr>
                <w:sz w:val="16"/>
                <w:szCs w:val="16"/>
                <w:lang w:val="en-GB"/>
              </w:rPr>
            </w:pPr>
            <w:r>
              <w:rPr>
                <w:sz w:val="16"/>
                <w:szCs w:val="16"/>
                <w:lang w:val="en-GB"/>
              </w:rPr>
              <w:t>SP-79</w:t>
            </w:r>
          </w:p>
        </w:tc>
        <w:tc>
          <w:tcPr>
            <w:tcW w:w="992" w:type="dxa"/>
            <w:shd w:val="solid" w:color="FFFFFF" w:fill="auto"/>
          </w:tcPr>
          <w:p w14:paraId="385F7806" w14:textId="77777777" w:rsidR="00692545" w:rsidRDefault="00692545" w:rsidP="003345C4">
            <w:pPr>
              <w:pStyle w:val="TAC"/>
              <w:rPr>
                <w:sz w:val="16"/>
                <w:szCs w:val="16"/>
                <w:lang w:val="en-GB"/>
              </w:rPr>
            </w:pPr>
            <w:r>
              <w:rPr>
                <w:sz w:val="16"/>
                <w:szCs w:val="16"/>
                <w:lang w:val="en-GB"/>
              </w:rPr>
              <w:t>SP-180101</w:t>
            </w:r>
          </w:p>
        </w:tc>
        <w:tc>
          <w:tcPr>
            <w:tcW w:w="473" w:type="dxa"/>
            <w:shd w:val="solid" w:color="FFFFFF" w:fill="auto"/>
          </w:tcPr>
          <w:p w14:paraId="418C4FC7" w14:textId="77777777" w:rsidR="00692545" w:rsidRDefault="00692545" w:rsidP="00692545">
            <w:pPr>
              <w:pStyle w:val="TAC"/>
              <w:rPr>
                <w:sz w:val="16"/>
                <w:szCs w:val="16"/>
                <w:lang w:val="en-GB"/>
              </w:rPr>
            </w:pPr>
            <w:r>
              <w:rPr>
                <w:sz w:val="16"/>
                <w:szCs w:val="16"/>
                <w:lang w:val="en-GB"/>
              </w:rPr>
              <w:t>0033</w:t>
            </w:r>
          </w:p>
        </w:tc>
        <w:tc>
          <w:tcPr>
            <w:tcW w:w="425" w:type="dxa"/>
            <w:shd w:val="solid" w:color="FFFFFF" w:fill="auto"/>
          </w:tcPr>
          <w:p w14:paraId="3EDD57B7" w14:textId="77777777" w:rsidR="00692545" w:rsidRDefault="00692545" w:rsidP="003345C4">
            <w:pPr>
              <w:pStyle w:val="TAC"/>
              <w:rPr>
                <w:sz w:val="16"/>
                <w:szCs w:val="16"/>
                <w:lang w:val="en-GB"/>
              </w:rPr>
            </w:pPr>
            <w:r>
              <w:rPr>
                <w:sz w:val="16"/>
                <w:szCs w:val="16"/>
                <w:lang w:val="en-GB"/>
              </w:rPr>
              <w:t>2</w:t>
            </w:r>
          </w:p>
        </w:tc>
        <w:tc>
          <w:tcPr>
            <w:tcW w:w="426" w:type="dxa"/>
            <w:shd w:val="solid" w:color="FFFFFF" w:fill="auto"/>
          </w:tcPr>
          <w:p w14:paraId="4C7AD9D4" w14:textId="77777777" w:rsidR="00692545" w:rsidRDefault="00692545" w:rsidP="003345C4">
            <w:pPr>
              <w:pStyle w:val="TAC"/>
              <w:rPr>
                <w:sz w:val="16"/>
                <w:szCs w:val="16"/>
                <w:lang w:val="en-GB"/>
              </w:rPr>
            </w:pPr>
            <w:r>
              <w:rPr>
                <w:sz w:val="16"/>
                <w:szCs w:val="16"/>
                <w:lang w:val="en-GB"/>
              </w:rPr>
              <w:t>F</w:t>
            </w:r>
          </w:p>
        </w:tc>
        <w:tc>
          <w:tcPr>
            <w:tcW w:w="5103" w:type="dxa"/>
            <w:shd w:val="solid" w:color="FFFFFF" w:fill="auto"/>
          </w:tcPr>
          <w:p w14:paraId="20036565" w14:textId="77777777" w:rsidR="00692545" w:rsidRDefault="00692545" w:rsidP="00DE2E79">
            <w:pPr>
              <w:pStyle w:val="TAL"/>
              <w:rPr>
                <w:sz w:val="16"/>
                <w:szCs w:val="16"/>
                <w:lang w:val="en-GB"/>
              </w:rPr>
            </w:pPr>
            <w:r>
              <w:rPr>
                <w:sz w:val="16"/>
                <w:szCs w:val="16"/>
                <w:lang w:val="en-GB"/>
              </w:rPr>
              <w:t>Clarification on PCF association</w:t>
            </w:r>
          </w:p>
        </w:tc>
        <w:tc>
          <w:tcPr>
            <w:tcW w:w="708" w:type="dxa"/>
            <w:shd w:val="solid" w:color="FFFFFF" w:fill="auto"/>
          </w:tcPr>
          <w:p w14:paraId="3D55A331" w14:textId="77777777" w:rsidR="00692545" w:rsidRDefault="00692545" w:rsidP="003345C4">
            <w:pPr>
              <w:pStyle w:val="TAC"/>
              <w:rPr>
                <w:sz w:val="16"/>
                <w:szCs w:val="16"/>
                <w:lang w:val="en-GB"/>
              </w:rPr>
            </w:pPr>
            <w:r>
              <w:rPr>
                <w:sz w:val="16"/>
                <w:szCs w:val="16"/>
                <w:lang w:val="en-GB"/>
              </w:rPr>
              <w:t>15.1.0</w:t>
            </w:r>
          </w:p>
        </w:tc>
      </w:tr>
      <w:tr w:rsidR="0008745C" w:rsidRPr="00DE2E79" w14:paraId="6DBDF4F3" w14:textId="77777777" w:rsidTr="0055518C">
        <w:tc>
          <w:tcPr>
            <w:tcW w:w="800" w:type="dxa"/>
            <w:shd w:val="solid" w:color="FFFFFF" w:fill="auto"/>
          </w:tcPr>
          <w:p w14:paraId="6DBA1FBE" w14:textId="77777777" w:rsidR="0008745C" w:rsidRDefault="0008745C" w:rsidP="003345C4">
            <w:pPr>
              <w:pStyle w:val="TAL"/>
              <w:rPr>
                <w:sz w:val="16"/>
                <w:szCs w:val="16"/>
                <w:lang w:val="en-GB"/>
              </w:rPr>
            </w:pPr>
            <w:r>
              <w:rPr>
                <w:sz w:val="16"/>
                <w:szCs w:val="16"/>
                <w:lang w:val="en-GB"/>
              </w:rPr>
              <w:t>2018-03</w:t>
            </w:r>
          </w:p>
        </w:tc>
        <w:tc>
          <w:tcPr>
            <w:tcW w:w="712" w:type="dxa"/>
            <w:shd w:val="solid" w:color="FFFFFF" w:fill="auto"/>
          </w:tcPr>
          <w:p w14:paraId="1860A347" w14:textId="77777777" w:rsidR="0008745C" w:rsidRDefault="0008745C" w:rsidP="003345C4">
            <w:pPr>
              <w:pStyle w:val="TAL"/>
              <w:rPr>
                <w:sz w:val="16"/>
                <w:szCs w:val="16"/>
                <w:lang w:val="en-GB"/>
              </w:rPr>
            </w:pPr>
            <w:r>
              <w:rPr>
                <w:sz w:val="16"/>
                <w:szCs w:val="16"/>
                <w:lang w:val="en-GB"/>
              </w:rPr>
              <w:t>SP-79</w:t>
            </w:r>
          </w:p>
        </w:tc>
        <w:tc>
          <w:tcPr>
            <w:tcW w:w="992" w:type="dxa"/>
            <w:shd w:val="solid" w:color="FFFFFF" w:fill="auto"/>
          </w:tcPr>
          <w:p w14:paraId="4E6499F5" w14:textId="77777777" w:rsidR="0008745C" w:rsidRDefault="0008745C" w:rsidP="003345C4">
            <w:pPr>
              <w:pStyle w:val="TAC"/>
              <w:rPr>
                <w:sz w:val="16"/>
                <w:szCs w:val="16"/>
                <w:lang w:val="en-GB"/>
              </w:rPr>
            </w:pPr>
            <w:r>
              <w:rPr>
                <w:sz w:val="16"/>
                <w:szCs w:val="16"/>
                <w:lang w:val="en-GB"/>
              </w:rPr>
              <w:t>SP-180101</w:t>
            </w:r>
          </w:p>
        </w:tc>
        <w:tc>
          <w:tcPr>
            <w:tcW w:w="473" w:type="dxa"/>
            <w:shd w:val="solid" w:color="FFFFFF" w:fill="auto"/>
          </w:tcPr>
          <w:p w14:paraId="04732A91" w14:textId="77777777" w:rsidR="0008745C" w:rsidRDefault="0008745C" w:rsidP="0008745C">
            <w:pPr>
              <w:pStyle w:val="TAC"/>
              <w:rPr>
                <w:sz w:val="16"/>
                <w:szCs w:val="16"/>
                <w:lang w:val="en-GB"/>
              </w:rPr>
            </w:pPr>
            <w:r>
              <w:rPr>
                <w:sz w:val="16"/>
                <w:szCs w:val="16"/>
                <w:lang w:val="en-GB"/>
              </w:rPr>
              <w:t>0034</w:t>
            </w:r>
          </w:p>
        </w:tc>
        <w:tc>
          <w:tcPr>
            <w:tcW w:w="425" w:type="dxa"/>
            <w:shd w:val="solid" w:color="FFFFFF" w:fill="auto"/>
          </w:tcPr>
          <w:p w14:paraId="5134B8FE" w14:textId="77777777" w:rsidR="0008745C" w:rsidRDefault="0008745C" w:rsidP="003345C4">
            <w:pPr>
              <w:pStyle w:val="TAC"/>
              <w:rPr>
                <w:sz w:val="16"/>
                <w:szCs w:val="16"/>
                <w:lang w:val="en-GB"/>
              </w:rPr>
            </w:pPr>
            <w:r>
              <w:rPr>
                <w:sz w:val="16"/>
                <w:szCs w:val="16"/>
                <w:lang w:val="en-GB"/>
              </w:rPr>
              <w:t>-</w:t>
            </w:r>
          </w:p>
        </w:tc>
        <w:tc>
          <w:tcPr>
            <w:tcW w:w="426" w:type="dxa"/>
            <w:shd w:val="solid" w:color="FFFFFF" w:fill="auto"/>
          </w:tcPr>
          <w:p w14:paraId="6EA9CA94" w14:textId="77777777" w:rsidR="0008745C" w:rsidRDefault="0008745C" w:rsidP="003345C4">
            <w:pPr>
              <w:pStyle w:val="TAC"/>
              <w:rPr>
                <w:sz w:val="16"/>
                <w:szCs w:val="16"/>
                <w:lang w:val="en-GB"/>
              </w:rPr>
            </w:pPr>
            <w:r>
              <w:rPr>
                <w:sz w:val="16"/>
                <w:szCs w:val="16"/>
                <w:lang w:val="en-GB"/>
              </w:rPr>
              <w:t>F</w:t>
            </w:r>
          </w:p>
        </w:tc>
        <w:tc>
          <w:tcPr>
            <w:tcW w:w="5103" w:type="dxa"/>
            <w:shd w:val="solid" w:color="FFFFFF" w:fill="auto"/>
          </w:tcPr>
          <w:p w14:paraId="02CD7599" w14:textId="77777777" w:rsidR="0008745C" w:rsidRDefault="0008745C" w:rsidP="00DE2E79">
            <w:pPr>
              <w:pStyle w:val="TAL"/>
              <w:rPr>
                <w:sz w:val="16"/>
                <w:szCs w:val="16"/>
                <w:lang w:val="en-GB"/>
              </w:rPr>
            </w:pPr>
            <w:r>
              <w:rPr>
                <w:sz w:val="16"/>
                <w:szCs w:val="16"/>
                <w:lang w:val="en-GB"/>
              </w:rPr>
              <w:t>Slicing handling for EPS to 5GS Mobility without N26</w:t>
            </w:r>
          </w:p>
        </w:tc>
        <w:tc>
          <w:tcPr>
            <w:tcW w:w="708" w:type="dxa"/>
            <w:shd w:val="solid" w:color="FFFFFF" w:fill="auto"/>
          </w:tcPr>
          <w:p w14:paraId="1F251C5E" w14:textId="77777777" w:rsidR="0008745C" w:rsidRDefault="0008745C" w:rsidP="003345C4">
            <w:pPr>
              <w:pStyle w:val="TAC"/>
              <w:rPr>
                <w:sz w:val="16"/>
                <w:szCs w:val="16"/>
                <w:lang w:val="en-GB"/>
              </w:rPr>
            </w:pPr>
            <w:r>
              <w:rPr>
                <w:sz w:val="16"/>
                <w:szCs w:val="16"/>
                <w:lang w:val="en-GB"/>
              </w:rPr>
              <w:t>15.1.0</w:t>
            </w:r>
          </w:p>
        </w:tc>
      </w:tr>
      <w:tr w:rsidR="00310FC4" w:rsidRPr="00DE2E79" w14:paraId="6EE47ED2" w14:textId="77777777" w:rsidTr="0055518C">
        <w:tc>
          <w:tcPr>
            <w:tcW w:w="800" w:type="dxa"/>
            <w:shd w:val="solid" w:color="FFFFFF" w:fill="auto"/>
          </w:tcPr>
          <w:p w14:paraId="2B6B04F7" w14:textId="77777777" w:rsidR="00310FC4" w:rsidRDefault="00310FC4" w:rsidP="003345C4">
            <w:pPr>
              <w:pStyle w:val="TAL"/>
              <w:rPr>
                <w:sz w:val="16"/>
                <w:szCs w:val="16"/>
                <w:lang w:val="en-GB"/>
              </w:rPr>
            </w:pPr>
            <w:r>
              <w:rPr>
                <w:sz w:val="16"/>
                <w:szCs w:val="16"/>
                <w:lang w:val="en-GB"/>
              </w:rPr>
              <w:t>2018-03</w:t>
            </w:r>
          </w:p>
        </w:tc>
        <w:tc>
          <w:tcPr>
            <w:tcW w:w="712" w:type="dxa"/>
            <w:shd w:val="solid" w:color="FFFFFF" w:fill="auto"/>
          </w:tcPr>
          <w:p w14:paraId="43AA46C8" w14:textId="77777777" w:rsidR="00310FC4" w:rsidRDefault="00310FC4" w:rsidP="003345C4">
            <w:pPr>
              <w:pStyle w:val="TAL"/>
              <w:rPr>
                <w:sz w:val="16"/>
                <w:szCs w:val="16"/>
                <w:lang w:val="en-GB"/>
              </w:rPr>
            </w:pPr>
            <w:r>
              <w:rPr>
                <w:sz w:val="16"/>
                <w:szCs w:val="16"/>
                <w:lang w:val="en-GB"/>
              </w:rPr>
              <w:t>SP-79</w:t>
            </w:r>
          </w:p>
        </w:tc>
        <w:tc>
          <w:tcPr>
            <w:tcW w:w="992" w:type="dxa"/>
            <w:shd w:val="solid" w:color="FFFFFF" w:fill="auto"/>
          </w:tcPr>
          <w:p w14:paraId="766A3255" w14:textId="77777777" w:rsidR="00310FC4" w:rsidRDefault="00310FC4" w:rsidP="003345C4">
            <w:pPr>
              <w:pStyle w:val="TAC"/>
              <w:rPr>
                <w:sz w:val="16"/>
                <w:szCs w:val="16"/>
                <w:lang w:val="en-GB"/>
              </w:rPr>
            </w:pPr>
            <w:r>
              <w:rPr>
                <w:sz w:val="16"/>
                <w:szCs w:val="16"/>
                <w:lang w:val="en-GB"/>
              </w:rPr>
              <w:t>SP-180101</w:t>
            </w:r>
          </w:p>
        </w:tc>
        <w:tc>
          <w:tcPr>
            <w:tcW w:w="473" w:type="dxa"/>
            <w:shd w:val="solid" w:color="FFFFFF" w:fill="auto"/>
          </w:tcPr>
          <w:p w14:paraId="6319D240" w14:textId="77777777" w:rsidR="00310FC4" w:rsidRDefault="00310FC4" w:rsidP="00310FC4">
            <w:pPr>
              <w:pStyle w:val="TAC"/>
              <w:rPr>
                <w:sz w:val="16"/>
                <w:szCs w:val="16"/>
                <w:lang w:val="en-GB"/>
              </w:rPr>
            </w:pPr>
            <w:r>
              <w:rPr>
                <w:sz w:val="16"/>
                <w:szCs w:val="16"/>
                <w:lang w:val="en-GB"/>
              </w:rPr>
              <w:t>0035</w:t>
            </w:r>
          </w:p>
        </w:tc>
        <w:tc>
          <w:tcPr>
            <w:tcW w:w="425" w:type="dxa"/>
            <w:shd w:val="solid" w:color="FFFFFF" w:fill="auto"/>
          </w:tcPr>
          <w:p w14:paraId="70A3C653" w14:textId="77777777" w:rsidR="00310FC4" w:rsidRDefault="00310FC4" w:rsidP="003345C4">
            <w:pPr>
              <w:pStyle w:val="TAC"/>
              <w:rPr>
                <w:sz w:val="16"/>
                <w:szCs w:val="16"/>
                <w:lang w:val="en-GB"/>
              </w:rPr>
            </w:pPr>
            <w:r>
              <w:rPr>
                <w:sz w:val="16"/>
                <w:szCs w:val="16"/>
                <w:lang w:val="en-GB"/>
              </w:rPr>
              <w:t>-</w:t>
            </w:r>
          </w:p>
        </w:tc>
        <w:tc>
          <w:tcPr>
            <w:tcW w:w="426" w:type="dxa"/>
            <w:shd w:val="solid" w:color="FFFFFF" w:fill="auto"/>
          </w:tcPr>
          <w:p w14:paraId="55FC5FA1" w14:textId="77777777" w:rsidR="00310FC4" w:rsidRDefault="00310FC4" w:rsidP="003345C4">
            <w:pPr>
              <w:pStyle w:val="TAC"/>
              <w:rPr>
                <w:sz w:val="16"/>
                <w:szCs w:val="16"/>
                <w:lang w:val="en-GB"/>
              </w:rPr>
            </w:pPr>
            <w:r>
              <w:rPr>
                <w:sz w:val="16"/>
                <w:szCs w:val="16"/>
                <w:lang w:val="en-GB"/>
              </w:rPr>
              <w:t>F</w:t>
            </w:r>
          </w:p>
        </w:tc>
        <w:tc>
          <w:tcPr>
            <w:tcW w:w="5103" w:type="dxa"/>
            <w:shd w:val="solid" w:color="FFFFFF" w:fill="auto"/>
          </w:tcPr>
          <w:p w14:paraId="4DED7888" w14:textId="77777777" w:rsidR="00310FC4" w:rsidRDefault="00310FC4" w:rsidP="00DE2E79">
            <w:pPr>
              <w:pStyle w:val="TAL"/>
              <w:rPr>
                <w:sz w:val="16"/>
                <w:szCs w:val="16"/>
                <w:lang w:val="en-GB"/>
              </w:rPr>
            </w:pPr>
            <w:r>
              <w:rPr>
                <w:sz w:val="16"/>
                <w:szCs w:val="16"/>
                <w:lang w:val="en-GB"/>
              </w:rPr>
              <w:t>Keeping EBI transfer alignment</w:t>
            </w:r>
          </w:p>
        </w:tc>
        <w:tc>
          <w:tcPr>
            <w:tcW w:w="708" w:type="dxa"/>
            <w:shd w:val="solid" w:color="FFFFFF" w:fill="auto"/>
          </w:tcPr>
          <w:p w14:paraId="2A35D977" w14:textId="77777777" w:rsidR="00310FC4" w:rsidRDefault="00310FC4" w:rsidP="003345C4">
            <w:pPr>
              <w:pStyle w:val="TAC"/>
              <w:rPr>
                <w:sz w:val="16"/>
                <w:szCs w:val="16"/>
                <w:lang w:val="en-GB"/>
              </w:rPr>
            </w:pPr>
            <w:r>
              <w:rPr>
                <w:sz w:val="16"/>
                <w:szCs w:val="16"/>
                <w:lang w:val="en-GB"/>
              </w:rPr>
              <w:t>15.1.0</w:t>
            </w:r>
          </w:p>
        </w:tc>
      </w:tr>
      <w:tr w:rsidR="00310FC4" w:rsidRPr="00DE2E79" w14:paraId="704F57ED" w14:textId="77777777" w:rsidTr="0055518C">
        <w:tc>
          <w:tcPr>
            <w:tcW w:w="800" w:type="dxa"/>
            <w:shd w:val="solid" w:color="FFFFFF" w:fill="auto"/>
          </w:tcPr>
          <w:p w14:paraId="4EE24143" w14:textId="77777777" w:rsidR="00310FC4" w:rsidRDefault="00310FC4" w:rsidP="003345C4">
            <w:pPr>
              <w:pStyle w:val="TAL"/>
              <w:rPr>
                <w:sz w:val="16"/>
                <w:szCs w:val="16"/>
                <w:lang w:val="en-GB"/>
              </w:rPr>
            </w:pPr>
            <w:r>
              <w:rPr>
                <w:sz w:val="16"/>
                <w:szCs w:val="16"/>
                <w:lang w:val="en-GB"/>
              </w:rPr>
              <w:t>2018-03</w:t>
            </w:r>
          </w:p>
        </w:tc>
        <w:tc>
          <w:tcPr>
            <w:tcW w:w="712" w:type="dxa"/>
            <w:shd w:val="solid" w:color="FFFFFF" w:fill="auto"/>
          </w:tcPr>
          <w:p w14:paraId="58EE94A9" w14:textId="77777777" w:rsidR="00310FC4" w:rsidRDefault="00310FC4" w:rsidP="003345C4">
            <w:pPr>
              <w:pStyle w:val="TAL"/>
              <w:rPr>
                <w:sz w:val="16"/>
                <w:szCs w:val="16"/>
                <w:lang w:val="en-GB"/>
              </w:rPr>
            </w:pPr>
            <w:r>
              <w:rPr>
                <w:sz w:val="16"/>
                <w:szCs w:val="16"/>
                <w:lang w:val="en-GB"/>
              </w:rPr>
              <w:t>SP-79</w:t>
            </w:r>
          </w:p>
        </w:tc>
        <w:tc>
          <w:tcPr>
            <w:tcW w:w="992" w:type="dxa"/>
            <w:shd w:val="solid" w:color="FFFFFF" w:fill="auto"/>
          </w:tcPr>
          <w:p w14:paraId="53C9F1C2" w14:textId="77777777" w:rsidR="00310FC4" w:rsidRDefault="00310FC4" w:rsidP="003345C4">
            <w:pPr>
              <w:pStyle w:val="TAC"/>
              <w:rPr>
                <w:sz w:val="16"/>
                <w:szCs w:val="16"/>
                <w:lang w:val="en-GB"/>
              </w:rPr>
            </w:pPr>
            <w:r>
              <w:rPr>
                <w:sz w:val="16"/>
                <w:szCs w:val="16"/>
                <w:lang w:val="en-GB"/>
              </w:rPr>
              <w:t>SP-180101</w:t>
            </w:r>
          </w:p>
        </w:tc>
        <w:tc>
          <w:tcPr>
            <w:tcW w:w="473" w:type="dxa"/>
            <w:shd w:val="solid" w:color="FFFFFF" w:fill="auto"/>
          </w:tcPr>
          <w:p w14:paraId="054C7B91" w14:textId="77777777" w:rsidR="00310FC4" w:rsidRDefault="00310FC4" w:rsidP="00310FC4">
            <w:pPr>
              <w:pStyle w:val="TAC"/>
              <w:rPr>
                <w:sz w:val="16"/>
                <w:szCs w:val="16"/>
                <w:lang w:val="en-GB"/>
              </w:rPr>
            </w:pPr>
            <w:r>
              <w:rPr>
                <w:sz w:val="16"/>
                <w:szCs w:val="16"/>
                <w:lang w:val="en-GB"/>
              </w:rPr>
              <w:t>0036</w:t>
            </w:r>
          </w:p>
        </w:tc>
        <w:tc>
          <w:tcPr>
            <w:tcW w:w="425" w:type="dxa"/>
            <w:shd w:val="solid" w:color="FFFFFF" w:fill="auto"/>
          </w:tcPr>
          <w:p w14:paraId="622D2637" w14:textId="77777777" w:rsidR="00310FC4" w:rsidRDefault="00310FC4" w:rsidP="003345C4">
            <w:pPr>
              <w:pStyle w:val="TAC"/>
              <w:rPr>
                <w:sz w:val="16"/>
                <w:szCs w:val="16"/>
                <w:lang w:val="en-GB"/>
              </w:rPr>
            </w:pPr>
            <w:r>
              <w:rPr>
                <w:sz w:val="16"/>
                <w:szCs w:val="16"/>
                <w:lang w:val="en-GB"/>
              </w:rPr>
              <w:t>-</w:t>
            </w:r>
          </w:p>
        </w:tc>
        <w:tc>
          <w:tcPr>
            <w:tcW w:w="426" w:type="dxa"/>
            <w:shd w:val="solid" w:color="FFFFFF" w:fill="auto"/>
          </w:tcPr>
          <w:p w14:paraId="79200330" w14:textId="77777777" w:rsidR="00310FC4" w:rsidRDefault="00310FC4" w:rsidP="003345C4">
            <w:pPr>
              <w:pStyle w:val="TAC"/>
              <w:rPr>
                <w:sz w:val="16"/>
                <w:szCs w:val="16"/>
                <w:lang w:val="en-GB"/>
              </w:rPr>
            </w:pPr>
            <w:r>
              <w:rPr>
                <w:sz w:val="16"/>
                <w:szCs w:val="16"/>
                <w:lang w:val="en-GB"/>
              </w:rPr>
              <w:t>F</w:t>
            </w:r>
          </w:p>
        </w:tc>
        <w:tc>
          <w:tcPr>
            <w:tcW w:w="5103" w:type="dxa"/>
            <w:shd w:val="solid" w:color="FFFFFF" w:fill="auto"/>
          </w:tcPr>
          <w:p w14:paraId="5C274844" w14:textId="77777777" w:rsidR="00310FC4" w:rsidRDefault="00310FC4" w:rsidP="00DE2E79">
            <w:pPr>
              <w:pStyle w:val="TAL"/>
              <w:rPr>
                <w:sz w:val="16"/>
                <w:szCs w:val="16"/>
                <w:lang w:val="en-GB"/>
              </w:rPr>
            </w:pPr>
            <w:r>
              <w:rPr>
                <w:sz w:val="16"/>
                <w:szCs w:val="16"/>
                <w:lang w:val="en-GB"/>
              </w:rPr>
              <w:t>Clarification on the Emergency HO indication for EPS fallback</w:t>
            </w:r>
          </w:p>
        </w:tc>
        <w:tc>
          <w:tcPr>
            <w:tcW w:w="708" w:type="dxa"/>
            <w:shd w:val="solid" w:color="FFFFFF" w:fill="auto"/>
          </w:tcPr>
          <w:p w14:paraId="6A0C2E0B" w14:textId="77777777" w:rsidR="00310FC4" w:rsidRDefault="00310FC4" w:rsidP="003345C4">
            <w:pPr>
              <w:pStyle w:val="TAC"/>
              <w:rPr>
                <w:sz w:val="16"/>
                <w:szCs w:val="16"/>
                <w:lang w:val="en-GB"/>
              </w:rPr>
            </w:pPr>
            <w:r>
              <w:rPr>
                <w:sz w:val="16"/>
                <w:szCs w:val="16"/>
                <w:lang w:val="en-GB"/>
              </w:rPr>
              <w:t>15.1.0</w:t>
            </w:r>
          </w:p>
        </w:tc>
      </w:tr>
      <w:tr w:rsidR="00310FC4" w:rsidRPr="00DE2E79" w14:paraId="6A2CC767" w14:textId="77777777" w:rsidTr="0055518C">
        <w:tc>
          <w:tcPr>
            <w:tcW w:w="800" w:type="dxa"/>
            <w:shd w:val="solid" w:color="FFFFFF" w:fill="auto"/>
          </w:tcPr>
          <w:p w14:paraId="2EED0992" w14:textId="77777777" w:rsidR="00310FC4" w:rsidRDefault="00310FC4" w:rsidP="003345C4">
            <w:pPr>
              <w:pStyle w:val="TAL"/>
              <w:rPr>
                <w:sz w:val="16"/>
                <w:szCs w:val="16"/>
                <w:lang w:val="en-GB"/>
              </w:rPr>
            </w:pPr>
            <w:r>
              <w:rPr>
                <w:sz w:val="16"/>
                <w:szCs w:val="16"/>
                <w:lang w:val="en-GB"/>
              </w:rPr>
              <w:t>2018-03</w:t>
            </w:r>
          </w:p>
        </w:tc>
        <w:tc>
          <w:tcPr>
            <w:tcW w:w="712" w:type="dxa"/>
            <w:shd w:val="solid" w:color="FFFFFF" w:fill="auto"/>
          </w:tcPr>
          <w:p w14:paraId="56950439" w14:textId="77777777" w:rsidR="00310FC4" w:rsidRDefault="00310FC4" w:rsidP="003345C4">
            <w:pPr>
              <w:pStyle w:val="TAL"/>
              <w:rPr>
                <w:sz w:val="16"/>
                <w:szCs w:val="16"/>
                <w:lang w:val="en-GB"/>
              </w:rPr>
            </w:pPr>
            <w:r>
              <w:rPr>
                <w:sz w:val="16"/>
                <w:szCs w:val="16"/>
                <w:lang w:val="en-GB"/>
              </w:rPr>
              <w:t>SP-79</w:t>
            </w:r>
          </w:p>
        </w:tc>
        <w:tc>
          <w:tcPr>
            <w:tcW w:w="992" w:type="dxa"/>
            <w:shd w:val="solid" w:color="FFFFFF" w:fill="auto"/>
          </w:tcPr>
          <w:p w14:paraId="2DCFE4E9" w14:textId="77777777"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14:paraId="1B8D8F32" w14:textId="77777777" w:rsidR="00310FC4" w:rsidRDefault="00310FC4" w:rsidP="00310FC4">
            <w:pPr>
              <w:pStyle w:val="TAC"/>
              <w:rPr>
                <w:sz w:val="16"/>
                <w:szCs w:val="16"/>
                <w:lang w:val="en-GB"/>
              </w:rPr>
            </w:pPr>
            <w:r>
              <w:rPr>
                <w:sz w:val="16"/>
                <w:szCs w:val="16"/>
                <w:lang w:val="en-GB"/>
              </w:rPr>
              <w:t>0037</w:t>
            </w:r>
          </w:p>
        </w:tc>
        <w:tc>
          <w:tcPr>
            <w:tcW w:w="425" w:type="dxa"/>
            <w:shd w:val="solid" w:color="FFFFFF" w:fill="auto"/>
          </w:tcPr>
          <w:p w14:paraId="20BB2EC2" w14:textId="77777777" w:rsidR="00310FC4" w:rsidRDefault="00310FC4" w:rsidP="003345C4">
            <w:pPr>
              <w:pStyle w:val="TAC"/>
              <w:rPr>
                <w:sz w:val="16"/>
                <w:szCs w:val="16"/>
                <w:lang w:val="en-GB"/>
              </w:rPr>
            </w:pPr>
            <w:r>
              <w:rPr>
                <w:sz w:val="16"/>
                <w:szCs w:val="16"/>
                <w:lang w:val="en-GB"/>
              </w:rPr>
              <w:t>-</w:t>
            </w:r>
          </w:p>
        </w:tc>
        <w:tc>
          <w:tcPr>
            <w:tcW w:w="426" w:type="dxa"/>
            <w:shd w:val="solid" w:color="FFFFFF" w:fill="auto"/>
          </w:tcPr>
          <w:p w14:paraId="47FD87CA" w14:textId="77777777" w:rsidR="00310FC4" w:rsidRDefault="00310FC4" w:rsidP="003345C4">
            <w:pPr>
              <w:pStyle w:val="TAC"/>
              <w:rPr>
                <w:sz w:val="16"/>
                <w:szCs w:val="16"/>
                <w:lang w:val="en-GB"/>
              </w:rPr>
            </w:pPr>
            <w:r>
              <w:rPr>
                <w:sz w:val="16"/>
                <w:szCs w:val="16"/>
                <w:lang w:val="en-GB"/>
              </w:rPr>
              <w:t>F</w:t>
            </w:r>
          </w:p>
        </w:tc>
        <w:tc>
          <w:tcPr>
            <w:tcW w:w="5103" w:type="dxa"/>
            <w:shd w:val="solid" w:color="FFFFFF" w:fill="auto"/>
          </w:tcPr>
          <w:p w14:paraId="644F3CE1" w14:textId="77777777" w:rsidR="00310FC4" w:rsidRDefault="00310FC4" w:rsidP="00DE2E79">
            <w:pPr>
              <w:pStyle w:val="TAL"/>
              <w:rPr>
                <w:sz w:val="16"/>
                <w:szCs w:val="16"/>
                <w:lang w:val="en-GB"/>
              </w:rPr>
            </w:pPr>
            <w:r>
              <w:rPr>
                <w:sz w:val="16"/>
                <w:szCs w:val="16"/>
                <w:lang w:val="en-GB"/>
              </w:rPr>
              <w:t>Alignment of Namf_MT_EnableUEReachability service operation</w:t>
            </w:r>
          </w:p>
        </w:tc>
        <w:tc>
          <w:tcPr>
            <w:tcW w:w="708" w:type="dxa"/>
            <w:shd w:val="solid" w:color="FFFFFF" w:fill="auto"/>
          </w:tcPr>
          <w:p w14:paraId="4EDF5E2D" w14:textId="77777777" w:rsidR="00310FC4" w:rsidRDefault="00310FC4" w:rsidP="003345C4">
            <w:pPr>
              <w:pStyle w:val="TAC"/>
              <w:rPr>
                <w:sz w:val="16"/>
                <w:szCs w:val="16"/>
                <w:lang w:val="en-GB"/>
              </w:rPr>
            </w:pPr>
            <w:r>
              <w:rPr>
                <w:sz w:val="16"/>
                <w:szCs w:val="16"/>
                <w:lang w:val="en-GB"/>
              </w:rPr>
              <w:t>15.1.0</w:t>
            </w:r>
          </w:p>
        </w:tc>
      </w:tr>
      <w:tr w:rsidR="00310FC4" w:rsidRPr="00DE2E79" w14:paraId="5ED09F53" w14:textId="77777777" w:rsidTr="0055518C">
        <w:tc>
          <w:tcPr>
            <w:tcW w:w="800" w:type="dxa"/>
            <w:shd w:val="solid" w:color="FFFFFF" w:fill="auto"/>
          </w:tcPr>
          <w:p w14:paraId="52EA9934" w14:textId="77777777" w:rsidR="00310FC4" w:rsidRDefault="00310FC4" w:rsidP="003345C4">
            <w:pPr>
              <w:pStyle w:val="TAL"/>
              <w:rPr>
                <w:sz w:val="16"/>
                <w:szCs w:val="16"/>
                <w:lang w:val="en-GB"/>
              </w:rPr>
            </w:pPr>
            <w:r>
              <w:rPr>
                <w:sz w:val="16"/>
                <w:szCs w:val="16"/>
                <w:lang w:val="en-GB"/>
              </w:rPr>
              <w:t>2018-03</w:t>
            </w:r>
          </w:p>
        </w:tc>
        <w:tc>
          <w:tcPr>
            <w:tcW w:w="712" w:type="dxa"/>
            <w:shd w:val="solid" w:color="FFFFFF" w:fill="auto"/>
          </w:tcPr>
          <w:p w14:paraId="0D04311E" w14:textId="77777777" w:rsidR="00310FC4" w:rsidRDefault="00310FC4" w:rsidP="003345C4">
            <w:pPr>
              <w:pStyle w:val="TAL"/>
              <w:rPr>
                <w:sz w:val="16"/>
                <w:szCs w:val="16"/>
                <w:lang w:val="en-GB"/>
              </w:rPr>
            </w:pPr>
            <w:r>
              <w:rPr>
                <w:sz w:val="16"/>
                <w:szCs w:val="16"/>
                <w:lang w:val="en-GB"/>
              </w:rPr>
              <w:t>SP-79</w:t>
            </w:r>
          </w:p>
        </w:tc>
        <w:tc>
          <w:tcPr>
            <w:tcW w:w="992" w:type="dxa"/>
            <w:shd w:val="solid" w:color="FFFFFF" w:fill="auto"/>
          </w:tcPr>
          <w:p w14:paraId="74DCFB7A" w14:textId="77777777"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14:paraId="5CA85E45" w14:textId="77777777" w:rsidR="00310FC4" w:rsidRDefault="00310FC4" w:rsidP="00310FC4">
            <w:pPr>
              <w:pStyle w:val="TAC"/>
              <w:rPr>
                <w:sz w:val="16"/>
                <w:szCs w:val="16"/>
                <w:lang w:val="en-GB"/>
              </w:rPr>
            </w:pPr>
            <w:r>
              <w:rPr>
                <w:sz w:val="16"/>
                <w:szCs w:val="16"/>
                <w:lang w:val="en-GB"/>
              </w:rPr>
              <w:t>0038</w:t>
            </w:r>
          </w:p>
        </w:tc>
        <w:tc>
          <w:tcPr>
            <w:tcW w:w="425" w:type="dxa"/>
            <w:shd w:val="solid" w:color="FFFFFF" w:fill="auto"/>
          </w:tcPr>
          <w:p w14:paraId="42356D16" w14:textId="77777777" w:rsidR="00310FC4" w:rsidRDefault="00310FC4" w:rsidP="003345C4">
            <w:pPr>
              <w:pStyle w:val="TAC"/>
              <w:rPr>
                <w:sz w:val="16"/>
                <w:szCs w:val="16"/>
                <w:lang w:val="en-GB"/>
              </w:rPr>
            </w:pPr>
            <w:r>
              <w:rPr>
                <w:sz w:val="16"/>
                <w:szCs w:val="16"/>
                <w:lang w:val="en-GB"/>
              </w:rPr>
              <w:t>-</w:t>
            </w:r>
          </w:p>
        </w:tc>
        <w:tc>
          <w:tcPr>
            <w:tcW w:w="426" w:type="dxa"/>
            <w:shd w:val="solid" w:color="FFFFFF" w:fill="auto"/>
          </w:tcPr>
          <w:p w14:paraId="16A6ADAD" w14:textId="77777777" w:rsidR="00310FC4" w:rsidRDefault="00310FC4" w:rsidP="003345C4">
            <w:pPr>
              <w:pStyle w:val="TAC"/>
              <w:rPr>
                <w:sz w:val="16"/>
                <w:szCs w:val="16"/>
                <w:lang w:val="en-GB"/>
              </w:rPr>
            </w:pPr>
            <w:r>
              <w:rPr>
                <w:sz w:val="16"/>
                <w:szCs w:val="16"/>
                <w:lang w:val="en-GB"/>
              </w:rPr>
              <w:t>F</w:t>
            </w:r>
          </w:p>
        </w:tc>
        <w:tc>
          <w:tcPr>
            <w:tcW w:w="5103" w:type="dxa"/>
            <w:shd w:val="solid" w:color="FFFFFF" w:fill="auto"/>
          </w:tcPr>
          <w:p w14:paraId="136180AB" w14:textId="77777777" w:rsidR="00310FC4" w:rsidRDefault="00310FC4" w:rsidP="00DE2E79">
            <w:pPr>
              <w:pStyle w:val="TAL"/>
              <w:rPr>
                <w:sz w:val="16"/>
                <w:szCs w:val="16"/>
                <w:lang w:val="en-GB"/>
              </w:rPr>
            </w:pPr>
            <w:r>
              <w:rPr>
                <w:sz w:val="16"/>
                <w:szCs w:val="16"/>
                <w:lang w:val="en-GB"/>
              </w:rPr>
              <w:t>Mobility from EPC to 5GC</w:t>
            </w:r>
          </w:p>
        </w:tc>
        <w:tc>
          <w:tcPr>
            <w:tcW w:w="708" w:type="dxa"/>
            <w:shd w:val="solid" w:color="FFFFFF" w:fill="auto"/>
          </w:tcPr>
          <w:p w14:paraId="1E91EA27" w14:textId="77777777" w:rsidR="00310FC4" w:rsidRDefault="00310FC4" w:rsidP="003345C4">
            <w:pPr>
              <w:pStyle w:val="TAC"/>
              <w:rPr>
                <w:sz w:val="16"/>
                <w:szCs w:val="16"/>
                <w:lang w:val="en-GB"/>
              </w:rPr>
            </w:pPr>
            <w:r>
              <w:rPr>
                <w:sz w:val="16"/>
                <w:szCs w:val="16"/>
                <w:lang w:val="en-GB"/>
              </w:rPr>
              <w:t>15.1.0</w:t>
            </w:r>
          </w:p>
        </w:tc>
      </w:tr>
      <w:tr w:rsidR="00310FC4" w:rsidRPr="00DE2E79" w14:paraId="6B84F683" w14:textId="77777777" w:rsidTr="0055518C">
        <w:tc>
          <w:tcPr>
            <w:tcW w:w="800" w:type="dxa"/>
            <w:shd w:val="solid" w:color="FFFFFF" w:fill="auto"/>
          </w:tcPr>
          <w:p w14:paraId="047D2619" w14:textId="77777777" w:rsidR="00310FC4" w:rsidRDefault="00310FC4" w:rsidP="003345C4">
            <w:pPr>
              <w:pStyle w:val="TAL"/>
              <w:rPr>
                <w:sz w:val="16"/>
                <w:szCs w:val="16"/>
                <w:lang w:val="en-GB"/>
              </w:rPr>
            </w:pPr>
            <w:r>
              <w:rPr>
                <w:sz w:val="16"/>
                <w:szCs w:val="16"/>
                <w:lang w:val="en-GB"/>
              </w:rPr>
              <w:t>2018-03</w:t>
            </w:r>
          </w:p>
        </w:tc>
        <w:tc>
          <w:tcPr>
            <w:tcW w:w="712" w:type="dxa"/>
            <w:shd w:val="solid" w:color="FFFFFF" w:fill="auto"/>
          </w:tcPr>
          <w:p w14:paraId="502B329F" w14:textId="77777777" w:rsidR="00310FC4" w:rsidRDefault="00310FC4" w:rsidP="003345C4">
            <w:pPr>
              <w:pStyle w:val="TAL"/>
              <w:rPr>
                <w:sz w:val="16"/>
                <w:szCs w:val="16"/>
                <w:lang w:val="en-GB"/>
              </w:rPr>
            </w:pPr>
            <w:r>
              <w:rPr>
                <w:sz w:val="16"/>
                <w:szCs w:val="16"/>
                <w:lang w:val="en-GB"/>
              </w:rPr>
              <w:t>SP-79</w:t>
            </w:r>
          </w:p>
        </w:tc>
        <w:tc>
          <w:tcPr>
            <w:tcW w:w="992" w:type="dxa"/>
            <w:shd w:val="solid" w:color="FFFFFF" w:fill="auto"/>
          </w:tcPr>
          <w:p w14:paraId="2441D7AD" w14:textId="77777777" w:rsidR="00310FC4" w:rsidRDefault="00310FC4" w:rsidP="003345C4">
            <w:pPr>
              <w:pStyle w:val="TAC"/>
              <w:rPr>
                <w:sz w:val="16"/>
                <w:szCs w:val="16"/>
                <w:lang w:val="en-GB"/>
              </w:rPr>
            </w:pPr>
            <w:r>
              <w:rPr>
                <w:sz w:val="16"/>
                <w:szCs w:val="16"/>
                <w:lang w:val="en-GB"/>
              </w:rPr>
              <w:t>SP-180095</w:t>
            </w:r>
          </w:p>
        </w:tc>
        <w:tc>
          <w:tcPr>
            <w:tcW w:w="473" w:type="dxa"/>
            <w:shd w:val="solid" w:color="FFFFFF" w:fill="auto"/>
          </w:tcPr>
          <w:p w14:paraId="0CFBE07E" w14:textId="77777777" w:rsidR="00310FC4" w:rsidRDefault="00310FC4" w:rsidP="00310FC4">
            <w:pPr>
              <w:pStyle w:val="TAC"/>
              <w:rPr>
                <w:sz w:val="16"/>
                <w:szCs w:val="16"/>
                <w:lang w:val="en-GB"/>
              </w:rPr>
            </w:pPr>
            <w:r>
              <w:rPr>
                <w:sz w:val="16"/>
                <w:szCs w:val="16"/>
                <w:lang w:val="en-GB"/>
              </w:rPr>
              <w:t>0040</w:t>
            </w:r>
          </w:p>
        </w:tc>
        <w:tc>
          <w:tcPr>
            <w:tcW w:w="425" w:type="dxa"/>
            <w:shd w:val="solid" w:color="FFFFFF" w:fill="auto"/>
          </w:tcPr>
          <w:p w14:paraId="35DFF0AE" w14:textId="77777777" w:rsidR="00310FC4" w:rsidRDefault="00310FC4" w:rsidP="003345C4">
            <w:pPr>
              <w:pStyle w:val="TAC"/>
              <w:rPr>
                <w:sz w:val="16"/>
                <w:szCs w:val="16"/>
                <w:lang w:val="en-GB"/>
              </w:rPr>
            </w:pPr>
            <w:r>
              <w:rPr>
                <w:sz w:val="16"/>
                <w:szCs w:val="16"/>
                <w:lang w:val="en-GB"/>
              </w:rPr>
              <w:t>-</w:t>
            </w:r>
          </w:p>
        </w:tc>
        <w:tc>
          <w:tcPr>
            <w:tcW w:w="426" w:type="dxa"/>
            <w:shd w:val="solid" w:color="FFFFFF" w:fill="auto"/>
          </w:tcPr>
          <w:p w14:paraId="6B2111CF" w14:textId="77777777" w:rsidR="00310FC4" w:rsidRDefault="00310FC4" w:rsidP="003345C4">
            <w:pPr>
              <w:pStyle w:val="TAC"/>
              <w:rPr>
                <w:sz w:val="16"/>
                <w:szCs w:val="16"/>
                <w:lang w:val="en-GB"/>
              </w:rPr>
            </w:pPr>
            <w:r>
              <w:rPr>
                <w:sz w:val="16"/>
                <w:szCs w:val="16"/>
                <w:lang w:val="en-GB"/>
              </w:rPr>
              <w:t>C</w:t>
            </w:r>
          </w:p>
        </w:tc>
        <w:tc>
          <w:tcPr>
            <w:tcW w:w="5103" w:type="dxa"/>
            <w:shd w:val="solid" w:color="FFFFFF" w:fill="auto"/>
          </w:tcPr>
          <w:p w14:paraId="6EB520CA" w14:textId="77777777" w:rsidR="00310FC4" w:rsidRDefault="00310FC4" w:rsidP="00DE2E79">
            <w:pPr>
              <w:pStyle w:val="TAL"/>
              <w:rPr>
                <w:sz w:val="16"/>
                <w:szCs w:val="16"/>
                <w:lang w:val="en-GB"/>
              </w:rPr>
            </w:pPr>
            <w:r>
              <w:rPr>
                <w:sz w:val="16"/>
                <w:szCs w:val="16"/>
                <w:lang w:val="en-GB"/>
              </w:rPr>
              <w:t>Clarification on PDU Session Release timer provided to the UE for 'SSC mode 3'</w:t>
            </w:r>
          </w:p>
        </w:tc>
        <w:tc>
          <w:tcPr>
            <w:tcW w:w="708" w:type="dxa"/>
            <w:shd w:val="solid" w:color="FFFFFF" w:fill="auto"/>
          </w:tcPr>
          <w:p w14:paraId="35B7E97B" w14:textId="77777777" w:rsidR="00310FC4" w:rsidRDefault="00310FC4" w:rsidP="003345C4">
            <w:pPr>
              <w:pStyle w:val="TAC"/>
              <w:rPr>
                <w:sz w:val="16"/>
                <w:szCs w:val="16"/>
                <w:lang w:val="en-GB"/>
              </w:rPr>
            </w:pPr>
            <w:r>
              <w:rPr>
                <w:sz w:val="16"/>
                <w:szCs w:val="16"/>
                <w:lang w:val="en-GB"/>
              </w:rPr>
              <w:t>15.1.0</w:t>
            </w:r>
          </w:p>
        </w:tc>
      </w:tr>
      <w:tr w:rsidR="00310FC4" w:rsidRPr="00DE2E79" w14:paraId="1DBD7BE5" w14:textId="77777777" w:rsidTr="0055518C">
        <w:tc>
          <w:tcPr>
            <w:tcW w:w="800" w:type="dxa"/>
            <w:shd w:val="solid" w:color="FFFFFF" w:fill="auto"/>
          </w:tcPr>
          <w:p w14:paraId="66F1EFD5" w14:textId="77777777" w:rsidR="00310FC4" w:rsidRDefault="00310FC4" w:rsidP="003345C4">
            <w:pPr>
              <w:pStyle w:val="TAL"/>
              <w:rPr>
                <w:sz w:val="16"/>
                <w:szCs w:val="16"/>
                <w:lang w:val="en-GB"/>
              </w:rPr>
            </w:pPr>
            <w:r>
              <w:rPr>
                <w:sz w:val="16"/>
                <w:szCs w:val="16"/>
                <w:lang w:val="en-GB"/>
              </w:rPr>
              <w:t>2018-03</w:t>
            </w:r>
          </w:p>
        </w:tc>
        <w:tc>
          <w:tcPr>
            <w:tcW w:w="712" w:type="dxa"/>
            <w:shd w:val="solid" w:color="FFFFFF" w:fill="auto"/>
          </w:tcPr>
          <w:p w14:paraId="6A8A9C1D" w14:textId="77777777" w:rsidR="00310FC4" w:rsidRDefault="00310FC4" w:rsidP="003345C4">
            <w:pPr>
              <w:pStyle w:val="TAL"/>
              <w:rPr>
                <w:sz w:val="16"/>
                <w:szCs w:val="16"/>
                <w:lang w:val="en-GB"/>
              </w:rPr>
            </w:pPr>
            <w:r>
              <w:rPr>
                <w:sz w:val="16"/>
                <w:szCs w:val="16"/>
                <w:lang w:val="en-GB"/>
              </w:rPr>
              <w:t>SP-79</w:t>
            </w:r>
          </w:p>
        </w:tc>
        <w:tc>
          <w:tcPr>
            <w:tcW w:w="992" w:type="dxa"/>
            <w:shd w:val="solid" w:color="FFFFFF" w:fill="auto"/>
          </w:tcPr>
          <w:p w14:paraId="6293E74A" w14:textId="77777777"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14:paraId="5F1CEB28" w14:textId="77777777" w:rsidR="00310FC4" w:rsidRDefault="00310FC4" w:rsidP="00310FC4">
            <w:pPr>
              <w:pStyle w:val="TAC"/>
              <w:rPr>
                <w:sz w:val="16"/>
                <w:szCs w:val="16"/>
                <w:lang w:val="en-GB"/>
              </w:rPr>
            </w:pPr>
            <w:r>
              <w:rPr>
                <w:sz w:val="16"/>
                <w:szCs w:val="16"/>
                <w:lang w:val="en-GB"/>
              </w:rPr>
              <w:t>0041</w:t>
            </w:r>
          </w:p>
        </w:tc>
        <w:tc>
          <w:tcPr>
            <w:tcW w:w="425" w:type="dxa"/>
            <w:shd w:val="solid" w:color="FFFFFF" w:fill="auto"/>
          </w:tcPr>
          <w:p w14:paraId="73763F3C" w14:textId="77777777" w:rsidR="00310FC4" w:rsidRDefault="00310FC4" w:rsidP="003345C4">
            <w:pPr>
              <w:pStyle w:val="TAC"/>
              <w:rPr>
                <w:sz w:val="16"/>
                <w:szCs w:val="16"/>
                <w:lang w:val="en-GB"/>
              </w:rPr>
            </w:pPr>
            <w:r>
              <w:rPr>
                <w:sz w:val="16"/>
                <w:szCs w:val="16"/>
                <w:lang w:val="en-GB"/>
              </w:rPr>
              <w:t>1</w:t>
            </w:r>
          </w:p>
        </w:tc>
        <w:tc>
          <w:tcPr>
            <w:tcW w:w="426" w:type="dxa"/>
            <w:shd w:val="solid" w:color="FFFFFF" w:fill="auto"/>
          </w:tcPr>
          <w:p w14:paraId="1A64DB9B" w14:textId="77777777" w:rsidR="00310FC4" w:rsidRDefault="00310FC4" w:rsidP="003345C4">
            <w:pPr>
              <w:pStyle w:val="TAC"/>
              <w:rPr>
                <w:sz w:val="16"/>
                <w:szCs w:val="16"/>
                <w:lang w:val="en-GB"/>
              </w:rPr>
            </w:pPr>
            <w:r>
              <w:rPr>
                <w:sz w:val="16"/>
                <w:szCs w:val="16"/>
                <w:lang w:val="en-GB"/>
              </w:rPr>
              <w:t>F</w:t>
            </w:r>
          </w:p>
        </w:tc>
        <w:tc>
          <w:tcPr>
            <w:tcW w:w="5103" w:type="dxa"/>
            <w:shd w:val="solid" w:color="FFFFFF" w:fill="auto"/>
          </w:tcPr>
          <w:p w14:paraId="2A49980F" w14:textId="77777777" w:rsidR="00310FC4" w:rsidRDefault="00310FC4" w:rsidP="00DE2E79">
            <w:pPr>
              <w:pStyle w:val="TAL"/>
              <w:rPr>
                <w:sz w:val="16"/>
                <w:szCs w:val="16"/>
                <w:lang w:val="en-GB"/>
              </w:rPr>
            </w:pPr>
            <w:r>
              <w:rPr>
                <w:sz w:val="16"/>
                <w:szCs w:val="16"/>
                <w:lang w:val="en-GB"/>
              </w:rPr>
              <w:t>Generalize exposure of Mobility Events from AMF</w:t>
            </w:r>
          </w:p>
        </w:tc>
        <w:tc>
          <w:tcPr>
            <w:tcW w:w="708" w:type="dxa"/>
            <w:shd w:val="solid" w:color="FFFFFF" w:fill="auto"/>
          </w:tcPr>
          <w:p w14:paraId="645B4D9D" w14:textId="77777777" w:rsidR="00310FC4" w:rsidRDefault="00310FC4" w:rsidP="003345C4">
            <w:pPr>
              <w:pStyle w:val="TAC"/>
              <w:rPr>
                <w:sz w:val="16"/>
                <w:szCs w:val="16"/>
                <w:lang w:val="en-GB"/>
              </w:rPr>
            </w:pPr>
            <w:r>
              <w:rPr>
                <w:sz w:val="16"/>
                <w:szCs w:val="16"/>
                <w:lang w:val="en-GB"/>
              </w:rPr>
              <w:t>15.1.0</w:t>
            </w:r>
          </w:p>
        </w:tc>
      </w:tr>
      <w:tr w:rsidR="00310FC4" w:rsidRPr="00DE2E79" w14:paraId="6E295CB3" w14:textId="77777777" w:rsidTr="0055518C">
        <w:tc>
          <w:tcPr>
            <w:tcW w:w="800" w:type="dxa"/>
            <w:shd w:val="solid" w:color="FFFFFF" w:fill="auto"/>
          </w:tcPr>
          <w:p w14:paraId="0946BD56" w14:textId="77777777" w:rsidR="00310FC4" w:rsidRDefault="00310FC4" w:rsidP="003345C4">
            <w:pPr>
              <w:pStyle w:val="TAL"/>
              <w:rPr>
                <w:sz w:val="16"/>
                <w:szCs w:val="16"/>
                <w:lang w:val="en-GB"/>
              </w:rPr>
            </w:pPr>
            <w:r>
              <w:rPr>
                <w:sz w:val="16"/>
                <w:szCs w:val="16"/>
                <w:lang w:val="en-GB"/>
              </w:rPr>
              <w:t>2018-03</w:t>
            </w:r>
          </w:p>
        </w:tc>
        <w:tc>
          <w:tcPr>
            <w:tcW w:w="712" w:type="dxa"/>
            <w:shd w:val="solid" w:color="FFFFFF" w:fill="auto"/>
          </w:tcPr>
          <w:p w14:paraId="79DA481B" w14:textId="77777777" w:rsidR="00310FC4" w:rsidRDefault="00310FC4" w:rsidP="003345C4">
            <w:pPr>
              <w:pStyle w:val="TAL"/>
              <w:rPr>
                <w:sz w:val="16"/>
                <w:szCs w:val="16"/>
                <w:lang w:val="en-GB"/>
              </w:rPr>
            </w:pPr>
            <w:r>
              <w:rPr>
                <w:sz w:val="16"/>
                <w:szCs w:val="16"/>
                <w:lang w:val="en-GB"/>
              </w:rPr>
              <w:t>SP-79</w:t>
            </w:r>
          </w:p>
        </w:tc>
        <w:tc>
          <w:tcPr>
            <w:tcW w:w="992" w:type="dxa"/>
            <w:shd w:val="solid" w:color="FFFFFF" w:fill="auto"/>
          </w:tcPr>
          <w:p w14:paraId="460D3908" w14:textId="77777777"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14:paraId="0451C040" w14:textId="77777777" w:rsidR="00310FC4" w:rsidRDefault="00310FC4" w:rsidP="00310FC4">
            <w:pPr>
              <w:pStyle w:val="TAC"/>
              <w:rPr>
                <w:sz w:val="16"/>
                <w:szCs w:val="16"/>
                <w:lang w:val="en-GB"/>
              </w:rPr>
            </w:pPr>
            <w:r>
              <w:rPr>
                <w:sz w:val="16"/>
                <w:szCs w:val="16"/>
                <w:lang w:val="en-GB"/>
              </w:rPr>
              <w:t>0042</w:t>
            </w:r>
          </w:p>
        </w:tc>
        <w:tc>
          <w:tcPr>
            <w:tcW w:w="425" w:type="dxa"/>
            <w:shd w:val="solid" w:color="FFFFFF" w:fill="auto"/>
          </w:tcPr>
          <w:p w14:paraId="4F4910A5" w14:textId="77777777" w:rsidR="00310FC4" w:rsidRDefault="00310FC4" w:rsidP="003345C4">
            <w:pPr>
              <w:pStyle w:val="TAC"/>
              <w:rPr>
                <w:sz w:val="16"/>
                <w:szCs w:val="16"/>
                <w:lang w:val="en-GB"/>
              </w:rPr>
            </w:pPr>
            <w:r>
              <w:rPr>
                <w:sz w:val="16"/>
                <w:szCs w:val="16"/>
                <w:lang w:val="en-GB"/>
              </w:rPr>
              <w:t>2</w:t>
            </w:r>
          </w:p>
        </w:tc>
        <w:tc>
          <w:tcPr>
            <w:tcW w:w="426" w:type="dxa"/>
            <w:shd w:val="solid" w:color="FFFFFF" w:fill="auto"/>
          </w:tcPr>
          <w:p w14:paraId="41106907" w14:textId="77777777" w:rsidR="00310FC4" w:rsidRDefault="00310FC4" w:rsidP="003345C4">
            <w:pPr>
              <w:pStyle w:val="TAC"/>
              <w:rPr>
                <w:sz w:val="16"/>
                <w:szCs w:val="16"/>
                <w:lang w:val="en-GB"/>
              </w:rPr>
            </w:pPr>
            <w:r>
              <w:rPr>
                <w:sz w:val="16"/>
                <w:szCs w:val="16"/>
                <w:lang w:val="en-GB"/>
              </w:rPr>
              <w:t>F</w:t>
            </w:r>
          </w:p>
        </w:tc>
        <w:tc>
          <w:tcPr>
            <w:tcW w:w="5103" w:type="dxa"/>
            <w:shd w:val="solid" w:color="FFFFFF" w:fill="auto"/>
          </w:tcPr>
          <w:p w14:paraId="2D99F847" w14:textId="77777777" w:rsidR="00310FC4" w:rsidRDefault="00310FC4" w:rsidP="00DE2E79">
            <w:pPr>
              <w:pStyle w:val="TAL"/>
              <w:rPr>
                <w:sz w:val="16"/>
                <w:szCs w:val="16"/>
                <w:lang w:val="en-GB"/>
              </w:rPr>
            </w:pPr>
            <w:r>
              <w:rPr>
                <w:sz w:val="16"/>
                <w:szCs w:val="16"/>
                <w:lang w:val="en-GB"/>
              </w:rPr>
              <w:t>Align the UE location presence status of LADN Session into Network Triggered Service Request procedure</w:t>
            </w:r>
          </w:p>
        </w:tc>
        <w:tc>
          <w:tcPr>
            <w:tcW w:w="708" w:type="dxa"/>
            <w:shd w:val="solid" w:color="FFFFFF" w:fill="auto"/>
          </w:tcPr>
          <w:p w14:paraId="06D68141" w14:textId="77777777" w:rsidR="00310FC4" w:rsidRDefault="00310FC4" w:rsidP="003345C4">
            <w:pPr>
              <w:pStyle w:val="TAC"/>
              <w:rPr>
                <w:sz w:val="16"/>
                <w:szCs w:val="16"/>
                <w:lang w:val="en-GB"/>
              </w:rPr>
            </w:pPr>
            <w:r>
              <w:rPr>
                <w:sz w:val="16"/>
                <w:szCs w:val="16"/>
                <w:lang w:val="en-GB"/>
              </w:rPr>
              <w:t>15.1.0</w:t>
            </w:r>
          </w:p>
        </w:tc>
      </w:tr>
      <w:tr w:rsidR="00310FC4" w:rsidRPr="00DE2E79" w14:paraId="25608B89" w14:textId="77777777" w:rsidTr="0055518C">
        <w:tc>
          <w:tcPr>
            <w:tcW w:w="800" w:type="dxa"/>
            <w:shd w:val="solid" w:color="FFFFFF" w:fill="auto"/>
          </w:tcPr>
          <w:p w14:paraId="43D620CF" w14:textId="77777777" w:rsidR="00310FC4" w:rsidRDefault="00310FC4" w:rsidP="003345C4">
            <w:pPr>
              <w:pStyle w:val="TAL"/>
              <w:rPr>
                <w:sz w:val="16"/>
                <w:szCs w:val="16"/>
                <w:lang w:val="en-GB"/>
              </w:rPr>
            </w:pPr>
            <w:r>
              <w:rPr>
                <w:sz w:val="16"/>
                <w:szCs w:val="16"/>
                <w:lang w:val="en-GB"/>
              </w:rPr>
              <w:t>2018-03</w:t>
            </w:r>
          </w:p>
        </w:tc>
        <w:tc>
          <w:tcPr>
            <w:tcW w:w="712" w:type="dxa"/>
            <w:shd w:val="solid" w:color="FFFFFF" w:fill="auto"/>
          </w:tcPr>
          <w:p w14:paraId="08B580B1" w14:textId="77777777" w:rsidR="00310FC4" w:rsidRDefault="00310FC4" w:rsidP="003345C4">
            <w:pPr>
              <w:pStyle w:val="TAL"/>
              <w:rPr>
                <w:sz w:val="16"/>
                <w:szCs w:val="16"/>
                <w:lang w:val="en-GB"/>
              </w:rPr>
            </w:pPr>
            <w:r>
              <w:rPr>
                <w:sz w:val="16"/>
                <w:szCs w:val="16"/>
                <w:lang w:val="en-GB"/>
              </w:rPr>
              <w:t>SP-79</w:t>
            </w:r>
          </w:p>
        </w:tc>
        <w:tc>
          <w:tcPr>
            <w:tcW w:w="992" w:type="dxa"/>
            <w:shd w:val="solid" w:color="FFFFFF" w:fill="auto"/>
          </w:tcPr>
          <w:p w14:paraId="3616B176" w14:textId="77777777"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14:paraId="1FA2C753" w14:textId="77777777" w:rsidR="00310FC4" w:rsidRDefault="00310FC4" w:rsidP="00310FC4">
            <w:pPr>
              <w:pStyle w:val="TAC"/>
              <w:rPr>
                <w:sz w:val="16"/>
                <w:szCs w:val="16"/>
                <w:lang w:val="en-GB"/>
              </w:rPr>
            </w:pPr>
            <w:r>
              <w:rPr>
                <w:sz w:val="16"/>
                <w:szCs w:val="16"/>
                <w:lang w:val="en-GB"/>
              </w:rPr>
              <w:t>0043</w:t>
            </w:r>
          </w:p>
        </w:tc>
        <w:tc>
          <w:tcPr>
            <w:tcW w:w="425" w:type="dxa"/>
            <w:shd w:val="solid" w:color="FFFFFF" w:fill="auto"/>
          </w:tcPr>
          <w:p w14:paraId="42C56B42" w14:textId="77777777" w:rsidR="00310FC4" w:rsidRDefault="00310FC4" w:rsidP="003345C4">
            <w:pPr>
              <w:pStyle w:val="TAC"/>
              <w:rPr>
                <w:sz w:val="16"/>
                <w:szCs w:val="16"/>
                <w:lang w:val="en-GB"/>
              </w:rPr>
            </w:pPr>
            <w:r>
              <w:rPr>
                <w:sz w:val="16"/>
                <w:szCs w:val="16"/>
                <w:lang w:val="en-GB"/>
              </w:rPr>
              <w:t>-</w:t>
            </w:r>
          </w:p>
        </w:tc>
        <w:tc>
          <w:tcPr>
            <w:tcW w:w="426" w:type="dxa"/>
            <w:shd w:val="solid" w:color="FFFFFF" w:fill="auto"/>
          </w:tcPr>
          <w:p w14:paraId="2AB08DFB" w14:textId="77777777" w:rsidR="00310FC4" w:rsidRDefault="00310FC4" w:rsidP="003345C4">
            <w:pPr>
              <w:pStyle w:val="TAC"/>
              <w:rPr>
                <w:sz w:val="16"/>
                <w:szCs w:val="16"/>
                <w:lang w:val="en-GB"/>
              </w:rPr>
            </w:pPr>
            <w:r>
              <w:rPr>
                <w:sz w:val="16"/>
                <w:szCs w:val="16"/>
                <w:lang w:val="en-GB"/>
              </w:rPr>
              <w:t>F</w:t>
            </w:r>
          </w:p>
        </w:tc>
        <w:tc>
          <w:tcPr>
            <w:tcW w:w="5103" w:type="dxa"/>
            <w:shd w:val="solid" w:color="FFFFFF" w:fill="auto"/>
          </w:tcPr>
          <w:p w14:paraId="5243A934" w14:textId="77777777" w:rsidR="00310FC4" w:rsidRDefault="00310FC4" w:rsidP="00DE2E79">
            <w:pPr>
              <w:pStyle w:val="TAL"/>
              <w:rPr>
                <w:sz w:val="16"/>
                <w:szCs w:val="16"/>
                <w:lang w:val="en-GB"/>
              </w:rPr>
            </w:pPr>
            <w:r>
              <w:rPr>
                <w:sz w:val="16"/>
                <w:szCs w:val="16"/>
                <w:lang w:val="en-GB"/>
              </w:rPr>
              <w:t>Correction on AF influence on traffic routing</w:t>
            </w:r>
          </w:p>
        </w:tc>
        <w:tc>
          <w:tcPr>
            <w:tcW w:w="708" w:type="dxa"/>
            <w:shd w:val="solid" w:color="FFFFFF" w:fill="auto"/>
          </w:tcPr>
          <w:p w14:paraId="08BF13A0" w14:textId="77777777" w:rsidR="00310FC4" w:rsidRDefault="00310FC4" w:rsidP="003345C4">
            <w:pPr>
              <w:pStyle w:val="TAC"/>
              <w:rPr>
                <w:sz w:val="16"/>
                <w:szCs w:val="16"/>
                <w:lang w:val="en-GB"/>
              </w:rPr>
            </w:pPr>
            <w:r>
              <w:rPr>
                <w:sz w:val="16"/>
                <w:szCs w:val="16"/>
                <w:lang w:val="en-GB"/>
              </w:rPr>
              <w:t>15.1.0</w:t>
            </w:r>
          </w:p>
        </w:tc>
      </w:tr>
      <w:tr w:rsidR="00310FC4" w:rsidRPr="00DE2E79" w14:paraId="73BCAE58" w14:textId="77777777" w:rsidTr="0055518C">
        <w:tc>
          <w:tcPr>
            <w:tcW w:w="800" w:type="dxa"/>
            <w:shd w:val="solid" w:color="FFFFFF" w:fill="auto"/>
          </w:tcPr>
          <w:p w14:paraId="03D5D945" w14:textId="77777777" w:rsidR="00310FC4" w:rsidRDefault="00310FC4" w:rsidP="003345C4">
            <w:pPr>
              <w:pStyle w:val="TAL"/>
              <w:rPr>
                <w:sz w:val="16"/>
                <w:szCs w:val="16"/>
                <w:lang w:val="en-GB"/>
              </w:rPr>
            </w:pPr>
            <w:r>
              <w:rPr>
                <w:sz w:val="16"/>
                <w:szCs w:val="16"/>
                <w:lang w:val="en-GB"/>
              </w:rPr>
              <w:t>2018-03</w:t>
            </w:r>
          </w:p>
        </w:tc>
        <w:tc>
          <w:tcPr>
            <w:tcW w:w="712" w:type="dxa"/>
            <w:shd w:val="solid" w:color="FFFFFF" w:fill="auto"/>
          </w:tcPr>
          <w:p w14:paraId="3DFCDF05" w14:textId="77777777" w:rsidR="00310FC4" w:rsidRDefault="00310FC4" w:rsidP="003345C4">
            <w:pPr>
              <w:pStyle w:val="TAL"/>
              <w:rPr>
                <w:sz w:val="16"/>
                <w:szCs w:val="16"/>
                <w:lang w:val="en-GB"/>
              </w:rPr>
            </w:pPr>
            <w:r>
              <w:rPr>
                <w:sz w:val="16"/>
                <w:szCs w:val="16"/>
                <w:lang w:val="en-GB"/>
              </w:rPr>
              <w:t>SP-79</w:t>
            </w:r>
          </w:p>
        </w:tc>
        <w:tc>
          <w:tcPr>
            <w:tcW w:w="992" w:type="dxa"/>
            <w:shd w:val="solid" w:color="FFFFFF" w:fill="auto"/>
          </w:tcPr>
          <w:p w14:paraId="29048A13" w14:textId="77777777"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14:paraId="2E31CAC7" w14:textId="77777777" w:rsidR="00310FC4" w:rsidRDefault="00310FC4" w:rsidP="00310FC4">
            <w:pPr>
              <w:pStyle w:val="TAC"/>
              <w:rPr>
                <w:sz w:val="16"/>
                <w:szCs w:val="16"/>
                <w:lang w:val="en-GB"/>
              </w:rPr>
            </w:pPr>
            <w:r>
              <w:rPr>
                <w:sz w:val="16"/>
                <w:szCs w:val="16"/>
                <w:lang w:val="en-GB"/>
              </w:rPr>
              <w:t>0044</w:t>
            </w:r>
          </w:p>
        </w:tc>
        <w:tc>
          <w:tcPr>
            <w:tcW w:w="425" w:type="dxa"/>
            <w:shd w:val="solid" w:color="FFFFFF" w:fill="auto"/>
          </w:tcPr>
          <w:p w14:paraId="473CFFE5" w14:textId="77777777" w:rsidR="00310FC4" w:rsidRDefault="00310FC4" w:rsidP="003345C4">
            <w:pPr>
              <w:pStyle w:val="TAC"/>
              <w:rPr>
                <w:sz w:val="16"/>
                <w:szCs w:val="16"/>
                <w:lang w:val="en-GB"/>
              </w:rPr>
            </w:pPr>
            <w:r>
              <w:rPr>
                <w:sz w:val="16"/>
                <w:szCs w:val="16"/>
                <w:lang w:val="en-GB"/>
              </w:rPr>
              <w:t>-</w:t>
            </w:r>
          </w:p>
        </w:tc>
        <w:tc>
          <w:tcPr>
            <w:tcW w:w="426" w:type="dxa"/>
            <w:shd w:val="solid" w:color="FFFFFF" w:fill="auto"/>
          </w:tcPr>
          <w:p w14:paraId="0A31D899" w14:textId="77777777" w:rsidR="00310FC4" w:rsidRDefault="00310FC4" w:rsidP="003345C4">
            <w:pPr>
              <w:pStyle w:val="TAC"/>
              <w:rPr>
                <w:sz w:val="16"/>
                <w:szCs w:val="16"/>
                <w:lang w:val="en-GB"/>
              </w:rPr>
            </w:pPr>
            <w:r>
              <w:rPr>
                <w:sz w:val="16"/>
                <w:szCs w:val="16"/>
                <w:lang w:val="en-GB"/>
              </w:rPr>
              <w:t>F</w:t>
            </w:r>
          </w:p>
        </w:tc>
        <w:tc>
          <w:tcPr>
            <w:tcW w:w="5103" w:type="dxa"/>
            <w:shd w:val="solid" w:color="FFFFFF" w:fill="auto"/>
          </w:tcPr>
          <w:p w14:paraId="354F2858" w14:textId="77777777" w:rsidR="00310FC4" w:rsidRDefault="00310FC4" w:rsidP="00DE2E79">
            <w:pPr>
              <w:pStyle w:val="TAL"/>
              <w:rPr>
                <w:sz w:val="16"/>
                <w:szCs w:val="16"/>
                <w:lang w:val="en-GB"/>
              </w:rPr>
            </w:pPr>
            <w:r>
              <w:rPr>
                <w:sz w:val="16"/>
                <w:szCs w:val="16"/>
                <w:lang w:val="en-GB"/>
              </w:rPr>
              <w:t>Correction to RAN Initiated QoS Flow Mobility Procedure for Dual Connectivity</w:t>
            </w:r>
          </w:p>
        </w:tc>
        <w:tc>
          <w:tcPr>
            <w:tcW w:w="708" w:type="dxa"/>
            <w:shd w:val="solid" w:color="FFFFFF" w:fill="auto"/>
          </w:tcPr>
          <w:p w14:paraId="38CB8BBD" w14:textId="77777777" w:rsidR="00310FC4" w:rsidRDefault="00310FC4" w:rsidP="003345C4">
            <w:pPr>
              <w:pStyle w:val="TAC"/>
              <w:rPr>
                <w:sz w:val="16"/>
                <w:szCs w:val="16"/>
                <w:lang w:val="en-GB"/>
              </w:rPr>
            </w:pPr>
            <w:r>
              <w:rPr>
                <w:sz w:val="16"/>
                <w:szCs w:val="16"/>
                <w:lang w:val="en-GB"/>
              </w:rPr>
              <w:t>15.1.0</w:t>
            </w:r>
          </w:p>
        </w:tc>
      </w:tr>
      <w:tr w:rsidR="00524D85" w:rsidRPr="00DE2E79" w14:paraId="08326C52" w14:textId="77777777" w:rsidTr="0055518C">
        <w:tc>
          <w:tcPr>
            <w:tcW w:w="800" w:type="dxa"/>
            <w:shd w:val="solid" w:color="FFFFFF" w:fill="auto"/>
          </w:tcPr>
          <w:p w14:paraId="28795A42" w14:textId="77777777" w:rsidR="00524D85" w:rsidRDefault="00524D85" w:rsidP="003345C4">
            <w:pPr>
              <w:pStyle w:val="TAL"/>
              <w:rPr>
                <w:sz w:val="16"/>
                <w:szCs w:val="16"/>
                <w:lang w:val="en-GB"/>
              </w:rPr>
            </w:pPr>
            <w:r>
              <w:rPr>
                <w:sz w:val="16"/>
                <w:szCs w:val="16"/>
                <w:lang w:val="en-GB"/>
              </w:rPr>
              <w:t>2018-03</w:t>
            </w:r>
          </w:p>
        </w:tc>
        <w:tc>
          <w:tcPr>
            <w:tcW w:w="712" w:type="dxa"/>
            <w:shd w:val="solid" w:color="FFFFFF" w:fill="auto"/>
          </w:tcPr>
          <w:p w14:paraId="52886C38" w14:textId="77777777" w:rsidR="00524D85" w:rsidRDefault="00524D85" w:rsidP="003345C4">
            <w:pPr>
              <w:pStyle w:val="TAL"/>
              <w:rPr>
                <w:sz w:val="16"/>
                <w:szCs w:val="16"/>
                <w:lang w:val="en-GB"/>
              </w:rPr>
            </w:pPr>
            <w:r>
              <w:rPr>
                <w:sz w:val="16"/>
                <w:szCs w:val="16"/>
                <w:lang w:val="en-GB"/>
              </w:rPr>
              <w:t>SP-79</w:t>
            </w:r>
          </w:p>
        </w:tc>
        <w:tc>
          <w:tcPr>
            <w:tcW w:w="992" w:type="dxa"/>
            <w:shd w:val="solid" w:color="FFFFFF" w:fill="auto"/>
          </w:tcPr>
          <w:p w14:paraId="56AC7CCE" w14:textId="77777777" w:rsidR="00524D85" w:rsidRDefault="00524D85" w:rsidP="003345C4">
            <w:pPr>
              <w:pStyle w:val="TAC"/>
              <w:rPr>
                <w:sz w:val="16"/>
                <w:szCs w:val="16"/>
                <w:lang w:val="en-GB"/>
              </w:rPr>
            </w:pPr>
            <w:r>
              <w:rPr>
                <w:sz w:val="16"/>
                <w:szCs w:val="16"/>
                <w:lang w:val="en-GB"/>
              </w:rPr>
              <w:t>SP-180102</w:t>
            </w:r>
          </w:p>
        </w:tc>
        <w:tc>
          <w:tcPr>
            <w:tcW w:w="473" w:type="dxa"/>
            <w:shd w:val="solid" w:color="FFFFFF" w:fill="auto"/>
          </w:tcPr>
          <w:p w14:paraId="323CCA39" w14:textId="77777777" w:rsidR="00524D85" w:rsidRDefault="00524D85" w:rsidP="00524D85">
            <w:pPr>
              <w:pStyle w:val="TAC"/>
              <w:rPr>
                <w:sz w:val="16"/>
                <w:szCs w:val="16"/>
                <w:lang w:val="en-GB"/>
              </w:rPr>
            </w:pPr>
            <w:r>
              <w:rPr>
                <w:sz w:val="16"/>
                <w:szCs w:val="16"/>
                <w:lang w:val="en-GB"/>
              </w:rPr>
              <w:t>0045</w:t>
            </w:r>
          </w:p>
        </w:tc>
        <w:tc>
          <w:tcPr>
            <w:tcW w:w="425" w:type="dxa"/>
            <w:shd w:val="solid" w:color="FFFFFF" w:fill="auto"/>
          </w:tcPr>
          <w:p w14:paraId="6126A8F3" w14:textId="77777777" w:rsidR="00524D85" w:rsidRDefault="00524D85" w:rsidP="003345C4">
            <w:pPr>
              <w:pStyle w:val="TAC"/>
              <w:rPr>
                <w:sz w:val="16"/>
                <w:szCs w:val="16"/>
                <w:lang w:val="en-GB"/>
              </w:rPr>
            </w:pPr>
            <w:r>
              <w:rPr>
                <w:sz w:val="16"/>
                <w:szCs w:val="16"/>
                <w:lang w:val="en-GB"/>
              </w:rPr>
              <w:t>-</w:t>
            </w:r>
          </w:p>
        </w:tc>
        <w:tc>
          <w:tcPr>
            <w:tcW w:w="426" w:type="dxa"/>
            <w:shd w:val="solid" w:color="FFFFFF" w:fill="auto"/>
          </w:tcPr>
          <w:p w14:paraId="232C4D9E" w14:textId="77777777" w:rsidR="00524D85" w:rsidRDefault="00524D85" w:rsidP="003345C4">
            <w:pPr>
              <w:pStyle w:val="TAC"/>
              <w:rPr>
                <w:sz w:val="16"/>
                <w:szCs w:val="16"/>
                <w:lang w:val="en-GB"/>
              </w:rPr>
            </w:pPr>
            <w:r>
              <w:rPr>
                <w:sz w:val="16"/>
                <w:szCs w:val="16"/>
                <w:lang w:val="en-GB"/>
              </w:rPr>
              <w:t>F</w:t>
            </w:r>
          </w:p>
        </w:tc>
        <w:tc>
          <w:tcPr>
            <w:tcW w:w="5103" w:type="dxa"/>
            <w:shd w:val="solid" w:color="FFFFFF" w:fill="auto"/>
          </w:tcPr>
          <w:p w14:paraId="75AA69FB" w14:textId="77777777" w:rsidR="00524D85" w:rsidRDefault="00524D85" w:rsidP="00DE2E79">
            <w:pPr>
              <w:pStyle w:val="TAL"/>
              <w:rPr>
                <w:sz w:val="16"/>
                <w:szCs w:val="16"/>
                <w:lang w:val="en-GB"/>
              </w:rPr>
            </w:pPr>
            <w:r>
              <w:rPr>
                <w:sz w:val="16"/>
                <w:szCs w:val="16"/>
                <w:lang w:val="en-GB"/>
              </w:rPr>
              <w:t>Clarification on UDM service consumption order of UECM and SDM</w:t>
            </w:r>
          </w:p>
        </w:tc>
        <w:tc>
          <w:tcPr>
            <w:tcW w:w="708" w:type="dxa"/>
            <w:shd w:val="solid" w:color="FFFFFF" w:fill="auto"/>
          </w:tcPr>
          <w:p w14:paraId="25B0BC3E" w14:textId="77777777" w:rsidR="00524D85" w:rsidRDefault="00524D85" w:rsidP="003345C4">
            <w:pPr>
              <w:pStyle w:val="TAC"/>
              <w:rPr>
                <w:sz w:val="16"/>
                <w:szCs w:val="16"/>
                <w:lang w:val="en-GB"/>
              </w:rPr>
            </w:pPr>
            <w:r>
              <w:rPr>
                <w:sz w:val="16"/>
                <w:szCs w:val="16"/>
                <w:lang w:val="en-GB"/>
              </w:rPr>
              <w:t>15.1.0</w:t>
            </w:r>
          </w:p>
        </w:tc>
      </w:tr>
      <w:tr w:rsidR="00524D85" w:rsidRPr="00DE2E79" w14:paraId="5FDE0827" w14:textId="77777777" w:rsidTr="0055518C">
        <w:tc>
          <w:tcPr>
            <w:tcW w:w="800" w:type="dxa"/>
            <w:shd w:val="solid" w:color="FFFFFF" w:fill="auto"/>
          </w:tcPr>
          <w:p w14:paraId="11723872" w14:textId="77777777" w:rsidR="00524D85" w:rsidRDefault="00524D85" w:rsidP="003345C4">
            <w:pPr>
              <w:pStyle w:val="TAL"/>
              <w:rPr>
                <w:sz w:val="16"/>
                <w:szCs w:val="16"/>
                <w:lang w:val="en-GB"/>
              </w:rPr>
            </w:pPr>
            <w:r>
              <w:rPr>
                <w:sz w:val="16"/>
                <w:szCs w:val="16"/>
                <w:lang w:val="en-GB"/>
              </w:rPr>
              <w:t>2018-03</w:t>
            </w:r>
          </w:p>
        </w:tc>
        <w:tc>
          <w:tcPr>
            <w:tcW w:w="712" w:type="dxa"/>
            <w:shd w:val="solid" w:color="FFFFFF" w:fill="auto"/>
          </w:tcPr>
          <w:p w14:paraId="65EC18CC" w14:textId="77777777" w:rsidR="00524D85" w:rsidRDefault="00524D85" w:rsidP="003345C4">
            <w:pPr>
              <w:pStyle w:val="TAL"/>
              <w:rPr>
                <w:sz w:val="16"/>
                <w:szCs w:val="16"/>
                <w:lang w:val="en-GB"/>
              </w:rPr>
            </w:pPr>
            <w:r>
              <w:rPr>
                <w:sz w:val="16"/>
                <w:szCs w:val="16"/>
                <w:lang w:val="en-GB"/>
              </w:rPr>
              <w:t>SP-79</w:t>
            </w:r>
          </w:p>
        </w:tc>
        <w:tc>
          <w:tcPr>
            <w:tcW w:w="992" w:type="dxa"/>
            <w:shd w:val="solid" w:color="FFFFFF" w:fill="auto"/>
          </w:tcPr>
          <w:p w14:paraId="2D802A78" w14:textId="77777777" w:rsidR="00524D85" w:rsidRDefault="00524D85" w:rsidP="003345C4">
            <w:pPr>
              <w:pStyle w:val="TAC"/>
              <w:rPr>
                <w:sz w:val="16"/>
                <w:szCs w:val="16"/>
                <w:lang w:val="en-GB"/>
              </w:rPr>
            </w:pPr>
            <w:r>
              <w:rPr>
                <w:sz w:val="16"/>
                <w:szCs w:val="16"/>
                <w:lang w:val="en-GB"/>
              </w:rPr>
              <w:t>SP-180102</w:t>
            </w:r>
          </w:p>
        </w:tc>
        <w:tc>
          <w:tcPr>
            <w:tcW w:w="473" w:type="dxa"/>
            <w:shd w:val="solid" w:color="FFFFFF" w:fill="auto"/>
          </w:tcPr>
          <w:p w14:paraId="28EA07B3" w14:textId="77777777" w:rsidR="00524D85" w:rsidRDefault="00524D85" w:rsidP="00524D85">
            <w:pPr>
              <w:pStyle w:val="TAC"/>
              <w:rPr>
                <w:sz w:val="16"/>
                <w:szCs w:val="16"/>
                <w:lang w:val="en-GB"/>
              </w:rPr>
            </w:pPr>
            <w:r>
              <w:rPr>
                <w:sz w:val="16"/>
                <w:szCs w:val="16"/>
                <w:lang w:val="en-GB"/>
              </w:rPr>
              <w:t>0046</w:t>
            </w:r>
          </w:p>
        </w:tc>
        <w:tc>
          <w:tcPr>
            <w:tcW w:w="425" w:type="dxa"/>
            <w:shd w:val="solid" w:color="FFFFFF" w:fill="auto"/>
          </w:tcPr>
          <w:p w14:paraId="35362A28" w14:textId="77777777" w:rsidR="00524D85" w:rsidRDefault="00524D85" w:rsidP="003345C4">
            <w:pPr>
              <w:pStyle w:val="TAC"/>
              <w:rPr>
                <w:sz w:val="16"/>
                <w:szCs w:val="16"/>
                <w:lang w:val="en-GB"/>
              </w:rPr>
            </w:pPr>
            <w:r>
              <w:rPr>
                <w:sz w:val="16"/>
                <w:szCs w:val="16"/>
                <w:lang w:val="en-GB"/>
              </w:rPr>
              <w:t>-</w:t>
            </w:r>
          </w:p>
        </w:tc>
        <w:tc>
          <w:tcPr>
            <w:tcW w:w="426" w:type="dxa"/>
            <w:shd w:val="solid" w:color="FFFFFF" w:fill="auto"/>
          </w:tcPr>
          <w:p w14:paraId="79FC08FC" w14:textId="77777777" w:rsidR="00524D85" w:rsidRDefault="00524D85" w:rsidP="003345C4">
            <w:pPr>
              <w:pStyle w:val="TAC"/>
              <w:rPr>
                <w:sz w:val="16"/>
                <w:szCs w:val="16"/>
                <w:lang w:val="en-GB"/>
              </w:rPr>
            </w:pPr>
            <w:r>
              <w:rPr>
                <w:sz w:val="16"/>
                <w:szCs w:val="16"/>
                <w:lang w:val="en-GB"/>
              </w:rPr>
              <w:t>F</w:t>
            </w:r>
          </w:p>
        </w:tc>
        <w:tc>
          <w:tcPr>
            <w:tcW w:w="5103" w:type="dxa"/>
            <w:shd w:val="solid" w:color="FFFFFF" w:fill="auto"/>
          </w:tcPr>
          <w:p w14:paraId="54F19E30" w14:textId="77777777" w:rsidR="00524D85" w:rsidRDefault="00524D85" w:rsidP="00DE2E79">
            <w:pPr>
              <w:pStyle w:val="TAL"/>
              <w:rPr>
                <w:sz w:val="16"/>
                <w:szCs w:val="16"/>
                <w:lang w:val="en-GB"/>
              </w:rPr>
            </w:pPr>
            <w:r>
              <w:rPr>
                <w:sz w:val="16"/>
                <w:szCs w:val="16"/>
                <w:lang w:val="en-GB"/>
              </w:rPr>
              <w:t>Cleanup of the service request procedure</w:t>
            </w:r>
          </w:p>
        </w:tc>
        <w:tc>
          <w:tcPr>
            <w:tcW w:w="708" w:type="dxa"/>
            <w:shd w:val="solid" w:color="FFFFFF" w:fill="auto"/>
          </w:tcPr>
          <w:p w14:paraId="544E6DFB" w14:textId="77777777" w:rsidR="00524D85" w:rsidRDefault="00524D85" w:rsidP="003345C4">
            <w:pPr>
              <w:pStyle w:val="TAC"/>
              <w:rPr>
                <w:sz w:val="16"/>
                <w:szCs w:val="16"/>
                <w:lang w:val="en-GB"/>
              </w:rPr>
            </w:pPr>
            <w:r>
              <w:rPr>
                <w:sz w:val="16"/>
                <w:szCs w:val="16"/>
                <w:lang w:val="en-GB"/>
              </w:rPr>
              <w:t>15.1.0</w:t>
            </w:r>
          </w:p>
        </w:tc>
      </w:tr>
      <w:tr w:rsidR="00524D85" w:rsidRPr="00DE2E79" w14:paraId="2CAAD9D7" w14:textId="77777777" w:rsidTr="0055518C">
        <w:tc>
          <w:tcPr>
            <w:tcW w:w="800" w:type="dxa"/>
            <w:shd w:val="solid" w:color="FFFFFF" w:fill="auto"/>
          </w:tcPr>
          <w:p w14:paraId="63EBB56E" w14:textId="77777777" w:rsidR="00524D85" w:rsidRDefault="00524D85" w:rsidP="003345C4">
            <w:pPr>
              <w:pStyle w:val="TAL"/>
              <w:rPr>
                <w:sz w:val="16"/>
                <w:szCs w:val="16"/>
                <w:lang w:val="en-GB"/>
              </w:rPr>
            </w:pPr>
            <w:r>
              <w:rPr>
                <w:sz w:val="16"/>
                <w:szCs w:val="16"/>
                <w:lang w:val="en-GB"/>
              </w:rPr>
              <w:t>2018-03</w:t>
            </w:r>
          </w:p>
        </w:tc>
        <w:tc>
          <w:tcPr>
            <w:tcW w:w="712" w:type="dxa"/>
            <w:shd w:val="solid" w:color="FFFFFF" w:fill="auto"/>
          </w:tcPr>
          <w:p w14:paraId="649C2110" w14:textId="77777777" w:rsidR="00524D85" w:rsidRDefault="00524D85" w:rsidP="003345C4">
            <w:pPr>
              <w:pStyle w:val="TAL"/>
              <w:rPr>
                <w:sz w:val="16"/>
                <w:szCs w:val="16"/>
                <w:lang w:val="en-GB"/>
              </w:rPr>
            </w:pPr>
            <w:r>
              <w:rPr>
                <w:sz w:val="16"/>
                <w:szCs w:val="16"/>
                <w:lang w:val="en-GB"/>
              </w:rPr>
              <w:t>SP-79</w:t>
            </w:r>
          </w:p>
        </w:tc>
        <w:tc>
          <w:tcPr>
            <w:tcW w:w="992" w:type="dxa"/>
            <w:shd w:val="solid" w:color="FFFFFF" w:fill="auto"/>
          </w:tcPr>
          <w:p w14:paraId="54AD566D" w14:textId="77777777" w:rsidR="00524D85" w:rsidRDefault="00524D85" w:rsidP="003345C4">
            <w:pPr>
              <w:pStyle w:val="TAC"/>
              <w:rPr>
                <w:sz w:val="16"/>
                <w:szCs w:val="16"/>
                <w:lang w:val="en-GB"/>
              </w:rPr>
            </w:pPr>
            <w:r>
              <w:rPr>
                <w:sz w:val="16"/>
                <w:szCs w:val="16"/>
                <w:lang w:val="en-GB"/>
              </w:rPr>
              <w:t>SP-180091</w:t>
            </w:r>
          </w:p>
        </w:tc>
        <w:tc>
          <w:tcPr>
            <w:tcW w:w="473" w:type="dxa"/>
            <w:shd w:val="solid" w:color="FFFFFF" w:fill="auto"/>
          </w:tcPr>
          <w:p w14:paraId="18D977DB" w14:textId="77777777" w:rsidR="00524D85" w:rsidRDefault="00524D85" w:rsidP="00524D85">
            <w:pPr>
              <w:pStyle w:val="TAC"/>
              <w:rPr>
                <w:sz w:val="16"/>
                <w:szCs w:val="16"/>
                <w:lang w:val="en-GB"/>
              </w:rPr>
            </w:pPr>
            <w:r>
              <w:rPr>
                <w:sz w:val="16"/>
                <w:szCs w:val="16"/>
                <w:lang w:val="en-GB"/>
              </w:rPr>
              <w:t>0047</w:t>
            </w:r>
          </w:p>
        </w:tc>
        <w:tc>
          <w:tcPr>
            <w:tcW w:w="425" w:type="dxa"/>
            <w:shd w:val="solid" w:color="FFFFFF" w:fill="auto"/>
          </w:tcPr>
          <w:p w14:paraId="69D7C161" w14:textId="77777777" w:rsidR="00524D85" w:rsidRDefault="00524D85" w:rsidP="003345C4">
            <w:pPr>
              <w:pStyle w:val="TAC"/>
              <w:rPr>
                <w:sz w:val="16"/>
                <w:szCs w:val="16"/>
                <w:lang w:val="en-GB"/>
              </w:rPr>
            </w:pPr>
            <w:r>
              <w:rPr>
                <w:sz w:val="16"/>
                <w:szCs w:val="16"/>
                <w:lang w:val="en-GB"/>
              </w:rPr>
              <w:t>-</w:t>
            </w:r>
          </w:p>
        </w:tc>
        <w:tc>
          <w:tcPr>
            <w:tcW w:w="426" w:type="dxa"/>
            <w:shd w:val="solid" w:color="FFFFFF" w:fill="auto"/>
          </w:tcPr>
          <w:p w14:paraId="1522A89E" w14:textId="77777777" w:rsidR="00524D85" w:rsidRDefault="00524D85" w:rsidP="003345C4">
            <w:pPr>
              <w:pStyle w:val="TAC"/>
              <w:rPr>
                <w:sz w:val="16"/>
                <w:szCs w:val="16"/>
                <w:lang w:val="en-GB"/>
              </w:rPr>
            </w:pPr>
            <w:r>
              <w:rPr>
                <w:sz w:val="16"/>
                <w:szCs w:val="16"/>
                <w:lang w:val="en-GB"/>
              </w:rPr>
              <w:t>F</w:t>
            </w:r>
          </w:p>
        </w:tc>
        <w:tc>
          <w:tcPr>
            <w:tcW w:w="5103" w:type="dxa"/>
            <w:shd w:val="solid" w:color="FFFFFF" w:fill="auto"/>
          </w:tcPr>
          <w:p w14:paraId="6DAB6AF8" w14:textId="77777777" w:rsidR="00524D85" w:rsidRDefault="00524D85" w:rsidP="00DE2E79">
            <w:pPr>
              <w:pStyle w:val="TAL"/>
              <w:rPr>
                <w:sz w:val="16"/>
                <w:szCs w:val="16"/>
                <w:lang w:val="en-GB"/>
              </w:rPr>
            </w:pPr>
            <w:r>
              <w:rPr>
                <w:sz w:val="16"/>
                <w:szCs w:val="16"/>
                <w:lang w:val="en-GB"/>
              </w:rPr>
              <w:t>UE-specific DRX parameter negotiation between UE and AMF</w:t>
            </w:r>
          </w:p>
        </w:tc>
        <w:tc>
          <w:tcPr>
            <w:tcW w:w="708" w:type="dxa"/>
            <w:shd w:val="solid" w:color="FFFFFF" w:fill="auto"/>
          </w:tcPr>
          <w:p w14:paraId="6433A76D" w14:textId="77777777" w:rsidR="00524D85" w:rsidRDefault="00524D85" w:rsidP="003345C4">
            <w:pPr>
              <w:pStyle w:val="TAC"/>
              <w:rPr>
                <w:sz w:val="16"/>
                <w:szCs w:val="16"/>
                <w:lang w:val="en-GB"/>
              </w:rPr>
            </w:pPr>
            <w:r>
              <w:rPr>
                <w:sz w:val="16"/>
                <w:szCs w:val="16"/>
                <w:lang w:val="en-GB"/>
              </w:rPr>
              <w:t>15.1.0</w:t>
            </w:r>
          </w:p>
        </w:tc>
      </w:tr>
      <w:tr w:rsidR="00743097" w:rsidRPr="00DE2E79" w14:paraId="772F198F" w14:textId="77777777" w:rsidTr="0055518C">
        <w:tc>
          <w:tcPr>
            <w:tcW w:w="800" w:type="dxa"/>
            <w:shd w:val="solid" w:color="FFFFFF" w:fill="auto"/>
          </w:tcPr>
          <w:p w14:paraId="3173CD65" w14:textId="77777777" w:rsidR="00743097" w:rsidRDefault="00743097" w:rsidP="003345C4">
            <w:pPr>
              <w:pStyle w:val="TAL"/>
              <w:rPr>
                <w:sz w:val="16"/>
                <w:szCs w:val="16"/>
                <w:lang w:val="en-GB"/>
              </w:rPr>
            </w:pPr>
            <w:r>
              <w:rPr>
                <w:sz w:val="16"/>
                <w:szCs w:val="16"/>
                <w:lang w:val="en-GB"/>
              </w:rPr>
              <w:t>2018-03</w:t>
            </w:r>
          </w:p>
        </w:tc>
        <w:tc>
          <w:tcPr>
            <w:tcW w:w="712" w:type="dxa"/>
            <w:shd w:val="solid" w:color="FFFFFF" w:fill="auto"/>
          </w:tcPr>
          <w:p w14:paraId="429B6FB0" w14:textId="77777777" w:rsidR="00743097" w:rsidRDefault="00743097" w:rsidP="003345C4">
            <w:pPr>
              <w:pStyle w:val="TAL"/>
              <w:rPr>
                <w:sz w:val="16"/>
                <w:szCs w:val="16"/>
                <w:lang w:val="en-GB"/>
              </w:rPr>
            </w:pPr>
            <w:r>
              <w:rPr>
                <w:sz w:val="16"/>
                <w:szCs w:val="16"/>
                <w:lang w:val="en-GB"/>
              </w:rPr>
              <w:t>SP-79</w:t>
            </w:r>
          </w:p>
        </w:tc>
        <w:tc>
          <w:tcPr>
            <w:tcW w:w="992" w:type="dxa"/>
            <w:shd w:val="solid" w:color="FFFFFF" w:fill="auto"/>
          </w:tcPr>
          <w:p w14:paraId="60187E2A" w14:textId="77777777" w:rsidR="00743097" w:rsidRDefault="00743097" w:rsidP="003345C4">
            <w:pPr>
              <w:pStyle w:val="TAC"/>
              <w:rPr>
                <w:sz w:val="16"/>
                <w:szCs w:val="16"/>
                <w:lang w:val="en-GB"/>
              </w:rPr>
            </w:pPr>
            <w:r>
              <w:rPr>
                <w:sz w:val="16"/>
                <w:szCs w:val="16"/>
                <w:lang w:val="en-GB"/>
              </w:rPr>
              <w:t>SP-180102</w:t>
            </w:r>
          </w:p>
        </w:tc>
        <w:tc>
          <w:tcPr>
            <w:tcW w:w="473" w:type="dxa"/>
            <w:shd w:val="solid" w:color="FFFFFF" w:fill="auto"/>
          </w:tcPr>
          <w:p w14:paraId="26ACF92F" w14:textId="77777777" w:rsidR="00743097" w:rsidRDefault="00743097" w:rsidP="00743097">
            <w:pPr>
              <w:pStyle w:val="TAC"/>
              <w:rPr>
                <w:sz w:val="16"/>
                <w:szCs w:val="16"/>
                <w:lang w:val="en-GB"/>
              </w:rPr>
            </w:pPr>
            <w:r>
              <w:rPr>
                <w:sz w:val="16"/>
                <w:szCs w:val="16"/>
                <w:lang w:val="en-GB"/>
              </w:rPr>
              <w:t>0048</w:t>
            </w:r>
          </w:p>
        </w:tc>
        <w:tc>
          <w:tcPr>
            <w:tcW w:w="425" w:type="dxa"/>
            <w:shd w:val="solid" w:color="FFFFFF" w:fill="auto"/>
          </w:tcPr>
          <w:p w14:paraId="54E05771" w14:textId="77777777" w:rsidR="00743097" w:rsidRDefault="00743097" w:rsidP="003345C4">
            <w:pPr>
              <w:pStyle w:val="TAC"/>
              <w:rPr>
                <w:sz w:val="16"/>
                <w:szCs w:val="16"/>
                <w:lang w:val="en-GB"/>
              </w:rPr>
            </w:pPr>
            <w:r>
              <w:rPr>
                <w:sz w:val="16"/>
                <w:szCs w:val="16"/>
                <w:lang w:val="en-GB"/>
              </w:rPr>
              <w:t>-</w:t>
            </w:r>
          </w:p>
        </w:tc>
        <w:tc>
          <w:tcPr>
            <w:tcW w:w="426" w:type="dxa"/>
            <w:shd w:val="solid" w:color="FFFFFF" w:fill="auto"/>
          </w:tcPr>
          <w:p w14:paraId="3D875BF3" w14:textId="77777777" w:rsidR="00743097" w:rsidRDefault="00743097" w:rsidP="003345C4">
            <w:pPr>
              <w:pStyle w:val="TAC"/>
              <w:rPr>
                <w:sz w:val="16"/>
                <w:szCs w:val="16"/>
                <w:lang w:val="en-GB"/>
              </w:rPr>
            </w:pPr>
            <w:r>
              <w:rPr>
                <w:sz w:val="16"/>
                <w:szCs w:val="16"/>
                <w:lang w:val="en-GB"/>
              </w:rPr>
              <w:t>F</w:t>
            </w:r>
          </w:p>
        </w:tc>
        <w:tc>
          <w:tcPr>
            <w:tcW w:w="5103" w:type="dxa"/>
            <w:shd w:val="solid" w:color="FFFFFF" w:fill="auto"/>
          </w:tcPr>
          <w:p w14:paraId="0CDF4136" w14:textId="77777777" w:rsidR="00743097" w:rsidRDefault="00743097" w:rsidP="00DE2E79">
            <w:pPr>
              <w:pStyle w:val="TAL"/>
              <w:rPr>
                <w:sz w:val="16"/>
                <w:szCs w:val="16"/>
                <w:lang w:val="en-GB"/>
              </w:rPr>
            </w:pPr>
            <w:r>
              <w:rPr>
                <w:sz w:val="16"/>
                <w:szCs w:val="16"/>
                <w:lang w:val="en-GB"/>
              </w:rPr>
              <w:t>Update of handover cancel procedure</w:t>
            </w:r>
          </w:p>
        </w:tc>
        <w:tc>
          <w:tcPr>
            <w:tcW w:w="708" w:type="dxa"/>
            <w:shd w:val="solid" w:color="FFFFFF" w:fill="auto"/>
          </w:tcPr>
          <w:p w14:paraId="6BD5767A" w14:textId="77777777" w:rsidR="00743097" w:rsidRDefault="00743097" w:rsidP="003345C4">
            <w:pPr>
              <w:pStyle w:val="TAC"/>
              <w:rPr>
                <w:sz w:val="16"/>
                <w:szCs w:val="16"/>
                <w:lang w:val="en-GB"/>
              </w:rPr>
            </w:pPr>
            <w:r>
              <w:rPr>
                <w:sz w:val="16"/>
                <w:szCs w:val="16"/>
                <w:lang w:val="en-GB"/>
              </w:rPr>
              <w:t>15.1.0</w:t>
            </w:r>
          </w:p>
        </w:tc>
      </w:tr>
      <w:tr w:rsidR="00743097" w:rsidRPr="00DE2E79" w14:paraId="0185FE75" w14:textId="77777777" w:rsidTr="0055518C">
        <w:tc>
          <w:tcPr>
            <w:tcW w:w="800" w:type="dxa"/>
            <w:shd w:val="solid" w:color="FFFFFF" w:fill="auto"/>
          </w:tcPr>
          <w:p w14:paraId="64F46ADF" w14:textId="77777777" w:rsidR="00743097" w:rsidRDefault="00743097" w:rsidP="003345C4">
            <w:pPr>
              <w:pStyle w:val="TAL"/>
              <w:rPr>
                <w:sz w:val="16"/>
                <w:szCs w:val="16"/>
                <w:lang w:val="en-GB"/>
              </w:rPr>
            </w:pPr>
            <w:r>
              <w:rPr>
                <w:sz w:val="16"/>
                <w:szCs w:val="16"/>
                <w:lang w:val="en-GB"/>
              </w:rPr>
              <w:t>2018-03</w:t>
            </w:r>
          </w:p>
        </w:tc>
        <w:tc>
          <w:tcPr>
            <w:tcW w:w="712" w:type="dxa"/>
            <w:shd w:val="solid" w:color="FFFFFF" w:fill="auto"/>
          </w:tcPr>
          <w:p w14:paraId="0FB4EAD2" w14:textId="77777777" w:rsidR="00743097" w:rsidRDefault="00743097" w:rsidP="003345C4">
            <w:pPr>
              <w:pStyle w:val="TAL"/>
              <w:rPr>
                <w:sz w:val="16"/>
                <w:szCs w:val="16"/>
                <w:lang w:val="en-GB"/>
              </w:rPr>
            </w:pPr>
            <w:r>
              <w:rPr>
                <w:sz w:val="16"/>
                <w:szCs w:val="16"/>
                <w:lang w:val="en-GB"/>
              </w:rPr>
              <w:t>SP-79</w:t>
            </w:r>
          </w:p>
        </w:tc>
        <w:tc>
          <w:tcPr>
            <w:tcW w:w="992" w:type="dxa"/>
            <w:shd w:val="solid" w:color="FFFFFF" w:fill="auto"/>
          </w:tcPr>
          <w:p w14:paraId="2AA12CCB" w14:textId="77777777" w:rsidR="00743097" w:rsidRDefault="00743097" w:rsidP="003345C4">
            <w:pPr>
              <w:pStyle w:val="TAC"/>
              <w:rPr>
                <w:sz w:val="16"/>
                <w:szCs w:val="16"/>
                <w:lang w:val="en-GB"/>
              </w:rPr>
            </w:pPr>
            <w:r>
              <w:rPr>
                <w:sz w:val="16"/>
                <w:szCs w:val="16"/>
                <w:lang w:val="en-GB"/>
              </w:rPr>
              <w:t>SP-180091</w:t>
            </w:r>
          </w:p>
        </w:tc>
        <w:tc>
          <w:tcPr>
            <w:tcW w:w="473" w:type="dxa"/>
            <w:shd w:val="solid" w:color="FFFFFF" w:fill="auto"/>
          </w:tcPr>
          <w:p w14:paraId="04402B8F" w14:textId="77777777" w:rsidR="00743097" w:rsidRDefault="00743097" w:rsidP="00743097">
            <w:pPr>
              <w:pStyle w:val="TAC"/>
              <w:rPr>
                <w:sz w:val="16"/>
                <w:szCs w:val="16"/>
                <w:lang w:val="en-GB"/>
              </w:rPr>
            </w:pPr>
            <w:r>
              <w:rPr>
                <w:sz w:val="16"/>
                <w:szCs w:val="16"/>
                <w:lang w:val="en-GB"/>
              </w:rPr>
              <w:t>0049</w:t>
            </w:r>
          </w:p>
        </w:tc>
        <w:tc>
          <w:tcPr>
            <w:tcW w:w="425" w:type="dxa"/>
            <w:shd w:val="solid" w:color="FFFFFF" w:fill="auto"/>
          </w:tcPr>
          <w:p w14:paraId="2CD3CF30" w14:textId="77777777" w:rsidR="00743097" w:rsidRDefault="00743097" w:rsidP="003345C4">
            <w:pPr>
              <w:pStyle w:val="TAC"/>
              <w:rPr>
                <w:sz w:val="16"/>
                <w:szCs w:val="16"/>
                <w:lang w:val="en-GB"/>
              </w:rPr>
            </w:pPr>
            <w:r>
              <w:rPr>
                <w:sz w:val="16"/>
                <w:szCs w:val="16"/>
                <w:lang w:val="en-GB"/>
              </w:rPr>
              <w:t>1</w:t>
            </w:r>
          </w:p>
        </w:tc>
        <w:tc>
          <w:tcPr>
            <w:tcW w:w="426" w:type="dxa"/>
            <w:shd w:val="solid" w:color="FFFFFF" w:fill="auto"/>
          </w:tcPr>
          <w:p w14:paraId="54C02DCB" w14:textId="77777777" w:rsidR="00743097" w:rsidRDefault="00743097" w:rsidP="003345C4">
            <w:pPr>
              <w:pStyle w:val="TAC"/>
              <w:rPr>
                <w:sz w:val="16"/>
                <w:szCs w:val="16"/>
                <w:lang w:val="en-GB"/>
              </w:rPr>
            </w:pPr>
            <w:r>
              <w:rPr>
                <w:sz w:val="16"/>
                <w:szCs w:val="16"/>
                <w:lang w:val="en-GB"/>
              </w:rPr>
              <w:t>F</w:t>
            </w:r>
          </w:p>
        </w:tc>
        <w:tc>
          <w:tcPr>
            <w:tcW w:w="5103" w:type="dxa"/>
            <w:shd w:val="solid" w:color="FFFFFF" w:fill="auto"/>
          </w:tcPr>
          <w:p w14:paraId="6BA997EA" w14:textId="77777777" w:rsidR="00743097" w:rsidRDefault="00743097" w:rsidP="00DE2E79">
            <w:pPr>
              <w:pStyle w:val="TAL"/>
              <w:rPr>
                <w:sz w:val="16"/>
                <w:szCs w:val="16"/>
                <w:lang w:val="en-GB"/>
              </w:rPr>
            </w:pPr>
            <w:r>
              <w:rPr>
                <w:sz w:val="16"/>
                <w:szCs w:val="16"/>
                <w:lang w:val="en-GB"/>
              </w:rPr>
              <w:t>Control of the Messages triggering Paging at AMF</w:t>
            </w:r>
          </w:p>
        </w:tc>
        <w:tc>
          <w:tcPr>
            <w:tcW w:w="708" w:type="dxa"/>
            <w:shd w:val="solid" w:color="FFFFFF" w:fill="auto"/>
          </w:tcPr>
          <w:p w14:paraId="6435DDAC" w14:textId="77777777" w:rsidR="00743097" w:rsidRDefault="00743097" w:rsidP="003345C4">
            <w:pPr>
              <w:pStyle w:val="TAC"/>
              <w:rPr>
                <w:sz w:val="16"/>
                <w:szCs w:val="16"/>
                <w:lang w:val="en-GB"/>
              </w:rPr>
            </w:pPr>
            <w:r>
              <w:rPr>
                <w:sz w:val="16"/>
                <w:szCs w:val="16"/>
                <w:lang w:val="en-GB"/>
              </w:rPr>
              <w:t>15.1.0</w:t>
            </w:r>
          </w:p>
        </w:tc>
      </w:tr>
      <w:tr w:rsidR="00743097" w:rsidRPr="00DE2E79" w14:paraId="3F3C6BAA" w14:textId="77777777" w:rsidTr="0055518C">
        <w:tc>
          <w:tcPr>
            <w:tcW w:w="800" w:type="dxa"/>
            <w:shd w:val="solid" w:color="FFFFFF" w:fill="auto"/>
          </w:tcPr>
          <w:p w14:paraId="0C7F825C" w14:textId="77777777" w:rsidR="00743097" w:rsidRDefault="00743097" w:rsidP="003345C4">
            <w:pPr>
              <w:pStyle w:val="TAL"/>
              <w:rPr>
                <w:sz w:val="16"/>
                <w:szCs w:val="16"/>
                <w:lang w:val="en-GB"/>
              </w:rPr>
            </w:pPr>
            <w:r>
              <w:rPr>
                <w:sz w:val="16"/>
                <w:szCs w:val="16"/>
                <w:lang w:val="en-GB"/>
              </w:rPr>
              <w:t>2018-03</w:t>
            </w:r>
          </w:p>
        </w:tc>
        <w:tc>
          <w:tcPr>
            <w:tcW w:w="712" w:type="dxa"/>
            <w:shd w:val="solid" w:color="FFFFFF" w:fill="auto"/>
          </w:tcPr>
          <w:p w14:paraId="12B8AB37" w14:textId="77777777" w:rsidR="00743097" w:rsidRDefault="00743097" w:rsidP="003345C4">
            <w:pPr>
              <w:pStyle w:val="TAL"/>
              <w:rPr>
                <w:sz w:val="16"/>
                <w:szCs w:val="16"/>
                <w:lang w:val="en-GB"/>
              </w:rPr>
            </w:pPr>
            <w:r>
              <w:rPr>
                <w:sz w:val="16"/>
                <w:szCs w:val="16"/>
                <w:lang w:val="en-GB"/>
              </w:rPr>
              <w:t>SP-79</w:t>
            </w:r>
          </w:p>
        </w:tc>
        <w:tc>
          <w:tcPr>
            <w:tcW w:w="992" w:type="dxa"/>
            <w:shd w:val="solid" w:color="FFFFFF" w:fill="auto"/>
          </w:tcPr>
          <w:p w14:paraId="518D06E7" w14:textId="77777777" w:rsidR="00743097" w:rsidRDefault="00743097" w:rsidP="003345C4">
            <w:pPr>
              <w:pStyle w:val="TAC"/>
              <w:rPr>
                <w:sz w:val="16"/>
                <w:szCs w:val="16"/>
                <w:lang w:val="en-GB"/>
              </w:rPr>
            </w:pPr>
            <w:r>
              <w:rPr>
                <w:sz w:val="16"/>
                <w:szCs w:val="16"/>
                <w:lang w:val="en-GB"/>
              </w:rPr>
              <w:t>SP-180102</w:t>
            </w:r>
          </w:p>
        </w:tc>
        <w:tc>
          <w:tcPr>
            <w:tcW w:w="473" w:type="dxa"/>
            <w:shd w:val="solid" w:color="FFFFFF" w:fill="auto"/>
          </w:tcPr>
          <w:p w14:paraId="2A4EAAAB" w14:textId="77777777" w:rsidR="00743097" w:rsidRDefault="00743097" w:rsidP="00743097">
            <w:pPr>
              <w:pStyle w:val="TAC"/>
              <w:rPr>
                <w:sz w:val="16"/>
                <w:szCs w:val="16"/>
                <w:lang w:val="en-GB"/>
              </w:rPr>
            </w:pPr>
            <w:r>
              <w:rPr>
                <w:sz w:val="16"/>
                <w:szCs w:val="16"/>
                <w:lang w:val="en-GB"/>
              </w:rPr>
              <w:t>0050</w:t>
            </w:r>
          </w:p>
        </w:tc>
        <w:tc>
          <w:tcPr>
            <w:tcW w:w="425" w:type="dxa"/>
            <w:shd w:val="solid" w:color="FFFFFF" w:fill="auto"/>
          </w:tcPr>
          <w:p w14:paraId="26F61CB8" w14:textId="77777777" w:rsidR="00743097" w:rsidRDefault="00743097" w:rsidP="003345C4">
            <w:pPr>
              <w:pStyle w:val="TAC"/>
              <w:rPr>
                <w:sz w:val="16"/>
                <w:szCs w:val="16"/>
                <w:lang w:val="en-GB"/>
              </w:rPr>
            </w:pPr>
            <w:r>
              <w:rPr>
                <w:sz w:val="16"/>
                <w:szCs w:val="16"/>
                <w:lang w:val="en-GB"/>
              </w:rPr>
              <w:t>-</w:t>
            </w:r>
          </w:p>
        </w:tc>
        <w:tc>
          <w:tcPr>
            <w:tcW w:w="426" w:type="dxa"/>
            <w:shd w:val="solid" w:color="FFFFFF" w:fill="auto"/>
          </w:tcPr>
          <w:p w14:paraId="4AB873F8" w14:textId="77777777" w:rsidR="00743097" w:rsidRDefault="00743097" w:rsidP="003345C4">
            <w:pPr>
              <w:pStyle w:val="TAC"/>
              <w:rPr>
                <w:sz w:val="16"/>
                <w:szCs w:val="16"/>
                <w:lang w:val="en-GB"/>
              </w:rPr>
            </w:pPr>
            <w:r>
              <w:rPr>
                <w:sz w:val="16"/>
                <w:szCs w:val="16"/>
                <w:lang w:val="en-GB"/>
              </w:rPr>
              <w:t>F</w:t>
            </w:r>
          </w:p>
        </w:tc>
        <w:tc>
          <w:tcPr>
            <w:tcW w:w="5103" w:type="dxa"/>
            <w:shd w:val="solid" w:color="FFFFFF" w:fill="auto"/>
          </w:tcPr>
          <w:p w14:paraId="2145C29E" w14:textId="77777777" w:rsidR="00743097" w:rsidRDefault="00743097" w:rsidP="00DE2E79">
            <w:pPr>
              <w:pStyle w:val="TAL"/>
              <w:rPr>
                <w:sz w:val="16"/>
                <w:szCs w:val="16"/>
                <w:lang w:val="en-GB"/>
              </w:rPr>
            </w:pPr>
            <w:r>
              <w:rPr>
                <w:sz w:val="16"/>
                <w:szCs w:val="16"/>
                <w:lang w:val="en-GB"/>
              </w:rPr>
              <w:t>Clarification for Area of validity in NW triggered SR procedure</w:t>
            </w:r>
          </w:p>
        </w:tc>
        <w:tc>
          <w:tcPr>
            <w:tcW w:w="708" w:type="dxa"/>
            <w:shd w:val="solid" w:color="FFFFFF" w:fill="auto"/>
          </w:tcPr>
          <w:p w14:paraId="0C47F2DB" w14:textId="77777777" w:rsidR="00743097" w:rsidRDefault="00743097" w:rsidP="003345C4">
            <w:pPr>
              <w:pStyle w:val="TAC"/>
              <w:rPr>
                <w:sz w:val="16"/>
                <w:szCs w:val="16"/>
                <w:lang w:val="en-GB"/>
              </w:rPr>
            </w:pPr>
            <w:r>
              <w:rPr>
                <w:sz w:val="16"/>
                <w:szCs w:val="16"/>
                <w:lang w:val="en-GB"/>
              </w:rPr>
              <w:t>15.1.0</w:t>
            </w:r>
          </w:p>
        </w:tc>
      </w:tr>
      <w:tr w:rsidR="00743097" w:rsidRPr="00DE2E79" w14:paraId="300DF2D4" w14:textId="77777777" w:rsidTr="0055518C">
        <w:tc>
          <w:tcPr>
            <w:tcW w:w="800" w:type="dxa"/>
            <w:shd w:val="solid" w:color="FFFFFF" w:fill="auto"/>
          </w:tcPr>
          <w:p w14:paraId="0BFB23C4" w14:textId="77777777" w:rsidR="00743097" w:rsidRDefault="00743097" w:rsidP="003345C4">
            <w:pPr>
              <w:pStyle w:val="TAL"/>
              <w:rPr>
                <w:sz w:val="16"/>
                <w:szCs w:val="16"/>
                <w:lang w:val="en-GB"/>
              </w:rPr>
            </w:pPr>
            <w:r>
              <w:rPr>
                <w:sz w:val="16"/>
                <w:szCs w:val="16"/>
                <w:lang w:val="en-GB"/>
              </w:rPr>
              <w:t>2018-03</w:t>
            </w:r>
          </w:p>
        </w:tc>
        <w:tc>
          <w:tcPr>
            <w:tcW w:w="712" w:type="dxa"/>
            <w:shd w:val="solid" w:color="FFFFFF" w:fill="auto"/>
          </w:tcPr>
          <w:p w14:paraId="3C97C2DC" w14:textId="77777777" w:rsidR="00743097" w:rsidRDefault="00743097" w:rsidP="003345C4">
            <w:pPr>
              <w:pStyle w:val="TAL"/>
              <w:rPr>
                <w:sz w:val="16"/>
                <w:szCs w:val="16"/>
                <w:lang w:val="en-GB"/>
              </w:rPr>
            </w:pPr>
            <w:r>
              <w:rPr>
                <w:sz w:val="16"/>
                <w:szCs w:val="16"/>
                <w:lang w:val="en-GB"/>
              </w:rPr>
              <w:t>SP-79</w:t>
            </w:r>
          </w:p>
        </w:tc>
        <w:tc>
          <w:tcPr>
            <w:tcW w:w="992" w:type="dxa"/>
            <w:shd w:val="solid" w:color="FFFFFF" w:fill="auto"/>
          </w:tcPr>
          <w:p w14:paraId="251B55A7" w14:textId="77777777" w:rsidR="00743097" w:rsidRDefault="00743097" w:rsidP="003345C4">
            <w:pPr>
              <w:pStyle w:val="TAC"/>
              <w:rPr>
                <w:sz w:val="16"/>
                <w:szCs w:val="16"/>
                <w:lang w:val="en-GB"/>
              </w:rPr>
            </w:pPr>
            <w:r>
              <w:rPr>
                <w:sz w:val="16"/>
                <w:szCs w:val="16"/>
                <w:lang w:val="en-GB"/>
              </w:rPr>
              <w:t>SP-180091</w:t>
            </w:r>
          </w:p>
        </w:tc>
        <w:tc>
          <w:tcPr>
            <w:tcW w:w="473" w:type="dxa"/>
            <w:shd w:val="solid" w:color="FFFFFF" w:fill="auto"/>
          </w:tcPr>
          <w:p w14:paraId="24B1B871" w14:textId="77777777" w:rsidR="00743097" w:rsidRDefault="00743097" w:rsidP="00743097">
            <w:pPr>
              <w:pStyle w:val="TAC"/>
              <w:rPr>
                <w:sz w:val="16"/>
                <w:szCs w:val="16"/>
                <w:lang w:val="en-GB"/>
              </w:rPr>
            </w:pPr>
            <w:r>
              <w:rPr>
                <w:sz w:val="16"/>
                <w:szCs w:val="16"/>
                <w:lang w:val="en-GB"/>
              </w:rPr>
              <w:t>0051</w:t>
            </w:r>
          </w:p>
        </w:tc>
        <w:tc>
          <w:tcPr>
            <w:tcW w:w="425" w:type="dxa"/>
            <w:shd w:val="solid" w:color="FFFFFF" w:fill="auto"/>
          </w:tcPr>
          <w:p w14:paraId="50FD998C" w14:textId="77777777" w:rsidR="00743097" w:rsidRDefault="00743097" w:rsidP="003345C4">
            <w:pPr>
              <w:pStyle w:val="TAC"/>
              <w:rPr>
                <w:sz w:val="16"/>
                <w:szCs w:val="16"/>
                <w:lang w:val="en-GB"/>
              </w:rPr>
            </w:pPr>
            <w:r>
              <w:rPr>
                <w:sz w:val="16"/>
                <w:szCs w:val="16"/>
                <w:lang w:val="en-GB"/>
              </w:rPr>
              <w:t>2</w:t>
            </w:r>
          </w:p>
        </w:tc>
        <w:tc>
          <w:tcPr>
            <w:tcW w:w="426" w:type="dxa"/>
            <w:shd w:val="solid" w:color="FFFFFF" w:fill="auto"/>
          </w:tcPr>
          <w:p w14:paraId="2BF8692D" w14:textId="77777777" w:rsidR="00743097" w:rsidRDefault="00743097" w:rsidP="003345C4">
            <w:pPr>
              <w:pStyle w:val="TAC"/>
              <w:rPr>
                <w:sz w:val="16"/>
                <w:szCs w:val="16"/>
                <w:lang w:val="en-GB"/>
              </w:rPr>
            </w:pPr>
            <w:r>
              <w:rPr>
                <w:sz w:val="16"/>
                <w:szCs w:val="16"/>
                <w:lang w:val="en-GB"/>
              </w:rPr>
              <w:t>F</w:t>
            </w:r>
          </w:p>
        </w:tc>
        <w:tc>
          <w:tcPr>
            <w:tcW w:w="5103" w:type="dxa"/>
            <w:shd w:val="solid" w:color="FFFFFF" w:fill="auto"/>
          </w:tcPr>
          <w:p w14:paraId="73E7AA9A" w14:textId="77777777" w:rsidR="00743097" w:rsidRDefault="00743097" w:rsidP="00DE2E79">
            <w:pPr>
              <w:pStyle w:val="TAL"/>
              <w:rPr>
                <w:sz w:val="16"/>
                <w:szCs w:val="16"/>
                <w:lang w:val="en-GB"/>
              </w:rPr>
            </w:pPr>
            <w:r>
              <w:rPr>
                <w:sz w:val="16"/>
                <w:szCs w:val="16"/>
                <w:lang w:val="en-GB"/>
              </w:rPr>
              <w:t>Revision on Service Request procedure</w:t>
            </w:r>
          </w:p>
        </w:tc>
        <w:tc>
          <w:tcPr>
            <w:tcW w:w="708" w:type="dxa"/>
            <w:shd w:val="solid" w:color="FFFFFF" w:fill="auto"/>
          </w:tcPr>
          <w:p w14:paraId="1988CC2F" w14:textId="77777777" w:rsidR="00743097" w:rsidRDefault="00743097" w:rsidP="003345C4">
            <w:pPr>
              <w:pStyle w:val="TAC"/>
              <w:rPr>
                <w:sz w:val="16"/>
                <w:szCs w:val="16"/>
                <w:lang w:val="en-GB"/>
              </w:rPr>
            </w:pPr>
            <w:r>
              <w:rPr>
                <w:sz w:val="16"/>
                <w:szCs w:val="16"/>
                <w:lang w:val="en-GB"/>
              </w:rPr>
              <w:t>15.1.0</w:t>
            </w:r>
          </w:p>
        </w:tc>
      </w:tr>
      <w:tr w:rsidR="00743097" w:rsidRPr="00DE2E79" w14:paraId="755B59C4" w14:textId="77777777" w:rsidTr="0055518C">
        <w:tc>
          <w:tcPr>
            <w:tcW w:w="800" w:type="dxa"/>
            <w:shd w:val="solid" w:color="FFFFFF" w:fill="auto"/>
          </w:tcPr>
          <w:p w14:paraId="22297AFF" w14:textId="77777777" w:rsidR="00743097" w:rsidRDefault="00743097" w:rsidP="003345C4">
            <w:pPr>
              <w:pStyle w:val="TAL"/>
              <w:rPr>
                <w:sz w:val="16"/>
                <w:szCs w:val="16"/>
                <w:lang w:val="en-GB"/>
              </w:rPr>
            </w:pPr>
            <w:r>
              <w:rPr>
                <w:sz w:val="16"/>
                <w:szCs w:val="16"/>
                <w:lang w:val="en-GB"/>
              </w:rPr>
              <w:t>2018-03</w:t>
            </w:r>
          </w:p>
        </w:tc>
        <w:tc>
          <w:tcPr>
            <w:tcW w:w="712" w:type="dxa"/>
            <w:shd w:val="solid" w:color="FFFFFF" w:fill="auto"/>
          </w:tcPr>
          <w:p w14:paraId="2C604328" w14:textId="77777777" w:rsidR="00743097" w:rsidRDefault="00743097" w:rsidP="003345C4">
            <w:pPr>
              <w:pStyle w:val="TAL"/>
              <w:rPr>
                <w:sz w:val="16"/>
                <w:szCs w:val="16"/>
                <w:lang w:val="en-GB"/>
              </w:rPr>
            </w:pPr>
            <w:r>
              <w:rPr>
                <w:sz w:val="16"/>
                <w:szCs w:val="16"/>
                <w:lang w:val="en-GB"/>
              </w:rPr>
              <w:t>SP-79</w:t>
            </w:r>
          </w:p>
        </w:tc>
        <w:tc>
          <w:tcPr>
            <w:tcW w:w="992" w:type="dxa"/>
            <w:shd w:val="solid" w:color="FFFFFF" w:fill="auto"/>
          </w:tcPr>
          <w:p w14:paraId="03FD2A0E" w14:textId="77777777" w:rsidR="00743097" w:rsidRDefault="00743097" w:rsidP="003345C4">
            <w:pPr>
              <w:pStyle w:val="TAC"/>
              <w:rPr>
                <w:sz w:val="16"/>
                <w:szCs w:val="16"/>
                <w:lang w:val="en-GB"/>
              </w:rPr>
            </w:pPr>
            <w:r>
              <w:rPr>
                <w:sz w:val="16"/>
                <w:szCs w:val="16"/>
                <w:lang w:val="en-GB"/>
              </w:rPr>
              <w:t>SP-180093</w:t>
            </w:r>
          </w:p>
        </w:tc>
        <w:tc>
          <w:tcPr>
            <w:tcW w:w="473" w:type="dxa"/>
            <w:shd w:val="solid" w:color="FFFFFF" w:fill="auto"/>
          </w:tcPr>
          <w:p w14:paraId="22430A5E" w14:textId="77777777" w:rsidR="00743097" w:rsidRDefault="00743097" w:rsidP="00743097">
            <w:pPr>
              <w:pStyle w:val="TAC"/>
              <w:rPr>
                <w:sz w:val="16"/>
                <w:szCs w:val="16"/>
                <w:lang w:val="en-GB"/>
              </w:rPr>
            </w:pPr>
            <w:r>
              <w:rPr>
                <w:sz w:val="16"/>
                <w:szCs w:val="16"/>
                <w:lang w:val="en-GB"/>
              </w:rPr>
              <w:t>0052</w:t>
            </w:r>
          </w:p>
        </w:tc>
        <w:tc>
          <w:tcPr>
            <w:tcW w:w="425" w:type="dxa"/>
            <w:shd w:val="solid" w:color="FFFFFF" w:fill="auto"/>
          </w:tcPr>
          <w:p w14:paraId="00F1833B" w14:textId="77777777" w:rsidR="00743097" w:rsidRDefault="00743097" w:rsidP="003345C4">
            <w:pPr>
              <w:pStyle w:val="TAC"/>
              <w:rPr>
                <w:sz w:val="16"/>
                <w:szCs w:val="16"/>
                <w:lang w:val="en-GB"/>
              </w:rPr>
            </w:pPr>
            <w:r>
              <w:rPr>
                <w:sz w:val="16"/>
                <w:szCs w:val="16"/>
                <w:lang w:val="en-GB"/>
              </w:rPr>
              <w:t>1</w:t>
            </w:r>
          </w:p>
        </w:tc>
        <w:tc>
          <w:tcPr>
            <w:tcW w:w="426" w:type="dxa"/>
            <w:shd w:val="solid" w:color="FFFFFF" w:fill="auto"/>
          </w:tcPr>
          <w:p w14:paraId="4C44220F" w14:textId="77777777" w:rsidR="00743097" w:rsidRDefault="00743097" w:rsidP="003345C4">
            <w:pPr>
              <w:pStyle w:val="TAC"/>
              <w:rPr>
                <w:sz w:val="16"/>
                <w:szCs w:val="16"/>
                <w:lang w:val="en-GB"/>
              </w:rPr>
            </w:pPr>
            <w:r>
              <w:rPr>
                <w:sz w:val="16"/>
                <w:szCs w:val="16"/>
                <w:lang w:val="en-GB"/>
              </w:rPr>
              <w:t>F</w:t>
            </w:r>
          </w:p>
        </w:tc>
        <w:tc>
          <w:tcPr>
            <w:tcW w:w="5103" w:type="dxa"/>
            <w:shd w:val="solid" w:color="FFFFFF" w:fill="auto"/>
          </w:tcPr>
          <w:p w14:paraId="6CDB790E" w14:textId="77777777" w:rsidR="00743097" w:rsidRDefault="00743097" w:rsidP="00DE2E79">
            <w:pPr>
              <w:pStyle w:val="TAL"/>
              <w:rPr>
                <w:sz w:val="16"/>
                <w:szCs w:val="16"/>
                <w:lang w:val="en-GB"/>
              </w:rPr>
            </w:pPr>
            <w:r>
              <w:rPr>
                <w:sz w:val="16"/>
                <w:szCs w:val="16"/>
                <w:lang w:val="en-GB"/>
              </w:rPr>
              <w:t>Correction on Notification control for GBR QoS flow</w:t>
            </w:r>
          </w:p>
        </w:tc>
        <w:tc>
          <w:tcPr>
            <w:tcW w:w="708" w:type="dxa"/>
            <w:shd w:val="solid" w:color="FFFFFF" w:fill="auto"/>
          </w:tcPr>
          <w:p w14:paraId="3AC01110" w14:textId="77777777" w:rsidR="00743097" w:rsidRDefault="00743097" w:rsidP="003345C4">
            <w:pPr>
              <w:pStyle w:val="TAC"/>
              <w:rPr>
                <w:sz w:val="16"/>
                <w:szCs w:val="16"/>
                <w:lang w:val="en-GB"/>
              </w:rPr>
            </w:pPr>
            <w:r>
              <w:rPr>
                <w:sz w:val="16"/>
                <w:szCs w:val="16"/>
                <w:lang w:val="en-GB"/>
              </w:rPr>
              <w:t>15.1.0</w:t>
            </w:r>
          </w:p>
        </w:tc>
      </w:tr>
      <w:tr w:rsidR="00743097" w:rsidRPr="00DE2E79" w14:paraId="65749C56" w14:textId="77777777" w:rsidTr="0055518C">
        <w:tc>
          <w:tcPr>
            <w:tcW w:w="800" w:type="dxa"/>
            <w:shd w:val="solid" w:color="FFFFFF" w:fill="auto"/>
          </w:tcPr>
          <w:p w14:paraId="4C8FB4EE" w14:textId="77777777" w:rsidR="00743097" w:rsidRDefault="00743097" w:rsidP="003345C4">
            <w:pPr>
              <w:pStyle w:val="TAL"/>
              <w:rPr>
                <w:sz w:val="16"/>
                <w:szCs w:val="16"/>
                <w:lang w:val="en-GB"/>
              </w:rPr>
            </w:pPr>
            <w:r>
              <w:rPr>
                <w:sz w:val="16"/>
                <w:szCs w:val="16"/>
                <w:lang w:val="en-GB"/>
              </w:rPr>
              <w:t>2018-03</w:t>
            </w:r>
          </w:p>
        </w:tc>
        <w:tc>
          <w:tcPr>
            <w:tcW w:w="712" w:type="dxa"/>
            <w:shd w:val="solid" w:color="FFFFFF" w:fill="auto"/>
          </w:tcPr>
          <w:p w14:paraId="401CEAB3" w14:textId="77777777" w:rsidR="00743097" w:rsidRDefault="00743097" w:rsidP="003345C4">
            <w:pPr>
              <w:pStyle w:val="TAL"/>
              <w:rPr>
                <w:sz w:val="16"/>
                <w:szCs w:val="16"/>
                <w:lang w:val="en-GB"/>
              </w:rPr>
            </w:pPr>
            <w:r>
              <w:rPr>
                <w:sz w:val="16"/>
                <w:szCs w:val="16"/>
                <w:lang w:val="en-GB"/>
              </w:rPr>
              <w:t>SP-79</w:t>
            </w:r>
          </w:p>
        </w:tc>
        <w:tc>
          <w:tcPr>
            <w:tcW w:w="992" w:type="dxa"/>
            <w:shd w:val="solid" w:color="FFFFFF" w:fill="auto"/>
          </w:tcPr>
          <w:p w14:paraId="30649F82" w14:textId="77777777" w:rsidR="00743097" w:rsidRDefault="00743097" w:rsidP="003345C4">
            <w:pPr>
              <w:pStyle w:val="TAC"/>
              <w:rPr>
                <w:sz w:val="16"/>
                <w:szCs w:val="16"/>
                <w:lang w:val="en-GB"/>
              </w:rPr>
            </w:pPr>
            <w:r>
              <w:rPr>
                <w:sz w:val="16"/>
                <w:szCs w:val="16"/>
                <w:lang w:val="en-GB"/>
              </w:rPr>
              <w:t>SP-180093</w:t>
            </w:r>
          </w:p>
        </w:tc>
        <w:tc>
          <w:tcPr>
            <w:tcW w:w="473" w:type="dxa"/>
            <w:shd w:val="solid" w:color="FFFFFF" w:fill="auto"/>
          </w:tcPr>
          <w:p w14:paraId="1F4806D6" w14:textId="77777777" w:rsidR="00743097" w:rsidRDefault="00743097" w:rsidP="00743097">
            <w:pPr>
              <w:pStyle w:val="TAC"/>
              <w:rPr>
                <w:sz w:val="16"/>
                <w:szCs w:val="16"/>
                <w:lang w:val="en-GB"/>
              </w:rPr>
            </w:pPr>
            <w:r>
              <w:rPr>
                <w:sz w:val="16"/>
                <w:szCs w:val="16"/>
                <w:lang w:val="en-GB"/>
              </w:rPr>
              <w:t>0053</w:t>
            </w:r>
          </w:p>
        </w:tc>
        <w:tc>
          <w:tcPr>
            <w:tcW w:w="425" w:type="dxa"/>
            <w:shd w:val="solid" w:color="FFFFFF" w:fill="auto"/>
          </w:tcPr>
          <w:p w14:paraId="293AF398" w14:textId="77777777" w:rsidR="00743097" w:rsidRDefault="00743097" w:rsidP="003345C4">
            <w:pPr>
              <w:pStyle w:val="TAC"/>
              <w:rPr>
                <w:sz w:val="16"/>
                <w:szCs w:val="16"/>
                <w:lang w:val="en-GB"/>
              </w:rPr>
            </w:pPr>
            <w:r>
              <w:rPr>
                <w:sz w:val="16"/>
                <w:szCs w:val="16"/>
                <w:lang w:val="en-GB"/>
              </w:rPr>
              <w:t>-</w:t>
            </w:r>
          </w:p>
        </w:tc>
        <w:tc>
          <w:tcPr>
            <w:tcW w:w="426" w:type="dxa"/>
            <w:shd w:val="solid" w:color="FFFFFF" w:fill="auto"/>
          </w:tcPr>
          <w:p w14:paraId="559FDC5E" w14:textId="77777777" w:rsidR="00743097" w:rsidRDefault="00743097" w:rsidP="003345C4">
            <w:pPr>
              <w:pStyle w:val="TAC"/>
              <w:rPr>
                <w:sz w:val="16"/>
                <w:szCs w:val="16"/>
                <w:lang w:val="en-GB"/>
              </w:rPr>
            </w:pPr>
            <w:r>
              <w:rPr>
                <w:sz w:val="16"/>
                <w:szCs w:val="16"/>
                <w:lang w:val="en-GB"/>
              </w:rPr>
              <w:t>F</w:t>
            </w:r>
          </w:p>
        </w:tc>
        <w:tc>
          <w:tcPr>
            <w:tcW w:w="5103" w:type="dxa"/>
            <w:shd w:val="solid" w:color="FFFFFF" w:fill="auto"/>
          </w:tcPr>
          <w:p w14:paraId="70D5ED4B" w14:textId="77777777" w:rsidR="00743097" w:rsidRDefault="00743097" w:rsidP="00DE2E79">
            <w:pPr>
              <w:pStyle w:val="TAL"/>
              <w:rPr>
                <w:sz w:val="16"/>
                <w:szCs w:val="16"/>
                <w:lang w:val="en-GB"/>
              </w:rPr>
            </w:pPr>
            <w:r>
              <w:rPr>
                <w:sz w:val="16"/>
                <w:szCs w:val="16"/>
                <w:lang w:val="en-GB"/>
              </w:rPr>
              <w:t>Reflective QoS Timer transmission during PDU Session establishment</w:t>
            </w:r>
          </w:p>
        </w:tc>
        <w:tc>
          <w:tcPr>
            <w:tcW w:w="708" w:type="dxa"/>
            <w:shd w:val="solid" w:color="FFFFFF" w:fill="auto"/>
          </w:tcPr>
          <w:p w14:paraId="59FD4CB5" w14:textId="77777777" w:rsidR="00743097" w:rsidRDefault="00743097" w:rsidP="003345C4">
            <w:pPr>
              <w:pStyle w:val="TAC"/>
              <w:rPr>
                <w:sz w:val="16"/>
                <w:szCs w:val="16"/>
                <w:lang w:val="en-GB"/>
              </w:rPr>
            </w:pPr>
            <w:r>
              <w:rPr>
                <w:sz w:val="16"/>
                <w:szCs w:val="16"/>
                <w:lang w:val="en-GB"/>
              </w:rPr>
              <w:t>15.1.0</w:t>
            </w:r>
          </w:p>
        </w:tc>
      </w:tr>
      <w:tr w:rsidR="00743097" w:rsidRPr="00DE2E79" w14:paraId="0D98AA42" w14:textId="77777777" w:rsidTr="0055518C">
        <w:tc>
          <w:tcPr>
            <w:tcW w:w="800" w:type="dxa"/>
            <w:shd w:val="solid" w:color="FFFFFF" w:fill="auto"/>
          </w:tcPr>
          <w:p w14:paraId="459E6E40" w14:textId="77777777" w:rsidR="00743097" w:rsidRDefault="00743097" w:rsidP="003345C4">
            <w:pPr>
              <w:pStyle w:val="TAL"/>
              <w:rPr>
                <w:sz w:val="16"/>
                <w:szCs w:val="16"/>
                <w:lang w:val="en-GB"/>
              </w:rPr>
            </w:pPr>
            <w:r>
              <w:rPr>
                <w:sz w:val="16"/>
                <w:szCs w:val="16"/>
                <w:lang w:val="en-GB"/>
              </w:rPr>
              <w:t>2018-03</w:t>
            </w:r>
          </w:p>
        </w:tc>
        <w:tc>
          <w:tcPr>
            <w:tcW w:w="712" w:type="dxa"/>
            <w:shd w:val="solid" w:color="FFFFFF" w:fill="auto"/>
          </w:tcPr>
          <w:p w14:paraId="69F87360" w14:textId="77777777" w:rsidR="00743097" w:rsidRDefault="00743097" w:rsidP="003345C4">
            <w:pPr>
              <w:pStyle w:val="TAL"/>
              <w:rPr>
                <w:sz w:val="16"/>
                <w:szCs w:val="16"/>
                <w:lang w:val="en-GB"/>
              </w:rPr>
            </w:pPr>
            <w:r>
              <w:rPr>
                <w:sz w:val="16"/>
                <w:szCs w:val="16"/>
                <w:lang w:val="en-GB"/>
              </w:rPr>
              <w:t>SP-79</w:t>
            </w:r>
          </w:p>
        </w:tc>
        <w:tc>
          <w:tcPr>
            <w:tcW w:w="992" w:type="dxa"/>
            <w:shd w:val="solid" w:color="FFFFFF" w:fill="auto"/>
          </w:tcPr>
          <w:p w14:paraId="7B6F19D1" w14:textId="77777777" w:rsidR="00743097" w:rsidRDefault="00743097" w:rsidP="003345C4">
            <w:pPr>
              <w:pStyle w:val="TAC"/>
              <w:rPr>
                <w:sz w:val="16"/>
                <w:szCs w:val="16"/>
                <w:lang w:val="en-GB"/>
              </w:rPr>
            </w:pPr>
            <w:r>
              <w:rPr>
                <w:sz w:val="16"/>
                <w:szCs w:val="16"/>
                <w:lang w:val="en-GB"/>
              </w:rPr>
              <w:t>SP-180102</w:t>
            </w:r>
          </w:p>
        </w:tc>
        <w:tc>
          <w:tcPr>
            <w:tcW w:w="473" w:type="dxa"/>
            <w:shd w:val="solid" w:color="FFFFFF" w:fill="auto"/>
          </w:tcPr>
          <w:p w14:paraId="703E4F00" w14:textId="77777777" w:rsidR="00743097" w:rsidRDefault="00743097" w:rsidP="00743097">
            <w:pPr>
              <w:pStyle w:val="TAC"/>
              <w:rPr>
                <w:sz w:val="16"/>
                <w:szCs w:val="16"/>
                <w:lang w:val="en-GB"/>
              </w:rPr>
            </w:pPr>
            <w:r>
              <w:rPr>
                <w:sz w:val="16"/>
                <w:szCs w:val="16"/>
                <w:lang w:val="en-GB"/>
              </w:rPr>
              <w:t>0054</w:t>
            </w:r>
          </w:p>
        </w:tc>
        <w:tc>
          <w:tcPr>
            <w:tcW w:w="425" w:type="dxa"/>
            <w:shd w:val="solid" w:color="FFFFFF" w:fill="auto"/>
          </w:tcPr>
          <w:p w14:paraId="21699861" w14:textId="77777777" w:rsidR="00743097" w:rsidRDefault="00743097" w:rsidP="003345C4">
            <w:pPr>
              <w:pStyle w:val="TAC"/>
              <w:rPr>
                <w:sz w:val="16"/>
                <w:szCs w:val="16"/>
                <w:lang w:val="en-GB"/>
              </w:rPr>
            </w:pPr>
            <w:r>
              <w:rPr>
                <w:sz w:val="16"/>
                <w:szCs w:val="16"/>
                <w:lang w:val="en-GB"/>
              </w:rPr>
              <w:t>-</w:t>
            </w:r>
          </w:p>
        </w:tc>
        <w:tc>
          <w:tcPr>
            <w:tcW w:w="426" w:type="dxa"/>
            <w:shd w:val="solid" w:color="FFFFFF" w:fill="auto"/>
          </w:tcPr>
          <w:p w14:paraId="6B0791EF" w14:textId="77777777" w:rsidR="00743097" w:rsidRDefault="00743097" w:rsidP="003345C4">
            <w:pPr>
              <w:pStyle w:val="TAC"/>
              <w:rPr>
                <w:sz w:val="16"/>
                <w:szCs w:val="16"/>
                <w:lang w:val="en-GB"/>
              </w:rPr>
            </w:pPr>
            <w:r>
              <w:rPr>
                <w:sz w:val="16"/>
                <w:szCs w:val="16"/>
                <w:lang w:val="en-GB"/>
              </w:rPr>
              <w:t>F</w:t>
            </w:r>
          </w:p>
        </w:tc>
        <w:tc>
          <w:tcPr>
            <w:tcW w:w="5103" w:type="dxa"/>
            <w:shd w:val="solid" w:color="FFFFFF" w:fill="auto"/>
          </w:tcPr>
          <w:p w14:paraId="1C766FB8" w14:textId="77777777" w:rsidR="00743097" w:rsidRDefault="00743097" w:rsidP="00DE2E79">
            <w:pPr>
              <w:pStyle w:val="TAL"/>
              <w:rPr>
                <w:sz w:val="16"/>
                <w:szCs w:val="16"/>
                <w:lang w:val="en-GB"/>
              </w:rPr>
            </w:pPr>
            <w:r>
              <w:rPr>
                <w:sz w:val="16"/>
                <w:szCs w:val="16"/>
                <w:lang w:val="en-GB"/>
              </w:rPr>
              <w:t>Correction on Policy association procedure during AMF relocation</w:t>
            </w:r>
          </w:p>
        </w:tc>
        <w:tc>
          <w:tcPr>
            <w:tcW w:w="708" w:type="dxa"/>
            <w:shd w:val="solid" w:color="FFFFFF" w:fill="auto"/>
          </w:tcPr>
          <w:p w14:paraId="06A89CEB" w14:textId="77777777" w:rsidR="00743097" w:rsidRDefault="00743097" w:rsidP="003345C4">
            <w:pPr>
              <w:pStyle w:val="TAC"/>
              <w:rPr>
                <w:sz w:val="16"/>
                <w:szCs w:val="16"/>
                <w:lang w:val="en-GB"/>
              </w:rPr>
            </w:pPr>
            <w:r>
              <w:rPr>
                <w:sz w:val="16"/>
                <w:szCs w:val="16"/>
                <w:lang w:val="en-GB"/>
              </w:rPr>
              <w:t>15.1.0</w:t>
            </w:r>
          </w:p>
        </w:tc>
      </w:tr>
      <w:tr w:rsidR="00BC76E5" w:rsidRPr="00DE2E79" w14:paraId="24F003F8" w14:textId="77777777" w:rsidTr="0055518C">
        <w:tc>
          <w:tcPr>
            <w:tcW w:w="800" w:type="dxa"/>
            <w:shd w:val="solid" w:color="FFFFFF" w:fill="auto"/>
          </w:tcPr>
          <w:p w14:paraId="34C85302" w14:textId="77777777" w:rsidR="00BC76E5" w:rsidRDefault="00BC76E5" w:rsidP="003345C4">
            <w:pPr>
              <w:pStyle w:val="TAL"/>
              <w:rPr>
                <w:sz w:val="16"/>
                <w:szCs w:val="16"/>
                <w:lang w:val="en-GB"/>
              </w:rPr>
            </w:pPr>
            <w:r>
              <w:rPr>
                <w:sz w:val="16"/>
                <w:szCs w:val="16"/>
                <w:lang w:val="en-GB"/>
              </w:rPr>
              <w:t>2018-03</w:t>
            </w:r>
          </w:p>
        </w:tc>
        <w:tc>
          <w:tcPr>
            <w:tcW w:w="712" w:type="dxa"/>
            <w:shd w:val="solid" w:color="FFFFFF" w:fill="auto"/>
          </w:tcPr>
          <w:p w14:paraId="042553F0" w14:textId="77777777" w:rsidR="00BC76E5" w:rsidRDefault="00BC76E5" w:rsidP="003345C4">
            <w:pPr>
              <w:pStyle w:val="TAL"/>
              <w:rPr>
                <w:sz w:val="16"/>
                <w:szCs w:val="16"/>
                <w:lang w:val="en-GB"/>
              </w:rPr>
            </w:pPr>
            <w:r>
              <w:rPr>
                <w:sz w:val="16"/>
                <w:szCs w:val="16"/>
                <w:lang w:val="en-GB"/>
              </w:rPr>
              <w:t>SP-79</w:t>
            </w:r>
          </w:p>
        </w:tc>
        <w:tc>
          <w:tcPr>
            <w:tcW w:w="992" w:type="dxa"/>
            <w:shd w:val="solid" w:color="FFFFFF" w:fill="auto"/>
          </w:tcPr>
          <w:p w14:paraId="2711DA5B" w14:textId="77777777"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14:paraId="72F2A96D" w14:textId="77777777" w:rsidR="00BC76E5" w:rsidRDefault="00BC76E5" w:rsidP="00BC76E5">
            <w:pPr>
              <w:pStyle w:val="TAC"/>
              <w:rPr>
                <w:sz w:val="16"/>
                <w:szCs w:val="16"/>
                <w:lang w:val="en-GB"/>
              </w:rPr>
            </w:pPr>
            <w:r>
              <w:rPr>
                <w:sz w:val="16"/>
                <w:szCs w:val="16"/>
                <w:lang w:val="en-GB"/>
              </w:rPr>
              <w:t>0055</w:t>
            </w:r>
          </w:p>
        </w:tc>
        <w:tc>
          <w:tcPr>
            <w:tcW w:w="425" w:type="dxa"/>
            <w:shd w:val="solid" w:color="FFFFFF" w:fill="auto"/>
          </w:tcPr>
          <w:p w14:paraId="625AA8AA" w14:textId="77777777" w:rsidR="00BC76E5" w:rsidRDefault="00BC76E5" w:rsidP="003345C4">
            <w:pPr>
              <w:pStyle w:val="TAC"/>
              <w:rPr>
                <w:sz w:val="16"/>
                <w:szCs w:val="16"/>
                <w:lang w:val="en-GB"/>
              </w:rPr>
            </w:pPr>
            <w:r>
              <w:rPr>
                <w:sz w:val="16"/>
                <w:szCs w:val="16"/>
                <w:lang w:val="en-GB"/>
              </w:rPr>
              <w:t>-</w:t>
            </w:r>
          </w:p>
        </w:tc>
        <w:tc>
          <w:tcPr>
            <w:tcW w:w="426" w:type="dxa"/>
            <w:shd w:val="solid" w:color="FFFFFF" w:fill="auto"/>
          </w:tcPr>
          <w:p w14:paraId="4B057B84" w14:textId="77777777" w:rsidR="00BC76E5" w:rsidRDefault="00BC76E5" w:rsidP="003345C4">
            <w:pPr>
              <w:pStyle w:val="TAC"/>
              <w:rPr>
                <w:sz w:val="16"/>
                <w:szCs w:val="16"/>
                <w:lang w:val="en-GB"/>
              </w:rPr>
            </w:pPr>
            <w:r>
              <w:rPr>
                <w:sz w:val="16"/>
                <w:szCs w:val="16"/>
                <w:lang w:val="en-GB"/>
              </w:rPr>
              <w:t>F</w:t>
            </w:r>
          </w:p>
        </w:tc>
        <w:tc>
          <w:tcPr>
            <w:tcW w:w="5103" w:type="dxa"/>
            <w:shd w:val="solid" w:color="FFFFFF" w:fill="auto"/>
          </w:tcPr>
          <w:p w14:paraId="2C60572A" w14:textId="77777777" w:rsidR="00BC76E5" w:rsidRDefault="00BC76E5" w:rsidP="00DE2E79">
            <w:pPr>
              <w:pStyle w:val="TAL"/>
              <w:rPr>
                <w:sz w:val="16"/>
                <w:szCs w:val="16"/>
                <w:lang w:val="en-GB"/>
              </w:rPr>
            </w:pPr>
            <w:r>
              <w:rPr>
                <w:sz w:val="16"/>
                <w:szCs w:val="16"/>
                <w:lang w:val="en-GB"/>
              </w:rPr>
              <w:t>PCF selection for AMF during inter NG-RAN node N2 based handover</w:t>
            </w:r>
          </w:p>
        </w:tc>
        <w:tc>
          <w:tcPr>
            <w:tcW w:w="708" w:type="dxa"/>
            <w:shd w:val="solid" w:color="FFFFFF" w:fill="auto"/>
          </w:tcPr>
          <w:p w14:paraId="06FCA26E" w14:textId="77777777" w:rsidR="00BC76E5" w:rsidRDefault="00BC76E5" w:rsidP="003345C4">
            <w:pPr>
              <w:pStyle w:val="TAC"/>
              <w:rPr>
                <w:sz w:val="16"/>
                <w:szCs w:val="16"/>
                <w:lang w:val="en-GB"/>
              </w:rPr>
            </w:pPr>
            <w:r>
              <w:rPr>
                <w:sz w:val="16"/>
                <w:szCs w:val="16"/>
                <w:lang w:val="en-GB"/>
              </w:rPr>
              <w:t>15.1.0</w:t>
            </w:r>
          </w:p>
        </w:tc>
      </w:tr>
      <w:tr w:rsidR="00BC76E5" w:rsidRPr="00DE2E79" w14:paraId="6F1021A8" w14:textId="77777777" w:rsidTr="0055518C">
        <w:tc>
          <w:tcPr>
            <w:tcW w:w="800" w:type="dxa"/>
            <w:shd w:val="solid" w:color="FFFFFF" w:fill="auto"/>
          </w:tcPr>
          <w:p w14:paraId="26D508CD" w14:textId="77777777" w:rsidR="00BC76E5" w:rsidRDefault="00BC76E5" w:rsidP="003345C4">
            <w:pPr>
              <w:pStyle w:val="TAL"/>
              <w:rPr>
                <w:sz w:val="16"/>
                <w:szCs w:val="16"/>
                <w:lang w:val="en-GB"/>
              </w:rPr>
            </w:pPr>
            <w:r>
              <w:rPr>
                <w:sz w:val="16"/>
                <w:szCs w:val="16"/>
                <w:lang w:val="en-GB"/>
              </w:rPr>
              <w:t>2018-03</w:t>
            </w:r>
          </w:p>
        </w:tc>
        <w:tc>
          <w:tcPr>
            <w:tcW w:w="712" w:type="dxa"/>
            <w:shd w:val="solid" w:color="FFFFFF" w:fill="auto"/>
          </w:tcPr>
          <w:p w14:paraId="55BF73CB" w14:textId="77777777" w:rsidR="00BC76E5" w:rsidRDefault="00BC76E5" w:rsidP="003345C4">
            <w:pPr>
              <w:pStyle w:val="TAL"/>
              <w:rPr>
                <w:sz w:val="16"/>
                <w:szCs w:val="16"/>
                <w:lang w:val="en-GB"/>
              </w:rPr>
            </w:pPr>
            <w:r>
              <w:rPr>
                <w:sz w:val="16"/>
                <w:szCs w:val="16"/>
                <w:lang w:val="en-GB"/>
              </w:rPr>
              <w:t>SP-79</w:t>
            </w:r>
          </w:p>
        </w:tc>
        <w:tc>
          <w:tcPr>
            <w:tcW w:w="992" w:type="dxa"/>
            <w:shd w:val="solid" w:color="FFFFFF" w:fill="auto"/>
          </w:tcPr>
          <w:p w14:paraId="2CCA0BFD" w14:textId="77777777"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14:paraId="5E3AA932" w14:textId="77777777" w:rsidR="00BC76E5" w:rsidRDefault="00BC76E5" w:rsidP="00BC76E5">
            <w:pPr>
              <w:pStyle w:val="TAC"/>
              <w:rPr>
                <w:sz w:val="16"/>
                <w:szCs w:val="16"/>
                <w:lang w:val="en-GB"/>
              </w:rPr>
            </w:pPr>
            <w:r>
              <w:rPr>
                <w:sz w:val="16"/>
                <w:szCs w:val="16"/>
                <w:lang w:val="en-GB"/>
              </w:rPr>
              <w:t>0056</w:t>
            </w:r>
          </w:p>
        </w:tc>
        <w:tc>
          <w:tcPr>
            <w:tcW w:w="425" w:type="dxa"/>
            <w:shd w:val="solid" w:color="FFFFFF" w:fill="auto"/>
          </w:tcPr>
          <w:p w14:paraId="0B79DD87" w14:textId="77777777" w:rsidR="00BC76E5" w:rsidRDefault="00BC76E5" w:rsidP="003345C4">
            <w:pPr>
              <w:pStyle w:val="TAC"/>
              <w:rPr>
                <w:sz w:val="16"/>
                <w:szCs w:val="16"/>
                <w:lang w:val="en-GB"/>
              </w:rPr>
            </w:pPr>
            <w:r>
              <w:rPr>
                <w:sz w:val="16"/>
                <w:szCs w:val="16"/>
                <w:lang w:val="en-GB"/>
              </w:rPr>
              <w:t>1</w:t>
            </w:r>
          </w:p>
        </w:tc>
        <w:tc>
          <w:tcPr>
            <w:tcW w:w="426" w:type="dxa"/>
            <w:shd w:val="solid" w:color="FFFFFF" w:fill="auto"/>
          </w:tcPr>
          <w:p w14:paraId="5D3428E8" w14:textId="77777777" w:rsidR="00BC76E5" w:rsidRDefault="00BC76E5" w:rsidP="003345C4">
            <w:pPr>
              <w:pStyle w:val="TAC"/>
              <w:rPr>
                <w:sz w:val="16"/>
                <w:szCs w:val="16"/>
                <w:lang w:val="en-GB"/>
              </w:rPr>
            </w:pPr>
            <w:r>
              <w:rPr>
                <w:sz w:val="16"/>
                <w:szCs w:val="16"/>
                <w:lang w:val="en-GB"/>
              </w:rPr>
              <w:t>F</w:t>
            </w:r>
          </w:p>
        </w:tc>
        <w:tc>
          <w:tcPr>
            <w:tcW w:w="5103" w:type="dxa"/>
            <w:shd w:val="solid" w:color="FFFFFF" w:fill="auto"/>
          </w:tcPr>
          <w:p w14:paraId="35123435" w14:textId="77777777" w:rsidR="00BC76E5" w:rsidRDefault="00BC76E5" w:rsidP="00DE2E79">
            <w:pPr>
              <w:pStyle w:val="TAL"/>
              <w:rPr>
                <w:sz w:val="16"/>
                <w:szCs w:val="16"/>
                <w:lang w:val="en-GB"/>
              </w:rPr>
            </w:pPr>
            <w:r>
              <w:rPr>
                <w:sz w:val="16"/>
                <w:szCs w:val="16"/>
                <w:lang w:val="en-GB"/>
              </w:rPr>
              <w:t>Correction on PCF selection in SMF</w:t>
            </w:r>
          </w:p>
        </w:tc>
        <w:tc>
          <w:tcPr>
            <w:tcW w:w="708" w:type="dxa"/>
            <w:shd w:val="solid" w:color="FFFFFF" w:fill="auto"/>
          </w:tcPr>
          <w:p w14:paraId="1669ACA0" w14:textId="77777777" w:rsidR="00BC76E5" w:rsidRDefault="00BC76E5" w:rsidP="003345C4">
            <w:pPr>
              <w:pStyle w:val="TAC"/>
              <w:rPr>
                <w:sz w:val="16"/>
                <w:szCs w:val="16"/>
                <w:lang w:val="en-GB"/>
              </w:rPr>
            </w:pPr>
            <w:r>
              <w:rPr>
                <w:sz w:val="16"/>
                <w:szCs w:val="16"/>
                <w:lang w:val="en-GB"/>
              </w:rPr>
              <w:t>15.1.0</w:t>
            </w:r>
          </w:p>
        </w:tc>
      </w:tr>
      <w:tr w:rsidR="00BC76E5" w:rsidRPr="00DE2E79" w14:paraId="5E17D45E" w14:textId="77777777" w:rsidTr="0055518C">
        <w:tc>
          <w:tcPr>
            <w:tcW w:w="800" w:type="dxa"/>
            <w:shd w:val="solid" w:color="FFFFFF" w:fill="auto"/>
          </w:tcPr>
          <w:p w14:paraId="58E81853" w14:textId="77777777" w:rsidR="00BC76E5" w:rsidRDefault="00BC76E5" w:rsidP="003345C4">
            <w:pPr>
              <w:pStyle w:val="TAL"/>
              <w:rPr>
                <w:sz w:val="16"/>
                <w:szCs w:val="16"/>
                <w:lang w:val="en-GB"/>
              </w:rPr>
            </w:pPr>
            <w:r>
              <w:rPr>
                <w:sz w:val="16"/>
                <w:szCs w:val="16"/>
                <w:lang w:val="en-GB"/>
              </w:rPr>
              <w:t>2018-03</w:t>
            </w:r>
          </w:p>
        </w:tc>
        <w:tc>
          <w:tcPr>
            <w:tcW w:w="712" w:type="dxa"/>
            <w:shd w:val="solid" w:color="FFFFFF" w:fill="auto"/>
          </w:tcPr>
          <w:p w14:paraId="5AFA1060" w14:textId="77777777" w:rsidR="00BC76E5" w:rsidRDefault="00BC76E5" w:rsidP="003345C4">
            <w:pPr>
              <w:pStyle w:val="TAL"/>
              <w:rPr>
                <w:sz w:val="16"/>
                <w:szCs w:val="16"/>
                <w:lang w:val="en-GB"/>
              </w:rPr>
            </w:pPr>
            <w:r>
              <w:rPr>
                <w:sz w:val="16"/>
                <w:szCs w:val="16"/>
                <w:lang w:val="en-GB"/>
              </w:rPr>
              <w:t>SP-79</w:t>
            </w:r>
          </w:p>
        </w:tc>
        <w:tc>
          <w:tcPr>
            <w:tcW w:w="992" w:type="dxa"/>
            <w:shd w:val="solid" w:color="FFFFFF" w:fill="auto"/>
          </w:tcPr>
          <w:p w14:paraId="4653261D" w14:textId="77777777" w:rsidR="00BC76E5" w:rsidRDefault="00BC76E5" w:rsidP="003345C4">
            <w:pPr>
              <w:pStyle w:val="TAC"/>
              <w:rPr>
                <w:sz w:val="16"/>
                <w:szCs w:val="16"/>
                <w:lang w:val="en-GB"/>
              </w:rPr>
            </w:pPr>
            <w:r>
              <w:rPr>
                <w:sz w:val="16"/>
                <w:szCs w:val="16"/>
                <w:lang w:val="en-GB"/>
              </w:rPr>
              <w:t>SP-180091</w:t>
            </w:r>
          </w:p>
        </w:tc>
        <w:tc>
          <w:tcPr>
            <w:tcW w:w="473" w:type="dxa"/>
            <w:shd w:val="solid" w:color="FFFFFF" w:fill="auto"/>
          </w:tcPr>
          <w:p w14:paraId="7EEA0E4F" w14:textId="77777777" w:rsidR="00BC76E5" w:rsidRDefault="00BC76E5" w:rsidP="00BC76E5">
            <w:pPr>
              <w:pStyle w:val="TAC"/>
              <w:rPr>
                <w:sz w:val="16"/>
                <w:szCs w:val="16"/>
                <w:lang w:val="en-GB"/>
              </w:rPr>
            </w:pPr>
            <w:r>
              <w:rPr>
                <w:sz w:val="16"/>
                <w:szCs w:val="16"/>
                <w:lang w:val="en-GB"/>
              </w:rPr>
              <w:t>0057</w:t>
            </w:r>
          </w:p>
        </w:tc>
        <w:tc>
          <w:tcPr>
            <w:tcW w:w="425" w:type="dxa"/>
            <w:shd w:val="solid" w:color="FFFFFF" w:fill="auto"/>
          </w:tcPr>
          <w:p w14:paraId="7433DC7D" w14:textId="77777777" w:rsidR="00BC76E5" w:rsidRDefault="00BC76E5" w:rsidP="003345C4">
            <w:pPr>
              <w:pStyle w:val="TAC"/>
              <w:rPr>
                <w:sz w:val="16"/>
                <w:szCs w:val="16"/>
                <w:lang w:val="en-GB"/>
              </w:rPr>
            </w:pPr>
            <w:r>
              <w:rPr>
                <w:sz w:val="16"/>
                <w:szCs w:val="16"/>
                <w:lang w:val="en-GB"/>
              </w:rPr>
              <w:t>-</w:t>
            </w:r>
          </w:p>
        </w:tc>
        <w:tc>
          <w:tcPr>
            <w:tcW w:w="426" w:type="dxa"/>
            <w:shd w:val="solid" w:color="FFFFFF" w:fill="auto"/>
          </w:tcPr>
          <w:p w14:paraId="049EA7EB" w14:textId="77777777" w:rsidR="00BC76E5" w:rsidRDefault="00BC76E5" w:rsidP="003345C4">
            <w:pPr>
              <w:pStyle w:val="TAC"/>
              <w:rPr>
                <w:sz w:val="16"/>
                <w:szCs w:val="16"/>
                <w:lang w:val="en-GB"/>
              </w:rPr>
            </w:pPr>
            <w:r>
              <w:rPr>
                <w:sz w:val="16"/>
                <w:szCs w:val="16"/>
                <w:lang w:val="en-GB"/>
              </w:rPr>
              <w:t>F</w:t>
            </w:r>
          </w:p>
        </w:tc>
        <w:tc>
          <w:tcPr>
            <w:tcW w:w="5103" w:type="dxa"/>
            <w:shd w:val="solid" w:color="FFFFFF" w:fill="auto"/>
          </w:tcPr>
          <w:p w14:paraId="559C8343" w14:textId="77777777" w:rsidR="00BC76E5" w:rsidRDefault="00BC76E5" w:rsidP="00DE2E79">
            <w:pPr>
              <w:pStyle w:val="TAL"/>
              <w:rPr>
                <w:sz w:val="16"/>
                <w:szCs w:val="16"/>
                <w:lang w:val="en-GB"/>
              </w:rPr>
            </w:pPr>
            <w:r>
              <w:rPr>
                <w:sz w:val="16"/>
                <w:szCs w:val="16"/>
                <w:lang w:val="en-GB"/>
              </w:rPr>
              <w:t>Update Paging Policy Differentiation in Network triggered Service Request procedure</w:t>
            </w:r>
          </w:p>
        </w:tc>
        <w:tc>
          <w:tcPr>
            <w:tcW w:w="708" w:type="dxa"/>
            <w:shd w:val="solid" w:color="FFFFFF" w:fill="auto"/>
          </w:tcPr>
          <w:p w14:paraId="70649793" w14:textId="77777777" w:rsidR="00BC76E5" w:rsidRDefault="00BC76E5" w:rsidP="003345C4">
            <w:pPr>
              <w:pStyle w:val="TAC"/>
              <w:rPr>
                <w:sz w:val="16"/>
                <w:szCs w:val="16"/>
                <w:lang w:val="en-GB"/>
              </w:rPr>
            </w:pPr>
            <w:r>
              <w:rPr>
                <w:sz w:val="16"/>
                <w:szCs w:val="16"/>
                <w:lang w:val="en-GB"/>
              </w:rPr>
              <w:t>15.1.0</w:t>
            </w:r>
          </w:p>
        </w:tc>
      </w:tr>
      <w:tr w:rsidR="00BC76E5" w:rsidRPr="00DE2E79" w14:paraId="7D7B05B2" w14:textId="77777777" w:rsidTr="0055518C">
        <w:tc>
          <w:tcPr>
            <w:tcW w:w="800" w:type="dxa"/>
            <w:shd w:val="solid" w:color="FFFFFF" w:fill="auto"/>
          </w:tcPr>
          <w:p w14:paraId="533AFEA0" w14:textId="77777777" w:rsidR="00BC76E5" w:rsidRDefault="00BC76E5" w:rsidP="003345C4">
            <w:pPr>
              <w:pStyle w:val="TAL"/>
              <w:rPr>
                <w:sz w:val="16"/>
                <w:szCs w:val="16"/>
                <w:lang w:val="en-GB"/>
              </w:rPr>
            </w:pPr>
            <w:r>
              <w:rPr>
                <w:sz w:val="16"/>
                <w:szCs w:val="16"/>
                <w:lang w:val="en-GB"/>
              </w:rPr>
              <w:t>2018-03</w:t>
            </w:r>
          </w:p>
        </w:tc>
        <w:tc>
          <w:tcPr>
            <w:tcW w:w="712" w:type="dxa"/>
            <w:shd w:val="solid" w:color="FFFFFF" w:fill="auto"/>
          </w:tcPr>
          <w:p w14:paraId="19473038" w14:textId="77777777" w:rsidR="00BC76E5" w:rsidRDefault="00BC76E5" w:rsidP="003345C4">
            <w:pPr>
              <w:pStyle w:val="TAL"/>
              <w:rPr>
                <w:sz w:val="16"/>
                <w:szCs w:val="16"/>
                <w:lang w:val="en-GB"/>
              </w:rPr>
            </w:pPr>
            <w:r>
              <w:rPr>
                <w:sz w:val="16"/>
                <w:szCs w:val="16"/>
                <w:lang w:val="en-GB"/>
              </w:rPr>
              <w:t>SP-79</w:t>
            </w:r>
          </w:p>
        </w:tc>
        <w:tc>
          <w:tcPr>
            <w:tcW w:w="992" w:type="dxa"/>
            <w:shd w:val="solid" w:color="FFFFFF" w:fill="auto"/>
          </w:tcPr>
          <w:p w14:paraId="5B11A3FE" w14:textId="77777777"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14:paraId="4ECD2455" w14:textId="77777777" w:rsidR="00BC76E5" w:rsidRDefault="00BC76E5" w:rsidP="00BC76E5">
            <w:pPr>
              <w:pStyle w:val="TAC"/>
              <w:rPr>
                <w:sz w:val="16"/>
                <w:szCs w:val="16"/>
                <w:lang w:val="en-GB"/>
              </w:rPr>
            </w:pPr>
            <w:r>
              <w:rPr>
                <w:sz w:val="16"/>
                <w:szCs w:val="16"/>
                <w:lang w:val="en-GB"/>
              </w:rPr>
              <w:t>0058</w:t>
            </w:r>
          </w:p>
        </w:tc>
        <w:tc>
          <w:tcPr>
            <w:tcW w:w="425" w:type="dxa"/>
            <w:shd w:val="solid" w:color="FFFFFF" w:fill="auto"/>
          </w:tcPr>
          <w:p w14:paraId="2EF7C1A6" w14:textId="77777777" w:rsidR="00BC76E5" w:rsidRDefault="00BC76E5" w:rsidP="003345C4">
            <w:pPr>
              <w:pStyle w:val="TAC"/>
              <w:rPr>
                <w:sz w:val="16"/>
                <w:szCs w:val="16"/>
                <w:lang w:val="en-GB"/>
              </w:rPr>
            </w:pPr>
            <w:r>
              <w:rPr>
                <w:sz w:val="16"/>
                <w:szCs w:val="16"/>
                <w:lang w:val="en-GB"/>
              </w:rPr>
              <w:t>3</w:t>
            </w:r>
          </w:p>
        </w:tc>
        <w:tc>
          <w:tcPr>
            <w:tcW w:w="426" w:type="dxa"/>
            <w:shd w:val="solid" w:color="FFFFFF" w:fill="auto"/>
          </w:tcPr>
          <w:p w14:paraId="71CCBEF0" w14:textId="77777777" w:rsidR="00BC76E5" w:rsidRDefault="00BC76E5" w:rsidP="003345C4">
            <w:pPr>
              <w:pStyle w:val="TAC"/>
              <w:rPr>
                <w:sz w:val="16"/>
                <w:szCs w:val="16"/>
                <w:lang w:val="en-GB"/>
              </w:rPr>
            </w:pPr>
            <w:r>
              <w:rPr>
                <w:sz w:val="16"/>
                <w:szCs w:val="16"/>
                <w:lang w:val="en-GB"/>
              </w:rPr>
              <w:t>F</w:t>
            </w:r>
          </w:p>
        </w:tc>
        <w:tc>
          <w:tcPr>
            <w:tcW w:w="5103" w:type="dxa"/>
            <w:shd w:val="solid" w:color="FFFFFF" w:fill="auto"/>
          </w:tcPr>
          <w:p w14:paraId="56C601E2" w14:textId="77777777" w:rsidR="00BC76E5" w:rsidRDefault="00BC76E5" w:rsidP="00DE2E79">
            <w:pPr>
              <w:pStyle w:val="TAL"/>
              <w:rPr>
                <w:sz w:val="16"/>
                <w:szCs w:val="16"/>
                <w:lang w:val="en-GB"/>
              </w:rPr>
            </w:pPr>
            <w:r>
              <w:rPr>
                <w:sz w:val="16"/>
                <w:szCs w:val="16"/>
                <w:lang w:val="en-GB"/>
              </w:rPr>
              <w:t>NEF service definitions for AF influence</w:t>
            </w:r>
          </w:p>
        </w:tc>
        <w:tc>
          <w:tcPr>
            <w:tcW w:w="708" w:type="dxa"/>
            <w:shd w:val="solid" w:color="FFFFFF" w:fill="auto"/>
          </w:tcPr>
          <w:p w14:paraId="05432F52" w14:textId="77777777" w:rsidR="00BC76E5" w:rsidRDefault="00BC76E5" w:rsidP="003345C4">
            <w:pPr>
              <w:pStyle w:val="TAC"/>
              <w:rPr>
                <w:sz w:val="16"/>
                <w:szCs w:val="16"/>
                <w:lang w:val="en-GB"/>
              </w:rPr>
            </w:pPr>
            <w:r>
              <w:rPr>
                <w:sz w:val="16"/>
                <w:szCs w:val="16"/>
                <w:lang w:val="en-GB"/>
              </w:rPr>
              <w:t>15.1.0</w:t>
            </w:r>
          </w:p>
        </w:tc>
      </w:tr>
      <w:tr w:rsidR="00BC76E5" w:rsidRPr="00DE2E79" w14:paraId="5D44B6D4" w14:textId="77777777" w:rsidTr="0055518C">
        <w:tc>
          <w:tcPr>
            <w:tcW w:w="800" w:type="dxa"/>
            <w:shd w:val="solid" w:color="FFFFFF" w:fill="auto"/>
          </w:tcPr>
          <w:p w14:paraId="7396849B" w14:textId="77777777" w:rsidR="00BC76E5" w:rsidRDefault="00BC76E5" w:rsidP="003345C4">
            <w:pPr>
              <w:pStyle w:val="TAL"/>
              <w:rPr>
                <w:sz w:val="16"/>
                <w:szCs w:val="16"/>
                <w:lang w:val="en-GB"/>
              </w:rPr>
            </w:pPr>
            <w:r>
              <w:rPr>
                <w:sz w:val="16"/>
                <w:szCs w:val="16"/>
                <w:lang w:val="en-GB"/>
              </w:rPr>
              <w:t>2018-03</w:t>
            </w:r>
          </w:p>
        </w:tc>
        <w:tc>
          <w:tcPr>
            <w:tcW w:w="712" w:type="dxa"/>
            <w:shd w:val="solid" w:color="FFFFFF" w:fill="auto"/>
          </w:tcPr>
          <w:p w14:paraId="706A33C1" w14:textId="77777777" w:rsidR="00BC76E5" w:rsidRDefault="00BC76E5" w:rsidP="003345C4">
            <w:pPr>
              <w:pStyle w:val="TAL"/>
              <w:rPr>
                <w:sz w:val="16"/>
                <w:szCs w:val="16"/>
                <w:lang w:val="en-GB"/>
              </w:rPr>
            </w:pPr>
            <w:r>
              <w:rPr>
                <w:sz w:val="16"/>
                <w:szCs w:val="16"/>
                <w:lang w:val="en-GB"/>
              </w:rPr>
              <w:t>SP-79</w:t>
            </w:r>
          </w:p>
        </w:tc>
        <w:tc>
          <w:tcPr>
            <w:tcW w:w="992" w:type="dxa"/>
            <w:shd w:val="solid" w:color="FFFFFF" w:fill="auto"/>
          </w:tcPr>
          <w:p w14:paraId="35506049" w14:textId="77777777"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14:paraId="678A9D05" w14:textId="77777777" w:rsidR="00BC76E5" w:rsidRDefault="00BC76E5" w:rsidP="00BC76E5">
            <w:pPr>
              <w:pStyle w:val="TAC"/>
              <w:rPr>
                <w:sz w:val="16"/>
                <w:szCs w:val="16"/>
                <w:lang w:val="en-GB"/>
              </w:rPr>
            </w:pPr>
            <w:r>
              <w:rPr>
                <w:sz w:val="16"/>
                <w:szCs w:val="16"/>
                <w:lang w:val="en-GB"/>
              </w:rPr>
              <w:t>0059</w:t>
            </w:r>
          </w:p>
        </w:tc>
        <w:tc>
          <w:tcPr>
            <w:tcW w:w="425" w:type="dxa"/>
            <w:shd w:val="solid" w:color="FFFFFF" w:fill="auto"/>
          </w:tcPr>
          <w:p w14:paraId="4BB6B41D" w14:textId="77777777" w:rsidR="00BC76E5" w:rsidRDefault="00BC76E5" w:rsidP="003345C4">
            <w:pPr>
              <w:pStyle w:val="TAC"/>
              <w:rPr>
                <w:sz w:val="16"/>
                <w:szCs w:val="16"/>
                <w:lang w:val="en-GB"/>
              </w:rPr>
            </w:pPr>
            <w:r>
              <w:rPr>
                <w:sz w:val="16"/>
                <w:szCs w:val="16"/>
                <w:lang w:val="en-GB"/>
              </w:rPr>
              <w:t>2</w:t>
            </w:r>
          </w:p>
        </w:tc>
        <w:tc>
          <w:tcPr>
            <w:tcW w:w="426" w:type="dxa"/>
            <w:shd w:val="solid" w:color="FFFFFF" w:fill="auto"/>
          </w:tcPr>
          <w:p w14:paraId="3B289A92" w14:textId="77777777" w:rsidR="00BC76E5" w:rsidRDefault="00BC76E5" w:rsidP="003345C4">
            <w:pPr>
              <w:pStyle w:val="TAC"/>
              <w:rPr>
                <w:sz w:val="16"/>
                <w:szCs w:val="16"/>
                <w:lang w:val="en-GB"/>
              </w:rPr>
            </w:pPr>
            <w:r>
              <w:rPr>
                <w:sz w:val="16"/>
                <w:szCs w:val="16"/>
                <w:lang w:val="en-GB"/>
              </w:rPr>
              <w:t>F</w:t>
            </w:r>
          </w:p>
        </w:tc>
        <w:tc>
          <w:tcPr>
            <w:tcW w:w="5103" w:type="dxa"/>
            <w:shd w:val="solid" w:color="FFFFFF" w:fill="auto"/>
          </w:tcPr>
          <w:p w14:paraId="1FBEAB4F" w14:textId="77777777" w:rsidR="00BC76E5" w:rsidRDefault="00BC76E5" w:rsidP="00DE2E79">
            <w:pPr>
              <w:pStyle w:val="TAL"/>
              <w:rPr>
                <w:sz w:val="16"/>
                <w:szCs w:val="16"/>
                <w:lang w:val="en-GB"/>
              </w:rPr>
            </w:pPr>
            <w:r>
              <w:rPr>
                <w:sz w:val="16"/>
                <w:szCs w:val="16"/>
                <w:lang w:val="en-GB"/>
              </w:rPr>
              <w:t>Update Handover procedures in clause 4.11.1.2</w:t>
            </w:r>
          </w:p>
        </w:tc>
        <w:tc>
          <w:tcPr>
            <w:tcW w:w="708" w:type="dxa"/>
            <w:shd w:val="solid" w:color="FFFFFF" w:fill="auto"/>
          </w:tcPr>
          <w:p w14:paraId="70BEA820" w14:textId="77777777" w:rsidR="00BC76E5" w:rsidRDefault="00BC76E5" w:rsidP="003345C4">
            <w:pPr>
              <w:pStyle w:val="TAC"/>
              <w:rPr>
                <w:sz w:val="16"/>
                <w:szCs w:val="16"/>
                <w:lang w:val="en-GB"/>
              </w:rPr>
            </w:pPr>
            <w:r>
              <w:rPr>
                <w:sz w:val="16"/>
                <w:szCs w:val="16"/>
                <w:lang w:val="en-GB"/>
              </w:rPr>
              <w:t>15.1.0</w:t>
            </w:r>
          </w:p>
        </w:tc>
      </w:tr>
      <w:tr w:rsidR="00FD6AD8" w:rsidRPr="00DE2E79" w14:paraId="0E558736" w14:textId="77777777" w:rsidTr="0055518C">
        <w:tc>
          <w:tcPr>
            <w:tcW w:w="800" w:type="dxa"/>
            <w:shd w:val="solid" w:color="FFFFFF" w:fill="auto"/>
          </w:tcPr>
          <w:p w14:paraId="3026CFBD" w14:textId="77777777" w:rsidR="00FD6AD8" w:rsidRDefault="00FD6AD8" w:rsidP="003345C4">
            <w:pPr>
              <w:pStyle w:val="TAL"/>
              <w:rPr>
                <w:sz w:val="16"/>
                <w:szCs w:val="16"/>
                <w:lang w:val="en-GB"/>
              </w:rPr>
            </w:pPr>
            <w:r>
              <w:rPr>
                <w:sz w:val="16"/>
                <w:szCs w:val="16"/>
                <w:lang w:val="en-GB"/>
              </w:rPr>
              <w:t>2018-03</w:t>
            </w:r>
          </w:p>
        </w:tc>
        <w:tc>
          <w:tcPr>
            <w:tcW w:w="712" w:type="dxa"/>
            <w:shd w:val="solid" w:color="FFFFFF" w:fill="auto"/>
          </w:tcPr>
          <w:p w14:paraId="5BFC4EA4" w14:textId="77777777" w:rsidR="00FD6AD8" w:rsidRDefault="00FD6AD8" w:rsidP="003345C4">
            <w:pPr>
              <w:pStyle w:val="TAL"/>
              <w:rPr>
                <w:sz w:val="16"/>
                <w:szCs w:val="16"/>
                <w:lang w:val="en-GB"/>
              </w:rPr>
            </w:pPr>
            <w:r>
              <w:rPr>
                <w:sz w:val="16"/>
                <w:szCs w:val="16"/>
                <w:lang w:val="en-GB"/>
              </w:rPr>
              <w:t>SP-79</w:t>
            </w:r>
          </w:p>
        </w:tc>
        <w:tc>
          <w:tcPr>
            <w:tcW w:w="992" w:type="dxa"/>
            <w:shd w:val="solid" w:color="FFFFFF" w:fill="auto"/>
          </w:tcPr>
          <w:p w14:paraId="7961C044" w14:textId="77777777"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14:paraId="3619F6FA" w14:textId="77777777" w:rsidR="00FD6AD8" w:rsidRDefault="00FD6AD8" w:rsidP="00FD6AD8">
            <w:pPr>
              <w:pStyle w:val="TAC"/>
              <w:rPr>
                <w:sz w:val="16"/>
                <w:szCs w:val="16"/>
                <w:lang w:val="en-GB"/>
              </w:rPr>
            </w:pPr>
            <w:r>
              <w:rPr>
                <w:sz w:val="16"/>
                <w:szCs w:val="16"/>
                <w:lang w:val="en-GB"/>
              </w:rPr>
              <w:t>0060</w:t>
            </w:r>
          </w:p>
        </w:tc>
        <w:tc>
          <w:tcPr>
            <w:tcW w:w="425" w:type="dxa"/>
            <w:shd w:val="solid" w:color="FFFFFF" w:fill="auto"/>
          </w:tcPr>
          <w:p w14:paraId="1D249B7B" w14:textId="77777777" w:rsidR="00FD6AD8" w:rsidRDefault="00FD6AD8" w:rsidP="003345C4">
            <w:pPr>
              <w:pStyle w:val="TAC"/>
              <w:rPr>
                <w:sz w:val="16"/>
                <w:szCs w:val="16"/>
                <w:lang w:val="en-GB"/>
              </w:rPr>
            </w:pPr>
            <w:r>
              <w:rPr>
                <w:sz w:val="16"/>
                <w:szCs w:val="16"/>
                <w:lang w:val="en-GB"/>
              </w:rPr>
              <w:t>2</w:t>
            </w:r>
          </w:p>
        </w:tc>
        <w:tc>
          <w:tcPr>
            <w:tcW w:w="426" w:type="dxa"/>
            <w:shd w:val="solid" w:color="FFFFFF" w:fill="auto"/>
          </w:tcPr>
          <w:p w14:paraId="206D7C2D" w14:textId="77777777" w:rsidR="00FD6AD8" w:rsidRDefault="00FD6AD8" w:rsidP="003345C4">
            <w:pPr>
              <w:pStyle w:val="TAC"/>
              <w:rPr>
                <w:sz w:val="16"/>
                <w:szCs w:val="16"/>
                <w:lang w:val="en-GB"/>
              </w:rPr>
            </w:pPr>
            <w:r>
              <w:rPr>
                <w:sz w:val="16"/>
                <w:szCs w:val="16"/>
                <w:lang w:val="en-GB"/>
              </w:rPr>
              <w:t>F</w:t>
            </w:r>
          </w:p>
        </w:tc>
        <w:tc>
          <w:tcPr>
            <w:tcW w:w="5103" w:type="dxa"/>
            <w:shd w:val="solid" w:color="FFFFFF" w:fill="auto"/>
          </w:tcPr>
          <w:p w14:paraId="2341908F" w14:textId="77777777" w:rsidR="00FD6AD8" w:rsidRDefault="00FD6AD8" w:rsidP="00DE2E79">
            <w:pPr>
              <w:pStyle w:val="TAL"/>
              <w:rPr>
                <w:sz w:val="16"/>
                <w:szCs w:val="16"/>
                <w:lang w:val="en-GB"/>
              </w:rPr>
            </w:pPr>
            <w:r>
              <w:rPr>
                <w:sz w:val="16"/>
                <w:szCs w:val="16"/>
                <w:lang w:val="en-GB"/>
              </w:rPr>
              <w:t>Clean up of FFSs in 4.11.1.2.2</w:t>
            </w:r>
          </w:p>
        </w:tc>
        <w:tc>
          <w:tcPr>
            <w:tcW w:w="708" w:type="dxa"/>
            <w:shd w:val="solid" w:color="FFFFFF" w:fill="auto"/>
          </w:tcPr>
          <w:p w14:paraId="255378FF" w14:textId="77777777" w:rsidR="00FD6AD8" w:rsidRDefault="00FD6AD8" w:rsidP="003345C4">
            <w:pPr>
              <w:pStyle w:val="TAC"/>
              <w:rPr>
                <w:sz w:val="16"/>
                <w:szCs w:val="16"/>
                <w:lang w:val="en-GB"/>
              </w:rPr>
            </w:pPr>
            <w:r>
              <w:rPr>
                <w:sz w:val="16"/>
                <w:szCs w:val="16"/>
                <w:lang w:val="en-GB"/>
              </w:rPr>
              <w:t>15.1.0</w:t>
            </w:r>
          </w:p>
        </w:tc>
      </w:tr>
      <w:tr w:rsidR="00FD6AD8" w:rsidRPr="00DE2E79" w14:paraId="6E23A171" w14:textId="77777777" w:rsidTr="0055518C">
        <w:tc>
          <w:tcPr>
            <w:tcW w:w="800" w:type="dxa"/>
            <w:shd w:val="solid" w:color="FFFFFF" w:fill="auto"/>
          </w:tcPr>
          <w:p w14:paraId="0230DB6B" w14:textId="77777777" w:rsidR="00FD6AD8" w:rsidRDefault="00FD6AD8" w:rsidP="003345C4">
            <w:pPr>
              <w:pStyle w:val="TAL"/>
              <w:rPr>
                <w:sz w:val="16"/>
                <w:szCs w:val="16"/>
                <w:lang w:val="en-GB"/>
              </w:rPr>
            </w:pPr>
            <w:r>
              <w:rPr>
                <w:sz w:val="16"/>
                <w:szCs w:val="16"/>
                <w:lang w:val="en-GB"/>
              </w:rPr>
              <w:t>2018-03</w:t>
            </w:r>
          </w:p>
        </w:tc>
        <w:tc>
          <w:tcPr>
            <w:tcW w:w="712" w:type="dxa"/>
            <w:shd w:val="solid" w:color="FFFFFF" w:fill="auto"/>
          </w:tcPr>
          <w:p w14:paraId="275E3F36" w14:textId="77777777" w:rsidR="00FD6AD8" w:rsidRDefault="00FD6AD8" w:rsidP="003345C4">
            <w:pPr>
              <w:pStyle w:val="TAL"/>
              <w:rPr>
                <w:sz w:val="16"/>
                <w:szCs w:val="16"/>
                <w:lang w:val="en-GB"/>
              </w:rPr>
            </w:pPr>
            <w:r>
              <w:rPr>
                <w:sz w:val="16"/>
                <w:szCs w:val="16"/>
                <w:lang w:val="en-GB"/>
              </w:rPr>
              <w:t>SP-79</w:t>
            </w:r>
          </w:p>
        </w:tc>
        <w:tc>
          <w:tcPr>
            <w:tcW w:w="992" w:type="dxa"/>
            <w:shd w:val="solid" w:color="FFFFFF" w:fill="auto"/>
          </w:tcPr>
          <w:p w14:paraId="65ABBBF4" w14:textId="77777777"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14:paraId="08567F79" w14:textId="77777777" w:rsidR="00FD6AD8" w:rsidRDefault="00FD6AD8" w:rsidP="00FD6AD8">
            <w:pPr>
              <w:pStyle w:val="TAC"/>
              <w:rPr>
                <w:sz w:val="16"/>
                <w:szCs w:val="16"/>
                <w:lang w:val="en-GB"/>
              </w:rPr>
            </w:pPr>
            <w:r>
              <w:rPr>
                <w:sz w:val="16"/>
                <w:szCs w:val="16"/>
                <w:lang w:val="en-GB"/>
              </w:rPr>
              <w:t>0061</w:t>
            </w:r>
          </w:p>
        </w:tc>
        <w:tc>
          <w:tcPr>
            <w:tcW w:w="425" w:type="dxa"/>
            <w:shd w:val="solid" w:color="FFFFFF" w:fill="auto"/>
          </w:tcPr>
          <w:p w14:paraId="7964F3C9" w14:textId="77777777" w:rsidR="00FD6AD8" w:rsidRDefault="00FD6AD8" w:rsidP="003345C4">
            <w:pPr>
              <w:pStyle w:val="TAC"/>
              <w:rPr>
                <w:sz w:val="16"/>
                <w:szCs w:val="16"/>
                <w:lang w:val="en-GB"/>
              </w:rPr>
            </w:pPr>
            <w:r>
              <w:rPr>
                <w:sz w:val="16"/>
                <w:szCs w:val="16"/>
                <w:lang w:val="en-GB"/>
              </w:rPr>
              <w:t>3</w:t>
            </w:r>
          </w:p>
        </w:tc>
        <w:tc>
          <w:tcPr>
            <w:tcW w:w="426" w:type="dxa"/>
            <w:shd w:val="solid" w:color="FFFFFF" w:fill="auto"/>
          </w:tcPr>
          <w:p w14:paraId="30E95404" w14:textId="77777777" w:rsidR="00FD6AD8" w:rsidRDefault="00FD6AD8" w:rsidP="003345C4">
            <w:pPr>
              <w:pStyle w:val="TAC"/>
              <w:rPr>
                <w:sz w:val="16"/>
                <w:szCs w:val="16"/>
                <w:lang w:val="en-GB"/>
              </w:rPr>
            </w:pPr>
            <w:r>
              <w:rPr>
                <w:sz w:val="16"/>
                <w:szCs w:val="16"/>
                <w:lang w:val="en-GB"/>
              </w:rPr>
              <w:t>F</w:t>
            </w:r>
          </w:p>
        </w:tc>
        <w:tc>
          <w:tcPr>
            <w:tcW w:w="5103" w:type="dxa"/>
            <w:shd w:val="solid" w:color="FFFFFF" w:fill="auto"/>
          </w:tcPr>
          <w:p w14:paraId="0248E9CF" w14:textId="77777777" w:rsidR="00FD6AD8" w:rsidRDefault="00FD6AD8" w:rsidP="00DE2E79">
            <w:pPr>
              <w:pStyle w:val="TAL"/>
              <w:rPr>
                <w:sz w:val="16"/>
                <w:szCs w:val="16"/>
                <w:lang w:val="en-GB"/>
              </w:rPr>
            </w:pPr>
            <w:r>
              <w:rPr>
                <w:sz w:val="16"/>
                <w:szCs w:val="16"/>
                <w:lang w:val="en-GB"/>
              </w:rPr>
              <w:t>A new annex for generating EPS PDN Connection parameters from 5G PDU Session parameters</w:t>
            </w:r>
          </w:p>
        </w:tc>
        <w:tc>
          <w:tcPr>
            <w:tcW w:w="708" w:type="dxa"/>
            <w:shd w:val="solid" w:color="FFFFFF" w:fill="auto"/>
          </w:tcPr>
          <w:p w14:paraId="423E6132" w14:textId="77777777" w:rsidR="00FD6AD8" w:rsidRDefault="00FD6AD8" w:rsidP="003345C4">
            <w:pPr>
              <w:pStyle w:val="TAC"/>
              <w:rPr>
                <w:sz w:val="16"/>
                <w:szCs w:val="16"/>
                <w:lang w:val="en-GB"/>
              </w:rPr>
            </w:pPr>
            <w:r>
              <w:rPr>
                <w:sz w:val="16"/>
                <w:szCs w:val="16"/>
                <w:lang w:val="en-GB"/>
              </w:rPr>
              <w:t>15.1.0</w:t>
            </w:r>
          </w:p>
        </w:tc>
      </w:tr>
      <w:tr w:rsidR="00FD6AD8" w:rsidRPr="00DE2E79" w14:paraId="39BF85F0" w14:textId="77777777" w:rsidTr="0055518C">
        <w:tc>
          <w:tcPr>
            <w:tcW w:w="800" w:type="dxa"/>
            <w:shd w:val="solid" w:color="FFFFFF" w:fill="auto"/>
          </w:tcPr>
          <w:p w14:paraId="67F55A91" w14:textId="77777777" w:rsidR="00FD6AD8" w:rsidRDefault="00FD6AD8" w:rsidP="003345C4">
            <w:pPr>
              <w:pStyle w:val="TAL"/>
              <w:rPr>
                <w:sz w:val="16"/>
                <w:szCs w:val="16"/>
                <w:lang w:val="en-GB"/>
              </w:rPr>
            </w:pPr>
            <w:r>
              <w:rPr>
                <w:sz w:val="16"/>
                <w:szCs w:val="16"/>
                <w:lang w:val="en-GB"/>
              </w:rPr>
              <w:lastRenderedPageBreak/>
              <w:t>2018-03</w:t>
            </w:r>
          </w:p>
        </w:tc>
        <w:tc>
          <w:tcPr>
            <w:tcW w:w="712" w:type="dxa"/>
            <w:shd w:val="solid" w:color="FFFFFF" w:fill="auto"/>
          </w:tcPr>
          <w:p w14:paraId="4AA069E1" w14:textId="77777777" w:rsidR="00FD6AD8" w:rsidRDefault="00FD6AD8" w:rsidP="003345C4">
            <w:pPr>
              <w:pStyle w:val="TAL"/>
              <w:rPr>
                <w:sz w:val="16"/>
                <w:szCs w:val="16"/>
                <w:lang w:val="en-GB"/>
              </w:rPr>
            </w:pPr>
            <w:r>
              <w:rPr>
                <w:sz w:val="16"/>
                <w:szCs w:val="16"/>
                <w:lang w:val="en-GB"/>
              </w:rPr>
              <w:t>SP-79</w:t>
            </w:r>
          </w:p>
        </w:tc>
        <w:tc>
          <w:tcPr>
            <w:tcW w:w="992" w:type="dxa"/>
            <w:shd w:val="solid" w:color="FFFFFF" w:fill="auto"/>
          </w:tcPr>
          <w:p w14:paraId="070ACA96" w14:textId="77777777"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14:paraId="440A9AE8" w14:textId="77777777" w:rsidR="00FD6AD8" w:rsidRDefault="00FD6AD8" w:rsidP="00FD6AD8">
            <w:pPr>
              <w:pStyle w:val="TAC"/>
              <w:rPr>
                <w:sz w:val="16"/>
                <w:szCs w:val="16"/>
                <w:lang w:val="en-GB"/>
              </w:rPr>
            </w:pPr>
            <w:r>
              <w:rPr>
                <w:sz w:val="16"/>
                <w:szCs w:val="16"/>
                <w:lang w:val="en-GB"/>
              </w:rPr>
              <w:t>0062</w:t>
            </w:r>
          </w:p>
        </w:tc>
        <w:tc>
          <w:tcPr>
            <w:tcW w:w="425" w:type="dxa"/>
            <w:shd w:val="solid" w:color="FFFFFF" w:fill="auto"/>
          </w:tcPr>
          <w:p w14:paraId="65E59BE2" w14:textId="77777777" w:rsidR="00FD6AD8" w:rsidRDefault="00FD6AD8" w:rsidP="003345C4">
            <w:pPr>
              <w:pStyle w:val="TAC"/>
              <w:rPr>
                <w:sz w:val="16"/>
                <w:szCs w:val="16"/>
                <w:lang w:val="en-GB"/>
              </w:rPr>
            </w:pPr>
            <w:r>
              <w:rPr>
                <w:sz w:val="16"/>
                <w:szCs w:val="16"/>
                <w:lang w:val="en-GB"/>
              </w:rPr>
              <w:t>-</w:t>
            </w:r>
          </w:p>
        </w:tc>
        <w:tc>
          <w:tcPr>
            <w:tcW w:w="426" w:type="dxa"/>
            <w:shd w:val="solid" w:color="FFFFFF" w:fill="auto"/>
          </w:tcPr>
          <w:p w14:paraId="349A12A1" w14:textId="77777777" w:rsidR="00FD6AD8" w:rsidRDefault="00FD6AD8" w:rsidP="003345C4">
            <w:pPr>
              <w:pStyle w:val="TAC"/>
              <w:rPr>
                <w:sz w:val="16"/>
                <w:szCs w:val="16"/>
                <w:lang w:val="en-GB"/>
              </w:rPr>
            </w:pPr>
            <w:r>
              <w:rPr>
                <w:sz w:val="16"/>
                <w:szCs w:val="16"/>
                <w:lang w:val="en-GB"/>
              </w:rPr>
              <w:t>F</w:t>
            </w:r>
          </w:p>
        </w:tc>
        <w:tc>
          <w:tcPr>
            <w:tcW w:w="5103" w:type="dxa"/>
            <w:shd w:val="solid" w:color="FFFFFF" w:fill="auto"/>
          </w:tcPr>
          <w:p w14:paraId="15C9890D" w14:textId="77777777" w:rsidR="00FD6AD8" w:rsidRDefault="00FD6AD8" w:rsidP="00DE2E79">
            <w:pPr>
              <w:pStyle w:val="TAL"/>
              <w:rPr>
                <w:sz w:val="16"/>
                <w:szCs w:val="16"/>
                <w:lang w:val="en-GB"/>
              </w:rPr>
            </w:pPr>
            <w:r>
              <w:rPr>
                <w:sz w:val="16"/>
                <w:szCs w:val="16"/>
                <w:lang w:val="en-GB"/>
              </w:rPr>
              <w:t>SMSF address deactivation and activation in AMF</w:t>
            </w:r>
          </w:p>
        </w:tc>
        <w:tc>
          <w:tcPr>
            <w:tcW w:w="708" w:type="dxa"/>
            <w:shd w:val="solid" w:color="FFFFFF" w:fill="auto"/>
          </w:tcPr>
          <w:p w14:paraId="6F9B740A" w14:textId="77777777" w:rsidR="00FD6AD8" w:rsidRDefault="00FD6AD8" w:rsidP="003345C4">
            <w:pPr>
              <w:pStyle w:val="TAC"/>
              <w:rPr>
                <w:sz w:val="16"/>
                <w:szCs w:val="16"/>
                <w:lang w:val="en-GB"/>
              </w:rPr>
            </w:pPr>
            <w:r>
              <w:rPr>
                <w:sz w:val="16"/>
                <w:szCs w:val="16"/>
                <w:lang w:val="en-GB"/>
              </w:rPr>
              <w:t>15.1.0</w:t>
            </w:r>
          </w:p>
        </w:tc>
      </w:tr>
      <w:tr w:rsidR="00FD6AD8" w:rsidRPr="00DE2E79" w14:paraId="1587AEFE" w14:textId="77777777" w:rsidTr="0055518C">
        <w:tc>
          <w:tcPr>
            <w:tcW w:w="800" w:type="dxa"/>
            <w:shd w:val="solid" w:color="FFFFFF" w:fill="auto"/>
          </w:tcPr>
          <w:p w14:paraId="03822E05" w14:textId="77777777" w:rsidR="00FD6AD8" w:rsidRDefault="00FD6AD8" w:rsidP="003345C4">
            <w:pPr>
              <w:pStyle w:val="TAL"/>
              <w:rPr>
                <w:sz w:val="16"/>
                <w:szCs w:val="16"/>
                <w:lang w:val="en-GB"/>
              </w:rPr>
            </w:pPr>
            <w:r>
              <w:rPr>
                <w:sz w:val="16"/>
                <w:szCs w:val="16"/>
                <w:lang w:val="en-GB"/>
              </w:rPr>
              <w:t>2018-03</w:t>
            </w:r>
          </w:p>
        </w:tc>
        <w:tc>
          <w:tcPr>
            <w:tcW w:w="712" w:type="dxa"/>
            <w:shd w:val="solid" w:color="FFFFFF" w:fill="auto"/>
          </w:tcPr>
          <w:p w14:paraId="342C2386" w14:textId="77777777" w:rsidR="00FD6AD8" w:rsidRDefault="00FD6AD8" w:rsidP="003345C4">
            <w:pPr>
              <w:pStyle w:val="TAL"/>
              <w:rPr>
                <w:sz w:val="16"/>
                <w:szCs w:val="16"/>
                <w:lang w:val="en-GB"/>
              </w:rPr>
            </w:pPr>
            <w:r>
              <w:rPr>
                <w:sz w:val="16"/>
                <w:szCs w:val="16"/>
                <w:lang w:val="en-GB"/>
              </w:rPr>
              <w:t>SP-79</w:t>
            </w:r>
          </w:p>
        </w:tc>
        <w:tc>
          <w:tcPr>
            <w:tcW w:w="992" w:type="dxa"/>
            <w:shd w:val="solid" w:color="FFFFFF" w:fill="auto"/>
          </w:tcPr>
          <w:p w14:paraId="1C5B9DE1" w14:textId="77777777"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14:paraId="01C47E2F" w14:textId="77777777" w:rsidR="00FD6AD8" w:rsidRDefault="00FD6AD8" w:rsidP="00FD6AD8">
            <w:pPr>
              <w:pStyle w:val="TAC"/>
              <w:rPr>
                <w:sz w:val="16"/>
                <w:szCs w:val="16"/>
                <w:lang w:val="en-GB"/>
              </w:rPr>
            </w:pPr>
            <w:r>
              <w:rPr>
                <w:sz w:val="16"/>
                <w:szCs w:val="16"/>
                <w:lang w:val="en-GB"/>
              </w:rPr>
              <w:t>0063</w:t>
            </w:r>
          </w:p>
        </w:tc>
        <w:tc>
          <w:tcPr>
            <w:tcW w:w="425" w:type="dxa"/>
            <w:shd w:val="solid" w:color="FFFFFF" w:fill="auto"/>
          </w:tcPr>
          <w:p w14:paraId="6A298273" w14:textId="77777777" w:rsidR="00FD6AD8" w:rsidRDefault="00FD6AD8" w:rsidP="003345C4">
            <w:pPr>
              <w:pStyle w:val="TAC"/>
              <w:rPr>
                <w:sz w:val="16"/>
                <w:szCs w:val="16"/>
                <w:lang w:val="en-GB"/>
              </w:rPr>
            </w:pPr>
            <w:r>
              <w:rPr>
                <w:sz w:val="16"/>
                <w:szCs w:val="16"/>
                <w:lang w:val="en-GB"/>
              </w:rPr>
              <w:t>-</w:t>
            </w:r>
          </w:p>
        </w:tc>
        <w:tc>
          <w:tcPr>
            <w:tcW w:w="426" w:type="dxa"/>
            <w:shd w:val="solid" w:color="FFFFFF" w:fill="auto"/>
          </w:tcPr>
          <w:p w14:paraId="557E6A84" w14:textId="77777777" w:rsidR="00FD6AD8" w:rsidRDefault="00FD6AD8" w:rsidP="003345C4">
            <w:pPr>
              <w:pStyle w:val="TAC"/>
              <w:rPr>
                <w:sz w:val="16"/>
                <w:szCs w:val="16"/>
                <w:lang w:val="en-GB"/>
              </w:rPr>
            </w:pPr>
            <w:r>
              <w:rPr>
                <w:sz w:val="16"/>
                <w:szCs w:val="16"/>
                <w:lang w:val="en-GB"/>
              </w:rPr>
              <w:t>F</w:t>
            </w:r>
          </w:p>
        </w:tc>
        <w:tc>
          <w:tcPr>
            <w:tcW w:w="5103" w:type="dxa"/>
            <w:shd w:val="solid" w:color="FFFFFF" w:fill="auto"/>
          </w:tcPr>
          <w:p w14:paraId="6DC93AA5" w14:textId="77777777" w:rsidR="00FD6AD8" w:rsidRDefault="00FD6AD8" w:rsidP="00DE2E79">
            <w:pPr>
              <w:pStyle w:val="TAL"/>
              <w:rPr>
                <w:sz w:val="16"/>
                <w:szCs w:val="16"/>
                <w:lang w:val="en-GB"/>
              </w:rPr>
            </w:pPr>
            <w:r>
              <w:rPr>
                <w:sz w:val="16"/>
                <w:szCs w:val="16"/>
                <w:lang w:val="en-GB"/>
              </w:rPr>
              <w:t>Correction on SMSF Nsmsf_SMService_Activate service operation</w:t>
            </w:r>
          </w:p>
        </w:tc>
        <w:tc>
          <w:tcPr>
            <w:tcW w:w="708" w:type="dxa"/>
            <w:shd w:val="solid" w:color="FFFFFF" w:fill="auto"/>
          </w:tcPr>
          <w:p w14:paraId="5BDBACF9" w14:textId="77777777" w:rsidR="00FD6AD8" w:rsidRDefault="00FD6AD8" w:rsidP="003345C4">
            <w:pPr>
              <w:pStyle w:val="TAC"/>
              <w:rPr>
                <w:sz w:val="16"/>
                <w:szCs w:val="16"/>
                <w:lang w:val="en-GB"/>
              </w:rPr>
            </w:pPr>
            <w:r>
              <w:rPr>
                <w:sz w:val="16"/>
                <w:szCs w:val="16"/>
                <w:lang w:val="en-GB"/>
              </w:rPr>
              <w:t>15.1.0</w:t>
            </w:r>
          </w:p>
        </w:tc>
      </w:tr>
      <w:tr w:rsidR="00FD6AD8" w:rsidRPr="00DE2E79" w14:paraId="45F44EEF" w14:textId="77777777" w:rsidTr="0055518C">
        <w:tc>
          <w:tcPr>
            <w:tcW w:w="800" w:type="dxa"/>
            <w:shd w:val="solid" w:color="FFFFFF" w:fill="auto"/>
          </w:tcPr>
          <w:p w14:paraId="1150F448" w14:textId="77777777" w:rsidR="00FD6AD8" w:rsidRDefault="00FD6AD8" w:rsidP="003345C4">
            <w:pPr>
              <w:pStyle w:val="TAL"/>
              <w:rPr>
                <w:sz w:val="16"/>
                <w:szCs w:val="16"/>
                <w:lang w:val="en-GB"/>
              </w:rPr>
            </w:pPr>
            <w:r>
              <w:rPr>
                <w:sz w:val="16"/>
                <w:szCs w:val="16"/>
                <w:lang w:val="en-GB"/>
              </w:rPr>
              <w:t>2018-03</w:t>
            </w:r>
          </w:p>
        </w:tc>
        <w:tc>
          <w:tcPr>
            <w:tcW w:w="712" w:type="dxa"/>
            <w:shd w:val="solid" w:color="FFFFFF" w:fill="auto"/>
          </w:tcPr>
          <w:p w14:paraId="69B835DC" w14:textId="77777777" w:rsidR="00FD6AD8" w:rsidRDefault="00FD6AD8" w:rsidP="003345C4">
            <w:pPr>
              <w:pStyle w:val="TAL"/>
              <w:rPr>
                <w:sz w:val="16"/>
                <w:szCs w:val="16"/>
                <w:lang w:val="en-GB"/>
              </w:rPr>
            </w:pPr>
            <w:r>
              <w:rPr>
                <w:sz w:val="16"/>
                <w:szCs w:val="16"/>
                <w:lang w:val="en-GB"/>
              </w:rPr>
              <w:t>SP-79</w:t>
            </w:r>
          </w:p>
        </w:tc>
        <w:tc>
          <w:tcPr>
            <w:tcW w:w="992" w:type="dxa"/>
            <w:shd w:val="solid" w:color="FFFFFF" w:fill="auto"/>
          </w:tcPr>
          <w:p w14:paraId="5AF7329B" w14:textId="77777777"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14:paraId="585D3D8C" w14:textId="77777777" w:rsidR="00FD6AD8" w:rsidRDefault="00FD6AD8" w:rsidP="00FD6AD8">
            <w:pPr>
              <w:pStyle w:val="TAC"/>
              <w:rPr>
                <w:sz w:val="16"/>
                <w:szCs w:val="16"/>
                <w:lang w:val="en-GB"/>
              </w:rPr>
            </w:pPr>
            <w:r>
              <w:rPr>
                <w:sz w:val="16"/>
                <w:szCs w:val="16"/>
                <w:lang w:val="en-GB"/>
              </w:rPr>
              <w:t>0065</w:t>
            </w:r>
          </w:p>
        </w:tc>
        <w:tc>
          <w:tcPr>
            <w:tcW w:w="425" w:type="dxa"/>
            <w:shd w:val="solid" w:color="FFFFFF" w:fill="auto"/>
          </w:tcPr>
          <w:p w14:paraId="0C0F0A84" w14:textId="77777777" w:rsidR="00FD6AD8" w:rsidRDefault="00FD6AD8" w:rsidP="003345C4">
            <w:pPr>
              <w:pStyle w:val="TAC"/>
              <w:rPr>
                <w:sz w:val="16"/>
                <w:szCs w:val="16"/>
                <w:lang w:val="en-GB"/>
              </w:rPr>
            </w:pPr>
            <w:r>
              <w:rPr>
                <w:sz w:val="16"/>
                <w:szCs w:val="16"/>
                <w:lang w:val="en-GB"/>
              </w:rPr>
              <w:t>-</w:t>
            </w:r>
          </w:p>
        </w:tc>
        <w:tc>
          <w:tcPr>
            <w:tcW w:w="426" w:type="dxa"/>
            <w:shd w:val="solid" w:color="FFFFFF" w:fill="auto"/>
          </w:tcPr>
          <w:p w14:paraId="38131796" w14:textId="77777777" w:rsidR="00FD6AD8" w:rsidRDefault="00FD6AD8" w:rsidP="003345C4">
            <w:pPr>
              <w:pStyle w:val="TAC"/>
              <w:rPr>
                <w:sz w:val="16"/>
                <w:szCs w:val="16"/>
                <w:lang w:val="en-GB"/>
              </w:rPr>
            </w:pPr>
            <w:r>
              <w:rPr>
                <w:sz w:val="16"/>
                <w:szCs w:val="16"/>
                <w:lang w:val="en-GB"/>
              </w:rPr>
              <w:t>F</w:t>
            </w:r>
          </w:p>
        </w:tc>
        <w:tc>
          <w:tcPr>
            <w:tcW w:w="5103" w:type="dxa"/>
            <w:shd w:val="solid" w:color="FFFFFF" w:fill="auto"/>
          </w:tcPr>
          <w:p w14:paraId="4F7CA0B8" w14:textId="77777777" w:rsidR="00FD6AD8" w:rsidRDefault="00FD6AD8" w:rsidP="00DE2E79">
            <w:pPr>
              <w:pStyle w:val="TAL"/>
              <w:rPr>
                <w:sz w:val="16"/>
                <w:szCs w:val="16"/>
                <w:lang w:val="en-GB"/>
              </w:rPr>
            </w:pPr>
            <w:r>
              <w:rPr>
                <w:sz w:val="16"/>
                <w:szCs w:val="16"/>
                <w:lang w:val="en-GB"/>
              </w:rPr>
              <w:t>Resolution of ENs in Service Request procedures</w:t>
            </w:r>
          </w:p>
        </w:tc>
        <w:tc>
          <w:tcPr>
            <w:tcW w:w="708" w:type="dxa"/>
            <w:shd w:val="solid" w:color="FFFFFF" w:fill="auto"/>
          </w:tcPr>
          <w:p w14:paraId="7B2E9AC4" w14:textId="77777777" w:rsidR="00FD6AD8" w:rsidRDefault="00FD6AD8" w:rsidP="003345C4">
            <w:pPr>
              <w:pStyle w:val="TAC"/>
              <w:rPr>
                <w:sz w:val="16"/>
                <w:szCs w:val="16"/>
                <w:lang w:val="en-GB"/>
              </w:rPr>
            </w:pPr>
            <w:r>
              <w:rPr>
                <w:sz w:val="16"/>
                <w:szCs w:val="16"/>
                <w:lang w:val="en-GB"/>
              </w:rPr>
              <w:t>15.1.0</w:t>
            </w:r>
          </w:p>
        </w:tc>
      </w:tr>
      <w:tr w:rsidR="00FD6AD8" w:rsidRPr="00DE2E79" w14:paraId="2F541094" w14:textId="77777777" w:rsidTr="0055518C">
        <w:tc>
          <w:tcPr>
            <w:tcW w:w="800" w:type="dxa"/>
            <w:shd w:val="solid" w:color="FFFFFF" w:fill="auto"/>
          </w:tcPr>
          <w:p w14:paraId="4884F8DF" w14:textId="77777777" w:rsidR="00FD6AD8" w:rsidRDefault="00FD6AD8" w:rsidP="003345C4">
            <w:pPr>
              <w:pStyle w:val="TAL"/>
              <w:rPr>
                <w:sz w:val="16"/>
                <w:szCs w:val="16"/>
                <w:lang w:val="en-GB"/>
              </w:rPr>
            </w:pPr>
            <w:r>
              <w:rPr>
                <w:sz w:val="16"/>
                <w:szCs w:val="16"/>
                <w:lang w:val="en-GB"/>
              </w:rPr>
              <w:t>2018-03</w:t>
            </w:r>
          </w:p>
        </w:tc>
        <w:tc>
          <w:tcPr>
            <w:tcW w:w="712" w:type="dxa"/>
            <w:shd w:val="solid" w:color="FFFFFF" w:fill="auto"/>
          </w:tcPr>
          <w:p w14:paraId="304C58E1" w14:textId="77777777" w:rsidR="00FD6AD8" w:rsidRDefault="00FD6AD8" w:rsidP="003345C4">
            <w:pPr>
              <w:pStyle w:val="TAL"/>
              <w:rPr>
                <w:sz w:val="16"/>
                <w:szCs w:val="16"/>
                <w:lang w:val="en-GB"/>
              </w:rPr>
            </w:pPr>
            <w:r>
              <w:rPr>
                <w:sz w:val="16"/>
                <w:szCs w:val="16"/>
                <w:lang w:val="en-GB"/>
              </w:rPr>
              <w:t>SP-79</w:t>
            </w:r>
          </w:p>
        </w:tc>
        <w:tc>
          <w:tcPr>
            <w:tcW w:w="992" w:type="dxa"/>
            <w:shd w:val="solid" w:color="FFFFFF" w:fill="auto"/>
          </w:tcPr>
          <w:p w14:paraId="7BFA8FB8" w14:textId="77777777" w:rsidR="00FD6AD8" w:rsidRDefault="00FD6AD8" w:rsidP="003345C4">
            <w:pPr>
              <w:pStyle w:val="TAC"/>
              <w:rPr>
                <w:sz w:val="16"/>
                <w:szCs w:val="16"/>
                <w:lang w:val="en-GB"/>
              </w:rPr>
            </w:pPr>
            <w:r>
              <w:rPr>
                <w:sz w:val="16"/>
                <w:szCs w:val="16"/>
                <w:lang w:val="en-GB"/>
              </w:rPr>
              <w:t>SP-180096</w:t>
            </w:r>
          </w:p>
        </w:tc>
        <w:tc>
          <w:tcPr>
            <w:tcW w:w="473" w:type="dxa"/>
            <w:shd w:val="solid" w:color="FFFFFF" w:fill="auto"/>
          </w:tcPr>
          <w:p w14:paraId="566879D5" w14:textId="77777777" w:rsidR="00FD6AD8" w:rsidRDefault="00FD6AD8" w:rsidP="00FD6AD8">
            <w:pPr>
              <w:pStyle w:val="TAC"/>
              <w:rPr>
                <w:sz w:val="16"/>
                <w:szCs w:val="16"/>
                <w:lang w:val="en-GB"/>
              </w:rPr>
            </w:pPr>
            <w:r>
              <w:rPr>
                <w:sz w:val="16"/>
                <w:szCs w:val="16"/>
                <w:lang w:val="en-GB"/>
              </w:rPr>
              <w:t>0066</w:t>
            </w:r>
          </w:p>
        </w:tc>
        <w:tc>
          <w:tcPr>
            <w:tcW w:w="425" w:type="dxa"/>
            <w:shd w:val="solid" w:color="FFFFFF" w:fill="auto"/>
          </w:tcPr>
          <w:p w14:paraId="0116C11E" w14:textId="77777777" w:rsidR="00FD6AD8" w:rsidRDefault="00FD6AD8" w:rsidP="003345C4">
            <w:pPr>
              <w:pStyle w:val="TAC"/>
              <w:rPr>
                <w:sz w:val="16"/>
                <w:szCs w:val="16"/>
                <w:lang w:val="en-GB"/>
              </w:rPr>
            </w:pPr>
            <w:r>
              <w:rPr>
                <w:sz w:val="16"/>
                <w:szCs w:val="16"/>
                <w:lang w:val="en-GB"/>
              </w:rPr>
              <w:t>-</w:t>
            </w:r>
          </w:p>
        </w:tc>
        <w:tc>
          <w:tcPr>
            <w:tcW w:w="426" w:type="dxa"/>
            <w:shd w:val="solid" w:color="FFFFFF" w:fill="auto"/>
          </w:tcPr>
          <w:p w14:paraId="60FB3C1E" w14:textId="77777777" w:rsidR="00FD6AD8" w:rsidRDefault="00FD6AD8" w:rsidP="003345C4">
            <w:pPr>
              <w:pStyle w:val="TAC"/>
              <w:rPr>
                <w:sz w:val="16"/>
                <w:szCs w:val="16"/>
                <w:lang w:val="en-GB"/>
              </w:rPr>
            </w:pPr>
            <w:r>
              <w:rPr>
                <w:sz w:val="16"/>
                <w:szCs w:val="16"/>
                <w:lang w:val="en-GB"/>
              </w:rPr>
              <w:t>D</w:t>
            </w:r>
          </w:p>
        </w:tc>
        <w:tc>
          <w:tcPr>
            <w:tcW w:w="5103" w:type="dxa"/>
            <w:shd w:val="solid" w:color="FFFFFF" w:fill="auto"/>
          </w:tcPr>
          <w:p w14:paraId="213E28C9" w14:textId="77777777" w:rsidR="00FD6AD8" w:rsidRDefault="00FD6AD8" w:rsidP="00DE2E79">
            <w:pPr>
              <w:pStyle w:val="TAL"/>
              <w:rPr>
                <w:sz w:val="16"/>
                <w:szCs w:val="16"/>
                <w:lang w:val="en-GB"/>
              </w:rPr>
            </w:pPr>
            <w:r>
              <w:rPr>
                <w:sz w:val="16"/>
                <w:szCs w:val="16"/>
                <w:lang w:val="en-GB"/>
              </w:rPr>
              <w:t>Editorial correction to clause 4.12.8</w:t>
            </w:r>
          </w:p>
        </w:tc>
        <w:tc>
          <w:tcPr>
            <w:tcW w:w="708" w:type="dxa"/>
            <w:shd w:val="solid" w:color="FFFFFF" w:fill="auto"/>
          </w:tcPr>
          <w:p w14:paraId="68AF7CCF" w14:textId="77777777" w:rsidR="00FD6AD8" w:rsidRDefault="00FD6AD8" w:rsidP="003345C4">
            <w:pPr>
              <w:pStyle w:val="TAC"/>
              <w:rPr>
                <w:sz w:val="16"/>
                <w:szCs w:val="16"/>
                <w:lang w:val="en-GB"/>
              </w:rPr>
            </w:pPr>
            <w:r>
              <w:rPr>
                <w:sz w:val="16"/>
                <w:szCs w:val="16"/>
                <w:lang w:val="en-GB"/>
              </w:rPr>
              <w:t>15.1.0</w:t>
            </w:r>
          </w:p>
        </w:tc>
      </w:tr>
      <w:tr w:rsidR="00FD6AD8" w:rsidRPr="00DE2E79" w14:paraId="65BE129C" w14:textId="77777777" w:rsidTr="0055518C">
        <w:tc>
          <w:tcPr>
            <w:tcW w:w="800" w:type="dxa"/>
            <w:shd w:val="solid" w:color="FFFFFF" w:fill="auto"/>
          </w:tcPr>
          <w:p w14:paraId="470CCF83" w14:textId="77777777" w:rsidR="00FD6AD8" w:rsidRDefault="00FD6AD8" w:rsidP="003345C4">
            <w:pPr>
              <w:pStyle w:val="TAL"/>
              <w:rPr>
                <w:sz w:val="16"/>
                <w:szCs w:val="16"/>
                <w:lang w:val="en-GB"/>
              </w:rPr>
            </w:pPr>
            <w:r>
              <w:rPr>
                <w:sz w:val="16"/>
                <w:szCs w:val="16"/>
                <w:lang w:val="en-GB"/>
              </w:rPr>
              <w:t>2018-03</w:t>
            </w:r>
          </w:p>
        </w:tc>
        <w:tc>
          <w:tcPr>
            <w:tcW w:w="712" w:type="dxa"/>
            <w:shd w:val="solid" w:color="FFFFFF" w:fill="auto"/>
          </w:tcPr>
          <w:p w14:paraId="5181B4F2" w14:textId="77777777" w:rsidR="00FD6AD8" w:rsidRDefault="00FD6AD8" w:rsidP="003345C4">
            <w:pPr>
              <w:pStyle w:val="TAL"/>
              <w:rPr>
                <w:sz w:val="16"/>
                <w:szCs w:val="16"/>
                <w:lang w:val="en-GB"/>
              </w:rPr>
            </w:pPr>
            <w:r>
              <w:rPr>
                <w:sz w:val="16"/>
                <w:szCs w:val="16"/>
                <w:lang w:val="en-GB"/>
              </w:rPr>
              <w:t>SP-79</w:t>
            </w:r>
          </w:p>
        </w:tc>
        <w:tc>
          <w:tcPr>
            <w:tcW w:w="992" w:type="dxa"/>
            <w:shd w:val="solid" w:color="FFFFFF" w:fill="auto"/>
          </w:tcPr>
          <w:p w14:paraId="78079861" w14:textId="77777777"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14:paraId="566DB3BA" w14:textId="77777777" w:rsidR="00FD6AD8" w:rsidRDefault="00FD6AD8" w:rsidP="00FD6AD8">
            <w:pPr>
              <w:pStyle w:val="TAC"/>
              <w:rPr>
                <w:sz w:val="16"/>
                <w:szCs w:val="16"/>
                <w:lang w:val="en-GB"/>
              </w:rPr>
            </w:pPr>
            <w:r>
              <w:rPr>
                <w:sz w:val="16"/>
                <w:szCs w:val="16"/>
                <w:lang w:val="en-GB"/>
              </w:rPr>
              <w:t>0067</w:t>
            </w:r>
          </w:p>
        </w:tc>
        <w:tc>
          <w:tcPr>
            <w:tcW w:w="425" w:type="dxa"/>
            <w:shd w:val="solid" w:color="FFFFFF" w:fill="auto"/>
          </w:tcPr>
          <w:p w14:paraId="4994D564" w14:textId="77777777" w:rsidR="00FD6AD8" w:rsidRDefault="00FD6AD8" w:rsidP="003345C4">
            <w:pPr>
              <w:pStyle w:val="TAC"/>
              <w:rPr>
                <w:sz w:val="16"/>
                <w:szCs w:val="16"/>
                <w:lang w:val="en-GB"/>
              </w:rPr>
            </w:pPr>
            <w:r>
              <w:rPr>
                <w:sz w:val="16"/>
                <w:szCs w:val="16"/>
                <w:lang w:val="en-GB"/>
              </w:rPr>
              <w:t>-</w:t>
            </w:r>
          </w:p>
        </w:tc>
        <w:tc>
          <w:tcPr>
            <w:tcW w:w="426" w:type="dxa"/>
            <w:shd w:val="solid" w:color="FFFFFF" w:fill="auto"/>
          </w:tcPr>
          <w:p w14:paraId="6DCB299A" w14:textId="77777777" w:rsidR="00FD6AD8" w:rsidRDefault="00FD6AD8" w:rsidP="003345C4">
            <w:pPr>
              <w:pStyle w:val="TAC"/>
              <w:rPr>
                <w:sz w:val="16"/>
                <w:szCs w:val="16"/>
                <w:lang w:val="en-GB"/>
              </w:rPr>
            </w:pPr>
            <w:r>
              <w:rPr>
                <w:sz w:val="16"/>
                <w:szCs w:val="16"/>
                <w:lang w:val="en-GB"/>
              </w:rPr>
              <w:t>F</w:t>
            </w:r>
          </w:p>
        </w:tc>
        <w:tc>
          <w:tcPr>
            <w:tcW w:w="5103" w:type="dxa"/>
            <w:shd w:val="solid" w:color="FFFFFF" w:fill="auto"/>
          </w:tcPr>
          <w:p w14:paraId="2607F5B4" w14:textId="77777777" w:rsidR="00FD6AD8" w:rsidRDefault="00FD6AD8" w:rsidP="00DE2E79">
            <w:pPr>
              <w:pStyle w:val="TAL"/>
              <w:rPr>
                <w:sz w:val="16"/>
                <w:szCs w:val="16"/>
                <w:lang w:val="en-GB"/>
              </w:rPr>
            </w:pPr>
            <w:r>
              <w:rPr>
                <w:sz w:val="16"/>
                <w:szCs w:val="16"/>
                <w:lang w:val="en-GB"/>
              </w:rPr>
              <w:t>Nudm SDM service Subscription Data types updates</w:t>
            </w:r>
          </w:p>
        </w:tc>
        <w:tc>
          <w:tcPr>
            <w:tcW w:w="708" w:type="dxa"/>
            <w:shd w:val="solid" w:color="FFFFFF" w:fill="auto"/>
          </w:tcPr>
          <w:p w14:paraId="1A69BE81" w14:textId="77777777" w:rsidR="00FD6AD8" w:rsidRDefault="00FD6AD8" w:rsidP="003345C4">
            <w:pPr>
              <w:pStyle w:val="TAC"/>
              <w:rPr>
                <w:sz w:val="16"/>
                <w:szCs w:val="16"/>
                <w:lang w:val="en-GB"/>
              </w:rPr>
            </w:pPr>
            <w:r>
              <w:rPr>
                <w:sz w:val="16"/>
                <w:szCs w:val="16"/>
                <w:lang w:val="en-GB"/>
              </w:rPr>
              <w:t>15.1.0</w:t>
            </w:r>
          </w:p>
        </w:tc>
      </w:tr>
      <w:tr w:rsidR="00500616" w:rsidRPr="00DE2E79" w14:paraId="3D639E88" w14:textId="77777777" w:rsidTr="0055518C">
        <w:tc>
          <w:tcPr>
            <w:tcW w:w="800" w:type="dxa"/>
            <w:shd w:val="solid" w:color="FFFFFF" w:fill="auto"/>
          </w:tcPr>
          <w:p w14:paraId="47DCC9E8" w14:textId="77777777" w:rsidR="00500616" w:rsidRDefault="00500616" w:rsidP="003345C4">
            <w:pPr>
              <w:pStyle w:val="TAL"/>
              <w:rPr>
                <w:sz w:val="16"/>
                <w:szCs w:val="16"/>
                <w:lang w:val="en-GB"/>
              </w:rPr>
            </w:pPr>
            <w:r>
              <w:rPr>
                <w:sz w:val="16"/>
                <w:szCs w:val="16"/>
                <w:lang w:val="en-GB"/>
              </w:rPr>
              <w:t>2018-03</w:t>
            </w:r>
          </w:p>
        </w:tc>
        <w:tc>
          <w:tcPr>
            <w:tcW w:w="712" w:type="dxa"/>
            <w:shd w:val="solid" w:color="FFFFFF" w:fill="auto"/>
          </w:tcPr>
          <w:p w14:paraId="7C3A9DF2" w14:textId="77777777" w:rsidR="00500616" w:rsidRDefault="00500616" w:rsidP="003345C4">
            <w:pPr>
              <w:pStyle w:val="TAL"/>
              <w:rPr>
                <w:sz w:val="16"/>
                <w:szCs w:val="16"/>
                <w:lang w:val="en-GB"/>
              </w:rPr>
            </w:pPr>
            <w:r>
              <w:rPr>
                <w:sz w:val="16"/>
                <w:szCs w:val="16"/>
                <w:lang w:val="en-GB"/>
              </w:rPr>
              <w:t>SP-79</w:t>
            </w:r>
          </w:p>
        </w:tc>
        <w:tc>
          <w:tcPr>
            <w:tcW w:w="992" w:type="dxa"/>
            <w:shd w:val="solid" w:color="FFFFFF" w:fill="auto"/>
          </w:tcPr>
          <w:p w14:paraId="6FCA56DB" w14:textId="77777777" w:rsidR="00500616" w:rsidRDefault="00500616" w:rsidP="003345C4">
            <w:pPr>
              <w:pStyle w:val="TAC"/>
              <w:rPr>
                <w:sz w:val="16"/>
                <w:szCs w:val="16"/>
                <w:lang w:val="en-GB"/>
              </w:rPr>
            </w:pPr>
            <w:r>
              <w:rPr>
                <w:sz w:val="16"/>
                <w:szCs w:val="16"/>
                <w:lang w:val="en-GB"/>
              </w:rPr>
              <w:t>SP-180102</w:t>
            </w:r>
          </w:p>
        </w:tc>
        <w:tc>
          <w:tcPr>
            <w:tcW w:w="473" w:type="dxa"/>
            <w:shd w:val="solid" w:color="FFFFFF" w:fill="auto"/>
          </w:tcPr>
          <w:p w14:paraId="4072F8D5" w14:textId="77777777" w:rsidR="00500616" w:rsidRDefault="00500616" w:rsidP="00500616">
            <w:pPr>
              <w:pStyle w:val="TAC"/>
              <w:rPr>
                <w:sz w:val="16"/>
                <w:szCs w:val="16"/>
                <w:lang w:val="en-GB"/>
              </w:rPr>
            </w:pPr>
            <w:r>
              <w:rPr>
                <w:sz w:val="16"/>
                <w:szCs w:val="16"/>
                <w:lang w:val="en-GB"/>
              </w:rPr>
              <w:t>0068</w:t>
            </w:r>
          </w:p>
        </w:tc>
        <w:tc>
          <w:tcPr>
            <w:tcW w:w="425" w:type="dxa"/>
            <w:shd w:val="solid" w:color="FFFFFF" w:fill="auto"/>
          </w:tcPr>
          <w:p w14:paraId="15C0E52A" w14:textId="77777777" w:rsidR="00500616" w:rsidRDefault="00500616" w:rsidP="003345C4">
            <w:pPr>
              <w:pStyle w:val="TAC"/>
              <w:rPr>
                <w:sz w:val="16"/>
                <w:szCs w:val="16"/>
                <w:lang w:val="en-GB"/>
              </w:rPr>
            </w:pPr>
            <w:r>
              <w:rPr>
                <w:sz w:val="16"/>
                <w:szCs w:val="16"/>
                <w:lang w:val="en-GB"/>
              </w:rPr>
              <w:t>-</w:t>
            </w:r>
          </w:p>
        </w:tc>
        <w:tc>
          <w:tcPr>
            <w:tcW w:w="426" w:type="dxa"/>
            <w:shd w:val="solid" w:color="FFFFFF" w:fill="auto"/>
          </w:tcPr>
          <w:p w14:paraId="2424314F" w14:textId="77777777" w:rsidR="00500616" w:rsidRDefault="00500616" w:rsidP="003345C4">
            <w:pPr>
              <w:pStyle w:val="TAC"/>
              <w:rPr>
                <w:sz w:val="16"/>
                <w:szCs w:val="16"/>
                <w:lang w:val="en-GB"/>
              </w:rPr>
            </w:pPr>
            <w:r>
              <w:rPr>
                <w:sz w:val="16"/>
                <w:szCs w:val="16"/>
                <w:lang w:val="en-GB"/>
              </w:rPr>
              <w:t>F</w:t>
            </w:r>
          </w:p>
        </w:tc>
        <w:tc>
          <w:tcPr>
            <w:tcW w:w="5103" w:type="dxa"/>
            <w:shd w:val="solid" w:color="FFFFFF" w:fill="auto"/>
          </w:tcPr>
          <w:p w14:paraId="1B846E41" w14:textId="77777777" w:rsidR="00500616" w:rsidRDefault="00500616" w:rsidP="00DE2E79">
            <w:pPr>
              <w:pStyle w:val="TAL"/>
              <w:rPr>
                <w:sz w:val="16"/>
                <w:szCs w:val="16"/>
                <w:lang w:val="en-GB"/>
              </w:rPr>
            </w:pPr>
            <w:r>
              <w:rPr>
                <w:sz w:val="16"/>
                <w:szCs w:val="16"/>
                <w:lang w:val="en-GB"/>
              </w:rPr>
              <w:t>Replace PUI with GPSI</w:t>
            </w:r>
          </w:p>
        </w:tc>
        <w:tc>
          <w:tcPr>
            <w:tcW w:w="708" w:type="dxa"/>
            <w:shd w:val="solid" w:color="FFFFFF" w:fill="auto"/>
          </w:tcPr>
          <w:p w14:paraId="42868330" w14:textId="77777777" w:rsidR="00500616" w:rsidRDefault="00500616" w:rsidP="003345C4">
            <w:pPr>
              <w:pStyle w:val="TAC"/>
              <w:rPr>
                <w:sz w:val="16"/>
                <w:szCs w:val="16"/>
                <w:lang w:val="en-GB"/>
              </w:rPr>
            </w:pPr>
            <w:r>
              <w:rPr>
                <w:sz w:val="16"/>
                <w:szCs w:val="16"/>
                <w:lang w:val="en-GB"/>
              </w:rPr>
              <w:t>15.1.0</w:t>
            </w:r>
          </w:p>
        </w:tc>
      </w:tr>
      <w:tr w:rsidR="00500616" w:rsidRPr="00DE2E79" w14:paraId="4C838964" w14:textId="77777777" w:rsidTr="0055518C">
        <w:tc>
          <w:tcPr>
            <w:tcW w:w="800" w:type="dxa"/>
            <w:shd w:val="solid" w:color="FFFFFF" w:fill="auto"/>
          </w:tcPr>
          <w:p w14:paraId="31C595EF" w14:textId="77777777" w:rsidR="00500616" w:rsidRDefault="00500616" w:rsidP="003345C4">
            <w:pPr>
              <w:pStyle w:val="TAL"/>
              <w:rPr>
                <w:sz w:val="16"/>
                <w:szCs w:val="16"/>
                <w:lang w:val="en-GB"/>
              </w:rPr>
            </w:pPr>
            <w:r>
              <w:rPr>
                <w:sz w:val="16"/>
                <w:szCs w:val="16"/>
                <w:lang w:val="en-GB"/>
              </w:rPr>
              <w:t>2018-03</w:t>
            </w:r>
          </w:p>
        </w:tc>
        <w:tc>
          <w:tcPr>
            <w:tcW w:w="712" w:type="dxa"/>
            <w:shd w:val="solid" w:color="FFFFFF" w:fill="auto"/>
          </w:tcPr>
          <w:p w14:paraId="0415B317" w14:textId="77777777" w:rsidR="00500616" w:rsidRDefault="00500616" w:rsidP="003345C4">
            <w:pPr>
              <w:pStyle w:val="TAL"/>
              <w:rPr>
                <w:sz w:val="16"/>
                <w:szCs w:val="16"/>
                <w:lang w:val="en-GB"/>
              </w:rPr>
            </w:pPr>
            <w:r>
              <w:rPr>
                <w:sz w:val="16"/>
                <w:szCs w:val="16"/>
                <w:lang w:val="en-GB"/>
              </w:rPr>
              <w:t>SP-79</w:t>
            </w:r>
          </w:p>
        </w:tc>
        <w:tc>
          <w:tcPr>
            <w:tcW w:w="992" w:type="dxa"/>
            <w:shd w:val="solid" w:color="FFFFFF" w:fill="auto"/>
          </w:tcPr>
          <w:p w14:paraId="4F8434D9" w14:textId="77777777" w:rsidR="00500616" w:rsidRDefault="00500616" w:rsidP="003345C4">
            <w:pPr>
              <w:pStyle w:val="TAC"/>
              <w:rPr>
                <w:sz w:val="16"/>
                <w:szCs w:val="16"/>
                <w:lang w:val="en-GB"/>
              </w:rPr>
            </w:pPr>
            <w:r>
              <w:rPr>
                <w:sz w:val="16"/>
                <w:szCs w:val="16"/>
                <w:lang w:val="en-GB"/>
              </w:rPr>
              <w:t>SP-180102</w:t>
            </w:r>
          </w:p>
        </w:tc>
        <w:tc>
          <w:tcPr>
            <w:tcW w:w="473" w:type="dxa"/>
            <w:shd w:val="solid" w:color="FFFFFF" w:fill="auto"/>
          </w:tcPr>
          <w:p w14:paraId="1DEC4B37" w14:textId="77777777" w:rsidR="00500616" w:rsidRDefault="00500616" w:rsidP="00500616">
            <w:pPr>
              <w:pStyle w:val="TAC"/>
              <w:rPr>
                <w:sz w:val="16"/>
                <w:szCs w:val="16"/>
                <w:lang w:val="en-GB"/>
              </w:rPr>
            </w:pPr>
            <w:r>
              <w:rPr>
                <w:sz w:val="16"/>
                <w:szCs w:val="16"/>
                <w:lang w:val="en-GB"/>
              </w:rPr>
              <w:t>0069</w:t>
            </w:r>
          </w:p>
        </w:tc>
        <w:tc>
          <w:tcPr>
            <w:tcW w:w="425" w:type="dxa"/>
            <w:shd w:val="solid" w:color="FFFFFF" w:fill="auto"/>
          </w:tcPr>
          <w:p w14:paraId="0D0E436B" w14:textId="77777777" w:rsidR="00500616" w:rsidRDefault="00500616" w:rsidP="003345C4">
            <w:pPr>
              <w:pStyle w:val="TAC"/>
              <w:rPr>
                <w:sz w:val="16"/>
                <w:szCs w:val="16"/>
                <w:lang w:val="en-GB"/>
              </w:rPr>
            </w:pPr>
            <w:r>
              <w:rPr>
                <w:sz w:val="16"/>
                <w:szCs w:val="16"/>
                <w:lang w:val="en-GB"/>
              </w:rPr>
              <w:t>-</w:t>
            </w:r>
          </w:p>
        </w:tc>
        <w:tc>
          <w:tcPr>
            <w:tcW w:w="426" w:type="dxa"/>
            <w:shd w:val="solid" w:color="FFFFFF" w:fill="auto"/>
          </w:tcPr>
          <w:p w14:paraId="773D0974" w14:textId="77777777" w:rsidR="00500616" w:rsidRDefault="00500616" w:rsidP="003345C4">
            <w:pPr>
              <w:pStyle w:val="TAC"/>
              <w:rPr>
                <w:sz w:val="16"/>
                <w:szCs w:val="16"/>
                <w:lang w:val="en-GB"/>
              </w:rPr>
            </w:pPr>
            <w:r>
              <w:rPr>
                <w:sz w:val="16"/>
                <w:szCs w:val="16"/>
                <w:lang w:val="en-GB"/>
              </w:rPr>
              <w:t>F</w:t>
            </w:r>
          </w:p>
        </w:tc>
        <w:tc>
          <w:tcPr>
            <w:tcW w:w="5103" w:type="dxa"/>
            <w:shd w:val="solid" w:color="FFFFFF" w:fill="auto"/>
          </w:tcPr>
          <w:p w14:paraId="7BA0A012" w14:textId="77777777" w:rsidR="00500616" w:rsidRDefault="00500616" w:rsidP="00DE2E79">
            <w:pPr>
              <w:pStyle w:val="TAL"/>
              <w:rPr>
                <w:sz w:val="16"/>
                <w:szCs w:val="16"/>
                <w:lang w:val="en-GB"/>
              </w:rPr>
            </w:pPr>
            <w:r>
              <w:rPr>
                <w:sz w:val="16"/>
                <w:szCs w:val="16"/>
                <w:lang w:val="en-GB"/>
              </w:rPr>
              <w:t>Traffic mapping information that disallows UL packets</w:t>
            </w:r>
          </w:p>
        </w:tc>
        <w:tc>
          <w:tcPr>
            <w:tcW w:w="708" w:type="dxa"/>
            <w:shd w:val="solid" w:color="FFFFFF" w:fill="auto"/>
          </w:tcPr>
          <w:p w14:paraId="5C29D955" w14:textId="77777777" w:rsidR="00500616" w:rsidRDefault="00500616" w:rsidP="003345C4">
            <w:pPr>
              <w:pStyle w:val="TAC"/>
              <w:rPr>
                <w:sz w:val="16"/>
                <w:szCs w:val="16"/>
                <w:lang w:val="en-GB"/>
              </w:rPr>
            </w:pPr>
            <w:r>
              <w:rPr>
                <w:sz w:val="16"/>
                <w:szCs w:val="16"/>
                <w:lang w:val="en-GB"/>
              </w:rPr>
              <w:t>15.1.0</w:t>
            </w:r>
          </w:p>
        </w:tc>
      </w:tr>
      <w:tr w:rsidR="00500616" w:rsidRPr="00DE2E79" w14:paraId="30A27CD8" w14:textId="77777777" w:rsidTr="0055518C">
        <w:tc>
          <w:tcPr>
            <w:tcW w:w="800" w:type="dxa"/>
            <w:shd w:val="solid" w:color="FFFFFF" w:fill="auto"/>
          </w:tcPr>
          <w:p w14:paraId="6D3A904D" w14:textId="77777777" w:rsidR="00500616" w:rsidRDefault="00500616" w:rsidP="003345C4">
            <w:pPr>
              <w:pStyle w:val="TAL"/>
              <w:rPr>
                <w:sz w:val="16"/>
                <w:szCs w:val="16"/>
                <w:lang w:val="en-GB"/>
              </w:rPr>
            </w:pPr>
            <w:r>
              <w:rPr>
                <w:sz w:val="16"/>
                <w:szCs w:val="16"/>
                <w:lang w:val="en-GB"/>
              </w:rPr>
              <w:t>2018-03</w:t>
            </w:r>
          </w:p>
        </w:tc>
        <w:tc>
          <w:tcPr>
            <w:tcW w:w="712" w:type="dxa"/>
            <w:shd w:val="solid" w:color="FFFFFF" w:fill="auto"/>
          </w:tcPr>
          <w:p w14:paraId="7ABEC50B" w14:textId="77777777" w:rsidR="00500616" w:rsidRDefault="00500616" w:rsidP="003345C4">
            <w:pPr>
              <w:pStyle w:val="TAL"/>
              <w:rPr>
                <w:sz w:val="16"/>
                <w:szCs w:val="16"/>
                <w:lang w:val="en-GB"/>
              </w:rPr>
            </w:pPr>
            <w:r>
              <w:rPr>
                <w:sz w:val="16"/>
                <w:szCs w:val="16"/>
                <w:lang w:val="en-GB"/>
              </w:rPr>
              <w:t>SP-79</w:t>
            </w:r>
          </w:p>
        </w:tc>
        <w:tc>
          <w:tcPr>
            <w:tcW w:w="992" w:type="dxa"/>
            <w:shd w:val="solid" w:color="FFFFFF" w:fill="auto"/>
          </w:tcPr>
          <w:p w14:paraId="039A2691" w14:textId="77777777" w:rsidR="00500616" w:rsidRDefault="00500616" w:rsidP="003345C4">
            <w:pPr>
              <w:pStyle w:val="TAC"/>
              <w:rPr>
                <w:sz w:val="16"/>
                <w:szCs w:val="16"/>
                <w:lang w:val="en-GB"/>
              </w:rPr>
            </w:pPr>
            <w:r>
              <w:rPr>
                <w:sz w:val="16"/>
                <w:szCs w:val="16"/>
                <w:lang w:val="en-GB"/>
              </w:rPr>
              <w:t>SP-180093</w:t>
            </w:r>
          </w:p>
        </w:tc>
        <w:tc>
          <w:tcPr>
            <w:tcW w:w="473" w:type="dxa"/>
            <w:shd w:val="solid" w:color="FFFFFF" w:fill="auto"/>
          </w:tcPr>
          <w:p w14:paraId="4BC64DFC" w14:textId="77777777" w:rsidR="00500616" w:rsidRDefault="00500616" w:rsidP="00500616">
            <w:pPr>
              <w:pStyle w:val="TAC"/>
              <w:rPr>
                <w:sz w:val="16"/>
                <w:szCs w:val="16"/>
                <w:lang w:val="en-GB"/>
              </w:rPr>
            </w:pPr>
            <w:r>
              <w:rPr>
                <w:sz w:val="16"/>
                <w:szCs w:val="16"/>
                <w:lang w:val="en-GB"/>
              </w:rPr>
              <w:t>0070</w:t>
            </w:r>
          </w:p>
        </w:tc>
        <w:tc>
          <w:tcPr>
            <w:tcW w:w="425" w:type="dxa"/>
            <w:shd w:val="solid" w:color="FFFFFF" w:fill="auto"/>
          </w:tcPr>
          <w:p w14:paraId="11AA9710" w14:textId="77777777" w:rsidR="00500616" w:rsidRDefault="00500616" w:rsidP="003345C4">
            <w:pPr>
              <w:pStyle w:val="TAC"/>
              <w:rPr>
                <w:sz w:val="16"/>
                <w:szCs w:val="16"/>
                <w:lang w:val="en-GB"/>
              </w:rPr>
            </w:pPr>
            <w:r>
              <w:rPr>
                <w:sz w:val="16"/>
                <w:szCs w:val="16"/>
                <w:lang w:val="en-GB"/>
              </w:rPr>
              <w:t>1</w:t>
            </w:r>
          </w:p>
        </w:tc>
        <w:tc>
          <w:tcPr>
            <w:tcW w:w="426" w:type="dxa"/>
            <w:shd w:val="solid" w:color="FFFFFF" w:fill="auto"/>
          </w:tcPr>
          <w:p w14:paraId="58720479" w14:textId="77777777" w:rsidR="00500616" w:rsidRDefault="00500616" w:rsidP="003345C4">
            <w:pPr>
              <w:pStyle w:val="TAC"/>
              <w:rPr>
                <w:sz w:val="16"/>
                <w:szCs w:val="16"/>
                <w:lang w:val="en-GB"/>
              </w:rPr>
            </w:pPr>
            <w:r>
              <w:rPr>
                <w:sz w:val="16"/>
                <w:szCs w:val="16"/>
                <w:lang w:val="en-GB"/>
              </w:rPr>
              <w:t>F</w:t>
            </w:r>
          </w:p>
        </w:tc>
        <w:tc>
          <w:tcPr>
            <w:tcW w:w="5103" w:type="dxa"/>
            <w:shd w:val="solid" w:color="FFFFFF" w:fill="auto"/>
          </w:tcPr>
          <w:p w14:paraId="2922709F" w14:textId="77777777" w:rsidR="00500616" w:rsidRDefault="00500616" w:rsidP="00DE2E79">
            <w:pPr>
              <w:pStyle w:val="TAL"/>
              <w:rPr>
                <w:sz w:val="16"/>
                <w:szCs w:val="16"/>
                <w:lang w:val="en-GB"/>
              </w:rPr>
            </w:pPr>
            <w:r>
              <w:rPr>
                <w:sz w:val="16"/>
                <w:szCs w:val="16"/>
                <w:lang w:val="en-GB"/>
              </w:rPr>
              <w:t>Add Nocs_SpendingLimitControl service, service operations and information flows</w:t>
            </w:r>
          </w:p>
        </w:tc>
        <w:tc>
          <w:tcPr>
            <w:tcW w:w="708" w:type="dxa"/>
            <w:shd w:val="solid" w:color="FFFFFF" w:fill="auto"/>
          </w:tcPr>
          <w:p w14:paraId="2947555C" w14:textId="77777777" w:rsidR="00500616" w:rsidRDefault="00500616" w:rsidP="003345C4">
            <w:pPr>
              <w:pStyle w:val="TAC"/>
              <w:rPr>
                <w:sz w:val="16"/>
                <w:szCs w:val="16"/>
                <w:lang w:val="en-GB"/>
              </w:rPr>
            </w:pPr>
            <w:r>
              <w:rPr>
                <w:sz w:val="16"/>
                <w:szCs w:val="16"/>
                <w:lang w:val="en-GB"/>
              </w:rPr>
              <w:t>15.1.0</w:t>
            </w:r>
          </w:p>
        </w:tc>
      </w:tr>
      <w:tr w:rsidR="00051772" w:rsidRPr="00DE2E79" w14:paraId="5A247E32" w14:textId="77777777" w:rsidTr="0055518C">
        <w:tc>
          <w:tcPr>
            <w:tcW w:w="800" w:type="dxa"/>
            <w:shd w:val="solid" w:color="FFFFFF" w:fill="auto"/>
          </w:tcPr>
          <w:p w14:paraId="649C3CD0" w14:textId="77777777" w:rsidR="00051772" w:rsidRDefault="00051772" w:rsidP="003345C4">
            <w:pPr>
              <w:pStyle w:val="TAL"/>
              <w:rPr>
                <w:sz w:val="16"/>
                <w:szCs w:val="16"/>
                <w:lang w:val="en-GB"/>
              </w:rPr>
            </w:pPr>
            <w:r>
              <w:rPr>
                <w:sz w:val="16"/>
                <w:szCs w:val="16"/>
                <w:lang w:val="en-GB"/>
              </w:rPr>
              <w:t>2018-03</w:t>
            </w:r>
          </w:p>
        </w:tc>
        <w:tc>
          <w:tcPr>
            <w:tcW w:w="712" w:type="dxa"/>
            <w:shd w:val="solid" w:color="FFFFFF" w:fill="auto"/>
          </w:tcPr>
          <w:p w14:paraId="58D5E94D" w14:textId="77777777" w:rsidR="00051772" w:rsidRDefault="00051772" w:rsidP="003345C4">
            <w:pPr>
              <w:pStyle w:val="TAL"/>
              <w:rPr>
                <w:sz w:val="16"/>
                <w:szCs w:val="16"/>
                <w:lang w:val="en-GB"/>
              </w:rPr>
            </w:pPr>
            <w:r>
              <w:rPr>
                <w:sz w:val="16"/>
                <w:szCs w:val="16"/>
                <w:lang w:val="en-GB"/>
              </w:rPr>
              <w:t>SP-79</w:t>
            </w:r>
          </w:p>
        </w:tc>
        <w:tc>
          <w:tcPr>
            <w:tcW w:w="992" w:type="dxa"/>
            <w:shd w:val="solid" w:color="FFFFFF" w:fill="auto"/>
          </w:tcPr>
          <w:p w14:paraId="216424D6" w14:textId="77777777" w:rsidR="00051772" w:rsidRDefault="00051772" w:rsidP="003345C4">
            <w:pPr>
              <w:pStyle w:val="TAC"/>
              <w:rPr>
                <w:sz w:val="16"/>
                <w:szCs w:val="16"/>
                <w:lang w:val="en-GB"/>
              </w:rPr>
            </w:pPr>
            <w:r>
              <w:rPr>
                <w:sz w:val="16"/>
                <w:szCs w:val="16"/>
                <w:lang w:val="en-GB"/>
              </w:rPr>
              <w:t>SP-180102</w:t>
            </w:r>
          </w:p>
        </w:tc>
        <w:tc>
          <w:tcPr>
            <w:tcW w:w="473" w:type="dxa"/>
            <w:shd w:val="solid" w:color="FFFFFF" w:fill="auto"/>
          </w:tcPr>
          <w:p w14:paraId="19E5F4DE" w14:textId="77777777" w:rsidR="00051772" w:rsidRDefault="00051772" w:rsidP="00500616">
            <w:pPr>
              <w:pStyle w:val="TAC"/>
              <w:rPr>
                <w:sz w:val="16"/>
                <w:szCs w:val="16"/>
                <w:lang w:val="en-GB"/>
              </w:rPr>
            </w:pPr>
            <w:r>
              <w:rPr>
                <w:sz w:val="16"/>
                <w:szCs w:val="16"/>
                <w:lang w:val="en-GB"/>
              </w:rPr>
              <w:t>0071</w:t>
            </w:r>
          </w:p>
        </w:tc>
        <w:tc>
          <w:tcPr>
            <w:tcW w:w="425" w:type="dxa"/>
            <w:shd w:val="solid" w:color="FFFFFF" w:fill="auto"/>
          </w:tcPr>
          <w:p w14:paraId="25EFBB4C" w14:textId="77777777" w:rsidR="00051772" w:rsidRDefault="00051772" w:rsidP="003345C4">
            <w:pPr>
              <w:pStyle w:val="TAC"/>
              <w:rPr>
                <w:sz w:val="16"/>
                <w:szCs w:val="16"/>
                <w:lang w:val="en-GB"/>
              </w:rPr>
            </w:pPr>
            <w:r>
              <w:rPr>
                <w:sz w:val="16"/>
                <w:szCs w:val="16"/>
                <w:lang w:val="en-GB"/>
              </w:rPr>
              <w:t>-</w:t>
            </w:r>
          </w:p>
        </w:tc>
        <w:tc>
          <w:tcPr>
            <w:tcW w:w="426" w:type="dxa"/>
            <w:shd w:val="solid" w:color="FFFFFF" w:fill="auto"/>
          </w:tcPr>
          <w:p w14:paraId="78F1137E" w14:textId="77777777" w:rsidR="00051772" w:rsidRDefault="00051772" w:rsidP="003345C4">
            <w:pPr>
              <w:pStyle w:val="TAC"/>
              <w:rPr>
                <w:sz w:val="16"/>
                <w:szCs w:val="16"/>
                <w:lang w:val="en-GB"/>
              </w:rPr>
            </w:pPr>
            <w:r>
              <w:rPr>
                <w:sz w:val="16"/>
                <w:szCs w:val="16"/>
                <w:lang w:val="en-GB"/>
              </w:rPr>
              <w:t>F</w:t>
            </w:r>
          </w:p>
        </w:tc>
        <w:tc>
          <w:tcPr>
            <w:tcW w:w="5103" w:type="dxa"/>
            <w:shd w:val="solid" w:color="FFFFFF" w:fill="auto"/>
          </w:tcPr>
          <w:p w14:paraId="5385D484" w14:textId="77777777" w:rsidR="00051772" w:rsidRDefault="00051772" w:rsidP="00DE2E79">
            <w:pPr>
              <w:pStyle w:val="TAL"/>
              <w:rPr>
                <w:sz w:val="16"/>
                <w:szCs w:val="16"/>
                <w:lang w:val="en-GB"/>
              </w:rPr>
            </w:pPr>
            <w:r>
              <w:rPr>
                <w:sz w:val="16"/>
                <w:szCs w:val="16"/>
                <w:lang w:val="en-GB"/>
              </w:rPr>
              <w:t>Correction/cleanup of IMS Emergency support</w:t>
            </w:r>
          </w:p>
        </w:tc>
        <w:tc>
          <w:tcPr>
            <w:tcW w:w="708" w:type="dxa"/>
            <w:shd w:val="solid" w:color="FFFFFF" w:fill="auto"/>
          </w:tcPr>
          <w:p w14:paraId="50369CA6" w14:textId="77777777" w:rsidR="00051772" w:rsidRDefault="00051772" w:rsidP="003345C4">
            <w:pPr>
              <w:pStyle w:val="TAC"/>
              <w:rPr>
                <w:sz w:val="16"/>
                <w:szCs w:val="16"/>
                <w:lang w:val="en-GB"/>
              </w:rPr>
            </w:pPr>
            <w:r>
              <w:rPr>
                <w:sz w:val="16"/>
                <w:szCs w:val="16"/>
                <w:lang w:val="en-GB"/>
              </w:rPr>
              <w:t>15.1.0</w:t>
            </w:r>
          </w:p>
        </w:tc>
      </w:tr>
      <w:tr w:rsidR="00051772" w:rsidRPr="00DE2E79" w14:paraId="04CEA14C" w14:textId="77777777" w:rsidTr="0055518C">
        <w:tc>
          <w:tcPr>
            <w:tcW w:w="800" w:type="dxa"/>
            <w:shd w:val="solid" w:color="FFFFFF" w:fill="auto"/>
          </w:tcPr>
          <w:p w14:paraId="450A219A" w14:textId="77777777" w:rsidR="00051772" w:rsidRDefault="00051772" w:rsidP="003345C4">
            <w:pPr>
              <w:pStyle w:val="TAL"/>
              <w:rPr>
                <w:sz w:val="16"/>
                <w:szCs w:val="16"/>
                <w:lang w:val="en-GB"/>
              </w:rPr>
            </w:pPr>
            <w:r>
              <w:rPr>
                <w:sz w:val="16"/>
                <w:szCs w:val="16"/>
                <w:lang w:val="en-GB"/>
              </w:rPr>
              <w:t>2018-03</w:t>
            </w:r>
          </w:p>
        </w:tc>
        <w:tc>
          <w:tcPr>
            <w:tcW w:w="712" w:type="dxa"/>
            <w:shd w:val="solid" w:color="FFFFFF" w:fill="auto"/>
          </w:tcPr>
          <w:p w14:paraId="30B7D7D4" w14:textId="77777777" w:rsidR="00051772" w:rsidRDefault="00051772" w:rsidP="003345C4">
            <w:pPr>
              <w:pStyle w:val="TAL"/>
              <w:rPr>
                <w:sz w:val="16"/>
                <w:szCs w:val="16"/>
                <w:lang w:val="en-GB"/>
              </w:rPr>
            </w:pPr>
            <w:r>
              <w:rPr>
                <w:sz w:val="16"/>
                <w:szCs w:val="16"/>
                <w:lang w:val="en-GB"/>
              </w:rPr>
              <w:t>SP-79</w:t>
            </w:r>
          </w:p>
        </w:tc>
        <w:tc>
          <w:tcPr>
            <w:tcW w:w="992" w:type="dxa"/>
            <w:shd w:val="solid" w:color="FFFFFF" w:fill="auto"/>
          </w:tcPr>
          <w:p w14:paraId="17DFB36A" w14:textId="77777777" w:rsidR="00051772" w:rsidRDefault="00051772" w:rsidP="003345C4">
            <w:pPr>
              <w:pStyle w:val="TAC"/>
              <w:rPr>
                <w:sz w:val="16"/>
                <w:szCs w:val="16"/>
                <w:lang w:val="en-GB"/>
              </w:rPr>
            </w:pPr>
            <w:r>
              <w:rPr>
                <w:sz w:val="16"/>
                <w:szCs w:val="16"/>
                <w:lang w:val="en-GB"/>
              </w:rPr>
              <w:t>SP-180091</w:t>
            </w:r>
          </w:p>
        </w:tc>
        <w:tc>
          <w:tcPr>
            <w:tcW w:w="473" w:type="dxa"/>
            <w:shd w:val="solid" w:color="FFFFFF" w:fill="auto"/>
          </w:tcPr>
          <w:p w14:paraId="7BF2A359" w14:textId="77777777" w:rsidR="00051772" w:rsidRDefault="00051772" w:rsidP="00051772">
            <w:pPr>
              <w:pStyle w:val="TAC"/>
              <w:rPr>
                <w:sz w:val="16"/>
                <w:szCs w:val="16"/>
                <w:lang w:val="en-GB"/>
              </w:rPr>
            </w:pPr>
            <w:r>
              <w:rPr>
                <w:sz w:val="16"/>
                <w:szCs w:val="16"/>
                <w:lang w:val="en-GB"/>
              </w:rPr>
              <w:t>0072</w:t>
            </w:r>
          </w:p>
        </w:tc>
        <w:tc>
          <w:tcPr>
            <w:tcW w:w="425" w:type="dxa"/>
            <w:shd w:val="solid" w:color="FFFFFF" w:fill="auto"/>
          </w:tcPr>
          <w:p w14:paraId="2671963A" w14:textId="77777777" w:rsidR="00051772" w:rsidRDefault="00051772" w:rsidP="003345C4">
            <w:pPr>
              <w:pStyle w:val="TAC"/>
              <w:rPr>
                <w:sz w:val="16"/>
                <w:szCs w:val="16"/>
                <w:lang w:val="en-GB"/>
              </w:rPr>
            </w:pPr>
            <w:r>
              <w:rPr>
                <w:sz w:val="16"/>
                <w:szCs w:val="16"/>
                <w:lang w:val="en-GB"/>
              </w:rPr>
              <w:t>-</w:t>
            </w:r>
          </w:p>
        </w:tc>
        <w:tc>
          <w:tcPr>
            <w:tcW w:w="426" w:type="dxa"/>
            <w:shd w:val="solid" w:color="FFFFFF" w:fill="auto"/>
          </w:tcPr>
          <w:p w14:paraId="6E9D0383" w14:textId="77777777" w:rsidR="00051772" w:rsidRDefault="00051772" w:rsidP="003345C4">
            <w:pPr>
              <w:pStyle w:val="TAC"/>
              <w:rPr>
                <w:sz w:val="16"/>
                <w:szCs w:val="16"/>
                <w:lang w:val="en-GB"/>
              </w:rPr>
            </w:pPr>
            <w:r>
              <w:rPr>
                <w:sz w:val="16"/>
                <w:szCs w:val="16"/>
                <w:lang w:val="en-GB"/>
              </w:rPr>
              <w:t>F</w:t>
            </w:r>
          </w:p>
        </w:tc>
        <w:tc>
          <w:tcPr>
            <w:tcW w:w="5103" w:type="dxa"/>
            <w:shd w:val="solid" w:color="FFFFFF" w:fill="auto"/>
          </w:tcPr>
          <w:p w14:paraId="189CADA1" w14:textId="77777777" w:rsidR="00051772" w:rsidRDefault="00051772" w:rsidP="00DE2E79">
            <w:pPr>
              <w:pStyle w:val="TAL"/>
              <w:rPr>
                <w:sz w:val="16"/>
                <w:szCs w:val="16"/>
                <w:lang w:val="en-GB"/>
              </w:rPr>
            </w:pPr>
            <w:r>
              <w:rPr>
                <w:sz w:val="16"/>
                <w:szCs w:val="16"/>
                <w:lang w:val="en-GB"/>
              </w:rPr>
              <w:t>Idle and connected state terminology cleanup</w:t>
            </w:r>
          </w:p>
        </w:tc>
        <w:tc>
          <w:tcPr>
            <w:tcW w:w="708" w:type="dxa"/>
            <w:shd w:val="solid" w:color="FFFFFF" w:fill="auto"/>
          </w:tcPr>
          <w:p w14:paraId="4DBDC8D6" w14:textId="77777777" w:rsidR="00051772" w:rsidRDefault="00051772" w:rsidP="003345C4">
            <w:pPr>
              <w:pStyle w:val="TAC"/>
              <w:rPr>
                <w:sz w:val="16"/>
                <w:szCs w:val="16"/>
                <w:lang w:val="en-GB"/>
              </w:rPr>
            </w:pPr>
            <w:r>
              <w:rPr>
                <w:sz w:val="16"/>
                <w:szCs w:val="16"/>
                <w:lang w:val="en-GB"/>
              </w:rPr>
              <w:t>15.1.0</w:t>
            </w:r>
          </w:p>
        </w:tc>
      </w:tr>
      <w:tr w:rsidR="00A3003E" w:rsidRPr="00DE2E79" w14:paraId="4D494A56" w14:textId="77777777" w:rsidTr="0055518C">
        <w:tc>
          <w:tcPr>
            <w:tcW w:w="800" w:type="dxa"/>
            <w:shd w:val="solid" w:color="FFFFFF" w:fill="auto"/>
          </w:tcPr>
          <w:p w14:paraId="060E9523" w14:textId="77777777" w:rsidR="00A3003E" w:rsidRDefault="00A3003E" w:rsidP="003345C4">
            <w:pPr>
              <w:pStyle w:val="TAL"/>
              <w:rPr>
                <w:sz w:val="16"/>
                <w:szCs w:val="16"/>
                <w:lang w:val="en-GB"/>
              </w:rPr>
            </w:pPr>
            <w:r>
              <w:rPr>
                <w:sz w:val="16"/>
                <w:szCs w:val="16"/>
                <w:lang w:val="en-GB"/>
              </w:rPr>
              <w:t>2018-03</w:t>
            </w:r>
          </w:p>
        </w:tc>
        <w:tc>
          <w:tcPr>
            <w:tcW w:w="712" w:type="dxa"/>
            <w:shd w:val="solid" w:color="FFFFFF" w:fill="auto"/>
          </w:tcPr>
          <w:p w14:paraId="787C1FDA" w14:textId="77777777" w:rsidR="00A3003E" w:rsidRDefault="00A3003E" w:rsidP="003345C4">
            <w:pPr>
              <w:pStyle w:val="TAL"/>
              <w:rPr>
                <w:sz w:val="16"/>
                <w:szCs w:val="16"/>
                <w:lang w:val="en-GB"/>
              </w:rPr>
            </w:pPr>
            <w:r>
              <w:rPr>
                <w:sz w:val="16"/>
                <w:szCs w:val="16"/>
                <w:lang w:val="en-GB"/>
              </w:rPr>
              <w:t>SP-79</w:t>
            </w:r>
          </w:p>
        </w:tc>
        <w:tc>
          <w:tcPr>
            <w:tcW w:w="992" w:type="dxa"/>
            <w:shd w:val="solid" w:color="FFFFFF" w:fill="auto"/>
          </w:tcPr>
          <w:p w14:paraId="4CDEDA9E" w14:textId="77777777" w:rsidR="00A3003E" w:rsidRDefault="00A3003E" w:rsidP="003345C4">
            <w:pPr>
              <w:pStyle w:val="TAC"/>
              <w:rPr>
                <w:sz w:val="16"/>
                <w:szCs w:val="16"/>
                <w:lang w:val="en-GB"/>
              </w:rPr>
            </w:pPr>
            <w:r>
              <w:rPr>
                <w:sz w:val="16"/>
                <w:szCs w:val="16"/>
                <w:lang w:val="en-GB"/>
              </w:rPr>
              <w:t>SP-180102</w:t>
            </w:r>
          </w:p>
        </w:tc>
        <w:tc>
          <w:tcPr>
            <w:tcW w:w="473" w:type="dxa"/>
            <w:shd w:val="solid" w:color="FFFFFF" w:fill="auto"/>
          </w:tcPr>
          <w:p w14:paraId="1C75B2F2" w14:textId="77777777" w:rsidR="00A3003E" w:rsidRDefault="00A3003E" w:rsidP="00A3003E">
            <w:pPr>
              <w:pStyle w:val="TAC"/>
              <w:rPr>
                <w:sz w:val="16"/>
                <w:szCs w:val="16"/>
                <w:lang w:val="en-GB"/>
              </w:rPr>
            </w:pPr>
            <w:r>
              <w:rPr>
                <w:sz w:val="16"/>
                <w:szCs w:val="16"/>
                <w:lang w:val="en-GB"/>
              </w:rPr>
              <w:t>0073</w:t>
            </w:r>
          </w:p>
        </w:tc>
        <w:tc>
          <w:tcPr>
            <w:tcW w:w="425" w:type="dxa"/>
            <w:shd w:val="solid" w:color="FFFFFF" w:fill="auto"/>
          </w:tcPr>
          <w:p w14:paraId="6A5EB5B1" w14:textId="77777777" w:rsidR="00A3003E" w:rsidRDefault="00A3003E" w:rsidP="003345C4">
            <w:pPr>
              <w:pStyle w:val="TAC"/>
              <w:rPr>
                <w:sz w:val="16"/>
                <w:szCs w:val="16"/>
                <w:lang w:val="en-GB"/>
              </w:rPr>
            </w:pPr>
            <w:r>
              <w:rPr>
                <w:sz w:val="16"/>
                <w:szCs w:val="16"/>
                <w:lang w:val="en-GB"/>
              </w:rPr>
              <w:t>1</w:t>
            </w:r>
          </w:p>
        </w:tc>
        <w:tc>
          <w:tcPr>
            <w:tcW w:w="426" w:type="dxa"/>
            <w:shd w:val="solid" w:color="FFFFFF" w:fill="auto"/>
          </w:tcPr>
          <w:p w14:paraId="4E6D47F4" w14:textId="77777777" w:rsidR="00A3003E" w:rsidRDefault="00A3003E" w:rsidP="003345C4">
            <w:pPr>
              <w:pStyle w:val="TAC"/>
              <w:rPr>
                <w:sz w:val="16"/>
                <w:szCs w:val="16"/>
                <w:lang w:val="en-GB"/>
              </w:rPr>
            </w:pPr>
            <w:r>
              <w:rPr>
                <w:sz w:val="16"/>
                <w:szCs w:val="16"/>
                <w:lang w:val="en-GB"/>
              </w:rPr>
              <w:t>F</w:t>
            </w:r>
          </w:p>
        </w:tc>
        <w:tc>
          <w:tcPr>
            <w:tcW w:w="5103" w:type="dxa"/>
            <w:shd w:val="solid" w:color="FFFFFF" w:fill="auto"/>
          </w:tcPr>
          <w:p w14:paraId="516E30C2" w14:textId="77777777" w:rsidR="00A3003E" w:rsidRDefault="00A3003E" w:rsidP="00DE2E79">
            <w:pPr>
              <w:pStyle w:val="TAL"/>
              <w:rPr>
                <w:sz w:val="16"/>
                <w:szCs w:val="16"/>
                <w:lang w:val="en-GB"/>
              </w:rPr>
            </w:pPr>
            <w:r>
              <w:rPr>
                <w:sz w:val="16"/>
                <w:szCs w:val="16"/>
                <w:lang w:val="en-GB"/>
              </w:rPr>
              <w:t>LCS Correction of identities</w:t>
            </w:r>
          </w:p>
        </w:tc>
        <w:tc>
          <w:tcPr>
            <w:tcW w:w="708" w:type="dxa"/>
            <w:shd w:val="solid" w:color="FFFFFF" w:fill="auto"/>
          </w:tcPr>
          <w:p w14:paraId="0B516982" w14:textId="77777777" w:rsidR="00A3003E" w:rsidRDefault="00A3003E" w:rsidP="003345C4">
            <w:pPr>
              <w:pStyle w:val="TAC"/>
              <w:rPr>
                <w:sz w:val="16"/>
                <w:szCs w:val="16"/>
                <w:lang w:val="en-GB"/>
              </w:rPr>
            </w:pPr>
            <w:r>
              <w:rPr>
                <w:sz w:val="16"/>
                <w:szCs w:val="16"/>
                <w:lang w:val="en-GB"/>
              </w:rPr>
              <w:t>15.1.0</w:t>
            </w:r>
          </w:p>
        </w:tc>
      </w:tr>
      <w:tr w:rsidR="00A3003E" w:rsidRPr="00DE2E79" w14:paraId="76BC632C" w14:textId="77777777" w:rsidTr="0055518C">
        <w:tc>
          <w:tcPr>
            <w:tcW w:w="800" w:type="dxa"/>
            <w:shd w:val="solid" w:color="FFFFFF" w:fill="auto"/>
          </w:tcPr>
          <w:p w14:paraId="0FB5A23B" w14:textId="77777777" w:rsidR="00A3003E" w:rsidRDefault="00A3003E" w:rsidP="003345C4">
            <w:pPr>
              <w:pStyle w:val="TAL"/>
              <w:rPr>
                <w:sz w:val="16"/>
                <w:szCs w:val="16"/>
                <w:lang w:val="en-GB"/>
              </w:rPr>
            </w:pPr>
            <w:r>
              <w:rPr>
                <w:sz w:val="16"/>
                <w:szCs w:val="16"/>
                <w:lang w:val="en-GB"/>
              </w:rPr>
              <w:t>2018-03</w:t>
            </w:r>
          </w:p>
        </w:tc>
        <w:tc>
          <w:tcPr>
            <w:tcW w:w="712" w:type="dxa"/>
            <w:shd w:val="solid" w:color="FFFFFF" w:fill="auto"/>
          </w:tcPr>
          <w:p w14:paraId="461D74DE" w14:textId="77777777" w:rsidR="00A3003E" w:rsidRDefault="00A3003E" w:rsidP="003345C4">
            <w:pPr>
              <w:pStyle w:val="TAL"/>
              <w:rPr>
                <w:sz w:val="16"/>
                <w:szCs w:val="16"/>
                <w:lang w:val="en-GB"/>
              </w:rPr>
            </w:pPr>
            <w:r>
              <w:rPr>
                <w:sz w:val="16"/>
                <w:szCs w:val="16"/>
                <w:lang w:val="en-GB"/>
              </w:rPr>
              <w:t>SP-79</w:t>
            </w:r>
          </w:p>
        </w:tc>
        <w:tc>
          <w:tcPr>
            <w:tcW w:w="992" w:type="dxa"/>
            <w:shd w:val="solid" w:color="FFFFFF" w:fill="auto"/>
          </w:tcPr>
          <w:p w14:paraId="731954C4" w14:textId="77777777" w:rsidR="00A3003E" w:rsidRDefault="00A3003E" w:rsidP="003345C4">
            <w:pPr>
              <w:pStyle w:val="TAC"/>
              <w:rPr>
                <w:sz w:val="16"/>
                <w:szCs w:val="16"/>
                <w:lang w:val="en-GB"/>
              </w:rPr>
            </w:pPr>
            <w:r>
              <w:rPr>
                <w:sz w:val="16"/>
                <w:szCs w:val="16"/>
                <w:lang w:val="en-GB"/>
              </w:rPr>
              <w:t>SP-180103</w:t>
            </w:r>
          </w:p>
        </w:tc>
        <w:tc>
          <w:tcPr>
            <w:tcW w:w="473" w:type="dxa"/>
            <w:shd w:val="solid" w:color="FFFFFF" w:fill="auto"/>
          </w:tcPr>
          <w:p w14:paraId="2DD5E787" w14:textId="77777777" w:rsidR="00A3003E" w:rsidRDefault="00A3003E" w:rsidP="00A3003E">
            <w:pPr>
              <w:pStyle w:val="TAC"/>
              <w:rPr>
                <w:sz w:val="16"/>
                <w:szCs w:val="16"/>
                <w:lang w:val="en-GB"/>
              </w:rPr>
            </w:pPr>
            <w:r>
              <w:rPr>
                <w:sz w:val="16"/>
                <w:szCs w:val="16"/>
                <w:lang w:val="en-GB"/>
              </w:rPr>
              <w:t>0074</w:t>
            </w:r>
          </w:p>
        </w:tc>
        <w:tc>
          <w:tcPr>
            <w:tcW w:w="425" w:type="dxa"/>
            <w:shd w:val="solid" w:color="FFFFFF" w:fill="auto"/>
          </w:tcPr>
          <w:p w14:paraId="021FF77E" w14:textId="77777777" w:rsidR="00A3003E" w:rsidRDefault="00A3003E" w:rsidP="003345C4">
            <w:pPr>
              <w:pStyle w:val="TAC"/>
              <w:rPr>
                <w:sz w:val="16"/>
                <w:szCs w:val="16"/>
                <w:lang w:val="en-GB"/>
              </w:rPr>
            </w:pPr>
            <w:r>
              <w:rPr>
                <w:sz w:val="16"/>
                <w:szCs w:val="16"/>
                <w:lang w:val="en-GB"/>
              </w:rPr>
              <w:t>-</w:t>
            </w:r>
          </w:p>
        </w:tc>
        <w:tc>
          <w:tcPr>
            <w:tcW w:w="426" w:type="dxa"/>
            <w:shd w:val="solid" w:color="FFFFFF" w:fill="auto"/>
          </w:tcPr>
          <w:p w14:paraId="1F666143" w14:textId="77777777" w:rsidR="00A3003E" w:rsidRDefault="00A3003E" w:rsidP="003345C4">
            <w:pPr>
              <w:pStyle w:val="TAC"/>
              <w:rPr>
                <w:sz w:val="16"/>
                <w:szCs w:val="16"/>
                <w:lang w:val="en-GB"/>
              </w:rPr>
            </w:pPr>
            <w:r>
              <w:rPr>
                <w:sz w:val="16"/>
                <w:szCs w:val="16"/>
                <w:lang w:val="en-GB"/>
              </w:rPr>
              <w:t>F</w:t>
            </w:r>
          </w:p>
        </w:tc>
        <w:tc>
          <w:tcPr>
            <w:tcW w:w="5103" w:type="dxa"/>
            <w:shd w:val="solid" w:color="FFFFFF" w:fill="auto"/>
          </w:tcPr>
          <w:p w14:paraId="35ADFB91" w14:textId="77777777" w:rsidR="00A3003E" w:rsidRDefault="00A3003E" w:rsidP="00DE2E79">
            <w:pPr>
              <w:pStyle w:val="TAL"/>
              <w:rPr>
                <w:sz w:val="16"/>
                <w:szCs w:val="16"/>
                <w:lang w:val="en-GB"/>
              </w:rPr>
            </w:pPr>
            <w:r>
              <w:rPr>
                <w:sz w:val="16"/>
                <w:szCs w:val="16"/>
                <w:lang w:val="en-GB"/>
              </w:rPr>
              <w:t>Slice selection cleanup</w:t>
            </w:r>
          </w:p>
        </w:tc>
        <w:tc>
          <w:tcPr>
            <w:tcW w:w="708" w:type="dxa"/>
            <w:shd w:val="solid" w:color="FFFFFF" w:fill="auto"/>
          </w:tcPr>
          <w:p w14:paraId="6E98CB4E" w14:textId="77777777" w:rsidR="00A3003E" w:rsidRDefault="00A3003E" w:rsidP="003345C4">
            <w:pPr>
              <w:pStyle w:val="TAC"/>
              <w:rPr>
                <w:sz w:val="16"/>
                <w:szCs w:val="16"/>
                <w:lang w:val="en-GB"/>
              </w:rPr>
            </w:pPr>
            <w:r>
              <w:rPr>
                <w:sz w:val="16"/>
                <w:szCs w:val="16"/>
                <w:lang w:val="en-GB"/>
              </w:rPr>
              <w:t>15.1.0</w:t>
            </w:r>
          </w:p>
        </w:tc>
      </w:tr>
      <w:tr w:rsidR="000D6C34" w:rsidRPr="00DE2E79" w14:paraId="66F86B50" w14:textId="77777777" w:rsidTr="0055518C">
        <w:tc>
          <w:tcPr>
            <w:tcW w:w="800" w:type="dxa"/>
            <w:shd w:val="solid" w:color="FFFFFF" w:fill="auto"/>
          </w:tcPr>
          <w:p w14:paraId="3435884B" w14:textId="77777777" w:rsidR="000D6C34" w:rsidRDefault="000D6C34" w:rsidP="003345C4">
            <w:pPr>
              <w:pStyle w:val="TAL"/>
              <w:rPr>
                <w:sz w:val="16"/>
                <w:szCs w:val="16"/>
                <w:lang w:val="en-GB"/>
              </w:rPr>
            </w:pPr>
            <w:r>
              <w:rPr>
                <w:sz w:val="16"/>
                <w:szCs w:val="16"/>
                <w:lang w:val="en-GB"/>
              </w:rPr>
              <w:t>2018-03</w:t>
            </w:r>
          </w:p>
        </w:tc>
        <w:tc>
          <w:tcPr>
            <w:tcW w:w="712" w:type="dxa"/>
            <w:shd w:val="solid" w:color="FFFFFF" w:fill="auto"/>
          </w:tcPr>
          <w:p w14:paraId="04BA8216" w14:textId="77777777" w:rsidR="000D6C34" w:rsidRDefault="000D6C34" w:rsidP="003345C4">
            <w:pPr>
              <w:pStyle w:val="TAL"/>
              <w:rPr>
                <w:sz w:val="16"/>
                <w:szCs w:val="16"/>
                <w:lang w:val="en-GB"/>
              </w:rPr>
            </w:pPr>
            <w:r>
              <w:rPr>
                <w:sz w:val="16"/>
                <w:szCs w:val="16"/>
                <w:lang w:val="en-GB"/>
              </w:rPr>
              <w:t>SP-79</w:t>
            </w:r>
          </w:p>
        </w:tc>
        <w:tc>
          <w:tcPr>
            <w:tcW w:w="992" w:type="dxa"/>
            <w:shd w:val="solid" w:color="FFFFFF" w:fill="auto"/>
          </w:tcPr>
          <w:p w14:paraId="021D3B7F" w14:textId="77777777" w:rsidR="000D6C34" w:rsidRDefault="000D6C34" w:rsidP="003345C4">
            <w:pPr>
              <w:pStyle w:val="TAC"/>
              <w:rPr>
                <w:sz w:val="16"/>
                <w:szCs w:val="16"/>
                <w:lang w:val="en-GB"/>
              </w:rPr>
            </w:pPr>
            <w:r>
              <w:rPr>
                <w:sz w:val="16"/>
                <w:szCs w:val="16"/>
                <w:lang w:val="en-GB"/>
              </w:rPr>
              <w:t>SP-180103</w:t>
            </w:r>
          </w:p>
        </w:tc>
        <w:tc>
          <w:tcPr>
            <w:tcW w:w="473" w:type="dxa"/>
            <w:shd w:val="solid" w:color="FFFFFF" w:fill="auto"/>
          </w:tcPr>
          <w:p w14:paraId="36801EC6" w14:textId="77777777" w:rsidR="000D6C34" w:rsidRDefault="000D6C34" w:rsidP="000D6C34">
            <w:pPr>
              <w:pStyle w:val="TAC"/>
              <w:rPr>
                <w:sz w:val="16"/>
                <w:szCs w:val="16"/>
                <w:lang w:val="en-GB"/>
              </w:rPr>
            </w:pPr>
            <w:r>
              <w:rPr>
                <w:sz w:val="16"/>
                <w:szCs w:val="16"/>
                <w:lang w:val="en-GB"/>
              </w:rPr>
              <w:t>0075</w:t>
            </w:r>
          </w:p>
        </w:tc>
        <w:tc>
          <w:tcPr>
            <w:tcW w:w="425" w:type="dxa"/>
            <w:shd w:val="solid" w:color="FFFFFF" w:fill="auto"/>
          </w:tcPr>
          <w:p w14:paraId="6C296F24" w14:textId="77777777" w:rsidR="000D6C34" w:rsidRDefault="000D6C34" w:rsidP="003345C4">
            <w:pPr>
              <w:pStyle w:val="TAC"/>
              <w:rPr>
                <w:sz w:val="16"/>
                <w:szCs w:val="16"/>
                <w:lang w:val="en-GB"/>
              </w:rPr>
            </w:pPr>
            <w:r>
              <w:rPr>
                <w:sz w:val="16"/>
                <w:szCs w:val="16"/>
                <w:lang w:val="en-GB"/>
              </w:rPr>
              <w:t>1</w:t>
            </w:r>
          </w:p>
        </w:tc>
        <w:tc>
          <w:tcPr>
            <w:tcW w:w="426" w:type="dxa"/>
            <w:shd w:val="solid" w:color="FFFFFF" w:fill="auto"/>
          </w:tcPr>
          <w:p w14:paraId="0C99A76D" w14:textId="77777777" w:rsidR="000D6C34" w:rsidRDefault="000D6C34" w:rsidP="003345C4">
            <w:pPr>
              <w:pStyle w:val="TAC"/>
              <w:rPr>
                <w:sz w:val="16"/>
                <w:szCs w:val="16"/>
                <w:lang w:val="en-GB"/>
              </w:rPr>
            </w:pPr>
            <w:r>
              <w:rPr>
                <w:sz w:val="16"/>
                <w:szCs w:val="16"/>
                <w:lang w:val="en-GB"/>
              </w:rPr>
              <w:t>F</w:t>
            </w:r>
          </w:p>
        </w:tc>
        <w:tc>
          <w:tcPr>
            <w:tcW w:w="5103" w:type="dxa"/>
            <w:shd w:val="solid" w:color="FFFFFF" w:fill="auto"/>
          </w:tcPr>
          <w:p w14:paraId="7DB8B113" w14:textId="77777777" w:rsidR="000D6C34" w:rsidRDefault="000D6C34" w:rsidP="00DE2E79">
            <w:pPr>
              <w:pStyle w:val="TAL"/>
              <w:rPr>
                <w:sz w:val="16"/>
                <w:szCs w:val="16"/>
                <w:lang w:val="en-GB"/>
              </w:rPr>
            </w:pPr>
            <w:r>
              <w:rPr>
                <w:sz w:val="16"/>
                <w:szCs w:val="16"/>
                <w:lang w:val="en-GB"/>
              </w:rPr>
              <w:t>Proposed resolution of Editor's Notes on clause 4.16</w:t>
            </w:r>
          </w:p>
        </w:tc>
        <w:tc>
          <w:tcPr>
            <w:tcW w:w="708" w:type="dxa"/>
            <w:shd w:val="solid" w:color="FFFFFF" w:fill="auto"/>
          </w:tcPr>
          <w:p w14:paraId="316E13C0" w14:textId="77777777" w:rsidR="000D6C34" w:rsidRDefault="000D6C34" w:rsidP="003345C4">
            <w:pPr>
              <w:pStyle w:val="TAC"/>
              <w:rPr>
                <w:sz w:val="16"/>
                <w:szCs w:val="16"/>
                <w:lang w:val="en-GB"/>
              </w:rPr>
            </w:pPr>
            <w:r>
              <w:rPr>
                <w:sz w:val="16"/>
                <w:szCs w:val="16"/>
                <w:lang w:val="en-GB"/>
              </w:rPr>
              <w:t>15.1.0</w:t>
            </w:r>
          </w:p>
        </w:tc>
      </w:tr>
      <w:tr w:rsidR="000D6C34" w:rsidRPr="00DE2E79" w14:paraId="6197F75B" w14:textId="77777777" w:rsidTr="0055518C">
        <w:tc>
          <w:tcPr>
            <w:tcW w:w="800" w:type="dxa"/>
            <w:shd w:val="solid" w:color="FFFFFF" w:fill="auto"/>
          </w:tcPr>
          <w:p w14:paraId="6339CF9A" w14:textId="77777777" w:rsidR="000D6C34" w:rsidRDefault="000D6C34" w:rsidP="003345C4">
            <w:pPr>
              <w:pStyle w:val="TAL"/>
              <w:rPr>
                <w:sz w:val="16"/>
                <w:szCs w:val="16"/>
                <w:lang w:val="en-GB"/>
              </w:rPr>
            </w:pPr>
            <w:r>
              <w:rPr>
                <w:sz w:val="16"/>
                <w:szCs w:val="16"/>
                <w:lang w:val="en-GB"/>
              </w:rPr>
              <w:t>2018-03</w:t>
            </w:r>
          </w:p>
        </w:tc>
        <w:tc>
          <w:tcPr>
            <w:tcW w:w="712" w:type="dxa"/>
            <w:shd w:val="solid" w:color="FFFFFF" w:fill="auto"/>
          </w:tcPr>
          <w:p w14:paraId="3BDE243B" w14:textId="77777777" w:rsidR="000D6C34" w:rsidRDefault="000D6C34" w:rsidP="003345C4">
            <w:pPr>
              <w:pStyle w:val="TAL"/>
              <w:rPr>
                <w:sz w:val="16"/>
                <w:szCs w:val="16"/>
                <w:lang w:val="en-GB"/>
              </w:rPr>
            </w:pPr>
            <w:r>
              <w:rPr>
                <w:sz w:val="16"/>
                <w:szCs w:val="16"/>
                <w:lang w:val="en-GB"/>
              </w:rPr>
              <w:t>SP-79</w:t>
            </w:r>
          </w:p>
        </w:tc>
        <w:tc>
          <w:tcPr>
            <w:tcW w:w="992" w:type="dxa"/>
            <w:shd w:val="solid" w:color="FFFFFF" w:fill="auto"/>
          </w:tcPr>
          <w:p w14:paraId="5420CABE" w14:textId="77777777" w:rsidR="000D6C34" w:rsidRDefault="000D6C34" w:rsidP="003345C4">
            <w:pPr>
              <w:pStyle w:val="TAC"/>
              <w:rPr>
                <w:sz w:val="16"/>
                <w:szCs w:val="16"/>
                <w:lang w:val="en-GB"/>
              </w:rPr>
            </w:pPr>
            <w:r>
              <w:rPr>
                <w:sz w:val="16"/>
                <w:szCs w:val="16"/>
                <w:lang w:val="en-GB"/>
              </w:rPr>
              <w:t>SP-180103</w:t>
            </w:r>
          </w:p>
        </w:tc>
        <w:tc>
          <w:tcPr>
            <w:tcW w:w="473" w:type="dxa"/>
            <w:shd w:val="solid" w:color="FFFFFF" w:fill="auto"/>
          </w:tcPr>
          <w:p w14:paraId="090EB6AA" w14:textId="77777777" w:rsidR="000D6C34" w:rsidRDefault="000D6C34" w:rsidP="000D6C34">
            <w:pPr>
              <w:pStyle w:val="TAC"/>
              <w:rPr>
                <w:sz w:val="16"/>
                <w:szCs w:val="16"/>
                <w:lang w:val="en-GB"/>
              </w:rPr>
            </w:pPr>
            <w:r>
              <w:rPr>
                <w:sz w:val="16"/>
                <w:szCs w:val="16"/>
                <w:lang w:val="en-GB"/>
              </w:rPr>
              <w:t>0076</w:t>
            </w:r>
          </w:p>
        </w:tc>
        <w:tc>
          <w:tcPr>
            <w:tcW w:w="425" w:type="dxa"/>
            <w:shd w:val="solid" w:color="FFFFFF" w:fill="auto"/>
          </w:tcPr>
          <w:p w14:paraId="148250DB" w14:textId="77777777" w:rsidR="000D6C34" w:rsidRDefault="000D6C34" w:rsidP="003345C4">
            <w:pPr>
              <w:pStyle w:val="TAC"/>
              <w:rPr>
                <w:sz w:val="16"/>
                <w:szCs w:val="16"/>
                <w:lang w:val="en-GB"/>
              </w:rPr>
            </w:pPr>
            <w:r>
              <w:rPr>
                <w:sz w:val="16"/>
                <w:szCs w:val="16"/>
                <w:lang w:val="en-GB"/>
              </w:rPr>
              <w:t>1</w:t>
            </w:r>
          </w:p>
        </w:tc>
        <w:tc>
          <w:tcPr>
            <w:tcW w:w="426" w:type="dxa"/>
            <w:shd w:val="solid" w:color="FFFFFF" w:fill="auto"/>
          </w:tcPr>
          <w:p w14:paraId="6664A4C4" w14:textId="77777777" w:rsidR="000D6C34" w:rsidRDefault="000D6C34" w:rsidP="003345C4">
            <w:pPr>
              <w:pStyle w:val="TAC"/>
              <w:rPr>
                <w:sz w:val="16"/>
                <w:szCs w:val="16"/>
                <w:lang w:val="en-GB"/>
              </w:rPr>
            </w:pPr>
            <w:r>
              <w:rPr>
                <w:sz w:val="16"/>
                <w:szCs w:val="16"/>
                <w:lang w:val="en-GB"/>
              </w:rPr>
              <w:t>F</w:t>
            </w:r>
          </w:p>
        </w:tc>
        <w:tc>
          <w:tcPr>
            <w:tcW w:w="5103" w:type="dxa"/>
            <w:shd w:val="solid" w:color="FFFFFF" w:fill="auto"/>
          </w:tcPr>
          <w:p w14:paraId="3E11F0C9" w14:textId="77777777" w:rsidR="000D6C34" w:rsidRDefault="000D6C34" w:rsidP="00DE2E79">
            <w:pPr>
              <w:pStyle w:val="TAL"/>
              <w:rPr>
                <w:sz w:val="16"/>
                <w:szCs w:val="16"/>
                <w:lang w:val="en-GB"/>
              </w:rPr>
            </w:pPr>
            <w:r>
              <w:rPr>
                <w:sz w:val="16"/>
                <w:szCs w:val="16"/>
                <w:lang w:val="en-GB"/>
              </w:rPr>
              <w:t>Alignment of terminology and general cleanup</w:t>
            </w:r>
          </w:p>
        </w:tc>
        <w:tc>
          <w:tcPr>
            <w:tcW w:w="708" w:type="dxa"/>
            <w:shd w:val="solid" w:color="FFFFFF" w:fill="auto"/>
          </w:tcPr>
          <w:p w14:paraId="514F12FB" w14:textId="77777777" w:rsidR="000D6C34" w:rsidRDefault="000D6C34" w:rsidP="003345C4">
            <w:pPr>
              <w:pStyle w:val="TAC"/>
              <w:rPr>
                <w:sz w:val="16"/>
                <w:szCs w:val="16"/>
                <w:lang w:val="en-GB"/>
              </w:rPr>
            </w:pPr>
            <w:r>
              <w:rPr>
                <w:sz w:val="16"/>
                <w:szCs w:val="16"/>
                <w:lang w:val="en-GB"/>
              </w:rPr>
              <w:t>15.1.0</w:t>
            </w:r>
          </w:p>
        </w:tc>
      </w:tr>
      <w:tr w:rsidR="00B917A9" w:rsidRPr="00DE2E79" w14:paraId="78FC556C" w14:textId="77777777" w:rsidTr="0055518C">
        <w:tc>
          <w:tcPr>
            <w:tcW w:w="800" w:type="dxa"/>
            <w:shd w:val="solid" w:color="FFFFFF" w:fill="auto"/>
          </w:tcPr>
          <w:p w14:paraId="1DF94589" w14:textId="77777777" w:rsidR="00B917A9" w:rsidRDefault="00B917A9" w:rsidP="003345C4">
            <w:pPr>
              <w:pStyle w:val="TAL"/>
              <w:rPr>
                <w:sz w:val="16"/>
                <w:szCs w:val="16"/>
                <w:lang w:val="en-GB"/>
              </w:rPr>
            </w:pPr>
            <w:r>
              <w:rPr>
                <w:sz w:val="16"/>
                <w:szCs w:val="16"/>
                <w:lang w:val="en-GB"/>
              </w:rPr>
              <w:t>2018-03</w:t>
            </w:r>
          </w:p>
        </w:tc>
        <w:tc>
          <w:tcPr>
            <w:tcW w:w="712" w:type="dxa"/>
            <w:shd w:val="solid" w:color="FFFFFF" w:fill="auto"/>
          </w:tcPr>
          <w:p w14:paraId="7EED6CB0" w14:textId="77777777" w:rsidR="00B917A9" w:rsidRDefault="00B917A9" w:rsidP="003345C4">
            <w:pPr>
              <w:pStyle w:val="TAL"/>
              <w:rPr>
                <w:sz w:val="16"/>
                <w:szCs w:val="16"/>
                <w:lang w:val="en-GB"/>
              </w:rPr>
            </w:pPr>
            <w:r>
              <w:rPr>
                <w:sz w:val="16"/>
                <w:szCs w:val="16"/>
                <w:lang w:val="en-GB"/>
              </w:rPr>
              <w:t>SP-79</w:t>
            </w:r>
          </w:p>
        </w:tc>
        <w:tc>
          <w:tcPr>
            <w:tcW w:w="992" w:type="dxa"/>
            <w:shd w:val="solid" w:color="FFFFFF" w:fill="auto"/>
          </w:tcPr>
          <w:p w14:paraId="756F868F" w14:textId="77777777" w:rsidR="00B917A9" w:rsidRDefault="00B917A9" w:rsidP="003345C4">
            <w:pPr>
              <w:pStyle w:val="TAC"/>
              <w:rPr>
                <w:sz w:val="16"/>
                <w:szCs w:val="16"/>
                <w:lang w:val="en-GB"/>
              </w:rPr>
            </w:pPr>
            <w:r>
              <w:rPr>
                <w:sz w:val="16"/>
                <w:szCs w:val="16"/>
                <w:lang w:val="en-GB"/>
              </w:rPr>
              <w:t>SP-180103</w:t>
            </w:r>
          </w:p>
        </w:tc>
        <w:tc>
          <w:tcPr>
            <w:tcW w:w="473" w:type="dxa"/>
            <w:shd w:val="solid" w:color="FFFFFF" w:fill="auto"/>
          </w:tcPr>
          <w:p w14:paraId="528A0812" w14:textId="77777777" w:rsidR="00B917A9" w:rsidRDefault="00B917A9" w:rsidP="00B917A9">
            <w:pPr>
              <w:pStyle w:val="TAC"/>
              <w:rPr>
                <w:sz w:val="16"/>
                <w:szCs w:val="16"/>
                <w:lang w:val="en-GB"/>
              </w:rPr>
            </w:pPr>
            <w:r>
              <w:rPr>
                <w:sz w:val="16"/>
                <w:szCs w:val="16"/>
                <w:lang w:val="en-GB"/>
              </w:rPr>
              <w:t>0078</w:t>
            </w:r>
          </w:p>
        </w:tc>
        <w:tc>
          <w:tcPr>
            <w:tcW w:w="425" w:type="dxa"/>
            <w:shd w:val="solid" w:color="FFFFFF" w:fill="auto"/>
          </w:tcPr>
          <w:p w14:paraId="14647894" w14:textId="77777777" w:rsidR="00B917A9" w:rsidRDefault="00B917A9" w:rsidP="003345C4">
            <w:pPr>
              <w:pStyle w:val="TAC"/>
              <w:rPr>
                <w:sz w:val="16"/>
                <w:szCs w:val="16"/>
                <w:lang w:val="en-GB"/>
              </w:rPr>
            </w:pPr>
            <w:r>
              <w:rPr>
                <w:sz w:val="16"/>
                <w:szCs w:val="16"/>
                <w:lang w:val="en-GB"/>
              </w:rPr>
              <w:t>1</w:t>
            </w:r>
          </w:p>
        </w:tc>
        <w:tc>
          <w:tcPr>
            <w:tcW w:w="426" w:type="dxa"/>
            <w:shd w:val="solid" w:color="FFFFFF" w:fill="auto"/>
          </w:tcPr>
          <w:p w14:paraId="6D7277AA" w14:textId="77777777" w:rsidR="00B917A9" w:rsidRDefault="00B917A9" w:rsidP="003345C4">
            <w:pPr>
              <w:pStyle w:val="TAC"/>
              <w:rPr>
                <w:sz w:val="16"/>
                <w:szCs w:val="16"/>
                <w:lang w:val="en-GB"/>
              </w:rPr>
            </w:pPr>
            <w:r>
              <w:rPr>
                <w:sz w:val="16"/>
                <w:szCs w:val="16"/>
                <w:lang w:val="en-GB"/>
              </w:rPr>
              <w:t>F</w:t>
            </w:r>
          </w:p>
        </w:tc>
        <w:tc>
          <w:tcPr>
            <w:tcW w:w="5103" w:type="dxa"/>
            <w:shd w:val="solid" w:color="FFFFFF" w:fill="auto"/>
          </w:tcPr>
          <w:p w14:paraId="5B65B3E9" w14:textId="77777777" w:rsidR="00B917A9" w:rsidRDefault="00B917A9" w:rsidP="00DE2E79">
            <w:pPr>
              <w:pStyle w:val="TAL"/>
              <w:rPr>
                <w:sz w:val="16"/>
                <w:szCs w:val="16"/>
                <w:lang w:val="en-GB"/>
              </w:rPr>
            </w:pPr>
            <w:r>
              <w:rPr>
                <w:sz w:val="16"/>
                <w:szCs w:val="16"/>
                <w:lang w:val="en-GB"/>
              </w:rPr>
              <w:t>Application Trigger procedure updates</w:t>
            </w:r>
          </w:p>
        </w:tc>
        <w:tc>
          <w:tcPr>
            <w:tcW w:w="708" w:type="dxa"/>
            <w:shd w:val="solid" w:color="FFFFFF" w:fill="auto"/>
          </w:tcPr>
          <w:p w14:paraId="67B3D4EC" w14:textId="77777777" w:rsidR="00B917A9" w:rsidRDefault="00B917A9" w:rsidP="003345C4">
            <w:pPr>
              <w:pStyle w:val="TAC"/>
              <w:rPr>
                <w:sz w:val="16"/>
                <w:szCs w:val="16"/>
                <w:lang w:val="en-GB"/>
              </w:rPr>
            </w:pPr>
            <w:r>
              <w:rPr>
                <w:sz w:val="16"/>
                <w:szCs w:val="16"/>
                <w:lang w:val="en-GB"/>
              </w:rPr>
              <w:t>15.1.0</w:t>
            </w:r>
          </w:p>
        </w:tc>
      </w:tr>
      <w:tr w:rsidR="0083182B" w:rsidRPr="00DE2E79" w14:paraId="2E02426C" w14:textId="77777777" w:rsidTr="0055518C">
        <w:tc>
          <w:tcPr>
            <w:tcW w:w="800" w:type="dxa"/>
            <w:shd w:val="solid" w:color="FFFFFF" w:fill="auto"/>
          </w:tcPr>
          <w:p w14:paraId="0365FB76" w14:textId="77777777" w:rsidR="0083182B" w:rsidRDefault="0083182B" w:rsidP="003345C4">
            <w:pPr>
              <w:pStyle w:val="TAL"/>
              <w:rPr>
                <w:sz w:val="16"/>
                <w:szCs w:val="16"/>
                <w:lang w:val="en-GB"/>
              </w:rPr>
            </w:pPr>
            <w:r>
              <w:rPr>
                <w:sz w:val="16"/>
                <w:szCs w:val="16"/>
                <w:lang w:val="en-GB"/>
              </w:rPr>
              <w:t>2018-03</w:t>
            </w:r>
          </w:p>
        </w:tc>
        <w:tc>
          <w:tcPr>
            <w:tcW w:w="712" w:type="dxa"/>
            <w:shd w:val="solid" w:color="FFFFFF" w:fill="auto"/>
          </w:tcPr>
          <w:p w14:paraId="7A6C8EA4" w14:textId="77777777" w:rsidR="0083182B" w:rsidRDefault="0083182B" w:rsidP="003345C4">
            <w:pPr>
              <w:pStyle w:val="TAL"/>
              <w:rPr>
                <w:sz w:val="16"/>
                <w:szCs w:val="16"/>
                <w:lang w:val="en-GB"/>
              </w:rPr>
            </w:pPr>
            <w:r>
              <w:rPr>
                <w:sz w:val="16"/>
                <w:szCs w:val="16"/>
                <w:lang w:val="en-GB"/>
              </w:rPr>
              <w:t>SP-79</w:t>
            </w:r>
          </w:p>
        </w:tc>
        <w:tc>
          <w:tcPr>
            <w:tcW w:w="992" w:type="dxa"/>
            <w:shd w:val="solid" w:color="FFFFFF" w:fill="auto"/>
          </w:tcPr>
          <w:p w14:paraId="31A9334C" w14:textId="77777777" w:rsidR="0083182B" w:rsidRDefault="0083182B" w:rsidP="003345C4">
            <w:pPr>
              <w:pStyle w:val="TAC"/>
              <w:rPr>
                <w:sz w:val="16"/>
                <w:szCs w:val="16"/>
                <w:lang w:val="en-GB"/>
              </w:rPr>
            </w:pPr>
            <w:r>
              <w:rPr>
                <w:sz w:val="16"/>
                <w:szCs w:val="16"/>
                <w:lang w:val="en-GB"/>
              </w:rPr>
              <w:t>SP-180103</w:t>
            </w:r>
          </w:p>
        </w:tc>
        <w:tc>
          <w:tcPr>
            <w:tcW w:w="473" w:type="dxa"/>
            <w:shd w:val="solid" w:color="FFFFFF" w:fill="auto"/>
          </w:tcPr>
          <w:p w14:paraId="4321BF0E" w14:textId="77777777" w:rsidR="0083182B" w:rsidRDefault="0083182B" w:rsidP="0083182B">
            <w:pPr>
              <w:pStyle w:val="TAC"/>
              <w:rPr>
                <w:sz w:val="16"/>
                <w:szCs w:val="16"/>
                <w:lang w:val="en-GB"/>
              </w:rPr>
            </w:pPr>
            <w:r>
              <w:rPr>
                <w:sz w:val="16"/>
                <w:szCs w:val="16"/>
                <w:lang w:val="en-GB"/>
              </w:rPr>
              <w:t>0079</w:t>
            </w:r>
          </w:p>
        </w:tc>
        <w:tc>
          <w:tcPr>
            <w:tcW w:w="425" w:type="dxa"/>
            <w:shd w:val="solid" w:color="FFFFFF" w:fill="auto"/>
          </w:tcPr>
          <w:p w14:paraId="00AB4AC4" w14:textId="77777777" w:rsidR="0083182B" w:rsidRDefault="0083182B" w:rsidP="003345C4">
            <w:pPr>
              <w:pStyle w:val="TAC"/>
              <w:rPr>
                <w:sz w:val="16"/>
                <w:szCs w:val="16"/>
                <w:lang w:val="en-GB"/>
              </w:rPr>
            </w:pPr>
            <w:r>
              <w:rPr>
                <w:sz w:val="16"/>
                <w:szCs w:val="16"/>
                <w:lang w:val="en-GB"/>
              </w:rPr>
              <w:t>-</w:t>
            </w:r>
          </w:p>
        </w:tc>
        <w:tc>
          <w:tcPr>
            <w:tcW w:w="426" w:type="dxa"/>
            <w:shd w:val="solid" w:color="FFFFFF" w:fill="auto"/>
          </w:tcPr>
          <w:p w14:paraId="465FEA0A" w14:textId="77777777" w:rsidR="0083182B" w:rsidRDefault="0083182B" w:rsidP="003345C4">
            <w:pPr>
              <w:pStyle w:val="TAC"/>
              <w:rPr>
                <w:sz w:val="16"/>
                <w:szCs w:val="16"/>
                <w:lang w:val="en-GB"/>
              </w:rPr>
            </w:pPr>
            <w:r>
              <w:rPr>
                <w:sz w:val="16"/>
                <w:szCs w:val="16"/>
                <w:lang w:val="en-GB"/>
              </w:rPr>
              <w:t>F</w:t>
            </w:r>
          </w:p>
        </w:tc>
        <w:tc>
          <w:tcPr>
            <w:tcW w:w="5103" w:type="dxa"/>
            <w:shd w:val="solid" w:color="FFFFFF" w:fill="auto"/>
          </w:tcPr>
          <w:p w14:paraId="68A25B3F" w14:textId="77777777" w:rsidR="0083182B" w:rsidRDefault="0083182B" w:rsidP="00DE2E79">
            <w:pPr>
              <w:pStyle w:val="TAL"/>
              <w:rPr>
                <w:sz w:val="16"/>
                <w:szCs w:val="16"/>
                <w:lang w:val="en-GB"/>
              </w:rPr>
            </w:pPr>
            <w:r>
              <w:rPr>
                <w:sz w:val="16"/>
                <w:szCs w:val="16"/>
                <w:lang w:val="en-GB"/>
              </w:rPr>
              <w:t>Specification of AN Parameters for Non-3GPP Access</w:t>
            </w:r>
          </w:p>
        </w:tc>
        <w:tc>
          <w:tcPr>
            <w:tcW w:w="708" w:type="dxa"/>
            <w:shd w:val="solid" w:color="FFFFFF" w:fill="auto"/>
          </w:tcPr>
          <w:p w14:paraId="37936E7B" w14:textId="77777777" w:rsidR="0083182B" w:rsidRDefault="0083182B" w:rsidP="003345C4">
            <w:pPr>
              <w:pStyle w:val="TAC"/>
              <w:rPr>
                <w:sz w:val="16"/>
                <w:szCs w:val="16"/>
                <w:lang w:val="en-GB"/>
              </w:rPr>
            </w:pPr>
            <w:r>
              <w:rPr>
                <w:sz w:val="16"/>
                <w:szCs w:val="16"/>
                <w:lang w:val="en-GB"/>
              </w:rPr>
              <w:t>15.1.0</w:t>
            </w:r>
          </w:p>
        </w:tc>
      </w:tr>
      <w:tr w:rsidR="0083182B" w:rsidRPr="00DE2E79" w14:paraId="33DECC32" w14:textId="77777777" w:rsidTr="0055518C">
        <w:tc>
          <w:tcPr>
            <w:tcW w:w="800" w:type="dxa"/>
            <w:shd w:val="solid" w:color="FFFFFF" w:fill="auto"/>
          </w:tcPr>
          <w:p w14:paraId="27BAE5A1" w14:textId="77777777" w:rsidR="0083182B" w:rsidRDefault="0083182B" w:rsidP="003345C4">
            <w:pPr>
              <w:pStyle w:val="TAL"/>
              <w:rPr>
                <w:sz w:val="16"/>
                <w:szCs w:val="16"/>
                <w:lang w:val="en-GB"/>
              </w:rPr>
            </w:pPr>
            <w:r>
              <w:rPr>
                <w:sz w:val="16"/>
                <w:szCs w:val="16"/>
                <w:lang w:val="en-GB"/>
              </w:rPr>
              <w:t>2018-03</w:t>
            </w:r>
          </w:p>
        </w:tc>
        <w:tc>
          <w:tcPr>
            <w:tcW w:w="712" w:type="dxa"/>
            <w:shd w:val="solid" w:color="FFFFFF" w:fill="auto"/>
          </w:tcPr>
          <w:p w14:paraId="48081466" w14:textId="77777777" w:rsidR="0083182B" w:rsidRDefault="0083182B" w:rsidP="003345C4">
            <w:pPr>
              <w:pStyle w:val="TAL"/>
              <w:rPr>
                <w:sz w:val="16"/>
                <w:szCs w:val="16"/>
                <w:lang w:val="en-GB"/>
              </w:rPr>
            </w:pPr>
            <w:r>
              <w:rPr>
                <w:sz w:val="16"/>
                <w:szCs w:val="16"/>
                <w:lang w:val="en-GB"/>
              </w:rPr>
              <w:t>SP-79</w:t>
            </w:r>
          </w:p>
        </w:tc>
        <w:tc>
          <w:tcPr>
            <w:tcW w:w="992" w:type="dxa"/>
            <w:shd w:val="solid" w:color="FFFFFF" w:fill="auto"/>
          </w:tcPr>
          <w:p w14:paraId="79036EC2" w14:textId="77777777" w:rsidR="0083182B" w:rsidRDefault="0083182B" w:rsidP="003345C4">
            <w:pPr>
              <w:pStyle w:val="TAC"/>
              <w:rPr>
                <w:sz w:val="16"/>
                <w:szCs w:val="16"/>
                <w:lang w:val="en-GB"/>
              </w:rPr>
            </w:pPr>
            <w:r>
              <w:rPr>
                <w:sz w:val="16"/>
                <w:szCs w:val="16"/>
                <w:lang w:val="en-GB"/>
              </w:rPr>
              <w:t>SP-180103</w:t>
            </w:r>
          </w:p>
        </w:tc>
        <w:tc>
          <w:tcPr>
            <w:tcW w:w="473" w:type="dxa"/>
            <w:shd w:val="solid" w:color="FFFFFF" w:fill="auto"/>
          </w:tcPr>
          <w:p w14:paraId="13BD0349" w14:textId="77777777" w:rsidR="0083182B" w:rsidRDefault="0083182B" w:rsidP="0083182B">
            <w:pPr>
              <w:pStyle w:val="TAC"/>
              <w:rPr>
                <w:sz w:val="16"/>
                <w:szCs w:val="16"/>
                <w:lang w:val="en-GB"/>
              </w:rPr>
            </w:pPr>
            <w:r>
              <w:rPr>
                <w:sz w:val="16"/>
                <w:szCs w:val="16"/>
                <w:lang w:val="en-GB"/>
              </w:rPr>
              <w:t>0080</w:t>
            </w:r>
          </w:p>
        </w:tc>
        <w:tc>
          <w:tcPr>
            <w:tcW w:w="425" w:type="dxa"/>
            <w:shd w:val="solid" w:color="FFFFFF" w:fill="auto"/>
          </w:tcPr>
          <w:p w14:paraId="5533D645" w14:textId="77777777" w:rsidR="0083182B" w:rsidRDefault="0083182B" w:rsidP="003345C4">
            <w:pPr>
              <w:pStyle w:val="TAC"/>
              <w:rPr>
                <w:sz w:val="16"/>
                <w:szCs w:val="16"/>
                <w:lang w:val="en-GB"/>
              </w:rPr>
            </w:pPr>
            <w:r>
              <w:rPr>
                <w:sz w:val="16"/>
                <w:szCs w:val="16"/>
                <w:lang w:val="en-GB"/>
              </w:rPr>
              <w:t>-</w:t>
            </w:r>
          </w:p>
        </w:tc>
        <w:tc>
          <w:tcPr>
            <w:tcW w:w="426" w:type="dxa"/>
            <w:shd w:val="solid" w:color="FFFFFF" w:fill="auto"/>
          </w:tcPr>
          <w:p w14:paraId="40AFEB3C" w14:textId="77777777" w:rsidR="0083182B" w:rsidRDefault="0083182B" w:rsidP="003345C4">
            <w:pPr>
              <w:pStyle w:val="TAC"/>
              <w:rPr>
                <w:sz w:val="16"/>
                <w:szCs w:val="16"/>
                <w:lang w:val="en-GB"/>
              </w:rPr>
            </w:pPr>
            <w:r>
              <w:rPr>
                <w:sz w:val="16"/>
                <w:szCs w:val="16"/>
                <w:lang w:val="en-GB"/>
              </w:rPr>
              <w:t>F</w:t>
            </w:r>
          </w:p>
        </w:tc>
        <w:tc>
          <w:tcPr>
            <w:tcW w:w="5103" w:type="dxa"/>
            <w:shd w:val="solid" w:color="FFFFFF" w:fill="auto"/>
          </w:tcPr>
          <w:p w14:paraId="37E0324A" w14:textId="77777777" w:rsidR="0083182B" w:rsidRDefault="0083182B" w:rsidP="00DE2E79">
            <w:pPr>
              <w:pStyle w:val="TAL"/>
              <w:rPr>
                <w:sz w:val="16"/>
                <w:szCs w:val="16"/>
                <w:lang w:val="en-GB"/>
              </w:rPr>
            </w:pPr>
            <w:r>
              <w:rPr>
                <w:sz w:val="16"/>
                <w:szCs w:val="16"/>
                <w:lang w:val="en-GB"/>
              </w:rPr>
              <w:t>Clarifying inclusion of TAU messages in Registration Request</w:t>
            </w:r>
          </w:p>
        </w:tc>
        <w:tc>
          <w:tcPr>
            <w:tcW w:w="708" w:type="dxa"/>
            <w:shd w:val="solid" w:color="FFFFFF" w:fill="auto"/>
          </w:tcPr>
          <w:p w14:paraId="2EF62464" w14:textId="77777777" w:rsidR="0083182B" w:rsidRDefault="0083182B" w:rsidP="003345C4">
            <w:pPr>
              <w:pStyle w:val="TAC"/>
              <w:rPr>
                <w:sz w:val="16"/>
                <w:szCs w:val="16"/>
                <w:lang w:val="en-GB"/>
              </w:rPr>
            </w:pPr>
            <w:r>
              <w:rPr>
                <w:sz w:val="16"/>
                <w:szCs w:val="16"/>
                <w:lang w:val="en-GB"/>
              </w:rPr>
              <w:t>15.1.0</w:t>
            </w:r>
          </w:p>
        </w:tc>
      </w:tr>
      <w:tr w:rsidR="00C15018" w:rsidRPr="00DE2E79" w14:paraId="18A9B583" w14:textId="77777777" w:rsidTr="0055518C">
        <w:tc>
          <w:tcPr>
            <w:tcW w:w="800" w:type="dxa"/>
            <w:shd w:val="solid" w:color="FFFFFF" w:fill="auto"/>
          </w:tcPr>
          <w:p w14:paraId="054C7907" w14:textId="77777777" w:rsidR="00C15018" w:rsidRDefault="00C15018" w:rsidP="003345C4">
            <w:pPr>
              <w:pStyle w:val="TAL"/>
              <w:rPr>
                <w:sz w:val="16"/>
                <w:szCs w:val="16"/>
                <w:lang w:val="en-GB"/>
              </w:rPr>
            </w:pPr>
            <w:r>
              <w:rPr>
                <w:sz w:val="16"/>
                <w:szCs w:val="16"/>
                <w:lang w:val="en-GB"/>
              </w:rPr>
              <w:t>2018-03</w:t>
            </w:r>
          </w:p>
        </w:tc>
        <w:tc>
          <w:tcPr>
            <w:tcW w:w="712" w:type="dxa"/>
            <w:shd w:val="solid" w:color="FFFFFF" w:fill="auto"/>
          </w:tcPr>
          <w:p w14:paraId="61CBB35E" w14:textId="77777777" w:rsidR="00C15018" w:rsidRDefault="00C15018" w:rsidP="003345C4">
            <w:pPr>
              <w:pStyle w:val="TAL"/>
              <w:rPr>
                <w:sz w:val="16"/>
                <w:szCs w:val="16"/>
                <w:lang w:val="en-GB"/>
              </w:rPr>
            </w:pPr>
            <w:r>
              <w:rPr>
                <w:sz w:val="16"/>
                <w:szCs w:val="16"/>
                <w:lang w:val="en-GB"/>
              </w:rPr>
              <w:t>SP-79</w:t>
            </w:r>
          </w:p>
        </w:tc>
        <w:tc>
          <w:tcPr>
            <w:tcW w:w="992" w:type="dxa"/>
            <w:shd w:val="solid" w:color="FFFFFF" w:fill="auto"/>
          </w:tcPr>
          <w:p w14:paraId="5EAD1555" w14:textId="77777777" w:rsidR="00C15018" w:rsidRDefault="00C15018" w:rsidP="003345C4">
            <w:pPr>
              <w:pStyle w:val="TAC"/>
              <w:rPr>
                <w:sz w:val="16"/>
                <w:szCs w:val="16"/>
                <w:lang w:val="en-GB"/>
              </w:rPr>
            </w:pPr>
            <w:r>
              <w:rPr>
                <w:sz w:val="16"/>
                <w:szCs w:val="16"/>
                <w:lang w:val="en-GB"/>
              </w:rPr>
              <w:t>SP-180103</w:t>
            </w:r>
          </w:p>
        </w:tc>
        <w:tc>
          <w:tcPr>
            <w:tcW w:w="473" w:type="dxa"/>
            <w:shd w:val="solid" w:color="FFFFFF" w:fill="auto"/>
          </w:tcPr>
          <w:p w14:paraId="31184535" w14:textId="77777777" w:rsidR="00C15018" w:rsidRDefault="00C15018" w:rsidP="00C15018">
            <w:pPr>
              <w:pStyle w:val="TAC"/>
              <w:rPr>
                <w:sz w:val="16"/>
                <w:szCs w:val="16"/>
                <w:lang w:val="en-GB"/>
              </w:rPr>
            </w:pPr>
            <w:r>
              <w:rPr>
                <w:sz w:val="16"/>
                <w:szCs w:val="16"/>
                <w:lang w:val="en-GB"/>
              </w:rPr>
              <w:t>0082</w:t>
            </w:r>
          </w:p>
        </w:tc>
        <w:tc>
          <w:tcPr>
            <w:tcW w:w="425" w:type="dxa"/>
            <w:shd w:val="solid" w:color="FFFFFF" w:fill="auto"/>
          </w:tcPr>
          <w:p w14:paraId="0B23C83E" w14:textId="77777777" w:rsidR="00C15018" w:rsidRDefault="00C15018" w:rsidP="003345C4">
            <w:pPr>
              <w:pStyle w:val="TAC"/>
              <w:rPr>
                <w:sz w:val="16"/>
                <w:szCs w:val="16"/>
                <w:lang w:val="en-GB"/>
              </w:rPr>
            </w:pPr>
            <w:r>
              <w:rPr>
                <w:sz w:val="16"/>
                <w:szCs w:val="16"/>
                <w:lang w:val="en-GB"/>
              </w:rPr>
              <w:t>2</w:t>
            </w:r>
          </w:p>
        </w:tc>
        <w:tc>
          <w:tcPr>
            <w:tcW w:w="426" w:type="dxa"/>
            <w:shd w:val="solid" w:color="FFFFFF" w:fill="auto"/>
          </w:tcPr>
          <w:p w14:paraId="76C598A9" w14:textId="77777777" w:rsidR="00C15018" w:rsidRDefault="00C15018" w:rsidP="003345C4">
            <w:pPr>
              <w:pStyle w:val="TAC"/>
              <w:rPr>
                <w:sz w:val="16"/>
                <w:szCs w:val="16"/>
                <w:lang w:val="en-GB"/>
              </w:rPr>
            </w:pPr>
            <w:r>
              <w:rPr>
                <w:sz w:val="16"/>
                <w:szCs w:val="16"/>
                <w:lang w:val="en-GB"/>
              </w:rPr>
              <w:t>F</w:t>
            </w:r>
          </w:p>
        </w:tc>
        <w:tc>
          <w:tcPr>
            <w:tcW w:w="5103" w:type="dxa"/>
            <w:shd w:val="solid" w:color="FFFFFF" w:fill="auto"/>
          </w:tcPr>
          <w:p w14:paraId="157E76B2" w14:textId="77777777" w:rsidR="00C15018" w:rsidRDefault="00C15018" w:rsidP="00DE2E79">
            <w:pPr>
              <w:pStyle w:val="TAL"/>
              <w:rPr>
                <w:sz w:val="16"/>
                <w:szCs w:val="16"/>
                <w:lang w:val="en-GB"/>
              </w:rPr>
            </w:pPr>
            <w:r>
              <w:rPr>
                <w:sz w:val="16"/>
                <w:szCs w:val="16"/>
                <w:lang w:val="en-GB"/>
              </w:rPr>
              <w:t>Call flow for the PDU session setup for emergency with Emergency Service Support indicator</w:t>
            </w:r>
          </w:p>
        </w:tc>
        <w:tc>
          <w:tcPr>
            <w:tcW w:w="708" w:type="dxa"/>
            <w:shd w:val="solid" w:color="FFFFFF" w:fill="auto"/>
          </w:tcPr>
          <w:p w14:paraId="2F9C4256" w14:textId="77777777" w:rsidR="00C15018" w:rsidRDefault="00C15018" w:rsidP="003345C4">
            <w:pPr>
              <w:pStyle w:val="TAC"/>
              <w:rPr>
                <w:sz w:val="16"/>
                <w:szCs w:val="16"/>
                <w:lang w:val="en-GB"/>
              </w:rPr>
            </w:pPr>
            <w:r>
              <w:rPr>
                <w:sz w:val="16"/>
                <w:szCs w:val="16"/>
                <w:lang w:val="en-GB"/>
              </w:rPr>
              <w:t>15.1.0</w:t>
            </w:r>
          </w:p>
        </w:tc>
      </w:tr>
      <w:tr w:rsidR="000562EB" w:rsidRPr="00DE2E79" w14:paraId="2FB6AEDB" w14:textId="77777777" w:rsidTr="0055518C">
        <w:tc>
          <w:tcPr>
            <w:tcW w:w="800" w:type="dxa"/>
            <w:shd w:val="solid" w:color="FFFFFF" w:fill="auto"/>
          </w:tcPr>
          <w:p w14:paraId="41A51504" w14:textId="77777777" w:rsidR="000562EB" w:rsidRDefault="000562EB" w:rsidP="003345C4">
            <w:pPr>
              <w:pStyle w:val="TAL"/>
              <w:rPr>
                <w:sz w:val="16"/>
                <w:szCs w:val="16"/>
                <w:lang w:val="en-GB"/>
              </w:rPr>
            </w:pPr>
            <w:r>
              <w:rPr>
                <w:sz w:val="16"/>
                <w:szCs w:val="16"/>
                <w:lang w:val="en-GB"/>
              </w:rPr>
              <w:t>2018-03</w:t>
            </w:r>
          </w:p>
        </w:tc>
        <w:tc>
          <w:tcPr>
            <w:tcW w:w="712" w:type="dxa"/>
            <w:shd w:val="solid" w:color="FFFFFF" w:fill="auto"/>
          </w:tcPr>
          <w:p w14:paraId="75241DA8" w14:textId="77777777" w:rsidR="000562EB" w:rsidRDefault="000562EB" w:rsidP="003345C4">
            <w:pPr>
              <w:pStyle w:val="TAL"/>
              <w:rPr>
                <w:sz w:val="16"/>
                <w:szCs w:val="16"/>
                <w:lang w:val="en-GB"/>
              </w:rPr>
            </w:pPr>
            <w:r>
              <w:rPr>
                <w:sz w:val="16"/>
                <w:szCs w:val="16"/>
                <w:lang w:val="en-GB"/>
              </w:rPr>
              <w:t>SP-79</w:t>
            </w:r>
          </w:p>
        </w:tc>
        <w:tc>
          <w:tcPr>
            <w:tcW w:w="992" w:type="dxa"/>
            <w:shd w:val="solid" w:color="FFFFFF" w:fill="auto"/>
          </w:tcPr>
          <w:p w14:paraId="0592A2C2" w14:textId="77777777" w:rsidR="000562EB" w:rsidRDefault="000562EB" w:rsidP="003345C4">
            <w:pPr>
              <w:pStyle w:val="TAC"/>
              <w:rPr>
                <w:sz w:val="16"/>
                <w:szCs w:val="16"/>
                <w:lang w:val="en-GB"/>
              </w:rPr>
            </w:pPr>
            <w:r>
              <w:rPr>
                <w:sz w:val="16"/>
                <w:szCs w:val="16"/>
                <w:lang w:val="en-GB"/>
              </w:rPr>
              <w:t>SP-180103</w:t>
            </w:r>
          </w:p>
        </w:tc>
        <w:tc>
          <w:tcPr>
            <w:tcW w:w="473" w:type="dxa"/>
            <w:shd w:val="solid" w:color="FFFFFF" w:fill="auto"/>
          </w:tcPr>
          <w:p w14:paraId="657A8F2B" w14:textId="77777777" w:rsidR="000562EB" w:rsidRDefault="000562EB" w:rsidP="000562EB">
            <w:pPr>
              <w:pStyle w:val="TAC"/>
              <w:rPr>
                <w:sz w:val="16"/>
                <w:szCs w:val="16"/>
                <w:lang w:val="en-GB"/>
              </w:rPr>
            </w:pPr>
            <w:r>
              <w:rPr>
                <w:sz w:val="16"/>
                <w:szCs w:val="16"/>
                <w:lang w:val="en-GB"/>
              </w:rPr>
              <w:t>0083</w:t>
            </w:r>
          </w:p>
        </w:tc>
        <w:tc>
          <w:tcPr>
            <w:tcW w:w="425" w:type="dxa"/>
            <w:shd w:val="solid" w:color="FFFFFF" w:fill="auto"/>
          </w:tcPr>
          <w:p w14:paraId="29D34248" w14:textId="77777777" w:rsidR="000562EB" w:rsidRDefault="000562EB" w:rsidP="003345C4">
            <w:pPr>
              <w:pStyle w:val="TAC"/>
              <w:rPr>
                <w:sz w:val="16"/>
                <w:szCs w:val="16"/>
                <w:lang w:val="en-GB"/>
              </w:rPr>
            </w:pPr>
            <w:r>
              <w:rPr>
                <w:sz w:val="16"/>
                <w:szCs w:val="16"/>
                <w:lang w:val="en-GB"/>
              </w:rPr>
              <w:t>1</w:t>
            </w:r>
          </w:p>
        </w:tc>
        <w:tc>
          <w:tcPr>
            <w:tcW w:w="426" w:type="dxa"/>
            <w:shd w:val="solid" w:color="FFFFFF" w:fill="auto"/>
          </w:tcPr>
          <w:p w14:paraId="28A29FF2" w14:textId="77777777" w:rsidR="000562EB" w:rsidRDefault="000562EB" w:rsidP="003345C4">
            <w:pPr>
              <w:pStyle w:val="TAC"/>
              <w:rPr>
                <w:sz w:val="16"/>
                <w:szCs w:val="16"/>
                <w:lang w:val="en-GB"/>
              </w:rPr>
            </w:pPr>
            <w:r>
              <w:rPr>
                <w:sz w:val="16"/>
                <w:szCs w:val="16"/>
                <w:lang w:val="en-GB"/>
              </w:rPr>
              <w:t>F</w:t>
            </w:r>
          </w:p>
        </w:tc>
        <w:tc>
          <w:tcPr>
            <w:tcW w:w="5103" w:type="dxa"/>
            <w:shd w:val="solid" w:color="FFFFFF" w:fill="auto"/>
          </w:tcPr>
          <w:p w14:paraId="01DECDF3" w14:textId="77777777" w:rsidR="000562EB" w:rsidRDefault="000562EB" w:rsidP="00DE2E79">
            <w:pPr>
              <w:pStyle w:val="TAL"/>
              <w:rPr>
                <w:sz w:val="16"/>
                <w:szCs w:val="16"/>
                <w:lang w:val="en-GB"/>
              </w:rPr>
            </w:pPr>
            <w:r>
              <w:rPr>
                <w:sz w:val="16"/>
                <w:szCs w:val="16"/>
                <w:lang w:val="en-GB"/>
              </w:rPr>
              <w:t>NF Service Discovery</w:t>
            </w:r>
          </w:p>
        </w:tc>
        <w:tc>
          <w:tcPr>
            <w:tcW w:w="708" w:type="dxa"/>
            <w:shd w:val="solid" w:color="FFFFFF" w:fill="auto"/>
          </w:tcPr>
          <w:p w14:paraId="5B8F9E3F" w14:textId="77777777" w:rsidR="000562EB" w:rsidRDefault="000562EB" w:rsidP="003345C4">
            <w:pPr>
              <w:pStyle w:val="TAC"/>
              <w:rPr>
                <w:sz w:val="16"/>
                <w:szCs w:val="16"/>
                <w:lang w:val="en-GB"/>
              </w:rPr>
            </w:pPr>
            <w:r>
              <w:rPr>
                <w:sz w:val="16"/>
                <w:szCs w:val="16"/>
                <w:lang w:val="en-GB"/>
              </w:rPr>
              <w:t>15.1.0</w:t>
            </w:r>
          </w:p>
        </w:tc>
      </w:tr>
      <w:tr w:rsidR="000562EB" w:rsidRPr="00DE2E79" w14:paraId="25F61570" w14:textId="77777777" w:rsidTr="0055518C">
        <w:tc>
          <w:tcPr>
            <w:tcW w:w="800" w:type="dxa"/>
            <w:shd w:val="solid" w:color="FFFFFF" w:fill="auto"/>
          </w:tcPr>
          <w:p w14:paraId="0E5EDB7B" w14:textId="77777777" w:rsidR="000562EB" w:rsidRDefault="000562EB" w:rsidP="003345C4">
            <w:pPr>
              <w:pStyle w:val="TAL"/>
              <w:rPr>
                <w:sz w:val="16"/>
                <w:szCs w:val="16"/>
                <w:lang w:val="en-GB"/>
              </w:rPr>
            </w:pPr>
            <w:r>
              <w:rPr>
                <w:sz w:val="16"/>
                <w:szCs w:val="16"/>
                <w:lang w:val="en-GB"/>
              </w:rPr>
              <w:t>2018-03</w:t>
            </w:r>
          </w:p>
        </w:tc>
        <w:tc>
          <w:tcPr>
            <w:tcW w:w="712" w:type="dxa"/>
            <w:shd w:val="solid" w:color="FFFFFF" w:fill="auto"/>
          </w:tcPr>
          <w:p w14:paraId="6816C1F1" w14:textId="77777777" w:rsidR="000562EB" w:rsidRDefault="000562EB" w:rsidP="003345C4">
            <w:pPr>
              <w:pStyle w:val="TAL"/>
              <w:rPr>
                <w:sz w:val="16"/>
                <w:szCs w:val="16"/>
                <w:lang w:val="en-GB"/>
              </w:rPr>
            </w:pPr>
            <w:r>
              <w:rPr>
                <w:sz w:val="16"/>
                <w:szCs w:val="16"/>
                <w:lang w:val="en-GB"/>
              </w:rPr>
              <w:t>SP-79</w:t>
            </w:r>
          </w:p>
        </w:tc>
        <w:tc>
          <w:tcPr>
            <w:tcW w:w="992" w:type="dxa"/>
            <w:shd w:val="solid" w:color="FFFFFF" w:fill="auto"/>
          </w:tcPr>
          <w:p w14:paraId="4C1B2699" w14:textId="77777777" w:rsidR="000562EB" w:rsidRDefault="000562EB" w:rsidP="003345C4">
            <w:pPr>
              <w:pStyle w:val="TAC"/>
              <w:rPr>
                <w:sz w:val="16"/>
                <w:szCs w:val="16"/>
                <w:lang w:val="en-GB"/>
              </w:rPr>
            </w:pPr>
            <w:r>
              <w:rPr>
                <w:sz w:val="16"/>
                <w:szCs w:val="16"/>
                <w:lang w:val="en-GB"/>
              </w:rPr>
              <w:t>SP-180103</w:t>
            </w:r>
          </w:p>
        </w:tc>
        <w:tc>
          <w:tcPr>
            <w:tcW w:w="473" w:type="dxa"/>
            <w:shd w:val="solid" w:color="FFFFFF" w:fill="auto"/>
          </w:tcPr>
          <w:p w14:paraId="48A49293" w14:textId="77777777" w:rsidR="000562EB" w:rsidRDefault="000562EB" w:rsidP="000562EB">
            <w:pPr>
              <w:pStyle w:val="TAC"/>
              <w:rPr>
                <w:sz w:val="16"/>
                <w:szCs w:val="16"/>
                <w:lang w:val="en-GB"/>
              </w:rPr>
            </w:pPr>
            <w:r>
              <w:rPr>
                <w:sz w:val="16"/>
                <w:szCs w:val="16"/>
                <w:lang w:val="en-GB"/>
              </w:rPr>
              <w:t>0085</w:t>
            </w:r>
          </w:p>
        </w:tc>
        <w:tc>
          <w:tcPr>
            <w:tcW w:w="425" w:type="dxa"/>
            <w:shd w:val="solid" w:color="FFFFFF" w:fill="auto"/>
          </w:tcPr>
          <w:p w14:paraId="6C97E6D1" w14:textId="77777777" w:rsidR="000562EB" w:rsidRDefault="000562EB" w:rsidP="003345C4">
            <w:pPr>
              <w:pStyle w:val="TAC"/>
              <w:rPr>
                <w:sz w:val="16"/>
                <w:szCs w:val="16"/>
                <w:lang w:val="en-GB"/>
              </w:rPr>
            </w:pPr>
            <w:r>
              <w:rPr>
                <w:sz w:val="16"/>
                <w:szCs w:val="16"/>
                <w:lang w:val="en-GB"/>
              </w:rPr>
              <w:t>1</w:t>
            </w:r>
          </w:p>
        </w:tc>
        <w:tc>
          <w:tcPr>
            <w:tcW w:w="426" w:type="dxa"/>
            <w:shd w:val="solid" w:color="FFFFFF" w:fill="auto"/>
          </w:tcPr>
          <w:p w14:paraId="1A7EE2D4" w14:textId="77777777" w:rsidR="000562EB" w:rsidRDefault="000562EB" w:rsidP="003345C4">
            <w:pPr>
              <w:pStyle w:val="TAC"/>
              <w:rPr>
                <w:sz w:val="16"/>
                <w:szCs w:val="16"/>
                <w:lang w:val="en-GB"/>
              </w:rPr>
            </w:pPr>
            <w:r>
              <w:rPr>
                <w:sz w:val="16"/>
                <w:szCs w:val="16"/>
                <w:lang w:val="en-GB"/>
              </w:rPr>
              <w:t>F</w:t>
            </w:r>
          </w:p>
        </w:tc>
        <w:tc>
          <w:tcPr>
            <w:tcW w:w="5103" w:type="dxa"/>
            <w:shd w:val="solid" w:color="FFFFFF" w:fill="auto"/>
          </w:tcPr>
          <w:p w14:paraId="10D09F15" w14:textId="77777777" w:rsidR="000562EB" w:rsidRDefault="000562EB" w:rsidP="00DE2E79">
            <w:pPr>
              <w:pStyle w:val="TAL"/>
              <w:rPr>
                <w:sz w:val="16"/>
                <w:szCs w:val="16"/>
                <w:lang w:val="en-GB"/>
              </w:rPr>
            </w:pPr>
            <w:r>
              <w:rPr>
                <w:sz w:val="16"/>
                <w:szCs w:val="16"/>
                <w:lang w:val="en-GB"/>
              </w:rPr>
              <w:t>Update 5GS and EPS handover procedures</w:t>
            </w:r>
          </w:p>
        </w:tc>
        <w:tc>
          <w:tcPr>
            <w:tcW w:w="708" w:type="dxa"/>
            <w:shd w:val="solid" w:color="FFFFFF" w:fill="auto"/>
          </w:tcPr>
          <w:p w14:paraId="2E73A7B8" w14:textId="77777777" w:rsidR="000562EB" w:rsidRDefault="000562EB" w:rsidP="003345C4">
            <w:pPr>
              <w:pStyle w:val="TAC"/>
              <w:rPr>
                <w:sz w:val="16"/>
                <w:szCs w:val="16"/>
                <w:lang w:val="en-GB"/>
              </w:rPr>
            </w:pPr>
            <w:r>
              <w:rPr>
                <w:sz w:val="16"/>
                <w:szCs w:val="16"/>
                <w:lang w:val="en-GB"/>
              </w:rPr>
              <w:t>15.1.0</w:t>
            </w:r>
          </w:p>
        </w:tc>
      </w:tr>
      <w:tr w:rsidR="000562EB" w:rsidRPr="00DE2E79" w14:paraId="23D5D9ED" w14:textId="77777777" w:rsidTr="0055518C">
        <w:tc>
          <w:tcPr>
            <w:tcW w:w="800" w:type="dxa"/>
            <w:shd w:val="solid" w:color="FFFFFF" w:fill="auto"/>
          </w:tcPr>
          <w:p w14:paraId="6CA12A20" w14:textId="77777777" w:rsidR="000562EB" w:rsidRDefault="000562EB" w:rsidP="003345C4">
            <w:pPr>
              <w:pStyle w:val="TAL"/>
              <w:rPr>
                <w:sz w:val="16"/>
                <w:szCs w:val="16"/>
                <w:lang w:val="en-GB"/>
              </w:rPr>
            </w:pPr>
            <w:r>
              <w:rPr>
                <w:sz w:val="16"/>
                <w:szCs w:val="16"/>
                <w:lang w:val="en-GB"/>
              </w:rPr>
              <w:t>2018-03</w:t>
            </w:r>
          </w:p>
        </w:tc>
        <w:tc>
          <w:tcPr>
            <w:tcW w:w="712" w:type="dxa"/>
            <w:shd w:val="solid" w:color="FFFFFF" w:fill="auto"/>
          </w:tcPr>
          <w:p w14:paraId="7DD9EF8E" w14:textId="77777777" w:rsidR="000562EB" w:rsidRDefault="000562EB" w:rsidP="003345C4">
            <w:pPr>
              <w:pStyle w:val="TAL"/>
              <w:rPr>
                <w:sz w:val="16"/>
                <w:szCs w:val="16"/>
                <w:lang w:val="en-GB"/>
              </w:rPr>
            </w:pPr>
            <w:r>
              <w:rPr>
                <w:sz w:val="16"/>
                <w:szCs w:val="16"/>
                <w:lang w:val="en-GB"/>
              </w:rPr>
              <w:t>SP-79</w:t>
            </w:r>
          </w:p>
        </w:tc>
        <w:tc>
          <w:tcPr>
            <w:tcW w:w="992" w:type="dxa"/>
            <w:shd w:val="solid" w:color="FFFFFF" w:fill="auto"/>
          </w:tcPr>
          <w:p w14:paraId="2CC80403" w14:textId="77777777" w:rsidR="000562EB" w:rsidRDefault="000562EB" w:rsidP="003345C4">
            <w:pPr>
              <w:pStyle w:val="TAC"/>
              <w:rPr>
                <w:sz w:val="16"/>
                <w:szCs w:val="16"/>
                <w:lang w:val="en-GB"/>
              </w:rPr>
            </w:pPr>
            <w:r>
              <w:rPr>
                <w:sz w:val="16"/>
                <w:szCs w:val="16"/>
                <w:lang w:val="en-GB"/>
              </w:rPr>
              <w:t>SP-180103</w:t>
            </w:r>
          </w:p>
        </w:tc>
        <w:tc>
          <w:tcPr>
            <w:tcW w:w="473" w:type="dxa"/>
            <w:shd w:val="solid" w:color="FFFFFF" w:fill="auto"/>
          </w:tcPr>
          <w:p w14:paraId="104EB073" w14:textId="77777777" w:rsidR="000562EB" w:rsidRDefault="000562EB" w:rsidP="000562EB">
            <w:pPr>
              <w:pStyle w:val="TAC"/>
              <w:rPr>
                <w:sz w:val="16"/>
                <w:szCs w:val="16"/>
                <w:lang w:val="en-GB"/>
              </w:rPr>
            </w:pPr>
            <w:r>
              <w:rPr>
                <w:sz w:val="16"/>
                <w:szCs w:val="16"/>
                <w:lang w:val="en-GB"/>
              </w:rPr>
              <w:t>0087</w:t>
            </w:r>
          </w:p>
        </w:tc>
        <w:tc>
          <w:tcPr>
            <w:tcW w:w="425" w:type="dxa"/>
            <w:shd w:val="solid" w:color="FFFFFF" w:fill="auto"/>
          </w:tcPr>
          <w:p w14:paraId="35D3D896" w14:textId="77777777" w:rsidR="000562EB" w:rsidRDefault="000562EB" w:rsidP="003345C4">
            <w:pPr>
              <w:pStyle w:val="TAC"/>
              <w:rPr>
                <w:sz w:val="16"/>
                <w:szCs w:val="16"/>
                <w:lang w:val="en-GB"/>
              </w:rPr>
            </w:pPr>
            <w:r>
              <w:rPr>
                <w:sz w:val="16"/>
                <w:szCs w:val="16"/>
                <w:lang w:val="en-GB"/>
              </w:rPr>
              <w:t>1</w:t>
            </w:r>
          </w:p>
        </w:tc>
        <w:tc>
          <w:tcPr>
            <w:tcW w:w="426" w:type="dxa"/>
            <w:shd w:val="solid" w:color="FFFFFF" w:fill="auto"/>
          </w:tcPr>
          <w:p w14:paraId="1B28BDCC" w14:textId="77777777" w:rsidR="000562EB" w:rsidRDefault="000562EB" w:rsidP="003345C4">
            <w:pPr>
              <w:pStyle w:val="TAC"/>
              <w:rPr>
                <w:sz w:val="16"/>
                <w:szCs w:val="16"/>
                <w:lang w:val="en-GB"/>
              </w:rPr>
            </w:pPr>
            <w:r>
              <w:rPr>
                <w:sz w:val="16"/>
                <w:szCs w:val="16"/>
                <w:lang w:val="en-GB"/>
              </w:rPr>
              <w:t>F</w:t>
            </w:r>
          </w:p>
        </w:tc>
        <w:tc>
          <w:tcPr>
            <w:tcW w:w="5103" w:type="dxa"/>
            <w:shd w:val="solid" w:color="FFFFFF" w:fill="auto"/>
          </w:tcPr>
          <w:p w14:paraId="050603A5" w14:textId="77777777" w:rsidR="000562EB" w:rsidRDefault="000562EB" w:rsidP="00DE2E79">
            <w:pPr>
              <w:pStyle w:val="TAL"/>
              <w:rPr>
                <w:sz w:val="16"/>
                <w:szCs w:val="16"/>
                <w:lang w:val="en-GB"/>
              </w:rPr>
            </w:pPr>
            <w:r>
              <w:rPr>
                <w:sz w:val="16"/>
                <w:szCs w:val="16"/>
                <w:lang w:val="en-GB"/>
              </w:rPr>
              <w:t>Operation type in Nsmf_PDUSession_UpdateSMContext Request</w:t>
            </w:r>
          </w:p>
        </w:tc>
        <w:tc>
          <w:tcPr>
            <w:tcW w:w="708" w:type="dxa"/>
            <w:shd w:val="solid" w:color="FFFFFF" w:fill="auto"/>
          </w:tcPr>
          <w:p w14:paraId="52C67DD3" w14:textId="77777777" w:rsidR="000562EB" w:rsidRDefault="000562EB" w:rsidP="003345C4">
            <w:pPr>
              <w:pStyle w:val="TAC"/>
              <w:rPr>
                <w:sz w:val="16"/>
                <w:szCs w:val="16"/>
                <w:lang w:val="en-GB"/>
              </w:rPr>
            </w:pPr>
            <w:r>
              <w:rPr>
                <w:sz w:val="16"/>
                <w:szCs w:val="16"/>
                <w:lang w:val="en-GB"/>
              </w:rPr>
              <w:t>15.1.0</w:t>
            </w:r>
          </w:p>
        </w:tc>
      </w:tr>
      <w:tr w:rsidR="00C643C0" w:rsidRPr="00DE2E79" w14:paraId="62A5730D" w14:textId="77777777" w:rsidTr="0055518C">
        <w:tc>
          <w:tcPr>
            <w:tcW w:w="800" w:type="dxa"/>
            <w:shd w:val="solid" w:color="FFFFFF" w:fill="auto"/>
          </w:tcPr>
          <w:p w14:paraId="5E161D81" w14:textId="77777777" w:rsidR="00C643C0" w:rsidRDefault="00C643C0" w:rsidP="003345C4">
            <w:pPr>
              <w:pStyle w:val="TAL"/>
              <w:rPr>
                <w:sz w:val="16"/>
                <w:szCs w:val="16"/>
                <w:lang w:val="en-GB"/>
              </w:rPr>
            </w:pPr>
            <w:r>
              <w:rPr>
                <w:sz w:val="16"/>
                <w:szCs w:val="16"/>
                <w:lang w:val="en-GB"/>
              </w:rPr>
              <w:t>2018-03</w:t>
            </w:r>
          </w:p>
        </w:tc>
        <w:tc>
          <w:tcPr>
            <w:tcW w:w="712" w:type="dxa"/>
            <w:shd w:val="solid" w:color="FFFFFF" w:fill="auto"/>
          </w:tcPr>
          <w:p w14:paraId="1176D7DA" w14:textId="77777777" w:rsidR="00C643C0" w:rsidRDefault="00C643C0" w:rsidP="003345C4">
            <w:pPr>
              <w:pStyle w:val="TAL"/>
              <w:rPr>
                <w:sz w:val="16"/>
                <w:szCs w:val="16"/>
                <w:lang w:val="en-GB"/>
              </w:rPr>
            </w:pPr>
            <w:r>
              <w:rPr>
                <w:sz w:val="16"/>
                <w:szCs w:val="16"/>
                <w:lang w:val="en-GB"/>
              </w:rPr>
              <w:t>SP-79</w:t>
            </w:r>
          </w:p>
        </w:tc>
        <w:tc>
          <w:tcPr>
            <w:tcW w:w="992" w:type="dxa"/>
            <w:shd w:val="solid" w:color="FFFFFF" w:fill="auto"/>
          </w:tcPr>
          <w:p w14:paraId="17436E96" w14:textId="77777777" w:rsidR="00C643C0" w:rsidRDefault="00C643C0" w:rsidP="003345C4">
            <w:pPr>
              <w:pStyle w:val="TAC"/>
              <w:rPr>
                <w:sz w:val="16"/>
                <w:szCs w:val="16"/>
                <w:lang w:val="en-GB"/>
              </w:rPr>
            </w:pPr>
            <w:r>
              <w:rPr>
                <w:sz w:val="16"/>
                <w:szCs w:val="16"/>
                <w:lang w:val="en-GB"/>
              </w:rPr>
              <w:t>SP-180103</w:t>
            </w:r>
          </w:p>
        </w:tc>
        <w:tc>
          <w:tcPr>
            <w:tcW w:w="473" w:type="dxa"/>
            <w:shd w:val="solid" w:color="FFFFFF" w:fill="auto"/>
          </w:tcPr>
          <w:p w14:paraId="10F6204D" w14:textId="77777777" w:rsidR="00C643C0" w:rsidRDefault="00C643C0" w:rsidP="00C643C0">
            <w:pPr>
              <w:pStyle w:val="TAC"/>
              <w:rPr>
                <w:sz w:val="16"/>
                <w:szCs w:val="16"/>
                <w:lang w:val="en-GB"/>
              </w:rPr>
            </w:pPr>
            <w:r>
              <w:rPr>
                <w:sz w:val="16"/>
                <w:szCs w:val="16"/>
                <w:lang w:val="en-GB"/>
              </w:rPr>
              <w:t>0088</w:t>
            </w:r>
          </w:p>
        </w:tc>
        <w:tc>
          <w:tcPr>
            <w:tcW w:w="425" w:type="dxa"/>
            <w:shd w:val="solid" w:color="FFFFFF" w:fill="auto"/>
          </w:tcPr>
          <w:p w14:paraId="4D41D91A" w14:textId="77777777" w:rsidR="00C643C0" w:rsidRDefault="00C643C0" w:rsidP="003345C4">
            <w:pPr>
              <w:pStyle w:val="TAC"/>
              <w:rPr>
                <w:sz w:val="16"/>
                <w:szCs w:val="16"/>
                <w:lang w:val="en-GB"/>
              </w:rPr>
            </w:pPr>
            <w:r>
              <w:rPr>
                <w:sz w:val="16"/>
                <w:szCs w:val="16"/>
                <w:lang w:val="en-GB"/>
              </w:rPr>
              <w:t>1</w:t>
            </w:r>
          </w:p>
        </w:tc>
        <w:tc>
          <w:tcPr>
            <w:tcW w:w="426" w:type="dxa"/>
            <w:shd w:val="solid" w:color="FFFFFF" w:fill="auto"/>
          </w:tcPr>
          <w:p w14:paraId="72329DF3" w14:textId="77777777" w:rsidR="00C643C0" w:rsidRDefault="00C643C0" w:rsidP="003345C4">
            <w:pPr>
              <w:pStyle w:val="TAC"/>
              <w:rPr>
                <w:sz w:val="16"/>
                <w:szCs w:val="16"/>
                <w:lang w:val="en-GB"/>
              </w:rPr>
            </w:pPr>
            <w:r>
              <w:rPr>
                <w:sz w:val="16"/>
                <w:szCs w:val="16"/>
                <w:lang w:val="en-GB"/>
              </w:rPr>
              <w:t>F</w:t>
            </w:r>
          </w:p>
        </w:tc>
        <w:tc>
          <w:tcPr>
            <w:tcW w:w="5103" w:type="dxa"/>
            <w:shd w:val="solid" w:color="FFFFFF" w:fill="auto"/>
          </w:tcPr>
          <w:p w14:paraId="1AE25583" w14:textId="77777777" w:rsidR="00C643C0" w:rsidRDefault="00C643C0" w:rsidP="00DE2E79">
            <w:pPr>
              <w:pStyle w:val="TAL"/>
              <w:rPr>
                <w:sz w:val="16"/>
                <w:szCs w:val="16"/>
                <w:lang w:val="en-GB"/>
              </w:rPr>
            </w:pPr>
            <w:r>
              <w:rPr>
                <w:sz w:val="16"/>
                <w:szCs w:val="16"/>
                <w:lang w:val="en-GB"/>
              </w:rPr>
              <w:t>Corrections of PDU session establishment procedure</w:t>
            </w:r>
          </w:p>
        </w:tc>
        <w:tc>
          <w:tcPr>
            <w:tcW w:w="708" w:type="dxa"/>
            <w:shd w:val="solid" w:color="FFFFFF" w:fill="auto"/>
          </w:tcPr>
          <w:p w14:paraId="77F73B28" w14:textId="77777777" w:rsidR="00C643C0" w:rsidRDefault="00C643C0" w:rsidP="003345C4">
            <w:pPr>
              <w:pStyle w:val="TAC"/>
              <w:rPr>
                <w:sz w:val="16"/>
                <w:szCs w:val="16"/>
                <w:lang w:val="en-GB"/>
              </w:rPr>
            </w:pPr>
            <w:r>
              <w:rPr>
                <w:sz w:val="16"/>
                <w:szCs w:val="16"/>
                <w:lang w:val="en-GB"/>
              </w:rPr>
              <w:t>15.1.0</w:t>
            </w:r>
          </w:p>
        </w:tc>
      </w:tr>
      <w:tr w:rsidR="00C643C0" w:rsidRPr="00DE2E79" w14:paraId="08DEFA86" w14:textId="77777777" w:rsidTr="0055518C">
        <w:tc>
          <w:tcPr>
            <w:tcW w:w="800" w:type="dxa"/>
            <w:shd w:val="solid" w:color="FFFFFF" w:fill="auto"/>
          </w:tcPr>
          <w:p w14:paraId="003BADF1" w14:textId="77777777" w:rsidR="00C643C0" w:rsidRDefault="00C643C0" w:rsidP="003345C4">
            <w:pPr>
              <w:pStyle w:val="TAL"/>
              <w:rPr>
                <w:sz w:val="16"/>
                <w:szCs w:val="16"/>
                <w:lang w:val="en-GB"/>
              </w:rPr>
            </w:pPr>
            <w:r>
              <w:rPr>
                <w:sz w:val="16"/>
                <w:szCs w:val="16"/>
                <w:lang w:val="en-GB"/>
              </w:rPr>
              <w:t>2018-03</w:t>
            </w:r>
          </w:p>
        </w:tc>
        <w:tc>
          <w:tcPr>
            <w:tcW w:w="712" w:type="dxa"/>
            <w:shd w:val="solid" w:color="FFFFFF" w:fill="auto"/>
          </w:tcPr>
          <w:p w14:paraId="0C8C9F77" w14:textId="77777777" w:rsidR="00C643C0" w:rsidRDefault="00C643C0" w:rsidP="003345C4">
            <w:pPr>
              <w:pStyle w:val="TAL"/>
              <w:rPr>
                <w:sz w:val="16"/>
                <w:szCs w:val="16"/>
                <w:lang w:val="en-GB"/>
              </w:rPr>
            </w:pPr>
            <w:r>
              <w:rPr>
                <w:sz w:val="16"/>
                <w:szCs w:val="16"/>
                <w:lang w:val="en-GB"/>
              </w:rPr>
              <w:t>SP-79</w:t>
            </w:r>
          </w:p>
        </w:tc>
        <w:tc>
          <w:tcPr>
            <w:tcW w:w="992" w:type="dxa"/>
            <w:shd w:val="solid" w:color="FFFFFF" w:fill="auto"/>
          </w:tcPr>
          <w:p w14:paraId="09CE5274" w14:textId="77777777" w:rsidR="00C643C0" w:rsidRDefault="00C643C0" w:rsidP="003345C4">
            <w:pPr>
              <w:pStyle w:val="TAC"/>
              <w:rPr>
                <w:sz w:val="16"/>
                <w:szCs w:val="16"/>
                <w:lang w:val="en-GB"/>
              </w:rPr>
            </w:pPr>
            <w:r>
              <w:rPr>
                <w:sz w:val="16"/>
                <w:szCs w:val="16"/>
                <w:lang w:val="en-GB"/>
              </w:rPr>
              <w:t>SP-180103</w:t>
            </w:r>
          </w:p>
        </w:tc>
        <w:tc>
          <w:tcPr>
            <w:tcW w:w="473" w:type="dxa"/>
            <w:shd w:val="solid" w:color="FFFFFF" w:fill="auto"/>
          </w:tcPr>
          <w:p w14:paraId="4B3DF32A" w14:textId="77777777" w:rsidR="00C643C0" w:rsidRDefault="00C643C0" w:rsidP="00C643C0">
            <w:pPr>
              <w:pStyle w:val="TAC"/>
              <w:rPr>
                <w:sz w:val="16"/>
                <w:szCs w:val="16"/>
                <w:lang w:val="en-GB"/>
              </w:rPr>
            </w:pPr>
            <w:r>
              <w:rPr>
                <w:sz w:val="16"/>
                <w:szCs w:val="16"/>
                <w:lang w:val="en-GB"/>
              </w:rPr>
              <w:t>0089</w:t>
            </w:r>
          </w:p>
        </w:tc>
        <w:tc>
          <w:tcPr>
            <w:tcW w:w="425" w:type="dxa"/>
            <w:shd w:val="solid" w:color="FFFFFF" w:fill="auto"/>
          </w:tcPr>
          <w:p w14:paraId="22A66456" w14:textId="77777777" w:rsidR="00C643C0" w:rsidRDefault="00C643C0" w:rsidP="003345C4">
            <w:pPr>
              <w:pStyle w:val="TAC"/>
              <w:rPr>
                <w:sz w:val="16"/>
                <w:szCs w:val="16"/>
                <w:lang w:val="en-GB"/>
              </w:rPr>
            </w:pPr>
            <w:r>
              <w:rPr>
                <w:sz w:val="16"/>
                <w:szCs w:val="16"/>
                <w:lang w:val="en-GB"/>
              </w:rPr>
              <w:t>1</w:t>
            </w:r>
          </w:p>
        </w:tc>
        <w:tc>
          <w:tcPr>
            <w:tcW w:w="426" w:type="dxa"/>
            <w:shd w:val="solid" w:color="FFFFFF" w:fill="auto"/>
          </w:tcPr>
          <w:p w14:paraId="6463EE2A" w14:textId="77777777" w:rsidR="00C643C0" w:rsidRDefault="00C643C0" w:rsidP="003345C4">
            <w:pPr>
              <w:pStyle w:val="TAC"/>
              <w:rPr>
                <w:sz w:val="16"/>
                <w:szCs w:val="16"/>
                <w:lang w:val="en-GB"/>
              </w:rPr>
            </w:pPr>
            <w:r>
              <w:rPr>
                <w:sz w:val="16"/>
                <w:szCs w:val="16"/>
                <w:lang w:val="en-GB"/>
              </w:rPr>
              <w:t>F</w:t>
            </w:r>
          </w:p>
        </w:tc>
        <w:tc>
          <w:tcPr>
            <w:tcW w:w="5103" w:type="dxa"/>
            <w:shd w:val="solid" w:color="FFFFFF" w:fill="auto"/>
          </w:tcPr>
          <w:p w14:paraId="68B4A090" w14:textId="77777777" w:rsidR="00C643C0" w:rsidRDefault="00C643C0" w:rsidP="00DE2E79">
            <w:pPr>
              <w:pStyle w:val="TAL"/>
              <w:rPr>
                <w:sz w:val="16"/>
                <w:szCs w:val="16"/>
                <w:lang w:val="en-GB"/>
              </w:rPr>
            </w:pPr>
            <w:r>
              <w:rPr>
                <w:sz w:val="16"/>
                <w:szCs w:val="16"/>
                <w:lang w:val="en-GB"/>
              </w:rPr>
              <w:t>Correction on Secondary authorization/authentication procedure</w:t>
            </w:r>
          </w:p>
        </w:tc>
        <w:tc>
          <w:tcPr>
            <w:tcW w:w="708" w:type="dxa"/>
            <w:shd w:val="solid" w:color="FFFFFF" w:fill="auto"/>
          </w:tcPr>
          <w:p w14:paraId="7480B64F" w14:textId="77777777" w:rsidR="00C643C0" w:rsidRDefault="00C643C0" w:rsidP="003345C4">
            <w:pPr>
              <w:pStyle w:val="TAC"/>
              <w:rPr>
                <w:sz w:val="16"/>
                <w:szCs w:val="16"/>
                <w:lang w:val="en-GB"/>
              </w:rPr>
            </w:pPr>
            <w:r>
              <w:rPr>
                <w:sz w:val="16"/>
                <w:szCs w:val="16"/>
                <w:lang w:val="en-GB"/>
              </w:rPr>
              <w:t>15.1.0</w:t>
            </w:r>
          </w:p>
        </w:tc>
      </w:tr>
      <w:tr w:rsidR="0020490C" w:rsidRPr="00DE2E79" w14:paraId="774087EF" w14:textId="77777777" w:rsidTr="0055518C">
        <w:tc>
          <w:tcPr>
            <w:tcW w:w="800" w:type="dxa"/>
            <w:shd w:val="solid" w:color="FFFFFF" w:fill="auto"/>
          </w:tcPr>
          <w:p w14:paraId="6D3DAA0A" w14:textId="77777777" w:rsidR="0020490C" w:rsidRDefault="0020490C" w:rsidP="003345C4">
            <w:pPr>
              <w:pStyle w:val="TAL"/>
              <w:rPr>
                <w:sz w:val="16"/>
                <w:szCs w:val="16"/>
                <w:lang w:val="en-GB"/>
              </w:rPr>
            </w:pPr>
            <w:r>
              <w:rPr>
                <w:sz w:val="16"/>
                <w:szCs w:val="16"/>
                <w:lang w:val="en-GB"/>
              </w:rPr>
              <w:t>2018-03</w:t>
            </w:r>
          </w:p>
        </w:tc>
        <w:tc>
          <w:tcPr>
            <w:tcW w:w="712" w:type="dxa"/>
            <w:shd w:val="solid" w:color="FFFFFF" w:fill="auto"/>
          </w:tcPr>
          <w:p w14:paraId="71B126C9" w14:textId="77777777" w:rsidR="0020490C" w:rsidRDefault="0020490C" w:rsidP="003345C4">
            <w:pPr>
              <w:pStyle w:val="TAL"/>
              <w:rPr>
                <w:sz w:val="16"/>
                <w:szCs w:val="16"/>
                <w:lang w:val="en-GB"/>
              </w:rPr>
            </w:pPr>
            <w:r>
              <w:rPr>
                <w:sz w:val="16"/>
                <w:szCs w:val="16"/>
                <w:lang w:val="en-GB"/>
              </w:rPr>
              <w:t>SP-79</w:t>
            </w:r>
          </w:p>
        </w:tc>
        <w:tc>
          <w:tcPr>
            <w:tcW w:w="992" w:type="dxa"/>
            <w:shd w:val="solid" w:color="FFFFFF" w:fill="auto"/>
          </w:tcPr>
          <w:p w14:paraId="3429CF40" w14:textId="77777777" w:rsidR="0020490C" w:rsidRDefault="0020490C" w:rsidP="003345C4">
            <w:pPr>
              <w:pStyle w:val="TAC"/>
              <w:rPr>
                <w:sz w:val="16"/>
                <w:szCs w:val="16"/>
                <w:lang w:val="en-GB"/>
              </w:rPr>
            </w:pPr>
            <w:r>
              <w:rPr>
                <w:sz w:val="16"/>
                <w:szCs w:val="16"/>
                <w:lang w:val="en-GB"/>
              </w:rPr>
              <w:t>SP-180103</w:t>
            </w:r>
          </w:p>
        </w:tc>
        <w:tc>
          <w:tcPr>
            <w:tcW w:w="473" w:type="dxa"/>
            <w:shd w:val="solid" w:color="FFFFFF" w:fill="auto"/>
          </w:tcPr>
          <w:p w14:paraId="4300A92F" w14:textId="77777777" w:rsidR="0020490C" w:rsidRDefault="0020490C" w:rsidP="0020490C">
            <w:pPr>
              <w:pStyle w:val="TAC"/>
              <w:rPr>
                <w:sz w:val="16"/>
                <w:szCs w:val="16"/>
                <w:lang w:val="en-GB"/>
              </w:rPr>
            </w:pPr>
            <w:r>
              <w:rPr>
                <w:sz w:val="16"/>
                <w:szCs w:val="16"/>
                <w:lang w:val="en-GB"/>
              </w:rPr>
              <w:t>0090</w:t>
            </w:r>
          </w:p>
        </w:tc>
        <w:tc>
          <w:tcPr>
            <w:tcW w:w="425" w:type="dxa"/>
            <w:shd w:val="solid" w:color="FFFFFF" w:fill="auto"/>
          </w:tcPr>
          <w:p w14:paraId="0B674F3D" w14:textId="77777777" w:rsidR="0020490C" w:rsidRDefault="0020490C" w:rsidP="003345C4">
            <w:pPr>
              <w:pStyle w:val="TAC"/>
              <w:rPr>
                <w:sz w:val="16"/>
                <w:szCs w:val="16"/>
                <w:lang w:val="en-GB"/>
              </w:rPr>
            </w:pPr>
            <w:r>
              <w:rPr>
                <w:sz w:val="16"/>
                <w:szCs w:val="16"/>
                <w:lang w:val="en-GB"/>
              </w:rPr>
              <w:t>1</w:t>
            </w:r>
          </w:p>
        </w:tc>
        <w:tc>
          <w:tcPr>
            <w:tcW w:w="426" w:type="dxa"/>
            <w:shd w:val="solid" w:color="FFFFFF" w:fill="auto"/>
          </w:tcPr>
          <w:p w14:paraId="15577E80" w14:textId="77777777" w:rsidR="0020490C" w:rsidRDefault="0020490C" w:rsidP="003345C4">
            <w:pPr>
              <w:pStyle w:val="TAC"/>
              <w:rPr>
                <w:sz w:val="16"/>
                <w:szCs w:val="16"/>
                <w:lang w:val="en-GB"/>
              </w:rPr>
            </w:pPr>
            <w:r>
              <w:rPr>
                <w:sz w:val="16"/>
                <w:szCs w:val="16"/>
                <w:lang w:val="en-GB"/>
              </w:rPr>
              <w:t>F</w:t>
            </w:r>
          </w:p>
        </w:tc>
        <w:tc>
          <w:tcPr>
            <w:tcW w:w="5103" w:type="dxa"/>
            <w:shd w:val="solid" w:color="FFFFFF" w:fill="auto"/>
          </w:tcPr>
          <w:p w14:paraId="589CB5D6" w14:textId="77777777" w:rsidR="0020490C" w:rsidRDefault="0020490C" w:rsidP="00DE2E79">
            <w:pPr>
              <w:pStyle w:val="TAL"/>
              <w:rPr>
                <w:sz w:val="16"/>
                <w:szCs w:val="16"/>
                <w:lang w:val="en-GB"/>
              </w:rPr>
            </w:pPr>
            <w:r>
              <w:rPr>
                <w:sz w:val="16"/>
                <w:szCs w:val="16"/>
                <w:lang w:val="en-GB"/>
              </w:rPr>
              <w:t>N4 reporting for PDU Session Inactivity</w:t>
            </w:r>
          </w:p>
        </w:tc>
        <w:tc>
          <w:tcPr>
            <w:tcW w:w="708" w:type="dxa"/>
            <w:shd w:val="solid" w:color="FFFFFF" w:fill="auto"/>
          </w:tcPr>
          <w:p w14:paraId="0EF8BB92" w14:textId="77777777" w:rsidR="0020490C" w:rsidRDefault="0020490C" w:rsidP="003345C4">
            <w:pPr>
              <w:pStyle w:val="TAC"/>
              <w:rPr>
                <w:sz w:val="16"/>
                <w:szCs w:val="16"/>
                <w:lang w:val="en-GB"/>
              </w:rPr>
            </w:pPr>
            <w:r>
              <w:rPr>
                <w:sz w:val="16"/>
                <w:szCs w:val="16"/>
                <w:lang w:val="en-GB"/>
              </w:rPr>
              <w:t>15.1.0</w:t>
            </w:r>
          </w:p>
        </w:tc>
      </w:tr>
      <w:tr w:rsidR="0020490C" w:rsidRPr="00DE2E79" w14:paraId="490745A8" w14:textId="77777777" w:rsidTr="0055518C">
        <w:tc>
          <w:tcPr>
            <w:tcW w:w="800" w:type="dxa"/>
            <w:shd w:val="solid" w:color="FFFFFF" w:fill="auto"/>
          </w:tcPr>
          <w:p w14:paraId="01ABC900" w14:textId="77777777" w:rsidR="0020490C" w:rsidRDefault="0020490C" w:rsidP="003345C4">
            <w:pPr>
              <w:pStyle w:val="TAL"/>
              <w:rPr>
                <w:sz w:val="16"/>
                <w:szCs w:val="16"/>
                <w:lang w:val="en-GB"/>
              </w:rPr>
            </w:pPr>
            <w:r>
              <w:rPr>
                <w:sz w:val="16"/>
                <w:szCs w:val="16"/>
                <w:lang w:val="en-GB"/>
              </w:rPr>
              <w:t>2018-03</w:t>
            </w:r>
          </w:p>
        </w:tc>
        <w:tc>
          <w:tcPr>
            <w:tcW w:w="712" w:type="dxa"/>
            <w:shd w:val="solid" w:color="FFFFFF" w:fill="auto"/>
          </w:tcPr>
          <w:p w14:paraId="364AAB24" w14:textId="77777777" w:rsidR="0020490C" w:rsidRDefault="0020490C" w:rsidP="003345C4">
            <w:pPr>
              <w:pStyle w:val="TAL"/>
              <w:rPr>
                <w:sz w:val="16"/>
                <w:szCs w:val="16"/>
                <w:lang w:val="en-GB"/>
              </w:rPr>
            </w:pPr>
            <w:r>
              <w:rPr>
                <w:sz w:val="16"/>
                <w:szCs w:val="16"/>
                <w:lang w:val="en-GB"/>
              </w:rPr>
              <w:t>SP-79</w:t>
            </w:r>
          </w:p>
        </w:tc>
        <w:tc>
          <w:tcPr>
            <w:tcW w:w="992" w:type="dxa"/>
            <w:shd w:val="solid" w:color="FFFFFF" w:fill="auto"/>
          </w:tcPr>
          <w:p w14:paraId="69944903" w14:textId="77777777" w:rsidR="0020490C" w:rsidRDefault="0020490C" w:rsidP="003345C4">
            <w:pPr>
              <w:pStyle w:val="TAC"/>
              <w:rPr>
                <w:sz w:val="16"/>
                <w:szCs w:val="16"/>
                <w:lang w:val="en-GB"/>
              </w:rPr>
            </w:pPr>
            <w:r>
              <w:rPr>
                <w:sz w:val="16"/>
                <w:szCs w:val="16"/>
                <w:lang w:val="en-GB"/>
              </w:rPr>
              <w:t>SP-180103</w:t>
            </w:r>
          </w:p>
        </w:tc>
        <w:tc>
          <w:tcPr>
            <w:tcW w:w="473" w:type="dxa"/>
            <w:shd w:val="solid" w:color="FFFFFF" w:fill="auto"/>
          </w:tcPr>
          <w:p w14:paraId="78C1ED20" w14:textId="77777777" w:rsidR="0020490C" w:rsidRDefault="0020490C" w:rsidP="0020490C">
            <w:pPr>
              <w:pStyle w:val="TAC"/>
              <w:rPr>
                <w:sz w:val="16"/>
                <w:szCs w:val="16"/>
                <w:lang w:val="en-GB"/>
              </w:rPr>
            </w:pPr>
            <w:r>
              <w:rPr>
                <w:sz w:val="16"/>
                <w:szCs w:val="16"/>
                <w:lang w:val="en-GB"/>
              </w:rPr>
              <w:t>0091</w:t>
            </w:r>
          </w:p>
        </w:tc>
        <w:tc>
          <w:tcPr>
            <w:tcW w:w="425" w:type="dxa"/>
            <w:shd w:val="solid" w:color="FFFFFF" w:fill="auto"/>
          </w:tcPr>
          <w:p w14:paraId="42B2DA30" w14:textId="77777777" w:rsidR="0020490C" w:rsidRDefault="0020490C" w:rsidP="003345C4">
            <w:pPr>
              <w:pStyle w:val="TAC"/>
              <w:rPr>
                <w:sz w:val="16"/>
                <w:szCs w:val="16"/>
                <w:lang w:val="en-GB"/>
              </w:rPr>
            </w:pPr>
            <w:r>
              <w:rPr>
                <w:sz w:val="16"/>
                <w:szCs w:val="16"/>
                <w:lang w:val="en-GB"/>
              </w:rPr>
              <w:t>1</w:t>
            </w:r>
          </w:p>
        </w:tc>
        <w:tc>
          <w:tcPr>
            <w:tcW w:w="426" w:type="dxa"/>
            <w:shd w:val="solid" w:color="FFFFFF" w:fill="auto"/>
          </w:tcPr>
          <w:p w14:paraId="62693D20" w14:textId="77777777" w:rsidR="0020490C" w:rsidRDefault="0020490C" w:rsidP="003345C4">
            <w:pPr>
              <w:pStyle w:val="TAC"/>
              <w:rPr>
                <w:sz w:val="16"/>
                <w:szCs w:val="16"/>
                <w:lang w:val="en-GB"/>
              </w:rPr>
            </w:pPr>
            <w:r>
              <w:rPr>
                <w:sz w:val="16"/>
                <w:szCs w:val="16"/>
                <w:lang w:val="en-GB"/>
              </w:rPr>
              <w:t>F</w:t>
            </w:r>
          </w:p>
        </w:tc>
        <w:tc>
          <w:tcPr>
            <w:tcW w:w="5103" w:type="dxa"/>
            <w:shd w:val="solid" w:color="FFFFFF" w:fill="auto"/>
          </w:tcPr>
          <w:p w14:paraId="7A5ADEB8" w14:textId="77777777" w:rsidR="0020490C" w:rsidRDefault="0020490C" w:rsidP="00DE2E79">
            <w:pPr>
              <w:pStyle w:val="TAL"/>
              <w:rPr>
                <w:sz w:val="16"/>
                <w:szCs w:val="16"/>
                <w:lang w:val="en-GB"/>
              </w:rPr>
            </w:pPr>
            <w:r>
              <w:rPr>
                <w:sz w:val="16"/>
                <w:szCs w:val="16"/>
                <w:lang w:val="en-GB"/>
              </w:rPr>
              <w:t>Update PDU Session Modification procedures</w:t>
            </w:r>
          </w:p>
        </w:tc>
        <w:tc>
          <w:tcPr>
            <w:tcW w:w="708" w:type="dxa"/>
            <w:shd w:val="solid" w:color="FFFFFF" w:fill="auto"/>
          </w:tcPr>
          <w:p w14:paraId="0B1F40D8" w14:textId="77777777" w:rsidR="0020490C" w:rsidRDefault="0020490C" w:rsidP="003345C4">
            <w:pPr>
              <w:pStyle w:val="TAC"/>
              <w:rPr>
                <w:sz w:val="16"/>
                <w:szCs w:val="16"/>
                <w:lang w:val="en-GB"/>
              </w:rPr>
            </w:pPr>
            <w:r>
              <w:rPr>
                <w:sz w:val="16"/>
                <w:szCs w:val="16"/>
                <w:lang w:val="en-GB"/>
              </w:rPr>
              <w:t>15.1.0</w:t>
            </w:r>
          </w:p>
        </w:tc>
      </w:tr>
      <w:tr w:rsidR="00CD6FFD" w:rsidRPr="00DE2E79" w14:paraId="137009E0" w14:textId="77777777" w:rsidTr="0055518C">
        <w:tc>
          <w:tcPr>
            <w:tcW w:w="800" w:type="dxa"/>
            <w:shd w:val="solid" w:color="FFFFFF" w:fill="auto"/>
          </w:tcPr>
          <w:p w14:paraId="370817CC" w14:textId="77777777" w:rsidR="00CD6FFD" w:rsidRDefault="00CD6FFD" w:rsidP="003345C4">
            <w:pPr>
              <w:pStyle w:val="TAL"/>
              <w:rPr>
                <w:sz w:val="16"/>
                <w:szCs w:val="16"/>
                <w:lang w:val="en-GB"/>
              </w:rPr>
            </w:pPr>
            <w:r>
              <w:rPr>
                <w:sz w:val="16"/>
                <w:szCs w:val="16"/>
                <w:lang w:val="en-GB"/>
              </w:rPr>
              <w:t>2018-03</w:t>
            </w:r>
          </w:p>
        </w:tc>
        <w:tc>
          <w:tcPr>
            <w:tcW w:w="712" w:type="dxa"/>
            <w:shd w:val="solid" w:color="FFFFFF" w:fill="auto"/>
          </w:tcPr>
          <w:p w14:paraId="4C85B7D0" w14:textId="77777777" w:rsidR="00CD6FFD" w:rsidRDefault="00CD6FFD" w:rsidP="003345C4">
            <w:pPr>
              <w:pStyle w:val="TAL"/>
              <w:rPr>
                <w:sz w:val="16"/>
                <w:szCs w:val="16"/>
                <w:lang w:val="en-GB"/>
              </w:rPr>
            </w:pPr>
            <w:r>
              <w:rPr>
                <w:sz w:val="16"/>
                <w:szCs w:val="16"/>
                <w:lang w:val="en-GB"/>
              </w:rPr>
              <w:t>SP-79</w:t>
            </w:r>
          </w:p>
        </w:tc>
        <w:tc>
          <w:tcPr>
            <w:tcW w:w="992" w:type="dxa"/>
            <w:shd w:val="solid" w:color="FFFFFF" w:fill="auto"/>
          </w:tcPr>
          <w:p w14:paraId="40E98413" w14:textId="77777777" w:rsidR="00CD6FFD" w:rsidRDefault="00CD6FFD" w:rsidP="003345C4">
            <w:pPr>
              <w:pStyle w:val="TAC"/>
              <w:rPr>
                <w:sz w:val="16"/>
                <w:szCs w:val="16"/>
                <w:lang w:val="en-GB"/>
              </w:rPr>
            </w:pPr>
            <w:r>
              <w:rPr>
                <w:sz w:val="16"/>
                <w:szCs w:val="16"/>
                <w:lang w:val="en-GB"/>
              </w:rPr>
              <w:t>SP-180103</w:t>
            </w:r>
          </w:p>
        </w:tc>
        <w:tc>
          <w:tcPr>
            <w:tcW w:w="473" w:type="dxa"/>
            <w:shd w:val="solid" w:color="FFFFFF" w:fill="auto"/>
          </w:tcPr>
          <w:p w14:paraId="597C9AC0" w14:textId="77777777" w:rsidR="00CD6FFD" w:rsidRDefault="00CD6FFD" w:rsidP="00CD6FFD">
            <w:pPr>
              <w:pStyle w:val="TAC"/>
              <w:rPr>
                <w:sz w:val="16"/>
                <w:szCs w:val="16"/>
                <w:lang w:val="en-GB"/>
              </w:rPr>
            </w:pPr>
            <w:r>
              <w:rPr>
                <w:sz w:val="16"/>
                <w:szCs w:val="16"/>
                <w:lang w:val="en-GB"/>
              </w:rPr>
              <w:t>0092</w:t>
            </w:r>
          </w:p>
        </w:tc>
        <w:tc>
          <w:tcPr>
            <w:tcW w:w="425" w:type="dxa"/>
            <w:shd w:val="solid" w:color="FFFFFF" w:fill="auto"/>
          </w:tcPr>
          <w:p w14:paraId="1C49AD64" w14:textId="77777777" w:rsidR="00CD6FFD" w:rsidRDefault="00CD6FFD" w:rsidP="003345C4">
            <w:pPr>
              <w:pStyle w:val="TAC"/>
              <w:rPr>
                <w:sz w:val="16"/>
                <w:szCs w:val="16"/>
                <w:lang w:val="en-GB"/>
              </w:rPr>
            </w:pPr>
            <w:r>
              <w:rPr>
                <w:sz w:val="16"/>
                <w:szCs w:val="16"/>
                <w:lang w:val="en-GB"/>
              </w:rPr>
              <w:t>1</w:t>
            </w:r>
          </w:p>
        </w:tc>
        <w:tc>
          <w:tcPr>
            <w:tcW w:w="426" w:type="dxa"/>
            <w:shd w:val="solid" w:color="FFFFFF" w:fill="auto"/>
          </w:tcPr>
          <w:p w14:paraId="518D8F8C" w14:textId="77777777" w:rsidR="00CD6FFD" w:rsidRDefault="00CD6FFD" w:rsidP="003345C4">
            <w:pPr>
              <w:pStyle w:val="TAC"/>
              <w:rPr>
                <w:sz w:val="16"/>
                <w:szCs w:val="16"/>
                <w:lang w:val="en-GB"/>
              </w:rPr>
            </w:pPr>
            <w:r>
              <w:rPr>
                <w:sz w:val="16"/>
                <w:szCs w:val="16"/>
                <w:lang w:val="en-GB"/>
              </w:rPr>
              <w:t>F</w:t>
            </w:r>
          </w:p>
        </w:tc>
        <w:tc>
          <w:tcPr>
            <w:tcW w:w="5103" w:type="dxa"/>
            <w:shd w:val="solid" w:color="FFFFFF" w:fill="auto"/>
          </w:tcPr>
          <w:p w14:paraId="3EC8CCDE" w14:textId="77777777" w:rsidR="00CD6FFD" w:rsidRDefault="00CD6FFD" w:rsidP="00DE2E79">
            <w:pPr>
              <w:pStyle w:val="TAL"/>
              <w:rPr>
                <w:sz w:val="16"/>
                <w:szCs w:val="16"/>
                <w:lang w:val="en-GB"/>
              </w:rPr>
            </w:pPr>
            <w:r>
              <w:rPr>
                <w:sz w:val="16"/>
                <w:szCs w:val="16"/>
                <w:lang w:val="en-GB"/>
              </w:rPr>
              <w:t>Correction on DNN management</w:t>
            </w:r>
          </w:p>
        </w:tc>
        <w:tc>
          <w:tcPr>
            <w:tcW w:w="708" w:type="dxa"/>
            <w:shd w:val="solid" w:color="FFFFFF" w:fill="auto"/>
          </w:tcPr>
          <w:p w14:paraId="386846C7" w14:textId="77777777" w:rsidR="00CD6FFD" w:rsidRDefault="00CD6FFD" w:rsidP="003345C4">
            <w:pPr>
              <w:pStyle w:val="TAC"/>
              <w:rPr>
                <w:sz w:val="16"/>
                <w:szCs w:val="16"/>
                <w:lang w:val="en-GB"/>
              </w:rPr>
            </w:pPr>
            <w:r>
              <w:rPr>
                <w:sz w:val="16"/>
                <w:szCs w:val="16"/>
                <w:lang w:val="en-GB"/>
              </w:rPr>
              <w:t>15.1.0</w:t>
            </w:r>
          </w:p>
        </w:tc>
      </w:tr>
      <w:tr w:rsidR="00F93DB9" w:rsidRPr="00DE2E79" w14:paraId="55D73F11" w14:textId="77777777" w:rsidTr="0055518C">
        <w:tc>
          <w:tcPr>
            <w:tcW w:w="800" w:type="dxa"/>
            <w:shd w:val="solid" w:color="FFFFFF" w:fill="auto"/>
          </w:tcPr>
          <w:p w14:paraId="4C379816" w14:textId="77777777" w:rsidR="00F93DB9" w:rsidRDefault="00F93DB9" w:rsidP="003345C4">
            <w:pPr>
              <w:pStyle w:val="TAL"/>
              <w:rPr>
                <w:sz w:val="16"/>
                <w:szCs w:val="16"/>
                <w:lang w:val="en-GB"/>
              </w:rPr>
            </w:pPr>
            <w:r>
              <w:rPr>
                <w:sz w:val="16"/>
                <w:szCs w:val="16"/>
                <w:lang w:val="en-GB"/>
              </w:rPr>
              <w:t>2018-03</w:t>
            </w:r>
          </w:p>
        </w:tc>
        <w:tc>
          <w:tcPr>
            <w:tcW w:w="712" w:type="dxa"/>
            <w:shd w:val="solid" w:color="FFFFFF" w:fill="auto"/>
          </w:tcPr>
          <w:p w14:paraId="0BD2694C" w14:textId="77777777" w:rsidR="00F93DB9" w:rsidRDefault="00F93DB9" w:rsidP="003345C4">
            <w:pPr>
              <w:pStyle w:val="TAL"/>
              <w:rPr>
                <w:sz w:val="16"/>
                <w:szCs w:val="16"/>
                <w:lang w:val="en-GB"/>
              </w:rPr>
            </w:pPr>
            <w:r>
              <w:rPr>
                <w:sz w:val="16"/>
                <w:szCs w:val="16"/>
                <w:lang w:val="en-GB"/>
              </w:rPr>
              <w:t>SP-79</w:t>
            </w:r>
          </w:p>
        </w:tc>
        <w:tc>
          <w:tcPr>
            <w:tcW w:w="992" w:type="dxa"/>
            <w:shd w:val="solid" w:color="FFFFFF" w:fill="auto"/>
          </w:tcPr>
          <w:p w14:paraId="221E5244" w14:textId="77777777"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14:paraId="0046C363" w14:textId="77777777" w:rsidR="00F93DB9" w:rsidRDefault="00F93DB9" w:rsidP="00F93DB9">
            <w:pPr>
              <w:pStyle w:val="TAC"/>
              <w:rPr>
                <w:sz w:val="16"/>
                <w:szCs w:val="16"/>
                <w:lang w:val="en-GB"/>
              </w:rPr>
            </w:pPr>
            <w:r>
              <w:rPr>
                <w:sz w:val="16"/>
                <w:szCs w:val="16"/>
                <w:lang w:val="en-GB"/>
              </w:rPr>
              <w:t>0094</w:t>
            </w:r>
          </w:p>
        </w:tc>
        <w:tc>
          <w:tcPr>
            <w:tcW w:w="425" w:type="dxa"/>
            <w:shd w:val="solid" w:color="FFFFFF" w:fill="auto"/>
          </w:tcPr>
          <w:p w14:paraId="35C267C9" w14:textId="77777777" w:rsidR="00F93DB9" w:rsidRDefault="00F93DB9" w:rsidP="003345C4">
            <w:pPr>
              <w:pStyle w:val="TAC"/>
              <w:rPr>
                <w:sz w:val="16"/>
                <w:szCs w:val="16"/>
                <w:lang w:val="en-GB"/>
              </w:rPr>
            </w:pPr>
            <w:r>
              <w:rPr>
                <w:sz w:val="16"/>
                <w:szCs w:val="16"/>
                <w:lang w:val="en-GB"/>
              </w:rPr>
              <w:t>1</w:t>
            </w:r>
          </w:p>
        </w:tc>
        <w:tc>
          <w:tcPr>
            <w:tcW w:w="426" w:type="dxa"/>
            <w:shd w:val="solid" w:color="FFFFFF" w:fill="auto"/>
          </w:tcPr>
          <w:p w14:paraId="7E14540C" w14:textId="77777777" w:rsidR="00F93DB9" w:rsidRDefault="00F93DB9" w:rsidP="003345C4">
            <w:pPr>
              <w:pStyle w:val="TAC"/>
              <w:rPr>
                <w:sz w:val="16"/>
                <w:szCs w:val="16"/>
                <w:lang w:val="en-GB"/>
              </w:rPr>
            </w:pPr>
            <w:r>
              <w:rPr>
                <w:sz w:val="16"/>
                <w:szCs w:val="16"/>
                <w:lang w:val="en-GB"/>
              </w:rPr>
              <w:t>F</w:t>
            </w:r>
          </w:p>
        </w:tc>
        <w:tc>
          <w:tcPr>
            <w:tcW w:w="5103" w:type="dxa"/>
            <w:shd w:val="solid" w:color="FFFFFF" w:fill="auto"/>
          </w:tcPr>
          <w:p w14:paraId="6CE94A44" w14:textId="77777777" w:rsidR="00F93DB9" w:rsidRDefault="00F93DB9" w:rsidP="00DE2E79">
            <w:pPr>
              <w:pStyle w:val="TAL"/>
              <w:rPr>
                <w:sz w:val="16"/>
                <w:szCs w:val="16"/>
                <w:lang w:val="en-GB"/>
              </w:rPr>
            </w:pPr>
            <w:r>
              <w:rPr>
                <w:sz w:val="16"/>
                <w:szCs w:val="16"/>
                <w:lang w:val="en-GB"/>
              </w:rPr>
              <w:t>Mobility Restrictions when Roaming</w:t>
            </w:r>
          </w:p>
        </w:tc>
        <w:tc>
          <w:tcPr>
            <w:tcW w:w="708" w:type="dxa"/>
            <w:shd w:val="solid" w:color="FFFFFF" w:fill="auto"/>
          </w:tcPr>
          <w:p w14:paraId="4CD300EC" w14:textId="77777777" w:rsidR="00F93DB9" w:rsidRDefault="00F93DB9" w:rsidP="003345C4">
            <w:pPr>
              <w:pStyle w:val="TAC"/>
              <w:rPr>
                <w:sz w:val="16"/>
                <w:szCs w:val="16"/>
                <w:lang w:val="en-GB"/>
              </w:rPr>
            </w:pPr>
            <w:r>
              <w:rPr>
                <w:sz w:val="16"/>
                <w:szCs w:val="16"/>
                <w:lang w:val="en-GB"/>
              </w:rPr>
              <w:t>15.1.0</w:t>
            </w:r>
          </w:p>
        </w:tc>
      </w:tr>
      <w:tr w:rsidR="00F93DB9" w:rsidRPr="00DE2E79" w14:paraId="2FA0B600" w14:textId="77777777" w:rsidTr="0055518C">
        <w:tc>
          <w:tcPr>
            <w:tcW w:w="800" w:type="dxa"/>
            <w:shd w:val="solid" w:color="FFFFFF" w:fill="auto"/>
          </w:tcPr>
          <w:p w14:paraId="3D9B4724" w14:textId="77777777" w:rsidR="00F93DB9" w:rsidRDefault="00F93DB9" w:rsidP="003345C4">
            <w:pPr>
              <w:pStyle w:val="TAL"/>
              <w:rPr>
                <w:sz w:val="16"/>
                <w:szCs w:val="16"/>
                <w:lang w:val="en-GB"/>
              </w:rPr>
            </w:pPr>
            <w:r>
              <w:rPr>
                <w:sz w:val="16"/>
                <w:szCs w:val="16"/>
                <w:lang w:val="en-GB"/>
              </w:rPr>
              <w:t>2018-03</w:t>
            </w:r>
          </w:p>
        </w:tc>
        <w:tc>
          <w:tcPr>
            <w:tcW w:w="712" w:type="dxa"/>
            <w:shd w:val="solid" w:color="FFFFFF" w:fill="auto"/>
          </w:tcPr>
          <w:p w14:paraId="0905135D" w14:textId="77777777" w:rsidR="00F93DB9" w:rsidRDefault="00F93DB9" w:rsidP="003345C4">
            <w:pPr>
              <w:pStyle w:val="TAL"/>
              <w:rPr>
                <w:sz w:val="16"/>
                <w:szCs w:val="16"/>
                <w:lang w:val="en-GB"/>
              </w:rPr>
            </w:pPr>
            <w:r>
              <w:rPr>
                <w:sz w:val="16"/>
                <w:szCs w:val="16"/>
                <w:lang w:val="en-GB"/>
              </w:rPr>
              <w:t>SP-79</w:t>
            </w:r>
          </w:p>
        </w:tc>
        <w:tc>
          <w:tcPr>
            <w:tcW w:w="992" w:type="dxa"/>
            <w:shd w:val="solid" w:color="FFFFFF" w:fill="auto"/>
          </w:tcPr>
          <w:p w14:paraId="22C47DC0" w14:textId="77777777"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14:paraId="6718F39B" w14:textId="77777777" w:rsidR="00F93DB9" w:rsidRDefault="00F93DB9" w:rsidP="00F93DB9">
            <w:pPr>
              <w:pStyle w:val="TAC"/>
              <w:rPr>
                <w:sz w:val="16"/>
                <w:szCs w:val="16"/>
                <w:lang w:val="en-GB"/>
              </w:rPr>
            </w:pPr>
            <w:r>
              <w:rPr>
                <w:sz w:val="16"/>
                <w:szCs w:val="16"/>
                <w:lang w:val="en-GB"/>
              </w:rPr>
              <w:t>0097</w:t>
            </w:r>
          </w:p>
        </w:tc>
        <w:tc>
          <w:tcPr>
            <w:tcW w:w="425" w:type="dxa"/>
            <w:shd w:val="solid" w:color="FFFFFF" w:fill="auto"/>
          </w:tcPr>
          <w:p w14:paraId="43467EBD" w14:textId="77777777" w:rsidR="00F93DB9" w:rsidRDefault="00F93DB9" w:rsidP="003345C4">
            <w:pPr>
              <w:pStyle w:val="TAC"/>
              <w:rPr>
                <w:sz w:val="16"/>
                <w:szCs w:val="16"/>
                <w:lang w:val="en-GB"/>
              </w:rPr>
            </w:pPr>
            <w:r>
              <w:rPr>
                <w:sz w:val="16"/>
                <w:szCs w:val="16"/>
                <w:lang w:val="en-GB"/>
              </w:rPr>
              <w:t>1</w:t>
            </w:r>
          </w:p>
        </w:tc>
        <w:tc>
          <w:tcPr>
            <w:tcW w:w="426" w:type="dxa"/>
            <w:shd w:val="solid" w:color="FFFFFF" w:fill="auto"/>
          </w:tcPr>
          <w:p w14:paraId="0278F50D" w14:textId="77777777" w:rsidR="00F93DB9" w:rsidRDefault="00F93DB9" w:rsidP="003345C4">
            <w:pPr>
              <w:pStyle w:val="TAC"/>
              <w:rPr>
                <w:sz w:val="16"/>
                <w:szCs w:val="16"/>
                <w:lang w:val="en-GB"/>
              </w:rPr>
            </w:pPr>
            <w:r>
              <w:rPr>
                <w:sz w:val="16"/>
                <w:szCs w:val="16"/>
                <w:lang w:val="en-GB"/>
              </w:rPr>
              <w:t>F</w:t>
            </w:r>
          </w:p>
        </w:tc>
        <w:tc>
          <w:tcPr>
            <w:tcW w:w="5103" w:type="dxa"/>
            <w:shd w:val="solid" w:color="FFFFFF" w:fill="auto"/>
          </w:tcPr>
          <w:p w14:paraId="755DA5C6" w14:textId="77777777" w:rsidR="00F93DB9" w:rsidRDefault="00F93DB9" w:rsidP="00DE2E79">
            <w:pPr>
              <w:pStyle w:val="TAL"/>
              <w:rPr>
                <w:sz w:val="16"/>
                <w:szCs w:val="16"/>
                <w:lang w:val="en-GB"/>
              </w:rPr>
            </w:pPr>
            <w:r>
              <w:rPr>
                <w:sz w:val="16"/>
                <w:szCs w:val="16"/>
                <w:lang w:val="en-GB"/>
              </w:rPr>
              <w:t>Change to Required Inputs for Update service operation</w:t>
            </w:r>
          </w:p>
        </w:tc>
        <w:tc>
          <w:tcPr>
            <w:tcW w:w="708" w:type="dxa"/>
            <w:shd w:val="solid" w:color="FFFFFF" w:fill="auto"/>
          </w:tcPr>
          <w:p w14:paraId="24AD83A9" w14:textId="77777777" w:rsidR="00F93DB9" w:rsidRDefault="00F93DB9" w:rsidP="003345C4">
            <w:pPr>
              <w:pStyle w:val="TAC"/>
              <w:rPr>
                <w:sz w:val="16"/>
                <w:szCs w:val="16"/>
                <w:lang w:val="en-GB"/>
              </w:rPr>
            </w:pPr>
            <w:r>
              <w:rPr>
                <w:sz w:val="16"/>
                <w:szCs w:val="16"/>
                <w:lang w:val="en-GB"/>
              </w:rPr>
              <w:t>15.1.0</w:t>
            </w:r>
          </w:p>
        </w:tc>
      </w:tr>
      <w:tr w:rsidR="00F93DB9" w:rsidRPr="00DE2E79" w14:paraId="4534DB04" w14:textId="77777777" w:rsidTr="0055518C">
        <w:tc>
          <w:tcPr>
            <w:tcW w:w="800" w:type="dxa"/>
            <w:shd w:val="solid" w:color="FFFFFF" w:fill="auto"/>
          </w:tcPr>
          <w:p w14:paraId="4372DC0A" w14:textId="77777777" w:rsidR="00F93DB9" w:rsidRDefault="00F93DB9" w:rsidP="003345C4">
            <w:pPr>
              <w:pStyle w:val="TAL"/>
              <w:rPr>
                <w:sz w:val="16"/>
                <w:szCs w:val="16"/>
                <w:lang w:val="en-GB"/>
              </w:rPr>
            </w:pPr>
            <w:r>
              <w:rPr>
                <w:sz w:val="16"/>
                <w:szCs w:val="16"/>
                <w:lang w:val="en-GB"/>
              </w:rPr>
              <w:t>2018-03</w:t>
            </w:r>
          </w:p>
        </w:tc>
        <w:tc>
          <w:tcPr>
            <w:tcW w:w="712" w:type="dxa"/>
            <w:shd w:val="solid" w:color="FFFFFF" w:fill="auto"/>
          </w:tcPr>
          <w:p w14:paraId="287054C2" w14:textId="77777777" w:rsidR="00F93DB9" w:rsidRDefault="00F93DB9" w:rsidP="003345C4">
            <w:pPr>
              <w:pStyle w:val="TAL"/>
              <w:rPr>
                <w:sz w:val="16"/>
                <w:szCs w:val="16"/>
                <w:lang w:val="en-GB"/>
              </w:rPr>
            </w:pPr>
            <w:r>
              <w:rPr>
                <w:sz w:val="16"/>
                <w:szCs w:val="16"/>
                <w:lang w:val="en-GB"/>
              </w:rPr>
              <w:t>SP-79</w:t>
            </w:r>
          </w:p>
        </w:tc>
        <w:tc>
          <w:tcPr>
            <w:tcW w:w="992" w:type="dxa"/>
            <w:shd w:val="solid" w:color="FFFFFF" w:fill="auto"/>
          </w:tcPr>
          <w:p w14:paraId="78706A3E" w14:textId="77777777"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14:paraId="0BA8CF94" w14:textId="77777777" w:rsidR="00F93DB9" w:rsidRDefault="00F93DB9" w:rsidP="00F93DB9">
            <w:pPr>
              <w:pStyle w:val="TAC"/>
              <w:rPr>
                <w:sz w:val="16"/>
                <w:szCs w:val="16"/>
                <w:lang w:val="en-GB"/>
              </w:rPr>
            </w:pPr>
            <w:r>
              <w:rPr>
                <w:sz w:val="16"/>
                <w:szCs w:val="16"/>
                <w:lang w:val="en-GB"/>
              </w:rPr>
              <w:t>0098</w:t>
            </w:r>
          </w:p>
        </w:tc>
        <w:tc>
          <w:tcPr>
            <w:tcW w:w="425" w:type="dxa"/>
            <w:shd w:val="solid" w:color="FFFFFF" w:fill="auto"/>
          </w:tcPr>
          <w:p w14:paraId="66300867" w14:textId="77777777" w:rsidR="00F93DB9" w:rsidRDefault="00F93DB9" w:rsidP="003345C4">
            <w:pPr>
              <w:pStyle w:val="TAC"/>
              <w:rPr>
                <w:sz w:val="16"/>
                <w:szCs w:val="16"/>
                <w:lang w:val="en-GB"/>
              </w:rPr>
            </w:pPr>
            <w:r>
              <w:rPr>
                <w:sz w:val="16"/>
                <w:szCs w:val="16"/>
                <w:lang w:val="en-GB"/>
              </w:rPr>
              <w:t>3</w:t>
            </w:r>
          </w:p>
        </w:tc>
        <w:tc>
          <w:tcPr>
            <w:tcW w:w="426" w:type="dxa"/>
            <w:shd w:val="solid" w:color="FFFFFF" w:fill="auto"/>
          </w:tcPr>
          <w:p w14:paraId="5BBF34A1" w14:textId="77777777" w:rsidR="00F93DB9" w:rsidRDefault="00F93DB9" w:rsidP="003345C4">
            <w:pPr>
              <w:pStyle w:val="TAC"/>
              <w:rPr>
                <w:sz w:val="16"/>
                <w:szCs w:val="16"/>
                <w:lang w:val="en-GB"/>
              </w:rPr>
            </w:pPr>
            <w:r>
              <w:rPr>
                <w:sz w:val="16"/>
                <w:szCs w:val="16"/>
                <w:lang w:val="en-GB"/>
              </w:rPr>
              <w:t>F</w:t>
            </w:r>
          </w:p>
        </w:tc>
        <w:tc>
          <w:tcPr>
            <w:tcW w:w="5103" w:type="dxa"/>
            <w:shd w:val="solid" w:color="FFFFFF" w:fill="auto"/>
          </w:tcPr>
          <w:p w14:paraId="5152DCD4" w14:textId="77777777" w:rsidR="00F93DB9" w:rsidRDefault="00F93DB9" w:rsidP="00DE2E79">
            <w:pPr>
              <w:pStyle w:val="TAL"/>
              <w:rPr>
                <w:sz w:val="16"/>
                <w:szCs w:val="16"/>
                <w:lang w:val="en-GB"/>
              </w:rPr>
            </w:pPr>
            <w:r>
              <w:rPr>
                <w:sz w:val="16"/>
                <w:szCs w:val="16"/>
                <w:lang w:val="en-GB"/>
              </w:rPr>
              <w:t>Delivery of UE Access and PDU session related information by the PCF to the UE</w:t>
            </w:r>
          </w:p>
        </w:tc>
        <w:tc>
          <w:tcPr>
            <w:tcW w:w="708" w:type="dxa"/>
            <w:shd w:val="solid" w:color="FFFFFF" w:fill="auto"/>
          </w:tcPr>
          <w:p w14:paraId="72EE90C5" w14:textId="77777777" w:rsidR="00F93DB9" w:rsidRDefault="00F93DB9" w:rsidP="003345C4">
            <w:pPr>
              <w:pStyle w:val="TAC"/>
              <w:rPr>
                <w:sz w:val="16"/>
                <w:szCs w:val="16"/>
                <w:lang w:val="en-GB"/>
              </w:rPr>
            </w:pPr>
            <w:r>
              <w:rPr>
                <w:sz w:val="16"/>
                <w:szCs w:val="16"/>
                <w:lang w:val="en-GB"/>
              </w:rPr>
              <w:t>15.1.0</w:t>
            </w:r>
          </w:p>
        </w:tc>
      </w:tr>
      <w:tr w:rsidR="00F93DB9" w:rsidRPr="00DE2E79" w14:paraId="1E857CF2" w14:textId="77777777" w:rsidTr="0055518C">
        <w:tc>
          <w:tcPr>
            <w:tcW w:w="800" w:type="dxa"/>
            <w:shd w:val="solid" w:color="FFFFFF" w:fill="auto"/>
          </w:tcPr>
          <w:p w14:paraId="17C2EF43" w14:textId="77777777" w:rsidR="00F93DB9" w:rsidRDefault="00F93DB9" w:rsidP="003345C4">
            <w:pPr>
              <w:pStyle w:val="TAL"/>
              <w:rPr>
                <w:sz w:val="16"/>
                <w:szCs w:val="16"/>
                <w:lang w:val="en-GB"/>
              </w:rPr>
            </w:pPr>
            <w:r>
              <w:rPr>
                <w:sz w:val="16"/>
                <w:szCs w:val="16"/>
                <w:lang w:val="en-GB"/>
              </w:rPr>
              <w:t>2018-03</w:t>
            </w:r>
          </w:p>
        </w:tc>
        <w:tc>
          <w:tcPr>
            <w:tcW w:w="712" w:type="dxa"/>
            <w:shd w:val="solid" w:color="FFFFFF" w:fill="auto"/>
          </w:tcPr>
          <w:p w14:paraId="2C61A9C5" w14:textId="77777777" w:rsidR="00F93DB9" w:rsidRDefault="00F93DB9" w:rsidP="003345C4">
            <w:pPr>
              <w:pStyle w:val="TAL"/>
              <w:rPr>
                <w:sz w:val="16"/>
                <w:szCs w:val="16"/>
                <w:lang w:val="en-GB"/>
              </w:rPr>
            </w:pPr>
            <w:r>
              <w:rPr>
                <w:sz w:val="16"/>
                <w:szCs w:val="16"/>
                <w:lang w:val="en-GB"/>
              </w:rPr>
              <w:t>SP-79</w:t>
            </w:r>
          </w:p>
        </w:tc>
        <w:tc>
          <w:tcPr>
            <w:tcW w:w="992" w:type="dxa"/>
            <w:shd w:val="solid" w:color="FFFFFF" w:fill="auto"/>
          </w:tcPr>
          <w:p w14:paraId="39BAA888" w14:textId="77777777" w:rsidR="00F93DB9" w:rsidRDefault="00F93DB9" w:rsidP="003345C4">
            <w:pPr>
              <w:pStyle w:val="TAC"/>
              <w:rPr>
                <w:sz w:val="16"/>
                <w:szCs w:val="16"/>
                <w:lang w:val="en-GB"/>
              </w:rPr>
            </w:pPr>
            <w:r>
              <w:rPr>
                <w:sz w:val="16"/>
                <w:szCs w:val="16"/>
                <w:lang w:val="en-GB"/>
              </w:rPr>
              <w:t>SP-180093</w:t>
            </w:r>
          </w:p>
        </w:tc>
        <w:tc>
          <w:tcPr>
            <w:tcW w:w="473" w:type="dxa"/>
            <w:shd w:val="solid" w:color="FFFFFF" w:fill="auto"/>
          </w:tcPr>
          <w:p w14:paraId="48E04B90" w14:textId="77777777" w:rsidR="00F93DB9" w:rsidRDefault="00F93DB9" w:rsidP="00F93DB9">
            <w:pPr>
              <w:pStyle w:val="TAC"/>
              <w:rPr>
                <w:sz w:val="16"/>
                <w:szCs w:val="16"/>
                <w:lang w:val="en-GB"/>
              </w:rPr>
            </w:pPr>
            <w:r>
              <w:rPr>
                <w:sz w:val="16"/>
                <w:szCs w:val="16"/>
                <w:lang w:val="en-GB"/>
              </w:rPr>
              <w:t>0099</w:t>
            </w:r>
          </w:p>
        </w:tc>
        <w:tc>
          <w:tcPr>
            <w:tcW w:w="425" w:type="dxa"/>
            <w:shd w:val="solid" w:color="FFFFFF" w:fill="auto"/>
          </w:tcPr>
          <w:p w14:paraId="5FBFAB34" w14:textId="77777777" w:rsidR="00F93DB9" w:rsidRDefault="00F93DB9" w:rsidP="003345C4">
            <w:pPr>
              <w:pStyle w:val="TAC"/>
              <w:rPr>
                <w:sz w:val="16"/>
                <w:szCs w:val="16"/>
                <w:lang w:val="en-GB"/>
              </w:rPr>
            </w:pPr>
            <w:r>
              <w:rPr>
                <w:sz w:val="16"/>
                <w:szCs w:val="16"/>
                <w:lang w:val="en-GB"/>
              </w:rPr>
              <w:t>3</w:t>
            </w:r>
          </w:p>
        </w:tc>
        <w:tc>
          <w:tcPr>
            <w:tcW w:w="426" w:type="dxa"/>
            <w:shd w:val="solid" w:color="FFFFFF" w:fill="auto"/>
          </w:tcPr>
          <w:p w14:paraId="5717C634" w14:textId="77777777" w:rsidR="00F93DB9" w:rsidRDefault="00F93DB9" w:rsidP="003345C4">
            <w:pPr>
              <w:pStyle w:val="TAC"/>
              <w:rPr>
                <w:sz w:val="16"/>
                <w:szCs w:val="16"/>
                <w:lang w:val="en-GB"/>
              </w:rPr>
            </w:pPr>
            <w:r>
              <w:rPr>
                <w:sz w:val="16"/>
                <w:szCs w:val="16"/>
                <w:lang w:val="en-GB"/>
              </w:rPr>
              <w:t>F</w:t>
            </w:r>
          </w:p>
        </w:tc>
        <w:tc>
          <w:tcPr>
            <w:tcW w:w="5103" w:type="dxa"/>
            <w:shd w:val="solid" w:color="FFFFFF" w:fill="auto"/>
          </w:tcPr>
          <w:p w14:paraId="461B8A56" w14:textId="77777777" w:rsidR="00F93DB9" w:rsidRDefault="00F93DB9" w:rsidP="00DE2E79">
            <w:pPr>
              <w:pStyle w:val="TAL"/>
              <w:rPr>
                <w:sz w:val="16"/>
                <w:szCs w:val="16"/>
                <w:lang w:val="en-GB"/>
              </w:rPr>
            </w:pPr>
            <w:r>
              <w:rPr>
                <w:sz w:val="16"/>
                <w:szCs w:val="16"/>
                <w:lang w:val="en-GB"/>
              </w:rPr>
              <w:t>Interworking without N26 corrections</w:t>
            </w:r>
          </w:p>
        </w:tc>
        <w:tc>
          <w:tcPr>
            <w:tcW w:w="708" w:type="dxa"/>
            <w:shd w:val="solid" w:color="FFFFFF" w:fill="auto"/>
          </w:tcPr>
          <w:p w14:paraId="2996F017" w14:textId="77777777" w:rsidR="00F93DB9" w:rsidRDefault="00F93DB9" w:rsidP="003345C4">
            <w:pPr>
              <w:pStyle w:val="TAC"/>
              <w:rPr>
                <w:sz w:val="16"/>
                <w:szCs w:val="16"/>
                <w:lang w:val="en-GB"/>
              </w:rPr>
            </w:pPr>
            <w:r>
              <w:rPr>
                <w:sz w:val="16"/>
                <w:szCs w:val="16"/>
                <w:lang w:val="en-GB"/>
              </w:rPr>
              <w:t>15.1.0</w:t>
            </w:r>
          </w:p>
        </w:tc>
      </w:tr>
      <w:tr w:rsidR="00F93DB9" w:rsidRPr="00DE2E79" w14:paraId="2DE7E21F" w14:textId="77777777" w:rsidTr="0055518C">
        <w:tc>
          <w:tcPr>
            <w:tcW w:w="800" w:type="dxa"/>
            <w:shd w:val="solid" w:color="FFFFFF" w:fill="auto"/>
          </w:tcPr>
          <w:p w14:paraId="02171A8C" w14:textId="77777777" w:rsidR="00F93DB9" w:rsidRDefault="00F93DB9" w:rsidP="003345C4">
            <w:pPr>
              <w:pStyle w:val="TAL"/>
              <w:rPr>
                <w:sz w:val="16"/>
                <w:szCs w:val="16"/>
                <w:lang w:val="en-GB"/>
              </w:rPr>
            </w:pPr>
            <w:r>
              <w:rPr>
                <w:sz w:val="16"/>
                <w:szCs w:val="16"/>
                <w:lang w:val="en-GB"/>
              </w:rPr>
              <w:t>2018-03</w:t>
            </w:r>
          </w:p>
        </w:tc>
        <w:tc>
          <w:tcPr>
            <w:tcW w:w="712" w:type="dxa"/>
            <w:shd w:val="solid" w:color="FFFFFF" w:fill="auto"/>
          </w:tcPr>
          <w:p w14:paraId="4B621D0A" w14:textId="77777777" w:rsidR="00F93DB9" w:rsidRDefault="00F93DB9" w:rsidP="003345C4">
            <w:pPr>
              <w:pStyle w:val="TAL"/>
              <w:rPr>
                <w:sz w:val="16"/>
                <w:szCs w:val="16"/>
                <w:lang w:val="en-GB"/>
              </w:rPr>
            </w:pPr>
            <w:r>
              <w:rPr>
                <w:sz w:val="16"/>
                <w:szCs w:val="16"/>
                <w:lang w:val="en-GB"/>
              </w:rPr>
              <w:t>SP-79</w:t>
            </w:r>
          </w:p>
        </w:tc>
        <w:tc>
          <w:tcPr>
            <w:tcW w:w="992" w:type="dxa"/>
            <w:shd w:val="solid" w:color="FFFFFF" w:fill="auto"/>
          </w:tcPr>
          <w:p w14:paraId="0E00DA9C" w14:textId="77777777"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14:paraId="51CF5236" w14:textId="77777777" w:rsidR="00F93DB9" w:rsidRDefault="00F93DB9" w:rsidP="00F93DB9">
            <w:pPr>
              <w:pStyle w:val="TAC"/>
              <w:rPr>
                <w:sz w:val="16"/>
                <w:szCs w:val="16"/>
                <w:lang w:val="en-GB"/>
              </w:rPr>
            </w:pPr>
            <w:r>
              <w:rPr>
                <w:sz w:val="16"/>
                <w:szCs w:val="16"/>
                <w:lang w:val="en-GB"/>
              </w:rPr>
              <w:t>0100</w:t>
            </w:r>
          </w:p>
        </w:tc>
        <w:tc>
          <w:tcPr>
            <w:tcW w:w="425" w:type="dxa"/>
            <w:shd w:val="solid" w:color="FFFFFF" w:fill="auto"/>
          </w:tcPr>
          <w:p w14:paraId="1991BCA8" w14:textId="77777777" w:rsidR="00F93DB9" w:rsidRDefault="00F93DB9" w:rsidP="003345C4">
            <w:pPr>
              <w:pStyle w:val="TAC"/>
              <w:rPr>
                <w:sz w:val="16"/>
                <w:szCs w:val="16"/>
                <w:lang w:val="en-GB"/>
              </w:rPr>
            </w:pPr>
            <w:r>
              <w:rPr>
                <w:sz w:val="16"/>
                <w:szCs w:val="16"/>
                <w:lang w:val="en-GB"/>
              </w:rPr>
              <w:t>1</w:t>
            </w:r>
          </w:p>
        </w:tc>
        <w:tc>
          <w:tcPr>
            <w:tcW w:w="426" w:type="dxa"/>
            <w:shd w:val="solid" w:color="FFFFFF" w:fill="auto"/>
          </w:tcPr>
          <w:p w14:paraId="06FF471C" w14:textId="77777777" w:rsidR="00F93DB9" w:rsidRDefault="00F93DB9" w:rsidP="003345C4">
            <w:pPr>
              <w:pStyle w:val="TAC"/>
              <w:rPr>
                <w:sz w:val="16"/>
                <w:szCs w:val="16"/>
                <w:lang w:val="en-GB"/>
              </w:rPr>
            </w:pPr>
            <w:r>
              <w:rPr>
                <w:sz w:val="16"/>
                <w:szCs w:val="16"/>
                <w:lang w:val="en-GB"/>
              </w:rPr>
              <w:t>F</w:t>
            </w:r>
          </w:p>
        </w:tc>
        <w:tc>
          <w:tcPr>
            <w:tcW w:w="5103" w:type="dxa"/>
            <w:shd w:val="solid" w:color="FFFFFF" w:fill="auto"/>
          </w:tcPr>
          <w:p w14:paraId="0A57BAFE" w14:textId="77777777" w:rsidR="00F93DB9" w:rsidRDefault="00F93DB9" w:rsidP="00DE2E79">
            <w:pPr>
              <w:pStyle w:val="TAL"/>
              <w:rPr>
                <w:sz w:val="16"/>
                <w:szCs w:val="16"/>
                <w:lang w:val="en-GB"/>
              </w:rPr>
            </w:pPr>
            <w:r>
              <w:rPr>
                <w:sz w:val="16"/>
                <w:szCs w:val="16"/>
                <w:lang w:val="en-GB"/>
              </w:rPr>
              <w:t>Different Corrections of text and references</w:t>
            </w:r>
          </w:p>
        </w:tc>
        <w:tc>
          <w:tcPr>
            <w:tcW w:w="708" w:type="dxa"/>
            <w:shd w:val="solid" w:color="FFFFFF" w:fill="auto"/>
          </w:tcPr>
          <w:p w14:paraId="62AD5021" w14:textId="77777777" w:rsidR="00F93DB9" w:rsidRDefault="00F93DB9" w:rsidP="003345C4">
            <w:pPr>
              <w:pStyle w:val="TAC"/>
              <w:rPr>
                <w:sz w:val="16"/>
                <w:szCs w:val="16"/>
                <w:lang w:val="en-GB"/>
              </w:rPr>
            </w:pPr>
            <w:r>
              <w:rPr>
                <w:sz w:val="16"/>
                <w:szCs w:val="16"/>
                <w:lang w:val="en-GB"/>
              </w:rPr>
              <w:t>15.1.0</w:t>
            </w:r>
          </w:p>
        </w:tc>
      </w:tr>
      <w:tr w:rsidR="00F93DB9" w:rsidRPr="00DE2E79" w14:paraId="0C15A321" w14:textId="77777777" w:rsidTr="0055518C">
        <w:tc>
          <w:tcPr>
            <w:tcW w:w="800" w:type="dxa"/>
            <w:shd w:val="solid" w:color="FFFFFF" w:fill="auto"/>
          </w:tcPr>
          <w:p w14:paraId="33DA9AD3" w14:textId="77777777" w:rsidR="00F93DB9" w:rsidRDefault="00F93DB9" w:rsidP="003345C4">
            <w:pPr>
              <w:pStyle w:val="TAL"/>
              <w:rPr>
                <w:sz w:val="16"/>
                <w:szCs w:val="16"/>
                <w:lang w:val="en-GB"/>
              </w:rPr>
            </w:pPr>
            <w:r>
              <w:rPr>
                <w:sz w:val="16"/>
                <w:szCs w:val="16"/>
                <w:lang w:val="en-GB"/>
              </w:rPr>
              <w:t>2018-03</w:t>
            </w:r>
          </w:p>
        </w:tc>
        <w:tc>
          <w:tcPr>
            <w:tcW w:w="712" w:type="dxa"/>
            <w:shd w:val="solid" w:color="FFFFFF" w:fill="auto"/>
          </w:tcPr>
          <w:p w14:paraId="64726924" w14:textId="77777777" w:rsidR="00F93DB9" w:rsidRDefault="00F93DB9" w:rsidP="003345C4">
            <w:pPr>
              <w:pStyle w:val="TAL"/>
              <w:rPr>
                <w:sz w:val="16"/>
                <w:szCs w:val="16"/>
                <w:lang w:val="en-GB"/>
              </w:rPr>
            </w:pPr>
            <w:r>
              <w:rPr>
                <w:sz w:val="16"/>
                <w:szCs w:val="16"/>
                <w:lang w:val="en-GB"/>
              </w:rPr>
              <w:t>SP-79</w:t>
            </w:r>
          </w:p>
        </w:tc>
        <w:tc>
          <w:tcPr>
            <w:tcW w:w="992" w:type="dxa"/>
            <w:shd w:val="solid" w:color="FFFFFF" w:fill="auto"/>
          </w:tcPr>
          <w:p w14:paraId="143877C7" w14:textId="77777777"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14:paraId="5557BDC5" w14:textId="77777777" w:rsidR="00F93DB9" w:rsidRDefault="00F93DB9" w:rsidP="00F93DB9">
            <w:pPr>
              <w:pStyle w:val="TAC"/>
              <w:rPr>
                <w:sz w:val="16"/>
                <w:szCs w:val="16"/>
                <w:lang w:val="en-GB"/>
              </w:rPr>
            </w:pPr>
            <w:r>
              <w:rPr>
                <w:sz w:val="16"/>
                <w:szCs w:val="16"/>
                <w:lang w:val="en-GB"/>
              </w:rPr>
              <w:t>0101</w:t>
            </w:r>
          </w:p>
        </w:tc>
        <w:tc>
          <w:tcPr>
            <w:tcW w:w="425" w:type="dxa"/>
            <w:shd w:val="solid" w:color="FFFFFF" w:fill="auto"/>
          </w:tcPr>
          <w:p w14:paraId="22181C6A" w14:textId="77777777" w:rsidR="00F93DB9" w:rsidRDefault="00F93DB9" w:rsidP="003345C4">
            <w:pPr>
              <w:pStyle w:val="TAC"/>
              <w:rPr>
                <w:sz w:val="16"/>
                <w:szCs w:val="16"/>
                <w:lang w:val="en-GB"/>
              </w:rPr>
            </w:pPr>
            <w:r>
              <w:rPr>
                <w:sz w:val="16"/>
                <w:szCs w:val="16"/>
                <w:lang w:val="en-GB"/>
              </w:rPr>
              <w:t>2</w:t>
            </w:r>
          </w:p>
        </w:tc>
        <w:tc>
          <w:tcPr>
            <w:tcW w:w="426" w:type="dxa"/>
            <w:shd w:val="solid" w:color="FFFFFF" w:fill="auto"/>
          </w:tcPr>
          <w:p w14:paraId="1206CCED" w14:textId="77777777" w:rsidR="00F93DB9" w:rsidRDefault="00F93DB9" w:rsidP="003345C4">
            <w:pPr>
              <w:pStyle w:val="TAC"/>
              <w:rPr>
                <w:sz w:val="16"/>
                <w:szCs w:val="16"/>
                <w:lang w:val="en-GB"/>
              </w:rPr>
            </w:pPr>
            <w:r>
              <w:rPr>
                <w:sz w:val="16"/>
                <w:szCs w:val="16"/>
                <w:lang w:val="en-GB"/>
              </w:rPr>
              <w:t>F</w:t>
            </w:r>
          </w:p>
        </w:tc>
        <w:tc>
          <w:tcPr>
            <w:tcW w:w="5103" w:type="dxa"/>
            <w:shd w:val="solid" w:color="FFFFFF" w:fill="auto"/>
          </w:tcPr>
          <w:p w14:paraId="29F05F57" w14:textId="77777777" w:rsidR="00F93DB9" w:rsidRDefault="00F93DB9" w:rsidP="00DE2E79">
            <w:pPr>
              <w:pStyle w:val="TAL"/>
              <w:rPr>
                <w:sz w:val="16"/>
                <w:szCs w:val="16"/>
                <w:lang w:val="en-GB"/>
              </w:rPr>
            </w:pPr>
            <w:r>
              <w:rPr>
                <w:sz w:val="16"/>
                <w:szCs w:val="16"/>
                <w:lang w:val="en-GB"/>
              </w:rPr>
              <w:t>Cleaning up binding in BSF after PDU session termination</w:t>
            </w:r>
          </w:p>
        </w:tc>
        <w:tc>
          <w:tcPr>
            <w:tcW w:w="708" w:type="dxa"/>
            <w:shd w:val="solid" w:color="FFFFFF" w:fill="auto"/>
          </w:tcPr>
          <w:p w14:paraId="05864BC6" w14:textId="77777777" w:rsidR="00F93DB9" w:rsidRDefault="00F93DB9" w:rsidP="003345C4">
            <w:pPr>
              <w:pStyle w:val="TAC"/>
              <w:rPr>
                <w:sz w:val="16"/>
                <w:szCs w:val="16"/>
                <w:lang w:val="en-GB"/>
              </w:rPr>
            </w:pPr>
            <w:r>
              <w:rPr>
                <w:sz w:val="16"/>
                <w:szCs w:val="16"/>
                <w:lang w:val="en-GB"/>
              </w:rPr>
              <w:t>15.1.0</w:t>
            </w:r>
          </w:p>
        </w:tc>
      </w:tr>
      <w:tr w:rsidR="00F93DB9" w:rsidRPr="00DE2E79" w14:paraId="0249BF69" w14:textId="77777777" w:rsidTr="0055518C">
        <w:tc>
          <w:tcPr>
            <w:tcW w:w="800" w:type="dxa"/>
            <w:shd w:val="solid" w:color="FFFFFF" w:fill="auto"/>
          </w:tcPr>
          <w:p w14:paraId="351FE54E" w14:textId="77777777" w:rsidR="00F93DB9" w:rsidRDefault="00F93DB9" w:rsidP="003345C4">
            <w:pPr>
              <w:pStyle w:val="TAL"/>
              <w:rPr>
                <w:sz w:val="16"/>
                <w:szCs w:val="16"/>
                <w:lang w:val="en-GB"/>
              </w:rPr>
            </w:pPr>
            <w:r>
              <w:rPr>
                <w:sz w:val="16"/>
                <w:szCs w:val="16"/>
                <w:lang w:val="en-GB"/>
              </w:rPr>
              <w:t>2018-03</w:t>
            </w:r>
          </w:p>
        </w:tc>
        <w:tc>
          <w:tcPr>
            <w:tcW w:w="712" w:type="dxa"/>
            <w:shd w:val="solid" w:color="FFFFFF" w:fill="auto"/>
          </w:tcPr>
          <w:p w14:paraId="23ACC3A5" w14:textId="77777777" w:rsidR="00F93DB9" w:rsidRDefault="00F93DB9" w:rsidP="003345C4">
            <w:pPr>
              <w:pStyle w:val="TAL"/>
              <w:rPr>
                <w:sz w:val="16"/>
                <w:szCs w:val="16"/>
                <w:lang w:val="en-GB"/>
              </w:rPr>
            </w:pPr>
            <w:r>
              <w:rPr>
                <w:sz w:val="16"/>
                <w:szCs w:val="16"/>
                <w:lang w:val="en-GB"/>
              </w:rPr>
              <w:t>SP-79</w:t>
            </w:r>
          </w:p>
        </w:tc>
        <w:tc>
          <w:tcPr>
            <w:tcW w:w="992" w:type="dxa"/>
            <w:shd w:val="solid" w:color="FFFFFF" w:fill="auto"/>
          </w:tcPr>
          <w:p w14:paraId="35DA5068" w14:textId="77777777"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14:paraId="134B79DB" w14:textId="77777777" w:rsidR="00F93DB9" w:rsidRDefault="00F93DB9" w:rsidP="00F93DB9">
            <w:pPr>
              <w:pStyle w:val="TAC"/>
              <w:rPr>
                <w:sz w:val="16"/>
                <w:szCs w:val="16"/>
                <w:lang w:val="en-GB"/>
              </w:rPr>
            </w:pPr>
            <w:r>
              <w:rPr>
                <w:sz w:val="16"/>
                <w:szCs w:val="16"/>
                <w:lang w:val="en-GB"/>
              </w:rPr>
              <w:t>0104</w:t>
            </w:r>
          </w:p>
        </w:tc>
        <w:tc>
          <w:tcPr>
            <w:tcW w:w="425" w:type="dxa"/>
            <w:shd w:val="solid" w:color="FFFFFF" w:fill="auto"/>
          </w:tcPr>
          <w:p w14:paraId="518E7264" w14:textId="77777777" w:rsidR="00F93DB9" w:rsidRDefault="00F93DB9" w:rsidP="003345C4">
            <w:pPr>
              <w:pStyle w:val="TAC"/>
              <w:rPr>
                <w:sz w:val="16"/>
                <w:szCs w:val="16"/>
                <w:lang w:val="en-GB"/>
              </w:rPr>
            </w:pPr>
            <w:r>
              <w:rPr>
                <w:sz w:val="16"/>
                <w:szCs w:val="16"/>
                <w:lang w:val="en-GB"/>
              </w:rPr>
              <w:t>1</w:t>
            </w:r>
          </w:p>
        </w:tc>
        <w:tc>
          <w:tcPr>
            <w:tcW w:w="426" w:type="dxa"/>
            <w:shd w:val="solid" w:color="FFFFFF" w:fill="auto"/>
          </w:tcPr>
          <w:p w14:paraId="60C74A22" w14:textId="77777777" w:rsidR="00F93DB9" w:rsidRDefault="00F93DB9" w:rsidP="003345C4">
            <w:pPr>
              <w:pStyle w:val="TAC"/>
              <w:rPr>
                <w:sz w:val="16"/>
                <w:szCs w:val="16"/>
                <w:lang w:val="en-GB"/>
              </w:rPr>
            </w:pPr>
            <w:r>
              <w:rPr>
                <w:sz w:val="16"/>
                <w:szCs w:val="16"/>
                <w:lang w:val="en-GB"/>
              </w:rPr>
              <w:t>F</w:t>
            </w:r>
          </w:p>
        </w:tc>
        <w:tc>
          <w:tcPr>
            <w:tcW w:w="5103" w:type="dxa"/>
            <w:shd w:val="solid" w:color="FFFFFF" w:fill="auto"/>
          </w:tcPr>
          <w:p w14:paraId="5873D217" w14:textId="77777777" w:rsidR="00F93DB9" w:rsidRDefault="00F93DB9" w:rsidP="00DE2E79">
            <w:pPr>
              <w:pStyle w:val="TAL"/>
              <w:rPr>
                <w:sz w:val="16"/>
                <w:szCs w:val="16"/>
                <w:lang w:val="en-GB"/>
              </w:rPr>
            </w:pPr>
            <w:r>
              <w:rPr>
                <w:sz w:val="16"/>
                <w:szCs w:val="16"/>
                <w:lang w:val="en-GB"/>
              </w:rPr>
              <w:t>Updates of NSSF Services</w:t>
            </w:r>
          </w:p>
        </w:tc>
        <w:tc>
          <w:tcPr>
            <w:tcW w:w="708" w:type="dxa"/>
            <w:shd w:val="solid" w:color="FFFFFF" w:fill="auto"/>
          </w:tcPr>
          <w:p w14:paraId="6E4FB117" w14:textId="77777777" w:rsidR="00F93DB9" w:rsidRDefault="00F93DB9" w:rsidP="003345C4">
            <w:pPr>
              <w:pStyle w:val="TAC"/>
              <w:rPr>
                <w:sz w:val="16"/>
                <w:szCs w:val="16"/>
                <w:lang w:val="en-GB"/>
              </w:rPr>
            </w:pPr>
            <w:r>
              <w:rPr>
                <w:sz w:val="16"/>
                <w:szCs w:val="16"/>
                <w:lang w:val="en-GB"/>
              </w:rPr>
              <w:t>15.1.0</w:t>
            </w:r>
          </w:p>
        </w:tc>
      </w:tr>
      <w:tr w:rsidR="00F93DB9" w:rsidRPr="00DE2E79" w14:paraId="553ABED1" w14:textId="77777777" w:rsidTr="0055518C">
        <w:tc>
          <w:tcPr>
            <w:tcW w:w="800" w:type="dxa"/>
            <w:shd w:val="solid" w:color="FFFFFF" w:fill="auto"/>
          </w:tcPr>
          <w:p w14:paraId="6240E2F4" w14:textId="77777777" w:rsidR="00F93DB9" w:rsidRDefault="00F93DB9" w:rsidP="003345C4">
            <w:pPr>
              <w:pStyle w:val="TAL"/>
              <w:rPr>
                <w:sz w:val="16"/>
                <w:szCs w:val="16"/>
                <w:lang w:val="en-GB"/>
              </w:rPr>
            </w:pPr>
            <w:r>
              <w:rPr>
                <w:sz w:val="16"/>
                <w:szCs w:val="16"/>
                <w:lang w:val="en-GB"/>
              </w:rPr>
              <w:t>2018-03</w:t>
            </w:r>
          </w:p>
        </w:tc>
        <w:tc>
          <w:tcPr>
            <w:tcW w:w="712" w:type="dxa"/>
            <w:shd w:val="solid" w:color="FFFFFF" w:fill="auto"/>
          </w:tcPr>
          <w:p w14:paraId="6E4F933E" w14:textId="77777777" w:rsidR="00F93DB9" w:rsidRDefault="00F93DB9" w:rsidP="003345C4">
            <w:pPr>
              <w:pStyle w:val="TAL"/>
              <w:rPr>
                <w:sz w:val="16"/>
                <w:szCs w:val="16"/>
                <w:lang w:val="en-GB"/>
              </w:rPr>
            </w:pPr>
            <w:r>
              <w:rPr>
                <w:sz w:val="16"/>
                <w:szCs w:val="16"/>
                <w:lang w:val="en-GB"/>
              </w:rPr>
              <w:t>SP-79</w:t>
            </w:r>
          </w:p>
        </w:tc>
        <w:tc>
          <w:tcPr>
            <w:tcW w:w="992" w:type="dxa"/>
            <w:shd w:val="solid" w:color="FFFFFF" w:fill="auto"/>
          </w:tcPr>
          <w:p w14:paraId="7DD091E1" w14:textId="77777777" w:rsidR="00F93DB9" w:rsidRDefault="00F93DB9" w:rsidP="003345C4">
            <w:pPr>
              <w:pStyle w:val="TAC"/>
              <w:rPr>
                <w:sz w:val="16"/>
                <w:szCs w:val="16"/>
                <w:lang w:val="en-GB"/>
              </w:rPr>
            </w:pPr>
            <w:r>
              <w:rPr>
                <w:sz w:val="16"/>
                <w:szCs w:val="16"/>
                <w:lang w:val="en-GB"/>
              </w:rPr>
              <w:t>SP-180090</w:t>
            </w:r>
          </w:p>
        </w:tc>
        <w:tc>
          <w:tcPr>
            <w:tcW w:w="473" w:type="dxa"/>
            <w:shd w:val="solid" w:color="FFFFFF" w:fill="auto"/>
          </w:tcPr>
          <w:p w14:paraId="4579555B" w14:textId="77777777" w:rsidR="00F93DB9" w:rsidRDefault="00F93DB9" w:rsidP="00F93DB9">
            <w:pPr>
              <w:pStyle w:val="TAC"/>
              <w:rPr>
                <w:sz w:val="16"/>
                <w:szCs w:val="16"/>
                <w:lang w:val="en-GB"/>
              </w:rPr>
            </w:pPr>
            <w:r>
              <w:rPr>
                <w:sz w:val="16"/>
                <w:szCs w:val="16"/>
                <w:lang w:val="en-GB"/>
              </w:rPr>
              <w:t>0105</w:t>
            </w:r>
          </w:p>
        </w:tc>
        <w:tc>
          <w:tcPr>
            <w:tcW w:w="425" w:type="dxa"/>
            <w:shd w:val="solid" w:color="FFFFFF" w:fill="auto"/>
          </w:tcPr>
          <w:p w14:paraId="5ACC5E32" w14:textId="77777777" w:rsidR="00F93DB9" w:rsidRDefault="00F93DB9" w:rsidP="003345C4">
            <w:pPr>
              <w:pStyle w:val="TAC"/>
              <w:rPr>
                <w:sz w:val="16"/>
                <w:szCs w:val="16"/>
                <w:lang w:val="en-GB"/>
              </w:rPr>
            </w:pPr>
            <w:r>
              <w:rPr>
                <w:sz w:val="16"/>
                <w:szCs w:val="16"/>
                <w:lang w:val="en-GB"/>
              </w:rPr>
              <w:t>4</w:t>
            </w:r>
          </w:p>
        </w:tc>
        <w:tc>
          <w:tcPr>
            <w:tcW w:w="426" w:type="dxa"/>
            <w:shd w:val="solid" w:color="FFFFFF" w:fill="auto"/>
          </w:tcPr>
          <w:p w14:paraId="6D4691B5" w14:textId="77777777" w:rsidR="00F93DB9" w:rsidRDefault="00F93DB9" w:rsidP="003345C4">
            <w:pPr>
              <w:pStyle w:val="TAC"/>
              <w:rPr>
                <w:sz w:val="16"/>
                <w:szCs w:val="16"/>
                <w:lang w:val="en-GB"/>
              </w:rPr>
            </w:pPr>
            <w:r>
              <w:rPr>
                <w:sz w:val="16"/>
                <w:szCs w:val="16"/>
                <w:lang w:val="en-GB"/>
              </w:rPr>
              <w:t>F</w:t>
            </w:r>
          </w:p>
        </w:tc>
        <w:tc>
          <w:tcPr>
            <w:tcW w:w="5103" w:type="dxa"/>
            <w:shd w:val="solid" w:color="FFFFFF" w:fill="auto"/>
          </w:tcPr>
          <w:p w14:paraId="4750BC06" w14:textId="77777777" w:rsidR="00F93DB9" w:rsidRDefault="00F93DB9" w:rsidP="00DE2E79">
            <w:pPr>
              <w:pStyle w:val="TAL"/>
              <w:rPr>
                <w:sz w:val="16"/>
                <w:szCs w:val="16"/>
                <w:lang w:val="en-GB"/>
              </w:rPr>
            </w:pPr>
            <w:r>
              <w:rPr>
                <w:sz w:val="16"/>
                <w:szCs w:val="16"/>
                <w:lang w:val="en-GB"/>
              </w:rPr>
              <w:t>Selection mode transfer over N11 and N16 (wildcard DNN)</w:t>
            </w:r>
          </w:p>
        </w:tc>
        <w:tc>
          <w:tcPr>
            <w:tcW w:w="708" w:type="dxa"/>
            <w:shd w:val="solid" w:color="FFFFFF" w:fill="auto"/>
          </w:tcPr>
          <w:p w14:paraId="7F4A01FA" w14:textId="77777777" w:rsidR="00F93DB9" w:rsidRDefault="00F93DB9" w:rsidP="003345C4">
            <w:pPr>
              <w:pStyle w:val="TAC"/>
              <w:rPr>
                <w:sz w:val="16"/>
                <w:szCs w:val="16"/>
                <w:lang w:val="en-GB"/>
              </w:rPr>
            </w:pPr>
            <w:r>
              <w:rPr>
                <w:sz w:val="16"/>
                <w:szCs w:val="16"/>
                <w:lang w:val="en-GB"/>
              </w:rPr>
              <w:t>15.1.0</w:t>
            </w:r>
          </w:p>
        </w:tc>
      </w:tr>
      <w:tr w:rsidR="000A2125" w:rsidRPr="00DE2E79" w14:paraId="0C826111" w14:textId="77777777" w:rsidTr="0055518C">
        <w:tc>
          <w:tcPr>
            <w:tcW w:w="800" w:type="dxa"/>
            <w:shd w:val="solid" w:color="FFFFFF" w:fill="auto"/>
          </w:tcPr>
          <w:p w14:paraId="49B74073" w14:textId="77777777" w:rsidR="000A2125" w:rsidRDefault="000A2125" w:rsidP="003345C4">
            <w:pPr>
              <w:pStyle w:val="TAL"/>
              <w:rPr>
                <w:sz w:val="16"/>
                <w:szCs w:val="16"/>
                <w:lang w:val="en-GB"/>
              </w:rPr>
            </w:pPr>
            <w:r>
              <w:rPr>
                <w:sz w:val="16"/>
                <w:szCs w:val="16"/>
                <w:lang w:val="en-GB"/>
              </w:rPr>
              <w:t>2018-03</w:t>
            </w:r>
          </w:p>
        </w:tc>
        <w:tc>
          <w:tcPr>
            <w:tcW w:w="712" w:type="dxa"/>
            <w:shd w:val="solid" w:color="FFFFFF" w:fill="auto"/>
          </w:tcPr>
          <w:p w14:paraId="16306488" w14:textId="77777777" w:rsidR="000A2125" w:rsidRDefault="000A2125" w:rsidP="003345C4">
            <w:pPr>
              <w:pStyle w:val="TAL"/>
              <w:rPr>
                <w:sz w:val="16"/>
                <w:szCs w:val="16"/>
                <w:lang w:val="en-GB"/>
              </w:rPr>
            </w:pPr>
            <w:r>
              <w:rPr>
                <w:sz w:val="16"/>
                <w:szCs w:val="16"/>
                <w:lang w:val="en-GB"/>
              </w:rPr>
              <w:t>SP-79</w:t>
            </w:r>
          </w:p>
        </w:tc>
        <w:tc>
          <w:tcPr>
            <w:tcW w:w="992" w:type="dxa"/>
            <w:shd w:val="solid" w:color="FFFFFF" w:fill="auto"/>
          </w:tcPr>
          <w:p w14:paraId="598D6655" w14:textId="77777777" w:rsidR="000A2125" w:rsidRDefault="000A2125" w:rsidP="003345C4">
            <w:pPr>
              <w:pStyle w:val="TAC"/>
              <w:rPr>
                <w:sz w:val="16"/>
                <w:szCs w:val="16"/>
                <w:lang w:val="en-GB"/>
              </w:rPr>
            </w:pPr>
            <w:r>
              <w:rPr>
                <w:sz w:val="16"/>
                <w:szCs w:val="16"/>
                <w:lang w:val="en-GB"/>
              </w:rPr>
              <w:t>SP-180103</w:t>
            </w:r>
          </w:p>
        </w:tc>
        <w:tc>
          <w:tcPr>
            <w:tcW w:w="473" w:type="dxa"/>
            <w:shd w:val="solid" w:color="FFFFFF" w:fill="auto"/>
          </w:tcPr>
          <w:p w14:paraId="209BBC2C" w14:textId="77777777" w:rsidR="000A2125" w:rsidRDefault="000A2125" w:rsidP="000A2125">
            <w:pPr>
              <w:pStyle w:val="TAC"/>
              <w:rPr>
                <w:sz w:val="16"/>
                <w:szCs w:val="16"/>
                <w:lang w:val="en-GB"/>
              </w:rPr>
            </w:pPr>
            <w:r>
              <w:rPr>
                <w:sz w:val="16"/>
                <w:szCs w:val="16"/>
                <w:lang w:val="en-GB"/>
              </w:rPr>
              <w:t>0106</w:t>
            </w:r>
          </w:p>
        </w:tc>
        <w:tc>
          <w:tcPr>
            <w:tcW w:w="425" w:type="dxa"/>
            <w:shd w:val="solid" w:color="FFFFFF" w:fill="auto"/>
          </w:tcPr>
          <w:p w14:paraId="118EB00A" w14:textId="77777777" w:rsidR="000A2125" w:rsidRDefault="000A2125" w:rsidP="003345C4">
            <w:pPr>
              <w:pStyle w:val="TAC"/>
              <w:rPr>
                <w:sz w:val="16"/>
                <w:szCs w:val="16"/>
                <w:lang w:val="en-GB"/>
              </w:rPr>
            </w:pPr>
            <w:r>
              <w:rPr>
                <w:sz w:val="16"/>
                <w:szCs w:val="16"/>
                <w:lang w:val="en-GB"/>
              </w:rPr>
              <w:t>7</w:t>
            </w:r>
          </w:p>
        </w:tc>
        <w:tc>
          <w:tcPr>
            <w:tcW w:w="426" w:type="dxa"/>
            <w:shd w:val="solid" w:color="FFFFFF" w:fill="auto"/>
          </w:tcPr>
          <w:p w14:paraId="2A04311F" w14:textId="77777777" w:rsidR="000A2125" w:rsidRDefault="000A2125" w:rsidP="003345C4">
            <w:pPr>
              <w:pStyle w:val="TAC"/>
              <w:rPr>
                <w:sz w:val="16"/>
                <w:szCs w:val="16"/>
                <w:lang w:val="en-GB"/>
              </w:rPr>
            </w:pPr>
            <w:r>
              <w:rPr>
                <w:sz w:val="16"/>
                <w:szCs w:val="16"/>
                <w:lang w:val="en-GB"/>
              </w:rPr>
              <w:t>F</w:t>
            </w:r>
          </w:p>
        </w:tc>
        <w:tc>
          <w:tcPr>
            <w:tcW w:w="5103" w:type="dxa"/>
            <w:shd w:val="solid" w:color="FFFFFF" w:fill="auto"/>
          </w:tcPr>
          <w:p w14:paraId="7DDD42A8" w14:textId="77777777" w:rsidR="000A2125" w:rsidRDefault="000A2125" w:rsidP="00DE2E79">
            <w:pPr>
              <w:pStyle w:val="TAL"/>
              <w:rPr>
                <w:sz w:val="16"/>
                <w:szCs w:val="16"/>
                <w:lang w:val="en-GB"/>
              </w:rPr>
            </w:pPr>
            <w:r>
              <w:rPr>
                <w:sz w:val="16"/>
                <w:szCs w:val="16"/>
                <w:lang w:val="en-GB"/>
              </w:rPr>
              <w:t>Update to PCF-SMF interface ( Npcf_SMPolicyControl service)</w:t>
            </w:r>
          </w:p>
        </w:tc>
        <w:tc>
          <w:tcPr>
            <w:tcW w:w="708" w:type="dxa"/>
            <w:shd w:val="solid" w:color="FFFFFF" w:fill="auto"/>
          </w:tcPr>
          <w:p w14:paraId="2C53236A" w14:textId="77777777" w:rsidR="000A2125" w:rsidRDefault="000A2125" w:rsidP="003345C4">
            <w:pPr>
              <w:pStyle w:val="TAC"/>
              <w:rPr>
                <w:sz w:val="16"/>
                <w:szCs w:val="16"/>
                <w:lang w:val="en-GB"/>
              </w:rPr>
            </w:pPr>
            <w:r>
              <w:rPr>
                <w:sz w:val="16"/>
                <w:szCs w:val="16"/>
                <w:lang w:val="en-GB"/>
              </w:rPr>
              <w:t>15.1.0</w:t>
            </w:r>
          </w:p>
        </w:tc>
      </w:tr>
      <w:tr w:rsidR="000A2125" w:rsidRPr="00DE2E79" w14:paraId="0458E160" w14:textId="77777777" w:rsidTr="0055518C">
        <w:tc>
          <w:tcPr>
            <w:tcW w:w="800" w:type="dxa"/>
            <w:shd w:val="solid" w:color="FFFFFF" w:fill="auto"/>
          </w:tcPr>
          <w:p w14:paraId="00D28E90" w14:textId="77777777" w:rsidR="000A2125" w:rsidRDefault="000A2125" w:rsidP="003345C4">
            <w:pPr>
              <w:pStyle w:val="TAL"/>
              <w:rPr>
                <w:sz w:val="16"/>
                <w:szCs w:val="16"/>
                <w:lang w:val="en-GB"/>
              </w:rPr>
            </w:pPr>
            <w:r>
              <w:rPr>
                <w:sz w:val="16"/>
                <w:szCs w:val="16"/>
                <w:lang w:val="en-GB"/>
              </w:rPr>
              <w:t>2018-03</w:t>
            </w:r>
          </w:p>
        </w:tc>
        <w:tc>
          <w:tcPr>
            <w:tcW w:w="712" w:type="dxa"/>
            <w:shd w:val="solid" w:color="FFFFFF" w:fill="auto"/>
          </w:tcPr>
          <w:p w14:paraId="28B3E56F" w14:textId="77777777" w:rsidR="000A2125" w:rsidRDefault="000A2125" w:rsidP="003345C4">
            <w:pPr>
              <w:pStyle w:val="TAL"/>
              <w:rPr>
                <w:sz w:val="16"/>
                <w:szCs w:val="16"/>
                <w:lang w:val="en-GB"/>
              </w:rPr>
            </w:pPr>
            <w:r>
              <w:rPr>
                <w:sz w:val="16"/>
                <w:szCs w:val="16"/>
                <w:lang w:val="en-GB"/>
              </w:rPr>
              <w:t>SP-79</w:t>
            </w:r>
          </w:p>
        </w:tc>
        <w:tc>
          <w:tcPr>
            <w:tcW w:w="992" w:type="dxa"/>
            <w:shd w:val="solid" w:color="FFFFFF" w:fill="auto"/>
          </w:tcPr>
          <w:p w14:paraId="187592DE" w14:textId="77777777" w:rsidR="000A2125" w:rsidRDefault="000A2125" w:rsidP="003345C4">
            <w:pPr>
              <w:pStyle w:val="TAC"/>
              <w:rPr>
                <w:sz w:val="16"/>
                <w:szCs w:val="16"/>
                <w:lang w:val="en-GB"/>
              </w:rPr>
            </w:pPr>
            <w:r>
              <w:rPr>
                <w:sz w:val="16"/>
                <w:szCs w:val="16"/>
                <w:lang w:val="en-GB"/>
              </w:rPr>
              <w:t>SP-180092</w:t>
            </w:r>
          </w:p>
        </w:tc>
        <w:tc>
          <w:tcPr>
            <w:tcW w:w="473" w:type="dxa"/>
            <w:shd w:val="solid" w:color="FFFFFF" w:fill="auto"/>
          </w:tcPr>
          <w:p w14:paraId="71900ED2" w14:textId="77777777" w:rsidR="000A2125" w:rsidRDefault="000A2125" w:rsidP="000A2125">
            <w:pPr>
              <w:pStyle w:val="TAC"/>
              <w:rPr>
                <w:sz w:val="16"/>
                <w:szCs w:val="16"/>
                <w:lang w:val="en-GB"/>
              </w:rPr>
            </w:pPr>
            <w:r>
              <w:rPr>
                <w:sz w:val="16"/>
                <w:szCs w:val="16"/>
                <w:lang w:val="en-GB"/>
              </w:rPr>
              <w:t>0107</w:t>
            </w:r>
          </w:p>
        </w:tc>
        <w:tc>
          <w:tcPr>
            <w:tcW w:w="425" w:type="dxa"/>
            <w:shd w:val="solid" w:color="FFFFFF" w:fill="auto"/>
          </w:tcPr>
          <w:p w14:paraId="3E959160" w14:textId="77777777" w:rsidR="000A2125" w:rsidRDefault="000A2125" w:rsidP="003345C4">
            <w:pPr>
              <w:pStyle w:val="TAC"/>
              <w:rPr>
                <w:sz w:val="16"/>
                <w:szCs w:val="16"/>
                <w:lang w:val="en-GB"/>
              </w:rPr>
            </w:pPr>
            <w:r>
              <w:rPr>
                <w:sz w:val="16"/>
                <w:szCs w:val="16"/>
                <w:lang w:val="en-GB"/>
              </w:rPr>
              <w:t>1</w:t>
            </w:r>
          </w:p>
        </w:tc>
        <w:tc>
          <w:tcPr>
            <w:tcW w:w="426" w:type="dxa"/>
            <w:shd w:val="solid" w:color="FFFFFF" w:fill="auto"/>
          </w:tcPr>
          <w:p w14:paraId="0AF6F482" w14:textId="77777777" w:rsidR="000A2125" w:rsidRDefault="000A2125" w:rsidP="003345C4">
            <w:pPr>
              <w:pStyle w:val="TAC"/>
              <w:rPr>
                <w:sz w:val="16"/>
                <w:szCs w:val="16"/>
                <w:lang w:val="en-GB"/>
              </w:rPr>
            </w:pPr>
            <w:r>
              <w:rPr>
                <w:sz w:val="16"/>
                <w:szCs w:val="16"/>
                <w:lang w:val="en-GB"/>
              </w:rPr>
              <w:t>F</w:t>
            </w:r>
          </w:p>
        </w:tc>
        <w:tc>
          <w:tcPr>
            <w:tcW w:w="5103" w:type="dxa"/>
            <w:shd w:val="solid" w:color="FFFFFF" w:fill="auto"/>
          </w:tcPr>
          <w:p w14:paraId="3F0ED088" w14:textId="77777777" w:rsidR="000A2125" w:rsidRDefault="000A2125" w:rsidP="00DE2E79">
            <w:pPr>
              <w:pStyle w:val="TAL"/>
              <w:rPr>
                <w:sz w:val="16"/>
                <w:szCs w:val="16"/>
                <w:lang w:val="en-GB"/>
              </w:rPr>
            </w:pPr>
            <w:r>
              <w:rPr>
                <w:sz w:val="16"/>
                <w:szCs w:val="16"/>
                <w:lang w:val="en-GB"/>
              </w:rPr>
              <w:t>Correcting the support of charging Characteristics</w:t>
            </w:r>
          </w:p>
        </w:tc>
        <w:tc>
          <w:tcPr>
            <w:tcW w:w="708" w:type="dxa"/>
            <w:shd w:val="solid" w:color="FFFFFF" w:fill="auto"/>
          </w:tcPr>
          <w:p w14:paraId="3662B8D0" w14:textId="77777777" w:rsidR="000A2125" w:rsidRDefault="000A2125" w:rsidP="003345C4">
            <w:pPr>
              <w:pStyle w:val="TAC"/>
              <w:rPr>
                <w:sz w:val="16"/>
                <w:szCs w:val="16"/>
                <w:lang w:val="en-GB"/>
              </w:rPr>
            </w:pPr>
            <w:r>
              <w:rPr>
                <w:sz w:val="16"/>
                <w:szCs w:val="16"/>
                <w:lang w:val="en-GB"/>
              </w:rPr>
              <w:t>15.1.0</w:t>
            </w:r>
          </w:p>
        </w:tc>
      </w:tr>
      <w:tr w:rsidR="00A04821" w:rsidRPr="00DE2E79" w14:paraId="7D25ED2A" w14:textId="77777777" w:rsidTr="0055518C">
        <w:tc>
          <w:tcPr>
            <w:tcW w:w="800" w:type="dxa"/>
            <w:shd w:val="solid" w:color="FFFFFF" w:fill="auto"/>
          </w:tcPr>
          <w:p w14:paraId="60CAE33C" w14:textId="77777777" w:rsidR="00A04821" w:rsidRDefault="00A04821" w:rsidP="003345C4">
            <w:pPr>
              <w:pStyle w:val="TAL"/>
              <w:rPr>
                <w:sz w:val="16"/>
                <w:szCs w:val="16"/>
                <w:lang w:val="en-GB"/>
              </w:rPr>
            </w:pPr>
            <w:r>
              <w:rPr>
                <w:sz w:val="16"/>
                <w:szCs w:val="16"/>
                <w:lang w:val="en-GB"/>
              </w:rPr>
              <w:t>2018-03</w:t>
            </w:r>
          </w:p>
        </w:tc>
        <w:tc>
          <w:tcPr>
            <w:tcW w:w="712" w:type="dxa"/>
            <w:shd w:val="solid" w:color="FFFFFF" w:fill="auto"/>
          </w:tcPr>
          <w:p w14:paraId="627C59F3" w14:textId="77777777" w:rsidR="00A04821" w:rsidRDefault="00A04821" w:rsidP="003345C4">
            <w:pPr>
              <w:pStyle w:val="TAL"/>
              <w:rPr>
                <w:sz w:val="16"/>
                <w:szCs w:val="16"/>
                <w:lang w:val="en-GB"/>
              </w:rPr>
            </w:pPr>
            <w:r>
              <w:rPr>
                <w:sz w:val="16"/>
                <w:szCs w:val="16"/>
                <w:lang w:val="en-GB"/>
              </w:rPr>
              <w:t>SP-79</w:t>
            </w:r>
          </w:p>
        </w:tc>
        <w:tc>
          <w:tcPr>
            <w:tcW w:w="992" w:type="dxa"/>
            <w:shd w:val="solid" w:color="FFFFFF" w:fill="auto"/>
          </w:tcPr>
          <w:p w14:paraId="5793A15B" w14:textId="77777777" w:rsidR="00A04821" w:rsidRDefault="00A04821" w:rsidP="003345C4">
            <w:pPr>
              <w:pStyle w:val="TAC"/>
              <w:rPr>
                <w:sz w:val="16"/>
                <w:szCs w:val="16"/>
                <w:lang w:val="en-GB"/>
              </w:rPr>
            </w:pPr>
            <w:r>
              <w:rPr>
                <w:sz w:val="16"/>
                <w:szCs w:val="16"/>
                <w:lang w:val="en-GB"/>
              </w:rPr>
              <w:t>SP-180103</w:t>
            </w:r>
          </w:p>
        </w:tc>
        <w:tc>
          <w:tcPr>
            <w:tcW w:w="473" w:type="dxa"/>
            <w:shd w:val="solid" w:color="FFFFFF" w:fill="auto"/>
          </w:tcPr>
          <w:p w14:paraId="55A21758" w14:textId="77777777" w:rsidR="00A04821" w:rsidRDefault="00A04821" w:rsidP="00A04821">
            <w:pPr>
              <w:pStyle w:val="TAC"/>
              <w:rPr>
                <w:sz w:val="16"/>
                <w:szCs w:val="16"/>
                <w:lang w:val="en-GB"/>
              </w:rPr>
            </w:pPr>
            <w:r>
              <w:rPr>
                <w:sz w:val="16"/>
                <w:szCs w:val="16"/>
                <w:lang w:val="en-GB"/>
              </w:rPr>
              <w:t>0108</w:t>
            </w:r>
          </w:p>
        </w:tc>
        <w:tc>
          <w:tcPr>
            <w:tcW w:w="425" w:type="dxa"/>
            <w:shd w:val="solid" w:color="FFFFFF" w:fill="auto"/>
          </w:tcPr>
          <w:p w14:paraId="46666B67" w14:textId="77777777" w:rsidR="00A04821" w:rsidRDefault="00A04821" w:rsidP="003345C4">
            <w:pPr>
              <w:pStyle w:val="TAC"/>
              <w:rPr>
                <w:sz w:val="16"/>
                <w:szCs w:val="16"/>
                <w:lang w:val="en-GB"/>
              </w:rPr>
            </w:pPr>
            <w:r>
              <w:rPr>
                <w:sz w:val="16"/>
                <w:szCs w:val="16"/>
                <w:lang w:val="en-GB"/>
              </w:rPr>
              <w:t>1</w:t>
            </w:r>
          </w:p>
        </w:tc>
        <w:tc>
          <w:tcPr>
            <w:tcW w:w="426" w:type="dxa"/>
            <w:shd w:val="solid" w:color="FFFFFF" w:fill="auto"/>
          </w:tcPr>
          <w:p w14:paraId="62331F7D" w14:textId="77777777" w:rsidR="00A04821" w:rsidRDefault="00A04821" w:rsidP="003345C4">
            <w:pPr>
              <w:pStyle w:val="TAC"/>
              <w:rPr>
                <w:sz w:val="16"/>
                <w:szCs w:val="16"/>
                <w:lang w:val="en-GB"/>
              </w:rPr>
            </w:pPr>
            <w:r>
              <w:rPr>
                <w:sz w:val="16"/>
                <w:szCs w:val="16"/>
                <w:lang w:val="en-GB"/>
              </w:rPr>
              <w:t>F</w:t>
            </w:r>
          </w:p>
        </w:tc>
        <w:tc>
          <w:tcPr>
            <w:tcW w:w="5103" w:type="dxa"/>
            <w:shd w:val="solid" w:color="FFFFFF" w:fill="auto"/>
          </w:tcPr>
          <w:p w14:paraId="5E4BECC7" w14:textId="77777777" w:rsidR="00A04821" w:rsidRDefault="00A04821" w:rsidP="00DE2E79">
            <w:pPr>
              <w:pStyle w:val="TAL"/>
              <w:rPr>
                <w:sz w:val="16"/>
                <w:szCs w:val="16"/>
                <w:lang w:val="en-GB"/>
              </w:rPr>
            </w:pPr>
            <w:r>
              <w:rPr>
                <w:sz w:val="16"/>
                <w:szCs w:val="16"/>
                <w:lang w:val="en-GB"/>
              </w:rPr>
              <w:t>Handling of mapped EPS QoS parameters in IWK with EPC</w:t>
            </w:r>
          </w:p>
        </w:tc>
        <w:tc>
          <w:tcPr>
            <w:tcW w:w="708" w:type="dxa"/>
            <w:shd w:val="solid" w:color="FFFFFF" w:fill="auto"/>
          </w:tcPr>
          <w:p w14:paraId="21C77D7D" w14:textId="77777777" w:rsidR="00A04821" w:rsidRDefault="00A04821" w:rsidP="003345C4">
            <w:pPr>
              <w:pStyle w:val="TAC"/>
              <w:rPr>
                <w:sz w:val="16"/>
                <w:szCs w:val="16"/>
                <w:lang w:val="en-GB"/>
              </w:rPr>
            </w:pPr>
            <w:r>
              <w:rPr>
                <w:sz w:val="16"/>
                <w:szCs w:val="16"/>
                <w:lang w:val="en-GB"/>
              </w:rPr>
              <w:t>15.1.0</w:t>
            </w:r>
          </w:p>
        </w:tc>
      </w:tr>
      <w:tr w:rsidR="00A04821" w:rsidRPr="00DE2E79" w14:paraId="5BBEB774" w14:textId="77777777" w:rsidTr="0055518C">
        <w:tc>
          <w:tcPr>
            <w:tcW w:w="800" w:type="dxa"/>
            <w:shd w:val="solid" w:color="FFFFFF" w:fill="auto"/>
          </w:tcPr>
          <w:p w14:paraId="33084C69" w14:textId="77777777" w:rsidR="00A04821" w:rsidRDefault="00A04821" w:rsidP="003345C4">
            <w:pPr>
              <w:pStyle w:val="TAL"/>
              <w:rPr>
                <w:sz w:val="16"/>
                <w:szCs w:val="16"/>
                <w:lang w:val="en-GB"/>
              </w:rPr>
            </w:pPr>
            <w:r>
              <w:rPr>
                <w:sz w:val="16"/>
                <w:szCs w:val="16"/>
                <w:lang w:val="en-GB"/>
              </w:rPr>
              <w:t>2018-03</w:t>
            </w:r>
          </w:p>
        </w:tc>
        <w:tc>
          <w:tcPr>
            <w:tcW w:w="712" w:type="dxa"/>
            <w:shd w:val="solid" w:color="FFFFFF" w:fill="auto"/>
          </w:tcPr>
          <w:p w14:paraId="60681E33" w14:textId="77777777" w:rsidR="00A04821" w:rsidRDefault="00A04821" w:rsidP="003345C4">
            <w:pPr>
              <w:pStyle w:val="TAL"/>
              <w:rPr>
                <w:sz w:val="16"/>
                <w:szCs w:val="16"/>
                <w:lang w:val="en-GB"/>
              </w:rPr>
            </w:pPr>
            <w:r>
              <w:rPr>
                <w:sz w:val="16"/>
                <w:szCs w:val="16"/>
                <w:lang w:val="en-GB"/>
              </w:rPr>
              <w:t>SP-79</w:t>
            </w:r>
          </w:p>
        </w:tc>
        <w:tc>
          <w:tcPr>
            <w:tcW w:w="992" w:type="dxa"/>
            <w:shd w:val="solid" w:color="FFFFFF" w:fill="auto"/>
          </w:tcPr>
          <w:p w14:paraId="155B845D" w14:textId="77777777" w:rsidR="00A04821" w:rsidRDefault="00A04821" w:rsidP="003345C4">
            <w:pPr>
              <w:pStyle w:val="TAC"/>
              <w:rPr>
                <w:sz w:val="16"/>
                <w:szCs w:val="16"/>
                <w:lang w:val="en-GB"/>
              </w:rPr>
            </w:pPr>
            <w:r>
              <w:rPr>
                <w:sz w:val="16"/>
                <w:szCs w:val="16"/>
                <w:lang w:val="en-GB"/>
              </w:rPr>
              <w:t>SP-180103</w:t>
            </w:r>
          </w:p>
        </w:tc>
        <w:tc>
          <w:tcPr>
            <w:tcW w:w="473" w:type="dxa"/>
            <w:shd w:val="solid" w:color="FFFFFF" w:fill="auto"/>
          </w:tcPr>
          <w:p w14:paraId="72F1A498" w14:textId="77777777" w:rsidR="00A04821" w:rsidRDefault="00A04821" w:rsidP="00A04821">
            <w:pPr>
              <w:pStyle w:val="TAC"/>
              <w:rPr>
                <w:sz w:val="16"/>
                <w:szCs w:val="16"/>
                <w:lang w:val="en-GB"/>
              </w:rPr>
            </w:pPr>
            <w:r>
              <w:rPr>
                <w:sz w:val="16"/>
                <w:szCs w:val="16"/>
                <w:lang w:val="en-GB"/>
              </w:rPr>
              <w:t>0109</w:t>
            </w:r>
          </w:p>
        </w:tc>
        <w:tc>
          <w:tcPr>
            <w:tcW w:w="425" w:type="dxa"/>
            <w:shd w:val="solid" w:color="FFFFFF" w:fill="auto"/>
          </w:tcPr>
          <w:p w14:paraId="3B445FFE" w14:textId="77777777" w:rsidR="00A04821" w:rsidRDefault="00A04821" w:rsidP="003345C4">
            <w:pPr>
              <w:pStyle w:val="TAC"/>
              <w:rPr>
                <w:sz w:val="16"/>
                <w:szCs w:val="16"/>
                <w:lang w:val="en-GB"/>
              </w:rPr>
            </w:pPr>
            <w:r>
              <w:rPr>
                <w:sz w:val="16"/>
                <w:szCs w:val="16"/>
                <w:lang w:val="en-GB"/>
              </w:rPr>
              <w:t>3</w:t>
            </w:r>
          </w:p>
        </w:tc>
        <w:tc>
          <w:tcPr>
            <w:tcW w:w="426" w:type="dxa"/>
            <w:shd w:val="solid" w:color="FFFFFF" w:fill="auto"/>
          </w:tcPr>
          <w:p w14:paraId="49236804" w14:textId="77777777" w:rsidR="00A04821" w:rsidRDefault="00A04821" w:rsidP="003345C4">
            <w:pPr>
              <w:pStyle w:val="TAC"/>
              <w:rPr>
                <w:sz w:val="16"/>
                <w:szCs w:val="16"/>
                <w:lang w:val="en-GB"/>
              </w:rPr>
            </w:pPr>
            <w:r>
              <w:rPr>
                <w:sz w:val="16"/>
                <w:szCs w:val="16"/>
                <w:lang w:val="en-GB"/>
              </w:rPr>
              <w:t>F</w:t>
            </w:r>
          </w:p>
        </w:tc>
        <w:tc>
          <w:tcPr>
            <w:tcW w:w="5103" w:type="dxa"/>
            <w:shd w:val="solid" w:color="FFFFFF" w:fill="auto"/>
          </w:tcPr>
          <w:p w14:paraId="6E5A4C00" w14:textId="77777777" w:rsidR="00A04821" w:rsidRDefault="00A04821" w:rsidP="00DE2E79">
            <w:pPr>
              <w:pStyle w:val="TAL"/>
              <w:rPr>
                <w:sz w:val="16"/>
                <w:szCs w:val="16"/>
                <w:lang w:val="en-GB"/>
              </w:rPr>
            </w:pPr>
            <w:r>
              <w:rPr>
                <w:sz w:val="16"/>
                <w:szCs w:val="16"/>
                <w:lang w:val="en-GB"/>
              </w:rPr>
              <w:t>Alignment of non-3GPP &amp; 3GPP registration procedures</w:t>
            </w:r>
          </w:p>
        </w:tc>
        <w:tc>
          <w:tcPr>
            <w:tcW w:w="708" w:type="dxa"/>
            <w:shd w:val="solid" w:color="FFFFFF" w:fill="auto"/>
          </w:tcPr>
          <w:p w14:paraId="19228115" w14:textId="77777777" w:rsidR="00A04821" w:rsidRDefault="00A04821" w:rsidP="003345C4">
            <w:pPr>
              <w:pStyle w:val="TAC"/>
              <w:rPr>
                <w:sz w:val="16"/>
                <w:szCs w:val="16"/>
                <w:lang w:val="en-GB"/>
              </w:rPr>
            </w:pPr>
            <w:r>
              <w:rPr>
                <w:sz w:val="16"/>
                <w:szCs w:val="16"/>
                <w:lang w:val="en-GB"/>
              </w:rPr>
              <w:t>15.1.0</w:t>
            </w:r>
          </w:p>
        </w:tc>
      </w:tr>
      <w:tr w:rsidR="00A04821" w:rsidRPr="00DE2E79" w14:paraId="263AA86B" w14:textId="77777777" w:rsidTr="0055518C">
        <w:tc>
          <w:tcPr>
            <w:tcW w:w="800" w:type="dxa"/>
            <w:shd w:val="solid" w:color="FFFFFF" w:fill="auto"/>
          </w:tcPr>
          <w:p w14:paraId="3E90B927" w14:textId="77777777" w:rsidR="00A04821" w:rsidRDefault="00A04821" w:rsidP="003345C4">
            <w:pPr>
              <w:pStyle w:val="TAL"/>
              <w:rPr>
                <w:sz w:val="16"/>
                <w:szCs w:val="16"/>
                <w:lang w:val="en-GB"/>
              </w:rPr>
            </w:pPr>
            <w:r>
              <w:rPr>
                <w:sz w:val="16"/>
                <w:szCs w:val="16"/>
                <w:lang w:val="en-GB"/>
              </w:rPr>
              <w:t>2018-03</w:t>
            </w:r>
          </w:p>
        </w:tc>
        <w:tc>
          <w:tcPr>
            <w:tcW w:w="712" w:type="dxa"/>
            <w:shd w:val="solid" w:color="FFFFFF" w:fill="auto"/>
          </w:tcPr>
          <w:p w14:paraId="511BE91B" w14:textId="77777777" w:rsidR="00A04821" w:rsidRDefault="00A04821" w:rsidP="003345C4">
            <w:pPr>
              <w:pStyle w:val="TAL"/>
              <w:rPr>
                <w:sz w:val="16"/>
                <w:szCs w:val="16"/>
                <w:lang w:val="en-GB"/>
              </w:rPr>
            </w:pPr>
            <w:r>
              <w:rPr>
                <w:sz w:val="16"/>
                <w:szCs w:val="16"/>
                <w:lang w:val="en-GB"/>
              </w:rPr>
              <w:t>SP-79</w:t>
            </w:r>
          </w:p>
        </w:tc>
        <w:tc>
          <w:tcPr>
            <w:tcW w:w="992" w:type="dxa"/>
            <w:shd w:val="solid" w:color="FFFFFF" w:fill="auto"/>
          </w:tcPr>
          <w:p w14:paraId="36CA85C7" w14:textId="77777777" w:rsidR="00A04821" w:rsidRDefault="00A04821" w:rsidP="003345C4">
            <w:pPr>
              <w:pStyle w:val="TAC"/>
              <w:rPr>
                <w:sz w:val="16"/>
                <w:szCs w:val="16"/>
                <w:lang w:val="en-GB"/>
              </w:rPr>
            </w:pPr>
            <w:r>
              <w:rPr>
                <w:sz w:val="16"/>
                <w:szCs w:val="16"/>
                <w:lang w:val="en-GB"/>
              </w:rPr>
              <w:t>SP-180090</w:t>
            </w:r>
          </w:p>
        </w:tc>
        <w:tc>
          <w:tcPr>
            <w:tcW w:w="473" w:type="dxa"/>
            <w:shd w:val="solid" w:color="FFFFFF" w:fill="auto"/>
          </w:tcPr>
          <w:p w14:paraId="127AFC63" w14:textId="77777777" w:rsidR="00A04821" w:rsidRDefault="00A04821" w:rsidP="00A04821">
            <w:pPr>
              <w:pStyle w:val="TAC"/>
              <w:rPr>
                <w:sz w:val="16"/>
                <w:szCs w:val="16"/>
                <w:lang w:val="en-GB"/>
              </w:rPr>
            </w:pPr>
            <w:r>
              <w:rPr>
                <w:sz w:val="16"/>
                <w:szCs w:val="16"/>
                <w:lang w:val="en-GB"/>
              </w:rPr>
              <w:t>0110</w:t>
            </w:r>
          </w:p>
        </w:tc>
        <w:tc>
          <w:tcPr>
            <w:tcW w:w="425" w:type="dxa"/>
            <w:shd w:val="solid" w:color="FFFFFF" w:fill="auto"/>
          </w:tcPr>
          <w:p w14:paraId="13311452" w14:textId="77777777" w:rsidR="00A04821" w:rsidRDefault="00A04821" w:rsidP="003345C4">
            <w:pPr>
              <w:pStyle w:val="TAC"/>
              <w:rPr>
                <w:sz w:val="16"/>
                <w:szCs w:val="16"/>
                <w:lang w:val="en-GB"/>
              </w:rPr>
            </w:pPr>
            <w:r>
              <w:rPr>
                <w:sz w:val="16"/>
                <w:szCs w:val="16"/>
                <w:lang w:val="en-GB"/>
              </w:rPr>
              <w:t>1</w:t>
            </w:r>
          </w:p>
        </w:tc>
        <w:tc>
          <w:tcPr>
            <w:tcW w:w="426" w:type="dxa"/>
            <w:shd w:val="solid" w:color="FFFFFF" w:fill="auto"/>
          </w:tcPr>
          <w:p w14:paraId="5CE543A9" w14:textId="77777777" w:rsidR="00A04821" w:rsidRDefault="00A04821" w:rsidP="003345C4">
            <w:pPr>
              <w:pStyle w:val="TAC"/>
              <w:rPr>
                <w:sz w:val="16"/>
                <w:szCs w:val="16"/>
                <w:lang w:val="en-GB"/>
              </w:rPr>
            </w:pPr>
            <w:r>
              <w:rPr>
                <w:sz w:val="16"/>
                <w:szCs w:val="16"/>
                <w:lang w:val="en-GB"/>
              </w:rPr>
              <w:t>F</w:t>
            </w:r>
          </w:p>
        </w:tc>
        <w:tc>
          <w:tcPr>
            <w:tcW w:w="5103" w:type="dxa"/>
            <w:shd w:val="solid" w:color="FFFFFF" w:fill="auto"/>
          </w:tcPr>
          <w:p w14:paraId="62619B3C" w14:textId="77777777" w:rsidR="00A04821" w:rsidRDefault="00A04821" w:rsidP="00DE2E79">
            <w:pPr>
              <w:pStyle w:val="TAL"/>
              <w:rPr>
                <w:sz w:val="16"/>
                <w:szCs w:val="16"/>
                <w:lang w:val="en-GB"/>
              </w:rPr>
            </w:pPr>
            <w:r>
              <w:rPr>
                <w:sz w:val="16"/>
                <w:szCs w:val="16"/>
                <w:lang w:val="en-GB"/>
              </w:rPr>
              <w:t>Network sharing PLMN handling</w:t>
            </w:r>
          </w:p>
        </w:tc>
        <w:tc>
          <w:tcPr>
            <w:tcW w:w="708" w:type="dxa"/>
            <w:shd w:val="solid" w:color="FFFFFF" w:fill="auto"/>
          </w:tcPr>
          <w:p w14:paraId="558D3BC4" w14:textId="77777777" w:rsidR="00A04821" w:rsidRDefault="00A04821" w:rsidP="003345C4">
            <w:pPr>
              <w:pStyle w:val="TAC"/>
              <w:rPr>
                <w:sz w:val="16"/>
                <w:szCs w:val="16"/>
                <w:lang w:val="en-GB"/>
              </w:rPr>
            </w:pPr>
            <w:r>
              <w:rPr>
                <w:sz w:val="16"/>
                <w:szCs w:val="16"/>
                <w:lang w:val="en-GB"/>
              </w:rPr>
              <w:t>15.1.0</w:t>
            </w:r>
          </w:p>
        </w:tc>
      </w:tr>
      <w:tr w:rsidR="00E15B14" w:rsidRPr="00DE2E79" w14:paraId="138CE86D" w14:textId="77777777" w:rsidTr="0055518C">
        <w:tc>
          <w:tcPr>
            <w:tcW w:w="800" w:type="dxa"/>
            <w:shd w:val="solid" w:color="FFFFFF" w:fill="auto"/>
          </w:tcPr>
          <w:p w14:paraId="335BDF06" w14:textId="77777777" w:rsidR="00E15B14" w:rsidRDefault="00E15B14" w:rsidP="003345C4">
            <w:pPr>
              <w:pStyle w:val="TAL"/>
              <w:rPr>
                <w:sz w:val="16"/>
                <w:szCs w:val="16"/>
                <w:lang w:val="en-GB"/>
              </w:rPr>
            </w:pPr>
            <w:r>
              <w:rPr>
                <w:sz w:val="16"/>
                <w:szCs w:val="16"/>
                <w:lang w:val="en-GB"/>
              </w:rPr>
              <w:t>2018-03</w:t>
            </w:r>
          </w:p>
        </w:tc>
        <w:tc>
          <w:tcPr>
            <w:tcW w:w="712" w:type="dxa"/>
            <w:shd w:val="solid" w:color="FFFFFF" w:fill="auto"/>
          </w:tcPr>
          <w:p w14:paraId="6687ADF6" w14:textId="77777777" w:rsidR="00E15B14" w:rsidRDefault="00E15B14" w:rsidP="003345C4">
            <w:pPr>
              <w:pStyle w:val="TAL"/>
              <w:rPr>
                <w:sz w:val="16"/>
                <w:szCs w:val="16"/>
                <w:lang w:val="en-GB"/>
              </w:rPr>
            </w:pPr>
            <w:r>
              <w:rPr>
                <w:sz w:val="16"/>
                <w:szCs w:val="16"/>
                <w:lang w:val="en-GB"/>
              </w:rPr>
              <w:t>SP-79</w:t>
            </w:r>
          </w:p>
        </w:tc>
        <w:tc>
          <w:tcPr>
            <w:tcW w:w="992" w:type="dxa"/>
            <w:shd w:val="solid" w:color="FFFFFF" w:fill="auto"/>
          </w:tcPr>
          <w:p w14:paraId="7E29ACD3" w14:textId="77777777" w:rsidR="00E15B14" w:rsidRDefault="00E15B14" w:rsidP="003345C4">
            <w:pPr>
              <w:pStyle w:val="TAC"/>
              <w:rPr>
                <w:sz w:val="16"/>
                <w:szCs w:val="16"/>
                <w:lang w:val="en-GB"/>
              </w:rPr>
            </w:pPr>
            <w:r>
              <w:rPr>
                <w:sz w:val="16"/>
                <w:szCs w:val="16"/>
                <w:lang w:val="en-GB"/>
              </w:rPr>
              <w:t>SP-180103</w:t>
            </w:r>
          </w:p>
        </w:tc>
        <w:tc>
          <w:tcPr>
            <w:tcW w:w="473" w:type="dxa"/>
            <w:shd w:val="solid" w:color="FFFFFF" w:fill="auto"/>
          </w:tcPr>
          <w:p w14:paraId="1FD82187" w14:textId="77777777" w:rsidR="00E15B14" w:rsidRDefault="00E15B14" w:rsidP="00E15B14">
            <w:pPr>
              <w:pStyle w:val="TAC"/>
              <w:rPr>
                <w:sz w:val="16"/>
                <w:szCs w:val="16"/>
                <w:lang w:val="en-GB"/>
              </w:rPr>
            </w:pPr>
            <w:r>
              <w:rPr>
                <w:sz w:val="16"/>
                <w:szCs w:val="16"/>
                <w:lang w:val="en-GB"/>
              </w:rPr>
              <w:t>0111</w:t>
            </w:r>
          </w:p>
        </w:tc>
        <w:tc>
          <w:tcPr>
            <w:tcW w:w="425" w:type="dxa"/>
            <w:shd w:val="solid" w:color="FFFFFF" w:fill="auto"/>
          </w:tcPr>
          <w:p w14:paraId="418AE9B8" w14:textId="77777777" w:rsidR="00E15B14" w:rsidRDefault="00E15B14" w:rsidP="003345C4">
            <w:pPr>
              <w:pStyle w:val="TAC"/>
              <w:rPr>
                <w:sz w:val="16"/>
                <w:szCs w:val="16"/>
                <w:lang w:val="en-GB"/>
              </w:rPr>
            </w:pPr>
            <w:r>
              <w:rPr>
                <w:sz w:val="16"/>
                <w:szCs w:val="16"/>
                <w:lang w:val="en-GB"/>
              </w:rPr>
              <w:t>3</w:t>
            </w:r>
          </w:p>
        </w:tc>
        <w:tc>
          <w:tcPr>
            <w:tcW w:w="426" w:type="dxa"/>
            <w:shd w:val="solid" w:color="FFFFFF" w:fill="auto"/>
          </w:tcPr>
          <w:p w14:paraId="09352219" w14:textId="77777777" w:rsidR="00E15B14" w:rsidRDefault="00E15B14" w:rsidP="003345C4">
            <w:pPr>
              <w:pStyle w:val="TAC"/>
              <w:rPr>
                <w:sz w:val="16"/>
                <w:szCs w:val="16"/>
                <w:lang w:val="en-GB"/>
              </w:rPr>
            </w:pPr>
            <w:r>
              <w:rPr>
                <w:sz w:val="16"/>
                <w:szCs w:val="16"/>
                <w:lang w:val="en-GB"/>
              </w:rPr>
              <w:t>F</w:t>
            </w:r>
          </w:p>
        </w:tc>
        <w:tc>
          <w:tcPr>
            <w:tcW w:w="5103" w:type="dxa"/>
            <w:shd w:val="solid" w:color="FFFFFF" w:fill="auto"/>
          </w:tcPr>
          <w:p w14:paraId="5669BBEC" w14:textId="77777777" w:rsidR="00E15B14" w:rsidRDefault="00E15B14" w:rsidP="00DE2E79">
            <w:pPr>
              <w:pStyle w:val="TAL"/>
              <w:rPr>
                <w:sz w:val="16"/>
                <w:szCs w:val="16"/>
                <w:lang w:val="en-GB"/>
              </w:rPr>
            </w:pPr>
            <w:r>
              <w:rPr>
                <w:sz w:val="16"/>
                <w:szCs w:val="16"/>
                <w:lang w:val="en-GB"/>
              </w:rPr>
              <w:t>Move 5GS related impact from TS 23.401 to TS 23.502</w:t>
            </w:r>
          </w:p>
        </w:tc>
        <w:tc>
          <w:tcPr>
            <w:tcW w:w="708" w:type="dxa"/>
            <w:shd w:val="solid" w:color="FFFFFF" w:fill="auto"/>
          </w:tcPr>
          <w:p w14:paraId="315B3855" w14:textId="77777777" w:rsidR="00E15B14" w:rsidRDefault="00E15B14" w:rsidP="003345C4">
            <w:pPr>
              <w:pStyle w:val="TAC"/>
              <w:rPr>
                <w:sz w:val="16"/>
                <w:szCs w:val="16"/>
                <w:lang w:val="en-GB"/>
              </w:rPr>
            </w:pPr>
            <w:r>
              <w:rPr>
                <w:sz w:val="16"/>
                <w:szCs w:val="16"/>
                <w:lang w:val="en-GB"/>
              </w:rPr>
              <w:t>15.1.0</w:t>
            </w:r>
          </w:p>
        </w:tc>
      </w:tr>
      <w:tr w:rsidR="00602470" w:rsidRPr="00DE2E79" w14:paraId="67750C95" w14:textId="77777777" w:rsidTr="0055518C">
        <w:tc>
          <w:tcPr>
            <w:tcW w:w="800" w:type="dxa"/>
            <w:shd w:val="solid" w:color="FFFFFF" w:fill="auto"/>
          </w:tcPr>
          <w:p w14:paraId="1FBD6562" w14:textId="77777777" w:rsidR="00602470" w:rsidRDefault="00602470" w:rsidP="003345C4">
            <w:pPr>
              <w:pStyle w:val="TAL"/>
              <w:rPr>
                <w:sz w:val="16"/>
                <w:szCs w:val="16"/>
                <w:lang w:val="en-GB"/>
              </w:rPr>
            </w:pPr>
            <w:r>
              <w:rPr>
                <w:sz w:val="16"/>
                <w:szCs w:val="16"/>
                <w:lang w:val="en-GB"/>
              </w:rPr>
              <w:t>2018-03</w:t>
            </w:r>
          </w:p>
        </w:tc>
        <w:tc>
          <w:tcPr>
            <w:tcW w:w="712" w:type="dxa"/>
            <w:shd w:val="solid" w:color="FFFFFF" w:fill="auto"/>
          </w:tcPr>
          <w:p w14:paraId="3FE71487" w14:textId="77777777" w:rsidR="00602470" w:rsidRDefault="00602470" w:rsidP="003345C4">
            <w:pPr>
              <w:pStyle w:val="TAL"/>
              <w:rPr>
                <w:sz w:val="16"/>
                <w:szCs w:val="16"/>
                <w:lang w:val="en-GB"/>
              </w:rPr>
            </w:pPr>
            <w:r>
              <w:rPr>
                <w:sz w:val="16"/>
                <w:szCs w:val="16"/>
                <w:lang w:val="en-GB"/>
              </w:rPr>
              <w:t>SP-79</w:t>
            </w:r>
          </w:p>
        </w:tc>
        <w:tc>
          <w:tcPr>
            <w:tcW w:w="992" w:type="dxa"/>
            <w:shd w:val="solid" w:color="FFFFFF" w:fill="auto"/>
          </w:tcPr>
          <w:p w14:paraId="1F0B542A" w14:textId="77777777"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14:paraId="10A88FED" w14:textId="77777777" w:rsidR="00602470" w:rsidRDefault="00602470" w:rsidP="00602470">
            <w:pPr>
              <w:pStyle w:val="TAC"/>
              <w:rPr>
                <w:sz w:val="16"/>
                <w:szCs w:val="16"/>
                <w:lang w:val="en-GB"/>
              </w:rPr>
            </w:pPr>
            <w:r>
              <w:rPr>
                <w:sz w:val="16"/>
                <w:szCs w:val="16"/>
                <w:lang w:val="en-GB"/>
              </w:rPr>
              <w:t>0112</w:t>
            </w:r>
          </w:p>
        </w:tc>
        <w:tc>
          <w:tcPr>
            <w:tcW w:w="425" w:type="dxa"/>
            <w:shd w:val="solid" w:color="FFFFFF" w:fill="auto"/>
          </w:tcPr>
          <w:p w14:paraId="2DA62135" w14:textId="77777777" w:rsidR="00602470" w:rsidRDefault="00602470" w:rsidP="003345C4">
            <w:pPr>
              <w:pStyle w:val="TAC"/>
              <w:rPr>
                <w:sz w:val="16"/>
                <w:szCs w:val="16"/>
                <w:lang w:val="en-GB"/>
              </w:rPr>
            </w:pPr>
            <w:r>
              <w:rPr>
                <w:sz w:val="16"/>
                <w:szCs w:val="16"/>
                <w:lang w:val="en-GB"/>
              </w:rPr>
              <w:t>-</w:t>
            </w:r>
          </w:p>
        </w:tc>
        <w:tc>
          <w:tcPr>
            <w:tcW w:w="426" w:type="dxa"/>
            <w:shd w:val="solid" w:color="FFFFFF" w:fill="auto"/>
          </w:tcPr>
          <w:p w14:paraId="5954CB3D" w14:textId="77777777" w:rsidR="00602470" w:rsidRDefault="00602470" w:rsidP="003345C4">
            <w:pPr>
              <w:pStyle w:val="TAC"/>
              <w:rPr>
                <w:sz w:val="16"/>
                <w:szCs w:val="16"/>
                <w:lang w:val="en-GB"/>
              </w:rPr>
            </w:pPr>
            <w:r>
              <w:rPr>
                <w:sz w:val="16"/>
                <w:szCs w:val="16"/>
                <w:lang w:val="en-GB"/>
              </w:rPr>
              <w:t>F</w:t>
            </w:r>
          </w:p>
        </w:tc>
        <w:tc>
          <w:tcPr>
            <w:tcW w:w="5103" w:type="dxa"/>
            <w:shd w:val="solid" w:color="FFFFFF" w:fill="auto"/>
          </w:tcPr>
          <w:p w14:paraId="2505CCF6" w14:textId="77777777" w:rsidR="00602470" w:rsidRDefault="00602470" w:rsidP="00DE2E79">
            <w:pPr>
              <w:pStyle w:val="TAL"/>
              <w:rPr>
                <w:sz w:val="16"/>
                <w:szCs w:val="16"/>
                <w:lang w:val="en-GB"/>
              </w:rPr>
            </w:pPr>
            <w:r>
              <w:rPr>
                <w:sz w:val="16"/>
                <w:szCs w:val="16"/>
                <w:lang w:val="en-GB"/>
              </w:rPr>
              <w:t>Fixes for Emergency Services using Fallback procedure</w:t>
            </w:r>
          </w:p>
        </w:tc>
        <w:tc>
          <w:tcPr>
            <w:tcW w:w="708" w:type="dxa"/>
            <w:shd w:val="solid" w:color="FFFFFF" w:fill="auto"/>
          </w:tcPr>
          <w:p w14:paraId="6A94BF20" w14:textId="77777777" w:rsidR="00602470" w:rsidRDefault="00602470" w:rsidP="003345C4">
            <w:pPr>
              <w:pStyle w:val="TAC"/>
              <w:rPr>
                <w:sz w:val="16"/>
                <w:szCs w:val="16"/>
                <w:lang w:val="en-GB"/>
              </w:rPr>
            </w:pPr>
            <w:r>
              <w:rPr>
                <w:sz w:val="16"/>
                <w:szCs w:val="16"/>
                <w:lang w:val="en-GB"/>
              </w:rPr>
              <w:t>15.1.0</w:t>
            </w:r>
          </w:p>
        </w:tc>
      </w:tr>
      <w:tr w:rsidR="00602470" w:rsidRPr="00DE2E79" w14:paraId="18E00CEE" w14:textId="77777777" w:rsidTr="0055518C">
        <w:tc>
          <w:tcPr>
            <w:tcW w:w="800" w:type="dxa"/>
            <w:shd w:val="solid" w:color="FFFFFF" w:fill="auto"/>
          </w:tcPr>
          <w:p w14:paraId="1070A7CB" w14:textId="77777777" w:rsidR="00602470" w:rsidRDefault="00602470" w:rsidP="003345C4">
            <w:pPr>
              <w:pStyle w:val="TAL"/>
              <w:rPr>
                <w:sz w:val="16"/>
                <w:szCs w:val="16"/>
                <w:lang w:val="en-GB"/>
              </w:rPr>
            </w:pPr>
            <w:r>
              <w:rPr>
                <w:sz w:val="16"/>
                <w:szCs w:val="16"/>
                <w:lang w:val="en-GB"/>
              </w:rPr>
              <w:t>2018-03</w:t>
            </w:r>
          </w:p>
        </w:tc>
        <w:tc>
          <w:tcPr>
            <w:tcW w:w="712" w:type="dxa"/>
            <w:shd w:val="solid" w:color="FFFFFF" w:fill="auto"/>
          </w:tcPr>
          <w:p w14:paraId="4CE1CD4B" w14:textId="77777777" w:rsidR="00602470" w:rsidRDefault="00602470" w:rsidP="003345C4">
            <w:pPr>
              <w:pStyle w:val="TAL"/>
              <w:rPr>
                <w:sz w:val="16"/>
                <w:szCs w:val="16"/>
                <w:lang w:val="en-GB"/>
              </w:rPr>
            </w:pPr>
            <w:r>
              <w:rPr>
                <w:sz w:val="16"/>
                <w:szCs w:val="16"/>
                <w:lang w:val="en-GB"/>
              </w:rPr>
              <w:t>SP-79</w:t>
            </w:r>
          </w:p>
        </w:tc>
        <w:tc>
          <w:tcPr>
            <w:tcW w:w="992" w:type="dxa"/>
            <w:shd w:val="solid" w:color="FFFFFF" w:fill="auto"/>
          </w:tcPr>
          <w:p w14:paraId="0D8D9914" w14:textId="77777777"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14:paraId="0C365E26" w14:textId="77777777" w:rsidR="00602470" w:rsidRDefault="00602470" w:rsidP="00602470">
            <w:pPr>
              <w:pStyle w:val="TAC"/>
              <w:rPr>
                <w:sz w:val="16"/>
                <w:szCs w:val="16"/>
                <w:lang w:val="en-GB"/>
              </w:rPr>
            </w:pPr>
            <w:r>
              <w:rPr>
                <w:sz w:val="16"/>
                <w:szCs w:val="16"/>
                <w:lang w:val="en-GB"/>
              </w:rPr>
              <w:t>0113</w:t>
            </w:r>
          </w:p>
        </w:tc>
        <w:tc>
          <w:tcPr>
            <w:tcW w:w="425" w:type="dxa"/>
            <w:shd w:val="solid" w:color="FFFFFF" w:fill="auto"/>
          </w:tcPr>
          <w:p w14:paraId="1CC68F08" w14:textId="77777777" w:rsidR="00602470" w:rsidRDefault="00602470" w:rsidP="003345C4">
            <w:pPr>
              <w:pStyle w:val="TAC"/>
              <w:rPr>
                <w:sz w:val="16"/>
                <w:szCs w:val="16"/>
                <w:lang w:val="en-GB"/>
              </w:rPr>
            </w:pPr>
            <w:r>
              <w:rPr>
                <w:sz w:val="16"/>
                <w:szCs w:val="16"/>
                <w:lang w:val="en-GB"/>
              </w:rPr>
              <w:t>1</w:t>
            </w:r>
          </w:p>
        </w:tc>
        <w:tc>
          <w:tcPr>
            <w:tcW w:w="426" w:type="dxa"/>
            <w:shd w:val="solid" w:color="FFFFFF" w:fill="auto"/>
          </w:tcPr>
          <w:p w14:paraId="0869D45E" w14:textId="77777777" w:rsidR="00602470" w:rsidRDefault="00602470" w:rsidP="003345C4">
            <w:pPr>
              <w:pStyle w:val="TAC"/>
              <w:rPr>
                <w:sz w:val="16"/>
                <w:szCs w:val="16"/>
                <w:lang w:val="en-GB"/>
              </w:rPr>
            </w:pPr>
            <w:r>
              <w:rPr>
                <w:sz w:val="16"/>
                <w:szCs w:val="16"/>
                <w:lang w:val="en-GB"/>
              </w:rPr>
              <w:t>F</w:t>
            </w:r>
          </w:p>
        </w:tc>
        <w:tc>
          <w:tcPr>
            <w:tcW w:w="5103" w:type="dxa"/>
            <w:shd w:val="solid" w:color="FFFFFF" w:fill="auto"/>
          </w:tcPr>
          <w:p w14:paraId="5F04BEF0" w14:textId="77777777" w:rsidR="00602470" w:rsidRDefault="00602470" w:rsidP="00DE2E79">
            <w:pPr>
              <w:pStyle w:val="TAL"/>
              <w:rPr>
                <w:sz w:val="16"/>
                <w:szCs w:val="16"/>
                <w:lang w:val="en-GB"/>
              </w:rPr>
            </w:pPr>
            <w:r>
              <w:rPr>
                <w:sz w:val="16"/>
                <w:szCs w:val="16"/>
                <w:lang w:val="en-GB"/>
              </w:rPr>
              <w:t>Fixes for UDM/UDR services</w:t>
            </w:r>
          </w:p>
        </w:tc>
        <w:tc>
          <w:tcPr>
            <w:tcW w:w="708" w:type="dxa"/>
            <w:shd w:val="solid" w:color="FFFFFF" w:fill="auto"/>
          </w:tcPr>
          <w:p w14:paraId="541DDE25" w14:textId="77777777" w:rsidR="00602470" w:rsidRDefault="00602470" w:rsidP="003345C4">
            <w:pPr>
              <w:pStyle w:val="TAC"/>
              <w:rPr>
                <w:sz w:val="16"/>
                <w:szCs w:val="16"/>
                <w:lang w:val="en-GB"/>
              </w:rPr>
            </w:pPr>
            <w:r>
              <w:rPr>
                <w:sz w:val="16"/>
                <w:szCs w:val="16"/>
                <w:lang w:val="en-GB"/>
              </w:rPr>
              <w:t>15.1.0</w:t>
            </w:r>
          </w:p>
        </w:tc>
      </w:tr>
      <w:tr w:rsidR="00602470" w:rsidRPr="00DE2E79" w14:paraId="6937E908" w14:textId="77777777" w:rsidTr="0055518C">
        <w:tc>
          <w:tcPr>
            <w:tcW w:w="800" w:type="dxa"/>
            <w:shd w:val="solid" w:color="FFFFFF" w:fill="auto"/>
          </w:tcPr>
          <w:p w14:paraId="665CD7FB" w14:textId="77777777" w:rsidR="00602470" w:rsidRDefault="00602470" w:rsidP="003345C4">
            <w:pPr>
              <w:pStyle w:val="TAL"/>
              <w:rPr>
                <w:sz w:val="16"/>
                <w:szCs w:val="16"/>
                <w:lang w:val="en-GB"/>
              </w:rPr>
            </w:pPr>
            <w:r>
              <w:rPr>
                <w:sz w:val="16"/>
                <w:szCs w:val="16"/>
                <w:lang w:val="en-GB"/>
              </w:rPr>
              <w:t>2018-03</w:t>
            </w:r>
          </w:p>
        </w:tc>
        <w:tc>
          <w:tcPr>
            <w:tcW w:w="712" w:type="dxa"/>
            <w:shd w:val="solid" w:color="FFFFFF" w:fill="auto"/>
          </w:tcPr>
          <w:p w14:paraId="12D6AA01" w14:textId="77777777" w:rsidR="00602470" w:rsidRDefault="00602470" w:rsidP="003345C4">
            <w:pPr>
              <w:pStyle w:val="TAL"/>
              <w:rPr>
                <w:sz w:val="16"/>
                <w:szCs w:val="16"/>
                <w:lang w:val="en-GB"/>
              </w:rPr>
            </w:pPr>
            <w:r>
              <w:rPr>
                <w:sz w:val="16"/>
                <w:szCs w:val="16"/>
                <w:lang w:val="en-GB"/>
              </w:rPr>
              <w:t>SP-79</w:t>
            </w:r>
          </w:p>
        </w:tc>
        <w:tc>
          <w:tcPr>
            <w:tcW w:w="992" w:type="dxa"/>
            <w:shd w:val="solid" w:color="FFFFFF" w:fill="auto"/>
          </w:tcPr>
          <w:p w14:paraId="50449877" w14:textId="77777777"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14:paraId="7299FE98" w14:textId="77777777" w:rsidR="00602470" w:rsidRDefault="00602470" w:rsidP="00602470">
            <w:pPr>
              <w:pStyle w:val="TAC"/>
              <w:rPr>
                <w:sz w:val="16"/>
                <w:szCs w:val="16"/>
                <w:lang w:val="en-GB"/>
              </w:rPr>
            </w:pPr>
            <w:r>
              <w:rPr>
                <w:sz w:val="16"/>
                <w:szCs w:val="16"/>
                <w:lang w:val="en-GB"/>
              </w:rPr>
              <w:t>0114</w:t>
            </w:r>
          </w:p>
        </w:tc>
        <w:tc>
          <w:tcPr>
            <w:tcW w:w="425" w:type="dxa"/>
            <w:shd w:val="solid" w:color="FFFFFF" w:fill="auto"/>
          </w:tcPr>
          <w:p w14:paraId="18C9069B" w14:textId="77777777" w:rsidR="00602470" w:rsidRDefault="00602470" w:rsidP="003345C4">
            <w:pPr>
              <w:pStyle w:val="TAC"/>
              <w:rPr>
                <w:sz w:val="16"/>
                <w:szCs w:val="16"/>
                <w:lang w:val="en-GB"/>
              </w:rPr>
            </w:pPr>
            <w:r>
              <w:rPr>
                <w:sz w:val="16"/>
                <w:szCs w:val="16"/>
                <w:lang w:val="en-GB"/>
              </w:rPr>
              <w:t>1</w:t>
            </w:r>
          </w:p>
        </w:tc>
        <w:tc>
          <w:tcPr>
            <w:tcW w:w="426" w:type="dxa"/>
            <w:shd w:val="solid" w:color="FFFFFF" w:fill="auto"/>
          </w:tcPr>
          <w:p w14:paraId="730F25AC" w14:textId="77777777" w:rsidR="00602470" w:rsidRDefault="00602470" w:rsidP="003345C4">
            <w:pPr>
              <w:pStyle w:val="TAC"/>
              <w:rPr>
                <w:sz w:val="16"/>
                <w:szCs w:val="16"/>
                <w:lang w:val="en-GB"/>
              </w:rPr>
            </w:pPr>
            <w:r>
              <w:rPr>
                <w:sz w:val="16"/>
                <w:szCs w:val="16"/>
                <w:lang w:val="en-GB"/>
              </w:rPr>
              <w:t>F</w:t>
            </w:r>
          </w:p>
        </w:tc>
        <w:tc>
          <w:tcPr>
            <w:tcW w:w="5103" w:type="dxa"/>
            <w:shd w:val="solid" w:color="FFFFFF" w:fill="auto"/>
          </w:tcPr>
          <w:p w14:paraId="27252E9F" w14:textId="77777777" w:rsidR="00602470" w:rsidRDefault="00602470" w:rsidP="00DE2E79">
            <w:pPr>
              <w:pStyle w:val="TAL"/>
              <w:rPr>
                <w:sz w:val="16"/>
                <w:szCs w:val="16"/>
                <w:lang w:val="en-GB"/>
              </w:rPr>
            </w:pPr>
            <w:r>
              <w:rPr>
                <w:sz w:val="16"/>
                <w:szCs w:val="16"/>
                <w:lang w:val="en-GB"/>
              </w:rPr>
              <w:t>EPS Interworking - Fixes for 5GS to EPS Mobility</w:t>
            </w:r>
          </w:p>
        </w:tc>
        <w:tc>
          <w:tcPr>
            <w:tcW w:w="708" w:type="dxa"/>
            <w:shd w:val="solid" w:color="FFFFFF" w:fill="auto"/>
          </w:tcPr>
          <w:p w14:paraId="587A5C68" w14:textId="77777777" w:rsidR="00602470" w:rsidRDefault="00602470" w:rsidP="003345C4">
            <w:pPr>
              <w:pStyle w:val="TAC"/>
              <w:rPr>
                <w:sz w:val="16"/>
                <w:szCs w:val="16"/>
                <w:lang w:val="en-GB"/>
              </w:rPr>
            </w:pPr>
            <w:r>
              <w:rPr>
                <w:sz w:val="16"/>
                <w:szCs w:val="16"/>
                <w:lang w:val="en-GB"/>
              </w:rPr>
              <w:t>15.1.0</w:t>
            </w:r>
          </w:p>
        </w:tc>
      </w:tr>
      <w:tr w:rsidR="00602470" w:rsidRPr="00DE2E79" w14:paraId="598FF28F" w14:textId="77777777" w:rsidTr="0055518C">
        <w:tc>
          <w:tcPr>
            <w:tcW w:w="800" w:type="dxa"/>
            <w:shd w:val="solid" w:color="FFFFFF" w:fill="auto"/>
          </w:tcPr>
          <w:p w14:paraId="20F3BD49" w14:textId="77777777" w:rsidR="00602470" w:rsidRDefault="00602470" w:rsidP="003345C4">
            <w:pPr>
              <w:pStyle w:val="TAL"/>
              <w:rPr>
                <w:sz w:val="16"/>
                <w:szCs w:val="16"/>
                <w:lang w:val="en-GB"/>
              </w:rPr>
            </w:pPr>
            <w:r>
              <w:rPr>
                <w:sz w:val="16"/>
                <w:szCs w:val="16"/>
                <w:lang w:val="en-GB"/>
              </w:rPr>
              <w:t>2018-03</w:t>
            </w:r>
          </w:p>
        </w:tc>
        <w:tc>
          <w:tcPr>
            <w:tcW w:w="712" w:type="dxa"/>
            <w:shd w:val="solid" w:color="FFFFFF" w:fill="auto"/>
          </w:tcPr>
          <w:p w14:paraId="41B16A25" w14:textId="77777777" w:rsidR="00602470" w:rsidRDefault="00602470" w:rsidP="003345C4">
            <w:pPr>
              <w:pStyle w:val="TAL"/>
              <w:rPr>
                <w:sz w:val="16"/>
                <w:szCs w:val="16"/>
                <w:lang w:val="en-GB"/>
              </w:rPr>
            </w:pPr>
            <w:r>
              <w:rPr>
                <w:sz w:val="16"/>
                <w:szCs w:val="16"/>
                <w:lang w:val="en-GB"/>
              </w:rPr>
              <w:t>SP-79</w:t>
            </w:r>
          </w:p>
        </w:tc>
        <w:tc>
          <w:tcPr>
            <w:tcW w:w="992" w:type="dxa"/>
            <w:shd w:val="solid" w:color="FFFFFF" w:fill="auto"/>
          </w:tcPr>
          <w:p w14:paraId="4E41D200" w14:textId="77777777"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14:paraId="4E222B8E" w14:textId="77777777" w:rsidR="00602470" w:rsidRDefault="00602470" w:rsidP="00602470">
            <w:pPr>
              <w:pStyle w:val="TAC"/>
              <w:rPr>
                <w:sz w:val="16"/>
                <w:szCs w:val="16"/>
                <w:lang w:val="en-GB"/>
              </w:rPr>
            </w:pPr>
            <w:r>
              <w:rPr>
                <w:sz w:val="16"/>
                <w:szCs w:val="16"/>
                <w:lang w:val="en-GB"/>
              </w:rPr>
              <w:t>0115</w:t>
            </w:r>
          </w:p>
        </w:tc>
        <w:tc>
          <w:tcPr>
            <w:tcW w:w="425" w:type="dxa"/>
            <w:shd w:val="solid" w:color="FFFFFF" w:fill="auto"/>
          </w:tcPr>
          <w:p w14:paraId="0FEDD376" w14:textId="77777777" w:rsidR="00602470" w:rsidRDefault="00602470" w:rsidP="003345C4">
            <w:pPr>
              <w:pStyle w:val="TAC"/>
              <w:rPr>
                <w:sz w:val="16"/>
                <w:szCs w:val="16"/>
                <w:lang w:val="en-GB"/>
              </w:rPr>
            </w:pPr>
            <w:r>
              <w:rPr>
                <w:sz w:val="16"/>
                <w:szCs w:val="16"/>
                <w:lang w:val="en-GB"/>
              </w:rPr>
              <w:t>1</w:t>
            </w:r>
          </w:p>
        </w:tc>
        <w:tc>
          <w:tcPr>
            <w:tcW w:w="426" w:type="dxa"/>
            <w:shd w:val="solid" w:color="FFFFFF" w:fill="auto"/>
          </w:tcPr>
          <w:p w14:paraId="31D6066C" w14:textId="77777777" w:rsidR="00602470" w:rsidRDefault="00602470" w:rsidP="003345C4">
            <w:pPr>
              <w:pStyle w:val="TAC"/>
              <w:rPr>
                <w:sz w:val="16"/>
                <w:szCs w:val="16"/>
                <w:lang w:val="en-GB"/>
              </w:rPr>
            </w:pPr>
            <w:r>
              <w:rPr>
                <w:sz w:val="16"/>
                <w:szCs w:val="16"/>
                <w:lang w:val="en-GB"/>
              </w:rPr>
              <w:t>F</w:t>
            </w:r>
          </w:p>
        </w:tc>
        <w:tc>
          <w:tcPr>
            <w:tcW w:w="5103" w:type="dxa"/>
            <w:shd w:val="solid" w:color="FFFFFF" w:fill="auto"/>
          </w:tcPr>
          <w:p w14:paraId="7AC12BAE" w14:textId="77777777" w:rsidR="00602470" w:rsidRDefault="00602470" w:rsidP="00DE2E79">
            <w:pPr>
              <w:pStyle w:val="TAL"/>
              <w:rPr>
                <w:sz w:val="16"/>
                <w:szCs w:val="16"/>
                <w:lang w:val="en-GB"/>
              </w:rPr>
            </w:pPr>
            <w:r>
              <w:rPr>
                <w:sz w:val="16"/>
                <w:szCs w:val="16"/>
                <w:lang w:val="en-GB"/>
              </w:rPr>
              <w:t>EPS Interworking - EPS Bearer ID allocation for HR session</w:t>
            </w:r>
          </w:p>
        </w:tc>
        <w:tc>
          <w:tcPr>
            <w:tcW w:w="708" w:type="dxa"/>
            <w:shd w:val="solid" w:color="FFFFFF" w:fill="auto"/>
          </w:tcPr>
          <w:p w14:paraId="5FB5B93B" w14:textId="77777777" w:rsidR="00602470" w:rsidRDefault="00602470" w:rsidP="003345C4">
            <w:pPr>
              <w:pStyle w:val="TAC"/>
              <w:rPr>
                <w:sz w:val="16"/>
                <w:szCs w:val="16"/>
                <w:lang w:val="en-GB"/>
              </w:rPr>
            </w:pPr>
            <w:r>
              <w:rPr>
                <w:sz w:val="16"/>
                <w:szCs w:val="16"/>
                <w:lang w:val="en-GB"/>
              </w:rPr>
              <w:t>15.1.0</w:t>
            </w:r>
          </w:p>
        </w:tc>
      </w:tr>
      <w:tr w:rsidR="00602470" w:rsidRPr="00DE2E79" w14:paraId="550E8F40" w14:textId="77777777" w:rsidTr="0055518C">
        <w:tc>
          <w:tcPr>
            <w:tcW w:w="800" w:type="dxa"/>
            <w:shd w:val="solid" w:color="FFFFFF" w:fill="auto"/>
          </w:tcPr>
          <w:p w14:paraId="025947E5" w14:textId="77777777" w:rsidR="00602470" w:rsidRDefault="00602470" w:rsidP="003345C4">
            <w:pPr>
              <w:pStyle w:val="TAL"/>
              <w:rPr>
                <w:sz w:val="16"/>
                <w:szCs w:val="16"/>
                <w:lang w:val="en-GB"/>
              </w:rPr>
            </w:pPr>
            <w:r>
              <w:rPr>
                <w:sz w:val="16"/>
                <w:szCs w:val="16"/>
                <w:lang w:val="en-GB"/>
              </w:rPr>
              <w:t>2018-03</w:t>
            </w:r>
          </w:p>
        </w:tc>
        <w:tc>
          <w:tcPr>
            <w:tcW w:w="712" w:type="dxa"/>
            <w:shd w:val="solid" w:color="FFFFFF" w:fill="auto"/>
          </w:tcPr>
          <w:p w14:paraId="3627DDE8" w14:textId="77777777" w:rsidR="00602470" w:rsidRDefault="00602470" w:rsidP="003345C4">
            <w:pPr>
              <w:pStyle w:val="TAL"/>
              <w:rPr>
                <w:sz w:val="16"/>
                <w:szCs w:val="16"/>
                <w:lang w:val="en-GB"/>
              </w:rPr>
            </w:pPr>
            <w:r>
              <w:rPr>
                <w:sz w:val="16"/>
                <w:szCs w:val="16"/>
                <w:lang w:val="en-GB"/>
              </w:rPr>
              <w:t>SP-79</w:t>
            </w:r>
          </w:p>
        </w:tc>
        <w:tc>
          <w:tcPr>
            <w:tcW w:w="992" w:type="dxa"/>
            <w:shd w:val="solid" w:color="FFFFFF" w:fill="auto"/>
          </w:tcPr>
          <w:p w14:paraId="3278CC39" w14:textId="77777777"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14:paraId="5F3F875D" w14:textId="77777777" w:rsidR="00602470" w:rsidRDefault="00602470" w:rsidP="00602470">
            <w:pPr>
              <w:pStyle w:val="TAC"/>
              <w:rPr>
                <w:sz w:val="16"/>
                <w:szCs w:val="16"/>
                <w:lang w:val="en-GB"/>
              </w:rPr>
            </w:pPr>
            <w:r>
              <w:rPr>
                <w:sz w:val="16"/>
                <w:szCs w:val="16"/>
                <w:lang w:val="en-GB"/>
              </w:rPr>
              <w:t>0116</w:t>
            </w:r>
          </w:p>
        </w:tc>
        <w:tc>
          <w:tcPr>
            <w:tcW w:w="425" w:type="dxa"/>
            <w:shd w:val="solid" w:color="FFFFFF" w:fill="auto"/>
          </w:tcPr>
          <w:p w14:paraId="2338E0C4" w14:textId="77777777" w:rsidR="00602470" w:rsidRDefault="00602470" w:rsidP="003345C4">
            <w:pPr>
              <w:pStyle w:val="TAC"/>
              <w:rPr>
                <w:sz w:val="16"/>
                <w:szCs w:val="16"/>
                <w:lang w:val="en-GB"/>
              </w:rPr>
            </w:pPr>
            <w:r>
              <w:rPr>
                <w:sz w:val="16"/>
                <w:szCs w:val="16"/>
                <w:lang w:val="en-GB"/>
              </w:rPr>
              <w:t>1</w:t>
            </w:r>
          </w:p>
        </w:tc>
        <w:tc>
          <w:tcPr>
            <w:tcW w:w="426" w:type="dxa"/>
            <w:shd w:val="solid" w:color="FFFFFF" w:fill="auto"/>
          </w:tcPr>
          <w:p w14:paraId="58137AD8" w14:textId="77777777" w:rsidR="00602470" w:rsidRDefault="00602470" w:rsidP="003345C4">
            <w:pPr>
              <w:pStyle w:val="TAC"/>
              <w:rPr>
                <w:sz w:val="16"/>
                <w:szCs w:val="16"/>
                <w:lang w:val="en-GB"/>
              </w:rPr>
            </w:pPr>
            <w:r>
              <w:rPr>
                <w:sz w:val="16"/>
                <w:szCs w:val="16"/>
                <w:lang w:val="en-GB"/>
              </w:rPr>
              <w:t>F</w:t>
            </w:r>
          </w:p>
        </w:tc>
        <w:tc>
          <w:tcPr>
            <w:tcW w:w="5103" w:type="dxa"/>
            <w:shd w:val="solid" w:color="FFFFFF" w:fill="auto"/>
          </w:tcPr>
          <w:p w14:paraId="7E5CA0C8" w14:textId="77777777" w:rsidR="00602470" w:rsidRDefault="00602470" w:rsidP="00DE2E79">
            <w:pPr>
              <w:pStyle w:val="TAL"/>
              <w:rPr>
                <w:sz w:val="16"/>
                <w:szCs w:val="16"/>
                <w:lang w:val="en-GB"/>
              </w:rPr>
            </w:pPr>
            <w:r>
              <w:rPr>
                <w:sz w:val="16"/>
                <w:szCs w:val="16"/>
                <w:lang w:val="en-GB"/>
              </w:rPr>
              <w:t>EPS Interworking - Fixes for 5GS-&gt;EPS HO</w:t>
            </w:r>
          </w:p>
        </w:tc>
        <w:tc>
          <w:tcPr>
            <w:tcW w:w="708" w:type="dxa"/>
            <w:shd w:val="solid" w:color="FFFFFF" w:fill="auto"/>
          </w:tcPr>
          <w:p w14:paraId="42912393" w14:textId="77777777" w:rsidR="00602470" w:rsidRDefault="00602470" w:rsidP="003345C4">
            <w:pPr>
              <w:pStyle w:val="TAC"/>
              <w:rPr>
                <w:sz w:val="16"/>
                <w:szCs w:val="16"/>
                <w:lang w:val="en-GB"/>
              </w:rPr>
            </w:pPr>
            <w:r>
              <w:rPr>
                <w:sz w:val="16"/>
                <w:szCs w:val="16"/>
                <w:lang w:val="en-GB"/>
              </w:rPr>
              <w:t>15.1.0</w:t>
            </w:r>
          </w:p>
        </w:tc>
      </w:tr>
      <w:tr w:rsidR="00602470" w:rsidRPr="00DE2E79" w14:paraId="18C5A1E7" w14:textId="77777777" w:rsidTr="0055518C">
        <w:tc>
          <w:tcPr>
            <w:tcW w:w="800" w:type="dxa"/>
            <w:shd w:val="solid" w:color="FFFFFF" w:fill="auto"/>
          </w:tcPr>
          <w:p w14:paraId="2A9A63B7" w14:textId="77777777" w:rsidR="00602470" w:rsidRDefault="00602470" w:rsidP="003345C4">
            <w:pPr>
              <w:pStyle w:val="TAL"/>
              <w:rPr>
                <w:sz w:val="16"/>
                <w:szCs w:val="16"/>
                <w:lang w:val="en-GB"/>
              </w:rPr>
            </w:pPr>
            <w:r>
              <w:rPr>
                <w:sz w:val="16"/>
                <w:szCs w:val="16"/>
                <w:lang w:val="en-GB"/>
              </w:rPr>
              <w:t>2018-03</w:t>
            </w:r>
          </w:p>
        </w:tc>
        <w:tc>
          <w:tcPr>
            <w:tcW w:w="712" w:type="dxa"/>
            <w:shd w:val="solid" w:color="FFFFFF" w:fill="auto"/>
          </w:tcPr>
          <w:p w14:paraId="7FF038AC" w14:textId="77777777" w:rsidR="00602470" w:rsidRDefault="00602470" w:rsidP="003345C4">
            <w:pPr>
              <w:pStyle w:val="TAL"/>
              <w:rPr>
                <w:sz w:val="16"/>
                <w:szCs w:val="16"/>
                <w:lang w:val="en-GB"/>
              </w:rPr>
            </w:pPr>
            <w:r>
              <w:rPr>
                <w:sz w:val="16"/>
                <w:szCs w:val="16"/>
                <w:lang w:val="en-GB"/>
              </w:rPr>
              <w:t>SP-79</w:t>
            </w:r>
          </w:p>
        </w:tc>
        <w:tc>
          <w:tcPr>
            <w:tcW w:w="992" w:type="dxa"/>
            <w:shd w:val="solid" w:color="FFFFFF" w:fill="auto"/>
          </w:tcPr>
          <w:p w14:paraId="3DBB0C7B" w14:textId="77777777"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14:paraId="4BDA9709" w14:textId="77777777" w:rsidR="00602470" w:rsidRDefault="00602470" w:rsidP="00602470">
            <w:pPr>
              <w:pStyle w:val="TAC"/>
              <w:rPr>
                <w:sz w:val="16"/>
                <w:szCs w:val="16"/>
                <w:lang w:val="en-GB"/>
              </w:rPr>
            </w:pPr>
            <w:r>
              <w:rPr>
                <w:sz w:val="16"/>
                <w:szCs w:val="16"/>
                <w:lang w:val="en-GB"/>
              </w:rPr>
              <w:t>0117</w:t>
            </w:r>
          </w:p>
        </w:tc>
        <w:tc>
          <w:tcPr>
            <w:tcW w:w="425" w:type="dxa"/>
            <w:shd w:val="solid" w:color="FFFFFF" w:fill="auto"/>
          </w:tcPr>
          <w:p w14:paraId="1BE111A2" w14:textId="77777777" w:rsidR="00602470" w:rsidRDefault="00602470" w:rsidP="003345C4">
            <w:pPr>
              <w:pStyle w:val="TAC"/>
              <w:rPr>
                <w:sz w:val="16"/>
                <w:szCs w:val="16"/>
                <w:lang w:val="en-GB"/>
              </w:rPr>
            </w:pPr>
            <w:r>
              <w:rPr>
                <w:sz w:val="16"/>
                <w:szCs w:val="16"/>
                <w:lang w:val="en-GB"/>
              </w:rPr>
              <w:t>1</w:t>
            </w:r>
          </w:p>
        </w:tc>
        <w:tc>
          <w:tcPr>
            <w:tcW w:w="426" w:type="dxa"/>
            <w:shd w:val="solid" w:color="FFFFFF" w:fill="auto"/>
          </w:tcPr>
          <w:p w14:paraId="246E33C4" w14:textId="77777777" w:rsidR="00602470" w:rsidRDefault="00602470" w:rsidP="003345C4">
            <w:pPr>
              <w:pStyle w:val="TAC"/>
              <w:rPr>
                <w:sz w:val="16"/>
                <w:szCs w:val="16"/>
                <w:lang w:val="en-GB"/>
              </w:rPr>
            </w:pPr>
            <w:r>
              <w:rPr>
                <w:sz w:val="16"/>
                <w:szCs w:val="16"/>
                <w:lang w:val="en-GB"/>
              </w:rPr>
              <w:t>F</w:t>
            </w:r>
          </w:p>
        </w:tc>
        <w:tc>
          <w:tcPr>
            <w:tcW w:w="5103" w:type="dxa"/>
            <w:shd w:val="solid" w:color="FFFFFF" w:fill="auto"/>
          </w:tcPr>
          <w:p w14:paraId="32C4BDB8" w14:textId="77777777" w:rsidR="00602470" w:rsidRDefault="00602470" w:rsidP="00DE2E79">
            <w:pPr>
              <w:pStyle w:val="TAL"/>
              <w:rPr>
                <w:sz w:val="16"/>
                <w:szCs w:val="16"/>
                <w:lang w:val="en-GB"/>
              </w:rPr>
            </w:pPr>
            <w:r>
              <w:rPr>
                <w:sz w:val="16"/>
                <w:szCs w:val="16"/>
                <w:lang w:val="en-GB"/>
              </w:rPr>
              <w:t>EPS Interworking - Fixes for EPS-&gt;5GS HO</w:t>
            </w:r>
          </w:p>
        </w:tc>
        <w:tc>
          <w:tcPr>
            <w:tcW w:w="708" w:type="dxa"/>
            <w:shd w:val="solid" w:color="FFFFFF" w:fill="auto"/>
          </w:tcPr>
          <w:p w14:paraId="40AF1BAD" w14:textId="77777777" w:rsidR="00602470" w:rsidRDefault="00602470" w:rsidP="003345C4">
            <w:pPr>
              <w:pStyle w:val="TAC"/>
              <w:rPr>
                <w:sz w:val="16"/>
                <w:szCs w:val="16"/>
                <w:lang w:val="en-GB"/>
              </w:rPr>
            </w:pPr>
            <w:r>
              <w:rPr>
                <w:sz w:val="16"/>
                <w:szCs w:val="16"/>
                <w:lang w:val="en-GB"/>
              </w:rPr>
              <w:t>15.1.0</w:t>
            </w:r>
          </w:p>
        </w:tc>
      </w:tr>
      <w:tr w:rsidR="00602470" w:rsidRPr="00DE2E79" w14:paraId="05ABA9C7" w14:textId="77777777" w:rsidTr="0055518C">
        <w:tc>
          <w:tcPr>
            <w:tcW w:w="800" w:type="dxa"/>
            <w:shd w:val="solid" w:color="FFFFFF" w:fill="auto"/>
          </w:tcPr>
          <w:p w14:paraId="70E0DD87" w14:textId="77777777" w:rsidR="00602470" w:rsidRDefault="00602470" w:rsidP="003345C4">
            <w:pPr>
              <w:pStyle w:val="TAL"/>
              <w:rPr>
                <w:sz w:val="16"/>
                <w:szCs w:val="16"/>
                <w:lang w:val="en-GB"/>
              </w:rPr>
            </w:pPr>
            <w:r>
              <w:rPr>
                <w:sz w:val="16"/>
                <w:szCs w:val="16"/>
                <w:lang w:val="en-GB"/>
              </w:rPr>
              <w:t>2018-03</w:t>
            </w:r>
          </w:p>
        </w:tc>
        <w:tc>
          <w:tcPr>
            <w:tcW w:w="712" w:type="dxa"/>
            <w:shd w:val="solid" w:color="FFFFFF" w:fill="auto"/>
          </w:tcPr>
          <w:p w14:paraId="7D9F703C" w14:textId="77777777" w:rsidR="00602470" w:rsidRDefault="00602470" w:rsidP="003345C4">
            <w:pPr>
              <w:pStyle w:val="TAL"/>
              <w:rPr>
                <w:sz w:val="16"/>
                <w:szCs w:val="16"/>
                <w:lang w:val="en-GB"/>
              </w:rPr>
            </w:pPr>
            <w:r>
              <w:rPr>
                <w:sz w:val="16"/>
                <w:szCs w:val="16"/>
                <w:lang w:val="en-GB"/>
              </w:rPr>
              <w:t>SP-79</w:t>
            </w:r>
          </w:p>
        </w:tc>
        <w:tc>
          <w:tcPr>
            <w:tcW w:w="992" w:type="dxa"/>
            <w:shd w:val="solid" w:color="FFFFFF" w:fill="auto"/>
          </w:tcPr>
          <w:p w14:paraId="68A1B916" w14:textId="77777777"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14:paraId="1F46749C" w14:textId="77777777" w:rsidR="00602470" w:rsidRDefault="00602470" w:rsidP="00602470">
            <w:pPr>
              <w:pStyle w:val="TAC"/>
              <w:rPr>
                <w:sz w:val="16"/>
                <w:szCs w:val="16"/>
                <w:lang w:val="en-GB"/>
              </w:rPr>
            </w:pPr>
            <w:r>
              <w:rPr>
                <w:sz w:val="16"/>
                <w:szCs w:val="16"/>
                <w:lang w:val="en-GB"/>
              </w:rPr>
              <w:t>0118</w:t>
            </w:r>
          </w:p>
        </w:tc>
        <w:tc>
          <w:tcPr>
            <w:tcW w:w="425" w:type="dxa"/>
            <w:shd w:val="solid" w:color="FFFFFF" w:fill="auto"/>
          </w:tcPr>
          <w:p w14:paraId="6CF4428F" w14:textId="77777777" w:rsidR="00602470" w:rsidRDefault="00602470" w:rsidP="003345C4">
            <w:pPr>
              <w:pStyle w:val="TAC"/>
              <w:rPr>
                <w:sz w:val="16"/>
                <w:szCs w:val="16"/>
                <w:lang w:val="en-GB"/>
              </w:rPr>
            </w:pPr>
            <w:r>
              <w:rPr>
                <w:sz w:val="16"/>
                <w:szCs w:val="16"/>
                <w:lang w:val="en-GB"/>
              </w:rPr>
              <w:t>2</w:t>
            </w:r>
          </w:p>
        </w:tc>
        <w:tc>
          <w:tcPr>
            <w:tcW w:w="426" w:type="dxa"/>
            <w:shd w:val="solid" w:color="FFFFFF" w:fill="auto"/>
          </w:tcPr>
          <w:p w14:paraId="71AA697F" w14:textId="77777777" w:rsidR="00602470" w:rsidRDefault="00602470" w:rsidP="003345C4">
            <w:pPr>
              <w:pStyle w:val="TAC"/>
              <w:rPr>
                <w:sz w:val="16"/>
                <w:szCs w:val="16"/>
                <w:lang w:val="en-GB"/>
              </w:rPr>
            </w:pPr>
            <w:r>
              <w:rPr>
                <w:sz w:val="16"/>
                <w:szCs w:val="16"/>
                <w:lang w:val="en-GB"/>
              </w:rPr>
              <w:t>F</w:t>
            </w:r>
          </w:p>
        </w:tc>
        <w:tc>
          <w:tcPr>
            <w:tcW w:w="5103" w:type="dxa"/>
            <w:shd w:val="solid" w:color="FFFFFF" w:fill="auto"/>
          </w:tcPr>
          <w:p w14:paraId="319E2F97" w14:textId="77777777" w:rsidR="00602470" w:rsidRDefault="00602470" w:rsidP="00DE2E79">
            <w:pPr>
              <w:pStyle w:val="TAL"/>
              <w:rPr>
                <w:sz w:val="16"/>
                <w:szCs w:val="16"/>
                <w:lang w:val="en-GB"/>
              </w:rPr>
            </w:pPr>
            <w:r>
              <w:rPr>
                <w:sz w:val="16"/>
                <w:szCs w:val="16"/>
                <w:lang w:val="en-GB"/>
              </w:rPr>
              <w:t>EPS Interworking - Fixes for EPS to 5GS Mobility</w:t>
            </w:r>
          </w:p>
        </w:tc>
        <w:tc>
          <w:tcPr>
            <w:tcW w:w="708" w:type="dxa"/>
            <w:shd w:val="solid" w:color="FFFFFF" w:fill="auto"/>
          </w:tcPr>
          <w:p w14:paraId="1C94707A" w14:textId="77777777" w:rsidR="00602470" w:rsidRDefault="00602470" w:rsidP="003345C4">
            <w:pPr>
              <w:pStyle w:val="TAC"/>
              <w:rPr>
                <w:sz w:val="16"/>
                <w:szCs w:val="16"/>
                <w:lang w:val="en-GB"/>
              </w:rPr>
            </w:pPr>
            <w:r>
              <w:rPr>
                <w:sz w:val="16"/>
                <w:szCs w:val="16"/>
                <w:lang w:val="en-GB"/>
              </w:rPr>
              <w:t>15.1.0</w:t>
            </w:r>
          </w:p>
        </w:tc>
      </w:tr>
      <w:tr w:rsidR="00D11DDB" w:rsidRPr="00DE2E79" w14:paraId="3F87C673" w14:textId="77777777" w:rsidTr="0055518C">
        <w:tc>
          <w:tcPr>
            <w:tcW w:w="800" w:type="dxa"/>
            <w:shd w:val="solid" w:color="FFFFFF" w:fill="auto"/>
          </w:tcPr>
          <w:p w14:paraId="259CE646" w14:textId="77777777" w:rsidR="00D11DDB" w:rsidRDefault="00D11DDB" w:rsidP="003345C4">
            <w:pPr>
              <w:pStyle w:val="TAL"/>
              <w:rPr>
                <w:sz w:val="16"/>
                <w:szCs w:val="16"/>
                <w:lang w:val="en-GB"/>
              </w:rPr>
            </w:pPr>
            <w:r>
              <w:rPr>
                <w:sz w:val="16"/>
                <w:szCs w:val="16"/>
                <w:lang w:val="en-GB"/>
              </w:rPr>
              <w:t>2018-03</w:t>
            </w:r>
          </w:p>
        </w:tc>
        <w:tc>
          <w:tcPr>
            <w:tcW w:w="712" w:type="dxa"/>
            <w:shd w:val="solid" w:color="FFFFFF" w:fill="auto"/>
          </w:tcPr>
          <w:p w14:paraId="0F3AE100" w14:textId="77777777" w:rsidR="00D11DDB" w:rsidRDefault="00D11DDB" w:rsidP="003345C4">
            <w:pPr>
              <w:pStyle w:val="TAL"/>
              <w:rPr>
                <w:sz w:val="16"/>
                <w:szCs w:val="16"/>
                <w:lang w:val="en-GB"/>
              </w:rPr>
            </w:pPr>
            <w:r>
              <w:rPr>
                <w:sz w:val="16"/>
                <w:szCs w:val="16"/>
                <w:lang w:val="en-GB"/>
              </w:rPr>
              <w:t>SP-79</w:t>
            </w:r>
          </w:p>
        </w:tc>
        <w:tc>
          <w:tcPr>
            <w:tcW w:w="992" w:type="dxa"/>
            <w:shd w:val="solid" w:color="FFFFFF" w:fill="auto"/>
          </w:tcPr>
          <w:p w14:paraId="60D6811C" w14:textId="77777777" w:rsidR="00D11DDB" w:rsidRDefault="00D11DDB" w:rsidP="003345C4">
            <w:pPr>
              <w:pStyle w:val="TAC"/>
              <w:rPr>
                <w:sz w:val="16"/>
                <w:szCs w:val="16"/>
                <w:lang w:val="en-GB"/>
              </w:rPr>
            </w:pPr>
            <w:r>
              <w:rPr>
                <w:sz w:val="16"/>
                <w:szCs w:val="16"/>
                <w:lang w:val="en-GB"/>
              </w:rPr>
              <w:t>SP-180104</w:t>
            </w:r>
          </w:p>
        </w:tc>
        <w:tc>
          <w:tcPr>
            <w:tcW w:w="473" w:type="dxa"/>
            <w:shd w:val="solid" w:color="FFFFFF" w:fill="auto"/>
          </w:tcPr>
          <w:p w14:paraId="2023ED49" w14:textId="77777777" w:rsidR="00D11DDB" w:rsidRDefault="00D11DDB" w:rsidP="00D11DDB">
            <w:pPr>
              <w:pStyle w:val="TAC"/>
              <w:rPr>
                <w:sz w:val="16"/>
                <w:szCs w:val="16"/>
                <w:lang w:val="en-GB"/>
              </w:rPr>
            </w:pPr>
            <w:r>
              <w:rPr>
                <w:sz w:val="16"/>
                <w:szCs w:val="16"/>
                <w:lang w:val="en-GB"/>
              </w:rPr>
              <w:t>0121</w:t>
            </w:r>
          </w:p>
        </w:tc>
        <w:tc>
          <w:tcPr>
            <w:tcW w:w="425" w:type="dxa"/>
            <w:shd w:val="solid" w:color="FFFFFF" w:fill="auto"/>
          </w:tcPr>
          <w:p w14:paraId="1D52C264" w14:textId="77777777" w:rsidR="00D11DDB" w:rsidRDefault="00D11DDB" w:rsidP="003345C4">
            <w:pPr>
              <w:pStyle w:val="TAC"/>
              <w:rPr>
                <w:sz w:val="16"/>
                <w:szCs w:val="16"/>
                <w:lang w:val="en-GB"/>
              </w:rPr>
            </w:pPr>
            <w:r>
              <w:rPr>
                <w:sz w:val="16"/>
                <w:szCs w:val="16"/>
                <w:lang w:val="en-GB"/>
              </w:rPr>
              <w:t>1</w:t>
            </w:r>
          </w:p>
        </w:tc>
        <w:tc>
          <w:tcPr>
            <w:tcW w:w="426" w:type="dxa"/>
            <w:shd w:val="solid" w:color="FFFFFF" w:fill="auto"/>
          </w:tcPr>
          <w:p w14:paraId="0AF84B00" w14:textId="77777777" w:rsidR="00D11DDB" w:rsidRDefault="00D11DDB" w:rsidP="003345C4">
            <w:pPr>
              <w:pStyle w:val="TAC"/>
              <w:rPr>
                <w:sz w:val="16"/>
                <w:szCs w:val="16"/>
                <w:lang w:val="en-GB"/>
              </w:rPr>
            </w:pPr>
            <w:r>
              <w:rPr>
                <w:sz w:val="16"/>
                <w:szCs w:val="16"/>
                <w:lang w:val="en-GB"/>
              </w:rPr>
              <w:t>F</w:t>
            </w:r>
          </w:p>
        </w:tc>
        <w:tc>
          <w:tcPr>
            <w:tcW w:w="5103" w:type="dxa"/>
            <w:shd w:val="solid" w:color="FFFFFF" w:fill="auto"/>
          </w:tcPr>
          <w:p w14:paraId="7261FC37" w14:textId="77777777" w:rsidR="00D11DDB" w:rsidRDefault="00D11DDB" w:rsidP="00DE2E79">
            <w:pPr>
              <w:pStyle w:val="TAL"/>
              <w:rPr>
                <w:sz w:val="16"/>
                <w:szCs w:val="16"/>
                <w:lang w:val="en-GB"/>
              </w:rPr>
            </w:pPr>
            <w:r>
              <w:rPr>
                <w:sz w:val="16"/>
                <w:szCs w:val="16"/>
                <w:lang w:val="en-GB"/>
              </w:rPr>
              <w:t>Update Nnrf_NFDiscovery service based on the UE IP address</w:t>
            </w:r>
          </w:p>
        </w:tc>
        <w:tc>
          <w:tcPr>
            <w:tcW w:w="708" w:type="dxa"/>
            <w:shd w:val="solid" w:color="FFFFFF" w:fill="auto"/>
          </w:tcPr>
          <w:p w14:paraId="3415B32E" w14:textId="77777777" w:rsidR="00D11DDB" w:rsidRDefault="00D11DDB" w:rsidP="003345C4">
            <w:pPr>
              <w:pStyle w:val="TAC"/>
              <w:rPr>
                <w:sz w:val="16"/>
                <w:szCs w:val="16"/>
                <w:lang w:val="en-GB"/>
              </w:rPr>
            </w:pPr>
            <w:r>
              <w:rPr>
                <w:sz w:val="16"/>
                <w:szCs w:val="16"/>
                <w:lang w:val="en-GB"/>
              </w:rPr>
              <w:t>15.1.0</w:t>
            </w:r>
          </w:p>
        </w:tc>
      </w:tr>
      <w:tr w:rsidR="00935D4D" w:rsidRPr="00DE2E79" w14:paraId="0AD2183B" w14:textId="77777777" w:rsidTr="0055518C">
        <w:tc>
          <w:tcPr>
            <w:tcW w:w="800" w:type="dxa"/>
            <w:shd w:val="solid" w:color="FFFFFF" w:fill="auto"/>
          </w:tcPr>
          <w:p w14:paraId="56D50257" w14:textId="77777777" w:rsidR="00935D4D" w:rsidRDefault="00935D4D" w:rsidP="003345C4">
            <w:pPr>
              <w:pStyle w:val="TAL"/>
              <w:rPr>
                <w:sz w:val="16"/>
                <w:szCs w:val="16"/>
                <w:lang w:val="en-GB"/>
              </w:rPr>
            </w:pPr>
            <w:r>
              <w:rPr>
                <w:sz w:val="16"/>
                <w:szCs w:val="16"/>
                <w:lang w:val="en-GB"/>
              </w:rPr>
              <w:t>2018-03</w:t>
            </w:r>
          </w:p>
        </w:tc>
        <w:tc>
          <w:tcPr>
            <w:tcW w:w="712" w:type="dxa"/>
            <w:shd w:val="solid" w:color="FFFFFF" w:fill="auto"/>
          </w:tcPr>
          <w:p w14:paraId="44C7B845" w14:textId="77777777" w:rsidR="00935D4D" w:rsidRDefault="00935D4D" w:rsidP="003345C4">
            <w:pPr>
              <w:pStyle w:val="TAL"/>
              <w:rPr>
                <w:sz w:val="16"/>
                <w:szCs w:val="16"/>
                <w:lang w:val="en-GB"/>
              </w:rPr>
            </w:pPr>
            <w:r>
              <w:rPr>
                <w:sz w:val="16"/>
                <w:szCs w:val="16"/>
                <w:lang w:val="en-GB"/>
              </w:rPr>
              <w:t>SP-79</w:t>
            </w:r>
          </w:p>
        </w:tc>
        <w:tc>
          <w:tcPr>
            <w:tcW w:w="992" w:type="dxa"/>
            <w:shd w:val="solid" w:color="FFFFFF" w:fill="auto"/>
          </w:tcPr>
          <w:p w14:paraId="3CF501CA" w14:textId="77777777" w:rsidR="00935D4D" w:rsidRDefault="00935D4D" w:rsidP="003345C4">
            <w:pPr>
              <w:pStyle w:val="TAC"/>
              <w:rPr>
                <w:sz w:val="16"/>
                <w:szCs w:val="16"/>
                <w:lang w:val="en-GB"/>
              </w:rPr>
            </w:pPr>
            <w:r>
              <w:rPr>
                <w:sz w:val="16"/>
                <w:szCs w:val="16"/>
                <w:lang w:val="en-GB"/>
              </w:rPr>
              <w:t>SP-180104</w:t>
            </w:r>
          </w:p>
        </w:tc>
        <w:tc>
          <w:tcPr>
            <w:tcW w:w="473" w:type="dxa"/>
            <w:shd w:val="solid" w:color="FFFFFF" w:fill="auto"/>
          </w:tcPr>
          <w:p w14:paraId="1E526A3E" w14:textId="77777777" w:rsidR="00935D4D" w:rsidRDefault="00935D4D" w:rsidP="00935D4D">
            <w:pPr>
              <w:pStyle w:val="TAC"/>
              <w:rPr>
                <w:sz w:val="16"/>
                <w:szCs w:val="16"/>
                <w:lang w:val="en-GB"/>
              </w:rPr>
            </w:pPr>
            <w:r>
              <w:rPr>
                <w:sz w:val="16"/>
                <w:szCs w:val="16"/>
                <w:lang w:val="en-GB"/>
              </w:rPr>
              <w:t>0122</w:t>
            </w:r>
          </w:p>
        </w:tc>
        <w:tc>
          <w:tcPr>
            <w:tcW w:w="425" w:type="dxa"/>
            <w:shd w:val="solid" w:color="FFFFFF" w:fill="auto"/>
          </w:tcPr>
          <w:p w14:paraId="5AC2876A" w14:textId="77777777" w:rsidR="00935D4D" w:rsidRDefault="00935D4D" w:rsidP="003345C4">
            <w:pPr>
              <w:pStyle w:val="TAC"/>
              <w:rPr>
                <w:sz w:val="16"/>
                <w:szCs w:val="16"/>
                <w:lang w:val="en-GB"/>
              </w:rPr>
            </w:pPr>
            <w:r>
              <w:rPr>
                <w:sz w:val="16"/>
                <w:szCs w:val="16"/>
                <w:lang w:val="en-GB"/>
              </w:rPr>
              <w:t>3</w:t>
            </w:r>
          </w:p>
        </w:tc>
        <w:tc>
          <w:tcPr>
            <w:tcW w:w="426" w:type="dxa"/>
            <w:shd w:val="solid" w:color="FFFFFF" w:fill="auto"/>
          </w:tcPr>
          <w:p w14:paraId="73D1E4DE" w14:textId="77777777" w:rsidR="00935D4D" w:rsidRDefault="00935D4D" w:rsidP="003345C4">
            <w:pPr>
              <w:pStyle w:val="TAC"/>
              <w:rPr>
                <w:sz w:val="16"/>
                <w:szCs w:val="16"/>
                <w:lang w:val="en-GB"/>
              </w:rPr>
            </w:pPr>
            <w:r>
              <w:rPr>
                <w:sz w:val="16"/>
                <w:szCs w:val="16"/>
                <w:lang w:val="en-GB"/>
              </w:rPr>
              <w:t>F</w:t>
            </w:r>
          </w:p>
        </w:tc>
        <w:tc>
          <w:tcPr>
            <w:tcW w:w="5103" w:type="dxa"/>
            <w:shd w:val="solid" w:color="FFFFFF" w:fill="auto"/>
          </w:tcPr>
          <w:p w14:paraId="5646000C" w14:textId="77777777" w:rsidR="00935D4D" w:rsidRDefault="00935D4D" w:rsidP="00DE2E79">
            <w:pPr>
              <w:pStyle w:val="TAL"/>
              <w:rPr>
                <w:sz w:val="16"/>
                <w:szCs w:val="16"/>
                <w:lang w:val="en-GB"/>
              </w:rPr>
            </w:pPr>
            <w:r>
              <w:rPr>
                <w:sz w:val="16"/>
                <w:szCs w:val="16"/>
                <w:lang w:val="en-GB"/>
              </w:rPr>
              <w:t>Update of Npcf_SMPolicyControl service</w:t>
            </w:r>
          </w:p>
        </w:tc>
        <w:tc>
          <w:tcPr>
            <w:tcW w:w="708" w:type="dxa"/>
            <w:shd w:val="solid" w:color="FFFFFF" w:fill="auto"/>
          </w:tcPr>
          <w:p w14:paraId="567CBFAC" w14:textId="77777777" w:rsidR="00935D4D" w:rsidRDefault="00935D4D" w:rsidP="003345C4">
            <w:pPr>
              <w:pStyle w:val="TAC"/>
              <w:rPr>
                <w:sz w:val="16"/>
                <w:szCs w:val="16"/>
                <w:lang w:val="en-GB"/>
              </w:rPr>
            </w:pPr>
            <w:r>
              <w:rPr>
                <w:sz w:val="16"/>
                <w:szCs w:val="16"/>
                <w:lang w:val="en-GB"/>
              </w:rPr>
              <w:t>15.1.0</w:t>
            </w:r>
          </w:p>
        </w:tc>
      </w:tr>
      <w:tr w:rsidR="00935D4D" w:rsidRPr="00DE2E79" w14:paraId="5B0014D7" w14:textId="77777777" w:rsidTr="0055518C">
        <w:tc>
          <w:tcPr>
            <w:tcW w:w="800" w:type="dxa"/>
            <w:shd w:val="solid" w:color="FFFFFF" w:fill="auto"/>
          </w:tcPr>
          <w:p w14:paraId="38F854BE" w14:textId="77777777" w:rsidR="00935D4D" w:rsidRDefault="00935D4D" w:rsidP="003345C4">
            <w:pPr>
              <w:pStyle w:val="TAL"/>
              <w:rPr>
                <w:sz w:val="16"/>
                <w:szCs w:val="16"/>
                <w:lang w:val="en-GB"/>
              </w:rPr>
            </w:pPr>
            <w:r>
              <w:rPr>
                <w:sz w:val="16"/>
                <w:szCs w:val="16"/>
                <w:lang w:val="en-GB"/>
              </w:rPr>
              <w:t>2018-03</w:t>
            </w:r>
          </w:p>
        </w:tc>
        <w:tc>
          <w:tcPr>
            <w:tcW w:w="712" w:type="dxa"/>
            <w:shd w:val="solid" w:color="FFFFFF" w:fill="auto"/>
          </w:tcPr>
          <w:p w14:paraId="29D7D78A" w14:textId="77777777" w:rsidR="00935D4D" w:rsidRDefault="00935D4D" w:rsidP="003345C4">
            <w:pPr>
              <w:pStyle w:val="TAL"/>
              <w:rPr>
                <w:sz w:val="16"/>
                <w:szCs w:val="16"/>
                <w:lang w:val="en-GB"/>
              </w:rPr>
            </w:pPr>
            <w:r>
              <w:rPr>
                <w:sz w:val="16"/>
                <w:szCs w:val="16"/>
                <w:lang w:val="en-GB"/>
              </w:rPr>
              <w:t>SP-79</w:t>
            </w:r>
          </w:p>
        </w:tc>
        <w:tc>
          <w:tcPr>
            <w:tcW w:w="992" w:type="dxa"/>
            <w:shd w:val="solid" w:color="FFFFFF" w:fill="auto"/>
          </w:tcPr>
          <w:p w14:paraId="58748CCB" w14:textId="77777777" w:rsidR="00935D4D" w:rsidRDefault="00935D4D" w:rsidP="003345C4">
            <w:pPr>
              <w:pStyle w:val="TAC"/>
              <w:rPr>
                <w:sz w:val="16"/>
                <w:szCs w:val="16"/>
                <w:lang w:val="en-GB"/>
              </w:rPr>
            </w:pPr>
            <w:r>
              <w:rPr>
                <w:sz w:val="16"/>
                <w:szCs w:val="16"/>
                <w:lang w:val="en-GB"/>
              </w:rPr>
              <w:t>SP-180104</w:t>
            </w:r>
          </w:p>
        </w:tc>
        <w:tc>
          <w:tcPr>
            <w:tcW w:w="473" w:type="dxa"/>
            <w:shd w:val="solid" w:color="FFFFFF" w:fill="auto"/>
          </w:tcPr>
          <w:p w14:paraId="0A4A226A" w14:textId="77777777" w:rsidR="00935D4D" w:rsidRDefault="00935D4D" w:rsidP="00935D4D">
            <w:pPr>
              <w:pStyle w:val="TAC"/>
              <w:rPr>
                <w:sz w:val="16"/>
                <w:szCs w:val="16"/>
                <w:lang w:val="en-GB"/>
              </w:rPr>
            </w:pPr>
            <w:r>
              <w:rPr>
                <w:sz w:val="16"/>
                <w:szCs w:val="16"/>
                <w:lang w:val="en-GB"/>
              </w:rPr>
              <w:t>0125</w:t>
            </w:r>
          </w:p>
        </w:tc>
        <w:tc>
          <w:tcPr>
            <w:tcW w:w="425" w:type="dxa"/>
            <w:shd w:val="solid" w:color="FFFFFF" w:fill="auto"/>
          </w:tcPr>
          <w:p w14:paraId="5916E7BE" w14:textId="77777777" w:rsidR="00935D4D" w:rsidRDefault="00935D4D" w:rsidP="003345C4">
            <w:pPr>
              <w:pStyle w:val="TAC"/>
              <w:rPr>
                <w:sz w:val="16"/>
                <w:szCs w:val="16"/>
                <w:lang w:val="en-GB"/>
              </w:rPr>
            </w:pPr>
            <w:r>
              <w:rPr>
                <w:sz w:val="16"/>
                <w:szCs w:val="16"/>
                <w:lang w:val="en-GB"/>
              </w:rPr>
              <w:t>3</w:t>
            </w:r>
          </w:p>
        </w:tc>
        <w:tc>
          <w:tcPr>
            <w:tcW w:w="426" w:type="dxa"/>
            <w:shd w:val="solid" w:color="FFFFFF" w:fill="auto"/>
          </w:tcPr>
          <w:p w14:paraId="5EC53671" w14:textId="77777777" w:rsidR="00935D4D" w:rsidRDefault="00935D4D" w:rsidP="003345C4">
            <w:pPr>
              <w:pStyle w:val="TAC"/>
              <w:rPr>
                <w:sz w:val="16"/>
                <w:szCs w:val="16"/>
                <w:lang w:val="en-GB"/>
              </w:rPr>
            </w:pPr>
            <w:r>
              <w:rPr>
                <w:sz w:val="16"/>
                <w:szCs w:val="16"/>
                <w:lang w:val="en-GB"/>
              </w:rPr>
              <w:t>F</w:t>
            </w:r>
          </w:p>
        </w:tc>
        <w:tc>
          <w:tcPr>
            <w:tcW w:w="5103" w:type="dxa"/>
            <w:shd w:val="solid" w:color="FFFFFF" w:fill="auto"/>
          </w:tcPr>
          <w:p w14:paraId="4EC685C2" w14:textId="77777777" w:rsidR="00935D4D" w:rsidRDefault="00935D4D" w:rsidP="00DE2E79">
            <w:pPr>
              <w:pStyle w:val="TAL"/>
              <w:rPr>
                <w:sz w:val="16"/>
                <w:szCs w:val="16"/>
                <w:lang w:val="en-GB"/>
              </w:rPr>
            </w:pPr>
            <w:r>
              <w:rPr>
                <w:sz w:val="16"/>
                <w:szCs w:val="16"/>
                <w:lang w:val="en-GB"/>
              </w:rPr>
              <w:t>Update to PCF-AMF interface and Npcf_AMPolicyControl service</w:t>
            </w:r>
          </w:p>
        </w:tc>
        <w:tc>
          <w:tcPr>
            <w:tcW w:w="708" w:type="dxa"/>
            <w:shd w:val="solid" w:color="FFFFFF" w:fill="auto"/>
          </w:tcPr>
          <w:p w14:paraId="31065538" w14:textId="77777777" w:rsidR="00935D4D" w:rsidRDefault="00935D4D" w:rsidP="003345C4">
            <w:pPr>
              <w:pStyle w:val="TAC"/>
              <w:rPr>
                <w:sz w:val="16"/>
                <w:szCs w:val="16"/>
                <w:lang w:val="en-GB"/>
              </w:rPr>
            </w:pPr>
            <w:r>
              <w:rPr>
                <w:sz w:val="16"/>
                <w:szCs w:val="16"/>
                <w:lang w:val="en-GB"/>
              </w:rPr>
              <w:t>15.1.0</w:t>
            </w:r>
          </w:p>
        </w:tc>
      </w:tr>
      <w:tr w:rsidR="003E3A62" w:rsidRPr="00DE2E79" w14:paraId="0C7FFCC4" w14:textId="77777777" w:rsidTr="0055518C">
        <w:tc>
          <w:tcPr>
            <w:tcW w:w="800" w:type="dxa"/>
            <w:shd w:val="solid" w:color="FFFFFF" w:fill="auto"/>
          </w:tcPr>
          <w:p w14:paraId="2D2C7198" w14:textId="77777777" w:rsidR="003E3A62" w:rsidRDefault="003E3A62" w:rsidP="003345C4">
            <w:pPr>
              <w:pStyle w:val="TAL"/>
              <w:rPr>
                <w:sz w:val="16"/>
                <w:szCs w:val="16"/>
                <w:lang w:val="en-GB"/>
              </w:rPr>
            </w:pPr>
            <w:r>
              <w:rPr>
                <w:sz w:val="16"/>
                <w:szCs w:val="16"/>
                <w:lang w:val="en-GB"/>
              </w:rPr>
              <w:t>2018-03</w:t>
            </w:r>
          </w:p>
        </w:tc>
        <w:tc>
          <w:tcPr>
            <w:tcW w:w="712" w:type="dxa"/>
            <w:shd w:val="solid" w:color="FFFFFF" w:fill="auto"/>
          </w:tcPr>
          <w:p w14:paraId="1D0EA6DE" w14:textId="77777777" w:rsidR="003E3A62" w:rsidRDefault="003E3A62" w:rsidP="003345C4">
            <w:pPr>
              <w:pStyle w:val="TAL"/>
              <w:rPr>
                <w:sz w:val="16"/>
                <w:szCs w:val="16"/>
                <w:lang w:val="en-GB"/>
              </w:rPr>
            </w:pPr>
            <w:r>
              <w:rPr>
                <w:sz w:val="16"/>
                <w:szCs w:val="16"/>
                <w:lang w:val="en-GB"/>
              </w:rPr>
              <w:t>SP-79</w:t>
            </w:r>
          </w:p>
        </w:tc>
        <w:tc>
          <w:tcPr>
            <w:tcW w:w="992" w:type="dxa"/>
            <w:shd w:val="solid" w:color="FFFFFF" w:fill="auto"/>
          </w:tcPr>
          <w:p w14:paraId="56245389" w14:textId="77777777" w:rsidR="003E3A62" w:rsidRDefault="003E3A62" w:rsidP="003345C4">
            <w:pPr>
              <w:pStyle w:val="TAC"/>
              <w:rPr>
                <w:sz w:val="16"/>
                <w:szCs w:val="16"/>
                <w:lang w:val="en-GB"/>
              </w:rPr>
            </w:pPr>
            <w:r>
              <w:rPr>
                <w:sz w:val="16"/>
                <w:szCs w:val="16"/>
                <w:lang w:val="en-GB"/>
              </w:rPr>
              <w:t>SP-180104</w:t>
            </w:r>
          </w:p>
        </w:tc>
        <w:tc>
          <w:tcPr>
            <w:tcW w:w="473" w:type="dxa"/>
            <w:shd w:val="solid" w:color="FFFFFF" w:fill="auto"/>
          </w:tcPr>
          <w:p w14:paraId="4AA59426" w14:textId="77777777" w:rsidR="003E3A62" w:rsidRDefault="003E3A62" w:rsidP="003E3A62">
            <w:pPr>
              <w:pStyle w:val="TAC"/>
              <w:rPr>
                <w:sz w:val="16"/>
                <w:szCs w:val="16"/>
                <w:lang w:val="en-GB"/>
              </w:rPr>
            </w:pPr>
            <w:r>
              <w:rPr>
                <w:sz w:val="16"/>
                <w:szCs w:val="16"/>
                <w:lang w:val="en-GB"/>
              </w:rPr>
              <w:t>0127</w:t>
            </w:r>
          </w:p>
        </w:tc>
        <w:tc>
          <w:tcPr>
            <w:tcW w:w="425" w:type="dxa"/>
            <w:shd w:val="solid" w:color="FFFFFF" w:fill="auto"/>
          </w:tcPr>
          <w:p w14:paraId="4D31466D" w14:textId="77777777" w:rsidR="003E3A62" w:rsidRDefault="003E3A62" w:rsidP="003345C4">
            <w:pPr>
              <w:pStyle w:val="TAC"/>
              <w:rPr>
                <w:sz w:val="16"/>
                <w:szCs w:val="16"/>
                <w:lang w:val="en-GB"/>
              </w:rPr>
            </w:pPr>
            <w:r>
              <w:rPr>
                <w:sz w:val="16"/>
                <w:szCs w:val="16"/>
                <w:lang w:val="en-GB"/>
              </w:rPr>
              <w:t>1</w:t>
            </w:r>
          </w:p>
        </w:tc>
        <w:tc>
          <w:tcPr>
            <w:tcW w:w="426" w:type="dxa"/>
            <w:shd w:val="solid" w:color="FFFFFF" w:fill="auto"/>
          </w:tcPr>
          <w:p w14:paraId="7667AE84" w14:textId="77777777" w:rsidR="003E3A62" w:rsidRDefault="003E3A62" w:rsidP="003345C4">
            <w:pPr>
              <w:pStyle w:val="TAC"/>
              <w:rPr>
                <w:sz w:val="16"/>
                <w:szCs w:val="16"/>
                <w:lang w:val="en-GB"/>
              </w:rPr>
            </w:pPr>
            <w:r>
              <w:rPr>
                <w:sz w:val="16"/>
                <w:szCs w:val="16"/>
                <w:lang w:val="en-GB"/>
              </w:rPr>
              <w:t>F</w:t>
            </w:r>
          </w:p>
        </w:tc>
        <w:tc>
          <w:tcPr>
            <w:tcW w:w="5103" w:type="dxa"/>
            <w:shd w:val="solid" w:color="FFFFFF" w:fill="auto"/>
          </w:tcPr>
          <w:p w14:paraId="029F05E1" w14:textId="77777777" w:rsidR="003E3A62" w:rsidRDefault="003E3A62" w:rsidP="00DE2E79">
            <w:pPr>
              <w:pStyle w:val="TAL"/>
              <w:rPr>
                <w:sz w:val="16"/>
                <w:szCs w:val="16"/>
                <w:lang w:val="en-GB"/>
              </w:rPr>
            </w:pPr>
            <w:r>
              <w:rPr>
                <w:sz w:val="16"/>
                <w:szCs w:val="16"/>
                <w:lang w:val="en-GB"/>
              </w:rPr>
              <w:t>Correction on 5GS to EPS handover using N26 interface</w:t>
            </w:r>
          </w:p>
        </w:tc>
        <w:tc>
          <w:tcPr>
            <w:tcW w:w="708" w:type="dxa"/>
            <w:shd w:val="solid" w:color="FFFFFF" w:fill="auto"/>
          </w:tcPr>
          <w:p w14:paraId="29B12909" w14:textId="77777777" w:rsidR="003E3A62" w:rsidRDefault="003E3A62" w:rsidP="003345C4">
            <w:pPr>
              <w:pStyle w:val="TAC"/>
              <w:rPr>
                <w:sz w:val="16"/>
                <w:szCs w:val="16"/>
                <w:lang w:val="en-GB"/>
              </w:rPr>
            </w:pPr>
            <w:r>
              <w:rPr>
                <w:sz w:val="16"/>
                <w:szCs w:val="16"/>
                <w:lang w:val="en-GB"/>
              </w:rPr>
              <w:t>15.1.0</w:t>
            </w:r>
          </w:p>
        </w:tc>
      </w:tr>
      <w:tr w:rsidR="00744C75" w:rsidRPr="00DE2E79" w14:paraId="4833C4C2" w14:textId="77777777" w:rsidTr="0055518C">
        <w:tc>
          <w:tcPr>
            <w:tcW w:w="800" w:type="dxa"/>
            <w:shd w:val="solid" w:color="FFFFFF" w:fill="auto"/>
          </w:tcPr>
          <w:p w14:paraId="2510A20D" w14:textId="77777777" w:rsidR="00744C75" w:rsidRDefault="00744C75" w:rsidP="003345C4">
            <w:pPr>
              <w:pStyle w:val="TAL"/>
              <w:rPr>
                <w:sz w:val="16"/>
                <w:szCs w:val="16"/>
                <w:lang w:val="en-GB"/>
              </w:rPr>
            </w:pPr>
            <w:r>
              <w:rPr>
                <w:sz w:val="16"/>
                <w:szCs w:val="16"/>
                <w:lang w:val="en-GB"/>
              </w:rPr>
              <w:t>2018-03</w:t>
            </w:r>
          </w:p>
        </w:tc>
        <w:tc>
          <w:tcPr>
            <w:tcW w:w="712" w:type="dxa"/>
            <w:shd w:val="solid" w:color="FFFFFF" w:fill="auto"/>
          </w:tcPr>
          <w:p w14:paraId="0A25A511" w14:textId="77777777" w:rsidR="00744C75" w:rsidRDefault="00744C75" w:rsidP="003345C4">
            <w:pPr>
              <w:pStyle w:val="TAL"/>
              <w:rPr>
                <w:sz w:val="16"/>
                <w:szCs w:val="16"/>
                <w:lang w:val="en-GB"/>
              </w:rPr>
            </w:pPr>
            <w:r>
              <w:rPr>
                <w:sz w:val="16"/>
                <w:szCs w:val="16"/>
                <w:lang w:val="en-GB"/>
              </w:rPr>
              <w:t>SP-79</w:t>
            </w:r>
          </w:p>
        </w:tc>
        <w:tc>
          <w:tcPr>
            <w:tcW w:w="992" w:type="dxa"/>
            <w:shd w:val="solid" w:color="FFFFFF" w:fill="auto"/>
          </w:tcPr>
          <w:p w14:paraId="613A3692" w14:textId="77777777"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14:paraId="114C5E20" w14:textId="77777777" w:rsidR="00744C75" w:rsidRDefault="00744C75" w:rsidP="00744C75">
            <w:pPr>
              <w:pStyle w:val="TAC"/>
              <w:rPr>
                <w:sz w:val="16"/>
                <w:szCs w:val="16"/>
                <w:lang w:val="en-GB"/>
              </w:rPr>
            </w:pPr>
            <w:r>
              <w:rPr>
                <w:sz w:val="16"/>
                <w:szCs w:val="16"/>
                <w:lang w:val="en-GB"/>
              </w:rPr>
              <w:t>0128</w:t>
            </w:r>
          </w:p>
        </w:tc>
        <w:tc>
          <w:tcPr>
            <w:tcW w:w="425" w:type="dxa"/>
            <w:shd w:val="solid" w:color="FFFFFF" w:fill="auto"/>
          </w:tcPr>
          <w:p w14:paraId="39C3B85C" w14:textId="77777777" w:rsidR="00744C75" w:rsidRDefault="00744C75" w:rsidP="003345C4">
            <w:pPr>
              <w:pStyle w:val="TAC"/>
              <w:rPr>
                <w:sz w:val="16"/>
                <w:szCs w:val="16"/>
                <w:lang w:val="en-GB"/>
              </w:rPr>
            </w:pPr>
            <w:r>
              <w:rPr>
                <w:sz w:val="16"/>
                <w:szCs w:val="16"/>
                <w:lang w:val="en-GB"/>
              </w:rPr>
              <w:t>2</w:t>
            </w:r>
          </w:p>
        </w:tc>
        <w:tc>
          <w:tcPr>
            <w:tcW w:w="426" w:type="dxa"/>
            <w:shd w:val="solid" w:color="FFFFFF" w:fill="auto"/>
          </w:tcPr>
          <w:p w14:paraId="248466E2" w14:textId="77777777" w:rsidR="00744C75" w:rsidRDefault="00744C75" w:rsidP="003345C4">
            <w:pPr>
              <w:pStyle w:val="TAC"/>
              <w:rPr>
                <w:sz w:val="16"/>
                <w:szCs w:val="16"/>
                <w:lang w:val="en-GB"/>
              </w:rPr>
            </w:pPr>
            <w:r>
              <w:rPr>
                <w:sz w:val="16"/>
                <w:szCs w:val="16"/>
                <w:lang w:val="en-GB"/>
              </w:rPr>
              <w:t>F</w:t>
            </w:r>
          </w:p>
        </w:tc>
        <w:tc>
          <w:tcPr>
            <w:tcW w:w="5103" w:type="dxa"/>
            <w:shd w:val="solid" w:color="FFFFFF" w:fill="auto"/>
          </w:tcPr>
          <w:p w14:paraId="066BAE31" w14:textId="77777777" w:rsidR="00744C75" w:rsidRDefault="00744C75" w:rsidP="00DE2E79">
            <w:pPr>
              <w:pStyle w:val="TAL"/>
              <w:rPr>
                <w:sz w:val="16"/>
                <w:szCs w:val="16"/>
                <w:lang w:val="en-GB"/>
              </w:rPr>
            </w:pPr>
            <w:r>
              <w:rPr>
                <w:sz w:val="16"/>
                <w:szCs w:val="16"/>
                <w:lang w:val="en-GB"/>
              </w:rPr>
              <w:t>Nudm SDM service operations input parameter update</w:t>
            </w:r>
          </w:p>
        </w:tc>
        <w:tc>
          <w:tcPr>
            <w:tcW w:w="708" w:type="dxa"/>
            <w:shd w:val="solid" w:color="FFFFFF" w:fill="auto"/>
          </w:tcPr>
          <w:p w14:paraId="6C064937" w14:textId="77777777" w:rsidR="00744C75" w:rsidRDefault="00744C75" w:rsidP="003345C4">
            <w:pPr>
              <w:pStyle w:val="TAC"/>
              <w:rPr>
                <w:sz w:val="16"/>
                <w:szCs w:val="16"/>
                <w:lang w:val="en-GB"/>
              </w:rPr>
            </w:pPr>
            <w:r>
              <w:rPr>
                <w:sz w:val="16"/>
                <w:szCs w:val="16"/>
                <w:lang w:val="en-GB"/>
              </w:rPr>
              <w:t>15.1.0</w:t>
            </w:r>
          </w:p>
        </w:tc>
      </w:tr>
      <w:tr w:rsidR="00744C75" w:rsidRPr="00DE2E79" w14:paraId="5995509B" w14:textId="77777777" w:rsidTr="0055518C">
        <w:tc>
          <w:tcPr>
            <w:tcW w:w="800" w:type="dxa"/>
            <w:shd w:val="solid" w:color="FFFFFF" w:fill="auto"/>
          </w:tcPr>
          <w:p w14:paraId="05101109" w14:textId="77777777" w:rsidR="00744C75" w:rsidRDefault="00744C75" w:rsidP="003345C4">
            <w:pPr>
              <w:pStyle w:val="TAL"/>
              <w:rPr>
                <w:sz w:val="16"/>
                <w:szCs w:val="16"/>
                <w:lang w:val="en-GB"/>
              </w:rPr>
            </w:pPr>
            <w:r>
              <w:rPr>
                <w:sz w:val="16"/>
                <w:szCs w:val="16"/>
                <w:lang w:val="en-GB"/>
              </w:rPr>
              <w:t>2018-03</w:t>
            </w:r>
          </w:p>
        </w:tc>
        <w:tc>
          <w:tcPr>
            <w:tcW w:w="712" w:type="dxa"/>
            <w:shd w:val="solid" w:color="FFFFFF" w:fill="auto"/>
          </w:tcPr>
          <w:p w14:paraId="546A2F7B" w14:textId="77777777" w:rsidR="00744C75" w:rsidRDefault="00744C75" w:rsidP="003345C4">
            <w:pPr>
              <w:pStyle w:val="TAL"/>
              <w:rPr>
                <w:sz w:val="16"/>
                <w:szCs w:val="16"/>
                <w:lang w:val="en-GB"/>
              </w:rPr>
            </w:pPr>
            <w:r>
              <w:rPr>
                <w:sz w:val="16"/>
                <w:szCs w:val="16"/>
                <w:lang w:val="en-GB"/>
              </w:rPr>
              <w:t>SP-79</w:t>
            </w:r>
          </w:p>
        </w:tc>
        <w:tc>
          <w:tcPr>
            <w:tcW w:w="992" w:type="dxa"/>
            <w:shd w:val="solid" w:color="FFFFFF" w:fill="auto"/>
          </w:tcPr>
          <w:p w14:paraId="08AC57C8" w14:textId="77777777" w:rsidR="00744C75" w:rsidRDefault="00744C75" w:rsidP="003345C4">
            <w:pPr>
              <w:pStyle w:val="TAC"/>
              <w:rPr>
                <w:sz w:val="16"/>
                <w:szCs w:val="16"/>
                <w:lang w:val="en-GB"/>
              </w:rPr>
            </w:pPr>
            <w:r>
              <w:rPr>
                <w:sz w:val="16"/>
                <w:szCs w:val="16"/>
                <w:lang w:val="en-GB"/>
              </w:rPr>
              <w:t>SP-180092</w:t>
            </w:r>
          </w:p>
        </w:tc>
        <w:tc>
          <w:tcPr>
            <w:tcW w:w="473" w:type="dxa"/>
            <w:shd w:val="solid" w:color="FFFFFF" w:fill="auto"/>
          </w:tcPr>
          <w:p w14:paraId="56B03BD1" w14:textId="77777777" w:rsidR="00744C75" w:rsidRDefault="00744C75" w:rsidP="00744C75">
            <w:pPr>
              <w:pStyle w:val="TAC"/>
              <w:rPr>
                <w:sz w:val="16"/>
                <w:szCs w:val="16"/>
                <w:lang w:val="en-GB"/>
              </w:rPr>
            </w:pPr>
            <w:r>
              <w:rPr>
                <w:sz w:val="16"/>
                <w:szCs w:val="16"/>
                <w:lang w:val="en-GB"/>
              </w:rPr>
              <w:t>0129</w:t>
            </w:r>
          </w:p>
        </w:tc>
        <w:tc>
          <w:tcPr>
            <w:tcW w:w="425" w:type="dxa"/>
            <w:shd w:val="solid" w:color="FFFFFF" w:fill="auto"/>
          </w:tcPr>
          <w:p w14:paraId="41F3A88D" w14:textId="77777777" w:rsidR="00744C75" w:rsidRDefault="00744C75" w:rsidP="003345C4">
            <w:pPr>
              <w:pStyle w:val="TAC"/>
              <w:rPr>
                <w:sz w:val="16"/>
                <w:szCs w:val="16"/>
                <w:lang w:val="en-GB"/>
              </w:rPr>
            </w:pPr>
            <w:r>
              <w:rPr>
                <w:sz w:val="16"/>
                <w:szCs w:val="16"/>
                <w:lang w:val="en-GB"/>
              </w:rPr>
              <w:t>2</w:t>
            </w:r>
          </w:p>
        </w:tc>
        <w:tc>
          <w:tcPr>
            <w:tcW w:w="426" w:type="dxa"/>
            <w:shd w:val="solid" w:color="FFFFFF" w:fill="auto"/>
          </w:tcPr>
          <w:p w14:paraId="3B960B14" w14:textId="77777777" w:rsidR="00744C75" w:rsidRDefault="00744C75" w:rsidP="003345C4">
            <w:pPr>
              <w:pStyle w:val="TAC"/>
              <w:rPr>
                <w:sz w:val="16"/>
                <w:szCs w:val="16"/>
                <w:lang w:val="en-GB"/>
              </w:rPr>
            </w:pPr>
            <w:r>
              <w:rPr>
                <w:sz w:val="16"/>
                <w:szCs w:val="16"/>
                <w:lang w:val="en-GB"/>
              </w:rPr>
              <w:t>F</w:t>
            </w:r>
          </w:p>
        </w:tc>
        <w:tc>
          <w:tcPr>
            <w:tcW w:w="5103" w:type="dxa"/>
            <w:shd w:val="solid" w:color="FFFFFF" w:fill="auto"/>
          </w:tcPr>
          <w:p w14:paraId="0633E0A6" w14:textId="77777777" w:rsidR="00744C75" w:rsidRDefault="00744C75" w:rsidP="00DE2E79">
            <w:pPr>
              <w:pStyle w:val="TAL"/>
              <w:rPr>
                <w:sz w:val="16"/>
                <w:szCs w:val="16"/>
                <w:lang w:val="en-GB"/>
              </w:rPr>
            </w:pPr>
            <w:r>
              <w:rPr>
                <w:sz w:val="16"/>
                <w:szCs w:val="16"/>
                <w:lang w:val="en-GB"/>
              </w:rPr>
              <w:t>Nudr_DM service operations input parameter update</w:t>
            </w:r>
          </w:p>
        </w:tc>
        <w:tc>
          <w:tcPr>
            <w:tcW w:w="708" w:type="dxa"/>
            <w:shd w:val="solid" w:color="FFFFFF" w:fill="auto"/>
          </w:tcPr>
          <w:p w14:paraId="0F3E06BE" w14:textId="77777777" w:rsidR="00744C75" w:rsidRDefault="00744C75" w:rsidP="003345C4">
            <w:pPr>
              <w:pStyle w:val="TAC"/>
              <w:rPr>
                <w:sz w:val="16"/>
                <w:szCs w:val="16"/>
                <w:lang w:val="en-GB"/>
              </w:rPr>
            </w:pPr>
            <w:r>
              <w:rPr>
                <w:sz w:val="16"/>
                <w:szCs w:val="16"/>
                <w:lang w:val="en-GB"/>
              </w:rPr>
              <w:t>15.1.0</w:t>
            </w:r>
          </w:p>
        </w:tc>
      </w:tr>
      <w:tr w:rsidR="00744C75" w:rsidRPr="00DE2E79" w14:paraId="668AB6D3" w14:textId="77777777" w:rsidTr="0055518C">
        <w:tc>
          <w:tcPr>
            <w:tcW w:w="800" w:type="dxa"/>
            <w:shd w:val="solid" w:color="FFFFFF" w:fill="auto"/>
          </w:tcPr>
          <w:p w14:paraId="5042433E" w14:textId="77777777" w:rsidR="00744C75" w:rsidRDefault="00744C75" w:rsidP="003345C4">
            <w:pPr>
              <w:pStyle w:val="TAL"/>
              <w:rPr>
                <w:sz w:val="16"/>
                <w:szCs w:val="16"/>
                <w:lang w:val="en-GB"/>
              </w:rPr>
            </w:pPr>
            <w:r>
              <w:rPr>
                <w:sz w:val="16"/>
                <w:szCs w:val="16"/>
                <w:lang w:val="en-GB"/>
              </w:rPr>
              <w:t>2018-03</w:t>
            </w:r>
          </w:p>
        </w:tc>
        <w:tc>
          <w:tcPr>
            <w:tcW w:w="712" w:type="dxa"/>
            <w:shd w:val="solid" w:color="FFFFFF" w:fill="auto"/>
          </w:tcPr>
          <w:p w14:paraId="191A81CF" w14:textId="77777777" w:rsidR="00744C75" w:rsidRDefault="00744C75" w:rsidP="003345C4">
            <w:pPr>
              <w:pStyle w:val="TAL"/>
              <w:rPr>
                <w:sz w:val="16"/>
                <w:szCs w:val="16"/>
                <w:lang w:val="en-GB"/>
              </w:rPr>
            </w:pPr>
            <w:r>
              <w:rPr>
                <w:sz w:val="16"/>
                <w:szCs w:val="16"/>
                <w:lang w:val="en-GB"/>
              </w:rPr>
              <w:t>SP-79</w:t>
            </w:r>
          </w:p>
        </w:tc>
        <w:tc>
          <w:tcPr>
            <w:tcW w:w="992" w:type="dxa"/>
            <w:shd w:val="solid" w:color="FFFFFF" w:fill="auto"/>
          </w:tcPr>
          <w:p w14:paraId="28F2A556" w14:textId="77777777" w:rsidR="00744C75" w:rsidRDefault="00744C75" w:rsidP="00744C75">
            <w:pPr>
              <w:pStyle w:val="TAC"/>
              <w:rPr>
                <w:sz w:val="16"/>
                <w:szCs w:val="16"/>
                <w:lang w:val="en-GB"/>
              </w:rPr>
            </w:pPr>
            <w:r>
              <w:rPr>
                <w:sz w:val="16"/>
                <w:szCs w:val="16"/>
                <w:lang w:val="en-GB"/>
              </w:rPr>
              <w:t>SP-180104</w:t>
            </w:r>
          </w:p>
        </w:tc>
        <w:tc>
          <w:tcPr>
            <w:tcW w:w="473" w:type="dxa"/>
            <w:shd w:val="solid" w:color="FFFFFF" w:fill="auto"/>
          </w:tcPr>
          <w:p w14:paraId="7FBDA47D" w14:textId="77777777" w:rsidR="00744C75" w:rsidRDefault="00744C75" w:rsidP="00744C75">
            <w:pPr>
              <w:pStyle w:val="TAC"/>
              <w:rPr>
                <w:sz w:val="16"/>
                <w:szCs w:val="16"/>
                <w:lang w:val="en-GB"/>
              </w:rPr>
            </w:pPr>
            <w:r>
              <w:rPr>
                <w:sz w:val="16"/>
                <w:szCs w:val="16"/>
                <w:lang w:val="en-GB"/>
              </w:rPr>
              <w:t>0131</w:t>
            </w:r>
          </w:p>
        </w:tc>
        <w:tc>
          <w:tcPr>
            <w:tcW w:w="425" w:type="dxa"/>
            <w:shd w:val="solid" w:color="FFFFFF" w:fill="auto"/>
          </w:tcPr>
          <w:p w14:paraId="295C3DDB" w14:textId="77777777" w:rsidR="00744C75" w:rsidRDefault="00744C75" w:rsidP="003345C4">
            <w:pPr>
              <w:pStyle w:val="TAC"/>
              <w:rPr>
                <w:sz w:val="16"/>
                <w:szCs w:val="16"/>
                <w:lang w:val="en-GB"/>
              </w:rPr>
            </w:pPr>
            <w:r>
              <w:rPr>
                <w:sz w:val="16"/>
                <w:szCs w:val="16"/>
                <w:lang w:val="en-GB"/>
              </w:rPr>
              <w:t>-</w:t>
            </w:r>
          </w:p>
        </w:tc>
        <w:tc>
          <w:tcPr>
            <w:tcW w:w="426" w:type="dxa"/>
            <w:shd w:val="solid" w:color="FFFFFF" w:fill="auto"/>
          </w:tcPr>
          <w:p w14:paraId="52BDCA82" w14:textId="77777777" w:rsidR="00744C75" w:rsidRDefault="00744C75" w:rsidP="003345C4">
            <w:pPr>
              <w:pStyle w:val="TAC"/>
              <w:rPr>
                <w:sz w:val="16"/>
                <w:szCs w:val="16"/>
                <w:lang w:val="en-GB"/>
              </w:rPr>
            </w:pPr>
            <w:r>
              <w:rPr>
                <w:sz w:val="16"/>
                <w:szCs w:val="16"/>
                <w:lang w:val="en-GB"/>
              </w:rPr>
              <w:t>F</w:t>
            </w:r>
          </w:p>
        </w:tc>
        <w:tc>
          <w:tcPr>
            <w:tcW w:w="5103" w:type="dxa"/>
            <w:shd w:val="solid" w:color="FFFFFF" w:fill="auto"/>
          </w:tcPr>
          <w:p w14:paraId="560EAFCC" w14:textId="77777777" w:rsidR="00744C75" w:rsidRDefault="00744C75" w:rsidP="00DE2E79">
            <w:pPr>
              <w:pStyle w:val="TAL"/>
              <w:rPr>
                <w:sz w:val="16"/>
                <w:szCs w:val="16"/>
                <w:lang w:val="en-GB"/>
              </w:rPr>
            </w:pPr>
            <w:r>
              <w:rPr>
                <w:sz w:val="16"/>
                <w:szCs w:val="16"/>
                <w:lang w:val="en-GB"/>
              </w:rPr>
              <w:t>Nudm_SDM 'Access and Mobility Subscription data' update</w:t>
            </w:r>
          </w:p>
        </w:tc>
        <w:tc>
          <w:tcPr>
            <w:tcW w:w="708" w:type="dxa"/>
            <w:shd w:val="solid" w:color="FFFFFF" w:fill="auto"/>
          </w:tcPr>
          <w:p w14:paraId="0C7B0565" w14:textId="77777777" w:rsidR="00744C75" w:rsidRDefault="00744C75" w:rsidP="003345C4">
            <w:pPr>
              <w:pStyle w:val="TAC"/>
              <w:rPr>
                <w:sz w:val="16"/>
                <w:szCs w:val="16"/>
                <w:lang w:val="en-GB"/>
              </w:rPr>
            </w:pPr>
            <w:r>
              <w:rPr>
                <w:sz w:val="16"/>
                <w:szCs w:val="16"/>
                <w:lang w:val="en-GB"/>
              </w:rPr>
              <w:t>15.1.0</w:t>
            </w:r>
          </w:p>
        </w:tc>
      </w:tr>
      <w:tr w:rsidR="00744C75" w:rsidRPr="00DE2E79" w14:paraId="71CACC36" w14:textId="77777777" w:rsidTr="0055518C">
        <w:tc>
          <w:tcPr>
            <w:tcW w:w="800" w:type="dxa"/>
            <w:shd w:val="solid" w:color="FFFFFF" w:fill="auto"/>
          </w:tcPr>
          <w:p w14:paraId="7294B343" w14:textId="77777777" w:rsidR="00744C75" w:rsidRDefault="00744C75" w:rsidP="003345C4">
            <w:pPr>
              <w:pStyle w:val="TAL"/>
              <w:rPr>
                <w:sz w:val="16"/>
                <w:szCs w:val="16"/>
                <w:lang w:val="en-GB"/>
              </w:rPr>
            </w:pPr>
            <w:r>
              <w:rPr>
                <w:sz w:val="16"/>
                <w:szCs w:val="16"/>
                <w:lang w:val="en-GB"/>
              </w:rPr>
              <w:t>2018-03</w:t>
            </w:r>
          </w:p>
        </w:tc>
        <w:tc>
          <w:tcPr>
            <w:tcW w:w="712" w:type="dxa"/>
            <w:shd w:val="solid" w:color="FFFFFF" w:fill="auto"/>
          </w:tcPr>
          <w:p w14:paraId="4DADFFC9" w14:textId="77777777" w:rsidR="00744C75" w:rsidRDefault="00744C75" w:rsidP="003345C4">
            <w:pPr>
              <w:pStyle w:val="TAL"/>
              <w:rPr>
                <w:sz w:val="16"/>
                <w:szCs w:val="16"/>
                <w:lang w:val="en-GB"/>
              </w:rPr>
            </w:pPr>
            <w:r>
              <w:rPr>
                <w:sz w:val="16"/>
                <w:szCs w:val="16"/>
                <w:lang w:val="en-GB"/>
              </w:rPr>
              <w:t>SP-79</w:t>
            </w:r>
          </w:p>
        </w:tc>
        <w:tc>
          <w:tcPr>
            <w:tcW w:w="992" w:type="dxa"/>
            <w:shd w:val="solid" w:color="FFFFFF" w:fill="auto"/>
          </w:tcPr>
          <w:p w14:paraId="273A91F8" w14:textId="77777777"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14:paraId="0CFEA9AB" w14:textId="77777777" w:rsidR="00744C75" w:rsidRDefault="00744C75" w:rsidP="00744C75">
            <w:pPr>
              <w:pStyle w:val="TAC"/>
              <w:rPr>
                <w:sz w:val="16"/>
                <w:szCs w:val="16"/>
                <w:lang w:val="en-GB"/>
              </w:rPr>
            </w:pPr>
            <w:r>
              <w:rPr>
                <w:sz w:val="16"/>
                <w:szCs w:val="16"/>
                <w:lang w:val="en-GB"/>
              </w:rPr>
              <w:t>0132</w:t>
            </w:r>
          </w:p>
        </w:tc>
        <w:tc>
          <w:tcPr>
            <w:tcW w:w="425" w:type="dxa"/>
            <w:shd w:val="solid" w:color="FFFFFF" w:fill="auto"/>
          </w:tcPr>
          <w:p w14:paraId="20BFBF0B" w14:textId="77777777" w:rsidR="00744C75" w:rsidRDefault="00744C75" w:rsidP="003345C4">
            <w:pPr>
              <w:pStyle w:val="TAC"/>
              <w:rPr>
                <w:sz w:val="16"/>
                <w:szCs w:val="16"/>
                <w:lang w:val="en-GB"/>
              </w:rPr>
            </w:pPr>
            <w:r>
              <w:rPr>
                <w:sz w:val="16"/>
                <w:szCs w:val="16"/>
                <w:lang w:val="en-GB"/>
              </w:rPr>
              <w:t>1</w:t>
            </w:r>
          </w:p>
        </w:tc>
        <w:tc>
          <w:tcPr>
            <w:tcW w:w="426" w:type="dxa"/>
            <w:shd w:val="solid" w:color="FFFFFF" w:fill="auto"/>
          </w:tcPr>
          <w:p w14:paraId="7710CC21" w14:textId="77777777" w:rsidR="00744C75" w:rsidRDefault="00744C75" w:rsidP="003345C4">
            <w:pPr>
              <w:pStyle w:val="TAC"/>
              <w:rPr>
                <w:sz w:val="16"/>
                <w:szCs w:val="16"/>
                <w:lang w:val="en-GB"/>
              </w:rPr>
            </w:pPr>
            <w:r>
              <w:rPr>
                <w:sz w:val="16"/>
                <w:szCs w:val="16"/>
                <w:lang w:val="en-GB"/>
              </w:rPr>
              <w:t>F</w:t>
            </w:r>
          </w:p>
        </w:tc>
        <w:tc>
          <w:tcPr>
            <w:tcW w:w="5103" w:type="dxa"/>
            <w:shd w:val="solid" w:color="FFFFFF" w:fill="auto"/>
          </w:tcPr>
          <w:p w14:paraId="5A740499" w14:textId="77777777" w:rsidR="00744C75" w:rsidRDefault="00744C75" w:rsidP="00DE2E79">
            <w:pPr>
              <w:pStyle w:val="TAL"/>
              <w:rPr>
                <w:sz w:val="16"/>
                <w:szCs w:val="16"/>
                <w:lang w:val="en-GB"/>
              </w:rPr>
            </w:pPr>
            <w:r>
              <w:rPr>
                <w:sz w:val="16"/>
                <w:szCs w:val="16"/>
                <w:lang w:val="en-GB"/>
              </w:rPr>
              <w:t>MME and AMF registration in HSS+UDM</w:t>
            </w:r>
          </w:p>
        </w:tc>
        <w:tc>
          <w:tcPr>
            <w:tcW w:w="708" w:type="dxa"/>
            <w:shd w:val="solid" w:color="FFFFFF" w:fill="auto"/>
          </w:tcPr>
          <w:p w14:paraId="2FE1501A" w14:textId="77777777" w:rsidR="00744C75" w:rsidRDefault="00744C75" w:rsidP="003345C4">
            <w:pPr>
              <w:pStyle w:val="TAC"/>
              <w:rPr>
                <w:sz w:val="16"/>
                <w:szCs w:val="16"/>
                <w:lang w:val="en-GB"/>
              </w:rPr>
            </w:pPr>
            <w:r>
              <w:rPr>
                <w:sz w:val="16"/>
                <w:szCs w:val="16"/>
                <w:lang w:val="en-GB"/>
              </w:rPr>
              <w:t>15.1.0</w:t>
            </w:r>
          </w:p>
        </w:tc>
      </w:tr>
      <w:tr w:rsidR="00744C75" w:rsidRPr="00DE2E79" w14:paraId="443E3AA4" w14:textId="77777777" w:rsidTr="0055518C">
        <w:tc>
          <w:tcPr>
            <w:tcW w:w="800" w:type="dxa"/>
            <w:shd w:val="solid" w:color="FFFFFF" w:fill="auto"/>
          </w:tcPr>
          <w:p w14:paraId="0C091A7F" w14:textId="77777777" w:rsidR="00744C75" w:rsidRDefault="00744C75" w:rsidP="003345C4">
            <w:pPr>
              <w:pStyle w:val="TAL"/>
              <w:rPr>
                <w:sz w:val="16"/>
                <w:szCs w:val="16"/>
                <w:lang w:val="en-GB"/>
              </w:rPr>
            </w:pPr>
            <w:r>
              <w:rPr>
                <w:sz w:val="16"/>
                <w:szCs w:val="16"/>
                <w:lang w:val="en-GB"/>
              </w:rPr>
              <w:t>2018-03</w:t>
            </w:r>
          </w:p>
        </w:tc>
        <w:tc>
          <w:tcPr>
            <w:tcW w:w="712" w:type="dxa"/>
            <w:shd w:val="solid" w:color="FFFFFF" w:fill="auto"/>
          </w:tcPr>
          <w:p w14:paraId="544A3CBF" w14:textId="77777777" w:rsidR="00744C75" w:rsidRDefault="00744C75" w:rsidP="003345C4">
            <w:pPr>
              <w:pStyle w:val="TAL"/>
              <w:rPr>
                <w:sz w:val="16"/>
                <w:szCs w:val="16"/>
                <w:lang w:val="en-GB"/>
              </w:rPr>
            </w:pPr>
            <w:r>
              <w:rPr>
                <w:sz w:val="16"/>
                <w:szCs w:val="16"/>
                <w:lang w:val="en-GB"/>
              </w:rPr>
              <w:t>SP-79</w:t>
            </w:r>
          </w:p>
        </w:tc>
        <w:tc>
          <w:tcPr>
            <w:tcW w:w="992" w:type="dxa"/>
            <w:shd w:val="solid" w:color="FFFFFF" w:fill="auto"/>
          </w:tcPr>
          <w:p w14:paraId="3F095795" w14:textId="77777777"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14:paraId="6471D40E" w14:textId="77777777" w:rsidR="00744C75" w:rsidRDefault="00744C75" w:rsidP="00744C75">
            <w:pPr>
              <w:pStyle w:val="TAC"/>
              <w:rPr>
                <w:sz w:val="16"/>
                <w:szCs w:val="16"/>
                <w:lang w:val="en-GB"/>
              </w:rPr>
            </w:pPr>
            <w:r>
              <w:rPr>
                <w:sz w:val="16"/>
                <w:szCs w:val="16"/>
                <w:lang w:val="en-GB"/>
              </w:rPr>
              <w:t>0136</w:t>
            </w:r>
          </w:p>
        </w:tc>
        <w:tc>
          <w:tcPr>
            <w:tcW w:w="425" w:type="dxa"/>
            <w:shd w:val="solid" w:color="FFFFFF" w:fill="auto"/>
          </w:tcPr>
          <w:p w14:paraId="7DE1109F" w14:textId="77777777" w:rsidR="00744C75" w:rsidRDefault="00744C75" w:rsidP="003345C4">
            <w:pPr>
              <w:pStyle w:val="TAC"/>
              <w:rPr>
                <w:sz w:val="16"/>
                <w:szCs w:val="16"/>
                <w:lang w:val="en-GB"/>
              </w:rPr>
            </w:pPr>
            <w:r>
              <w:rPr>
                <w:sz w:val="16"/>
                <w:szCs w:val="16"/>
                <w:lang w:val="en-GB"/>
              </w:rPr>
              <w:t>-</w:t>
            </w:r>
          </w:p>
        </w:tc>
        <w:tc>
          <w:tcPr>
            <w:tcW w:w="426" w:type="dxa"/>
            <w:shd w:val="solid" w:color="FFFFFF" w:fill="auto"/>
          </w:tcPr>
          <w:p w14:paraId="3E47A769" w14:textId="77777777" w:rsidR="00744C75" w:rsidRDefault="00744C75" w:rsidP="003345C4">
            <w:pPr>
              <w:pStyle w:val="TAC"/>
              <w:rPr>
                <w:sz w:val="16"/>
                <w:szCs w:val="16"/>
                <w:lang w:val="en-GB"/>
              </w:rPr>
            </w:pPr>
            <w:r>
              <w:rPr>
                <w:sz w:val="16"/>
                <w:szCs w:val="16"/>
                <w:lang w:val="en-GB"/>
              </w:rPr>
              <w:t>F</w:t>
            </w:r>
          </w:p>
        </w:tc>
        <w:tc>
          <w:tcPr>
            <w:tcW w:w="5103" w:type="dxa"/>
            <w:shd w:val="solid" w:color="FFFFFF" w:fill="auto"/>
          </w:tcPr>
          <w:p w14:paraId="5DEE4687" w14:textId="77777777" w:rsidR="00744C75" w:rsidRDefault="00744C75" w:rsidP="00DE2E79">
            <w:pPr>
              <w:pStyle w:val="TAL"/>
              <w:rPr>
                <w:sz w:val="16"/>
                <w:szCs w:val="16"/>
                <w:lang w:val="en-GB"/>
              </w:rPr>
            </w:pPr>
            <w:r>
              <w:rPr>
                <w:sz w:val="16"/>
                <w:szCs w:val="16"/>
                <w:lang w:val="en-GB"/>
              </w:rPr>
              <w:t>Clarification on SMSF registration/deregistration with UDM</w:t>
            </w:r>
          </w:p>
        </w:tc>
        <w:tc>
          <w:tcPr>
            <w:tcW w:w="708" w:type="dxa"/>
            <w:shd w:val="solid" w:color="FFFFFF" w:fill="auto"/>
          </w:tcPr>
          <w:p w14:paraId="19148BA7" w14:textId="77777777" w:rsidR="00744C75" w:rsidRDefault="00744C75" w:rsidP="003345C4">
            <w:pPr>
              <w:pStyle w:val="TAC"/>
              <w:rPr>
                <w:sz w:val="16"/>
                <w:szCs w:val="16"/>
                <w:lang w:val="en-GB"/>
              </w:rPr>
            </w:pPr>
            <w:r>
              <w:rPr>
                <w:sz w:val="16"/>
                <w:szCs w:val="16"/>
                <w:lang w:val="en-GB"/>
              </w:rPr>
              <w:t>15.1.0</w:t>
            </w:r>
          </w:p>
        </w:tc>
      </w:tr>
      <w:tr w:rsidR="00744C75" w:rsidRPr="00DE2E79" w14:paraId="4CF12D40" w14:textId="77777777" w:rsidTr="0055518C">
        <w:tc>
          <w:tcPr>
            <w:tcW w:w="800" w:type="dxa"/>
            <w:shd w:val="solid" w:color="FFFFFF" w:fill="auto"/>
          </w:tcPr>
          <w:p w14:paraId="225C8F87" w14:textId="77777777" w:rsidR="00744C75" w:rsidRDefault="00744C75" w:rsidP="003345C4">
            <w:pPr>
              <w:pStyle w:val="TAL"/>
              <w:rPr>
                <w:sz w:val="16"/>
                <w:szCs w:val="16"/>
                <w:lang w:val="en-GB"/>
              </w:rPr>
            </w:pPr>
            <w:r>
              <w:rPr>
                <w:sz w:val="16"/>
                <w:szCs w:val="16"/>
                <w:lang w:val="en-GB"/>
              </w:rPr>
              <w:t>2018-03</w:t>
            </w:r>
          </w:p>
        </w:tc>
        <w:tc>
          <w:tcPr>
            <w:tcW w:w="712" w:type="dxa"/>
            <w:shd w:val="solid" w:color="FFFFFF" w:fill="auto"/>
          </w:tcPr>
          <w:p w14:paraId="53FB01BD" w14:textId="77777777" w:rsidR="00744C75" w:rsidRDefault="00744C75" w:rsidP="003345C4">
            <w:pPr>
              <w:pStyle w:val="TAL"/>
              <w:rPr>
                <w:sz w:val="16"/>
                <w:szCs w:val="16"/>
                <w:lang w:val="en-GB"/>
              </w:rPr>
            </w:pPr>
            <w:r>
              <w:rPr>
                <w:sz w:val="16"/>
                <w:szCs w:val="16"/>
                <w:lang w:val="en-GB"/>
              </w:rPr>
              <w:t>SP-79</w:t>
            </w:r>
          </w:p>
        </w:tc>
        <w:tc>
          <w:tcPr>
            <w:tcW w:w="992" w:type="dxa"/>
            <w:shd w:val="solid" w:color="FFFFFF" w:fill="auto"/>
          </w:tcPr>
          <w:p w14:paraId="5F7E8560" w14:textId="77777777"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14:paraId="13CFAC4A" w14:textId="77777777" w:rsidR="00744C75" w:rsidRDefault="00744C75" w:rsidP="00744C75">
            <w:pPr>
              <w:pStyle w:val="TAC"/>
              <w:rPr>
                <w:sz w:val="16"/>
                <w:szCs w:val="16"/>
                <w:lang w:val="en-GB"/>
              </w:rPr>
            </w:pPr>
            <w:r>
              <w:rPr>
                <w:sz w:val="16"/>
                <w:szCs w:val="16"/>
                <w:lang w:val="en-GB"/>
              </w:rPr>
              <w:t>0137</w:t>
            </w:r>
          </w:p>
        </w:tc>
        <w:tc>
          <w:tcPr>
            <w:tcW w:w="425" w:type="dxa"/>
            <w:shd w:val="solid" w:color="FFFFFF" w:fill="auto"/>
          </w:tcPr>
          <w:p w14:paraId="21114264" w14:textId="77777777" w:rsidR="00744C75" w:rsidRDefault="00744C75" w:rsidP="003345C4">
            <w:pPr>
              <w:pStyle w:val="TAC"/>
              <w:rPr>
                <w:sz w:val="16"/>
                <w:szCs w:val="16"/>
                <w:lang w:val="en-GB"/>
              </w:rPr>
            </w:pPr>
            <w:r>
              <w:rPr>
                <w:sz w:val="16"/>
                <w:szCs w:val="16"/>
                <w:lang w:val="en-GB"/>
              </w:rPr>
              <w:t>1</w:t>
            </w:r>
          </w:p>
        </w:tc>
        <w:tc>
          <w:tcPr>
            <w:tcW w:w="426" w:type="dxa"/>
            <w:shd w:val="solid" w:color="FFFFFF" w:fill="auto"/>
          </w:tcPr>
          <w:p w14:paraId="2E2CAFF3" w14:textId="77777777" w:rsidR="00744C75" w:rsidRDefault="00744C75" w:rsidP="003345C4">
            <w:pPr>
              <w:pStyle w:val="TAC"/>
              <w:rPr>
                <w:sz w:val="16"/>
                <w:szCs w:val="16"/>
                <w:lang w:val="en-GB"/>
              </w:rPr>
            </w:pPr>
            <w:r>
              <w:rPr>
                <w:sz w:val="16"/>
                <w:szCs w:val="16"/>
                <w:lang w:val="en-GB"/>
              </w:rPr>
              <w:t>F</w:t>
            </w:r>
          </w:p>
        </w:tc>
        <w:tc>
          <w:tcPr>
            <w:tcW w:w="5103" w:type="dxa"/>
            <w:shd w:val="solid" w:color="FFFFFF" w:fill="auto"/>
          </w:tcPr>
          <w:p w14:paraId="0366CAE8" w14:textId="77777777" w:rsidR="00744C75" w:rsidRDefault="00744C75" w:rsidP="00DE2E79">
            <w:pPr>
              <w:pStyle w:val="TAL"/>
              <w:rPr>
                <w:sz w:val="16"/>
                <w:szCs w:val="16"/>
                <w:lang w:val="en-GB"/>
              </w:rPr>
            </w:pPr>
            <w:r>
              <w:rPr>
                <w:sz w:val="16"/>
                <w:szCs w:val="16"/>
                <w:lang w:val="en-GB"/>
              </w:rPr>
              <w:t>Clarification on AMF registration with UDM for Registration procedure for untrusted non-3GPP access</w:t>
            </w:r>
          </w:p>
        </w:tc>
        <w:tc>
          <w:tcPr>
            <w:tcW w:w="708" w:type="dxa"/>
            <w:shd w:val="solid" w:color="FFFFFF" w:fill="auto"/>
          </w:tcPr>
          <w:p w14:paraId="1982E0A7" w14:textId="77777777" w:rsidR="00744C75" w:rsidRDefault="00744C75" w:rsidP="003345C4">
            <w:pPr>
              <w:pStyle w:val="TAC"/>
              <w:rPr>
                <w:sz w:val="16"/>
                <w:szCs w:val="16"/>
                <w:lang w:val="en-GB"/>
              </w:rPr>
            </w:pPr>
            <w:r>
              <w:rPr>
                <w:sz w:val="16"/>
                <w:szCs w:val="16"/>
                <w:lang w:val="en-GB"/>
              </w:rPr>
              <w:t>15.1.0</w:t>
            </w:r>
          </w:p>
        </w:tc>
      </w:tr>
      <w:tr w:rsidR="00F248ED" w:rsidRPr="00DE2E79" w14:paraId="17A5BDFA" w14:textId="77777777" w:rsidTr="0055518C">
        <w:tc>
          <w:tcPr>
            <w:tcW w:w="800" w:type="dxa"/>
            <w:shd w:val="solid" w:color="FFFFFF" w:fill="auto"/>
          </w:tcPr>
          <w:p w14:paraId="5B61CE22" w14:textId="77777777" w:rsidR="00F248ED" w:rsidRDefault="00F248ED" w:rsidP="003345C4">
            <w:pPr>
              <w:pStyle w:val="TAL"/>
              <w:rPr>
                <w:sz w:val="16"/>
                <w:szCs w:val="16"/>
                <w:lang w:val="en-GB"/>
              </w:rPr>
            </w:pPr>
            <w:r>
              <w:rPr>
                <w:sz w:val="16"/>
                <w:szCs w:val="16"/>
                <w:lang w:val="en-GB"/>
              </w:rPr>
              <w:t>2018-03</w:t>
            </w:r>
          </w:p>
        </w:tc>
        <w:tc>
          <w:tcPr>
            <w:tcW w:w="712" w:type="dxa"/>
            <w:shd w:val="solid" w:color="FFFFFF" w:fill="auto"/>
          </w:tcPr>
          <w:p w14:paraId="522DDF0B" w14:textId="77777777" w:rsidR="00F248ED" w:rsidRDefault="00F248ED" w:rsidP="003345C4">
            <w:pPr>
              <w:pStyle w:val="TAL"/>
              <w:rPr>
                <w:sz w:val="16"/>
                <w:szCs w:val="16"/>
                <w:lang w:val="en-GB"/>
              </w:rPr>
            </w:pPr>
            <w:r>
              <w:rPr>
                <w:sz w:val="16"/>
                <w:szCs w:val="16"/>
                <w:lang w:val="en-GB"/>
              </w:rPr>
              <w:t>SP-79</w:t>
            </w:r>
          </w:p>
        </w:tc>
        <w:tc>
          <w:tcPr>
            <w:tcW w:w="992" w:type="dxa"/>
            <w:shd w:val="solid" w:color="FFFFFF" w:fill="auto"/>
          </w:tcPr>
          <w:p w14:paraId="44D28A07" w14:textId="77777777"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14:paraId="5C0610FF" w14:textId="77777777" w:rsidR="00F248ED" w:rsidRDefault="00F248ED" w:rsidP="00F248ED">
            <w:pPr>
              <w:pStyle w:val="TAC"/>
              <w:rPr>
                <w:sz w:val="16"/>
                <w:szCs w:val="16"/>
                <w:lang w:val="en-GB"/>
              </w:rPr>
            </w:pPr>
            <w:r>
              <w:rPr>
                <w:sz w:val="16"/>
                <w:szCs w:val="16"/>
                <w:lang w:val="en-GB"/>
              </w:rPr>
              <w:t>0138</w:t>
            </w:r>
          </w:p>
        </w:tc>
        <w:tc>
          <w:tcPr>
            <w:tcW w:w="425" w:type="dxa"/>
            <w:shd w:val="solid" w:color="FFFFFF" w:fill="auto"/>
          </w:tcPr>
          <w:p w14:paraId="6FC6FA66" w14:textId="77777777" w:rsidR="00F248ED" w:rsidRDefault="00F248ED" w:rsidP="003345C4">
            <w:pPr>
              <w:pStyle w:val="TAC"/>
              <w:rPr>
                <w:sz w:val="16"/>
                <w:szCs w:val="16"/>
                <w:lang w:val="en-GB"/>
              </w:rPr>
            </w:pPr>
            <w:r>
              <w:rPr>
                <w:sz w:val="16"/>
                <w:szCs w:val="16"/>
                <w:lang w:val="en-GB"/>
              </w:rPr>
              <w:t>2</w:t>
            </w:r>
          </w:p>
        </w:tc>
        <w:tc>
          <w:tcPr>
            <w:tcW w:w="426" w:type="dxa"/>
            <w:shd w:val="solid" w:color="FFFFFF" w:fill="auto"/>
          </w:tcPr>
          <w:p w14:paraId="3F810D3F" w14:textId="77777777" w:rsidR="00F248ED" w:rsidRDefault="00F248ED" w:rsidP="003345C4">
            <w:pPr>
              <w:pStyle w:val="TAC"/>
              <w:rPr>
                <w:sz w:val="16"/>
                <w:szCs w:val="16"/>
                <w:lang w:val="en-GB"/>
              </w:rPr>
            </w:pPr>
            <w:r>
              <w:rPr>
                <w:sz w:val="16"/>
                <w:szCs w:val="16"/>
                <w:lang w:val="en-GB"/>
              </w:rPr>
              <w:t>F</w:t>
            </w:r>
          </w:p>
        </w:tc>
        <w:tc>
          <w:tcPr>
            <w:tcW w:w="5103" w:type="dxa"/>
            <w:shd w:val="solid" w:color="FFFFFF" w:fill="auto"/>
          </w:tcPr>
          <w:p w14:paraId="54E5FCD5" w14:textId="77777777" w:rsidR="00F248ED" w:rsidRDefault="00F248ED" w:rsidP="00DE2E79">
            <w:pPr>
              <w:pStyle w:val="TAL"/>
              <w:rPr>
                <w:sz w:val="16"/>
                <w:szCs w:val="16"/>
                <w:lang w:val="en-GB"/>
              </w:rPr>
            </w:pPr>
            <w:r>
              <w:rPr>
                <w:sz w:val="16"/>
                <w:szCs w:val="16"/>
                <w:lang w:val="en-GB"/>
              </w:rPr>
              <w:t>Clarification on Location reporting procedures</w:t>
            </w:r>
          </w:p>
        </w:tc>
        <w:tc>
          <w:tcPr>
            <w:tcW w:w="708" w:type="dxa"/>
            <w:shd w:val="solid" w:color="FFFFFF" w:fill="auto"/>
          </w:tcPr>
          <w:p w14:paraId="16215425" w14:textId="77777777" w:rsidR="00F248ED" w:rsidRDefault="00F248ED" w:rsidP="003345C4">
            <w:pPr>
              <w:pStyle w:val="TAC"/>
              <w:rPr>
                <w:sz w:val="16"/>
                <w:szCs w:val="16"/>
                <w:lang w:val="en-GB"/>
              </w:rPr>
            </w:pPr>
            <w:r>
              <w:rPr>
                <w:sz w:val="16"/>
                <w:szCs w:val="16"/>
                <w:lang w:val="en-GB"/>
              </w:rPr>
              <w:t>15.1.0</w:t>
            </w:r>
          </w:p>
        </w:tc>
      </w:tr>
      <w:tr w:rsidR="00F248ED" w:rsidRPr="00DE2E79" w14:paraId="38C19BCF" w14:textId="77777777" w:rsidTr="0055518C">
        <w:tc>
          <w:tcPr>
            <w:tcW w:w="800" w:type="dxa"/>
            <w:shd w:val="solid" w:color="FFFFFF" w:fill="auto"/>
          </w:tcPr>
          <w:p w14:paraId="4C75CB94" w14:textId="77777777" w:rsidR="00F248ED" w:rsidRDefault="00F248ED" w:rsidP="003345C4">
            <w:pPr>
              <w:pStyle w:val="TAL"/>
              <w:rPr>
                <w:sz w:val="16"/>
                <w:szCs w:val="16"/>
                <w:lang w:val="en-GB"/>
              </w:rPr>
            </w:pPr>
            <w:r>
              <w:rPr>
                <w:sz w:val="16"/>
                <w:szCs w:val="16"/>
                <w:lang w:val="en-GB"/>
              </w:rPr>
              <w:t>2018-03</w:t>
            </w:r>
          </w:p>
        </w:tc>
        <w:tc>
          <w:tcPr>
            <w:tcW w:w="712" w:type="dxa"/>
            <w:shd w:val="solid" w:color="FFFFFF" w:fill="auto"/>
          </w:tcPr>
          <w:p w14:paraId="5E0FC99A" w14:textId="77777777" w:rsidR="00F248ED" w:rsidRDefault="00F248ED" w:rsidP="003345C4">
            <w:pPr>
              <w:pStyle w:val="TAL"/>
              <w:rPr>
                <w:sz w:val="16"/>
                <w:szCs w:val="16"/>
                <w:lang w:val="en-GB"/>
              </w:rPr>
            </w:pPr>
            <w:r>
              <w:rPr>
                <w:sz w:val="16"/>
                <w:szCs w:val="16"/>
                <w:lang w:val="en-GB"/>
              </w:rPr>
              <w:t>SP-79</w:t>
            </w:r>
          </w:p>
        </w:tc>
        <w:tc>
          <w:tcPr>
            <w:tcW w:w="992" w:type="dxa"/>
            <w:shd w:val="solid" w:color="FFFFFF" w:fill="auto"/>
          </w:tcPr>
          <w:p w14:paraId="1EB5F4CF" w14:textId="77777777"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14:paraId="457D7733" w14:textId="77777777" w:rsidR="00F248ED" w:rsidRDefault="00F248ED" w:rsidP="00F248ED">
            <w:pPr>
              <w:pStyle w:val="TAC"/>
              <w:rPr>
                <w:sz w:val="16"/>
                <w:szCs w:val="16"/>
                <w:lang w:val="en-GB"/>
              </w:rPr>
            </w:pPr>
            <w:r>
              <w:rPr>
                <w:sz w:val="16"/>
                <w:szCs w:val="16"/>
                <w:lang w:val="en-GB"/>
              </w:rPr>
              <w:t>0139</w:t>
            </w:r>
          </w:p>
        </w:tc>
        <w:tc>
          <w:tcPr>
            <w:tcW w:w="425" w:type="dxa"/>
            <w:shd w:val="solid" w:color="FFFFFF" w:fill="auto"/>
          </w:tcPr>
          <w:p w14:paraId="7952BCBC" w14:textId="77777777" w:rsidR="00F248ED" w:rsidRDefault="00F248ED" w:rsidP="003345C4">
            <w:pPr>
              <w:pStyle w:val="TAC"/>
              <w:rPr>
                <w:sz w:val="16"/>
                <w:szCs w:val="16"/>
                <w:lang w:val="en-GB"/>
              </w:rPr>
            </w:pPr>
            <w:r>
              <w:rPr>
                <w:sz w:val="16"/>
                <w:szCs w:val="16"/>
                <w:lang w:val="en-GB"/>
              </w:rPr>
              <w:t>1</w:t>
            </w:r>
          </w:p>
        </w:tc>
        <w:tc>
          <w:tcPr>
            <w:tcW w:w="426" w:type="dxa"/>
            <w:shd w:val="solid" w:color="FFFFFF" w:fill="auto"/>
          </w:tcPr>
          <w:p w14:paraId="761F76FF" w14:textId="77777777" w:rsidR="00F248ED" w:rsidRDefault="00F248ED" w:rsidP="003345C4">
            <w:pPr>
              <w:pStyle w:val="TAC"/>
              <w:rPr>
                <w:sz w:val="16"/>
                <w:szCs w:val="16"/>
                <w:lang w:val="en-GB"/>
              </w:rPr>
            </w:pPr>
            <w:r>
              <w:rPr>
                <w:sz w:val="16"/>
                <w:szCs w:val="16"/>
                <w:lang w:val="en-GB"/>
              </w:rPr>
              <w:t>F</w:t>
            </w:r>
          </w:p>
        </w:tc>
        <w:tc>
          <w:tcPr>
            <w:tcW w:w="5103" w:type="dxa"/>
            <w:shd w:val="solid" w:color="FFFFFF" w:fill="auto"/>
          </w:tcPr>
          <w:p w14:paraId="30251AD6" w14:textId="77777777" w:rsidR="00F248ED" w:rsidRDefault="00F248ED" w:rsidP="00DE2E79">
            <w:pPr>
              <w:pStyle w:val="TAL"/>
              <w:rPr>
                <w:sz w:val="16"/>
                <w:szCs w:val="16"/>
                <w:lang w:val="en-GB"/>
              </w:rPr>
            </w:pPr>
            <w:r>
              <w:rPr>
                <w:sz w:val="16"/>
                <w:szCs w:val="16"/>
                <w:lang w:val="en-GB"/>
              </w:rPr>
              <w:t>Correction to handovers between 3GPP and non-3GPP</w:t>
            </w:r>
          </w:p>
        </w:tc>
        <w:tc>
          <w:tcPr>
            <w:tcW w:w="708" w:type="dxa"/>
            <w:shd w:val="solid" w:color="FFFFFF" w:fill="auto"/>
          </w:tcPr>
          <w:p w14:paraId="1A834382" w14:textId="77777777" w:rsidR="00F248ED" w:rsidRDefault="00F248ED" w:rsidP="003345C4">
            <w:pPr>
              <w:pStyle w:val="TAC"/>
              <w:rPr>
                <w:sz w:val="16"/>
                <w:szCs w:val="16"/>
                <w:lang w:val="en-GB"/>
              </w:rPr>
            </w:pPr>
            <w:r>
              <w:rPr>
                <w:sz w:val="16"/>
                <w:szCs w:val="16"/>
                <w:lang w:val="en-GB"/>
              </w:rPr>
              <w:t>15.1.0</w:t>
            </w:r>
          </w:p>
        </w:tc>
      </w:tr>
      <w:tr w:rsidR="00F248ED" w:rsidRPr="00DE2E79" w14:paraId="38041DD0" w14:textId="77777777" w:rsidTr="0055518C">
        <w:tc>
          <w:tcPr>
            <w:tcW w:w="800" w:type="dxa"/>
            <w:shd w:val="solid" w:color="FFFFFF" w:fill="auto"/>
          </w:tcPr>
          <w:p w14:paraId="768315E9" w14:textId="77777777" w:rsidR="00F248ED" w:rsidRDefault="00F248ED" w:rsidP="003345C4">
            <w:pPr>
              <w:pStyle w:val="TAL"/>
              <w:rPr>
                <w:sz w:val="16"/>
                <w:szCs w:val="16"/>
                <w:lang w:val="en-GB"/>
              </w:rPr>
            </w:pPr>
            <w:r>
              <w:rPr>
                <w:sz w:val="16"/>
                <w:szCs w:val="16"/>
                <w:lang w:val="en-GB"/>
              </w:rPr>
              <w:t>2018-03</w:t>
            </w:r>
          </w:p>
        </w:tc>
        <w:tc>
          <w:tcPr>
            <w:tcW w:w="712" w:type="dxa"/>
            <w:shd w:val="solid" w:color="FFFFFF" w:fill="auto"/>
          </w:tcPr>
          <w:p w14:paraId="1DEC70F3" w14:textId="77777777" w:rsidR="00F248ED" w:rsidRDefault="00F248ED" w:rsidP="003345C4">
            <w:pPr>
              <w:pStyle w:val="TAL"/>
              <w:rPr>
                <w:sz w:val="16"/>
                <w:szCs w:val="16"/>
                <w:lang w:val="en-GB"/>
              </w:rPr>
            </w:pPr>
            <w:r>
              <w:rPr>
                <w:sz w:val="16"/>
                <w:szCs w:val="16"/>
                <w:lang w:val="en-GB"/>
              </w:rPr>
              <w:t>SP-79</w:t>
            </w:r>
          </w:p>
        </w:tc>
        <w:tc>
          <w:tcPr>
            <w:tcW w:w="992" w:type="dxa"/>
            <w:shd w:val="solid" w:color="FFFFFF" w:fill="auto"/>
          </w:tcPr>
          <w:p w14:paraId="12B5E3EF" w14:textId="77777777"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14:paraId="66F61081" w14:textId="77777777" w:rsidR="00F248ED" w:rsidRDefault="00F248ED" w:rsidP="00F248ED">
            <w:pPr>
              <w:pStyle w:val="TAC"/>
              <w:rPr>
                <w:sz w:val="16"/>
                <w:szCs w:val="16"/>
                <w:lang w:val="en-GB"/>
              </w:rPr>
            </w:pPr>
            <w:r>
              <w:rPr>
                <w:sz w:val="16"/>
                <w:szCs w:val="16"/>
                <w:lang w:val="en-GB"/>
              </w:rPr>
              <w:t>0140</w:t>
            </w:r>
          </w:p>
        </w:tc>
        <w:tc>
          <w:tcPr>
            <w:tcW w:w="425" w:type="dxa"/>
            <w:shd w:val="solid" w:color="FFFFFF" w:fill="auto"/>
          </w:tcPr>
          <w:p w14:paraId="08E4060D" w14:textId="77777777" w:rsidR="00F248ED" w:rsidRDefault="00F248ED" w:rsidP="003345C4">
            <w:pPr>
              <w:pStyle w:val="TAC"/>
              <w:rPr>
                <w:sz w:val="16"/>
                <w:szCs w:val="16"/>
                <w:lang w:val="en-GB"/>
              </w:rPr>
            </w:pPr>
            <w:r>
              <w:rPr>
                <w:sz w:val="16"/>
                <w:szCs w:val="16"/>
                <w:lang w:val="en-GB"/>
              </w:rPr>
              <w:t>1</w:t>
            </w:r>
          </w:p>
        </w:tc>
        <w:tc>
          <w:tcPr>
            <w:tcW w:w="426" w:type="dxa"/>
            <w:shd w:val="solid" w:color="FFFFFF" w:fill="auto"/>
          </w:tcPr>
          <w:p w14:paraId="2EC8C464" w14:textId="77777777" w:rsidR="00F248ED" w:rsidRDefault="00F248ED" w:rsidP="003345C4">
            <w:pPr>
              <w:pStyle w:val="TAC"/>
              <w:rPr>
                <w:sz w:val="16"/>
                <w:szCs w:val="16"/>
                <w:lang w:val="en-GB"/>
              </w:rPr>
            </w:pPr>
            <w:r>
              <w:rPr>
                <w:sz w:val="16"/>
                <w:szCs w:val="16"/>
                <w:lang w:val="en-GB"/>
              </w:rPr>
              <w:t>F</w:t>
            </w:r>
          </w:p>
        </w:tc>
        <w:tc>
          <w:tcPr>
            <w:tcW w:w="5103" w:type="dxa"/>
            <w:shd w:val="solid" w:color="FFFFFF" w:fill="auto"/>
          </w:tcPr>
          <w:p w14:paraId="6722F57C" w14:textId="77777777" w:rsidR="00F248ED" w:rsidRDefault="00F248ED" w:rsidP="00DE2E79">
            <w:pPr>
              <w:pStyle w:val="TAL"/>
              <w:rPr>
                <w:sz w:val="16"/>
                <w:szCs w:val="16"/>
                <w:lang w:val="en-GB"/>
              </w:rPr>
            </w:pPr>
            <w:r>
              <w:rPr>
                <w:sz w:val="16"/>
                <w:szCs w:val="16"/>
                <w:lang w:val="en-GB"/>
              </w:rPr>
              <w:t>Clarification and alignment on the NG-RAN behavoir for EPS/RAT fallback</w:t>
            </w:r>
          </w:p>
        </w:tc>
        <w:tc>
          <w:tcPr>
            <w:tcW w:w="708" w:type="dxa"/>
            <w:shd w:val="solid" w:color="FFFFFF" w:fill="auto"/>
          </w:tcPr>
          <w:p w14:paraId="433088FD" w14:textId="77777777" w:rsidR="00F248ED" w:rsidRDefault="00F248ED" w:rsidP="003345C4">
            <w:pPr>
              <w:pStyle w:val="TAC"/>
              <w:rPr>
                <w:sz w:val="16"/>
                <w:szCs w:val="16"/>
                <w:lang w:val="en-GB"/>
              </w:rPr>
            </w:pPr>
            <w:r>
              <w:rPr>
                <w:sz w:val="16"/>
                <w:szCs w:val="16"/>
                <w:lang w:val="en-GB"/>
              </w:rPr>
              <w:t>15.1.0</w:t>
            </w:r>
          </w:p>
        </w:tc>
      </w:tr>
      <w:tr w:rsidR="00F248ED" w:rsidRPr="00DE2E79" w14:paraId="65AF20FF" w14:textId="77777777" w:rsidTr="0055518C">
        <w:tc>
          <w:tcPr>
            <w:tcW w:w="800" w:type="dxa"/>
            <w:shd w:val="solid" w:color="FFFFFF" w:fill="auto"/>
          </w:tcPr>
          <w:p w14:paraId="10F88E7B" w14:textId="77777777" w:rsidR="00F248ED" w:rsidRDefault="00F248ED" w:rsidP="003345C4">
            <w:pPr>
              <w:pStyle w:val="TAL"/>
              <w:rPr>
                <w:sz w:val="16"/>
                <w:szCs w:val="16"/>
                <w:lang w:val="en-GB"/>
              </w:rPr>
            </w:pPr>
            <w:r>
              <w:rPr>
                <w:sz w:val="16"/>
                <w:szCs w:val="16"/>
                <w:lang w:val="en-GB"/>
              </w:rPr>
              <w:t>2018-03</w:t>
            </w:r>
          </w:p>
        </w:tc>
        <w:tc>
          <w:tcPr>
            <w:tcW w:w="712" w:type="dxa"/>
            <w:shd w:val="solid" w:color="FFFFFF" w:fill="auto"/>
          </w:tcPr>
          <w:p w14:paraId="2A7EB6F6" w14:textId="77777777" w:rsidR="00F248ED" w:rsidRDefault="00F248ED" w:rsidP="003345C4">
            <w:pPr>
              <w:pStyle w:val="TAL"/>
              <w:rPr>
                <w:sz w:val="16"/>
                <w:szCs w:val="16"/>
                <w:lang w:val="en-GB"/>
              </w:rPr>
            </w:pPr>
            <w:r>
              <w:rPr>
                <w:sz w:val="16"/>
                <w:szCs w:val="16"/>
                <w:lang w:val="en-GB"/>
              </w:rPr>
              <w:t>SP-79</w:t>
            </w:r>
          </w:p>
        </w:tc>
        <w:tc>
          <w:tcPr>
            <w:tcW w:w="992" w:type="dxa"/>
            <w:shd w:val="solid" w:color="FFFFFF" w:fill="auto"/>
          </w:tcPr>
          <w:p w14:paraId="5A3DD0A2" w14:textId="77777777"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14:paraId="1079CBD1" w14:textId="77777777" w:rsidR="00F248ED" w:rsidRDefault="00F248ED" w:rsidP="00F248ED">
            <w:pPr>
              <w:pStyle w:val="TAC"/>
              <w:rPr>
                <w:sz w:val="16"/>
                <w:szCs w:val="16"/>
                <w:lang w:val="en-GB"/>
              </w:rPr>
            </w:pPr>
            <w:r>
              <w:rPr>
                <w:sz w:val="16"/>
                <w:szCs w:val="16"/>
                <w:lang w:val="en-GB"/>
              </w:rPr>
              <w:t>0142</w:t>
            </w:r>
          </w:p>
        </w:tc>
        <w:tc>
          <w:tcPr>
            <w:tcW w:w="425" w:type="dxa"/>
            <w:shd w:val="solid" w:color="FFFFFF" w:fill="auto"/>
          </w:tcPr>
          <w:p w14:paraId="2B8CD929" w14:textId="77777777" w:rsidR="00F248ED" w:rsidRDefault="00F248ED" w:rsidP="003345C4">
            <w:pPr>
              <w:pStyle w:val="TAC"/>
              <w:rPr>
                <w:sz w:val="16"/>
                <w:szCs w:val="16"/>
                <w:lang w:val="en-GB"/>
              </w:rPr>
            </w:pPr>
            <w:r>
              <w:rPr>
                <w:sz w:val="16"/>
                <w:szCs w:val="16"/>
                <w:lang w:val="en-GB"/>
              </w:rPr>
              <w:t>2</w:t>
            </w:r>
          </w:p>
        </w:tc>
        <w:tc>
          <w:tcPr>
            <w:tcW w:w="426" w:type="dxa"/>
            <w:shd w:val="solid" w:color="FFFFFF" w:fill="auto"/>
          </w:tcPr>
          <w:p w14:paraId="5573B144" w14:textId="77777777" w:rsidR="00F248ED" w:rsidRDefault="00F248ED" w:rsidP="003345C4">
            <w:pPr>
              <w:pStyle w:val="TAC"/>
              <w:rPr>
                <w:sz w:val="16"/>
                <w:szCs w:val="16"/>
                <w:lang w:val="en-GB"/>
              </w:rPr>
            </w:pPr>
            <w:r>
              <w:rPr>
                <w:sz w:val="16"/>
                <w:szCs w:val="16"/>
                <w:lang w:val="en-GB"/>
              </w:rPr>
              <w:t>F</w:t>
            </w:r>
          </w:p>
        </w:tc>
        <w:tc>
          <w:tcPr>
            <w:tcW w:w="5103" w:type="dxa"/>
            <w:shd w:val="solid" w:color="FFFFFF" w:fill="auto"/>
          </w:tcPr>
          <w:p w14:paraId="52646075" w14:textId="77777777" w:rsidR="00F248ED" w:rsidRDefault="00F248ED" w:rsidP="00DE2E79">
            <w:pPr>
              <w:pStyle w:val="TAL"/>
              <w:rPr>
                <w:sz w:val="16"/>
                <w:szCs w:val="16"/>
                <w:lang w:val="en-GB"/>
              </w:rPr>
            </w:pPr>
            <w:r>
              <w:rPr>
                <w:sz w:val="16"/>
                <w:szCs w:val="16"/>
                <w:lang w:val="en-GB"/>
              </w:rPr>
              <w:t>Clarification on how the AMF initiates inter or intra system handover to E-UTRAN connect to both EPC and 5GC.</w:t>
            </w:r>
          </w:p>
        </w:tc>
        <w:tc>
          <w:tcPr>
            <w:tcW w:w="708" w:type="dxa"/>
            <w:shd w:val="solid" w:color="FFFFFF" w:fill="auto"/>
          </w:tcPr>
          <w:p w14:paraId="6FD551C7" w14:textId="77777777" w:rsidR="00F248ED" w:rsidRDefault="00F248ED" w:rsidP="003345C4">
            <w:pPr>
              <w:pStyle w:val="TAC"/>
              <w:rPr>
                <w:sz w:val="16"/>
                <w:szCs w:val="16"/>
                <w:lang w:val="en-GB"/>
              </w:rPr>
            </w:pPr>
            <w:r>
              <w:rPr>
                <w:sz w:val="16"/>
                <w:szCs w:val="16"/>
                <w:lang w:val="en-GB"/>
              </w:rPr>
              <w:t>15.1.0</w:t>
            </w:r>
          </w:p>
        </w:tc>
      </w:tr>
      <w:tr w:rsidR="001251C2" w:rsidRPr="00DE2E79" w14:paraId="5D338779" w14:textId="77777777" w:rsidTr="0055518C">
        <w:tc>
          <w:tcPr>
            <w:tcW w:w="800" w:type="dxa"/>
            <w:shd w:val="solid" w:color="FFFFFF" w:fill="auto"/>
          </w:tcPr>
          <w:p w14:paraId="0A91D173" w14:textId="77777777" w:rsidR="001251C2" w:rsidRDefault="001251C2" w:rsidP="003345C4">
            <w:pPr>
              <w:pStyle w:val="TAL"/>
              <w:rPr>
                <w:sz w:val="16"/>
                <w:szCs w:val="16"/>
                <w:lang w:val="en-GB"/>
              </w:rPr>
            </w:pPr>
            <w:r>
              <w:rPr>
                <w:sz w:val="16"/>
                <w:szCs w:val="16"/>
                <w:lang w:val="en-GB"/>
              </w:rPr>
              <w:t>2018-03</w:t>
            </w:r>
          </w:p>
        </w:tc>
        <w:tc>
          <w:tcPr>
            <w:tcW w:w="712" w:type="dxa"/>
            <w:shd w:val="solid" w:color="FFFFFF" w:fill="auto"/>
          </w:tcPr>
          <w:p w14:paraId="171CD117" w14:textId="77777777" w:rsidR="001251C2" w:rsidRDefault="001251C2" w:rsidP="003345C4">
            <w:pPr>
              <w:pStyle w:val="TAL"/>
              <w:rPr>
                <w:sz w:val="16"/>
                <w:szCs w:val="16"/>
                <w:lang w:val="en-GB"/>
              </w:rPr>
            </w:pPr>
            <w:r>
              <w:rPr>
                <w:sz w:val="16"/>
                <w:szCs w:val="16"/>
                <w:lang w:val="en-GB"/>
              </w:rPr>
              <w:t>SP-79</w:t>
            </w:r>
          </w:p>
        </w:tc>
        <w:tc>
          <w:tcPr>
            <w:tcW w:w="992" w:type="dxa"/>
            <w:shd w:val="solid" w:color="FFFFFF" w:fill="auto"/>
          </w:tcPr>
          <w:p w14:paraId="478E2E8E" w14:textId="77777777"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14:paraId="349CD734" w14:textId="77777777" w:rsidR="001251C2" w:rsidRDefault="001251C2" w:rsidP="001251C2">
            <w:pPr>
              <w:pStyle w:val="TAC"/>
              <w:rPr>
                <w:sz w:val="16"/>
                <w:szCs w:val="16"/>
                <w:lang w:val="en-GB"/>
              </w:rPr>
            </w:pPr>
            <w:r>
              <w:rPr>
                <w:sz w:val="16"/>
                <w:szCs w:val="16"/>
                <w:lang w:val="en-GB"/>
              </w:rPr>
              <w:t>0143</w:t>
            </w:r>
          </w:p>
        </w:tc>
        <w:tc>
          <w:tcPr>
            <w:tcW w:w="425" w:type="dxa"/>
            <w:shd w:val="solid" w:color="FFFFFF" w:fill="auto"/>
          </w:tcPr>
          <w:p w14:paraId="7FF8A2A7" w14:textId="77777777" w:rsidR="001251C2" w:rsidRDefault="001251C2" w:rsidP="003345C4">
            <w:pPr>
              <w:pStyle w:val="TAC"/>
              <w:rPr>
                <w:sz w:val="16"/>
                <w:szCs w:val="16"/>
                <w:lang w:val="en-GB"/>
              </w:rPr>
            </w:pPr>
            <w:r>
              <w:rPr>
                <w:sz w:val="16"/>
                <w:szCs w:val="16"/>
                <w:lang w:val="en-GB"/>
              </w:rPr>
              <w:t>1</w:t>
            </w:r>
          </w:p>
        </w:tc>
        <w:tc>
          <w:tcPr>
            <w:tcW w:w="426" w:type="dxa"/>
            <w:shd w:val="solid" w:color="FFFFFF" w:fill="auto"/>
          </w:tcPr>
          <w:p w14:paraId="0084ECCA" w14:textId="77777777" w:rsidR="001251C2" w:rsidRDefault="001251C2" w:rsidP="003345C4">
            <w:pPr>
              <w:pStyle w:val="TAC"/>
              <w:rPr>
                <w:sz w:val="16"/>
                <w:szCs w:val="16"/>
                <w:lang w:val="en-GB"/>
              </w:rPr>
            </w:pPr>
            <w:r>
              <w:rPr>
                <w:sz w:val="16"/>
                <w:szCs w:val="16"/>
                <w:lang w:val="en-GB"/>
              </w:rPr>
              <w:t>F</w:t>
            </w:r>
          </w:p>
        </w:tc>
        <w:tc>
          <w:tcPr>
            <w:tcW w:w="5103" w:type="dxa"/>
            <w:shd w:val="solid" w:color="FFFFFF" w:fill="auto"/>
          </w:tcPr>
          <w:p w14:paraId="067CA846" w14:textId="77777777" w:rsidR="001251C2" w:rsidRDefault="001251C2" w:rsidP="00DE2E79">
            <w:pPr>
              <w:pStyle w:val="TAL"/>
              <w:rPr>
                <w:sz w:val="16"/>
                <w:szCs w:val="16"/>
                <w:lang w:val="en-GB"/>
              </w:rPr>
            </w:pPr>
            <w:r>
              <w:rPr>
                <w:sz w:val="16"/>
                <w:szCs w:val="16"/>
                <w:lang w:val="en-GB"/>
              </w:rPr>
              <w:t>Clarification on the SM EPS bearer context from v-SMF</w:t>
            </w:r>
          </w:p>
        </w:tc>
        <w:tc>
          <w:tcPr>
            <w:tcW w:w="708" w:type="dxa"/>
            <w:shd w:val="solid" w:color="FFFFFF" w:fill="auto"/>
          </w:tcPr>
          <w:p w14:paraId="77504352" w14:textId="77777777" w:rsidR="001251C2" w:rsidRDefault="001251C2" w:rsidP="003345C4">
            <w:pPr>
              <w:pStyle w:val="TAC"/>
              <w:rPr>
                <w:sz w:val="16"/>
                <w:szCs w:val="16"/>
                <w:lang w:val="en-GB"/>
              </w:rPr>
            </w:pPr>
            <w:r>
              <w:rPr>
                <w:sz w:val="16"/>
                <w:szCs w:val="16"/>
                <w:lang w:val="en-GB"/>
              </w:rPr>
              <w:t>15.1.0</w:t>
            </w:r>
          </w:p>
        </w:tc>
      </w:tr>
      <w:tr w:rsidR="001251C2" w:rsidRPr="00DE2E79" w14:paraId="119B151A" w14:textId="77777777" w:rsidTr="0055518C">
        <w:tc>
          <w:tcPr>
            <w:tcW w:w="800" w:type="dxa"/>
            <w:shd w:val="solid" w:color="FFFFFF" w:fill="auto"/>
          </w:tcPr>
          <w:p w14:paraId="1CE11017" w14:textId="77777777" w:rsidR="001251C2" w:rsidRDefault="001251C2" w:rsidP="003345C4">
            <w:pPr>
              <w:pStyle w:val="TAL"/>
              <w:rPr>
                <w:sz w:val="16"/>
                <w:szCs w:val="16"/>
                <w:lang w:val="en-GB"/>
              </w:rPr>
            </w:pPr>
            <w:r>
              <w:rPr>
                <w:sz w:val="16"/>
                <w:szCs w:val="16"/>
                <w:lang w:val="en-GB"/>
              </w:rPr>
              <w:t>2018-03</w:t>
            </w:r>
          </w:p>
        </w:tc>
        <w:tc>
          <w:tcPr>
            <w:tcW w:w="712" w:type="dxa"/>
            <w:shd w:val="solid" w:color="FFFFFF" w:fill="auto"/>
          </w:tcPr>
          <w:p w14:paraId="013301C0" w14:textId="77777777" w:rsidR="001251C2" w:rsidRDefault="001251C2" w:rsidP="003345C4">
            <w:pPr>
              <w:pStyle w:val="TAL"/>
              <w:rPr>
                <w:sz w:val="16"/>
                <w:szCs w:val="16"/>
                <w:lang w:val="en-GB"/>
              </w:rPr>
            </w:pPr>
            <w:r>
              <w:rPr>
                <w:sz w:val="16"/>
                <w:szCs w:val="16"/>
                <w:lang w:val="en-GB"/>
              </w:rPr>
              <w:t>SP-79</w:t>
            </w:r>
          </w:p>
        </w:tc>
        <w:tc>
          <w:tcPr>
            <w:tcW w:w="992" w:type="dxa"/>
            <w:shd w:val="solid" w:color="FFFFFF" w:fill="auto"/>
          </w:tcPr>
          <w:p w14:paraId="1CD6C97E" w14:textId="77777777"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14:paraId="76FC96BA" w14:textId="77777777" w:rsidR="001251C2" w:rsidRDefault="001251C2" w:rsidP="001251C2">
            <w:pPr>
              <w:pStyle w:val="TAC"/>
              <w:rPr>
                <w:sz w:val="16"/>
                <w:szCs w:val="16"/>
                <w:lang w:val="en-GB"/>
              </w:rPr>
            </w:pPr>
            <w:r>
              <w:rPr>
                <w:sz w:val="16"/>
                <w:szCs w:val="16"/>
                <w:lang w:val="en-GB"/>
              </w:rPr>
              <w:t>0144</w:t>
            </w:r>
          </w:p>
        </w:tc>
        <w:tc>
          <w:tcPr>
            <w:tcW w:w="425" w:type="dxa"/>
            <w:shd w:val="solid" w:color="FFFFFF" w:fill="auto"/>
          </w:tcPr>
          <w:p w14:paraId="532F4C80" w14:textId="77777777" w:rsidR="001251C2" w:rsidRDefault="001251C2" w:rsidP="003345C4">
            <w:pPr>
              <w:pStyle w:val="TAC"/>
              <w:rPr>
                <w:sz w:val="16"/>
                <w:szCs w:val="16"/>
                <w:lang w:val="en-GB"/>
              </w:rPr>
            </w:pPr>
            <w:r>
              <w:rPr>
                <w:sz w:val="16"/>
                <w:szCs w:val="16"/>
                <w:lang w:val="en-GB"/>
              </w:rPr>
              <w:t>1</w:t>
            </w:r>
          </w:p>
        </w:tc>
        <w:tc>
          <w:tcPr>
            <w:tcW w:w="426" w:type="dxa"/>
            <w:shd w:val="solid" w:color="FFFFFF" w:fill="auto"/>
          </w:tcPr>
          <w:p w14:paraId="5896B486" w14:textId="77777777" w:rsidR="001251C2" w:rsidRDefault="001251C2" w:rsidP="003345C4">
            <w:pPr>
              <w:pStyle w:val="TAC"/>
              <w:rPr>
                <w:sz w:val="16"/>
                <w:szCs w:val="16"/>
                <w:lang w:val="en-GB"/>
              </w:rPr>
            </w:pPr>
            <w:r>
              <w:rPr>
                <w:sz w:val="16"/>
                <w:szCs w:val="16"/>
                <w:lang w:val="en-GB"/>
              </w:rPr>
              <w:t>F</w:t>
            </w:r>
          </w:p>
        </w:tc>
        <w:tc>
          <w:tcPr>
            <w:tcW w:w="5103" w:type="dxa"/>
            <w:shd w:val="solid" w:color="FFFFFF" w:fill="auto"/>
          </w:tcPr>
          <w:p w14:paraId="28985358" w14:textId="77777777" w:rsidR="001251C2" w:rsidRDefault="001251C2" w:rsidP="00DE2E79">
            <w:pPr>
              <w:pStyle w:val="TAL"/>
              <w:rPr>
                <w:sz w:val="16"/>
                <w:szCs w:val="16"/>
                <w:lang w:val="en-GB"/>
              </w:rPr>
            </w:pPr>
            <w:r>
              <w:rPr>
                <w:sz w:val="16"/>
                <w:szCs w:val="16"/>
                <w:lang w:val="en-GB"/>
              </w:rPr>
              <w:t>Modification on the EBI revocation and ARP change</w:t>
            </w:r>
          </w:p>
        </w:tc>
        <w:tc>
          <w:tcPr>
            <w:tcW w:w="708" w:type="dxa"/>
            <w:shd w:val="solid" w:color="FFFFFF" w:fill="auto"/>
          </w:tcPr>
          <w:p w14:paraId="76C22890" w14:textId="77777777" w:rsidR="001251C2" w:rsidRDefault="001251C2" w:rsidP="003345C4">
            <w:pPr>
              <w:pStyle w:val="TAC"/>
              <w:rPr>
                <w:sz w:val="16"/>
                <w:szCs w:val="16"/>
                <w:lang w:val="en-GB"/>
              </w:rPr>
            </w:pPr>
            <w:r>
              <w:rPr>
                <w:sz w:val="16"/>
                <w:szCs w:val="16"/>
                <w:lang w:val="en-GB"/>
              </w:rPr>
              <w:t>15.1.0</w:t>
            </w:r>
          </w:p>
        </w:tc>
      </w:tr>
      <w:tr w:rsidR="001251C2" w:rsidRPr="00DE2E79" w14:paraId="5F0261D8" w14:textId="77777777" w:rsidTr="0055518C">
        <w:tc>
          <w:tcPr>
            <w:tcW w:w="800" w:type="dxa"/>
            <w:shd w:val="solid" w:color="FFFFFF" w:fill="auto"/>
          </w:tcPr>
          <w:p w14:paraId="0585326F" w14:textId="77777777" w:rsidR="001251C2" w:rsidRDefault="001251C2" w:rsidP="003345C4">
            <w:pPr>
              <w:pStyle w:val="TAL"/>
              <w:rPr>
                <w:sz w:val="16"/>
                <w:szCs w:val="16"/>
                <w:lang w:val="en-GB"/>
              </w:rPr>
            </w:pPr>
            <w:r>
              <w:rPr>
                <w:sz w:val="16"/>
                <w:szCs w:val="16"/>
                <w:lang w:val="en-GB"/>
              </w:rPr>
              <w:t>2018-03</w:t>
            </w:r>
          </w:p>
        </w:tc>
        <w:tc>
          <w:tcPr>
            <w:tcW w:w="712" w:type="dxa"/>
            <w:shd w:val="solid" w:color="FFFFFF" w:fill="auto"/>
          </w:tcPr>
          <w:p w14:paraId="61EC7156" w14:textId="77777777" w:rsidR="001251C2" w:rsidRDefault="001251C2" w:rsidP="003345C4">
            <w:pPr>
              <w:pStyle w:val="TAL"/>
              <w:rPr>
                <w:sz w:val="16"/>
                <w:szCs w:val="16"/>
                <w:lang w:val="en-GB"/>
              </w:rPr>
            </w:pPr>
            <w:r>
              <w:rPr>
                <w:sz w:val="16"/>
                <w:szCs w:val="16"/>
                <w:lang w:val="en-GB"/>
              </w:rPr>
              <w:t>SP-79</w:t>
            </w:r>
          </w:p>
        </w:tc>
        <w:tc>
          <w:tcPr>
            <w:tcW w:w="992" w:type="dxa"/>
            <w:shd w:val="solid" w:color="FFFFFF" w:fill="auto"/>
          </w:tcPr>
          <w:p w14:paraId="46C4E61B" w14:textId="77777777"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14:paraId="0ABC68F0" w14:textId="77777777" w:rsidR="001251C2" w:rsidRDefault="001251C2" w:rsidP="001251C2">
            <w:pPr>
              <w:pStyle w:val="TAC"/>
              <w:rPr>
                <w:sz w:val="16"/>
                <w:szCs w:val="16"/>
                <w:lang w:val="en-GB"/>
              </w:rPr>
            </w:pPr>
            <w:r>
              <w:rPr>
                <w:sz w:val="16"/>
                <w:szCs w:val="16"/>
                <w:lang w:val="en-GB"/>
              </w:rPr>
              <w:t>0147</w:t>
            </w:r>
          </w:p>
        </w:tc>
        <w:tc>
          <w:tcPr>
            <w:tcW w:w="425" w:type="dxa"/>
            <w:shd w:val="solid" w:color="FFFFFF" w:fill="auto"/>
          </w:tcPr>
          <w:p w14:paraId="79126B78" w14:textId="77777777" w:rsidR="001251C2" w:rsidRDefault="001251C2" w:rsidP="003345C4">
            <w:pPr>
              <w:pStyle w:val="TAC"/>
              <w:rPr>
                <w:sz w:val="16"/>
                <w:szCs w:val="16"/>
                <w:lang w:val="en-GB"/>
              </w:rPr>
            </w:pPr>
            <w:r>
              <w:rPr>
                <w:sz w:val="16"/>
                <w:szCs w:val="16"/>
                <w:lang w:val="en-GB"/>
              </w:rPr>
              <w:t>-</w:t>
            </w:r>
          </w:p>
        </w:tc>
        <w:tc>
          <w:tcPr>
            <w:tcW w:w="426" w:type="dxa"/>
            <w:shd w:val="solid" w:color="FFFFFF" w:fill="auto"/>
          </w:tcPr>
          <w:p w14:paraId="52B1C1D8" w14:textId="77777777" w:rsidR="001251C2" w:rsidRDefault="001251C2" w:rsidP="003345C4">
            <w:pPr>
              <w:pStyle w:val="TAC"/>
              <w:rPr>
                <w:sz w:val="16"/>
                <w:szCs w:val="16"/>
                <w:lang w:val="en-GB"/>
              </w:rPr>
            </w:pPr>
            <w:r>
              <w:rPr>
                <w:sz w:val="16"/>
                <w:szCs w:val="16"/>
                <w:lang w:val="en-GB"/>
              </w:rPr>
              <w:t>F</w:t>
            </w:r>
          </w:p>
        </w:tc>
        <w:tc>
          <w:tcPr>
            <w:tcW w:w="5103" w:type="dxa"/>
            <w:shd w:val="solid" w:color="FFFFFF" w:fill="auto"/>
          </w:tcPr>
          <w:p w14:paraId="08666100" w14:textId="77777777" w:rsidR="001251C2" w:rsidRDefault="001251C2" w:rsidP="00DE2E79">
            <w:pPr>
              <w:pStyle w:val="TAL"/>
              <w:rPr>
                <w:sz w:val="16"/>
                <w:szCs w:val="16"/>
                <w:lang w:val="en-GB"/>
              </w:rPr>
            </w:pPr>
            <w:r>
              <w:rPr>
                <w:sz w:val="16"/>
                <w:szCs w:val="16"/>
                <w:lang w:val="en-GB"/>
              </w:rPr>
              <w:t>Fixing the wrong usage of 'relocation'</w:t>
            </w:r>
          </w:p>
        </w:tc>
        <w:tc>
          <w:tcPr>
            <w:tcW w:w="708" w:type="dxa"/>
            <w:shd w:val="solid" w:color="FFFFFF" w:fill="auto"/>
          </w:tcPr>
          <w:p w14:paraId="5AA3F532" w14:textId="77777777" w:rsidR="001251C2" w:rsidRDefault="001251C2" w:rsidP="003345C4">
            <w:pPr>
              <w:pStyle w:val="TAC"/>
              <w:rPr>
                <w:sz w:val="16"/>
                <w:szCs w:val="16"/>
                <w:lang w:val="en-GB"/>
              </w:rPr>
            </w:pPr>
            <w:r>
              <w:rPr>
                <w:sz w:val="16"/>
                <w:szCs w:val="16"/>
                <w:lang w:val="en-GB"/>
              </w:rPr>
              <w:t>15.1.0</w:t>
            </w:r>
          </w:p>
        </w:tc>
      </w:tr>
      <w:tr w:rsidR="001251C2" w:rsidRPr="00DE2E79" w14:paraId="15537CB2" w14:textId="77777777" w:rsidTr="0055518C">
        <w:tc>
          <w:tcPr>
            <w:tcW w:w="800" w:type="dxa"/>
            <w:shd w:val="solid" w:color="FFFFFF" w:fill="auto"/>
          </w:tcPr>
          <w:p w14:paraId="79707DC6" w14:textId="77777777" w:rsidR="001251C2" w:rsidRDefault="001251C2" w:rsidP="003345C4">
            <w:pPr>
              <w:pStyle w:val="TAL"/>
              <w:rPr>
                <w:sz w:val="16"/>
                <w:szCs w:val="16"/>
                <w:lang w:val="en-GB"/>
              </w:rPr>
            </w:pPr>
            <w:r>
              <w:rPr>
                <w:sz w:val="16"/>
                <w:szCs w:val="16"/>
                <w:lang w:val="en-GB"/>
              </w:rPr>
              <w:t>2018-03</w:t>
            </w:r>
          </w:p>
        </w:tc>
        <w:tc>
          <w:tcPr>
            <w:tcW w:w="712" w:type="dxa"/>
            <w:shd w:val="solid" w:color="FFFFFF" w:fill="auto"/>
          </w:tcPr>
          <w:p w14:paraId="6B95FAC1" w14:textId="77777777" w:rsidR="001251C2" w:rsidRDefault="001251C2" w:rsidP="003345C4">
            <w:pPr>
              <w:pStyle w:val="TAL"/>
              <w:rPr>
                <w:sz w:val="16"/>
                <w:szCs w:val="16"/>
                <w:lang w:val="en-GB"/>
              </w:rPr>
            </w:pPr>
            <w:r>
              <w:rPr>
                <w:sz w:val="16"/>
                <w:szCs w:val="16"/>
                <w:lang w:val="en-GB"/>
              </w:rPr>
              <w:t>SP-79</w:t>
            </w:r>
          </w:p>
        </w:tc>
        <w:tc>
          <w:tcPr>
            <w:tcW w:w="992" w:type="dxa"/>
            <w:shd w:val="solid" w:color="FFFFFF" w:fill="auto"/>
          </w:tcPr>
          <w:p w14:paraId="73C1B89E" w14:textId="77777777"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14:paraId="69D48500" w14:textId="77777777" w:rsidR="001251C2" w:rsidRDefault="001251C2" w:rsidP="001251C2">
            <w:pPr>
              <w:pStyle w:val="TAC"/>
              <w:rPr>
                <w:sz w:val="16"/>
                <w:szCs w:val="16"/>
                <w:lang w:val="en-GB"/>
              </w:rPr>
            </w:pPr>
            <w:r>
              <w:rPr>
                <w:sz w:val="16"/>
                <w:szCs w:val="16"/>
                <w:lang w:val="en-GB"/>
              </w:rPr>
              <w:t>0148</w:t>
            </w:r>
          </w:p>
        </w:tc>
        <w:tc>
          <w:tcPr>
            <w:tcW w:w="425" w:type="dxa"/>
            <w:shd w:val="solid" w:color="FFFFFF" w:fill="auto"/>
          </w:tcPr>
          <w:p w14:paraId="18FF37BB" w14:textId="77777777" w:rsidR="001251C2" w:rsidRDefault="001251C2" w:rsidP="003345C4">
            <w:pPr>
              <w:pStyle w:val="TAC"/>
              <w:rPr>
                <w:sz w:val="16"/>
                <w:szCs w:val="16"/>
                <w:lang w:val="en-GB"/>
              </w:rPr>
            </w:pPr>
            <w:r>
              <w:rPr>
                <w:sz w:val="16"/>
                <w:szCs w:val="16"/>
                <w:lang w:val="en-GB"/>
              </w:rPr>
              <w:t>-</w:t>
            </w:r>
          </w:p>
        </w:tc>
        <w:tc>
          <w:tcPr>
            <w:tcW w:w="426" w:type="dxa"/>
            <w:shd w:val="solid" w:color="FFFFFF" w:fill="auto"/>
          </w:tcPr>
          <w:p w14:paraId="1209B589" w14:textId="77777777" w:rsidR="001251C2" w:rsidRDefault="001251C2" w:rsidP="003345C4">
            <w:pPr>
              <w:pStyle w:val="TAC"/>
              <w:rPr>
                <w:sz w:val="16"/>
                <w:szCs w:val="16"/>
                <w:lang w:val="en-GB"/>
              </w:rPr>
            </w:pPr>
            <w:r>
              <w:rPr>
                <w:sz w:val="16"/>
                <w:szCs w:val="16"/>
                <w:lang w:val="en-GB"/>
              </w:rPr>
              <w:t>F</w:t>
            </w:r>
          </w:p>
        </w:tc>
        <w:tc>
          <w:tcPr>
            <w:tcW w:w="5103" w:type="dxa"/>
            <w:shd w:val="solid" w:color="FFFFFF" w:fill="auto"/>
          </w:tcPr>
          <w:p w14:paraId="19860FE1" w14:textId="77777777" w:rsidR="001251C2" w:rsidRDefault="001251C2" w:rsidP="00DE2E79">
            <w:pPr>
              <w:pStyle w:val="TAL"/>
              <w:rPr>
                <w:sz w:val="16"/>
                <w:szCs w:val="16"/>
                <w:lang w:val="en-GB"/>
              </w:rPr>
            </w:pPr>
            <w:r>
              <w:rPr>
                <w:sz w:val="16"/>
                <w:szCs w:val="16"/>
                <w:lang w:val="en-GB"/>
              </w:rPr>
              <w:t>Corrections to NRF and NSSF services</w:t>
            </w:r>
          </w:p>
        </w:tc>
        <w:tc>
          <w:tcPr>
            <w:tcW w:w="708" w:type="dxa"/>
            <w:shd w:val="solid" w:color="FFFFFF" w:fill="auto"/>
          </w:tcPr>
          <w:p w14:paraId="471BECAD" w14:textId="77777777" w:rsidR="001251C2" w:rsidRDefault="001251C2" w:rsidP="003345C4">
            <w:pPr>
              <w:pStyle w:val="TAC"/>
              <w:rPr>
                <w:sz w:val="16"/>
                <w:szCs w:val="16"/>
                <w:lang w:val="en-GB"/>
              </w:rPr>
            </w:pPr>
            <w:r>
              <w:rPr>
                <w:sz w:val="16"/>
                <w:szCs w:val="16"/>
                <w:lang w:val="en-GB"/>
              </w:rPr>
              <w:t>15.1.0</w:t>
            </w:r>
          </w:p>
        </w:tc>
      </w:tr>
      <w:tr w:rsidR="001251C2" w:rsidRPr="00DE2E79" w14:paraId="50FE95F3" w14:textId="77777777" w:rsidTr="0055518C">
        <w:tc>
          <w:tcPr>
            <w:tcW w:w="800" w:type="dxa"/>
            <w:shd w:val="solid" w:color="FFFFFF" w:fill="auto"/>
          </w:tcPr>
          <w:p w14:paraId="3EE375F5" w14:textId="77777777" w:rsidR="001251C2" w:rsidRDefault="001251C2" w:rsidP="003345C4">
            <w:pPr>
              <w:pStyle w:val="TAL"/>
              <w:rPr>
                <w:sz w:val="16"/>
                <w:szCs w:val="16"/>
                <w:lang w:val="en-GB"/>
              </w:rPr>
            </w:pPr>
            <w:r>
              <w:rPr>
                <w:sz w:val="16"/>
                <w:szCs w:val="16"/>
                <w:lang w:val="en-GB"/>
              </w:rPr>
              <w:lastRenderedPageBreak/>
              <w:t>2018-03</w:t>
            </w:r>
          </w:p>
        </w:tc>
        <w:tc>
          <w:tcPr>
            <w:tcW w:w="712" w:type="dxa"/>
            <w:shd w:val="solid" w:color="FFFFFF" w:fill="auto"/>
          </w:tcPr>
          <w:p w14:paraId="373101CF" w14:textId="77777777" w:rsidR="001251C2" w:rsidRDefault="001251C2" w:rsidP="003345C4">
            <w:pPr>
              <w:pStyle w:val="TAL"/>
              <w:rPr>
                <w:sz w:val="16"/>
                <w:szCs w:val="16"/>
                <w:lang w:val="en-GB"/>
              </w:rPr>
            </w:pPr>
            <w:r>
              <w:rPr>
                <w:sz w:val="16"/>
                <w:szCs w:val="16"/>
                <w:lang w:val="en-GB"/>
              </w:rPr>
              <w:t>SP-79</w:t>
            </w:r>
          </w:p>
        </w:tc>
        <w:tc>
          <w:tcPr>
            <w:tcW w:w="992" w:type="dxa"/>
            <w:shd w:val="solid" w:color="FFFFFF" w:fill="auto"/>
          </w:tcPr>
          <w:p w14:paraId="6E1F38D0" w14:textId="77777777"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14:paraId="3ED382DE" w14:textId="77777777" w:rsidR="001251C2" w:rsidRDefault="001251C2" w:rsidP="001251C2">
            <w:pPr>
              <w:pStyle w:val="TAC"/>
              <w:rPr>
                <w:sz w:val="16"/>
                <w:szCs w:val="16"/>
                <w:lang w:val="en-GB"/>
              </w:rPr>
            </w:pPr>
            <w:r>
              <w:rPr>
                <w:sz w:val="16"/>
                <w:szCs w:val="16"/>
                <w:lang w:val="en-GB"/>
              </w:rPr>
              <w:t>0149</w:t>
            </w:r>
          </w:p>
        </w:tc>
        <w:tc>
          <w:tcPr>
            <w:tcW w:w="425" w:type="dxa"/>
            <w:shd w:val="solid" w:color="FFFFFF" w:fill="auto"/>
          </w:tcPr>
          <w:p w14:paraId="53504980" w14:textId="77777777" w:rsidR="001251C2" w:rsidRDefault="001251C2" w:rsidP="003345C4">
            <w:pPr>
              <w:pStyle w:val="TAC"/>
              <w:rPr>
                <w:sz w:val="16"/>
                <w:szCs w:val="16"/>
                <w:lang w:val="en-GB"/>
              </w:rPr>
            </w:pPr>
            <w:r>
              <w:rPr>
                <w:sz w:val="16"/>
                <w:szCs w:val="16"/>
                <w:lang w:val="en-GB"/>
              </w:rPr>
              <w:t>1</w:t>
            </w:r>
          </w:p>
        </w:tc>
        <w:tc>
          <w:tcPr>
            <w:tcW w:w="426" w:type="dxa"/>
            <w:shd w:val="solid" w:color="FFFFFF" w:fill="auto"/>
          </w:tcPr>
          <w:p w14:paraId="4A209EF2" w14:textId="77777777" w:rsidR="001251C2" w:rsidRDefault="001251C2" w:rsidP="003345C4">
            <w:pPr>
              <w:pStyle w:val="TAC"/>
              <w:rPr>
                <w:sz w:val="16"/>
                <w:szCs w:val="16"/>
                <w:lang w:val="en-GB"/>
              </w:rPr>
            </w:pPr>
            <w:r>
              <w:rPr>
                <w:sz w:val="16"/>
                <w:szCs w:val="16"/>
                <w:lang w:val="en-GB"/>
              </w:rPr>
              <w:t>F</w:t>
            </w:r>
          </w:p>
        </w:tc>
        <w:tc>
          <w:tcPr>
            <w:tcW w:w="5103" w:type="dxa"/>
            <w:shd w:val="solid" w:color="FFFFFF" w:fill="auto"/>
          </w:tcPr>
          <w:p w14:paraId="607E95E2" w14:textId="77777777" w:rsidR="001251C2" w:rsidRDefault="001251C2" w:rsidP="00DE2E79">
            <w:pPr>
              <w:pStyle w:val="TAL"/>
              <w:rPr>
                <w:sz w:val="16"/>
                <w:szCs w:val="16"/>
                <w:lang w:val="en-GB"/>
              </w:rPr>
            </w:pPr>
            <w:r>
              <w:rPr>
                <w:sz w:val="16"/>
                <w:szCs w:val="16"/>
                <w:lang w:val="en-GB"/>
              </w:rPr>
              <w:t>Correction of handover procedure from 4G to 5G in Single Registration mode</w:t>
            </w:r>
          </w:p>
        </w:tc>
        <w:tc>
          <w:tcPr>
            <w:tcW w:w="708" w:type="dxa"/>
            <w:shd w:val="solid" w:color="FFFFFF" w:fill="auto"/>
          </w:tcPr>
          <w:p w14:paraId="7348F57C" w14:textId="77777777" w:rsidR="001251C2" w:rsidRDefault="001251C2" w:rsidP="003345C4">
            <w:pPr>
              <w:pStyle w:val="TAC"/>
              <w:rPr>
                <w:sz w:val="16"/>
                <w:szCs w:val="16"/>
                <w:lang w:val="en-GB"/>
              </w:rPr>
            </w:pPr>
            <w:r>
              <w:rPr>
                <w:sz w:val="16"/>
                <w:szCs w:val="16"/>
                <w:lang w:val="en-GB"/>
              </w:rPr>
              <w:t>15.1.0</w:t>
            </w:r>
          </w:p>
        </w:tc>
      </w:tr>
      <w:tr w:rsidR="001251C2" w:rsidRPr="00DE2E79" w14:paraId="78BB9395" w14:textId="77777777" w:rsidTr="0055518C">
        <w:tc>
          <w:tcPr>
            <w:tcW w:w="800" w:type="dxa"/>
            <w:shd w:val="solid" w:color="FFFFFF" w:fill="auto"/>
          </w:tcPr>
          <w:p w14:paraId="51CB6783" w14:textId="77777777" w:rsidR="001251C2" w:rsidRDefault="001251C2" w:rsidP="003345C4">
            <w:pPr>
              <w:pStyle w:val="TAL"/>
              <w:rPr>
                <w:sz w:val="16"/>
                <w:szCs w:val="16"/>
                <w:lang w:val="en-GB"/>
              </w:rPr>
            </w:pPr>
            <w:r>
              <w:rPr>
                <w:sz w:val="16"/>
                <w:szCs w:val="16"/>
                <w:lang w:val="en-GB"/>
              </w:rPr>
              <w:t>2018-03</w:t>
            </w:r>
          </w:p>
        </w:tc>
        <w:tc>
          <w:tcPr>
            <w:tcW w:w="712" w:type="dxa"/>
            <w:shd w:val="solid" w:color="FFFFFF" w:fill="auto"/>
          </w:tcPr>
          <w:p w14:paraId="034EFD70" w14:textId="77777777" w:rsidR="001251C2" w:rsidRDefault="001251C2" w:rsidP="003345C4">
            <w:pPr>
              <w:pStyle w:val="TAL"/>
              <w:rPr>
                <w:sz w:val="16"/>
                <w:szCs w:val="16"/>
                <w:lang w:val="en-GB"/>
              </w:rPr>
            </w:pPr>
            <w:r>
              <w:rPr>
                <w:sz w:val="16"/>
                <w:szCs w:val="16"/>
                <w:lang w:val="en-GB"/>
              </w:rPr>
              <w:t>SP-79</w:t>
            </w:r>
          </w:p>
        </w:tc>
        <w:tc>
          <w:tcPr>
            <w:tcW w:w="992" w:type="dxa"/>
            <w:shd w:val="solid" w:color="FFFFFF" w:fill="auto"/>
          </w:tcPr>
          <w:p w14:paraId="085D53EF" w14:textId="77777777" w:rsidR="001251C2" w:rsidRDefault="001251C2" w:rsidP="003345C4">
            <w:pPr>
              <w:pStyle w:val="TAC"/>
              <w:rPr>
                <w:sz w:val="16"/>
                <w:szCs w:val="16"/>
                <w:lang w:val="en-GB"/>
              </w:rPr>
            </w:pPr>
            <w:r>
              <w:rPr>
                <w:sz w:val="16"/>
                <w:szCs w:val="16"/>
                <w:lang w:val="en-GB"/>
              </w:rPr>
              <w:t>SP-180105</w:t>
            </w:r>
          </w:p>
        </w:tc>
        <w:tc>
          <w:tcPr>
            <w:tcW w:w="473" w:type="dxa"/>
            <w:shd w:val="solid" w:color="FFFFFF" w:fill="auto"/>
          </w:tcPr>
          <w:p w14:paraId="7F69ABAC" w14:textId="77777777" w:rsidR="001251C2" w:rsidRDefault="001251C2" w:rsidP="001251C2">
            <w:pPr>
              <w:pStyle w:val="TAC"/>
              <w:rPr>
                <w:sz w:val="16"/>
                <w:szCs w:val="16"/>
                <w:lang w:val="en-GB"/>
              </w:rPr>
            </w:pPr>
            <w:r>
              <w:rPr>
                <w:sz w:val="16"/>
                <w:szCs w:val="16"/>
                <w:lang w:val="en-GB"/>
              </w:rPr>
              <w:t>0151</w:t>
            </w:r>
          </w:p>
        </w:tc>
        <w:tc>
          <w:tcPr>
            <w:tcW w:w="425" w:type="dxa"/>
            <w:shd w:val="solid" w:color="FFFFFF" w:fill="auto"/>
          </w:tcPr>
          <w:p w14:paraId="13EBF0FF" w14:textId="77777777" w:rsidR="001251C2" w:rsidRDefault="001251C2" w:rsidP="003345C4">
            <w:pPr>
              <w:pStyle w:val="TAC"/>
              <w:rPr>
                <w:sz w:val="16"/>
                <w:szCs w:val="16"/>
                <w:lang w:val="en-GB"/>
              </w:rPr>
            </w:pPr>
            <w:r>
              <w:rPr>
                <w:sz w:val="16"/>
                <w:szCs w:val="16"/>
                <w:lang w:val="en-GB"/>
              </w:rPr>
              <w:t>-</w:t>
            </w:r>
          </w:p>
        </w:tc>
        <w:tc>
          <w:tcPr>
            <w:tcW w:w="426" w:type="dxa"/>
            <w:shd w:val="solid" w:color="FFFFFF" w:fill="auto"/>
          </w:tcPr>
          <w:p w14:paraId="5D891338" w14:textId="77777777" w:rsidR="001251C2" w:rsidRDefault="001251C2" w:rsidP="003345C4">
            <w:pPr>
              <w:pStyle w:val="TAC"/>
              <w:rPr>
                <w:sz w:val="16"/>
                <w:szCs w:val="16"/>
                <w:lang w:val="en-GB"/>
              </w:rPr>
            </w:pPr>
            <w:r>
              <w:rPr>
                <w:sz w:val="16"/>
                <w:szCs w:val="16"/>
                <w:lang w:val="en-GB"/>
              </w:rPr>
              <w:t>F</w:t>
            </w:r>
          </w:p>
        </w:tc>
        <w:tc>
          <w:tcPr>
            <w:tcW w:w="5103" w:type="dxa"/>
            <w:shd w:val="solid" w:color="FFFFFF" w:fill="auto"/>
          </w:tcPr>
          <w:p w14:paraId="6EB3281A" w14:textId="77777777" w:rsidR="001251C2" w:rsidRDefault="001251C2" w:rsidP="00DE2E79">
            <w:pPr>
              <w:pStyle w:val="TAL"/>
              <w:rPr>
                <w:sz w:val="16"/>
                <w:szCs w:val="16"/>
                <w:lang w:val="en-GB"/>
              </w:rPr>
            </w:pPr>
            <w:r>
              <w:rPr>
                <w:sz w:val="16"/>
                <w:szCs w:val="16"/>
                <w:lang w:val="en-GB"/>
              </w:rPr>
              <w:t>Correction to UE Registration</w:t>
            </w:r>
          </w:p>
        </w:tc>
        <w:tc>
          <w:tcPr>
            <w:tcW w:w="708" w:type="dxa"/>
            <w:shd w:val="solid" w:color="FFFFFF" w:fill="auto"/>
          </w:tcPr>
          <w:p w14:paraId="6A1668B3" w14:textId="77777777" w:rsidR="001251C2" w:rsidRDefault="001251C2" w:rsidP="003345C4">
            <w:pPr>
              <w:pStyle w:val="TAC"/>
              <w:rPr>
                <w:sz w:val="16"/>
                <w:szCs w:val="16"/>
                <w:lang w:val="en-GB"/>
              </w:rPr>
            </w:pPr>
            <w:r>
              <w:rPr>
                <w:sz w:val="16"/>
                <w:szCs w:val="16"/>
                <w:lang w:val="en-GB"/>
              </w:rPr>
              <w:t>15.1.0</w:t>
            </w:r>
          </w:p>
        </w:tc>
      </w:tr>
      <w:tr w:rsidR="00FB6008" w:rsidRPr="00DE2E79" w14:paraId="7719AFFD" w14:textId="77777777" w:rsidTr="0055518C">
        <w:tc>
          <w:tcPr>
            <w:tcW w:w="800" w:type="dxa"/>
            <w:shd w:val="solid" w:color="FFFFFF" w:fill="auto"/>
          </w:tcPr>
          <w:p w14:paraId="4F19C54C" w14:textId="77777777" w:rsidR="00FB6008" w:rsidRDefault="00FB6008" w:rsidP="003345C4">
            <w:pPr>
              <w:pStyle w:val="TAL"/>
              <w:rPr>
                <w:sz w:val="16"/>
                <w:szCs w:val="16"/>
                <w:lang w:val="en-GB"/>
              </w:rPr>
            </w:pPr>
            <w:r>
              <w:rPr>
                <w:sz w:val="16"/>
                <w:szCs w:val="16"/>
                <w:lang w:val="en-GB"/>
              </w:rPr>
              <w:t>2018-03</w:t>
            </w:r>
          </w:p>
        </w:tc>
        <w:tc>
          <w:tcPr>
            <w:tcW w:w="712" w:type="dxa"/>
            <w:shd w:val="solid" w:color="FFFFFF" w:fill="auto"/>
          </w:tcPr>
          <w:p w14:paraId="2AB2CC5A" w14:textId="77777777" w:rsidR="00FB6008" w:rsidRDefault="00FB6008" w:rsidP="003345C4">
            <w:pPr>
              <w:pStyle w:val="TAL"/>
              <w:rPr>
                <w:sz w:val="16"/>
                <w:szCs w:val="16"/>
                <w:lang w:val="en-GB"/>
              </w:rPr>
            </w:pPr>
            <w:r>
              <w:rPr>
                <w:sz w:val="16"/>
                <w:szCs w:val="16"/>
                <w:lang w:val="en-GB"/>
              </w:rPr>
              <w:t>SP-79</w:t>
            </w:r>
          </w:p>
        </w:tc>
        <w:tc>
          <w:tcPr>
            <w:tcW w:w="992" w:type="dxa"/>
            <w:shd w:val="solid" w:color="FFFFFF" w:fill="auto"/>
          </w:tcPr>
          <w:p w14:paraId="28566712" w14:textId="77777777" w:rsidR="00FB6008" w:rsidRDefault="00FB6008" w:rsidP="003345C4">
            <w:pPr>
              <w:pStyle w:val="TAC"/>
              <w:rPr>
                <w:sz w:val="16"/>
                <w:szCs w:val="16"/>
                <w:lang w:val="en-GB"/>
              </w:rPr>
            </w:pPr>
            <w:r>
              <w:rPr>
                <w:sz w:val="16"/>
                <w:szCs w:val="16"/>
                <w:lang w:val="en-GB"/>
              </w:rPr>
              <w:t>SP-180105</w:t>
            </w:r>
          </w:p>
        </w:tc>
        <w:tc>
          <w:tcPr>
            <w:tcW w:w="473" w:type="dxa"/>
            <w:shd w:val="solid" w:color="FFFFFF" w:fill="auto"/>
          </w:tcPr>
          <w:p w14:paraId="15BCF73B" w14:textId="77777777" w:rsidR="00FB6008" w:rsidRDefault="00FB6008" w:rsidP="00FB6008">
            <w:pPr>
              <w:pStyle w:val="TAC"/>
              <w:rPr>
                <w:sz w:val="16"/>
                <w:szCs w:val="16"/>
                <w:lang w:val="en-GB"/>
              </w:rPr>
            </w:pPr>
            <w:r>
              <w:rPr>
                <w:sz w:val="16"/>
                <w:szCs w:val="16"/>
                <w:lang w:val="en-GB"/>
              </w:rPr>
              <w:t>0152</w:t>
            </w:r>
          </w:p>
        </w:tc>
        <w:tc>
          <w:tcPr>
            <w:tcW w:w="425" w:type="dxa"/>
            <w:shd w:val="solid" w:color="FFFFFF" w:fill="auto"/>
          </w:tcPr>
          <w:p w14:paraId="0D65562C" w14:textId="77777777" w:rsidR="00FB6008" w:rsidRDefault="00FB6008" w:rsidP="003345C4">
            <w:pPr>
              <w:pStyle w:val="TAC"/>
              <w:rPr>
                <w:sz w:val="16"/>
                <w:szCs w:val="16"/>
                <w:lang w:val="en-GB"/>
              </w:rPr>
            </w:pPr>
            <w:r>
              <w:rPr>
                <w:sz w:val="16"/>
                <w:szCs w:val="16"/>
                <w:lang w:val="en-GB"/>
              </w:rPr>
              <w:t>-</w:t>
            </w:r>
          </w:p>
        </w:tc>
        <w:tc>
          <w:tcPr>
            <w:tcW w:w="426" w:type="dxa"/>
            <w:shd w:val="solid" w:color="FFFFFF" w:fill="auto"/>
          </w:tcPr>
          <w:p w14:paraId="03A79142" w14:textId="77777777" w:rsidR="00FB6008" w:rsidRDefault="00FB6008" w:rsidP="003345C4">
            <w:pPr>
              <w:pStyle w:val="TAC"/>
              <w:rPr>
                <w:sz w:val="16"/>
                <w:szCs w:val="16"/>
                <w:lang w:val="en-GB"/>
              </w:rPr>
            </w:pPr>
            <w:r>
              <w:rPr>
                <w:sz w:val="16"/>
                <w:szCs w:val="16"/>
                <w:lang w:val="en-GB"/>
              </w:rPr>
              <w:t>F</w:t>
            </w:r>
          </w:p>
        </w:tc>
        <w:tc>
          <w:tcPr>
            <w:tcW w:w="5103" w:type="dxa"/>
            <w:shd w:val="solid" w:color="FFFFFF" w:fill="auto"/>
          </w:tcPr>
          <w:p w14:paraId="4E7C3817" w14:textId="77777777" w:rsidR="00FB6008" w:rsidRDefault="00FB6008" w:rsidP="00DE2E79">
            <w:pPr>
              <w:pStyle w:val="TAL"/>
              <w:rPr>
                <w:sz w:val="16"/>
                <w:szCs w:val="16"/>
                <w:lang w:val="en-GB"/>
              </w:rPr>
            </w:pPr>
            <w:r>
              <w:rPr>
                <w:sz w:val="16"/>
                <w:szCs w:val="16"/>
                <w:lang w:val="en-GB"/>
              </w:rPr>
              <w:t>Corrections to SMF selection</w:t>
            </w:r>
          </w:p>
        </w:tc>
        <w:tc>
          <w:tcPr>
            <w:tcW w:w="708" w:type="dxa"/>
            <w:shd w:val="solid" w:color="FFFFFF" w:fill="auto"/>
          </w:tcPr>
          <w:p w14:paraId="0E809D28" w14:textId="77777777" w:rsidR="00FB6008" w:rsidRDefault="00FB6008" w:rsidP="003345C4">
            <w:pPr>
              <w:pStyle w:val="TAC"/>
              <w:rPr>
                <w:sz w:val="16"/>
                <w:szCs w:val="16"/>
                <w:lang w:val="en-GB"/>
              </w:rPr>
            </w:pPr>
            <w:r>
              <w:rPr>
                <w:sz w:val="16"/>
                <w:szCs w:val="16"/>
                <w:lang w:val="en-GB"/>
              </w:rPr>
              <w:t>15.1.0</w:t>
            </w:r>
          </w:p>
        </w:tc>
      </w:tr>
      <w:tr w:rsidR="00212C4D" w:rsidRPr="00DE2E79" w14:paraId="0D2717B2" w14:textId="77777777" w:rsidTr="0055518C">
        <w:tc>
          <w:tcPr>
            <w:tcW w:w="800" w:type="dxa"/>
            <w:shd w:val="solid" w:color="FFFFFF" w:fill="auto"/>
          </w:tcPr>
          <w:p w14:paraId="2F818069" w14:textId="77777777" w:rsidR="00212C4D" w:rsidRDefault="00212C4D" w:rsidP="003345C4">
            <w:pPr>
              <w:pStyle w:val="TAL"/>
              <w:rPr>
                <w:sz w:val="16"/>
                <w:szCs w:val="16"/>
                <w:lang w:val="en-GB"/>
              </w:rPr>
            </w:pPr>
            <w:r>
              <w:rPr>
                <w:sz w:val="16"/>
                <w:szCs w:val="16"/>
                <w:lang w:val="en-GB"/>
              </w:rPr>
              <w:t>2018-03</w:t>
            </w:r>
          </w:p>
        </w:tc>
        <w:tc>
          <w:tcPr>
            <w:tcW w:w="712" w:type="dxa"/>
            <w:shd w:val="solid" w:color="FFFFFF" w:fill="auto"/>
          </w:tcPr>
          <w:p w14:paraId="16280D98" w14:textId="77777777" w:rsidR="00212C4D" w:rsidRDefault="00212C4D" w:rsidP="003345C4">
            <w:pPr>
              <w:pStyle w:val="TAL"/>
              <w:rPr>
                <w:sz w:val="16"/>
                <w:szCs w:val="16"/>
                <w:lang w:val="en-GB"/>
              </w:rPr>
            </w:pPr>
            <w:r>
              <w:rPr>
                <w:sz w:val="16"/>
                <w:szCs w:val="16"/>
                <w:lang w:val="en-GB"/>
              </w:rPr>
              <w:t>SP-79</w:t>
            </w:r>
          </w:p>
        </w:tc>
        <w:tc>
          <w:tcPr>
            <w:tcW w:w="992" w:type="dxa"/>
            <w:shd w:val="solid" w:color="FFFFFF" w:fill="auto"/>
          </w:tcPr>
          <w:p w14:paraId="199E44B5" w14:textId="77777777" w:rsidR="00212C4D" w:rsidRDefault="00212C4D" w:rsidP="003345C4">
            <w:pPr>
              <w:pStyle w:val="TAC"/>
              <w:rPr>
                <w:sz w:val="16"/>
                <w:szCs w:val="16"/>
                <w:lang w:val="en-GB"/>
              </w:rPr>
            </w:pPr>
            <w:r>
              <w:rPr>
                <w:sz w:val="16"/>
                <w:szCs w:val="16"/>
                <w:lang w:val="en-GB"/>
              </w:rPr>
              <w:t>SP-180092</w:t>
            </w:r>
          </w:p>
        </w:tc>
        <w:tc>
          <w:tcPr>
            <w:tcW w:w="473" w:type="dxa"/>
            <w:shd w:val="solid" w:color="FFFFFF" w:fill="auto"/>
          </w:tcPr>
          <w:p w14:paraId="67BE87FA" w14:textId="77777777" w:rsidR="00212C4D" w:rsidRDefault="00212C4D" w:rsidP="00212C4D">
            <w:pPr>
              <w:pStyle w:val="TAC"/>
              <w:rPr>
                <w:sz w:val="16"/>
                <w:szCs w:val="16"/>
                <w:lang w:val="en-GB"/>
              </w:rPr>
            </w:pPr>
            <w:r>
              <w:rPr>
                <w:sz w:val="16"/>
                <w:szCs w:val="16"/>
                <w:lang w:val="en-GB"/>
              </w:rPr>
              <w:t>0153</w:t>
            </w:r>
          </w:p>
        </w:tc>
        <w:tc>
          <w:tcPr>
            <w:tcW w:w="425" w:type="dxa"/>
            <w:shd w:val="solid" w:color="FFFFFF" w:fill="auto"/>
          </w:tcPr>
          <w:p w14:paraId="137372D1" w14:textId="77777777" w:rsidR="00212C4D" w:rsidRDefault="00212C4D" w:rsidP="003345C4">
            <w:pPr>
              <w:pStyle w:val="TAC"/>
              <w:rPr>
                <w:sz w:val="16"/>
                <w:szCs w:val="16"/>
                <w:lang w:val="en-GB"/>
              </w:rPr>
            </w:pPr>
            <w:r>
              <w:rPr>
                <w:sz w:val="16"/>
                <w:szCs w:val="16"/>
                <w:lang w:val="en-GB"/>
              </w:rPr>
              <w:t>1</w:t>
            </w:r>
          </w:p>
        </w:tc>
        <w:tc>
          <w:tcPr>
            <w:tcW w:w="426" w:type="dxa"/>
            <w:shd w:val="solid" w:color="FFFFFF" w:fill="auto"/>
          </w:tcPr>
          <w:p w14:paraId="4F086C1B" w14:textId="77777777" w:rsidR="00212C4D" w:rsidRDefault="00212C4D" w:rsidP="003345C4">
            <w:pPr>
              <w:pStyle w:val="TAC"/>
              <w:rPr>
                <w:sz w:val="16"/>
                <w:szCs w:val="16"/>
                <w:lang w:val="en-GB"/>
              </w:rPr>
            </w:pPr>
            <w:r>
              <w:rPr>
                <w:sz w:val="16"/>
                <w:szCs w:val="16"/>
                <w:lang w:val="en-GB"/>
              </w:rPr>
              <w:t>F</w:t>
            </w:r>
          </w:p>
        </w:tc>
        <w:tc>
          <w:tcPr>
            <w:tcW w:w="5103" w:type="dxa"/>
            <w:shd w:val="solid" w:color="FFFFFF" w:fill="auto"/>
          </w:tcPr>
          <w:p w14:paraId="112819C9" w14:textId="77777777" w:rsidR="00212C4D" w:rsidRDefault="00212C4D" w:rsidP="00DE2E79">
            <w:pPr>
              <w:pStyle w:val="TAL"/>
              <w:rPr>
                <w:sz w:val="16"/>
                <w:szCs w:val="16"/>
                <w:lang w:val="en-GB"/>
              </w:rPr>
            </w:pPr>
            <w:r>
              <w:rPr>
                <w:sz w:val="16"/>
                <w:szCs w:val="16"/>
                <w:lang w:val="en-GB"/>
              </w:rPr>
              <w:t>UE support for Multi-homed IPv6 PDU Session</w:t>
            </w:r>
          </w:p>
        </w:tc>
        <w:tc>
          <w:tcPr>
            <w:tcW w:w="708" w:type="dxa"/>
            <w:shd w:val="solid" w:color="FFFFFF" w:fill="auto"/>
          </w:tcPr>
          <w:p w14:paraId="4A71DC8E" w14:textId="77777777" w:rsidR="00212C4D" w:rsidRDefault="00212C4D" w:rsidP="003345C4">
            <w:pPr>
              <w:pStyle w:val="TAC"/>
              <w:rPr>
                <w:sz w:val="16"/>
                <w:szCs w:val="16"/>
                <w:lang w:val="en-GB"/>
              </w:rPr>
            </w:pPr>
            <w:r>
              <w:rPr>
                <w:sz w:val="16"/>
                <w:szCs w:val="16"/>
                <w:lang w:val="en-GB"/>
              </w:rPr>
              <w:t>15.1.0</w:t>
            </w:r>
          </w:p>
        </w:tc>
      </w:tr>
      <w:tr w:rsidR="00212C4D" w:rsidRPr="00DE2E79" w14:paraId="65380807" w14:textId="77777777" w:rsidTr="0055518C">
        <w:tc>
          <w:tcPr>
            <w:tcW w:w="800" w:type="dxa"/>
            <w:shd w:val="solid" w:color="FFFFFF" w:fill="auto"/>
          </w:tcPr>
          <w:p w14:paraId="2FC4AE8E" w14:textId="77777777" w:rsidR="00212C4D" w:rsidRDefault="00212C4D" w:rsidP="003345C4">
            <w:pPr>
              <w:pStyle w:val="TAL"/>
              <w:rPr>
                <w:sz w:val="16"/>
                <w:szCs w:val="16"/>
                <w:lang w:val="en-GB"/>
              </w:rPr>
            </w:pPr>
            <w:r>
              <w:rPr>
                <w:sz w:val="16"/>
                <w:szCs w:val="16"/>
                <w:lang w:val="en-GB"/>
              </w:rPr>
              <w:t>2018-03</w:t>
            </w:r>
          </w:p>
        </w:tc>
        <w:tc>
          <w:tcPr>
            <w:tcW w:w="712" w:type="dxa"/>
            <w:shd w:val="solid" w:color="FFFFFF" w:fill="auto"/>
          </w:tcPr>
          <w:p w14:paraId="27693B7B" w14:textId="77777777" w:rsidR="00212C4D" w:rsidRDefault="00212C4D" w:rsidP="003345C4">
            <w:pPr>
              <w:pStyle w:val="TAL"/>
              <w:rPr>
                <w:sz w:val="16"/>
                <w:szCs w:val="16"/>
                <w:lang w:val="en-GB"/>
              </w:rPr>
            </w:pPr>
            <w:r>
              <w:rPr>
                <w:sz w:val="16"/>
                <w:szCs w:val="16"/>
                <w:lang w:val="en-GB"/>
              </w:rPr>
              <w:t>SP-79</w:t>
            </w:r>
          </w:p>
        </w:tc>
        <w:tc>
          <w:tcPr>
            <w:tcW w:w="992" w:type="dxa"/>
            <w:shd w:val="solid" w:color="FFFFFF" w:fill="auto"/>
          </w:tcPr>
          <w:p w14:paraId="0B1B9283" w14:textId="77777777"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14:paraId="3BD0613D" w14:textId="77777777" w:rsidR="00212C4D" w:rsidRDefault="00212C4D" w:rsidP="00212C4D">
            <w:pPr>
              <w:pStyle w:val="TAC"/>
              <w:rPr>
                <w:sz w:val="16"/>
                <w:szCs w:val="16"/>
                <w:lang w:val="en-GB"/>
              </w:rPr>
            </w:pPr>
            <w:r>
              <w:rPr>
                <w:sz w:val="16"/>
                <w:szCs w:val="16"/>
                <w:lang w:val="en-GB"/>
              </w:rPr>
              <w:t>0154</w:t>
            </w:r>
          </w:p>
        </w:tc>
        <w:tc>
          <w:tcPr>
            <w:tcW w:w="425" w:type="dxa"/>
            <w:shd w:val="solid" w:color="FFFFFF" w:fill="auto"/>
          </w:tcPr>
          <w:p w14:paraId="442F3D19" w14:textId="77777777" w:rsidR="00212C4D" w:rsidRDefault="00212C4D" w:rsidP="003345C4">
            <w:pPr>
              <w:pStyle w:val="TAC"/>
              <w:rPr>
                <w:sz w:val="16"/>
                <w:szCs w:val="16"/>
                <w:lang w:val="en-GB"/>
              </w:rPr>
            </w:pPr>
            <w:r>
              <w:rPr>
                <w:sz w:val="16"/>
                <w:szCs w:val="16"/>
                <w:lang w:val="en-GB"/>
              </w:rPr>
              <w:t>-</w:t>
            </w:r>
          </w:p>
        </w:tc>
        <w:tc>
          <w:tcPr>
            <w:tcW w:w="426" w:type="dxa"/>
            <w:shd w:val="solid" w:color="FFFFFF" w:fill="auto"/>
          </w:tcPr>
          <w:p w14:paraId="6347BD0D" w14:textId="77777777" w:rsidR="00212C4D" w:rsidRDefault="00212C4D" w:rsidP="003345C4">
            <w:pPr>
              <w:pStyle w:val="TAC"/>
              <w:rPr>
                <w:sz w:val="16"/>
                <w:szCs w:val="16"/>
                <w:lang w:val="en-GB"/>
              </w:rPr>
            </w:pPr>
            <w:r>
              <w:rPr>
                <w:sz w:val="16"/>
                <w:szCs w:val="16"/>
                <w:lang w:val="en-GB"/>
              </w:rPr>
              <w:t>F</w:t>
            </w:r>
          </w:p>
        </w:tc>
        <w:tc>
          <w:tcPr>
            <w:tcW w:w="5103" w:type="dxa"/>
            <w:shd w:val="solid" w:color="FFFFFF" w:fill="auto"/>
          </w:tcPr>
          <w:p w14:paraId="522C74D0" w14:textId="77777777" w:rsidR="00212C4D" w:rsidRDefault="00212C4D" w:rsidP="00DE2E79">
            <w:pPr>
              <w:pStyle w:val="TAL"/>
              <w:rPr>
                <w:sz w:val="16"/>
                <w:szCs w:val="16"/>
                <w:lang w:val="en-GB"/>
              </w:rPr>
            </w:pPr>
            <w:r>
              <w:rPr>
                <w:sz w:val="16"/>
                <w:szCs w:val="16"/>
                <w:lang w:val="en-GB"/>
              </w:rPr>
              <w:t>Adding the missing GPSI parameter in SMF</w:t>
            </w:r>
          </w:p>
        </w:tc>
        <w:tc>
          <w:tcPr>
            <w:tcW w:w="708" w:type="dxa"/>
            <w:shd w:val="solid" w:color="FFFFFF" w:fill="auto"/>
          </w:tcPr>
          <w:p w14:paraId="0E8A2848" w14:textId="77777777" w:rsidR="00212C4D" w:rsidRDefault="00212C4D" w:rsidP="003345C4">
            <w:pPr>
              <w:pStyle w:val="TAC"/>
              <w:rPr>
                <w:sz w:val="16"/>
                <w:szCs w:val="16"/>
                <w:lang w:val="en-GB"/>
              </w:rPr>
            </w:pPr>
            <w:r>
              <w:rPr>
                <w:sz w:val="16"/>
                <w:szCs w:val="16"/>
                <w:lang w:val="en-GB"/>
              </w:rPr>
              <w:t>15.1.0</w:t>
            </w:r>
          </w:p>
        </w:tc>
      </w:tr>
      <w:tr w:rsidR="00212C4D" w:rsidRPr="00DE2E79" w14:paraId="62C0D3FD" w14:textId="77777777" w:rsidTr="0055518C">
        <w:tc>
          <w:tcPr>
            <w:tcW w:w="800" w:type="dxa"/>
            <w:shd w:val="solid" w:color="FFFFFF" w:fill="auto"/>
          </w:tcPr>
          <w:p w14:paraId="3198E563" w14:textId="77777777" w:rsidR="00212C4D" w:rsidRDefault="00212C4D" w:rsidP="003345C4">
            <w:pPr>
              <w:pStyle w:val="TAL"/>
              <w:rPr>
                <w:sz w:val="16"/>
                <w:szCs w:val="16"/>
                <w:lang w:val="en-GB"/>
              </w:rPr>
            </w:pPr>
            <w:r>
              <w:rPr>
                <w:sz w:val="16"/>
                <w:szCs w:val="16"/>
                <w:lang w:val="en-GB"/>
              </w:rPr>
              <w:t>2018-03</w:t>
            </w:r>
          </w:p>
        </w:tc>
        <w:tc>
          <w:tcPr>
            <w:tcW w:w="712" w:type="dxa"/>
            <w:shd w:val="solid" w:color="FFFFFF" w:fill="auto"/>
          </w:tcPr>
          <w:p w14:paraId="51A4CF92" w14:textId="77777777" w:rsidR="00212C4D" w:rsidRDefault="00212C4D" w:rsidP="003345C4">
            <w:pPr>
              <w:pStyle w:val="TAL"/>
              <w:rPr>
                <w:sz w:val="16"/>
                <w:szCs w:val="16"/>
                <w:lang w:val="en-GB"/>
              </w:rPr>
            </w:pPr>
            <w:r>
              <w:rPr>
                <w:sz w:val="16"/>
                <w:szCs w:val="16"/>
                <w:lang w:val="en-GB"/>
              </w:rPr>
              <w:t>SP-79</w:t>
            </w:r>
          </w:p>
        </w:tc>
        <w:tc>
          <w:tcPr>
            <w:tcW w:w="992" w:type="dxa"/>
            <w:shd w:val="solid" w:color="FFFFFF" w:fill="auto"/>
          </w:tcPr>
          <w:p w14:paraId="3ABBEE41" w14:textId="77777777"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14:paraId="56B001C3" w14:textId="77777777" w:rsidR="00212C4D" w:rsidRDefault="00212C4D" w:rsidP="00212C4D">
            <w:pPr>
              <w:pStyle w:val="TAC"/>
              <w:rPr>
                <w:sz w:val="16"/>
                <w:szCs w:val="16"/>
                <w:lang w:val="en-GB"/>
              </w:rPr>
            </w:pPr>
            <w:r>
              <w:rPr>
                <w:sz w:val="16"/>
                <w:szCs w:val="16"/>
                <w:lang w:val="en-GB"/>
              </w:rPr>
              <w:t>0155</w:t>
            </w:r>
          </w:p>
        </w:tc>
        <w:tc>
          <w:tcPr>
            <w:tcW w:w="425" w:type="dxa"/>
            <w:shd w:val="solid" w:color="FFFFFF" w:fill="auto"/>
          </w:tcPr>
          <w:p w14:paraId="394080FD" w14:textId="77777777" w:rsidR="00212C4D" w:rsidRDefault="00212C4D" w:rsidP="003345C4">
            <w:pPr>
              <w:pStyle w:val="TAC"/>
              <w:rPr>
                <w:sz w:val="16"/>
                <w:szCs w:val="16"/>
                <w:lang w:val="en-GB"/>
              </w:rPr>
            </w:pPr>
            <w:r>
              <w:rPr>
                <w:sz w:val="16"/>
                <w:szCs w:val="16"/>
                <w:lang w:val="en-GB"/>
              </w:rPr>
              <w:t>2</w:t>
            </w:r>
          </w:p>
        </w:tc>
        <w:tc>
          <w:tcPr>
            <w:tcW w:w="426" w:type="dxa"/>
            <w:shd w:val="solid" w:color="FFFFFF" w:fill="auto"/>
          </w:tcPr>
          <w:p w14:paraId="7AA13A01" w14:textId="77777777" w:rsidR="00212C4D" w:rsidRDefault="00212C4D" w:rsidP="003345C4">
            <w:pPr>
              <w:pStyle w:val="TAC"/>
              <w:rPr>
                <w:sz w:val="16"/>
                <w:szCs w:val="16"/>
                <w:lang w:val="en-GB"/>
              </w:rPr>
            </w:pPr>
            <w:r>
              <w:rPr>
                <w:sz w:val="16"/>
                <w:szCs w:val="16"/>
                <w:lang w:val="en-GB"/>
              </w:rPr>
              <w:t>F</w:t>
            </w:r>
          </w:p>
        </w:tc>
        <w:tc>
          <w:tcPr>
            <w:tcW w:w="5103" w:type="dxa"/>
            <w:shd w:val="solid" w:color="FFFFFF" w:fill="auto"/>
          </w:tcPr>
          <w:p w14:paraId="163B3F3D" w14:textId="77777777" w:rsidR="00212C4D" w:rsidRDefault="00212C4D" w:rsidP="00DE2E79">
            <w:pPr>
              <w:pStyle w:val="TAL"/>
              <w:rPr>
                <w:sz w:val="16"/>
                <w:szCs w:val="16"/>
                <w:lang w:val="en-GB"/>
              </w:rPr>
            </w:pPr>
            <w:r>
              <w:rPr>
                <w:sz w:val="16"/>
                <w:szCs w:val="16"/>
                <w:lang w:val="en-GB"/>
              </w:rPr>
              <w:t xml:space="preserve">Transparent relay between V-SMF and H-SMF in </w:t>
            </w:r>
            <w:r w:rsidR="00FA6ECB">
              <w:rPr>
                <w:sz w:val="16"/>
                <w:szCs w:val="16"/>
                <w:lang w:val="en-GB"/>
              </w:rPr>
              <w:t xml:space="preserve">the </w:t>
            </w:r>
            <w:r>
              <w:rPr>
                <w:sz w:val="16"/>
                <w:szCs w:val="16"/>
                <w:lang w:val="en-GB"/>
              </w:rPr>
              <w:t>case of different feature support</w:t>
            </w:r>
          </w:p>
        </w:tc>
        <w:tc>
          <w:tcPr>
            <w:tcW w:w="708" w:type="dxa"/>
            <w:shd w:val="solid" w:color="FFFFFF" w:fill="auto"/>
          </w:tcPr>
          <w:p w14:paraId="79F5B8D6" w14:textId="77777777" w:rsidR="00212C4D" w:rsidRDefault="00212C4D" w:rsidP="003345C4">
            <w:pPr>
              <w:pStyle w:val="TAC"/>
              <w:rPr>
                <w:sz w:val="16"/>
                <w:szCs w:val="16"/>
                <w:lang w:val="en-GB"/>
              </w:rPr>
            </w:pPr>
            <w:r>
              <w:rPr>
                <w:sz w:val="16"/>
                <w:szCs w:val="16"/>
                <w:lang w:val="en-GB"/>
              </w:rPr>
              <w:t>15.1.0</w:t>
            </w:r>
          </w:p>
        </w:tc>
      </w:tr>
      <w:tr w:rsidR="00212C4D" w:rsidRPr="00DE2E79" w14:paraId="7C470423" w14:textId="77777777" w:rsidTr="0055518C">
        <w:tc>
          <w:tcPr>
            <w:tcW w:w="800" w:type="dxa"/>
            <w:shd w:val="solid" w:color="FFFFFF" w:fill="auto"/>
          </w:tcPr>
          <w:p w14:paraId="1A9180A1" w14:textId="77777777" w:rsidR="00212C4D" w:rsidRDefault="00212C4D" w:rsidP="003345C4">
            <w:pPr>
              <w:pStyle w:val="TAL"/>
              <w:rPr>
                <w:sz w:val="16"/>
                <w:szCs w:val="16"/>
                <w:lang w:val="en-GB"/>
              </w:rPr>
            </w:pPr>
            <w:r>
              <w:rPr>
                <w:sz w:val="16"/>
                <w:szCs w:val="16"/>
                <w:lang w:val="en-GB"/>
              </w:rPr>
              <w:t>2018-03</w:t>
            </w:r>
          </w:p>
        </w:tc>
        <w:tc>
          <w:tcPr>
            <w:tcW w:w="712" w:type="dxa"/>
            <w:shd w:val="solid" w:color="FFFFFF" w:fill="auto"/>
          </w:tcPr>
          <w:p w14:paraId="5B0073A8" w14:textId="77777777" w:rsidR="00212C4D" w:rsidRDefault="00212C4D" w:rsidP="003345C4">
            <w:pPr>
              <w:pStyle w:val="TAL"/>
              <w:rPr>
                <w:sz w:val="16"/>
                <w:szCs w:val="16"/>
                <w:lang w:val="en-GB"/>
              </w:rPr>
            </w:pPr>
            <w:r>
              <w:rPr>
                <w:sz w:val="16"/>
                <w:szCs w:val="16"/>
                <w:lang w:val="en-GB"/>
              </w:rPr>
              <w:t>SP-79</w:t>
            </w:r>
          </w:p>
        </w:tc>
        <w:tc>
          <w:tcPr>
            <w:tcW w:w="992" w:type="dxa"/>
            <w:shd w:val="solid" w:color="FFFFFF" w:fill="auto"/>
          </w:tcPr>
          <w:p w14:paraId="3B61E5B3" w14:textId="77777777"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14:paraId="35B5CC8F" w14:textId="77777777" w:rsidR="00212C4D" w:rsidRDefault="00212C4D" w:rsidP="00212C4D">
            <w:pPr>
              <w:pStyle w:val="TAC"/>
              <w:rPr>
                <w:sz w:val="16"/>
                <w:szCs w:val="16"/>
                <w:lang w:val="en-GB"/>
              </w:rPr>
            </w:pPr>
            <w:r>
              <w:rPr>
                <w:sz w:val="16"/>
                <w:szCs w:val="16"/>
                <w:lang w:val="en-GB"/>
              </w:rPr>
              <w:t>0156</w:t>
            </w:r>
          </w:p>
        </w:tc>
        <w:tc>
          <w:tcPr>
            <w:tcW w:w="425" w:type="dxa"/>
            <w:shd w:val="solid" w:color="FFFFFF" w:fill="auto"/>
          </w:tcPr>
          <w:p w14:paraId="1A755D32" w14:textId="77777777" w:rsidR="00212C4D" w:rsidRDefault="00212C4D" w:rsidP="003345C4">
            <w:pPr>
              <w:pStyle w:val="TAC"/>
              <w:rPr>
                <w:sz w:val="16"/>
                <w:szCs w:val="16"/>
                <w:lang w:val="en-GB"/>
              </w:rPr>
            </w:pPr>
            <w:r>
              <w:rPr>
                <w:sz w:val="16"/>
                <w:szCs w:val="16"/>
                <w:lang w:val="en-GB"/>
              </w:rPr>
              <w:t>-</w:t>
            </w:r>
          </w:p>
        </w:tc>
        <w:tc>
          <w:tcPr>
            <w:tcW w:w="426" w:type="dxa"/>
            <w:shd w:val="solid" w:color="FFFFFF" w:fill="auto"/>
          </w:tcPr>
          <w:p w14:paraId="23851970" w14:textId="77777777" w:rsidR="00212C4D" w:rsidRDefault="00212C4D" w:rsidP="003345C4">
            <w:pPr>
              <w:pStyle w:val="TAC"/>
              <w:rPr>
                <w:sz w:val="16"/>
                <w:szCs w:val="16"/>
                <w:lang w:val="en-GB"/>
              </w:rPr>
            </w:pPr>
            <w:r>
              <w:rPr>
                <w:sz w:val="16"/>
                <w:szCs w:val="16"/>
                <w:lang w:val="en-GB"/>
              </w:rPr>
              <w:t>F</w:t>
            </w:r>
          </w:p>
        </w:tc>
        <w:tc>
          <w:tcPr>
            <w:tcW w:w="5103" w:type="dxa"/>
            <w:shd w:val="solid" w:color="FFFFFF" w:fill="auto"/>
          </w:tcPr>
          <w:p w14:paraId="442DA219" w14:textId="77777777" w:rsidR="00212C4D" w:rsidRDefault="00212C4D" w:rsidP="00DE2E79">
            <w:pPr>
              <w:pStyle w:val="TAL"/>
              <w:rPr>
                <w:sz w:val="16"/>
                <w:szCs w:val="16"/>
                <w:lang w:val="en-GB"/>
              </w:rPr>
            </w:pPr>
            <w:r>
              <w:rPr>
                <w:sz w:val="16"/>
                <w:szCs w:val="16"/>
                <w:lang w:val="en-GB"/>
              </w:rPr>
              <w:t>Preservation of GBR QoS Flows upon redirection</w:t>
            </w:r>
          </w:p>
        </w:tc>
        <w:tc>
          <w:tcPr>
            <w:tcW w:w="708" w:type="dxa"/>
            <w:shd w:val="solid" w:color="FFFFFF" w:fill="auto"/>
          </w:tcPr>
          <w:p w14:paraId="25B06CB4" w14:textId="77777777" w:rsidR="00212C4D" w:rsidRDefault="00212C4D" w:rsidP="003345C4">
            <w:pPr>
              <w:pStyle w:val="TAC"/>
              <w:rPr>
                <w:sz w:val="16"/>
                <w:szCs w:val="16"/>
                <w:lang w:val="en-GB"/>
              </w:rPr>
            </w:pPr>
            <w:r>
              <w:rPr>
                <w:sz w:val="16"/>
                <w:szCs w:val="16"/>
                <w:lang w:val="en-GB"/>
              </w:rPr>
              <w:t>15.1.0</w:t>
            </w:r>
          </w:p>
        </w:tc>
      </w:tr>
      <w:tr w:rsidR="00212C4D" w:rsidRPr="00DE2E79" w14:paraId="1FB1EFF9" w14:textId="77777777" w:rsidTr="0055518C">
        <w:tc>
          <w:tcPr>
            <w:tcW w:w="800" w:type="dxa"/>
            <w:shd w:val="solid" w:color="FFFFFF" w:fill="auto"/>
          </w:tcPr>
          <w:p w14:paraId="4B76AF3F" w14:textId="77777777" w:rsidR="00212C4D" w:rsidRDefault="00212C4D" w:rsidP="003345C4">
            <w:pPr>
              <w:pStyle w:val="TAL"/>
              <w:rPr>
                <w:sz w:val="16"/>
                <w:szCs w:val="16"/>
                <w:lang w:val="en-GB"/>
              </w:rPr>
            </w:pPr>
            <w:r>
              <w:rPr>
                <w:sz w:val="16"/>
                <w:szCs w:val="16"/>
                <w:lang w:val="en-GB"/>
              </w:rPr>
              <w:t>2018-03</w:t>
            </w:r>
          </w:p>
        </w:tc>
        <w:tc>
          <w:tcPr>
            <w:tcW w:w="712" w:type="dxa"/>
            <w:shd w:val="solid" w:color="FFFFFF" w:fill="auto"/>
          </w:tcPr>
          <w:p w14:paraId="232DD988" w14:textId="77777777" w:rsidR="00212C4D" w:rsidRDefault="00212C4D" w:rsidP="003345C4">
            <w:pPr>
              <w:pStyle w:val="TAL"/>
              <w:rPr>
                <w:sz w:val="16"/>
                <w:szCs w:val="16"/>
                <w:lang w:val="en-GB"/>
              </w:rPr>
            </w:pPr>
            <w:r>
              <w:rPr>
                <w:sz w:val="16"/>
                <w:szCs w:val="16"/>
                <w:lang w:val="en-GB"/>
              </w:rPr>
              <w:t>SP-79</w:t>
            </w:r>
          </w:p>
        </w:tc>
        <w:tc>
          <w:tcPr>
            <w:tcW w:w="992" w:type="dxa"/>
            <w:shd w:val="solid" w:color="FFFFFF" w:fill="auto"/>
          </w:tcPr>
          <w:p w14:paraId="30FF017C" w14:textId="77777777" w:rsidR="00212C4D" w:rsidRDefault="00212C4D" w:rsidP="003345C4">
            <w:pPr>
              <w:pStyle w:val="TAC"/>
              <w:rPr>
                <w:sz w:val="16"/>
                <w:szCs w:val="16"/>
                <w:lang w:val="en-GB"/>
              </w:rPr>
            </w:pPr>
            <w:r>
              <w:rPr>
                <w:sz w:val="16"/>
                <w:szCs w:val="16"/>
                <w:lang w:val="en-GB"/>
              </w:rPr>
              <w:t>SP-180093</w:t>
            </w:r>
          </w:p>
        </w:tc>
        <w:tc>
          <w:tcPr>
            <w:tcW w:w="473" w:type="dxa"/>
            <w:shd w:val="solid" w:color="FFFFFF" w:fill="auto"/>
          </w:tcPr>
          <w:p w14:paraId="41E8CC09" w14:textId="77777777" w:rsidR="00212C4D" w:rsidRDefault="00212C4D" w:rsidP="00212C4D">
            <w:pPr>
              <w:pStyle w:val="TAC"/>
              <w:rPr>
                <w:sz w:val="16"/>
                <w:szCs w:val="16"/>
                <w:lang w:val="en-GB"/>
              </w:rPr>
            </w:pPr>
            <w:r>
              <w:rPr>
                <w:sz w:val="16"/>
                <w:szCs w:val="16"/>
                <w:lang w:val="en-GB"/>
              </w:rPr>
              <w:t>0157</w:t>
            </w:r>
          </w:p>
        </w:tc>
        <w:tc>
          <w:tcPr>
            <w:tcW w:w="425" w:type="dxa"/>
            <w:shd w:val="solid" w:color="FFFFFF" w:fill="auto"/>
          </w:tcPr>
          <w:p w14:paraId="1AE854E1" w14:textId="77777777" w:rsidR="00212C4D" w:rsidRDefault="00212C4D" w:rsidP="003345C4">
            <w:pPr>
              <w:pStyle w:val="TAC"/>
              <w:rPr>
                <w:sz w:val="16"/>
                <w:szCs w:val="16"/>
                <w:lang w:val="en-GB"/>
              </w:rPr>
            </w:pPr>
            <w:r>
              <w:rPr>
                <w:sz w:val="16"/>
                <w:szCs w:val="16"/>
                <w:lang w:val="en-GB"/>
              </w:rPr>
              <w:t>2</w:t>
            </w:r>
          </w:p>
        </w:tc>
        <w:tc>
          <w:tcPr>
            <w:tcW w:w="426" w:type="dxa"/>
            <w:shd w:val="solid" w:color="FFFFFF" w:fill="auto"/>
          </w:tcPr>
          <w:p w14:paraId="5E0D0CE2" w14:textId="77777777" w:rsidR="00212C4D" w:rsidRDefault="00212C4D" w:rsidP="003345C4">
            <w:pPr>
              <w:pStyle w:val="TAC"/>
              <w:rPr>
                <w:sz w:val="16"/>
                <w:szCs w:val="16"/>
                <w:lang w:val="en-GB"/>
              </w:rPr>
            </w:pPr>
            <w:r>
              <w:rPr>
                <w:sz w:val="16"/>
                <w:szCs w:val="16"/>
                <w:lang w:val="en-GB"/>
              </w:rPr>
              <w:t>F</w:t>
            </w:r>
          </w:p>
        </w:tc>
        <w:tc>
          <w:tcPr>
            <w:tcW w:w="5103" w:type="dxa"/>
            <w:shd w:val="solid" w:color="FFFFFF" w:fill="auto"/>
          </w:tcPr>
          <w:p w14:paraId="35B42F71" w14:textId="77777777" w:rsidR="00212C4D" w:rsidRDefault="00212C4D" w:rsidP="00DE2E79">
            <w:pPr>
              <w:pStyle w:val="TAL"/>
              <w:rPr>
                <w:sz w:val="16"/>
                <w:szCs w:val="16"/>
                <w:lang w:val="en-GB"/>
              </w:rPr>
            </w:pPr>
            <w:r>
              <w:rPr>
                <w:sz w:val="16"/>
                <w:szCs w:val="16"/>
                <w:lang w:val="en-GB"/>
              </w:rPr>
              <w:t>Handling of UE Core Network Capability and indication of UE support for Handover Attach to NG-RAN</w:t>
            </w:r>
          </w:p>
        </w:tc>
        <w:tc>
          <w:tcPr>
            <w:tcW w:w="708" w:type="dxa"/>
            <w:shd w:val="solid" w:color="FFFFFF" w:fill="auto"/>
          </w:tcPr>
          <w:p w14:paraId="5C8CC6C2" w14:textId="77777777" w:rsidR="00212C4D" w:rsidRDefault="00212C4D" w:rsidP="003345C4">
            <w:pPr>
              <w:pStyle w:val="TAC"/>
              <w:rPr>
                <w:sz w:val="16"/>
                <w:szCs w:val="16"/>
                <w:lang w:val="en-GB"/>
              </w:rPr>
            </w:pPr>
            <w:r>
              <w:rPr>
                <w:sz w:val="16"/>
                <w:szCs w:val="16"/>
                <w:lang w:val="en-GB"/>
              </w:rPr>
              <w:t>15.1.0</w:t>
            </w:r>
          </w:p>
        </w:tc>
      </w:tr>
      <w:tr w:rsidR="00212C4D" w:rsidRPr="00DE2E79" w14:paraId="2E125AB7" w14:textId="77777777" w:rsidTr="0055518C">
        <w:tc>
          <w:tcPr>
            <w:tcW w:w="800" w:type="dxa"/>
            <w:shd w:val="solid" w:color="FFFFFF" w:fill="auto"/>
          </w:tcPr>
          <w:p w14:paraId="084FE1BA" w14:textId="77777777" w:rsidR="00212C4D" w:rsidRDefault="00212C4D" w:rsidP="003345C4">
            <w:pPr>
              <w:pStyle w:val="TAL"/>
              <w:rPr>
                <w:sz w:val="16"/>
                <w:szCs w:val="16"/>
                <w:lang w:val="en-GB"/>
              </w:rPr>
            </w:pPr>
            <w:r>
              <w:rPr>
                <w:sz w:val="16"/>
                <w:szCs w:val="16"/>
                <w:lang w:val="en-GB"/>
              </w:rPr>
              <w:t>2018-03</w:t>
            </w:r>
          </w:p>
        </w:tc>
        <w:tc>
          <w:tcPr>
            <w:tcW w:w="712" w:type="dxa"/>
            <w:shd w:val="solid" w:color="FFFFFF" w:fill="auto"/>
          </w:tcPr>
          <w:p w14:paraId="7B934DDF" w14:textId="77777777" w:rsidR="00212C4D" w:rsidRDefault="00212C4D" w:rsidP="003345C4">
            <w:pPr>
              <w:pStyle w:val="TAL"/>
              <w:rPr>
                <w:sz w:val="16"/>
                <w:szCs w:val="16"/>
                <w:lang w:val="en-GB"/>
              </w:rPr>
            </w:pPr>
            <w:r>
              <w:rPr>
                <w:sz w:val="16"/>
                <w:szCs w:val="16"/>
                <w:lang w:val="en-GB"/>
              </w:rPr>
              <w:t>SP-79</w:t>
            </w:r>
          </w:p>
        </w:tc>
        <w:tc>
          <w:tcPr>
            <w:tcW w:w="992" w:type="dxa"/>
            <w:shd w:val="solid" w:color="FFFFFF" w:fill="auto"/>
          </w:tcPr>
          <w:p w14:paraId="5D1F51C8" w14:textId="77777777"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14:paraId="1591438B" w14:textId="77777777" w:rsidR="00212C4D" w:rsidRDefault="00212C4D" w:rsidP="00212C4D">
            <w:pPr>
              <w:pStyle w:val="TAC"/>
              <w:rPr>
                <w:sz w:val="16"/>
                <w:szCs w:val="16"/>
                <w:lang w:val="en-GB"/>
              </w:rPr>
            </w:pPr>
            <w:r>
              <w:rPr>
                <w:sz w:val="16"/>
                <w:szCs w:val="16"/>
                <w:lang w:val="en-GB"/>
              </w:rPr>
              <w:t>0158</w:t>
            </w:r>
          </w:p>
        </w:tc>
        <w:tc>
          <w:tcPr>
            <w:tcW w:w="425" w:type="dxa"/>
            <w:shd w:val="solid" w:color="FFFFFF" w:fill="auto"/>
          </w:tcPr>
          <w:p w14:paraId="00D8F5D4" w14:textId="77777777" w:rsidR="00212C4D" w:rsidRDefault="00212C4D" w:rsidP="003345C4">
            <w:pPr>
              <w:pStyle w:val="TAC"/>
              <w:rPr>
                <w:sz w:val="16"/>
                <w:szCs w:val="16"/>
                <w:lang w:val="en-GB"/>
              </w:rPr>
            </w:pPr>
            <w:r>
              <w:rPr>
                <w:sz w:val="16"/>
                <w:szCs w:val="16"/>
                <w:lang w:val="en-GB"/>
              </w:rPr>
              <w:t>3</w:t>
            </w:r>
          </w:p>
        </w:tc>
        <w:tc>
          <w:tcPr>
            <w:tcW w:w="426" w:type="dxa"/>
            <w:shd w:val="solid" w:color="FFFFFF" w:fill="auto"/>
          </w:tcPr>
          <w:p w14:paraId="1E5B80B0" w14:textId="77777777" w:rsidR="00212C4D" w:rsidRDefault="00212C4D" w:rsidP="003345C4">
            <w:pPr>
              <w:pStyle w:val="TAC"/>
              <w:rPr>
                <w:sz w:val="16"/>
                <w:szCs w:val="16"/>
                <w:lang w:val="en-GB"/>
              </w:rPr>
            </w:pPr>
            <w:r>
              <w:rPr>
                <w:sz w:val="16"/>
                <w:szCs w:val="16"/>
                <w:lang w:val="en-GB"/>
              </w:rPr>
              <w:t>F</w:t>
            </w:r>
          </w:p>
        </w:tc>
        <w:tc>
          <w:tcPr>
            <w:tcW w:w="5103" w:type="dxa"/>
            <w:shd w:val="solid" w:color="FFFFFF" w:fill="auto"/>
          </w:tcPr>
          <w:p w14:paraId="37649C08" w14:textId="77777777" w:rsidR="00212C4D" w:rsidRDefault="00212C4D" w:rsidP="00DE2E79">
            <w:pPr>
              <w:pStyle w:val="TAL"/>
              <w:rPr>
                <w:sz w:val="16"/>
                <w:szCs w:val="16"/>
                <w:lang w:val="en-GB"/>
              </w:rPr>
            </w:pPr>
            <w:r>
              <w:rPr>
                <w:sz w:val="16"/>
                <w:szCs w:val="16"/>
                <w:lang w:val="en-GB"/>
              </w:rPr>
              <w:t>Clarification on NSSAI configuration</w:t>
            </w:r>
          </w:p>
        </w:tc>
        <w:tc>
          <w:tcPr>
            <w:tcW w:w="708" w:type="dxa"/>
            <w:shd w:val="solid" w:color="FFFFFF" w:fill="auto"/>
          </w:tcPr>
          <w:p w14:paraId="29C2B7CF" w14:textId="77777777" w:rsidR="00212C4D" w:rsidRDefault="00212C4D" w:rsidP="003345C4">
            <w:pPr>
              <w:pStyle w:val="TAC"/>
              <w:rPr>
                <w:sz w:val="16"/>
                <w:szCs w:val="16"/>
                <w:lang w:val="en-GB"/>
              </w:rPr>
            </w:pPr>
            <w:r>
              <w:rPr>
                <w:sz w:val="16"/>
                <w:szCs w:val="16"/>
                <w:lang w:val="en-GB"/>
              </w:rPr>
              <w:t>15.1.0</w:t>
            </w:r>
          </w:p>
        </w:tc>
      </w:tr>
      <w:tr w:rsidR="00212C4D" w:rsidRPr="00DE2E79" w14:paraId="75326BD6" w14:textId="77777777" w:rsidTr="0055518C">
        <w:tc>
          <w:tcPr>
            <w:tcW w:w="800" w:type="dxa"/>
            <w:shd w:val="solid" w:color="FFFFFF" w:fill="auto"/>
          </w:tcPr>
          <w:p w14:paraId="112EE225" w14:textId="77777777" w:rsidR="00212C4D" w:rsidRDefault="00212C4D" w:rsidP="003345C4">
            <w:pPr>
              <w:pStyle w:val="TAL"/>
              <w:rPr>
                <w:sz w:val="16"/>
                <w:szCs w:val="16"/>
                <w:lang w:val="en-GB"/>
              </w:rPr>
            </w:pPr>
            <w:r>
              <w:rPr>
                <w:sz w:val="16"/>
                <w:szCs w:val="16"/>
                <w:lang w:val="en-GB"/>
              </w:rPr>
              <w:t>2018-03</w:t>
            </w:r>
          </w:p>
        </w:tc>
        <w:tc>
          <w:tcPr>
            <w:tcW w:w="712" w:type="dxa"/>
            <w:shd w:val="solid" w:color="FFFFFF" w:fill="auto"/>
          </w:tcPr>
          <w:p w14:paraId="4EA659BE" w14:textId="77777777" w:rsidR="00212C4D" w:rsidRDefault="00212C4D" w:rsidP="003345C4">
            <w:pPr>
              <w:pStyle w:val="TAL"/>
              <w:rPr>
                <w:sz w:val="16"/>
                <w:szCs w:val="16"/>
                <w:lang w:val="en-GB"/>
              </w:rPr>
            </w:pPr>
            <w:r>
              <w:rPr>
                <w:sz w:val="16"/>
                <w:szCs w:val="16"/>
                <w:lang w:val="en-GB"/>
              </w:rPr>
              <w:t>SP-79</w:t>
            </w:r>
          </w:p>
        </w:tc>
        <w:tc>
          <w:tcPr>
            <w:tcW w:w="992" w:type="dxa"/>
            <w:shd w:val="solid" w:color="FFFFFF" w:fill="auto"/>
          </w:tcPr>
          <w:p w14:paraId="5ECD9F9E" w14:textId="77777777" w:rsidR="00212C4D" w:rsidRDefault="00212C4D" w:rsidP="003345C4">
            <w:pPr>
              <w:pStyle w:val="TAC"/>
              <w:rPr>
                <w:sz w:val="16"/>
                <w:szCs w:val="16"/>
                <w:lang w:val="en-GB"/>
              </w:rPr>
            </w:pPr>
            <w:r>
              <w:rPr>
                <w:sz w:val="16"/>
                <w:szCs w:val="16"/>
                <w:lang w:val="en-GB"/>
              </w:rPr>
              <w:t>SP-180093</w:t>
            </w:r>
          </w:p>
        </w:tc>
        <w:tc>
          <w:tcPr>
            <w:tcW w:w="473" w:type="dxa"/>
            <w:shd w:val="solid" w:color="FFFFFF" w:fill="auto"/>
          </w:tcPr>
          <w:p w14:paraId="11716930" w14:textId="77777777" w:rsidR="00212C4D" w:rsidRDefault="00212C4D" w:rsidP="00212C4D">
            <w:pPr>
              <w:pStyle w:val="TAC"/>
              <w:rPr>
                <w:sz w:val="16"/>
                <w:szCs w:val="16"/>
                <w:lang w:val="en-GB"/>
              </w:rPr>
            </w:pPr>
            <w:r>
              <w:rPr>
                <w:sz w:val="16"/>
                <w:szCs w:val="16"/>
                <w:lang w:val="en-GB"/>
              </w:rPr>
              <w:t>0159</w:t>
            </w:r>
          </w:p>
        </w:tc>
        <w:tc>
          <w:tcPr>
            <w:tcW w:w="425" w:type="dxa"/>
            <w:shd w:val="solid" w:color="FFFFFF" w:fill="auto"/>
          </w:tcPr>
          <w:p w14:paraId="46DD026C" w14:textId="77777777" w:rsidR="00212C4D" w:rsidRDefault="00212C4D" w:rsidP="003345C4">
            <w:pPr>
              <w:pStyle w:val="TAC"/>
              <w:rPr>
                <w:sz w:val="16"/>
                <w:szCs w:val="16"/>
                <w:lang w:val="en-GB"/>
              </w:rPr>
            </w:pPr>
            <w:r>
              <w:rPr>
                <w:sz w:val="16"/>
                <w:szCs w:val="16"/>
                <w:lang w:val="en-GB"/>
              </w:rPr>
              <w:t>1</w:t>
            </w:r>
          </w:p>
        </w:tc>
        <w:tc>
          <w:tcPr>
            <w:tcW w:w="426" w:type="dxa"/>
            <w:shd w:val="solid" w:color="FFFFFF" w:fill="auto"/>
          </w:tcPr>
          <w:p w14:paraId="27B2B49D" w14:textId="77777777" w:rsidR="00212C4D" w:rsidRDefault="00212C4D" w:rsidP="003345C4">
            <w:pPr>
              <w:pStyle w:val="TAC"/>
              <w:rPr>
                <w:sz w:val="16"/>
                <w:szCs w:val="16"/>
                <w:lang w:val="en-GB"/>
              </w:rPr>
            </w:pPr>
            <w:r>
              <w:rPr>
                <w:sz w:val="16"/>
                <w:szCs w:val="16"/>
                <w:lang w:val="en-GB"/>
              </w:rPr>
              <w:t>F</w:t>
            </w:r>
          </w:p>
        </w:tc>
        <w:tc>
          <w:tcPr>
            <w:tcW w:w="5103" w:type="dxa"/>
            <w:shd w:val="solid" w:color="FFFFFF" w:fill="auto"/>
          </w:tcPr>
          <w:p w14:paraId="0DC7BA8A" w14:textId="77777777" w:rsidR="00212C4D" w:rsidRDefault="00212C4D" w:rsidP="00DE2E79">
            <w:pPr>
              <w:pStyle w:val="TAL"/>
              <w:rPr>
                <w:sz w:val="16"/>
                <w:szCs w:val="16"/>
                <w:lang w:val="en-GB"/>
              </w:rPr>
            </w:pPr>
            <w:r>
              <w:rPr>
                <w:sz w:val="16"/>
                <w:szCs w:val="16"/>
                <w:lang w:val="en-GB"/>
              </w:rPr>
              <w:t>UE assisted UE policies calculation in PCF</w:t>
            </w:r>
          </w:p>
        </w:tc>
        <w:tc>
          <w:tcPr>
            <w:tcW w:w="708" w:type="dxa"/>
            <w:shd w:val="solid" w:color="FFFFFF" w:fill="auto"/>
          </w:tcPr>
          <w:p w14:paraId="424BE8E5" w14:textId="77777777" w:rsidR="00212C4D" w:rsidRDefault="00212C4D" w:rsidP="003345C4">
            <w:pPr>
              <w:pStyle w:val="TAC"/>
              <w:rPr>
                <w:sz w:val="16"/>
                <w:szCs w:val="16"/>
                <w:lang w:val="en-GB"/>
              </w:rPr>
            </w:pPr>
            <w:r>
              <w:rPr>
                <w:sz w:val="16"/>
                <w:szCs w:val="16"/>
                <w:lang w:val="en-GB"/>
              </w:rPr>
              <w:t>15.1.0</w:t>
            </w:r>
          </w:p>
        </w:tc>
      </w:tr>
      <w:tr w:rsidR="00212C4D" w:rsidRPr="00DE2E79" w14:paraId="0771FF4F" w14:textId="77777777" w:rsidTr="0055518C">
        <w:tc>
          <w:tcPr>
            <w:tcW w:w="800" w:type="dxa"/>
            <w:shd w:val="solid" w:color="FFFFFF" w:fill="auto"/>
          </w:tcPr>
          <w:p w14:paraId="2A5FD7FF" w14:textId="77777777" w:rsidR="00212C4D" w:rsidRDefault="00212C4D" w:rsidP="003345C4">
            <w:pPr>
              <w:pStyle w:val="TAL"/>
              <w:rPr>
                <w:sz w:val="16"/>
                <w:szCs w:val="16"/>
                <w:lang w:val="en-GB"/>
              </w:rPr>
            </w:pPr>
            <w:r>
              <w:rPr>
                <w:sz w:val="16"/>
                <w:szCs w:val="16"/>
                <w:lang w:val="en-GB"/>
              </w:rPr>
              <w:t>2018-03</w:t>
            </w:r>
          </w:p>
        </w:tc>
        <w:tc>
          <w:tcPr>
            <w:tcW w:w="712" w:type="dxa"/>
            <w:shd w:val="solid" w:color="FFFFFF" w:fill="auto"/>
          </w:tcPr>
          <w:p w14:paraId="39EE10CD" w14:textId="77777777" w:rsidR="00212C4D" w:rsidRDefault="00212C4D" w:rsidP="003345C4">
            <w:pPr>
              <w:pStyle w:val="TAL"/>
              <w:rPr>
                <w:sz w:val="16"/>
                <w:szCs w:val="16"/>
                <w:lang w:val="en-GB"/>
              </w:rPr>
            </w:pPr>
            <w:r>
              <w:rPr>
                <w:sz w:val="16"/>
                <w:szCs w:val="16"/>
                <w:lang w:val="en-GB"/>
              </w:rPr>
              <w:t>SP-79</w:t>
            </w:r>
          </w:p>
        </w:tc>
        <w:tc>
          <w:tcPr>
            <w:tcW w:w="992" w:type="dxa"/>
            <w:shd w:val="solid" w:color="FFFFFF" w:fill="auto"/>
          </w:tcPr>
          <w:p w14:paraId="7D076707" w14:textId="77777777"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14:paraId="20088097" w14:textId="77777777" w:rsidR="00212C4D" w:rsidRDefault="00212C4D" w:rsidP="00212C4D">
            <w:pPr>
              <w:pStyle w:val="TAC"/>
              <w:rPr>
                <w:sz w:val="16"/>
                <w:szCs w:val="16"/>
                <w:lang w:val="en-GB"/>
              </w:rPr>
            </w:pPr>
            <w:r>
              <w:rPr>
                <w:sz w:val="16"/>
                <w:szCs w:val="16"/>
                <w:lang w:val="en-GB"/>
              </w:rPr>
              <w:t>0160</w:t>
            </w:r>
          </w:p>
        </w:tc>
        <w:tc>
          <w:tcPr>
            <w:tcW w:w="425" w:type="dxa"/>
            <w:shd w:val="solid" w:color="FFFFFF" w:fill="auto"/>
          </w:tcPr>
          <w:p w14:paraId="0139DCE1" w14:textId="77777777" w:rsidR="00212C4D" w:rsidRDefault="00212C4D" w:rsidP="003345C4">
            <w:pPr>
              <w:pStyle w:val="TAC"/>
              <w:rPr>
                <w:sz w:val="16"/>
                <w:szCs w:val="16"/>
                <w:lang w:val="en-GB"/>
              </w:rPr>
            </w:pPr>
            <w:r>
              <w:rPr>
                <w:sz w:val="16"/>
                <w:szCs w:val="16"/>
                <w:lang w:val="en-GB"/>
              </w:rPr>
              <w:t>1</w:t>
            </w:r>
          </w:p>
        </w:tc>
        <w:tc>
          <w:tcPr>
            <w:tcW w:w="426" w:type="dxa"/>
            <w:shd w:val="solid" w:color="FFFFFF" w:fill="auto"/>
          </w:tcPr>
          <w:p w14:paraId="23DB43CF" w14:textId="77777777" w:rsidR="00212C4D" w:rsidRDefault="00212C4D" w:rsidP="003345C4">
            <w:pPr>
              <w:pStyle w:val="TAC"/>
              <w:rPr>
                <w:sz w:val="16"/>
                <w:szCs w:val="16"/>
                <w:lang w:val="en-GB"/>
              </w:rPr>
            </w:pPr>
            <w:r>
              <w:rPr>
                <w:sz w:val="16"/>
                <w:szCs w:val="16"/>
                <w:lang w:val="en-GB"/>
              </w:rPr>
              <w:t>F</w:t>
            </w:r>
          </w:p>
        </w:tc>
        <w:tc>
          <w:tcPr>
            <w:tcW w:w="5103" w:type="dxa"/>
            <w:shd w:val="solid" w:color="FFFFFF" w:fill="auto"/>
          </w:tcPr>
          <w:p w14:paraId="2DC52C26" w14:textId="77777777" w:rsidR="00212C4D" w:rsidRDefault="00212C4D" w:rsidP="00DE2E79">
            <w:pPr>
              <w:pStyle w:val="TAL"/>
              <w:rPr>
                <w:sz w:val="16"/>
                <w:szCs w:val="16"/>
                <w:lang w:val="en-GB"/>
              </w:rPr>
            </w:pPr>
            <w:r>
              <w:rPr>
                <w:sz w:val="16"/>
                <w:szCs w:val="16"/>
                <w:lang w:val="en-GB"/>
              </w:rPr>
              <w:t>Correction of used Registration Type</w:t>
            </w:r>
          </w:p>
        </w:tc>
        <w:tc>
          <w:tcPr>
            <w:tcW w:w="708" w:type="dxa"/>
            <w:shd w:val="solid" w:color="FFFFFF" w:fill="auto"/>
          </w:tcPr>
          <w:p w14:paraId="003B8BE2" w14:textId="77777777" w:rsidR="00212C4D" w:rsidRDefault="00212C4D" w:rsidP="003345C4">
            <w:pPr>
              <w:pStyle w:val="TAC"/>
              <w:rPr>
                <w:sz w:val="16"/>
                <w:szCs w:val="16"/>
                <w:lang w:val="en-GB"/>
              </w:rPr>
            </w:pPr>
            <w:r>
              <w:rPr>
                <w:sz w:val="16"/>
                <w:szCs w:val="16"/>
                <w:lang w:val="en-GB"/>
              </w:rPr>
              <w:t>15.1.0</w:t>
            </w:r>
          </w:p>
        </w:tc>
      </w:tr>
      <w:tr w:rsidR="006B65F7" w:rsidRPr="00DE2E79" w14:paraId="42FFDC5E" w14:textId="77777777" w:rsidTr="0055518C">
        <w:tc>
          <w:tcPr>
            <w:tcW w:w="800" w:type="dxa"/>
            <w:shd w:val="solid" w:color="FFFFFF" w:fill="auto"/>
          </w:tcPr>
          <w:p w14:paraId="3B5C3D40" w14:textId="77777777" w:rsidR="006B65F7" w:rsidRDefault="006B65F7" w:rsidP="003345C4">
            <w:pPr>
              <w:pStyle w:val="TAL"/>
              <w:rPr>
                <w:sz w:val="16"/>
                <w:szCs w:val="16"/>
                <w:lang w:val="en-GB"/>
              </w:rPr>
            </w:pPr>
            <w:r>
              <w:rPr>
                <w:sz w:val="16"/>
                <w:szCs w:val="16"/>
                <w:lang w:val="en-GB"/>
              </w:rPr>
              <w:t>2018-03</w:t>
            </w:r>
          </w:p>
        </w:tc>
        <w:tc>
          <w:tcPr>
            <w:tcW w:w="712" w:type="dxa"/>
            <w:shd w:val="solid" w:color="FFFFFF" w:fill="auto"/>
          </w:tcPr>
          <w:p w14:paraId="5CA68BA8" w14:textId="77777777" w:rsidR="006B65F7" w:rsidRDefault="006B65F7" w:rsidP="003345C4">
            <w:pPr>
              <w:pStyle w:val="TAL"/>
              <w:rPr>
                <w:sz w:val="16"/>
                <w:szCs w:val="16"/>
                <w:lang w:val="en-GB"/>
              </w:rPr>
            </w:pPr>
            <w:r>
              <w:rPr>
                <w:sz w:val="16"/>
                <w:szCs w:val="16"/>
                <w:lang w:val="en-GB"/>
              </w:rPr>
              <w:t>SP-79</w:t>
            </w:r>
          </w:p>
        </w:tc>
        <w:tc>
          <w:tcPr>
            <w:tcW w:w="992" w:type="dxa"/>
            <w:shd w:val="solid" w:color="FFFFFF" w:fill="auto"/>
          </w:tcPr>
          <w:p w14:paraId="7C4882F2" w14:textId="77777777"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14:paraId="04D472BB" w14:textId="77777777" w:rsidR="006B65F7" w:rsidRDefault="006B65F7" w:rsidP="006B65F7">
            <w:pPr>
              <w:pStyle w:val="TAC"/>
              <w:rPr>
                <w:sz w:val="16"/>
                <w:szCs w:val="16"/>
                <w:lang w:val="en-GB"/>
              </w:rPr>
            </w:pPr>
            <w:r>
              <w:rPr>
                <w:sz w:val="16"/>
                <w:szCs w:val="16"/>
                <w:lang w:val="en-GB"/>
              </w:rPr>
              <w:t>0163</w:t>
            </w:r>
          </w:p>
        </w:tc>
        <w:tc>
          <w:tcPr>
            <w:tcW w:w="425" w:type="dxa"/>
            <w:shd w:val="solid" w:color="FFFFFF" w:fill="auto"/>
          </w:tcPr>
          <w:p w14:paraId="65422A4D" w14:textId="77777777" w:rsidR="006B65F7" w:rsidRDefault="006B65F7" w:rsidP="003345C4">
            <w:pPr>
              <w:pStyle w:val="TAC"/>
              <w:rPr>
                <w:sz w:val="16"/>
                <w:szCs w:val="16"/>
                <w:lang w:val="en-GB"/>
              </w:rPr>
            </w:pPr>
            <w:r>
              <w:rPr>
                <w:sz w:val="16"/>
                <w:szCs w:val="16"/>
                <w:lang w:val="en-GB"/>
              </w:rPr>
              <w:t>1</w:t>
            </w:r>
          </w:p>
        </w:tc>
        <w:tc>
          <w:tcPr>
            <w:tcW w:w="426" w:type="dxa"/>
            <w:shd w:val="solid" w:color="FFFFFF" w:fill="auto"/>
          </w:tcPr>
          <w:p w14:paraId="365DB8EB" w14:textId="77777777" w:rsidR="006B65F7" w:rsidRDefault="006B65F7" w:rsidP="003345C4">
            <w:pPr>
              <w:pStyle w:val="TAC"/>
              <w:rPr>
                <w:sz w:val="16"/>
                <w:szCs w:val="16"/>
                <w:lang w:val="en-GB"/>
              </w:rPr>
            </w:pPr>
            <w:r>
              <w:rPr>
                <w:sz w:val="16"/>
                <w:szCs w:val="16"/>
                <w:lang w:val="en-GB"/>
              </w:rPr>
              <w:t>F</w:t>
            </w:r>
          </w:p>
        </w:tc>
        <w:tc>
          <w:tcPr>
            <w:tcW w:w="5103" w:type="dxa"/>
            <w:shd w:val="solid" w:color="FFFFFF" w:fill="auto"/>
          </w:tcPr>
          <w:p w14:paraId="448BED42" w14:textId="77777777" w:rsidR="006B65F7" w:rsidRDefault="006B65F7" w:rsidP="00DE2E79">
            <w:pPr>
              <w:pStyle w:val="TAL"/>
              <w:rPr>
                <w:sz w:val="16"/>
                <w:szCs w:val="16"/>
                <w:lang w:val="en-GB"/>
              </w:rPr>
            </w:pPr>
            <w:r>
              <w:rPr>
                <w:sz w:val="16"/>
                <w:szCs w:val="16"/>
                <w:lang w:val="en-GB"/>
              </w:rPr>
              <w:t>Re-use of definitions and abbreviations specified in TS 23.503</w:t>
            </w:r>
            <w:r w:rsidR="0099638A">
              <w:rPr>
                <w:sz w:val="16"/>
                <w:szCs w:val="16"/>
                <w:lang w:val="en-GB"/>
              </w:rPr>
              <w:t>.</w:t>
            </w:r>
          </w:p>
        </w:tc>
        <w:tc>
          <w:tcPr>
            <w:tcW w:w="708" w:type="dxa"/>
            <w:shd w:val="solid" w:color="FFFFFF" w:fill="auto"/>
          </w:tcPr>
          <w:p w14:paraId="4719C74E" w14:textId="77777777" w:rsidR="006B65F7" w:rsidRDefault="006B65F7" w:rsidP="003345C4">
            <w:pPr>
              <w:pStyle w:val="TAC"/>
              <w:rPr>
                <w:sz w:val="16"/>
                <w:szCs w:val="16"/>
                <w:lang w:val="en-GB"/>
              </w:rPr>
            </w:pPr>
            <w:r>
              <w:rPr>
                <w:sz w:val="16"/>
                <w:szCs w:val="16"/>
                <w:lang w:val="en-GB"/>
              </w:rPr>
              <w:t>15.1.0</w:t>
            </w:r>
          </w:p>
        </w:tc>
      </w:tr>
      <w:tr w:rsidR="006B65F7" w:rsidRPr="00DE2E79" w14:paraId="48CC9171" w14:textId="77777777" w:rsidTr="0055518C">
        <w:tc>
          <w:tcPr>
            <w:tcW w:w="800" w:type="dxa"/>
            <w:shd w:val="solid" w:color="FFFFFF" w:fill="auto"/>
          </w:tcPr>
          <w:p w14:paraId="6CB5E49A" w14:textId="77777777" w:rsidR="006B65F7" w:rsidRDefault="006B65F7" w:rsidP="003345C4">
            <w:pPr>
              <w:pStyle w:val="TAL"/>
              <w:rPr>
                <w:sz w:val="16"/>
                <w:szCs w:val="16"/>
                <w:lang w:val="en-GB"/>
              </w:rPr>
            </w:pPr>
            <w:r>
              <w:rPr>
                <w:sz w:val="16"/>
                <w:szCs w:val="16"/>
                <w:lang w:val="en-GB"/>
              </w:rPr>
              <w:t>2018-03</w:t>
            </w:r>
          </w:p>
        </w:tc>
        <w:tc>
          <w:tcPr>
            <w:tcW w:w="712" w:type="dxa"/>
            <w:shd w:val="solid" w:color="FFFFFF" w:fill="auto"/>
          </w:tcPr>
          <w:p w14:paraId="190FDBB6" w14:textId="77777777" w:rsidR="006B65F7" w:rsidRDefault="006B65F7" w:rsidP="003345C4">
            <w:pPr>
              <w:pStyle w:val="TAL"/>
              <w:rPr>
                <w:sz w:val="16"/>
                <w:szCs w:val="16"/>
                <w:lang w:val="en-GB"/>
              </w:rPr>
            </w:pPr>
            <w:r>
              <w:rPr>
                <w:sz w:val="16"/>
                <w:szCs w:val="16"/>
                <w:lang w:val="en-GB"/>
              </w:rPr>
              <w:t>SP-79</w:t>
            </w:r>
          </w:p>
        </w:tc>
        <w:tc>
          <w:tcPr>
            <w:tcW w:w="992" w:type="dxa"/>
            <w:shd w:val="solid" w:color="FFFFFF" w:fill="auto"/>
          </w:tcPr>
          <w:p w14:paraId="106CA106" w14:textId="77777777"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14:paraId="326A16BB" w14:textId="77777777" w:rsidR="006B65F7" w:rsidRDefault="006B65F7" w:rsidP="006B65F7">
            <w:pPr>
              <w:pStyle w:val="TAC"/>
              <w:rPr>
                <w:sz w:val="16"/>
                <w:szCs w:val="16"/>
                <w:lang w:val="en-GB"/>
              </w:rPr>
            </w:pPr>
            <w:r>
              <w:rPr>
                <w:sz w:val="16"/>
                <w:szCs w:val="16"/>
                <w:lang w:val="en-GB"/>
              </w:rPr>
              <w:t>0166</w:t>
            </w:r>
          </w:p>
        </w:tc>
        <w:tc>
          <w:tcPr>
            <w:tcW w:w="425" w:type="dxa"/>
            <w:shd w:val="solid" w:color="FFFFFF" w:fill="auto"/>
          </w:tcPr>
          <w:p w14:paraId="2AF6DC93" w14:textId="77777777" w:rsidR="006B65F7" w:rsidRDefault="006B65F7" w:rsidP="003345C4">
            <w:pPr>
              <w:pStyle w:val="TAC"/>
              <w:rPr>
                <w:sz w:val="16"/>
                <w:szCs w:val="16"/>
                <w:lang w:val="en-GB"/>
              </w:rPr>
            </w:pPr>
            <w:r>
              <w:rPr>
                <w:sz w:val="16"/>
                <w:szCs w:val="16"/>
                <w:lang w:val="en-GB"/>
              </w:rPr>
              <w:t>1</w:t>
            </w:r>
          </w:p>
        </w:tc>
        <w:tc>
          <w:tcPr>
            <w:tcW w:w="426" w:type="dxa"/>
            <w:shd w:val="solid" w:color="FFFFFF" w:fill="auto"/>
          </w:tcPr>
          <w:p w14:paraId="5B78C8AB" w14:textId="77777777" w:rsidR="006B65F7" w:rsidRDefault="006B65F7" w:rsidP="003345C4">
            <w:pPr>
              <w:pStyle w:val="TAC"/>
              <w:rPr>
                <w:sz w:val="16"/>
                <w:szCs w:val="16"/>
                <w:lang w:val="en-GB"/>
              </w:rPr>
            </w:pPr>
            <w:r>
              <w:rPr>
                <w:sz w:val="16"/>
                <w:szCs w:val="16"/>
                <w:lang w:val="en-GB"/>
              </w:rPr>
              <w:t>F</w:t>
            </w:r>
          </w:p>
        </w:tc>
        <w:tc>
          <w:tcPr>
            <w:tcW w:w="5103" w:type="dxa"/>
            <w:shd w:val="solid" w:color="FFFFFF" w:fill="auto"/>
          </w:tcPr>
          <w:p w14:paraId="43B73D16" w14:textId="77777777" w:rsidR="006B65F7" w:rsidRDefault="006B65F7" w:rsidP="00DE2E79">
            <w:pPr>
              <w:pStyle w:val="TAL"/>
              <w:rPr>
                <w:sz w:val="16"/>
                <w:szCs w:val="16"/>
                <w:lang w:val="en-GB"/>
              </w:rPr>
            </w:pPr>
            <w:r>
              <w:rPr>
                <w:sz w:val="16"/>
                <w:szCs w:val="16"/>
                <w:lang w:val="en-GB"/>
              </w:rPr>
              <w:t>Correction to the UE Requested PDU Session Establishment via Untrusted non-3GPP Access Procedure</w:t>
            </w:r>
          </w:p>
        </w:tc>
        <w:tc>
          <w:tcPr>
            <w:tcW w:w="708" w:type="dxa"/>
            <w:shd w:val="solid" w:color="FFFFFF" w:fill="auto"/>
          </w:tcPr>
          <w:p w14:paraId="67AF3D39" w14:textId="77777777" w:rsidR="006B65F7" w:rsidRDefault="006B65F7" w:rsidP="003345C4">
            <w:pPr>
              <w:pStyle w:val="TAC"/>
              <w:rPr>
                <w:sz w:val="16"/>
                <w:szCs w:val="16"/>
                <w:lang w:val="en-GB"/>
              </w:rPr>
            </w:pPr>
            <w:r>
              <w:rPr>
                <w:sz w:val="16"/>
                <w:szCs w:val="16"/>
                <w:lang w:val="en-GB"/>
              </w:rPr>
              <w:t>15.1.0</w:t>
            </w:r>
          </w:p>
        </w:tc>
      </w:tr>
      <w:tr w:rsidR="006B65F7" w:rsidRPr="00DE2E79" w14:paraId="5BC8DAE9" w14:textId="77777777" w:rsidTr="0055518C">
        <w:tc>
          <w:tcPr>
            <w:tcW w:w="800" w:type="dxa"/>
            <w:shd w:val="solid" w:color="FFFFFF" w:fill="auto"/>
          </w:tcPr>
          <w:p w14:paraId="6AF47ECE" w14:textId="77777777" w:rsidR="006B65F7" w:rsidRDefault="006B65F7" w:rsidP="003345C4">
            <w:pPr>
              <w:pStyle w:val="TAL"/>
              <w:rPr>
                <w:sz w:val="16"/>
                <w:szCs w:val="16"/>
                <w:lang w:val="en-GB"/>
              </w:rPr>
            </w:pPr>
            <w:r>
              <w:rPr>
                <w:sz w:val="16"/>
                <w:szCs w:val="16"/>
                <w:lang w:val="en-GB"/>
              </w:rPr>
              <w:t>2018-03</w:t>
            </w:r>
          </w:p>
        </w:tc>
        <w:tc>
          <w:tcPr>
            <w:tcW w:w="712" w:type="dxa"/>
            <w:shd w:val="solid" w:color="FFFFFF" w:fill="auto"/>
          </w:tcPr>
          <w:p w14:paraId="40B18E1C" w14:textId="77777777" w:rsidR="006B65F7" w:rsidRDefault="006B65F7" w:rsidP="003345C4">
            <w:pPr>
              <w:pStyle w:val="TAL"/>
              <w:rPr>
                <w:sz w:val="16"/>
                <w:szCs w:val="16"/>
                <w:lang w:val="en-GB"/>
              </w:rPr>
            </w:pPr>
            <w:r>
              <w:rPr>
                <w:sz w:val="16"/>
                <w:szCs w:val="16"/>
                <w:lang w:val="en-GB"/>
              </w:rPr>
              <w:t>SP-79</w:t>
            </w:r>
          </w:p>
        </w:tc>
        <w:tc>
          <w:tcPr>
            <w:tcW w:w="992" w:type="dxa"/>
            <w:shd w:val="solid" w:color="FFFFFF" w:fill="auto"/>
          </w:tcPr>
          <w:p w14:paraId="76A5A9F3" w14:textId="77777777"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14:paraId="4C75D10D" w14:textId="77777777" w:rsidR="006B65F7" w:rsidRDefault="006B65F7" w:rsidP="006B65F7">
            <w:pPr>
              <w:pStyle w:val="TAC"/>
              <w:rPr>
                <w:sz w:val="16"/>
                <w:szCs w:val="16"/>
                <w:lang w:val="en-GB"/>
              </w:rPr>
            </w:pPr>
            <w:r>
              <w:rPr>
                <w:sz w:val="16"/>
                <w:szCs w:val="16"/>
                <w:lang w:val="en-GB"/>
              </w:rPr>
              <w:t>0167</w:t>
            </w:r>
          </w:p>
        </w:tc>
        <w:tc>
          <w:tcPr>
            <w:tcW w:w="425" w:type="dxa"/>
            <w:shd w:val="solid" w:color="FFFFFF" w:fill="auto"/>
          </w:tcPr>
          <w:p w14:paraId="5EE1D0A3" w14:textId="77777777" w:rsidR="006B65F7" w:rsidRDefault="006B65F7" w:rsidP="003345C4">
            <w:pPr>
              <w:pStyle w:val="TAC"/>
              <w:rPr>
                <w:sz w:val="16"/>
                <w:szCs w:val="16"/>
                <w:lang w:val="en-GB"/>
              </w:rPr>
            </w:pPr>
            <w:r>
              <w:rPr>
                <w:sz w:val="16"/>
                <w:szCs w:val="16"/>
                <w:lang w:val="en-GB"/>
              </w:rPr>
              <w:t>1</w:t>
            </w:r>
          </w:p>
        </w:tc>
        <w:tc>
          <w:tcPr>
            <w:tcW w:w="426" w:type="dxa"/>
            <w:shd w:val="solid" w:color="FFFFFF" w:fill="auto"/>
          </w:tcPr>
          <w:p w14:paraId="180DF328" w14:textId="77777777" w:rsidR="006B65F7" w:rsidRDefault="006B65F7" w:rsidP="003345C4">
            <w:pPr>
              <w:pStyle w:val="TAC"/>
              <w:rPr>
                <w:sz w:val="16"/>
                <w:szCs w:val="16"/>
                <w:lang w:val="en-GB"/>
              </w:rPr>
            </w:pPr>
            <w:r>
              <w:rPr>
                <w:sz w:val="16"/>
                <w:szCs w:val="16"/>
                <w:lang w:val="en-GB"/>
              </w:rPr>
              <w:t>F</w:t>
            </w:r>
          </w:p>
        </w:tc>
        <w:tc>
          <w:tcPr>
            <w:tcW w:w="5103" w:type="dxa"/>
            <w:shd w:val="solid" w:color="FFFFFF" w:fill="auto"/>
          </w:tcPr>
          <w:p w14:paraId="6A35F542" w14:textId="77777777" w:rsidR="006B65F7" w:rsidRDefault="006B65F7" w:rsidP="00DE2E79">
            <w:pPr>
              <w:pStyle w:val="TAL"/>
              <w:rPr>
                <w:sz w:val="16"/>
                <w:szCs w:val="16"/>
                <w:lang w:val="en-GB"/>
              </w:rPr>
            </w:pPr>
            <w:r>
              <w:rPr>
                <w:sz w:val="16"/>
                <w:szCs w:val="16"/>
                <w:lang w:val="en-GB"/>
              </w:rPr>
              <w:t>Correction for UE location in Xn based HO procedure</w:t>
            </w:r>
          </w:p>
        </w:tc>
        <w:tc>
          <w:tcPr>
            <w:tcW w:w="708" w:type="dxa"/>
            <w:shd w:val="solid" w:color="FFFFFF" w:fill="auto"/>
          </w:tcPr>
          <w:p w14:paraId="330ED9DE" w14:textId="77777777" w:rsidR="006B65F7" w:rsidRDefault="006B65F7" w:rsidP="003345C4">
            <w:pPr>
              <w:pStyle w:val="TAC"/>
              <w:rPr>
                <w:sz w:val="16"/>
                <w:szCs w:val="16"/>
                <w:lang w:val="en-GB"/>
              </w:rPr>
            </w:pPr>
            <w:r>
              <w:rPr>
                <w:sz w:val="16"/>
                <w:szCs w:val="16"/>
                <w:lang w:val="en-GB"/>
              </w:rPr>
              <w:t>15.1.0</w:t>
            </w:r>
          </w:p>
        </w:tc>
      </w:tr>
      <w:tr w:rsidR="006B65F7" w:rsidRPr="00DE2E79" w14:paraId="4DF14C25" w14:textId="77777777" w:rsidTr="0055518C">
        <w:tc>
          <w:tcPr>
            <w:tcW w:w="800" w:type="dxa"/>
            <w:shd w:val="solid" w:color="FFFFFF" w:fill="auto"/>
          </w:tcPr>
          <w:p w14:paraId="4382FE80" w14:textId="77777777" w:rsidR="006B65F7" w:rsidRDefault="006B65F7" w:rsidP="003345C4">
            <w:pPr>
              <w:pStyle w:val="TAL"/>
              <w:rPr>
                <w:sz w:val="16"/>
                <w:szCs w:val="16"/>
                <w:lang w:val="en-GB"/>
              </w:rPr>
            </w:pPr>
            <w:r>
              <w:rPr>
                <w:sz w:val="16"/>
                <w:szCs w:val="16"/>
                <w:lang w:val="en-GB"/>
              </w:rPr>
              <w:t>2018-03</w:t>
            </w:r>
          </w:p>
        </w:tc>
        <w:tc>
          <w:tcPr>
            <w:tcW w:w="712" w:type="dxa"/>
            <w:shd w:val="solid" w:color="FFFFFF" w:fill="auto"/>
          </w:tcPr>
          <w:p w14:paraId="136A56E2" w14:textId="77777777" w:rsidR="006B65F7" w:rsidRDefault="006B65F7" w:rsidP="003345C4">
            <w:pPr>
              <w:pStyle w:val="TAL"/>
              <w:rPr>
                <w:sz w:val="16"/>
                <w:szCs w:val="16"/>
                <w:lang w:val="en-GB"/>
              </w:rPr>
            </w:pPr>
            <w:r>
              <w:rPr>
                <w:sz w:val="16"/>
                <w:szCs w:val="16"/>
                <w:lang w:val="en-GB"/>
              </w:rPr>
              <w:t>SP-79</w:t>
            </w:r>
          </w:p>
        </w:tc>
        <w:tc>
          <w:tcPr>
            <w:tcW w:w="992" w:type="dxa"/>
            <w:shd w:val="solid" w:color="FFFFFF" w:fill="auto"/>
          </w:tcPr>
          <w:p w14:paraId="7193E288" w14:textId="77777777"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14:paraId="516671B8" w14:textId="77777777" w:rsidR="006B65F7" w:rsidRDefault="006B65F7" w:rsidP="006B65F7">
            <w:pPr>
              <w:pStyle w:val="TAC"/>
              <w:rPr>
                <w:sz w:val="16"/>
                <w:szCs w:val="16"/>
                <w:lang w:val="en-GB"/>
              </w:rPr>
            </w:pPr>
            <w:r>
              <w:rPr>
                <w:sz w:val="16"/>
                <w:szCs w:val="16"/>
                <w:lang w:val="en-GB"/>
              </w:rPr>
              <w:t>0168</w:t>
            </w:r>
          </w:p>
        </w:tc>
        <w:tc>
          <w:tcPr>
            <w:tcW w:w="425" w:type="dxa"/>
            <w:shd w:val="solid" w:color="FFFFFF" w:fill="auto"/>
          </w:tcPr>
          <w:p w14:paraId="6225727D" w14:textId="77777777" w:rsidR="006B65F7" w:rsidRDefault="006B65F7" w:rsidP="003345C4">
            <w:pPr>
              <w:pStyle w:val="TAC"/>
              <w:rPr>
                <w:sz w:val="16"/>
                <w:szCs w:val="16"/>
                <w:lang w:val="en-GB"/>
              </w:rPr>
            </w:pPr>
            <w:r>
              <w:rPr>
                <w:sz w:val="16"/>
                <w:szCs w:val="16"/>
                <w:lang w:val="en-GB"/>
              </w:rPr>
              <w:t>3</w:t>
            </w:r>
          </w:p>
        </w:tc>
        <w:tc>
          <w:tcPr>
            <w:tcW w:w="426" w:type="dxa"/>
            <w:shd w:val="solid" w:color="FFFFFF" w:fill="auto"/>
          </w:tcPr>
          <w:p w14:paraId="51A60CA9" w14:textId="77777777" w:rsidR="006B65F7" w:rsidRDefault="006B65F7" w:rsidP="003345C4">
            <w:pPr>
              <w:pStyle w:val="TAC"/>
              <w:rPr>
                <w:sz w:val="16"/>
                <w:szCs w:val="16"/>
                <w:lang w:val="en-GB"/>
              </w:rPr>
            </w:pPr>
            <w:r>
              <w:rPr>
                <w:sz w:val="16"/>
                <w:szCs w:val="16"/>
                <w:lang w:val="en-GB"/>
              </w:rPr>
              <w:t>F</w:t>
            </w:r>
          </w:p>
        </w:tc>
        <w:tc>
          <w:tcPr>
            <w:tcW w:w="5103" w:type="dxa"/>
            <w:shd w:val="solid" w:color="FFFFFF" w:fill="auto"/>
          </w:tcPr>
          <w:p w14:paraId="6A4094C5" w14:textId="77777777" w:rsidR="006B65F7" w:rsidRDefault="006B65F7" w:rsidP="00DE2E79">
            <w:pPr>
              <w:pStyle w:val="TAL"/>
              <w:rPr>
                <w:sz w:val="16"/>
                <w:szCs w:val="16"/>
                <w:lang w:val="en-GB"/>
              </w:rPr>
            </w:pPr>
            <w:r>
              <w:rPr>
                <w:sz w:val="16"/>
                <w:szCs w:val="16"/>
                <w:lang w:val="en-GB"/>
              </w:rPr>
              <w:t>Clarification of UDR usage in policy related procedures</w:t>
            </w:r>
          </w:p>
        </w:tc>
        <w:tc>
          <w:tcPr>
            <w:tcW w:w="708" w:type="dxa"/>
            <w:shd w:val="solid" w:color="FFFFFF" w:fill="auto"/>
          </w:tcPr>
          <w:p w14:paraId="4A98408D" w14:textId="77777777" w:rsidR="006B65F7" w:rsidRDefault="006B65F7" w:rsidP="003345C4">
            <w:pPr>
              <w:pStyle w:val="TAC"/>
              <w:rPr>
                <w:sz w:val="16"/>
                <w:szCs w:val="16"/>
                <w:lang w:val="en-GB"/>
              </w:rPr>
            </w:pPr>
            <w:r>
              <w:rPr>
                <w:sz w:val="16"/>
                <w:szCs w:val="16"/>
                <w:lang w:val="en-GB"/>
              </w:rPr>
              <w:t>15.1.0</w:t>
            </w:r>
          </w:p>
        </w:tc>
      </w:tr>
      <w:tr w:rsidR="009F6B64" w:rsidRPr="00DE2E79" w14:paraId="4D6BC7E2" w14:textId="77777777" w:rsidTr="0055518C">
        <w:tc>
          <w:tcPr>
            <w:tcW w:w="800" w:type="dxa"/>
            <w:shd w:val="solid" w:color="FFFFFF" w:fill="auto"/>
          </w:tcPr>
          <w:p w14:paraId="3D030900" w14:textId="77777777" w:rsidR="009F6B64" w:rsidRDefault="009F6B64" w:rsidP="003345C4">
            <w:pPr>
              <w:pStyle w:val="TAL"/>
              <w:rPr>
                <w:sz w:val="16"/>
                <w:szCs w:val="16"/>
                <w:lang w:val="en-GB"/>
              </w:rPr>
            </w:pPr>
            <w:r>
              <w:rPr>
                <w:sz w:val="16"/>
                <w:szCs w:val="16"/>
                <w:lang w:val="en-GB"/>
              </w:rPr>
              <w:t>2018-03</w:t>
            </w:r>
          </w:p>
        </w:tc>
        <w:tc>
          <w:tcPr>
            <w:tcW w:w="712" w:type="dxa"/>
            <w:shd w:val="solid" w:color="FFFFFF" w:fill="auto"/>
          </w:tcPr>
          <w:p w14:paraId="387D0B82" w14:textId="77777777" w:rsidR="009F6B64" w:rsidRDefault="009F6B64" w:rsidP="003345C4">
            <w:pPr>
              <w:pStyle w:val="TAL"/>
              <w:rPr>
                <w:sz w:val="16"/>
                <w:szCs w:val="16"/>
                <w:lang w:val="en-GB"/>
              </w:rPr>
            </w:pPr>
            <w:r>
              <w:rPr>
                <w:sz w:val="16"/>
                <w:szCs w:val="16"/>
                <w:lang w:val="en-GB"/>
              </w:rPr>
              <w:t>SP-79</w:t>
            </w:r>
          </w:p>
        </w:tc>
        <w:tc>
          <w:tcPr>
            <w:tcW w:w="992" w:type="dxa"/>
            <w:shd w:val="solid" w:color="FFFFFF" w:fill="auto"/>
          </w:tcPr>
          <w:p w14:paraId="302F5125" w14:textId="77777777"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14:paraId="2248C6E5" w14:textId="77777777" w:rsidR="009F6B64" w:rsidRDefault="009F6B64" w:rsidP="009F6B64">
            <w:pPr>
              <w:pStyle w:val="TAC"/>
              <w:rPr>
                <w:sz w:val="16"/>
                <w:szCs w:val="16"/>
                <w:lang w:val="en-GB"/>
              </w:rPr>
            </w:pPr>
            <w:r>
              <w:rPr>
                <w:sz w:val="16"/>
                <w:szCs w:val="16"/>
                <w:lang w:val="en-GB"/>
              </w:rPr>
              <w:t>0170</w:t>
            </w:r>
          </w:p>
        </w:tc>
        <w:tc>
          <w:tcPr>
            <w:tcW w:w="425" w:type="dxa"/>
            <w:shd w:val="solid" w:color="FFFFFF" w:fill="auto"/>
          </w:tcPr>
          <w:p w14:paraId="5D02F97C" w14:textId="77777777" w:rsidR="009F6B64" w:rsidRDefault="009F6B64" w:rsidP="003345C4">
            <w:pPr>
              <w:pStyle w:val="TAC"/>
              <w:rPr>
                <w:sz w:val="16"/>
                <w:szCs w:val="16"/>
                <w:lang w:val="en-GB"/>
              </w:rPr>
            </w:pPr>
            <w:r>
              <w:rPr>
                <w:sz w:val="16"/>
                <w:szCs w:val="16"/>
                <w:lang w:val="en-GB"/>
              </w:rPr>
              <w:t>2</w:t>
            </w:r>
          </w:p>
        </w:tc>
        <w:tc>
          <w:tcPr>
            <w:tcW w:w="426" w:type="dxa"/>
            <w:shd w:val="solid" w:color="FFFFFF" w:fill="auto"/>
          </w:tcPr>
          <w:p w14:paraId="5629F006" w14:textId="77777777" w:rsidR="009F6B64" w:rsidRDefault="009F6B64" w:rsidP="003345C4">
            <w:pPr>
              <w:pStyle w:val="TAC"/>
              <w:rPr>
                <w:sz w:val="16"/>
                <w:szCs w:val="16"/>
                <w:lang w:val="en-GB"/>
              </w:rPr>
            </w:pPr>
            <w:r>
              <w:rPr>
                <w:sz w:val="16"/>
                <w:szCs w:val="16"/>
                <w:lang w:val="en-GB"/>
              </w:rPr>
              <w:t>F</w:t>
            </w:r>
          </w:p>
        </w:tc>
        <w:tc>
          <w:tcPr>
            <w:tcW w:w="5103" w:type="dxa"/>
            <w:shd w:val="solid" w:color="FFFFFF" w:fill="auto"/>
          </w:tcPr>
          <w:p w14:paraId="21E9F830" w14:textId="77777777" w:rsidR="009F6B64" w:rsidRDefault="009F6B64" w:rsidP="00DE2E79">
            <w:pPr>
              <w:pStyle w:val="TAL"/>
              <w:rPr>
                <w:sz w:val="16"/>
                <w:szCs w:val="16"/>
                <w:lang w:val="en-GB"/>
              </w:rPr>
            </w:pPr>
            <w:r>
              <w:rPr>
                <w:sz w:val="16"/>
                <w:szCs w:val="16"/>
                <w:lang w:val="en-GB"/>
              </w:rPr>
              <w:t>Correction of UDR usage in MM related procedures</w:t>
            </w:r>
          </w:p>
        </w:tc>
        <w:tc>
          <w:tcPr>
            <w:tcW w:w="708" w:type="dxa"/>
            <w:shd w:val="solid" w:color="FFFFFF" w:fill="auto"/>
          </w:tcPr>
          <w:p w14:paraId="27E31365" w14:textId="77777777" w:rsidR="009F6B64" w:rsidRDefault="009F6B64" w:rsidP="003345C4">
            <w:pPr>
              <w:pStyle w:val="TAC"/>
              <w:rPr>
                <w:sz w:val="16"/>
                <w:szCs w:val="16"/>
                <w:lang w:val="en-GB"/>
              </w:rPr>
            </w:pPr>
            <w:r>
              <w:rPr>
                <w:sz w:val="16"/>
                <w:szCs w:val="16"/>
                <w:lang w:val="en-GB"/>
              </w:rPr>
              <w:t>15.1.0</w:t>
            </w:r>
          </w:p>
        </w:tc>
      </w:tr>
      <w:tr w:rsidR="009F6B64" w:rsidRPr="00DE2E79" w14:paraId="0FEB72A9" w14:textId="77777777" w:rsidTr="0055518C">
        <w:tc>
          <w:tcPr>
            <w:tcW w:w="800" w:type="dxa"/>
            <w:shd w:val="solid" w:color="FFFFFF" w:fill="auto"/>
          </w:tcPr>
          <w:p w14:paraId="3ADFF9CD" w14:textId="77777777" w:rsidR="009F6B64" w:rsidRDefault="009F6B64" w:rsidP="003345C4">
            <w:pPr>
              <w:pStyle w:val="TAL"/>
              <w:rPr>
                <w:sz w:val="16"/>
                <w:szCs w:val="16"/>
                <w:lang w:val="en-GB"/>
              </w:rPr>
            </w:pPr>
            <w:r>
              <w:rPr>
                <w:sz w:val="16"/>
                <w:szCs w:val="16"/>
                <w:lang w:val="en-GB"/>
              </w:rPr>
              <w:t>2018-03</w:t>
            </w:r>
          </w:p>
        </w:tc>
        <w:tc>
          <w:tcPr>
            <w:tcW w:w="712" w:type="dxa"/>
            <w:shd w:val="solid" w:color="FFFFFF" w:fill="auto"/>
          </w:tcPr>
          <w:p w14:paraId="3D7EF900" w14:textId="77777777" w:rsidR="009F6B64" w:rsidRDefault="009F6B64" w:rsidP="003345C4">
            <w:pPr>
              <w:pStyle w:val="TAL"/>
              <w:rPr>
                <w:sz w:val="16"/>
                <w:szCs w:val="16"/>
                <w:lang w:val="en-GB"/>
              </w:rPr>
            </w:pPr>
            <w:r>
              <w:rPr>
                <w:sz w:val="16"/>
                <w:szCs w:val="16"/>
                <w:lang w:val="en-GB"/>
              </w:rPr>
              <w:t>SP-79</w:t>
            </w:r>
          </w:p>
        </w:tc>
        <w:tc>
          <w:tcPr>
            <w:tcW w:w="992" w:type="dxa"/>
            <w:shd w:val="solid" w:color="FFFFFF" w:fill="auto"/>
          </w:tcPr>
          <w:p w14:paraId="4B23526F" w14:textId="77777777"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14:paraId="251E5992" w14:textId="77777777" w:rsidR="009F6B64" w:rsidRDefault="009F6B64" w:rsidP="009F6B64">
            <w:pPr>
              <w:pStyle w:val="TAC"/>
              <w:rPr>
                <w:sz w:val="16"/>
                <w:szCs w:val="16"/>
                <w:lang w:val="en-GB"/>
              </w:rPr>
            </w:pPr>
            <w:r>
              <w:rPr>
                <w:sz w:val="16"/>
                <w:szCs w:val="16"/>
                <w:lang w:val="en-GB"/>
              </w:rPr>
              <w:t>0171</w:t>
            </w:r>
          </w:p>
        </w:tc>
        <w:tc>
          <w:tcPr>
            <w:tcW w:w="425" w:type="dxa"/>
            <w:shd w:val="solid" w:color="FFFFFF" w:fill="auto"/>
          </w:tcPr>
          <w:p w14:paraId="185F0970" w14:textId="77777777" w:rsidR="009F6B64" w:rsidRDefault="009F6B64" w:rsidP="003345C4">
            <w:pPr>
              <w:pStyle w:val="TAC"/>
              <w:rPr>
                <w:sz w:val="16"/>
                <w:szCs w:val="16"/>
                <w:lang w:val="en-GB"/>
              </w:rPr>
            </w:pPr>
            <w:r>
              <w:rPr>
                <w:sz w:val="16"/>
                <w:szCs w:val="16"/>
                <w:lang w:val="en-GB"/>
              </w:rPr>
              <w:t>2</w:t>
            </w:r>
          </w:p>
        </w:tc>
        <w:tc>
          <w:tcPr>
            <w:tcW w:w="426" w:type="dxa"/>
            <w:shd w:val="solid" w:color="FFFFFF" w:fill="auto"/>
          </w:tcPr>
          <w:p w14:paraId="10F9C789" w14:textId="77777777" w:rsidR="009F6B64" w:rsidRDefault="009F6B64" w:rsidP="003345C4">
            <w:pPr>
              <w:pStyle w:val="TAC"/>
              <w:rPr>
                <w:sz w:val="16"/>
                <w:szCs w:val="16"/>
                <w:lang w:val="en-GB"/>
              </w:rPr>
            </w:pPr>
            <w:r>
              <w:rPr>
                <w:sz w:val="16"/>
                <w:szCs w:val="16"/>
                <w:lang w:val="en-GB"/>
              </w:rPr>
              <w:t>F</w:t>
            </w:r>
          </w:p>
        </w:tc>
        <w:tc>
          <w:tcPr>
            <w:tcW w:w="5103" w:type="dxa"/>
            <w:shd w:val="solid" w:color="FFFFFF" w:fill="auto"/>
          </w:tcPr>
          <w:p w14:paraId="59688EF0" w14:textId="77777777" w:rsidR="009F6B64" w:rsidRDefault="009F6B64" w:rsidP="00DE2E79">
            <w:pPr>
              <w:pStyle w:val="TAL"/>
              <w:rPr>
                <w:sz w:val="16"/>
                <w:szCs w:val="16"/>
                <w:lang w:val="en-GB"/>
              </w:rPr>
            </w:pPr>
            <w:r>
              <w:rPr>
                <w:sz w:val="16"/>
                <w:szCs w:val="16"/>
                <w:lang w:val="en-GB"/>
              </w:rPr>
              <w:t>Correction of UDR usage in specific service related procedures</w:t>
            </w:r>
          </w:p>
        </w:tc>
        <w:tc>
          <w:tcPr>
            <w:tcW w:w="708" w:type="dxa"/>
            <w:shd w:val="solid" w:color="FFFFFF" w:fill="auto"/>
          </w:tcPr>
          <w:p w14:paraId="1B40618F" w14:textId="77777777" w:rsidR="009F6B64" w:rsidRDefault="009F6B64" w:rsidP="003345C4">
            <w:pPr>
              <w:pStyle w:val="TAC"/>
              <w:rPr>
                <w:sz w:val="16"/>
                <w:szCs w:val="16"/>
                <w:lang w:val="en-GB"/>
              </w:rPr>
            </w:pPr>
            <w:r>
              <w:rPr>
                <w:sz w:val="16"/>
                <w:szCs w:val="16"/>
                <w:lang w:val="en-GB"/>
              </w:rPr>
              <w:t>15.1.0</w:t>
            </w:r>
          </w:p>
        </w:tc>
      </w:tr>
      <w:tr w:rsidR="009F6B64" w:rsidRPr="00DE2E79" w14:paraId="42CA2D71" w14:textId="77777777" w:rsidTr="0055518C">
        <w:tc>
          <w:tcPr>
            <w:tcW w:w="800" w:type="dxa"/>
            <w:shd w:val="solid" w:color="FFFFFF" w:fill="auto"/>
          </w:tcPr>
          <w:p w14:paraId="569A6A5A" w14:textId="77777777" w:rsidR="009F6B64" w:rsidRDefault="009F6B64" w:rsidP="003345C4">
            <w:pPr>
              <w:pStyle w:val="TAL"/>
              <w:rPr>
                <w:sz w:val="16"/>
                <w:szCs w:val="16"/>
                <w:lang w:val="en-GB"/>
              </w:rPr>
            </w:pPr>
            <w:r>
              <w:rPr>
                <w:sz w:val="16"/>
                <w:szCs w:val="16"/>
                <w:lang w:val="en-GB"/>
              </w:rPr>
              <w:t>2018-03</w:t>
            </w:r>
          </w:p>
        </w:tc>
        <w:tc>
          <w:tcPr>
            <w:tcW w:w="712" w:type="dxa"/>
            <w:shd w:val="solid" w:color="FFFFFF" w:fill="auto"/>
          </w:tcPr>
          <w:p w14:paraId="7CEED7EE" w14:textId="77777777" w:rsidR="009F6B64" w:rsidRDefault="009F6B64" w:rsidP="003345C4">
            <w:pPr>
              <w:pStyle w:val="TAL"/>
              <w:rPr>
                <w:sz w:val="16"/>
                <w:szCs w:val="16"/>
                <w:lang w:val="en-GB"/>
              </w:rPr>
            </w:pPr>
            <w:r>
              <w:rPr>
                <w:sz w:val="16"/>
                <w:szCs w:val="16"/>
                <w:lang w:val="en-GB"/>
              </w:rPr>
              <w:t>SP-79</w:t>
            </w:r>
          </w:p>
        </w:tc>
        <w:tc>
          <w:tcPr>
            <w:tcW w:w="992" w:type="dxa"/>
            <w:shd w:val="solid" w:color="FFFFFF" w:fill="auto"/>
          </w:tcPr>
          <w:p w14:paraId="71DED279" w14:textId="77777777"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14:paraId="0C3D6678" w14:textId="77777777" w:rsidR="009F6B64" w:rsidRDefault="009F6B64" w:rsidP="009F6B64">
            <w:pPr>
              <w:pStyle w:val="TAC"/>
              <w:rPr>
                <w:sz w:val="16"/>
                <w:szCs w:val="16"/>
                <w:lang w:val="en-GB"/>
              </w:rPr>
            </w:pPr>
            <w:r>
              <w:rPr>
                <w:sz w:val="16"/>
                <w:szCs w:val="16"/>
                <w:lang w:val="en-GB"/>
              </w:rPr>
              <w:t>0172</w:t>
            </w:r>
          </w:p>
        </w:tc>
        <w:tc>
          <w:tcPr>
            <w:tcW w:w="425" w:type="dxa"/>
            <w:shd w:val="solid" w:color="FFFFFF" w:fill="auto"/>
          </w:tcPr>
          <w:p w14:paraId="2A90BC79" w14:textId="77777777" w:rsidR="009F6B64" w:rsidRDefault="009F6B64" w:rsidP="003345C4">
            <w:pPr>
              <w:pStyle w:val="TAC"/>
              <w:rPr>
                <w:sz w:val="16"/>
                <w:szCs w:val="16"/>
                <w:lang w:val="en-GB"/>
              </w:rPr>
            </w:pPr>
            <w:r>
              <w:rPr>
                <w:sz w:val="16"/>
                <w:szCs w:val="16"/>
                <w:lang w:val="en-GB"/>
              </w:rPr>
              <w:t>2</w:t>
            </w:r>
          </w:p>
        </w:tc>
        <w:tc>
          <w:tcPr>
            <w:tcW w:w="426" w:type="dxa"/>
            <w:shd w:val="solid" w:color="FFFFFF" w:fill="auto"/>
          </w:tcPr>
          <w:p w14:paraId="0D9B2E40" w14:textId="77777777" w:rsidR="009F6B64" w:rsidRDefault="009F6B64" w:rsidP="003345C4">
            <w:pPr>
              <w:pStyle w:val="TAC"/>
              <w:rPr>
                <w:sz w:val="16"/>
                <w:szCs w:val="16"/>
                <w:lang w:val="en-GB"/>
              </w:rPr>
            </w:pPr>
            <w:r>
              <w:rPr>
                <w:sz w:val="16"/>
                <w:szCs w:val="16"/>
                <w:lang w:val="en-GB"/>
              </w:rPr>
              <w:t>F</w:t>
            </w:r>
          </w:p>
        </w:tc>
        <w:tc>
          <w:tcPr>
            <w:tcW w:w="5103" w:type="dxa"/>
            <w:shd w:val="solid" w:color="FFFFFF" w:fill="auto"/>
          </w:tcPr>
          <w:p w14:paraId="1549FAE2" w14:textId="77777777" w:rsidR="009F6B64" w:rsidRDefault="009F6B64" w:rsidP="00DE2E79">
            <w:pPr>
              <w:pStyle w:val="TAL"/>
              <w:rPr>
                <w:sz w:val="16"/>
                <w:szCs w:val="16"/>
                <w:lang w:val="en-GB"/>
              </w:rPr>
            </w:pPr>
            <w:r>
              <w:rPr>
                <w:sz w:val="16"/>
                <w:szCs w:val="16"/>
                <w:lang w:val="en-GB"/>
              </w:rPr>
              <w:t>Correction for the invocation of Nudm_UECM_Deregistration service operation</w:t>
            </w:r>
          </w:p>
        </w:tc>
        <w:tc>
          <w:tcPr>
            <w:tcW w:w="708" w:type="dxa"/>
            <w:shd w:val="solid" w:color="FFFFFF" w:fill="auto"/>
          </w:tcPr>
          <w:p w14:paraId="522A7B54" w14:textId="77777777" w:rsidR="009F6B64" w:rsidRDefault="009F6B64" w:rsidP="003345C4">
            <w:pPr>
              <w:pStyle w:val="TAC"/>
              <w:rPr>
                <w:sz w:val="16"/>
                <w:szCs w:val="16"/>
                <w:lang w:val="en-GB"/>
              </w:rPr>
            </w:pPr>
            <w:r>
              <w:rPr>
                <w:sz w:val="16"/>
                <w:szCs w:val="16"/>
                <w:lang w:val="en-GB"/>
              </w:rPr>
              <w:t>15.1.0</w:t>
            </w:r>
          </w:p>
        </w:tc>
      </w:tr>
      <w:tr w:rsidR="009F6B64" w:rsidRPr="00DE2E79" w14:paraId="499975E4" w14:textId="77777777" w:rsidTr="0055518C">
        <w:tc>
          <w:tcPr>
            <w:tcW w:w="800" w:type="dxa"/>
            <w:shd w:val="solid" w:color="FFFFFF" w:fill="auto"/>
          </w:tcPr>
          <w:p w14:paraId="613E1F6A" w14:textId="77777777" w:rsidR="009F6B64" w:rsidRDefault="009F6B64" w:rsidP="003345C4">
            <w:pPr>
              <w:pStyle w:val="TAL"/>
              <w:rPr>
                <w:sz w:val="16"/>
                <w:szCs w:val="16"/>
                <w:lang w:val="en-GB"/>
              </w:rPr>
            </w:pPr>
            <w:r>
              <w:rPr>
                <w:sz w:val="16"/>
                <w:szCs w:val="16"/>
                <w:lang w:val="en-GB"/>
              </w:rPr>
              <w:t>2018-03</w:t>
            </w:r>
          </w:p>
        </w:tc>
        <w:tc>
          <w:tcPr>
            <w:tcW w:w="712" w:type="dxa"/>
            <w:shd w:val="solid" w:color="FFFFFF" w:fill="auto"/>
          </w:tcPr>
          <w:p w14:paraId="27481DC5" w14:textId="77777777" w:rsidR="009F6B64" w:rsidRDefault="009F6B64" w:rsidP="003345C4">
            <w:pPr>
              <w:pStyle w:val="TAL"/>
              <w:rPr>
                <w:sz w:val="16"/>
                <w:szCs w:val="16"/>
                <w:lang w:val="en-GB"/>
              </w:rPr>
            </w:pPr>
            <w:r>
              <w:rPr>
                <w:sz w:val="16"/>
                <w:szCs w:val="16"/>
                <w:lang w:val="en-GB"/>
              </w:rPr>
              <w:t>SP-79</w:t>
            </w:r>
          </w:p>
        </w:tc>
        <w:tc>
          <w:tcPr>
            <w:tcW w:w="992" w:type="dxa"/>
            <w:shd w:val="solid" w:color="FFFFFF" w:fill="auto"/>
          </w:tcPr>
          <w:p w14:paraId="14AAD680" w14:textId="77777777"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14:paraId="78F3AE5C" w14:textId="77777777" w:rsidR="009F6B64" w:rsidRDefault="009F6B64" w:rsidP="009F6B64">
            <w:pPr>
              <w:pStyle w:val="TAC"/>
              <w:rPr>
                <w:sz w:val="16"/>
                <w:szCs w:val="16"/>
                <w:lang w:val="en-GB"/>
              </w:rPr>
            </w:pPr>
            <w:r>
              <w:rPr>
                <w:sz w:val="16"/>
                <w:szCs w:val="16"/>
                <w:lang w:val="en-GB"/>
              </w:rPr>
              <w:t>0175</w:t>
            </w:r>
          </w:p>
        </w:tc>
        <w:tc>
          <w:tcPr>
            <w:tcW w:w="425" w:type="dxa"/>
            <w:shd w:val="solid" w:color="FFFFFF" w:fill="auto"/>
          </w:tcPr>
          <w:p w14:paraId="3774F2AA" w14:textId="77777777" w:rsidR="009F6B64" w:rsidRDefault="009F6B64" w:rsidP="003345C4">
            <w:pPr>
              <w:pStyle w:val="TAC"/>
              <w:rPr>
                <w:sz w:val="16"/>
                <w:szCs w:val="16"/>
                <w:lang w:val="en-GB"/>
              </w:rPr>
            </w:pPr>
            <w:r>
              <w:rPr>
                <w:sz w:val="16"/>
                <w:szCs w:val="16"/>
                <w:lang w:val="en-GB"/>
              </w:rPr>
              <w:t>2</w:t>
            </w:r>
          </w:p>
        </w:tc>
        <w:tc>
          <w:tcPr>
            <w:tcW w:w="426" w:type="dxa"/>
            <w:shd w:val="solid" w:color="FFFFFF" w:fill="auto"/>
          </w:tcPr>
          <w:p w14:paraId="1C8E2553" w14:textId="77777777" w:rsidR="009F6B64" w:rsidRDefault="009F6B64" w:rsidP="003345C4">
            <w:pPr>
              <w:pStyle w:val="TAC"/>
              <w:rPr>
                <w:sz w:val="16"/>
                <w:szCs w:val="16"/>
                <w:lang w:val="en-GB"/>
              </w:rPr>
            </w:pPr>
            <w:r>
              <w:rPr>
                <w:sz w:val="16"/>
                <w:szCs w:val="16"/>
                <w:lang w:val="en-GB"/>
              </w:rPr>
              <w:t>F</w:t>
            </w:r>
          </w:p>
        </w:tc>
        <w:tc>
          <w:tcPr>
            <w:tcW w:w="5103" w:type="dxa"/>
            <w:shd w:val="solid" w:color="FFFFFF" w:fill="auto"/>
          </w:tcPr>
          <w:p w14:paraId="143A9229" w14:textId="77777777" w:rsidR="009F6B64" w:rsidRDefault="009F6B64" w:rsidP="00DE2E79">
            <w:pPr>
              <w:pStyle w:val="TAL"/>
              <w:rPr>
                <w:sz w:val="16"/>
                <w:szCs w:val="16"/>
                <w:lang w:val="en-GB"/>
              </w:rPr>
            </w:pPr>
            <w:r>
              <w:rPr>
                <w:sz w:val="16"/>
                <w:szCs w:val="16"/>
                <w:lang w:val="en-GB"/>
              </w:rPr>
              <w:t>Correction of UDR usage in SM related procedures</w:t>
            </w:r>
          </w:p>
        </w:tc>
        <w:tc>
          <w:tcPr>
            <w:tcW w:w="708" w:type="dxa"/>
            <w:shd w:val="solid" w:color="FFFFFF" w:fill="auto"/>
          </w:tcPr>
          <w:p w14:paraId="2605DA6E" w14:textId="77777777" w:rsidR="009F6B64" w:rsidRDefault="009F6B64" w:rsidP="003345C4">
            <w:pPr>
              <w:pStyle w:val="TAC"/>
              <w:rPr>
                <w:sz w:val="16"/>
                <w:szCs w:val="16"/>
                <w:lang w:val="en-GB"/>
              </w:rPr>
            </w:pPr>
            <w:r>
              <w:rPr>
                <w:sz w:val="16"/>
                <w:szCs w:val="16"/>
                <w:lang w:val="en-GB"/>
              </w:rPr>
              <w:t>15.1.0</w:t>
            </w:r>
          </w:p>
        </w:tc>
      </w:tr>
      <w:tr w:rsidR="00054293" w:rsidRPr="00DE2E79" w14:paraId="2484EE86" w14:textId="77777777" w:rsidTr="0055518C">
        <w:tc>
          <w:tcPr>
            <w:tcW w:w="800" w:type="dxa"/>
            <w:shd w:val="solid" w:color="FFFFFF" w:fill="auto"/>
          </w:tcPr>
          <w:p w14:paraId="1F4C940E" w14:textId="77777777" w:rsidR="00054293" w:rsidRDefault="00054293" w:rsidP="003345C4">
            <w:pPr>
              <w:pStyle w:val="TAL"/>
              <w:rPr>
                <w:sz w:val="16"/>
                <w:szCs w:val="16"/>
                <w:lang w:val="en-GB"/>
              </w:rPr>
            </w:pPr>
            <w:r>
              <w:rPr>
                <w:sz w:val="16"/>
                <w:szCs w:val="16"/>
                <w:lang w:val="en-GB"/>
              </w:rPr>
              <w:t>2018-03</w:t>
            </w:r>
          </w:p>
        </w:tc>
        <w:tc>
          <w:tcPr>
            <w:tcW w:w="712" w:type="dxa"/>
            <w:shd w:val="solid" w:color="FFFFFF" w:fill="auto"/>
          </w:tcPr>
          <w:p w14:paraId="57D8A9F6" w14:textId="77777777" w:rsidR="00054293" w:rsidRDefault="00054293" w:rsidP="003345C4">
            <w:pPr>
              <w:pStyle w:val="TAL"/>
              <w:rPr>
                <w:sz w:val="16"/>
                <w:szCs w:val="16"/>
                <w:lang w:val="en-GB"/>
              </w:rPr>
            </w:pPr>
            <w:r>
              <w:rPr>
                <w:sz w:val="16"/>
                <w:szCs w:val="16"/>
                <w:lang w:val="en-GB"/>
              </w:rPr>
              <w:t>SP-79</w:t>
            </w:r>
          </w:p>
        </w:tc>
        <w:tc>
          <w:tcPr>
            <w:tcW w:w="992" w:type="dxa"/>
            <w:shd w:val="solid" w:color="FFFFFF" w:fill="auto"/>
          </w:tcPr>
          <w:p w14:paraId="2DFD2A25" w14:textId="77777777" w:rsidR="00054293" w:rsidRDefault="00054293" w:rsidP="003345C4">
            <w:pPr>
              <w:pStyle w:val="TAC"/>
              <w:rPr>
                <w:sz w:val="16"/>
                <w:szCs w:val="16"/>
                <w:lang w:val="en-GB"/>
              </w:rPr>
            </w:pPr>
            <w:r>
              <w:rPr>
                <w:sz w:val="16"/>
                <w:szCs w:val="16"/>
                <w:lang w:val="en-GB"/>
              </w:rPr>
              <w:t>SP-180105</w:t>
            </w:r>
          </w:p>
        </w:tc>
        <w:tc>
          <w:tcPr>
            <w:tcW w:w="473" w:type="dxa"/>
            <w:shd w:val="solid" w:color="FFFFFF" w:fill="auto"/>
          </w:tcPr>
          <w:p w14:paraId="644696DF" w14:textId="77777777" w:rsidR="00054293" w:rsidRDefault="00054293" w:rsidP="00054293">
            <w:pPr>
              <w:pStyle w:val="TAC"/>
              <w:rPr>
                <w:sz w:val="16"/>
                <w:szCs w:val="16"/>
                <w:lang w:val="en-GB"/>
              </w:rPr>
            </w:pPr>
            <w:r>
              <w:rPr>
                <w:sz w:val="16"/>
                <w:szCs w:val="16"/>
                <w:lang w:val="en-GB"/>
              </w:rPr>
              <w:t>0176</w:t>
            </w:r>
          </w:p>
        </w:tc>
        <w:tc>
          <w:tcPr>
            <w:tcW w:w="425" w:type="dxa"/>
            <w:shd w:val="solid" w:color="FFFFFF" w:fill="auto"/>
          </w:tcPr>
          <w:p w14:paraId="0316C328" w14:textId="77777777" w:rsidR="00054293" w:rsidRDefault="00054293" w:rsidP="003345C4">
            <w:pPr>
              <w:pStyle w:val="TAC"/>
              <w:rPr>
                <w:sz w:val="16"/>
                <w:szCs w:val="16"/>
                <w:lang w:val="en-GB"/>
              </w:rPr>
            </w:pPr>
            <w:r>
              <w:rPr>
                <w:sz w:val="16"/>
                <w:szCs w:val="16"/>
                <w:lang w:val="en-GB"/>
              </w:rPr>
              <w:t>1</w:t>
            </w:r>
          </w:p>
        </w:tc>
        <w:tc>
          <w:tcPr>
            <w:tcW w:w="426" w:type="dxa"/>
            <w:shd w:val="solid" w:color="FFFFFF" w:fill="auto"/>
          </w:tcPr>
          <w:p w14:paraId="1B49765A" w14:textId="77777777" w:rsidR="00054293" w:rsidRDefault="00054293" w:rsidP="003345C4">
            <w:pPr>
              <w:pStyle w:val="TAC"/>
              <w:rPr>
                <w:sz w:val="16"/>
                <w:szCs w:val="16"/>
                <w:lang w:val="en-GB"/>
              </w:rPr>
            </w:pPr>
            <w:r>
              <w:rPr>
                <w:sz w:val="16"/>
                <w:szCs w:val="16"/>
                <w:lang w:val="en-GB"/>
              </w:rPr>
              <w:t>F</w:t>
            </w:r>
          </w:p>
        </w:tc>
        <w:tc>
          <w:tcPr>
            <w:tcW w:w="5103" w:type="dxa"/>
            <w:shd w:val="solid" w:color="FFFFFF" w:fill="auto"/>
          </w:tcPr>
          <w:p w14:paraId="6C4E239A" w14:textId="77777777" w:rsidR="00054293" w:rsidRDefault="00054293" w:rsidP="00DE2E79">
            <w:pPr>
              <w:pStyle w:val="TAL"/>
              <w:rPr>
                <w:sz w:val="16"/>
                <w:szCs w:val="16"/>
                <w:lang w:val="en-GB"/>
              </w:rPr>
            </w:pPr>
            <w:r>
              <w:rPr>
                <w:sz w:val="16"/>
                <w:szCs w:val="16"/>
                <w:lang w:val="en-GB"/>
              </w:rPr>
              <w:t>Clarification on handover procedure for home-routed roaming scenario</w:t>
            </w:r>
          </w:p>
        </w:tc>
        <w:tc>
          <w:tcPr>
            <w:tcW w:w="708" w:type="dxa"/>
            <w:shd w:val="solid" w:color="FFFFFF" w:fill="auto"/>
          </w:tcPr>
          <w:p w14:paraId="0CB8B1AD" w14:textId="77777777" w:rsidR="00054293" w:rsidRDefault="00054293" w:rsidP="003345C4">
            <w:pPr>
              <w:pStyle w:val="TAC"/>
              <w:rPr>
                <w:sz w:val="16"/>
                <w:szCs w:val="16"/>
                <w:lang w:val="en-GB"/>
              </w:rPr>
            </w:pPr>
            <w:r>
              <w:rPr>
                <w:sz w:val="16"/>
                <w:szCs w:val="16"/>
                <w:lang w:val="en-GB"/>
              </w:rPr>
              <w:t>15.1.0</w:t>
            </w:r>
          </w:p>
        </w:tc>
      </w:tr>
      <w:tr w:rsidR="001D5DD0" w:rsidRPr="00DE2E79" w14:paraId="6015E637" w14:textId="77777777" w:rsidTr="0055518C">
        <w:tc>
          <w:tcPr>
            <w:tcW w:w="800" w:type="dxa"/>
            <w:shd w:val="solid" w:color="FFFFFF" w:fill="auto"/>
          </w:tcPr>
          <w:p w14:paraId="1ABF58C2" w14:textId="77777777" w:rsidR="001D5DD0" w:rsidRDefault="001D5DD0" w:rsidP="003345C4">
            <w:pPr>
              <w:pStyle w:val="TAL"/>
              <w:rPr>
                <w:sz w:val="16"/>
                <w:szCs w:val="16"/>
                <w:lang w:val="en-GB"/>
              </w:rPr>
            </w:pPr>
            <w:r>
              <w:rPr>
                <w:sz w:val="16"/>
                <w:szCs w:val="16"/>
                <w:lang w:val="en-GB"/>
              </w:rPr>
              <w:t>2018-03</w:t>
            </w:r>
          </w:p>
        </w:tc>
        <w:tc>
          <w:tcPr>
            <w:tcW w:w="712" w:type="dxa"/>
            <w:shd w:val="solid" w:color="FFFFFF" w:fill="auto"/>
          </w:tcPr>
          <w:p w14:paraId="39BCC84B" w14:textId="77777777" w:rsidR="001D5DD0" w:rsidRDefault="001D5DD0" w:rsidP="003345C4">
            <w:pPr>
              <w:pStyle w:val="TAL"/>
              <w:rPr>
                <w:sz w:val="16"/>
                <w:szCs w:val="16"/>
                <w:lang w:val="en-GB"/>
              </w:rPr>
            </w:pPr>
            <w:r>
              <w:rPr>
                <w:sz w:val="16"/>
                <w:szCs w:val="16"/>
                <w:lang w:val="en-GB"/>
              </w:rPr>
              <w:t>SP-79</w:t>
            </w:r>
          </w:p>
        </w:tc>
        <w:tc>
          <w:tcPr>
            <w:tcW w:w="992" w:type="dxa"/>
            <w:shd w:val="solid" w:color="FFFFFF" w:fill="auto"/>
          </w:tcPr>
          <w:p w14:paraId="1A5CB978" w14:textId="77777777"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14:paraId="7243EA5C" w14:textId="77777777" w:rsidR="001D5DD0" w:rsidRDefault="001D5DD0" w:rsidP="001D5DD0">
            <w:pPr>
              <w:pStyle w:val="TAC"/>
              <w:rPr>
                <w:sz w:val="16"/>
                <w:szCs w:val="16"/>
                <w:lang w:val="en-GB"/>
              </w:rPr>
            </w:pPr>
            <w:r>
              <w:rPr>
                <w:sz w:val="16"/>
                <w:szCs w:val="16"/>
                <w:lang w:val="en-GB"/>
              </w:rPr>
              <w:t>0177</w:t>
            </w:r>
          </w:p>
        </w:tc>
        <w:tc>
          <w:tcPr>
            <w:tcW w:w="425" w:type="dxa"/>
            <w:shd w:val="solid" w:color="FFFFFF" w:fill="auto"/>
          </w:tcPr>
          <w:p w14:paraId="3282CD59" w14:textId="77777777" w:rsidR="001D5DD0" w:rsidRDefault="001D5DD0" w:rsidP="003345C4">
            <w:pPr>
              <w:pStyle w:val="TAC"/>
              <w:rPr>
                <w:sz w:val="16"/>
                <w:szCs w:val="16"/>
                <w:lang w:val="en-GB"/>
              </w:rPr>
            </w:pPr>
            <w:r>
              <w:rPr>
                <w:sz w:val="16"/>
                <w:szCs w:val="16"/>
                <w:lang w:val="en-GB"/>
              </w:rPr>
              <w:t>-</w:t>
            </w:r>
          </w:p>
        </w:tc>
        <w:tc>
          <w:tcPr>
            <w:tcW w:w="426" w:type="dxa"/>
            <w:shd w:val="solid" w:color="FFFFFF" w:fill="auto"/>
          </w:tcPr>
          <w:p w14:paraId="5F0CA7F8" w14:textId="77777777" w:rsidR="001D5DD0" w:rsidRDefault="001D5DD0" w:rsidP="003345C4">
            <w:pPr>
              <w:pStyle w:val="TAC"/>
              <w:rPr>
                <w:sz w:val="16"/>
                <w:szCs w:val="16"/>
                <w:lang w:val="en-GB"/>
              </w:rPr>
            </w:pPr>
            <w:r>
              <w:rPr>
                <w:sz w:val="16"/>
                <w:szCs w:val="16"/>
                <w:lang w:val="en-GB"/>
              </w:rPr>
              <w:t>F</w:t>
            </w:r>
          </w:p>
        </w:tc>
        <w:tc>
          <w:tcPr>
            <w:tcW w:w="5103" w:type="dxa"/>
            <w:shd w:val="solid" w:color="FFFFFF" w:fill="auto"/>
          </w:tcPr>
          <w:p w14:paraId="0394D0BB" w14:textId="77777777" w:rsidR="001D5DD0" w:rsidRDefault="001D5DD0" w:rsidP="00DE2E79">
            <w:pPr>
              <w:pStyle w:val="TAL"/>
              <w:rPr>
                <w:sz w:val="16"/>
                <w:szCs w:val="16"/>
                <w:lang w:val="en-GB"/>
              </w:rPr>
            </w:pPr>
            <w:r>
              <w:rPr>
                <w:sz w:val="16"/>
                <w:szCs w:val="16"/>
                <w:lang w:val="en-GB"/>
              </w:rPr>
              <w:t>Correction to inter NG-RAN node N2 based handover</w:t>
            </w:r>
          </w:p>
        </w:tc>
        <w:tc>
          <w:tcPr>
            <w:tcW w:w="708" w:type="dxa"/>
            <w:shd w:val="solid" w:color="FFFFFF" w:fill="auto"/>
          </w:tcPr>
          <w:p w14:paraId="7F183E2B" w14:textId="77777777" w:rsidR="001D5DD0" w:rsidRDefault="001D5DD0" w:rsidP="003345C4">
            <w:pPr>
              <w:pStyle w:val="TAC"/>
              <w:rPr>
                <w:sz w:val="16"/>
                <w:szCs w:val="16"/>
                <w:lang w:val="en-GB"/>
              </w:rPr>
            </w:pPr>
            <w:r>
              <w:rPr>
                <w:sz w:val="16"/>
                <w:szCs w:val="16"/>
                <w:lang w:val="en-GB"/>
              </w:rPr>
              <w:t>15.1.0</w:t>
            </w:r>
          </w:p>
        </w:tc>
      </w:tr>
      <w:tr w:rsidR="001D5DD0" w:rsidRPr="00DE2E79" w14:paraId="1789B863" w14:textId="77777777" w:rsidTr="0055518C">
        <w:tc>
          <w:tcPr>
            <w:tcW w:w="800" w:type="dxa"/>
            <w:shd w:val="solid" w:color="FFFFFF" w:fill="auto"/>
          </w:tcPr>
          <w:p w14:paraId="432DA9B7" w14:textId="77777777" w:rsidR="001D5DD0" w:rsidRDefault="001D5DD0" w:rsidP="003345C4">
            <w:pPr>
              <w:pStyle w:val="TAL"/>
              <w:rPr>
                <w:sz w:val="16"/>
                <w:szCs w:val="16"/>
                <w:lang w:val="en-GB"/>
              </w:rPr>
            </w:pPr>
            <w:r>
              <w:rPr>
                <w:sz w:val="16"/>
                <w:szCs w:val="16"/>
                <w:lang w:val="en-GB"/>
              </w:rPr>
              <w:t>2018-03</w:t>
            </w:r>
          </w:p>
        </w:tc>
        <w:tc>
          <w:tcPr>
            <w:tcW w:w="712" w:type="dxa"/>
            <w:shd w:val="solid" w:color="FFFFFF" w:fill="auto"/>
          </w:tcPr>
          <w:p w14:paraId="49D4B43C" w14:textId="77777777" w:rsidR="001D5DD0" w:rsidRDefault="001D5DD0" w:rsidP="003345C4">
            <w:pPr>
              <w:pStyle w:val="TAL"/>
              <w:rPr>
                <w:sz w:val="16"/>
                <w:szCs w:val="16"/>
                <w:lang w:val="en-GB"/>
              </w:rPr>
            </w:pPr>
            <w:r>
              <w:rPr>
                <w:sz w:val="16"/>
                <w:szCs w:val="16"/>
                <w:lang w:val="en-GB"/>
              </w:rPr>
              <w:t>SP-79</w:t>
            </w:r>
          </w:p>
        </w:tc>
        <w:tc>
          <w:tcPr>
            <w:tcW w:w="992" w:type="dxa"/>
            <w:shd w:val="solid" w:color="FFFFFF" w:fill="auto"/>
          </w:tcPr>
          <w:p w14:paraId="00134B13" w14:textId="77777777"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14:paraId="7F33D33E" w14:textId="77777777" w:rsidR="001D5DD0" w:rsidRDefault="001D5DD0" w:rsidP="001D5DD0">
            <w:pPr>
              <w:pStyle w:val="TAC"/>
              <w:rPr>
                <w:sz w:val="16"/>
                <w:szCs w:val="16"/>
                <w:lang w:val="en-GB"/>
              </w:rPr>
            </w:pPr>
            <w:r>
              <w:rPr>
                <w:sz w:val="16"/>
                <w:szCs w:val="16"/>
                <w:lang w:val="en-GB"/>
              </w:rPr>
              <w:t>0179</w:t>
            </w:r>
          </w:p>
        </w:tc>
        <w:tc>
          <w:tcPr>
            <w:tcW w:w="425" w:type="dxa"/>
            <w:shd w:val="solid" w:color="FFFFFF" w:fill="auto"/>
          </w:tcPr>
          <w:p w14:paraId="023BEC56" w14:textId="77777777" w:rsidR="001D5DD0" w:rsidRDefault="001D5DD0" w:rsidP="003345C4">
            <w:pPr>
              <w:pStyle w:val="TAC"/>
              <w:rPr>
                <w:sz w:val="16"/>
                <w:szCs w:val="16"/>
                <w:lang w:val="en-GB"/>
              </w:rPr>
            </w:pPr>
            <w:r>
              <w:rPr>
                <w:sz w:val="16"/>
                <w:szCs w:val="16"/>
                <w:lang w:val="en-GB"/>
              </w:rPr>
              <w:t>1</w:t>
            </w:r>
          </w:p>
        </w:tc>
        <w:tc>
          <w:tcPr>
            <w:tcW w:w="426" w:type="dxa"/>
            <w:shd w:val="solid" w:color="FFFFFF" w:fill="auto"/>
          </w:tcPr>
          <w:p w14:paraId="4FE65544" w14:textId="77777777" w:rsidR="001D5DD0" w:rsidRDefault="001D5DD0" w:rsidP="003345C4">
            <w:pPr>
              <w:pStyle w:val="TAC"/>
              <w:rPr>
                <w:sz w:val="16"/>
                <w:szCs w:val="16"/>
                <w:lang w:val="en-GB"/>
              </w:rPr>
            </w:pPr>
            <w:r>
              <w:rPr>
                <w:sz w:val="16"/>
                <w:szCs w:val="16"/>
                <w:lang w:val="en-GB"/>
              </w:rPr>
              <w:t>F</w:t>
            </w:r>
          </w:p>
        </w:tc>
        <w:tc>
          <w:tcPr>
            <w:tcW w:w="5103" w:type="dxa"/>
            <w:shd w:val="solid" w:color="FFFFFF" w:fill="auto"/>
          </w:tcPr>
          <w:p w14:paraId="5261EA1F" w14:textId="77777777" w:rsidR="001D5DD0" w:rsidRDefault="001D5DD0" w:rsidP="00DE2E79">
            <w:pPr>
              <w:pStyle w:val="TAL"/>
              <w:rPr>
                <w:sz w:val="16"/>
                <w:szCs w:val="16"/>
                <w:lang w:val="en-GB"/>
              </w:rPr>
            </w:pPr>
            <w:r>
              <w:rPr>
                <w:sz w:val="16"/>
                <w:szCs w:val="16"/>
                <w:lang w:val="en-GB"/>
              </w:rPr>
              <w:t>Correction on N4 Session Modification Request in Handover procedure</w:t>
            </w:r>
          </w:p>
        </w:tc>
        <w:tc>
          <w:tcPr>
            <w:tcW w:w="708" w:type="dxa"/>
            <w:shd w:val="solid" w:color="FFFFFF" w:fill="auto"/>
          </w:tcPr>
          <w:p w14:paraId="115F7EA2" w14:textId="77777777" w:rsidR="001D5DD0" w:rsidRDefault="001D5DD0" w:rsidP="003345C4">
            <w:pPr>
              <w:pStyle w:val="TAC"/>
              <w:rPr>
                <w:sz w:val="16"/>
                <w:szCs w:val="16"/>
                <w:lang w:val="en-GB"/>
              </w:rPr>
            </w:pPr>
            <w:r>
              <w:rPr>
                <w:sz w:val="16"/>
                <w:szCs w:val="16"/>
                <w:lang w:val="en-GB"/>
              </w:rPr>
              <w:t>15.1.0</w:t>
            </w:r>
          </w:p>
        </w:tc>
      </w:tr>
      <w:tr w:rsidR="001D5DD0" w:rsidRPr="00DE2E79" w14:paraId="597D275C" w14:textId="77777777" w:rsidTr="0055518C">
        <w:tc>
          <w:tcPr>
            <w:tcW w:w="800" w:type="dxa"/>
            <w:shd w:val="solid" w:color="FFFFFF" w:fill="auto"/>
          </w:tcPr>
          <w:p w14:paraId="197375E6" w14:textId="77777777" w:rsidR="001D5DD0" w:rsidRDefault="001D5DD0" w:rsidP="003345C4">
            <w:pPr>
              <w:pStyle w:val="TAL"/>
              <w:rPr>
                <w:sz w:val="16"/>
                <w:szCs w:val="16"/>
                <w:lang w:val="en-GB"/>
              </w:rPr>
            </w:pPr>
            <w:r>
              <w:rPr>
                <w:sz w:val="16"/>
                <w:szCs w:val="16"/>
                <w:lang w:val="en-GB"/>
              </w:rPr>
              <w:t>2018-03</w:t>
            </w:r>
          </w:p>
        </w:tc>
        <w:tc>
          <w:tcPr>
            <w:tcW w:w="712" w:type="dxa"/>
            <w:shd w:val="solid" w:color="FFFFFF" w:fill="auto"/>
          </w:tcPr>
          <w:p w14:paraId="7D7EBA6A" w14:textId="77777777" w:rsidR="001D5DD0" w:rsidRDefault="001D5DD0" w:rsidP="003345C4">
            <w:pPr>
              <w:pStyle w:val="TAL"/>
              <w:rPr>
                <w:sz w:val="16"/>
                <w:szCs w:val="16"/>
                <w:lang w:val="en-GB"/>
              </w:rPr>
            </w:pPr>
            <w:r>
              <w:rPr>
                <w:sz w:val="16"/>
                <w:szCs w:val="16"/>
                <w:lang w:val="en-GB"/>
              </w:rPr>
              <w:t>SP-79</w:t>
            </w:r>
          </w:p>
        </w:tc>
        <w:tc>
          <w:tcPr>
            <w:tcW w:w="992" w:type="dxa"/>
            <w:shd w:val="solid" w:color="FFFFFF" w:fill="auto"/>
          </w:tcPr>
          <w:p w14:paraId="01C267C0" w14:textId="77777777"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14:paraId="1A12F251" w14:textId="77777777" w:rsidR="001D5DD0" w:rsidRDefault="001D5DD0" w:rsidP="001D5DD0">
            <w:pPr>
              <w:pStyle w:val="TAC"/>
              <w:rPr>
                <w:sz w:val="16"/>
                <w:szCs w:val="16"/>
                <w:lang w:val="en-GB"/>
              </w:rPr>
            </w:pPr>
            <w:r>
              <w:rPr>
                <w:sz w:val="16"/>
                <w:szCs w:val="16"/>
                <w:lang w:val="en-GB"/>
              </w:rPr>
              <w:t>0180</w:t>
            </w:r>
          </w:p>
        </w:tc>
        <w:tc>
          <w:tcPr>
            <w:tcW w:w="425" w:type="dxa"/>
            <w:shd w:val="solid" w:color="FFFFFF" w:fill="auto"/>
          </w:tcPr>
          <w:p w14:paraId="63E6BE6E" w14:textId="77777777" w:rsidR="001D5DD0" w:rsidRDefault="001D5DD0" w:rsidP="003345C4">
            <w:pPr>
              <w:pStyle w:val="TAC"/>
              <w:rPr>
                <w:sz w:val="16"/>
                <w:szCs w:val="16"/>
                <w:lang w:val="en-GB"/>
              </w:rPr>
            </w:pPr>
            <w:r>
              <w:rPr>
                <w:sz w:val="16"/>
                <w:szCs w:val="16"/>
                <w:lang w:val="en-GB"/>
              </w:rPr>
              <w:t>1</w:t>
            </w:r>
          </w:p>
        </w:tc>
        <w:tc>
          <w:tcPr>
            <w:tcW w:w="426" w:type="dxa"/>
            <w:shd w:val="solid" w:color="FFFFFF" w:fill="auto"/>
          </w:tcPr>
          <w:p w14:paraId="26246ADD" w14:textId="77777777" w:rsidR="001D5DD0" w:rsidRDefault="001D5DD0" w:rsidP="003345C4">
            <w:pPr>
              <w:pStyle w:val="TAC"/>
              <w:rPr>
                <w:sz w:val="16"/>
                <w:szCs w:val="16"/>
                <w:lang w:val="en-GB"/>
              </w:rPr>
            </w:pPr>
            <w:r>
              <w:rPr>
                <w:sz w:val="16"/>
                <w:szCs w:val="16"/>
                <w:lang w:val="en-GB"/>
              </w:rPr>
              <w:t>F</w:t>
            </w:r>
          </w:p>
        </w:tc>
        <w:tc>
          <w:tcPr>
            <w:tcW w:w="5103" w:type="dxa"/>
            <w:shd w:val="solid" w:color="FFFFFF" w:fill="auto"/>
          </w:tcPr>
          <w:p w14:paraId="5E245F26" w14:textId="77777777" w:rsidR="001D5DD0" w:rsidRDefault="001D5DD0" w:rsidP="00DE2E79">
            <w:pPr>
              <w:pStyle w:val="TAL"/>
              <w:rPr>
                <w:sz w:val="16"/>
                <w:szCs w:val="16"/>
                <w:lang w:val="en-GB"/>
              </w:rPr>
            </w:pPr>
            <w:r>
              <w:rPr>
                <w:sz w:val="16"/>
                <w:szCs w:val="16"/>
                <w:lang w:val="en-GB"/>
              </w:rPr>
              <w:t>Correction on Service Request procedure when UE establishes a signalling connection only</w:t>
            </w:r>
          </w:p>
        </w:tc>
        <w:tc>
          <w:tcPr>
            <w:tcW w:w="708" w:type="dxa"/>
            <w:shd w:val="solid" w:color="FFFFFF" w:fill="auto"/>
          </w:tcPr>
          <w:p w14:paraId="34631DDB" w14:textId="77777777" w:rsidR="001D5DD0" w:rsidRDefault="001D5DD0" w:rsidP="003345C4">
            <w:pPr>
              <w:pStyle w:val="TAC"/>
              <w:rPr>
                <w:sz w:val="16"/>
                <w:szCs w:val="16"/>
                <w:lang w:val="en-GB"/>
              </w:rPr>
            </w:pPr>
            <w:r>
              <w:rPr>
                <w:sz w:val="16"/>
                <w:szCs w:val="16"/>
                <w:lang w:val="en-GB"/>
              </w:rPr>
              <w:t>15.1.0</w:t>
            </w:r>
          </w:p>
        </w:tc>
      </w:tr>
      <w:tr w:rsidR="001D5DD0" w:rsidRPr="00DE2E79" w14:paraId="0923C986" w14:textId="77777777" w:rsidTr="0055518C">
        <w:tc>
          <w:tcPr>
            <w:tcW w:w="800" w:type="dxa"/>
            <w:shd w:val="solid" w:color="FFFFFF" w:fill="auto"/>
          </w:tcPr>
          <w:p w14:paraId="315BD53B" w14:textId="77777777" w:rsidR="001D5DD0" w:rsidRDefault="001D5DD0" w:rsidP="003345C4">
            <w:pPr>
              <w:pStyle w:val="TAL"/>
              <w:rPr>
                <w:sz w:val="16"/>
                <w:szCs w:val="16"/>
                <w:lang w:val="en-GB"/>
              </w:rPr>
            </w:pPr>
            <w:r>
              <w:rPr>
                <w:sz w:val="16"/>
                <w:szCs w:val="16"/>
                <w:lang w:val="en-GB"/>
              </w:rPr>
              <w:t>2018-03</w:t>
            </w:r>
          </w:p>
        </w:tc>
        <w:tc>
          <w:tcPr>
            <w:tcW w:w="712" w:type="dxa"/>
            <w:shd w:val="solid" w:color="FFFFFF" w:fill="auto"/>
          </w:tcPr>
          <w:p w14:paraId="2B1005FC" w14:textId="77777777" w:rsidR="001D5DD0" w:rsidRDefault="001D5DD0" w:rsidP="003345C4">
            <w:pPr>
              <w:pStyle w:val="TAL"/>
              <w:rPr>
                <w:sz w:val="16"/>
                <w:szCs w:val="16"/>
                <w:lang w:val="en-GB"/>
              </w:rPr>
            </w:pPr>
            <w:r>
              <w:rPr>
                <w:sz w:val="16"/>
                <w:szCs w:val="16"/>
                <w:lang w:val="en-GB"/>
              </w:rPr>
              <w:t>SP-79</w:t>
            </w:r>
          </w:p>
        </w:tc>
        <w:tc>
          <w:tcPr>
            <w:tcW w:w="992" w:type="dxa"/>
            <w:shd w:val="solid" w:color="FFFFFF" w:fill="auto"/>
          </w:tcPr>
          <w:p w14:paraId="20C26E50" w14:textId="77777777"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14:paraId="5E0EBDC4" w14:textId="77777777" w:rsidR="001D5DD0" w:rsidRDefault="001D5DD0" w:rsidP="001D5DD0">
            <w:pPr>
              <w:pStyle w:val="TAC"/>
              <w:rPr>
                <w:sz w:val="16"/>
                <w:szCs w:val="16"/>
                <w:lang w:val="en-GB"/>
              </w:rPr>
            </w:pPr>
            <w:r>
              <w:rPr>
                <w:sz w:val="16"/>
                <w:szCs w:val="16"/>
                <w:lang w:val="en-GB"/>
              </w:rPr>
              <w:t>0181</w:t>
            </w:r>
          </w:p>
        </w:tc>
        <w:tc>
          <w:tcPr>
            <w:tcW w:w="425" w:type="dxa"/>
            <w:shd w:val="solid" w:color="FFFFFF" w:fill="auto"/>
          </w:tcPr>
          <w:p w14:paraId="7692E5B6" w14:textId="77777777" w:rsidR="001D5DD0" w:rsidRDefault="001D5DD0" w:rsidP="003345C4">
            <w:pPr>
              <w:pStyle w:val="TAC"/>
              <w:rPr>
                <w:sz w:val="16"/>
                <w:szCs w:val="16"/>
                <w:lang w:val="en-GB"/>
              </w:rPr>
            </w:pPr>
            <w:r>
              <w:rPr>
                <w:sz w:val="16"/>
                <w:szCs w:val="16"/>
                <w:lang w:val="en-GB"/>
              </w:rPr>
              <w:t>1</w:t>
            </w:r>
          </w:p>
        </w:tc>
        <w:tc>
          <w:tcPr>
            <w:tcW w:w="426" w:type="dxa"/>
            <w:shd w:val="solid" w:color="FFFFFF" w:fill="auto"/>
          </w:tcPr>
          <w:p w14:paraId="7C836B54" w14:textId="77777777" w:rsidR="001D5DD0" w:rsidRDefault="001D5DD0" w:rsidP="003345C4">
            <w:pPr>
              <w:pStyle w:val="TAC"/>
              <w:rPr>
                <w:sz w:val="16"/>
                <w:szCs w:val="16"/>
                <w:lang w:val="en-GB"/>
              </w:rPr>
            </w:pPr>
            <w:r>
              <w:rPr>
                <w:sz w:val="16"/>
                <w:szCs w:val="16"/>
                <w:lang w:val="en-GB"/>
              </w:rPr>
              <w:t>F</w:t>
            </w:r>
          </w:p>
        </w:tc>
        <w:tc>
          <w:tcPr>
            <w:tcW w:w="5103" w:type="dxa"/>
            <w:shd w:val="solid" w:color="FFFFFF" w:fill="auto"/>
          </w:tcPr>
          <w:p w14:paraId="58B96B3A" w14:textId="77777777" w:rsidR="001D5DD0" w:rsidRDefault="001D5DD0" w:rsidP="00DE2E79">
            <w:pPr>
              <w:pStyle w:val="TAL"/>
              <w:rPr>
                <w:sz w:val="16"/>
                <w:szCs w:val="16"/>
                <w:lang w:val="en-GB"/>
              </w:rPr>
            </w:pPr>
            <w:r>
              <w:rPr>
                <w:sz w:val="16"/>
                <w:szCs w:val="16"/>
                <w:lang w:val="en-GB"/>
              </w:rPr>
              <w:t>Clarify how to send end marker during HO procedure</w:t>
            </w:r>
          </w:p>
        </w:tc>
        <w:tc>
          <w:tcPr>
            <w:tcW w:w="708" w:type="dxa"/>
            <w:shd w:val="solid" w:color="FFFFFF" w:fill="auto"/>
          </w:tcPr>
          <w:p w14:paraId="5C5377B2" w14:textId="77777777" w:rsidR="001D5DD0" w:rsidRDefault="001D5DD0" w:rsidP="003345C4">
            <w:pPr>
              <w:pStyle w:val="TAC"/>
              <w:rPr>
                <w:sz w:val="16"/>
                <w:szCs w:val="16"/>
                <w:lang w:val="en-GB"/>
              </w:rPr>
            </w:pPr>
            <w:r>
              <w:rPr>
                <w:sz w:val="16"/>
                <w:szCs w:val="16"/>
                <w:lang w:val="en-GB"/>
              </w:rPr>
              <w:t>15.1.0</w:t>
            </w:r>
          </w:p>
        </w:tc>
      </w:tr>
      <w:tr w:rsidR="001D5DD0" w:rsidRPr="00DE2E79" w14:paraId="06A1DFB0" w14:textId="77777777" w:rsidTr="0055518C">
        <w:tc>
          <w:tcPr>
            <w:tcW w:w="800" w:type="dxa"/>
            <w:shd w:val="solid" w:color="FFFFFF" w:fill="auto"/>
          </w:tcPr>
          <w:p w14:paraId="3CF6D5B3" w14:textId="77777777" w:rsidR="001D5DD0" w:rsidRDefault="001D5DD0" w:rsidP="003345C4">
            <w:pPr>
              <w:pStyle w:val="TAL"/>
              <w:rPr>
                <w:sz w:val="16"/>
                <w:szCs w:val="16"/>
                <w:lang w:val="en-GB"/>
              </w:rPr>
            </w:pPr>
            <w:r>
              <w:rPr>
                <w:sz w:val="16"/>
                <w:szCs w:val="16"/>
                <w:lang w:val="en-GB"/>
              </w:rPr>
              <w:t>2018-03</w:t>
            </w:r>
          </w:p>
        </w:tc>
        <w:tc>
          <w:tcPr>
            <w:tcW w:w="712" w:type="dxa"/>
            <w:shd w:val="solid" w:color="FFFFFF" w:fill="auto"/>
          </w:tcPr>
          <w:p w14:paraId="6470FA75" w14:textId="77777777" w:rsidR="001D5DD0" w:rsidRDefault="001D5DD0" w:rsidP="003345C4">
            <w:pPr>
              <w:pStyle w:val="TAL"/>
              <w:rPr>
                <w:sz w:val="16"/>
                <w:szCs w:val="16"/>
                <w:lang w:val="en-GB"/>
              </w:rPr>
            </w:pPr>
            <w:r>
              <w:rPr>
                <w:sz w:val="16"/>
                <w:szCs w:val="16"/>
                <w:lang w:val="en-GB"/>
              </w:rPr>
              <w:t>SP-79</w:t>
            </w:r>
          </w:p>
        </w:tc>
        <w:tc>
          <w:tcPr>
            <w:tcW w:w="992" w:type="dxa"/>
            <w:shd w:val="solid" w:color="FFFFFF" w:fill="auto"/>
          </w:tcPr>
          <w:p w14:paraId="5D4550D0" w14:textId="77777777"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14:paraId="473A347F" w14:textId="77777777" w:rsidR="001D5DD0" w:rsidRDefault="001D5DD0" w:rsidP="001D5DD0">
            <w:pPr>
              <w:pStyle w:val="TAC"/>
              <w:rPr>
                <w:sz w:val="16"/>
                <w:szCs w:val="16"/>
                <w:lang w:val="en-GB"/>
              </w:rPr>
            </w:pPr>
            <w:r>
              <w:rPr>
                <w:sz w:val="16"/>
                <w:szCs w:val="16"/>
                <w:lang w:val="en-GB"/>
              </w:rPr>
              <w:t>0183</w:t>
            </w:r>
          </w:p>
        </w:tc>
        <w:tc>
          <w:tcPr>
            <w:tcW w:w="425" w:type="dxa"/>
            <w:shd w:val="solid" w:color="FFFFFF" w:fill="auto"/>
          </w:tcPr>
          <w:p w14:paraId="1EFCCC6C" w14:textId="77777777" w:rsidR="001D5DD0" w:rsidRDefault="001D5DD0" w:rsidP="003345C4">
            <w:pPr>
              <w:pStyle w:val="TAC"/>
              <w:rPr>
                <w:sz w:val="16"/>
                <w:szCs w:val="16"/>
                <w:lang w:val="en-GB"/>
              </w:rPr>
            </w:pPr>
            <w:r>
              <w:rPr>
                <w:sz w:val="16"/>
                <w:szCs w:val="16"/>
                <w:lang w:val="en-GB"/>
              </w:rPr>
              <w:t>-</w:t>
            </w:r>
          </w:p>
        </w:tc>
        <w:tc>
          <w:tcPr>
            <w:tcW w:w="426" w:type="dxa"/>
            <w:shd w:val="solid" w:color="FFFFFF" w:fill="auto"/>
          </w:tcPr>
          <w:p w14:paraId="633B0E5E" w14:textId="77777777" w:rsidR="001D5DD0" w:rsidRDefault="001D5DD0" w:rsidP="003345C4">
            <w:pPr>
              <w:pStyle w:val="TAC"/>
              <w:rPr>
                <w:sz w:val="16"/>
                <w:szCs w:val="16"/>
                <w:lang w:val="en-GB"/>
              </w:rPr>
            </w:pPr>
            <w:r>
              <w:rPr>
                <w:sz w:val="16"/>
                <w:szCs w:val="16"/>
                <w:lang w:val="en-GB"/>
              </w:rPr>
              <w:t>F</w:t>
            </w:r>
          </w:p>
        </w:tc>
        <w:tc>
          <w:tcPr>
            <w:tcW w:w="5103" w:type="dxa"/>
            <w:shd w:val="solid" w:color="FFFFFF" w:fill="auto"/>
          </w:tcPr>
          <w:p w14:paraId="6BA322C2" w14:textId="77777777" w:rsidR="001D5DD0" w:rsidRDefault="001D5DD0" w:rsidP="00DE2E79">
            <w:pPr>
              <w:pStyle w:val="TAL"/>
              <w:rPr>
                <w:sz w:val="16"/>
                <w:szCs w:val="16"/>
                <w:lang w:val="en-GB"/>
              </w:rPr>
            </w:pPr>
            <w:r>
              <w:rPr>
                <w:sz w:val="16"/>
                <w:szCs w:val="16"/>
                <w:lang w:val="en-GB"/>
              </w:rPr>
              <w:t xml:space="preserve">Aligning </w:t>
            </w:r>
            <w:r w:rsidR="0099638A">
              <w:rPr>
                <w:sz w:val="16"/>
                <w:szCs w:val="16"/>
                <w:lang w:val="en-GB"/>
              </w:rPr>
              <w:t>TS </w:t>
            </w:r>
            <w:r>
              <w:rPr>
                <w:sz w:val="16"/>
                <w:szCs w:val="16"/>
                <w:lang w:val="en-GB"/>
              </w:rPr>
              <w:t xml:space="preserve">23.502 onto </w:t>
            </w:r>
            <w:r w:rsidR="0099638A">
              <w:rPr>
                <w:sz w:val="16"/>
                <w:szCs w:val="16"/>
                <w:lang w:val="en-GB"/>
              </w:rPr>
              <w:t>TS </w:t>
            </w:r>
            <w:r>
              <w:rPr>
                <w:sz w:val="16"/>
                <w:szCs w:val="16"/>
                <w:lang w:val="en-GB"/>
              </w:rPr>
              <w:t>29.244 about PPD</w:t>
            </w:r>
            <w:r w:rsidR="0099638A">
              <w:rPr>
                <w:sz w:val="16"/>
                <w:szCs w:val="16"/>
                <w:lang w:val="en-GB"/>
              </w:rPr>
              <w:t>.</w:t>
            </w:r>
          </w:p>
        </w:tc>
        <w:tc>
          <w:tcPr>
            <w:tcW w:w="708" w:type="dxa"/>
            <w:shd w:val="solid" w:color="FFFFFF" w:fill="auto"/>
          </w:tcPr>
          <w:p w14:paraId="6C795AEB" w14:textId="77777777" w:rsidR="001D5DD0" w:rsidRDefault="001D5DD0" w:rsidP="003345C4">
            <w:pPr>
              <w:pStyle w:val="TAC"/>
              <w:rPr>
                <w:sz w:val="16"/>
                <w:szCs w:val="16"/>
                <w:lang w:val="en-GB"/>
              </w:rPr>
            </w:pPr>
            <w:r>
              <w:rPr>
                <w:sz w:val="16"/>
                <w:szCs w:val="16"/>
                <w:lang w:val="en-GB"/>
              </w:rPr>
              <w:t>15.1.0</w:t>
            </w:r>
          </w:p>
        </w:tc>
      </w:tr>
      <w:tr w:rsidR="001D5DD0" w:rsidRPr="00DE2E79" w14:paraId="1B752080" w14:textId="77777777" w:rsidTr="0055518C">
        <w:tc>
          <w:tcPr>
            <w:tcW w:w="800" w:type="dxa"/>
            <w:shd w:val="solid" w:color="FFFFFF" w:fill="auto"/>
          </w:tcPr>
          <w:p w14:paraId="0B0F0F39" w14:textId="77777777" w:rsidR="001D5DD0" w:rsidRDefault="001D5DD0" w:rsidP="003345C4">
            <w:pPr>
              <w:pStyle w:val="TAL"/>
              <w:rPr>
                <w:sz w:val="16"/>
                <w:szCs w:val="16"/>
                <w:lang w:val="en-GB"/>
              </w:rPr>
            </w:pPr>
            <w:r>
              <w:rPr>
                <w:sz w:val="16"/>
                <w:szCs w:val="16"/>
                <w:lang w:val="en-GB"/>
              </w:rPr>
              <w:t>2018-03</w:t>
            </w:r>
          </w:p>
        </w:tc>
        <w:tc>
          <w:tcPr>
            <w:tcW w:w="712" w:type="dxa"/>
            <w:shd w:val="solid" w:color="FFFFFF" w:fill="auto"/>
          </w:tcPr>
          <w:p w14:paraId="5BC7BE98" w14:textId="77777777" w:rsidR="001D5DD0" w:rsidRDefault="001D5DD0" w:rsidP="003345C4">
            <w:pPr>
              <w:pStyle w:val="TAL"/>
              <w:rPr>
                <w:sz w:val="16"/>
                <w:szCs w:val="16"/>
                <w:lang w:val="en-GB"/>
              </w:rPr>
            </w:pPr>
            <w:r>
              <w:rPr>
                <w:sz w:val="16"/>
                <w:szCs w:val="16"/>
                <w:lang w:val="en-GB"/>
              </w:rPr>
              <w:t>SP-79</w:t>
            </w:r>
          </w:p>
        </w:tc>
        <w:tc>
          <w:tcPr>
            <w:tcW w:w="992" w:type="dxa"/>
            <w:shd w:val="solid" w:color="FFFFFF" w:fill="auto"/>
          </w:tcPr>
          <w:p w14:paraId="18E7B299" w14:textId="77777777" w:rsidR="001D5DD0" w:rsidRDefault="001D5DD0" w:rsidP="003345C4">
            <w:pPr>
              <w:pStyle w:val="TAC"/>
              <w:rPr>
                <w:sz w:val="16"/>
                <w:szCs w:val="16"/>
                <w:lang w:val="en-GB"/>
              </w:rPr>
            </w:pPr>
            <w:r>
              <w:rPr>
                <w:sz w:val="16"/>
                <w:szCs w:val="16"/>
                <w:lang w:val="en-GB"/>
              </w:rPr>
              <w:t>SP-180092</w:t>
            </w:r>
          </w:p>
        </w:tc>
        <w:tc>
          <w:tcPr>
            <w:tcW w:w="473" w:type="dxa"/>
            <w:shd w:val="solid" w:color="FFFFFF" w:fill="auto"/>
          </w:tcPr>
          <w:p w14:paraId="0BBB6835" w14:textId="77777777" w:rsidR="001D5DD0" w:rsidRDefault="001D5DD0" w:rsidP="001D5DD0">
            <w:pPr>
              <w:pStyle w:val="TAC"/>
              <w:rPr>
                <w:sz w:val="16"/>
                <w:szCs w:val="16"/>
                <w:lang w:val="en-GB"/>
              </w:rPr>
            </w:pPr>
            <w:r>
              <w:rPr>
                <w:sz w:val="16"/>
                <w:szCs w:val="16"/>
                <w:lang w:val="en-GB"/>
              </w:rPr>
              <w:t>0184</w:t>
            </w:r>
          </w:p>
        </w:tc>
        <w:tc>
          <w:tcPr>
            <w:tcW w:w="425" w:type="dxa"/>
            <w:shd w:val="solid" w:color="FFFFFF" w:fill="auto"/>
          </w:tcPr>
          <w:p w14:paraId="2F997DD1" w14:textId="77777777" w:rsidR="001D5DD0" w:rsidRDefault="001D5DD0" w:rsidP="003345C4">
            <w:pPr>
              <w:pStyle w:val="TAC"/>
              <w:rPr>
                <w:sz w:val="16"/>
                <w:szCs w:val="16"/>
                <w:lang w:val="en-GB"/>
              </w:rPr>
            </w:pPr>
            <w:r>
              <w:rPr>
                <w:sz w:val="16"/>
                <w:szCs w:val="16"/>
                <w:lang w:val="en-GB"/>
              </w:rPr>
              <w:t>2</w:t>
            </w:r>
          </w:p>
        </w:tc>
        <w:tc>
          <w:tcPr>
            <w:tcW w:w="426" w:type="dxa"/>
            <w:shd w:val="solid" w:color="FFFFFF" w:fill="auto"/>
          </w:tcPr>
          <w:p w14:paraId="2E7C761F" w14:textId="77777777" w:rsidR="001D5DD0" w:rsidRDefault="001D5DD0" w:rsidP="003345C4">
            <w:pPr>
              <w:pStyle w:val="TAC"/>
              <w:rPr>
                <w:sz w:val="16"/>
                <w:szCs w:val="16"/>
                <w:lang w:val="en-GB"/>
              </w:rPr>
            </w:pPr>
            <w:r>
              <w:rPr>
                <w:sz w:val="16"/>
                <w:szCs w:val="16"/>
                <w:lang w:val="en-GB"/>
              </w:rPr>
              <w:t>F</w:t>
            </w:r>
          </w:p>
        </w:tc>
        <w:tc>
          <w:tcPr>
            <w:tcW w:w="5103" w:type="dxa"/>
            <w:shd w:val="solid" w:color="FFFFFF" w:fill="auto"/>
          </w:tcPr>
          <w:p w14:paraId="77CC49C4" w14:textId="77777777" w:rsidR="001D5DD0" w:rsidRDefault="001D5DD0" w:rsidP="00DE2E79">
            <w:pPr>
              <w:pStyle w:val="TAL"/>
              <w:rPr>
                <w:sz w:val="16"/>
                <w:szCs w:val="16"/>
                <w:lang w:val="en-GB"/>
              </w:rPr>
            </w:pPr>
            <w:r>
              <w:rPr>
                <w:sz w:val="16"/>
                <w:szCs w:val="16"/>
                <w:lang w:val="en-GB"/>
              </w:rPr>
              <w:t>User plane security policy</w:t>
            </w:r>
          </w:p>
        </w:tc>
        <w:tc>
          <w:tcPr>
            <w:tcW w:w="708" w:type="dxa"/>
            <w:shd w:val="solid" w:color="FFFFFF" w:fill="auto"/>
          </w:tcPr>
          <w:p w14:paraId="7336E17B" w14:textId="77777777" w:rsidR="001D5DD0" w:rsidRDefault="001D5DD0" w:rsidP="003345C4">
            <w:pPr>
              <w:pStyle w:val="TAC"/>
              <w:rPr>
                <w:sz w:val="16"/>
                <w:szCs w:val="16"/>
                <w:lang w:val="en-GB"/>
              </w:rPr>
            </w:pPr>
            <w:r>
              <w:rPr>
                <w:sz w:val="16"/>
                <w:szCs w:val="16"/>
                <w:lang w:val="en-GB"/>
              </w:rPr>
              <w:t>15.1.0</w:t>
            </w:r>
          </w:p>
        </w:tc>
      </w:tr>
      <w:tr w:rsidR="00391C6D" w:rsidRPr="00DE2E79" w14:paraId="47B5D890" w14:textId="77777777" w:rsidTr="0055518C">
        <w:tc>
          <w:tcPr>
            <w:tcW w:w="800" w:type="dxa"/>
            <w:shd w:val="solid" w:color="FFFFFF" w:fill="auto"/>
          </w:tcPr>
          <w:p w14:paraId="776C88DE" w14:textId="77777777" w:rsidR="00391C6D" w:rsidRDefault="00391C6D" w:rsidP="003345C4">
            <w:pPr>
              <w:pStyle w:val="TAL"/>
              <w:rPr>
                <w:sz w:val="16"/>
                <w:szCs w:val="16"/>
                <w:lang w:val="en-GB"/>
              </w:rPr>
            </w:pPr>
            <w:r>
              <w:rPr>
                <w:sz w:val="16"/>
                <w:szCs w:val="16"/>
                <w:lang w:val="en-GB"/>
              </w:rPr>
              <w:t>2018-03</w:t>
            </w:r>
          </w:p>
        </w:tc>
        <w:tc>
          <w:tcPr>
            <w:tcW w:w="712" w:type="dxa"/>
            <w:shd w:val="solid" w:color="FFFFFF" w:fill="auto"/>
          </w:tcPr>
          <w:p w14:paraId="19CB9999" w14:textId="77777777" w:rsidR="00391C6D" w:rsidRDefault="00391C6D" w:rsidP="003345C4">
            <w:pPr>
              <w:pStyle w:val="TAL"/>
              <w:rPr>
                <w:sz w:val="16"/>
                <w:szCs w:val="16"/>
                <w:lang w:val="en-GB"/>
              </w:rPr>
            </w:pPr>
            <w:r>
              <w:rPr>
                <w:sz w:val="16"/>
                <w:szCs w:val="16"/>
                <w:lang w:val="en-GB"/>
              </w:rPr>
              <w:t>SP-79</w:t>
            </w:r>
          </w:p>
        </w:tc>
        <w:tc>
          <w:tcPr>
            <w:tcW w:w="992" w:type="dxa"/>
            <w:shd w:val="solid" w:color="FFFFFF" w:fill="auto"/>
          </w:tcPr>
          <w:p w14:paraId="32D03A41" w14:textId="77777777"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14:paraId="7957A7E0" w14:textId="77777777" w:rsidR="00391C6D" w:rsidRDefault="00391C6D" w:rsidP="00391C6D">
            <w:pPr>
              <w:pStyle w:val="TAC"/>
              <w:rPr>
                <w:sz w:val="16"/>
                <w:szCs w:val="16"/>
                <w:lang w:val="en-GB"/>
              </w:rPr>
            </w:pPr>
            <w:r>
              <w:rPr>
                <w:sz w:val="16"/>
                <w:szCs w:val="16"/>
                <w:lang w:val="en-GB"/>
              </w:rPr>
              <w:t>0185</w:t>
            </w:r>
          </w:p>
        </w:tc>
        <w:tc>
          <w:tcPr>
            <w:tcW w:w="425" w:type="dxa"/>
            <w:shd w:val="solid" w:color="FFFFFF" w:fill="auto"/>
          </w:tcPr>
          <w:p w14:paraId="32D03B88" w14:textId="77777777" w:rsidR="00391C6D" w:rsidRDefault="00391C6D" w:rsidP="003345C4">
            <w:pPr>
              <w:pStyle w:val="TAC"/>
              <w:rPr>
                <w:sz w:val="16"/>
                <w:szCs w:val="16"/>
                <w:lang w:val="en-GB"/>
              </w:rPr>
            </w:pPr>
            <w:r>
              <w:rPr>
                <w:sz w:val="16"/>
                <w:szCs w:val="16"/>
                <w:lang w:val="en-GB"/>
              </w:rPr>
              <w:t>-</w:t>
            </w:r>
          </w:p>
        </w:tc>
        <w:tc>
          <w:tcPr>
            <w:tcW w:w="426" w:type="dxa"/>
            <w:shd w:val="solid" w:color="FFFFFF" w:fill="auto"/>
          </w:tcPr>
          <w:p w14:paraId="79888D52" w14:textId="77777777" w:rsidR="00391C6D" w:rsidRDefault="00391C6D" w:rsidP="003345C4">
            <w:pPr>
              <w:pStyle w:val="TAC"/>
              <w:rPr>
                <w:sz w:val="16"/>
                <w:szCs w:val="16"/>
                <w:lang w:val="en-GB"/>
              </w:rPr>
            </w:pPr>
            <w:r>
              <w:rPr>
                <w:sz w:val="16"/>
                <w:szCs w:val="16"/>
                <w:lang w:val="en-GB"/>
              </w:rPr>
              <w:t>F</w:t>
            </w:r>
          </w:p>
        </w:tc>
        <w:tc>
          <w:tcPr>
            <w:tcW w:w="5103" w:type="dxa"/>
            <w:shd w:val="solid" w:color="FFFFFF" w:fill="auto"/>
          </w:tcPr>
          <w:p w14:paraId="06A2767B" w14:textId="77777777" w:rsidR="00391C6D" w:rsidRDefault="00391C6D" w:rsidP="00DE2E79">
            <w:pPr>
              <w:pStyle w:val="TAL"/>
              <w:rPr>
                <w:sz w:val="16"/>
                <w:szCs w:val="16"/>
                <w:lang w:val="en-GB"/>
              </w:rPr>
            </w:pPr>
            <w:r>
              <w:rPr>
                <w:sz w:val="16"/>
                <w:szCs w:val="16"/>
                <w:lang w:val="en-GB"/>
              </w:rPr>
              <w:t>Service Request procedure corrections</w:t>
            </w:r>
          </w:p>
        </w:tc>
        <w:tc>
          <w:tcPr>
            <w:tcW w:w="708" w:type="dxa"/>
            <w:shd w:val="solid" w:color="FFFFFF" w:fill="auto"/>
          </w:tcPr>
          <w:p w14:paraId="21A8118B" w14:textId="77777777" w:rsidR="00391C6D" w:rsidRDefault="00391C6D" w:rsidP="003345C4">
            <w:pPr>
              <w:pStyle w:val="TAC"/>
              <w:rPr>
                <w:sz w:val="16"/>
                <w:szCs w:val="16"/>
                <w:lang w:val="en-GB"/>
              </w:rPr>
            </w:pPr>
            <w:r>
              <w:rPr>
                <w:sz w:val="16"/>
                <w:szCs w:val="16"/>
                <w:lang w:val="en-GB"/>
              </w:rPr>
              <w:t>15.1.0</w:t>
            </w:r>
          </w:p>
        </w:tc>
      </w:tr>
      <w:tr w:rsidR="00391C6D" w:rsidRPr="00DE2E79" w14:paraId="1092F03B" w14:textId="77777777" w:rsidTr="0055518C">
        <w:tc>
          <w:tcPr>
            <w:tcW w:w="800" w:type="dxa"/>
            <w:shd w:val="solid" w:color="FFFFFF" w:fill="auto"/>
          </w:tcPr>
          <w:p w14:paraId="2641E8B3" w14:textId="77777777" w:rsidR="00391C6D" w:rsidRDefault="00391C6D" w:rsidP="003345C4">
            <w:pPr>
              <w:pStyle w:val="TAL"/>
              <w:rPr>
                <w:sz w:val="16"/>
                <w:szCs w:val="16"/>
                <w:lang w:val="en-GB"/>
              </w:rPr>
            </w:pPr>
            <w:r>
              <w:rPr>
                <w:sz w:val="16"/>
                <w:szCs w:val="16"/>
                <w:lang w:val="en-GB"/>
              </w:rPr>
              <w:t>2018-03</w:t>
            </w:r>
          </w:p>
        </w:tc>
        <w:tc>
          <w:tcPr>
            <w:tcW w:w="712" w:type="dxa"/>
            <w:shd w:val="solid" w:color="FFFFFF" w:fill="auto"/>
          </w:tcPr>
          <w:p w14:paraId="4988F371" w14:textId="77777777" w:rsidR="00391C6D" w:rsidRDefault="00391C6D" w:rsidP="003345C4">
            <w:pPr>
              <w:pStyle w:val="TAL"/>
              <w:rPr>
                <w:sz w:val="16"/>
                <w:szCs w:val="16"/>
                <w:lang w:val="en-GB"/>
              </w:rPr>
            </w:pPr>
            <w:r>
              <w:rPr>
                <w:sz w:val="16"/>
                <w:szCs w:val="16"/>
                <w:lang w:val="en-GB"/>
              </w:rPr>
              <w:t>SP-79</w:t>
            </w:r>
          </w:p>
        </w:tc>
        <w:tc>
          <w:tcPr>
            <w:tcW w:w="992" w:type="dxa"/>
            <w:shd w:val="solid" w:color="FFFFFF" w:fill="auto"/>
          </w:tcPr>
          <w:p w14:paraId="25F01CC8" w14:textId="77777777"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14:paraId="078CD942" w14:textId="77777777" w:rsidR="00391C6D" w:rsidRDefault="00391C6D" w:rsidP="00391C6D">
            <w:pPr>
              <w:pStyle w:val="TAC"/>
              <w:rPr>
                <w:sz w:val="16"/>
                <w:szCs w:val="16"/>
                <w:lang w:val="en-GB"/>
              </w:rPr>
            </w:pPr>
            <w:r>
              <w:rPr>
                <w:sz w:val="16"/>
                <w:szCs w:val="16"/>
                <w:lang w:val="en-GB"/>
              </w:rPr>
              <w:t>0186</w:t>
            </w:r>
          </w:p>
        </w:tc>
        <w:tc>
          <w:tcPr>
            <w:tcW w:w="425" w:type="dxa"/>
            <w:shd w:val="solid" w:color="FFFFFF" w:fill="auto"/>
          </w:tcPr>
          <w:p w14:paraId="41778015" w14:textId="77777777" w:rsidR="00391C6D" w:rsidRDefault="00391C6D" w:rsidP="003345C4">
            <w:pPr>
              <w:pStyle w:val="TAC"/>
              <w:rPr>
                <w:sz w:val="16"/>
                <w:szCs w:val="16"/>
                <w:lang w:val="en-GB"/>
              </w:rPr>
            </w:pPr>
            <w:r>
              <w:rPr>
                <w:sz w:val="16"/>
                <w:szCs w:val="16"/>
                <w:lang w:val="en-GB"/>
              </w:rPr>
              <w:t>1</w:t>
            </w:r>
          </w:p>
        </w:tc>
        <w:tc>
          <w:tcPr>
            <w:tcW w:w="426" w:type="dxa"/>
            <w:shd w:val="solid" w:color="FFFFFF" w:fill="auto"/>
          </w:tcPr>
          <w:p w14:paraId="20798DEE" w14:textId="77777777" w:rsidR="00391C6D" w:rsidRDefault="00391C6D" w:rsidP="003345C4">
            <w:pPr>
              <w:pStyle w:val="TAC"/>
              <w:rPr>
                <w:sz w:val="16"/>
                <w:szCs w:val="16"/>
                <w:lang w:val="en-GB"/>
              </w:rPr>
            </w:pPr>
            <w:r>
              <w:rPr>
                <w:sz w:val="16"/>
                <w:szCs w:val="16"/>
                <w:lang w:val="en-GB"/>
              </w:rPr>
              <w:t>F</w:t>
            </w:r>
          </w:p>
        </w:tc>
        <w:tc>
          <w:tcPr>
            <w:tcW w:w="5103" w:type="dxa"/>
            <w:shd w:val="solid" w:color="FFFFFF" w:fill="auto"/>
          </w:tcPr>
          <w:p w14:paraId="7246B74E" w14:textId="77777777" w:rsidR="00391C6D" w:rsidRDefault="00391C6D" w:rsidP="00DE2E79">
            <w:pPr>
              <w:pStyle w:val="TAL"/>
              <w:rPr>
                <w:sz w:val="16"/>
                <w:szCs w:val="16"/>
                <w:lang w:val="en-GB"/>
              </w:rPr>
            </w:pPr>
            <w:r>
              <w:rPr>
                <w:sz w:val="16"/>
                <w:szCs w:val="16"/>
                <w:lang w:val="en-GB"/>
              </w:rPr>
              <w:t>New cause for UP reactivation failure in Service Request procedure</w:t>
            </w:r>
          </w:p>
        </w:tc>
        <w:tc>
          <w:tcPr>
            <w:tcW w:w="708" w:type="dxa"/>
            <w:shd w:val="solid" w:color="FFFFFF" w:fill="auto"/>
          </w:tcPr>
          <w:p w14:paraId="1DF30EFE" w14:textId="77777777" w:rsidR="00391C6D" w:rsidRDefault="00391C6D" w:rsidP="003345C4">
            <w:pPr>
              <w:pStyle w:val="TAC"/>
              <w:rPr>
                <w:sz w:val="16"/>
                <w:szCs w:val="16"/>
                <w:lang w:val="en-GB"/>
              </w:rPr>
            </w:pPr>
            <w:r>
              <w:rPr>
                <w:sz w:val="16"/>
                <w:szCs w:val="16"/>
                <w:lang w:val="en-GB"/>
              </w:rPr>
              <w:t>15.1.0</w:t>
            </w:r>
          </w:p>
        </w:tc>
      </w:tr>
      <w:tr w:rsidR="00391C6D" w:rsidRPr="00DE2E79" w14:paraId="6307E612" w14:textId="77777777" w:rsidTr="0055518C">
        <w:tc>
          <w:tcPr>
            <w:tcW w:w="800" w:type="dxa"/>
            <w:shd w:val="solid" w:color="FFFFFF" w:fill="auto"/>
          </w:tcPr>
          <w:p w14:paraId="7016C59F" w14:textId="77777777" w:rsidR="00391C6D" w:rsidRDefault="00391C6D" w:rsidP="003345C4">
            <w:pPr>
              <w:pStyle w:val="TAL"/>
              <w:rPr>
                <w:sz w:val="16"/>
                <w:szCs w:val="16"/>
                <w:lang w:val="en-GB"/>
              </w:rPr>
            </w:pPr>
            <w:r>
              <w:rPr>
                <w:sz w:val="16"/>
                <w:szCs w:val="16"/>
                <w:lang w:val="en-GB"/>
              </w:rPr>
              <w:t>2018-03</w:t>
            </w:r>
          </w:p>
        </w:tc>
        <w:tc>
          <w:tcPr>
            <w:tcW w:w="712" w:type="dxa"/>
            <w:shd w:val="solid" w:color="FFFFFF" w:fill="auto"/>
          </w:tcPr>
          <w:p w14:paraId="34A85BD3" w14:textId="77777777" w:rsidR="00391C6D" w:rsidRDefault="00391C6D" w:rsidP="003345C4">
            <w:pPr>
              <w:pStyle w:val="TAL"/>
              <w:rPr>
                <w:sz w:val="16"/>
                <w:szCs w:val="16"/>
                <w:lang w:val="en-GB"/>
              </w:rPr>
            </w:pPr>
            <w:r>
              <w:rPr>
                <w:sz w:val="16"/>
                <w:szCs w:val="16"/>
                <w:lang w:val="en-GB"/>
              </w:rPr>
              <w:t>SP-79</w:t>
            </w:r>
          </w:p>
        </w:tc>
        <w:tc>
          <w:tcPr>
            <w:tcW w:w="992" w:type="dxa"/>
            <w:shd w:val="solid" w:color="FFFFFF" w:fill="auto"/>
          </w:tcPr>
          <w:p w14:paraId="39D77941" w14:textId="77777777"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14:paraId="1A539705" w14:textId="77777777" w:rsidR="00391C6D" w:rsidRDefault="00391C6D" w:rsidP="00391C6D">
            <w:pPr>
              <w:pStyle w:val="TAC"/>
              <w:rPr>
                <w:sz w:val="16"/>
                <w:szCs w:val="16"/>
                <w:lang w:val="en-GB"/>
              </w:rPr>
            </w:pPr>
            <w:r>
              <w:rPr>
                <w:sz w:val="16"/>
                <w:szCs w:val="16"/>
                <w:lang w:val="en-GB"/>
              </w:rPr>
              <w:t>0187</w:t>
            </w:r>
          </w:p>
        </w:tc>
        <w:tc>
          <w:tcPr>
            <w:tcW w:w="425" w:type="dxa"/>
            <w:shd w:val="solid" w:color="FFFFFF" w:fill="auto"/>
          </w:tcPr>
          <w:p w14:paraId="13D55D95" w14:textId="77777777" w:rsidR="00391C6D" w:rsidRDefault="00391C6D" w:rsidP="003345C4">
            <w:pPr>
              <w:pStyle w:val="TAC"/>
              <w:rPr>
                <w:sz w:val="16"/>
                <w:szCs w:val="16"/>
                <w:lang w:val="en-GB"/>
              </w:rPr>
            </w:pPr>
            <w:r>
              <w:rPr>
                <w:sz w:val="16"/>
                <w:szCs w:val="16"/>
                <w:lang w:val="en-GB"/>
              </w:rPr>
              <w:t>2</w:t>
            </w:r>
          </w:p>
        </w:tc>
        <w:tc>
          <w:tcPr>
            <w:tcW w:w="426" w:type="dxa"/>
            <w:shd w:val="solid" w:color="FFFFFF" w:fill="auto"/>
          </w:tcPr>
          <w:p w14:paraId="7B73CA88" w14:textId="77777777" w:rsidR="00391C6D" w:rsidRDefault="00391C6D" w:rsidP="003345C4">
            <w:pPr>
              <w:pStyle w:val="TAC"/>
              <w:rPr>
                <w:sz w:val="16"/>
                <w:szCs w:val="16"/>
                <w:lang w:val="en-GB"/>
              </w:rPr>
            </w:pPr>
            <w:r>
              <w:rPr>
                <w:sz w:val="16"/>
                <w:szCs w:val="16"/>
                <w:lang w:val="en-GB"/>
              </w:rPr>
              <w:t>F</w:t>
            </w:r>
          </w:p>
        </w:tc>
        <w:tc>
          <w:tcPr>
            <w:tcW w:w="5103" w:type="dxa"/>
            <w:shd w:val="solid" w:color="FFFFFF" w:fill="auto"/>
          </w:tcPr>
          <w:p w14:paraId="242DC675" w14:textId="77777777" w:rsidR="00391C6D" w:rsidRDefault="00391C6D" w:rsidP="00DE2E79">
            <w:pPr>
              <w:pStyle w:val="TAL"/>
              <w:rPr>
                <w:sz w:val="16"/>
                <w:szCs w:val="16"/>
                <w:lang w:val="en-GB"/>
              </w:rPr>
            </w:pPr>
            <w:r>
              <w:rPr>
                <w:sz w:val="16"/>
                <w:szCs w:val="16"/>
                <w:lang w:val="en-GB"/>
              </w:rPr>
              <w:t>Rejection of UP activation during the Registration procedure</w:t>
            </w:r>
          </w:p>
        </w:tc>
        <w:tc>
          <w:tcPr>
            <w:tcW w:w="708" w:type="dxa"/>
            <w:shd w:val="solid" w:color="FFFFFF" w:fill="auto"/>
          </w:tcPr>
          <w:p w14:paraId="0B234482" w14:textId="77777777" w:rsidR="00391C6D" w:rsidRDefault="00391C6D" w:rsidP="003345C4">
            <w:pPr>
              <w:pStyle w:val="TAC"/>
              <w:rPr>
                <w:sz w:val="16"/>
                <w:szCs w:val="16"/>
                <w:lang w:val="en-GB"/>
              </w:rPr>
            </w:pPr>
            <w:r>
              <w:rPr>
                <w:sz w:val="16"/>
                <w:szCs w:val="16"/>
                <w:lang w:val="en-GB"/>
              </w:rPr>
              <w:t>15.1.0</w:t>
            </w:r>
          </w:p>
        </w:tc>
      </w:tr>
      <w:tr w:rsidR="00391C6D" w:rsidRPr="00DE2E79" w14:paraId="26581ADE" w14:textId="77777777" w:rsidTr="0055518C">
        <w:tc>
          <w:tcPr>
            <w:tcW w:w="800" w:type="dxa"/>
            <w:shd w:val="solid" w:color="FFFFFF" w:fill="auto"/>
          </w:tcPr>
          <w:p w14:paraId="41123F3E" w14:textId="77777777" w:rsidR="00391C6D" w:rsidRDefault="00391C6D" w:rsidP="003345C4">
            <w:pPr>
              <w:pStyle w:val="TAL"/>
              <w:rPr>
                <w:sz w:val="16"/>
                <w:szCs w:val="16"/>
                <w:lang w:val="en-GB"/>
              </w:rPr>
            </w:pPr>
            <w:r>
              <w:rPr>
                <w:sz w:val="16"/>
                <w:szCs w:val="16"/>
                <w:lang w:val="en-GB"/>
              </w:rPr>
              <w:t>2018-03</w:t>
            </w:r>
          </w:p>
        </w:tc>
        <w:tc>
          <w:tcPr>
            <w:tcW w:w="712" w:type="dxa"/>
            <w:shd w:val="solid" w:color="FFFFFF" w:fill="auto"/>
          </w:tcPr>
          <w:p w14:paraId="74110D47" w14:textId="77777777" w:rsidR="00391C6D" w:rsidRDefault="00391C6D" w:rsidP="003345C4">
            <w:pPr>
              <w:pStyle w:val="TAL"/>
              <w:rPr>
                <w:sz w:val="16"/>
                <w:szCs w:val="16"/>
                <w:lang w:val="en-GB"/>
              </w:rPr>
            </w:pPr>
            <w:r>
              <w:rPr>
                <w:sz w:val="16"/>
                <w:szCs w:val="16"/>
                <w:lang w:val="en-GB"/>
              </w:rPr>
              <w:t>SP-79</w:t>
            </w:r>
          </w:p>
        </w:tc>
        <w:tc>
          <w:tcPr>
            <w:tcW w:w="992" w:type="dxa"/>
            <w:shd w:val="solid" w:color="FFFFFF" w:fill="auto"/>
          </w:tcPr>
          <w:p w14:paraId="4D37623D" w14:textId="77777777"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14:paraId="60C0AB54" w14:textId="77777777" w:rsidR="00391C6D" w:rsidRDefault="00391C6D" w:rsidP="00391C6D">
            <w:pPr>
              <w:pStyle w:val="TAC"/>
              <w:rPr>
                <w:sz w:val="16"/>
                <w:szCs w:val="16"/>
                <w:lang w:val="en-GB"/>
              </w:rPr>
            </w:pPr>
            <w:r>
              <w:rPr>
                <w:sz w:val="16"/>
                <w:szCs w:val="16"/>
                <w:lang w:val="en-GB"/>
              </w:rPr>
              <w:t>0188</w:t>
            </w:r>
          </w:p>
        </w:tc>
        <w:tc>
          <w:tcPr>
            <w:tcW w:w="425" w:type="dxa"/>
            <w:shd w:val="solid" w:color="FFFFFF" w:fill="auto"/>
          </w:tcPr>
          <w:p w14:paraId="5A79A84E" w14:textId="77777777" w:rsidR="00391C6D" w:rsidRDefault="00391C6D" w:rsidP="003345C4">
            <w:pPr>
              <w:pStyle w:val="TAC"/>
              <w:rPr>
                <w:sz w:val="16"/>
                <w:szCs w:val="16"/>
                <w:lang w:val="en-GB"/>
              </w:rPr>
            </w:pPr>
            <w:r>
              <w:rPr>
                <w:sz w:val="16"/>
                <w:szCs w:val="16"/>
                <w:lang w:val="en-GB"/>
              </w:rPr>
              <w:t>2</w:t>
            </w:r>
          </w:p>
        </w:tc>
        <w:tc>
          <w:tcPr>
            <w:tcW w:w="426" w:type="dxa"/>
            <w:shd w:val="solid" w:color="FFFFFF" w:fill="auto"/>
          </w:tcPr>
          <w:p w14:paraId="083A9CAB" w14:textId="77777777" w:rsidR="00391C6D" w:rsidRDefault="00391C6D" w:rsidP="003345C4">
            <w:pPr>
              <w:pStyle w:val="TAC"/>
              <w:rPr>
                <w:sz w:val="16"/>
                <w:szCs w:val="16"/>
                <w:lang w:val="en-GB"/>
              </w:rPr>
            </w:pPr>
            <w:r>
              <w:rPr>
                <w:sz w:val="16"/>
                <w:szCs w:val="16"/>
                <w:lang w:val="en-GB"/>
              </w:rPr>
              <w:t>F</w:t>
            </w:r>
          </w:p>
        </w:tc>
        <w:tc>
          <w:tcPr>
            <w:tcW w:w="5103" w:type="dxa"/>
            <w:shd w:val="solid" w:color="FFFFFF" w:fill="auto"/>
          </w:tcPr>
          <w:p w14:paraId="4B9907EA" w14:textId="77777777" w:rsidR="00391C6D" w:rsidRDefault="00391C6D" w:rsidP="00DE2E79">
            <w:pPr>
              <w:pStyle w:val="TAL"/>
              <w:rPr>
                <w:sz w:val="16"/>
                <w:szCs w:val="16"/>
                <w:lang w:val="en-GB"/>
              </w:rPr>
            </w:pPr>
            <w:r>
              <w:rPr>
                <w:sz w:val="16"/>
                <w:szCs w:val="16"/>
                <w:lang w:val="en-GB"/>
              </w:rPr>
              <w:t>Activating a Background Data Transfer Policy</w:t>
            </w:r>
          </w:p>
        </w:tc>
        <w:tc>
          <w:tcPr>
            <w:tcW w:w="708" w:type="dxa"/>
            <w:shd w:val="solid" w:color="FFFFFF" w:fill="auto"/>
          </w:tcPr>
          <w:p w14:paraId="48D173E6" w14:textId="77777777" w:rsidR="00391C6D" w:rsidRDefault="00391C6D" w:rsidP="003345C4">
            <w:pPr>
              <w:pStyle w:val="TAC"/>
              <w:rPr>
                <w:sz w:val="16"/>
                <w:szCs w:val="16"/>
                <w:lang w:val="en-GB"/>
              </w:rPr>
            </w:pPr>
            <w:r>
              <w:rPr>
                <w:sz w:val="16"/>
                <w:szCs w:val="16"/>
                <w:lang w:val="en-GB"/>
              </w:rPr>
              <w:t>15.1.0</w:t>
            </w:r>
          </w:p>
        </w:tc>
      </w:tr>
      <w:tr w:rsidR="00391C6D" w:rsidRPr="00DE2E79" w14:paraId="2D56E1E3" w14:textId="77777777" w:rsidTr="0055518C">
        <w:tc>
          <w:tcPr>
            <w:tcW w:w="800" w:type="dxa"/>
            <w:shd w:val="solid" w:color="FFFFFF" w:fill="auto"/>
          </w:tcPr>
          <w:p w14:paraId="1D0B8819" w14:textId="77777777" w:rsidR="00391C6D" w:rsidRDefault="00391C6D" w:rsidP="003345C4">
            <w:pPr>
              <w:pStyle w:val="TAL"/>
              <w:rPr>
                <w:sz w:val="16"/>
                <w:szCs w:val="16"/>
                <w:lang w:val="en-GB"/>
              </w:rPr>
            </w:pPr>
            <w:r>
              <w:rPr>
                <w:sz w:val="16"/>
                <w:szCs w:val="16"/>
                <w:lang w:val="en-GB"/>
              </w:rPr>
              <w:t>2018-03</w:t>
            </w:r>
          </w:p>
        </w:tc>
        <w:tc>
          <w:tcPr>
            <w:tcW w:w="712" w:type="dxa"/>
            <w:shd w:val="solid" w:color="FFFFFF" w:fill="auto"/>
          </w:tcPr>
          <w:p w14:paraId="5E70EB91" w14:textId="77777777" w:rsidR="00391C6D" w:rsidRDefault="00391C6D" w:rsidP="003345C4">
            <w:pPr>
              <w:pStyle w:val="TAL"/>
              <w:rPr>
                <w:sz w:val="16"/>
                <w:szCs w:val="16"/>
                <w:lang w:val="en-GB"/>
              </w:rPr>
            </w:pPr>
            <w:r>
              <w:rPr>
                <w:sz w:val="16"/>
                <w:szCs w:val="16"/>
                <w:lang w:val="en-GB"/>
              </w:rPr>
              <w:t>SP-79</w:t>
            </w:r>
          </w:p>
        </w:tc>
        <w:tc>
          <w:tcPr>
            <w:tcW w:w="992" w:type="dxa"/>
            <w:shd w:val="solid" w:color="FFFFFF" w:fill="auto"/>
          </w:tcPr>
          <w:p w14:paraId="2D09F444" w14:textId="77777777" w:rsidR="00391C6D" w:rsidRDefault="00391C6D" w:rsidP="003345C4">
            <w:pPr>
              <w:pStyle w:val="TAC"/>
              <w:rPr>
                <w:sz w:val="16"/>
                <w:szCs w:val="16"/>
                <w:lang w:val="en-GB"/>
              </w:rPr>
            </w:pPr>
            <w:r>
              <w:rPr>
                <w:sz w:val="16"/>
                <w:szCs w:val="16"/>
                <w:lang w:val="en-GB"/>
              </w:rPr>
              <w:t>SP-180106</w:t>
            </w:r>
          </w:p>
        </w:tc>
        <w:tc>
          <w:tcPr>
            <w:tcW w:w="473" w:type="dxa"/>
            <w:shd w:val="solid" w:color="FFFFFF" w:fill="auto"/>
          </w:tcPr>
          <w:p w14:paraId="71EC9F54" w14:textId="77777777" w:rsidR="00391C6D" w:rsidRDefault="00391C6D" w:rsidP="00391C6D">
            <w:pPr>
              <w:pStyle w:val="TAC"/>
              <w:rPr>
                <w:sz w:val="16"/>
                <w:szCs w:val="16"/>
                <w:lang w:val="en-GB"/>
              </w:rPr>
            </w:pPr>
            <w:r>
              <w:rPr>
                <w:sz w:val="16"/>
                <w:szCs w:val="16"/>
                <w:lang w:val="en-GB"/>
              </w:rPr>
              <w:t>0189</w:t>
            </w:r>
          </w:p>
        </w:tc>
        <w:tc>
          <w:tcPr>
            <w:tcW w:w="425" w:type="dxa"/>
            <w:shd w:val="solid" w:color="FFFFFF" w:fill="auto"/>
          </w:tcPr>
          <w:p w14:paraId="1DA9566C" w14:textId="77777777" w:rsidR="00391C6D" w:rsidRDefault="00391C6D" w:rsidP="003345C4">
            <w:pPr>
              <w:pStyle w:val="TAC"/>
              <w:rPr>
                <w:sz w:val="16"/>
                <w:szCs w:val="16"/>
                <w:lang w:val="en-GB"/>
              </w:rPr>
            </w:pPr>
            <w:r>
              <w:rPr>
                <w:sz w:val="16"/>
                <w:szCs w:val="16"/>
                <w:lang w:val="en-GB"/>
              </w:rPr>
              <w:t>1</w:t>
            </w:r>
          </w:p>
        </w:tc>
        <w:tc>
          <w:tcPr>
            <w:tcW w:w="426" w:type="dxa"/>
            <w:shd w:val="solid" w:color="FFFFFF" w:fill="auto"/>
          </w:tcPr>
          <w:p w14:paraId="04653F49" w14:textId="77777777" w:rsidR="00391C6D" w:rsidRDefault="00391C6D" w:rsidP="003345C4">
            <w:pPr>
              <w:pStyle w:val="TAC"/>
              <w:rPr>
                <w:sz w:val="16"/>
                <w:szCs w:val="16"/>
                <w:lang w:val="en-GB"/>
              </w:rPr>
            </w:pPr>
            <w:r>
              <w:rPr>
                <w:sz w:val="16"/>
                <w:szCs w:val="16"/>
                <w:lang w:val="en-GB"/>
              </w:rPr>
              <w:t>F</w:t>
            </w:r>
          </w:p>
        </w:tc>
        <w:tc>
          <w:tcPr>
            <w:tcW w:w="5103" w:type="dxa"/>
            <w:shd w:val="solid" w:color="FFFFFF" w:fill="auto"/>
          </w:tcPr>
          <w:p w14:paraId="3B398306" w14:textId="77777777" w:rsidR="00391C6D" w:rsidRDefault="00391C6D" w:rsidP="00DE2E79">
            <w:pPr>
              <w:pStyle w:val="TAL"/>
              <w:rPr>
                <w:sz w:val="16"/>
                <w:szCs w:val="16"/>
                <w:lang w:val="en-GB"/>
              </w:rPr>
            </w:pPr>
            <w:r>
              <w:rPr>
                <w:sz w:val="16"/>
                <w:szCs w:val="16"/>
                <w:lang w:val="en-GB"/>
              </w:rPr>
              <w:t>P-CSCF Discovery for IMS in 5GC using IP-CAN method</w:t>
            </w:r>
          </w:p>
        </w:tc>
        <w:tc>
          <w:tcPr>
            <w:tcW w:w="708" w:type="dxa"/>
            <w:shd w:val="solid" w:color="FFFFFF" w:fill="auto"/>
          </w:tcPr>
          <w:p w14:paraId="28645D2A" w14:textId="77777777" w:rsidR="00391C6D" w:rsidRDefault="00391C6D" w:rsidP="003345C4">
            <w:pPr>
              <w:pStyle w:val="TAC"/>
              <w:rPr>
                <w:sz w:val="16"/>
                <w:szCs w:val="16"/>
                <w:lang w:val="en-GB"/>
              </w:rPr>
            </w:pPr>
            <w:r>
              <w:rPr>
                <w:sz w:val="16"/>
                <w:szCs w:val="16"/>
                <w:lang w:val="en-GB"/>
              </w:rPr>
              <w:t>15.1.0</w:t>
            </w:r>
          </w:p>
        </w:tc>
      </w:tr>
      <w:tr w:rsidR="00C75214" w:rsidRPr="00DE2E79" w14:paraId="7C3A8370" w14:textId="77777777" w:rsidTr="0055518C">
        <w:tc>
          <w:tcPr>
            <w:tcW w:w="800" w:type="dxa"/>
            <w:shd w:val="solid" w:color="FFFFFF" w:fill="auto"/>
          </w:tcPr>
          <w:p w14:paraId="79247BD5" w14:textId="77777777" w:rsidR="00C75214" w:rsidRDefault="00C75214" w:rsidP="003345C4">
            <w:pPr>
              <w:pStyle w:val="TAL"/>
              <w:rPr>
                <w:sz w:val="16"/>
                <w:szCs w:val="16"/>
                <w:lang w:val="en-GB"/>
              </w:rPr>
            </w:pPr>
            <w:r>
              <w:rPr>
                <w:sz w:val="16"/>
                <w:szCs w:val="16"/>
                <w:lang w:val="en-GB"/>
              </w:rPr>
              <w:t>2018-03</w:t>
            </w:r>
          </w:p>
        </w:tc>
        <w:tc>
          <w:tcPr>
            <w:tcW w:w="712" w:type="dxa"/>
            <w:shd w:val="solid" w:color="FFFFFF" w:fill="auto"/>
          </w:tcPr>
          <w:p w14:paraId="07AF8754" w14:textId="77777777" w:rsidR="00C75214" w:rsidRDefault="00C75214" w:rsidP="003345C4">
            <w:pPr>
              <w:pStyle w:val="TAL"/>
              <w:rPr>
                <w:sz w:val="16"/>
                <w:szCs w:val="16"/>
                <w:lang w:val="en-GB"/>
              </w:rPr>
            </w:pPr>
            <w:r>
              <w:rPr>
                <w:sz w:val="16"/>
                <w:szCs w:val="16"/>
                <w:lang w:val="en-GB"/>
              </w:rPr>
              <w:t>SP-79</w:t>
            </w:r>
          </w:p>
        </w:tc>
        <w:tc>
          <w:tcPr>
            <w:tcW w:w="992" w:type="dxa"/>
            <w:shd w:val="solid" w:color="FFFFFF" w:fill="auto"/>
          </w:tcPr>
          <w:p w14:paraId="73E7592F" w14:textId="77777777" w:rsidR="00C75214" w:rsidRDefault="00C75214" w:rsidP="003345C4">
            <w:pPr>
              <w:pStyle w:val="TAC"/>
              <w:rPr>
                <w:sz w:val="16"/>
                <w:szCs w:val="16"/>
                <w:lang w:val="en-GB"/>
              </w:rPr>
            </w:pPr>
            <w:r>
              <w:rPr>
                <w:sz w:val="16"/>
                <w:szCs w:val="16"/>
                <w:lang w:val="en-GB"/>
              </w:rPr>
              <w:t>SP-180106</w:t>
            </w:r>
          </w:p>
        </w:tc>
        <w:tc>
          <w:tcPr>
            <w:tcW w:w="473" w:type="dxa"/>
            <w:shd w:val="solid" w:color="FFFFFF" w:fill="auto"/>
          </w:tcPr>
          <w:p w14:paraId="0D555EB5" w14:textId="77777777" w:rsidR="00C75214" w:rsidRDefault="00C75214" w:rsidP="00C75214">
            <w:pPr>
              <w:pStyle w:val="TAC"/>
              <w:rPr>
                <w:sz w:val="16"/>
                <w:szCs w:val="16"/>
                <w:lang w:val="en-GB"/>
              </w:rPr>
            </w:pPr>
            <w:r>
              <w:rPr>
                <w:sz w:val="16"/>
                <w:szCs w:val="16"/>
                <w:lang w:val="en-GB"/>
              </w:rPr>
              <w:t>0191</w:t>
            </w:r>
          </w:p>
        </w:tc>
        <w:tc>
          <w:tcPr>
            <w:tcW w:w="425" w:type="dxa"/>
            <w:shd w:val="solid" w:color="FFFFFF" w:fill="auto"/>
          </w:tcPr>
          <w:p w14:paraId="1F1EF855" w14:textId="77777777" w:rsidR="00C75214" w:rsidRDefault="00C75214" w:rsidP="003345C4">
            <w:pPr>
              <w:pStyle w:val="TAC"/>
              <w:rPr>
                <w:sz w:val="16"/>
                <w:szCs w:val="16"/>
                <w:lang w:val="en-GB"/>
              </w:rPr>
            </w:pPr>
            <w:r>
              <w:rPr>
                <w:sz w:val="16"/>
                <w:szCs w:val="16"/>
                <w:lang w:val="en-GB"/>
              </w:rPr>
              <w:t>-</w:t>
            </w:r>
          </w:p>
        </w:tc>
        <w:tc>
          <w:tcPr>
            <w:tcW w:w="426" w:type="dxa"/>
            <w:shd w:val="solid" w:color="FFFFFF" w:fill="auto"/>
          </w:tcPr>
          <w:p w14:paraId="02299FA9" w14:textId="77777777" w:rsidR="00C75214" w:rsidRDefault="00C75214" w:rsidP="003345C4">
            <w:pPr>
              <w:pStyle w:val="TAC"/>
              <w:rPr>
                <w:sz w:val="16"/>
                <w:szCs w:val="16"/>
                <w:lang w:val="en-GB"/>
              </w:rPr>
            </w:pPr>
            <w:r>
              <w:rPr>
                <w:sz w:val="16"/>
                <w:szCs w:val="16"/>
                <w:lang w:val="en-GB"/>
              </w:rPr>
              <w:t>F</w:t>
            </w:r>
          </w:p>
        </w:tc>
        <w:tc>
          <w:tcPr>
            <w:tcW w:w="5103" w:type="dxa"/>
            <w:shd w:val="solid" w:color="FFFFFF" w:fill="auto"/>
          </w:tcPr>
          <w:p w14:paraId="11DED483" w14:textId="77777777" w:rsidR="00C75214" w:rsidRDefault="00C75214" w:rsidP="00DE2E79">
            <w:pPr>
              <w:pStyle w:val="TAL"/>
              <w:rPr>
                <w:sz w:val="16"/>
                <w:szCs w:val="16"/>
                <w:lang w:val="en-GB"/>
              </w:rPr>
            </w:pPr>
            <w:r>
              <w:rPr>
                <w:sz w:val="16"/>
                <w:szCs w:val="16"/>
                <w:lang w:val="en-GB"/>
              </w:rPr>
              <w:t>Clarification on modification of the set of network slices for a UE</w:t>
            </w:r>
          </w:p>
        </w:tc>
        <w:tc>
          <w:tcPr>
            <w:tcW w:w="708" w:type="dxa"/>
            <w:shd w:val="solid" w:color="FFFFFF" w:fill="auto"/>
          </w:tcPr>
          <w:p w14:paraId="2C8B6F53" w14:textId="77777777" w:rsidR="00C75214" w:rsidRDefault="00C75214" w:rsidP="003345C4">
            <w:pPr>
              <w:pStyle w:val="TAC"/>
              <w:rPr>
                <w:sz w:val="16"/>
                <w:szCs w:val="16"/>
                <w:lang w:val="en-GB"/>
              </w:rPr>
            </w:pPr>
            <w:r>
              <w:rPr>
                <w:sz w:val="16"/>
                <w:szCs w:val="16"/>
                <w:lang w:val="en-GB"/>
              </w:rPr>
              <w:t>15.1.0</w:t>
            </w:r>
          </w:p>
        </w:tc>
      </w:tr>
      <w:tr w:rsidR="00C75214" w:rsidRPr="00DE2E79" w14:paraId="31BDBB89" w14:textId="77777777" w:rsidTr="0055518C">
        <w:tc>
          <w:tcPr>
            <w:tcW w:w="800" w:type="dxa"/>
            <w:shd w:val="solid" w:color="FFFFFF" w:fill="auto"/>
          </w:tcPr>
          <w:p w14:paraId="6BD15A0B" w14:textId="77777777" w:rsidR="00C75214" w:rsidRDefault="00C75214" w:rsidP="003345C4">
            <w:pPr>
              <w:pStyle w:val="TAL"/>
              <w:rPr>
                <w:sz w:val="16"/>
                <w:szCs w:val="16"/>
                <w:lang w:val="en-GB"/>
              </w:rPr>
            </w:pPr>
            <w:r>
              <w:rPr>
                <w:sz w:val="16"/>
                <w:szCs w:val="16"/>
                <w:lang w:val="en-GB"/>
              </w:rPr>
              <w:t>2018-03</w:t>
            </w:r>
          </w:p>
        </w:tc>
        <w:tc>
          <w:tcPr>
            <w:tcW w:w="712" w:type="dxa"/>
            <w:shd w:val="solid" w:color="FFFFFF" w:fill="auto"/>
          </w:tcPr>
          <w:p w14:paraId="597849A9" w14:textId="77777777" w:rsidR="00C75214" w:rsidRDefault="00C75214" w:rsidP="003345C4">
            <w:pPr>
              <w:pStyle w:val="TAL"/>
              <w:rPr>
                <w:sz w:val="16"/>
                <w:szCs w:val="16"/>
                <w:lang w:val="en-GB"/>
              </w:rPr>
            </w:pPr>
            <w:r>
              <w:rPr>
                <w:sz w:val="16"/>
                <w:szCs w:val="16"/>
                <w:lang w:val="en-GB"/>
              </w:rPr>
              <w:t>SP-79</w:t>
            </w:r>
          </w:p>
        </w:tc>
        <w:tc>
          <w:tcPr>
            <w:tcW w:w="992" w:type="dxa"/>
            <w:shd w:val="solid" w:color="FFFFFF" w:fill="auto"/>
          </w:tcPr>
          <w:p w14:paraId="76AEC75C" w14:textId="77777777" w:rsidR="00C75214" w:rsidRDefault="00C75214" w:rsidP="003345C4">
            <w:pPr>
              <w:pStyle w:val="TAC"/>
              <w:rPr>
                <w:sz w:val="16"/>
                <w:szCs w:val="16"/>
                <w:lang w:val="en-GB"/>
              </w:rPr>
            </w:pPr>
            <w:r>
              <w:rPr>
                <w:sz w:val="16"/>
                <w:szCs w:val="16"/>
                <w:lang w:val="en-GB"/>
              </w:rPr>
              <w:t>SP-180106</w:t>
            </w:r>
          </w:p>
        </w:tc>
        <w:tc>
          <w:tcPr>
            <w:tcW w:w="473" w:type="dxa"/>
            <w:shd w:val="solid" w:color="FFFFFF" w:fill="auto"/>
          </w:tcPr>
          <w:p w14:paraId="2A231500" w14:textId="77777777" w:rsidR="00C75214" w:rsidRDefault="00C75214" w:rsidP="00C75214">
            <w:pPr>
              <w:pStyle w:val="TAC"/>
              <w:rPr>
                <w:sz w:val="16"/>
                <w:szCs w:val="16"/>
                <w:lang w:val="en-GB"/>
              </w:rPr>
            </w:pPr>
            <w:r>
              <w:rPr>
                <w:sz w:val="16"/>
                <w:szCs w:val="16"/>
                <w:lang w:val="en-GB"/>
              </w:rPr>
              <w:t>0192</w:t>
            </w:r>
          </w:p>
        </w:tc>
        <w:tc>
          <w:tcPr>
            <w:tcW w:w="425" w:type="dxa"/>
            <w:shd w:val="solid" w:color="FFFFFF" w:fill="auto"/>
          </w:tcPr>
          <w:p w14:paraId="1EE96F27" w14:textId="77777777" w:rsidR="00C75214" w:rsidRDefault="00C75214" w:rsidP="003345C4">
            <w:pPr>
              <w:pStyle w:val="TAC"/>
              <w:rPr>
                <w:sz w:val="16"/>
                <w:szCs w:val="16"/>
                <w:lang w:val="en-GB"/>
              </w:rPr>
            </w:pPr>
            <w:r>
              <w:rPr>
                <w:sz w:val="16"/>
                <w:szCs w:val="16"/>
                <w:lang w:val="en-GB"/>
              </w:rPr>
              <w:t>1</w:t>
            </w:r>
          </w:p>
        </w:tc>
        <w:tc>
          <w:tcPr>
            <w:tcW w:w="426" w:type="dxa"/>
            <w:shd w:val="solid" w:color="FFFFFF" w:fill="auto"/>
          </w:tcPr>
          <w:p w14:paraId="7C59EFF3" w14:textId="77777777" w:rsidR="00C75214" w:rsidRDefault="00C75214" w:rsidP="003345C4">
            <w:pPr>
              <w:pStyle w:val="TAC"/>
              <w:rPr>
                <w:sz w:val="16"/>
                <w:szCs w:val="16"/>
                <w:lang w:val="en-GB"/>
              </w:rPr>
            </w:pPr>
            <w:r>
              <w:rPr>
                <w:sz w:val="16"/>
                <w:szCs w:val="16"/>
                <w:lang w:val="en-GB"/>
              </w:rPr>
              <w:t>F</w:t>
            </w:r>
          </w:p>
        </w:tc>
        <w:tc>
          <w:tcPr>
            <w:tcW w:w="5103" w:type="dxa"/>
            <w:shd w:val="solid" w:color="FFFFFF" w:fill="auto"/>
          </w:tcPr>
          <w:p w14:paraId="215733BE" w14:textId="77777777" w:rsidR="00C75214" w:rsidRDefault="00C75214" w:rsidP="00DE2E79">
            <w:pPr>
              <w:pStyle w:val="TAL"/>
              <w:rPr>
                <w:sz w:val="16"/>
                <w:szCs w:val="16"/>
                <w:lang w:val="en-GB"/>
              </w:rPr>
            </w:pPr>
            <w:r>
              <w:rPr>
                <w:sz w:val="16"/>
                <w:szCs w:val="16"/>
                <w:lang w:val="en-GB"/>
              </w:rPr>
              <w:t>Location reporting procedure for LADN in RRC Inactive state - TS 23.502</w:t>
            </w:r>
          </w:p>
        </w:tc>
        <w:tc>
          <w:tcPr>
            <w:tcW w:w="708" w:type="dxa"/>
            <w:shd w:val="solid" w:color="FFFFFF" w:fill="auto"/>
          </w:tcPr>
          <w:p w14:paraId="2968BA3F" w14:textId="77777777" w:rsidR="00C75214" w:rsidRDefault="00C75214" w:rsidP="003345C4">
            <w:pPr>
              <w:pStyle w:val="TAC"/>
              <w:rPr>
                <w:sz w:val="16"/>
                <w:szCs w:val="16"/>
                <w:lang w:val="en-GB"/>
              </w:rPr>
            </w:pPr>
            <w:r>
              <w:rPr>
                <w:sz w:val="16"/>
                <w:szCs w:val="16"/>
                <w:lang w:val="en-GB"/>
              </w:rPr>
              <w:t>15.1.0</w:t>
            </w:r>
          </w:p>
        </w:tc>
      </w:tr>
      <w:tr w:rsidR="001C1A3C" w:rsidRPr="00DE2E79" w14:paraId="1704B4E4" w14:textId="77777777" w:rsidTr="0055518C">
        <w:tc>
          <w:tcPr>
            <w:tcW w:w="800" w:type="dxa"/>
            <w:shd w:val="solid" w:color="FFFFFF" w:fill="auto"/>
          </w:tcPr>
          <w:p w14:paraId="56D03688" w14:textId="77777777" w:rsidR="001C1A3C" w:rsidRDefault="001C1A3C" w:rsidP="003345C4">
            <w:pPr>
              <w:pStyle w:val="TAL"/>
              <w:rPr>
                <w:sz w:val="16"/>
                <w:szCs w:val="16"/>
                <w:lang w:val="en-GB"/>
              </w:rPr>
            </w:pPr>
            <w:r>
              <w:rPr>
                <w:sz w:val="16"/>
                <w:szCs w:val="16"/>
                <w:lang w:val="en-GB"/>
              </w:rPr>
              <w:t>2018-03</w:t>
            </w:r>
          </w:p>
        </w:tc>
        <w:tc>
          <w:tcPr>
            <w:tcW w:w="712" w:type="dxa"/>
            <w:shd w:val="solid" w:color="FFFFFF" w:fill="auto"/>
          </w:tcPr>
          <w:p w14:paraId="0CC8EF5A" w14:textId="77777777" w:rsidR="001C1A3C" w:rsidRDefault="001C1A3C" w:rsidP="003345C4">
            <w:pPr>
              <w:pStyle w:val="TAL"/>
              <w:rPr>
                <w:sz w:val="16"/>
                <w:szCs w:val="16"/>
                <w:lang w:val="en-GB"/>
              </w:rPr>
            </w:pPr>
            <w:r>
              <w:rPr>
                <w:sz w:val="16"/>
                <w:szCs w:val="16"/>
                <w:lang w:val="en-GB"/>
              </w:rPr>
              <w:t>SP-79</w:t>
            </w:r>
          </w:p>
        </w:tc>
        <w:tc>
          <w:tcPr>
            <w:tcW w:w="992" w:type="dxa"/>
            <w:shd w:val="solid" w:color="FFFFFF" w:fill="auto"/>
          </w:tcPr>
          <w:p w14:paraId="13931169" w14:textId="77777777"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14:paraId="0C0FA816" w14:textId="77777777" w:rsidR="001C1A3C" w:rsidRDefault="001C1A3C" w:rsidP="001C1A3C">
            <w:pPr>
              <w:pStyle w:val="TAC"/>
              <w:rPr>
                <w:sz w:val="16"/>
                <w:szCs w:val="16"/>
                <w:lang w:val="en-GB"/>
              </w:rPr>
            </w:pPr>
            <w:r>
              <w:rPr>
                <w:sz w:val="16"/>
                <w:szCs w:val="16"/>
                <w:lang w:val="en-GB"/>
              </w:rPr>
              <w:t>0193</w:t>
            </w:r>
          </w:p>
        </w:tc>
        <w:tc>
          <w:tcPr>
            <w:tcW w:w="425" w:type="dxa"/>
            <w:shd w:val="solid" w:color="FFFFFF" w:fill="auto"/>
          </w:tcPr>
          <w:p w14:paraId="4FB01DA5" w14:textId="77777777" w:rsidR="001C1A3C" w:rsidRDefault="001C1A3C" w:rsidP="003345C4">
            <w:pPr>
              <w:pStyle w:val="TAC"/>
              <w:rPr>
                <w:sz w:val="16"/>
                <w:szCs w:val="16"/>
                <w:lang w:val="en-GB"/>
              </w:rPr>
            </w:pPr>
            <w:r>
              <w:rPr>
                <w:sz w:val="16"/>
                <w:szCs w:val="16"/>
                <w:lang w:val="en-GB"/>
              </w:rPr>
              <w:t>3</w:t>
            </w:r>
          </w:p>
        </w:tc>
        <w:tc>
          <w:tcPr>
            <w:tcW w:w="426" w:type="dxa"/>
            <w:shd w:val="solid" w:color="FFFFFF" w:fill="auto"/>
          </w:tcPr>
          <w:p w14:paraId="326E31FC" w14:textId="77777777" w:rsidR="001C1A3C" w:rsidRDefault="001C1A3C" w:rsidP="003345C4">
            <w:pPr>
              <w:pStyle w:val="TAC"/>
              <w:rPr>
                <w:sz w:val="16"/>
                <w:szCs w:val="16"/>
                <w:lang w:val="en-GB"/>
              </w:rPr>
            </w:pPr>
            <w:r>
              <w:rPr>
                <w:sz w:val="16"/>
                <w:szCs w:val="16"/>
                <w:lang w:val="en-GB"/>
              </w:rPr>
              <w:t>F</w:t>
            </w:r>
          </w:p>
        </w:tc>
        <w:tc>
          <w:tcPr>
            <w:tcW w:w="5103" w:type="dxa"/>
            <w:shd w:val="solid" w:color="FFFFFF" w:fill="auto"/>
          </w:tcPr>
          <w:p w14:paraId="488071BB" w14:textId="77777777" w:rsidR="001C1A3C" w:rsidRDefault="001C1A3C" w:rsidP="00DE2E79">
            <w:pPr>
              <w:pStyle w:val="TAL"/>
              <w:rPr>
                <w:sz w:val="16"/>
                <w:szCs w:val="16"/>
                <w:lang w:val="en-GB"/>
              </w:rPr>
            </w:pPr>
            <w:r>
              <w:rPr>
                <w:sz w:val="16"/>
                <w:szCs w:val="16"/>
                <w:lang w:val="en-GB"/>
              </w:rPr>
              <w:t>Exposure of Mobility Events from AMF</w:t>
            </w:r>
          </w:p>
        </w:tc>
        <w:tc>
          <w:tcPr>
            <w:tcW w:w="708" w:type="dxa"/>
            <w:shd w:val="solid" w:color="FFFFFF" w:fill="auto"/>
          </w:tcPr>
          <w:p w14:paraId="0297DCF8" w14:textId="77777777" w:rsidR="001C1A3C" w:rsidRDefault="001C1A3C" w:rsidP="003345C4">
            <w:pPr>
              <w:pStyle w:val="TAC"/>
              <w:rPr>
                <w:sz w:val="16"/>
                <w:szCs w:val="16"/>
                <w:lang w:val="en-GB"/>
              </w:rPr>
            </w:pPr>
            <w:r>
              <w:rPr>
                <w:sz w:val="16"/>
                <w:szCs w:val="16"/>
                <w:lang w:val="en-GB"/>
              </w:rPr>
              <w:t>15.1.0</w:t>
            </w:r>
          </w:p>
        </w:tc>
      </w:tr>
      <w:tr w:rsidR="001C1A3C" w:rsidRPr="00DE2E79" w14:paraId="03FF0BE3" w14:textId="77777777" w:rsidTr="0055518C">
        <w:tc>
          <w:tcPr>
            <w:tcW w:w="800" w:type="dxa"/>
            <w:shd w:val="solid" w:color="FFFFFF" w:fill="auto"/>
          </w:tcPr>
          <w:p w14:paraId="2A9C5B69" w14:textId="77777777" w:rsidR="001C1A3C" w:rsidRDefault="001C1A3C" w:rsidP="003345C4">
            <w:pPr>
              <w:pStyle w:val="TAL"/>
              <w:rPr>
                <w:sz w:val="16"/>
                <w:szCs w:val="16"/>
                <w:lang w:val="en-GB"/>
              </w:rPr>
            </w:pPr>
            <w:r>
              <w:rPr>
                <w:sz w:val="16"/>
                <w:szCs w:val="16"/>
                <w:lang w:val="en-GB"/>
              </w:rPr>
              <w:t>2018-03</w:t>
            </w:r>
          </w:p>
        </w:tc>
        <w:tc>
          <w:tcPr>
            <w:tcW w:w="712" w:type="dxa"/>
            <w:shd w:val="solid" w:color="FFFFFF" w:fill="auto"/>
          </w:tcPr>
          <w:p w14:paraId="4B6B87B0" w14:textId="77777777" w:rsidR="001C1A3C" w:rsidRDefault="001C1A3C" w:rsidP="003345C4">
            <w:pPr>
              <w:pStyle w:val="TAL"/>
              <w:rPr>
                <w:sz w:val="16"/>
                <w:szCs w:val="16"/>
                <w:lang w:val="en-GB"/>
              </w:rPr>
            </w:pPr>
            <w:r>
              <w:rPr>
                <w:sz w:val="16"/>
                <w:szCs w:val="16"/>
                <w:lang w:val="en-GB"/>
              </w:rPr>
              <w:t>SP-79</w:t>
            </w:r>
          </w:p>
        </w:tc>
        <w:tc>
          <w:tcPr>
            <w:tcW w:w="992" w:type="dxa"/>
            <w:shd w:val="solid" w:color="FFFFFF" w:fill="auto"/>
          </w:tcPr>
          <w:p w14:paraId="77413BC8" w14:textId="77777777"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14:paraId="1C9F677D" w14:textId="77777777" w:rsidR="001C1A3C" w:rsidRDefault="001C1A3C" w:rsidP="001C1A3C">
            <w:pPr>
              <w:pStyle w:val="TAC"/>
              <w:rPr>
                <w:sz w:val="16"/>
                <w:szCs w:val="16"/>
                <w:lang w:val="en-GB"/>
              </w:rPr>
            </w:pPr>
            <w:r>
              <w:rPr>
                <w:sz w:val="16"/>
                <w:szCs w:val="16"/>
                <w:lang w:val="en-GB"/>
              </w:rPr>
              <w:t>0195</w:t>
            </w:r>
          </w:p>
        </w:tc>
        <w:tc>
          <w:tcPr>
            <w:tcW w:w="425" w:type="dxa"/>
            <w:shd w:val="solid" w:color="FFFFFF" w:fill="auto"/>
          </w:tcPr>
          <w:p w14:paraId="2A51D564" w14:textId="77777777" w:rsidR="001C1A3C" w:rsidRDefault="001C1A3C" w:rsidP="003345C4">
            <w:pPr>
              <w:pStyle w:val="TAC"/>
              <w:rPr>
                <w:sz w:val="16"/>
                <w:szCs w:val="16"/>
                <w:lang w:val="en-GB"/>
              </w:rPr>
            </w:pPr>
            <w:r>
              <w:rPr>
                <w:sz w:val="16"/>
                <w:szCs w:val="16"/>
                <w:lang w:val="en-GB"/>
              </w:rPr>
              <w:t>1</w:t>
            </w:r>
          </w:p>
        </w:tc>
        <w:tc>
          <w:tcPr>
            <w:tcW w:w="426" w:type="dxa"/>
            <w:shd w:val="solid" w:color="FFFFFF" w:fill="auto"/>
          </w:tcPr>
          <w:p w14:paraId="207432E6" w14:textId="77777777" w:rsidR="001C1A3C" w:rsidRDefault="001C1A3C" w:rsidP="003345C4">
            <w:pPr>
              <w:pStyle w:val="TAC"/>
              <w:rPr>
                <w:sz w:val="16"/>
                <w:szCs w:val="16"/>
                <w:lang w:val="en-GB"/>
              </w:rPr>
            </w:pPr>
            <w:r>
              <w:rPr>
                <w:sz w:val="16"/>
                <w:szCs w:val="16"/>
                <w:lang w:val="en-GB"/>
              </w:rPr>
              <w:t>F</w:t>
            </w:r>
          </w:p>
        </w:tc>
        <w:tc>
          <w:tcPr>
            <w:tcW w:w="5103" w:type="dxa"/>
            <w:shd w:val="solid" w:color="FFFFFF" w:fill="auto"/>
          </w:tcPr>
          <w:p w14:paraId="24D165AB" w14:textId="77777777" w:rsidR="001C1A3C" w:rsidRDefault="001C1A3C" w:rsidP="00DE2E79">
            <w:pPr>
              <w:pStyle w:val="TAL"/>
              <w:rPr>
                <w:sz w:val="16"/>
                <w:szCs w:val="16"/>
                <w:lang w:val="en-GB"/>
              </w:rPr>
            </w:pPr>
            <w:r>
              <w:rPr>
                <w:sz w:val="16"/>
                <w:szCs w:val="16"/>
                <w:lang w:val="en-GB"/>
              </w:rPr>
              <w:t>Clarification on AMF behaviour due to Subscriber Data Change in UDM</w:t>
            </w:r>
          </w:p>
        </w:tc>
        <w:tc>
          <w:tcPr>
            <w:tcW w:w="708" w:type="dxa"/>
            <w:shd w:val="solid" w:color="FFFFFF" w:fill="auto"/>
          </w:tcPr>
          <w:p w14:paraId="103608DF" w14:textId="77777777" w:rsidR="001C1A3C" w:rsidRDefault="001C1A3C" w:rsidP="003345C4">
            <w:pPr>
              <w:pStyle w:val="TAC"/>
              <w:rPr>
                <w:sz w:val="16"/>
                <w:szCs w:val="16"/>
                <w:lang w:val="en-GB"/>
              </w:rPr>
            </w:pPr>
            <w:r>
              <w:rPr>
                <w:sz w:val="16"/>
                <w:szCs w:val="16"/>
                <w:lang w:val="en-GB"/>
              </w:rPr>
              <w:t>15.1.0</w:t>
            </w:r>
          </w:p>
        </w:tc>
      </w:tr>
      <w:tr w:rsidR="001C1A3C" w:rsidRPr="00DE2E79" w14:paraId="1D6F39F1" w14:textId="77777777" w:rsidTr="0055518C">
        <w:tc>
          <w:tcPr>
            <w:tcW w:w="800" w:type="dxa"/>
            <w:shd w:val="solid" w:color="FFFFFF" w:fill="auto"/>
          </w:tcPr>
          <w:p w14:paraId="6A77B1C5" w14:textId="77777777" w:rsidR="001C1A3C" w:rsidRDefault="001C1A3C" w:rsidP="003345C4">
            <w:pPr>
              <w:pStyle w:val="TAL"/>
              <w:rPr>
                <w:sz w:val="16"/>
                <w:szCs w:val="16"/>
                <w:lang w:val="en-GB"/>
              </w:rPr>
            </w:pPr>
            <w:r>
              <w:rPr>
                <w:sz w:val="16"/>
                <w:szCs w:val="16"/>
                <w:lang w:val="en-GB"/>
              </w:rPr>
              <w:t>2018-03</w:t>
            </w:r>
          </w:p>
        </w:tc>
        <w:tc>
          <w:tcPr>
            <w:tcW w:w="712" w:type="dxa"/>
            <w:shd w:val="solid" w:color="FFFFFF" w:fill="auto"/>
          </w:tcPr>
          <w:p w14:paraId="0CEBB626" w14:textId="77777777" w:rsidR="001C1A3C" w:rsidRDefault="001C1A3C" w:rsidP="003345C4">
            <w:pPr>
              <w:pStyle w:val="TAL"/>
              <w:rPr>
                <w:sz w:val="16"/>
                <w:szCs w:val="16"/>
                <w:lang w:val="en-GB"/>
              </w:rPr>
            </w:pPr>
            <w:r>
              <w:rPr>
                <w:sz w:val="16"/>
                <w:szCs w:val="16"/>
                <w:lang w:val="en-GB"/>
              </w:rPr>
              <w:t>SP-79</w:t>
            </w:r>
          </w:p>
        </w:tc>
        <w:tc>
          <w:tcPr>
            <w:tcW w:w="992" w:type="dxa"/>
            <w:shd w:val="solid" w:color="FFFFFF" w:fill="auto"/>
          </w:tcPr>
          <w:p w14:paraId="49B792A4" w14:textId="77777777" w:rsidR="001C1A3C" w:rsidRDefault="001C1A3C" w:rsidP="003345C4">
            <w:pPr>
              <w:pStyle w:val="TAC"/>
              <w:rPr>
                <w:sz w:val="16"/>
                <w:szCs w:val="16"/>
                <w:lang w:val="en-GB"/>
              </w:rPr>
            </w:pPr>
            <w:r>
              <w:rPr>
                <w:sz w:val="16"/>
                <w:szCs w:val="16"/>
                <w:lang w:val="en-GB"/>
              </w:rPr>
              <w:t>SP-180095</w:t>
            </w:r>
          </w:p>
        </w:tc>
        <w:tc>
          <w:tcPr>
            <w:tcW w:w="473" w:type="dxa"/>
            <w:shd w:val="solid" w:color="FFFFFF" w:fill="auto"/>
          </w:tcPr>
          <w:p w14:paraId="22817852" w14:textId="77777777" w:rsidR="001C1A3C" w:rsidRDefault="001C1A3C" w:rsidP="001C1A3C">
            <w:pPr>
              <w:pStyle w:val="TAC"/>
              <w:rPr>
                <w:sz w:val="16"/>
                <w:szCs w:val="16"/>
                <w:lang w:val="en-GB"/>
              </w:rPr>
            </w:pPr>
            <w:r>
              <w:rPr>
                <w:sz w:val="16"/>
                <w:szCs w:val="16"/>
                <w:lang w:val="en-GB"/>
              </w:rPr>
              <w:t>0199</w:t>
            </w:r>
          </w:p>
        </w:tc>
        <w:tc>
          <w:tcPr>
            <w:tcW w:w="425" w:type="dxa"/>
            <w:shd w:val="solid" w:color="FFFFFF" w:fill="auto"/>
          </w:tcPr>
          <w:p w14:paraId="5BF193FD" w14:textId="77777777" w:rsidR="001C1A3C" w:rsidRDefault="001C1A3C" w:rsidP="003345C4">
            <w:pPr>
              <w:pStyle w:val="TAC"/>
              <w:rPr>
                <w:sz w:val="16"/>
                <w:szCs w:val="16"/>
                <w:lang w:val="en-GB"/>
              </w:rPr>
            </w:pPr>
            <w:r>
              <w:rPr>
                <w:sz w:val="16"/>
                <w:szCs w:val="16"/>
                <w:lang w:val="en-GB"/>
              </w:rPr>
              <w:t>1</w:t>
            </w:r>
          </w:p>
        </w:tc>
        <w:tc>
          <w:tcPr>
            <w:tcW w:w="426" w:type="dxa"/>
            <w:shd w:val="solid" w:color="FFFFFF" w:fill="auto"/>
          </w:tcPr>
          <w:p w14:paraId="5DC74592" w14:textId="77777777" w:rsidR="001C1A3C" w:rsidRDefault="001C1A3C" w:rsidP="003345C4">
            <w:pPr>
              <w:pStyle w:val="TAC"/>
              <w:rPr>
                <w:sz w:val="16"/>
                <w:szCs w:val="16"/>
                <w:lang w:val="en-GB"/>
              </w:rPr>
            </w:pPr>
            <w:r>
              <w:rPr>
                <w:sz w:val="16"/>
                <w:szCs w:val="16"/>
                <w:lang w:val="en-GB"/>
              </w:rPr>
              <w:t>B</w:t>
            </w:r>
          </w:p>
        </w:tc>
        <w:tc>
          <w:tcPr>
            <w:tcW w:w="5103" w:type="dxa"/>
            <w:shd w:val="solid" w:color="FFFFFF" w:fill="auto"/>
          </w:tcPr>
          <w:p w14:paraId="40C4EB20" w14:textId="77777777" w:rsidR="001C1A3C" w:rsidRDefault="001C1A3C" w:rsidP="00DE2E79">
            <w:pPr>
              <w:pStyle w:val="TAL"/>
              <w:rPr>
                <w:sz w:val="16"/>
                <w:szCs w:val="16"/>
                <w:lang w:val="en-GB"/>
              </w:rPr>
            </w:pPr>
            <w:r>
              <w:rPr>
                <w:sz w:val="16"/>
                <w:szCs w:val="16"/>
                <w:lang w:val="en-GB"/>
              </w:rPr>
              <w:t>Supporting 3GPP PS Data Off in 5GS</w:t>
            </w:r>
          </w:p>
        </w:tc>
        <w:tc>
          <w:tcPr>
            <w:tcW w:w="708" w:type="dxa"/>
            <w:shd w:val="solid" w:color="FFFFFF" w:fill="auto"/>
          </w:tcPr>
          <w:p w14:paraId="5D7CF27B" w14:textId="77777777" w:rsidR="001C1A3C" w:rsidRDefault="001C1A3C" w:rsidP="003345C4">
            <w:pPr>
              <w:pStyle w:val="TAC"/>
              <w:rPr>
                <w:sz w:val="16"/>
                <w:szCs w:val="16"/>
                <w:lang w:val="en-GB"/>
              </w:rPr>
            </w:pPr>
            <w:r>
              <w:rPr>
                <w:sz w:val="16"/>
                <w:szCs w:val="16"/>
                <w:lang w:val="en-GB"/>
              </w:rPr>
              <w:t>15.1.0</w:t>
            </w:r>
          </w:p>
        </w:tc>
      </w:tr>
      <w:tr w:rsidR="001C1A3C" w:rsidRPr="00DE2E79" w14:paraId="26B59D52" w14:textId="77777777" w:rsidTr="0055518C">
        <w:tc>
          <w:tcPr>
            <w:tcW w:w="800" w:type="dxa"/>
            <w:shd w:val="solid" w:color="FFFFFF" w:fill="auto"/>
          </w:tcPr>
          <w:p w14:paraId="4F0EA38C" w14:textId="77777777" w:rsidR="001C1A3C" w:rsidRDefault="001C1A3C" w:rsidP="003345C4">
            <w:pPr>
              <w:pStyle w:val="TAL"/>
              <w:rPr>
                <w:sz w:val="16"/>
                <w:szCs w:val="16"/>
                <w:lang w:val="en-GB"/>
              </w:rPr>
            </w:pPr>
            <w:r>
              <w:rPr>
                <w:sz w:val="16"/>
                <w:szCs w:val="16"/>
                <w:lang w:val="en-GB"/>
              </w:rPr>
              <w:t>2018-03</w:t>
            </w:r>
          </w:p>
        </w:tc>
        <w:tc>
          <w:tcPr>
            <w:tcW w:w="712" w:type="dxa"/>
            <w:shd w:val="solid" w:color="FFFFFF" w:fill="auto"/>
          </w:tcPr>
          <w:p w14:paraId="7FA51942" w14:textId="77777777" w:rsidR="001C1A3C" w:rsidRDefault="001C1A3C" w:rsidP="003345C4">
            <w:pPr>
              <w:pStyle w:val="TAL"/>
              <w:rPr>
                <w:sz w:val="16"/>
                <w:szCs w:val="16"/>
                <w:lang w:val="en-GB"/>
              </w:rPr>
            </w:pPr>
            <w:r>
              <w:rPr>
                <w:sz w:val="16"/>
                <w:szCs w:val="16"/>
                <w:lang w:val="en-GB"/>
              </w:rPr>
              <w:t>SP-79</w:t>
            </w:r>
          </w:p>
        </w:tc>
        <w:tc>
          <w:tcPr>
            <w:tcW w:w="992" w:type="dxa"/>
            <w:shd w:val="solid" w:color="FFFFFF" w:fill="auto"/>
          </w:tcPr>
          <w:p w14:paraId="7BC6EC4A" w14:textId="77777777"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14:paraId="1963C1B4" w14:textId="77777777" w:rsidR="001C1A3C" w:rsidRDefault="001C1A3C" w:rsidP="001C1A3C">
            <w:pPr>
              <w:pStyle w:val="TAC"/>
              <w:rPr>
                <w:sz w:val="16"/>
                <w:szCs w:val="16"/>
                <w:lang w:val="en-GB"/>
              </w:rPr>
            </w:pPr>
            <w:r>
              <w:rPr>
                <w:sz w:val="16"/>
                <w:szCs w:val="16"/>
                <w:lang w:val="en-GB"/>
              </w:rPr>
              <w:t>0203</w:t>
            </w:r>
          </w:p>
        </w:tc>
        <w:tc>
          <w:tcPr>
            <w:tcW w:w="425" w:type="dxa"/>
            <w:shd w:val="solid" w:color="FFFFFF" w:fill="auto"/>
          </w:tcPr>
          <w:p w14:paraId="230AE2BF" w14:textId="77777777" w:rsidR="001C1A3C" w:rsidRDefault="001C1A3C" w:rsidP="003345C4">
            <w:pPr>
              <w:pStyle w:val="TAC"/>
              <w:rPr>
                <w:sz w:val="16"/>
                <w:szCs w:val="16"/>
                <w:lang w:val="en-GB"/>
              </w:rPr>
            </w:pPr>
            <w:r>
              <w:rPr>
                <w:sz w:val="16"/>
                <w:szCs w:val="16"/>
                <w:lang w:val="en-GB"/>
              </w:rPr>
              <w:t>1</w:t>
            </w:r>
          </w:p>
        </w:tc>
        <w:tc>
          <w:tcPr>
            <w:tcW w:w="426" w:type="dxa"/>
            <w:shd w:val="solid" w:color="FFFFFF" w:fill="auto"/>
          </w:tcPr>
          <w:p w14:paraId="73A97062" w14:textId="77777777" w:rsidR="001C1A3C" w:rsidRDefault="001C1A3C" w:rsidP="003345C4">
            <w:pPr>
              <w:pStyle w:val="TAC"/>
              <w:rPr>
                <w:sz w:val="16"/>
                <w:szCs w:val="16"/>
                <w:lang w:val="en-GB"/>
              </w:rPr>
            </w:pPr>
            <w:r>
              <w:rPr>
                <w:sz w:val="16"/>
                <w:szCs w:val="16"/>
                <w:lang w:val="en-GB"/>
              </w:rPr>
              <w:t>F</w:t>
            </w:r>
          </w:p>
        </w:tc>
        <w:tc>
          <w:tcPr>
            <w:tcW w:w="5103" w:type="dxa"/>
            <w:shd w:val="solid" w:color="FFFFFF" w:fill="auto"/>
          </w:tcPr>
          <w:p w14:paraId="464945E1" w14:textId="77777777" w:rsidR="001C1A3C" w:rsidRDefault="001C1A3C" w:rsidP="00DE2E79">
            <w:pPr>
              <w:pStyle w:val="TAL"/>
              <w:rPr>
                <w:sz w:val="16"/>
                <w:szCs w:val="16"/>
                <w:lang w:val="en-GB"/>
              </w:rPr>
            </w:pPr>
            <w:r>
              <w:rPr>
                <w:sz w:val="16"/>
                <w:szCs w:val="16"/>
                <w:lang w:val="en-GB"/>
              </w:rPr>
              <w:t>Clarifications on EPS to 5GS handover procedure using N26</w:t>
            </w:r>
          </w:p>
        </w:tc>
        <w:tc>
          <w:tcPr>
            <w:tcW w:w="708" w:type="dxa"/>
            <w:shd w:val="solid" w:color="FFFFFF" w:fill="auto"/>
          </w:tcPr>
          <w:p w14:paraId="040AA055" w14:textId="77777777" w:rsidR="001C1A3C" w:rsidRDefault="001C1A3C" w:rsidP="003345C4">
            <w:pPr>
              <w:pStyle w:val="TAC"/>
              <w:rPr>
                <w:sz w:val="16"/>
                <w:szCs w:val="16"/>
                <w:lang w:val="en-GB"/>
              </w:rPr>
            </w:pPr>
            <w:r>
              <w:rPr>
                <w:sz w:val="16"/>
                <w:szCs w:val="16"/>
                <w:lang w:val="en-GB"/>
              </w:rPr>
              <w:t>15.1.0</w:t>
            </w:r>
          </w:p>
        </w:tc>
      </w:tr>
      <w:tr w:rsidR="001C1A3C" w:rsidRPr="00DE2E79" w14:paraId="179F03CB" w14:textId="77777777" w:rsidTr="0055518C">
        <w:tc>
          <w:tcPr>
            <w:tcW w:w="800" w:type="dxa"/>
            <w:shd w:val="solid" w:color="FFFFFF" w:fill="auto"/>
          </w:tcPr>
          <w:p w14:paraId="20610E5C" w14:textId="77777777" w:rsidR="001C1A3C" w:rsidRDefault="001C1A3C" w:rsidP="003345C4">
            <w:pPr>
              <w:pStyle w:val="TAL"/>
              <w:rPr>
                <w:sz w:val="16"/>
                <w:szCs w:val="16"/>
                <w:lang w:val="en-GB"/>
              </w:rPr>
            </w:pPr>
            <w:r>
              <w:rPr>
                <w:sz w:val="16"/>
                <w:szCs w:val="16"/>
                <w:lang w:val="en-GB"/>
              </w:rPr>
              <w:t>2018-03</w:t>
            </w:r>
          </w:p>
        </w:tc>
        <w:tc>
          <w:tcPr>
            <w:tcW w:w="712" w:type="dxa"/>
            <w:shd w:val="solid" w:color="FFFFFF" w:fill="auto"/>
          </w:tcPr>
          <w:p w14:paraId="4670A268" w14:textId="77777777" w:rsidR="001C1A3C" w:rsidRDefault="001C1A3C" w:rsidP="003345C4">
            <w:pPr>
              <w:pStyle w:val="TAL"/>
              <w:rPr>
                <w:sz w:val="16"/>
                <w:szCs w:val="16"/>
                <w:lang w:val="en-GB"/>
              </w:rPr>
            </w:pPr>
            <w:r>
              <w:rPr>
                <w:sz w:val="16"/>
                <w:szCs w:val="16"/>
                <w:lang w:val="en-GB"/>
              </w:rPr>
              <w:t>SP-79</w:t>
            </w:r>
          </w:p>
        </w:tc>
        <w:tc>
          <w:tcPr>
            <w:tcW w:w="992" w:type="dxa"/>
            <w:shd w:val="solid" w:color="FFFFFF" w:fill="auto"/>
          </w:tcPr>
          <w:p w14:paraId="6A135874" w14:textId="77777777"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14:paraId="033550D5" w14:textId="77777777" w:rsidR="001C1A3C" w:rsidRDefault="001C1A3C" w:rsidP="001C1A3C">
            <w:pPr>
              <w:pStyle w:val="TAC"/>
              <w:rPr>
                <w:sz w:val="16"/>
                <w:szCs w:val="16"/>
                <w:lang w:val="en-GB"/>
              </w:rPr>
            </w:pPr>
            <w:r>
              <w:rPr>
                <w:sz w:val="16"/>
                <w:szCs w:val="16"/>
                <w:lang w:val="en-GB"/>
              </w:rPr>
              <w:t>0204</w:t>
            </w:r>
          </w:p>
        </w:tc>
        <w:tc>
          <w:tcPr>
            <w:tcW w:w="425" w:type="dxa"/>
            <w:shd w:val="solid" w:color="FFFFFF" w:fill="auto"/>
          </w:tcPr>
          <w:p w14:paraId="2F6AA411" w14:textId="77777777" w:rsidR="001C1A3C" w:rsidRDefault="001C1A3C" w:rsidP="003345C4">
            <w:pPr>
              <w:pStyle w:val="TAC"/>
              <w:rPr>
                <w:sz w:val="16"/>
                <w:szCs w:val="16"/>
                <w:lang w:val="en-GB"/>
              </w:rPr>
            </w:pPr>
            <w:r>
              <w:rPr>
                <w:sz w:val="16"/>
                <w:szCs w:val="16"/>
                <w:lang w:val="en-GB"/>
              </w:rPr>
              <w:t>1</w:t>
            </w:r>
          </w:p>
        </w:tc>
        <w:tc>
          <w:tcPr>
            <w:tcW w:w="426" w:type="dxa"/>
            <w:shd w:val="solid" w:color="FFFFFF" w:fill="auto"/>
          </w:tcPr>
          <w:p w14:paraId="2924EBDB" w14:textId="77777777" w:rsidR="001C1A3C" w:rsidRDefault="001C1A3C" w:rsidP="003345C4">
            <w:pPr>
              <w:pStyle w:val="TAC"/>
              <w:rPr>
                <w:sz w:val="16"/>
                <w:szCs w:val="16"/>
                <w:lang w:val="en-GB"/>
              </w:rPr>
            </w:pPr>
            <w:r>
              <w:rPr>
                <w:sz w:val="16"/>
                <w:szCs w:val="16"/>
                <w:lang w:val="en-GB"/>
              </w:rPr>
              <w:t>F</w:t>
            </w:r>
          </w:p>
        </w:tc>
        <w:tc>
          <w:tcPr>
            <w:tcW w:w="5103" w:type="dxa"/>
            <w:shd w:val="solid" w:color="FFFFFF" w:fill="auto"/>
          </w:tcPr>
          <w:p w14:paraId="08790C93" w14:textId="77777777" w:rsidR="001C1A3C" w:rsidRDefault="001C1A3C" w:rsidP="00DE2E79">
            <w:pPr>
              <w:pStyle w:val="TAL"/>
              <w:rPr>
                <w:sz w:val="16"/>
                <w:szCs w:val="16"/>
                <w:lang w:val="en-GB"/>
              </w:rPr>
            </w:pPr>
            <w:r>
              <w:rPr>
                <w:sz w:val="16"/>
                <w:szCs w:val="16"/>
                <w:lang w:val="en-GB"/>
              </w:rPr>
              <w:t>Request Type in PDN connectivity request for SRM interworking</w:t>
            </w:r>
          </w:p>
        </w:tc>
        <w:tc>
          <w:tcPr>
            <w:tcW w:w="708" w:type="dxa"/>
            <w:shd w:val="solid" w:color="FFFFFF" w:fill="auto"/>
          </w:tcPr>
          <w:p w14:paraId="26E418FA" w14:textId="77777777" w:rsidR="001C1A3C" w:rsidRDefault="001C1A3C" w:rsidP="003345C4">
            <w:pPr>
              <w:pStyle w:val="TAC"/>
              <w:rPr>
                <w:sz w:val="16"/>
                <w:szCs w:val="16"/>
                <w:lang w:val="en-GB"/>
              </w:rPr>
            </w:pPr>
            <w:r>
              <w:rPr>
                <w:sz w:val="16"/>
                <w:szCs w:val="16"/>
                <w:lang w:val="en-GB"/>
              </w:rPr>
              <w:t>15.1.0</w:t>
            </w:r>
          </w:p>
        </w:tc>
      </w:tr>
      <w:tr w:rsidR="001C1A3C" w:rsidRPr="00DE2E79" w14:paraId="79B0B662" w14:textId="77777777" w:rsidTr="0055518C">
        <w:tc>
          <w:tcPr>
            <w:tcW w:w="800" w:type="dxa"/>
            <w:shd w:val="solid" w:color="FFFFFF" w:fill="auto"/>
          </w:tcPr>
          <w:p w14:paraId="4A613579" w14:textId="77777777" w:rsidR="001C1A3C" w:rsidRDefault="001C1A3C" w:rsidP="003345C4">
            <w:pPr>
              <w:pStyle w:val="TAL"/>
              <w:rPr>
                <w:sz w:val="16"/>
                <w:szCs w:val="16"/>
                <w:lang w:val="en-GB"/>
              </w:rPr>
            </w:pPr>
            <w:r>
              <w:rPr>
                <w:sz w:val="16"/>
                <w:szCs w:val="16"/>
                <w:lang w:val="en-GB"/>
              </w:rPr>
              <w:t>2018-03</w:t>
            </w:r>
          </w:p>
        </w:tc>
        <w:tc>
          <w:tcPr>
            <w:tcW w:w="712" w:type="dxa"/>
            <w:shd w:val="solid" w:color="FFFFFF" w:fill="auto"/>
          </w:tcPr>
          <w:p w14:paraId="0E4D3BAD" w14:textId="77777777" w:rsidR="001C1A3C" w:rsidRDefault="001C1A3C" w:rsidP="003345C4">
            <w:pPr>
              <w:pStyle w:val="TAL"/>
              <w:rPr>
                <w:sz w:val="16"/>
                <w:szCs w:val="16"/>
                <w:lang w:val="en-GB"/>
              </w:rPr>
            </w:pPr>
            <w:r>
              <w:rPr>
                <w:sz w:val="16"/>
                <w:szCs w:val="16"/>
                <w:lang w:val="en-GB"/>
              </w:rPr>
              <w:t>SP-79</w:t>
            </w:r>
          </w:p>
        </w:tc>
        <w:tc>
          <w:tcPr>
            <w:tcW w:w="992" w:type="dxa"/>
            <w:shd w:val="solid" w:color="FFFFFF" w:fill="auto"/>
          </w:tcPr>
          <w:p w14:paraId="43F711B9" w14:textId="77777777"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14:paraId="786FB0AF" w14:textId="77777777" w:rsidR="001C1A3C" w:rsidRDefault="001C1A3C" w:rsidP="001C1A3C">
            <w:pPr>
              <w:pStyle w:val="TAC"/>
              <w:rPr>
                <w:sz w:val="16"/>
                <w:szCs w:val="16"/>
                <w:lang w:val="en-GB"/>
              </w:rPr>
            </w:pPr>
            <w:r>
              <w:rPr>
                <w:sz w:val="16"/>
                <w:szCs w:val="16"/>
                <w:lang w:val="en-GB"/>
              </w:rPr>
              <w:t>0205</w:t>
            </w:r>
          </w:p>
        </w:tc>
        <w:tc>
          <w:tcPr>
            <w:tcW w:w="425" w:type="dxa"/>
            <w:shd w:val="solid" w:color="FFFFFF" w:fill="auto"/>
          </w:tcPr>
          <w:p w14:paraId="6FDA188A" w14:textId="77777777" w:rsidR="001C1A3C" w:rsidRDefault="001C1A3C" w:rsidP="003345C4">
            <w:pPr>
              <w:pStyle w:val="TAC"/>
              <w:rPr>
                <w:sz w:val="16"/>
                <w:szCs w:val="16"/>
                <w:lang w:val="en-GB"/>
              </w:rPr>
            </w:pPr>
            <w:r>
              <w:rPr>
                <w:sz w:val="16"/>
                <w:szCs w:val="16"/>
                <w:lang w:val="en-GB"/>
              </w:rPr>
              <w:t>1</w:t>
            </w:r>
          </w:p>
        </w:tc>
        <w:tc>
          <w:tcPr>
            <w:tcW w:w="426" w:type="dxa"/>
            <w:shd w:val="solid" w:color="FFFFFF" w:fill="auto"/>
          </w:tcPr>
          <w:p w14:paraId="1CEC66CA" w14:textId="77777777" w:rsidR="001C1A3C" w:rsidRDefault="001C1A3C" w:rsidP="003345C4">
            <w:pPr>
              <w:pStyle w:val="TAC"/>
              <w:rPr>
                <w:sz w:val="16"/>
                <w:szCs w:val="16"/>
                <w:lang w:val="en-GB"/>
              </w:rPr>
            </w:pPr>
            <w:r>
              <w:rPr>
                <w:sz w:val="16"/>
                <w:szCs w:val="16"/>
                <w:lang w:val="en-GB"/>
              </w:rPr>
              <w:t>F</w:t>
            </w:r>
          </w:p>
        </w:tc>
        <w:tc>
          <w:tcPr>
            <w:tcW w:w="5103" w:type="dxa"/>
            <w:shd w:val="solid" w:color="FFFFFF" w:fill="auto"/>
          </w:tcPr>
          <w:p w14:paraId="34300237" w14:textId="77777777" w:rsidR="001C1A3C" w:rsidRDefault="001C1A3C" w:rsidP="00DE2E79">
            <w:pPr>
              <w:pStyle w:val="TAL"/>
              <w:rPr>
                <w:sz w:val="16"/>
                <w:szCs w:val="16"/>
                <w:lang w:val="en-GB"/>
              </w:rPr>
            </w:pPr>
            <w:r>
              <w:rPr>
                <w:sz w:val="16"/>
                <w:szCs w:val="16"/>
                <w:lang w:val="en-GB"/>
              </w:rPr>
              <w:t>Alignment CR for Application Function influence on traffic routing procedure</w:t>
            </w:r>
          </w:p>
        </w:tc>
        <w:tc>
          <w:tcPr>
            <w:tcW w:w="708" w:type="dxa"/>
            <w:shd w:val="solid" w:color="FFFFFF" w:fill="auto"/>
          </w:tcPr>
          <w:p w14:paraId="30D1BF9D" w14:textId="77777777" w:rsidR="001C1A3C" w:rsidRDefault="001C1A3C" w:rsidP="003345C4">
            <w:pPr>
              <w:pStyle w:val="TAC"/>
              <w:rPr>
                <w:sz w:val="16"/>
                <w:szCs w:val="16"/>
                <w:lang w:val="en-GB"/>
              </w:rPr>
            </w:pPr>
            <w:r>
              <w:rPr>
                <w:sz w:val="16"/>
                <w:szCs w:val="16"/>
                <w:lang w:val="en-GB"/>
              </w:rPr>
              <w:t>15.1.0</w:t>
            </w:r>
          </w:p>
        </w:tc>
      </w:tr>
      <w:tr w:rsidR="00692093" w:rsidRPr="00DE2E79" w14:paraId="26924491" w14:textId="77777777" w:rsidTr="0055518C">
        <w:tc>
          <w:tcPr>
            <w:tcW w:w="800" w:type="dxa"/>
            <w:shd w:val="solid" w:color="FFFFFF" w:fill="auto"/>
          </w:tcPr>
          <w:p w14:paraId="0B51D154" w14:textId="77777777" w:rsidR="00692093" w:rsidRDefault="00692093" w:rsidP="003345C4">
            <w:pPr>
              <w:pStyle w:val="TAL"/>
              <w:rPr>
                <w:sz w:val="16"/>
                <w:szCs w:val="16"/>
                <w:lang w:val="en-GB"/>
              </w:rPr>
            </w:pPr>
            <w:r>
              <w:rPr>
                <w:sz w:val="16"/>
                <w:szCs w:val="16"/>
                <w:lang w:val="en-GB"/>
              </w:rPr>
              <w:t>2018-03</w:t>
            </w:r>
          </w:p>
        </w:tc>
        <w:tc>
          <w:tcPr>
            <w:tcW w:w="712" w:type="dxa"/>
            <w:shd w:val="solid" w:color="FFFFFF" w:fill="auto"/>
          </w:tcPr>
          <w:p w14:paraId="5CD84394" w14:textId="77777777" w:rsidR="00692093" w:rsidRDefault="00692093" w:rsidP="003345C4">
            <w:pPr>
              <w:pStyle w:val="TAL"/>
              <w:rPr>
                <w:sz w:val="16"/>
                <w:szCs w:val="16"/>
                <w:lang w:val="en-GB"/>
              </w:rPr>
            </w:pPr>
            <w:r>
              <w:rPr>
                <w:sz w:val="16"/>
                <w:szCs w:val="16"/>
                <w:lang w:val="en-GB"/>
              </w:rPr>
              <w:t>SP-79</w:t>
            </w:r>
          </w:p>
        </w:tc>
        <w:tc>
          <w:tcPr>
            <w:tcW w:w="992" w:type="dxa"/>
            <w:shd w:val="solid" w:color="FFFFFF" w:fill="auto"/>
          </w:tcPr>
          <w:p w14:paraId="6FA56A37" w14:textId="77777777" w:rsidR="00692093" w:rsidRDefault="00692093" w:rsidP="003345C4">
            <w:pPr>
              <w:pStyle w:val="TAC"/>
              <w:rPr>
                <w:sz w:val="16"/>
                <w:szCs w:val="16"/>
                <w:lang w:val="en-GB"/>
              </w:rPr>
            </w:pPr>
            <w:r>
              <w:rPr>
                <w:sz w:val="16"/>
                <w:szCs w:val="16"/>
                <w:lang w:val="en-GB"/>
              </w:rPr>
              <w:t>SP-180106</w:t>
            </w:r>
          </w:p>
        </w:tc>
        <w:tc>
          <w:tcPr>
            <w:tcW w:w="473" w:type="dxa"/>
            <w:shd w:val="solid" w:color="FFFFFF" w:fill="auto"/>
          </w:tcPr>
          <w:p w14:paraId="37E8BDF0" w14:textId="77777777" w:rsidR="00692093" w:rsidRDefault="00692093" w:rsidP="00692093">
            <w:pPr>
              <w:pStyle w:val="TAC"/>
              <w:rPr>
                <w:sz w:val="16"/>
                <w:szCs w:val="16"/>
                <w:lang w:val="en-GB"/>
              </w:rPr>
            </w:pPr>
            <w:r>
              <w:rPr>
                <w:sz w:val="16"/>
                <w:szCs w:val="16"/>
                <w:lang w:val="en-GB"/>
              </w:rPr>
              <w:t>0206</w:t>
            </w:r>
          </w:p>
        </w:tc>
        <w:tc>
          <w:tcPr>
            <w:tcW w:w="425" w:type="dxa"/>
            <w:shd w:val="solid" w:color="FFFFFF" w:fill="auto"/>
          </w:tcPr>
          <w:p w14:paraId="76CB60B3" w14:textId="77777777" w:rsidR="00692093" w:rsidRDefault="00692093" w:rsidP="003345C4">
            <w:pPr>
              <w:pStyle w:val="TAC"/>
              <w:rPr>
                <w:sz w:val="16"/>
                <w:szCs w:val="16"/>
                <w:lang w:val="en-GB"/>
              </w:rPr>
            </w:pPr>
            <w:r>
              <w:rPr>
                <w:sz w:val="16"/>
                <w:szCs w:val="16"/>
                <w:lang w:val="en-GB"/>
              </w:rPr>
              <w:t>1</w:t>
            </w:r>
          </w:p>
        </w:tc>
        <w:tc>
          <w:tcPr>
            <w:tcW w:w="426" w:type="dxa"/>
            <w:shd w:val="solid" w:color="FFFFFF" w:fill="auto"/>
          </w:tcPr>
          <w:p w14:paraId="73499BED" w14:textId="77777777" w:rsidR="00692093" w:rsidRDefault="00692093" w:rsidP="003345C4">
            <w:pPr>
              <w:pStyle w:val="TAC"/>
              <w:rPr>
                <w:sz w:val="16"/>
                <w:szCs w:val="16"/>
                <w:lang w:val="en-GB"/>
              </w:rPr>
            </w:pPr>
            <w:r>
              <w:rPr>
                <w:sz w:val="16"/>
                <w:szCs w:val="16"/>
                <w:lang w:val="en-GB"/>
              </w:rPr>
              <w:t>F</w:t>
            </w:r>
          </w:p>
        </w:tc>
        <w:tc>
          <w:tcPr>
            <w:tcW w:w="5103" w:type="dxa"/>
            <w:shd w:val="solid" w:color="FFFFFF" w:fill="auto"/>
          </w:tcPr>
          <w:p w14:paraId="69EFB853" w14:textId="77777777" w:rsidR="00692093" w:rsidRDefault="00692093" w:rsidP="00DE2E79">
            <w:pPr>
              <w:pStyle w:val="TAL"/>
              <w:rPr>
                <w:sz w:val="16"/>
                <w:szCs w:val="16"/>
                <w:lang w:val="en-GB"/>
              </w:rPr>
            </w:pPr>
            <w:r>
              <w:rPr>
                <w:sz w:val="16"/>
                <w:szCs w:val="16"/>
                <w:lang w:val="en-GB"/>
              </w:rPr>
              <w:t>PDU session ID in PDU session management procedure</w:t>
            </w:r>
          </w:p>
        </w:tc>
        <w:tc>
          <w:tcPr>
            <w:tcW w:w="708" w:type="dxa"/>
            <w:shd w:val="solid" w:color="FFFFFF" w:fill="auto"/>
          </w:tcPr>
          <w:p w14:paraId="2C7F3147" w14:textId="77777777" w:rsidR="00692093" w:rsidRDefault="00692093" w:rsidP="003345C4">
            <w:pPr>
              <w:pStyle w:val="TAC"/>
              <w:rPr>
                <w:sz w:val="16"/>
                <w:szCs w:val="16"/>
                <w:lang w:val="en-GB"/>
              </w:rPr>
            </w:pPr>
            <w:r>
              <w:rPr>
                <w:sz w:val="16"/>
                <w:szCs w:val="16"/>
                <w:lang w:val="en-GB"/>
              </w:rPr>
              <w:t>15.1.0</w:t>
            </w:r>
          </w:p>
        </w:tc>
      </w:tr>
      <w:tr w:rsidR="00692093" w:rsidRPr="00DE2E79" w14:paraId="3195C5CA" w14:textId="77777777" w:rsidTr="0055518C">
        <w:tc>
          <w:tcPr>
            <w:tcW w:w="800" w:type="dxa"/>
            <w:shd w:val="solid" w:color="FFFFFF" w:fill="auto"/>
          </w:tcPr>
          <w:p w14:paraId="545D24FF" w14:textId="77777777" w:rsidR="00692093" w:rsidRDefault="00692093" w:rsidP="003345C4">
            <w:pPr>
              <w:pStyle w:val="TAL"/>
              <w:rPr>
                <w:sz w:val="16"/>
                <w:szCs w:val="16"/>
                <w:lang w:val="en-GB"/>
              </w:rPr>
            </w:pPr>
            <w:r>
              <w:rPr>
                <w:sz w:val="16"/>
                <w:szCs w:val="16"/>
                <w:lang w:val="en-GB"/>
              </w:rPr>
              <w:t>2018-03</w:t>
            </w:r>
          </w:p>
        </w:tc>
        <w:tc>
          <w:tcPr>
            <w:tcW w:w="712" w:type="dxa"/>
            <w:shd w:val="solid" w:color="FFFFFF" w:fill="auto"/>
          </w:tcPr>
          <w:p w14:paraId="14613EEE" w14:textId="77777777" w:rsidR="00692093" w:rsidRDefault="00692093" w:rsidP="003345C4">
            <w:pPr>
              <w:pStyle w:val="TAL"/>
              <w:rPr>
                <w:sz w:val="16"/>
                <w:szCs w:val="16"/>
                <w:lang w:val="en-GB"/>
              </w:rPr>
            </w:pPr>
            <w:r>
              <w:rPr>
                <w:sz w:val="16"/>
                <w:szCs w:val="16"/>
                <w:lang w:val="en-GB"/>
              </w:rPr>
              <w:t>SP-79</w:t>
            </w:r>
          </w:p>
        </w:tc>
        <w:tc>
          <w:tcPr>
            <w:tcW w:w="992" w:type="dxa"/>
            <w:shd w:val="solid" w:color="FFFFFF" w:fill="auto"/>
          </w:tcPr>
          <w:p w14:paraId="71B7E056" w14:textId="77777777" w:rsidR="00692093" w:rsidRDefault="00692093" w:rsidP="003345C4">
            <w:pPr>
              <w:pStyle w:val="TAC"/>
              <w:rPr>
                <w:sz w:val="16"/>
                <w:szCs w:val="16"/>
                <w:lang w:val="en-GB"/>
              </w:rPr>
            </w:pPr>
            <w:r>
              <w:rPr>
                <w:sz w:val="16"/>
                <w:szCs w:val="16"/>
                <w:lang w:val="en-GB"/>
              </w:rPr>
              <w:t>SP-180106</w:t>
            </w:r>
          </w:p>
        </w:tc>
        <w:tc>
          <w:tcPr>
            <w:tcW w:w="473" w:type="dxa"/>
            <w:shd w:val="solid" w:color="FFFFFF" w:fill="auto"/>
          </w:tcPr>
          <w:p w14:paraId="36264611" w14:textId="77777777" w:rsidR="00692093" w:rsidRDefault="00692093" w:rsidP="00692093">
            <w:pPr>
              <w:pStyle w:val="TAC"/>
              <w:rPr>
                <w:sz w:val="16"/>
                <w:szCs w:val="16"/>
                <w:lang w:val="en-GB"/>
              </w:rPr>
            </w:pPr>
            <w:r>
              <w:rPr>
                <w:sz w:val="16"/>
                <w:szCs w:val="16"/>
                <w:lang w:val="en-GB"/>
              </w:rPr>
              <w:t>0209</w:t>
            </w:r>
          </w:p>
        </w:tc>
        <w:tc>
          <w:tcPr>
            <w:tcW w:w="425" w:type="dxa"/>
            <w:shd w:val="solid" w:color="FFFFFF" w:fill="auto"/>
          </w:tcPr>
          <w:p w14:paraId="755AD9B5" w14:textId="77777777" w:rsidR="00692093" w:rsidRDefault="00692093" w:rsidP="003345C4">
            <w:pPr>
              <w:pStyle w:val="TAC"/>
              <w:rPr>
                <w:sz w:val="16"/>
                <w:szCs w:val="16"/>
                <w:lang w:val="en-GB"/>
              </w:rPr>
            </w:pPr>
            <w:r>
              <w:rPr>
                <w:sz w:val="16"/>
                <w:szCs w:val="16"/>
                <w:lang w:val="en-GB"/>
              </w:rPr>
              <w:t>1</w:t>
            </w:r>
          </w:p>
        </w:tc>
        <w:tc>
          <w:tcPr>
            <w:tcW w:w="426" w:type="dxa"/>
            <w:shd w:val="solid" w:color="FFFFFF" w:fill="auto"/>
          </w:tcPr>
          <w:p w14:paraId="395EE54C" w14:textId="77777777" w:rsidR="00692093" w:rsidRDefault="00692093" w:rsidP="003345C4">
            <w:pPr>
              <w:pStyle w:val="TAC"/>
              <w:rPr>
                <w:sz w:val="16"/>
                <w:szCs w:val="16"/>
                <w:lang w:val="en-GB"/>
              </w:rPr>
            </w:pPr>
            <w:r>
              <w:rPr>
                <w:sz w:val="16"/>
                <w:szCs w:val="16"/>
                <w:lang w:val="en-GB"/>
              </w:rPr>
              <w:t>F</w:t>
            </w:r>
          </w:p>
        </w:tc>
        <w:tc>
          <w:tcPr>
            <w:tcW w:w="5103" w:type="dxa"/>
            <w:shd w:val="solid" w:color="FFFFFF" w:fill="auto"/>
          </w:tcPr>
          <w:p w14:paraId="088F67DC" w14:textId="77777777" w:rsidR="00692093" w:rsidRDefault="00692093" w:rsidP="00DE2E79">
            <w:pPr>
              <w:pStyle w:val="TAL"/>
              <w:rPr>
                <w:sz w:val="16"/>
                <w:szCs w:val="16"/>
                <w:lang w:val="en-GB"/>
              </w:rPr>
            </w:pPr>
            <w:r>
              <w:rPr>
                <w:sz w:val="16"/>
                <w:szCs w:val="16"/>
                <w:lang w:val="en-GB"/>
              </w:rPr>
              <w:t>UE context removal in UDM during deregistration procedure</w:t>
            </w:r>
          </w:p>
        </w:tc>
        <w:tc>
          <w:tcPr>
            <w:tcW w:w="708" w:type="dxa"/>
            <w:shd w:val="solid" w:color="FFFFFF" w:fill="auto"/>
          </w:tcPr>
          <w:p w14:paraId="00900ED6" w14:textId="77777777" w:rsidR="00692093" w:rsidRDefault="00692093" w:rsidP="003345C4">
            <w:pPr>
              <w:pStyle w:val="TAC"/>
              <w:rPr>
                <w:sz w:val="16"/>
                <w:szCs w:val="16"/>
                <w:lang w:val="en-GB"/>
              </w:rPr>
            </w:pPr>
            <w:r>
              <w:rPr>
                <w:sz w:val="16"/>
                <w:szCs w:val="16"/>
                <w:lang w:val="en-GB"/>
              </w:rPr>
              <w:t>15.1.0</w:t>
            </w:r>
          </w:p>
        </w:tc>
      </w:tr>
      <w:tr w:rsidR="00692093" w:rsidRPr="00DE2E79" w14:paraId="1041ED14" w14:textId="77777777" w:rsidTr="0055518C">
        <w:tc>
          <w:tcPr>
            <w:tcW w:w="800" w:type="dxa"/>
            <w:shd w:val="solid" w:color="FFFFFF" w:fill="auto"/>
          </w:tcPr>
          <w:p w14:paraId="59D1AA01" w14:textId="77777777" w:rsidR="00692093" w:rsidRDefault="00692093" w:rsidP="003345C4">
            <w:pPr>
              <w:pStyle w:val="TAL"/>
              <w:rPr>
                <w:sz w:val="16"/>
                <w:szCs w:val="16"/>
                <w:lang w:val="en-GB"/>
              </w:rPr>
            </w:pPr>
            <w:r>
              <w:rPr>
                <w:sz w:val="16"/>
                <w:szCs w:val="16"/>
                <w:lang w:val="en-GB"/>
              </w:rPr>
              <w:t>2018-03</w:t>
            </w:r>
          </w:p>
        </w:tc>
        <w:tc>
          <w:tcPr>
            <w:tcW w:w="712" w:type="dxa"/>
            <w:shd w:val="solid" w:color="FFFFFF" w:fill="auto"/>
          </w:tcPr>
          <w:p w14:paraId="5B73C29D" w14:textId="77777777" w:rsidR="00692093" w:rsidRDefault="00692093" w:rsidP="003345C4">
            <w:pPr>
              <w:pStyle w:val="TAL"/>
              <w:rPr>
                <w:sz w:val="16"/>
                <w:szCs w:val="16"/>
                <w:lang w:val="en-GB"/>
              </w:rPr>
            </w:pPr>
            <w:r>
              <w:rPr>
                <w:sz w:val="16"/>
                <w:szCs w:val="16"/>
                <w:lang w:val="en-GB"/>
              </w:rPr>
              <w:t>SP-79</w:t>
            </w:r>
          </w:p>
        </w:tc>
        <w:tc>
          <w:tcPr>
            <w:tcW w:w="992" w:type="dxa"/>
            <w:shd w:val="solid" w:color="FFFFFF" w:fill="auto"/>
          </w:tcPr>
          <w:p w14:paraId="02FDE5E5" w14:textId="77777777" w:rsidR="00692093" w:rsidRDefault="00692093" w:rsidP="003345C4">
            <w:pPr>
              <w:pStyle w:val="TAC"/>
              <w:rPr>
                <w:sz w:val="16"/>
                <w:szCs w:val="16"/>
                <w:lang w:val="en-GB"/>
              </w:rPr>
            </w:pPr>
            <w:r>
              <w:rPr>
                <w:sz w:val="16"/>
                <w:szCs w:val="16"/>
                <w:lang w:val="en-GB"/>
              </w:rPr>
              <w:t>SP-180096</w:t>
            </w:r>
          </w:p>
        </w:tc>
        <w:tc>
          <w:tcPr>
            <w:tcW w:w="473" w:type="dxa"/>
            <w:shd w:val="solid" w:color="FFFFFF" w:fill="auto"/>
          </w:tcPr>
          <w:p w14:paraId="61692209" w14:textId="77777777" w:rsidR="00692093" w:rsidRDefault="00692093" w:rsidP="00692093">
            <w:pPr>
              <w:pStyle w:val="TAC"/>
              <w:rPr>
                <w:sz w:val="16"/>
                <w:szCs w:val="16"/>
                <w:lang w:val="en-GB"/>
              </w:rPr>
            </w:pPr>
            <w:r>
              <w:rPr>
                <w:sz w:val="16"/>
                <w:szCs w:val="16"/>
                <w:lang w:val="en-GB"/>
              </w:rPr>
              <w:t>0210</w:t>
            </w:r>
          </w:p>
        </w:tc>
        <w:tc>
          <w:tcPr>
            <w:tcW w:w="425" w:type="dxa"/>
            <w:shd w:val="solid" w:color="FFFFFF" w:fill="auto"/>
          </w:tcPr>
          <w:p w14:paraId="194B94AE" w14:textId="77777777" w:rsidR="00692093" w:rsidRDefault="00692093" w:rsidP="003345C4">
            <w:pPr>
              <w:pStyle w:val="TAC"/>
              <w:rPr>
                <w:sz w:val="16"/>
                <w:szCs w:val="16"/>
                <w:lang w:val="en-GB"/>
              </w:rPr>
            </w:pPr>
            <w:r>
              <w:rPr>
                <w:sz w:val="16"/>
                <w:szCs w:val="16"/>
                <w:lang w:val="en-GB"/>
              </w:rPr>
              <w:t>1</w:t>
            </w:r>
          </w:p>
        </w:tc>
        <w:tc>
          <w:tcPr>
            <w:tcW w:w="426" w:type="dxa"/>
            <w:shd w:val="solid" w:color="FFFFFF" w:fill="auto"/>
          </w:tcPr>
          <w:p w14:paraId="0393A6CA" w14:textId="77777777" w:rsidR="00692093" w:rsidRDefault="00692093" w:rsidP="003345C4">
            <w:pPr>
              <w:pStyle w:val="TAC"/>
              <w:rPr>
                <w:sz w:val="16"/>
                <w:szCs w:val="16"/>
                <w:lang w:val="en-GB"/>
              </w:rPr>
            </w:pPr>
            <w:r>
              <w:rPr>
                <w:sz w:val="16"/>
                <w:szCs w:val="16"/>
                <w:lang w:val="en-GB"/>
              </w:rPr>
              <w:t>D</w:t>
            </w:r>
          </w:p>
        </w:tc>
        <w:tc>
          <w:tcPr>
            <w:tcW w:w="5103" w:type="dxa"/>
            <w:shd w:val="solid" w:color="FFFFFF" w:fill="auto"/>
          </w:tcPr>
          <w:p w14:paraId="5272431D" w14:textId="77777777" w:rsidR="00692093" w:rsidRDefault="00692093" w:rsidP="00DE2E79">
            <w:pPr>
              <w:pStyle w:val="TAL"/>
              <w:rPr>
                <w:sz w:val="16"/>
                <w:szCs w:val="16"/>
                <w:lang w:val="en-GB"/>
              </w:rPr>
            </w:pPr>
            <w:r>
              <w:rPr>
                <w:sz w:val="16"/>
                <w:szCs w:val="16"/>
                <w:lang w:val="en-GB"/>
              </w:rPr>
              <w:t>Correction on non-3GPP Service request procedure</w:t>
            </w:r>
          </w:p>
        </w:tc>
        <w:tc>
          <w:tcPr>
            <w:tcW w:w="708" w:type="dxa"/>
            <w:shd w:val="solid" w:color="FFFFFF" w:fill="auto"/>
          </w:tcPr>
          <w:p w14:paraId="04857E10" w14:textId="77777777" w:rsidR="00692093" w:rsidRDefault="00692093" w:rsidP="003345C4">
            <w:pPr>
              <w:pStyle w:val="TAC"/>
              <w:rPr>
                <w:sz w:val="16"/>
                <w:szCs w:val="16"/>
                <w:lang w:val="en-GB"/>
              </w:rPr>
            </w:pPr>
            <w:r>
              <w:rPr>
                <w:sz w:val="16"/>
                <w:szCs w:val="16"/>
                <w:lang w:val="en-GB"/>
              </w:rPr>
              <w:t>15.1.0</w:t>
            </w:r>
          </w:p>
        </w:tc>
      </w:tr>
      <w:tr w:rsidR="00AE5D05" w:rsidRPr="00DE2E79" w14:paraId="11261AA8" w14:textId="77777777" w:rsidTr="0055518C">
        <w:tc>
          <w:tcPr>
            <w:tcW w:w="800" w:type="dxa"/>
            <w:shd w:val="solid" w:color="FFFFFF" w:fill="auto"/>
          </w:tcPr>
          <w:p w14:paraId="4C30D3C2" w14:textId="77777777" w:rsidR="00AE5D05" w:rsidRDefault="00AE5D05" w:rsidP="003345C4">
            <w:pPr>
              <w:pStyle w:val="TAL"/>
              <w:rPr>
                <w:sz w:val="16"/>
                <w:szCs w:val="16"/>
                <w:lang w:val="en-GB"/>
              </w:rPr>
            </w:pPr>
            <w:r>
              <w:rPr>
                <w:sz w:val="16"/>
                <w:szCs w:val="16"/>
                <w:lang w:val="en-GB"/>
              </w:rPr>
              <w:t>2018-03</w:t>
            </w:r>
          </w:p>
        </w:tc>
        <w:tc>
          <w:tcPr>
            <w:tcW w:w="712" w:type="dxa"/>
            <w:shd w:val="solid" w:color="FFFFFF" w:fill="auto"/>
          </w:tcPr>
          <w:p w14:paraId="08389BDC" w14:textId="77777777" w:rsidR="00AE5D05" w:rsidRDefault="00AE5D05" w:rsidP="003345C4">
            <w:pPr>
              <w:pStyle w:val="TAL"/>
              <w:rPr>
                <w:sz w:val="16"/>
                <w:szCs w:val="16"/>
                <w:lang w:val="en-GB"/>
              </w:rPr>
            </w:pPr>
            <w:r>
              <w:rPr>
                <w:sz w:val="16"/>
                <w:szCs w:val="16"/>
                <w:lang w:val="en-GB"/>
              </w:rPr>
              <w:t>SP-79</w:t>
            </w:r>
          </w:p>
        </w:tc>
        <w:tc>
          <w:tcPr>
            <w:tcW w:w="992" w:type="dxa"/>
            <w:shd w:val="solid" w:color="FFFFFF" w:fill="auto"/>
          </w:tcPr>
          <w:p w14:paraId="7EC00D5A" w14:textId="77777777" w:rsidR="00AE5D05" w:rsidRDefault="00AE5D05" w:rsidP="003345C4">
            <w:pPr>
              <w:pStyle w:val="TAC"/>
              <w:rPr>
                <w:sz w:val="16"/>
                <w:szCs w:val="16"/>
                <w:lang w:val="en-GB"/>
              </w:rPr>
            </w:pPr>
            <w:r>
              <w:rPr>
                <w:sz w:val="16"/>
                <w:szCs w:val="16"/>
                <w:lang w:val="en-GB"/>
              </w:rPr>
              <w:t>SP-180106</w:t>
            </w:r>
          </w:p>
        </w:tc>
        <w:tc>
          <w:tcPr>
            <w:tcW w:w="473" w:type="dxa"/>
            <w:shd w:val="solid" w:color="FFFFFF" w:fill="auto"/>
          </w:tcPr>
          <w:p w14:paraId="28CD2C02" w14:textId="77777777" w:rsidR="00AE5D05" w:rsidRDefault="00AE5D05" w:rsidP="00AE5D05">
            <w:pPr>
              <w:pStyle w:val="TAC"/>
              <w:rPr>
                <w:sz w:val="16"/>
                <w:szCs w:val="16"/>
                <w:lang w:val="en-GB"/>
              </w:rPr>
            </w:pPr>
            <w:r>
              <w:rPr>
                <w:sz w:val="16"/>
                <w:szCs w:val="16"/>
                <w:lang w:val="en-GB"/>
              </w:rPr>
              <w:t>0211</w:t>
            </w:r>
          </w:p>
        </w:tc>
        <w:tc>
          <w:tcPr>
            <w:tcW w:w="425" w:type="dxa"/>
            <w:shd w:val="solid" w:color="FFFFFF" w:fill="auto"/>
          </w:tcPr>
          <w:p w14:paraId="621E1B5F" w14:textId="77777777" w:rsidR="00AE5D05" w:rsidRDefault="00AE5D05" w:rsidP="003345C4">
            <w:pPr>
              <w:pStyle w:val="TAC"/>
              <w:rPr>
                <w:sz w:val="16"/>
                <w:szCs w:val="16"/>
                <w:lang w:val="en-GB"/>
              </w:rPr>
            </w:pPr>
            <w:r>
              <w:rPr>
                <w:sz w:val="16"/>
                <w:szCs w:val="16"/>
                <w:lang w:val="en-GB"/>
              </w:rPr>
              <w:t>2</w:t>
            </w:r>
          </w:p>
        </w:tc>
        <w:tc>
          <w:tcPr>
            <w:tcW w:w="426" w:type="dxa"/>
            <w:shd w:val="solid" w:color="FFFFFF" w:fill="auto"/>
          </w:tcPr>
          <w:p w14:paraId="380CF2C4" w14:textId="77777777" w:rsidR="00AE5D05" w:rsidRDefault="00AE5D05" w:rsidP="003345C4">
            <w:pPr>
              <w:pStyle w:val="TAC"/>
              <w:rPr>
                <w:sz w:val="16"/>
                <w:szCs w:val="16"/>
                <w:lang w:val="en-GB"/>
              </w:rPr>
            </w:pPr>
            <w:r>
              <w:rPr>
                <w:sz w:val="16"/>
                <w:szCs w:val="16"/>
                <w:lang w:val="en-GB"/>
              </w:rPr>
              <w:t>F</w:t>
            </w:r>
          </w:p>
        </w:tc>
        <w:tc>
          <w:tcPr>
            <w:tcW w:w="5103" w:type="dxa"/>
            <w:shd w:val="solid" w:color="FFFFFF" w:fill="auto"/>
          </w:tcPr>
          <w:p w14:paraId="63CA0837" w14:textId="77777777" w:rsidR="00AE5D05" w:rsidRDefault="00AE5D05" w:rsidP="00DE2E79">
            <w:pPr>
              <w:pStyle w:val="TAL"/>
              <w:rPr>
                <w:sz w:val="16"/>
                <w:szCs w:val="16"/>
                <w:lang w:val="en-GB"/>
              </w:rPr>
            </w:pPr>
            <w:r>
              <w:rPr>
                <w:sz w:val="16"/>
                <w:szCs w:val="16"/>
                <w:lang w:val="en-GB"/>
              </w:rPr>
              <w:t>Indication for Non-geographically selected AMF</w:t>
            </w:r>
          </w:p>
        </w:tc>
        <w:tc>
          <w:tcPr>
            <w:tcW w:w="708" w:type="dxa"/>
            <w:shd w:val="solid" w:color="FFFFFF" w:fill="auto"/>
          </w:tcPr>
          <w:p w14:paraId="58AA1CF7" w14:textId="77777777" w:rsidR="00AE5D05" w:rsidRDefault="00AE5D05" w:rsidP="003345C4">
            <w:pPr>
              <w:pStyle w:val="TAC"/>
              <w:rPr>
                <w:sz w:val="16"/>
                <w:szCs w:val="16"/>
                <w:lang w:val="en-GB"/>
              </w:rPr>
            </w:pPr>
            <w:r>
              <w:rPr>
                <w:sz w:val="16"/>
                <w:szCs w:val="16"/>
                <w:lang w:val="en-GB"/>
              </w:rPr>
              <w:t>15.1.0</w:t>
            </w:r>
          </w:p>
        </w:tc>
      </w:tr>
      <w:tr w:rsidR="00AE5D05" w:rsidRPr="00DE2E79" w14:paraId="46350BBB" w14:textId="77777777" w:rsidTr="0055518C">
        <w:tc>
          <w:tcPr>
            <w:tcW w:w="800" w:type="dxa"/>
            <w:shd w:val="solid" w:color="FFFFFF" w:fill="auto"/>
          </w:tcPr>
          <w:p w14:paraId="7DD95A39" w14:textId="77777777" w:rsidR="00AE5D05" w:rsidRDefault="00AE5D05" w:rsidP="003345C4">
            <w:pPr>
              <w:pStyle w:val="TAL"/>
              <w:rPr>
                <w:sz w:val="16"/>
                <w:szCs w:val="16"/>
                <w:lang w:val="en-GB"/>
              </w:rPr>
            </w:pPr>
            <w:r>
              <w:rPr>
                <w:sz w:val="16"/>
                <w:szCs w:val="16"/>
                <w:lang w:val="en-GB"/>
              </w:rPr>
              <w:t>2018-03</w:t>
            </w:r>
          </w:p>
        </w:tc>
        <w:tc>
          <w:tcPr>
            <w:tcW w:w="712" w:type="dxa"/>
            <w:shd w:val="solid" w:color="FFFFFF" w:fill="auto"/>
          </w:tcPr>
          <w:p w14:paraId="16672995" w14:textId="77777777" w:rsidR="00AE5D05" w:rsidRDefault="00AE5D05" w:rsidP="003345C4">
            <w:pPr>
              <w:pStyle w:val="TAL"/>
              <w:rPr>
                <w:sz w:val="16"/>
                <w:szCs w:val="16"/>
                <w:lang w:val="en-GB"/>
              </w:rPr>
            </w:pPr>
            <w:r>
              <w:rPr>
                <w:sz w:val="16"/>
                <w:szCs w:val="16"/>
                <w:lang w:val="en-GB"/>
              </w:rPr>
              <w:t>SP-79</w:t>
            </w:r>
          </w:p>
        </w:tc>
        <w:tc>
          <w:tcPr>
            <w:tcW w:w="992" w:type="dxa"/>
            <w:shd w:val="solid" w:color="FFFFFF" w:fill="auto"/>
          </w:tcPr>
          <w:p w14:paraId="0EB2E9C3" w14:textId="77777777" w:rsidR="00AE5D05" w:rsidRDefault="00AE5D05" w:rsidP="003345C4">
            <w:pPr>
              <w:pStyle w:val="TAC"/>
              <w:rPr>
                <w:sz w:val="16"/>
                <w:szCs w:val="16"/>
                <w:lang w:val="en-GB"/>
              </w:rPr>
            </w:pPr>
            <w:r>
              <w:rPr>
                <w:sz w:val="16"/>
                <w:szCs w:val="16"/>
                <w:lang w:val="en-GB"/>
              </w:rPr>
              <w:t>SP-180106</w:t>
            </w:r>
          </w:p>
        </w:tc>
        <w:tc>
          <w:tcPr>
            <w:tcW w:w="473" w:type="dxa"/>
            <w:shd w:val="solid" w:color="FFFFFF" w:fill="auto"/>
          </w:tcPr>
          <w:p w14:paraId="00BE8CE6" w14:textId="77777777" w:rsidR="00AE5D05" w:rsidRDefault="00AE5D05" w:rsidP="00AE5D05">
            <w:pPr>
              <w:pStyle w:val="TAC"/>
              <w:rPr>
                <w:sz w:val="16"/>
                <w:szCs w:val="16"/>
                <w:lang w:val="en-GB"/>
              </w:rPr>
            </w:pPr>
            <w:r>
              <w:rPr>
                <w:sz w:val="16"/>
                <w:szCs w:val="16"/>
                <w:lang w:val="en-GB"/>
              </w:rPr>
              <w:t>0212</w:t>
            </w:r>
          </w:p>
        </w:tc>
        <w:tc>
          <w:tcPr>
            <w:tcW w:w="425" w:type="dxa"/>
            <w:shd w:val="solid" w:color="FFFFFF" w:fill="auto"/>
          </w:tcPr>
          <w:p w14:paraId="293009BB" w14:textId="77777777" w:rsidR="00AE5D05" w:rsidRDefault="00AE5D05" w:rsidP="003345C4">
            <w:pPr>
              <w:pStyle w:val="TAC"/>
              <w:rPr>
                <w:sz w:val="16"/>
                <w:szCs w:val="16"/>
                <w:lang w:val="en-GB"/>
              </w:rPr>
            </w:pPr>
            <w:r>
              <w:rPr>
                <w:sz w:val="16"/>
                <w:szCs w:val="16"/>
                <w:lang w:val="en-GB"/>
              </w:rPr>
              <w:t>1</w:t>
            </w:r>
          </w:p>
        </w:tc>
        <w:tc>
          <w:tcPr>
            <w:tcW w:w="426" w:type="dxa"/>
            <w:shd w:val="solid" w:color="FFFFFF" w:fill="auto"/>
          </w:tcPr>
          <w:p w14:paraId="32F20AED" w14:textId="77777777" w:rsidR="00AE5D05" w:rsidRDefault="00AE5D05" w:rsidP="003345C4">
            <w:pPr>
              <w:pStyle w:val="TAC"/>
              <w:rPr>
                <w:sz w:val="16"/>
                <w:szCs w:val="16"/>
                <w:lang w:val="en-GB"/>
              </w:rPr>
            </w:pPr>
            <w:r>
              <w:rPr>
                <w:sz w:val="16"/>
                <w:szCs w:val="16"/>
                <w:lang w:val="en-GB"/>
              </w:rPr>
              <w:t>F</w:t>
            </w:r>
          </w:p>
        </w:tc>
        <w:tc>
          <w:tcPr>
            <w:tcW w:w="5103" w:type="dxa"/>
            <w:shd w:val="solid" w:color="FFFFFF" w:fill="auto"/>
          </w:tcPr>
          <w:p w14:paraId="0A99E9B9" w14:textId="77777777" w:rsidR="00AE5D05" w:rsidRDefault="00AE5D05" w:rsidP="00DE2E79">
            <w:pPr>
              <w:pStyle w:val="TAL"/>
              <w:rPr>
                <w:sz w:val="16"/>
                <w:szCs w:val="16"/>
                <w:lang w:val="en-GB"/>
              </w:rPr>
            </w:pPr>
            <w:r>
              <w:rPr>
                <w:sz w:val="16"/>
                <w:szCs w:val="16"/>
                <w:lang w:val="en-GB"/>
              </w:rPr>
              <w:t>Updating Network Triggered Service Request to support selective re-activation of PDU session over non-3GPP access</w:t>
            </w:r>
          </w:p>
        </w:tc>
        <w:tc>
          <w:tcPr>
            <w:tcW w:w="708" w:type="dxa"/>
            <w:shd w:val="solid" w:color="FFFFFF" w:fill="auto"/>
          </w:tcPr>
          <w:p w14:paraId="4DA82234" w14:textId="77777777" w:rsidR="00AE5D05" w:rsidRDefault="00AE5D05" w:rsidP="003345C4">
            <w:pPr>
              <w:pStyle w:val="TAC"/>
              <w:rPr>
                <w:sz w:val="16"/>
                <w:szCs w:val="16"/>
                <w:lang w:val="en-GB"/>
              </w:rPr>
            </w:pPr>
            <w:r>
              <w:rPr>
                <w:sz w:val="16"/>
                <w:szCs w:val="16"/>
                <w:lang w:val="en-GB"/>
              </w:rPr>
              <w:t>15.1.0</w:t>
            </w:r>
          </w:p>
        </w:tc>
      </w:tr>
      <w:tr w:rsidR="00AE5D05" w:rsidRPr="00DE2E79" w14:paraId="23411C87" w14:textId="77777777" w:rsidTr="0055518C">
        <w:tc>
          <w:tcPr>
            <w:tcW w:w="800" w:type="dxa"/>
            <w:shd w:val="solid" w:color="FFFFFF" w:fill="auto"/>
          </w:tcPr>
          <w:p w14:paraId="7C0FD734" w14:textId="77777777" w:rsidR="00AE5D05" w:rsidRDefault="00AE5D05" w:rsidP="003345C4">
            <w:pPr>
              <w:pStyle w:val="TAL"/>
              <w:rPr>
                <w:sz w:val="16"/>
                <w:szCs w:val="16"/>
                <w:lang w:val="en-GB"/>
              </w:rPr>
            </w:pPr>
            <w:r>
              <w:rPr>
                <w:sz w:val="16"/>
                <w:szCs w:val="16"/>
                <w:lang w:val="en-GB"/>
              </w:rPr>
              <w:t>2018-03</w:t>
            </w:r>
          </w:p>
        </w:tc>
        <w:tc>
          <w:tcPr>
            <w:tcW w:w="712" w:type="dxa"/>
            <w:shd w:val="solid" w:color="FFFFFF" w:fill="auto"/>
          </w:tcPr>
          <w:p w14:paraId="06BFD0AB" w14:textId="77777777" w:rsidR="00AE5D05" w:rsidRDefault="00AE5D05" w:rsidP="003345C4">
            <w:pPr>
              <w:pStyle w:val="TAL"/>
              <w:rPr>
                <w:sz w:val="16"/>
                <w:szCs w:val="16"/>
                <w:lang w:val="en-GB"/>
              </w:rPr>
            </w:pPr>
            <w:r>
              <w:rPr>
                <w:sz w:val="16"/>
                <w:szCs w:val="16"/>
                <w:lang w:val="en-GB"/>
              </w:rPr>
              <w:t>SP-79</w:t>
            </w:r>
          </w:p>
        </w:tc>
        <w:tc>
          <w:tcPr>
            <w:tcW w:w="992" w:type="dxa"/>
            <w:shd w:val="solid" w:color="FFFFFF" w:fill="auto"/>
          </w:tcPr>
          <w:p w14:paraId="07B4DD75" w14:textId="77777777" w:rsidR="00AE5D05" w:rsidRDefault="00AE5D05" w:rsidP="003345C4">
            <w:pPr>
              <w:pStyle w:val="TAC"/>
              <w:rPr>
                <w:sz w:val="16"/>
                <w:szCs w:val="16"/>
                <w:lang w:val="en-GB"/>
              </w:rPr>
            </w:pPr>
            <w:r>
              <w:rPr>
                <w:sz w:val="16"/>
                <w:szCs w:val="16"/>
                <w:lang w:val="en-GB"/>
              </w:rPr>
              <w:t>SP-180106</w:t>
            </w:r>
          </w:p>
        </w:tc>
        <w:tc>
          <w:tcPr>
            <w:tcW w:w="473" w:type="dxa"/>
            <w:shd w:val="solid" w:color="FFFFFF" w:fill="auto"/>
          </w:tcPr>
          <w:p w14:paraId="40A080DC" w14:textId="77777777" w:rsidR="00AE5D05" w:rsidRDefault="00AE5D05" w:rsidP="00AE5D05">
            <w:pPr>
              <w:pStyle w:val="TAC"/>
              <w:rPr>
                <w:sz w:val="16"/>
                <w:szCs w:val="16"/>
                <w:lang w:val="en-GB"/>
              </w:rPr>
            </w:pPr>
            <w:r>
              <w:rPr>
                <w:sz w:val="16"/>
                <w:szCs w:val="16"/>
                <w:lang w:val="en-GB"/>
              </w:rPr>
              <w:t>0213</w:t>
            </w:r>
          </w:p>
        </w:tc>
        <w:tc>
          <w:tcPr>
            <w:tcW w:w="425" w:type="dxa"/>
            <w:shd w:val="solid" w:color="FFFFFF" w:fill="auto"/>
          </w:tcPr>
          <w:p w14:paraId="687C49F7" w14:textId="77777777" w:rsidR="00AE5D05" w:rsidRDefault="00AE5D05" w:rsidP="003345C4">
            <w:pPr>
              <w:pStyle w:val="TAC"/>
              <w:rPr>
                <w:sz w:val="16"/>
                <w:szCs w:val="16"/>
                <w:lang w:val="en-GB"/>
              </w:rPr>
            </w:pPr>
            <w:r>
              <w:rPr>
                <w:sz w:val="16"/>
                <w:szCs w:val="16"/>
                <w:lang w:val="en-GB"/>
              </w:rPr>
              <w:t>1</w:t>
            </w:r>
          </w:p>
        </w:tc>
        <w:tc>
          <w:tcPr>
            <w:tcW w:w="426" w:type="dxa"/>
            <w:shd w:val="solid" w:color="FFFFFF" w:fill="auto"/>
          </w:tcPr>
          <w:p w14:paraId="032E84F7" w14:textId="77777777" w:rsidR="00AE5D05" w:rsidRDefault="00AE5D05" w:rsidP="003345C4">
            <w:pPr>
              <w:pStyle w:val="TAC"/>
              <w:rPr>
                <w:sz w:val="16"/>
                <w:szCs w:val="16"/>
                <w:lang w:val="en-GB"/>
              </w:rPr>
            </w:pPr>
            <w:r>
              <w:rPr>
                <w:sz w:val="16"/>
                <w:szCs w:val="16"/>
                <w:lang w:val="en-GB"/>
              </w:rPr>
              <w:t>F</w:t>
            </w:r>
          </w:p>
        </w:tc>
        <w:tc>
          <w:tcPr>
            <w:tcW w:w="5103" w:type="dxa"/>
            <w:shd w:val="solid" w:color="FFFFFF" w:fill="auto"/>
          </w:tcPr>
          <w:p w14:paraId="2AAFB15A" w14:textId="77777777" w:rsidR="00AE5D05" w:rsidRDefault="00AE5D05" w:rsidP="00DE2E79">
            <w:pPr>
              <w:pStyle w:val="TAL"/>
              <w:rPr>
                <w:sz w:val="16"/>
                <w:szCs w:val="16"/>
                <w:lang w:val="en-GB"/>
              </w:rPr>
            </w:pPr>
            <w:r>
              <w:rPr>
                <w:sz w:val="16"/>
                <w:szCs w:val="16"/>
                <w:lang w:val="en-GB"/>
              </w:rPr>
              <w:t>Editorial corrections in clause 4.2.3.3 Network Triggered Service Request</w:t>
            </w:r>
          </w:p>
        </w:tc>
        <w:tc>
          <w:tcPr>
            <w:tcW w:w="708" w:type="dxa"/>
            <w:shd w:val="solid" w:color="FFFFFF" w:fill="auto"/>
          </w:tcPr>
          <w:p w14:paraId="31339753" w14:textId="77777777" w:rsidR="00AE5D05" w:rsidRDefault="00AE5D05" w:rsidP="003345C4">
            <w:pPr>
              <w:pStyle w:val="TAC"/>
              <w:rPr>
                <w:sz w:val="16"/>
                <w:szCs w:val="16"/>
                <w:lang w:val="en-GB"/>
              </w:rPr>
            </w:pPr>
            <w:r>
              <w:rPr>
                <w:sz w:val="16"/>
                <w:szCs w:val="16"/>
                <w:lang w:val="en-GB"/>
              </w:rPr>
              <w:t>15.1.0</w:t>
            </w:r>
          </w:p>
        </w:tc>
      </w:tr>
      <w:tr w:rsidR="00AE5D05" w:rsidRPr="00DE2E79" w14:paraId="6AAF35E2" w14:textId="77777777" w:rsidTr="0055518C">
        <w:tc>
          <w:tcPr>
            <w:tcW w:w="800" w:type="dxa"/>
            <w:shd w:val="solid" w:color="FFFFFF" w:fill="auto"/>
          </w:tcPr>
          <w:p w14:paraId="13F02490" w14:textId="77777777" w:rsidR="00AE5D05" w:rsidRDefault="00AE5D05" w:rsidP="003345C4">
            <w:pPr>
              <w:pStyle w:val="TAL"/>
              <w:rPr>
                <w:sz w:val="16"/>
                <w:szCs w:val="16"/>
                <w:lang w:val="en-GB"/>
              </w:rPr>
            </w:pPr>
            <w:r>
              <w:rPr>
                <w:sz w:val="16"/>
                <w:szCs w:val="16"/>
                <w:lang w:val="en-GB"/>
              </w:rPr>
              <w:t>2018-03</w:t>
            </w:r>
          </w:p>
        </w:tc>
        <w:tc>
          <w:tcPr>
            <w:tcW w:w="712" w:type="dxa"/>
            <w:shd w:val="solid" w:color="FFFFFF" w:fill="auto"/>
          </w:tcPr>
          <w:p w14:paraId="7EB760A8" w14:textId="77777777" w:rsidR="00AE5D05" w:rsidRDefault="00AE5D05" w:rsidP="003345C4">
            <w:pPr>
              <w:pStyle w:val="TAL"/>
              <w:rPr>
                <w:sz w:val="16"/>
                <w:szCs w:val="16"/>
                <w:lang w:val="en-GB"/>
              </w:rPr>
            </w:pPr>
            <w:r>
              <w:rPr>
                <w:sz w:val="16"/>
                <w:szCs w:val="16"/>
                <w:lang w:val="en-GB"/>
              </w:rPr>
              <w:t>SP-79</w:t>
            </w:r>
          </w:p>
        </w:tc>
        <w:tc>
          <w:tcPr>
            <w:tcW w:w="992" w:type="dxa"/>
            <w:shd w:val="solid" w:color="FFFFFF" w:fill="auto"/>
          </w:tcPr>
          <w:p w14:paraId="5C03FDA6" w14:textId="77777777" w:rsidR="00AE5D05" w:rsidRDefault="00AE5D05" w:rsidP="003345C4">
            <w:pPr>
              <w:pStyle w:val="TAC"/>
              <w:rPr>
                <w:sz w:val="16"/>
                <w:szCs w:val="16"/>
                <w:lang w:val="en-GB"/>
              </w:rPr>
            </w:pPr>
            <w:r>
              <w:rPr>
                <w:sz w:val="16"/>
                <w:szCs w:val="16"/>
                <w:lang w:val="en-GB"/>
              </w:rPr>
              <w:t>SP-180090</w:t>
            </w:r>
          </w:p>
        </w:tc>
        <w:tc>
          <w:tcPr>
            <w:tcW w:w="473" w:type="dxa"/>
            <w:shd w:val="solid" w:color="FFFFFF" w:fill="auto"/>
          </w:tcPr>
          <w:p w14:paraId="2026A372" w14:textId="77777777" w:rsidR="00AE5D05" w:rsidRDefault="00AE5D05" w:rsidP="00AE5D05">
            <w:pPr>
              <w:pStyle w:val="TAC"/>
              <w:rPr>
                <w:sz w:val="16"/>
                <w:szCs w:val="16"/>
                <w:lang w:val="en-GB"/>
              </w:rPr>
            </w:pPr>
            <w:r>
              <w:rPr>
                <w:sz w:val="16"/>
                <w:szCs w:val="16"/>
                <w:lang w:val="en-GB"/>
              </w:rPr>
              <w:t>0215</w:t>
            </w:r>
          </w:p>
        </w:tc>
        <w:tc>
          <w:tcPr>
            <w:tcW w:w="425" w:type="dxa"/>
            <w:shd w:val="solid" w:color="FFFFFF" w:fill="auto"/>
          </w:tcPr>
          <w:p w14:paraId="0559139A" w14:textId="77777777" w:rsidR="00AE5D05" w:rsidRDefault="00AE5D05" w:rsidP="003345C4">
            <w:pPr>
              <w:pStyle w:val="TAC"/>
              <w:rPr>
                <w:sz w:val="16"/>
                <w:szCs w:val="16"/>
                <w:lang w:val="en-GB"/>
              </w:rPr>
            </w:pPr>
            <w:r>
              <w:rPr>
                <w:sz w:val="16"/>
                <w:szCs w:val="16"/>
                <w:lang w:val="en-GB"/>
              </w:rPr>
              <w:t>1</w:t>
            </w:r>
          </w:p>
        </w:tc>
        <w:tc>
          <w:tcPr>
            <w:tcW w:w="426" w:type="dxa"/>
            <w:shd w:val="solid" w:color="FFFFFF" w:fill="auto"/>
          </w:tcPr>
          <w:p w14:paraId="45519D7D" w14:textId="77777777" w:rsidR="00AE5D05" w:rsidRDefault="00AE5D05" w:rsidP="003345C4">
            <w:pPr>
              <w:pStyle w:val="TAC"/>
              <w:rPr>
                <w:sz w:val="16"/>
                <w:szCs w:val="16"/>
                <w:lang w:val="en-GB"/>
              </w:rPr>
            </w:pPr>
            <w:r>
              <w:rPr>
                <w:sz w:val="16"/>
                <w:szCs w:val="16"/>
                <w:lang w:val="en-GB"/>
              </w:rPr>
              <w:t>F</w:t>
            </w:r>
          </w:p>
        </w:tc>
        <w:tc>
          <w:tcPr>
            <w:tcW w:w="5103" w:type="dxa"/>
            <w:shd w:val="solid" w:color="FFFFFF" w:fill="auto"/>
          </w:tcPr>
          <w:p w14:paraId="67139422" w14:textId="77777777" w:rsidR="00AE5D05" w:rsidRDefault="00AE5D05" w:rsidP="00DE2E79">
            <w:pPr>
              <w:pStyle w:val="TAL"/>
              <w:rPr>
                <w:sz w:val="16"/>
                <w:szCs w:val="16"/>
                <w:lang w:val="en-GB"/>
              </w:rPr>
            </w:pPr>
            <w:r>
              <w:rPr>
                <w:sz w:val="16"/>
                <w:szCs w:val="16"/>
                <w:lang w:val="en-GB"/>
              </w:rPr>
              <w:t>Capturing impacts to 23.401 procedure for interworking with 5GC</w:t>
            </w:r>
          </w:p>
        </w:tc>
        <w:tc>
          <w:tcPr>
            <w:tcW w:w="708" w:type="dxa"/>
            <w:shd w:val="solid" w:color="FFFFFF" w:fill="auto"/>
          </w:tcPr>
          <w:p w14:paraId="7526C061" w14:textId="77777777" w:rsidR="00AE5D05" w:rsidRDefault="00AE5D05" w:rsidP="003345C4">
            <w:pPr>
              <w:pStyle w:val="TAC"/>
              <w:rPr>
                <w:sz w:val="16"/>
                <w:szCs w:val="16"/>
                <w:lang w:val="en-GB"/>
              </w:rPr>
            </w:pPr>
            <w:r>
              <w:rPr>
                <w:sz w:val="16"/>
                <w:szCs w:val="16"/>
                <w:lang w:val="en-GB"/>
              </w:rPr>
              <w:t>15.1.0</w:t>
            </w:r>
          </w:p>
        </w:tc>
      </w:tr>
      <w:tr w:rsidR="004B4607" w:rsidRPr="00DE2E79" w14:paraId="1EFE98E0" w14:textId="77777777" w:rsidTr="0055518C">
        <w:tc>
          <w:tcPr>
            <w:tcW w:w="800" w:type="dxa"/>
            <w:shd w:val="solid" w:color="FFFFFF" w:fill="auto"/>
          </w:tcPr>
          <w:p w14:paraId="5EB307A0" w14:textId="77777777" w:rsidR="004B4607" w:rsidRDefault="004B4607" w:rsidP="003345C4">
            <w:pPr>
              <w:pStyle w:val="TAL"/>
              <w:rPr>
                <w:sz w:val="16"/>
                <w:szCs w:val="16"/>
                <w:lang w:val="en-GB"/>
              </w:rPr>
            </w:pPr>
            <w:r>
              <w:rPr>
                <w:sz w:val="16"/>
                <w:szCs w:val="16"/>
                <w:lang w:val="en-GB"/>
              </w:rPr>
              <w:t>2018-03</w:t>
            </w:r>
          </w:p>
        </w:tc>
        <w:tc>
          <w:tcPr>
            <w:tcW w:w="712" w:type="dxa"/>
            <w:shd w:val="solid" w:color="FFFFFF" w:fill="auto"/>
          </w:tcPr>
          <w:p w14:paraId="15386DE1" w14:textId="77777777" w:rsidR="004B4607" w:rsidRDefault="004B4607" w:rsidP="003345C4">
            <w:pPr>
              <w:pStyle w:val="TAL"/>
              <w:rPr>
                <w:sz w:val="16"/>
                <w:szCs w:val="16"/>
                <w:lang w:val="en-GB"/>
              </w:rPr>
            </w:pPr>
            <w:r>
              <w:rPr>
                <w:sz w:val="16"/>
                <w:szCs w:val="16"/>
                <w:lang w:val="en-GB"/>
              </w:rPr>
              <w:t>SP-79</w:t>
            </w:r>
          </w:p>
        </w:tc>
        <w:tc>
          <w:tcPr>
            <w:tcW w:w="992" w:type="dxa"/>
            <w:shd w:val="solid" w:color="FFFFFF" w:fill="auto"/>
          </w:tcPr>
          <w:p w14:paraId="30DC01AB" w14:textId="77777777"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14:paraId="0338C80E" w14:textId="77777777" w:rsidR="004B4607" w:rsidRDefault="004B4607" w:rsidP="004B4607">
            <w:pPr>
              <w:pStyle w:val="TAC"/>
              <w:rPr>
                <w:sz w:val="16"/>
                <w:szCs w:val="16"/>
                <w:lang w:val="en-GB"/>
              </w:rPr>
            </w:pPr>
            <w:r>
              <w:rPr>
                <w:sz w:val="16"/>
                <w:szCs w:val="16"/>
                <w:lang w:val="en-GB"/>
              </w:rPr>
              <w:t>0216</w:t>
            </w:r>
          </w:p>
        </w:tc>
        <w:tc>
          <w:tcPr>
            <w:tcW w:w="425" w:type="dxa"/>
            <w:shd w:val="solid" w:color="FFFFFF" w:fill="auto"/>
          </w:tcPr>
          <w:p w14:paraId="345F66C7" w14:textId="77777777" w:rsidR="004B4607" w:rsidRDefault="004B4607" w:rsidP="003345C4">
            <w:pPr>
              <w:pStyle w:val="TAC"/>
              <w:rPr>
                <w:sz w:val="16"/>
                <w:szCs w:val="16"/>
                <w:lang w:val="en-GB"/>
              </w:rPr>
            </w:pPr>
            <w:r>
              <w:rPr>
                <w:sz w:val="16"/>
                <w:szCs w:val="16"/>
                <w:lang w:val="en-GB"/>
              </w:rPr>
              <w:t>1</w:t>
            </w:r>
          </w:p>
        </w:tc>
        <w:tc>
          <w:tcPr>
            <w:tcW w:w="426" w:type="dxa"/>
            <w:shd w:val="solid" w:color="FFFFFF" w:fill="auto"/>
          </w:tcPr>
          <w:p w14:paraId="4AF6A1C8" w14:textId="77777777" w:rsidR="004B4607" w:rsidRDefault="004B4607" w:rsidP="003345C4">
            <w:pPr>
              <w:pStyle w:val="TAC"/>
              <w:rPr>
                <w:sz w:val="16"/>
                <w:szCs w:val="16"/>
                <w:lang w:val="en-GB"/>
              </w:rPr>
            </w:pPr>
            <w:r>
              <w:rPr>
                <w:sz w:val="16"/>
                <w:szCs w:val="16"/>
                <w:lang w:val="en-GB"/>
              </w:rPr>
              <w:t>F</w:t>
            </w:r>
          </w:p>
        </w:tc>
        <w:tc>
          <w:tcPr>
            <w:tcW w:w="5103" w:type="dxa"/>
            <w:shd w:val="solid" w:color="FFFFFF" w:fill="auto"/>
          </w:tcPr>
          <w:p w14:paraId="72A95D0E" w14:textId="77777777" w:rsidR="004B4607" w:rsidRDefault="004B4607" w:rsidP="00DE2E79">
            <w:pPr>
              <w:pStyle w:val="TAL"/>
              <w:rPr>
                <w:sz w:val="16"/>
                <w:szCs w:val="16"/>
                <w:lang w:val="en-GB"/>
              </w:rPr>
            </w:pPr>
            <w:r>
              <w:rPr>
                <w:sz w:val="16"/>
                <w:szCs w:val="16"/>
                <w:lang w:val="en-GB"/>
              </w:rPr>
              <w:t>Clean up for PCC related flows</w:t>
            </w:r>
          </w:p>
        </w:tc>
        <w:tc>
          <w:tcPr>
            <w:tcW w:w="708" w:type="dxa"/>
            <w:shd w:val="solid" w:color="FFFFFF" w:fill="auto"/>
          </w:tcPr>
          <w:p w14:paraId="6663D566" w14:textId="77777777" w:rsidR="004B4607" w:rsidRDefault="004B4607" w:rsidP="003345C4">
            <w:pPr>
              <w:pStyle w:val="TAC"/>
              <w:rPr>
                <w:sz w:val="16"/>
                <w:szCs w:val="16"/>
                <w:lang w:val="en-GB"/>
              </w:rPr>
            </w:pPr>
            <w:r>
              <w:rPr>
                <w:sz w:val="16"/>
                <w:szCs w:val="16"/>
                <w:lang w:val="en-GB"/>
              </w:rPr>
              <w:t>15.1.0</w:t>
            </w:r>
          </w:p>
        </w:tc>
      </w:tr>
      <w:tr w:rsidR="004B4607" w:rsidRPr="00DE2E79" w14:paraId="2F9262E8" w14:textId="77777777" w:rsidTr="0055518C">
        <w:tc>
          <w:tcPr>
            <w:tcW w:w="800" w:type="dxa"/>
            <w:shd w:val="solid" w:color="FFFFFF" w:fill="auto"/>
          </w:tcPr>
          <w:p w14:paraId="283B95A7" w14:textId="77777777" w:rsidR="004B4607" w:rsidRDefault="004B4607" w:rsidP="003345C4">
            <w:pPr>
              <w:pStyle w:val="TAL"/>
              <w:rPr>
                <w:sz w:val="16"/>
                <w:szCs w:val="16"/>
                <w:lang w:val="en-GB"/>
              </w:rPr>
            </w:pPr>
            <w:r>
              <w:rPr>
                <w:sz w:val="16"/>
                <w:szCs w:val="16"/>
                <w:lang w:val="en-GB"/>
              </w:rPr>
              <w:t>2018-03</w:t>
            </w:r>
          </w:p>
        </w:tc>
        <w:tc>
          <w:tcPr>
            <w:tcW w:w="712" w:type="dxa"/>
            <w:shd w:val="solid" w:color="FFFFFF" w:fill="auto"/>
          </w:tcPr>
          <w:p w14:paraId="10E8FE10" w14:textId="77777777" w:rsidR="004B4607" w:rsidRDefault="004B4607" w:rsidP="003345C4">
            <w:pPr>
              <w:pStyle w:val="TAL"/>
              <w:rPr>
                <w:sz w:val="16"/>
                <w:szCs w:val="16"/>
                <w:lang w:val="en-GB"/>
              </w:rPr>
            </w:pPr>
            <w:r>
              <w:rPr>
                <w:sz w:val="16"/>
                <w:szCs w:val="16"/>
                <w:lang w:val="en-GB"/>
              </w:rPr>
              <w:t>SP-79</w:t>
            </w:r>
          </w:p>
        </w:tc>
        <w:tc>
          <w:tcPr>
            <w:tcW w:w="992" w:type="dxa"/>
            <w:shd w:val="solid" w:color="FFFFFF" w:fill="auto"/>
          </w:tcPr>
          <w:p w14:paraId="55676FD9" w14:textId="77777777"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14:paraId="7C3AAEF8" w14:textId="77777777" w:rsidR="004B4607" w:rsidRDefault="004B4607" w:rsidP="004B4607">
            <w:pPr>
              <w:pStyle w:val="TAC"/>
              <w:rPr>
                <w:sz w:val="16"/>
                <w:szCs w:val="16"/>
                <w:lang w:val="en-GB"/>
              </w:rPr>
            </w:pPr>
            <w:r>
              <w:rPr>
                <w:sz w:val="16"/>
                <w:szCs w:val="16"/>
                <w:lang w:val="en-GB"/>
              </w:rPr>
              <w:t>0219</w:t>
            </w:r>
          </w:p>
        </w:tc>
        <w:tc>
          <w:tcPr>
            <w:tcW w:w="425" w:type="dxa"/>
            <w:shd w:val="solid" w:color="FFFFFF" w:fill="auto"/>
          </w:tcPr>
          <w:p w14:paraId="725769CF" w14:textId="77777777" w:rsidR="004B4607" w:rsidRDefault="004B4607" w:rsidP="003345C4">
            <w:pPr>
              <w:pStyle w:val="TAC"/>
              <w:rPr>
                <w:sz w:val="16"/>
                <w:szCs w:val="16"/>
                <w:lang w:val="en-GB"/>
              </w:rPr>
            </w:pPr>
            <w:r>
              <w:rPr>
                <w:sz w:val="16"/>
                <w:szCs w:val="16"/>
                <w:lang w:val="en-GB"/>
              </w:rPr>
              <w:t>-</w:t>
            </w:r>
          </w:p>
        </w:tc>
        <w:tc>
          <w:tcPr>
            <w:tcW w:w="426" w:type="dxa"/>
            <w:shd w:val="solid" w:color="FFFFFF" w:fill="auto"/>
          </w:tcPr>
          <w:p w14:paraId="1E832502" w14:textId="77777777" w:rsidR="004B4607" w:rsidRDefault="004B4607" w:rsidP="003345C4">
            <w:pPr>
              <w:pStyle w:val="TAC"/>
              <w:rPr>
                <w:sz w:val="16"/>
                <w:szCs w:val="16"/>
                <w:lang w:val="en-GB"/>
              </w:rPr>
            </w:pPr>
            <w:r>
              <w:rPr>
                <w:sz w:val="16"/>
                <w:szCs w:val="16"/>
                <w:lang w:val="en-GB"/>
              </w:rPr>
              <w:t>F</w:t>
            </w:r>
          </w:p>
        </w:tc>
        <w:tc>
          <w:tcPr>
            <w:tcW w:w="5103" w:type="dxa"/>
            <w:shd w:val="solid" w:color="FFFFFF" w:fill="auto"/>
          </w:tcPr>
          <w:p w14:paraId="282F8C7A" w14:textId="77777777" w:rsidR="004B4607" w:rsidRDefault="004B4607" w:rsidP="00DE2E79">
            <w:pPr>
              <w:pStyle w:val="TAL"/>
              <w:rPr>
                <w:sz w:val="16"/>
                <w:szCs w:val="16"/>
                <w:lang w:val="en-GB"/>
              </w:rPr>
            </w:pPr>
            <w:r>
              <w:rPr>
                <w:sz w:val="16"/>
                <w:szCs w:val="16"/>
                <w:lang w:val="en-GB"/>
              </w:rPr>
              <w:t>Editorial modifications in procedures related to PDU session anchor addition or removal</w:t>
            </w:r>
          </w:p>
        </w:tc>
        <w:tc>
          <w:tcPr>
            <w:tcW w:w="708" w:type="dxa"/>
            <w:shd w:val="solid" w:color="FFFFFF" w:fill="auto"/>
          </w:tcPr>
          <w:p w14:paraId="432CFA7D" w14:textId="77777777" w:rsidR="004B4607" w:rsidRDefault="004B4607" w:rsidP="003345C4">
            <w:pPr>
              <w:pStyle w:val="TAC"/>
              <w:rPr>
                <w:sz w:val="16"/>
                <w:szCs w:val="16"/>
                <w:lang w:val="en-GB"/>
              </w:rPr>
            </w:pPr>
            <w:r>
              <w:rPr>
                <w:sz w:val="16"/>
                <w:szCs w:val="16"/>
                <w:lang w:val="en-GB"/>
              </w:rPr>
              <w:t>15.1.0</w:t>
            </w:r>
          </w:p>
        </w:tc>
      </w:tr>
      <w:tr w:rsidR="004B4607" w:rsidRPr="00DE2E79" w14:paraId="5C7D42B8" w14:textId="77777777" w:rsidTr="0055518C">
        <w:tc>
          <w:tcPr>
            <w:tcW w:w="800" w:type="dxa"/>
            <w:shd w:val="solid" w:color="FFFFFF" w:fill="auto"/>
          </w:tcPr>
          <w:p w14:paraId="1DE91B6D" w14:textId="77777777" w:rsidR="004B4607" w:rsidRDefault="004B4607" w:rsidP="003345C4">
            <w:pPr>
              <w:pStyle w:val="TAL"/>
              <w:rPr>
                <w:sz w:val="16"/>
                <w:szCs w:val="16"/>
                <w:lang w:val="en-GB"/>
              </w:rPr>
            </w:pPr>
            <w:r>
              <w:rPr>
                <w:sz w:val="16"/>
                <w:szCs w:val="16"/>
                <w:lang w:val="en-GB"/>
              </w:rPr>
              <w:t>2018-03</w:t>
            </w:r>
          </w:p>
        </w:tc>
        <w:tc>
          <w:tcPr>
            <w:tcW w:w="712" w:type="dxa"/>
            <w:shd w:val="solid" w:color="FFFFFF" w:fill="auto"/>
          </w:tcPr>
          <w:p w14:paraId="12CDE078" w14:textId="77777777" w:rsidR="004B4607" w:rsidRDefault="004B4607" w:rsidP="003345C4">
            <w:pPr>
              <w:pStyle w:val="TAL"/>
              <w:rPr>
                <w:sz w:val="16"/>
                <w:szCs w:val="16"/>
                <w:lang w:val="en-GB"/>
              </w:rPr>
            </w:pPr>
            <w:r>
              <w:rPr>
                <w:sz w:val="16"/>
                <w:szCs w:val="16"/>
                <w:lang w:val="en-GB"/>
              </w:rPr>
              <w:t>SP-79</w:t>
            </w:r>
          </w:p>
        </w:tc>
        <w:tc>
          <w:tcPr>
            <w:tcW w:w="992" w:type="dxa"/>
            <w:shd w:val="solid" w:color="FFFFFF" w:fill="auto"/>
          </w:tcPr>
          <w:p w14:paraId="7F291416" w14:textId="77777777"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14:paraId="65F48E8B" w14:textId="77777777" w:rsidR="004B4607" w:rsidRDefault="004B4607" w:rsidP="004B4607">
            <w:pPr>
              <w:pStyle w:val="TAC"/>
              <w:rPr>
                <w:sz w:val="16"/>
                <w:szCs w:val="16"/>
                <w:lang w:val="en-GB"/>
              </w:rPr>
            </w:pPr>
            <w:r>
              <w:rPr>
                <w:sz w:val="16"/>
                <w:szCs w:val="16"/>
                <w:lang w:val="en-GB"/>
              </w:rPr>
              <w:t>0223</w:t>
            </w:r>
          </w:p>
        </w:tc>
        <w:tc>
          <w:tcPr>
            <w:tcW w:w="425" w:type="dxa"/>
            <w:shd w:val="solid" w:color="FFFFFF" w:fill="auto"/>
          </w:tcPr>
          <w:p w14:paraId="720D62C1" w14:textId="77777777" w:rsidR="004B4607" w:rsidRDefault="004B4607" w:rsidP="003345C4">
            <w:pPr>
              <w:pStyle w:val="TAC"/>
              <w:rPr>
                <w:sz w:val="16"/>
                <w:szCs w:val="16"/>
                <w:lang w:val="en-GB"/>
              </w:rPr>
            </w:pPr>
            <w:r>
              <w:rPr>
                <w:sz w:val="16"/>
                <w:szCs w:val="16"/>
                <w:lang w:val="en-GB"/>
              </w:rPr>
              <w:t>1</w:t>
            </w:r>
          </w:p>
        </w:tc>
        <w:tc>
          <w:tcPr>
            <w:tcW w:w="426" w:type="dxa"/>
            <w:shd w:val="solid" w:color="FFFFFF" w:fill="auto"/>
          </w:tcPr>
          <w:p w14:paraId="06927469" w14:textId="77777777" w:rsidR="004B4607" w:rsidRDefault="004B4607" w:rsidP="003345C4">
            <w:pPr>
              <w:pStyle w:val="TAC"/>
              <w:rPr>
                <w:sz w:val="16"/>
                <w:szCs w:val="16"/>
                <w:lang w:val="en-GB"/>
              </w:rPr>
            </w:pPr>
            <w:r>
              <w:rPr>
                <w:sz w:val="16"/>
                <w:szCs w:val="16"/>
                <w:lang w:val="en-GB"/>
              </w:rPr>
              <w:t>F</w:t>
            </w:r>
          </w:p>
        </w:tc>
        <w:tc>
          <w:tcPr>
            <w:tcW w:w="5103" w:type="dxa"/>
            <w:shd w:val="solid" w:color="FFFFFF" w:fill="auto"/>
          </w:tcPr>
          <w:p w14:paraId="3B88A202" w14:textId="77777777" w:rsidR="004B4607" w:rsidRDefault="004B4607" w:rsidP="00DE2E79">
            <w:pPr>
              <w:pStyle w:val="TAL"/>
              <w:rPr>
                <w:sz w:val="16"/>
                <w:szCs w:val="16"/>
                <w:lang w:val="en-GB"/>
              </w:rPr>
            </w:pPr>
            <w:r>
              <w:rPr>
                <w:sz w:val="16"/>
                <w:szCs w:val="16"/>
                <w:lang w:val="en-GB"/>
              </w:rPr>
              <w:t>S-NSSAI in the PDU Session Establishment Accept for roaming scenario</w:t>
            </w:r>
          </w:p>
        </w:tc>
        <w:tc>
          <w:tcPr>
            <w:tcW w:w="708" w:type="dxa"/>
            <w:shd w:val="solid" w:color="FFFFFF" w:fill="auto"/>
          </w:tcPr>
          <w:p w14:paraId="03BBF39B" w14:textId="77777777" w:rsidR="004B4607" w:rsidRDefault="004B4607" w:rsidP="003345C4">
            <w:pPr>
              <w:pStyle w:val="TAC"/>
              <w:rPr>
                <w:sz w:val="16"/>
                <w:szCs w:val="16"/>
                <w:lang w:val="en-GB"/>
              </w:rPr>
            </w:pPr>
            <w:r>
              <w:rPr>
                <w:sz w:val="16"/>
                <w:szCs w:val="16"/>
                <w:lang w:val="en-GB"/>
              </w:rPr>
              <w:t>15.1.0</w:t>
            </w:r>
          </w:p>
        </w:tc>
      </w:tr>
      <w:tr w:rsidR="004B4607" w:rsidRPr="00DE2E79" w14:paraId="46F74D02" w14:textId="77777777" w:rsidTr="0055518C">
        <w:tc>
          <w:tcPr>
            <w:tcW w:w="800" w:type="dxa"/>
            <w:shd w:val="solid" w:color="FFFFFF" w:fill="auto"/>
          </w:tcPr>
          <w:p w14:paraId="4C757CA3" w14:textId="77777777" w:rsidR="004B4607" w:rsidRDefault="004B4607" w:rsidP="003345C4">
            <w:pPr>
              <w:pStyle w:val="TAL"/>
              <w:rPr>
                <w:sz w:val="16"/>
                <w:szCs w:val="16"/>
                <w:lang w:val="en-GB"/>
              </w:rPr>
            </w:pPr>
            <w:r>
              <w:rPr>
                <w:sz w:val="16"/>
                <w:szCs w:val="16"/>
                <w:lang w:val="en-GB"/>
              </w:rPr>
              <w:t>2018-03</w:t>
            </w:r>
          </w:p>
        </w:tc>
        <w:tc>
          <w:tcPr>
            <w:tcW w:w="712" w:type="dxa"/>
            <w:shd w:val="solid" w:color="FFFFFF" w:fill="auto"/>
          </w:tcPr>
          <w:p w14:paraId="523B535A" w14:textId="77777777" w:rsidR="004B4607" w:rsidRDefault="004B4607" w:rsidP="003345C4">
            <w:pPr>
              <w:pStyle w:val="TAL"/>
              <w:rPr>
                <w:sz w:val="16"/>
                <w:szCs w:val="16"/>
                <w:lang w:val="en-GB"/>
              </w:rPr>
            </w:pPr>
            <w:r>
              <w:rPr>
                <w:sz w:val="16"/>
                <w:szCs w:val="16"/>
                <w:lang w:val="en-GB"/>
              </w:rPr>
              <w:t>SP-79</w:t>
            </w:r>
          </w:p>
        </w:tc>
        <w:tc>
          <w:tcPr>
            <w:tcW w:w="992" w:type="dxa"/>
            <w:shd w:val="solid" w:color="FFFFFF" w:fill="auto"/>
          </w:tcPr>
          <w:p w14:paraId="48F9913E" w14:textId="77777777"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14:paraId="2945C06E" w14:textId="77777777" w:rsidR="004B4607" w:rsidRDefault="004B4607" w:rsidP="004B4607">
            <w:pPr>
              <w:pStyle w:val="TAC"/>
              <w:rPr>
                <w:sz w:val="16"/>
                <w:szCs w:val="16"/>
                <w:lang w:val="en-GB"/>
              </w:rPr>
            </w:pPr>
            <w:r>
              <w:rPr>
                <w:sz w:val="16"/>
                <w:szCs w:val="16"/>
                <w:lang w:val="en-GB"/>
              </w:rPr>
              <w:t>0226</w:t>
            </w:r>
          </w:p>
        </w:tc>
        <w:tc>
          <w:tcPr>
            <w:tcW w:w="425" w:type="dxa"/>
            <w:shd w:val="solid" w:color="FFFFFF" w:fill="auto"/>
          </w:tcPr>
          <w:p w14:paraId="73F40BAF" w14:textId="77777777" w:rsidR="004B4607" w:rsidRDefault="004B4607" w:rsidP="003345C4">
            <w:pPr>
              <w:pStyle w:val="TAC"/>
              <w:rPr>
                <w:sz w:val="16"/>
                <w:szCs w:val="16"/>
                <w:lang w:val="en-GB"/>
              </w:rPr>
            </w:pPr>
            <w:r>
              <w:rPr>
                <w:sz w:val="16"/>
                <w:szCs w:val="16"/>
                <w:lang w:val="en-GB"/>
              </w:rPr>
              <w:t>-</w:t>
            </w:r>
          </w:p>
        </w:tc>
        <w:tc>
          <w:tcPr>
            <w:tcW w:w="426" w:type="dxa"/>
            <w:shd w:val="solid" w:color="FFFFFF" w:fill="auto"/>
          </w:tcPr>
          <w:p w14:paraId="74711C9A" w14:textId="77777777" w:rsidR="004B4607" w:rsidRDefault="004B4607" w:rsidP="003345C4">
            <w:pPr>
              <w:pStyle w:val="TAC"/>
              <w:rPr>
                <w:sz w:val="16"/>
                <w:szCs w:val="16"/>
                <w:lang w:val="en-GB"/>
              </w:rPr>
            </w:pPr>
            <w:r>
              <w:rPr>
                <w:sz w:val="16"/>
                <w:szCs w:val="16"/>
                <w:lang w:val="en-GB"/>
              </w:rPr>
              <w:t>F</w:t>
            </w:r>
          </w:p>
        </w:tc>
        <w:tc>
          <w:tcPr>
            <w:tcW w:w="5103" w:type="dxa"/>
            <w:shd w:val="solid" w:color="FFFFFF" w:fill="auto"/>
          </w:tcPr>
          <w:p w14:paraId="32632CAB" w14:textId="77777777" w:rsidR="004B4607" w:rsidRDefault="004B4607" w:rsidP="00DE2E79">
            <w:pPr>
              <w:pStyle w:val="TAL"/>
              <w:rPr>
                <w:sz w:val="16"/>
                <w:szCs w:val="16"/>
                <w:lang w:val="en-GB"/>
              </w:rPr>
            </w:pPr>
            <w:r>
              <w:rPr>
                <w:sz w:val="16"/>
                <w:szCs w:val="16"/>
                <w:lang w:val="en-GB"/>
              </w:rPr>
              <w:t>Clarification on Nnwdaf_EventsSubscription_Unsubscribe service operation</w:t>
            </w:r>
          </w:p>
        </w:tc>
        <w:tc>
          <w:tcPr>
            <w:tcW w:w="708" w:type="dxa"/>
            <w:shd w:val="solid" w:color="FFFFFF" w:fill="auto"/>
          </w:tcPr>
          <w:p w14:paraId="21B5652E" w14:textId="77777777" w:rsidR="004B4607" w:rsidRDefault="004B4607" w:rsidP="003345C4">
            <w:pPr>
              <w:pStyle w:val="TAC"/>
              <w:rPr>
                <w:sz w:val="16"/>
                <w:szCs w:val="16"/>
                <w:lang w:val="en-GB"/>
              </w:rPr>
            </w:pPr>
            <w:r>
              <w:rPr>
                <w:sz w:val="16"/>
                <w:szCs w:val="16"/>
                <w:lang w:val="en-GB"/>
              </w:rPr>
              <w:t>15.1.0</w:t>
            </w:r>
          </w:p>
        </w:tc>
      </w:tr>
      <w:tr w:rsidR="004B4607" w:rsidRPr="00DE2E79" w14:paraId="062B4D5D" w14:textId="77777777" w:rsidTr="0055518C">
        <w:tc>
          <w:tcPr>
            <w:tcW w:w="800" w:type="dxa"/>
            <w:shd w:val="solid" w:color="FFFFFF" w:fill="auto"/>
          </w:tcPr>
          <w:p w14:paraId="18522184" w14:textId="77777777" w:rsidR="004B4607" w:rsidRDefault="004B4607" w:rsidP="003345C4">
            <w:pPr>
              <w:pStyle w:val="TAL"/>
              <w:rPr>
                <w:sz w:val="16"/>
                <w:szCs w:val="16"/>
                <w:lang w:val="en-GB"/>
              </w:rPr>
            </w:pPr>
            <w:r>
              <w:rPr>
                <w:sz w:val="16"/>
                <w:szCs w:val="16"/>
                <w:lang w:val="en-GB"/>
              </w:rPr>
              <w:t>2018-03</w:t>
            </w:r>
          </w:p>
        </w:tc>
        <w:tc>
          <w:tcPr>
            <w:tcW w:w="712" w:type="dxa"/>
            <w:shd w:val="solid" w:color="FFFFFF" w:fill="auto"/>
          </w:tcPr>
          <w:p w14:paraId="21DC8BFD" w14:textId="77777777" w:rsidR="004B4607" w:rsidRDefault="004B4607" w:rsidP="003345C4">
            <w:pPr>
              <w:pStyle w:val="TAL"/>
              <w:rPr>
                <w:sz w:val="16"/>
                <w:szCs w:val="16"/>
                <w:lang w:val="en-GB"/>
              </w:rPr>
            </w:pPr>
            <w:r>
              <w:rPr>
                <w:sz w:val="16"/>
                <w:szCs w:val="16"/>
                <w:lang w:val="en-GB"/>
              </w:rPr>
              <w:t>SP-79</w:t>
            </w:r>
          </w:p>
        </w:tc>
        <w:tc>
          <w:tcPr>
            <w:tcW w:w="992" w:type="dxa"/>
            <w:shd w:val="solid" w:color="FFFFFF" w:fill="auto"/>
          </w:tcPr>
          <w:p w14:paraId="24F323E1" w14:textId="77777777"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14:paraId="1EB446B5" w14:textId="77777777" w:rsidR="004B4607" w:rsidRDefault="004B4607" w:rsidP="004B4607">
            <w:pPr>
              <w:pStyle w:val="TAC"/>
              <w:rPr>
                <w:sz w:val="16"/>
                <w:szCs w:val="16"/>
                <w:lang w:val="en-GB"/>
              </w:rPr>
            </w:pPr>
            <w:r>
              <w:rPr>
                <w:sz w:val="16"/>
                <w:szCs w:val="16"/>
                <w:lang w:val="en-GB"/>
              </w:rPr>
              <w:t>0227</w:t>
            </w:r>
          </w:p>
        </w:tc>
        <w:tc>
          <w:tcPr>
            <w:tcW w:w="425" w:type="dxa"/>
            <w:shd w:val="solid" w:color="FFFFFF" w:fill="auto"/>
          </w:tcPr>
          <w:p w14:paraId="05094AAD" w14:textId="77777777" w:rsidR="004B4607" w:rsidRDefault="004B4607" w:rsidP="003345C4">
            <w:pPr>
              <w:pStyle w:val="TAC"/>
              <w:rPr>
                <w:sz w:val="16"/>
                <w:szCs w:val="16"/>
                <w:lang w:val="en-GB"/>
              </w:rPr>
            </w:pPr>
            <w:r>
              <w:rPr>
                <w:sz w:val="16"/>
                <w:szCs w:val="16"/>
                <w:lang w:val="en-GB"/>
              </w:rPr>
              <w:t>-</w:t>
            </w:r>
          </w:p>
        </w:tc>
        <w:tc>
          <w:tcPr>
            <w:tcW w:w="426" w:type="dxa"/>
            <w:shd w:val="solid" w:color="FFFFFF" w:fill="auto"/>
          </w:tcPr>
          <w:p w14:paraId="508275CF" w14:textId="77777777" w:rsidR="004B4607" w:rsidRDefault="004B4607" w:rsidP="003345C4">
            <w:pPr>
              <w:pStyle w:val="TAC"/>
              <w:rPr>
                <w:sz w:val="16"/>
                <w:szCs w:val="16"/>
                <w:lang w:val="en-GB"/>
              </w:rPr>
            </w:pPr>
            <w:r>
              <w:rPr>
                <w:sz w:val="16"/>
                <w:szCs w:val="16"/>
                <w:lang w:val="en-GB"/>
              </w:rPr>
              <w:t>F</w:t>
            </w:r>
          </w:p>
        </w:tc>
        <w:tc>
          <w:tcPr>
            <w:tcW w:w="5103" w:type="dxa"/>
            <w:shd w:val="solid" w:color="FFFFFF" w:fill="auto"/>
          </w:tcPr>
          <w:p w14:paraId="37EE716C" w14:textId="77777777" w:rsidR="004B4607" w:rsidRDefault="004B4607" w:rsidP="00DE2E79">
            <w:pPr>
              <w:pStyle w:val="TAL"/>
              <w:rPr>
                <w:sz w:val="16"/>
                <w:szCs w:val="16"/>
                <w:lang w:val="en-GB"/>
              </w:rPr>
            </w:pPr>
            <w:r>
              <w:rPr>
                <w:sz w:val="16"/>
                <w:szCs w:val="16"/>
                <w:lang w:val="en-GB"/>
              </w:rPr>
              <w:t>Clarification on Network data analytics procedure</w:t>
            </w:r>
          </w:p>
        </w:tc>
        <w:tc>
          <w:tcPr>
            <w:tcW w:w="708" w:type="dxa"/>
            <w:shd w:val="solid" w:color="FFFFFF" w:fill="auto"/>
          </w:tcPr>
          <w:p w14:paraId="5182134D" w14:textId="77777777" w:rsidR="004B4607" w:rsidRDefault="004B4607" w:rsidP="003345C4">
            <w:pPr>
              <w:pStyle w:val="TAC"/>
              <w:rPr>
                <w:sz w:val="16"/>
                <w:szCs w:val="16"/>
                <w:lang w:val="en-GB"/>
              </w:rPr>
            </w:pPr>
            <w:r>
              <w:rPr>
                <w:sz w:val="16"/>
                <w:szCs w:val="16"/>
                <w:lang w:val="en-GB"/>
              </w:rPr>
              <w:t>15.1.0</w:t>
            </w:r>
          </w:p>
        </w:tc>
      </w:tr>
      <w:tr w:rsidR="008B38EB" w:rsidRPr="00DE2E79" w14:paraId="4BCE8467" w14:textId="77777777" w:rsidTr="0055518C">
        <w:tc>
          <w:tcPr>
            <w:tcW w:w="800" w:type="dxa"/>
            <w:shd w:val="solid" w:color="FFFFFF" w:fill="auto"/>
          </w:tcPr>
          <w:p w14:paraId="46439AD6" w14:textId="77777777" w:rsidR="008B38EB" w:rsidRDefault="008B38EB" w:rsidP="003345C4">
            <w:pPr>
              <w:pStyle w:val="TAL"/>
              <w:rPr>
                <w:sz w:val="16"/>
                <w:szCs w:val="16"/>
                <w:lang w:val="en-GB"/>
              </w:rPr>
            </w:pPr>
            <w:r>
              <w:rPr>
                <w:sz w:val="16"/>
                <w:szCs w:val="16"/>
                <w:lang w:val="en-GB"/>
              </w:rPr>
              <w:t>2018-03</w:t>
            </w:r>
          </w:p>
        </w:tc>
        <w:tc>
          <w:tcPr>
            <w:tcW w:w="712" w:type="dxa"/>
            <w:shd w:val="solid" w:color="FFFFFF" w:fill="auto"/>
          </w:tcPr>
          <w:p w14:paraId="2A97EA78" w14:textId="77777777" w:rsidR="008B38EB" w:rsidRDefault="008B38EB" w:rsidP="003345C4">
            <w:pPr>
              <w:pStyle w:val="TAL"/>
              <w:rPr>
                <w:sz w:val="16"/>
                <w:szCs w:val="16"/>
                <w:lang w:val="en-GB"/>
              </w:rPr>
            </w:pPr>
            <w:r>
              <w:rPr>
                <w:sz w:val="16"/>
                <w:szCs w:val="16"/>
                <w:lang w:val="en-GB"/>
              </w:rPr>
              <w:t>SP-79</w:t>
            </w:r>
          </w:p>
        </w:tc>
        <w:tc>
          <w:tcPr>
            <w:tcW w:w="992" w:type="dxa"/>
            <w:shd w:val="solid" w:color="FFFFFF" w:fill="auto"/>
          </w:tcPr>
          <w:p w14:paraId="210AD88F" w14:textId="77777777" w:rsidR="008B38EB" w:rsidRDefault="008B38EB" w:rsidP="003345C4">
            <w:pPr>
              <w:pStyle w:val="TAC"/>
              <w:rPr>
                <w:sz w:val="16"/>
                <w:szCs w:val="16"/>
                <w:lang w:val="en-GB"/>
              </w:rPr>
            </w:pPr>
            <w:r>
              <w:rPr>
                <w:sz w:val="16"/>
                <w:szCs w:val="16"/>
                <w:lang w:val="en-GB"/>
              </w:rPr>
              <w:t>SP-180106</w:t>
            </w:r>
          </w:p>
        </w:tc>
        <w:tc>
          <w:tcPr>
            <w:tcW w:w="473" w:type="dxa"/>
            <w:shd w:val="solid" w:color="FFFFFF" w:fill="auto"/>
          </w:tcPr>
          <w:p w14:paraId="3822AD0F" w14:textId="77777777" w:rsidR="008B38EB" w:rsidRDefault="008B38EB" w:rsidP="004B4607">
            <w:pPr>
              <w:pStyle w:val="TAC"/>
              <w:rPr>
                <w:sz w:val="16"/>
                <w:szCs w:val="16"/>
                <w:lang w:val="en-GB"/>
              </w:rPr>
            </w:pPr>
            <w:r>
              <w:rPr>
                <w:sz w:val="16"/>
                <w:szCs w:val="16"/>
                <w:lang w:val="en-GB"/>
              </w:rPr>
              <w:t>0228</w:t>
            </w:r>
          </w:p>
        </w:tc>
        <w:tc>
          <w:tcPr>
            <w:tcW w:w="425" w:type="dxa"/>
            <w:shd w:val="solid" w:color="FFFFFF" w:fill="auto"/>
          </w:tcPr>
          <w:p w14:paraId="2555DA63" w14:textId="77777777" w:rsidR="008B38EB" w:rsidRDefault="008B38EB" w:rsidP="003345C4">
            <w:pPr>
              <w:pStyle w:val="TAC"/>
              <w:rPr>
                <w:sz w:val="16"/>
                <w:szCs w:val="16"/>
                <w:lang w:val="en-GB"/>
              </w:rPr>
            </w:pPr>
            <w:r>
              <w:rPr>
                <w:sz w:val="16"/>
                <w:szCs w:val="16"/>
                <w:lang w:val="en-GB"/>
              </w:rPr>
              <w:t>2</w:t>
            </w:r>
          </w:p>
        </w:tc>
        <w:tc>
          <w:tcPr>
            <w:tcW w:w="426" w:type="dxa"/>
            <w:shd w:val="solid" w:color="FFFFFF" w:fill="auto"/>
          </w:tcPr>
          <w:p w14:paraId="69A7DBCF" w14:textId="77777777" w:rsidR="008B38EB" w:rsidRDefault="008B38EB" w:rsidP="003345C4">
            <w:pPr>
              <w:pStyle w:val="TAC"/>
              <w:rPr>
                <w:sz w:val="16"/>
                <w:szCs w:val="16"/>
                <w:lang w:val="en-GB"/>
              </w:rPr>
            </w:pPr>
            <w:r>
              <w:rPr>
                <w:sz w:val="16"/>
                <w:szCs w:val="16"/>
                <w:lang w:val="en-GB"/>
              </w:rPr>
              <w:t>F</w:t>
            </w:r>
          </w:p>
        </w:tc>
        <w:tc>
          <w:tcPr>
            <w:tcW w:w="5103" w:type="dxa"/>
            <w:shd w:val="solid" w:color="FFFFFF" w:fill="auto"/>
          </w:tcPr>
          <w:p w14:paraId="67A877DA" w14:textId="77777777" w:rsidR="008B38EB" w:rsidRDefault="008B38EB" w:rsidP="00DE2E79">
            <w:pPr>
              <w:pStyle w:val="TAL"/>
              <w:rPr>
                <w:sz w:val="16"/>
                <w:szCs w:val="16"/>
                <w:lang w:val="en-GB"/>
              </w:rPr>
            </w:pPr>
            <w:r>
              <w:rPr>
                <w:sz w:val="16"/>
                <w:szCs w:val="16"/>
                <w:lang w:val="en-GB"/>
              </w:rPr>
              <w:t>Slicing configuration update</w:t>
            </w:r>
          </w:p>
        </w:tc>
        <w:tc>
          <w:tcPr>
            <w:tcW w:w="708" w:type="dxa"/>
            <w:shd w:val="solid" w:color="FFFFFF" w:fill="auto"/>
          </w:tcPr>
          <w:p w14:paraId="450AD65D" w14:textId="77777777" w:rsidR="008B38EB" w:rsidRDefault="008B38EB" w:rsidP="003345C4">
            <w:pPr>
              <w:pStyle w:val="TAC"/>
              <w:rPr>
                <w:sz w:val="16"/>
                <w:szCs w:val="16"/>
                <w:lang w:val="en-GB"/>
              </w:rPr>
            </w:pPr>
            <w:r>
              <w:rPr>
                <w:sz w:val="16"/>
                <w:szCs w:val="16"/>
                <w:lang w:val="en-GB"/>
              </w:rPr>
              <w:t>15.1.0</w:t>
            </w:r>
          </w:p>
        </w:tc>
      </w:tr>
      <w:tr w:rsidR="008B38EB" w:rsidRPr="00DE2E79" w14:paraId="7872355B" w14:textId="77777777" w:rsidTr="0055518C">
        <w:tc>
          <w:tcPr>
            <w:tcW w:w="800" w:type="dxa"/>
            <w:shd w:val="solid" w:color="FFFFFF" w:fill="auto"/>
          </w:tcPr>
          <w:p w14:paraId="4CBA3C5B" w14:textId="77777777" w:rsidR="008B38EB" w:rsidRDefault="008B38EB" w:rsidP="003345C4">
            <w:pPr>
              <w:pStyle w:val="TAL"/>
              <w:rPr>
                <w:sz w:val="16"/>
                <w:szCs w:val="16"/>
                <w:lang w:val="en-GB"/>
              </w:rPr>
            </w:pPr>
            <w:r>
              <w:rPr>
                <w:sz w:val="16"/>
                <w:szCs w:val="16"/>
                <w:lang w:val="en-GB"/>
              </w:rPr>
              <w:t>2018-03</w:t>
            </w:r>
          </w:p>
        </w:tc>
        <w:tc>
          <w:tcPr>
            <w:tcW w:w="712" w:type="dxa"/>
            <w:shd w:val="solid" w:color="FFFFFF" w:fill="auto"/>
          </w:tcPr>
          <w:p w14:paraId="1FAA6034" w14:textId="77777777" w:rsidR="008B38EB" w:rsidRDefault="008B38EB" w:rsidP="003345C4">
            <w:pPr>
              <w:pStyle w:val="TAL"/>
              <w:rPr>
                <w:sz w:val="16"/>
                <w:szCs w:val="16"/>
                <w:lang w:val="en-GB"/>
              </w:rPr>
            </w:pPr>
            <w:r>
              <w:rPr>
                <w:sz w:val="16"/>
                <w:szCs w:val="16"/>
                <w:lang w:val="en-GB"/>
              </w:rPr>
              <w:t>SP-79</w:t>
            </w:r>
          </w:p>
        </w:tc>
        <w:tc>
          <w:tcPr>
            <w:tcW w:w="992" w:type="dxa"/>
            <w:shd w:val="solid" w:color="FFFFFF" w:fill="auto"/>
          </w:tcPr>
          <w:p w14:paraId="66396901" w14:textId="77777777" w:rsidR="008B38EB" w:rsidRDefault="008B38EB" w:rsidP="003345C4">
            <w:pPr>
              <w:pStyle w:val="TAC"/>
              <w:rPr>
                <w:sz w:val="16"/>
                <w:szCs w:val="16"/>
                <w:lang w:val="en-GB"/>
              </w:rPr>
            </w:pPr>
            <w:r>
              <w:rPr>
                <w:sz w:val="16"/>
                <w:szCs w:val="16"/>
                <w:lang w:val="en-GB"/>
              </w:rPr>
              <w:t>SP-180125</w:t>
            </w:r>
          </w:p>
        </w:tc>
        <w:tc>
          <w:tcPr>
            <w:tcW w:w="473" w:type="dxa"/>
            <w:shd w:val="solid" w:color="FFFFFF" w:fill="auto"/>
          </w:tcPr>
          <w:p w14:paraId="437E3B75" w14:textId="77777777" w:rsidR="008B38EB" w:rsidRDefault="008B38EB" w:rsidP="008B38EB">
            <w:pPr>
              <w:pStyle w:val="TAC"/>
              <w:rPr>
                <w:sz w:val="16"/>
                <w:szCs w:val="16"/>
                <w:lang w:val="en-GB"/>
              </w:rPr>
            </w:pPr>
            <w:r>
              <w:rPr>
                <w:sz w:val="16"/>
                <w:szCs w:val="16"/>
                <w:lang w:val="en-GB"/>
              </w:rPr>
              <w:t>0229</w:t>
            </w:r>
          </w:p>
        </w:tc>
        <w:tc>
          <w:tcPr>
            <w:tcW w:w="425" w:type="dxa"/>
            <w:shd w:val="solid" w:color="FFFFFF" w:fill="auto"/>
          </w:tcPr>
          <w:p w14:paraId="5CBBC727" w14:textId="77777777" w:rsidR="008B38EB" w:rsidRDefault="008B38EB" w:rsidP="003345C4">
            <w:pPr>
              <w:pStyle w:val="TAC"/>
              <w:rPr>
                <w:sz w:val="16"/>
                <w:szCs w:val="16"/>
                <w:lang w:val="en-GB"/>
              </w:rPr>
            </w:pPr>
            <w:r>
              <w:rPr>
                <w:sz w:val="16"/>
                <w:szCs w:val="16"/>
                <w:lang w:val="en-GB"/>
              </w:rPr>
              <w:t>1</w:t>
            </w:r>
          </w:p>
        </w:tc>
        <w:tc>
          <w:tcPr>
            <w:tcW w:w="426" w:type="dxa"/>
            <w:shd w:val="solid" w:color="FFFFFF" w:fill="auto"/>
          </w:tcPr>
          <w:p w14:paraId="2AD4003B" w14:textId="77777777" w:rsidR="008B38EB" w:rsidRDefault="008B38EB" w:rsidP="003345C4">
            <w:pPr>
              <w:pStyle w:val="TAC"/>
              <w:rPr>
                <w:sz w:val="16"/>
                <w:szCs w:val="16"/>
                <w:lang w:val="en-GB"/>
              </w:rPr>
            </w:pPr>
            <w:r>
              <w:rPr>
                <w:sz w:val="16"/>
                <w:szCs w:val="16"/>
                <w:lang w:val="en-GB"/>
              </w:rPr>
              <w:t>B</w:t>
            </w:r>
          </w:p>
        </w:tc>
        <w:tc>
          <w:tcPr>
            <w:tcW w:w="5103" w:type="dxa"/>
            <w:shd w:val="solid" w:color="FFFFFF" w:fill="auto"/>
          </w:tcPr>
          <w:p w14:paraId="2219A1D7" w14:textId="77777777" w:rsidR="008B38EB" w:rsidRDefault="008B38EB" w:rsidP="00DE2E79">
            <w:pPr>
              <w:pStyle w:val="TAL"/>
              <w:rPr>
                <w:sz w:val="16"/>
                <w:szCs w:val="16"/>
                <w:lang w:val="en-GB"/>
              </w:rPr>
            </w:pPr>
            <w:r>
              <w:rPr>
                <w:sz w:val="16"/>
                <w:szCs w:val="16"/>
                <w:lang w:val="en-GB"/>
              </w:rPr>
              <w:t>Addition of PDU Session type IPv4v6</w:t>
            </w:r>
          </w:p>
        </w:tc>
        <w:tc>
          <w:tcPr>
            <w:tcW w:w="708" w:type="dxa"/>
            <w:shd w:val="solid" w:color="FFFFFF" w:fill="auto"/>
          </w:tcPr>
          <w:p w14:paraId="4C6276BE" w14:textId="77777777" w:rsidR="008B38EB" w:rsidRDefault="008B38EB" w:rsidP="003345C4">
            <w:pPr>
              <w:pStyle w:val="TAC"/>
              <w:rPr>
                <w:sz w:val="16"/>
                <w:szCs w:val="16"/>
                <w:lang w:val="en-GB"/>
              </w:rPr>
            </w:pPr>
            <w:r>
              <w:rPr>
                <w:sz w:val="16"/>
                <w:szCs w:val="16"/>
                <w:lang w:val="en-GB"/>
              </w:rPr>
              <w:t>15.1.0</w:t>
            </w:r>
          </w:p>
        </w:tc>
      </w:tr>
      <w:tr w:rsidR="008B38EB" w:rsidRPr="00DE2E79" w14:paraId="3CC5AF08" w14:textId="77777777" w:rsidTr="0055518C">
        <w:tc>
          <w:tcPr>
            <w:tcW w:w="800" w:type="dxa"/>
            <w:shd w:val="solid" w:color="FFFFFF" w:fill="auto"/>
          </w:tcPr>
          <w:p w14:paraId="5075D832" w14:textId="77777777" w:rsidR="008B38EB" w:rsidRDefault="008B38EB" w:rsidP="003345C4">
            <w:pPr>
              <w:pStyle w:val="TAL"/>
              <w:rPr>
                <w:sz w:val="16"/>
                <w:szCs w:val="16"/>
                <w:lang w:val="en-GB"/>
              </w:rPr>
            </w:pPr>
            <w:r>
              <w:rPr>
                <w:sz w:val="16"/>
                <w:szCs w:val="16"/>
                <w:lang w:val="en-GB"/>
              </w:rPr>
              <w:t>2018-03</w:t>
            </w:r>
          </w:p>
        </w:tc>
        <w:tc>
          <w:tcPr>
            <w:tcW w:w="712" w:type="dxa"/>
            <w:shd w:val="solid" w:color="FFFFFF" w:fill="auto"/>
          </w:tcPr>
          <w:p w14:paraId="53F3E4FB" w14:textId="77777777" w:rsidR="008B38EB" w:rsidRDefault="008B38EB" w:rsidP="003345C4">
            <w:pPr>
              <w:pStyle w:val="TAL"/>
              <w:rPr>
                <w:sz w:val="16"/>
                <w:szCs w:val="16"/>
                <w:lang w:val="en-GB"/>
              </w:rPr>
            </w:pPr>
            <w:r>
              <w:rPr>
                <w:sz w:val="16"/>
                <w:szCs w:val="16"/>
                <w:lang w:val="en-GB"/>
              </w:rPr>
              <w:t>SP-79</w:t>
            </w:r>
          </w:p>
        </w:tc>
        <w:tc>
          <w:tcPr>
            <w:tcW w:w="992" w:type="dxa"/>
            <w:shd w:val="solid" w:color="FFFFFF" w:fill="auto"/>
          </w:tcPr>
          <w:p w14:paraId="4EA463D3" w14:textId="77777777" w:rsidR="008B38EB" w:rsidRDefault="008B38EB" w:rsidP="003345C4">
            <w:pPr>
              <w:pStyle w:val="TAC"/>
              <w:rPr>
                <w:sz w:val="16"/>
                <w:szCs w:val="16"/>
                <w:lang w:val="en-GB"/>
              </w:rPr>
            </w:pPr>
            <w:r>
              <w:rPr>
                <w:sz w:val="16"/>
                <w:szCs w:val="16"/>
                <w:lang w:val="en-GB"/>
              </w:rPr>
              <w:t>SP-180106</w:t>
            </w:r>
          </w:p>
        </w:tc>
        <w:tc>
          <w:tcPr>
            <w:tcW w:w="473" w:type="dxa"/>
            <w:shd w:val="solid" w:color="FFFFFF" w:fill="auto"/>
          </w:tcPr>
          <w:p w14:paraId="13966C0C" w14:textId="77777777" w:rsidR="008B38EB" w:rsidRDefault="008B38EB" w:rsidP="008B38EB">
            <w:pPr>
              <w:pStyle w:val="TAC"/>
              <w:rPr>
                <w:sz w:val="16"/>
                <w:szCs w:val="16"/>
                <w:lang w:val="en-GB"/>
              </w:rPr>
            </w:pPr>
            <w:r>
              <w:rPr>
                <w:sz w:val="16"/>
                <w:szCs w:val="16"/>
                <w:lang w:val="en-GB"/>
              </w:rPr>
              <w:t>0230</w:t>
            </w:r>
          </w:p>
        </w:tc>
        <w:tc>
          <w:tcPr>
            <w:tcW w:w="425" w:type="dxa"/>
            <w:shd w:val="solid" w:color="FFFFFF" w:fill="auto"/>
          </w:tcPr>
          <w:p w14:paraId="0CBBCC66" w14:textId="77777777" w:rsidR="008B38EB" w:rsidRDefault="008B38EB" w:rsidP="003345C4">
            <w:pPr>
              <w:pStyle w:val="TAC"/>
              <w:rPr>
                <w:sz w:val="16"/>
                <w:szCs w:val="16"/>
                <w:lang w:val="en-GB"/>
              </w:rPr>
            </w:pPr>
            <w:r>
              <w:rPr>
                <w:sz w:val="16"/>
                <w:szCs w:val="16"/>
                <w:lang w:val="en-GB"/>
              </w:rPr>
              <w:t>1</w:t>
            </w:r>
          </w:p>
        </w:tc>
        <w:tc>
          <w:tcPr>
            <w:tcW w:w="426" w:type="dxa"/>
            <w:shd w:val="solid" w:color="FFFFFF" w:fill="auto"/>
          </w:tcPr>
          <w:p w14:paraId="1B9D15D6" w14:textId="77777777" w:rsidR="008B38EB" w:rsidRDefault="008B38EB" w:rsidP="003345C4">
            <w:pPr>
              <w:pStyle w:val="TAC"/>
              <w:rPr>
                <w:sz w:val="16"/>
                <w:szCs w:val="16"/>
                <w:lang w:val="en-GB"/>
              </w:rPr>
            </w:pPr>
            <w:r>
              <w:rPr>
                <w:sz w:val="16"/>
                <w:szCs w:val="16"/>
                <w:lang w:val="en-GB"/>
              </w:rPr>
              <w:t>F</w:t>
            </w:r>
          </w:p>
        </w:tc>
        <w:tc>
          <w:tcPr>
            <w:tcW w:w="5103" w:type="dxa"/>
            <w:shd w:val="solid" w:color="FFFFFF" w:fill="auto"/>
          </w:tcPr>
          <w:p w14:paraId="745B6FBB" w14:textId="77777777" w:rsidR="008B38EB" w:rsidRDefault="008B38EB" w:rsidP="00DE2E79">
            <w:pPr>
              <w:pStyle w:val="TAL"/>
              <w:rPr>
                <w:sz w:val="16"/>
                <w:szCs w:val="16"/>
                <w:lang w:val="en-GB"/>
              </w:rPr>
            </w:pPr>
            <w:r>
              <w:rPr>
                <w:sz w:val="16"/>
                <w:szCs w:val="16"/>
                <w:lang w:val="en-GB"/>
              </w:rPr>
              <w:t>Update of Reachability procedures</w:t>
            </w:r>
          </w:p>
        </w:tc>
        <w:tc>
          <w:tcPr>
            <w:tcW w:w="708" w:type="dxa"/>
            <w:shd w:val="solid" w:color="FFFFFF" w:fill="auto"/>
          </w:tcPr>
          <w:p w14:paraId="72DA5397" w14:textId="77777777" w:rsidR="008B38EB" w:rsidRDefault="008B38EB" w:rsidP="003345C4">
            <w:pPr>
              <w:pStyle w:val="TAC"/>
              <w:rPr>
                <w:sz w:val="16"/>
                <w:szCs w:val="16"/>
                <w:lang w:val="en-GB"/>
              </w:rPr>
            </w:pPr>
            <w:r>
              <w:rPr>
                <w:sz w:val="16"/>
                <w:szCs w:val="16"/>
                <w:lang w:val="en-GB"/>
              </w:rPr>
              <w:t>15.1.0</w:t>
            </w:r>
          </w:p>
        </w:tc>
      </w:tr>
      <w:tr w:rsidR="008B38EB" w:rsidRPr="00DE2E79" w14:paraId="13F70B04" w14:textId="77777777" w:rsidTr="0055518C">
        <w:tc>
          <w:tcPr>
            <w:tcW w:w="800" w:type="dxa"/>
            <w:shd w:val="solid" w:color="FFFFFF" w:fill="auto"/>
          </w:tcPr>
          <w:p w14:paraId="06D8A465" w14:textId="77777777" w:rsidR="008B38EB" w:rsidRDefault="008B38EB" w:rsidP="003345C4">
            <w:pPr>
              <w:pStyle w:val="TAL"/>
              <w:rPr>
                <w:sz w:val="16"/>
                <w:szCs w:val="16"/>
                <w:lang w:val="en-GB"/>
              </w:rPr>
            </w:pPr>
            <w:r>
              <w:rPr>
                <w:sz w:val="16"/>
                <w:szCs w:val="16"/>
                <w:lang w:val="en-GB"/>
              </w:rPr>
              <w:t>2018-03</w:t>
            </w:r>
          </w:p>
        </w:tc>
        <w:tc>
          <w:tcPr>
            <w:tcW w:w="712" w:type="dxa"/>
            <w:shd w:val="solid" w:color="FFFFFF" w:fill="auto"/>
          </w:tcPr>
          <w:p w14:paraId="40276C0A" w14:textId="77777777" w:rsidR="008B38EB" w:rsidRDefault="008B38EB" w:rsidP="003345C4">
            <w:pPr>
              <w:pStyle w:val="TAL"/>
              <w:rPr>
                <w:sz w:val="16"/>
                <w:szCs w:val="16"/>
                <w:lang w:val="en-GB"/>
              </w:rPr>
            </w:pPr>
            <w:r>
              <w:rPr>
                <w:sz w:val="16"/>
                <w:szCs w:val="16"/>
                <w:lang w:val="en-GB"/>
              </w:rPr>
              <w:t>SP-79</w:t>
            </w:r>
          </w:p>
        </w:tc>
        <w:tc>
          <w:tcPr>
            <w:tcW w:w="992" w:type="dxa"/>
            <w:shd w:val="solid" w:color="FFFFFF" w:fill="auto"/>
          </w:tcPr>
          <w:p w14:paraId="4368A20F" w14:textId="77777777" w:rsidR="008B38EB" w:rsidRDefault="008B38EB" w:rsidP="003345C4">
            <w:pPr>
              <w:pStyle w:val="TAC"/>
              <w:rPr>
                <w:sz w:val="16"/>
                <w:szCs w:val="16"/>
                <w:lang w:val="en-GB"/>
              </w:rPr>
            </w:pPr>
            <w:r>
              <w:rPr>
                <w:sz w:val="16"/>
                <w:szCs w:val="16"/>
                <w:lang w:val="en-GB"/>
              </w:rPr>
              <w:t>SP-180093</w:t>
            </w:r>
          </w:p>
        </w:tc>
        <w:tc>
          <w:tcPr>
            <w:tcW w:w="473" w:type="dxa"/>
            <w:shd w:val="solid" w:color="FFFFFF" w:fill="auto"/>
          </w:tcPr>
          <w:p w14:paraId="201DFEE8" w14:textId="77777777" w:rsidR="008B38EB" w:rsidRDefault="008034A3" w:rsidP="008B38EB">
            <w:pPr>
              <w:pStyle w:val="TAC"/>
              <w:rPr>
                <w:sz w:val="16"/>
                <w:szCs w:val="16"/>
                <w:lang w:val="en-GB"/>
              </w:rPr>
            </w:pPr>
            <w:r>
              <w:rPr>
                <w:sz w:val="16"/>
                <w:szCs w:val="16"/>
                <w:lang w:val="en-GB"/>
              </w:rPr>
              <w:t>023</w:t>
            </w:r>
            <w:r w:rsidR="008B38EB">
              <w:rPr>
                <w:sz w:val="16"/>
                <w:szCs w:val="16"/>
                <w:lang w:val="en-GB"/>
              </w:rPr>
              <w:t>4</w:t>
            </w:r>
          </w:p>
        </w:tc>
        <w:tc>
          <w:tcPr>
            <w:tcW w:w="425" w:type="dxa"/>
            <w:shd w:val="solid" w:color="FFFFFF" w:fill="auto"/>
          </w:tcPr>
          <w:p w14:paraId="39C8BB83" w14:textId="77777777" w:rsidR="008B38EB" w:rsidRDefault="008B38EB" w:rsidP="003345C4">
            <w:pPr>
              <w:pStyle w:val="TAC"/>
              <w:rPr>
                <w:sz w:val="16"/>
                <w:szCs w:val="16"/>
                <w:lang w:val="en-GB"/>
              </w:rPr>
            </w:pPr>
            <w:r>
              <w:rPr>
                <w:sz w:val="16"/>
                <w:szCs w:val="16"/>
                <w:lang w:val="en-GB"/>
              </w:rPr>
              <w:t>2</w:t>
            </w:r>
          </w:p>
        </w:tc>
        <w:tc>
          <w:tcPr>
            <w:tcW w:w="426" w:type="dxa"/>
            <w:shd w:val="solid" w:color="FFFFFF" w:fill="auto"/>
          </w:tcPr>
          <w:p w14:paraId="64CE5107" w14:textId="77777777" w:rsidR="008B38EB" w:rsidRDefault="008B38EB" w:rsidP="003345C4">
            <w:pPr>
              <w:pStyle w:val="TAC"/>
              <w:rPr>
                <w:sz w:val="16"/>
                <w:szCs w:val="16"/>
                <w:lang w:val="en-GB"/>
              </w:rPr>
            </w:pPr>
            <w:r>
              <w:rPr>
                <w:sz w:val="16"/>
                <w:szCs w:val="16"/>
                <w:lang w:val="en-GB"/>
              </w:rPr>
              <w:t>C</w:t>
            </w:r>
          </w:p>
        </w:tc>
        <w:tc>
          <w:tcPr>
            <w:tcW w:w="5103" w:type="dxa"/>
            <w:shd w:val="solid" w:color="FFFFFF" w:fill="auto"/>
          </w:tcPr>
          <w:p w14:paraId="5A075B79" w14:textId="77777777" w:rsidR="008B38EB" w:rsidRDefault="008B38EB" w:rsidP="00DE2E79">
            <w:pPr>
              <w:pStyle w:val="TAL"/>
              <w:rPr>
                <w:sz w:val="16"/>
                <w:szCs w:val="16"/>
                <w:lang w:val="en-GB"/>
              </w:rPr>
            </w:pPr>
            <w:r>
              <w:rPr>
                <w:sz w:val="16"/>
                <w:szCs w:val="16"/>
                <w:lang w:val="en-GB"/>
              </w:rPr>
              <w:t>EPS Fallback for voice further enhancements</w:t>
            </w:r>
          </w:p>
        </w:tc>
        <w:tc>
          <w:tcPr>
            <w:tcW w:w="708" w:type="dxa"/>
            <w:shd w:val="solid" w:color="FFFFFF" w:fill="auto"/>
          </w:tcPr>
          <w:p w14:paraId="674D1A4E" w14:textId="77777777" w:rsidR="008B38EB" w:rsidRDefault="008B38EB" w:rsidP="003345C4">
            <w:pPr>
              <w:pStyle w:val="TAC"/>
              <w:rPr>
                <w:sz w:val="16"/>
                <w:szCs w:val="16"/>
                <w:lang w:val="en-GB"/>
              </w:rPr>
            </w:pPr>
            <w:r>
              <w:rPr>
                <w:sz w:val="16"/>
                <w:szCs w:val="16"/>
                <w:lang w:val="en-GB"/>
              </w:rPr>
              <w:t>15.1.0</w:t>
            </w:r>
          </w:p>
        </w:tc>
      </w:tr>
      <w:tr w:rsidR="008034A3" w:rsidRPr="00DE2E79" w14:paraId="4C2154C8" w14:textId="77777777" w:rsidTr="0055518C">
        <w:tc>
          <w:tcPr>
            <w:tcW w:w="800" w:type="dxa"/>
            <w:shd w:val="solid" w:color="FFFFFF" w:fill="auto"/>
          </w:tcPr>
          <w:p w14:paraId="076E426B" w14:textId="77777777" w:rsidR="008034A3" w:rsidRDefault="008034A3" w:rsidP="003345C4">
            <w:pPr>
              <w:pStyle w:val="TAL"/>
              <w:rPr>
                <w:sz w:val="16"/>
                <w:szCs w:val="16"/>
                <w:lang w:val="en-GB"/>
              </w:rPr>
            </w:pPr>
            <w:r>
              <w:rPr>
                <w:sz w:val="16"/>
                <w:szCs w:val="16"/>
                <w:lang w:val="en-GB"/>
              </w:rPr>
              <w:t>2018-03</w:t>
            </w:r>
          </w:p>
        </w:tc>
        <w:tc>
          <w:tcPr>
            <w:tcW w:w="712" w:type="dxa"/>
            <w:shd w:val="solid" w:color="FFFFFF" w:fill="auto"/>
          </w:tcPr>
          <w:p w14:paraId="2BF6AB8F" w14:textId="77777777" w:rsidR="008034A3" w:rsidRDefault="008034A3" w:rsidP="003345C4">
            <w:pPr>
              <w:pStyle w:val="TAL"/>
              <w:rPr>
                <w:sz w:val="16"/>
                <w:szCs w:val="16"/>
                <w:lang w:val="en-GB"/>
              </w:rPr>
            </w:pPr>
            <w:r>
              <w:rPr>
                <w:sz w:val="16"/>
                <w:szCs w:val="16"/>
                <w:lang w:val="en-GB"/>
              </w:rPr>
              <w:t>SP-79</w:t>
            </w:r>
          </w:p>
        </w:tc>
        <w:tc>
          <w:tcPr>
            <w:tcW w:w="992" w:type="dxa"/>
            <w:shd w:val="solid" w:color="FFFFFF" w:fill="auto"/>
          </w:tcPr>
          <w:p w14:paraId="312058A1" w14:textId="77777777" w:rsidR="008034A3" w:rsidRDefault="008034A3" w:rsidP="003345C4">
            <w:pPr>
              <w:pStyle w:val="TAC"/>
              <w:rPr>
                <w:sz w:val="16"/>
                <w:szCs w:val="16"/>
                <w:lang w:val="en-GB"/>
              </w:rPr>
            </w:pPr>
            <w:r>
              <w:rPr>
                <w:sz w:val="16"/>
                <w:szCs w:val="16"/>
                <w:lang w:val="en-GB"/>
              </w:rPr>
              <w:t>SP-180106</w:t>
            </w:r>
          </w:p>
        </w:tc>
        <w:tc>
          <w:tcPr>
            <w:tcW w:w="473" w:type="dxa"/>
            <w:shd w:val="solid" w:color="FFFFFF" w:fill="auto"/>
          </w:tcPr>
          <w:p w14:paraId="40F4DD7F" w14:textId="77777777" w:rsidR="008034A3" w:rsidRDefault="008034A3" w:rsidP="008B38EB">
            <w:pPr>
              <w:pStyle w:val="TAC"/>
              <w:rPr>
                <w:sz w:val="16"/>
                <w:szCs w:val="16"/>
                <w:lang w:val="en-GB"/>
              </w:rPr>
            </w:pPr>
            <w:r>
              <w:rPr>
                <w:sz w:val="16"/>
                <w:szCs w:val="16"/>
                <w:lang w:val="en-GB"/>
              </w:rPr>
              <w:t>0235</w:t>
            </w:r>
          </w:p>
        </w:tc>
        <w:tc>
          <w:tcPr>
            <w:tcW w:w="425" w:type="dxa"/>
            <w:shd w:val="solid" w:color="FFFFFF" w:fill="auto"/>
          </w:tcPr>
          <w:p w14:paraId="0CE23625" w14:textId="77777777" w:rsidR="008034A3" w:rsidRDefault="008034A3" w:rsidP="003345C4">
            <w:pPr>
              <w:pStyle w:val="TAC"/>
              <w:rPr>
                <w:sz w:val="16"/>
                <w:szCs w:val="16"/>
                <w:lang w:val="en-GB"/>
              </w:rPr>
            </w:pPr>
            <w:r>
              <w:rPr>
                <w:sz w:val="16"/>
                <w:szCs w:val="16"/>
                <w:lang w:val="en-GB"/>
              </w:rPr>
              <w:t>1</w:t>
            </w:r>
          </w:p>
        </w:tc>
        <w:tc>
          <w:tcPr>
            <w:tcW w:w="426" w:type="dxa"/>
            <w:shd w:val="solid" w:color="FFFFFF" w:fill="auto"/>
          </w:tcPr>
          <w:p w14:paraId="5D43D739" w14:textId="77777777" w:rsidR="008034A3" w:rsidRDefault="008034A3" w:rsidP="003345C4">
            <w:pPr>
              <w:pStyle w:val="TAC"/>
              <w:rPr>
                <w:sz w:val="16"/>
                <w:szCs w:val="16"/>
                <w:lang w:val="en-GB"/>
              </w:rPr>
            </w:pPr>
            <w:r>
              <w:rPr>
                <w:sz w:val="16"/>
                <w:szCs w:val="16"/>
                <w:lang w:val="en-GB"/>
              </w:rPr>
              <w:t>F</w:t>
            </w:r>
          </w:p>
        </w:tc>
        <w:tc>
          <w:tcPr>
            <w:tcW w:w="5103" w:type="dxa"/>
            <w:shd w:val="solid" w:color="FFFFFF" w:fill="auto"/>
          </w:tcPr>
          <w:p w14:paraId="0EA47EE0" w14:textId="77777777" w:rsidR="008034A3" w:rsidRDefault="008034A3" w:rsidP="00DE2E79">
            <w:pPr>
              <w:pStyle w:val="TAL"/>
              <w:rPr>
                <w:sz w:val="16"/>
                <w:szCs w:val="16"/>
                <w:lang w:val="en-GB"/>
              </w:rPr>
            </w:pPr>
            <w:r>
              <w:rPr>
                <w:sz w:val="16"/>
                <w:szCs w:val="16"/>
                <w:lang w:val="en-GB"/>
              </w:rPr>
              <w:t>Clarification on Use of List of Parameter Values to Match in Event Filters</w:t>
            </w:r>
          </w:p>
        </w:tc>
        <w:tc>
          <w:tcPr>
            <w:tcW w:w="708" w:type="dxa"/>
            <w:shd w:val="solid" w:color="FFFFFF" w:fill="auto"/>
          </w:tcPr>
          <w:p w14:paraId="57A410B2" w14:textId="77777777" w:rsidR="008034A3" w:rsidRDefault="008034A3" w:rsidP="003345C4">
            <w:pPr>
              <w:pStyle w:val="TAC"/>
              <w:rPr>
                <w:sz w:val="16"/>
                <w:szCs w:val="16"/>
                <w:lang w:val="en-GB"/>
              </w:rPr>
            </w:pPr>
            <w:r>
              <w:rPr>
                <w:sz w:val="16"/>
                <w:szCs w:val="16"/>
                <w:lang w:val="en-GB"/>
              </w:rPr>
              <w:t>15.1.0</w:t>
            </w:r>
          </w:p>
        </w:tc>
      </w:tr>
      <w:tr w:rsidR="008034A3" w:rsidRPr="00DE2E79" w14:paraId="3E4DCABB" w14:textId="77777777" w:rsidTr="0055518C">
        <w:tc>
          <w:tcPr>
            <w:tcW w:w="800" w:type="dxa"/>
            <w:shd w:val="solid" w:color="FFFFFF" w:fill="auto"/>
          </w:tcPr>
          <w:p w14:paraId="35BE4783" w14:textId="77777777" w:rsidR="008034A3" w:rsidRDefault="008034A3" w:rsidP="003345C4">
            <w:pPr>
              <w:pStyle w:val="TAL"/>
              <w:rPr>
                <w:sz w:val="16"/>
                <w:szCs w:val="16"/>
                <w:lang w:val="en-GB"/>
              </w:rPr>
            </w:pPr>
            <w:r>
              <w:rPr>
                <w:sz w:val="16"/>
                <w:szCs w:val="16"/>
                <w:lang w:val="en-GB"/>
              </w:rPr>
              <w:lastRenderedPageBreak/>
              <w:t>2018-03</w:t>
            </w:r>
          </w:p>
        </w:tc>
        <w:tc>
          <w:tcPr>
            <w:tcW w:w="712" w:type="dxa"/>
            <w:shd w:val="solid" w:color="FFFFFF" w:fill="auto"/>
          </w:tcPr>
          <w:p w14:paraId="5FCA31AC" w14:textId="77777777" w:rsidR="008034A3" w:rsidRDefault="008034A3" w:rsidP="003345C4">
            <w:pPr>
              <w:pStyle w:val="TAL"/>
              <w:rPr>
                <w:sz w:val="16"/>
                <w:szCs w:val="16"/>
                <w:lang w:val="en-GB"/>
              </w:rPr>
            </w:pPr>
            <w:r>
              <w:rPr>
                <w:sz w:val="16"/>
                <w:szCs w:val="16"/>
                <w:lang w:val="en-GB"/>
              </w:rPr>
              <w:t>SP-79</w:t>
            </w:r>
          </w:p>
        </w:tc>
        <w:tc>
          <w:tcPr>
            <w:tcW w:w="992" w:type="dxa"/>
            <w:shd w:val="solid" w:color="FFFFFF" w:fill="auto"/>
          </w:tcPr>
          <w:p w14:paraId="6AE07F74" w14:textId="77777777" w:rsidR="008034A3" w:rsidRDefault="008034A3" w:rsidP="003345C4">
            <w:pPr>
              <w:pStyle w:val="TAC"/>
              <w:rPr>
                <w:sz w:val="16"/>
                <w:szCs w:val="16"/>
                <w:lang w:val="en-GB"/>
              </w:rPr>
            </w:pPr>
            <w:r>
              <w:rPr>
                <w:sz w:val="16"/>
                <w:szCs w:val="16"/>
                <w:lang w:val="en-GB"/>
              </w:rPr>
              <w:t>SP-180106</w:t>
            </w:r>
          </w:p>
        </w:tc>
        <w:tc>
          <w:tcPr>
            <w:tcW w:w="473" w:type="dxa"/>
            <w:shd w:val="solid" w:color="FFFFFF" w:fill="auto"/>
          </w:tcPr>
          <w:p w14:paraId="41867B87" w14:textId="77777777" w:rsidR="008034A3" w:rsidRDefault="008034A3" w:rsidP="008034A3">
            <w:pPr>
              <w:pStyle w:val="TAC"/>
              <w:rPr>
                <w:sz w:val="16"/>
                <w:szCs w:val="16"/>
                <w:lang w:val="en-GB"/>
              </w:rPr>
            </w:pPr>
            <w:r>
              <w:rPr>
                <w:sz w:val="16"/>
                <w:szCs w:val="16"/>
                <w:lang w:val="en-GB"/>
              </w:rPr>
              <w:t>0236</w:t>
            </w:r>
          </w:p>
        </w:tc>
        <w:tc>
          <w:tcPr>
            <w:tcW w:w="425" w:type="dxa"/>
            <w:shd w:val="solid" w:color="FFFFFF" w:fill="auto"/>
          </w:tcPr>
          <w:p w14:paraId="5F3DC395" w14:textId="77777777" w:rsidR="008034A3" w:rsidRDefault="008034A3" w:rsidP="003345C4">
            <w:pPr>
              <w:pStyle w:val="TAC"/>
              <w:rPr>
                <w:sz w:val="16"/>
                <w:szCs w:val="16"/>
                <w:lang w:val="en-GB"/>
              </w:rPr>
            </w:pPr>
            <w:r>
              <w:rPr>
                <w:sz w:val="16"/>
                <w:szCs w:val="16"/>
                <w:lang w:val="en-GB"/>
              </w:rPr>
              <w:t>2</w:t>
            </w:r>
          </w:p>
        </w:tc>
        <w:tc>
          <w:tcPr>
            <w:tcW w:w="426" w:type="dxa"/>
            <w:shd w:val="solid" w:color="FFFFFF" w:fill="auto"/>
          </w:tcPr>
          <w:p w14:paraId="5F85074A" w14:textId="77777777" w:rsidR="008034A3" w:rsidRDefault="008034A3" w:rsidP="003345C4">
            <w:pPr>
              <w:pStyle w:val="TAC"/>
              <w:rPr>
                <w:sz w:val="16"/>
                <w:szCs w:val="16"/>
                <w:lang w:val="en-GB"/>
              </w:rPr>
            </w:pPr>
            <w:r>
              <w:rPr>
                <w:sz w:val="16"/>
                <w:szCs w:val="16"/>
                <w:lang w:val="en-GB"/>
              </w:rPr>
              <w:t>F</w:t>
            </w:r>
          </w:p>
        </w:tc>
        <w:tc>
          <w:tcPr>
            <w:tcW w:w="5103" w:type="dxa"/>
            <w:shd w:val="solid" w:color="FFFFFF" w:fill="auto"/>
          </w:tcPr>
          <w:p w14:paraId="0D758BC3" w14:textId="77777777" w:rsidR="008034A3" w:rsidRDefault="008034A3" w:rsidP="00DE2E79">
            <w:pPr>
              <w:pStyle w:val="TAL"/>
              <w:rPr>
                <w:sz w:val="16"/>
                <w:szCs w:val="16"/>
                <w:lang w:val="en-GB"/>
              </w:rPr>
            </w:pPr>
            <w:r>
              <w:rPr>
                <w:sz w:val="16"/>
                <w:szCs w:val="16"/>
                <w:lang w:val="en-GB"/>
              </w:rPr>
              <w:t>Clarification on the services for External Parameter Provisioning</w:t>
            </w:r>
          </w:p>
        </w:tc>
        <w:tc>
          <w:tcPr>
            <w:tcW w:w="708" w:type="dxa"/>
            <w:shd w:val="solid" w:color="FFFFFF" w:fill="auto"/>
          </w:tcPr>
          <w:p w14:paraId="717F5E33" w14:textId="77777777" w:rsidR="008034A3" w:rsidRDefault="008034A3" w:rsidP="003345C4">
            <w:pPr>
              <w:pStyle w:val="TAC"/>
              <w:rPr>
                <w:sz w:val="16"/>
                <w:szCs w:val="16"/>
                <w:lang w:val="en-GB"/>
              </w:rPr>
            </w:pPr>
            <w:r>
              <w:rPr>
                <w:sz w:val="16"/>
                <w:szCs w:val="16"/>
                <w:lang w:val="en-GB"/>
              </w:rPr>
              <w:t>15.1.0</w:t>
            </w:r>
          </w:p>
        </w:tc>
      </w:tr>
      <w:tr w:rsidR="00852D0D" w:rsidRPr="00DE2E79" w14:paraId="24AC1391" w14:textId="77777777" w:rsidTr="0055518C">
        <w:tc>
          <w:tcPr>
            <w:tcW w:w="800" w:type="dxa"/>
            <w:shd w:val="solid" w:color="FFFFFF" w:fill="auto"/>
          </w:tcPr>
          <w:p w14:paraId="496739AE" w14:textId="77777777" w:rsidR="00852D0D" w:rsidRDefault="00852D0D" w:rsidP="003345C4">
            <w:pPr>
              <w:pStyle w:val="TAL"/>
              <w:rPr>
                <w:sz w:val="16"/>
                <w:szCs w:val="16"/>
                <w:lang w:val="en-GB"/>
              </w:rPr>
            </w:pPr>
            <w:r>
              <w:rPr>
                <w:sz w:val="16"/>
                <w:szCs w:val="16"/>
                <w:lang w:val="en-GB"/>
              </w:rPr>
              <w:t>2018-03</w:t>
            </w:r>
          </w:p>
        </w:tc>
        <w:tc>
          <w:tcPr>
            <w:tcW w:w="712" w:type="dxa"/>
            <w:shd w:val="solid" w:color="FFFFFF" w:fill="auto"/>
          </w:tcPr>
          <w:p w14:paraId="181CA892" w14:textId="77777777" w:rsidR="00852D0D" w:rsidRDefault="00852D0D" w:rsidP="003345C4">
            <w:pPr>
              <w:pStyle w:val="TAL"/>
              <w:rPr>
                <w:sz w:val="16"/>
                <w:szCs w:val="16"/>
                <w:lang w:val="en-GB"/>
              </w:rPr>
            </w:pPr>
            <w:r>
              <w:rPr>
                <w:sz w:val="16"/>
                <w:szCs w:val="16"/>
                <w:lang w:val="en-GB"/>
              </w:rPr>
              <w:t>SP-79</w:t>
            </w:r>
          </w:p>
        </w:tc>
        <w:tc>
          <w:tcPr>
            <w:tcW w:w="992" w:type="dxa"/>
            <w:shd w:val="solid" w:color="FFFFFF" w:fill="auto"/>
          </w:tcPr>
          <w:p w14:paraId="1E7BB325" w14:textId="77777777" w:rsidR="00852D0D" w:rsidRDefault="00852D0D" w:rsidP="003345C4">
            <w:pPr>
              <w:pStyle w:val="TAC"/>
              <w:rPr>
                <w:sz w:val="16"/>
                <w:szCs w:val="16"/>
                <w:lang w:val="en-GB"/>
              </w:rPr>
            </w:pPr>
            <w:r>
              <w:rPr>
                <w:sz w:val="16"/>
                <w:szCs w:val="16"/>
                <w:lang w:val="en-GB"/>
              </w:rPr>
              <w:t>SP-180106</w:t>
            </w:r>
          </w:p>
        </w:tc>
        <w:tc>
          <w:tcPr>
            <w:tcW w:w="473" w:type="dxa"/>
            <w:shd w:val="solid" w:color="FFFFFF" w:fill="auto"/>
          </w:tcPr>
          <w:p w14:paraId="0A945E92" w14:textId="77777777" w:rsidR="00852D0D" w:rsidRDefault="00852D0D" w:rsidP="00852D0D">
            <w:pPr>
              <w:pStyle w:val="TAC"/>
              <w:rPr>
                <w:sz w:val="16"/>
                <w:szCs w:val="16"/>
                <w:lang w:val="en-GB"/>
              </w:rPr>
            </w:pPr>
            <w:r>
              <w:rPr>
                <w:sz w:val="16"/>
                <w:szCs w:val="16"/>
                <w:lang w:val="en-GB"/>
              </w:rPr>
              <w:t>0237</w:t>
            </w:r>
          </w:p>
        </w:tc>
        <w:tc>
          <w:tcPr>
            <w:tcW w:w="425" w:type="dxa"/>
            <w:shd w:val="solid" w:color="FFFFFF" w:fill="auto"/>
          </w:tcPr>
          <w:p w14:paraId="78FCCF7E" w14:textId="77777777" w:rsidR="00852D0D" w:rsidRDefault="00852D0D" w:rsidP="003345C4">
            <w:pPr>
              <w:pStyle w:val="TAC"/>
              <w:rPr>
                <w:sz w:val="16"/>
                <w:szCs w:val="16"/>
                <w:lang w:val="en-GB"/>
              </w:rPr>
            </w:pPr>
            <w:r>
              <w:rPr>
                <w:sz w:val="16"/>
                <w:szCs w:val="16"/>
                <w:lang w:val="en-GB"/>
              </w:rPr>
              <w:t>-</w:t>
            </w:r>
          </w:p>
        </w:tc>
        <w:tc>
          <w:tcPr>
            <w:tcW w:w="426" w:type="dxa"/>
            <w:shd w:val="solid" w:color="FFFFFF" w:fill="auto"/>
          </w:tcPr>
          <w:p w14:paraId="15B1076B" w14:textId="77777777" w:rsidR="00852D0D" w:rsidRDefault="00852D0D" w:rsidP="003345C4">
            <w:pPr>
              <w:pStyle w:val="TAC"/>
              <w:rPr>
                <w:sz w:val="16"/>
                <w:szCs w:val="16"/>
                <w:lang w:val="en-GB"/>
              </w:rPr>
            </w:pPr>
            <w:r>
              <w:rPr>
                <w:sz w:val="16"/>
                <w:szCs w:val="16"/>
                <w:lang w:val="en-GB"/>
              </w:rPr>
              <w:t>F</w:t>
            </w:r>
          </w:p>
        </w:tc>
        <w:tc>
          <w:tcPr>
            <w:tcW w:w="5103" w:type="dxa"/>
            <w:shd w:val="solid" w:color="FFFFFF" w:fill="auto"/>
          </w:tcPr>
          <w:p w14:paraId="4376440D" w14:textId="77777777" w:rsidR="00852D0D" w:rsidRDefault="00852D0D" w:rsidP="00DE2E79">
            <w:pPr>
              <w:pStyle w:val="TAL"/>
              <w:rPr>
                <w:sz w:val="16"/>
                <w:szCs w:val="16"/>
                <w:lang w:val="en-GB"/>
              </w:rPr>
            </w:pPr>
            <w:r>
              <w:rPr>
                <w:sz w:val="16"/>
                <w:szCs w:val="16"/>
                <w:lang w:val="en-GB"/>
              </w:rPr>
              <w:t>Correction to PDU Session Establishment procedure</w:t>
            </w:r>
          </w:p>
        </w:tc>
        <w:tc>
          <w:tcPr>
            <w:tcW w:w="708" w:type="dxa"/>
            <w:shd w:val="solid" w:color="FFFFFF" w:fill="auto"/>
          </w:tcPr>
          <w:p w14:paraId="2B1D78B2" w14:textId="77777777" w:rsidR="00852D0D" w:rsidRDefault="00852D0D" w:rsidP="003345C4">
            <w:pPr>
              <w:pStyle w:val="TAC"/>
              <w:rPr>
                <w:sz w:val="16"/>
                <w:szCs w:val="16"/>
                <w:lang w:val="en-GB"/>
              </w:rPr>
            </w:pPr>
            <w:r>
              <w:rPr>
                <w:sz w:val="16"/>
                <w:szCs w:val="16"/>
                <w:lang w:val="en-GB"/>
              </w:rPr>
              <w:t>15.1.0</w:t>
            </w:r>
          </w:p>
        </w:tc>
      </w:tr>
      <w:tr w:rsidR="00852D0D" w:rsidRPr="00DE2E79" w14:paraId="394AF469" w14:textId="77777777" w:rsidTr="0055518C">
        <w:tc>
          <w:tcPr>
            <w:tcW w:w="800" w:type="dxa"/>
            <w:shd w:val="solid" w:color="FFFFFF" w:fill="auto"/>
          </w:tcPr>
          <w:p w14:paraId="78775F6A" w14:textId="77777777" w:rsidR="00852D0D" w:rsidRDefault="00852D0D" w:rsidP="003345C4">
            <w:pPr>
              <w:pStyle w:val="TAL"/>
              <w:rPr>
                <w:sz w:val="16"/>
                <w:szCs w:val="16"/>
                <w:lang w:val="en-GB"/>
              </w:rPr>
            </w:pPr>
            <w:r>
              <w:rPr>
                <w:sz w:val="16"/>
                <w:szCs w:val="16"/>
                <w:lang w:val="en-GB"/>
              </w:rPr>
              <w:t>2018-03</w:t>
            </w:r>
          </w:p>
        </w:tc>
        <w:tc>
          <w:tcPr>
            <w:tcW w:w="712" w:type="dxa"/>
            <w:shd w:val="solid" w:color="FFFFFF" w:fill="auto"/>
          </w:tcPr>
          <w:p w14:paraId="16945920" w14:textId="77777777" w:rsidR="00852D0D" w:rsidRDefault="00852D0D" w:rsidP="003345C4">
            <w:pPr>
              <w:pStyle w:val="TAL"/>
              <w:rPr>
                <w:sz w:val="16"/>
                <w:szCs w:val="16"/>
                <w:lang w:val="en-GB"/>
              </w:rPr>
            </w:pPr>
            <w:r>
              <w:rPr>
                <w:sz w:val="16"/>
                <w:szCs w:val="16"/>
                <w:lang w:val="en-GB"/>
              </w:rPr>
              <w:t>SP-79</w:t>
            </w:r>
          </w:p>
        </w:tc>
        <w:tc>
          <w:tcPr>
            <w:tcW w:w="992" w:type="dxa"/>
            <w:shd w:val="solid" w:color="FFFFFF" w:fill="auto"/>
          </w:tcPr>
          <w:p w14:paraId="542BDE97" w14:textId="77777777" w:rsidR="00852D0D" w:rsidRDefault="00852D0D" w:rsidP="003345C4">
            <w:pPr>
              <w:pStyle w:val="TAC"/>
              <w:rPr>
                <w:sz w:val="16"/>
                <w:szCs w:val="16"/>
                <w:lang w:val="en-GB"/>
              </w:rPr>
            </w:pPr>
            <w:r>
              <w:rPr>
                <w:sz w:val="16"/>
                <w:szCs w:val="16"/>
                <w:lang w:val="en-GB"/>
              </w:rPr>
              <w:t>SP-180106</w:t>
            </w:r>
          </w:p>
        </w:tc>
        <w:tc>
          <w:tcPr>
            <w:tcW w:w="473" w:type="dxa"/>
            <w:shd w:val="solid" w:color="FFFFFF" w:fill="auto"/>
          </w:tcPr>
          <w:p w14:paraId="32072903" w14:textId="77777777" w:rsidR="00852D0D" w:rsidRDefault="00852D0D" w:rsidP="00852D0D">
            <w:pPr>
              <w:pStyle w:val="TAC"/>
              <w:rPr>
                <w:sz w:val="16"/>
                <w:szCs w:val="16"/>
                <w:lang w:val="en-GB"/>
              </w:rPr>
            </w:pPr>
            <w:r>
              <w:rPr>
                <w:sz w:val="16"/>
                <w:szCs w:val="16"/>
                <w:lang w:val="en-GB"/>
              </w:rPr>
              <w:t>0238</w:t>
            </w:r>
          </w:p>
        </w:tc>
        <w:tc>
          <w:tcPr>
            <w:tcW w:w="425" w:type="dxa"/>
            <w:shd w:val="solid" w:color="FFFFFF" w:fill="auto"/>
          </w:tcPr>
          <w:p w14:paraId="57BD2FFB" w14:textId="77777777" w:rsidR="00852D0D" w:rsidRDefault="00852D0D" w:rsidP="003345C4">
            <w:pPr>
              <w:pStyle w:val="TAC"/>
              <w:rPr>
                <w:sz w:val="16"/>
                <w:szCs w:val="16"/>
                <w:lang w:val="en-GB"/>
              </w:rPr>
            </w:pPr>
            <w:r>
              <w:rPr>
                <w:sz w:val="16"/>
                <w:szCs w:val="16"/>
                <w:lang w:val="en-GB"/>
              </w:rPr>
              <w:t>1</w:t>
            </w:r>
          </w:p>
        </w:tc>
        <w:tc>
          <w:tcPr>
            <w:tcW w:w="426" w:type="dxa"/>
            <w:shd w:val="solid" w:color="FFFFFF" w:fill="auto"/>
          </w:tcPr>
          <w:p w14:paraId="0FE68C80" w14:textId="77777777" w:rsidR="00852D0D" w:rsidRDefault="00852D0D" w:rsidP="003345C4">
            <w:pPr>
              <w:pStyle w:val="TAC"/>
              <w:rPr>
                <w:sz w:val="16"/>
                <w:szCs w:val="16"/>
                <w:lang w:val="en-GB"/>
              </w:rPr>
            </w:pPr>
            <w:r>
              <w:rPr>
                <w:sz w:val="16"/>
                <w:szCs w:val="16"/>
                <w:lang w:val="en-GB"/>
              </w:rPr>
              <w:t>F</w:t>
            </w:r>
          </w:p>
        </w:tc>
        <w:tc>
          <w:tcPr>
            <w:tcW w:w="5103" w:type="dxa"/>
            <w:shd w:val="solid" w:color="FFFFFF" w:fill="auto"/>
          </w:tcPr>
          <w:p w14:paraId="1AA8B596" w14:textId="77777777" w:rsidR="00852D0D" w:rsidRDefault="00852D0D" w:rsidP="00DE2E79">
            <w:pPr>
              <w:pStyle w:val="TAL"/>
              <w:rPr>
                <w:sz w:val="16"/>
                <w:szCs w:val="16"/>
                <w:lang w:val="en-GB"/>
              </w:rPr>
            </w:pPr>
            <w:r>
              <w:rPr>
                <w:sz w:val="16"/>
                <w:szCs w:val="16"/>
                <w:lang w:val="en-GB"/>
              </w:rPr>
              <w:t>EPS bearer context handling for N26 case</w:t>
            </w:r>
          </w:p>
        </w:tc>
        <w:tc>
          <w:tcPr>
            <w:tcW w:w="708" w:type="dxa"/>
            <w:shd w:val="solid" w:color="FFFFFF" w:fill="auto"/>
          </w:tcPr>
          <w:p w14:paraId="554AFFFA" w14:textId="77777777" w:rsidR="00852D0D" w:rsidRDefault="00852D0D" w:rsidP="003345C4">
            <w:pPr>
              <w:pStyle w:val="TAC"/>
              <w:rPr>
                <w:sz w:val="16"/>
                <w:szCs w:val="16"/>
                <w:lang w:val="en-GB"/>
              </w:rPr>
            </w:pPr>
            <w:r>
              <w:rPr>
                <w:sz w:val="16"/>
                <w:szCs w:val="16"/>
                <w:lang w:val="en-GB"/>
              </w:rPr>
              <w:t>15.1.0</w:t>
            </w:r>
          </w:p>
        </w:tc>
      </w:tr>
      <w:tr w:rsidR="006D1D73" w:rsidRPr="00DE2E79" w14:paraId="66FCA2F3" w14:textId="77777777" w:rsidTr="0055518C">
        <w:tc>
          <w:tcPr>
            <w:tcW w:w="800" w:type="dxa"/>
            <w:tcBorders>
              <w:top w:val="single" w:sz="8" w:space="0" w:color="auto"/>
            </w:tcBorders>
            <w:shd w:val="solid" w:color="FFFFFF" w:fill="auto"/>
          </w:tcPr>
          <w:p w14:paraId="0B8F2AC7" w14:textId="77777777" w:rsidR="006D1D73" w:rsidRPr="00DE2E79" w:rsidRDefault="006D1D73" w:rsidP="006D1D73">
            <w:pPr>
              <w:pStyle w:val="TAL"/>
              <w:rPr>
                <w:sz w:val="16"/>
                <w:szCs w:val="16"/>
                <w:lang w:val="en-GB"/>
              </w:rPr>
            </w:pPr>
            <w:r>
              <w:rPr>
                <w:sz w:val="16"/>
                <w:szCs w:val="16"/>
                <w:lang w:val="en-GB"/>
              </w:rPr>
              <w:t>2018-06</w:t>
            </w:r>
          </w:p>
        </w:tc>
        <w:tc>
          <w:tcPr>
            <w:tcW w:w="712" w:type="dxa"/>
            <w:tcBorders>
              <w:top w:val="single" w:sz="8" w:space="0" w:color="auto"/>
            </w:tcBorders>
            <w:shd w:val="solid" w:color="FFFFFF" w:fill="auto"/>
          </w:tcPr>
          <w:p w14:paraId="0E68C47A" w14:textId="77777777" w:rsidR="006D1D73" w:rsidRPr="00191621" w:rsidRDefault="006D1D73" w:rsidP="006D1D73">
            <w:pPr>
              <w:pStyle w:val="TAL"/>
              <w:rPr>
                <w:sz w:val="16"/>
                <w:szCs w:val="16"/>
                <w:lang w:val="en-GB"/>
              </w:rPr>
            </w:pPr>
            <w:r>
              <w:rPr>
                <w:sz w:val="16"/>
                <w:szCs w:val="16"/>
                <w:lang w:val="en-GB"/>
              </w:rPr>
              <w:t>SP-80</w:t>
            </w:r>
          </w:p>
        </w:tc>
        <w:tc>
          <w:tcPr>
            <w:tcW w:w="992" w:type="dxa"/>
            <w:tcBorders>
              <w:top w:val="single" w:sz="8" w:space="0" w:color="auto"/>
            </w:tcBorders>
            <w:shd w:val="solid" w:color="FFFFFF" w:fill="auto"/>
          </w:tcPr>
          <w:p w14:paraId="644627ED" w14:textId="77777777" w:rsidR="006D1D73" w:rsidRPr="00DE2E79" w:rsidRDefault="006D1D73" w:rsidP="00991AC2">
            <w:pPr>
              <w:pStyle w:val="TAC"/>
              <w:rPr>
                <w:sz w:val="16"/>
                <w:szCs w:val="16"/>
                <w:lang w:val="en-GB"/>
              </w:rPr>
            </w:pPr>
            <w:r>
              <w:rPr>
                <w:sz w:val="16"/>
                <w:szCs w:val="16"/>
                <w:lang w:val="en-GB"/>
              </w:rPr>
              <w:t>SP-180491</w:t>
            </w:r>
          </w:p>
        </w:tc>
        <w:tc>
          <w:tcPr>
            <w:tcW w:w="473" w:type="dxa"/>
            <w:tcBorders>
              <w:top w:val="single" w:sz="8" w:space="0" w:color="auto"/>
            </w:tcBorders>
            <w:shd w:val="solid" w:color="FFFFFF" w:fill="auto"/>
          </w:tcPr>
          <w:p w14:paraId="7276A45C" w14:textId="77777777" w:rsidR="006D1D73" w:rsidRPr="00DE2E79" w:rsidRDefault="006D1D73" w:rsidP="00991AC2">
            <w:pPr>
              <w:pStyle w:val="TAC"/>
              <w:rPr>
                <w:sz w:val="16"/>
                <w:szCs w:val="16"/>
                <w:lang w:val="en-GB"/>
              </w:rPr>
            </w:pPr>
            <w:r>
              <w:rPr>
                <w:sz w:val="16"/>
                <w:szCs w:val="16"/>
                <w:lang w:val="en-GB"/>
              </w:rPr>
              <w:t>0182</w:t>
            </w:r>
          </w:p>
        </w:tc>
        <w:tc>
          <w:tcPr>
            <w:tcW w:w="425" w:type="dxa"/>
            <w:tcBorders>
              <w:top w:val="single" w:sz="8" w:space="0" w:color="auto"/>
            </w:tcBorders>
            <w:shd w:val="solid" w:color="FFFFFF" w:fill="auto"/>
          </w:tcPr>
          <w:p w14:paraId="4C8C4187" w14:textId="77777777" w:rsidR="006D1D73" w:rsidRPr="00DE2E79" w:rsidRDefault="006D1D73" w:rsidP="00991AC2">
            <w:pPr>
              <w:pStyle w:val="TAC"/>
              <w:rPr>
                <w:sz w:val="16"/>
                <w:szCs w:val="16"/>
                <w:lang w:val="en-GB"/>
              </w:rPr>
            </w:pPr>
            <w:r>
              <w:rPr>
                <w:sz w:val="16"/>
                <w:szCs w:val="16"/>
                <w:lang w:val="en-GB"/>
              </w:rPr>
              <w:t>3</w:t>
            </w:r>
          </w:p>
        </w:tc>
        <w:tc>
          <w:tcPr>
            <w:tcW w:w="426" w:type="dxa"/>
            <w:tcBorders>
              <w:top w:val="single" w:sz="8" w:space="0" w:color="auto"/>
            </w:tcBorders>
            <w:shd w:val="solid" w:color="FFFFFF" w:fill="auto"/>
          </w:tcPr>
          <w:p w14:paraId="3BBAA54B" w14:textId="77777777" w:rsidR="006D1D73" w:rsidRPr="00DE2E79" w:rsidRDefault="006D1D73" w:rsidP="00991AC2">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14:paraId="02641281" w14:textId="77777777" w:rsidR="006D1D73" w:rsidRPr="00DE2E79" w:rsidRDefault="006D1D73" w:rsidP="00991AC2">
            <w:pPr>
              <w:pStyle w:val="TAL"/>
              <w:rPr>
                <w:sz w:val="16"/>
                <w:szCs w:val="16"/>
                <w:lang w:val="en-GB"/>
              </w:rPr>
            </w:pPr>
            <w:r>
              <w:rPr>
                <w:sz w:val="16"/>
                <w:szCs w:val="16"/>
                <w:lang w:val="en-GB"/>
              </w:rPr>
              <w:t>TS 23.502: Xn handover and slice unavailability</w:t>
            </w:r>
          </w:p>
        </w:tc>
        <w:tc>
          <w:tcPr>
            <w:tcW w:w="708" w:type="dxa"/>
            <w:tcBorders>
              <w:top w:val="single" w:sz="8" w:space="0" w:color="auto"/>
            </w:tcBorders>
            <w:shd w:val="solid" w:color="FFFFFF" w:fill="auto"/>
          </w:tcPr>
          <w:p w14:paraId="542693B0" w14:textId="77777777" w:rsidR="006D1D73" w:rsidRPr="00DE2E79" w:rsidRDefault="006D1D73" w:rsidP="006D1D73">
            <w:pPr>
              <w:pStyle w:val="TAC"/>
              <w:rPr>
                <w:sz w:val="16"/>
                <w:szCs w:val="16"/>
                <w:lang w:val="en-GB"/>
              </w:rPr>
            </w:pPr>
            <w:r>
              <w:rPr>
                <w:sz w:val="16"/>
                <w:szCs w:val="16"/>
                <w:lang w:val="en-GB"/>
              </w:rPr>
              <w:t>15.2.0</w:t>
            </w:r>
          </w:p>
        </w:tc>
      </w:tr>
      <w:tr w:rsidR="006D1D73" w:rsidRPr="00DE2E79" w14:paraId="0B09BB91" w14:textId="77777777" w:rsidTr="0055518C">
        <w:tc>
          <w:tcPr>
            <w:tcW w:w="800" w:type="dxa"/>
            <w:shd w:val="solid" w:color="FFFFFF" w:fill="auto"/>
          </w:tcPr>
          <w:p w14:paraId="05043739" w14:textId="77777777" w:rsidR="006D1D73" w:rsidRDefault="006D1D73" w:rsidP="00991AC2">
            <w:pPr>
              <w:pStyle w:val="TAL"/>
              <w:rPr>
                <w:sz w:val="16"/>
                <w:szCs w:val="16"/>
                <w:lang w:val="en-GB"/>
              </w:rPr>
            </w:pPr>
            <w:r>
              <w:rPr>
                <w:sz w:val="16"/>
                <w:szCs w:val="16"/>
                <w:lang w:val="en-GB"/>
              </w:rPr>
              <w:t>2018-06</w:t>
            </w:r>
          </w:p>
        </w:tc>
        <w:tc>
          <w:tcPr>
            <w:tcW w:w="712" w:type="dxa"/>
            <w:shd w:val="solid" w:color="FFFFFF" w:fill="auto"/>
          </w:tcPr>
          <w:p w14:paraId="0DC72B40" w14:textId="77777777" w:rsidR="006D1D73" w:rsidRDefault="006D1D73" w:rsidP="00991AC2">
            <w:pPr>
              <w:pStyle w:val="TAL"/>
              <w:rPr>
                <w:sz w:val="16"/>
                <w:szCs w:val="16"/>
                <w:lang w:val="en-GB"/>
              </w:rPr>
            </w:pPr>
            <w:r>
              <w:rPr>
                <w:sz w:val="16"/>
                <w:szCs w:val="16"/>
                <w:lang w:val="en-GB"/>
              </w:rPr>
              <w:t>SP-80</w:t>
            </w:r>
          </w:p>
        </w:tc>
        <w:tc>
          <w:tcPr>
            <w:tcW w:w="992" w:type="dxa"/>
            <w:shd w:val="solid" w:color="FFFFFF" w:fill="auto"/>
          </w:tcPr>
          <w:p w14:paraId="2CD2E9CD" w14:textId="77777777" w:rsidR="006D1D73" w:rsidRDefault="006D1D73" w:rsidP="00991AC2">
            <w:pPr>
              <w:pStyle w:val="TAC"/>
              <w:rPr>
                <w:sz w:val="16"/>
                <w:szCs w:val="16"/>
                <w:lang w:val="en-GB"/>
              </w:rPr>
            </w:pPr>
            <w:r>
              <w:rPr>
                <w:sz w:val="16"/>
                <w:szCs w:val="16"/>
                <w:lang w:val="en-GB"/>
              </w:rPr>
              <w:t>SP-180482</w:t>
            </w:r>
          </w:p>
        </w:tc>
        <w:tc>
          <w:tcPr>
            <w:tcW w:w="473" w:type="dxa"/>
            <w:shd w:val="solid" w:color="FFFFFF" w:fill="auto"/>
          </w:tcPr>
          <w:p w14:paraId="3260361D" w14:textId="77777777" w:rsidR="006D1D73" w:rsidRDefault="006D1D73" w:rsidP="00991AC2">
            <w:pPr>
              <w:pStyle w:val="TAC"/>
              <w:rPr>
                <w:sz w:val="16"/>
                <w:szCs w:val="16"/>
                <w:lang w:val="en-GB"/>
              </w:rPr>
            </w:pPr>
            <w:r>
              <w:rPr>
                <w:sz w:val="16"/>
                <w:szCs w:val="16"/>
                <w:lang w:val="en-GB"/>
              </w:rPr>
              <w:t>0241</w:t>
            </w:r>
          </w:p>
        </w:tc>
        <w:tc>
          <w:tcPr>
            <w:tcW w:w="425" w:type="dxa"/>
            <w:shd w:val="solid" w:color="FFFFFF" w:fill="auto"/>
          </w:tcPr>
          <w:p w14:paraId="3008CBCE" w14:textId="77777777" w:rsidR="006D1D73" w:rsidRDefault="006D1D73" w:rsidP="00991AC2">
            <w:pPr>
              <w:pStyle w:val="TAC"/>
              <w:rPr>
                <w:sz w:val="16"/>
                <w:szCs w:val="16"/>
                <w:lang w:val="en-GB"/>
              </w:rPr>
            </w:pPr>
            <w:r>
              <w:rPr>
                <w:sz w:val="16"/>
                <w:szCs w:val="16"/>
                <w:lang w:val="en-GB"/>
              </w:rPr>
              <w:t>1</w:t>
            </w:r>
          </w:p>
        </w:tc>
        <w:tc>
          <w:tcPr>
            <w:tcW w:w="426" w:type="dxa"/>
            <w:shd w:val="solid" w:color="FFFFFF" w:fill="auto"/>
          </w:tcPr>
          <w:p w14:paraId="5C7F6C6F" w14:textId="77777777" w:rsidR="006D1D73" w:rsidRDefault="006D1D73" w:rsidP="00991AC2">
            <w:pPr>
              <w:pStyle w:val="TAC"/>
              <w:rPr>
                <w:sz w:val="16"/>
                <w:szCs w:val="16"/>
                <w:lang w:val="en-GB"/>
              </w:rPr>
            </w:pPr>
            <w:r>
              <w:rPr>
                <w:sz w:val="16"/>
                <w:szCs w:val="16"/>
                <w:lang w:val="en-GB"/>
              </w:rPr>
              <w:t>F</w:t>
            </w:r>
          </w:p>
        </w:tc>
        <w:tc>
          <w:tcPr>
            <w:tcW w:w="5103" w:type="dxa"/>
            <w:shd w:val="solid" w:color="FFFFFF" w:fill="auto"/>
          </w:tcPr>
          <w:p w14:paraId="1F6FCCEC" w14:textId="77777777" w:rsidR="006D1D73" w:rsidRDefault="006D1D73" w:rsidP="00991AC2">
            <w:pPr>
              <w:pStyle w:val="TAL"/>
              <w:rPr>
                <w:sz w:val="16"/>
                <w:szCs w:val="16"/>
                <w:lang w:val="en-GB"/>
              </w:rPr>
            </w:pPr>
            <w:r>
              <w:rPr>
                <w:sz w:val="16"/>
                <w:szCs w:val="16"/>
                <w:lang w:val="en-GB"/>
              </w:rPr>
              <w:t>Correction of description related to PFD management</w:t>
            </w:r>
          </w:p>
        </w:tc>
        <w:tc>
          <w:tcPr>
            <w:tcW w:w="708" w:type="dxa"/>
            <w:shd w:val="solid" w:color="FFFFFF" w:fill="auto"/>
          </w:tcPr>
          <w:p w14:paraId="1F15311C" w14:textId="77777777" w:rsidR="006D1D73" w:rsidRDefault="006D1D73" w:rsidP="00991AC2">
            <w:pPr>
              <w:pStyle w:val="TAC"/>
              <w:rPr>
                <w:sz w:val="16"/>
                <w:szCs w:val="16"/>
                <w:lang w:val="en-GB"/>
              </w:rPr>
            </w:pPr>
            <w:r>
              <w:rPr>
                <w:sz w:val="16"/>
                <w:szCs w:val="16"/>
                <w:lang w:val="en-GB"/>
              </w:rPr>
              <w:t>15.2.0</w:t>
            </w:r>
          </w:p>
        </w:tc>
      </w:tr>
      <w:tr w:rsidR="006D1D73" w:rsidRPr="00DE2E79" w14:paraId="5567D91A" w14:textId="77777777" w:rsidTr="0055518C">
        <w:tc>
          <w:tcPr>
            <w:tcW w:w="800" w:type="dxa"/>
            <w:shd w:val="solid" w:color="FFFFFF" w:fill="auto"/>
          </w:tcPr>
          <w:p w14:paraId="0F6D6C97" w14:textId="77777777" w:rsidR="006D1D73" w:rsidRDefault="006D1D73" w:rsidP="00991AC2">
            <w:pPr>
              <w:pStyle w:val="TAL"/>
              <w:rPr>
                <w:sz w:val="16"/>
                <w:szCs w:val="16"/>
                <w:lang w:val="en-GB"/>
              </w:rPr>
            </w:pPr>
            <w:r>
              <w:rPr>
                <w:sz w:val="16"/>
                <w:szCs w:val="16"/>
                <w:lang w:val="en-GB"/>
              </w:rPr>
              <w:t>2018-06</w:t>
            </w:r>
          </w:p>
        </w:tc>
        <w:tc>
          <w:tcPr>
            <w:tcW w:w="712" w:type="dxa"/>
            <w:shd w:val="solid" w:color="FFFFFF" w:fill="auto"/>
          </w:tcPr>
          <w:p w14:paraId="73EB9832" w14:textId="77777777" w:rsidR="006D1D73" w:rsidRDefault="006D1D73" w:rsidP="00991AC2">
            <w:pPr>
              <w:pStyle w:val="TAL"/>
              <w:rPr>
                <w:sz w:val="16"/>
                <w:szCs w:val="16"/>
                <w:lang w:val="en-GB"/>
              </w:rPr>
            </w:pPr>
            <w:r>
              <w:rPr>
                <w:sz w:val="16"/>
                <w:szCs w:val="16"/>
                <w:lang w:val="en-GB"/>
              </w:rPr>
              <w:t>SP-80</w:t>
            </w:r>
          </w:p>
        </w:tc>
        <w:tc>
          <w:tcPr>
            <w:tcW w:w="992" w:type="dxa"/>
            <w:shd w:val="solid" w:color="FFFFFF" w:fill="auto"/>
          </w:tcPr>
          <w:p w14:paraId="303AB0F9" w14:textId="77777777" w:rsidR="006D1D73" w:rsidRDefault="006D1D73" w:rsidP="00991AC2">
            <w:pPr>
              <w:pStyle w:val="TAC"/>
              <w:rPr>
                <w:sz w:val="16"/>
                <w:szCs w:val="16"/>
                <w:lang w:val="en-GB"/>
              </w:rPr>
            </w:pPr>
            <w:r>
              <w:rPr>
                <w:sz w:val="16"/>
                <w:szCs w:val="16"/>
                <w:lang w:val="en-GB"/>
              </w:rPr>
              <w:t>SP-180484</w:t>
            </w:r>
          </w:p>
        </w:tc>
        <w:tc>
          <w:tcPr>
            <w:tcW w:w="473" w:type="dxa"/>
            <w:shd w:val="solid" w:color="FFFFFF" w:fill="auto"/>
          </w:tcPr>
          <w:p w14:paraId="56A40F35" w14:textId="77777777" w:rsidR="006D1D73" w:rsidRDefault="006D1D73" w:rsidP="00991AC2">
            <w:pPr>
              <w:pStyle w:val="TAC"/>
              <w:rPr>
                <w:sz w:val="16"/>
                <w:szCs w:val="16"/>
                <w:lang w:val="en-GB"/>
              </w:rPr>
            </w:pPr>
            <w:r>
              <w:rPr>
                <w:sz w:val="16"/>
                <w:szCs w:val="16"/>
                <w:lang w:val="en-GB"/>
              </w:rPr>
              <w:t>0245</w:t>
            </w:r>
          </w:p>
        </w:tc>
        <w:tc>
          <w:tcPr>
            <w:tcW w:w="425" w:type="dxa"/>
            <w:shd w:val="solid" w:color="FFFFFF" w:fill="auto"/>
          </w:tcPr>
          <w:p w14:paraId="6EE83A6B" w14:textId="77777777" w:rsidR="006D1D73" w:rsidRDefault="006D1D73" w:rsidP="00991AC2">
            <w:pPr>
              <w:pStyle w:val="TAC"/>
              <w:rPr>
                <w:sz w:val="16"/>
                <w:szCs w:val="16"/>
                <w:lang w:val="en-GB"/>
              </w:rPr>
            </w:pPr>
            <w:r>
              <w:rPr>
                <w:sz w:val="16"/>
                <w:szCs w:val="16"/>
                <w:lang w:val="en-GB"/>
              </w:rPr>
              <w:t>-</w:t>
            </w:r>
          </w:p>
        </w:tc>
        <w:tc>
          <w:tcPr>
            <w:tcW w:w="426" w:type="dxa"/>
            <w:shd w:val="solid" w:color="FFFFFF" w:fill="auto"/>
          </w:tcPr>
          <w:p w14:paraId="5E1616BA" w14:textId="77777777" w:rsidR="006D1D73" w:rsidRDefault="006D1D73" w:rsidP="00991AC2">
            <w:pPr>
              <w:pStyle w:val="TAC"/>
              <w:rPr>
                <w:sz w:val="16"/>
                <w:szCs w:val="16"/>
                <w:lang w:val="en-GB"/>
              </w:rPr>
            </w:pPr>
            <w:r>
              <w:rPr>
                <w:sz w:val="16"/>
                <w:szCs w:val="16"/>
                <w:lang w:val="en-GB"/>
              </w:rPr>
              <w:t>F</w:t>
            </w:r>
          </w:p>
        </w:tc>
        <w:tc>
          <w:tcPr>
            <w:tcW w:w="5103" w:type="dxa"/>
            <w:shd w:val="solid" w:color="FFFFFF" w:fill="auto"/>
          </w:tcPr>
          <w:p w14:paraId="1072C127" w14:textId="77777777" w:rsidR="006D1D73" w:rsidRDefault="006D1D73" w:rsidP="00991AC2">
            <w:pPr>
              <w:pStyle w:val="TAL"/>
              <w:rPr>
                <w:sz w:val="16"/>
                <w:szCs w:val="16"/>
                <w:lang w:val="en-GB"/>
              </w:rPr>
            </w:pPr>
            <w:r>
              <w:rPr>
                <w:sz w:val="16"/>
                <w:szCs w:val="16"/>
                <w:lang w:val="en-GB"/>
              </w:rPr>
              <w:t>Deregistration procedure correction</w:t>
            </w:r>
          </w:p>
        </w:tc>
        <w:tc>
          <w:tcPr>
            <w:tcW w:w="708" w:type="dxa"/>
            <w:shd w:val="solid" w:color="FFFFFF" w:fill="auto"/>
          </w:tcPr>
          <w:p w14:paraId="1D68B802" w14:textId="77777777" w:rsidR="006D1D73" w:rsidRDefault="006D1D73" w:rsidP="00991AC2">
            <w:pPr>
              <w:pStyle w:val="TAC"/>
              <w:rPr>
                <w:sz w:val="16"/>
                <w:szCs w:val="16"/>
                <w:lang w:val="en-GB"/>
              </w:rPr>
            </w:pPr>
            <w:r>
              <w:rPr>
                <w:sz w:val="16"/>
                <w:szCs w:val="16"/>
                <w:lang w:val="en-GB"/>
              </w:rPr>
              <w:t>15.2.0</w:t>
            </w:r>
          </w:p>
        </w:tc>
      </w:tr>
      <w:tr w:rsidR="006D1D73" w:rsidRPr="00DE2E79" w14:paraId="47A88358" w14:textId="77777777" w:rsidTr="0055518C">
        <w:tc>
          <w:tcPr>
            <w:tcW w:w="800" w:type="dxa"/>
            <w:shd w:val="solid" w:color="FFFFFF" w:fill="auto"/>
          </w:tcPr>
          <w:p w14:paraId="0C009304" w14:textId="77777777" w:rsidR="006D1D73" w:rsidRDefault="006D1D73" w:rsidP="00991AC2">
            <w:pPr>
              <w:pStyle w:val="TAL"/>
              <w:rPr>
                <w:sz w:val="16"/>
                <w:szCs w:val="16"/>
                <w:lang w:val="en-GB"/>
              </w:rPr>
            </w:pPr>
            <w:r>
              <w:rPr>
                <w:sz w:val="16"/>
                <w:szCs w:val="16"/>
                <w:lang w:val="en-GB"/>
              </w:rPr>
              <w:t>2018-06</w:t>
            </w:r>
          </w:p>
        </w:tc>
        <w:tc>
          <w:tcPr>
            <w:tcW w:w="712" w:type="dxa"/>
            <w:shd w:val="solid" w:color="FFFFFF" w:fill="auto"/>
          </w:tcPr>
          <w:p w14:paraId="0D14A865" w14:textId="77777777" w:rsidR="006D1D73" w:rsidRDefault="006D1D73" w:rsidP="00991AC2">
            <w:pPr>
              <w:pStyle w:val="TAL"/>
              <w:rPr>
                <w:sz w:val="16"/>
                <w:szCs w:val="16"/>
                <w:lang w:val="en-GB"/>
              </w:rPr>
            </w:pPr>
            <w:r>
              <w:rPr>
                <w:sz w:val="16"/>
                <w:szCs w:val="16"/>
                <w:lang w:val="en-GB"/>
              </w:rPr>
              <w:t>SP-80</w:t>
            </w:r>
          </w:p>
        </w:tc>
        <w:tc>
          <w:tcPr>
            <w:tcW w:w="992" w:type="dxa"/>
            <w:shd w:val="solid" w:color="FFFFFF" w:fill="auto"/>
          </w:tcPr>
          <w:p w14:paraId="6C8CD70C" w14:textId="77777777" w:rsidR="006D1D73" w:rsidRDefault="006D1D73" w:rsidP="00991AC2">
            <w:pPr>
              <w:pStyle w:val="TAC"/>
              <w:rPr>
                <w:sz w:val="16"/>
                <w:szCs w:val="16"/>
                <w:lang w:val="en-GB"/>
              </w:rPr>
            </w:pPr>
            <w:r>
              <w:rPr>
                <w:sz w:val="16"/>
                <w:szCs w:val="16"/>
                <w:lang w:val="en-GB"/>
              </w:rPr>
              <w:t>SP-180480</w:t>
            </w:r>
          </w:p>
        </w:tc>
        <w:tc>
          <w:tcPr>
            <w:tcW w:w="473" w:type="dxa"/>
            <w:shd w:val="solid" w:color="FFFFFF" w:fill="auto"/>
          </w:tcPr>
          <w:p w14:paraId="7222D593" w14:textId="77777777" w:rsidR="006D1D73" w:rsidRDefault="006D1D73" w:rsidP="00991AC2">
            <w:pPr>
              <w:pStyle w:val="TAC"/>
              <w:rPr>
                <w:sz w:val="16"/>
                <w:szCs w:val="16"/>
                <w:lang w:val="en-GB"/>
              </w:rPr>
            </w:pPr>
            <w:r>
              <w:rPr>
                <w:sz w:val="16"/>
                <w:szCs w:val="16"/>
                <w:lang w:val="en-GB"/>
              </w:rPr>
              <w:t>0247</w:t>
            </w:r>
          </w:p>
        </w:tc>
        <w:tc>
          <w:tcPr>
            <w:tcW w:w="425" w:type="dxa"/>
            <w:shd w:val="solid" w:color="FFFFFF" w:fill="auto"/>
          </w:tcPr>
          <w:p w14:paraId="3D687019" w14:textId="77777777" w:rsidR="006D1D73" w:rsidRDefault="006D1D73" w:rsidP="00991AC2">
            <w:pPr>
              <w:pStyle w:val="TAC"/>
              <w:rPr>
                <w:sz w:val="16"/>
                <w:szCs w:val="16"/>
                <w:lang w:val="en-GB"/>
              </w:rPr>
            </w:pPr>
            <w:r>
              <w:rPr>
                <w:sz w:val="16"/>
                <w:szCs w:val="16"/>
                <w:lang w:val="en-GB"/>
              </w:rPr>
              <w:t>1</w:t>
            </w:r>
          </w:p>
        </w:tc>
        <w:tc>
          <w:tcPr>
            <w:tcW w:w="426" w:type="dxa"/>
            <w:shd w:val="solid" w:color="FFFFFF" w:fill="auto"/>
          </w:tcPr>
          <w:p w14:paraId="6AA1471F" w14:textId="77777777" w:rsidR="006D1D73" w:rsidRDefault="006D1D73" w:rsidP="00991AC2">
            <w:pPr>
              <w:pStyle w:val="TAC"/>
              <w:rPr>
                <w:sz w:val="16"/>
                <w:szCs w:val="16"/>
                <w:lang w:val="en-GB"/>
              </w:rPr>
            </w:pPr>
            <w:r>
              <w:rPr>
                <w:sz w:val="16"/>
                <w:szCs w:val="16"/>
                <w:lang w:val="en-GB"/>
              </w:rPr>
              <w:t>F</w:t>
            </w:r>
          </w:p>
        </w:tc>
        <w:tc>
          <w:tcPr>
            <w:tcW w:w="5103" w:type="dxa"/>
            <w:shd w:val="solid" w:color="FFFFFF" w:fill="auto"/>
          </w:tcPr>
          <w:p w14:paraId="48325A83" w14:textId="77777777" w:rsidR="006D1D73" w:rsidRDefault="006D1D73" w:rsidP="00991AC2">
            <w:pPr>
              <w:pStyle w:val="TAL"/>
              <w:rPr>
                <w:sz w:val="16"/>
                <w:szCs w:val="16"/>
                <w:lang w:val="en-GB"/>
              </w:rPr>
            </w:pPr>
            <w:r>
              <w:rPr>
                <w:sz w:val="16"/>
                <w:szCs w:val="16"/>
                <w:lang w:val="en-GB"/>
              </w:rPr>
              <w:t>Clarification on NG-RAN location reporting procedure</w:t>
            </w:r>
          </w:p>
        </w:tc>
        <w:tc>
          <w:tcPr>
            <w:tcW w:w="708" w:type="dxa"/>
            <w:shd w:val="solid" w:color="FFFFFF" w:fill="auto"/>
          </w:tcPr>
          <w:p w14:paraId="4EC71CCB" w14:textId="77777777" w:rsidR="006D1D73" w:rsidRDefault="006D1D73" w:rsidP="00991AC2">
            <w:pPr>
              <w:pStyle w:val="TAC"/>
              <w:rPr>
                <w:sz w:val="16"/>
                <w:szCs w:val="16"/>
                <w:lang w:val="en-GB"/>
              </w:rPr>
            </w:pPr>
            <w:r>
              <w:rPr>
                <w:sz w:val="16"/>
                <w:szCs w:val="16"/>
                <w:lang w:val="en-GB"/>
              </w:rPr>
              <w:t>15.2.0</w:t>
            </w:r>
          </w:p>
        </w:tc>
      </w:tr>
      <w:tr w:rsidR="006D1D73" w:rsidRPr="00DE2E79" w14:paraId="593D2797" w14:textId="77777777" w:rsidTr="0055518C">
        <w:tc>
          <w:tcPr>
            <w:tcW w:w="800" w:type="dxa"/>
            <w:shd w:val="solid" w:color="FFFFFF" w:fill="auto"/>
          </w:tcPr>
          <w:p w14:paraId="26C39A84" w14:textId="77777777" w:rsidR="006D1D73" w:rsidRDefault="006D1D73" w:rsidP="00991AC2">
            <w:pPr>
              <w:pStyle w:val="TAL"/>
              <w:rPr>
                <w:sz w:val="16"/>
                <w:szCs w:val="16"/>
                <w:lang w:val="en-GB"/>
              </w:rPr>
            </w:pPr>
            <w:r>
              <w:rPr>
                <w:sz w:val="16"/>
                <w:szCs w:val="16"/>
                <w:lang w:val="en-GB"/>
              </w:rPr>
              <w:t>2018-06</w:t>
            </w:r>
          </w:p>
        </w:tc>
        <w:tc>
          <w:tcPr>
            <w:tcW w:w="712" w:type="dxa"/>
            <w:shd w:val="solid" w:color="FFFFFF" w:fill="auto"/>
          </w:tcPr>
          <w:p w14:paraId="390B81BC" w14:textId="77777777" w:rsidR="006D1D73" w:rsidRDefault="006D1D73" w:rsidP="00991AC2">
            <w:pPr>
              <w:pStyle w:val="TAL"/>
              <w:rPr>
                <w:sz w:val="16"/>
                <w:szCs w:val="16"/>
                <w:lang w:val="en-GB"/>
              </w:rPr>
            </w:pPr>
            <w:r>
              <w:rPr>
                <w:sz w:val="16"/>
                <w:szCs w:val="16"/>
                <w:lang w:val="en-GB"/>
              </w:rPr>
              <w:t>SP-80</w:t>
            </w:r>
          </w:p>
        </w:tc>
        <w:tc>
          <w:tcPr>
            <w:tcW w:w="992" w:type="dxa"/>
            <w:shd w:val="solid" w:color="FFFFFF" w:fill="auto"/>
          </w:tcPr>
          <w:p w14:paraId="097CE397" w14:textId="77777777" w:rsidR="006D1D73" w:rsidRDefault="006D1D73" w:rsidP="00991AC2">
            <w:pPr>
              <w:pStyle w:val="TAC"/>
              <w:rPr>
                <w:sz w:val="16"/>
                <w:szCs w:val="16"/>
                <w:lang w:val="en-GB"/>
              </w:rPr>
            </w:pPr>
            <w:r>
              <w:rPr>
                <w:sz w:val="16"/>
                <w:szCs w:val="16"/>
                <w:lang w:val="en-GB"/>
              </w:rPr>
              <w:t>SP-180489</w:t>
            </w:r>
          </w:p>
        </w:tc>
        <w:tc>
          <w:tcPr>
            <w:tcW w:w="473" w:type="dxa"/>
            <w:shd w:val="solid" w:color="FFFFFF" w:fill="auto"/>
          </w:tcPr>
          <w:p w14:paraId="1733C69D" w14:textId="77777777" w:rsidR="006D1D73" w:rsidRDefault="006D1D73" w:rsidP="00991AC2">
            <w:pPr>
              <w:pStyle w:val="TAC"/>
              <w:rPr>
                <w:sz w:val="16"/>
                <w:szCs w:val="16"/>
                <w:lang w:val="en-GB"/>
              </w:rPr>
            </w:pPr>
            <w:r>
              <w:rPr>
                <w:sz w:val="16"/>
                <w:szCs w:val="16"/>
                <w:lang w:val="en-GB"/>
              </w:rPr>
              <w:t>0249</w:t>
            </w:r>
          </w:p>
        </w:tc>
        <w:tc>
          <w:tcPr>
            <w:tcW w:w="425" w:type="dxa"/>
            <w:shd w:val="solid" w:color="FFFFFF" w:fill="auto"/>
          </w:tcPr>
          <w:p w14:paraId="385735B3" w14:textId="77777777" w:rsidR="006D1D73" w:rsidRDefault="006D1D73" w:rsidP="00991AC2">
            <w:pPr>
              <w:pStyle w:val="TAC"/>
              <w:rPr>
                <w:sz w:val="16"/>
                <w:szCs w:val="16"/>
                <w:lang w:val="en-GB"/>
              </w:rPr>
            </w:pPr>
            <w:r>
              <w:rPr>
                <w:sz w:val="16"/>
                <w:szCs w:val="16"/>
                <w:lang w:val="en-GB"/>
              </w:rPr>
              <w:t>-</w:t>
            </w:r>
          </w:p>
        </w:tc>
        <w:tc>
          <w:tcPr>
            <w:tcW w:w="426" w:type="dxa"/>
            <w:shd w:val="solid" w:color="FFFFFF" w:fill="auto"/>
          </w:tcPr>
          <w:p w14:paraId="04B3E481" w14:textId="77777777" w:rsidR="006D1D73" w:rsidRDefault="006D1D73" w:rsidP="00991AC2">
            <w:pPr>
              <w:pStyle w:val="TAC"/>
              <w:rPr>
                <w:sz w:val="16"/>
                <w:szCs w:val="16"/>
                <w:lang w:val="en-GB"/>
              </w:rPr>
            </w:pPr>
            <w:r>
              <w:rPr>
                <w:sz w:val="16"/>
                <w:szCs w:val="16"/>
                <w:lang w:val="en-GB"/>
              </w:rPr>
              <w:t>F</w:t>
            </w:r>
          </w:p>
        </w:tc>
        <w:tc>
          <w:tcPr>
            <w:tcW w:w="5103" w:type="dxa"/>
            <w:shd w:val="solid" w:color="FFFFFF" w:fill="auto"/>
          </w:tcPr>
          <w:p w14:paraId="0451DF7D" w14:textId="77777777" w:rsidR="006D1D73" w:rsidRDefault="006D1D73" w:rsidP="00991AC2">
            <w:pPr>
              <w:pStyle w:val="TAL"/>
              <w:rPr>
                <w:sz w:val="16"/>
                <w:szCs w:val="16"/>
                <w:lang w:val="en-GB"/>
              </w:rPr>
            </w:pPr>
            <w:r>
              <w:rPr>
                <w:sz w:val="16"/>
                <w:szCs w:val="16"/>
                <w:lang w:val="en-GB"/>
              </w:rPr>
              <w:t>TS 23.502: Perform authentication before Context Acknowledgement during 5GS to EPS Idle mode mobility using N26 interface</w:t>
            </w:r>
          </w:p>
        </w:tc>
        <w:tc>
          <w:tcPr>
            <w:tcW w:w="708" w:type="dxa"/>
            <w:shd w:val="solid" w:color="FFFFFF" w:fill="auto"/>
          </w:tcPr>
          <w:p w14:paraId="53F781D8" w14:textId="77777777" w:rsidR="006D1D73" w:rsidRDefault="006D1D73" w:rsidP="00991AC2">
            <w:pPr>
              <w:pStyle w:val="TAC"/>
              <w:rPr>
                <w:sz w:val="16"/>
                <w:szCs w:val="16"/>
                <w:lang w:val="en-GB"/>
              </w:rPr>
            </w:pPr>
            <w:r>
              <w:rPr>
                <w:sz w:val="16"/>
                <w:szCs w:val="16"/>
                <w:lang w:val="en-GB"/>
              </w:rPr>
              <w:t>15.2.0</w:t>
            </w:r>
          </w:p>
        </w:tc>
      </w:tr>
      <w:tr w:rsidR="006D1D73" w:rsidRPr="00DE2E79" w14:paraId="2FBC8840" w14:textId="77777777" w:rsidTr="0055518C">
        <w:tc>
          <w:tcPr>
            <w:tcW w:w="800" w:type="dxa"/>
            <w:shd w:val="solid" w:color="FFFFFF" w:fill="auto"/>
          </w:tcPr>
          <w:p w14:paraId="1A24A9D1" w14:textId="77777777" w:rsidR="006D1D73" w:rsidRDefault="006D1D73" w:rsidP="00991AC2">
            <w:pPr>
              <w:pStyle w:val="TAL"/>
              <w:rPr>
                <w:sz w:val="16"/>
                <w:szCs w:val="16"/>
                <w:lang w:val="en-GB"/>
              </w:rPr>
            </w:pPr>
            <w:r>
              <w:rPr>
                <w:sz w:val="16"/>
                <w:szCs w:val="16"/>
                <w:lang w:val="en-GB"/>
              </w:rPr>
              <w:t>2018-06</w:t>
            </w:r>
          </w:p>
        </w:tc>
        <w:tc>
          <w:tcPr>
            <w:tcW w:w="712" w:type="dxa"/>
            <w:shd w:val="solid" w:color="FFFFFF" w:fill="auto"/>
          </w:tcPr>
          <w:p w14:paraId="0B93883A" w14:textId="77777777" w:rsidR="006D1D73" w:rsidRDefault="006D1D73" w:rsidP="00991AC2">
            <w:pPr>
              <w:pStyle w:val="TAL"/>
              <w:rPr>
                <w:sz w:val="16"/>
                <w:szCs w:val="16"/>
                <w:lang w:val="en-GB"/>
              </w:rPr>
            </w:pPr>
            <w:r>
              <w:rPr>
                <w:sz w:val="16"/>
                <w:szCs w:val="16"/>
                <w:lang w:val="en-GB"/>
              </w:rPr>
              <w:t>SP-80</w:t>
            </w:r>
          </w:p>
        </w:tc>
        <w:tc>
          <w:tcPr>
            <w:tcW w:w="992" w:type="dxa"/>
            <w:shd w:val="solid" w:color="FFFFFF" w:fill="auto"/>
          </w:tcPr>
          <w:p w14:paraId="35DDCF9E" w14:textId="77777777" w:rsidR="006D1D73" w:rsidRDefault="006D1D73" w:rsidP="00991AC2">
            <w:pPr>
              <w:pStyle w:val="TAC"/>
              <w:rPr>
                <w:sz w:val="16"/>
                <w:szCs w:val="16"/>
                <w:lang w:val="en-GB"/>
              </w:rPr>
            </w:pPr>
            <w:r>
              <w:rPr>
                <w:sz w:val="16"/>
                <w:szCs w:val="16"/>
                <w:lang w:val="en-GB"/>
              </w:rPr>
              <w:t>SP-180482</w:t>
            </w:r>
          </w:p>
        </w:tc>
        <w:tc>
          <w:tcPr>
            <w:tcW w:w="473" w:type="dxa"/>
            <w:shd w:val="solid" w:color="FFFFFF" w:fill="auto"/>
          </w:tcPr>
          <w:p w14:paraId="1972C33B" w14:textId="77777777" w:rsidR="006D1D73" w:rsidRDefault="006D1D73" w:rsidP="00991AC2">
            <w:pPr>
              <w:pStyle w:val="TAC"/>
              <w:rPr>
                <w:sz w:val="16"/>
                <w:szCs w:val="16"/>
                <w:lang w:val="en-GB"/>
              </w:rPr>
            </w:pPr>
            <w:r>
              <w:rPr>
                <w:sz w:val="16"/>
                <w:szCs w:val="16"/>
                <w:lang w:val="en-GB"/>
              </w:rPr>
              <w:t>0251</w:t>
            </w:r>
          </w:p>
        </w:tc>
        <w:tc>
          <w:tcPr>
            <w:tcW w:w="425" w:type="dxa"/>
            <w:shd w:val="solid" w:color="FFFFFF" w:fill="auto"/>
          </w:tcPr>
          <w:p w14:paraId="62B87850" w14:textId="77777777" w:rsidR="006D1D73" w:rsidRDefault="006D1D73" w:rsidP="00991AC2">
            <w:pPr>
              <w:pStyle w:val="TAC"/>
              <w:rPr>
                <w:sz w:val="16"/>
                <w:szCs w:val="16"/>
                <w:lang w:val="en-GB"/>
              </w:rPr>
            </w:pPr>
            <w:r>
              <w:rPr>
                <w:sz w:val="16"/>
                <w:szCs w:val="16"/>
                <w:lang w:val="en-GB"/>
              </w:rPr>
              <w:t>6</w:t>
            </w:r>
          </w:p>
        </w:tc>
        <w:tc>
          <w:tcPr>
            <w:tcW w:w="426" w:type="dxa"/>
            <w:shd w:val="solid" w:color="FFFFFF" w:fill="auto"/>
          </w:tcPr>
          <w:p w14:paraId="59EC72A6" w14:textId="77777777" w:rsidR="006D1D73" w:rsidRDefault="006D1D73" w:rsidP="00991AC2">
            <w:pPr>
              <w:pStyle w:val="TAC"/>
              <w:rPr>
                <w:sz w:val="16"/>
                <w:szCs w:val="16"/>
                <w:lang w:val="en-GB"/>
              </w:rPr>
            </w:pPr>
            <w:r>
              <w:rPr>
                <w:sz w:val="16"/>
                <w:szCs w:val="16"/>
                <w:lang w:val="en-GB"/>
              </w:rPr>
              <w:t>F</w:t>
            </w:r>
          </w:p>
        </w:tc>
        <w:tc>
          <w:tcPr>
            <w:tcW w:w="5103" w:type="dxa"/>
            <w:shd w:val="solid" w:color="FFFFFF" w:fill="auto"/>
          </w:tcPr>
          <w:p w14:paraId="5EF71F1F" w14:textId="77777777" w:rsidR="006D1D73" w:rsidRDefault="006D1D73" w:rsidP="00991AC2">
            <w:pPr>
              <w:pStyle w:val="TAL"/>
              <w:rPr>
                <w:sz w:val="16"/>
                <w:szCs w:val="16"/>
                <w:lang w:val="en-GB"/>
              </w:rPr>
            </w:pPr>
            <w:r>
              <w:rPr>
                <w:sz w:val="16"/>
                <w:szCs w:val="16"/>
                <w:lang w:val="en-GB"/>
              </w:rPr>
              <w:t>Correction of UE configuration update procedure</w:t>
            </w:r>
          </w:p>
        </w:tc>
        <w:tc>
          <w:tcPr>
            <w:tcW w:w="708" w:type="dxa"/>
            <w:shd w:val="solid" w:color="FFFFFF" w:fill="auto"/>
          </w:tcPr>
          <w:p w14:paraId="4971D9C7" w14:textId="77777777" w:rsidR="006D1D73" w:rsidRDefault="006D1D73" w:rsidP="00991AC2">
            <w:pPr>
              <w:pStyle w:val="TAC"/>
              <w:rPr>
                <w:sz w:val="16"/>
                <w:szCs w:val="16"/>
                <w:lang w:val="en-GB"/>
              </w:rPr>
            </w:pPr>
            <w:r>
              <w:rPr>
                <w:sz w:val="16"/>
                <w:szCs w:val="16"/>
                <w:lang w:val="en-GB"/>
              </w:rPr>
              <w:t>15.2.0</w:t>
            </w:r>
          </w:p>
        </w:tc>
      </w:tr>
      <w:tr w:rsidR="006D1D73" w:rsidRPr="00DE2E79" w14:paraId="305C7371" w14:textId="77777777" w:rsidTr="0055518C">
        <w:tc>
          <w:tcPr>
            <w:tcW w:w="800" w:type="dxa"/>
            <w:shd w:val="solid" w:color="FFFFFF" w:fill="auto"/>
          </w:tcPr>
          <w:p w14:paraId="6EC3DABC" w14:textId="77777777" w:rsidR="006D1D73" w:rsidRDefault="006D1D73" w:rsidP="00991AC2">
            <w:pPr>
              <w:pStyle w:val="TAL"/>
              <w:rPr>
                <w:sz w:val="16"/>
                <w:szCs w:val="16"/>
                <w:lang w:val="en-GB"/>
              </w:rPr>
            </w:pPr>
            <w:r>
              <w:rPr>
                <w:sz w:val="16"/>
                <w:szCs w:val="16"/>
                <w:lang w:val="en-GB"/>
              </w:rPr>
              <w:t>2018-06</w:t>
            </w:r>
          </w:p>
        </w:tc>
        <w:tc>
          <w:tcPr>
            <w:tcW w:w="712" w:type="dxa"/>
            <w:shd w:val="solid" w:color="FFFFFF" w:fill="auto"/>
          </w:tcPr>
          <w:p w14:paraId="6AAB562E" w14:textId="77777777" w:rsidR="006D1D73" w:rsidRDefault="006D1D73" w:rsidP="00991AC2">
            <w:pPr>
              <w:pStyle w:val="TAL"/>
              <w:rPr>
                <w:sz w:val="16"/>
                <w:szCs w:val="16"/>
                <w:lang w:val="en-GB"/>
              </w:rPr>
            </w:pPr>
            <w:r>
              <w:rPr>
                <w:sz w:val="16"/>
                <w:szCs w:val="16"/>
                <w:lang w:val="en-GB"/>
              </w:rPr>
              <w:t>SP-80</w:t>
            </w:r>
          </w:p>
        </w:tc>
        <w:tc>
          <w:tcPr>
            <w:tcW w:w="992" w:type="dxa"/>
            <w:shd w:val="solid" w:color="FFFFFF" w:fill="auto"/>
          </w:tcPr>
          <w:p w14:paraId="4A161487" w14:textId="77777777" w:rsidR="006D1D73" w:rsidRDefault="006D1D73" w:rsidP="00991AC2">
            <w:pPr>
              <w:pStyle w:val="TAC"/>
              <w:rPr>
                <w:sz w:val="16"/>
                <w:szCs w:val="16"/>
                <w:lang w:val="en-GB"/>
              </w:rPr>
            </w:pPr>
            <w:r>
              <w:rPr>
                <w:sz w:val="16"/>
                <w:szCs w:val="16"/>
                <w:lang w:val="en-GB"/>
              </w:rPr>
              <w:t>SP-180481</w:t>
            </w:r>
          </w:p>
        </w:tc>
        <w:tc>
          <w:tcPr>
            <w:tcW w:w="473" w:type="dxa"/>
            <w:shd w:val="solid" w:color="FFFFFF" w:fill="auto"/>
          </w:tcPr>
          <w:p w14:paraId="4C1E5583" w14:textId="77777777" w:rsidR="006D1D73" w:rsidRDefault="006D1D73" w:rsidP="00991AC2">
            <w:pPr>
              <w:pStyle w:val="TAC"/>
              <w:rPr>
                <w:sz w:val="16"/>
                <w:szCs w:val="16"/>
                <w:lang w:val="en-GB"/>
              </w:rPr>
            </w:pPr>
            <w:r>
              <w:rPr>
                <w:sz w:val="16"/>
                <w:szCs w:val="16"/>
                <w:lang w:val="en-GB"/>
              </w:rPr>
              <w:t>0254</w:t>
            </w:r>
          </w:p>
        </w:tc>
        <w:tc>
          <w:tcPr>
            <w:tcW w:w="425" w:type="dxa"/>
            <w:shd w:val="solid" w:color="FFFFFF" w:fill="auto"/>
          </w:tcPr>
          <w:p w14:paraId="42C34D98" w14:textId="77777777" w:rsidR="006D1D73" w:rsidRDefault="006D1D73" w:rsidP="00991AC2">
            <w:pPr>
              <w:pStyle w:val="TAC"/>
              <w:rPr>
                <w:sz w:val="16"/>
                <w:szCs w:val="16"/>
                <w:lang w:val="en-GB"/>
              </w:rPr>
            </w:pPr>
            <w:r>
              <w:rPr>
                <w:sz w:val="16"/>
                <w:szCs w:val="16"/>
                <w:lang w:val="en-GB"/>
              </w:rPr>
              <w:t>2</w:t>
            </w:r>
          </w:p>
        </w:tc>
        <w:tc>
          <w:tcPr>
            <w:tcW w:w="426" w:type="dxa"/>
            <w:shd w:val="solid" w:color="FFFFFF" w:fill="auto"/>
          </w:tcPr>
          <w:p w14:paraId="5984933D" w14:textId="77777777" w:rsidR="006D1D73" w:rsidRDefault="006D1D73" w:rsidP="00991AC2">
            <w:pPr>
              <w:pStyle w:val="TAC"/>
              <w:rPr>
                <w:sz w:val="16"/>
                <w:szCs w:val="16"/>
                <w:lang w:val="en-GB"/>
              </w:rPr>
            </w:pPr>
            <w:r>
              <w:rPr>
                <w:sz w:val="16"/>
                <w:szCs w:val="16"/>
                <w:lang w:val="en-GB"/>
              </w:rPr>
              <w:t>F</w:t>
            </w:r>
          </w:p>
        </w:tc>
        <w:tc>
          <w:tcPr>
            <w:tcW w:w="5103" w:type="dxa"/>
            <w:shd w:val="solid" w:color="FFFFFF" w:fill="auto"/>
          </w:tcPr>
          <w:p w14:paraId="4E116EE4" w14:textId="77777777" w:rsidR="006D1D73" w:rsidRDefault="006D1D73"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14:paraId="0DD7F19B" w14:textId="77777777" w:rsidR="006D1D73" w:rsidRDefault="006D1D73" w:rsidP="00991AC2">
            <w:pPr>
              <w:pStyle w:val="TAC"/>
              <w:rPr>
                <w:sz w:val="16"/>
                <w:szCs w:val="16"/>
                <w:lang w:val="en-GB"/>
              </w:rPr>
            </w:pPr>
            <w:r>
              <w:rPr>
                <w:sz w:val="16"/>
                <w:szCs w:val="16"/>
                <w:lang w:val="en-GB"/>
              </w:rPr>
              <w:t>15.2.0</w:t>
            </w:r>
          </w:p>
        </w:tc>
      </w:tr>
      <w:tr w:rsidR="006D1D73" w:rsidRPr="00DE2E79" w14:paraId="186C5A3C" w14:textId="77777777" w:rsidTr="0055518C">
        <w:tc>
          <w:tcPr>
            <w:tcW w:w="800" w:type="dxa"/>
            <w:shd w:val="solid" w:color="FFFFFF" w:fill="auto"/>
          </w:tcPr>
          <w:p w14:paraId="65C58F5D" w14:textId="77777777" w:rsidR="006D1D73" w:rsidRDefault="006D1D73" w:rsidP="00991AC2">
            <w:pPr>
              <w:pStyle w:val="TAL"/>
              <w:rPr>
                <w:sz w:val="16"/>
                <w:szCs w:val="16"/>
                <w:lang w:val="en-GB"/>
              </w:rPr>
            </w:pPr>
            <w:r>
              <w:rPr>
                <w:sz w:val="16"/>
                <w:szCs w:val="16"/>
                <w:lang w:val="en-GB"/>
              </w:rPr>
              <w:t>2018-06</w:t>
            </w:r>
          </w:p>
        </w:tc>
        <w:tc>
          <w:tcPr>
            <w:tcW w:w="712" w:type="dxa"/>
            <w:shd w:val="solid" w:color="FFFFFF" w:fill="auto"/>
          </w:tcPr>
          <w:p w14:paraId="6719D067" w14:textId="77777777" w:rsidR="006D1D73" w:rsidRDefault="006D1D73" w:rsidP="00991AC2">
            <w:pPr>
              <w:pStyle w:val="TAL"/>
              <w:rPr>
                <w:sz w:val="16"/>
                <w:szCs w:val="16"/>
                <w:lang w:val="en-GB"/>
              </w:rPr>
            </w:pPr>
            <w:r>
              <w:rPr>
                <w:sz w:val="16"/>
                <w:szCs w:val="16"/>
                <w:lang w:val="en-GB"/>
              </w:rPr>
              <w:t>SP-80</w:t>
            </w:r>
          </w:p>
        </w:tc>
        <w:tc>
          <w:tcPr>
            <w:tcW w:w="992" w:type="dxa"/>
            <w:shd w:val="solid" w:color="FFFFFF" w:fill="auto"/>
          </w:tcPr>
          <w:p w14:paraId="645CF5A7" w14:textId="77777777" w:rsidR="006D1D73" w:rsidRDefault="006D1D73" w:rsidP="00991AC2">
            <w:pPr>
              <w:pStyle w:val="TAC"/>
              <w:rPr>
                <w:sz w:val="16"/>
                <w:szCs w:val="16"/>
                <w:lang w:val="en-GB"/>
              </w:rPr>
            </w:pPr>
            <w:r>
              <w:rPr>
                <w:sz w:val="16"/>
                <w:szCs w:val="16"/>
                <w:lang w:val="en-GB"/>
              </w:rPr>
              <w:t>SP-180484</w:t>
            </w:r>
          </w:p>
        </w:tc>
        <w:tc>
          <w:tcPr>
            <w:tcW w:w="473" w:type="dxa"/>
            <w:shd w:val="solid" w:color="FFFFFF" w:fill="auto"/>
          </w:tcPr>
          <w:p w14:paraId="5D48F9A2" w14:textId="77777777" w:rsidR="006D1D73" w:rsidRDefault="006D1D73" w:rsidP="00991AC2">
            <w:pPr>
              <w:pStyle w:val="TAC"/>
              <w:rPr>
                <w:sz w:val="16"/>
                <w:szCs w:val="16"/>
                <w:lang w:val="en-GB"/>
              </w:rPr>
            </w:pPr>
            <w:r>
              <w:rPr>
                <w:sz w:val="16"/>
                <w:szCs w:val="16"/>
                <w:lang w:val="en-GB"/>
              </w:rPr>
              <w:t>0255</w:t>
            </w:r>
          </w:p>
        </w:tc>
        <w:tc>
          <w:tcPr>
            <w:tcW w:w="425" w:type="dxa"/>
            <w:shd w:val="solid" w:color="FFFFFF" w:fill="auto"/>
          </w:tcPr>
          <w:p w14:paraId="539DA041" w14:textId="77777777" w:rsidR="006D1D73" w:rsidRDefault="006D1D73" w:rsidP="00991AC2">
            <w:pPr>
              <w:pStyle w:val="TAC"/>
              <w:rPr>
                <w:sz w:val="16"/>
                <w:szCs w:val="16"/>
                <w:lang w:val="en-GB"/>
              </w:rPr>
            </w:pPr>
            <w:r>
              <w:rPr>
                <w:sz w:val="16"/>
                <w:szCs w:val="16"/>
                <w:lang w:val="en-GB"/>
              </w:rPr>
              <w:t>-</w:t>
            </w:r>
          </w:p>
        </w:tc>
        <w:tc>
          <w:tcPr>
            <w:tcW w:w="426" w:type="dxa"/>
            <w:shd w:val="solid" w:color="FFFFFF" w:fill="auto"/>
          </w:tcPr>
          <w:p w14:paraId="6119C6BC" w14:textId="77777777" w:rsidR="006D1D73" w:rsidRDefault="006D1D73" w:rsidP="00991AC2">
            <w:pPr>
              <w:pStyle w:val="TAC"/>
              <w:rPr>
                <w:sz w:val="16"/>
                <w:szCs w:val="16"/>
                <w:lang w:val="en-GB"/>
              </w:rPr>
            </w:pPr>
            <w:r>
              <w:rPr>
                <w:sz w:val="16"/>
                <w:szCs w:val="16"/>
                <w:lang w:val="en-GB"/>
              </w:rPr>
              <w:t>F</w:t>
            </w:r>
          </w:p>
        </w:tc>
        <w:tc>
          <w:tcPr>
            <w:tcW w:w="5103" w:type="dxa"/>
            <w:shd w:val="solid" w:color="FFFFFF" w:fill="auto"/>
          </w:tcPr>
          <w:p w14:paraId="34EA146E" w14:textId="77777777" w:rsidR="006D1D73" w:rsidRDefault="006D1D73" w:rsidP="00991AC2">
            <w:pPr>
              <w:pStyle w:val="TAL"/>
              <w:rPr>
                <w:sz w:val="16"/>
                <w:szCs w:val="16"/>
                <w:lang w:val="en-GB"/>
              </w:rPr>
            </w:pPr>
            <w:r>
              <w:rPr>
                <w:sz w:val="16"/>
                <w:szCs w:val="16"/>
                <w:lang w:val="en-GB"/>
              </w:rPr>
              <w:t>Editorial corrections</w:t>
            </w:r>
          </w:p>
        </w:tc>
        <w:tc>
          <w:tcPr>
            <w:tcW w:w="708" w:type="dxa"/>
            <w:shd w:val="solid" w:color="FFFFFF" w:fill="auto"/>
          </w:tcPr>
          <w:p w14:paraId="131E9CA6" w14:textId="77777777" w:rsidR="006D1D73" w:rsidRDefault="006D1D73" w:rsidP="00991AC2">
            <w:pPr>
              <w:pStyle w:val="TAC"/>
              <w:rPr>
                <w:sz w:val="16"/>
                <w:szCs w:val="16"/>
                <w:lang w:val="en-GB"/>
              </w:rPr>
            </w:pPr>
            <w:r>
              <w:rPr>
                <w:sz w:val="16"/>
                <w:szCs w:val="16"/>
                <w:lang w:val="en-GB"/>
              </w:rPr>
              <w:t>15.2.0</w:t>
            </w:r>
          </w:p>
        </w:tc>
      </w:tr>
      <w:tr w:rsidR="000621F2" w:rsidRPr="00DE2E79" w14:paraId="2531D9F3" w14:textId="77777777" w:rsidTr="0055518C">
        <w:tc>
          <w:tcPr>
            <w:tcW w:w="800" w:type="dxa"/>
            <w:shd w:val="solid" w:color="FFFFFF" w:fill="auto"/>
          </w:tcPr>
          <w:p w14:paraId="0FCE5FAE" w14:textId="77777777" w:rsidR="000621F2" w:rsidRDefault="000621F2" w:rsidP="00991AC2">
            <w:pPr>
              <w:pStyle w:val="TAL"/>
              <w:rPr>
                <w:sz w:val="16"/>
                <w:szCs w:val="16"/>
                <w:lang w:val="en-GB"/>
              </w:rPr>
            </w:pPr>
            <w:r>
              <w:rPr>
                <w:sz w:val="16"/>
                <w:szCs w:val="16"/>
                <w:lang w:val="en-GB"/>
              </w:rPr>
              <w:t>2018-06</w:t>
            </w:r>
          </w:p>
        </w:tc>
        <w:tc>
          <w:tcPr>
            <w:tcW w:w="712" w:type="dxa"/>
            <w:shd w:val="solid" w:color="FFFFFF" w:fill="auto"/>
          </w:tcPr>
          <w:p w14:paraId="7B394C4E" w14:textId="77777777" w:rsidR="000621F2" w:rsidRDefault="000621F2" w:rsidP="00991AC2">
            <w:pPr>
              <w:pStyle w:val="TAL"/>
              <w:rPr>
                <w:sz w:val="16"/>
                <w:szCs w:val="16"/>
                <w:lang w:val="en-GB"/>
              </w:rPr>
            </w:pPr>
            <w:r>
              <w:rPr>
                <w:sz w:val="16"/>
                <w:szCs w:val="16"/>
                <w:lang w:val="en-GB"/>
              </w:rPr>
              <w:t>SP-80</w:t>
            </w:r>
          </w:p>
        </w:tc>
        <w:tc>
          <w:tcPr>
            <w:tcW w:w="992" w:type="dxa"/>
            <w:shd w:val="solid" w:color="FFFFFF" w:fill="auto"/>
          </w:tcPr>
          <w:p w14:paraId="60315215" w14:textId="77777777" w:rsidR="000621F2" w:rsidRDefault="000621F2" w:rsidP="00991AC2">
            <w:pPr>
              <w:pStyle w:val="TAC"/>
              <w:rPr>
                <w:sz w:val="16"/>
                <w:szCs w:val="16"/>
                <w:lang w:val="en-GB"/>
              </w:rPr>
            </w:pPr>
            <w:r>
              <w:rPr>
                <w:sz w:val="16"/>
                <w:szCs w:val="16"/>
                <w:lang w:val="en-GB"/>
              </w:rPr>
              <w:t>SP-180484</w:t>
            </w:r>
          </w:p>
        </w:tc>
        <w:tc>
          <w:tcPr>
            <w:tcW w:w="473" w:type="dxa"/>
            <w:shd w:val="solid" w:color="FFFFFF" w:fill="auto"/>
          </w:tcPr>
          <w:p w14:paraId="5F26D24F" w14:textId="77777777" w:rsidR="000621F2" w:rsidRDefault="000621F2" w:rsidP="00991AC2">
            <w:pPr>
              <w:pStyle w:val="TAC"/>
              <w:rPr>
                <w:sz w:val="16"/>
                <w:szCs w:val="16"/>
                <w:lang w:val="en-GB"/>
              </w:rPr>
            </w:pPr>
            <w:r>
              <w:rPr>
                <w:sz w:val="16"/>
                <w:szCs w:val="16"/>
                <w:lang w:val="en-GB"/>
              </w:rPr>
              <w:t>0258</w:t>
            </w:r>
          </w:p>
        </w:tc>
        <w:tc>
          <w:tcPr>
            <w:tcW w:w="425" w:type="dxa"/>
            <w:shd w:val="solid" w:color="FFFFFF" w:fill="auto"/>
          </w:tcPr>
          <w:p w14:paraId="6F5F0301" w14:textId="77777777" w:rsidR="000621F2" w:rsidRDefault="000621F2" w:rsidP="00991AC2">
            <w:pPr>
              <w:pStyle w:val="TAC"/>
              <w:rPr>
                <w:sz w:val="16"/>
                <w:szCs w:val="16"/>
                <w:lang w:val="en-GB"/>
              </w:rPr>
            </w:pPr>
            <w:r>
              <w:rPr>
                <w:sz w:val="16"/>
                <w:szCs w:val="16"/>
                <w:lang w:val="en-GB"/>
              </w:rPr>
              <w:t>1</w:t>
            </w:r>
          </w:p>
        </w:tc>
        <w:tc>
          <w:tcPr>
            <w:tcW w:w="426" w:type="dxa"/>
            <w:shd w:val="solid" w:color="FFFFFF" w:fill="auto"/>
          </w:tcPr>
          <w:p w14:paraId="2B032331" w14:textId="77777777" w:rsidR="000621F2" w:rsidRDefault="000621F2" w:rsidP="00991AC2">
            <w:pPr>
              <w:pStyle w:val="TAC"/>
              <w:rPr>
                <w:sz w:val="16"/>
                <w:szCs w:val="16"/>
                <w:lang w:val="en-GB"/>
              </w:rPr>
            </w:pPr>
            <w:r>
              <w:rPr>
                <w:sz w:val="16"/>
                <w:szCs w:val="16"/>
                <w:lang w:val="en-GB"/>
              </w:rPr>
              <w:t>F</w:t>
            </w:r>
          </w:p>
        </w:tc>
        <w:tc>
          <w:tcPr>
            <w:tcW w:w="5103" w:type="dxa"/>
            <w:shd w:val="solid" w:color="FFFFFF" w:fill="auto"/>
          </w:tcPr>
          <w:p w14:paraId="3269E2F2" w14:textId="77777777" w:rsidR="000621F2" w:rsidRDefault="000621F2" w:rsidP="00991AC2">
            <w:pPr>
              <w:pStyle w:val="TAL"/>
              <w:rPr>
                <w:sz w:val="16"/>
                <w:szCs w:val="16"/>
                <w:lang w:val="en-GB"/>
              </w:rPr>
            </w:pPr>
            <w:r>
              <w:rPr>
                <w:sz w:val="16"/>
                <w:szCs w:val="16"/>
                <w:lang w:val="en-GB"/>
              </w:rPr>
              <w:t>EPS to 5GS Mobility - Handling PDN connections that are not subject to service continuity</w:t>
            </w:r>
          </w:p>
        </w:tc>
        <w:tc>
          <w:tcPr>
            <w:tcW w:w="708" w:type="dxa"/>
            <w:shd w:val="solid" w:color="FFFFFF" w:fill="auto"/>
          </w:tcPr>
          <w:p w14:paraId="23343715" w14:textId="77777777" w:rsidR="000621F2" w:rsidRDefault="000621F2" w:rsidP="00991AC2">
            <w:pPr>
              <w:pStyle w:val="TAC"/>
              <w:rPr>
                <w:sz w:val="16"/>
                <w:szCs w:val="16"/>
                <w:lang w:val="en-GB"/>
              </w:rPr>
            </w:pPr>
            <w:r>
              <w:rPr>
                <w:sz w:val="16"/>
                <w:szCs w:val="16"/>
                <w:lang w:val="en-GB"/>
              </w:rPr>
              <w:t>15.2.0</w:t>
            </w:r>
          </w:p>
        </w:tc>
      </w:tr>
      <w:tr w:rsidR="000621F2" w:rsidRPr="00DE2E79" w14:paraId="7D0AB335" w14:textId="77777777" w:rsidTr="0055518C">
        <w:tc>
          <w:tcPr>
            <w:tcW w:w="800" w:type="dxa"/>
            <w:shd w:val="solid" w:color="FFFFFF" w:fill="auto"/>
          </w:tcPr>
          <w:p w14:paraId="04831766" w14:textId="77777777" w:rsidR="000621F2" w:rsidRDefault="000621F2" w:rsidP="00991AC2">
            <w:pPr>
              <w:pStyle w:val="TAL"/>
              <w:rPr>
                <w:sz w:val="16"/>
                <w:szCs w:val="16"/>
                <w:lang w:val="en-GB"/>
              </w:rPr>
            </w:pPr>
            <w:r>
              <w:rPr>
                <w:sz w:val="16"/>
                <w:szCs w:val="16"/>
                <w:lang w:val="en-GB"/>
              </w:rPr>
              <w:t>2018-06</w:t>
            </w:r>
          </w:p>
        </w:tc>
        <w:tc>
          <w:tcPr>
            <w:tcW w:w="712" w:type="dxa"/>
            <w:shd w:val="solid" w:color="FFFFFF" w:fill="auto"/>
          </w:tcPr>
          <w:p w14:paraId="3425488C" w14:textId="77777777" w:rsidR="000621F2" w:rsidRDefault="000621F2" w:rsidP="00991AC2">
            <w:pPr>
              <w:pStyle w:val="TAL"/>
              <w:rPr>
                <w:sz w:val="16"/>
                <w:szCs w:val="16"/>
                <w:lang w:val="en-GB"/>
              </w:rPr>
            </w:pPr>
            <w:r>
              <w:rPr>
                <w:sz w:val="16"/>
                <w:szCs w:val="16"/>
                <w:lang w:val="en-GB"/>
              </w:rPr>
              <w:t>SP-80</w:t>
            </w:r>
          </w:p>
        </w:tc>
        <w:tc>
          <w:tcPr>
            <w:tcW w:w="992" w:type="dxa"/>
            <w:shd w:val="solid" w:color="FFFFFF" w:fill="auto"/>
          </w:tcPr>
          <w:p w14:paraId="155CE7F2" w14:textId="77777777" w:rsidR="000621F2" w:rsidRDefault="000621F2" w:rsidP="00991AC2">
            <w:pPr>
              <w:pStyle w:val="TAC"/>
              <w:rPr>
                <w:sz w:val="16"/>
                <w:szCs w:val="16"/>
                <w:lang w:val="en-GB"/>
              </w:rPr>
            </w:pPr>
            <w:r>
              <w:rPr>
                <w:sz w:val="16"/>
                <w:szCs w:val="16"/>
                <w:lang w:val="en-GB"/>
              </w:rPr>
              <w:t>SP-180487</w:t>
            </w:r>
          </w:p>
        </w:tc>
        <w:tc>
          <w:tcPr>
            <w:tcW w:w="473" w:type="dxa"/>
            <w:shd w:val="solid" w:color="FFFFFF" w:fill="auto"/>
          </w:tcPr>
          <w:p w14:paraId="283AF486" w14:textId="77777777" w:rsidR="000621F2" w:rsidRDefault="000621F2" w:rsidP="00991AC2">
            <w:pPr>
              <w:pStyle w:val="TAC"/>
              <w:rPr>
                <w:sz w:val="16"/>
                <w:szCs w:val="16"/>
                <w:lang w:val="en-GB"/>
              </w:rPr>
            </w:pPr>
            <w:r>
              <w:rPr>
                <w:sz w:val="16"/>
                <w:szCs w:val="16"/>
                <w:lang w:val="en-GB"/>
              </w:rPr>
              <w:t>0259</w:t>
            </w:r>
          </w:p>
        </w:tc>
        <w:tc>
          <w:tcPr>
            <w:tcW w:w="425" w:type="dxa"/>
            <w:shd w:val="solid" w:color="FFFFFF" w:fill="auto"/>
          </w:tcPr>
          <w:p w14:paraId="78C388B3" w14:textId="77777777" w:rsidR="000621F2" w:rsidRDefault="000621F2" w:rsidP="00991AC2">
            <w:pPr>
              <w:pStyle w:val="TAC"/>
              <w:rPr>
                <w:sz w:val="16"/>
                <w:szCs w:val="16"/>
                <w:lang w:val="en-GB"/>
              </w:rPr>
            </w:pPr>
            <w:r>
              <w:rPr>
                <w:sz w:val="16"/>
                <w:szCs w:val="16"/>
                <w:lang w:val="en-GB"/>
              </w:rPr>
              <w:t>1</w:t>
            </w:r>
          </w:p>
        </w:tc>
        <w:tc>
          <w:tcPr>
            <w:tcW w:w="426" w:type="dxa"/>
            <w:shd w:val="solid" w:color="FFFFFF" w:fill="auto"/>
          </w:tcPr>
          <w:p w14:paraId="00603AEF" w14:textId="77777777" w:rsidR="000621F2" w:rsidRDefault="000621F2" w:rsidP="00991AC2">
            <w:pPr>
              <w:pStyle w:val="TAC"/>
              <w:rPr>
                <w:sz w:val="16"/>
                <w:szCs w:val="16"/>
                <w:lang w:val="en-GB"/>
              </w:rPr>
            </w:pPr>
            <w:r>
              <w:rPr>
                <w:sz w:val="16"/>
                <w:szCs w:val="16"/>
                <w:lang w:val="en-GB"/>
              </w:rPr>
              <w:t>F</w:t>
            </w:r>
          </w:p>
        </w:tc>
        <w:tc>
          <w:tcPr>
            <w:tcW w:w="5103" w:type="dxa"/>
            <w:shd w:val="solid" w:color="FFFFFF" w:fill="auto"/>
          </w:tcPr>
          <w:p w14:paraId="06C198B4" w14:textId="77777777" w:rsidR="000621F2" w:rsidRDefault="000621F2" w:rsidP="00991AC2">
            <w:pPr>
              <w:pStyle w:val="TAL"/>
              <w:rPr>
                <w:sz w:val="16"/>
                <w:szCs w:val="16"/>
                <w:lang w:val="en-GB"/>
              </w:rPr>
            </w:pPr>
            <w:r>
              <w:rPr>
                <w:sz w:val="16"/>
                <w:szCs w:val="16"/>
                <w:lang w:val="en-GB"/>
              </w:rPr>
              <w:t>P-GW-C+SMF Registration in the UDM for the purpose of EPS interworking</w:t>
            </w:r>
          </w:p>
        </w:tc>
        <w:tc>
          <w:tcPr>
            <w:tcW w:w="708" w:type="dxa"/>
            <w:shd w:val="solid" w:color="FFFFFF" w:fill="auto"/>
          </w:tcPr>
          <w:p w14:paraId="4C0BD582" w14:textId="77777777" w:rsidR="000621F2" w:rsidRDefault="000621F2" w:rsidP="00991AC2">
            <w:pPr>
              <w:pStyle w:val="TAC"/>
              <w:rPr>
                <w:sz w:val="16"/>
                <w:szCs w:val="16"/>
                <w:lang w:val="en-GB"/>
              </w:rPr>
            </w:pPr>
            <w:r>
              <w:rPr>
                <w:sz w:val="16"/>
                <w:szCs w:val="16"/>
                <w:lang w:val="en-GB"/>
              </w:rPr>
              <w:t>15.2.0</w:t>
            </w:r>
          </w:p>
        </w:tc>
      </w:tr>
      <w:tr w:rsidR="000621F2" w:rsidRPr="00DE2E79" w14:paraId="10AFA92E" w14:textId="77777777" w:rsidTr="0055518C">
        <w:tc>
          <w:tcPr>
            <w:tcW w:w="800" w:type="dxa"/>
            <w:shd w:val="solid" w:color="FFFFFF" w:fill="auto"/>
          </w:tcPr>
          <w:p w14:paraId="1E89E4C1" w14:textId="77777777" w:rsidR="000621F2" w:rsidRDefault="000621F2" w:rsidP="00991AC2">
            <w:pPr>
              <w:pStyle w:val="TAL"/>
              <w:rPr>
                <w:sz w:val="16"/>
                <w:szCs w:val="16"/>
                <w:lang w:val="en-GB"/>
              </w:rPr>
            </w:pPr>
            <w:r>
              <w:rPr>
                <w:sz w:val="16"/>
                <w:szCs w:val="16"/>
                <w:lang w:val="en-GB"/>
              </w:rPr>
              <w:t>2018-06</w:t>
            </w:r>
          </w:p>
        </w:tc>
        <w:tc>
          <w:tcPr>
            <w:tcW w:w="712" w:type="dxa"/>
            <w:shd w:val="solid" w:color="FFFFFF" w:fill="auto"/>
          </w:tcPr>
          <w:p w14:paraId="2B197431" w14:textId="77777777" w:rsidR="000621F2" w:rsidRDefault="000621F2" w:rsidP="00991AC2">
            <w:pPr>
              <w:pStyle w:val="TAL"/>
              <w:rPr>
                <w:sz w:val="16"/>
                <w:szCs w:val="16"/>
                <w:lang w:val="en-GB"/>
              </w:rPr>
            </w:pPr>
            <w:r>
              <w:rPr>
                <w:sz w:val="16"/>
                <w:szCs w:val="16"/>
                <w:lang w:val="en-GB"/>
              </w:rPr>
              <w:t>SP-80</w:t>
            </w:r>
          </w:p>
        </w:tc>
        <w:tc>
          <w:tcPr>
            <w:tcW w:w="992" w:type="dxa"/>
            <w:shd w:val="solid" w:color="FFFFFF" w:fill="auto"/>
          </w:tcPr>
          <w:p w14:paraId="0A8B387F" w14:textId="77777777" w:rsidR="000621F2" w:rsidRDefault="000621F2" w:rsidP="00991AC2">
            <w:pPr>
              <w:pStyle w:val="TAC"/>
              <w:rPr>
                <w:sz w:val="16"/>
                <w:szCs w:val="16"/>
                <w:lang w:val="en-GB"/>
              </w:rPr>
            </w:pPr>
            <w:r>
              <w:rPr>
                <w:sz w:val="16"/>
                <w:szCs w:val="16"/>
                <w:lang w:val="en-GB"/>
              </w:rPr>
              <w:t>SP-180482</w:t>
            </w:r>
          </w:p>
        </w:tc>
        <w:tc>
          <w:tcPr>
            <w:tcW w:w="473" w:type="dxa"/>
            <w:shd w:val="solid" w:color="FFFFFF" w:fill="auto"/>
          </w:tcPr>
          <w:p w14:paraId="1A03188F" w14:textId="77777777" w:rsidR="000621F2" w:rsidRDefault="000621F2" w:rsidP="00991AC2">
            <w:pPr>
              <w:pStyle w:val="TAC"/>
              <w:rPr>
                <w:sz w:val="16"/>
                <w:szCs w:val="16"/>
                <w:lang w:val="en-GB"/>
              </w:rPr>
            </w:pPr>
            <w:r>
              <w:rPr>
                <w:sz w:val="16"/>
                <w:szCs w:val="16"/>
                <w:lang w:val="en-GB"/>
              </w:rPr>
              <w:t>0261</w:t>
            </w:r>
          </w:p>
        </w:tc>
        <w:tc>
          <w:tcPr>
            <w:tcW w:w="425" w:type="dxa"/>
            <w:shd w:val="solid" w:color="FFFFFF" w:fill="auto"/>
          </w:tcPr>
          <w:p w14:paraId="03D1F72D" w14:textId="77777777" w:rsidR="000621F2" w:rsidRDefault="000621F2" w:rsidP="00991AC2">
            <w:pPr>
              <w:pStyle w:val="TAC"/>
              <w:rPr>
                <w:sz w:val="16"/>
                <w:szCs w:val="16"/>
                <w:lang w:val="en-GB"/>
              </w:rPr>
            </w:pPr>
            <w:r>
              <w:rPr>
                <w:sz w:val="16"/>
                <w:szCs w:val="16"/>
                <w:lang w:val="en-GB"/>
              </w:rPr>
              <w:t>1</w:t>
            </w:r>
          </w:p>
        </w:tc>
        <w:tc>
          <w:tcPr>
            <w:tcW w:w="426" w:type="dxa"/>
            <w:shd w:val="solid" w:color="FFFFFF" w:fill="auto"/>
          </w:tcPr>
          <w:p w14:paraId="290428EE" w14:textId="77777777" w:rsidR="000621F2" w:rsidRDefault="000621F2" w:rsidP="00991AC2">
            <w:pPr>
              <w:pStyle w:val="TAC"/>
              <w:rPr>
                <w:sz w:val="16"/>
                <w:szCs w:val="16"/>
                <w:lang w:val="en-GB"/>
              </w:rPr>
            </w:pPr>
            <w:r>
              <w:rPr>
                <w:sz w:val="16"/>
                <w:szCs w:val="16"/>
                <w:lang w:val="en-GB"/>
              </w:rPr>
              <w:t>F</w:t>
            </w:r>
          </w:p>
        </w:tc>
        <w:tc>
          <w:tcPr>
            <w:tcW w:w="5103" w:type="dxa"/>
            <w:shd w:val="solid" w:color="FFFFFF" w:fill="auto"/>
          </w:tcPr>
          <w:p w14:paraId="1FA2F30D" w14:textId="77777777" w:rsidR="000621F2" w:rsidRDefault="000621F2" w:rsidP="00991AC2">
            <w:pPr>
              <w:pStyle w:val="TAL"/>
              <w:rPr>
                <w:sz w:val="16"/>
                <w:szCs w:val="16"/>
                <w:lang w:val="en-GB"/>
              </w:rPr>
            </w:pPr>
            <w:r>
              <w:rPr>
                <w:sz w:val="16"/>
                <w:szCs w:val="16"/>
                <w:lang w:val="en-GB"/>
              </w:rPr>
              <w:t>Context retrieval for the purpose of EPS interworking</w:t>
            </w:r>
          </w:p>
        </w:tc>
        <w:tc>
          <w:tcPr>
            <w:tcW w:w="708" w:type="dxa"/>
            <w:shd w:val="solid" w:color="FFFFFF" w:fill="auto"/>
          </w:tcPr>
          <w:p w14:paraId="4953033A" w14:textId="77777777" w:rsidR="000621F2" w:rsidRDefault="000621F2" w:rsidP="00991AC2">
            <w:pPr>
              <w:pStyle w:val="TAC"/>
              <w:rPr>
                <w:sz w:val="16"/>
                <w:szCs w:val="16"/>
                <w:lang w:val="en-GB"/>
              </w:rPr>
            </w:pPr>
            <w:r>
              <w:rPr>
                <w:sz w:val="16"/>
                <w:szCs w:val="16"/>
                <w:lang w:val="en-GB"/>
              </w:rPr>
              <w:t>15.2.0</w:t>
            </w:r>
          </w:p>
        </w:tc>
      </w:tr>
      <w:tr w:rsidR="000621F2" w:rsidRPr="00DE2E79" w14:paraId="68A3CF86" w14:textId="77777777" w:rsidTr="0055518C">
        <w:tc>
          <w:tcPr>
            <w:tcW w:w="800" w:type="dxa"/>
            <w:shd w:val="solid" w:color="FFFFFF" w:fill="auto"/>
          </w:tcPr>
          <w:p w14:paraId="3DFA0CC6" w14:textId="77777777" w:rsidR="000621F2" w:rsidRDefault="000621F2" w:rsidP="00991AC2">
            <w:pPr>
              <w:pStyle w:val="TAL"/>
              <w:rPr>
                <w:sz w:val="16"/>
                <w:szCs w:val="16"/>
                <w:lang w:val="en-GB"/>
              </w:rPr>
            </w:pPr>
            <w:r>
              <w:rPr>
                <w:sz w:val="16"/>
                <w:szCs w:val="16"/>
                <w:lang w:val="en-GB"/>
              </w:rPr>
              <w:t>2018-06</w:t>
            </w:r>
          </w:p>
        </w:tc>
        <w:tc>
          <w:tcPr>
            <w:tcW w:w="712" w:type="dxa"/>
            <w:shd w:val="solid" w:color="FFFFFF" w:fill="auto"/>
          </w:tcPr>
          <w:p w14:paraId="3CC8D136" w14:textId="77777777" w:rsidR="000621F2" w:rsidRDefault="000621F2" w:rsidP="00991AC2">
            <w:pPr>
              <w:pStyle w:val="TAL"/>
              <w:rPr>
                <w:sz w:val="16"/>
                <w:szCs w:val="16"/>
                <w:lang w:val="en-GB"/>
              </w:rPr>
            </w:pPr>
            <w:r>
              <w:rPr>
                <w:sz w:val="16"/>
                <w:szCs w:val="16"/>
                <w:lang w:val="en-GB"/>
              </w:rPr>
              <w:t>SP-80</w:t>
            </w:r>
          </w:p>
        </w:tc>
        <w:tc>
          <w:tcPr>
            <w:tcW w:w="992" w:type="dxa"/>
            <w:shd w:val="solid" w:color="FFFFFF" w:fill="auto"/>
          </w:tcPr>
          <w:p w14:paraId="7F0ED0D1" w14:textId="77777777" w:rsidR="000621F2" w:rsidRDefault="000621F2" w:rsidP="00991AC2">
            <w:pPr>
              <w:pStyle w:val="TAC"/>
              <w:rPr>
                <w:sz w:val="16"/>
                <w:szCs w:val="16"/>
                <w:lang w:val="en-GB"/>
              </w:rPr>
            </w:pPr>
            <w:r>
              <w:rPr>
                <w:sz w:val="16"/>
                <w:szCs w:val="16"/>
                <w:lang w:val="en-GB"/>
              </w:rPr>
              <w:t>SP-180491</w:t>
            </w:r>
          </w:p>
        </w:tc>
        <w:tc>
          <w:tcPr>
            <w:tcW w:w="473" w:type="dxa"/>
            <w:shd w:val="solid" w:color="FFFFFF" w:fill="auto"/>
          </w:tcPr>
          <w:p w14:paraId="766DD7B6" w14:textId="77777777" w:rsidR="000621F2" w:rsidRDefault="000621F2" w:rsidP="00991AC2">
            <w:pPr>
              <w:pStyle w:val="TAC"/>
              <w:rPr>
                <w:sz w:val="16"/>
                <w:szCs w:val="16"/>
                <w:lang w:val="en-GB"/>
              </w:rPr>
            </w:pPr>
            <w:r>
              <w:rPr>
                <w:sz w:val="16"/>
                <w:szCs w:val="16"/>
                <w:lang w:val="en-GB"/>
              </w:rPr>
              <w:t>0262</w:t>
            </w:r>
          </w:p>
        </w:tc>
        <w:tc>
          <w:tcPr>
            <w:tcW w:w="425" w:type="dxa"/>
            <w:shd w:val="solid" w:color="FFFFFF" w:fill="auto"/>
          </w:tcPr>
          <w:p w14:paraId="6EF94FA2" w14:textId="77777777" w:rsidR="000621F2" w:rsidRDefault="000621F2" w:rsidP="00991AC2">
            <w:pPr>
              <w:pStyle w:val="TAC"/>
              <w:rPr>
                <w:sz w:val="16"/>
                <w:szCs w:val="16"/>
                <w:lang w:val="en-GB"/>
              </w:rPr>
            </w:pPr>
            <w:r>
              <w:rPr>
                <w:sz w:val="16"/>
                <w:szCs w:val="16"/>
                <w:lang w:val="en-GB"/>
              </w:rPr>
              <w:t>-</w:t>
            </w:r>
          </w:p>
        </w:tc>
        <w:tc>
          <w:tcPr>
            <w:tcW w:w="426" w:type="dxa"/>
            <w:shd w:val="solid" w:color="FFFFFF" w:fill="auto"/>
          </w:tcPr>
          <w:p w14:paraId="6D70F70E" w14:textId="77777777" w:rsidR="000621F2" w:rsidRDefault="000621F2" w:rsidP="00991AC2">
            <w:pPr>
              <w:pStyle w:val="TAC"/>
              <w:rPr>
                <w:sz w:val="16"/>
                <w:szCs w:val="16"/>
                <w:lang w:val="en-GB"/>
              </w:rPr>
            </w:pPr>
            <w:r>
              <w:rPr>
                <w:sz w:val="16"/>
                <w:szCs w:val="16"/>
                <w:lang w:val="en-GB"/>
              </w:rPr>
              <w:t>F</w:t>
            </w:r>
          </w:p>
        </w:tc>
        <w:tc>
          <w:tcPr>
            <w:tcW w:w="5103" w:type="dxa"/>
            <w:shd w:val="solid" w:color="FFFFFF" w:fill="auto"/>
          </w:tcPr>
          <w:p w14:paraId="21C2C202" w14:textId="77777777" w:rsidR="000621F2" w:rsidRDefault="000621F2" w:rsidP="00991AC2">
            <w:pPr>
              <w:pStyle w:val="TAL"/>
              <w:rPr>
                <w:sz w:val="16"/>
                <w:szCs w:val="16"/>
                <w:lang w:val="en-GB"/>
              </w:rPr>
            </w:pPr>
            <w:r>
              <w:rPr>
                <w:sz w:val="16"/>
                <w:szCs w:val="16"/>
                <w:lang w:val="en-GB"/>
              </w:rPr>
              <w:t>Voice fallback during roaming scenarios</w:t>
            </w:r>
          </w:p>
        </w:tc>
        <w:tc>
          <w:tcPr>
            <w:tcW w:w="708" w:type="dxa"/>
            <w:shd w:val="solid" w:color="FFFFFF" w:fill="auto"/>
          </w:tcPr>
          <w:p w14:paraId="47998C2F" w14:textId="77777777" w:rsidR="000621F2" w:rsidRDefault="000621F2" w:rsidP="00991AC2">
            <w:pPr>
              <w:pStyle w:val="TAC"/>
              <w:rPr>
                <w:sz w:val="16"/>
                <w:szCs w:val="16"/>
                <w:lang w:val="en-GB"/>
              </w:rPr>
            </w:pPr>
            <w:r>
              <w:rPr>
                <w:sz w:val="16"/>
                <w:szCs w:val="16"/>
                <w:lang w:val="en-GB"/>
              </w:rPr>
              <w:t>15.2.0</w:t>
            </w:r>
          </w:p>
        </w:tc>
      </w:tr>
      <w:tr w:rsidR="000621F2" w:rsidRPr="00DE2E79" w14:paraId="67E587D7" w14:textId="77777777" w:rsidTr="0055518C">
        <w:tc>
          <w:tcPr>
            <w:tcW w:w="800" w:type="dxa"/>
            <w:shd w:val="solid" w:color="FFFFFF" w:fill="auto"/>
          </w:tcPr>
          <w:p w14:paraId="6F5D2975" w14:textId="77777777" w:rsidR="000621F2" w:rsidRDefault="000621F2" w:rsidP="00991AC2">
            <w:pPr>
              <w:pStyle w:val="TAL"/>
              <w:rPr>
                <w:sz w:val="16"/>
                <w:szCs w:val="16"/>
                <w:lang w:val="en-GB"/>
              </w:rPr>
            </w:pPr>
            <w:r>
              <w:rPr>
                <w:sz w:val="16"/>
                <w:szCs w:val="16"/>
                <w:lang w:val="en-GB"/>
              </w:rPr>
              <w:t>2018-06</w:t>
            </w:r>
          </w:p>
        </w:tc>
        <w:tc>
          <w:tcPr>
            <w:tcW w:w="712" w:type="dxa"/>
            <w:shd w:val="solid" w:color="FFFFFF" w:fill="auto"/>
          </w:tcPr>
          <w:p w14:paraId="640C6F47" w14:textId="77777777" w:rsidR="000621F2" w:rsidRDefault="000621F2" w:rsidP="00991AC2">
            <w:pPr>
              <w:pStyle w:val="TAL"/>
              <w:rPr>
                <w:sz w:val="16"/>
                <w:szCs w:val="16"/>
                <w:lang w:val="en-GB"/>
              </w:rPr>
            </w:pPr>
            <w:r>
              <w:rPr>
                <w:sz w:val="16"/>
                <w:szCs w:val="16"/>
                <w:lang w:val="en-GB"/>
              </w:rPr>
              <w:t>SP-80</w:t>
            </w:r>
          </w:p>
        </w:tc>
        <w:tc>
          <w:tcPr>
            <w:tcW w:w="992" w:type="dxa"/>
            <w:shd w:val="solid" w:color="FFFFFF" w:fill="auto"/>
          </w:tcPr>
          <w:p w14:paraId="4C15E7B6" w14:textId="77777777" w:rsidR="000621F2" w:rsidRDefault="000621F2" w:rsidP="00991AC2">
            <w:pPr>
              <w:pStyle w:val="TAC"/>
              <w:rPr>
                <w:sz w:val="16"/>
                <w:szCs w:val="16"/>
                <w:lang w:val="en-GB"/>
              </w:rPr>
            </w:pPr>
            <w:r>
              <w:rPr>
                <w:sz w:val="16"/>
                <w:szCs w:val="16"/>
                <w:lang w:val="en-GB"/>
              </w:rPr>
              <w:t>SP-180486</w:t>
            </w:r>
          </w:p>
        </w:tc>
        <w:tc>
          <w:tcPr>
            <w:tcW w:w="473" w:type="dxa"/>
            <w:shd w:val="solid" w:color="FFFFFF" w:fill="auto"/>
          </w:tcPr>
          <w:p w14:paraId="7F6700B0" w14:textId="77777777" w:rsidR="000621F2" w:rsidRDefault="000621F2" w:rsidP="00991AC2">
            <w:pPr>
              <w:pStyle w:val="TAC"/>
              <w:rPr>
                <w:sz w:val="16"/>
                <w:szCs w:val="16"/>
                <w:lang w:val="en-GB"/>
              </w:rPr>
            </w:pPr>
            <w:r>
              <w:rPr>
                <w:sz w:val="16"/>
                <w:szCs w:val="16"/>
                <w:lang w:val="en-GB"/>
              </w:rPr>
              <w:t>0263</w:t>
            </w:r>
          </w:p>
        </w:tc>
        <w:tc>
          <w:tcPr>
            <w:tcW w:w="425" w:type="dxa"/>
            <w:shd w:val="solid" w:color="FFFFFF" w:fill="auto"/>
          </w:tcPr>
          <w:p w14:paraId="2D925C65" w14:textId="77777777" w:rsidR="000621F2" w:rsidRDefault="000621F2" w:rsidP="00991AC2">
            <w:pPr>
              <w:pStyle w:val="TAC"/>
              <w:rPr>
                <w:sz w:val="16"/>
                <w:szCs w:val="16"/>
                <w:lang w:val="en-GB"/>
              </w:rPr>
            </w:pPr>
            <w:r>
              <w:rPr>
                <w:sz w:val="16"/>
                <w:szCs w:val="16"/>
                <w:lang w:val="en-GB"/>
              </w:rPr>
              <w:t>1</w:t>
            </w:r>
          </w:p>
        </w:tc>
        <w:tc>
          <w:tcPr>
            <w:tcW w:w="426" w:type="dxa"/>
            <w:shd w:val="solid" w:color="FFFFFF" w:fill="auto"/>
          </w:tcPr>
          <w:p w14:paraId="62EF5D4A" w14:textId="77777777" w:rsidR="000621F2" w:rsidRDefault="000621F2" w:rsidP="00991AC2">
            <w:pPr>
              <w:pStyle w:val="TAC"/>
              <w:rPr>
                <w:sz w:val="16"/>
                <w:szCs w:val="16"/>
                <w:lang w:val="en-GB"/>
              </w:rPr>
            </w:pPr>
            <w:r>
              <w:rPr>
                <w:sz w:val="16"/>
                <w:szCs w:val="16"/>
                <w:lang w:val="en-GB"/>
              </w:rPr>
              <w:t>F</w:t>
            </w:r>
          </w:p>
        </w:tc>
        <w:tc>
          <w:tcPr>
            <w:tcW w:w="5103" w:type="dxa"/>
            <w:shd w:val="solid" w:color="FFFFFF" w:fill="auto"/>
          </w:tcPr>
          <w:p w14:paraId="13DACE7B" w14:textId="77777777" w:rsidR="000621F2" w:rsidRDefault="000621F2" w:rsidP="00991AC2">
            <w:pPr>
              <w:pStyle w:val="TAL"/>
              <w:rPr>
                <w:sz w:val="16"/>
                <w:szCs w:val="16"/>
                <w:lang w:val="en-GB"/>
              </w:rPr>
            </w:pPr>
            <w:r>
              <w:rPr>
                <w:sz w:val="16"/>
                <w:szCs w:val="16"/>
                <w:lang w:val="en-GB"/>
              </w:rPr>
              <w:t>NF Discovery via the NRF</w:t>
            </w:r>
          </w:p>
        </w:tc>
        <w:tc>
          <w:tcPr>
            <w:tcW w:w="708" w:type="dxa"/>
            <w:shd w:val="solid" w:color="FFFFFF" w:fill="auto"/>
          </w:tcPr>
          <w:p w14:paraId="4C2FFC0E" w14:textId="77777777" w:rsidR="000621F2" w:rsidRDefault="000621F2" w:rsidP="00991AC2">
            <w:pPr>
              <w:pStyle w:val="TAC"/>
              <w:rPr>
                <w:sz w:val="16"/>
                <w:szCs w:val="16"/>
                <w:lang w:val="en-GB"/>
              </w:rPr>
            </w:pPr>
            <w:r>
              <w:rPr>
                <w:sz w:val="16"/>
                <w:szCs w:val="16"/>
                <w:lang w:val="en-GB"/>
              </w:rPr>
              <w:t>15.2.0</w:t>
            </w:r>
          </w:p>
        </w:tc>
      </w:tr>
      <w:tr w:rsidR="00991AC2" w:rsidRPr="00DE2E79" w14:paraId="0B0B55E2" w14:textId="77777777" w:rsidTr="0055518C">
        <w:tc>
          <w:tcPr>
            <w:tcW w:w="800" w:type="dxa"/>
            <w:shd w:val="solid" w:color="FFFFFF" w:fill="auto"/>
          </w:tcPr>
          <w:p w14:paraId="6B992C61" w14:textId="77777777" w:rsidR="00991AC2" w:rsidRDefault="00991AC2" w:rsidP="00991AC2">
            <w:pPr>
              <w:pStyle w:val="TAL"/>
              <w:rPr>
                <w:sz w:val="16"/>
                <w:szCs w:val="16"/>
                <w:lang w:val="en-GB"/>
              </w:rPr>
            </w:pPr>
            <w:r>
              <w:rPr>
                <w:sz w:val="16"/>
                <w:szCs w:val="16"/>
                <w:lang w:val="en-GB"/>
              </w:rPr>
              <w:t>2018-06</w:t>
            </w:r>
          </w:p>
        </w:tc>
        <w:tc>
          <w:tcPr>
            <w:tcW w:w="712" w:type="dxa"/>
            <w:shd w:val="solid" w:color="FFFFFF" w:fill="auto"/>
          </w:tcPr>
          <w:p w14:paraId="6E4866F1" w14:textId="77777777" w:rsidR="00991AC2" w:rsidRDefault="00991AC2" w:rsidP="00991AC2">
            <w:pPr>
              <w:pStyle w:val="TAL"/>
              <w:rPr>
                <w:sz w:val="16"/>
                <w:szCs w:val="16"/>
                <w:lang w:val="en-GB"/>
              </w:rPr>
            </w:pPr>
            <w:r>
              <w:rPr>
                <w:sz w:val="16"/>
                <w:szCs w:val="16"/>
                <w:lang w:val="en-GB"/>
              </w:rPr>
              <w:t>SP-80</w:t>
            </w:r>
          </w:p>
        </w:tc>
        <w:tc>
          <w:tcPr>
            <w:tcW w:w="992" w:type="dxa"/>
            <w:shd w:val="solid" w:color="FFFFFF" w:fill="auto"/>
          </w:tcPr>
          <w:p w14:paraId="6AA2265B" w14:textId="77777777" w:rsidR="00991AC2" w:rsidRDefault="00991AC2" w:rsidP="00991AC2">
            <w:pPr>
              <w:pStyle w:val="TAC"/>
              <w:rPr>
                <w:sz w:val="16"/>
                <w:szCs w:val="16"/>
                <w:lang w:val="en-GB"/>
              </w:rPr>
            </w:pPr>
            <w:r>
              <w:rPr>
                <w:sz w:val="16"/>
                <w:szCs w:val="16"/>
                <w:lang w:val="en-GB"/>
              </w:rPr>
              <w:t>SP-180487</w:t>
            </w:r>
          </w:p>
        </w:tc>
        <w:tc>
          <w:tcPr>
            <w:tcW w:w="473" w:type="dxa"/>
            <w:shd w:val="solid" w:color="FFFFFF" w:fill="auto"/>
          </w:tcPr>
          <w:p w14:paraId="69A6662B" w14:textId="77777777" w:rsidR="00991AC2" w:rsidRDefault="00991AC2" w:rsidP="00991AC2">
            <w:pPr>
              <w:pStyle w:val="TAC"/>
              <w:rPr>
                <w:sz w:val="16"/>
                <w:szCs w:val="16"/>
                <w:lang w:val="en-GB"/>
              </w:rPr>
            </w:pPr>
            <w:r>
              <w:rPr>
                <w:sz w:val="16"/>
                <w:szCs w:val="16"/>
                <w:lang w:val="en-GB"/>
              </w:rPr>
              <w:t>0265</w:t>
            </w:r>
          </w:p>
        </w:tc>
        <w:tc>
          <w:tcPr>
            <w:tcW w:w="425" w:type="dxa"/>
            <w:shd w:val="solid" w:color="FFFFFF" w:fill="auto"/>
          </w:tcPr>
          <w:p w14:paraId="2FAA7C27" w14:textId="77777777" w:rsidR="00991AC2" w:rsidRDefault="00991AC2" w:rsidP="00991AC2">
            <w:pPr>
              <w:pStyle w:val="TAC"/>
              <w:rPr>
                <w:sz w:val="16"/>
                <w:szCs w:val="16"/>
                <w:lang w:val="en-GB"/>
              </w:rPr>
            </w:pPr>
            <w:r>
              <w:rPr>
                <w:sz w:val="16"/>
                <w:szCs w:val="16"/>
                <w:lang w:val="en-GB"/>
              </w:rPr>
              <w:t>-</w:t>
            </w:r>
          </w:p>
        </w:tc>
        <w:tc>
          <w:tcPr>
            <w:tcW w:w="426" w:type="dxa"/>
            <w:shd w:val="solid" w:color="FFFFFF" w:fill="auto"/>
          </w:tcPr>
          <w:p w14:paraId="3A69B9A9" w14:textId="77777777" w:rsidR="00991AC2" w:rsidRDefault="00991AC2" w:rsidP="00991AC2">
            <w:pPr>
              <w:pStyle w:val="TAC"/>
              <w:rPr>
                <w:sz w:val="16"/>
                <w:szCs w:val="16"/>
                <w:lang w:val="en-GB"/>
              </w:rPr>
            </w:pPr>
            <w:r>
              <w:rPr>
                <w:sz w:val="16"/>
                <w:szCs w:val="16"/>
                <w:lang w:val="en-GB"/>
              </w:rPr>
              <w:t>F</w:t>
            </w:r>
          </w:p>
        </w:tc>
        <w:tc>
          <w:tcPr>
            <w:tcW w:w="5103" w:type="dxa"/>
            <w:shd w:val="solid" w:color="FFFFFF" w:fill="auto"/>
          </w:tcPr>
          <w:p w14:paraId="05046BE7" w14:textId="77777777" w:rsidR="00991AC2" w:rsidRDefault="00991AC2" w:rsidP="00991AC2">
            <w:pPr>
              <w:pStyle w:val="TAL"/>
              <w:rPr>
                <w:sz w:val="16"/>
                <w:szCs w:val="16"/>
                <w:lang w:val="en-GB"/>
              </w:rPr>
            </w:pPr>
            <w:r>
              <w:rPr>
                <w:sz w:val="16"/>
                <w:szCs w:val="16"/>
                <w:lang w:val="en-GB"/>
              </w:rPr>
              <w:t>Nudm_UEAuthentication Service clarification</w:t>
            </w:r>
          </w:p>
        </w:tc>
        <w:tc>
          <w:tcPr>
            <w:tcW w:w="708" w:type="dxa"/>
            <w:shd w:val="solid" w:color="FFFFFF" w:fill="auto"/>
          </w:tcPr>
          <w:p w14:paraId="15AC38CA" w14:textId="77777777" w:rsidR="00991AC2" w:rsidRDefault="00991AC2" w:rsidP="00991AC2">
            <w:pPr>
              <w:pStyle w:val="TAC"/>
              <w:rPr>
                <w:sz w:val="16"/>
                <w:szCs w:val="16"/>
                <w:lang w:val="en-GB"/>
              </w:rPr>
            </w:pPr>
            <w:r>
              <w:rPr>
                <w:sz w:val="16"/>
                <w:szCs w:val="16"/>
                <w:lang w:val="en-GB"/>
              </w:rPr>
              <w:t>15.2.0</w:t>
            </w:r>
          </w:p>
        </w:tc>
      </w:tr>
      <w:tr w:rsidR="00991AC2" w:rsidRPr="00DE2E79" w14:paraId="47A4D3D2" w14:textId="77777777" w:rsidTr="0055518C">
        <w:tc>
          <w:tcPr>
            <w:tcW w:w="800" w:type="dxa"/>
            <w:shd w:val="solid" w:color="FFFFFF" w:fill="auto"/>
          </w:tcPr>
          <w:p w14:paraId="4CEA70EE" w14:textId="77777777" w:rsidR="00991AC2" w:rsidRDefault="00991AC2" w:rsidP="00991AC2">
            <w:pPr>
              <w:pStyle w:val="TAL"/>
              <w:rPr>
                <w:sz w:val="16"/>
                <w:szCs w:val="16"/>
                <w:lang w:val="en-GB"/>
              </w:rPr>
            </w:pPr>
            <w:r>
              <w:rPr>
                <w:sz w:val="16"/>
                <w:szCs w:val="16"/>
                <w:lang w:val="en-GB"/>
              </w:rPr>
              <w:t>2018-06</w:t>
            </w:r>
          </w:p>
        </w:tc>
        <w:tc>
          <w:tcPr>
            <w:tcW w:w="712" w:type="dxa"/>
            <w:shd w:val="solid" w:color="FFFFFF" w:fill="auto"/>
          </w:tcPr>
          <w:p w14:paraId="58FB2C48" w14:textId="77777777" w:rsidR="00991AC2" w:rsidRDefault="00991AC2" w:rsidP="00991AC2">
            <w:pPr>
              <w:pStyle w:val="TAL"/>
              <w:rPr>
                <w:sz w:val="16"/>
                <w:szCs w:val="16"/>
                <w:lang w:val="en-GB"/>
              </w:rPr>
            </w:pPr>
            <w:r>
              <w:rPr>
                <w:sz w:val="16"/>
                <w:szCs w:val="16"/>
                <w:lang w:val="en-GB"/>
              </w:rPr>
              <w:t>SP-80</w:t>
            </w:r>
          </w:p>
        </w:tc>
        <w:tc>
          <w:tcPr>
            <w:tcW w:w="992" w:type="dxa"/>
            <w:shd w:val="solid" w:color="FFFFFF" w:fill="auto"/>
          </w:tcPr>
          <w:p w14:paraId="36DEAD7C" w14:textId="77777777" w:rsidR="00991AC2" w:rsidRDefault="00991AC2" w:rsidP="00991AC2">
            <w:pPr>
              <w:pStyle w:val="TAC"/>
              <w:rPr>
                <w:sz w:val="16"/>
                <w:szCs w:val="16"/>
                <w:lang w:val="en-GB"/>
              </w:rPr>
            </w:pPr>
            <w:r>
              <w:rPr>
                <w:sz w:val="16"/>
                <w:szCs w:val="16"/>
                <w:lang w:val="en-GB"/>
              </w:rPr>
              <w:t>SP-180483</w:t>
            </w:r>
          </w:p>
        </w:tc>
        <w:tc>
          <w:tcPr>
            <w:tcW w:w="473" w:type="dxa"/>
            <w:shd w:val="solid" w:color="FFFFFF" w:fill="auto"/>
          </w:tcPr>
          <w:p w14:paraId="17B23408" w14:textId="77777777" w:rsidR="00991AC2" w:rsidRDefault="00991AC2" w:rsidP="00991AC2">
            <w:pPr>
              <w:pStyle w:val="TAC"/>
              <w:rPr>
                <w:sz w:val="16"/>
                <w:szCs w:val="16"/>
                <w:lang w:val="en-GB"/>
              </w:rPr>
            </w:pPr>
            <w:r>
              <w:rPr>
                <w:sz w:val="16"/>
                <w:szCs w:val="16"/>
                <w:lang w:val="en-GB"/>
              </w:rPr>
              <w:t>0266</w:t>
            </w:r>
          </w:p>
        </w:tc>
        <w:tc>
          <w:tcPr>
            <w:tcW w:w="425" w:type="dxa"/>
            <w:shd w:val="solid" w:color="FFFFFF" w:fill="auto"/>
          </w:tcPr>
          <w:p w14:paraId="2A82E369" w14:textId="77777777" w:rsidR="00991AC2" w:rsidRDefault="00991AC2" w:rsidP="00991AC2">
            <w:pPr>
              <w:pStyle w:val="TAC"/>
              <w:rPr>
                <w:sz w:val="16"/>
                <w:szCs w:val="16"/>
                <w:lang w:val="en-GB"/>
              </w:rPr>
            </w:pPr>
            <w:r>
              <w:rPr>
                <w:sz w:val="16"/>
                <w:szCs w:val="16"/>
                <w:lang w:val="en-GB"/>
              </w:rPr>
              <w:t>-</w:t>
            </w:r>
          </w:p>
        </w:tc>
        <w:tc>
          <w:tcPr>
            <w:tcW w:w="426" w:type="dxa"/>
            <w:shd w:val="solid" w:color="FFFFFF" w:fill="auto"/>
          </w:tcPr>
          <w:p w14:paraId="7A5AF813" w14:textId="77777777" w:rsidR="00991AC2" w:rsidRDefault="00991AC2" w:rsidP="00991AC2">
            <w:pPr>
              <w:pStyle w:val="TAC"/>
              <w:rPr>
                <w:sz w:val="16"/>
                <w:szCs w:val="16"/>
                <w:lang w:val="en-GB"/>
              </w:rPr>
            </w:pPr>
            <w:r>
              <w:rPr>
                <w:sz w:val="16"/>
                <w:szCs w:val="16"/>
                <w:lang w:val="en-GB"/>
              </w:rPr>
              <w:t>D</w:t>
            </w:r>
          </w:p>
        </w:tc>
        <w:tc>
          <w:tcPr>
            <w:tcW w:w="5103" w:type="dxa"/>
            <w:shd w:val="solid" w:color="FFFFFF" w:fill="auto"/>
          </w:tcPr>
          <w:p w14:paraId="0EEBF54E" w14:textId="77777777" w:rsidR="00991AC2" w:rsidRDefault="00991AC2" w:rsidP="00991AC2">
            <w:pPr>
              <w:pStyle w:val="TAL"/>
              <w:rPr>
                <w:sz w:val="16"/>
                <w:szCs w:val="16"/>
                <w:lang w:val="en-GB"/>
              </w:rPr>
            </w:pPr>
            <w:r>
              <w:rPr>
                <w:sz w:val="16"/>
                <w:szCs w:val="16"/>
                <w:lang w:val="en-GB"/>
              </w:rPr>
              <w:t>Correction to figure caption errors in handover procedures</w:t>
            </w:r>
          </w:p>
        </w:tc>
        <w:tc>
          <w:tcPr>
            <w:tcW w:w="708" w:type="dxa"/>
            <w:shd w:val="solid" w:color="FFFFFF" w:fill="auto"/>
          </w:tcPr>
          <w:p w14:paraId="0D2E6351" w14:textId="77777777" w:rsidR="00991AC2" w:rsidRDefault="00991AC2" w:rsidP="00991AC2">
            <w:pPr>
              <w:pStyle w:val="TAC"/>
              <w:rPr>
                <w:sz w:val="16"/>
                <w:szCs w:val="16"/>
                <w:lang w:val="en-GB"/>
              </w:rPr>
            </w:pPr>
            <w:r>
              <w:rPr>
                <w:sz w:val="16"/>
                <w:szCs w:val="16"/>
                <w:lang w:val="en-GB"/>
              </w:rPr>
              <w:t>15.2.0</w:t>
            </w:r>
          </w:p>
        </w:tc>
      </w:tr>
      <w:tr w:rsidR="00991AC2" w:rsidRPr="00DE2E79" w14:paraId="123F62F0" w14:textId="77777777" w:rsidTr="0055518C">
        <w:tc>
          <w:tcPr>
            <w:tcW w:w="800" w:type="dxa"/>
            <w:shd w:val="solid" w:color="FFFFFF" w:fill="auto"/>
          </w:tcPr>
          <w:p w14:paraId="195EFE60" w14:textId="77777777" w:rsidR="00991AC2" w:rsidRDefault="00991AC2" w:rsidP="00991AC2">
            <w:pPr>
              <w:pStyle w:val="TAL"/>
              <w:rPr>
                <w:sz w:val="16"/>
                <w:szCs w:val="16"/>
                <w:lang w:val="en-GB"/>
              </w:rPr>
            </w:pPr>
            <w:r>
              <w:rPr>
                <w:sz w:val="16"/>
                <w:szCs w:val="16"/>
                <w:lang w:val="en-GB"/>
              </w:rPr>
              <w:t>2018-06</w:t>
            </w:r>
          </w:p>
        </w:tc>
        <w:tc>
          <w:tcPr>
            <w:tcW w:w="712" w:type="dxa"/>
            <w:shd w:val="solid" w:color="FFFFFF" w:fill="auto"/>
          </w:tcPr>
          <w:p w14:paraId="6C516F9B" w14:textId="77777777" w:rsidR="00991AC2" w:rsidRDefault="00991AC2" w:rsidP="00991AC2">
            <w:pPr>
              <w:pStyle w:val="TAL"/>
              <w:rPr>
                <w:sz w:val="16"/>
                <w:szCs w:val="16"/>
                <w:lang w:val="en-GB"/>
              </w:rPr>
            </w:pPr>
            <w:r>
              <w:rPr>
                <w:sz w:val="16"/>
                <w:szCs w:val="16"/>
                <w:lang w:val="en-GB"/>
              </w:rPr>
              <w:t>SP-80</w:t>
            </w:r>
          </w:p>
        </w:tc>
        <w:tc>
          <w:tcPr>
            <w:tcW w:w="992" w:type="dxa"/>
            <w:shd w:val="solid" w:color="FFFFFF" w:fill="auto"/>
          </w:tcPr>
          <w:p w14:paraId="0B337922" w14:textId="77777777" w:rsidR="00991AC2" w:rsidRDefault="00991AC2" w:rsidP="00991AC2">
            <w:pPr>
              <w:pStyle w:val="TAC"/>
              <w:rPr>
                <w:sz w:val="16"/>
                <w:szCs w:val="16"/>
                <w:lang w:val="en-GB"/>
              </w:rPr>
            </w:pPr>
            <w:r>
              <w:rPr>
                <w:sz w:val="16"/>
                <w:szCs w:val="16"/>
                <w:lang w:val="en-GB"/>
              </w:rPr>
              <w:t>SP-180479</w:t>
            </w:r>
          </w:p>
        </w:tc>
        <w:tc>
          <w:tcPr>
            <w:tcW w:w="473" w:type="dxa"/>
            <w:shd w:val="solid" w:color="FFFFFF" w:fill="auto"/>
          </w:tcPr>
          <w:p w14:paraId="50BACF83" w14:textId="77777777" w:rsidR="00991AC2" w:rsidRDefault="00991AC2" w:rsidP="00991AC2">
            <w:pPr>
              <w:pStyle w:val="TAC"/>
              <w:rPr>
                <w:sz w:val="16"/>
                <w:szCs w:val="16"/>
                <w:lang w:val="en-GB"/>
              </w:rPr>
            </w:pPr>
            <w:r>
              <w:rPr>
                <w:sz w:val="16"/>
                <w:szCs w:val="16"/>
                <w:lang w:val="en-GB"/>
              </w:rPr>
              <w:t>0268</w:t>
            </w:r>
          </w:p>
        </w:tc>
        <w:tc>
          <w:tcPr>
            <w:tcW w:w="425" w:type="dxa"/>
            <w:shd w:val="solid" w:color="FFFFFF" w:fill="auto"/>
          </w:tcPr>
          <w:p w14:paraId="29B7BD57" w14:textId="77777777" w:rsidR="00991AC2" w:rsidRDefault="00991AC2" w:rsidP="00991AC2">
            <w:pPr>
              <w:pStyle w:val="TAC"/>
              <w:rPr>
                <w:sz w:val="16"/>
                <w:szCs w:val="16"/>
                <w:lang w:val="en-GB"/>
              </w:rPr>
            </w:pPr>
            <w:r>
              <w:rPr>
                <w:sz w:val="16"/>
                <w:szCs w:val="16"/>
                <w:lang w:val="en-GB"/>
              </w:rPr>
              <w:t>3</w:t>
            </w:r>
          </w:p>
        </w:tc>
        <w:tc>
          <w:tcPr>
            <w:tcW w:w="426" w:type="dxa"/>
            <w:shd w:val="solid" w:color="FFFFFF" w:fill="auto"/>
          </w:tcPr>
          <w:p w14:paraId="08E789E7" w14:textId="77777777" w:rsidR="00991AC2" w:rsidRDefault="00991AC2" w:rsidP="00991AC2">
            <w:pPr>
              <w:pStyle w:val="TAC"/>
              <w:rPr>
                <w:sz w:val="16"/>
                <w:szCs w:val="16"/>
                <w:lang w:val="en-GB"/>
              </w:rPr>
            </w:pPr>
            <w:r>
              <w:rPr>
                <w:sz w:val="16"/>
                <w:szCs w:val="16"/>
                <w:lang w:val="en-GB"/>
              </w:rPr>
              <w:t>F</w:t>
            </w:r>
          </w:p>
        </w:tc>
        <w:tc>
          <w:tcPr>
            <w:tcW w:w="5103" w:type="dxa"/>
            <w:shd w:val="solid" w:color="FFFFFF" w:fill="auto"/>
          </w:tcPr>
          <w:p w14:paraId="35A2077C" w14:textId="77777777" w:rsidR="00991AC2" w:rsidRDefault="00991AC2" w:rsidP="00991AC2">
            <w:pPr>
              <w:pStyle w:val="TAL"/>
              <w:rPr>
                <w:sz w:val="16"/>
                <w:szCs w:val="16"/>
                <w:lang w:val="en-GB"/>
              </w:rPr>
            </w:pPr>
            <w:r>
              <w:rPr>
                <w:sz w:val="16"/>
                <w:szCs w:val="16"/>
                <w:lang w:val="en-GB"/>
              </w:rPr>
              <w:t>Propose to add the network Requested PDU Session Release procedure via Untrusted non-3GPP access</w:t>
            </w:r>
          </w:p>
        </w:tc>
        <w:tc>
          <w:tcPr>
            <w:tcW w:w="708" w:type="dxa"/>
            <w:shd w:val="solid" w:color="FFFFFF" w:fill="auto"/>
          </w:tcPr>
          <w:p w14:paraId="2405EC1A" w14:textId="77777777" w:rsidR="00991AC2" w:rsidRDefault="00991AC2" w:rsidP="00991AC2">
            <w:pPr>
              <w:pStyle w:val="TAC"/>
              <w:rPr>
                <w:sz w:val="16"/>
                <w:szCs w:val="16"/>
                <w:lang w:val="en-GB"/>
              </w:rPr>
            </w:pPr>
            <w:r>
              <w:rPr>
                <w:sz w:val="16"/>
                <w:szCs w:val="16"/>
                <w:lang w:val="en-GB"/>
              </w:rPr>
              <w:t>15.2.0</w:t>
            </w:r>
          </w:p>
        </w:tc>
      </w:tr>
      <w:tr w:rsidR="00991AC2" w:rsidRPr="00DE2E79" w14:paraId="0E8F8BCC" w14:textId="77777777" w:rsidTr="0055518C">
        <w:tc>
          <w:tcPr>
            <w:tcW w:w="800" w:type="dxa"/>
            <w:shd w:val="solid" w:color="FFFFFF" w:fill="auto"/>
          </w:tcPr>
          <w:p w14:paraId="24C33B39" w14:textId="77777777" w:rsidR="00991AC2" w:rsidRDefault="00991AC2" w:rsidP="00991AC2">
            <w:pPr>
              <w:pStyle w:val="TAL"/>
              <w:rPr>
                <w:sz w:val="16"/>
                <w:szCs w:val="16"/>
                <w:lang w:val="en-GB"/>
              </w:rPr>
            </w:pPr>
            <w:r>
              <w:rPr>
                <w:sz w:val="16"/>
                <w:szCs w:val="16"/>
                <w:lang w:val="en-GB"/>
              </w:rPr>
              <w:t>2018-06</w:t>
            </w:r>
          </w:p>
        </w:tc>
        <w:tc>
          <w:tcPr>
            <w:tcW w:w="712" w:type="dxa"/>
            <w:shd w:val="solid" w:color="FFFFFF" w:fill="auto"/>
          </w:tcPr>
          <w:p w14:paraId="70C3CFB9" w14:textId="77777777" w:rsidR="00991AC2" w:rsidRDefault="00991AC2" w:rsidP="00991AC2">
            <w:pPr>
              <w:pStyle w:val="TAL"/>
              <w:rPr>
                <w:sz w:val="16"/>
                <w:szCs w:val="16"/>
                <w:lang w:val="en-GB"/>
              </w:rPr>
            </w:pPr>
            <w:r>
              <w:rPr>
                <w:sz w:val="16"/>
                <w:szCs w:val="16"/>
                <w:lang w:val="en-GB"/>
              </w:rPr>
              <w:t>SP-80</w:t>
            </w:r>
          </w:p>
        </w:tc>
        <w:tc>
          <w:tcPr>
            <w:tcW w:w="992" w:type="dxa"/>
            <w:shd w:val="solid" w:color="FFFFFF" w:fill="auto"/>
          </w:tcPr>
          <w:p w14:paraId="2304DA21" w14:textId="77777777" w:rsidR="00991AC2" w:rsidRDefault="00991AC2" w:rsidP="00991AC2">
            <w:pPr>
              <w:pStyle w:val="TAC"/>
              <w:rPr>
                <w:sz w:val="16"/>
                <w:szCs w:val="16"/>
                <w:lang w:val="en-GB"/>
              </w:rPr>
            </w:pPr>
            <w:r>
              <w:rPr>
                <w:sz w:val="16"/>
                <w:szCs w:val="16"/>
                <w:lang w:val="en-GB"/>
              </w:rPr>
              <w:t>SP-180483</w:t>
            </w:r>
          </w:p>
        </w:tc>
        <w:tc>
          <w:tcPr>
            <w:tcW w:w="473" w:type="dxa"/>
            <w:shd w:val="solid" w:color="FFFFFF" w:fill="auto"/>
          </w:tcPr>
          <w:p w14:paraId="0C30E973" w14:textId="77777777" w:rsidR="00991AC2" w:rsidRDefault="00991AC2" w:rsidP="00991AC2">
            <w:pPr>
              <w:pStyle w:val="TAC"/>
              <w:rPr>
                <w:sz w:val="16"/>
                <w:szCs w:val="16"/>
                <w:lang w:val="en-GB"/>
              </w:rPr>
            </w:pPr>
            <w:r>
              <w:rPr>
                <w:sz w:val="16"/>
                <w:szCs w:val="16"/>
                <w:lang w:val="en-GB"/>
              </w:rPr>
              <w:t xml:space="preserve"> 0269</w:t>
            </w:r>
          </w:p>
        </w:tc>
        <w:tc>
          <w:tcPr>
            <w:tcW w:w="425" w:type="dxa"/>
            <w:shd w:val="solid" w:color="FFFFFF" w:fill="auto"/>
          </w:tcPr>
          <w:p w14:paraId="4B78A2DD" w14:textId="77777777" w:rsidR="00991AC2" w:rsidRDefault="00991AC2" w:rsidP="00991AC2">
            <w:pPr>
              <w:pStyle w:val="TAC"/>
              <w:rPr>
                <w:sz w:val="16"/>
                <w:szCs w:val="16"/>
                <w:lang w:val="en-GB"/>
              </w:rPr>
            </w:pPr>
            <w:r>
              <w:rPr>
                <w:sz w:val="16"/>
                <w:szCs w:val="16"/>
                <w:lang w:val="en-GB"/>
              </w:rPr>
              <w:t>-</w:t>
            </w:r>
          </w:p>
        </w:tc>
        <w:tc>
          <w:tcPr>
            <w:tcW w:w="426" w:type="dxa"/>
            <w:shd w:val="solid" w:color="FFFFFF" w:fill="auto"/>
          </w:tcPr>
          <w:p w14:paraId="6E0CDA10" w14:textId="77777777" w:rsidR="00991AC2" w:rsidRDefault="00991AC2" w:rsidP="00991AC2">
            <w:pPr>
              <w:pStyle w:val="TAC"/>
              <w:rPr>
                <w:sz w:val="16"/>
                <w:szCs w:val="16"/>
                <w:lang w:val="en-GB"/>
              </w:rPr>
            </w:pPr>
            <w:r>
              <w:rPr>
                <w:sz w:val="16"/>
                <w:szCs w:val="16"/>
                <w:lang w:val="en-GB"/>
              </w:rPr>
              <w:t>F</w:t>
            </w:r>
          </w:p>
        </w:tc>
        <w:tc>
          <w:tcPr>
            <w:tcW w:w="5103" w:type="dxa"/>
            <w:shd w:val="solid" w:color="FFFFFF" w:fill="auto"/>
          </w:tcPr>
          <w:p w14:paraId="7E169996" w14:textId="77777777" w:rsidR="00991AC2" w:rsidRDefault="00991AC2" w:rsidP="00991AC2">
            <w:pPr>
              <w:pStyle w:val="TAL"/>
              <w:rPr>
                <w:sz w:val="16"/>
                <w:szCs w:val="16"/>
                <w:lang w:val="en-GB"/>
              </w:rPr>
            </w:pPr>
            <w:r>
              <w:rPr>
                <w:sz w:val="16"/>
                <w:szCs w:val="16"/>
                <w:lang w:val="en-GB"/>
              </w:rPr>
              <w:t>Correction to NEF service</w:t>
            </w:r>
          </w:p>
        </w:tc>
        <w:tc>
          <w:tcPr>
            <w:tcW w:w="708" w:type="dxa"/>
            <w:shd w:val="solid" w:color="FFFFFF" w:fill="auto"/>
          </w:tcPr>
          <w:p w14:paraId="440F0069" w14:textId="77777777" w:rsidR="00991AC2" w:rsidRDefault="00991AC2" w:rsidP="00991AC2">
            <w:pPr>
              <w:pStyle w:val="TAC"/>
              <w:rPr>
                <w:sz w:val="16"/>
                <w:szCs w:val="16"/>
                <w:lang w:val="en-GB"/>
              </w:rPr>
            </w:pPr>
            <w:r>
              <w:rPr>
                <w:sz w:val="16"/>
                <w:szCs w:val="16"/>
                <w:lang w:val="en-GB"/>
              </w:rPr>
              <w:t>15.2.0</w:t>
            </w:r>
          </w:p>
        </w:tc>
      </w:tr>
      <w:tr w:rsidR="00991AC2" w:rsidRPr="00DE2E79" w14:paraId="0FF86770" w14:textId="77777777" w:rsidTr="0055518C">
        <w:tc>
          <w:tcPr>
            <w:tcW w:w="800" w:type="dxa"/>
            <w:shd w:val="solid" w:color="FFFFFF" w:fill="auto"/>
          </w:tcPr>
          <w:p w14:paraId="33F2C7CF" w14:textId="77777777" w:rsidR="00991AC2" w:rsidRDefault="00991AC2" w:rsidP="00991AC2">
            <w:pPr>
              <w:pStyle w:val="TAL"/>
              <w:rPr>
                <w:sz w:val="16"/>
                <w:szCs w:val="16"/>
                <w:lang w:val="en-GB"/>
              </w:rPr>
            </w:pPr>
            <w:r>
              <w:rPr>
                <w:sz w:val="16"/>
                <w:szCs w:val="16"/>
                <w:lang w:val="en-GB"/>
              </w:rPr>
              <w:t>2018-06</w:t>
            </w:r>
          </w:p>
        </w:tc>
        <w:tc>
          <w:tcPr>
            <w:tcW w:w="712" w:type="dxa"/>
            <w:shd w:val="solid" w:color="FFFFFF" w:fill="auto"/>
          </w:tcPr>
          <w:p w14:paraId="03E81A9B" w14:textId="77777777" w:rsidR="00991AC2" w:rsidRDefault="00991AC2" w:rsidP="00991AC2">
            <w:pPr>
              <w:pStyle w:val="TAL"/>
              <w:rPr>
                <w:sz w:val="16"/>
                <w:szCs w:val="16"/>
                <w:lang w:val="en-GB"/>
              </w:rPr>
            </w:pPr>
            <w:r>
              <w:rPr>
                <w:sz w:val="16"/>
                <w:szCs w:val="16"/>
                <w:lang w:val="en-GB"/>
              </w:rPr>
              <w:t>SP-80</w:t>
            </w:r>
          </w:p>
        </w:tc>
        <w:tc>
          <w:tcPr>
            <w:tcW w:w="992" w:type="dxa"/>
            <w:shd w:val="solid" w:color="FFFFFF" w:fill="auto"/>
          </w:tcPr>
          <w:p w14:paraId="7A516DF1" w14:textId="77777777" w:rsidR="00991AC2" w:rsidRDefault="00991AC2" w:rsidP="00991AC2">
            <w:pPr>
              <w:pStyle w:val="TAC"/>
              <w:rPr>
                <w:sz w:val="16"/>
                <w:szCs w:val="16"/>
                <w:lang w:val="en-GB"/>
              </w:rPr>
            </w:pPr>
            <w:r>
              <w:rPr>
                <w:sz w:val="16"/>
                <w:szCs w:val="16"/>
                <w:lang w:val="en-GB"/>
              </w:rPr>
              <w:t>SP-180481</w:t>
            </w:r>
          </w:p>
        </w:tc>
        <w:tc>
          <w:tcPr>
            <w:tcW w:w="473" w:type="dxa"/>
            <w:shd w:val="solid" w:color="FFFFFF" w:fill="auto"/>
          </w:tcPr>
          <w:p w14:paraId="20F3BB40" w14:textId="77777777" w:rsidR="00991AC2" w:rsidRDefault="00991AC2" w:rsidP="00991AC2">
            <w:pPr>
              <w:pStyle w:val="TAC"/>
              <w:rPr>
                <w:sz w:val="16"/>
                <w:szCs w:val="16"/>
                <w:lang w:val="en-GB"/>
              </w:rPr>
            </w:pPr>
            <w:r>
              <w:rPr>
                <w:sz w:val="16"/>
                <w:szCs w:val="16"/>
                <w:lang w:val="en-GB"/>
              </w:rPr>
              <w:t xml:space="preserve"> 0270</w:t>
            </w:r>
          </w:p>
        </w:tc>
        <w:tc>
          <w:tcPr>
            <w:tcW w:w="425" w:type="dxa"/>
            <w:shd w:val="solid" w:color="FFFFFF" w:fill="auto"/>
          </w:tcPr>
          <w:p w14:paraId="4163541A" w14:textId="77777777" w:rsidR="00991AC2" w:rsidRDefault="00991AC2" w:rsidP="00991AC2">
            <w:pPr>
              <w:pStyle w:val="TAC"/>
              <w:rPr>
                <w:sz w:val="16"/>
                <w:szCs w:val="16"/>
                <w:lang w:val="en-GB"/>
              </w:rPr>
            </w:pPr>
            <w:r>
              <w:rPr>
                <w:sz w:val="16"/>
                <w:szCs w:val="16"/>
                <w:lang w:val="en-GB"/>
              </w:rPr>
              <w:t>2</w:t>
            </w:r>
          </w:p>
        </w:tc>
        <w:tc>
          <w:tcPr>
            <w:tcW w:w="426" w:type="dxa"/>
            <w:shd w:val="solid" w:color="FFFFFF" w:fill="auto"/>
          </w:tcPr>
          <w:p w14:paraId="1A9E38B9" w14:textId="77777777" w:rsidR="00991AC2" w:rsidRDefault="00991AC2" w:rsidP="00991AC2">
            <w:pPr>
              <w:pStyle w:val="TAC"/>
              <w:rPr>
                <w:sz w:val="16"/>
                <w:szCs w:val="16"/>
                <w:lang w:val="en-GB"/>
              </w:rPr>
            </w:pPr>
            <w:r>
              <w:rPr>
                <w:sz w:val="16"/>
                <w:szCs w:val="16"/>
                <w:lang w:val="en-GB"/>
              </w:rPr>
              <w:t>F</w:t>
            </w:r>
          </w:p>
        </w:tc>
        <w:tc>
          <w:tcPr>
            <w:tcW w:w="5103" w:type="dxa"/>
            <w:shd w:val="solid" w:color="FFFFFF" w:fill="auto"/>
          </w:tcPr>
          <w:p w14:paraId="42F2CB6D" w14:textId="77777777" w:rsidR="00991AC2" w:rsidRDefault="00991AC2" w:rsidP="00991AC2">
            <w:pPr>
              <w:pStyle w:val="TAL"/>
              <w:rPr>
                <w:sz w:val="16"/>
                <w:szCs w:val="16"/>
                <w:lang w:val="en-GB"/>
              </w:rPr>
            </w:pPr>
            <w:r>
              <w:rPr>
                <w:sz w:val="16"/>
                <w:szCs w:val="16"/>
                <w:lang w:val="en-GB"/>
              </w:rPr>
              <w:t>Clarify related description for Network Sharing and Interworking</w:t>
            </w:r>
          </w:p>
        </w:tc>
        <w:tc>
          <w:tcPr>
            <w:tcW w:w="708" w:type="dxa"/>
            <w:shd w:val="solid" w:color="FFFFFF" w:fill="auto"/>
          </w:tcPr>
          <w:p w14:paraId="7772F39B" w14:textId="77777777" w:rsidR="00991AC2" w:rsidRDefault="00991AC2" w:rsidP="00991AC2">
            <w:pPr>
              <w:pStyle w:val="TAC"/>
              <w:rPr>
                <w:sz w:val="16"/>
                <w:szCs w:val="16"/>
                <w:lang w:val="en-GB"/>
              </w:rPr>
            </w:pPr>
            <w:r>
              <w:rPr>
                <w:sz w:val="16"/>
                <w:szCs w:val="16"/>
                <w:lang w:val="en-GB"/>
              </w:rPr>
              <w:t>15.2.0</w:t>
            </w:r>
          </w:p>
        </w:tc>
      </w:tr>
      <w:tr w:rsidR="00991AC2" w:rsidRPr="00DE2E79" w14:paraId="3ECF49FF" w14:textId="77777777" w:rsidTr="0055518C">
        <w:tc>
          <w:tcPr>
            <w:tcW w:w="800" w:type="dxa"/>
            <w:shd w:val="solid" w:color="FFFFFF" w:fill="auto"/>
          </w:tcPr>
          <w:p w14:paraId="47A4FD58" w14:textId="77777777" w:rsidR="00991AC2" w:rsidRDefault="00991AC2" w:rsidP="00991AC2">
            <w:pPr>
              <w:pStyle w:val="TAL"/>
              <w:rPr>
                <w:sz w:val="16"/>
                <w:szCs w:val="16"/>
                <w:lang w:val="en-GB"/>
              </w:rPr>
            </w:pPr>
            <w:r>
              <w:rPr>
                <w:sz w:val="16"/>
                <w:szCs w:val="16"/>
                <w:lang w:val="en-GB"/>
              </w:rPr>
              <w:t>2018-06</w:t>
            </w:r>
          </w:p>
        </w:tc>
        <w:tc>
          <w:tcPr>
            <w:tcW w:w="712" w:type="dxa"/>
            <w:shd w:val="solid" w:color="FFFFFF" w:fill="auto"/>
          </w:tcPr>
          <w:p w14:paraId="1F97E1A7" w14:textId="77777777" w:rsidR="00991AC2" w:rsidRDefault="00991AC2" w:rsidP="00991AC2">
            <w:pPr>
              <w:pStyle w:val="TAL"/>
              <w:rPr>
                <w:sz w:val="16"/>
                <w:szCs w:val="16"/>
                <w:lang w:val="en-GB"/>
              </w:rPr>
            </w:pPr>
            <w:r>
              <w:rPr>
                <w:sz w:val="16"/>
                <w:szCs w:val="16"/>
                <w:lang w:val="en-GB"/>
              </w:rPr>
              <w:t>SP-80</w:t>
            </w:r>
          </w:p>
        </w:tc>
        <w:tc>
          <w:tcPr>
            <w:tcW w:w="992" w:type="dxa"/>
            <w:shd w:val="solid" w:color="FFFFFF" w:fill="auto"/>
          </w:tcPr>
          <w:p w14:paraId="20B87E7D" w14:textId="77777777" w:rsidR="00991AC2" w:rsidRDefault="00991AC2" w:rsidP="00991AC2">
            <w:pPr>
              <w:pStyle w:val="TAC"/>
              <w:rPr>
                <w:sz w:val="16"/>
                <w:szCs w:val="16"/>
                <w:lang w:val="en-GB"/>
              </w:rPr>
            </w:pPr>
            <w:r>
              <w:rPr>
                <w:sz w:val="16"/>
                <w:szCs w:val="16"/>
                <w:lang w:val="en-GB"/>
              </w:rPr>
              <w:t>SP-180481</w:t>
            </w:r>
          </w:p>
        </w:tc>
        <w:tc>
          <w:tcPr>
            <w:tcW w:w="473" w:type="dxa"/>
            <w:shd w:val="solid" w:color="FFFFFF" w:fill="auto"/>
          </w:tcPr>
          <w:p w14:paraId="60D94B70" w14:textId="77777777" w:rsidR="00991AC2" w:rsidRDefault="00991AC2" w:rsidP="00991AC2">
            <w:pPr>
              <w:pStyle w:val="TAC"/>
              <w:rPr>
                <w:sz w:val="16"/>
                <w:szCs w:val="16"/>
                <w:lang w:val="en-GB"/>
              </w:rPr>
            </w:pPr>
            <w:r>
              <w:rPr>
                <w:sz w:val="16"/>
                <w:szCs w:val="16"/>
                <w:lang w:val="en-GB"/>
              </w:rPr>
              <w:t>0271</w:t>
            </w:r>
          </w:p>
        </w:tc>
        <w:tc>
          <w:tcPr>
            <w:tcW w:w="425" w:type="dxa"/>
            <w:shd w:val="solid" w:color="FFFFFF" w:fill="auto"/>
          </w:tcPr>
          <w:p w14:paraId="0B2FF337" w14:textId="77777777" w:rsidR="00991AC2" w:rsidRDefault="00991AC2" w:rsidP="00991AC2">
            <w:pPr>
              <w:pStyle w:val="TAC"/>
              <w:rPr>
                <w:sz w:val="16"/>
                <w:szCs w:val="16"/>
                <w:lang w:val="en-GB"/>
              </w:rPr>
            </w:pPr>
            <w:r>
              <w:rPr>
                <w:sz w:val="16"/>
                <w:szCs w:val="16"/>
                <w:lang w:val="en-GB"/>
              </w:rPr>
              <w:t>2</w:t>
            </w:r>
          </w:p>
        </w:tc>
        <w:tc>
          <w:tcPr>
            <w:tcW w:w="426" w:type="dxa"/>
            <w:shd w:val="solid" w:color="FFFFFF" w:fill="auto"/>
          </w:tcPr>
          <w:p w14:paraId="49922B32" w14:textId="77777777" w:rsidR="00991AC2" w:rsidRDefault="00991AC2" w:rsidP="00991AC2">
            <w:pPr>
              <w:pStyle w:val="TAC"/>
              <w:rPr>
                <w:sz w:val="16"/>
                <w:szCs w:val="16"/>
                <w:lang w:val="en-GB"/>
              </w:rPr>
            </w:pPr>
            <w:r>
              <w:rPr>
                <w:sz w:val="16"/>
                <w:szCs w:val="16"/>
                <w:lang w:val="en-GB"/>
              </w:rPr>
              <w:t>F</w:t>
            </w:r>
          </w:p>
        </w:tc>
        <w:tc>
          <w:tcPr>
            <w:tcW w:w="5103" w:type="dxa"/>
            <w:shd w:val="solid" w:color="FFFFFF" w:fill="auto"/>
          </w:tcPr>
          <w:p w14:paraId="078FE912" w14:textId="77777777" w:rsidR="00991AC2" w:rsidRDefault="00991AC2" w:rsidP="00991AC2">
            <w:pPr>
              <w:pStyle w:val="TAL"/>
              <w:rPr>
                <w:sz w:val="16"/>
                <w:szCs w:val="16"/>
                <w:lang w:val="en-GB"/>
              </w:rPr>
            </w:pPr>
            <w:r>
              <w:rPr>
                <w:sz w:val="16"/>
                <w:szCs w:val="16"/>
                <w:lang w:val="en-GB"/>
              </w:rPr>
              <w:t>Clarifications to Registration and UE triggered Service Request procedure</w:t>
            </w:r>
          </w:p>
        </w:tc>
        <w:tc>
          <w:tcPr>
            <w:tcW w:w="708" w:type="dxa"/>
            <w:shd w:val="solid" w:color="FFFFFF" w:fill="auto"/>
          </w:tcPr>
          <w:p w14:paraId="36ED0B17" w14:textId="77777777" w:rsidR="00991AC2" w:rsidRDefault="00991AC2" w:rsidP="00991AC2">
            <w:pPr>
              <w:pStyle w:val="TAC"/>
              <w:rPr>
                <w:sz w:val="16"/>
                <w:szCs w:val="16"/>
                <w:lang w:val="en-GB"/>
              </w:rPr>
            </w:pPr>
            <w:r>
              <w:rPr>
                <w:sz w:val="16"/>
                <w:szCs w:val="16"/>
                <w:lang w:val="en-GB"/>
              </w:rPr>
              <w:t>15.2.0</w:t>
            </w:r>
          </w:p>
        </w:tc>
      </w:tr>
      <w:tr w:rsidR="00991AC2" w:rsidRPr="00DE2E79" w14:paraId="72E4F47B" w14:textId="77777777" w:rsidTr="0055518C">
        <w:tc>
          <w:tcPr>
            <w:tcW w:w="800" w:type="dxa"/>
            <w:shd w:val="solid" w:color="FFFFFF" w:fill="auto"/>
          </w:tcPr>
          <w:p w14:paraId="315690E8" w14:textId="77777777" w:rsidR="00991AC2" w:rsidRDefault="00991AC2" w:rsidP="00991AC2">
            <w:pPr>
              <w:pStyle w:val="TAL"/>
              <w:rPr>
                <w:sz w:val="16"/>
                <w:szCs w:val="16"/>
                <w:lang w:val="en-GB"/>
              </w:rPr>
            </w:pPr>
            <w:r>
              <w:rPr>
                <w:sz w:val="16"/>
                <w:szCs w:val="16"/>
                <w:lang w:val="en-GB"/>
              </w:rPr>
              <w:t>2018-06</w:t>
            </w:r>
          </w:p>
        </w:tc>
        <w:tc>
          <w:tcPr>
            <w:tcW w:w="712" w:type="dxa"/>
            <w:shd w:val="solid" w:color="FFFFFF" w:fill="auto"/>
          </w:tcPr>
          <w:p w14:paraId="6101E2E1" w14:textId="77777777" w:rsidR="00991AC2" w:rsidRDefault="00991AC2" w:rsidP="00991AC2">
            <w:pPr>
              <w:pStyle w:val="TAL"/>
              <w:rPr>
                <w:sz w:val="16"/>
                <w:szCs w:val="16"/>
                <w:lang w:val="en-GB"/>
              </w:rPr>
            </w:pPr>
            <w:r>
              <w:rPr>
                <w:sz w:val="16"/>
                <w:szCs w:val="16"/>
                <w:lang w:val="en-GB"/>
              </w:rPr>
              <w:t>SP-80</w:t>
            </w:r>
          </w:p>
        </w:tc>
        <w:tc>
          <w:tcPr>
            <w:tcW w:w="992" w:type="dxa"/>
            <w:shd w:val="solid" w:color="FFFFFF" w:fill="auto"/>
          </w:tcPr>
          <w:p w14:paraId="2069C056" w14:textId="77777777" w:rsidR="00991AC2" w:rsidRDefault="00991AC2" w:rsidP="00991AC2">
            <w:pPr>
              <w:pStyle w:val="TAC"/>
              <w:rPr>
                <w:sz w:val="16"/>
                <w:szCs w:val="16"/>
                <w:lang w:val="en-GB"/>
              </w:rPr>
            </w:pPr>
            <w:r>
              <w:rPr>
                <w:sz w:val="16"/>
                <w:szCs w:val="16"/>
                <w:lang w:val="en-GB"/>
              </w:rPr>
              <w:t>SP-180489</w:t>
            </w:r>
          </w:p>
        </w:tc>
        <w:tc>
          <w:tcPr>
            <w:tcW w:w="473" w:type="dxa"/>
            <w:shd w:val="solid" w:color="FFFFFF" w:fill="auto"/>
          </w:tcPr>
          <w:p w14:paraId="14045A9E" w14:textId="77777777" w:rsidR="00991AC2" w:rsidRDefault="00991AC2" w:rsidP="00991AC2">
            <w:pPr>
              <w:pStyle w:val="TAC"/>
              <w:rPr>
                <w:sz w:val="16"/>
                <w:szCs w:val="16"/>
                <w:lang w:val="en-GB"/>
              </w:rPr>
            </w:pPr>
            <w:r>
              <w:rPr>
                <w:sz w:val="16"/>
                <w:szCs w:val="16"/>
                <w:lang w:val="en-GB"/>
              </w:rPr>
              <w:t>0273</w:t>
            </w:r>
          </w:p>
        </w:tc>
        <w:tc>
          <w:tcPr>
            <w:tcW w:w="425" w:type="dxa"/>
            <w:shd w:val="solid" w:color="FFFFFF" w:fill="auto"/>
          </w:tcPr>
          <w:p w14:paraId="06151BCB" w14:textId="77777777" w:rsidR="00991AC2" w:rsidRDefault="00991AC2" w:rsidP="00991AC2">
            <w:pPr>
              <w:pStyle w:val="TAC"/>
              <w:rPr>
                <w:sz w:val="16"/>
                <w:szCs w:val="16"/>
                <w:lang w:val="en-GB"/>
              </w:rPr>
            </w:pPr>
            <w:r>
              <w:rPr>
                <w:sz w:val="16"/>
                <w:szCs w:val="16"/>
                <w:lang w:val="en-GB"/>
              </w:rPr>
              <w:t>1</w:t>
            </w:r>
          </w:p>
        </w:tc>
        <w:tc>
          <w:tcPr>
            <w:tcW w:w="426" w:type="dxa"/>
            <w:shd w:val="solid" w:color="FFFFFF" w:fill="auto"/>
          </w:tcPr>
          <w:p w14:paraId="72D7FDA7" w14:textId="77777777" w:rsidR="00991AC2" w:rsidRDefault="00991AC2" w:rsidP="00991AC2">
            <w:pPr>
              <w:pStyle w:val="TAC"/>
              <w:rPr>
                <w:sz w:val="16"/>
                <w:szCs w:val="16"/>
                <w:lang w:val="en-GB"/>
              </w:rPr>
            </w:pPr>
            <w:r>
              <w:rPr>
                <w:sz w:val="16"/>
                <w:szCs w:val="16"/>
                <w:lang w:val="en-GB"/>
              </w:rPr>
              <w:t>F</w:t>
            </w:r>
          </w:p>
        </w:tc>
        <w:tc>
          <w:tcPr>
            <w:tcW w:w="5103" w:type="dxa"/>
            <w:shd w:val="solid" w:color="FFFFFF" w:fill="auto"/>
          </w:tcPr>
          <w:p w14:paraId="632AF7BC" w14:textId="77777777" w:rsidR="00991AC2" w:rsidRDefault="00991AC2" w:rsidP="00991AC2">
            <w:pPr>
              <w:pStyle w:val="TAL"/>
              <w:rPr>
                <w:sz w:val="16"/>
                <w:szCs w:val="16"/>
                <w:lang w:val="en-GB"/>
              </w:rPr>
            </w:pPr>
            <w:r>
              <w:rPr>
                <w:sz w:val="16"/>
                <w:szCs w:val="16"/>
                <w:lang w:val="en-GB"/>
              </w:rPr>
              <w:t>The interaction between PCF and AF</w:t>
            </w:r>
          </w:p>
        </w:tc>
        <w:tc>
          <w:tcPr>
            <w:tcW w:w="708" w:type="dxa"/>
            <w:shd w:val="solid" w:color="FFFFFF" w:fill="auto"/>
          </w:tcPr>
          <w:p w14:paraId="026EE21C" w14:textId="77777777" w:rsidR="00991AC2" w:rsidRDefault="00991AC2" w:rsidP="00991AC2">
            <w:pPr>
              <w:pStyle w:val="TAC"/>
              <w:rPr>
                <w:sz w:val="16"/>
                <w:szCs w:val="16"/>
                <w:lang w:val="en-GB"/>
              </w:rPr>
            </w:pPr>
            <w:r>
              <w:rPr>
                <w:sz w:val="16"/>
                <w:szCs w:val="16"/>
                <w:lang w:val="en-GB"/>
              </w:rPr>
              <w:t>15.2.0</w:t>
            </w:r>
          </w:p>
        </w:tc>
      </w:tr>
      <w:tr w:rsidR="00991AC2" w:rsidRPr="00DE2E79" w14:paraId="133A155D" w14:textId="77777777" w:rsidTr="0055518C">
        <w:tc>
          <w:tcPr>
            <w:tcW w:w="800" w:type="dxa"/>
            <w:shd w:val="solid" w:color="FFFFFF" w:fill="auto"/>
          </w:tcPr>
          <w:p w14:paraId="5484083F" w14:textId="77777777" w:rsidR="00991AC2" w:rsidRDefault="00991AC2" w:rsidP="00991AC2">
            <w:pPr>
              <w:pStyle w:val="TAL"/>
              <w:rPr>
                <w:sz w:val="16"/>
                <w:szCs w:val="16"/>
                <w:lang w:val="en-GB"/>
              </w:rPr>
            </w:pPr>
            <w:r>
              <w:rPr>
                <w:sz w:val="16"/>
                <w:szCs w:val="16"/>
                <w:lang w:val="en-GB"/>
              </w:rPr>
              <w:t>2018-06</w:t>
            </w:r>
          </w:p>
        </w:tc>
        <w:tc>
          <w:tcPr>
            <w:tcW w:w="712" w:type="dxa"/>
            <w:shd w:val="solid" w:color="FFFFFF" w:fill="auto"/>
          </w:tcPr>
          <w:p w14:paraId="683D4980" w14:textId="77777777" w:rsidR="00991AC2" w:rsidRDefault="00991AC2" w:rsidP="00991AC2">
            <w:pPr>
              <w:pStyle w:val="TAL"/>
              <w:rPr>
                <w:sz w:val="16"/>
                <w:szCs w:val="16"/>
                <w:lang w:val="en-GB"/>
              </w:rPr>
            </w:pPr>
            <w:r>
              <w:rPr>
                <w:sz w:val="16"/>
                <w:szCs w:val="16"/>
                <w:lang w:val="en-GB"/>
              </w:rPr>
              <w:t>SP-80</w:t>
            </w:r>
          </w:p>
        </w:tc>
        <w:tc>
          <w:tcPr>
            <w:tcW w:w="992" w:type="dxa"/>
            <w:shd w:val="solid" w:color="FFFFFF" w:fill="auto"/>
          </w:tcPr>
          <w:p w14:paraId="1239B3EE" w14:textId="77777777" w:rsidR="00991AC2" w:rsidRDefault="00991AC2" w:rsidP="00991AC2">
            <w:pPr>
              <w:pStyle w:val="TAC"/>
              <w:rPr>
                <w:sz w:val="16"/>
                <w:szCs w:val="16"/>
                <w:lang w:val="en-GB"/>
              </w:rPr>
            </w:pPr>
            <w:r>
              <w:rPr>
                <w:sz w:val="16"/>
                <w:szCs w:val="16"/>
                <w:lang w:val="en-GB"/>
              </w:rPr>
              <w:t>SP-180480</w:t>
            </w:r>
          </w:p>
        </w:tc>
        <w:tc>
          <w:tcPr>
            <w:tcW w:w="473" w:type="dxa"/>
            <w:shd w:val="solid" w:color="FFFFFF" w:fill="auto"/>
          </w:tcPr>
          <w:p w14:paraId="4AB871AD" w14:textId="77777777" w:rsidR="00991AC2" w:rsidRDefault="00991AC2" w:rsidP="00991AC2">
            <w:pPr>
              <w:pStyle w:val="TAC"/>
              <w:rPr>
                <w:sz w:val="16"/>
                <w:szCs w:val="16"/>
                <w:lang w:val="en-GB"/>
              </w:rPr>
            </w:pPr>
            <w:r>
              <w:rPr>
                <w:sz w:val="16"/>
                <w:szCs w:val="16"/>
                <w:lang w:val="en-GB"/>
              </w:rPr>
              <w:t>0274</w:t>
            </w:r>
          </w:p>
        </w:tc>
        <w:tc>
          <w:tcPr>
            <w:tcW w:w="425" w:type="dxa"/>
            <w:shd w:val="solid" w:color="FFFFFF" w:fill="auto"/>
          </w:tcPr>
          <w:p w14:paraId="20EDC6E0" w14:textId="77777777" w:rsidR="00991AC2" w:rsidRDefault="00991AC2" w:rsidP="00991AC2">
            <w:pPr>
              <w:pStyle w:val="TAC"/>
              <w:rPr>
                <w:sz w:val="16"/>
                <w:szCs w:val="16"/>
                <w:lang w:val="en-GB"/>
              </w:rPr>
            </w:pPr>
            <w:r>
              <w:rPr>
                <w:sz w:val="16"/>
                <w:szCs w:val="16"/>
                <w:lang w:val="en-GB"/>
              </w:rPr>
              <w:t>1</w:t>
            </w:r>
          </w:p>
        </w:tc>
        <w:tc>
          <w:tcPr>
            <w:tcW w:w="426" w:type="dxa"/>
            <w:shd w:val="solid" w:color="FFFFFF" w:fill="auto"/>
          </w:tcPr>
          <w:p w14:paraId="5CF34EB9" w14:textId="77777777" w:rsidR="00991AC2" w:rsidRDefault="00991AC2" w:rsidP="00991AC2">
            <w:pPr>
              <w:pStyle w:val="TAC"/>
              <w:rPr>
                <w:sz w:val="16"/>
                <w:szCs w:val="16"/>
                <w:lang w:val="en-GB"/>
              </w:rPr>
            </w:pPr>
            <w:r>
              <w:rPr>
                <w:sz w:val="16"/>
                <w:szCs w:val="16"/>
                <w:lang w:val="en-GB"/>
              </w:rPr>
              <w:t>F</w:t>
            </w:r>
          </w:p>
        </w:tc>
        <w:tc>
          <w:tcPr>
            <w:tcW w:w="5103" w:type="dxa"/>
            <w:shd w:val="solid" w:color="FFFFFF" w:fill="auto"/>
          </w:tcPr>
          <w:p w14:paraId="7D1FF6C1" w14:textId="77777777" w:rsidR="00991AC2" w:rsidRDefault="00991AC2" w:rsidP="00991AC2">
            <w:pPr>
              <w:pStyle w:val="TAL"/>
              <w:rPr>
                <w:sz w:val="16"/>
                <w:szCs w:val="16"/>
                <w:lang w:val="en-GB"/>
              </w:rPr>
            </w:pPr>
            <w:r>
              <w:rPr>
                <w:sz w:val="16"/>
                <w:szCs w:val="16"/>
                <w:lang w:val="en-GB"/>
              </w:rPr>
              <w:t>Clarification on MT SMS domain selection by SMSF</w:t>
            </w:r>
          </w:p>
        </w:tc>
        <w:tc>
          <w:tcPr>
            <w:tcW w:w="708" w:type="dxa"/>
            <w:shd w:val="solid" w:color="FFFFFF" w:fill="auto"/>
          </w:tcPr>
          <w:p w14:paraId="4E4A4B5D" w14:textId="77777777" w:rsidR="00991AC2" w:rsidRDefault="00991AC2" w:rsidP="00991AC2">
            <w:pPr>
              <w:pStyle w:val="TAC"/>
              <w:rPr>
                <w:sz w:val="16"/>
                <w:szCs w:val="16"/>
                <w:lang w:val="en-GB"/>
              </w:rPr>
            </w:pPr>
            <w:r>
              <w:rPr>
                <w:sz w:val="16"/>
                <w:szCs w:val="16"/>
                <w:lang w:val="en-GB"/>
              </w:rPr>
              <w:t>15.2.0</w:t>
            </w:r>
          </w:p>
        </w:tc>
      </w:tr>
      <w:tr w:rsidR="00991AC2" w:rsidRPr="00DE2E79" w14:paraId="4D69539F" w14:textId="77777777" w:rsidTr="0055518C">
        <w:tc>
          <w:tcPr>
            <w:tcW w:w="800" w:type="dxa"/>
            <w:shd w:val="solid" w:color="FFFFFF" w:fill="auto"/>
          </w:tcPr>
          <w:p w14:paraId="36525DD0" w14:textId="77777777" w:rsidR="00991AC2" w:rsidRDefault="00991AC2" w:rsidP="00991AC2">
            <w:pPr>
              <w:pStyle w:val="TAL"/>
              <w:rPr>
                <w:sz w:val="16"/>
                <w:szCs w:val="16"/>
                <w:lang w:val="en-GB"/>
              </w:rPr>
            </w:pPr>
            <w:r>
              <w:rPr>
                <w:sz w:val="16"/>
                <w:szCs w:val="16"/>
                <w:lang w:val="en-GB"/>
              </w:rPr>
              <w:t>2018-06</w:t>
            </w:r>
          </w:p>
        </w:tc>
        <w:tc>
          <w:tcPr>
            <w:tcW w:w="712" w:type="dxa"/>
            <w:shd w:val="solid" w:color="FFFFFF" w:fill="auto"/>
          </w:tcPr>
          <w:p w14:paraId="10E5C3EA" w14:textId="77777777" w:rsidR="00991AC2" w:rsidRDefault="00991AC2" w:rsidP="00991AC2">
            <w:pPr>
              <w:pStyle w:val="TAL"/>
              <w:rPr>
                <w:sz w:val="16"/>
                <w:szCs w:val="16"/>
                <w:lang w:val="en-GB"/>
              </w:rPr>
            </w:pPr>
            <w:r>
              <w:rPr>
                <w:sz w:val="16"/>
                <w:szCs w:val="16"/>
                <w:lang w:val="en-GB"/>
              </w:rPr>
              <w:t>SP-80</w:t>
            </w:r>
          </w:p>
        </w:tc>
        <w:tc>
          <w:tcPr>
            <w:tcW w:w="992" w:type="dxa"/>
            <w:shd w:val="solid" w:color="FFFFFF" w:fill="auto"/>
          </w:tcPr>
          <w:p w14:paraId="5999A932" w14:textId="77777777" w:rsidR="00991AC2" w:rsidRDefault="00991AC2" w:rsidP="00991AC2">
            <w:pPr>
              <w:pStyle w:val="TAC"/>
              <w:rPr>
                <w:sz w:val="16"/>
                <w:szCs w:val="16"/>
                <w:lang w:val="en-GB"/>
              </w:rPr>
            </w:pPr>
            <w:r>
              <w:rPr>
                <w:sz w:val="16"/>
                <w:szCs w:val="16"/>
                <w:lang w:val="en-GB"/>
              </w:rPr>
              <w:t>SP-180483</w:t>
            </w:r>
          </w:p>
        </w:tc>
        <w:tc>
          <w:tcPr>
            <w:tcW w:w="473" w:type="dxa"/>
            <w:shd w:val="solid" w:color="FFFFFF" w:fill="auto"/>
          </w:tcPr>
          <w:p w14:paraId="76FCBE0D" w14:textId="77777777" w:rsidR="00991AC2" w:rsidRDefault="00991AC2" w:rsidP="00991AC2">
            <w:pPr>
              <w:pStyle w:val="TAC"/>
              <w:rPr>
                <w:sz w:val="16"/>
                <w:szCs w:val="16"/>
                <w:lang w:val="en-GB"/>
              </w:rPr>
            </w:pPr>
            <w:r>
              <w:rPr>
                <w:sz w:val="16"/>
                <w:szCs w:val="16"/>
                <w:lang w:val="en-GB"/>
              </w:rPr>
              <w:t>0275</w:t>
            </w:r>
          </w:p>
        </w:tc>
        <w:tc>
          <w:tcPr>
            <w:tcW w:w="425" w:type="dxa"/>
            <w:shd w:val="solid" w:color="FFFFFF" w:fill="auto"/>
          </w:tcPr>
          <w:p w14:paraId="5913DF39" w14:textId="77777777" w:rsidR="00991AC2" w:rsidRDefault="00991AC2" w:rsidP="00991AC2">
            <w:pPr>
              <w:pStyle w:val="TAC"/>
              <w:rPr>
                <w:sz w:val="16"/>
                <w:szCs w:val="16"/>
                <w:lang w:val="en-GB"/>
              </w:rPr>
            </w:pPr>
            <w:r>
              <w:rPr>
                <w:sz w:val="16"/>
                <w:szCs w:val="16"/>
                <w:lang w:val="en-GB"/>
              </w:rPr>
              <w:t>2</w:t>
            </w:r>
          </w:p>
        </w:tc>
        <w:tc>
          <w:tcPr>
            <w:tcW w:w="426" w:type="dxa"/>
            <w:shd w:val="solid" w:color="FFFFFF" w:fill="auto"/>
          </w:tcPr>
          <w:p w14:paraId="6A677A20" w14:textId="77777777" w:rsidR="00991AC2" w:rsidRDefault="00991AC2" w:rsidP="00991AC2">
            <w:pPr>
              <w:pStyle w:val="TAC"/>
              <w:rPr>
                <w:sz w:val="16"/>
                <w:szCs w:val="16"/>
                <w:lang w:val="en-GB"/>
              </w:rPr>
            </w:pPr>
            <w:r>
              <w:rPr>
                <w:sz w:val="16"/>
                <w:szCs w:val="16"/>
                <w:lang w:val="en-GB"/>
              </w:rPr>
              <w:t>F</w:t>
            </w:r>
          </w:p>
        </w:tc>
        <w:tc>
          <w:tcPr>
            <w:tcW w:w="5103" w:type="dxa"/>
            <w:shd w:val="solid" w:color="FFFFFF" w:fill="auto"/>
          </w:tcPr>
          <w:p w14:paraId="1EC51776" w14:textId="77777777" w:rsidR="00991AC2" w:rsidRDefault="00991AC2" w:rsidP="00991AC2">
            <w:pPr>
              <w:pStyle w:val="TAL"/>
              <w:rPr>
                <w:sz w:val="16"/>
                <w:szCs w:val="16"/>
                <w:lang w:val="en-GB"/>
              </w:rPr>
            </w:pPr>
            <w:r>
              <w:rPr>
                <w:sz w:val="16"/>
                <w:szCs w:val="16"/>
                <w:lang w:val="en-GB"/>
              </w:rPr>
              <w:t>Correction to CN-initiated selective deactivation of UP connection of an existing PDU Session</w:t>
            </w:r>
          </w:p>
        </w:tc>
        <w:tc>
          <w:tcPr>
            <w:tcW w:w="708" w:type="dxa"/>
            <w:shd w:val="solid" w:color="FFFFFF" w:fill="auto"/>
          </w:tcPr>
          <w:p w14:paraId="0A21CAAF" w14:textId="77777777" w:rsidR="00991AC2" w:rsidRDefault="00991AC2" w:rsidP="00991AC2">
            <w:pPr>
              <w:pStyle w:val="TAC"/>
              <w:rPr>
                <w:sz w:val="16"/>
                <w:szCs w:val="16"/>
                <w:lang w:val="en-GB"/>
              </w:rPr>
            </w:pPr>
            <w:r>
              <w:rPr>
                <w:sz w:val="16"/>
                <w:szCs w:val="16"/>
                <w:lang w:val="en-GB"/>
              </w:rPr>
              <w:t>15.2.0</w:t>
            </w:r>
          </w:p>
        </w:tc>
      </w:tr>
      <w:tr w:rsidR="00991AC2" w:rsidRPr="00DE2E79" w14:paraId="21285F07" w14:textId="77777777" w:rsidTr="0055518C">
        <w:tc>
          <w:tcPr>
            <w:tcW w:w="800" w:type="dxa"/>
            <w:shd w:val="solid" w:color="FFFFFF" w:fill="auto"/>
          </w:tcPr>
          <w:p w14:paraId="5CB9CF81" w14:textId="77777777" w:rsidR="00991AC2" w:rsidRDefault="00991AC2" w:rsidP="00991AC2">
            <w:pPr>
              <w:pStyle w:val="TAL"/>
              <w:rPr>
                <w:sz w:val="16"/>
                <w:szCs w:val="16"/>
                <w:lang w:val="en-GB"/>
              </w:rPr>
            </w:pPr>
            <w:r>
              <w:rPr>
                <w:sz w:val="16"/>
                <w:szCs w:val="16"/>
                <w:lang w:val="en-GB"/>
              </w:rPr>
              <w:t>2018-06</w:t>
            </w:r>
          </w:p>
        </w:tc>
        <w:tc>
          <w:tcPr>
            <w:tcW w:w="712" w:type="dxa"/>
            <w:shd w:val="solid" w:color="FFFFFF" w:fill="auto"/>
          </w:tcPr>
          <w:p w14:paraId="5F5A7269" w14:textId="77777777" w:rsidR="00991AC2" w:rsidRDefault="00991AC2" w:rsidP="00991AC2">
            <w:pPr>
              <w:pStyle w:val="TAL"/>
              <w:rPr>
                <w:sz w:val="16"/>
                <w:szCs w:val="16"/>
                <w:lang w:val="en-GB"/>
              </w:rPr>
            </w:pPr>
            <w:r>
              <w:rPr>
                <w:sz w:val="16"/>
                <w:szCs w:val="16"/>
                <w:lang w:val="en-GB"/>
              </w:rPr>
              <w:t>SP-80</w:t>
            </w:r>
          </w:p>
        </w:tc>
        <w:tc>
          <w:tcPr>
            <w:tcW w:w="992" w:type="dxa"/>
            <w:shd w:val="solid" w:color="FFFFFF" w:fill="auto"/>
          </w:tcPr>
          <w:p w14:paraId="2BE40B39" w14:textId="77777777" w:rsidR="00991AC2" w:rsidRDefault="00991AC2" w:rsidP="00991AC2">
            <w:pPr>
              <w:pStyle w:val="TAC"/>
              <w:rPr>
                <w:sz w:val="16"/>
                <w:szCs w:val="16"/>
                <w:lang w:val="en-GB"/>
              </w:rPr>
            </w:pPr>
            <w:r>
              <w:rPr>
                <w:sz w:val="16"/>
                <w:szCs w:val="16"/>
                <w:lang w:val="en-GB"/>
              </w:rPr>
              <w:t>SP-180479</w:t>
            </w:r>
          </w:p>
        </w:tc>
        <w:tc>
          <w:tcPr>
            <w:tcW w:w="473" w:type="dxa"/>
            <w:shd w:val="solid" w:color="FFFFFF" w:fill="auto"/>
          </w:tcPr>
          <w:p w14:paraId="668F64D1" w14:textId="77777777" w:rsidR="00991AC2" w:rsidRDefault="00991AC2" w:rsidP="00991AC2">
            <w:pPr>
              <w:pStyle w:val="TAC"/>
              <w:rPr>
                <w:sz w:val="16"/>
                <w:szCs w:val="16"/>
                <w:lang w:val="en-GB"/>
              </w:rPr>
            </w:pPr>
            <w:r>
              <w:rPr>
                <w:sz w:val="16"/>
                <w:szCs w:val="16"/>
                <w:lang w:val="en-GB"/>
              </w:rPr>
              <w:t>0276</w:t>
            </w:r>
          </w:p>
        </w:tc>
        <w:tc>
          <w:tcPr>
            <w:tcW w:w="425" w:type="dxa"/>
            <w:shd w:val="solid" w:color="FFFFFF" w:fill="auto"/>
          </w:tcPr>
          <w:p w14:paraId="261BA156" w14:textId="77777777" w:rsidR="00991AC2" w:rsidRDefault="00991AC2" w:rsidP="00991AC2">
            <w:pPr>
              <w:pStyle w:val="TAC"/>
              <w:rPr>
                <w:sz w:val="16"/>
                <w:szCs w:val="16"/>
                <w:lang w:val="en-GB"/>
              </w:rPr>
            </w:pPr>
            <w:r>
              <w:rPr>
                <w:sz w:val="16"/>
                <w:szCs w:val="16"/>
                <w:lang w:val="en-GB"/>
              </w:rPr>
              <w:t>3</w:t>
            </w:r>
          </w:p>
        </w:tc>
        <w:tc>
          <w:tcPr>
            <w:tcW w:w="426" w:type="dxa"/>
            <w:shd w:val="solid" w:color="FFFFFF" w:fill="auto"/>
          </w:tcPr>
          <w:p w14:paraId="0D0919F1" w14:textId="77777777" w:rsidR="00991AC2" w:rsidRDefault="00991AC2" w:rsidP="00991AC2">
            <w:pPr>
              <w:pStyle w:val="TAC"/>
              <w:rPr>
                <w:sz w:val="16"/>
                <w:szCs w:val="16"/>
                <w:lang w:val="en-GB"/>
              </w:rPr>
            </w:pPr>
            <w:r>
              <w:rPr>
                <w:sz w:val="16"/>
                <w:szCs w:val="16"/>
                <w:lang w:val="en-GB"/>
              </w:rPr>
              <w:t>F</w:t>
            </w:r>
          </w:p>
        </w:tc>
        <w:tc>
          <w:tcPr>
            <w:tcW w:w="5103" w:type="dxa"/>
            <w:shd w:val="solid" w:color="FFFFFF" w:fill="auto"/>
          </w:tcPr>
          <w:p w14:paraId="3134E0C8" w14:textId="77777777" w:rsidR="00991AC2" w:rsidRDefault="00991AC2" w:rsidP="00991AC2">
            <w:pPr>
              <w:pStyle w:val="TAL"/>
              <w:rPr>
                <w:sz w:val="16"/>
                <w:szCs w:val="16"/>
                <w:lang w:val="en-GB"/>
              </w:rPr>
            </w:pPr>
            <w:r>
              <w:rPr>
                <w:sz w:val="16"/>
                <w:szCs w:val="16"/>
                <w:lang w:val="en-GB"/>
              </w:rPr>
              <w:t>Clarification of the mapping releation between PDU session ID and access type in the AMF.</w:t>
            </w:r>
          </w:p>
        </w:tc>
        <w:tc>
          <w:tcPr>
            <w:tcW w:w="708" w:type="dxa"/>
            <w:shd w:val="solid" w:color="FFFFFF" w:fill="auto"/>
          </w:tcPr>
          <w:p w14:paraId="54A03544" w14:textId="77777777" w:rsidR="00991AC2" w:rsidRDefault="00991AC2" w:rsidP="00991AC2">
            <w:pPr>
              <w:pStyle w:val="TAC"/>
              <w:rPr>
                <w:sz w:val="16"/>
                <w:szCs w:val="16"/>
                <w:lang w:val="en-GB"/>
              </w:rPr>
            </w:pPr>
            <w:r>
              <w:rPr>
                <w:sz w:val="16"/>
                <w:szCs w:val="16"/>
                <w:lang w:val="en-GB"/>
              </w:rPr>
              <w:t>15.2.0</w:t>
            </w:r>
          </w:p>
        </w:tc>
      </w:tr>
      <w:tr w:rsidR="00991AC2" w:rsidRPr="00DE2E79" w14:paraId="111A6B28" w14:textId="77777777" w:rsidTr="0055518C">
        <w:tc>
          <w:tcPr>
            <w:tcW w:w="800" w:type="dxa"/>
            <w:shd w:val="solid" w:color="FFFFFF" w:fill="auto"/>
          </w:tcPr>
          <w:p w14:paraId="24D2438C" w14:textId="77777777" w:rsidR="00991AC2" w:rsidRDefault="00991AC2" w:rsidP="00991AC2">
            <w:pPr>
              <w:pStyle w:val="TAL"/>
              <w:rPr>
                <w:sz w:val="16"/>
                <w:szCs w:val="16"/>
                <w:lang w:val="en-GB"/>
              </w:rPr>
            </w:pPr>
            <w:r>
              <w:rPr>
                <w:sz w:val="16"/>
                <w:szCs w:val="16"/>
                <w:lang w:val="en-GB"/>
              </w:rPr>
              <w:t>2018-06</w:t>
            </w:r>
          </w:p>
        </w:tc>
        <w:tc>
          <w:tcPr>
            <w:tcW w:w="712" w:type="dxa"/>
            <w:shd w:val="solid" w:color="FFFFFF" w:fill="auto"/>
          </w:tcPr>
          <w:p w14:paraId="31760796" w14:textId="77777777" w:rsidR="00991AC2" w:rsidRDefault="00991AC2" w:rsidP="00991AC2">
            <w:pPr>
              <w:pStyle w:val="TAL"/>
              <w:rPr>
                <w:sz w:val="16"/>
                <w:szCs w:val="16"/>
                <w:lang w:val="en-GB"/>
              </w:rPr>
            </w:pPr>
            <w:r>
              <w:rPr>
                <w:sz w:val="16"/>
                <w:szCs w:val="16"/>
                <w:lang w:val="en-GB"/>
              </w:rPr>
              <w:t>SP-80</w:t>
            </w:r>
          </w:p>
        </w:tc>
        <w:tc>
          <w:tcPr>
            <w:tcW w:w="992" w:type="dxa"/>
            <w:shd w:val="solid" w:color="FFFFFF" w:fill="auto"/>
          </w:tcPr>
          <w:p w14:paraId="180DC209" w14:textId="77777777" w:rsidR="00991AC2" w:rsidRDefault="00991AC2" w:rsidP="00991AC2">
            <w:pPr>
              <w:pStyle w:val="TAC"/>
              <w:rPr>
                <w:sz w:val="16"/>
                <w:szCs w:val="16"/>
                <w:lang w:val="en-GB"/>
              </w:rPr>
            </w:pPr>
            <w:r>
              <w:rPr>
                <w:sz w:val="16"/>
                <w:szCs w:val="16"/>
                <w:lang w:val="en-GB"/>
              </w:rPr>
              <w:t>SP-180489</w:t>
            </w:r>
          </w:p>
        </w:tc>
        <w:tc>
          <w:tcPr>
            <w:tcW w:w="473" w:type="dxa"/>
            <w:shd w:val="solid" w:color="FFFFFF" w:fill="auto"/>
          </w:tcPr>
          <w:p w14:paraId="62D9A41E" w14:textId="77777777" w:rsidR="00991AC2" w:rsidRDefault="00991AC2" w:rsidP="00991AC2">
            <w:pPr>
              <w:pStyle w:val="TAC"/>
              <w:rPr>
                <w:sz w:val="16"/>
                <w:szCs w:val="16"/>
                <w:lang w:val="en-GB"/>
              </w:rPr>
            </w:pPr>
            <w:r>
              <w:rPr>
                <w:sz w:val="16"/>
                <w:szCs w:val="16"/>
                <w:lang w:val="en-GB"/>
              </w:rPr>
              <w:t>0277</w:t>
            </w:r>
          </w:p>
        </w:tc>
        <w:tc>
          <w:tcPr>
            <w:tcW w:w="425" w:type="dxa"/>
            <w:shd w:val="solid" w:color="FFFFFF" w:fill="auto"/>
          </w:tcPr>
          <w:p w14:paraId="5279EC5D" w14:textId="77777777" w:rsidR="00991AC2" w:rsidRDefault="00991AC2" w:rsidP="00991AC2">
            <w:pPr>
              <w:pStyle w:val="TAC"/>
              <w:rPr>
                <w:sz w:val="16"/>
                <w:szCs w:val="16"/>
                <w:lang w:val="en-GB"/>
              </w:rPr>
            </w:pPr>
            <w:r>
              <w:rPr>
                <w:sz w:val="16"/>
                <w:szCs w:val="16"/>
                <w:lang w:val="en-GB"/>
              </w:rPr>
              <w:t>1</w:t>
            </w:r>
          </w:p>
        </w:tc>
        <w:tc>
          <w:tcPr>
            <w:tcW w:w="426" w:type="dxa"/>
            <w:shd w:val="solid" w:color="FFFFFF" w:fill="auto"/>
          </w:tcPr>
          <w:p w14:paraId="2A6D80FB" w14:textId="77777777" w:rsidR="00991AC2" w:rsidRDefault="00991AC2" w:rsidP="00991AC2">
            <w:pPr>
              <w:pStyle w:val="TAC"/>
              <w:rPr>
                <w:sz w:val="16"/>
                <w:szCs w:val="16"/>
                <w:lang w:val="en-GB"/>
              </w:rPr>
            </w:pPr>
            <w:r>
              <w:rPr>
                <w:sz w:val="16"/>
                <w:szCs w:val="16"/>
                <w:lang w:val="en-GB"/>
              </w:rPr>
              <w:t>F</w:t>
            </w:r>
          </w:p>
        </w:tc>
        <w:tc>
          <w:tcPr>
            <w:tcW w:w="5103" w:type="dxa"/>
            <w:shd w:val="solid" w:color="FFFFFF" w:fill="auto"/>
          </w:tcPr>
          <w:p w14:paraId="45F9E4D1" w14:textId="77777777" w:rsidR="00991AC2" w:rsidRDefault="00991AC2" w:rsidP="00991AC2">
            <w:pPr>
              <w:pStyle w:val="TAL"/>
              <w:rPr>
                <w:sz w:val="16"/>
                <w:szCs w:val="16"/>
                <w:lang w:val="en-GB"/>
              </w:rPr>
            </w:pPr>
            <w:r>
              <w:rPr>
                <w:sz w:val="16"/>
                <w:szCs w:val="16"/>
                <w:lang w:val="en-GB"/>
              </w:rPr>
              <w:t>TS 23.502: Clean-up for the RRC Inactive related procedure</w:t>
            </w:r>
          </w:p>
        </w:tc>
        <w:tc>
          <w:tcPr>
            <w:tcW w:w="708" w:type="dxa"/>
            <w:shd w:val="solid" w:color="FFFFFF" w:fill="auto"/>
          </w:tcPr>
          <w:p w14:paraId="1ECBF248" w14:textId="77777777" w:rsidR="00991AC2" w:rsidRDefault="00991AC2" w:rsidP="00991AC2">
            <w:pPr>
              <w:pStyle w:val="TAC"/>
              <w:rPr>
                <w:sz w:val="16"/>
                <w:szCs w:val="16"/>
                <w:lang w:val="en-GB"/>
              </w:rPr>
            </w:pPr>
            <w:r>
              <w:rPr>
                <w:sz w:val="16"/>
                <w:szCs w:val="16"/>
                <w:lang w:val="en-GB"/>
              </w:rPr>
              <w:t>15.2.0</w:t>
            </w:r>
          </w:p>
        </w:tc>
      </w:tr>
      <w:tr w:rsidR="00711995" w:rsidRPr="00DE2E79" w14:paraId="410855EB" w14:textId="77777777" w:rsidTr="0055518C">
        <w:tc>
          <w:tcPr>
            <w:tcW w:w="800" w:type="dxa"/>
            <w:shd w:val="solid" w:color="FFFFFF" w:fill="auto"/>
          </w:tcPr>
          <w:p w14:paraId="3D8D9D72" w14:textId="77777777" w:rsidR="00711995" w:rsidRDefault="00711995" w:rsidP="00991AC2">
            <w:pPr>
              <w:pStyle w:val="TAL"/>
              <w:rPr>
                <w:sz w:val="16"/>
                <w:szCs w:val="16"/>
                <w:lang w:val="en-GB"/>
              </w:rPr>
            </w:pPr>
            <w:r>
              <w:rPr>
                <w:sz w:val="16"/>
                <w:szCs w:val="16"/>
                <w:lang w:val="en-GB"/>
              </w:rPr>
              <w:t>2018-06</w:t>
            </w:r>
          </w:p>
        </w:tc>
        <w:tc>
          <w:tcPr>
            <w:tcW w:w="712" w:type="dxa"/>
            <w:shd w:val="solid" w:color="FFFFFF" w:fill="auto"/>
          </w:tcPr>
          <w:p w14:paraId="7CDDF5ED" w14:textId="77777777" w:rsidR="00711995" w:rsidRDefault="00711995" w:rsidP="00991AC2">
            <w:pPr>
              <w:pStyle w:val="TAL"/>
              <w:rPr>
                <w:sz w:val="16"/>
                <w:szCs w:val="16"/>
                <w:lang w:val="en-GB"/>
              </w:rPr>
            </w:pPr>
            <w:r>
              <w:rPr>
                <w:sz w:val="16"/>
                <w:szCs w:val="16"/>
                <w:lang w:val="en-GB"/>
              </w:rPr>
              <w:t>SP-80</w:t>
            </w:r>
          </w:p>
        </w:tc>
        <w:tc>
          <w:tcPr>
            <w:tcW w:w="992" w:type="dxa"/>
            <w:shd w:val="solid" w:color="FFFFFF" w:fill="auto"/>
          </w:tcPr>
          <w:p w14:paraId="6A308B4B" w14:textId="77777777" w:rsidR="00711995" w:rsidRDefault="00711995" w:rsidP="00991AC2">
            <w:pPr>
              <w:pStyle w:val="TAC"/>
              <w:rPr>
                <w:sz w:val="16"/>
                <w:szCs w:val="16"/>
                <w:lang w:val="en-GB"/>
              </w:rPr>
            </w:pPr>
            <w:r>
              <w:rPr>
                <w:sz w:val="16"/>
                <w:szCs w:val="16"/>
                <w:lang w:val="en-GB"/>
              </w:rPr>
              <w:t>SP-180482</w:t>
            </w:r>
          </w:p>
        </w:tc>
        <w:tc>
          <w:tcPr>
            <w:tcW w:w="473" w:type="dxa"/>
            <w:shd w:val="solid" w:color="FFFFFF" w:fill="auto"/>
          </w:tcPr>
          <w:p w14:paraId="635CA25F" w14:textId="77777777" w:rsidR="00711995" w:rsidRDefault="00711995" w:rsidP="00991AC2">
            <w:pPr>
              <w:pStyle w:val="TAC"/>
              <w:rPr>
                <w:sz w:val="16"/>
                <w:szCs w:val="16"/>
                <w:lang w:val="en-GB"/>
              </w:rPr>
            </w:pPr>
            <w:r>
              <w:rPr>
                <w:sz w:val="16"/>
                <w:szCs w:val="16"/>
                <w:lang w:val="en-GB"/>
              </w:rPr>
              <w:t>0279</w:t>
            </w:r>
          </w:p>
        </w:tc>
        <w:tc>
          <w:tcPr>
            <w:tcW w:w="425" w:type="dxa"/>
            <w:shd w:val="solid" w:color="FFFFFF" w:fill="auto"/>
          </w:tcPr>
          <w:p w14:paraId="73CE0674" w14:textId="77777777" w:rsidR="00711995" w:rsidRDefault="00711995" w:rsidP="00991AC2">
            <w:pPr>
              <w:pStyle w:val="TAC"/>
              <w:rPr>
                <w:sz w:val="16"/>
                <w:szCs w:val="16"/>
                <w:lang w:val="en-GB"/>
              </w:rPr>
            </w:pPr>
            <w:r>
              <w:rPr>
                <w:sz w:val="16"/>
                <w:szCs w:val="16"/>
                <w:lang w:val="en-GB"/>
              </w:rPr>
              <w:t>2</w:t>
            </w:r>
          </w:p>
        </w:tc>
        <w:tc>
          <w:tcPr>
            <w:tcW w:w="426" w:type="dxa"/>
            <w:shd w:val="solid" w:color="FFFFFF" w:fill="auto"/>
          </w:tcPr>
          <w:p w14:paraId="41DA7837" w14:textId="77777777" w:rsidR="00711995" w:rsidRDefault="00711995" w:rsidP="00991AC2">
            <w:pPr>
              <w:pStyle w:val="TAC"/>
              <w:rPr>
                <w:sz w:val="16"/>
                <w:szCs w:val="16"/>
                <w:lang w:val="en-GB"/>
              </w:rPr>
            </w:pPr>
            <w:r>
              <w:rPr>
                <w:sz w:val="16"/>
                <w:szCs w:val="16"/>
                <w:lang w:val="en-GB"/>
              </w:rPr>
              <w:t>F</w:t>
            </w:r>
          </w:p>
        </w:tc>
        <w:tc>
          <w:tcPr>
            <w:tcW w:w="5103" w:type="dxa"/>
            <w:shd w:val="solid" w:color="FFFFFF" w:fill="auto"/>
          </w:tcPr>
          <w:p w14:paraId="7542BB5B" w14:textId="77777777" w:rsidR="00711995" w:rsidRDefault="00711995" w:rsidP="00991AC2">
            <w:pPr>
              <w:pStyle w:val="TAL"/>
              <w:rPr>
                <w:sz w:val="16"/>
                <w:szCs w:val="16"/>
                <w:lang w:val="en-GB"/>
              </w:rPr>
            </w:pPr>
            <w:r>
              <w:rPr>
                <w:sz w:val="16"/>
                <w:szCs w:val="16"/>
                <w:lang w:val="en-GB"/>
              </w:rPr>
              <w:t>Cleanup to PCF selection in AMF and SMF</w:t>
            </w:r>
          </w:p>
        </w:tc>
        <w:tc>
          <w:tcPr>
            <w:tcW w:w="708" w:type="dxa"/>
            <w:shd w:val="solid" w:color="FFFFFF" w:fill="auto"/>
          </w:tcPr>
          <w:p w14:paraId="1C1A890C" w14:textId="77777777" w:rsidR="00711995" w:rsidRDefault="00711995" w:rsidP="00991AC2">
            <w:pPr>
              <w:pStyle w:val="TAC"/>
              <w:rPr>
                <w:sz w:val="16"/>
                <w:szCs w:val="16"/>
                <w:lang w:val="en-GB"/>
              </w:rPr>
            </w:pPr>
            <w:r>
              <w:rPr>
                <w:sz w:val="16"/>
                <w:szCs w:val="16"/>
                <w:lang w:val="en-GB"/>
              </w:rPr>
              <w:t>15.2.0</w:t>
            </w:r>
          </w:p>
        </w:tc>
      </w:tr>
      <w:tr w:rsidR="00711995" w:rsidRPr="00DE2E79" w14:paraId="7E8FDDB6" w14:textId="77777777" w:rsidTr="0055518C">
        <w:tc>
          <w:tcPr>
            <w:tcW w:w="800" w:type="dxa"/>
            <w:shd w:val="solid" w:color="FFFFFF" w:fill="auto"/>
          </w:tcPr>
          <w:p w14:paraId="77D4F9ED" w14:textId="77777777" w:rsidR="00711995" w:rsidRDefault="00711995" w:rsidP="00991AC2">
            <w:pPr>
              <w:pStyle w:val="TAL"/>
              <w:rPr>
                <w:sz w:val="16"/>
                <w:szCs w:val="16"/>
                <w:lang w:val="en-GB"/>
              </w:rPr>
            </w:pPr>
            <w:r>
              <w:rPr>
                <w:sz w:val="16"/>
                <w:szCs w:val="16"/>
                <w:lang w:val="en-GB"/>
              </w:rPr>
              <w:t>2018-06</w:t>
            </w:r>
          </w:p>
        </w:tc>
        <w:tc>
          <w:tcPr>
            <w:tcW w:w="712" w:type="dxa"/>
            <w:shd w:val="solid" w:color="FFFFFF" w:fill="auto"/>
          </w:tcPr>
          <w:p w14:paraId="4084E5F8" w14:textId="77777777" w:rsidR="00711995" w:rsidRDefault="00711995" w:rsidP="00991AC2">
            <w:pPr>
              <w:pStyle w:val="TAL"/>
              <w:rPr>
                <w:sz w:val="16"/>
                <w:szCs w:val="16"/>
                <w:lang w:val="en-GB"/>
              </w:rPr>
            </w:pPr>
            <w:r>
              <w:rPr>
                <w:sz w:val="16"/>
                <w:szCs w:val="16"/>
                <w:lang w:val="en-GB"/>
              </w:rPr>
              <w:t>SP-80</w:t>
            </w:r>
          </w:p>
        </w:tc>
        <w:tc>
          <w:tcPr>
            <w:tcW w:w="992" w:type="dxa"/>
            <w:shd w:val="solid" w:color="FFFFFF" w:fill="auto"/>
          </w:tcPr>
          <w:p w14:paraId="45773216" w14:textId="77777777" w:rsidR="00711995" w:rsidRDefault="00711995" w:rsidP="00991AC2">
            <w:pPr>
              <w:pStyle w:val="TAC"/>
              <w:rPr>
                <w:sz w:val="16"/>
                <w:szCs w:val="16"/>
                <w:lang w:val="en-GB"/>
              </w:rPr>
            </w:pPr>
            <w:r>
              <w:rPr>
                <w:sz w:val="16"/>
                <w:szCs w:val="16"/>
                <w:lang w:val="en-GB"/>
              </w:rPr>
              <w:t>SP-180484</w:t>
            </w:r>
          </w:p>
        </w:tc>
        <w:tc>
          <w:tcPr>
            <w:tcW w:w="473" w:type="dxa"/>
            <w:shd w:val="solid" w:color="FFFFFF" w:fill="auto"/>
          </w:tcPr>
          <w:p w14:paraId="08C94B6A" w14:textId="77777777" w:rsidR="00711995" w:rsidRDefault="00711995" w:rsidP="00991AC2">
            <w:pPr>
              <w:pStyle w:val="TAC"/>
              <w:rPr>
                <w:sz w:val="16"/>
                <w:szCs w:val="16"/>
                <w:lang w:val="en-GB"/>
              </w:rPr>
            </w:pPr>
            <w:r>
              <w:rPr>
                <w:sz w:val="16"/>
                <w:szCs w:val="16"/>
                <w:lang w:val="en-GB"/>
              </w:rPr>
              <w:t>0280</w:t>
            </w:r>
          </w:p>
        </w:tc>
        <w:tc>
          <w:tcPr>
            <w:tcW w:w="425" w:type="dxa"/>
            <w:shd w:val="solid" w:color="FFFFFF" w:fill="auto"/>
          </w:tcPr>
          <w:p w14:paraId="2D5ED7AF" w14:textId="77777777" w:rsidR="00711995" w:rsidRDefault="00711995" w:rsidP="00991AC2">
            <w:pPr>
              <w:pStyle w:val="TAC"/>
              <w:rPr>
                <w:sz w:val="16"/>
                <w:szCs w:val="16"/>
                <w:lang w:val="en-GB"/>
              </w:rPr>
            </w:pPr>
            <w:r>
              <w:rPr>
                <w:sz w:val="16"/>
                <w:szCs w:val="16"/>
                <w:lang w:val="en-GB"/>
              </w:rPr>
              <w:t>1</w:t>
            </w:r>
          </w:p>
        </w:tc>
        <w:tc>
          <w:tcPr>
            <w:tcW w:w="426" w:type="dxa"/>
            <w:shd w:val="solid" w:color="FFFFFF" w:fill="auto"/>
          </w:tcPr>
          <w:p w14:paraId="2A851491" w14:textId="77777777" w:rsidR="00711995" w:rsidRDefault="00711995" w:rsidP="00991AC2">
            <w:pPr>
              <w:pStyle w:val="TAC"/>
              <w:rPr>
                <w:sz w:val="16"/>
                <w:szCs w:val="16"/>
                <w:lang w:val="en-GB"/>
              </w:rPr>
            </w:pPr>
            <w:r>
              <w:rPr>
                <w:sz w:val="16"/>
                <w:szCs w:val="16"/>
                <w:lang w:val="en-GB"/>
              </w:rPr>
              <w:t>F</w:t>
            </w:r>
          </w:p>
        </w:tc>
        <w:tc>
          <w:tcPr>
            <w:tcW w:w="5103" w:type="dxa"/>
            <w:shd w:val="solid" w:color="FFFFFF" w:fill="auto"/>
          </w:tcPr>
          <w:p w14:paraId="4E72B6CC" w14:textId="77777777" w:rsidR="00711995" w:rsidRDefault="00711995" w:rsidP="00991AC2">
            <w:pPr>
              <w:pStyle w:val="TAL"/>
              <w:rPr>
                <w:sz w:val="16"/>
                <w:szCs w:val="16"/>
                <w:lang w:val="en-GB"/>
              </w:rPr>
            </w:pPr>
            <w:r>
              <w:rPr>
                <w:sz w:val="16"/>
                <w:szCs w:val="16"/>
                <w:lang w:val="en-GB"/>
              </w:rPr>
              <w:t xml:space="preserve"> Description of Policy Association</w:t>
            </w:r>
          </w:p>
        </w:tc>
        <w:tc>
          <w:tcPr>
            <w:tcW w:w="708" w:type="dxa"/>
            <w:shd w:val="solid" w:color="FFFFFF" w:fill="auto"/>
          </w:tcPr>
          <w:p w14:paraId="21DB8BD3" w14:textId="77777777" w:rsidR="00711995" w:rsidRDefault="00711995" w:rsidP="00991AC2">
            <w:pPr>
              <w:pStyle w:val="TAC"/>
              <w:rPr>
                <w:sz w:val="16"/>
                <w:szCs w:val="16"/>
                <w:lang w:val="en-GB"/>
              </w:rPr>
            </w:pPr>
            <w:r>
              <w:rPr>
                <w:sz w:val="16"/>
                <w:szCs w:val="16"/>
                <w:lang w:val="en-GB"/>
              </w:rPr>
              <w:t>15.2.0</w:t>
            </w:r>
          </w:p>
        </w:tc>
      </w:tr>
      <w:tr w:rsidR="00096D5B" w:rsidRPr="00DE2E79" w14:paraId="6E869690" w14:textId="77777777" w:rsidTr="0055518C">
        <w:tc>
          <w:tcPr>
            <w:tcW w:w="800" w:type="dxa"/>
            <w:shd w:val="solid" w:color="FFFFFF" w:fill="auto"/>
          </w:tcPr>
          <w:p w14:paraId="70399AEE" w14:textId="77777777" w:rsidR="00096D5B" w:rsidRDefault="00096D5B" w:rsidP="00991AC2">
            <w:pPr>
              <w:pStyle w:val="TAL"/>
              <w:rPr>
                <w:sz w:val="16"/>
                <w:szCs w:val="16"/>
                <w:lang w:val="en-GB"/>
              </w:rPr>
            </w:pPr>
            <w:r>
              <w:rPr>
                <w:sz w:val="16"/>
                <w:szCs w:val="16"/>
                <w:lang w:val="en-GB"/>
              </w:rPr>
              <w:t>2018-06</w:t>
            </w:r>
          </w:p>
        </w:tc>
        <w:tc>
          <w:tcPr>
            <w:tcW w:w="712" w:type="dxa"/>
            <w:shd w:val="solid" w:color="FFFFFF" w:fill="auto"/>
          </w:tcPr>
          <w:p w14:paraId="6CF99A90" w14:textId="77777777" w:rsidR="00096D5B" w:rsidRDefault="00096D5B" w:rsidP="00991AC2">
            <w:pPr>
              <w:pStyle w:val="TAL"/>
              <w:rPr>
                <w:sz w:val="16"/>
                <w:szCs w:val="16"/>
                <w:lang w:val="en-GB"/>
              </w:rPr>
            </w:pPr>
            <w:r>
              <w:rPr>
                <w:sz w:val="16"/>
                <w:szCs w:val="16"/>
                <w:lang w:val="en-GB"/>
              </w:rPr>
              <w:t>SP-80</w:t>
            </w:r>
          </w:p>
        </w:tc>
        <w:tc>
          <w:tcPr>
            <w:tcW w:w="992" w:type="dxa"/>
            <w:shd w:val="solid" w:color="FFFFFF" w:fill="auto"/>
          </w:tcPr>
          <w:p w14:paraId="3EAB7B20" w14:textId="77777777" w:rsidR="00096D5B" w:rsidRDefault="00096D5B" w:rsidP="00991AC2">
            <w:pPr>
              <w:pStyle w:val="TAC"/>
              <w:rPr>
                <w:sz w:val="16"/>
                <w:szCs w:val="16"/>
                <w:lang w:val="en-GB"/>
              </w:rPr>
            </w:pPr>
            <w:r>
              <w:rPr>
                <w:sz w:val="16"/>
                <w:szCs w:val="16"/>
                <w:lang w:val="en-GB"/>
              </w:rPr>
              <w:t>SP-180489</w:t>
            </w:r>
          </w:p>
        </w:tc>
        <w:tc>
          <w:tcPr>
            <w:tcW w:w="473" w:type="dxa"/>
            <w:shd w:val="solid" w:color="FFFFFF" w:fill="auto"/>
          </w:tcPr>
          <w:p w14:paraId="539F5B5B" w14:textId="77777777" w:rsidR="00096D5B" w:rsidRDefault="00096D5B" w:rsidP="00991AC2">
            <w:pPr>
              <w:pStyle w:val="TAC"/>
              <w:rPr>
                <w:sz w:val="16"/>
                <w:szCs w:val="16"/>
                <w:lang w:val="en-GB"/>
              </w:rPr>
            </w:pPr>
            <w:r>
              <w:rPr>
                <w:sz w:val="16"/>
                <w:szCs w:val="16"/>
                <w:lang w:val="en-GB"/>
              </w:rPr>
              <w:t>0281</w:t>
            </w:r>
          </w:p>
        </w:tc>
        <w:tc>
          <w:tcPr>
            <w:tcW w:w="425" w:type="dxa"/>
            <w:shd w:val="solid" w:color="FFFFFF" w:fill="auto"/>
          </w:tcPr>
          <w:p w14:paraId="23809F02" w14:textId="77777777" w:rsidR="00096D5B" w:rsidRDefault="00096D5B" w:rsidP="00991AC2">
            <w:pPr>
              <w:pStyle w:val="TAC"/>
              <w:rPr>
                <w:sz w:val="16"/>
                <w:szCs w:val="16"/>
                <w:lang w:val="en-GB"/>
              </w:rPr>
            </w:pPr>
            <w:r>
              <w:rPr>
                <w:sz w:val="16"/>
                <w:szCs w:val="16"/>
                <w:lang w:val="en-GB"/>
              </w:rPr>
              <w:t>2</w:t>
            </w:r>
          </w:p>
        </w:tc>
        <w:tc>
          <w:tcPr>
            <w:tcW w:w="426" w:type="dxa"/>
            <w:shd w:val="solid" w:color="FFFFFF" w:fill="auto"/>
          </w:tcPr>
          <w:p w14:paraId="1860C740" w14:textId="77777777" w:rsidR="00096D5B" w:rsidRDefault="00096D5B" w:rsidP="00991AC2">
            <w:pPr>
              <w:pStyle w:val="TAC"/>
              <w:rPr>
                <w:sz w:val="16"/>
                <w:szCs w:val="16"/>
                <w:lang w:val="en-GB"/>
              </w:rPr>
            </w:pPr>
            <w:r>
              <w:rPr>
                <w:sz w:val="16"/>
                <w:szCs w:val="16"/>
                <w:lang w:val="en-GB"/>
              </w:rPr>
              <w:t>F</w:t>
            </w:r>
          </w:p>
        </w:tc>
        <w:tc>
          <w:tcPr>
            <w:tcW w:w="5103" w:type="dxa"/>
            <w:shd w:val="solid" w:color="FFFFFF" w:fill="auto"/>
          </w:tcPr>
          <w:p w14:paraId="53C8AC94" w14:textId="77777777" w:rsidR="00096D5B" w:rsidRDefault="00096D5B" w:rsidP="00991AC2">
            <w:pPr>
              <w:pStyle w:val="TAL"/>
              <w:rPr>
                <w:sz w:val="16"/>
                <w:szCs w:val="16"/>
                <w:lang w:val="en-GB"/>
              </w:rPr>
            </w:pPr>
            <w:r>
              <w:rPr>
                <w:sz w:val="16"/>
                <w:szCs w:val="16"/>
                <w:lang w:val="en-GB"/>
              </w:rPr>
              <w:t>Wildcard DNN management</w:t>
            </w:r>
          </w:p>
        </w:tc>
        <w:tc>
          <w:tcPr>
            <w:tcW w:w="708" w:type="dxa"/>
            <w:shd w:val="solid" w:color="FFFFFF" w:fill="auto"/>
          </w:tcPr>
          <w:p w14:paraId="54918ACC" w14:textId="77777777" w:rsidR="00096D5B" w:rsidRDefault="00096D5B" w:rsidP="00991AC2">
            <w:pPr>
              <w:pStyle w:val="TAC"/>
              <w:rPr>
                <w:sz w:val="16"/>
                <w:szCs w:val="16"/>
                <w:lang w:val="en-GB"/>
              </w:rPr>
            </w:pPr>
            <w:r>
              <w:rPr>
                <w:sz w:val="16"/>
                <w:szCs w:val="16"/>
                <w:lang w:val="en-GB"/>
              </w:rPr>
              <w:t>15.2.0</w:t>
            </w:r>
          </w:p>
        </w:tc>
      </w:tr>
      <w:tr w:rsidR="00096D5B" w:rsidRPr="00DE2E79" w14:paraId="223B2B2A" w14:textId="77777777" w:rsidTr="0055518C">
        <w:tc>
          <w:tcPr>
            <w:tcW w:w="800" w:type="dxa"/>
            <w:shd w:val="solid" w:color="FFFFFF" w:fill="auto"/>
          </w:tcPr>
          <w:p w14:paraId="3C4B0614" w14:textId="77777777" w:rsidR="00096D5B" w:rsidRDefault="00096D5B" w:rsidP="00991AC2">
            <w:pPr>
              <w:pStyle w:val="TAL"/>
              <w:rPr>
                <w:sz w:val="16"/>
                <w:szCs w:val="16"/>
                <w:lang w:val="en-GB"/>
              </w:rPr>
            </w:pPr>
            <w:r>
              <w:rPr>
                <w:sz w:val="16"/>
                <w:szCs w:val="16"/>
                <w:lang w:val="en-GB"/>
              </w:rPr>
              <w:t>2018-06</w:t>
            </w:r>
          </w:p>
        </w:tc>
        <w:tc>
          <w:tcPr>
            <w:tcW w:w="712" w:type="dxa"/>
            <w:shd w:val="solid" w:color="FFFFFF" w:fill="auto"/>
          </w:tcPr>
          <w:p w14:paraId="2534F92C" w14:textId="77777777" w:rsidR="00096D5B" w:rsidRDefault="00096D5B" w:rsidP="00991AC2">
            <w:pPr>
              <w:pStyle w:val="TAL"/>
              <w:rPr>
                <w:sz w:val="16"/>
                <w:szCs w:val="16"/>
                <w:lang w:val="en-GB"/>
              </w:rPr>
            </w:pPr>
            <w:r>
              <w:rPr>
                <w:sz w:val="16"/>
                <w:szCs w:val="16"/>
                <w:lang w:val="en-GB"/>
              </w:rPr>
              <w:t>SP-80</w:t>
            </w:r>
          </w:p>
        </w:tc>
        <w:tc>
          <w:tcPr>
            <w:tcW w:w="992" w:type="dxa"/>
            <w:shd w:val="solid" w:color="FFFFFF" w:fill="auto"/>
          </w:tcPr>
          <w:p w14:paraId="7C47C088" w14:textId="77777777" w:rsidR="00096D5B" w:rsidRDefault="00096D5B" w:rsidP="00991AC2">
            <w:pPr>
              <w:pStyle w:val="TAC"/>
              <w:rPr>
                <w:sz w:val="16"/>
                <w:szCs w:val="16"/>
                <w:lang w:val="en-GB"/>
              </w:rPr>
            </w:pPr>
            <w:r>
              <w:rPr>
                <w:sz w:val="16"/>
                <w:szCs w:val="16"/>
                <w:lang w:val="en-GB"/>
              </w:rPr>
              <w:t>SP-180479</w:t>
            </w:r>
          </w:p>
        </w:tc>
        <w:tc>
          <w:tcPr>
            <w:tcW w:w="473" w:type="dxa"/>
            <w:shd w:val="solid" w:color="FFFFFF" w:fill="auto"/>
          </w:tcPr>
          <w:p w14:paraId="67B22068" w14:textId="77777777" w:rsidR="00096D5B" w:rsidRDefault="00096D5B" w:rsidP="00991AC2">
            <w:pPr>
              <w:pStyle w:val="TAC"/>
              <w:rPr>
                <w:sz w:val="16"/>
                <w:szCs w:val="16"/>
                <w:lang w:val="en-GB"/>
              </w:rPr>
            </w:pPr>
            <w:r>
              <w:rPr>
                <w:sz w:val="16"/>
                <w:szCs w:val="16"/>
                <w:lang w:val="en-GB"/>
              </w:rPr>
              <w:t>0284</w:t>
            </w:r>
          </w:p>
        </w:tc>
        <w:tc>
          <w:tcPr>
            <w:tcW w:w="425" w:type="dxa"/>
            <w:shd w:val="solid" w:color="FFFFFF" w:fill="auto"/>
          </w:tcPr>
          <w:p w14:paraId="3792317D" w14:textId="77777777" w:rsidR="00096D5B" w:rsidRDefault="00096D5B" w:rsidP="00991AC2">
            <w:pPr>
              <w:pStyle w:val="TAC"/>
              <w:rPr>
                <w:sz w:val="16"/>
                <w:szCs w:val="16"/>
                <w:lang w:val="en-GB"/>
              </w:rPr>
            </w:pPr>
            <w:r>
              <w:rPr>
                <w:sz w:val="16"/>
                <w:szCs w:val="16"/>
                <w:lang w:val="en-GB"/>
              </w:rPr>
              <w:t>-</w:t>
            </w:r>
          </w:p>
        </w:tc>
        <w:tc>
          <w:tcPr>
            <w:tcW w:w="426" w:type="dxa"/>
            <w:shd w:val="solid" w:color="FFFFFF" w:fill="auto"/>
          </w:tcPr>
          <w:p w14:paraId="7E815DFA" w14:textId="77777777" w:rsidR="00096D5B" w:rsidRDefault="00096D5B" w:rsidP="00991AC2">
            <w:pPr>
              <w:pStyle w:val="TAC"/>
              <w:rPr>
                <w:sz w:val="16"/>
                <w:szCs w:val="16"/>
                <w:lang w:val="en-GB"/>
              </w:rPr>
            </w:pPr>
            <w:r>
              <w:rPr>
                <w:sz w:val="16"/>
                <w:szCs w:val="16"/>
                <w:lang w:val="en-GB"/>
              </w:rPr>
              <w:t>F</w:t>
            </w:r>
          </w:p>
        </w:tc>
        <w:tc>
          <w:tcPr>
            <w:tcW w:w="5103" w:type="dxa"/>
            <w:shd w:val="solid" w:color="FFFFFF" w:fill="auto"/>
          </w:tcPr>
          <w:p w14:paraId="43FF2A4B" w14:textId="77777777" w:rsidR="00096D5B" w:rsidRDefault="00096D5B" w:rsidP="00991AC2">
            <w:pPr>
              <w:pStyle w:val="TAL"/>
              <w:rPr>
                <w:sz w:val="16"/>
                <w:szCs w:val="16"/>
                <w:lang w:val="en-GB"/>
              </w:rPr>
            </w:pPr>
            <w:r>
              <w:rPr>
                <w:sz w:val="16"/>
                <w:szCs w:val="16"/>
                <w:lang w:val="en-GB"/>
              </w:rPr>
              <w:t>Clarification on HO procedure</w:t>
            </w:r>
          </w:p>
        </w:tc>
        <w:tc>
          <w:tcPr>
            <w:tcW w:w="708" w:type="dxa"/>
            <w:shd w:val="solid" w:color="FFFFFF" w:fill="auto"/>
          </w:tcPr>
          <w:p w14:paraId="2F065D6F" w14:textId="77777777" w:rsidR="00096D5B" w:rsidRDefault="00096D5B" w:rsidP="00991AC2">
            <w:pPr>
              <w:pStyle w:val="TAC"/>
              <w:rPr>
                <w:sz w:val="16"/>
                <w:szCs w:val="16"/>
                <w:lang w:val="en-GB"/>
              </w:rPr>
            </w:pPr>
            <w:r>
              <w:rPr>
                <w:sz w:val="16"/>
                <w:szCs w:val="16"/>
                <w:lang w:val="en-GB"/>
              </w:rPr>
              <w:t>15.2.0</w:t>
            </w:r>
          </w:p>
        </w:tc>
      </w:tr>
      <w:tr w:rsidR="007F0EB1" w:rsidRPr="00DE2E79" w14:paraId="75E6241F" w14:textId="77777777" w:rsidTr="0055518C">
        <w:tc>
          <w:tcPr>
            <w:tcW w:w="800" w:type="dxa"/>
            <w:shd w:val="solid" w:color="FFFFFF" w:fill="auto"/>
          </w:tcPr>
          <w:p w14:paraId="52F3BACE" w14:textId="77777777" w:rsidR="007F0EB1" w:rsidRDefault="007F0EB1" w:rsidP="00991AC2">
            <w:pPr>
              <w:pStyle w:val="TAL"/>
              <w:rPr>
                <w:sz w:val="16"/>
                <w:szCs w:val="16"/>
                <w:lang w:val="en-GB"/>
              </w:rPr>
            </w:pPr>
            <w:r>
              <w:rPr>
                <w:sz w:val="16"/>
                <w:szCs w:val="16"/>
                <w:lang w:val="en-GB"/>
              </w:rPr>
              <w:t>2018-06</w:t>
            </w:r>
          </w:p>
        </w:tc>
        <w:tc>
          <w:tcPr>
            <w:tcW w:w="712" w:type="dxa"/>
            <w:shd w:val="solid" w:color="FFFFFF" w:fill="auto"/>
          </w:tcPr>
          <w:p w14:paraId="6B5254CA" w14:textId="77777777" w:rsidR="007F0EB1" w:rsidRDefault="007F0EB1" w:rsidP="00991AC2">
            <w:pPr>
              <w:pStyle w:val="TAL"/>
              <w:rPr>
                <w:sz w:val="16"/>
                <w:szCs w:val="16"/>
                <w:lang w:val="en-GB"/>
              </w:rPr>
            </w:pPr>
            <w:r>
              <w:rPr>
                <w:sz w:val="16"/>
                <w:szCs w:val="16"/>
                <w:lang w:val="en-GB"/>
              </w:rPr>
              <w:t>SP-80</w:t>
            </w:r>
          </w:p>
        </w:tc>
        <w:tc>
          <w:tcPr>
            <w:tcW w:w="992" w:type="dxa"/>
            <w:shd w:val="solid" w:color="FFFFFF" w:fill="auto"/>
          </w:tcPr>
          <w:p w14:paraId="508BAF0F" w14:textId="77777777" w:rsidR="007F0EB1" w:rsidRDefault="007F0EB1" w:rsidP="00991AC2">
            <w:pPr>
              <w:pStyle w:val="TAC"/>
              <w:rPr>
                <w:sz w:val="16"/>
                <w:szCs w:val="16"/>
                <w:lang w:val="en-GB"/>
              </w:rPr>
            </w:pPr>
            <w:r>
              <w:rPr>
                <w:sz w:val="16"/>
                <w:szCs w:val="16"/>
                <w:lang w:val="en-GB"/>
              </w:rPr>
              <w:t>SP-180479</w:t>
            </w:r>
          </w:p>
        </w:tc>
        <w:tc>
          <w:tcPr>
            <w:tcW w:w="473" w:type="dxa"/>
            <w:shd w:val="solid" w:color="FFFFFF" w:fill="auto"/>
          </w:tcPr>
          <w:p w14:paraId="19C7BF06" w14:textId="77777777" w:rsidR="007F0EB1" w:rsidRDefault="007F0EB1" w:rsidP="007F0EB1">
            <w:pPr>
              <w:pStyle w:val="TAC"/>
              <w:rPr>
                <w:sz w:val="16"/>
                <w:szCs w:val="16"/>
                <w:lang w:val="en-GB"/>
              </w:rPr>
            </w:pPr>
            <w:r>
              <w:rPr>
                <w:sz w:val="16"/>
                <w:szCs w:val="16"/>
                <w:lang w:val="en-GB"/>
              </w:rPr>
              <w:t>0285</w:t>
            </w:r>
          </w:p>
        </w:tc>
        <w:tc>
          <w:tcPr>
            <w:tcW w:w="425" w:type="dxa"/>
            <w:shd w:val="solid" w:color="FFFFFF" w:fill="auto"/>
          </w:tcPr>
          <w:p w14:paraId="1EF8043A" w14:textId="77777777" w:rsidR="007F0EB1" w:rsidRDefault="007F0EB1" w:rsidP="00991AC2">
            <w:pPr>
              <w:pStyle w:val="TAC"/>
              <w:rPr>
                <w:sz w:val="16"/>
                <w:szCs w:val="16"/>
                <w:lang w:val="en-GB"/>
              </w:rPr>
            </w:pPr>
            <w:r>
              <w:rPr>
                <w:sz w:val="16"/>
                <w:szCs w:val="16"/>
                <w:lang w:val="en-GB"/>
              </w:rPr>
              <w:t>-</w:t>
            </w:r>
          </w:p>
        </w:tc>
        <w:tc>
          <w:tcPr>
            <w:tcW w:w="426" w:type="dxa"/>
            <w:shd w:val="solid" w:color="FFFFFF" w:fill="auto"/>
          </w:tcPr>
          <w:p w14:paraId="2BC6DDA5" w14:textId="77777777" w:rsidR="007F0EB1" w:rsidRDefault="007F0EB1" w:rsidP="00991AC2">
            <w:pPr>
              <w:pStyle w:val="TAC"/>
              <w:rPr>
                <w:sz w:val="16"/>
                <w:szCs w:val="16"/>
                <w:lang w:val="en-GB"/>
              </w:rPr>
            </w:pPr>
            <w:r>
              <w:rPr>
                <w:sz w:val="16"/>
                <w:szCs w:val="16"/>
                <w:lang w:val="en-GB"/>
              </w:rPr>
              <w:t>F</w:t>
            </w:r>
          </w:p>
        </w:tc>
        <w:tc>
          <w:tcPr>
            <w:tcW w:w="5103" w:type="dxa"/>
            <w:shd w:val="solid" w:color="FFFFFF" w:fill="auto"/>
          </w:tcPr>
          <w:p w14:paraId="0731BBBE" w14:textId="77777777" w:rsidR="007F0EB1" w:rsidRDefault="007F0EB1" w:rsidP="00991AC2">
            <w:pPr>
              <w:pStyle w:val="TAL"/>
              <w:rPr>
                <w:sz w:val="16"/>
                <w:szCs w:val="16"/>
                <w:lang w:val="en-GB"/>
              </w:rPr>
            </w:pPr>
            <w:r>
              <w:rPr>
                <w:sz w:val="16"/>
                <w:szCs w:val="16"/>
                <w:lang w:val="en-GB"/>
              </w:rPr>
              <w:t>Clarification of Data Notification in service request procedure</w:t>
            </w:r>
          </w:p>
        </w:tc>
        <w:tc>
          <w:tcPr>
            <w:tcW w:w="708" w:type="dxa"/>
            <w:shd w:val="solid" w:color="FFFFFF" w:fill="auto"/>
          </w:tcPr>
          <w:p w14:paraId="19FC0F5D" w14:textId="77777777" w:rsidR="007F0EB1" w:rsidRDefault="007F0EB1" w:rsidP="00991AC2">
            <w:pPr>
              <w:pStyle w:val="TAC"/>
              <w:rPr>
                <w:sz w:val="16"/>
                <w:szCs w:val="16"/>
                <w:lang w:val="en-GB"/>
              </w:rPr>
            </w:pPr>
            <w:r>
              <w:rPr>
                <w:sz w:val="16"/>
                <w:szCs w:val="16"/>
                <w:lang w:val="en-GB"/>
              </w:rPr>
              <w:t>15.2.0</w:t>
            </w:r>
          </w:p>
        </w:tc>
      </w:tr>
      <w:tr w:rsidR="007F0EB1" w:rsidRPr="00DE2E79" w14:paraId="11FCD629" w14:textId="77777777" w:rsidTr="0055518C">
        <w:tc>
          <w:tcPr>
            <w:tcW w:w="800" w:type="dxa"/>
            <w:shd w:val="solid" w:color="FFFFFF" w:fill="auto"/>
          </w:tcPr>
          <w:p w14:paraId="1904A217" w14:textId="77777777" w:rsidR="007F0EB1" w:rsidRDefault="007F0EB1" w:rsidP="00991AC2">
            <w:pPr>
              <w:pStyle w:val="TAL"/>
              <w:rPr>
                <w:sz w:val="16"/>
                <w:szCs w:val="16"/>
                <w:lang w:val="en-GB"/>
              </w:rPr>
            </w:pPr>
            <w:r>
              <w:rPr>
                <w:sz w:val="16"/>
                <w:szCs w:val="16"/>
                <w:lang w:val="en-GB"/>
              </w:rPr>
              <w:t>2018-06</w:t>
            </w:r>
          </w:p>
        </w:tc>
        <w:tc>
          <w:tcPr>
            <w:tcW w:w="712" w:type="dxa"/>
            <w:shd w:val="solid" w:color="FFFFFF" w:fill="auto"/>
          </w:tcPr>
          <w:p w14:paraId="61CB0453" w14:textId="77777777" w:rsidR="007F0EB1" w:rsidRDefault="007F0EB1" w:rsidP="00991AC2">
            <w:pPr>
              <w:pStyle w:val="TAL"/>
              <w:rPr>
                <w:sz w:val="16"/>
                <w:szCs w:val="16"/>
                <w:lang w:val="en-GB"/>
              </w:rPr>
            </w:pPr>
            <w:r>
              <w:rPr>
                <w:sz w:val="16"/>
                <w:szCs w:val="16"/>
                <w:lang w:val="en-GB"/>
              </w:rPr>
              <w:t>SP-80</w:t>
            </w:r>
          </w:p>
        </w:tc>
        <w:tc>
          <w:tcPr>
            <w:tcW w:w="992" w:type="dxa"/>
            <w:shd w:val="solid" w:color="FFFFFF" w:fill="auto"/>
          </w:tcPr>
          <w:p w14:paraId="4471D84B" w14:textId="77777777" w:rsidR="007F0EB1" w:rsidRDefault="007F0EB1" w:rsidP="00991AC2">
            <w:pPr>
              <w:pStyle w:val="TAC"/>
              <w:rPr>
                <w:sz w:val="16"/>
                <w:szCs w:val="16"/>
                <w:lang w:val="en-GB"/>
              </w:rPr>
            </w:pPr>
            <w:r>
              <w:rPr>
                <w:sz w:val="16"/>
                <w:szCs w:val="16"/>
                <w:lang w:val="en-GB"/>
              </w:rPr>
              <w:t>SP-180484</w:t>
            </w:r>
          </w:p>
        </w:tc>
        <w:tc>
          <w:tcPr>
            <w:tcW w:w="473" w:type="dxa"/>
            <w:shd w:val="solid" w:color="FFFFFF" w:fill="auto"/>
          </w:tcPr>
          <w:p w14:paraId="5E837D8D" w14:textId="77777777" w:rsidR="007F0EB1" w:rsidRDefault="007F0EB1" w:rsidP="007F0EB1">
            <w:pPr>
              <w:pStyle w:val="TAC"/>
              <w:rPr>
                <w:sz w:val="16"/>
                <w:szCs w:val="16"/>
                <w:lang w:val="en-GB"/>
              </w:rPr>
            </w:pPr>
            <w:r>
              <w:rPr>
                <w:sz w:val="16"/>
                <w:szCs w:val="16"/>
                <w:lang w:val="en-GB"/>
              </w:rPr>
              <w:t>0286</w:t>
            </w:r>
          </w:p>
        </w:tc>
        <w:tc>
          <w:tcPr>
            <w:tcW w:w="425" w:type="dxa"/>
            <w:shd w:val="solid" w:color="FFFFFF" w:fill="auto"/>
          </w:tcPr>
          <w:p w14:paraId="75746EEC" w14:textId="77777777" w:rsidR="007F0EB1" w:rsidRDefault="007F0EB1" w:rsidP="00991AC2">
            <w:pPr>
              <w:pStyle w:val="TAC"/>
              <w:rPr>
                <w:sz w:val="16"/>
                <w:szCs w:val="16"/>
                <w:lang w:val="en-GB"/>
              </w:rPr>
            </w:pPr>
            <w:r>
              <w:rPr>
                <w:sz w:val="16"/>
                <w:szCs w:val="16"/>
                <w:lang w:val="en-GB"/>
              </w:rPr>
              <w:t>5</w:t>
            </w:r>
          </w:p>
        </w:tc>
        <w:tc>
          <w:tcPr>
            <w:tcW w:w="426" w:type="dxa"/>
            <w:shd w:val="solid" w:color="FFFFFF" w:fill="auto"/>
          </w:tcPr>
          <w:p w14:paraId="0ED058BC" w14:textId="77777777" w:rsidR="007F0EB1" w:rsidRDefault="007F0EB1" w:rsidP="00991AC2">
            <w:pPr>
              <w:pStyle w:val="TAC"/>
              <w:rPr>
                <w:sz w:val="16"/>
                <w:szCs w:val="16"/>
                <w:lang w:val="en-GB"/>
              </w:rPr>
            </w:pPr>
            <w:r>
              <w:rPr>
                <w:sz w:val="16"/>
                <w:szCs w:val="16"/>
                <w:lang w:val="en-GB"/>
              </w:rPr>
              <w:t>F</w:t>
            </w:r>
          </w:p>
        </w:tc>
        <w:tc>
          <w:tcPr>
            <w:tcW w:w="5103" w:type="dxa"/>
            <w:shd w:val="solid" w:color="FFFFFF" w:fill="auto"/>
          </w:tcPr>
          <w:p w14:paraId="69E8E7A8" w14:textId="77777777" w:rsidR="007F0EB1" w:rsidRDefault="007F0EB1" w:rsidP="00991AC2">
            <w:pPr>
              <w:pStyle w:val="TAL"/>
              <w:rPr>
                <w:sz w:val="16"/>
                <w:szCs w:val="16"/>
                <w:lang w:val="en-GB"/>
              </w:rPr>
            </w:pPr>
            <w:r>
              <w:rPr>
                <w:sz w:val="16"/>
                <w:szCs w:val="16"/>
                <w:lang w:val="en-GB"/>
              </w:rPr>
              <w:t>Correlation between EBI and QFI</w:t>
            </w:r>
          </w:p>
        </w:tc>
        <w:tc>
          <w:tcPr>
            <w:tcW w:w="708" w:type="dxa"/>
            <w:shd w:val="solid" w:color="FFFFFF" w:fill="auto"/>
          </w:tcPr>
          <w:p w14:paraId="270BFD30" w14:textId="77777777" w:rsidR="007F0EB1" w:rsidRDefault="007F0EB1" w:rsidP="00991AC2">
            <w:pPr>
              <w:pStyle w:val="TAC"/>
              <w:rPr>
                <w:sz w:val="16"/>
                <w:szCs w:val="16"/>
                <w:lang w:val="en-GB"/>
              </w:rPr>
            </w:pPr>
            <w:r>
              <w:rPr>
                <w:sz w:val="16"/>
                <w:szCs w:val="16"/>
                <w:lang w:val="en-GB"/>
              </w:rPr>
              <w:t>15.2.0</w:t>
            </w:r>
          </w:p>
        </w:tc>
      </w:tr>
      <w:tr w:rsidR="007F0EB1" w:rsidRPr="00DE2E79" w14:paraId="1A42A8AA" w14:textId="77777777" w:rsidTr="0055518C">
        <w:tc>
          <w:tcPr>
            <w:tcW w:w="800" w:type="dxa"/>
            <w:shd w:val="solid" w:color="FFFFFF" w:fill="auto"/>
          </w:tcPr>
          <w:p w14:paraId="2BB08D75" w14:textId="77777777" w:rsidR="007F0EB1" w:rsidRDefault="007F0EB1" w:rsidP="00991AC2">
            <w:pPr>
              <w:pStyle w:val="TAL"/>
              <w:rPr>
                <w:sz w:val="16"/>
                <w:szCs w:val="16"/>
                <w:lang w:val="en-GB"/>
              </w:rPr>
            </w:pPr>
            <w:r>
              <w:rPr>
                <w:sz w:val="16"/>
                <w:szCs w:val="16"/>
                <w:lang w:val="en-GB"/>
              </w:rPr>
              <w:t>2018-06</w:t>
            </w:r>
          </w:p>
        </w:tc>
        <w:tc>
          <w:tcPr>
            <w:tcW w:w="712" w:type="dxa"/>
            <w:shd w:val="solid" w:color="FFFFFF" w:fill="auto"/>
          </w:tcPr>
          <w:p w14:paraId="2F2F7B93" w14:textId="77777777" w:rsidR="007F0EB1" w:rsidRDefault="007F0EB1" w:rsidP="00991AC2">
            <w:pPr>
              <w:pStyle w:val="TAL"/>
              <w:rPr>
                <w:sz w:val="16"/>
                <w:szCs w:val="16"/>
                <w:lang w:val="en-GB"/>
              </w:rPr>
            </w:pPr>
            <w:r>
              <w:rPr>
                <w:sz w:val="16"/>
                <w:szCs w:val="16"/>
                <w:lang w:val="en-GB"/>
              </w:rPr>
              <w:t>SP-80</w:t>
            </w:r>
          </w:p>
        </w:tc>
        <w:tc>
          <w:tcPr>
            <w:tcW w:w="992" w:type="dxa"/>
            <w:shd w:val="solid" w:color="FFFFFF" w:fill="auto"/>
          </w:tcPr>
          <w:p w14:paraId="4BA48779" w14:textId="77777777" w:rsidR="007F0EB1" w:rsidRDefault="007F0EB1" w:rsidP="00991AC2">
            <w:pPr>
              <w:pStyle w:val="TAC"/>
              <w:rPr>
                <w:sz w:val="16"/>
                <w:szCs w:val="16"/>
                <w:lang w:val="en-GB"/>
              </w:rPr>
            </w:pPr>
            <w:r>
              <w:rPr>
                <w:sz w:val="16"/>
                <w:szCs w:val="16"/>
                <w:lang w:val="en-GB"/>
              </w:rPr>
              <w:t>SP-180479</w:t>
            </w:r>
          </w:p>
        </w:tc>
        <w:tc>
          <w:tcPr>
            <w:tcW w:w="473" w:type="dxa"/>
            <w:shd w:val="solid" w:color="FFFFFF" w:fill="auto"/>
          </w:tcPr>
          <w:p w14:paraId="01EE1B55" w14:textId="77777777" w:rsidR="007F0EB1" w:rsidRDefault="007F0EB1" w:rsidP="007F0EB1">
            <w:pPr>
              <w:pStyle w:val="TAC"/>
              <w:rPr>
                <w:sz w:val="16"/>
                <w:szCs w:val="16"/>
                <w:lang w:val="en-GB"/>
              </w:rPr>
            </w:pPr>
            <w:r>
              <w:rPr>
                <w:sz w:val="16"/>
                <w:szCs w:val="16"/>
                <w:lang w:val="en-GB"/>
              </w:rPr>
              <w:t>0287</w:t>
            </w:r>
          </w:p>
        </w:tc>
        <w:tc>
          <w:tcPr>
            <w:tcW w:w="425" w:type="dxa"/>
            <w:shd w:val="solid" w:color="FFFFFF" w:fill="auto"/>
          </w:tcPr>
          <w:p w14:paraId="269B2E59" w14:textId="77777777" w:rsidR="007F0EB1" w:rsidRDefault="007F0EB1" w:rsidP="00991AC2">
            <w:pPr>
              <w:pStyle w:val="TAC"/>
              <w:rPr>
                <w:sz w:val="16"/>
                <w:szCs w:val="16"/>
                <w:lang w:val="en-GB"/>
              </w:rPr>
            </w:pPr>
            <w:r>
              <w:rPr>
                <w:sz w:val="16"/>
                <w:szCs w:val="16"/>
                <w:lang w:val="en-GB"/>
              </w:rPr>
              <w:t>3</w:t>
            </w:r>
          </w:p>
        </w:tc>
        <w:tc>
          <w:tcPr>
            <w:tcW w:w="426" w:type="dxa"/>
            <w:shd w:val="solid" w:color="FFFFFF" w:fill="auto"/>
          </w:tcPr>
          <w:p w14:paraId="2A4DD517" w14:textId="77777777" w:rsidR="007F0EB1" w:rsidRDefault="007F0EB1" w:rsidP="00991AC2">
            <w:pPr>
              <w:pStyle w:val="TAC"/>
              <w:rPr>
                <w:sz w:val="16"/>
                <w:szCs w:val="16"/>
                <w:lang w:val="en-GB"/>
              </w:rPr>
            </w:pPr>
            <w:r>
              <w:rPr>
                <w:sz w:val="16"/>
                <w:szCs w:val="16"/>
                <w:lang w:val="en-GB"/>
              </w:rPr>
              <w:t>F</w:t>
            </w:r>
          </w:p>
        </w:tc>
        <w:tc>
          <w:tcPr>
            <w:tcW w:w="5103" w:type="dxa"/>
            <w:shd w:val="solid" w:color="FFFFFF" w:fill="auto"/>
          </w:tcPr>
          <w:p w14:paraId="06F4AC26" w14:textId="77777777" w:rsidR="007F0EB1" w:rsidRDefault="007F0EB1" w:rsidP="00991AC2">
            <w:pPr>
              <w:pStyle w:val="TAL"/>
              <w:rPr>
                <w:sz w:val="16"/>
                <w:szCs w:val="16"/>
                <w:lang w:val="en-GB"/>
              </w:rPr>
            </w:pPr>
            <w:r>
              <w:rPr>
                <w:sz w:val="16"/>
                <w:szCs w:val="16"/>
                <w:lang w:val="en-GB"/>
              </w:rPr>
              <w:t>Clarification on Data Keys for Application data</w:t>
            </w:r>
          </w:p>
        </w:tc>
        <w:tc>
          <w:tcPr>
            <w:tcW w:w="708" w:type="dxa"/>
            <w:shd w:val="solid" w:color="FFFFFF" w:fill="auto"/>
          </w:tcPr>
          <w:p w14:paraId="737CEAA5" w14:textId="77777777" w:rsidR="007F0EB1" w:rsidRDefault="007F0EB1" w:rsidP="00991AC2">
            <w:pPr>
              <w:pStyle w:val="TAC"/>
              <w:rPr>
                <w:sz w:val="16"/>
                <w:szCs w:val="16"/>
                <w:lang w:val="en-GB"/>
              </w:rPr>
            </w:pPr>
            <w:r>
              <w:rPr>
                <w:sz w:val="16"/>
                <w:szCs w:val="16"/>
                <w:lang w:val="en-GB"/>
              </w:rPr>
              <w:t>15.2.0</w:t>
            </w:r>
          </w:p>
        </w:tc>
      </w:tr>
      <w:tr w:rsidR="007F0EB1" w:rsidRPr="00DE2E79" w14:paraId="18721897" w14:textId="77777777" w:rsidTr="0055518C">
        <w:tc>
          <w:tcPr>
            <w:tcW w:w="800" w:type="dxa"/>
            <w:shd w:val="solid" w:color="FFFFFF" w:fill="auto"/>
          </w:tcPr>
          <w:p w14:paraId="0A4D4AD1" w14:textId="77777777" w:rsidR="007F0EB1" w:rsidRDefault="007F0EB1" w:rsidP="00991AC2">
            <w:pPr>
              <w:pStyle w:val="TAL"/>
              <w:rPr>
                <w:sz w:val="16"/>
                <w:szCs w:val="16"/>
                <w:lang w:val="en-GB"/>
              </w:rPr>
            </w:pPr>
            <w:r>
              <w:rPr>
                <w:sz w:val="16"/>
                <w:szCs w:val="16"/>
                <w:lang w:val="en-GB"/>
              </w:rPr>
              <w:t>2018-06</w:t>
            </w:r>
          </w:p>
        </w:tc>
        <w:tc>
          <w:tcPr>
            <w:tcW w:w="712" w:type="dxa"/>
            <w:shd w:val="solid" w:color="FFFFFF" w:fill="auto"/>
          </w:tcPr>
          <w:p w14:paraId="523BEB39" w14:textId="77777777" w:rsidR="007F0EB1" w:rsidRDefault="007F0EB1" w:rsidP="00991AC2">
            <w:pPr>
              <w:pStyle w:val="TAL"/>
              <w:rPr>
                <w:sz w:val="16"/>
                <w:szCs w:val="16"/>
                <w:lang w:val="en-GB"/>
              </w:rPr>
            </w:pPr>
            <w:r>
              <w:rPr>
                <w:sz w:val="16"/>
                <w:szCs w:val="16"/>
                <w:lang w:val="en-GB"/>
              </w:rPr>
              <w:t>SP-80</w:t>
            </w:r>
          </w:p>
        </w:tc>
        <w:tc>
          <w:tcPr>
            <w:tcW w:w="992" w:type="dxa"/>
            <w:shd w:val="solid" w:color="FFFFFF" w:fill="auto"/>
          </w:tcPr>
          <w:p w14:paraId="5FBBC57E" w14:textId="77777777" w:rsidR="007F0EB1" w:rsidRDefault="007F0EB1" w:rsidP="00991AC2">
            <w:pPr>
              <w:pStyle w:val="TAC"/>
              <w:rPr>
                <w:sz w:val="16"/>
                <w:szCs w:val="16"/>
                <w:lang w:val="en-GB"/>
              </w:rPr>
            </w:pPr>
            <w:r>
              <w:rPr>
                <w:sz w:val="16"/>
                <w:szCs w:val="16"/>
                <w:lang w:val="en-GB"/>
              </w:rPr>
              <w:t>SP-180491</w:t>
            </w:r>
          </w:p>
        </w:tc>
        <w:tc>
          <w:tcPr>
            <w:tcW w:w="473" w:type="dxa"/>
            <w:shd w:val="solid" w:color="FFFFFF" w:fill="auto"/>
          </w:tcPr>
          <w:p w14:paraId="4194602B" w14:textId="77777777" w:rsidR="007F0EB1" w:rsidRDefault="007F0EB1" w:rsidP="007F0EB1">
            <w:pPr>
              <w:pStyle w:val="TAC"/>
              <w:rPr>
                <w:sz w:val="16"/>
                <w:szCs w:val="16"/>
                <w:lang w:val="en-GB"/>
              </w:rPr>
            </w:pPr>
            <w:r>
              <w:rPr>
                <w:sz w:val="16"/>
                <w:szCs w:val="16"/>
                <w:lang w:val="en-GB"/>
              </w:rPr>
              <w:t>0288</w:t>
            </w:r>
          </w:p>
        </w:tc>
        <w:tc>
          <w:tcPr>
            <w:tcW w:w="425" w:type="dxa"/>
            <w:shd w:val="solid" w:color="FFFFFF" w:fill="auto"/>
          </w:tcPr>
          <w:p w14:paraId="743A32F3" w14:textId="77777777" w:rsidR="007F0EB1" w:rsidRDefault="007F0EB1" w:rsidP="00991AC2">
            <w:pPr>
              <w:pStyle w:val="TAC"/>
              <w:rPr>
                <w:sz w:val="16"/>
                <w:szCs w:val="16"/>
                <w:lang w:val="en-GB"/>
              </w:rPr>
            </w:pPr>
            <w:r>
              <w:rPr>
                <w:sz w:val="16"/>
                <w:szCs w:val="16"/>
                <w:lang w:val="en-GB"/>
              </w:rPr>
              <w:t>1</w:t>
            </w:r>
          </w:p>
        </w:tc>
        <w:tc>
          <w:tcPr>
            <w:tcW w:w="426" w:type="dxa"/>
            <w:shd w:val="solid" w:color="FFFFFF" w:fill="auto"/>
          </w:tcPr>
          <w:p w14:paraId="77C1929A" w14:textId="77777777" w:rsidR="007F0EB1" w:rsidRDefault="007F0EB1" w:rsidP="00991AC2">
            <w:pPr>
              <w:pStyle w:val="TAC"/>
              <w:rPr>
                <w:sz w:val="16"/>
                <w:szCs w:val="16"/>
                <w:lang w:val="en-GB"/>
              </w:rPr>
            </w:pPr>
            <w:r>
              <w:rPr>
                <w:sz w:val="16"/>
                <w:szCs w:val="16"/>
                <w:lang w:val="en-GB"/>
              </w:rPr>
              <w:t>F</w:t>
            </w:r>
          </w:p>
        </w:tc>
        <w:tc>
          <w:tcPr>
            <w:tcW w:w="5103" w:type="dxa"/>
            <w:shd w:val="solid" w:color="FFFFFF" w:fill="auto"/>
          </w:tcPr>
          <w:p w14:paraId="582227BD" w14:textId="77777777" w:rsidR="007F0EB1" w:rsidRDefault="007F0EB1" w:rsidP="00991AC2">
            <w:pPr>
              <w:pStyle w:val="TAL"/>
              <w:rPr>
                <w:sz w:val="16"/>
                <w:szCs w:val="16"/>
                <w:lang w:val="en-GB"/>
              </w:rPr>
            </w:pPr>
            <w:r>
              <w:rPr>
                <w:sz w:val="16"/>
                <w:szCs w:val="16"/>
                <w:lang w:val="en-GB"/>
              </w:rPr>
              <w:t>Updates on Subscribe Service Operation</w:t>
            </w:r>
          </w:p>
        </w:tc>
        <w:tc>
          <w:tcPr>
            <w:tcW w:w="708" w:type="dxa"/>
            <w:shd w:val="solid" w:color="FFFFFF" w:fill="auto"/>
          </w:tcPr>
          <w:p w14:paraId="315B5900" w14:textId="77777777" w:rsidR="007F0EB1" w:rsidRDefault="007F0EB1" w:rsidP="00991AC2">
            <w:pPr>
              <w:pStyle w:val="TAC"/>
              <w:rPr>
                <w:sz w:val="16"/>
                <w:szCs w:val="16"/>
                <w:lang w:val="en-GB"/>
              </w:rPr>
            </w:pPr>
            <w:r>
              <w:rPr>
                <w:sz w:val="16"/>
                <w:szCs w:val="16"/>
                <w:lang w:val="en-GB"/>
              </w:rPr>
              <w:t>15.2.0</w:t>
            </w:r>
          </w:p>
        </w:tc>
      </w:tr>
      <w:tr w:rsidR="007F0EB1" w:rsidRPr="00DE2E79" w14:paraId="532BA275" w14:textId="77777777" w:rsidTr="0055518C">
        <w:tc>
          <w:tcPr>
            <w:tcW w:w="800" w:type="dxa"/>
            <w:shd w:val="solid" w:color="FFFFFF" w:fill="auto"/>
          </w:tcPr>
          <w:p w14:paraId="6C26062F" w14:textId="77777777" w:rsidR="007F0EB1" w:rsidRDefault="007F0EB1" w:rsidP="00991AC2">
            <w:pPr>
              <w:pStyle w:val="TAL"/>
              <w:rPr>
                <w:sz w:val="16"/>
                <w:szCs w:val="16"/>
                <w:lang w:val="en-GB"/>
              </w:rPr>
            </w:pPr>
            <w:r>
              <w:rPr>
                <w:sz w:val="16"/>
                <w:szCs w:val="16"/>
                <w:lang w:val="en-GB"/>
              </w:rPr>
              <w:t>2018-06</w:t>
            </w:r>
          </w:p>
        </w:tc>
        <w:tc>
          <w:tcPr>
            <w:tcW w:w="712" w:type="dxa"/>
            <w:shd w:val="solid" w:color="FFFFFF" w:fill="auto"/>
          </w:tcPr>
          <w:p w14:paraId="09C83529" w14:textId="77777777" w:rsidR="007F0EB1" w:rsidRDefault="007F0EB1" w:rsidP="00991AC2">
            <w:pPr>
              <w:pStyle w:val="TAL"/>
              <w:rPr>
                <w:sz w:val="16"/>
                <w:szCs w:val="16"/>
                <w:lang w:val="en-GB"/>
              </w:rPr>
            </w:pPr>
            <w:r>
              <w:rPr>
                <w:sz w:val="16"/>
                <w:szCs w:val="16"/>
                <w:lang w:val="en-GB"/>
              </w:rPr>
              <w:t>SP-80</w:t>
            </w:r>
          </w:p>
        </w:tc>
        <w:tc>
          <w:tcPr>
            <w:tcW w:w="992" w:type="dxa"/>
            <w:shd w:val="solid" w:color="FFFFFF" w:fill="auto"/>
          </w:tcPr>
          <w:p w14:paraId="60AC1193" w14:textId="77777777" w:rsidR="007F0EB1" w:rsidRDefault="007F0EB1" w:rsidP="00991AC2">
            <w:pPr>
              <w:pStyle w:val="TAC"/>
              <w:rPr>
                <w:sz w:val="16"/>
                <w:szCs w:val="16"/>
                <w:lang w:val="en-GB"/>
              </w:rPr>
            </w:pPr>
            <w:r>
              <w:rPr>
                <w:sz w:val="16"/>
                <w:szCs w:val="16"/>
                <w:lang w:val="en-GB"/>
              </w:rPr>
              <w:t>SP-180489</w:t>
            </w:r>
          </w:p>
        </w:tc>
        <w:tc>
          <w:tcPr>
            <w:tcW w:w="473" w:type="dxa"/>
            <w:shd w:val="solid" w:color="FFFFFF" w:fill="auto"/>
          </w:tcPr>
          <w:p w14:paraId="442B30A2" w14:textId="77777777" w:rsidR="007F0EB1" w:rsidRDefault="007F0EB1" w:rsidP="007F0EB1">
            <w:pPr>
              <w:pStyle w:val="TAC"/>
              <w:rPr>
                <w:sz w:val="16"/>
                <w:szCs w:val="16"/>
                <w:lang w:val="en-GB"/>
              </w:rPr>
            </w:pPr>
            <w:r>
              <w:rPr>
                <w:sz w:val="16"/>
                <w:szCs w:val="16"/>
                <w:lang w:val="en-GB"/>
              </w:rPr>
              <w:t>0289</w:t>
            </w:r>
          </w:p>
        </w:tc>
        <w:tc>
          <w:tcPr>
            <w:tcW w:w="425" w:type="dxa"/>
            <w:shd w:val="solid" w:color="FFFFFF" w:fill="auto"/>
          </w:tcPr>
          <w:p w14:paraId="47F596D6" w14:textId="77777777" w:rsidR="007F0EB1" w:rsidRDefault="007F0EB1" w:rsidP="00991AC2">
            <w:pPr>
              <w:pStyle w:val="TAC"/>
              <w:rPr>
                <w:sz w:val="16"/>
                <w:szCs w:val="16"/>
                <w:lang w:val="en-GB"/>
              </w:rPr>
            </w:pPr>
            <w:r>
              <w:rPr>
                <w:sz w:val="16"/>
                <w:szCs w:val="16"/>
                <w:lang w:val="en-GB"/>
              </w:rPr>
              <w:t>-</w:t>
            </w:r>
          </w:p>
        </w:tc>
        <w:tc>
          <w:tcPr>
            <w:tcW w:w="426" w:type="dxa"/>
            <w:shd w:val="solid" w:color="FFFFFF" w:fill="auto"/>
          </w:tcPr>
          <w:p w14:paraId="33A85D5E" w14:textId="77777777" w:rsidR="007F0EB1" w:rsidRDefault="007F0EB1" w:rsidP="00991AC2">
            <w:pPr>
              <w:pStyle w:val="TAC"/>
              <w:rPr>
                <w:sz w:val="16"/>
                <w:szCs w:val="16"/>
                <w:lang w:val="en-GB"/>
              </w:rPr>
            </w:pPr>
            <w:r>
              <w:rPr>
                <w:sz w:val="16"/>
                <w:szCs w:val="16"/>
                <w:lang w:val="en-GB"/>
              </w:rPr>
              <w:t>F</w:t>
            </w:r>
          </w:p>
        </w:tc>
        <w:tc>
          <w:tcPr>
            <w:tcW w:w="5103" w:type="dxa"/>
            <w:shd w:val="solid" w:color="FFFFFF" w:fill="auto"/>
          </w:tcPr>
          <w:p w14:paraId="5D12BFE1" w14:textId="77777777" w:rsidR="007F0EB1" w:rsidRDefault="007F0EB1" w:rsidP="00991AC2">
            <w:pPr>
              <w:pStyle w:val="TAL"/>
              <w:rPr>
                <w:sz w:val="16"/>
                <w:szCs w:val="16"/>
                <w:lang w:val="en-GB"/>
              </w:rPr>
            </w:pPr>
            <w:r>
              <w:rPr>
                <w:sz w:val="16"/>
                <w:szCs w:val="16"/>
                <w:lang w:val="en-GB"/>
              </w:rPr>
              <w:t>Alignment on the IMS voice over PS session supported indication</w:t>
            </w:r>
          </w:p>
        </w:tc>
        <w:tc>
          <w:tcPr>
            <w:tcW w:w="708" w:type="dxa"/>
            <w:shd w:val="solid" w:color="FFFFFF" w:fill="auto"/>
          </w:tcPr>
          <w:p w14:paraId="335807AF" w14:textId="77777777" w:rsidR="007F0EB1" w:rsidRDefault="007F0EB1" w:rsidP="00991AC2">
            <w:pPr>
              <w:pStyle w:val="TAC"/>
              <w:rPr>
                <w:sz w:val="16"/>
                <w:szCs w:val="16"/>
                <w:lang w:val="en-GB"/>
              </w:rPr>
            </w:pPr>
            <w:r>
              <w:rPr>
                <w:sz w:val="16"/>
                <w:szCs w:val="16"/>
                <w:lang w:val="en-GB"/>
              </w:rPr>
              <w:t>15.2.0</w:t>
            </w:r>
          </w:p>
        </w:tc>
      </w:tr>
      <w:tr w:rsidR="00EB543D" w:rsidRPr="00DE2E79" w14:paraId="78EA7FD8" w14:textId="77777777" w:rsidTr="0055518C">
        <w:tc>
          <w:tcPr>
            <w:tcW w:w="800" w:type="dxa"/>
            <w:shd w:val="solid" w:color="FFFFFF" w:fill="auto"/>
          </w:tcPr>
          <w:p w14:paraId="4C045332" w14:textId="77777777" w:rsidR="00EB543D" w:rsidRDefault="00EB543D" w:rsidP="00991AC2">
            <w:pPr>
              <w:pStyle w:val="TAL"/>
              <w:rPr>
                <w:sz w:val="16"/>
                <w:szCs w:val="16"/>
                <w:lang w:val="en-GB"/>
              </w:rPr>
            </w:pPr>
            <w:r>
              <w:rPr>
                <w:sz w:val="16"/>
                <w:szCs w:val="16"/>
                <w:lang w:val="en-GB"/>
              </w:rPr>
              <w:t>2018-06</w:t>
            </w:r>
          </w:p>
        </w:tc>
        <w:tc>
          <w:tcPr>
            <w:tcW w:w="712" w:type="dxa"/>
            <w:shd w:val="solid" w:color="FFFFFF" w:fill="auto"/>
          </w:tcPr>
          <w:p w14:paraId="5CF88632" w14:textId="77777777" w:rsidR="00EB543D" w:rsidRDefault="00EB543D" w:rsidP="00991AC2">
            <w:pPr>
              <w:pStyle w:val="TAL"/>
              <w:rPr>
                <w:sz w:val="16"/>
                <w:szCs w:val="16"/>
                <w:lang w:val="en-GB"/>
              </w:rPr>
            </w:pPr>
            <w:r>
              <w:rPr>
                <w:sz w:val="16"/>
                <w:szCs w:val="16"/>
                <w:lang w:val="en-GB"/>
              </w:rPr>
              <w:t>SP-80</w:t>
            </w:r>
          </w:p>
        </w:tc>
        <w:tc>
          <w:tcPr>
            <w:tcW w:w="992" w:type="dxa"/>
            <w:shd w:val="solid" w:color="FFFFFF" w:fill="auto"/>
          </w:tcPr>
          <w:p w14:paraId="45410E9F" w14:textId="77777777" w:rsidR="00EB543D" w:rsidRDefault="00EB543D" w:rsidP="00991AC2">
            <w:pPr>
              <w:pStyle w:val="TAC"/>
              <w:rPr>
                <w:sz w:val="16"/>
                <w:szCs w:val="16"/>
                <w:lang w:val="en-GB"/>
              </w:rPr>
            </w:pPr>
            <w:r>
              <w:rPr>
                <w:sz w:val="16"/>
                <w:szCs w:val="16"/>
                <w:lang w:val="en-GB"/>
              </w:rPr>
              <w:t>SP-180480</w:t>
            </w:r>
          </w:p>
        </w:tc>
        <w:tc>
          <w:tcPr>
            <w:tcW w:w="473" w:type="dxa"/>
            <w:shd w:val="solid" w:color="FFFFFF" w:fill="auto"/>
          </w:tcPr>
          <w:p w14:paraId="6BDAB729" w14:textId="77777777" w:rsidR="00EB543D" w:rsidRDefault="00EB543D" w:rsidP="007F0EB1">
            <w:pPr>
              <w:pStyle w:val="TAC"/>
              <w:rPr>
                <w:sz w:val="16"/>
                <w:szCs w:val="16"/>
                <w:lang w:val="en-GB"/>
              </w:rPr>
            </w:pPr>
            <w:r>
              <w:rPr>
                <w:sz w:val="16"/>
                <w:szCs w:val="16"/>
                <w:lang w:val="en-GB"/>
              </w:rPr>
              <w:t>0290</w:t>
            </w:r>
          </w:p>
        </w:tc>
        <w:tc>
          <w:tcPr>
            <w:tcW w:w="425" w:type="dxa"/>
            <w:shd w:val="solid" w:color="FFFFFF" w:fill="auto"/>
          </w:tcPr>
          <w:p w14:paraId="40B19216" w14:textId="77777777" w:rsidR="00EB543D" w:rsidRDefault="00EB543D" w:rsidP="00991AC2">
            <w:pPr>
              <w:pStyle w:val="TAC"/>
              <w:rPr>
                <w:sz w:val="16"/>
                <w:szCs w:val="16"/>
                <w:lang w:val="en-GB"/>
              </w:rPr>
            </w:pPr>
            <w:r>
              <w:rPr>
                <w:sz w:val="16"/>
                <w:szCs w:val="16"/>
                <w:lang w:val="en-GB"/>
              </w:rPr>
              <w:t>1</w:t>
            </w:r>
          </w:p>
        </w:tc>
        <w:tc>
          <w:tcPr>
            <w:tcW w:w="426" w:type="dxa"/>
            <w:shd w:val="solid" w:color="FFFFFF" w:fill="auto"/>
          </w:tcPr>
          <w:p w14:paraId="773E28EF" w14:textId="77777777" w:rsidR="00EB543D" w:rsidRDefault="00EB543D" w:rsidP="00991AC2">
            <w:pPr>
              <w:pStyle w:val="TAC"/>
              <w:rPr>
                <w:sz w:val="16"/>
                <w:szCs w:val="16"/>
                <w:lang w:val="en-GB"/>
              </w:rPr>
            </w:pPr>
            <w:r>
              <w:rPr>
                <w:sz w:val="16"/>
                <w:szCs w:val="16"/>
                <w:lang w:val="en-GB"/>
              </w:rPr>
              <w:t>F</w:t>
            </w:r>
          </w:p>
        </w:tc>
        <w:tc>
          <w:tcPr>
            <w:tcW w:w="5103" w:type="dxa"/>
            <w:shd w:val="solid" w:color="FFFFFF" w:fill="auto"/>
          </w:tcPr>
          <w:p w14:paraId="26B55BF3" w14:textId="77777777" w:rsidR="00EB543D" w:rsidRDefault="00EB543D" w:rsidP="00991AC2">
            <w:pPr>
              <w:pStyle w:val="TAL"/>
              <w:rPr>
                <w:sz w:val="16"/>
                <w:szCs w:val="16"/>
                <w:lang w:val="en-GB"/>
              </w:rPr>
            </w:pPr>
            <w:r>
              <w:rPr>
                <w:sz w:val="16"/>
                <w:szCs w:val="16"/>
                <w:lang w:val="en-GB"/>
              </w:rPr>
              <w:t>Clarification on RAT fallback</w:t>
            </w:r>
          </w:p>
        </w:tc>
        <w:tc>
          <w:tcPr>
            <w:tcW w:w="708" w:type="dxa"/>
            <w:shd w:val="solid" w:color="FFFFFF" w:fill="auto"/>
          </w:tcPr>
          <w:p w14:paraId="16954E53" w14:textId="77777777" w:rsidR="00EB543D" w:rsidRDefault="00EB543D" w:rsidP="00991AC2">
            <w:pPr>
              <w:pStyle w:val="TAC"/>
              <w:rPr>
                <w:sz w:val="16"/>
                <w:szCs w:val="16"/>
                <w:lang w:val="en-GB"/>
              </w:rPr>
            </w:pPr>
            <w:r>
              <w:rPr>
                <w:sz w:val="16"/>
                <w:szCs w:val="16"/>
                <w:lang w:val="en-GB"/>
              </w:rPr>
              <w:t>15.2.0</w:t>
            </w:r>
          </w:p>
        </w:tc>
      </w:tr>
      <w:tr w:rsidR="00EB543D" w:rsidRPr="00DE2E79" w14:paraId="27D148AC" w14:textId="77777777" w:rsidTr="0055518C">
        <w:tc>
          <w:tcPr>
            <w:tcW w:w="800" w:type="dxa"/>
            <w:shd w:val="solid" w:color="FFFFFF" w:fill="auto"/>
          </w:tcPr>
          <w:p w14:paraId="57377C6D" w14:textId="77777777" w:rsidR="00EB543D" w:rsidRDefault="00EB543D" w:rsidP="00991AC2">
            <w:pPr>
              <w:pStyle w:val="TAL"/>
              <w:rPr>
                <w:sz w:val="16"/>
                <w:szCs w:val="16"/>
                <w:lang w:val="en-GB"/>
              </w:rPr>
            </w:pPr>
            <w:r>
              <w:rPr>
                <w:sz w:val="16"/>
                <w:szCs w:val="16"/>
                <w:lang w:val="en-GB"/>
              </w:rPr>
              <w:t>2018-06</w:t>
            </w:r>
          </w:p>
        </w:tc>
        <w:tc>
          <w:tcPr>
            <w:tcW w:w="712" w:type="dxa"/>
            <w:shd w:val="solid" w:color="FFFFFF" w:fill="auto"/>
          </w:tcPr>
          <w:p w14:paraId="06AD3E4A" w14:textId="77777777" w:rsidR="00EB543D" w:rsidRDefault="00EB543D" w:rsidP="00991AC2">
            <w:pPr>
              <w:pStyle w:val="TAL"/>
              <w:rPr>
                <w:sz w:val="16"/>
                <w:szCs w:val="16"/>
                <w:lang w:val="en-GB"/>
              </w:rPr>
            </w:pPr>
            <w:r>
              <w:rPr>
                <w:sz w:val="16"/>
                <w:szCs w:val="16"/>
                <w:lang w:val="en-GB"/>
              </w:rPr>
              <w:t>SP-80</w:t>
            </w:r>
          </w:p>
        </w:tc>
        <w:tc>
          <w:tcPr>
            <w:tcW w:w="992" w:type="dxa"/>
            <w:shd w:val="solid" w:color="FFFFFF" w:fill="auto"/>
          </w:tcPr>
          <w:p w14:paraId="3F3B4472" w14:textId="77777777" w:rsidR="00EB543D" w:rsidRDefault="00EB543D" w:rsidP="00991AC2">
            <w:pPr>
              <w:pStyle w:val="TAC"/>
              <w:rPr>
                <w:sz w:val="16"/>
                <w:szCs w:val="16"/>
                <w:lang w:val="en-GB"/>
              </w:rPr>
            </w:pPr>
            <w:r>
              <w:rPr>
                <w:sz w:val="16"/>
                <w:szCs w:val="16"/>
                <w:lang w:val="en-GB"/>
              </w:rPr>
              <w:t>SP-180479</w:t>
            </w:r>
          </w:p>
        </w:tc>
        <w:tc>
          <w:tcPr>
            <w:tcW w:w="473" w:type="dxa"/>
            <w:shd w:val="solid" w:color="FFFFFF" w:fill="auto"/>
          </w:tcPr>
          <w:p w14:paraId="5FBD9FA8" w14:textId="77777777" w:rsidR="00EB543D" w:rsidRDefault="00EB543D" w:rsidP="007F0EB1">
            <w:pPr>
              <w:pStyle w:val="TAC"/>
              <w:rPr>
                <w:sz w:val="16"/>
                <w:szCs w:val="16"/>
                <w:lang w:val="en-GB"/>
              </w:rPr>
            </w:pPr>
            <w:r>
              <w:rPr>
                <w:sz w:val="16"/>
                <w:szCs w:val="16"/>
                <w:lang w:val="en-GB"/>
              </w:rPr>
              <w:t>0293</w:t>
            </w:r>
          </w:p>
        </w:tc>
        <w:tc>
          <w:tcPr>
            <w:tcW w:w="425" w:type="dxa"/>
            <w:shd w:val="solid" w:color="FFFFFF" w:fill="auto"/>
          </w:tcPr>
          <w:p w14:paraId="08A2CC7F" w14:textId="77777777" w:rsidR="00EB543D" w:rsidRDefault="00EB543D" w:rsidP="00991AC2">
            <w:pPr>
              <w:pStyle w:val="TAC"/>
              <w:rPr>
                <w:sz w:val="16"/>
                <w:szCs w:val="16"/>
                <w:lang w:val="en-GB"/>
              </w:rPr>
            </w:pPr>
            <w:r>
              <w:rPr>
                <w:sz w:val="16"/>
                <w:szCs w:val="16"/>
                <w:lang w:val="en-GB"/>
              </w:rPr>
              <w:t>-</w:t>
            </w:r>
          </w:p>
        </w:tc>
        <w:tc>
          <w:tcPr>
            <w:tcW w:w="426" w:type="dxa"/>
            <w:shd w:val="solid" w:color="FFFFFF" w:fill="auto"/>
          </w:tcPr>
          <w:p w14:paraId="688BDD28" w14:textId="77777777" w:rsidR="00EB543D" w:rsidRDefault="00EB543D" w:rsidP="00991AC2">
            <w:pPr>
              <w:pStyle w:val="TAC"/>
              <w:rPr>
                <w:sz w:val="16"/>
                <w:szCs w:val="16"/>
                <w:lang w:val="en-GB"/>
              </w:rPr>
            </w:pPr>
            <w:r>
              <w:rPr>
                <w:sz w:val="16"/>
                <w:szCs w:val="16"/>
                <w:lang w:val="en-GB"/>
              </w:rPr>
              <w:t>F</w:t>
            </w:r>
          </w:p>
        </w:tc>
        <w:tc>
          <w:tcPr>
            <w:tcW w:w="5103" w:type="dxa"/>
            <w:shd w:val="solid" w:color="FFFFFF" w:fill="auto"/>
          </w:tcPr>
          <w:p w14:paraId="58B02A23" w14:textId="77777777" w:rsidR="00EB543D" w:rsidRDefault="00EB543D" w:rsidP="00991AC2">
            <w:pPr>
              <w:pStyle w:val="TAL"/>
              <w:rPr>
                <w:sz w:val="16"/>
                <w:szCs w:val="16"/>
                <w:lang w:val="en-GB"/>
              </w:rPr>
            </w:pPr>
            <w:r>
              <w:rPr>
                <w:sz w:val="16"/>
                <w:szCs w:val="16"/>
                <w:lang w:val="en-GB"/>
              </w:rPr>
              <w:t>Clarification on AMF deregistration by UDM in N26 based interworking from 5GS to EPS</w:t>
            </w:r>
          </w:p>
        </w:tc>
        <w:tc>
          <w:tcPr>
            <w:tcW w:w="708" w:type="dxa"/>
            <w:shd w:val="solid" w:color="FFFFFF" w:fill="auto"/>
          </w:tcPr>
          <w:p w14:paraId="794D5C0D" w14:textId="77777777" w:rsidR="00EB543D" w:rsidRDefault="00EB543D" w:rsidP="00991AC2">
            <w:pPr>
              <w:pStyle w:val="TAC"/>
              <w:rPr>
                <w:sz w:val="16"/>
                <w:szCs w:val="16"/>
                <w:lang w:val="en-GB"/>
              </w:rPr>
            </w:pPr>
            <w:r>
              <w:rPr>
                <w:sz w:val="16"/>
                <w:szCs w:val="16"/>
                <w:lang w:val="en-GB"/>
              </w:rPr>
              <w:t>15.2.0</w:t>
            </w:r>
          </w:p>
        </w:tc>
      </w:tr>
      <w:tr w:rsidR="00EB543D" w:rsidRPr="00DE2E79" w14:paraId="115EF8CD" w14:textId="77777777" w:rsidTr="0055518C">
        <w:tc>
          <w:tcPr>
            <w:tcW w:w="800" w:type="dxa"/>
            <w:shd w:val="solid" w:color="FFFFFF" w:fill="auto"/>
          </w:tcPr>
          <w:p w14:paraId="22DDC255" w14:textId="77777777" w:rsidR="00EB543D" w:rsidRDefault="00EB543D" w:rsidP="00991AC2">
            <w:pPr>
              <w:pStyle w:val="TAL"/>
              <w:rPr>
                <w:sz w:val="16"/>
                <w:szCs w:val="16"/>
                <w:lang w:val="en-GB"/>
              </w:rPr>
            </w:pPr>
            <w:r>
              <w:rPr>
                <w:sz w:val="16"/>
                <w:szCs w:val="16"/>
                <w:lang w:val="en-GB"/>
              </w:rPr>
              <w:t>2018-06</w:t>
            </w:r>
          </w:p>
        </w:tc>
        <w:tc>
          <w:tcPr>
            <w:tcW w:w="712" w:type="dxa"/>
            <w:shd w:val="solid" w:color="FFFFFF" w:fill="auto"/>
          </w:tcPr>
          <w:p w14:paraId="3074F42C" w14:textId="77777777" w:rsidR="00EB543D" w:rsidRDefault="00EB543D" w:rsidP="00991AC2">
            <w:pPr>
              <w:pStyle w:val="TAL"/>
              <w:rPr>
                <w:sz w:val="16"/>
                <w:szCs w:val="16"/>
                <w:lang w:val="en-GB"/>
              </w:rPr>
            </w:pPr>
            <w:r>
              <w:rPr>
                <w:sz w:val="16"/>
                <w:szCs w:val="16"/>
                <w:lang w:val="en-GB"/>
              </w:rPr>
              <w:t>SP-80</w:t>
            </w:r>
          </w:p>
        </w:tc>
        <w:tc>
          <w:tcPr>
            <w:tcW w:w="992" w:type="dxa"/>
            <w:shd w:val="solid" w:color="FFFFFF" w:fill="auto"/>
          </w:tcPr>
          <w:p w14:paraId="11C805CB" w14:textId="77777777" w:rsidR="00EB543D" w:rsidRDefault="00EB543D" w:rsidP="00991AC2">
            <w:pPr>
              <w:pStyle w:val="TAC"/>
              <w:rPr>
                <w:sz w:val="16"/>
                <w:szCs w:val="16"/>
                <w:lang w:val="en-GB"/>
              </w:rPr>
            </w:pPr>
            <w:r>
              <w:rPr>
                <w:sz w:val="16"/>
                <w:szCs w:val="16"/>
                <w:lang w:val="en-GB"/>
              </w:rPr>
              <w:t>SP-180480</w:t>
            </w:r>
          </w:p>
        </w:tc>
        <w:tc>
          <w:tcPr>
            <w:tcW w:w="473" w:type="dxa"/>
            <w:shd w:val="solid" w:color="FFFFFF" w:fill="auto"/>
          </w:tcPr>
          <w:p w14:paraId="4192ED00" w14:textId="77777777" w:rsidR="00EB543D" w:rsidRDefault="00EB543D" w:rsidP="007F0EB1">
            <w:pPr>
              <w:pStyle w:val="TAC"/>
              <w:rPr>
                <w:sz w:val="16"/>
                <w:szCs w:val="16"/>
                <w:lang w:val="en-GB"/>
              </w:rPr>
            </w:pPr>
            <w:r>
              <w:rPr>
                <w:sz w:val="16"/>
                <w:szCs w:val="16"/>
                <w:lang w:val="en-GB"/>
              </w:rPr>
              <w:t>0296</w:t>
            </w:r>
          </w:p>
        </w:tc>
        <w:tc>
          <w:tcPr>
            <w:tcW w:w="425" w:type="dxa"/>
            <w:shd w:val="solid" w:color="FFFFFF" w:fill="auto"/>
          </w:tcPr>
          <w:p w14:paraId="3C9AF1F1" w14:textId="77777777" w:rsidR="00EB543D" w:rsidRDefault="00EB543D" w:rsidP="00991AC2">
            <w:pPr>
              <w:pStyle w:val="TAC"/>
              <w:rPr>
                <w:sz w:val="16"/>
                <w:szCs w:val="16"/>
                <w:lang w:val="en-GB"/>
              </w:rPr>
            </w:pPr>
            <w:r>
              <w:rPr>
                <w:sz w:val="16"/>
                <w:szCs w:val="16"/>
                <w:lang w:val="en-GB"/>
              </w:rPr>
              <w:t>-</w:t>
            </w:r>
          </w:p>
        </w:tc>
        <w:tc>
          <w:tcPr>
            <w:tcW w:w="426" w:type="dxa"/>
            <w:shd w:val="solid" w:color="FFFFFF" w:fill="auto"/>
          </w:tcPr>
          <w:p w14:paraId="1F407555" w14:textId="77777777" w:rsidR="00EB543D" w:rsidRDefault="00EB543D" w:rsidP="00991AC2">
            <w:pPr>
              <w:pStyle w:val="TAC"/>
              <w:rPr>
                <w:sz w:val="16"/>
                <w:szCs w:val="16"/>
                <w:lang w:val="en-GB"/>
              </w:rPr>
            </w:pPr>
            <w:r>
              <w:rPr>
                <w:sz w:val="16"/>
                <w:szCs w:val="16"/>
                <w:lang w:val="en-GB"/>
              </w:rPr>
              <w:t>F</w:t>
            </w:r>
          </w:p>
        </w:tc>
        <w:tc>
          <w:tcPr>
            <w:tcW w:w="5103" w:type="dxa"/>
            <w:shd w:val="solid" w:color="FFFFFF" w:fill="auto"/>
          </w:tcPr>
          <w:p w14:paraId="06E1FC00" w14:textId="77777777" w:rsidR="00EB543D" w:rsidRDefault="00EB543D" w:rsidP="00991AC2">
            <w:pPr>
              <w:pStyle w:val="TAL"/>
              <w:rPr>
                <w:sz w:val="16"/>
                <w:szCs w:val="16"/>
                <w:lang w:val="en-GB"/>
              </w:rPr>
            </w:pPr>
            <w:r>
              <w:rPr>
                <w:sz w:val="16"/>
                <w:szCs w:val="16"/>
                <w:lang w:val="en-GB"/>
              </w:rPr>
              <w:t>Clarification on Network-initiated Deregistration</w:t>
            </w:r>
          </w:p>
        </w:tc>
        <w:tc>
          <w:tcPr>
            <w:tcW w:w="708" w:type="dxa"/>
            <w:shd w:val="solid" w:color="FFFFFF" w:fill="auto"/>
          </w:tcPr>
          <w:p w14:paraId="268D2F5E" w14:textId="77777777" w:rsidR="00EB543D" w:rsidRDefault="00EB543D" w:rsidP="00991AC2">
            <w:pPr>
              <w:pStyle w:val="TAC"/>
              <w:rPr>
                <w:sz w:val="16"/>
                <w:szCs w:val="16"/>
                <w:lang w:val="en-GB"/>
              </w:rPr>
            </w:pPr>
            <w:r>
              <w:rPr>
                <w:sz w:val="16"/>
                <w:szCs w:val="16"/>
                <w:lang w:val="en-GB"/>
              </w:rPr>
              <w:t>15.2.0</w:t>
            </w:r>
          </w:p>
        </w:tc>
      </w:tr>
      <w:tr w:rsidR="00EB543D" w:rsidRPr="00DE2E79" w14:paraId="40C438ED" w14:textId="77777777" w:rsidTr="0055518C">
        <w:tc>
          <w:tcPr>
            <w:tcW w:w="800" w:type="dxa"/>
            <w:shd w:val="solid" w:color="FFFFFF" w:fill="auto"/>
          </w:tcPr>
          <w:p w14:paraId="037B872D" w14:textId="77777777" w:rsidR="00EB543D" w:rsidRDefault="00EB543D" w:rsidP="00991AC2">
            <w:pPr>
              <w:pStyle w:val="TAL"/>
              <w:rPr>
                <w:sz w:val="16"/>
                <w:szCs w:val="16"/>
                <w:lang w:val="en-GB"/>
              </w:rPr>
            </w:pPr>
            <w:r>
              <w:rPr>
                <w:sz w:val="16"/>
                <w:szCs w:val="16"/>
                <w:lang w:val="en-GB"/>
              </w:rPr>
              <w:t>2018-06</w:t>
            </w:r>
          </w:p>
        </w:tc>
        <w:tc>
          <w:tcPr>
            <w:tcW w:w="712" w:type="dxa"/>
            <w:shd w:val="solid" w:color="FFFFFF" w:fill="auto"/>
          </w:tcPr>
          <w:p w14:paraId="34FD6D64" w14:textId="77777777" w:rsidR="00EB543D" w:rsidRDefault="00EB543D" w:rsidP="00991AC2">
            <w:pPr>
              <w:pStyle w:val="TAL"/>
              <w:rPr>
                <w:sz w:val="16"/>
                <w:szCs w:val="16"/>
                <w:lang w:val="en-GB"/>
              </w:rPr>
            </w:pPr>
            <w:r>
              <w:rPr>
                <w:sz w:val="16"/>
                <w:szCs w:val="16"/>
                <w:lang w:val="en-GB"/>
              </w:rPr>
              <w:t>SP-80</w:t>
            </w:r>
          </w:p>
        </w:tc>
        <w:tc>
          <w:tcPr>
            <w:tcW w:w="992" w:type="dxa"/>
            <w:shd w:val="solid" w:color="FFFFFF" w:fill="auto"/>
          </w:tcPr>
          <w:p w14:paraId="795A56F6" w14:textId="77777777" w:rsidR="00EB543D" w:rsidRDefault="00EB543D" w:rsidP="00991AC2">
            <w:pPr>
              <w:pStyle w:val="TAC"/>
              <w:rPr>
                <w:sz w:val="16"/>
                <w:szCs w:val="16"/>
                <w:lang w:val="en-GB"/>
              </w:rPr>
            </w:pPr>
            <w:r>
              <w:rPr>
                <w:sz w:val="16"/>
                <w:szCs w:val="16"/>
                <w:lang w:val="en-GB"/>
              </w:rPr>
              <w:t>SP-180488</w:t>
            </w:r>
          </w:p>
        </w:tc>
        <w:tc>
          <w:tcPr>
            <w:tcW w:w="473" w:type="dxa"/>
            <w:shd w:val="solid" w:color="FFFFFF" w:fill="auto"/>
          </w:tcPr>
          <w:p w14:paraId="19C72011" w14:textId="77777777" w:rsidR="00EB543D" w:rsidRDefault="00EB543D" w:rsidP="007F0EB1">
            <w:pPr>
              <w:pStyle w:val="TAC"/>
              <w:rPr>
                <w:sz w:val="16"/>
                <w:szCs w:val="16"/>
                <w:lang w:val="en-GB"/>
              </w:rPr>
            </w:pPr>
            <w:r>
              <w:rPr>
                <w:sz w:val="16"/>
                <w:szCs w:val="16"/>
                <w:lang w:val="en-GB"/>
              </w:rPr>
              <w:t>0297</w:t>
            </w:r>
          </w:p>
        </w:tc>
        <w:tc>
          <w:tcPr>
            <w:tcW w:w="425" w:type="dxa"/>
            <w:shd w:val="solid" w:color="FFFFFF" w:fill="auto"/>
          </w:tcPr>
          <w:p w14:paraId="0725FA08" w14:textId="77777777" w:rsidR="00EB543D" w:rsidRDefault="00EB543D" w:rsidP="00991AC2">
            <w:pPr>
              <w:pStyle w:val="TAC"/>
              <w:rPr>
                <w:sz w:val="16"/>
                <w:szCs w:val="16"/>
                <w:lang w:val="en-GB"/>
              </w:rPr>
            </w:pPr>
            <w:r>
              <w:rPr>
                <w:sz w:val="16"/>
                <w:szCs w:val="16"/>
                <w:lang w:val="en-GB"/>
              </w:rPr>
              <w:t>-</w:t>
            </w:r>
          </w:p>
        </w:tc>
        <w:tc>
          <w:tcPr>
            <w:tcW w:w="426" w:type="dxa"/>
            <w:shd w:val="solid" w:color="FFFFFF" w:fill="auto"/>
          </w:tcPr>
          <w:p w14:paraId="56F5ADD1" w14:textId="77777777" w:rsidR="00EB543D" w:rsidRDefault="00EB543D" w:rsidP="00991AC2">
            <w:pPr>
              <w:pStyle w:val="TAC"/>
              <w:rPr>
                <w:sz w:val="16"/>
                <w:szCs w:val="16"/>
                <w:lang w:val="en-GB"/>
              </w:rPr>
            </w:pPr>
            <w:r>
              <w:rPr>
                <w:sz w:val="16"/>
                <w:szCs w:val="16"/>
                <w:lang w:val="en-GB"/>
              </w:rPr>
              <w:t>F</w:t>
            </w:r>
          </w:p>
        </w:tc>
        <w:tc>
          <w:tcPr>
            <w:tcW w:w="5103" w:type="dxa"/>
            <w:shd w:val="solid" w:color="FFFFFF" w:fill="auto"/>
          </w:tcPr>
          <w:p w14:paraId="2A1A0B83" w14:textId="77777777" w:rsidR="00EB543D" w:rsidRDefault="00EB543D" w:rsidP="00991AC2">
            <w:pPr>
              <w:pStyle w:val="TAL"/>
              <w:rPr>
                <w:sz w:val="16"/>
                <w:szCs w:val="16"/>
                <w:lang w:val="en-GB"/>
              </w:rPr>
            </w:pPr>
            <w:r>
              <w:rPr>
                <w:sz w:val="16"/>
                <w:szCs w:val="16"/>
                <w:lang w:val="en-GB"/>
              </w:rPr>
              <w:t xml:space="preserve">Selective deactivation of UP connection for non-3GPP PDU Session </w:t>
            </w:r>
          </w:p>
        </w:tc>
        <w:tc>
          <w:tcPr>
            <w:tcW w:w="708" w:type="dxa"/>
            <w:shd w:val="solid" w:color="FFFFFF" w:fill="auto"/>
          </w:tcPr>
          <w:p w14:paraId="4438593C" w14:textId="77777777" w:rsidR="00EB543D" w:rsidRDefault="00EB543D" w:rsidP="00991AC2">
            <w:pPr>
              <w:pStyle w:val="TAC"/>
              <w:rPr>
                <w:sz w:val="16"/>
                <w:szCs w:val="16"/>
                <w:lang w:val="en-GB"/>
              </w:rPr>
            </w:pPr>
            <w:r>
              <w:rPr>
                <w:sz w:val="16"/>
                <w:szCs w:val="16"/>
                <w:lang w:val="en-GB"/>
              </w:rPr>
              <w:t>15.2.0</w:t>
            </w:r>
          </w:p>
        </w:tc>
      </w:tr>
      <w:tr w:rsidR="00EB543D" w:rsidRPr="00DE2E79" w14:paraId="5FBF501F" w14:textId="77777777" w:rsidTr="0055518C">
        <w:tc>
          <w:tcPr>
            <w:tcW w:w="800" w:type="dxa"/>
            <w:shd w:val="solid" w:color="FFFFFF" w:fill="auto"/>
          </w:tcPr>
          <w:p w14:paraId="42C8A5AD" w14:textId="77777777" w:rsidR="00EB543D" w:rsidRDefault="00EB543D" w:rsidP="00991AC2">
            <w:pPr>
              <w:pStyle w:val="TAL"/>
              <w:rPr>
                <w:sz w:val="16"/>
                <w:szCs w:val="16"/>
                <w:lang w:val="en-GB"/>
              </w:rPr>
            </w:pPr>
            <w:r>
              <w:rPr>
                <w:sz w:val="16"/>
                <w:szCs w:val="16"/>
                <w:lang w:val="en-GB"/>
              </w:rPr>
              <w:t>2018-06</w:t>
            </w:r>
          </w:p>
        </w:tc>
        <w:tc>
          <w:tcPr>
            <w:tcW w:w="712" w:type="dxa"/>
            <w:shd w:val="solid" w:color="FFFFFF" w:fill="auto"/>
          </w:tcPr>
          <w:p w14:paraId="2688C5ED" w14:textId="77777777" w:rsidR="00EB543D" w:rsidRDefault="00EB543D" w:rsidP="00991AC2">
            <w:pPr>
              <w:pStyle w:val="TAL"/>
              <w:rPr>
                <w:sz w:val="16"/>
                <w:szCs w:val="16"/>
                <w:lang w:val="en-GB"/>
              </w:rPr>
            </w:pPr>
            <w:r>
              <w:rPr>
                <w:sz w:val="16"/>
                <w:szCs w:val="16"/>
                <w:lang w:val="en-GB"/>
              </w:rPr>
              <w:t>SP-80</w:t>
            </w:r>
          </w:p>
        </w:tc>
        <w:tc>
          <w:tcPr>
            <w:tcW w:w="992" w:type="dxa"/>
            <w:shd w:val="solid" w:color="FFFFFF" w:fill="auto"/>
          </w:tcPr>
          <w:p w14:paraId="681DD409" w14:textId="77777777" w:rsidR="00EB543D" w:rsidRDefault="00EB543D" w:rsidP="00991AC2">
            <w:pPr>
              <w:pStyle w:val="TAC"/>
              <w:rPr>
                <w:sz w:val="16"/>
                <w:szCs w:val="16"/>
                <w:lang w:val="en-GB"/>
              </w:rPr>
            </w:pPr>
            <w:r>
              <w:rPr>
                <w:sz w:val="16"/>
                <w:szCs w:val="16"/>
                <w:lang w:val="en-GB"/>
              </w:rPr>
              <w:t>SP-180485</w:t>
            </w:r>
          </w:p>
        </w:tc>
        <w:tc>
          <w:tcPr>
            <w:tcW w:w="473" w:type="dxa"/>
            <w:shd w:val="solid" w:color="FFFFFF" w:fill="auto"/>
          </w:tcPr>
          <w:p w14:paraId="5B5C4D49" w14:textId="77777777" w:rsidR="00EB543D" w:rsidRDefault="00EB543D" w:rsidP="007F0EB1">
            <w:pPr>
              <w:pStyle w:val="TAC"/>
              <w:rPr>
                <w:sz w:val="16"/>
                <w:szCs w:val="16"/>
                <w:lang w:val="en-GB"/>
              </w:rPr>
            </w:pPr>
            <w:r>
              <w:rPr>
                <w:sz w:val="16"/>
                <w:szCs w:val="16"/>
                <w:lang w:val="en-GB"/>
              </w:rPr>
              <w:t>0300</w:t>
            </w:r>
          </w:p>
        </w:tc>
        <w:tc>
          <w:tcPr>
            <w:tcW w:w="425" w:type="dxa"/>
            <w:shd w:val="solid" w:color="FFFFFF" w:fill="auto"/>
          </w:tcPr>
          <w:p w14:paraId="7F0DD88F" w14:textId="77777777" w:rsidR="00EB543D" w:rsidRDefault="00EB543D" w:rsidP="00991AC2">
            <w:pPr>
              <w:pStyle w:val="TAC"/>
              <w:rPr>
                <w:sz w:val="16"/>
                <w:szCs w:val="16"/>
                <w:lang w:val="en-GB"/>
              </w:rPr>
            </w:pPr>
            <w:r>
              <w:rPr>
                <w:sz w:val="16"/>
                <w:szCs w:val="16"/>
                <w:lang w:val="en-GB"/>
              </w:rPr>
              <w:t>5</w:t>
            </w:r>
          </w:p>
        </w:tc>
        <w:tc>
          <w:tcPr>
            <w:tcW w:w="426" w:type="dxa"/>
            <w:shd w:val="solid" w:color="FFFFFF" w:fill="auto"/>
          </w:tcPr>
          <w:p w14:paraId="5139ED7E" w14:textId="77777777" w:rsidR="00EB543D" w:rsidRDefault="00EB543D" w:rsidP="00991AC2">
            <w:pPr>
              <w:pStyle w:val="TAC"/>
              <w:rPr>
                <w:sz w:val="16"/>
                <w:szCs w:val="16"/>
                <w:lang w:val="en-GB"/>
              </w:rPr>
            </w:pPr>
            <w:r>
              <w:rPr>
                <w:sz w:val="16"/>
                <w:szCs w:val="16"/>
                <w:lang w:val="en-GB"/>
              </w:rPr>
              <w:t>F</w:t>
            </w:r>
          </w:p>
        </w:tc>
        <w:tc>
          <w:tcPr>
            <w:tcW w:w="5103" w:type="dxa"/>
            <w:shd w:val="solid" w:color="FFFFFF" w:fill="auto"/>
          </w:tcPr>
          <w:p w14:paraId="3658EB3E" w14:textId="77777777" w:rsidR="00EB543D" w:rsidRDefault="00EB543D" w:rsidP="00991AC2">
            <w:pPr>
              <w:pStyle w:val="TAL"/>
              <w:rPr>
                <w:sz w:val="16"/>
                <w:szCs w:val="16"/>
                <w:lang w:val="en-GB"/>
              </w:rPr>
            </w:pPr>
            <w:r>
              <w:rPr>
                <w:sz w:val="16"/>
                <w:szCs w:val="16"/>
                <w:lang w:val="en-GB"/>
              </w:rPr>
              <w:t>Lack of S-NSSAI or DNN in the PDU Session Establishment Request</w:t>
            </w:r>
          </w:p>
        </w:tc>
        <w:tc>
          <w:tcPr>
            <w:tcW w:w="708" w:type="dxa"/>
            <w:shd w:val="solid" w:color="FFFFFF" w:fill="auto"/>
          </w:tcPr>
          <w:p w14:paraId="0C4575A7" w14:textId="77777777" w:rsidR="00EB543D" w:rsidRDefault="00EB543D" w:rsidP="00991AC2">
            <w:pPr>
              <w:pStyle w:val="TAC"/>
              <w:rPr>
                <w:sz w:val="16"/>
                <w:szCs w:val="16"/>
                <w:lang w:val="en-GB"/>
              </w:rPr>
            </w:pPr>
            <w:r>
              <w:rPr>
                <w:sz w:val="16"/>
                <w:szCs w:val="16"/>
                <w:lang w:val="en-GB"/>
              </w:rPr>
              <w:t>15.2.0</w:t>
            </w:r>
          </w:p>
        </w:tc>
      </w:tr>
      <w:tr w:rsidR="00EB543D" w:rsidRPr="00DE2E79" w14:paraId="5BF37343" w14:textId="77777777" w:rsidTr="0055518C">
        <w:tc>
          <w:tcPr>
            <w:tcW w:w="800" w:type="dxa"/>
            <w:shd w:val="solid" w:color="FFFFFF" w:fill="auto"/>
          </w:tcPr>
          <w:p w14:paraId="4971A7E7" w14:textId="77777777" w:rsidR="00EB543D" w:rsidRDefault="00EB543D" w:rsidP="00991AC2">
            <w:pPr>
              <w:pStyle w:val="TAL"/>
              <w:rPr>
                <w:sz w:val="16"/>
                <w:szCs w:val="16"/>
                <w:lang w:val="en-GB"/>
              </w:rPr>
            </w:pPr>
            <w:r>
              <w:rPr>
                <w:sz w:val="16"/>
                <w:szCs w:val="16"/>
                <w:lang w:val="en-GB"/>
              </w:rPr>
              <w:t>2018-06</w:t>
            </w:r>
          </w:p>
        </w:tc>
        <w:tc>
          <w:tcPr>
            <w:tcW w:w="712" w:type="dxa"/>
            <w:shd w:val="solid" w:color="FFFFFF" w:fill="auto"/>
          </w:tcPr>
          <w:p w14:paraId="28431F50" w14:textId="77777777" w:rsidR="00EB543D" w:rsidRDefault="00EB543D" w:rsidP="00991AC2">
            <w:pPr>
              <w:pStyle w:val="TAL"/>
              <w:rPr>
                <w:sz w:val="16"/>
                <w:szCs w:val="16"/>
                <w:lang w:val="en-GB"/>
              </w:rPr>
            </w:pPr>
            <w:r>
              <w:rPr>
                <w:sz w:val="16"/>
                <w:szCs w:val="16"/>
                <w:lang w:val="en-GB"/>
              </w:rPr>
              <w:t>SP-80</w:t>
            </w:r>
          </w:p>
        </w:tc>
        <w:tc>
          <w:tcPr>
            <w:tcW w:w="992" w:type="dxa"/>
            <w:shd w:val="solid" w:color="FFFFFF" w:fill="auto"/>
          </w:tcPr>
          <w:p w14:paraId="32150419" w14:textId="77777777" w:rsidR="00EB543D" w:rsidRDefault="00EB543D" w:rsidP="00991AC2">
            <w:pPr>
              <w:pStyle w:val="TAC"/>
              <w:rPr>
                <w:sz w:val="16"/>
                <w:szCs w:val="16"/>
                <w:lang w:val="en-GB"/>
              </w:rPr>
            </w:pPr>
            <w:r>
              <w:rPr>
                <w:sz w:val="16"/>
                <w:szCs w:val="16"/>
                <w:lang w:val="en-GB"/>
              </w:rPr>
              <w:t>SP-180485</w:t>
            </w:r>
          </w:p>
        </w:tc>
        <w:tc>
          <w:tcPr>
            <w:tcW w:w="473" w:type="dxa"/>
            <w:shd w:val="solid" w:color="FFFFFF" w:fill="auto"/>
          </w:tcPr>
          <w:p w14:paraId="6B4B0A39" w14:textId="77777777" w:rsidR="00EB543D" w:rsidRDefault="00EB543D" w:rsidP="007F0EB1">
            <w:pPr>
              <w:pStyle w:val="TAC"/>
              <w:rPr>
                <w:sz w:val="16"/>
                <w:szCs w:val="16"/>
                <w:lang w:val="en-GB"/>
              </w:rPr>
            </w:pPr>
            <w:r>
              <w:rPr>
                <w:sz w:val="16"/>
                <w:szCs w:val="16"/>
                <w:lang w:val="en-GB"/>
              </w:rPr>
              <w:t>0302</w:t>
            </w:r>
          </w:p>
        </w:tc>
        <w:tc>
          <w:tcPr>
            <w:tcW w:w="425" w:type="dxa"/>
            <w:shd w:val="solid" w:color="FFFFFF" w:fill="auto"/>
          </w:tcPr>
          <w:p w14:paraId="38D41010" w14:textId="77777777" w:rsidR="00EB543D" w:rsidRDefault="00EB543D" w:rsidP="00991AC2">
            <w:pPr>
              <w:pStyle w:val="TAC"/>
              <w:rPr>
                <w:sz w:val="16"/>
                <w:szCs w:val="16"/>
                <w:lang w:val="en-GB"/>
              </w:rPr>
            </w:pPr>
            <w:r>
              <w:rPr>
                <w:sz w:val="16"/>
                <w:szCs w:val="16"/>
                <w:lang w:val="en-GB"/>
              </w:rPr>
              <w:t>1</w:t>
            </w:r>
          </w:p>
        </w:tc>
        <w:tc>
          <w:tcPr>
            <w:tcW w:w="426" w:type="dxa"/>
            <w:shd w:val="solid" w:color="FFFFFF" w:fill="auto"/>
          </w:tcPr>
          <w:p w14:paraId="3A790A42" w14:textId="77777777" w:rsidR="00EB543D" w:rsidRDefault="00EB543D" w:rsidP="00991AC2">
            <w:pPr>
              <w:pStyle w:val="TAC"/>
              <w:rPr>
                <w:sz w:val="16"/>
                <w:szCs w:val="16"/>
                <w:lang w:val="en-GB"/>
              </w:rPr>
            </w:pPr>
            <w:r>
              <w:rPr>
                <w:sz w:val="16"/>
                <w:szCs w:val="16"/>
                <w:lang w:val="en-GB"/>
              </w:rPr>
              <w:t>F</w:t>
            </w:r>
          </w:p>
        </w:tc>
        <w:tc>
          <w:tcPr>
            <w:tcW w:w="5103" w:type="dxa"/>
            <w:shd w:val="solid" w:color="FFFFFF" w:fill="auto"/>
          </w:tcPr>
          <w:p w14:paraId="508B54A7" w14:textId="77777777" w:rsidR="00EB543D" w:rsidRDefault="00EB543D" w:rsidP="00991AC2">
            <w:pPr>
              <w:pStyle w:val="TAL"/>
              <w:rPr>
                <w:sz w:val="16"/>
                <w:szCs w:val="16"/>
                <w:lang w:val="en-GB"/>
              </w:rPr>
            </w:pPr>
            <w:r>
              <w:rPr>
                <w:sz w:val="16"/>
                <w:szCs w:val="16"/>
                <w:lang w:val="en-GB"/>
              </w:rPr>
              <w:t>Interactions with the DN-AAA that are not for authentication</w:t>
            </w:r>
          </w:p>
        </w:tc>
        <w:tc>
          <w:tcPr>
            <w:tcW w:w="708" w:type="dxa"/>
            <w:shd w:val="solid" w:color="FFFFFF" w:fill="auto"/>
          </w:tcPr>
          <w:p w14:paraId="0C3B59DF" w14:textId="77777777" w:rsidR="00EB543D" w:rsidRDefault="00EB543D" w:rsidP="00991AC2">
            <w:pPr>
              <w:pStyle w:val="TAC"/>
              <w:rPr>
                <w:sz w:val="16"/>
                <w:szCs w:val="16"/>
                <w:lang w:val="en-GB"/>
              </w:rPr>
            </w:pPr>
            <w:r>
              <w:rPr>
                <w:sz w:val="16"/>
                <w:szCs w:val="16"/>
                <w:lang w:val="en-GB"/>
              </w:rPr>
              <w:t>15.2.0</w:t>
            </w:r>
          </w:p>
        </w:tc>
      </w:tr>
      <w:tr w:rsidR="00022E7E" w:rsidRPr="00DE2E79" w14:paraId="2167DB7D" w14:textId="77777777" w:rsidTr="0055518C">
        <w:tc>
          <w:tcPr>
            <w:tcW w:w="800" w:type="dxa"/>
            <w:shd w:val="solid" w:color="FFFFFF" w:fill="auto"/>
          </w:tcPr>
          <w:p w14:paraId="2599B479" w14:textId="77777777" w:rsidR="00022E7E" w:rsidRDefault="00022E7E" w:rsidP="00991AC2">
            <w:pPr>
              <w:pStyle w:val="TAL"/>
              <w:rPr>
                <w:sz w:val="16"/>
                <w:szCs w:val="16"/>
                <w:lang w:val="en-GB"/>
              </w:rPr>
            </w:pPr>
            <w:r>
              <w:rPr>
                <w:sz w:val="16"/>
                <w:szCs w:val="16"/>
                <w:lang w:val="en-GB"/>
              </w:rPr>
              <w:t>2018-06</w:t>
            </w:r>
          </w:p>
        </w:tc>
        <w:tc>
          <w:tcPr>
            <w:tcW w:w="712" w:type="dxa"/>
            <w:shd w:val="solid" w:color="FFFFFF" w:fill="auto"/>
          </w:tcPr>
          <w:p w14:paraId="14AD4559" w14:textId="77777777" w:rsidR="00022E7E" w:rsidRDefault="00022E7E" w:rsidP="00991AC2">
            <w:pPr>
              <w:pStyle w:val="TAL"/>
              <w:rPr>
                <w:sz w:val="16"/>
                <w:szCs w:val="16"/>
                <w:lang w:val="en-GB"/>
              </w:rPr>
            </w:pPr>
            <w:r>
              <w:rPr>
                <w:sz w:val="16"/>
                <w:szCs w:val="16"/>
                <w:lang w:val="en-GB"/>
              </w:rPr>
              <w:t>SP-80</w:t>
            </w:r>
          </w:p>
        </w:tc>
        <w:tc>
          <w:tcPr>
            <w:tcW w:w="992" w:type="dxa"/>
            <w:shd w:val="solid" w:color="FFFFFF" w:fill="auto"/>
          </w:tcPr>
          <w:p w14:paraId="564A346F" w14:textId="77777777" w:rsidR="00022E7E" w:rsidRDefault="00022E7E" w:rsidP="00991AC2">
            <w:pPr>
              <w:pStyle w:val="TAC"/>
              <w:rPr>
                <w:sz w:val="16"/>
                <w:szCs w:val="16"/>
                <w:lang w:val="en-GB"/>
              </w:rPr>
            </w:pPr>
            <w:r>
              <w:rPr>
                <w:sz w:val="16"/>
                <w:szCs w:val="16"/>
                <w:lang w:val="en-GB"/>
              </w:rPr>
              <w:t>SP-180481</w:t>
            </w:r>
          </w:p>
        </w:tc>
        <w:tc>
          <w:tcPr>
            <w:tcW w:w="473" w:type="dxa"/>
            <w:shd w:val="solid" w:color="FFFFFF" w:fill="auto"/>
          </w:tcPr>
          <w:p w14:paraId="77CA5CA3" w14:textId="77777777" w:rsidR="00022E7E" w:rsidRDefault="00022E7E" w:rsidP="007F0EB1">
            <w:pPr>
              <w:pStyle w:val="TAC"/>
              <w:rPr>
                <w:sz w:val="16"/>
                <w:szCs w:val="16"/>
                <w:lang w:val="en-GB"/>
              </w:rPr>
            </w:pPr>
            <w:r>
              <w:rPr>
                <w:sz w:val="16"/>
                <w:szCs w:val="16"/>
                <w:lang w:val="en-GB"/>
              </w:rPr>
              <w:t>0303</w:t>
            </w:r>
          </w:p>
        </w:tc>
        <w:tc>
          <w:tcPr>
            <w:tcW w:w="425" w:type="dxa"/>
            <w:shd w:val="solid" w:color="FFFFFF" w:fill="auto"/>
          </w:tcPr>
          <w:p w14:paraId="2950E302" w14:textId="77777777" w:rsidR="00022E7E" w:rsidRDefault="00022E7E" w:rsidP="00991AC2">
            <w:pPr>
              <w:pStyle w:val="TAC"/>
              <w:rPr>
                <w:sz w:val="16"/>
                <w:szCs w:val="16"/>
                <w:lang w:val="en-GB"/>
              </w:rPr>
            </w:pPr>
            <w:r>
              <w:rPr>
                <w:sz w:val="16"/>
                <w:szCs w:val="16"/>
                <w:lang w:val="en-GB"/>
              </w:rPr>
              <w:t>1</w:t>
            </w:r>
          </w:p>
        </w:tc>
        <w:tc>
          <w:tcPr>
            <w:tcW w:w="426" w:type="dxa"/>
            <w:shd w:val="solid" w:color="FFFFFF" w:fill="auto"/>
          </w:tcPr>
          <w:p w14:paraId="1F219F11" w14:textId="77777777" w:rsidR="00022E7E" w:rsidRDefault="00022E7E" w:rsidP="00991AC2">
            <w:pPr>
              <w:pStyle w:val="TAC"/>
              <w:rPr>
                <w:sz w:val="16"/>
                <w:szCs w:val="16"/>
                <w:lang w:val="en-GB"/>
              </w:rPr>
            </w:pPr>
            <w:r>
              <w:rPr>
                <w:sz w:val="16"/>
                <w:szCs w:val="16"/>
                <w:lang w:val="en-GB"/>
              </w:rPr>
              <w:t>F</w:t>
            </w:r>
          </w:p>
        </w:tc>
        <w:tc>
          <w:tcPr>
            <w:tcW w:w="5103" w:type="dxa"/>
            <w:shd w:val="solid" w:color="FFFFFF" w:fill="auto"/>
          </w:tcPr>
          <w:p w14:paraId="67E012C2" w14:textId="77777777" w:rsidR="00022E7E" w:rsidRDefault="00022E7E" w:rsidP="00991AC2">
            <w:pPr>
              <w:pStyle w:val="TAL"/>
              <w:rPr>
                <w:sz w:val="16"/>
                <w:szCs w:val="16"/>
                <w:lang w:val="en-GB"/>
              </w:rPr>
            </w:pPr>
            <w:r>
              <w:rPr>
                <w:sz w:val="16"/>
                <w:szCs w:val="16"/>
                <w:lang w:val="en-GB"/>
              </w:rPr>
              <w:t>Clarification to handling of packet filters at PDU Session Modification</w:t>
            </w:r>
          </w:p>
        </w:tc>
        <w:tc>
          <w:tcPr>
            <w:tcW w:w="708" w:type="dxa"/>
            <w:shd w:val="solid" w:color="FFFFFF" w:fill="auto"/>
          </w:tcPr>
          <w:p w14:paraId="1A3C968A" w14:textId="77777777" w:rsidR="00022E7E" w:rsidRDefault="00022E7E" w:rsidP="00991AC2">
            <w:pPr>
              <w:pStyle w:val="TAC"/>
              <w:rPr>
                <w:sz w:val="16"/>
                <w:szCs w:val="16"/>
                <w:lang w:val="en-GB"/>
              </w:rPr>
            </w:pPr>
            <w:r>
              <w:rPr>
                <w:sz w:val="16"/>
                <w:szCs w:val="16"/>
                <w:lang w:val="en-GB"/>
              </w:rPr>
              <w:t>15.2.0</w:t>
            </w:r>
          </w:p>
        </w:tc>
      </w:tr>
      <w:tr w:rsidR="00022E7E" w:rsidRPr="00DE2E79" w14:paraId="4B7C789B" w14:textId="77777777" w:rsidTr="0055518C">
        <w:tc>
          <w:tcPr>
            <w:tcW w:w="800" w:type="dxa"/>
            <w:shd w:val="solid" w:color="FFFFFF" w:fill="auto"/>
          </w:tcPr>
          <w:p w14:paraId="285C1C75" w14:textId="77777777" w:rsidR="00022E7E" w:rsidRDefault="00022E7E" w:rsidP="00991AC2">
            <w:pPr>
              <w:pStyle w:val="TAL"/>
              <w:rPr>
                <w:sz w:val="16"/>
                <w:szCs w:val="16"/>
                <w:lang w:val="en-GB"/>
              </w:rPr>
            </w:pPr>
            <w:r>
              <w:rPr>
                <w:sz w:val="16"/>
                <w:szCs w:val="16"/>
                <w:lang w:val="en-GB"/>
              </w:rPr>
              <w:t>2018-06</w:t>
            </w:r>
          </w:p>
        </w:tc>
        <w:tc>
          <w:tcPr>
            <w:tcW w:w="712" w:type="dxa"/>
            <w:shd w:val="solid" w:color="FFFFFF" w:fill="auto"/>
          </w:tcPr>
          <w:p w14:paraId="70BC8A5E" w14:textId="77777777" w:rsidR="00022E7E" w:rsidRDefault="00022E7E" w:rsidP="00991AC2">
            <w:pPr>
              <w:pStyle w:val="TAL"/>
              <w:rPr>
                <w:sz w:val="16"/>
                <w:szCs w:val="16"/>
                <w:lang w:val="en-GB"/>
              </w:rPr>
            </w:pPr>
            <w:r>
              <w:rPr>
                <w:sz w:val="16"/>
                <w:szCs w:val="16"/>
                <w:lang w:val="en-GB"/>
              </w:rPr>
              <w:t>SP-80</w:t>
            </w:r>
          </w:p>
        </w:tc>
        <w:tc>
          <w:tcPr>
            <w:tcW w:w="992" w:type="dxa"/>
            <w:shd w:val="solid" w:color="FFFFFF" w:fill="auto"/>
          </w:tcPr>
          <w:p w14:paraId="0C153E80" w14:textId="77777777" w:rsidR="00022E7E" w:rsidRDefault="00022E7E" w:rsidP="00991AC2">
            <w:pPr>
              <w:pStyle w:val="TAC"/>
              <w:rPr>
                <w:sz w:val="16"/>
                <w:szCs w:val="16"/>
                <w:lang w:val="en-GB"/>
              </w:rPr>
            </w:pPr>
            <w:r>
              <w:rPr>
                <w:sz w:val="16"/>
                <w:szCs w:val="16"/>
                <w:lang w:val="en-GB"/>
              </w:rPr>
              <w:t>SP-180485</w:t>
            </w:r>
          </w:p>
        </w:tc>
        <w:tc>
          <w:tcPr>
            <w:tcW w:w="473" w:type="dxa"/>
            <w:shd w:val="solid" w:color="FFFFFF" w:fill="auto"/>
          </w:tcPr>
          <w:p w14:paraId="260B5BD7" w14:textId="77777777" w:rsidR="00022E7E" w:rsidRDefault="00022E7E" w:rsidP="007F0EB1">
            <w:pPr>
              <w:pStyle w:val="TAC"/>
              <w:rPr>
                <w:sz w:val="16"/>
                <w:szCs w:val="16"/>
                <w:lang w:val="en-GB"/>
              </w:rPr>
            </w:pPr>
            <w:r>
              <w:rPr>
                <w:sz w:val="16"/>
                <w:szCs w:val="16"/>
                <w:lang w:val="en-GB"/>
              </w:rPr>
              <w:t>0304</w:t>
            </w:r>
          </w:p>
        </w:tc>
        <w:tc>
          <w:tcPr>
            <w:tcW w:w="425" w:type="dxa"/>
            <w:shd w:val="solid" w:color="FFFFFF" w:fill="auto"/>
          </w:tcPr>
          <w:p w14:paraId="1CCF0872" w14:textId="77777777" w:rsidR="00022E7E" w:rsidRDefault="00022E7E" w:rsidP="00991AC2">
            <w:pPr>
              <w:pStyle w:val="TAC"/>
              <w:rPr>
                <w:sz w:val="16"/>
                <w:szCs w:val="16"/>
                <w:lang w:val="en-GB"/>
              </w:rPr>
            </w:pPr>
            <w:r>
              <w:rPr>
                <w:sz w:val="16"/>
                <w:szCs w:val="16"/>
                <w:lang w:val="en-GB"/>
              </w:rPr>
              <w:t>1</w:t>
            </w:r>
          </w:p>
        </w:tc>
        <w:tc>
          <w:tcPr>
            <w:tcW w:w="426" w:type="dxa"/>
            <w:shd w:val="solid" w:color="FFFFFF" w:fill="auto"/>
          </w:tcPr>
          <w:p w14:paraId="4D83BFE0" w14:textId="77777777" w:rsidR="00022E7E" w:rsidRDefault="00022E7E" w:rsidP="00991AC2">
            <w:pPr>
              <w:pStyle w:val="TAC"/>
              <w:rPr>
                <w:sz w:val="16"/>
                <w:szCs w:val="16"/>
                <w:lang w:val="en-GB"/>
              </w:rPr>
            </w:pPr>
            <w:r>
              <w:rPr>
                <w:sz w:val="16"/>
                <w:szCs w:val="16"/>
                <w:lang w:val="en-GB"/>
              </w:rPr>
              <w:t>F</w:t>
            </w:r>
          </w:p>
        </w:tc>
        <w:tc>
          <w:tcPr>
            <w:tcW w:w="5103" w:type="dxa"/>
            <w:shd w:val="solid" w:color="FFFFFF" w:fill="auto"/>
          </w:tcPr>
          <w:p w14:paraId="5264D2A2" w14:textId="77777777" w:rsidR="00022E7E" w:rsidRDefault="00022E7E" w:rsidP="00991AC2">
            <w:pPr>
              <w:pStyle w:val="TAL"/>
              <w:rPr>
                <w:sz w:val="16"/>
                <w:szCs w:val="16"/>
                <w:lang w:val="en-GB"/>
              </w:rPr>
            </w:pPr>
            <w:r>
              <w:rPr>
                <w:sz w:val="16"/>
                <w:szCs w:val="16"/>
                <w:lang w:val="en-GB"/>
              </w:rPr>
              <w:t>LADN Signaling to SMF</w:t>
            </w:r>
          </w:p>
        </w:tc>
        <w:tc>
          <w:tcPr>
            <w:tcW w:w="708" w:type="dxa"/>
            <w:shd w:val="solid" w:color="FFFFFF" w:fill="auto"/>
          </w:tcPr>
          <w:p w14:paraId="00F17E07" w14:textId="77777777" w:rsidR="00022E7E" w:rsidRDefault="00022E7E" w:rsidP="00991AC2">
            <w:pPr>
              <w:pStyle w:val="TAC"/>
              <w:rPr>
                <w:sz w:val="16"/>
                <w:szCs w:val="16"/>
                <w:lang w:val="en-GB"/>
              </w:rPr>
            </w:pPr>
            <w:r>
              <w:rPr>
                <w:sz w:val="16"/>
                <w:szCs w:val="16"/>
                <w:lang w:val="en-GB"/>
              </w:rPr>
              <w:t>15.2.0</w:t>
            </w:r>
          </w:p>
        </w:tc>
      </w:tr>
      <w:tr w:rsidR="00022E7E" w:rsidRPr="00DE2E79" w14:paraId="33A1F1E2" w14:textId="77777777" w:rsidTr="0055518C">
        <w:tc>
          <w:tcPr>
            <w:tcW w:w="800" w:type="dxa"/>
            <w:shd w:val="solid" w:color="FFFFFF" w:fill="auto"/>
          </w:tcPr>
          <w:p w14:paraId="012BB6A5" w14:textId="77777777" w:rsidR="00022E7E" w:rsidRDefault="00022E7E" w:rsidP="00991AC2">
            <w:pPr>
              <w:pStyle w:val="TAL"/>
              <w:rPr>
                <w:sz w:val="16"/>
                <w:szCs w:val="16"/>
                <w:lang w:val="en-GB"/>
              </w:rPr>
            </w:pPr>
            <w:r>
              <w:rPr>
                <w:sz w:val="16"/>
                <w:szCs w:val="16"/>
                <w:lang w:val="en-GB"/>
              </w:rPr>
              <w:t>2018-06</w:t>
            </w:r>
          </w:p>
        </w:tc>
        <w:tc>
          <w:tcPr>
            <w:tcW w:w="712" w:type="dxa"/>
            <w:shd w:val="solid" w:color="FFFFFF" w:fill="auto"/>
          </w:tcPr>
          <w:p w14:paraId="050A78D7" w14:textId="77777777" w:rsidR="00022E7E" w:rsidRDefault="00022E7E" w:rsidP="00991AC2">
            <w:pPr>
              <w:pStyle w:val="TAL"/>
              <w:rPr>
                <w:sz w:val="16"/>
                <w:szCs w:val="16"/>
                <w:lang w:val="en-GB"/>
              </w:rPr>
            </w:pPr>
            <w:r>
              <w:rPr>
                <w:sz w:val="16"/>
                <w:szCs w:val="16"/>
                <w:lang w:val="en-GB"/>
              </w:rPr>
              <w:t>SP-80</w:t>
            </w:r>
          </w:p>
        </w:tc>
        <w:tc>
          <w:tcPr>
            <w:tcW w:w="992" w:type="dxa"/>
            <w:shd w:val="solid" w:color="FFFFFF" w:fill="auto"/>
          </w:tcPr>
          <w:p w14:paraId="7DCA799D" w14:textId="77777777" w:rsidR="00022E7E" w:rsidRDefault="00022E7E" w:rsidP="00991AC2">
            <w:pPr>
              <w:pStyle w:val="TAC"/>
              <w:rPr>
                <w:sz w:val="16"/>
                <w:szCs w:val="16"/>
                <w:lang w:val="en-GB"/>
              </w:rPr>
            </w:pPr>
            <w:r>
              <w:rPr>
                <w:sz w:val="16"/>
                <w:szCs w:val="16"/>
                <w:lang w:val="en-GB"/>
              </w:rPr>
              <w:t>SP-180484</w:t>
            </w:r>
          </w:p>
        </w:tc>
        <w:tc>
          <w:tcPr>
            <w:tcW w:w="473" w:type="dxa"/>
            <w:shd w:val="solid" w:color="FFFFFF" w:fill="auto"/>
          </w:tcPr>
          <w:p w14:paraId="5BA8797F" w14:textId="77777777" w:rsidR="00022E7E" w:rsidRDefault="00022E7E" w:rsidP="007F0EB1">
            <w:pPr>
              <w:pStyle w:val="TAC"/>
              <w:rPr>
                <w:sz w:val="16"/>
                <w:szCs w:val="16"/>
                <w:lang w:val="en-GB"/>
              </w:rPr>
            </w:pPr>
            <w:r>
              <w:rPr>
                <w:sz w:val="16"/>
                <w:szCs w:val="16"/>
                <w:lang w:val="en-GB"/>
              </w:rPr>
              <w:t>0305</w:t>
            </w:r>
          </w:p>
        </w:tc>
        <w:tc>
          <w:tcPr>
            <w:tcW w:w="425" w:type="dxa"/>
            <w:shd w:val="solid" w:color="FFFFFF" w:fill="auto"/>
          </w:tcPr>
          <w:p w14:paraId="6949E8A8" w14:textId="77777777" w:rsidR="00022E7E" w:rsidRDefault="00022E7E" w:rsidP="00991AC2">
            <w:pPr>
              <w:pStyle w:val="TAC"/>
              <w:rPr>
                <w:sz w:val="16"/>
                <w:szCs w:val="16"/>
                <w:lang w:val="en-GB"/>
              </w:rPr>
            </w:pPr>
            <w:r>
              <w:rPr>
                <w:sz w:val="16"/>
                <w:szCs w:val="16"/>
                <w:lang w:val="en-GB"/>
              </w:rPr>
              <w:t>2</w:t>
            </w:r>
          </w:p>
        </w:tc>
        <w:tc>
          <w:tcPr>
            <w:tcW w:w="426" w:type="dxa"/>
            <w:shd w:val="solid" w:color="FFFFFF" w:fill="auto"/>
          </w:tcPr>
          <w:p w14:paraId="536F67F8" w14:textId="77777777" w:rsidR="00022E7E" w:rsidRDefault="00022E7E" w:rsidP="00991AC2">
            <w:pPr>
              <w:pStyle w:val="TAC"/>
              <w:rPr>
                <w:sz w:val="16"/>
                <w:szCs w:val="16"/>
                <w:lang w:val="en-GB"/>
              </w:rPr>
            </w:pPr>
            <w:r>
              <w:rPr>
                <w:sz w:val="16"/>
                <w:szCs w:val="16"/>
                <w:lang w:val="en-GB"/>
              </w:rPr>
              <w:t>F</w:t>
            </w:r>
          </w:p>
        </w:tc>
        <w:tc>
          <w:tcPr>
            <w:tcW w:w="5103" w:type="dxa"/>
            <w:shd w:val="solid" w:color="FFFFFF" w:fill="auto"/>
          </w:tcPr>
          <w:p w14:paraId="73F4875B" w14:textId="77777777" w:rsidR="00022E7E" w:rsidRDefault="00022E7E" w:rsidP="00991AC2">
            <w:pPr>
              <w:pStyle w:val="TAL"/>
              <w:rPr>
                <w:sz w:val="16"/>
                <w:szCs w:val="16"/>
                <w:lang w:val="en-GB"/>
              </w:rPr>
            </w:pPr>
            <w:r>
              <w:rPr>
                <w:sz w:val="16"/>
                <w:szCs w:val="16"/>
                <w:lang w:val="en-GB"/>
              </w:rPr>
              <w:t>Corrections on UE configuration update procedure.</w:t>
            </w:r>
          </w:p>
        </w:tc>
        <w:tc>
          <w:tcPr>
            <w:tcW w:w="708" w:type="dxa"/>
            <w:shd w:val="solid" w:color="FFFFFF" w:fill="auto"/>
          </w:tcPr>
          <w:p w14:paraId="06F9AE57" w14:textId="77777777" w:rsidR="00022E7E" w:rsidRDefault="00022E7E" w:rsidP="00991AC2">
            <w:pPr>
              <w:pStyle w:val="TAC"/>
              <w:rPr>
                <w:sz w:val="16"/>
                <w:szCs w:val="16"/>
                <w:lang w:val="en-GB"/>
              </w:rPr>
            </w:pPr>
            <w:r>
              <w:rPr>
                <w:sz w:val="16"/>
                <w:szCs w:val="16"/>
                <w:lang w:val="en-GB"/>
              </w:rPr>
              <w:t>15.2.0</w:t>
            </w:r>
          </w:p>
        </w:tc>
      </w:tr>
      <w:tr w:rsidR="00022E7E" w:rsidRPr="00DE2E79" w14:paraId="475DDDE5" w14:textId="77777777" w:rsidTr="0055518C">
        <w:tc>
          <w:tcPr>
            <w:tcW w:w="800" w:type="dxa"/>
            <w:shd w:val="solid" w:color="FFFFFF" w:fill="auto"/>
          </w:tcPr>
          <w:p w14:paraId="66C9405E" w14:textId="77777777" w:rsidR="00022E7E" w:rsidRDefault="00022E7E" w:rsidP="00991AC2">
            <w:pPr>
              <w:pStyle w:val="TAL"/>
              <w:rPr>
                <w:sz w:val="16"/>
                <w:szCs w:val="16"/>
                <w:lang w:val="en-GB"/>
              </w:rPr>
            </w:pPr>
            <w:r>
              <w:rPr>
                <w:sz w:val="16"/>
                <w:szCs w:val="16"/>
                <w:lang w:val="en-GB"/>
              </w:rPr>
              <w:t>2018-06</w:t>
            </w:r>
          </w:p>
        </w:tc>
        <w:tc>
          <w:tcPr>
            <w:tcW w:w="712" w:type="dxa"/>
            <w:shd w:val="solid" w:color="FFFFFF" w:fill="auto"/>
          </w:tcPr>
          <w:p w14:paraId="51B74B1C" w14:textId="77777777" w:rsidR="00022E7E" w:rsidRDefault="00022E7E" w:rsidP="00991AC2">
            <w:pPr>
              <w:pStyle w:val="TAL"/>
              <w:rPr>
                <w:sz w:val="16"/>
                <w:szCs w:val="16"/>
                <w:lang w:val="en-GB"/>
              </w:rPr>
            </w:pPr>
            <w:r>
              <w:rPr>
                <w:sz w:val="16"/>
                <w:szCs w:val="16"/>
                <w:lang w:val="en-GB"/>
              </w:rPr>
              <w:t>SP-80</w:t>
            </w:r>
          </w:p>
        </w:tc>
        <w:tc>
          <w:tcPr>
            <w:tcW w:w="992" w:type="dxa"/>
            <w:shd w:val="solid" w:color="FFFFFF" w:fill="auto"/>
          </w:tcPr>
          <w:p w14:paraId="7FC95FC3" w14:textId="77777777" w:rsidR="00022E7E" w:rsidRDefault="00022E7E" w:rsidP="00991AC2">
            <w:pPr>
              <w:pStyle w:val="TAC"/>
              <w:rPr>
                <w:sz w:val="16"/>
                <w:szCs w:val="16"/>
                <w:lang w:val="en-GB"/>
              </w:rPr>
            </w:pPr>
            <w:r>
              <w:rPr>
                <w:sz w:val="16"/>
                <w:szCs w:val="16"/>
                <w:lang w:val="en-GB"/>
              </w:rPr>
              <w:t>SP-180482</w:t>
            </w:r>
          </w:p>
        </w:tc>
        <w:tc>
          <w:tcPr>
            <w:tcW w:w="473" w:type="dxa"/>
            <w:shd w:val="solid" w:color="FFFFFF" w:fill="auto"/>
          </w:tcPr>
          <w:p w14:paraId="6B6BBFF0" w14:textId="77777777" w:rsidR="00022E7E" w:rsidRDefault="00022E7E" w:rsidP="007F0EB1">
            <w:pPr>
              <w:pStyle w:val="TAC"/>
              <w:rPr>
                <w:sz w:val="16"/>
                <w:szCs w:val="16"/>
                <w:lang w:val="en-GB"/>
              </w:rPr>
            </w:pPr>
            <w:r>
              <w:rPr>
                <w:sz w:val="16"/>
                <w:szCs w:val="16"/>
                <w:lang w:val="en-GB"/>
              </w:rPr>
              <w:t>0308</w:t>
            </w:r>
          </w:p>
        </w:tc>
        <w:tc>
          <w:tcPr>
            <w:tcW w:w="425" w:type="dxa"/>
            <w:shd w:val="solid" w:color="FFFFFF" w:fill="auto"/>
          </w:tcPr>
          <w:p w14:paraId="1FAF3D05" w14:textId="77777777" w:rsidR="00022E7E" w:rsidRDefault="00022E7E" w:rsidP="00991AC2">
            <w:pPr>
              <w:pStyle w:val="TAC"/>
              <w:rPr>
                <w:sz w:val="16"/>
                <w:szCs w:val="16"/>
                <w:lang w:val="en-GB"/>
              </w:rPr>
            </w:pPr>
            <w:r>
              <w:rPr>
                <w:sz w:val="16"/>
                <w:szCs w:val="16"/>
                <w:lang w:val="en-GB"/>
              </w:rPr>
              <w:t>2</w:t>
            </w:r>
          </w:p>
        </w:tc>
        <w:tc>
          <w:tcPr>
            <w:tcW w:w="426" w:type="dxa"/>
            <w:shd w:val="solid" w:color="FFFFFF" w:fill="auto"/>
          </w:tcPr>
          <w:p w14:paraId="20C4B2C6" w14:textId="77777777" w:rsidR="00022E7E" w:rsidRDefault="00022E7E" w:rsidP="00991AC2">
            <w:pPr>
              <w:pStyle w:val="TAC"/>
              <w:rPr>
                <w:sz w:val="16"/>
                <w:szCs w:val="16"/>
                <w:lang w:val="en-GB"/>
              </w:rPr>
            </w:pPr>
            <w:r>
              <w:rPr>
                <w:sz w:val="16"/>
                <w:szCs w:val="16"/>
                <w:lang w:val="en-GB"/>
              </w:rPr>
              <w:t>F</w:t>
            </w:r>
          </w:p>
        </w:tc>
        <w:tc>
          <w:tcPr>
            <w:tcW w:w="5103" w:type="dxa"/>
            <w:shd w:val="solid" w:color="FFFFFF" w:fill="auto"/>
          </w:tcPr>
          <w:p w14:paraId="350B141F" w14:textId="77777777" w:rsidR="00022E7E" w:rsidRDefault="00022E7E" w:rsidP="00991AC2">
            <w:pPr>
              <w:pStyle w:val="TAL"/>
              <w:rPr>
                <w:sz w:val="16"/>
                <w:szCs w:val="16"/>
                <w:lang w:val="en-GB"/>
              </w:rPr>
            </w:pPr>
            <w:r>
              <w:rPr>
                <w:sz w:val="16"/>
                <w:szCs w:val="16"/>
                <w:lang w:val="en-GB"/>
              </w:rPr>
              <w:t>CN tunnel handling during IRAT handover</w:t>
            </w:r>
          </w:p>
        </w:tc>
        <w:tc>
          <w:tcPr>
            <w:tcW w:w="708" w:type="dxa"/>
            <w:shd w:val="solid" w:color="FFFFFF" w:fill="auto"/>
          </w:tcPr>
          <w:p w14:paraId="050FB9F7" w14:textId="77777777" w:rsidR="00022E7E" w:rsidRDefault="00022E7E" w:rsidP="00991AC2">
            <w:pPr>
              <w:pStyle w:val="TAC"/>
              <w:rPr>
                <w:sz w:val="16"/>
                <w:szCs w:val="16"/>
                <w:lang w:val="en-GB"/>
              </w:rPr>
            </w:pPr>
            <w:r>
              <w:rPr>
                <w:sz w:val="16"/>
                <w:szCs w:val="16"/>
                <w:lang w:val="en-GB"/>
              </w:rPr>
              <w:t>15.2.0</w:t>
            </w:r>
          </w:p>
        </w:tc>
      </w:tr>
      <w:tr w:rsidR="00022E7E" w:rsidRPr="00DE2E79" w14:paraId="1B6D1410" w14:textId="77777777" w:rsidTr="0055518C">
        <w:tc>
          <w:tcPr>
            <w:tcW w:w="800" w:type="dxa"/>
            <w:shd w:val="solid" w:color="FFFFFF" w:fill="auto"/>
          </w:tcPr>
          <w:p w14:paraId="771677A0" w14:textId="77777777" w:rsidR="00022E7E" w:rsidRDefault="00022E7E" w:rsidP="00991AC2">
            <w:pPr>
              <w:pStyle w:val="TAL"/>
              <w:rPr>
                <w:sz w:val="16"/>
                <w:szCs w:val="16"/>
                <w:lang w:val="en-GB"/>
              </w:rPr>
            </w:pPr>
            <w:r>
              <w:rPr>
                <w:sz w:val="16"/>
                <w:szCs w:val="16"/>
                <w:lang w:val="en-GB"/>
              </w:rPr>
              <w:t>2018-06</w:t>
            </w:r>
          </w:p>
        </w:tc>
        <w:tc>
          <w:tcPr>
            <w:tcW w:w="712" w:type="dxa"/>
            <w:shd w:val="solid" w:color="FFFFFF" w:fill="auto"/>
          </w:tcPr>
          <w:p w14:paraId="33F8225F" w14:textId="77777777" w:rsidR="00022E7E" w:rsidRDefault="00022E7E" w:rsidP="00991AC2">
            <w:pPr>
              <w:pStyle w:val="TAL"/>
              <w:rPr>
                <w:sz w:val="16"/>
                <w:szCs w:val="16"/>
                <w:lang w:val="en-GB"/>
              </w:rPr>
            </w:pPr>
            <w:r>
              <w:rPr>
                <w:sz w:val="16"/>
                <w:szCs w:val="16"/>
                <w:lang w:val="en-GB"/>
              </w:rPr>
              <w:t>SP-80</w:t>
            </w:r>
          </w:p>
        </w:tc>
        <w:tc>
          <w:tcPr>
            <w:tcW w:w="992" w:type="dxa"/>
            <w:shd w:val="solid" w:color="FFFFFF" w:fill="auto"/>
          </w:tcPr>
          <w:p w14:paraId="514B6A0E" w14:textId="77777777" w:rsidR="00022E7E" w:rsidRDefault="00022E7E" w:rsidP="00991AC2">
            <w:pPr>
              <w:pStyle w:val="TAC"/>
              <w:rPr>
                <w:sz w:val="16"/>
                <w:szCs w:val="16"/>
                <w:lang w:val="en-GB"/>
              </w:rPr>
            </w:pPr>
            <w:r>
              <w:rPr>
                <w:sz w:val="16"/>
                <w:szCs w:val="16"/>
                <w:lang w:val="en-GB"/>
              </w:rPr>
              <w:t>SP-180489</w:t>
            </w:r>
          </w:p>
        </w:tc>
        <w:tc>
          <w:tcPr>
            <w:tcW w:w="473" w:type="dxa"/>
            <w:shd w:val="solid" w:color="FFFFFF" w:fill="auto"/>
          </w:tcPr>
          <w:p w14:paraId="5530893B" w14:textId="77777777" w:rsidR="00022E7E" w:rsidRDefault="00022E7E" w:rsidP="007F0EB1">
            <w:pPr>
              <w:pStyle w:val="TAC"/>
              <w:rPr>
                <w:sz w:val="16"/>
                <w:szCs w:val="16"/>
                <w:lang w:val="en-GB"/>
              </w:rPr>
            </w:pPr>
            <w:r>
              <w:rPr>
                <w:sz w:val="16"/>
                <w:szCs w:val="16"/>
                <w:lang w:val="en-GB"/>
              </w:rPr>
              <w:t>0310</w:t>
            </w:r>
          </w:p>
        </w:tc>
        <w:tc>
          <w:tcPr>
            <w:tcW w:w="425" w:type="dxa"/>
            <w:shd w:val="solid" w:color="FFFFFF" w:fill="auto"/>
          </w:tcPr>
          <w:p w14:paraId="420D76B9" w14:textId="77777777" w:rsidR="00022E7E" w:rsidRDefault="00022E7E" w:rsidP="00991AC2">
            <w:pPr>
              <w:pStyle w:val="TAC"/>
              <w:rPr>
                <w:sz w:val="16"/>
                <w:szCs w:val="16"/>
                <w:lang w:val="en-GB"/>
              </w:rPr>
            </w:pPr>
            <w:r>
              <w:rPr>
                <w:sz w:val="16"/>
                <w:szCs w:val="16"/>
                <w:lang w:val="en-GB"/>
              </w:rPr>
              <w:t>1</w:t>
            </w:r>
          </w:p>
        </w:tc>
        <w:tc>
          <w:tcPr>
            <w:tcW w:w="426" w:type="dxa"/>
            <w:shd w:val="solid" w:color="FFFFFF" w:fill="auto"/>
          </w:tcPr>
          <w:p w14:paraId="19906C54" w14:textId="77777777" w:rsidR="00022E7E" w:rsidRDefault="00022E7E" w:rsidP="00991AC2">
            <w:pPr>
              <w:pStyle w:val="TAC"/>
              <w:rPr>
                <w:sz w:val="16"/>
                <w:szCs w:val="16"/>
                <w:lang w:val="en-GB"/>
              </w:rPr>
            </w:pPr>
            <w:r>
              <w:rPr>
                <w:sz w:val="16"/>
                <w:szCs w:val="16"/>
                <w:lang w:val="en-GB"/>
              </w:rPr>
              <w:t>F</w:t>
            </w:r>
          </w:p>
        </w:tc>
        <w:tc>
          <w:tcPr>
            <w:tcW w:w="5103" w:type="dxa"/>
            <w:shd w:val="solid" w:color="FFFFFF" w:fill="auto"/>
          </w:tcPr>
          <w:p w14:paraId="5498932E" w14:textId="77777777" w:rsidR="00022E7E" w:rsidRDefault="00022E7E" w:rsidP="00991AC2">
            <w:pPr>
              <w:pStyle w:val="TAL"/>
              <w:rPr>
                <w:sz w:val="16"/>
                <w:szCs w:val="16"/>
                <w:lang w:val="en-GB"/>
              </w:rPr>
            </w:pPr>
            <w:r>
              <w:rPr>
                <w:sz w:val="16"/>
                <w:szCs w:val="16"/>
                <w:lang w:val="en-GB"/>
              </w:rPr>
              <w:t>Subscription status notification for Event Exposure service</w:t>
            </w:r>
          </w:p>
        </w:tc>
        <w:tc>
          <w:tcPr>
            <w:tcW w:w="708" w:type="dxa"/>
            <w:shd w:val="solid" w:color="FFFFFF" w:fill="auto"/>
          </w:tcPr>
          <w:p w14:paraId="7C531C2E" w14:textId="77777777" w:rsidR="00022E7E" w:rsidRDefault="00022E7E" w:rsidP="00991AC2">
            <w:pPr>
              <w:pStyle w:val="TAC"/>
              <w:rPr>
                <w:sz w:val="16"/>
                <w:szCs w:val="16"/>
                <w:lang w:val="en-GB"/>
              </w:rPr>
            </w:pPr>
            <w:r>
              <w:rPr>
                <w:sz w:val="16"/>
                <w:szCs w:val="16"/>
                <w:lang w:val="en-GB"/>
              </w:rPr>
              <w:t>15.2.0</w:t>
            </w:r>
          </w:p>
        </w:tc>
      </w:tr>
      <w:tr w:rsidR="00043850" w:rsidRPr="00DE2E79" w14:paraId="1E17A3DF" w14:textId="77777777" w:rsidTr="0055518C">
        <w:tc>
          <w:tcPr>
            <w:tcW w:w="800" w:type="dxa"/>
            <w:shd w:val="solid" w:color="FFFFFF" w:fill="auto"/>
          </w:tcPr>
          <w:p w14:paraId="42A76D53" w14:textId="77777777" w:rsidR="00043850" w:rsidRDefault="00043850" w:rsidP="00991AC2">
            <w:pPr>
              <w:pStyle w:val="TAL"/>
              <w:rPr>
                <w:sz w:val="16"/>
                <w:szCs w:val="16"/>
                <w:lang w:val="en-GB"/>
              </w:rPr>
            </w:pPr>
            <w:r>
              <w:rPr>
                <w:sz w:val="16"/>
                <w:szCs w:val="16"/>
                <w:lang w:val="en-GB"/>
              </w:rPr>
              <w:t>2018-06</w:t>
            </w:r>
          </w:p>
        </w:tc>
        <w:tc>
          <w:tcPr>
            <w:tcW w:w="712" w:type="dxa"/>
            <w:shd w:val="solid" w:color="FFFFFF" w:fill="auto"/>
          </w:tcPr>
          <w:p w14:paraId="2C19D5E1" w14:textId="77777777" w:rsidR="00043850" w:rsidRDefault="00043850" w:rsidP="00991AC2">
            <w:pPr>
              <w:pStyle w:val="TAL"/>
              <w:rPr>
                <w:sz w:val="16"/>
                <w:szCs w:val="16"/>
                <w:lang w:val="en-GB"/>
              </w:rPr>
            </w:pPr>
            <w:r>
              <w:rPr>
                <w:sz w:val="16"/>
                <w:szCs w:val="16"/>
                <w:lang w:val="en-GB"/>
              </w:rPr>
              <w:t>SP-80</w:t>
            </w:r>
          </w:p>
        </w:tc>
        <w:tc>
          <w:tcPr>
            <w:tcW w:w="992" w:type="dxa"/>
            <w:shd w:val="solid" w:color="FFFFFF" w:fill="auto"/>
          </w:tcPr>
          <w:p w14:paraId="762EF293" w14:textId="77777777" w:rsidR="00043850" w:rsidRDefault="00043850" w:rsidP="00991AC2">
            <w:pPr>
              <w:pStyle w:val="TAC"/>
              <w:rPr>
                <w:sz w:val="16"/>
                <w:szCs w:val="16"/>
                <w:lang w:val="en-GB"/>
              </w:rPr>
            </w:pPr>
            <w:r>
              <w:rPr>
                <w:sz w:val="16"/>
                <w:szCs w:val="16"/>
                <w:lang w:val="en-GB"/>
              </w:rPr>
              <w:t>SP-180487</w:t>
            </w:r>
          </w:p>
        </w:tc>
        <w:tc>
          <w:tcPr>
            <w:tcW w:w="473" w:type="dxa"/>
            <w:shd w:val="solid" w:color="FFFFFF" w:fill="auto"/>
          </w:tcPr>
          <w:p w14:paraId="021CE971" w14:textId="77777777" w:rsidR="00043850" w:rsidRDefault="00043850" w:rsidP="007F0EB1">
            <w:pPr>
              <w:pStyle w:val="TAC"/>
              <w:rPr>
                <w:sz w:val="16"/>
                <w:szCs w:val="16"/>
                <w:lang w:val="en-GB"/>
              </w:rPr>
            </w:pPr>
            <w:r>
              <w:rPr>
                <w:sz w:val="16"/>
                <w:szCs w:val="16"/>
                <w:lang w:val="en-GB"/>
              </w:rPr>
              <w:t>311</w:t>
            </w:r>
          </w:p>
        </w:tc>
        <w:tc>
          <w:tcPr>
            <w:tcW w:w="425" w:type="dxa"/>
            <w:shd w:val="solid" w:color="FFFFFF" w:fill="auto"/>
          </w:tcPr>
          <w:p w14:paraId="2A34473A" w14:textId="77777777" w:rsidR="00043850" w:rsidRDefault="00043850" w:rsidP="00991AC2">
            <w:pPr>
              <w:pStyle w:val="TAC"/>
              <w:rPr>
                <w:sz w:val="16"/>
                <w:szCs w:val="16"/>
                <w:lang w:val="en-GB"/>
              </w:rPr>
            </w:pPr>
            <w:r>
              <w:rPr>
                <w:sz w:val="16"/>
                <w:szCs w:val="16"/>
                <w:lang w:val="en-GB"/>
              </w:rPr>
              <w:t>1</w:t>
            </w:r>
          </w:p>
        </w:tc>
        <w:tc>
          <w:tcPr>
            <w:tcW w:w="426" w:type="dxa"/>
            <w:shd w:val="solid" w:color="FFFFFF" w:fill="auto"/>
          </w:tcPr>
          <w:p w14:paraId="329D583C" w14:textId="77777777" w:rsidR="00043850" w:rsidRDefault="00043850" w:rsidP="00991AC2">
            <w:pPr>
              <w:pStyle w:val="TAC"/>
              <w:rPr>
                <w:sz w:val="16"/>
                <w:szCs w:val="16"/>
                <w:lang w:val="en-GB"/>
              </w:rPr>
            </w:pPr>
            <w:r>
              <w:rPr>
                <w:sz w:val="16"/>
                <w:szCs w:val="16"/>
                <w:lang w:val="en-GB"/>
              </w:rPr>
              <w:t>F</w:t>
            </w:r>
          </w:p>
        </w:tc>
        <w:tc>
          <w:tcPr>
            <w:tcW w:w="5103" w:type="dxa"/>
            <w:shd w:val="solid" w:color="FFFFFF" w:fill="auto"/>
          </w:tcPr>
          <w:p w14:paraId="594ED04F" w14:textId="77777777" w:rsidR="00043850" w:rsidRDefault="00043850" w:rsidP="00991AC2">
            <w:pPr>
              <w:pStyle w:val="TAL"/>
              <w:rPr>
                <w:sz w:val="16"/>
                <w:szCs w:val="16"/>
                <w:lang w:val="en-GB"/>
              </w:rPr>
            </w:pPr>
            <w:r>
              <w:rPr>
                <w:sz w:val="16"/>
                <w:szCs w:val="16"/>
                <w:lang w:val="en-GB"/>
              </w:rPr>
              <w:t>Removal of editor's notes in clause 4.12</w:t>
            </w:r>
          </w:p>
        </w:tc>
        <w:tc>
          <w:tcPr>
            <w:tcW w:w="708" w:type="dxa"/>
            <w:shd w:val="solid" w:color="FFFFFF" w:fill="auto"/>
          </w:tcPr>
          <w:p w14:paraId="3F9A50B9" w14:textId="77777777" w:rsidR="00043850" w:rsidRDefault="00043850" w:rsidP="00991AC2">
            <w:pPr>
              <w:pStyle w:val="TAC"/>
              <w:rPr>
                <w:sz w:val="16"/>
                <w:szCs w:val="16"/>
                <w:lang w:val="en-GB"/>
              </w:rPr>
            </w:pPr>
            <w:r>
              <w:rPr>
                <w:sz w:val="16"/>
                <w:szCs w:val="16"/>
                <w:lang w:val="en-GB"/>
              </w:rPr>
              <w:t>15.2.0</w:t>
            </w:r>
          </w:p>
        </w:tc>
      </w:tr>
      <w:tr w:rsidR="00D45B67" w:rsidRPr="00DE2E79" w14:paraId="76AF8980" w14:textId="77777777" w:rsidTr="0055518C">
        <w:tc>
          <w:tcPr>
            <w:tcW w:w="800" w:type="dxa"/>
            <w:shd w:val="solid" w:color="FFFFFF" w:fill="auto"/>
          </w:tcPr>
          <w:p w14:paraId="0BF6739D" w14:textId="77777777" w:rsidR="00D45B67" w:rsidRDefault="00D45B67" w:rsidP="00991AC2">
            <w:pPr>
              <w:pStyle w:val="TAL"/>
              <w:rPr>
                <w:sz w:val="16"/>
                <w:szCs w:val="16"/>
                <w:lang w:val="en-GB"/>
              </w:rPr>
            </w:pPr>
            <w:r>
              <w:rPr>
                <w:sz w:val="16"/>
                <w:szCs w:val="16"/>
                <w:lang w:val="en-GB"/>
              </w:rPr>
              <w:t>2018-06</w:t>
            </w:r>
          </w:p>
        </w:tc>
        <w:tc>
          <w:tcPr>
            <w:tcW w:w="712" w:type="dxa"/>
            <w:shd w:val="solid" w:color="FFFFFF" w:fill="auto"/>
          </w:tcPr>
          <w:p w14:paraId="08BDFA19" w14:textId="77777777" w:rsidR="00D45B67" w:rsidRDefault="00D45B67" w:rsidP="00991AC2">
            <w:pPr>
              <w:pStyle w:val="TAL"/>
              <w:rPr>
                <w:sz w:val="16"/>
                <w:szCs w:val="16"/>
                <w:lang w:val="en-GB"/>
              </w:rPr>
            </w:pPr>
            <w:r>
              <w:rPr>
                <w:sz w:val="16"/>
                <w:szCs w:val="16"/>
                <w:lang w:val="en-GB"/>
              </w:rPr>
              <w:t>SP-80</w:t>
            </w:r>
          </w:p>
        </w:tc>
        <w:tc>
          <w:tcPr>
            <w:tcW w:w="992" w:type="dxa"/>
            <w:shd w:val="solid" w:color="FFFFFF" w:fill="auto"/>
          </w:tcPr>
          <w:p w14:paraId="7B303D10" w14:textId="77777777" w:rsidR="00D45B67" w:rsidRDefault="00D45B67" w:rsidP="00991AC2">
            <w:pPr>
              <w:pStyle w:val="TAC"/>
              <w:rPr>
                <w:sz w:val="16"/>
                <w:szCs w:val="16"/>
                <w:lang w:val="en-GB"/>
              </w:rPr>
            </w:pPr>
            <w:r>
              <w:rPr>
                <w:sz w:val="16"/>
                <w:szCs w:val="16"/>
                <w:lang w:val="en-GB"/>
              </w:rPr>
              <w:t>SP-180480</w:t>
            </w:r>
          </w:p>
        </w:tc>
        <w:tc>
          <w:tcPr>
            <w:tcW w:w="473" w:type="dxa"/>
            <w:shd w:val="solid" w:color="FFFFFF" w:fill="auto"/>
          </w:tcPr>
          <w:p w14:paraId="04A3808F" w14:textId="77777777" w:rsidR="00D45B67" w:rsidRDefault="00D45B67" w:rsidP="007F0EB1">
            <w:pPr>
              <w:pStyle w:val="TAC"/>
              <w:rPr>
                <w:sz w:val="16"/>
                <w:szCs w:val="16"/>
                <w:lang w:val="en-GB"/>
              </w:rPr>
            </w:pPr>
            <w:r>
              <w:rPr>
                <w:sz w:val="16"/>
                <w:szCs w:val="16"/>
                <w:lang w:val="en-GB"/>
              </w:rPr>
              <w:t>0312</w:t>
            </w:r>
          </w:p>
        </w:tc>
        <w:tc>
          <w:tcPr>
            <w:tcW w:w="425" w:type="dxa"/>
            <w:shd w:val="solid" w:color="FFFFFF" w:fill="auto"/>
          </w:tcPr>
          <w:p w14:paraId="0F87973D" w14:textId="77777777" w:rsidR="00D45B67" w:rsidRDefault="00D45B67" w:rsidP="00991AC2">
            <w:pPr>
              <w:pStyle w:val="TAC"/>
              <w:rPr>
                <w:sz w:val="16"/>
                <w:szCs w:val="16"/>
                <w:lang w:val="en-GB"/>
              </w:rPr>
            </w:pPr>
            <w:r>
              <w:rPr>
                <w:sz w:val="16"/>
                <w:szCs w:val="16"/>
                <w:lang w:val="en-GB"/>
              </w:rPr>
              <w:t>-</w:t>
            </w:r>
          </w:p>
        </w:tc>
        <w:tc>
          <w:tcPr>
            <w:tcW w:w="426" w:type="dxa"/>
            <w:shd w:val="solid" w:color="FFFFFF" w:fill="auto"/>
          </w:tcPr>
          <w:p w14:paraId="5FC1B5DB" w14:textId="77777777" w:rsidR="00D45B67" w:rsidRDefault="00D45B67" w:rsidP="00991AC2">
            <w:pPr>
              <w:pStyle w:val="TAC"/>
              <w:rPr>
                <w:sz w:val="16"/>
                <w:szCs w:val="16"/>
                <w:lang w:val="en-GB"/>
              </w:rPr>
            </w:pPr>
            <w:r>
              <w:rPr>
                <w:sz w:val="16"/>
                <w:szCs w:val="16"/>
                <w:lang w:val="en-GB"/>
              </w:rPr>
              <w:t>F</w:t>
            </w:r>
          </w:p>
        </w:tc>
        <w:tc>
          <w:tcPr>
            <w:tcW w:w="5103" w:type="dxa"/>
            <w:shd w:val="solid" w:color="FFFFFF" w:fill="auto"/>
          </w:tcPr>
          <w:p w14:paraId="256A8354" w14:textId="77777777" w:rsidR="00D45B67" w:rsidRDefault="00D45B67" w:rsidP="00991AC2">
            <w:pPr>
              <w:pStyle w:val="TAL"/>
              <w:rPr>
                <w:sz w:val="16"/>
                <w:szCs w:val="16"/>
                <w:lang w:val="en-GB"/>
              </w:rPr>
            </w:pPr>
            <w:r>
              <w:rPr>
                <w:sz w:val="16"/>
                <w:szCs w:val="16"/>
                <w:lang w:val="en-GB"/>
              </w:rPr>
              <w:t>Clarification on SMF selection</w:t>
            </w:r>
          </w:p>
        </w:tc>
        <w:tc>
          <w:tcPr>
            <w:tcW w:w="708" w:type="dxa"/>
            <w:shd w:val="solid" w:color="FFFFFF" w:fill="auto"/>
          </w:tcPr>
          <w:p w14:paraId="023CEF28" w14:textId="77777777" w:rsidR="00D45B67" w:rsidRDefault="00D45B67" w:rsidP="00991AC2">
            <w:pPr>
              <w:pStyle w:val="TAC"/>
              <w:rPr>
                <w:sz w:val="16"/>
                <w:szCs w:val="16"/>
                <w:lang w:val="en-GB"/>
              </w:rPr>
            </w:pPr>
            <w:r>
              <w:rPr>
                <w:sz w:val="16"/>
                <w:szCs w:val="16"/>
                <w:lang w:val="en-GB"/>
              </w:rPr>
              <w:t>15.2.0</w:t>
            </w:r>
          </w:p>
        </w:tc>
      </w:tr>
      <w:tr w:rsidR="00D45B67" w:rsidRPr="00DE2E79" w14:paraId="6807D962" w14:textId="77777777" w:rsidTr="0055518C">
        <w:tc>
          <w:tcPr>
            <w:tcW w:w="800" w:type="dxa"/>
            <w:shd w:val="solid" w:color="FFFFFF" w:fill="auto"/>
          </w:tcPr>
          <w:p w14:paraId="473AE7A4" w14:textId="77777777" w:rsidR="00D45B67" w:rsidRDefault="00D45B67" w:rsidP="00991AC2">
            <w:pPr>
              <w:pStyle w:val="TAL"/>
              <w:rPr>
                <w:sz w:val="16"/>
                <w:szCs w:val="16"/>
                <w:lang w:val="en-GB"/>
              </w:rPr>
            </w:pPr>
            <w:r>
              <w:rPr>
                <w:sz w:val="16"/>
                <w:szCs w:val="16"/>
                <w:lang w:val="en-GB"/>
              </w:rPr>
              <w:t>2018-06</w:t>
            </w:r>
          </w:p>
        </w:tc>
        <w:tc>
          <w:tcPr>
            <w:tcW w:w="712" w:type="dxa"/>
            <w:shd w:val="solid" w:color="FFFFFF" w:fill="auto"/>
          </w:tcPr>
          <w:p w14:paraId="39D55DF6" w14:textId="77777777" w:rsidR="00D45B67" w:rsidRDefault="00D45B67" w:rsidP="00991AC2">
            <w:pPr>
              <w:pStyle w:val="TAL"/>
              <w:rPr>
                <w:sz w:val="16"/>
                <w:szCs w:val="16"/>
                <w:lang w:val="en-GB"/>
              </w:rPr>
            </w:pPr>
            <w:r>
              <w:rPr>
                <w:sz w:val="16"/>
                <w:szCs w:val="16"/>
                <w:lang w:val="en-GB"/>
              </w:rPr>
              <w:t>SP-80</w:t>
            </w:r>
          </w:p>
        </w:tc>
        <w:tc>
          <w:tcPr>
            <w:tcW w:w="992" w:type="dxa"/>
            <w:shd w:val="solid" w:color="FFFFFF" w:fill="auto"/>
          </w:tcPr>
          <w:p w14:paraId="498288F9" w14:textId="77777777" w:rsidR="00D45B67" w:rsidRDefault="00D45B67" w:rsidP="00991AC2">
            <w:pPr>
              <w:pStyle w:val="TAC"/>
              <w:rPr>
                <w:sz w:val="16"/>
                <w:szCs w:val="16"/>
                <w:lang w:val="en-GB"/>
              </w:rPr>
            </w:pPr>
            <w:r>
              <w:rPr>
                <w:sz w:val="16"/>
                <w:szCs w:val="16"/>
                <w:lang w:val="en-GB"/>
              </w:rPr>
              <w:t>SP-180480</w:t>
            </w:r>
          </w:p>
        </w:tc>
        <w:tc>
          <w:tcPr>
            <w:tcW w:w="473" w:type="dxa"/>
            <w:shd w:val="solid" w:color="FFFFFF" w:fill="auto"/>
          </w:tcPr>
          <w:p w14:paraId="2FCD93CC" w14:textId="77777777" w:rsidR="00D45B67" w:rsidRDefault="00D45B67" w:rsidP="007F0EB1">
            <w:pPr>
              <w:pStyle w:val="TAC"/>
              <w:rPr>
                <w:sz w:val="16"/>
                <w:szCs w:val="16"/>
                <w:lang w:val="en-GB"/>
              </w:rPr>
            </w:pPr>
            <w:r>
              <w:rPr>
                <w:sz w:val="16"/>
                <w:szCs w:val="16"/>
                <w:lang w:val="en-GB"/>
              </w:rPr>
              <w:t>0313</w:t>
            </w:r>
          </w:p>
        </w:tc>
        <w:tc>
          <w:tcPr>
            <w:tcW w:w="425" w:type="dxa"/>
            <w:shd w:val="solid" w:color="FFFFFF" w:fill="auto"/>
          </w:tcPr>
          <w:p w14:paraId="7CABBCB1" w14:textId="77777777" w:rsidR="00D45B67" w:rsidRDefault="00D45B67" w:rsidP="00991AC2">
            <w:pPr>
              <w:pStyle w:val="TAC"/>
              <w:rPr>
                <w:sz w:val="16"/>
                <w:szCs w:val="16"/>
                <w:lang w:val="en-GB"/>
              </w:rPr>
            </w:pPr>
            <w:r>
              <w:rPr>
                <w:sz w:val="16"/>
                <w:szCs w:val="16"/>
                <w:lang w:val="en-GB"/>
              </w:rPr>
              <w:t>2</w:t>
            </w:r>
          </w:p>
        </w:tc>
        <w:tc>
          <w:tcPr>
            <w:tcW w:w="426" w:type="dxa"/>
            <w:shd w:val="solid" w:color="FFFFFF" w:fill="auto"/>
          </w:tcPr>
          <w:p w14:paraId="6372CC5B" w14:textId="77777777" w:rsidR="00D45B67" w:rsidRDefault="00D45B67" w:rsidP="00991AC2">
            <w:pPr>
              <w:pStyle w:val="TAC"/>
              <w:rPr>
                <w:sz w:val="16"/>
                <w:szCs w:val="16"/>
                <w:lang w:val="en-GB"/>
              </w:rPr>
            </w:pPr>
            <w:r>
              <w:rPr>
                <w:sz w:val="16"/>
                <w:szCs w:val="16"/>
                <w:lang w:val="en-GB"/>
              </w:rPr>
              <w:t>F</w:t>
            </w:r>
          </w:p>
        </w:tc>
        <w:tc>
          <w:tcPr>
            <w:tcW w:w="5103" w:type="dxa"/>
            <w:shd w:val="solid" w:color="FFFFFF" w:fill="auto"/>
          </w:tcPr>
          <w:p w14:paraId="4616BB37" w14:textId="77777777" w:rsidR="00D45B67" w:rsidRDefault="00D45B67" w:rsidP="00991AC2">
            <w:pPr>
              <w:pStyle w:val="TAL"/>
              <w:rPr>
                <w:sz w:val="16"/>
                <w:szCs w:val="16"/>
                <w:lang w:val="en-GB"/>
              </w:rPr>
            </w:pPr>
            <w:r>
              <w:rPr>
                <w:sz w:val="16"/>
                <w:szCs w:val="16"/>
                <w:lang w:val="en-GB"/>
              </w:rPr>
              <w:t>Clarification on policy provision in roaming case</w:t>
            </w:r>
          </w:p>
        </w:tc>
        <w:tc>
          <w:tcPr>
            <w:tcW w:w="708" w:type="dxa"/>
            <w:shd w:val="solid" w:color="FFFFFF" w:fill="auto"/>
          </w:tcPr>
          <w:p w14:paraId="711905FE" w14:textId="77777777" w:rsidR="00D45B67" w:rsidRDefault="00D45B67" w:rsidP="00991AC2">
            <w:pPr>
              <w:pStyle w:val="TAC"/>
              <w:rPr>
                <w:sz w:val="16"/>
                <w:szCs w:val="16"/>
                <w:lang w:val="en-GB"/>
              </w:rPr>
            </w:pPr>
            <w:r>
              <w:rPr>
                <w:sz w:val="16"/>
                <w:szCs w:val="16"/>
                <w:lang w:val="en-GB"/>
              </w:rPr>
              <w:t>15.2.0</w:t>
            </w:r>
          </w:p>
        </w:tc>
      </w:tr>
      <w:tr w:rsidR="00D45B67" w:rsidRPr="00DE2E79" w14:paraId="5D9EC2AE" w14:textId="77777777" w:rsidTr="0055518C">
        <w:tc>
          <w:tcPr>
            <w:tcW w:w="800" w:type="dxa"/>
            <w:shd w:val="solid" w:color="FFFFFF" w:fill="auto"/>
          </w:tcPr>
          <w:p w14:paraId="102B650A" w14:textId="77777777" w:rsidR="00D45B67" w:rsidRDefault="00D45B67" w:rsidP="00991AC2">
            <w:pPr>
              <w:pStyle w:val="TAL"/>
              <w:rPr>
                <w:sz w:val="16"/>
                <w:szCs w:val="16"/>
                <w:lang w:val="en-GB"/>
              </w:rPr>
            </w:pPr>
            <w:r>
              <w:rPr>
                <w:sz w:val="16"/>
                <w:szCs w:val="16"/>
                <w:lang w:val="en-GB"/>
              </w:rPr>
              <w:t>2018-06</w:t>
            </w:r>
          </w:p>
        </w:tc>
        <w:tc>
          <w:tcPr>
            <w:tcW w:w="712" w:type="dxa"/>
            <w:shd w:val="solid" w:color="FFFFFF" w:fill="auto"/>
          </w:tcPr>
          <w:p w14:paraId="6BCFDB57" w14:textId="77777777" w:rsidR="00D45B67" w:rsidRDefault="00D45B67" w:rsidP="00991AC2">
            <w:pPr>
              <w:pStyle w:val="TAL"/>
              <w:rPr>
                <w:sz w:val="16"/>
                <w:szCs w:val="16"/>
                <w:lang w:val="en-GB"/>
              </w:rPr>
            </w:pPr>
            <w:r>
              <w:rPr>
                <w:sz w:val="16"/>
                <w:szCs w:val="16"/>
                <w:lang w:val="en-GB"/>
              </w:rPr>
              <w:t>SP-80</w:t>
            </w:r>
          </w:p>
        </w:tc>
        <w:tc>
          <w:tcPr>
            <w:tcW w:w="992" w:type="dxa"/>
            <w:shd w:val="solid" w:color="FFFFFF" w:fill="auto"/>
          </w:tcPr>
          <w:p w14:paraId="201E86FA" w14:textId="77777777" w:rsidR="00D45B67" w:rsidRDefault="00D45B67" w:rsidP="00991AC2">
            <w:pPr>
              <w:pStyle w:val="TAC"/>
              <w:rPr>
                <w:sz w:val="16"/>
                <w:szCs w:val="16"/>
                <w:lang w:val="en-GB"/>
              </w:rPr>
            </w:pPr>
            <w:r>
              <w:rPr>
                <w:sz w:val="16"/>
                <w:szCs w:val="16"/>
                <w:lang w:val="en-GB"/>
              </w:rPr>
              <w:t>SP-180479</w:t>
            </w:r>
          </w:p>
        </w:tc>
        <w:tc>
          <w:tcPr>
            <w:tcW w:w="473" w:type="dxa"/>
            <w:shd w:val="solid" w:color="FFFFFF" w:fill="auto"/>
          </w:tcPr>
          <w:p w14:paraId="4E2CEDBA" w14:textId="77777777" w:rsidR="00D45B67" w:rsidRDefault="00D45B67" w:rsidP="007F0EB1">
            <w:pPr>
              <w:pStyle w:val="TAC"/>
              <w:rPr>
                <w:sz w:val="16"/>
                <w:szCs w:val="16"/>
                <w:lang w:val="en-GB"/>
              </w:rPr>
            </w:pPr>
            <w:r>
              <w:rPr>
                <w:sz w:val="16"/>
                <w:szCs w:val="16"/>
                <w:lang w:val="en-GB"/>
              </w:rPr>
              <w:t>0317</w:t>
            </w:r>
          </w:p>
        </w:tc>
        <w:tc>
          <w:tcPr>
            <w:tcW w:w="425" w:type="dxa"/>
            <w:shd w:val="solid" w:color="FFFFFF" w:fill="auto"/>
          </w:tcPr>
          <w:p w14:paraId="2CA8C84C" w14:textId="77777777" w:rsidR="00D45B67" w:rsidRDefault="00D45B67" w:rsidP="00991AC2">
            <w:pPr>
              <w:pStyle w:val="TAC"/>
              <w:rPr>
                <w:sz w:val="16"/>
                <w:szCs w:val="16"/>
                <w:lang w:val="en-GB"/>
              </w:rPr>
            </w:pPr>
            <w:r>
              <w:rPr>
                <w:sz w:val="16"/>
                <w:szCs w:val="16"/>
                <w:lang w:val="en-GB"/>
              </w:rPr>
              <w:t>1</w:t>
            </w:r>
          </w:p>
        </w:tc>
        <w:tc>
          <w:tcPr>
            <w:tcW w:w="426" w:type="dxa"/>
            <w:shd w:val="solid" w:color="FFFFFF" w:fill="auto"/>
          </w:tcPr>
          <w:p w14:paraId="6218C946" w14:textId="77777777" w:rsidR="00D45B67" w:rsidRDefault="00D45B67" w:rsidP="00991AC2">
            <w:pPr>
              <w:pStyle w:val="TAC"/>
              <w:rPr>
                <w:sz w:val="16"/>
                <w:szCs w:val="16"/>
                <w:lang w:val="en-GB"/>
              </w:rPr>
            </w:pPr>
            <w:r>
              <w:rPr>
                <w:sz w:val="16"/>
                <w:szCs w:val="16"/>
                <w:lang w:val="en-GB"/>
              </w:rPr>
              <w:t>F</w:t>
            </w:r>
          </w:p>
        </w:tc>
        <w:tc>
          <w:tcPr>
            <w:tcW w:w="5103" w:type="dxa"/>
            <w:shd w:val="solid" w:color="FFFFFF" w:fill="auto"/>
          </w:tcPr>
          <w:p w14:paraId="6BEE6F13" w14:textId="77777777" w:rsidR="00D45B67" w:rsidRDefault="00D45B67" w:rsidP="00991AC2">
            <w:pPr>
              <w:pStyle w:val="TAL"/>
              <w:rPr>
                <w:sz w:val="16"/>
                <w:szCs w:val="16"/>
                <w:lang w:val="en-GB"/>
              </w:rPr>
            </w:pPr>
            <w:r>
              <w:rPr>
                <w:sz w:val="16"/>
                <w:szCs w:val="16"/>
                <w:lang w:val="en-GB"/>
              </w:rPr>
              <w:t>Authentication related services.</w:t>
            </w:r>
          </w:p>
        </w:tc>
        <w:tc>
          <w:tcPr>
            <w:tcW w:w="708" w:type="dxa"/>
            <w:shd w:val="solid" w:color="FFFFFF" w:fill="auto"/>
          </w:tcPr>
          <w:p w14:paraId="35281447" w14:textId="77777777" w:rsidR="00D45B67" w:rsidRDefault="00D45B67" w:rsidP="00991AC2">
            <w:pPr>
              <w:pStyle w:val="TAC"/>
              <w:rPr>
                <w:sz w:val="16"/>
                <w:szCs w:val="16"/>
                <w:lang w:val="en-GB"/>
              </w:rPr>
            </w:pPr>
            <w:r>
              <w:rPr>
                <w:sz w:val="16"/>
                <w:szCs w:val="16"/>
                <w:lang w:val="en-GB"/>
              </w:rPr>
              <w:t>15.2.0</w:t>
            </w:r>
          </w:p>
        </w:tc>
      </w:tr>
      <w:tr w:rsidR="0034072B" w:rsidRPr="00DE2E79" w14:paraId="232B88B5" w14:textId="77777777" w:rsidTr="0055518C">
        <w:tc>
          <w:tcPr>
            <w:tcW w:w="800" w:type="dxa"/>
            <w:shd w:val="solid" w:color="FFFFFF" w:fill="auto"/>
          </w:tcPr>
          <w:p w14:paraId="2E9F73B7" w14:textId="77777777" w:rsidR="0034072B" w:rsidRDefault="0034072B" w:rsidP="00991AC2">
            <w:pPr>
              <w:pStyle w:val="TAL"/>
              <w:rPr>
                <w:sz w:val="16"/>
                <w:szCs w:val="16"/>
                <w:lang w:val="en-GB"/>
              </w:rPr>
            </w:pPr>
            <w:r>
              <w:rPr>
                <w:sz w:val="16"/>
                <w:szCs w:val="16"/>
                <w:lang w:val="en-GB"/>
              </w:rPr>
              <w:t>2018-06</w:t>
            </w:r>
          </w:p>
        </w:tc>
        <w:tc>
          <w:tcPr>
            <w:tcW w:w="712" w:type="dxa"/>
            <w:shd w:val="solid" w:color="FFFFFF" w:fill="auto"/>
          </w:tcPr>
          <w:p w14:paraId="3626F98A" w14:textId="77777777" w:rsidR="0034072B" w:rsidRDefault="0034072B" w:rsidP="00991AC2">
            <w:pPr>
              <w:pStyle w:val="TAL"/>
              <w:rPr>
                <w:sz w:val="16"/>
                <w:szCs w:val="16"/>
                <w:lang w:val="en-GB"/>
              </w:rPr>
            </w:pPr>
            <w:r>
              <w:rPr>
                <w:sz w:val="16"/>
                <w:szCs w:val="16"/>
                <w:lang w:val="en-GB"/>
              </w:rPr>
              <w:t>SP-80</w:t>
            </w:r>
          </w:p>
        </w:tc>
        <w:tc>
          <w:tcPr>
            <w:tcW w:w="992" w:type="dxa"/>
            <w:shd w:val="solid" w:color="FFFFFF" w:fill="auto"/>
          </w:tcPr>
          <w:p w14:paraId="103FF69B" w14:textId="77777777" w:rsidR="0034072B" w:rsidRDefault="0034072B" w:rsidP="00991AC2">
            <w:pPr>
              <w:pStyle w:val="TAC"/>
              <w:rPr>
                <w:sz w:val="16"/>
                <w:szCs w:val="16"/>
                <w:lang w:val="en-GB"/>
              </w:rPr>
            </w:pPr>
            <w:r>
              <w:rPr>
                <w:sz w:val="16"/>
                <w:szCs w:val="16"/>
                <w:lang w:val="en-GB"/>
              </w:rPr>
              <w:t>SP-180486</w:t>
            </w:r>
          </w:p>
        </w:tc>
        <w:tc>
          <w:tcPr>
            <w:tcW w:w="473" w:type="dxa"/>
            <w:shd w:val="solid" w:color="FFFFFF" w:fill="auto"/>
          </w:tcPr>
          <w:p w14:paraId="00E45920" w14:textId="77777777" w:rsidR="0034072B" w:rsidRDefault="0034072B" w:rsidP="0034072B">
            <w:pPr>
              <w:pStyle w:val="TAC"/>
              <w:rPr>
                <w:sz w:val="16"/>
                <w:szCs w:val="16"/>
                <w:lang w:val="en-GB"/>
              </w:rPr>
            </w:pPr>
            <w:r>
              <w:rPr>
                <w:sz w:val="16"/>
                <w:szCs w:val="16"/>
                <w:lang w:val="en-GB"/>
              </w:rPr>
              <w:t>0318</w:t>
            </w:r>
          </w:p>
        </w:tc>
        <w:tc>
          <w:tcPr>
            <w:tcW w:w="425" w:type="dxa"/>
            <w:shd w:val="solid" w:color="FFFFFF" w:fill="auto"/>
          </w:tcPr>
          <w:p w14:paraId="533BD8AC" w14:textId="77777777" w:rsidR="0034072B" w:rsidRDefault="0034072B" w:rsidP="00991AC2">
            <w:pPr>
              <w:pStyle w:val="TAC"/>
              <w:rPr>
                <w:sz w:val="16"/>
                <w:szCs w:val="16"/>
                <w:lang w:val="en-GB"/>
              </w:rPr>
            </w:pPr>
            <w:r>
              <w:rPr>
                <w:sz w:val="16"/>
                <w:szCs w:val="16"/>
                <w:lang w:val="en-GB"/>
              </w:rPr>
              <w:t>5</w:t>
            </w:r>
          </w:p>
        </w:tc>
        <w:tc>
          <w:tcPr>
            <w:tcW w:w="426" w:type="dxa"/>
            <w:shd w:val="solid" w:color="FFFFFF" w:fill="auto"/>
          </w:tcPr>
          <w:p w14:paraId="39F4133B" w14:textId="77777777" w:rsidR="0034072B" w:rsidRDefault="0034072B" w:rsidP="00991AC2">
            <w:pPr>
              <w:pStyle w:val="TAC"/>
              <w:rPr>
                <w:sz w:val="16"/>
                <w:szCs w:val="16"/>
                <w:lang w:val="en-GB"/>
              </w:rPr>
            </w:pPr>
            <w:r>
              <w:rPr>
                <w:sz w:val="16"/>
                <w:szCs w:val="16"/>
                <w:lang w:val="en-GB"/>
              </w:rPr>
              <w:t>F</w:t>
            </w:r>
          </w:p>
        </w:tc>
        <w:tc>
          <w:tcPr>
            <w:tcW w:w="5103" w:type="dxa"/>
            <w:shd w:val="solid" w:color="FFFFFF" w:fill="auto"/>
          </w:tcPr>
          <w:p w14:paraId="63928E15" w14:textId="77777777" w:rsidR="0034072B" w:rsidRDefault="0034072B" w:rsidP="00991AC2">
            <w:pPr>
              <w:pStyle w:val="TAL"/>
              <w:rPr>
                <w:sz w:val="16"/>
                <w:szCs w:val="16"/>
                <w:lang w:val="en-GB"/>
              </w:rPr>
            </w:pPr>
            <w:r>
              <w:rPr>
                <w:sz w:val="16"/>
                <w:szCs w:val="16"/>
                <w:lang w:val="en-GB"/>
              </w:rPr>
              <w:t>Network slicing information as the service input parameter of BSF service operations</w:t>
            </w:r>
          </w:p>
        </w:tc>
        <w:tc>
          <w:tcPr>
            <w:tcW w:w="708" w:type="dxa"/>
            <w:shd w:val="solid" w:color="FFFFFF" w:fill="auto"/>
          </w:tcPr>
          <w:p w14:paraId="086198B2" w14:textId="77777777" w:rsidR="0034072B" w:rsidRDefault="0034072B" w:rsidP="00991AC2">
            <w:pPr>
              <w:pStyle w:val="TAC"/>
              <w:rPr>
                <w:sz w:val="16"/>
                <w:szCs w:val="16"/>
                <w:lang w:val="en-GB"/>
              </w:rPr>
            </w:pPr>
            <w:r>
              <w:rPr>
                <w:sz w:val="16"/>
                <w:szCs w:val="16"/>
                <w:lang w:val="en-GB"/>
              </w:rPr>
              <w:t>15.2.0</w:t>
            </w:r>
          </w:p>
        </w:tc>
      </w:tr>
      <w:tr w:rsidR="0034072B" w:rsidRPr="00DE2E79" w14:paraId="020CA9B5" w14:textId="77777777" w:rsidTr="0055518C">
        <w:tc>
          <w:tcPr>
            <w:tcW w:w="800" w:type="dxa"/>
            <w:shd w:val="solid" w:color="FFFFFF" w:fill="auto"/>
          </w:tcPr>
          <w:p w14:paraId="58284964" w14:textId="77777777" w:rsidR="0034072B" w:rsidRDefault="0034072B" w:rsidP="00991AC2">
            <w:pPr>
              <w:pStyle w:val="TAL"/>
              <w:rPr>
                <w:sz w:val="16"/>
                <w:szCs w:val="16"/>
                <w:lang w:val="en-GB"/>
              </w:rPr>
            </w:pPr>
            <w:r>
              <w:rPr>
                <w:sz w:val="16"/>
                <w:szCs w:val="16"/>
                <w:lang w:val="en-GB"/>
              </w:rPr>
              <w:t>2018-06</w:t>
            </w:r>
          </w:p>
        </w:tc>
        <w:tc>
          <w:tcPr>
            <w:tcW w:w="712" w:type="dxa"/>
            <w:shd w:val="solid" w:color="FFFFFF" w:fill="auto"/>
          </w:tcPr>
          <w:p w14:paraId="1C945FAA" w14:textId="77777777" w:rsidR="0034072B" w:rsidRDefault="0034072B" w:rsidP="00991AC2">
            <w:pPr>
              <w:pStyle w:val="TAL"/>
              <w:rPr>
                <w:sz w:val="16"/>
                <w:szCs w:val="16"/>
                <w:lang w:val="en-GB"/>
              </w:rPr>
            </w:pPr>
            <w:r>
              <w:rPr>
                <w:sz w:val="16"/>
                <w:szCs w:val="16"/>
                <w:lang w:val="en-GB"/>
              </w:rPr>
              <w:t>SP-80</w:t>
            </w:r>
          </w:p>
        </w:tc>
        <w:tc>
          <w:tcPr>
            <w:tcW w:w="992" w:type="dxa"/>
            <w:shd w:val="solid" w:color="FFFFFF" w:fill="auto"/>
          </w:tcPr>
          <w:p w14:paraId="0326CA8A" w14:textId="77777777" w:rsidR="0034072B" w:rsidRDefault="0034072B" w:rsidP="00991AC2">
            <w:pPr>
              <w:pStyle w:val="TAC"/>
              <w:rPr>
                <w:sz w:val="16"/>
                <w:szCs w:val="16"/>
                <w:lang w:val="en-GB"/>
              </w:rPr>
            </w:pPr>
            <w:r>
              <w:rPr>
                <w:sz w:val="16"/>
                <w:szCs w:val="16"/>
                <w:lang w:val="en-GB"/>
              </w:rPr>
              <w:t>SP-180490</w:t>
            </w:r>
          </w:p>
        </w:tc>
        <w:tc>
          <w:tcPr>
            <w:tcW w:w="473" w:type="dxa"/>
            <w:shd w:val="solid" w:color="FFFFFF" w:fill="auto"/>
          </w:tcPr>
          <w:p w14:paraId="0234B214" w14:textId="77777777" w:rsidR="0034072B" w:rsidRDefault="0034072B" w:rsidP="0034072B">
            <w:pPr>
              <w:pStyle w:val="TAC"/>
              <w:rPr>
                <w:sz w:val="16"/>
                <w:szCs w:val="16"/>
                <w:lang w:val="en-GB"/>
              </w:rPr>
            </w:pPr>
            <w:r>
              <w:rPr>
                <w:sz w:val="16"/>
                <w:szCs w:val="16"/>
                <w:lang w:val="en-GB"/>
              </w:rPr>
              <w:t>0319</w:t>
            </w:r>
          </w:p>
        </w:tc>
        <w:tc>
          <w:tcPr>
            <w:tcW w:w="425" w:type="dxa"/>
            <w:shd w:val="solid" w:color="FFFFFF" w:fill="auto"/>
          </w:tcPr>
          <w:p w14:paraId="3AA0679C" w14:textId="77777777" w:rsidR="0034072B" w:rsidRDefault="0034072B" w:rsidP="00991AC2">
            <w:pPr>
              <w:pStyle w:val="TAC"/>
              <w:rPr>
                <w:sz w:val="16"/>
                <w:szCs w:val="16"/>
                <w:lang w:val="en-GB"/>
              </w:rPr>
            </w:pPr>
            <w:r>
              <w:rPr>
                <w:sz w:val="16"/>
                <w:szCs w:val="16"/>
                <w:lang w:val="en-GB"/>
              </w:rPr>
              <w:t>1</w:t>
            </w:r>
          </w:p>
        </w:tc>
        <w:tc>
          <w:tcPr>
            <w:tcW w:w="426" w:type="dxa"/>
            <w:shd w:val="solid" w:color="FFFFFF" w:fill="auto"/>
          </w:tcPr>
          <w:p w14:paraId="36B39AF1" w14:textId="77777777" w:rsidR="0034072B" w:rsidRDefault="0034072B" w:rsidP="00991AC2">
            <w:pPr>
              <w:pStyle w:val="TAC"/>
              <w:rPr>
                <w:sz w:val="16"/>
                <w:szCs w:val="16"/>
                <w:lang w:val="en-GB"/>
              </w:rPr>
            </w:pPr>
            <w:r>
              <w:rPr>
                <w:sz w:val="16"/>
                <w:szCs w:val="16"/>
                <w:lang w:val="en-GB"/>
              </w:rPr>
              <w:t>F</w:t>
            </w:r>
          </w:p>
        </w:tc>
        <w:tc>
          <w:tcPr>
            <w:tcW w:w="5103" w:type="dxa"/>
            <w:shd w:val="solid" w:color="FFFFFF" w:fill="auto"/>
          </w:tcPr>
          <w:p w14:paraId="234BE87E" w14:textId="77777777" w:rsidR="0034072B" w:rsidRDefault="0034072B" w:rsidP="00991AC2">
            <w:pPr>
              <w:pStyle w:val="TAL"/>
              <w:rPr>
                <w:sz w:val="16"/>
                <w:szCs w:val="16"/>
                <w:lang w:val="en-GB"/>
              </w:rPr>
            </w:pPr>
            <w:r>
              <w:rPr>
                <w:sz w:val="16"/>
                <w:szCs w:val="16"/>
                <w:lang w:val="en-GB"/>
              </w:rPr>
              <w:t>Mobility Event Subscribe Service operation correction</w:t>
            </w:r>
          </w:p>
        </w:tc>
        <w:tc>
          <w:tcPr>
            <w:tcW w:w="708" w:type="dxa"/>
            <w:shd w:val="solid" w:color="FFFFFF" w:fill="auto"/>
          </w:tcPr>
          <w:p w14:paraId="3222F48E" w14:textId="77777777" w:rsidR="0034072B" w:rsidRDefault="0034072B" w:rsidP="00991AC2">
            <w:pPr>
              <w:pStyle w:val="TAC"/>
              <w:rPr>
                <w:sz w:val="16"/>
                <w:szCs w:val="16"/>
                <w:lang w:val="en-GB"/>
              </w:rPr>
            </w:pPr>
            <w:r>
              <w:rPr>
                <w:sz w:val="16"/>
                <w:szCs w:val="16"/>
                <w:lang w:val="en-GB"/>
              </w:rPr>
              <w:t>15.2.0</w:t>
            </w:r>
          </w:p>
        </w:tc>
      </w:tr>
      <w:tr w:rsidR="0034072B" w:rsidRPr="00DE2E79" w14:paraId="2E8AC4E5" w14:textId="77777777" w:rsidTr="0055518C">
        <w:tc>
          <w:tcPr>
            <w:tcW w:w="800" w:type="dxa"/>
            <w:shd w:val="solid" w:color="FFFFFF" w:fill="auto"/>
          </w:tcPr>
          <w:p w14:paraId="3AD7281F" w14:textId="77777777" w:rsidR="0034072B" w:rsidRDefault="0034072B" w:rsidP="00991AC2">
            <w:pPr>
              <w:pStyle w:val="TAL"/>
              <w:rPr>
                <w:sz w:val="16"/>
                <w:szCs w:val="16"/>
                <w:lang w:val="en-GB"/>
              </w:rPr>
            </w:pPr>
            <w:r>
              <w:rPr>
                <w:sz w:val="16"/>
                <w:szCs w:val="16"/>
                <w:lang w:val="en-GB"/>
              </w:rPr>
              <w:t>2018-06</w:t>
            </w:r>
          </w:p>
        </w:tc>
        <w:tc>
          <w:tcPr>
            <w:tcW w:w="712" w:type="dxa"/>
            <w:shd w:val="solid" w:color="FFFFFF" w:fill="auto"/>
          </w:tcPr>
          <w:p w14:paraId="6B2AFCE9" w14:textId="77777777" w:rsidR="0034072B" w:rsidRDefault="0034072B" w:rsidP="00991AC2">
            <w:pPr>
              <w:pStyle w:val="TAL"/>
              <w:rPr>
                <w:sz w:val="16"/>
                <w:szCs w:val="16"/>
                <w:lang w:val="en-GB"/>
              </w:rPr>
            </w:pPr>
            <w:r>
              <w:rPr>
                <w:sz w:val="16"/>
                <w:szCs w:val="16"/>
                <w:lang w:val="en-GB"/>
              </w:rPr>
              <w:t>SP-80</w:t>
            </w:r>
          </w:p>
        </w:tc>
        <w:tc>
          <w:tcPr>
            <w:tcW w:w="992" w:type="dxa"/>
            <w:shd w:val="solid" w:color="FFFFFF" w:fill="auto"/>
          </w:tcPr>
          <w:p w14:paraId="6B356AB5" w14:textId="77777777" w:rsidR="0034072B" w:rsidRDefault="0034072B" w:rsidP="00991AC2">
            <w:pPr>
              <w:pStyle w:val="TAC"/>
              <w:rPr>
                <w:sz w:val="16"/>
                <w:szCs w:val="16"/>
                <w:lang w:val="en-GB"/>
              </w:rPr>
            </w:pPr>
            <w:r>
              <w:rPr>
                <w:sz w:val="16"/>
                <w:szCs w:val="16"/>
                <w:lang w:val="en-GB"/>
              </w:rPr>
              <w:t>SP-180491</w:t>
            </w:r>
          </w:p>
        </w:tc>
        <w:tc>
          <w:tcPr>
            <w:tcW w:w="473" w:type="dxa"/>
            <w:shd w:val="solid" w:color="FFFFFF" w:fill="auto"/>
          </w:tcPr>
          <w:p w14:paraId="7B4B8987" w14:textId="77777777" w:rsidR="0034072B" w:rsidRDefault="0034072B" w:rsidP="0034072B">
            <w:pPr>
              <w:pStyle w:val="TAC"/>
              <w:rPr>
                <w:sz w:val="16"/>
                <w:szCs w:val="16"/>
                <w:lang w:val="en-GB"/>
              </w:rPr>
            </w:pPr>
            <w:r>
              <w:rPr>
                <w:sz w:val="16"/>
                <w:szCs w:val="16"/>
                <w:lang w:val="en-GB"/>
              </w:rPr>
              <w:t>0320</w:t>
            </w:r>
          </w:p>
        </w:tc>
        <w:tc>
          <w:tcPr>
            <w:tcW w:w="425" w:type="dxa"/>
            <w:shd w:val="solid" w:color="FFFFFF" w:fill="auto"/>
          </w:tcPr>
          <w:p w14:paraId="1BE7EFEA" w14:textId="77777777" w:rsidR="0034072B" w:rsidRDefault="0034072B" w:rsidP="00991AC2">
            <w:pPr>
              <w:pStyle w:val="TAC"/>
              <w:rPr>
                <w:sz w:val="16"/>
                <w:szCs w:val="16"/>
                <w:lang w:val="en-GB"/>
              </w:rPr>
            </w:pPr>
            <w:r>
              <w:rPr>
                <w:sz w:val="16"/>
                <w:szCs w:val="16"/>
                <w:lang w:val="en-GB"/>
              </w:rPr>
              <w:t>6</w:t>
            </w:r>
          </w:p>
        </w:tc>
        <w:tc>
          <w:tcPr>
            <w:tcW w:w="426" w:type="dxa"/>
            <w:shd w:val="solid" w:color="FFFFFF" w:fill="auto"/>
          </w:tcPr>
          <w:p w14:paraId="2BEB9ED4" w14:textId="77777777" w:rsidR="0034072B" w:rsidRDefault="0034072B" w:rsidP="00991AC2">
            <w:pPr>
              <w:pStyle w:val="TAC"/>
              <w:rPr>
                <w:sz w:val="16"/>
                <w:szCs w:val="16"/>
                <w:lang w:val="en-GB"/>
              </w:rPr>
            </w:pPr>
            <w:r>
              <w:rPr>
                <w:sz w:val="16"/>
                <w:szCs w:val="16"/>
                <w:lang w:val="en-GB"/>
              </w:rPr>
              <w:t>F</w:t>
            </w:r>
          </w:p>
        </w:tc>
        <w:tc>
          <w:tcPr>
            <w:tcW w:w="5103" w:type="dxa"/>
            <w:shd w:val="solid" w:color="FFFFFF" w:fill="auto"/>
          </w:tcPr>
          <w:p w14:paraId="0938F50C" w14:textId="77777777" w:rsidR="0034072B" w:rsidRDefault="0034072B" w:rsidP="00991AC2">
            <w:pPr>
              <w:pStyle w:val="TAL"/>
              <w:rPr>
                <w:sz w:val="16"/>
                <w:szCs w:val="16"/>
                <w:lang w:val="en-GB"/>
              </w:rPr>
            </w:pPr>
            <w:r>
              <w:rPr>
                <w:sz w:val="16"/>
                <w:szCs w:val="16"/>
                <w:lang w:val="en-GB"/>
              </w:rPr>
              <w:t>Update on AMF service operation to support query for terminating domain selection for IMS voice</w:t>
            </w:r>
          </w:p>
        </w:tc>
        <w:tc>
          <w:tcPr>
            <w:tcW w:w="708" w:type="dxa"/>
            <w:shd w:val="solid" w:color="FFFFFF" w:fill="auto"/>
          </w:tcPr>
          <w:p w14:paraId="691D9284" w14:textId="77777777" w:rsidR="0034072B" w:rsidRDefault="0034072B" w:rsidP="00991AC2">
            <w:pPr>
              <w:pStyle w:val="TAC"/>
              <w:rPr>
                <w:sz w:val="16"/>
                <w:szCs w:val="16"/>
                <w:lang w:val="en-GB"/>
              </w:rPr>
            </w:pPr>
            <w:r>
              <w:rPr>
                <w:sz w:val="16"/>
                <w:szCs w:val="16"/>
                <w:lang w:val="en-GB"/>
              </w:rPr>
              <w:t>15.2.0</w:t>
            </w:r>
          </w:p>
        </w:tc>
      </w:tr>
      <w:tr w:rsidR="0034072B" w:rsidRPr="00DE2E79" w14:paraId="0BF8400E" w14:textId="77777777" w:rsidTr="0055518C">
        <w:tc>
          <w:tcPr>
            <w:tcW w:w="800" w:type="dxa"/>
            <w:shd w:val="solid" w:color="FFFFFF" w:fill="auto"/>
          </w:tcPr>
          <w:p w14:paraId="1CB05119" w14:textId="77777777" w:rsidR="0034072B" w:rsidRDefault="0034072B" w:rsidP="00991AC2">
            <w:pPr>
              <w:pStyle w:val="TAL"/>
              <w:rPr>
                <w:sz w:val="16"/>
                <w:szCs w:val="16"/>
                <w:lang w:val="en-GB"/>
              </w:rPr>
            </w:pPr>
            <w:r>
              <w:rPr>
                <w:sz w:val="16"/>
                <w:szCs w:val="16"/>
                <w:lang w:val="en-GB"/>
              </w:rPr>
              <w:t>2018-06</w:t>
            </w:r>
          </w:p>
        </w:tc>
        <w:tc>
          <w:tcPr>
            <w:tcW w:w="712" w:type="dxa"/>
            <w:shd w:val="solid" w:color="FFFFFF" w:fill="auto"/>
          </w:tcPr>
          <w:p w14:paraId="3323DFA2" w14:textId="77777777" w:rsidR="0034072B" w:rsidRDefault="0034072B" w:rsidP="00991AC2">
            <w:pPr>
              <w:pStyle w:val="TAL"/>
              <w:rPr>
                <w:sz w:val="16"/>
                <w:szCs w:val="16"/>
                <w:lang w:val="en-GB"/>
              </w:rPr>
            </w:pPr>
            <w:r>
              <w:rPr>
                <w:sz w:val="16"/>
                <w:szCs w:val="16"/>
                <w:lang w:val="en-GB"/>
              </w:rPr>
              <w:t>SP-80</w:t>
            </w:r>
          </w:p>
        </w:tc>
        <w:tc>
          <w:tcPr>
            <w:tcW w:w="992" w:type="dxa"/>
            <w:shd w:val="solid" w:color="FFFFFF" w:fill="auto"/>
          </w:tcPr>
          <w:p w14:paraId="0247227F" w14:textId="77777777" w:rsidR="0034072B" w:rsidRDefault="0034072B" w:rsidP="00991AC2">
            <w:pPr>
              <w:pStyle w:val="TAC"/>
              <w:rPr>
                <w:sz w:val="16"/>
                <w:szCs w:val="16"/>
                <w:lang w:val="en-GB"/>
              </w:rPr>
            </w:pPr>
            <w:r>
              <w:rPr>
                <w:sz w:val="16"/>
                <w:szCs w:val="16"/>
                <w:lang w:val="en-GB"/>
              </w:rPr>
              <w:t>SP-180483</w:t>
            </w:r>
          </w:p>
        </w:tc>
        <w:tc>
          <w:tcPr>
            <w:tcW w:w="473" w:type="dxa"/>
            <w:shd w:val="solid" w:color="FFFFFF" w:fill="auto"/>
          </w:tcPr>
          <w:p w14:paraId="7E03110A" w14:textId="77777777" w:rsidR="0034072B" w:rsidRDefault="0034072B" w:rsidP="0034072B">
            <w:pPr>
              <w:pStyle w:val="TAC"/>
              <w:rPr>
                <w:sz w:val="16"/>
                <w:szCs w:val="16"/>
                <w:lang w:val="en-GB"/>
              </w:rPr>
            </w:pPr>
            <w:r>
              <w:rPr>
                <w:sz w:val="16"/>
                <w:szCs w:val="16"/>
                <w:lang w:val="en-GB"/>
              </w:rPr>
              <w:t>0322</w:t>
            </w:r>
          </w:p>
        </w:tc>
        <w:tc>
          <w:tcPr>
            <w:tcW w:w="425" w:type="dxa"/>
            <w:shd w:val="solid" w:color="FFFFFF" w:fill="auto"/>
          </w:tcPr>
          <w:p w14:paraId="56B1A199" w14:textId="77777777" w:rsidR="0034072B" w:rsidRDefault="0034072B" w:rsidP="00991AC2">
            <w:pPr>
              <w:pStyle w:val="TAC"/>
              <w:rPr>
                <w:sz w:val="16"/>
                <w:szCs w:val="16"/>
                <w:lang w:val="en-GB"/>
              </w:rPr>
            </w:pPr>
          </w:p>
        </w:tc>
        <w:tc>
          <w:tcPr>
            <w:tcW w:w="426" w:type="dxa"/>
            <w:shd w:val="solid" w:color="FFFFFF" w:fill="auto"/>
          </w:tcPr>
          <w:p w14:paraId="779149D0" w14:textId="77777777" w:rsidR="0034072B" w:rsidRDefault="0034072B" w:rsidP="00991AC2">
            <w:pPr>
              <w:pStyle w:val="TAC"/>
              <w:rPr>
                <w:sz w:val="16"/>
                <w:szCs w:val="16"/>
                <w:lang w:val="en-GB"/>
              </w:rPr>
            </w:pPr>
            <w:r>
              <w:rPr>
                <w:sz w:val="16"/>
                <w:szCs w:val="16"/>
                <w:lang w:val="en-GB"/>
              </w:rPr>
              <w:t>F</w:t>
            </w:r>
          </w:p>
        </w:tc>
        <w:tc>
          <w:tcPr>
            <w:tcW w:w="5103" w:type="dxa"/>
            <w:shd w:val="solid" w:color="FFFFFF" w:fill="auto"/>
          </w:tcPr>
          <w:p w14:paraId="1BC9AB99" w14:textId="77777777" w:rsidR="0034072B" w:rsidRDefault="0034072B" w:rsidP="00991AC2">
            <w:pPr>
              <w:pStyle w:val="TAL"/>
              <w:rPr>
                <w:sz w:val="16"/>
                <w:szCs w:val="16"/>
                <w:lang w:val="en-GB"/>
              </w:rPr>
            </w:pPr>
            <w:r>
              <w:rPr>
                <w:sz w:val="16"/>
                <w:szCs w:val="16"/>
                <w:lang w:val="en-GB"/>
              </w:rPr>
              <w:t>Correction on Nsmsf_SMService_Activate service operation</w:t>
            </w:r>
          </w:p>
        </w:tc>
        <w:tc>
          <w:tcPr>
            <w:tcW w:w="708" w:type="dxa"/>
            <w:shd w:val="solid" w:color="FFFFFF" w:fill="auto"/>
          </w:tcPr>
          <w:p w14:paraId="22C8C9F3" w14:textId="77777777" w:rsidR="0034072B" w:rsidRDefault="0034072B" w:rsidP="00991AC2">
            <w:pPr>
              <w:pStyle w:val="TAC"/>
              <w:rPr>
                <w:sz w:val="16"/>
                <w:szCs w:val="16"/>
                <w:lang w:val="en-GB"/>
              </w:rPr>
            </w:pPr>
            <w:r>
              <w:rPr>
                <w:sz w:val="16"/>
                <w:szCs w:val="16"/>
                <w:lang w:val="en-GB"/>
              </w:rPr>
              <w:t>15.2.0</w:t>
            </w:r>
          </w:p>
        </w:tc>
      </w:tr>
      <w:tr w:rsidR="0034072B" w:rsidRPr="00DE2E79" w14:paraId="27AA32CD" w14:textId="77777777" w:rsidTr="0055518C">
        <w:tc>
          <w:tcPr>
            <w:tcW w:w="800" w:type="dxa"/>
            <w:shd w:val="solid" w:color="FFFFFF" w:fill="auto"/>
          </w:tcPr>
          <w:p w14:paraId="4DBE0538" w14:textId="77777777" w:rsidR="0034072B" w:rsidRDefault="0034072B" w:rsidP="00991AC2">
            <w:pPr>
              <w:pStyle w:val="TAL"/>
              <w:rPr>
                <w:sz w:val="16"/>
                <w:szCs w:val="16"/>
                <w:lang w:val="en-GB"/>
              </w:rPr>
            </w:pPr>
            <w:r>
              <w:rPr>
                <w:sz w:val="16"/>
                <w:szCs w:val="16"/>
                <w:lang w:val="en-GB"/>
              </w:rPr>
              <w:t>2018-06</w:t>
            </w:r>
          </w:p>
        </w:tc>
        <w:tc>
          <w:tcPr>
            <w:tcW w:w="712" w:type="dxa"/>
            <w:shd w:val="solid" w:color="FFFFFF" w:fill="auto"/>
          </w:tcPr>
          <w:p w14:paraId="0DDB0EA9" w14:textId="77777777" w:rsidR="0034072B" w:rsidRDefault="0034072B" w:rsidP="00991AC2">
            <w:pPr>
              <w:pStyle w:val="TAL"/>
              <w:rPr>
                <w:sz w:val="16"/>
                <w:szCs w:val="16"/>
                <w:lang w:val="en-GB"/>
              </w:rPr>
            </w:pPr>
            <w:r>
              <w:rPr>
                <w:sz w:val="16"/>
                <w:szCs w:val="16"/>
                <w:lang w:val="en-GB"/>
              </w:rPr>
              <w:t>SP-80</w:t>
            </w:r>
          </w:p>
        </w:tc>
        <w:tc>
          <w:tcPr>
            <w:tcW w:w="992" w:type="dxa"/>
            <w:shd w:val="solid" w:color="FFFFFF" w:fill="auto"/>
          </w:tcPr>
          <w:p w14:paraId="27CE30A7" w14:textId="77777777" w:rsidR="0034072B" w:rsidRDefault="0034072B" w:rsidP="00991AC2">
            <w:pPr>
              <w:pStyle w:val="TAC"/>
              <w:rPr>
                <w:sz w:val="16"/>
                <w:szCs w:val="16"/>
                <w:lang w:val="en-GB"/>
              </w:rPr>
            </w:pPr>
            <w:r>
              <w:rPr>
                <w:sz w:val="16"/>
                <w:szCs w:val="16"/>
                <w:lang w:val="en-GB"/>
              </w:rPr>
              <w:t>SP-180482</w:t>
            </w:r>
          </w:p>
        </w:tc>
        <w:tc>
          <w:tcPr>
            <w:tcW w:w="473" w:type="dxa"/>
            <w:shd w:val="solid" w:color="FFFFFF" w:fill="auto"/>
          </w:tcPr>
          <w:p w14:paraId="2C2D468B" w14:textId="77777777" w:rsidR="0034072B" w:rsidRDefault="0034072B" w:rsidP="0034072B">
            <w:pPr>
              <w:pStyle w:val="TAC"/>
              <w:rPr>
                <w:sz w:val="16"/>
                <w:szCs w:val="16"/>
                <w:lang w:val="en-GB"/>
              </w:rPr>
            </w:pPr>
            <w:r>
              <w:rPr>
                <w:sz w:val="16"/>
                <w:szCs w:val="16"/>
                <w:lang w:val="en-GB"/>
              </w:rPr>
              <w:t>0323</w:t>
            </w:r>
          </w:p>
        </w:tc>
        <w:tc>
          <w:tcPr>
            <w:tcW w:w="425" w:type="dxa"/>
            <w:shd w:val="solid" w:color="FFFFFF" w:fill="auto"/>
          </w:tcPr>
          <w:p w14:paraId="5FF80E19" w14:textId="77777777" w:rsidR="0034072B" w:rsidRDefault="0034072B" w:rsidP="00991AC2">
            <w:pPr>
              <w:pStyle w:val="TAC"/>
              <w:rPr>
                <w:sz w:val="16"/>
                <w:szCs w:val="16"/>
                <w:lang w:val="en-GB"/>
              </w:rPr>
            </w:pPr>
            <w:r>
              <w:rPr>
                <w:sz w:val="16"/>
                <w:szCs w:val="16"/>
                <w:lang w:val="en-GB"/>
              </w:rPr>
              <w:t>1</w:t>
            </w:r>
          </w:p>
        </w:tc>
        <w:tc>
          <w:tcPr>
            <w:tcW w:w="426" w:type="dxa"/>
            <w:shd w:val="solid" w:color="FFFFFF" w:fill="auto"/>
          </w:tcPr>
          <w:p w14:paraId="4A41B97C" w14:textId="77777777" w:rsidR="0034072B" w:rsidRDefault="0034072B" w:rsidP="00991AC2">
            <w:pPr>
              <w:pStyle w:val="TAC"/>
              <w:rPr>
                <w:sz w:val="16"/>
                <w:szCs w:val="16"/>
                <w:lang w:val="en-GB"/>
              </w:rPr>
            </w:pPr>
            <w:r>
              <w:rPr>
                <w:sz w:val="16"/>
                <w:szCs w:val="16"/>
                <w:lang w:val="en-GB"/>
              </w:rPr>
              <w:t>F</w:t>
            </w:r>
          </w:p>
        </w:tc>
        <w:tc>
          <w:tcPr>
            <w:tcW w:w="5103" w:type="dxa"/>
            <w:shd w:val="solid" w:color="FFFFFF" w:fill="auto"/>
          </w:tcPr>
          <w:p w14:paraId="5675B32C" w14:textId="77777777" w:rsidR="0034072B" w:rsidRDefault="0034072B" w:rsidP="00991AC2">
            <w:pPr>
              <w:pStyle w:val="TAL"/>
              <w:rPr>
                <w:sz w:val="16"/>
                <w:szCs w:val="16"/>
                <w:lang w:val="en-GB"/>
              </w:rPr>
            </w:pPr>
            <w:r>
              <w:rPr>
                <w:sz w:val="16"/>
                <w:szCs w:val="16"/>
                <w:lang w:val="en-GB"/>
              </w:rPr>
              <w:t>Correction of Provision parameters flow</w:t>
            </w:r>
          </w:p>
        </w:tc>
        <w:tc>
          <w:tcPr>
            <w:tcW w:w="708" w:type="dxa"/>
            <w:shd w:val="solid" w:color="FFFFFF" w:fill="auto"/>
          </w:tcPr>
          <w:p w14:paraId="7C6772C0" w14:textId="77777777" w:rsidR="0034072B" w:rsidRDefault="0034072B" w:rsidP="00991AC2">
            <w:pPr>
              <w:pStyle w:val="TAC"/>
              <w:rPr>
                <w:sz w:val="16"/>
                <w:szCs w:val="16"/>
                <w:lang w:val="en-GB"/>
              </w:rPr>
            </w:pPr>
            <w:r>
              <w:rPr>
                <w:sz w:val="16"/>
                <w:szCs w:val="16"/>
                <w:lang w:val="en-GB"/>
              </w:rPr>
              <w:t>15.2.0</w:t>
            </w:r>
          </w:p>
        </w:tc>
      </w:tr>
      <w:tr w:rsidR="00EF3548" w:rsidRPr="00DE2E79" w14:paraId="6B6B8D6A" w14:textId="77777777" w:rsidTr="0055518C">
        <w:tc>
          <w:tcPr>
            <w:tcW w:w="800" w:type="dxa"/>
            <w:shd w:val="solid" w:color="FFFFFF" w:fill="auto"/>
          </w:tcPr>
          <w:p w14:paraId="476BB079" w14:textId="77777777" w:rsidR="00EF3548" w:rsidRDefault="00EF3548" w:rsidP="00991AC2">
            <w:pPr>
              <w:pStyle w:val="TAL"/>
              <w:rPr>
                <w:sz w:val="16"/>
                <w:szCs w:val="16"/>
                <w:lang w:val="en-GB"/>
              </w:rPr>
            </w:pPr>
            <w:r>
              <w:rPr>
                <w:sz w:val="16"/>
                <w:szCs w:val="16"/>
                <w:lang w:val="en-GB"/>
              </w:rPr>
              <w:t>2018-06</w:t>
            </w:r>
          </w:p>
        </w:tc>
        <w:tc>
          <w:tcPr>
            <w:tcW w:w="712" w:type="dxa"/>
            <w:shd w:val="solid" w:color="FFFFFF" w:fill="auto"/>
          </w:tcPr>
          <w:p w14:paraId="095DEF2C" w14:textId="77777777" w:rsidR="00EF3548" w:rsidRDefault="00EF3548" w:rsidP="00991AC2">
            <w:pPr>
              <w:pStyle w:val="TAL"/>
              <w:rPr>
                <w:sz w:val="16"/>
                <w:szCs w:val="16"/>
                <w:lang w:val="en-GB"/>
              </w:rPr>
            </w:pPr>
            <w:r>
              <w:rPr>
                <w:sz w:val="16"/>
                <w:szCs w:val="16"/>
                <w:lang w:val="en-GB"/>
              </w:rPr>
              <w:t>SP-80</w:t>
            </w:r>
          </w:p>
        </w:tc>
        <w:tc>
          <w:tcPr>
            <w:tcW w:w="992" w:type="dxa"/>
            <w:shd w:val="solid" w:color="FFFFFF" w:fill="auto"/>
          </w:tcPr>
          <w:p w14:paraId="73AD1CF5" w14:textId="77777777" w:rsidR="00EF3548" w:rsidRDefault="00EF3548" w:rsidP="00991AC2">
            <w:pPr>
              <w:pStyle w:val="TAC"/>
              <w:rPr>
                <w:sz w:val="16"/>
                <w:szCs w:val="16"/>
                <w:lang w:val="en-GB"/>
              </w:rPr>
            </w:pPr>
            <w:r>
              <w:rPr>
                <w:sz w:val="16"/>
                <w:szCs w:val="16"/>
                <w:lang w:val="en-GB"/>
              </w:rPr>
              <w:t>SP-180482</w:t>
            </w:r>
          </w:p>
        </w:tc>
        <w:tc>
          <w:tcPr>
            <w:tcW w:w="473" w:type="dxa"/>
            <w:shd w:val="solid" w:color="FFFFFF" w:fill="auto"/>
          </w:tcPr>
          <w:p w14:paraId="533CE920" w14:textId="77777777" w:rsidR="00EF3548" w:rsidRDefault="00EF3548" w:rsidP="0034072B">
            <w:pPr>
              <w:pStyle w:val="TAC"/>
              <w:rPr>
                <w:sz w:val="16"/>
                <w:szCs w:val="16"/>
                <w:lang w:val="en-GB"/>
              </w:rPr>
            </w:pPr>
            <w:r>
              <w:rPr>
                <w:sz w:val="16"/>
                <w:szCs w:val="16"/>
                <w:lang w:val="en-GB"/>
              </w:rPr>
              <w:t>0325</w:t>
            </w:r>
          </w:p>
        </w:tc>
        <w:tc>
          <w:tcPr>
            <w:tcW w:w="425" w:type="dxa"/>
            <w:shd w:val="solid" w:color="FFFFFF" w:fill="auto"/>
          </w:tcPr>
          <w:p w14:paraId="62C84FDB" w14:textId="77777777" w:rsidR="00EF3548" w:rsidRDefault="00EF3548" w:rsidP="00991AC2">
            <w:pPr>
              <w:pStyle w:val="TAC"/>
              <w:rPr>
                <w:sz w:val="16"/>
                <w:szCs w:val="16"/>
                <w:lang w:val="en-GB"/>
              </w:rPr>
            </w:pPr>
            <w:r>
              <w:rPr>
                <w:sz w:val="16"/>
                <w:szCs w:val="16"/>
                <w:lang w:val="en-GB"/>
              </w:rPr>
              <w:t>2</w:t>
            </w:r>
          </w:p>
        </w:tc>
        <w:tc>
          <w:tcPr>
            <w:tcW w:w="426" w:type="dxa"/>
            <w:shd w:val="solid" w:color="FFFFFF" w:fill="auto"/>
          </w:tcPr>
          <w:p w14:paraId="39AC7F97" w14:textId="77777777" w:rsidR="00EF3548" w:rsidRDefault="00EF3548" w:rsidP="00991AC2">
            <w:pPr>
              <w:pStyle w:val="TAC"/>
              <w:rPr>
                <w:sz w:val="16"/>
                <w:szCs w:val="16"/>
                <w:lang w:val="en-GB"/>
              </w:rPr>
            </w:pPr>
            <w:r>
              <w:rPr>
                <w:sz w:val="16"/>
                <w:szCs w:val="16"/>
                <w:lang w:val="en-GB"/>
              </w:rPr>
              <w:t>F</w:t>
            </w:r>
          </w:p>
        </w:tc>
        <w:tc>
          <w:tcPr>
            <w:tcW w:w="5103" w:type="dxa"/>
            <w:shd w:val="solid" w:color="FFFFFF" w:fill="auto"/>
          </w:tcPr>
          <w:p w14:paraId="29A7A770" w14:textId="77777777" w:rsidR="00EF3548" w:rsidRDefault="00EF3548" w:rsidP="00991AC2">
            <w:pPr>
              <w:pStyle w:val="TAL"/>
              <w:rPr>
                <w:sz w:val="16"/>
                <w:szCs w:val="16"/>
                <w:lang w:val="en-GB"/>
              </w:rPr>
            </w:pPr>
            <w:r>
              <w:rPr>
                <w:sz w:val="16"/>
                <w:szCs w:val="16"/>
                <w:lang w:val="en-GB"/>
              </w:rPr>
              <w:t>Consolidation of UE Network Capabilities</w:t>
            </w:r>
          </w:p>
        </w:tc>
        <w:tc>
          <w:tcPr>
            <w:tcW w:w="708" w:type="dxa"/>
            <w:shd w:val="solid" w:color="FFFFFF" w:fill="auto"/>
          </w:tcPr>
          <w:p w14:paraId="1FCF3687" w14:textId="77777777" w:rsidR="00EF3548" w:rsidRDefault="00EF3548" w:rsidP="00991AC2">
            <w:pPr>
              <w:pStyle w:val="TAC"/>
              <w:rPr>
                <w:sz w:val="16"/>
                <w:szCs w:val="16"/>
                <w:lang w:val="en-GB"/>
              </w:rPr>
            </w:pPr>
            <w:r>
              <w:rPr>
                <w:sz w:val="16"/>
                <w:szCs w:val="16"/>
                <w:lang w:val="en-GB"/>
              </w:rPr>
              <w:t>15.2.0</w:t>
            </w:r>
          </w:p>
        </w:tc>
      </w:tr>
      <w:tr w:rsidR="00EF3548" w:rsidRPr="00DE2E79" w14:paraId="3A3B4336" w14:textId="77777777" w:rsidTr="0055518C">
        <w:tc>
          <w:tcPr>
            <w:tcW w:w="800" w:type="dxa"/>
            <w:shd w:val="solid" w:color="FFFFFF" w:fill="auto"/>
          </w:tcPr>
          <w:p w14:paraId="181D1A70" w14:textId="77777777" w:rsidR="00EF3548" w:rsidRDefault="00EF3548" w:rsidP="00991AC2">
            <w:pPr>
              <w:pStyle w:val="TAL"/>
              <w:rPr>
                <w:sz w:val="16"/>
                <w:szCs w:val="16"/>
                <w:lang w:val="en-GB"/>
              </w:rPr>
            </w:pPr>
            <w:r>
              <w:rPr>
                <w:sz w:val="16"/>
                <w:szCs w:val="16"/>
                <w:lang w:val="en-GB"/>
              </w:rPr>
              <w:t>2018-06</w:t>
            </w:r>
          </w:p>
        </w:tc>
        <w:tc>
          <w:tcPr>
            <w:tcW w:w="712" w:type="dxa"/>
            <w:shd w:val="solid" w:color="FFFFFF" w:fill="auto"/>
          </w:tcPr>
          <w:p w14:paraId="2F8C0924" w14:textId="77777777" w:rsidR="00EF3548" w:rsidRDefault="00EF3548" w:rsidP="00991AC2">
            <w:pPr>
              <w:pStyle w:val="TAL"/>
              <w:rPr>
                <w:sz w:val="16"/>
                <w:szCs w:val="16"/>
                <w:lang w:val="en-GB"/>
              </w:rPr>
            </w:pPr>
            <w:r>
              <w:rPr>
                <w:sz w:val="16"/>
                <w:szCs w:val="16"/>
                <w:lang w:val="en-GB"/>
              </w:rPr>
              <w:t>SP-80</w:t>
            </w:r>
          </w:p>
        </w:tc>
        <w:tc>
          <w:tcPr>
            <w:tcW w:w="992" w:type="dxa"/>
            <w:shd w:val="solid" w:color="FFFFFF" w:fill="auto"/>
          </w:tcPr>
          <w:p w14:paraId="2A476460" w14:textId="77777777" w:rsidR="00EF3548" w:rsidRDefault="00EF3548" w:rsidP="00991AC2">
            <w:pPr>
              <w:pStyle w:val="TAC"/>
              <w:rPr>
                <w:sz w:val="16"/>
                <w:szCs w:val="16"/>
                <w:lang w:val="en-GB"/>
              </w:rPr>
            </w:pPr>
            <w:r>
              <w:rPr>
                <w:sz w:val="16"/>
                <w:szCs w:val="16"/>
                <w:lang w:val="en-GB"/>
              </w:rPr>
              <w:t>SP-180488</w:t>
            </w:r>
          </w:p>
        </w:tc>
        <w:tc>
          <w:tcPr>
            <w:tcW w:w="473" w:type="dxa"/>
            <w:shd w:val="solid" w:color="FFFFFF" w:fill="auto"/>
          </w:tcPr>
          <w:p w14:paraId="0FE2767E" w14:textId="77777777" w:rsidR="00EF3548" w:rsidRDefault="00EF3548" w:rsidP="0034072B">
            <w:pPr>
              <w:pStyle w:val="TAC"/>
              <w:rPr>
                <w:sz w:val="16"/>
                <w:szCs w:val="16"/>
                <w:lang w:val="en-GB"/>
              </w:rPr>
            </w:pPr>
            <w:r>
              <w:rPr>
                <w:sz w:val="16"/>
                <w:szCs w:val="16"/>
                <w:lang w:val="en-GB"/>
              </w:rPr>
              <w:t>0326</w:t>
            </w:r>
          </w:p>
        </w:tc>
        <w:tc>
          <w:tcPr>
            <w:tcW w:w="425" w:type="dxa"/>
            <w:shd w:val="solid" w:color="FFFFFF" w:fill="auto"/>
          </w:tcPr>
          <w:p w14:paraId="7DE87B6A" w14:textId="77777777" w:rsidR="00EF3548" w:rsidRDefault="00EF3548" w:rsidP="00991AC2">
            <w:pPr>
              <w:pStyle w:val="TAC"/>
              <w:rPr>
                <w:sz w:val="16"/>
                <w:szCs w:val="16"/>
                <w:lang w:val="en-GB"/>
              </w:rPr>
            </w:pPr>
            <w:r>
              <w:rPr>
                <w:sz w:val="16"/>
                <w:szCs w:val="16"/>
                <w:lang w:val="en-GB"/>
              </w:rPr>
              <w:t>-</w:t>
            </w:r>
          </w:p>
        </w:tc>
        <w:tc>
          <w:tcPr>
            <w:tcW w:w="426" w:type="dxa"/>
            <w:shd w:val="solid" w:color="FFFFFF" w:fill="auto"/>
          </w:tcPr>
          <w:p w14:paraId="5AD381D3" w14:textId="77777777" w:rsidR="00EF3548" w:rsidRDefault="00EF3548" w:rsidP="00991AC2">
            <w:pPr>
              <w:pStyle w:val="TAC"/>
              <w:rPr>
                <w:sz w:val="16"/>
                <w:szCs w:val="16"/>
                <w:lang w:val="en-GB"/>
              </w:rPr>
            </w:pPr>
            <w:r>
              <w:rPr>
                <w:sz w:val="16"/>
                <w:szCs w:val="16"/>
                <w:lang w:val="en-GB"/>
              </w:rPr>
              <w:t>F</w:t>
            </w:r>
          </w:p>
        </w:tc>
        <w:tc>
          <w:tcPr>
            <w:tcW w:w="5103" w:type="dxa"/>
            <w:shd w:val="solid" w:color="FFFFFF" w:fill="auto"/>
          </w:tcPr>
          <w:p w14:paraId="7F286047" w14:textId="77777777" w:rsidR="00EF3548" w:rsidRDefault="00EF3548" w:rsidP="00991AC2">
            <w:pPr>
              <w:pStyle w:val="TAL"/>
              <w:rPr>
                <w:sz w:val="16"/>
                <w:szCs w:val="16"/>
                <w:lang w:val="en-GB"/>
              </w:rPr>
            </w:pPr>
            <w:r>
              <w:rPr>
                <w:sz w:val="16"/>
                <w:szCs w:val="16"/>
                <w:lang w:val="en-GB"/>
              </w:rPr>
              <w:t>Removal of one step SMS procedure</w:t>
            </w:r>
          </w:p>
        </w:tc>
        <w:tc>
          <w:tcPr>
            <w:tcW w:w="708" w:type="dxa"/>
            <w:shd w:val="solid" w:color="FFFFFF" w:fill="auto"/>
          </w:tcPr>
          <w:p w14:paraId="4B0281D2" w14:textId="77777777" w:rsidR="00EF3548" w:rsidRDefault="00EF3548" w:rsidP="00991AC2">
            <w:pPr>
              <w:pStyle w:val="TAC"/>
              <w:rPr>
                <w:sz w:val="16"/>
                <w:szCs w:val="16"/>
                <w:lang w:val="en-GB"/>
              </w:rPr>
            </w:pPr>
            <w:r>
              <w:rPr>
                <w:sz w:val="16"/>
                <w:szCs w:val="16"/>
                <w:lang w:val="en-GB"/>
              </w:rPr>
              <w:t>15.2.0</w:t>
            </w:r>
          </w:p>
        </w:tc>
      </w:tr>
      <w:tr w:rsidR="00EF3548" w:rsidRPr="00DE2E79" w14:paraId="2CA2B455" w14:textId="77777777" w:rsidTr="0055518C">
        <w:tc>
          <w:tcPr>
            <w:tcW w:w="800" w:type="dxa"/>
            <w:shd w:val="solid" w:color="FFFFFF" w:fill="auto"/>
          </w:tcPr>
          <w:p w14:paraId="0E8E3401" w14:textId="77777777" w:rsidR="00EF3548" w:rsidRDefault="00EF3548" w:rsidP="00991AC2">
            <w:pPr>
              <w:pStyle w:val="TAL"/>
              <w:rPr>
                <w:sz w:val="16"/>
                <w:szCs w:val="16"/>
                <w:lang w:val="en-GB"/>
              </w:rPr>
            </w:pPr>
            <w:r>
              <w:rPr>
                <w:sz w:val="16"/>
                <w:szCs w:val="16"/>
                <w:lang w:val="en-GB"/>
              </w:rPr>
              <w:t>2018-06</w:t>
            </w:r>
          </w:p>
        </w:tc>
        <w:tc>
          <w:tcPr>
            <w:tcW w:w="712" w:type="dxa"/>
            <w:shd w:val="solid" w:color="FFFFFF" w:fill="auto"/>
          </w:tcPr>
          <w:p w14:paraId="006DC57C" w14:textId="77777777" w:rsidR="00EF3548" w:rsidRDefault="00EF3548" w:rsidP="00991AC2">
            <w:pPr>
              <w:pStyle w:val="TAL"/>
              <w:rPr>
                <w:sz w:val="16"/>
                <w:szCs w:val="16"/>
                <w:lang w:val="en-GB"/>
              </w:rPr>
            </w:pPr>
            <w:r>
              <w:rPr>
                <w:sz w:val="16"/>
                <w:szCs w:val="16"/>
                <w:lang w:val="en-GB"/>
              </w:rPr>
              <w:t>SP-80</w:t>
            </w:r>
          </w:p>
        </w:tc>
        <w:tc>
          <w:tcPr>
            <w:tcW w:w="992" w:type="dxa"/>
            <w:shd w:val="solid" w:color="FFFFFF" w:fill="auto"/>
          </w:tcPr>
          <w:p w14:paraId="0E3DE597" w14:textId="77777777" w:rsidR="00EF3548" w:rsidRDefault="00EF3548" w:rsidP="00991AC2">
            <w:pPr>
              <w:pStyle w:val="TAC"/>
              <w:rPr>
                <w:sz w:val="16"/>
                <w:szCs w:val="16"/>
                <w:lang w:val="en-GB"/>
              </w:rPr>
            </w:pPr>
            <w:r>
              <w:rPr>
                <w:sz w:val="16"/>
                <w:szCs w:val="16"/>
                <w:lang w:val="en-GB"/>
              </w:rPr>
              <w:t>SP-180481</w:t>
            </w:r>
          </w:p>
        </w:tc>
        <w:tc>
          <w:tcPr>
            <w:tcW w:w="473" w:type="dxa"/>
            <w:shd w:val="solid" w:color="FFFFFF" w:fill="auto"/>
          </w:tcPr>
          <w:p w14:paraId="779D8687" w14:textId="77777777" w:rsidR="00EF3548" w:rsidRDefault="00EF3548" w:rsidP="0034072B">
            <w:pPr>
              <w:pStyle w:val="TAC"/>
              <w:rPr>
                <w:sz w:val="16"/>
                <w:szCs w:val="16"/>
                <w:lang w:val="en-GB"/>
              </w:rPr>
            </w:pPr>
            <w:r>
              <w:rPr>
                <w:sz w:val="16"/>
                <w:szCs w:val="16"/>
                <w:lang w:val="en-GB"/>
              </w:rPr>
              <w:t>0327</w:t>
            </w:r>
          </w:p>
        </w:tc>
        <w:tc>
          <w:tcPr>
            <w:tcW w:w="425" w:type="dxa"/>
            <w:shd w:val="solid" w:color="FFFFFF" w:fill="auto"/>
          </w:tcPr>
          <w:p w14:paraId="713EE8FB" w14:textId="77777777" w:rsidR="00EF3548" w:rsidRDefault="00EF3548" w:rsidP="00991AC2">
            <w:pPr>
              <w:pStyle w:val="TAC"/>
              <w:rPr>
                <w:sz w:val="16"/>
                <w:szCs w:val="16"/>
                <w:lang w:val="en-GB"/>
              </w:rPr>
            </w:pPr>
            <w:r>
              <w:rPr>
                <w:sz w:val="16"/>
                <w:szCs w:val="16"/>
                <w:lang w:val="en-GB"/>
              </w:rPr>
              <w:t>1</w:t>
            </w:r>
          </w:p>
        </w:tc>
        <w:tc>
          <w:tcPr>
            <w:tcW w:w="426" w:type="dxa"/>
            <w:shd w:val="solid" w:color="FFFFFF" w:fill="auto"/>
          </w:tcPr>
          <w:p w14:paraId="157CD80D" w14:textId="77777777" w:rsidR="00EF3548" w:rsidRDefault="00EF3548" w:rsidP="00991AC2">
            <w:pPr>
              <w:pStyle w:val="TAC"/>
              <w:rPr>
                <w:sz w:val="16"/>
                <w:szCs w:val="16"/>
                <w:lang w:val="en-GB"/>
              </w:rPr>
            </w:pPr>
            <w:r>
              <w:rPr>
                <w:sz w:val="16"/>
                <w:szCs w:val="16"/>
                <w:lang w:val="en-GB"/>
              </w:rPr>
              <w:t>F</w:t>
            </w:r>
          </w:p>
        </w:tc>
        <w:tc>
          <w:tcPr>
            <w:tcW w:w="5103" w:type="dxa"/>
            <w:shd w:val="solid" w:color="FFFFFF" w:fill="auto"/>
          </w:tcPr>
          <w:p w14:paraId="71792FBB" w14:textId="77777777" w:rsidR="00EF3548" w:rsidRDefault="00EF3548"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14:paraId="5128FDF0" w14:textId="77777777" w:rsidR="00EF3548" w:rsidRDefault="00EF3548" w:rsidP="00991AC2">
            <w:pPr>
              <w:pStyle w:val="TAC"/>
              <w:rPr>
                <w:sz w:val="16"/>
                <w:szCs w:val="16"/>
                <w:lang w:val="en-GB"/>
              </w:rPr>
            </w:pPr>
            <w:r>
              <w:rPr>
                <w:sz w:val="16"/>
                <w:szCs w:val="16"/>
                <w:lang w:val="en-GB"/>
              </w:rPr>
              <w:t>15.2.0</w:t>
            </w:r>
          </w:p>
        </w:tc>
      </w:tr>
      <w:tr w:rsidR="00EF3548" w:rsidRPr="00DE2E79" w14:paraId="03BA6E11" w14:textId="77777777" w:rsidTr="0055518C">
        <w:tc>
          <w:tcPr>
            <w:tcW w:w="800" w:type="dxa"/>
            <w:shd w:val="solid" w:color="FFFFFF" w:fill="auto"/>
          </w:tcPr>
          <w:p w14:paraId="78ECFA0A" w14:textId="77777777" w:rsidR="00EF3548" w:rsidRDefault="00EF3548" w:rsidP="00991AC2">
            <w:pPr>
              <w:pStyle w:val="TAL"/>
              <w:rPr>
                <w:sz w:val="16"/>
                <w:szCs w:val="16"/>
                <w:lang w:val="en-GB"/>
              </w:rPr>
            </w:pPr>
            <w:r>
              <w:rPr>
                <w:sz w:val="16"/>
                <w:szCs w:val="16"/>
                <w:lang w:val="en-GB"/>
              </w:rPr>
              <w:lastRenderedPageBreak/>
              <w:t>2018-06</w:t>
            </w:r>
          </w:p>
        </w:tc>
        <w:tc>
          <w:tcPr>
            <w:tcW w:w="712" w:type="dxa"/>
            <w:shd w:val="solid" w:color="FFFFFF" w:fill="auto"/>
          </w:tcPr>
          <w:p w14:paraId="364157AE" w14:textId="77777777" w:rsidR="00EF3548" w:rsidRDefault="00EF3548" w:rsidP="00991AC2">
            <w:pPr>
              <w:pStyle w:val="TAL"/>
              <w:rPr>
                <w:sz w:val="16"/>
                <w:szCs w:val="16"/>
                <w:lang w:val="en-GB"/>
              </w:rPr>
            </w:pPr>
            <w:r>
              <w:rPr>
                <w:sz w:val="16"/>
                <w:szCs w:val="16"/>
                <w:lang w:val="en-GB"/>
              </w:rPr>
              <w:t>SP-80</w:t>
            </w:r>
          </w:p>
        </w:tc>
        <w:tc>
          <w:tcPr>
            <w:tcW w:w="992" w:type="dxa"/>
            <w:shd w:val="solid" w:color="FFFFFF" w:fill="auto"/>
          </w:tcPr>
          <w:p w14:paraId="03CD8668" w14:textId="77777777" w:rsidR="00EF3548" w:rsidRDefault="00EF3548" w:rsidP="00991AC2">
            <w:pPr>
              <w:pStyle w:val="TAC"/>
              <w:rPr>
                <w:sz w:val="16"/>
                <w:szCs w:val="16"/>
                <w:lang w:val="en-GB"/>
              </w:rPr>
            </w:pPr>
            <w:r>
              <w:rPr>
                <w:sz w:val="16"/>
                <w:szCs w:val="16"/>
                <w:lang w:val="en-GB"/>
              </w:rPr>
              <w:t>SP-180491</w:t>
            </w:r>
          </w:p>
        </w:tc>
        <w:tc>
          <w:tcPr>
            <w:tcW w:w="473" w:type="dxa"/>
            <w:shd w:val="solid" w:color="FFFFFF" w:fill="auto"/>
          </w:tcPr>
          <w:p w14:paraId="7EA9EF3C" w14:textId="77777777" w:rsidR="00EF3548" w:rsidRDefault="00EF3548" w:rsidP="0034072B">
            <w:pPr>
              <w:pStyle w:val="TAC"/>
              <w:rPr>
                <w:sz w:val="16"/>
                <w:szCs w:val="16"/>
                <w:lang w:val="en-GB"/>
              </w:rPr>
            </w:pPr>
            <w:r>
              <w:rPr>
                <w:sz w:val="16"/>
                <w:szCs w:val="16"/>
                <w:lang w:val="en-GB"/>
              </w:rPr>
              <w:t xml:space="preserve"> 0328</w:t>
            </w:r>
          </w:p>
        </w:tc>
        <w:tc>
          <w:tcPr>
            <w:tcW w:w="425" w:type="dxa"/>
            <w:shd w:val="solid" w:color="FFFFFF" w:fill="auto"/>
          </w:tcPr>
          <w:p w14:paraId="584BDE7C" w14:textId="77777777" w:rsidR="00EF3548" w:rsidRDefault="00EF3548" w:rsidP="00991AC2">
            <w:pPr>
              <w:pStyle w:val="TAC"/>
              <w:rPr>
                <w:sz w:val="16"/>
                <w:szCs w:val="16"/>
                <w:lang w:val="en-GB"/>
              </w:rPr>
            </w:pPr>
            <w:r>
              <w:rPr>
                <w:sz w:val="16"/>
                <w:szCs w:val="16"/>
                <w:lang w:val="en-GB"/>
              </w:rPr>
              <w:t>2</w:t>
            </w:r>
          </w:p>
        </w:tc>
        <w:tc>
          <w:tcPr>
            <w:tcW w:w="426" w:type="dxa"/>
            <w:shd w:val="solid" w:color="FFFFFF" w:fill="auto"/>
          </w:tcPr>
          <w:p w14:paraId="71A32777" w14:textId="77777777" w:rsidR="00EF3548" w:rsidRDefault="00EF3548" w:rsidP="00991AC2">
            <w:pPr>
              <w:pStyle w:val="TAC"/>
              <w:rPr>
                <w:sz w:val="16"/>
                <w:szCs w:val="16"/>
                <w:lang w:val="en-GB"/>
              </w:rPr>
            </w:pPr>
            <w:r>
              <w:rPr>
                <w:sz w:val="16"/>
                <w:szCs w:val="16"/>
                <w:lang w:val="en-GB"/>
              </w:rPr>
              <w:t>F</w:t>
            </w:r>
          </w:p>
        </w:tc>
        <w:tc>
          <w:tcPr>
            <w:tcW w:w="5103" w:type="dxa"/>
            <w:shd w:val="solid" w:color="FFFFFF" w:fill="auto"/>
          </w:tcPr>
          <w:p w14:paraId="1B2DFA11" w14:textId="77777777" w:rsidR="00EF3548" w:rsidRDefault="00EF3548" w:rsidP="00991AC2">
            <w:pPr>
              <w:pStyle w:val="TAL"/>
              <w:rPr>
                <w:sz w:val="16"/>
                <w:szCs w:val="16"/>
                <w:lang w:val="en-GB"/>
              </w:rPr>
            </w:pPr>
            <w:r>
              <w:rPr>
                <w:sz w:val="16"/>
                <w:szCs w:val="16"/>
                <w:lang w:val="en-GB"/>
              </w:rPr>
              <w:t>Update Nudr_DataManagement (DM) service for data subscription</w:t>
            </w:r>
          </w:p>
        </w:tc>
        <w:tc>
          <w:tcPr>
            <w:tcW w:w="708" w:type="dxa"/>
            <w:shd w:val="solid" w:color="FFFFFF" w:fill="auto"/>
          </w:tcPr>
          <w:p w14:paraId="4DDF1F23" w14:textId="77777777" w:rsidR="00EF3548" w:rsidRDefault="00EF3548" w:rsidP="00991AC2">
            <w:pPr>
              <w:pStyle w:val="TAC"/>
              <w:rPr>
                <w:sz w:val="16"/>
                <w:szCs w:val="16"/>
                <w:lang w:val="en-GB"/>
              </w:rPr>
            </w:pPr>
            <w:r>
              <w:rPr>
                <w:sz w:val="16"/>
                <w:szCs w:val="16"/>
                <w:lang w:val="en-GB"/>
              </w:rPr>
              <w:t>15.2.0</w:t>
            </w:r>
          </w:p>
        </w:tc>
      </w:tr>
      <w:tr w:rsidR="00EF3548" w:rsidRPr="00DE2E79" w14:paraId="7728824E" w14:textId="77777777" w:rsidTr="0055518C">
        <w:tc>
          <w:tcPr>
            <w:tcW w:w="800" w:type="dxa"/>
            <w:shd w:val="solid" w:color="FFFFFF" w:fill="auto"/>
          </w:tcPr>
          <w:p w14:paraId="221D2851" w14:textId="77777777" w:rsidR="00EF3548" w:rsidRDefault="00EF3548" w:rsidP="00991AC2">
            <w:pPr>
              <w:pStyle w:val="TAL"/>
              <w:rPr>
                <w:sz w:val="16"/>
                <w:szCs w:val="16"/>
                <w:lang w:val="en-GB"/>
              </w:rPr>
            </w:pPr>
            <w:r>
              <w:rPr>
                <w:sz w:val="16"/>
                <w:szCs w:val="16"/>
                <w:lang w:val="en-GB"/>
              </w:rPr>
              <w:t>2018-06</w:t>
            </w:r>
          </w:p>
        </w:tc>
        <w:tc>
          <w:tcPr>
            <w:tcW w:w="712" w:type="dxa"/>
            <w:shd w:val="solid" w:color="FFFFFF" w:fill="auto"/>
          </w:tcPr>
          <w:p w14:paraId="53A0705C" w14:textId="77777777" w:rsidR="00EF3548" w:rsidRDefault="00EF3548" w:rsidP="00991AC2">
            <w:pPr>
              <w:pStyle w:val="TAL"/>
              <w:rPr>
                <w:sz w:val="16"/>
                <w:szCs w:val="16"/>
                <w:lang w:val="en-GB"/>
              </w:rPr>
            </w:pPr>
            <w:r>
              <w:rPr>
                <w:sz w:val="16"/>
                <w:szCs w:val="16"/>
                <w:lang w:val="en-GB"/>
              </w:rPr>
              <w:t>SP-80</w:t>
            </w:r>
          </w:p>
        </w:tc>
        <w:tc>
          <w:tcPr>
            <w:tcW w:w="992" w:type="dxa"/>
            <w:shd w:val="solid" w:color="FFFFFF" w:fill="auto"/>
          </w:tcPr>
          <w:p w14:paraId="4D035775" w14:textId="77777777" w:rsidR="00EF3548" w:rsidRDefault="00EF3548" w:rsidP="00991AC2">
            <w:pPr>
              <w:pStyle w:val="TAC"/>
              <w:rPr>
                <w:sz w:val="16"/>
                <w:szCs w:val="16"/>
                <w:lang w:val="en-GB"/>
              </w:rPr>
            </w:pPr>
            <w:r>
              <w:rPr>
                <w:sz w:val="16"/>
                <w:szCs w:val="16"/>
                <w:lang w:val="en-GB"/>
              </w:rPr>
              <w:t>SP-180489</w:t>
            </w:r>
          </w:p>
        </w:tc>
        <w:tc>
          <w:tcPr>
            <w:tcW w:w="473" w:type="dxa"/>
            <w:shd w:val="solid" w:color="FFFFFF" w:fill="auto"/>
          </w:tcPr>
          <w:p w14:paraId="143EFBC6" w14:textId="77777777" w:rsidR="00EF3548" w:rsidRDefault="00EF3548" w:rsidP="0034072B">
            <w:pPr>
              <w:pStyle w:val="TAC"/>
              <w:rPr>
                <w:sz w:val="16"/>
                <w:szCs w:val="16"/>
                <w:lang w:val="en-GB"/>
              </w:rPr>
            </w:pPr>
            <w:r>
              <w:rPr>
                <w:sz w:val="16"/>
                <w:szCs w:val="16"/>
                <w:lang w:val="en-GB"/>
              </w:rPr>
              <w:t>0329</w:t>
            </w:r>
          </w:p>
        </w:tc>
        <w:tc>
          <w:tcPr>
            <w:tcW w:w="425" w:type="dxa"/>
            <w:shd w:val="solid" w:color="FFFFFF" w:fill="auto"/>
          </w:tcPr>
          <w:p w14:paraId="4F4D8D5B" w14:textId="77777777" w:rsidR="00EF3548" w:rsidRDefault="00EF3548" w:rsidP="00991AC2">
            <w:pPr>
              <w:pStyle w:val="TAC"/>
              <w:rPr>
                <w:sz w:val="16"/>
                <w:szCs w:val="16"/>
                <w:lang w:val="en-GB"/>
              </w:rPr>
            </w:pPr>
            <w:r>
              <w:rPr>
                <w:sz w:val="16"/>
                <w:szCs w:val="16"/>
                <w:lang w:val="en-GB"/>
              </w:rPr>
              <w:t>-</w:t>
            </w:r>
          </w:p>
        </w:tc>
        <w:tc>
          <w:tcPr>
            <w:tcW w:w="426" w:type="dxa"/>
            <w:shd w:val="solid" w:color="FFFFFF" w:fill="auto"/>
          </w:tcPr>
          <w:p w14:paraId="6D34BF43" w14:textId="77777777" w:rsidR="00EF3548" w:rsidRDefault="00EF3548" w:rsidP="00991AC2">
            <w:pPr>
              <w:pStyle w:val="TAC"/>
              <w:rPr>
                <w:sz w:val="16"/>
                <w:szCs w:val="16"/>
                <w:lang w:val="en-GB"/>
              </w:rPr>
            </w:pPr>
            <w:r>
              <w:rPr>
                <w:sz w:val="16"/>
                <w:szCs w:val="16"/>
                <w:lang w:val="en-GB"/>
              </w:rPr>
              <w:t>F</w:t>
            </w:r>
          </w:p>
        </w:tc>
        <w:tc>
          <w:tcPr>
            <w:tcW w:w="5103" w:type="dxa"/>
            <w:shd w:val="solid" w:color="FFFFFF" w:fill="auto"/>
          </w:tcPr>
          <w:p w14:paraId="1B9A5A10" w14:textId="77777777" w:rsidR="00EF3548" w:rsidRDefault="00EF3548" w:rsidP="00991AC2">
            <w:pPr>
              <w:pStyle w:val="TAL"/>
              <w:rPr>
                <w:sz w:val="16"/>
                <w:szCs w:val="16"/>
                <w:lang w:val="en-GB"/>
              </w:rPr>
            </w:pPr>
            <w:r>
              <w:rPr>
                <w:sz w:val="16"/>
                <w:szCs w:val="16"/>
                <w:lang w:val="en-GB"/>
              </w:rPr>
              <w:t>Terminology cleanup</w:t>
            </w:r>
          </w:p>
        </w:tc>
        <w:tc>
          <w:tcPr>
            <w:tcW w:w="708" w:type="dxa"/>
            <w:shd w:val="solid" w:color="FFFFFF" w:fill="auto"/>
          </w:tcPr>
          <w:p w14:paraId="0B7DE0DF" w14:textId="77777777" w:rsidR="00EF3548" w:rsidRDefault="00EF3548" w:rsidP="00991AC2">
            <w:pPr>
              <w:pStyle w:val="TAC"/>
              <w:rPr>
                <w:sz w:val="16"/>
                <w:szCs w:val="16"/>
                <w:lang w:val="en-GB"/>
              </w:rPr>
            </w:pPr>
            <w:r>
              <w:rPr>
                <w:sz w:val="16"/>
                <w:szCs w:val="16"/>
                <w:lang w:val="en-GB"/>
              </w:rPr>
              <w:t>15.2.0</w:t>
            </w:r>
          </w:p>
        </w:tc>
      </w:tr>
      <w:tr w:rsidR="00F92931" w:rsidRPr="00DE2E79" w14:paraId="79F6B8E0" w14:textId="77777777" w:rsidTr="0055518C">
        <w:tc>
          <w:tcPr>
            <w:tcW w:w="800" w:type="dxa"/>
            <w:shd w:val="solid" w:color="FFFFFF" w:fill="auto"/>
          </w:tcPr>
          <w:p w14:paraId="681BEC7C" w14:textId="77777777" w:rsidR="00F92931" w:rsidRDefault="00F92931" w:rsidP="00991AC2">
            <w:pPr>
              <w:pStyle w:val="TAL"/>
              <w:rPr>
                <w:sz w:val="16"/>
                <w:szCs w:val="16"/>
                <w:lang w:val="en-GB"/>
              </w:rPr>
            </w:pPr>
            <w:r>
              <w:rPr>
                <w:sz w:val="16"/>
                <w:szCs w:val="16"/>
                <w:lang w:val="en-GB"/>
              </w:rPr>
              <w:t>2018-06</w:t>
            </w:r>
          </w:p>
        </w:tc>
        <w:tc>
          <w:tcPr>
            <w:tcW w:w="712" w:type="dxa"/>
            <w:shd w:val="solid" w:color="FFFFFF" w:fill="auto"/>
          </w:tcPr>
          <w:p w14:paraId="124C3E85" w14:textId="77777777" w:rsidR="00F92931" w:rsidRDefault="00F92931" w:rsidP="00991AC2">
            <w:pPr>
              <w:pStyle w:val="TAL"/>
              <w:rPr>
                <w:sz w:val="16"/>
                <w:szCs w:val="16"/>
                <w:lang w:val="en-GB"/>
              </w:rPr>
            </w:pPr>
            <w:r>
              <w:rPr>
                <w:sz w:val="16"/>
                <w:szCs w:val="16"/>
                <w:lang w:val="en-GB"/>
              </w:rPr>
              <w:t>SP-80</w:t>
            </w:r>
          </w:p>
        </w:tc>
        <w:tc>
          <w:tcPr>
            <w:tcW w:w="992" w:type="dxa"/>
            <w:shd w:val="solid" w:color="FFFFFF" w:fill="auto"/>
          </w:tcPr>
          <w:p w14:paraId="12073642" w14:textId="77777777" w:rsidR="00F92931" w:rsidRDefault="00F92931" w:rsidP="00991AC2">
            <w:pPr>
              <w:pStyle w:val="TAC"/>
              <w:rPr>
                <w:sz w:val="16"/>
                <w:szCs w:val="16"/>
                <w:lang w:val="en-GB"/>
              </w:rPr>
            </w:pPr>
            <w:r>
              <w:rPr>
                <w:sz w:val="16"/>
                <w:szCs w:val="16"/>
                <w:lang w:val="en-GB"/>
              </w:rPr>
              <w:t>SP-180484</w:t>
            </w:r>
          </w:p>
        </w:tc>
        <w:tc>
          <w:tcPr>
            <w:tcW w:w="473" w:type="dxa"/>
            <w:shd w:val="solid" w:color="FFFFFF" w:fill="auto"/>
          </w:tcPr>
          <w:p w14:paraId="39B92F75" w14:textId="77777777" w:rsidR="00F92931" w:rsidRDefault="00F92931" w:rsidP="0034072B">
            <w:pPr>
              <w:pStyle w:val="TAC"/>
              <w:rPr>
                <w:sz w:val="16"/>
                <w:szCs w:val="16"/>
                <w:lang w:val="en-GB"/>
              </w:rPr>
            </w:pPr>
            <w:r>
              <w:rPr>
                <w:sz w:val="16"/>
                <w:szCs w:val="16"/>
                <w:lang w:val="en-GB"/>
              </w:rPr>
              <w:t>0331</w:t>
            </w:r>
          </w:p>
        </w:tc>
        <w:tc>
          <w:tcPr>
            <w:tcW w:w="425" w:type="dxa"/>
            <w:shd w:val="solid" w:color="FFFFFF" w:fill="auto"/>
          </w:tcPr>
          <w:p w14:paraId="105E7F29" w14:textId="77777777" w:rsidR="00F92931" w:rsidRDefault="00F92931" w:rsidP="00991AC2">
            <w:pPr>
              <w:pStyle w:val="TAC"/>
              <w:rPr>
                <w:sz w:val="16"/>
                <w:szCs w:val="16"/>
                <w:lang w:val="en-GB"/>
              </w:rPr>
            </w:pPr>
            <w:r>
              <w:rPr>
                <w:sz w:val="16"/>
                <w:szCs w:val="16"/>
                <w:lang w:val="en-GB"/>
              </w:rPr>
              <w:t>1</w:t>
            </w:r>
          </w:p>
        </w:tc>
        <w:tc>
          <w:tcPr>
            <w:tcW w:w="426" w:type="dxa"/>
            <w:shd w:val="solid" w:color="FFFFFF" w:fill="auto"/>
          </w:tcPr>
          <w:p w14:paraId="144111B4" w14:textId="77777777" w:rsidR="00F92931" w:rsidRDefault="00F92931" w:rsidP="00991AC2">
            <w:pPr>
              <w:pStyle w:val="TAC"/>
              <w:rPr>
                <w:sz w:val="16"/>
                <w:szCs w:val="16"/>
                <w:lang w:val="en-GB"/>
              </w:rPr>
            </w:pPr>
            <w:r>
              <w:rPr>
                <w:sz w:val="16"/>
                <w:szCs w:val="16"/>
                <w:lang w:val="en-GB"/>
              </w:rPr>
              <w:t>F</w:t>
            </w:r>
          </w:p>
        </w:tc>
        <w:tc>
          <w:tcPr>
            <w:tcW w:w="5103" w:type="dxa"/>
            <w:shd w:val="solid" w:color="FFFFFF" w:fill="auto"/>
          </w:tcPr>
          <w:p w14:paraId="1F50D6A6" w14:textId="77777777" w:rsidR="00F92931" w:rsidRDefault="00F92931" w:rsidP="00991AC2">
            <w:pPr>
              <w:pStyle w:val="TAL"/>
              <w:rPr>
                <w:sz w:val="16"/>
                <w:szCs w:val="16"/>
                <w:lang w:val="en-GB"/>
              </w:rPr>
            </w:pPr>
            <w:r>
              <w:rPr>
                <w:sz w:val="16"/>
                <w:szCs w:val="16"/>
                <w:lang w:val="en-GB"/>
              </w:rPr>
              <w:t>Corrections to Service Request procedure</w:t>
            </w:r>
          </w:p>
        </w:tc>
        <w:tc>
          <w:tcPr>
            <w:tcW w:w="708" w:type="dxa"/>
            <w:shd w:val="solid" w:color="FFFFFF" w:fill="auto"/>
          </w:tcPr>
          <w:p w14:paraId="7B4750E1" w14:textId="77777777" w:rsidR="00F92931" w:rsidRDefault="00F92931" w:rsidP="00991AC2">
            <w:pPr>
              <w:pStyle w:val="TAC"/>
              <w:rPr>
                <w:sz w:val="16"/>
                <w:szCs w:val="16"/>
                <w:lang w:val="en-GB"/>
              </w:rPr>
            </w:pPr>
            <w:r>
              <w:rPr>
                <w:sz w:val="16"/>
                <w:szCs w:val="16"/>
                <w:lang w:val="en-GB"/>
              </w:rPr>
              <w:t>15.2.0</w:t>
            </w:r>
          </w:p>
        </w:tc>
      </w:tr>
      <w:tr w:rsidR="00F92931" w:rsidRPr="00DE2E79" w14:paraId="4BABBA0E" w14:textId="77777777" w:rsidTr="0055518C">
        <w:tc>
          <w:tcPr>
            <w:tcW w:w="800" w:type="dxa"/>
            <w:shd w:val="solid" w:color="FFFFFF" w:fill="auto"/>
          </w:tcPr>
          <w:p w14:paraId="091F745F" w14:textId="77777777" w:rsidR="00F92931" w:rsidRDefault="00F92931" w:rsidP="00991AC2">
            <w:pPr>
              <w:pStyle w:val="TAL"/>
              <w:rPr>
                <w:sz w:val="16"/>
                <w:szCs w:val="16"/>
                <w:lang w:val="en-GB"/>
              </w:rPr>
            </w:pPr>
            <w:r>
              <w:rPr>
                <w:sz w:val="16"/>
                <w:szCs w:val="16"/>
                <w:lang w:val="en-GB"/>
              </w:rPr>
              <w:t>2018-06</w:t>
            </w:r>
          </w:p>
        </w:tc>
        <w:tc>
          <w:tcPr>
            <w:tcW w:w="712" w:type="dxa"/>
            <w:shd w:val="solid" w:color="FFFFFF" w:fill="auto"/>
          </w:tcPr>
          <w:p w14:paraId="16C011E4" w14:textId="77777777" w:rsidR="00F92931" w:rsidRDefault="00F92931" w:rsidP="00991AC2">
            <w:pPr>
              <w:pStyle w:val="TAL"/>
              <w:rPr>
                <w:sz w:val="16"/>
                <w:szCs w:val="16"/>
                <w:lang w:val="en-GB"/>
              </w:rPr>
            </w:pPr>
            <w:r>
              <w:rPr>
                <w:sz w:val="16"/>
                <w:szCs w:val="16"/>
                <w:lang w:val="en-GB"/>
              </w:rPr>
              <w:t>SP-80</w:t>
            </w:r>
          </w:p>
        </w:tc>
        <w:tc>
          <w:tcPr>
            <w:tcW w:w="992" w:type="dxa"/>
            <w:shd w:val="solid" w:color="FFFFFF" w:fill="auto"/>
          </w:tcPr>
          <w:p w14:paraId="617B2634" w14:textId="77777777" w:rsidR="00F92931" w:rsidRDefault="00F92931" w:rsidP="00991AC2">
            <w:pPr>
              <w:pStyle w:val="TAC"/>
              <w:rPr>
                <w:sz w:val="16"/>
                <w:szCs w:val="16"/>
                <w:lang w:val="en-GB"/>
              </w:rPr>
            </w:pPr>
            <w:r>
              <w:rPr>
                <w:sz w:val="16"/>
                <w:szCs w:val="16"/>
                <w:lang w:val="en-GB"/>
              </w:rPr>
              <w:t>SP-180481</w:t>
            </w:r>
          </w:p>
        </w:tc>
        <w:tc>
          <w:tcPr>
            <w:tcW w:w="473" w:type="dxa"/>
            <w:shd w:val="solid" w:color="FFFFFF" w:fill="auto"/>
          </w:tcPr>
          <w:p w14:paraId="4C757294" w14:textId="77777777" w:rsidR="00F92931" w:rsidRDefault="00F92931" w:rsidP="0034072B">
            <w:pPr>
              <w:pStyle w:val="TAC"/>
              <w:rPr>
                <w:sz w:val="16"/>
                <w:szCs w:val="16"/>
                <w:lang w:val="en-GB"/>
              </w:rPr>
            </w:pPr>
            <w:r>
              <w:rPr>
                <w:sz w:val="16"/>
                <w:szCs w:val="16"/>
                <w:lang w:val="en-GB"/>
              </w:rPr>
              <w:t>0334</w:t>
            </w:r>
          </w:p>
        </w:tc>
        <w:tc>
          <w:tcPr>
            <w:tcW w:w="425" w:type="dxa"/>
            <w:shd w:val="solid" w:color="FFFFFF" w:fill="auto"/>
          </w:tcPr>
          <w:p w14:paraId="50B981DD" w14:textId="77777777" w:rsidR="00F92931" w:rsidRDefault="00F92931" w:rsidP="00991AC2">
            <w:pPr>
              <w:pStyle w:val="TAC"/>
              <w:rPr>
                <w:sz w:val="16"/>
                <w:szCs w:val="16"/>
                <w:lang w:val="en-GB"/>
              </w:rPr>
            </w:pPr>
            <w:r>
              <w:rPr>
                <w:sz w:val="16"/>
                <w:szCs w:val="16"/>
                <w:lang w:val="en-GB"/>
              </w:rPr>
              <w:t>1</w:t>
            </w:r>
          </w:p>
        </w:tc>
        <w:tc>
          <w:tcPr>
            <w:tcW w:w="426" w:type="dxa"/>
            <w:shd w:val="solid" w:color="FFFFFF" w:fill="auto"/>
          </w:tcPr>
          <w:p w14:paraId="77B7DCEA" w14:textId="77777777" w:rsidR="00F92931" w:rsidRDefault="00F92931" w:rsidP="00991AC2">
            <w:pPr>
              <w:pStyle w:val="TAC"/>
              <w:rPr>
                <w:sz w:val="16"/>
                <w:szCs w:val="16"/>
                <w:lang w:val="en-GB"/>
              </w:rPr>
            </w:pPr>
            <w:r>
              <w:rPr>
                <w:sz w:val="16"/>
                <w:szCs w:val="16"/>
                <w:lang w:val="en-GB"/>
              </w:rPr>
              <w:t>F</w:t>
            </w:r>
          </w:p>
        </w:tc>
        <w:tc>
          <w:tcPr>
            <w:tcW w:w="5103" w:type="dxa"/>
            <w:shd w:val="solid" w:color="FFFFFF" w:fill="auto"/>
          </w:tcPr>
          <w:p w14:paraId="63A2F0D8" w14:textId="77777777" w:rsidR="00F92931" w:rsidRDefault="00F92931" w:rsidP="00991AC2">
            <w:pPr>
              <w:pStyle w:val="TAL"/>
              <w:rPr>
                <w:sz w:val="16"/>
                <w:szCs w:val="16"/>
                <w:lang w:val="en-GB"/>
              </w:rPr>
            </w:pPr>
            <w:r>
              <w:rPr>
                <w:sz w:val="16"/>
                <w:szCs w:val="16"/>
                <w:lang w:val="en-GB"/>
              </w:rPr>
              <w:t>Clarification on the use of shared AMF Pointer value</w:t>
            </w:r>
          </w:p>
        </w:tc>
        <w:tc>
          <w:tcPr>
            <w:tcW w:w="708" w:type="dxa"/>
            <w:shd w:val="solid" w:color="FFFFFF" w:fill="auto"/>
          </w:tcPr>
          <w:p w14:paraId="7CFE87C6" w14:textId="77777777" w:rsidR="00F92931" w:rsidRDefault="00F92931" w:rsidP="00991AC2">
            <w:pPr>
              <w:pStyle w:val="TAC"/>
              <w:rPr>
                <w:sz w:val="16"/>
                <w:szCs w:val="16"/>
                <w:lang w:val="en-GB"/>
              </w:rPr>
            </w:pPr>
            <w:r>
              <w:rPr>
                <w:sz w:val="16"/>
                <w:szCs w:val="16"/>
                <w:lang w:val="en-GB"/>
              </w:rPr>
              <w:t>15.2.0</w:t>
            </w:r>
          </w:p>
        </w:tc>
      </w:tr>
      <w:tr w:rsidR="00F92931" w:rsidRPr="00DE2E79" w14:paraId="06DEE26B" w14:textId="77777777" w:rsidTr="0055518C">
        <w:tc>
          <w:tcPr>
            <w:tcW w:w="800" w:type="dxa"/>
            <w:shd w:val="solid" w:color="FFFFFF" w:fill="auto"/>
          </w:tcPr>
          <w:p w14:paraId="160D8022" w14:textId="77777777" w:rsidR="00F92931" w:rsidRDefault="00F92931" w:rsidP="00991AC2">
            <w:pPr>
              <w:pStyle w:val="TAL"/>
              <w:rPr>
                <w:sz w:val="16"/>
                <w:szCs w:val="16"/>
                <w:lang w:val="en-GB"/>
              </w:rPr>
            </w:pPr>
            <w:r>
              <w:rPr>
                <w:sz w:val="16"/>
                <w:szCs w:val="16"/>
                <w:lang w:val="en-GB"/>
              </w:rPr>
              <w:t>2018-06</w:t>
            </w:r>
          </w:p>
        </w:tc>
        <w:tc>
          <w:tcPr>
            <w:tcW w:w="712" w:type="dxa"/>
            <w:shd w:val="solid" w:color="FFFFFF" w:fill="auto"/>
          </w:tcPr>
          <w:p w14:paraId="1EF9520C" w14:textId="77777777" w:rsidR="00F92931" w:rsidRDefault="00F92931" w:rsidP="00991AC2">
            <w:pPr>
              <w:pStyle w:val="TAL"/>
              <w:rPr>
                <w:sz w:val="16"/>
                <w:szCs w:val="16"/>
                <w:lang w:val="en-GB"/>
              </w:rPr>
            </w:pPr>
            <w:r>
              <w:rPr>
                <w:sz w:val="16"/>
                <w:szCs w:val="16"/>
                <w:lang w:val="en-GB"/>
              </w:rPr>
              <w:t>SP-80</w:t>
            </w:r>
          </w:p>
        </w:tc>
        <w:tc>
          <w:tcPr>
            <w:tcW w:w="992" w:type="dxa"/>
            <w:shd w:val="solid" w:color="FFFFFF" w:fill="auto"/>
          </w:tcPr>
          <w:p w14:paraId="5DCD6AF4" w14:textId="77777777" w:rsidR="00F92931" w:rsidRDefault="00F92931" w:rsidP="00991AC2">
            <w:pPr>
              <w:pStyle w:val="TAC"/>
              <w:rPr>
                <w:sz w:val="16"/>
                <w:szCs w:val="16"/>
                <w:lang w:val="en-GB"/>
              </w:rPr>
            </w:pPr>
            <w:r>
              <w:rPr>
                <w:sz w:val="16"/>
                <w:szCs w:val="16"/>
                <w:lang w:val="en-GB"/>
              </w:rPr>
              <w:t>SP-180480</w:t>
            </w:r>
          </w:p>
        </w:tc>
        <w:tc>
          <w:tcPr>
            <w:tcW w:w="473" w:type="dxa"/>
            <w:shd w:val="solid" w:color="FFFFFF" w:fill="auto"/>
          </w:tcPr>
          <w:p w14:paraId="2C8CEF41" w14:textId="77777777" w:rsidR="00F92931" w:rsidRDefault="00F92931" w:rsidP="0034072B">
            <w:pPr>
              <w:pStyle w:val="TAC"/>
              <w:rPr>
                <w:sz w:val="16"/>
                <w:szCs w:val="16"/>
                <w:lang w:val="en-GB"/>
              </w:rPr>
            </w:pPr>
            <w:r>
              <w:rPr>
                <w:sz w:val="16"/>
                <w:szCs w:val="16"/>
                <w:lang w:val="en-GB"/>
              </w:rPr>
              <w:t>0335</w:t>
            </w:r>
          </w:p>
        </w:tc>
        <w:tc>
          <w:tcPr>
            <w:tcW w:w="425" w:type="dxa"/>
            <w:shd w:val="solid" w:color="FFFFFF" w:fill="auto"/>
          </w:tcPr>
          <w:p w14:paraId="35C35792" w14:textId="77777777" w:rsidR="00F92931" w:rsidRDefault="00F92931" w:rsidP="00991AC2">
            <w:pPr>
              <w:pStyle w:val="TAC"/>
              <w:rPr>
                <w:sz w:val="16"/>
                <w:szCs w:val="16"/>
                <w:lang w:val="en-GB"/>
              </w:rPr>
            </w:pPr>
            <w:r>
              <w:rPr>
                <w:sz w:val="16"/>
                <w:szCs w:val="16"/>
                <w:lang w:val="en-GB"/>
              </w:rPr>
              <w:t>3</w:t>
            </w:r>
          </w:p>
        </w:tc>
        <w:tc>
          <w:tcPr>
            <w:tcW w:w="426" w:type="dxa"/>
            <w:shd w:val="solid" w:color="FFFFFF" w:fill="auto"/>
          </w:tcPr>
          <w:p w14:paraId="22035668" w14:textId="77777777" w:rsidR="00F92931" w:rsidRDefault="00F92931" w:rsidP="00991AC2">
            <w:pPr>
              <w:pStyle w:val="TAC"/>
              <w:rPr>
                <w:sz w:val="16"/>
                <w:szCs w:val="16"/>
                <w:lang w:val="en-GB"/>
              </w:rPr>
            </w:pPr>
            <w:r>
              <w:rPr>
                <w:sz w:val="16"/>
                <w:szCs w:val="16"/>
                <w:lang w:val="en-GB"/>
              </w:rPr>
              <w:t>F</w:t>
            </w:r>
          </w:p>
        </w:tc>
        <w:tc>
          <w:tcPr>
            <w:tcW w:w="5103" w:type="dxa"/>
            <w:shd w:val="solid" w:color="FFFFFF" w:fill="auto"/>
          </w:tcPr>
          <w:p w14:paraId="75168980" w14:textId="77777777" w:rsidR="00F92931" w:rsidRDefault="00F92931" w:rsidP="00991AC2">
            <w:pPr>
              <w:pStyle w:val="TAL"/>
              <w:rPr>
                <w:sz w:val="16"/>
                <w:szCs w:val="16"/>
                <w:lang w:val="en-GB"/>
              </w:rPr>
            </w:pPr>
            <w:r>
              <w:rPr>
                <w:sz w:val="16"/>
                <w:szCs w:val="16"/>
                <w:lang w:val="en-GB"/>
              </w:rPr>
              <w:t>Clarification on NGAP UE-TNLA-binding per UE Release procedure</w:t>
            </w:r>
          </w:p>
        </w:tc>
        <w:tc>
          <w:tcPr>
            <w:tcW w:w="708" w:type="dxa"/>
            <w:shd w:val="solid" w:color="FFFFFF" w:fill="auto"/>
          </w:tcPr>
          <w:p w14:paraId="7CA5FCC4" w14:textId="77777777" w:rsidR="00F92931" w:rsidRDefault="00F92931" w:rsidP="00991AC2">
            <w:pPr>
              <w:pStyle w:val="TAC"/>
              <w:rPr>
                <w:sz w:val="16"/>
                <w:szCs w:val="16"/>
                <w:lang w:val="en-GB"/>
              </w:rPr>
            </w:pPr>
            <w:r>
              <w:rPr>
                <w:sz w:val="16"/>
                <w:szCs w:val="16"/>
                <w:lang w:val="en-GB"/>
              </w:rPr>
              <w:t>15.2.0</w:t>
            </w:r>
          </w:p>
        </w:tc>
      </w:tr>
      <w:tr w:rsidR="00F92931" w:rsidRPr="00DE2E79" w14:paraId="5E16E6FC" w14:textId="77777777" w:rsidTr="0055518C">
        <w:tc>
          <w:tcPr>
            <w:tcW w:w="800" w:type="dxa"/>
            <w:shd w:val="solid" w:color="FFFFFF" w:fill="auto"/>
          </w:tcPr>
          <w:p w14:paraId="2FA0D60C" w14:textId="77777777" w:rsidR="00F92931" w:rsidRDefault="00F92931" w:rsidP="00991AC2">
            <w:pPr>
              <w:pStyle w:val="TAL"/>
              <w:rPr>
                <w:sz w:val="16"/>
                <w:szCs w:val="16"/>
                <w:lang w:val="en-GB"/>
              </w:rPr>
            </w:pPr>
            <w:r>
              <w:rPr>
                <w:sz w:val="16"/>
                <w:szCs w:val="16"/>
                <w:lang w:val="en-GB"/>
              </w:rPr>
              <w:t>2018-06</w:t>
            </w:r>
          </w:p>
        </w:tc>
        <w:tc>
          <w:tcPr>
            <w:tcW w:w="712" w:type="dxa"/>
            <w:shd w:val="solid" w:color="FFFFFF" w:fill="auto"/>
          </w:tcPr>
          <w:p w14:paraId="48406685" w14:textId="77777777" w:rsidR="00F92931" w:rsidRDefault="00F92931" w:rsidP="00991AC2">
            <w:pPr>
              <w:pStyle w:val="TAL"/>
              <w:rPr>
                <w:sz w:val="16"/>
                <w:szCs w:val="16"/>
                <w:lang w:val="en-GB"/>
              </w:rPr>
            </w:pPr>
            <w:r>
              <w:rPr>
                <w:sz w:val="16"/>
                <w:szCs w:val="16"/>
                <w:lang w:val="en-GB"/>
              </w:rPr>
              <w:t>SP-80</w:t>
            </w:r>
          </w:p>
        </w:tc>
        <w:tc>
          <w:tcPr>
            <w:tcW w:w="992" w:type="dxa"/>
            <w:shd w:val="solid" w:color="FFFFFF" w:fill="auto"/>
          </w:tcPr>
          <w:p w14:paraId="69A9E630" w14:textId="77777777" w:rsidR="00F92931" w:rsidRDefault="00F92931" w:rsidP="00991AC2">
            <w:pPr>
              <w:pStyle w:val="TAC"/>
              <w:rPr>
                <w:sz w:val="16"/>
                <w:szCs w:val="16"/>
                <w:lang w:val="en-GB"/>
              </w:rPr>
            </w:pPr>
            <w:r>
              <w:rPr>
                <w:sz w:val="16"/>
                <w:szCs w:val="16"/>
                <w:lang w:val="en-GB"/>
              </w:rPr>
              <w:t>SP-180488</w:t>
            </w:r>
          </w:p>
        </w:tc>
        <w:tc>
          <w:tcPr>
            <w:tcW w:w="473" w:type="dxa"/>
            <w:shd w:val="solid" w:color="FFFFFF" w:fill="auto"/>
          </w:tcPr>
          <w:p w14:paraId="35F0B287" w14:textId="77777777" w:rsidR="00F92931" w:rsidRDefault="00F92931" w:rsidP="0034072B">
            <w:pPr>
              <w:pStyle w:val="TAC"/>
              <w:rPr>
                <w:sz w:val="16"/>
                <w:szCs w:val="16"/>
                <w:lang w:val="en-GB"/>
              </w:rPr>
            </w:pPr>
            <w:r>
              <w:rPr>
                <w:sz w:val="16"/>
                <w:szCs w:val="16"/>
                <w:lang w:val="en-GB"/>
              </w:rPr>
              <w:t xml:space="preserve"> 0336</w:t>
            </w:r>
          </w:p>
        </w:tc>
        <w:tc>
          <w:tcPr>
            <w:tcW w:w="425" w:type="dxa"/>
            <w:shd w:val="solid" w:color="FFFFFF" w:fill="auto"/>
          </w:tcPr>
          <w:p w14:paraId="6DFDBEE1" w14:textId="77777777" w:rsidR="00F92931" w:rsidRDefault="00F92931" w:rsidP="00991AC2">
            <w:pPr>
              <w:pStyle w:val="TAC"/>
              <w:rPr>
                <w:sz w:val="16"/>
                <w:szCs w:val="16"/>
                <w:lang w:val="en-GB"/>
              </w:rPr>
            </w:pPr>
            <w:r>
              <w:rPr>
                <w:sz w:val="16"/>
                <w:szCs w:val="16"/>
                <w:lang w:val="en-GB"/>
              </w:rPr>
              <w:t>1</w:t>
            </w:r>
          </w:p>
        </w:tc>
        <w:tc>
          <w:tcPr>
            <w:tcW w:w="426" w:type="dxa"/>
            <w:shd w:val="solid" w:color="FFFFFF" w:fill="auto"/>
          </w:tcPr>
          <w:p w14:paraId="3A90B5C6" w14:textId="77777777" w:rsidR="00F92931" w:rsidRDefault="00F92931" w:rsidP="00991AC2">
            <w:pPr>
              <w:pStyle w:val="TAC"/>
              <w:rPr>
                <w:sz w:val="16"/>
                <w:szCs w:val="16"/>
                <w:lang w:val="en-GB"/>
              </w:rPr>
            </w:pPr>
            <w:r>
              <w:rPr>
                <w:sz w:val="16"/>
                <w:szCs w:val="16"/>
                <w:lang w:val="en-GB"/>
              </w:rPr>
              <w:t>F</w:t>
            </w:r>
          </w:p>
        </w:tc>
        <w:tc>
          <w:tcPr>
            <w:tcW w:w="5103" w:type="dxa"/>
            <w:shd w:val="solid" w:color="FFFFFF" w:fill="auto"/>
          </w:tcPr>
          <w:p w14:paraId="5C9A4678" w14:textId="77777777" w:rsidR="00F92931" w:rsidRDefault="00F92931" w:rsidP="00991AC2">
            <w:pPr>
              <w:pStyle w:val="TAL"/>
              <w:rPr>
                <w:sz w:val="16"/>
                <w:szCs w:val="16"/>
                <w:lang w:val="en-GB"/>
              </w:rPr>
            </w:pPr>
            <w:r>
              <w:rPr>
                <w:sz w:val="16"/>
                <w:szCs w:val="16"/>
                <w:lang w:val="en-GB"/>
              </w:rPr>
              <w:t>ReAuthentication by an external DN-AAA server</w:t>
            </w:r>
          </w:p>
        </w:tc>
        <w:tc>
          <w:tcPr>
            <w:tcW w:w="708" w:type="dxa"/>
            <w:shd w:val="solid" w:color="FFFFFF" w:fill="auto"/>
          </w:tcPr>
          <w:p w14:paraId="258E45C2" w14:textId="77777777" w:rsidR="00F92931" w:rsidRDefault="00F92931" w:rsidP="00991AC2">
            <w:pPr>
              <w:pStyle w:val="TAC"/>
              <w:rPr>
                <w:sz w:val="16"/>
                <w:szCs w:val="16"/>
                <w:lang w:val="en-GB"/>
              </w:rPr>
            </w:pPr>
            <w:r>
              <w:rPr>
                <w:sz w:val="16"/>
                <w:szCs w:val="16"/>
                <w:lang w:val="en-GB"/>
              </w:rPr>
              <w:t>15.2.0</w:t>
            </w:r>
          </w:p>
        </w:tc>
      </w:tr>
      <w:tr w:rsidR="00F92931" w:rsidRPr="00DE2E79" w14:paraId="7024D75E" w14:textId="77777777" w:rsidTr="0055518C">
        <w:tc>
          <w:tcPr>
            <w:tcW w:w="800" w:type="dxa"/>
            <w:shd w:val="solid" w:color="FFFFFF" w:fill="auto"/>
          </w:tcPr>
          <w:p w14:paraId="2FA844A3" w14:textId="77777777" w:rsidR="00F92931" w:rsidRDefault="00F92931" w:rsidP="00991AC2">
            <w:pPr>
              <w:pStyle w:val="TAL"/>
              <w:rPr>
                <w:sz w:val="16"/>
                <w:szCs w:val="16"/>
                <w:lang w:val="en-GB"/>
              </w:rPr>
            </w:pPr>
            <w:r>
              <w:rPr>
                <w:sz w:val="16"/>
                <w:szCs w:val="16"/>
                <w:lang w:val="en-GB"/>
              </w:rPr>
              <w:t>2018-06</w:t>
            </w:r>
          </w:p>
        </w:tc>
        <w:tc>
          <w:tcPr>
            <w:tcW w:w="712" w:type="dxa"/>
            <w:shd w:val="solid" w:color="FFFFFF" w:fill="auto"/>
          </w:tcPr>
          <w:p w14:paraId="655DFB0D" w14:textId="77777777" w:rsidR="00F92931" w:rsidRDefault="00F92931" w:rsidP="00991AC2">
            <w:pPr>
              <w:pStyle w:val="TAL"/>
              <w:rPr>
                <w:sz w:val="16"/>
                <w:szCs w:val="16"/>
                <w:lang w:val="en-GB"/>
              </w:rPr>
            </w:pPr>
            <w:r>
              <w:rPr>
                <w:sz w:val="16"/>
                <w:szCs w:val="16"/>
                <w:lang w:val="en-GB"/>
              </w:rPr>
              <w:t>SP-80</w:t>
            </w:r>
          </w:p>
        </w:tc>
        <w:tc>
          <w:tcPr>
            <w:tcW w:w="992" w:type="dxa"/>
            <w:shd w:val="solid" w:color="FFFFFF" w:fill="auto"/>
          </w:tcPr>
          <w:p w14:paraId="617519C2" w14:textId="77777777" w:rsidR="00F92931" w:rsidRDefault="00F92931" w:rsidP="00991AC2">
            <w:pPr>
              <w:pStyle w:val="TAC"/>
              <w:rPr>
                <w:sz w:val="16"/>
                <w:szCs w:val="16"/>
                <w:lang w:val="en-GB"/>
              </w:rPr>
            </w:pPr>
            <w:r>
              <w:rPr>
                <w:sz w:val="16"/>
                <w:szCs w:val="16"/>
                <w:lang w:val="en-GB"/>
              </w:rPr>
              <w:t>SP-180491</w:t>
            </w:r>
          </w:p>
        </w:tc>
        <w:tc>
          <w:tcPr>
            <w:tcW w:w="473" w:type="dxa"/>
            <w:shd w:val="solid" w:color="FFFFFF" w:fill="auto"/>
          </w:tcPr>
          <w:p w14:paraId="646A00DD" w14:textId="77777777" w:rsidR="00F92931" w:rsidRDefault="00F92931" w:rsidP="0034072B">
            <w:pPr>
              <w:pStyle w:val="TAC"/>
              <w:rPr>
                <w:sz w:val="16"/>
                <w:szCs w:val="16"/>
                <w:lang w:val="en-GB"/>
              </w:rPr>
            </w:pPr>
            <w:r>
              <w:rPr>
                <w:sz w:val="16"/>
                <w:szCs w:val="16"/>
                <w:lang w:val="en-GB"/>
              </w:rPr>
              <w:t>0337</w:t>
            </w:r>
          </w:p>
        </w:tc>
        <w:tc>
          <w:tcPr>
            <w:tcW w:w="425" w:type="dxa"/>
            <w:shd w:val="solid" w:color="FFFFFF" w:fill="auto"/>
          </w:tcPr>
          <w:p w14:paraId="51B012DF" w14:textId="77777777" w:rsidR="00F92931" w:rsidRDefault="00F92931" w:rsidP="00991AC2">
            <w:pPr>
              <w:pStyle w:val="TAC"/>
              <w:rPr>
                <w:sz w:val="16"/>
                <w:szCs w:val="16"/>
                <w:lang w:val="en-GB"/>
              </w:rPr>
            </w:pPr>
            <w:r>
              <w:rPr>
                <w:sz w:val="16"/>
                <w:szCs w:val="16"/>
                <w:lang w:val="en-GB"/>
              </w:rPr>
              <w:t>5</w:t>
            </w:r>
          </w:p>
        </w:tc>
        <w:tc>
          <w:tcPr>
            <w:tcW w:w="426" w:type="dxa"/>
            <w:shd w:val="solid" w:color="FFFFFF" w:fill="auto"/>
          </w:tcPr>
          <w:p w14:paraId="6AD0E720" w14:textId="77777777" w:rsidR="00F92931" w:rsidRDefault="00F92931" w:rsidP="00991AC2">
            <w:pPr>
              <w:pStyle w:val="TAC"/>
              <w:rPr>
                <w:sz w:val="16"/>
                <w:szCs w:val="16"/>
                <w:lang w:val="en-GB"/>
              </w:rPr>
            </w:pPr>
            <w:r>
              <w:rPr>
                <w:sz w:val="16"/>
                <w:szCs w:val="16"/>
                <w:lang w:val="en-GB"/>
              </w:rPr>
              <w:t>F</w:t>
            </w:r>
          </w:p>
        </w:tc>
        <w:tc>
          <w:tcPr>
            <w:tcW w:w="5103" w:type="dxa"/>
            <w:shd w:val="solid" w:color="FFFFFF" w:fill="auto"/>
          </w:tcPr>
          <w:p w14:paraId="6B3FA8F7" w14:textId="77777777" w:rsidR="00F92931" w:rsidRDefault="00F92931" w:rsidP="00991AC2">
            <w:pPr>
              <w:pStyle w:val="TAL"/>
              <w:rPr>
                <w:sz w:val="16"/>
                <w:szCs w:val="16"/>
                <w:lang w:val="en-GB"/>
              </w:rPr>
            </w:pPr>
            <w:r>
              <w:rPr>
                <w:sz w:val="16"/>
                <w:szCs w:val="16"/>
                <w:lang w:val="en-GB"/>
              </w:rPr>
              <w:t>Updates to SMF Event Exposure</w:t>
            </w:r>
          </w:p>
        </w:tc>
        <w:tc>
          <w:tcPr>
            <w:tcW w:w="708" w:type="dxa"/>
            <w:shd w:val="solid" w:color="FFFFFF" w:fill="auto"/>
          </w:tcPr>
          <w:p w14:paraId="0441ECC4" w14:textId="77777777" w:rsidR="00F92931" w:rsidRDefault="00F92931" w:rsidP="00991AC2">
            <w:pPr>
              <w:pStyle w:val="TAC"/>
              <w:rPr>
                <w:sz w:val="16"/>
                <w:szCs w:val="16"/>
                <w:lang w:val="en-GB"/>
              </w:rPr>
            </w:pPr>
            <w:r>
              <w:rPr>
                <w:sz w:val="16"/>
                <w:szCs w:val="16"/>
                <w:lang w:val="en-GB"/>
              </w:rPr>
              <w:t>15.2.0</w:t>
            </w:r>
          </w:p>
        </w:tc>
      </w:tr>
      <w:tr w:rsidR="00F92931" w:rsidRPr="00DE2E79" w14:paraId="428090A1" w14:textId="77777777" w:rsidTr="0055518C">
        <w:tc>
          <w:tcPr>
            <w:tcW w:w="800" w:type="dxa"/>
            <w:shd w:val="solid" w:color="FFFFFF" w:fill="auto"/>
          </w:tcPr>
          <w:p w14:paraId="50672BE1" w14:textId="77777777" w:rsidR="00F92931" w:rsidRDefault="00F92931" w:rsidP="00991AC2">
            <w:pPr>
              <w:pStyle w:val="TAL"/>
              <w:rPr>
                <w:sz w:val="16"/>
                <w:szCs w:val="16"/>
                <w:lang w:val="en-GB"/>
              </w:rPr>
            </w:pPr>
            <w:r>
              <w:rPr>
                <w:sz w:val="16"/>
                <w:szCs w:val="16"/>
                <w:lang w:val="en-GB"/>
              </w:rPr>
              <w:t>2018-06</w:t>
            </w:r>
          </w:p>
        </w:tc>
        <w:tc>
          <w:tcPr>
            <w:tcW w:w="712" w:type="dxa"/>
            <w:shd w:val="solid" w:color="FFFFFF" w:fill="auto"/>
          </w:tcPr>
          <w:p w14:paraId="210B44F6" w14:textId="77777777" w:rsidR="00F92931" w:rsidRDefault="00F92931" w:rsidP="00991AC2">
            <w:pPr>
              <w:pStyle w:val="TAL"/>
              <w:rPr>
                <w:sz w:val="16"/>
                <w:szCs w:val="16"/>
                <w:lang w:val="en-GB"/>
              </w:rPr>
            </w:pPr>
            <w:r>
              <w:rPr>
                <w:sz w:val="16"/>
                <w:szCs w:val="16"/>
                <w:lang w:val="en-GB"/>
              </w:rPr>
              <w:t>SP-80</w:t>
            </w:r>
          </w:p>
        </w:tc>
        <w:tc>
          <w:tcPr>
            <w:tcW w:w="992" w:type="dxa"/>
            <w:shd w:val="solid" w:color="FFFFFF" w:fill="auto"/>
          </w:tcPr>
          <w:p w14:paraId="48614C43" w14:textId="77777777" w:rsidR="00F92931" w:rsidRDefault="00F92931" w:rsidP="00991AC2">
            <w:pPr>
              <w:pStyle w:val="TAC"/>
              <w:rPr>
                <w:sz w:val="16"/>
                <w:szCs w:val="16"/>
                <w:lang w:val="en-GB"/>
              </w:rPr>
            </w:pPr>
            <w:r>
              <w:rPr>
                <w:sz w:val="16"/>
                <w:szCs w:val="16"/>
                <w:lang w:val="en-GB"/>
              </w:rPr>
              <w:t>SP-180487</w:t>
            </w:r>
          </w:p>
        </w:tc>
        <w:tc>
          <w:tcPr>
            <w:tcW w:w="473" w:type="dxa"/>
            <w:shd w:val="solid" w:color="FFFFFF" w:fill="auto"/>
          </w:tcPr>
          <w:p w14:paraId="57B77756" w14:textId="77777777" w:rsidR="00F92931" w:rsidRDefault="00F92931" w:rsidP="0034072B">
            <w:pPr>
              <w:pStyle w:val="TAC"/>
              <w:rPr>
                <w:sz w:val="16"/>
                <w:szCs w:val="16"/>
                <w:lang w:val="en-GB"/>
              </w:rPr>
            </w:pPr>
            <w:r>
              <w:rPr>
                <w:sz w:val="16"/>
                <w:szCs w:val="16"/>
                <w:lang w:val="en-GB"/>
              </w:rPr>
              <w:t>0340</w:t>
            </w:r>
          </w:p>
        </w:tc>
        <w:tc>
          <w:tcPr>
            <w:tcW w:w="425" w:type="dxa"/>
            <w:shd w:val="solid" w:color="FFFFFF" w:fill="auto"/>
          </w:tcPr>
          <w:p w14:paraId="346A05A5" w14:textId="77777777" w:rsidR="00F92931" w:rsidRDefault="00F92931" w:rsidP="00991AC2">
            <w:pPr>
              <w:pStyle w:val="TAC"/>
              <w:rPr>
                <w:sz w:val="16"/>
                <w:szCs w:val="16"/>
                <w:lang w:val="en-GB"/>
              </w:rPr>
            </w:pPr>
            <w:r>
              <w:rPr>
                <w:sz w:val="16"/>
                <w:szCs w:val="16"/>
                <w:lang w:val="en-GB"/>
              </w:rPr>
              <w:t>1</w:t>
            </w:r>
          </w:p>
        </w:tc>
        <w:tc>
          <w:tcPr>
            <w:tcW w:w="426" w:type="dxa"/>
            <w:shd w:val="solid" w:color="FFFFFF" w:fill="auto"/>
          </w:tcPr>
          <w:p w14:paraId="626757E4" w14:textId="77777777" w:rsidR="00F92931" w:rsidRDefault="00F92931" w:rsidP="00991AC2">
            <w:pPr>
              <w:pStyle w:val="TAC"/>
              <w:rPr>
                <w:sz w:val="16"/>
                <w:szCs w:val="16"/>
                <w:lang w:val="en-GB"/>
              </w:rPr>
            </w:pPr>
            <w:r>
              <w:rPr>
                <w:sz w:val="16"/>
                <w:szCs w:val="16"/>
                <w:lang w:val="en-GB"/>
              </w:rPr>
              <w:t>F</w:t>
            </w:r>
          </w:p>
        </w:tc>
        <w:tc>
          <w:tcPr>
            <w:tcW w:w="5103" w:type="dxa"/>
            <w:shd w:val="solid" w:color="FFFFFF" w:fill="auto"/>
          </w:tcPr>
          <w:p w14:paraId="31A3B493" w14:textId="77777777" w:rsidR="00F92931" w:rsidRDefault="00F92931" w:rsidP="00991AC2">
            <w:pPr>
              <w:pStyle w:val="TAL"/>
              <w:rPr>
                <w:sz w:val="16"/>
                <w:szCs w:val="16"/>
                <w:lang w:val="en-GB"/>
              </w:rPr>
            </w:pPr>
            <w:r>
              <w:rPr>
                <w:sz w:val="16"/>
                <w:szCs w:val="16"/>
                <w:lang w:val="en-GB"/>
              </w:rPr>
              <w:t>Policy related update in the PDU Session Establishment procedure</w:t>
            </w:r>
          </w:p>
        </w:tc>
        <w:tc>
          <w:tcPr>
            <w:tcW w:w="708" w:type="dxa"/>
            <w:shd w:val="solid" w:color="FFFFFF" w:fill="auto"/>
          </w:tcPr>
          <w:p w14:paraId="705330B5" w14:textId="77777777" w:rsidR="00F92931" w:rsidRDefault="00F92931" w:rsidP="00991AC2">
            <w:pPr>
              <w:pStyle w:val="TAC"/>
              <w:rPr>
                <w:sz w:val="16"/>
                <w:szCs w:val="16"/>
                <w:lang w:val="en-GB"/>
              </w:rPr>
            </w:pPr>
            <w:r>
              <w:rPr>
                <w:sz w:val="16"/>
                <w:szCs w:val="16"/>
                <w:lang w:val="en-GB"/>
              </w:rPr>
              <w:t>15.2.0</w:t>
            </w:r>
          </w:p>
        </w:tc>
      </w:tr>
      <w:tr w:rsidR="00F92931" w:rsidRPr="00DE2E79" w14:paraId="4FEEFB3C" w14:textId="77777777" w:rsidTr="0055518C">
        <w:tc>
          <w:tcPr>
            <w:tcW w:w="800" w:type="dxa"/>
            <w:shd w:val="solid" w:color="FFFFFF" w:fill="auto"/>
          </w:tcPr>
          <w:p w14:paraId="59395A83" w14:textId="77777777" w:rsidR="00F92931" w:rsidRDefault="00F92931" w:rsidP="00991AC2">
            <w:pPr>
              <w:pStyle w:val="TAL"/>
              <w:rPr>
                <w:sz w:val="16"/>
                <w:szCs w:val="16"/>
                <w:lang w:val="en-GB"/>
              </w:rPr>
            </w:pPr>
            <w:r>
              <w:rPr>
                <w:sz w:val="16"/>
                <w:szCs w:val="16"/>
                <w:lang w:val="en-GB"/>
              </w:rPr>
              <w:t>2018-06</w:t>
            </w:r>
          </w:p>
        </w:tc>
        <w:tc>
          <w:tcPr>
            <w:tcW w:w="712" w:type="dxa"/>
            <w:shd w:val="solid" w:color="FFFFFF" w:fill="auto"/>
          </w:tcPr>
          <w:p w14:paraId="08522E42" w14:textId="77777777" w:rsidR="00F92931" w:rsidRDefault="00F92931" w:rsidP="00991AC2">
            <w:pPr>
              <w:pStyle w:val="TAL"/>
              <w:rPr>
                <w:sz w:val="16"/>
                <w:szCs w:val="16"/>
                <w:lang w:val="en-GB"/>
              </w:rPr>
            </w:pPr>
            <w:r>
              <w:rPr>
                <w:sz w:val="16"/>
                <w:szCs w:val="16"/>
                <w:lang w:val="en-GB"/>
              </w:rPr>
              <w:t>SP-80</w:t>
            </w:r>
          </w:p>
        </w:tc>
        <w:tc>
          <w:tcPr>
            <w:tcW w:w="992" w:type="dxa"/>
            <w:shd w:val="solid" w:color="FFFFFF" w:fill="auto"/>
          </w:tcPr>
          <w:p w14:paraId="53C54536" w14:textId="77777777" w:rsidR="00F92931" w:rsidRDefault="00F92931" w:rsidP="00991AC2">
            <w:pPr>
              <w:pStyle w:val="TAC"/>
              <w:rPr>
                <w:sz w:val="16"/>
                <w:szCs w:val="16"/>
                <w:lang w:val="en-GB"/>
              </w:rPr>
            </w:pPr>
            <w:r>
              <w:rPr>
                <w:sz w:val="16"/>
                <w:szCs w:val="16"/>
                <w:lang w:val="en-GB"/>
              </w:rPr>
              <w:t>SP-180488</w:t>
            </w:r>
          </w:p>
        </w:tc>
        <w:tc>
          <w:tcPr>
            <w:tcW w:w="473" w:type="dxa"/>
            <w:shd w:val="solid" w:color="FFFFFF" w:fill="auto"/>
          </w:tcPr>
          <w:p w14:paraId="51FCFB0A" w14:textId="77777777" w:rsidR="00F92931" w:rsidRDefault="00F92931" w:rsidP="0034072B">
            <w:pPr>
              <w:pStyle w:val="TAC"/>
              <w:rPr>
                <w:sz w:val="16"/>
                <w:szCs w:val="16"/>
                <w:lang w:val="en-GB"/>
              </w:rPr>
            </w:pPr>
            <w:r>
              <w:rPr>
                <w:sz w:val="16"/>
                <w:szCs w:val="16"/>
                <w:lang w:val="en-GB"/>
              </w:rPr>
              <w:t>0341</w:t>
            </w:r>
          </w:p>
        </w:tc>
        <w:tc>
          <w:tcPr>
            <w:tcW w:w="425" w:type="dxa"/>
            <w:shd w:val="solid" w:color="FFFFFF" w:fill="auto"/>
          </w:tcPr>
          <w:p w14:paraId="713780FA" w14:textId="77777777" w:rsidR="00F92931" w:rsidRDefault="00F92931" w:rsidP="00991AC2">
            <w:pPr>
              <w:pStyle w:val="TAC"/>
              <w:rPr>
                <w:sz w:val="16"/>
                <w:szCs w:val="16"/>
                <w:lang w:val="en-GB"/>
              </w:rPr>
            </w:pPr>
            <w:r>
              <w:rPr>
                <w:sz w:val="16"/>
                <w:szCs w:val="16"/>
                <w:lang w:val="en-GB"/>
              </w:rPr>
              <w:t>1</w:t>
            </w:r>
          </w:p>
        </w:tc>
        <w:tc>
          <w:tcPr>
            <w:tcW w:w="426" w:type="dxa"/>
            <w:shd w:val="solid" w:color="FFFFFF" w:fill="auto"/>
          </w:tcPr>
          <w:p w14:paraId="795BE88F" w14:textId="77777777" w:rsidR="00F92931" w:rsidRDefault="00F92931" w:rsidP="00991AC2">
            <w:pPr>
              <w:pStyle w:val="TAC"/>
              <w:rPr>
                <w:sz w:val="16"/>
                <w:szCs w:val="16"/>
                <w:lang w:val="en-GB"/>
              </w:rPr>
            </w:pPr>
            <w:r>
              <w:rPr>
                <w:sz w:val="16"/>
                <w:szCs w:val="16"/>
                <w:lang w:val="en-GB"/>
              </w:rPr>
              <w:t>F</w:t>
            </w:r>
          </w:p>
        </w:tc>
        <w:tc>
          <w:tcPr>
            <w:tcW w:w="5103" w:type="dxa"/>
            <w:shd w:val="solid" w:color="FFFFFF" w:fill="auto"/>
          </w:tcPr>
          <w:p w14:paraId="55F5ABF6" w14:textId="77777777" w:rsidR="00F92931" w:rsidRDefault="00F92931" w:rsidP="00991AC2">
            <w:pPr>
              <w:pStyle w:val="TAL"/>
              <w:rPr>
                <w:sz w:val="16"/>
                <w:szCs w:val="16"/>
                <w:lang w:val="en-GB"/>
              </w:rPr>
            </w:pPr>
            <w:r>
              <w:rPr>
                <w:sz w:val="16"/>
                <w:szCs w:val="16"/>
                <w:lang w:val="en-GB"/>
              </w:rPr>
              <w:t>Remove PCF as the consumer of Namf_EventExposure and Nsmf_EventExposure services</w:t>
            </w:r>
          </w:p>
        </w:tc>
        <w:tc>
          <w:tcPr>
            <w:tcW w:w="708" w:type="dxa"/>
            <w:shd w:val="solid" w:color="FFFFFF" w:fill="auto"/>
          </w:tcPr>
          <w:p w14:paraId="4CD2D981" w14:textId="77777777" w:rsidR="00F92931" w:rsidRDefault="00F92931" w:rsidP="00991AC2">
            <w:pPr>
              <w:pStyle w:val="TAC"/>
              <w:rPr>
                <w:sz w:val="16"/>
                <w:szCs w:val="16"/>
                <w:lang w:val="en-GB"/>
              </w:rPr>
            </w:pPr>
            <w:r>
              <w:rPr>
                <w:sz w:val="16"/>
                <w:szCs w:val="16"/>
                <w:lang w:val="en-GB"/>
              </w:rPr>
              <w:t>15.2.0</w:t>
            </w:r>
          </w:p>
        </w:tc>
      </w:tr>
      <w:tr w:rsidR="00F05E14" w:rsidRPr="00DE2E79" w14:paraId="4FBCC1D8" w14:textId="77777777" w:rsidTr="0055518C">
        <w:tc>
          <w:tcPr>
            <w:tcW w:w="800" w:type="dxa"/>
            <w:shd w:val="solid" w:color="FFFFFF" w:fill="auto"/>
          </w:tcPr>
          <w:p w14:paraId="1E2910AE" w14:textId="77777777" w:rsidR="00F05E14" w:rsidRDefault="00F05E14" w:rsidP="00991AC2">
            <w:pPr>
              <w:pStyle w:val="TAL"/>
              <w:rPr>
                <w:sz w:val="16"/>
                <w:szCs w:val="16"/>
                <w:lang w:val="en-GB"/>
              </w:rPr>
            </w:pPr>
            <w:r>
              <w:rPr>
                <w:sz w:val="16"/>
                <w:szCs w:val="16"/>
                <w:lang w:val="en-GB"/>
              </w:rPr>
              <w:t>2018-06</w:t>
            </w:r>
          </w:p>
        </w:tc>
        <w:tc>
          <w:tcPr>
            <w:tcW w:w="712" w:type="dxa"/>
            <w:shd w:val="solid" w:color="FFFFFF" w:fill="auto"/>
          </w:tcPr>
          <w:p w14:paraId="28719B8F" w14:textId="77777777" w:rsidR="00F05E14" w:rsidRDefault="00F05E14" w:rsidP="00991AC2">
            <w:pPr>
              <w:pStyle w:val="TAL"/>
              <w:rPr>
                <w:sz w:val="16"/>
                <w:szCs w:val="16"/>
                <w:lang w:val="en-GB"/>
              </w:rPr>
            </w:pPr>
            <w:r>
              <w:rPr>
                <w:sz w:val="16"/>
                <w:szCs w:val="16"/>
                <w:lang w:val="en-GB"/>
              </w:rPr>
              <w:t>SP-80</w:t>
            </w:r>
          </w:p>
        </w:tc>
        <w:tc>
          <w:tcPr>
            <w:tcW w:w="992" w:type="dxa"/>
            <w:shd w:val="solid" w:color="FFFFFF" w:fill="auto"/>
          </w:tcPr>
          <w:p w14:paraId="29698734" w14:textId="77777777" w:rsidR="00F05E14" w:rsidRDefault="00F05E14" w:rsidP="00991AC2">
            <w:pPr>
              <w:pStyle w:val="TAC"/>
              <w:rPr>
                <w:sz w:val="16"/>
                <w:szCs w:val="16"/>
                <w:lang w:val="en-GB"/>
              </w:rPr>
            </w:pPr>
            <w:r>
              <w:rPr>
                <w:sz w:val="16"/>
                <w:szCs w:val="16"/>
                <w:lang w:val="en-GB"/>
              </w:rPr>
              <w:t>SP-180485</w:t>
            </w:r>
          </w:p>
        </w:tc>
        <w:tc>
          <w:tcPr>
            <w:tcW w:w="473" w:type="dxa"/>
            <w:shd w:val="solid" w:color="FFFFFF" w:fill="auto"/>
          </w:tcPr>
          <w:p w14:paraId="5074AFF4" w14:textId="77777777" w:rsidR="00F05E14" w:rsidRDefault="00F05E14" w:rsidP="0034072B">
            <w:pPr>
              <w:pStyle w:val="TAC"/>
              <w:rPr>
                <w:sz w:val="16"/>
                <w:szCs w:val="16"/>
                <w:lang w:val="en-GB"/>
              </w:rPr>
            </w:pPr>
            <w:r>
              <w:rPr>
                <w:sz w:val="16"/>
                <w:szCs w:val="16"/>
                <w:lang w:val="en-GB"/>
              </w:rPr>
              <w:t>0342</w:t>
            </w:r>
          </w:p>
        </w:tc>
        <w:tc>
          <w:tcPr>
            <w:tcW w:w="425" w:type="dxa"/>
            <w:shd w:val="solid" w:color="FFFFFF" w:fill="auto"/>
          </w:tcPr>
          <w:p w14:paraId="278F0A38" w14:textId="77777777" w:rsidR="00F05E14" w:rsidRDefault="00F05E14" w:rsidP="00991AC2">
            <w:pPr>
              <w:pStyle w:val="TAC"/>
              <w:rPr>
                <w:sz w:val="16"/>
                <w:szCs w:val="16"/>
                <w:lang w:val="en-GB"/>
              </w:rPr>
            </w:pPr>
            <w:r>
              <w:rPr>
                <w:sz w:val="16"/>
                <w:szCs w:val="16"/>
                <w:lang w:val="en-GB"/>
              </w:rPr>
              <w:t>3</w:t>
            </w:r>
          </w:p>
        </w:tc>
        <w:tc>
          <w:tcPr>
            <w:tcW w:w="426" w:type="dxa"/>
            <w:shd w:val="solid" w:color="FFFFFF" w:fill="auto"/>
          </w:tcPr>
          <w:p w14:paraId="3587D35F" w14:textId="77777777" w:rsidR="00F05E14" w:rsidRDefault="00F05E14" w:rsidP="00991AC2">
            <w:pPr>
              <w:pStyle w:val="TAC"/>
              <w:rPr>
                <w:sz w:val="16"/>
                <w:szCs w:val="16"/>
                <w:lang w:val="en-GB"/>
              </w:rPr>
            </w:pPr>
            <w:r>
              <w:rPr>
                <w:sz w:val="16"/>
                <w:szCs w:val="16"/>
                <w:lang w:val="en-GB"/>
              </w:rPr>
              <w:t>F</w:t>
            </w:r>
          </w:p>
        </w:tc>
        <w:tc>
          <w:tcPr>
            <w:tcW w:w="5103" w:type="dxa"/>
            <w:shd w:val="solid" w:color="FFFFFF" w:fill="auto"/>
          </w:tcPr>
          <w:p w14:paraId="36C4B2DD" w14:textId="77777777" w:rsidR="00F05E14" w:rsidRDefault="00F05E14" w:rsidP="00991AC2">
            <w:pPr>
              <w:pStyle w:val="TAL"/>
              <w:rPr>
                <w:sz w:val="16"/>
                <w:szCs w:val="16"/>
                <w:lang w:val="en-GB"/>
              </w:rPr>
            </w:pPr>
            <w:r>
              <w:rPr>
                <w:sz w:val="16"/>
                <w:szCs w:val="16"/>
                <w:lang w:val="en-GB"/>
              </w:rPr>
              <w:t xml:space="preserve"> Indirect Data forwarding for N2 HO</w:t>
            </w:r>
          </w:p>
        </w:tc>
        <w:tc>
          <w:tcPr>
            <w:tcW w:w="708" w:type="dxa"/>
            <w:shd w:val="solid" w:color="FFFFFF" w:fill="auto"/>
          </w:tcPr>
          <w:p w14:paraId="330E8979" w14:textId="77777777" w:rsidR="00F05E14" w:rsidRDefault="00F05E14" w:rsidP="00991AC2">
            <w:pPr>
              <w:pStyle w:val="TAC"/>
              <w:rPr>
                <w:sz w:val="16"/>
                <w:szCs w:val="16"/>
                <w:lang w:val="en-GB"/>
              </w:rPr>
            </w:pPr>
            <w:r>
              <w:rPr>
                <w:sz w:val="16"/>
                <w:szCs w:val="16"/>
                <w:lang w:val="en-GB"/>
              </w:rPr>
              <w:t>15.2.0</w:t>
            </w:r>
          </w:p>
        </w:tc>
      </w:tr>
      <w:tr w:rsidR="00F05E14" w:rsidRPr="00DE2E79" w14:paraId="680EF530" w14:textId="77777777" w:rsidTr="0055518C">
        <w:tc>
          <w:tcPr>
            <w:tcW w:w="800" w:type="dxa"/>
            <w:shd w:val="solid" w:color="FFFFFF" w:fill="auto"/>
          </w:tcPr>
          <w:p w14:paraId="176561F9" w14:textId="77777777" w:rsidR="00F05E14" w:rsidRDefault="00F05E14" w:rsidP="00991AC2">
            <w:pPr>
              <w:pStyle w:val="TAL"/>
              <w:rPr>
                <w:sz w:val="16"/>
                <w:szCs w:val="16"/>
                <w:lang w:val="en-GB"/>
              </w:rPr>
            </w:pPr>
            <w:r>
              <w:rPr>
                <w:sz w:val="16"/>
                <w:szCs w:val="16"/>
                <w:lang w:val="en-GB"/>
              </w:rPr>
              <w:t>2018-06</w:t>
            </w:r>
          </w:p>
        </w:tc>
        <w:tc>
          <w:tcPr>
            <w:tcW w:w="712" w:type="dxa"/>
            <w:shd w:val="solid" w:color="FFFFFF" w:fill="auto"/>
          </w:tcPr>
          <w:p w14:paraId="276C5384" w14:textId="77777777" w:rsidR="00F05E14" w:rsidRDefault="00F05E14" w:rsidP="00991AC2">
            <w:pPr>
              <w:pStyle w:val="TAL"/>
              <w:rPr>
                <w:sz w:val="16"/>
                <w:szCs w:val="16"/>
                <w:lang w:val="en-GB"/>
              </w:rPr>
            </w:pPr>
            <w:r>
              <w:rPr>
                <w:sz w:val="16"/>
                <w:szCs w:val="16"/>
                <w:lang w:val="en-GB"/>
              </w:rPr>
              <w:t>SP-80</w:t>
            </w:r>
          </w:p>
        </w:tc>
        <w:tc>
          <w:tcPr>
            <w:tcW w:w="992" w:type="dxa"/>
            <w:shd w:val="solid" w:color="FFFFFF" w:fill="auto"/>
          </w:tcPr>
          <w:p w14:paraId="01CCC26D" w14:textId="77777777" w:rsidR="00F05E14" w:rsidRDefault="00F05E14" w:rsidP="00991AC2">
            <w:pPr>
              <w:pStyle w:val="TAC"/>
              <w:rPr>
                <w:sz w:val="16"/>
                <w:szCs w:val="16"/>
                <w:lang w:val="en-GB"/>
              </w:rPr>
            </w:pPr>
            <w:r>
              <w:rPr>
                <w:sz w:val="16"/>
                <w:szCs w:val="16"/>
                <w:lang w:val="en-GB"/>
              </w:rPr>
              <w:t>SP-180486</w:t>
            </w:r>
          </w:p>
        </w:tc>
        <w:tc>
          <w:tcPr>
            <w:tcW w:w="473" w:type="dxa"/>
            <w:shd w:val="solid" w:color="FFFFFF" w:fill="auto"/>
          </w:tcPr>
          <w:p w14:paraId="274B906A" w14:textId="77777777" w:rsidR="00F05E14" w:rsidRDefault="00F05E14" w:rsidP="0034072B">
            <w:pPr>
              <w:pStyle w:val="TAC"/>
              <w:rPr>
                <w:sz w:val="16"/>
                <w:szCs w:val="16"/>
                <w:lang w:val="en-GB"/>
              </w:rPr>
            </w:pPr>
            <w:r>
              <w:rPr>
                <w:sz w:val="16"/>
                <w:szCs w:val="16"/>
                <w:lang w:val="en-GB"/>
              </w:rPr>
              <w:t>0345</w:t>
            </w:r>
          </w:p>
        </w:tc>
        <w:tc>
          <w:tcPr>
            <w:tcW w:w="425" w:type="dxa"/>
            <w:shd w:val="solid" w:color="FFFFFF" w:fill="auto"/>
          </w:tcPr>
          <w:p w14:paraId="18EFEA8F" w14:textId="77777777" w:rsidR="00F05E14" w:rsidRDefault="00F05E14" w:rsidP="00991AC2">
            <w:pPr>
              <w:pStyle w:val="TAC"/>
              <w:rPr>
                <w:sz w:val="16"/>
                <w:szCs w:val="16"/>
                <w:lang w:val="en-GB"/>
              </w:rPr>
            </w:pPr>
            <w:r>
              <w:rPr>
                <w:sz w:val="16"/>
                <w:szCs w:val="16"/>
                <w:lang w:val="en-GB"/>
              </w:rPr>
              <w:t>1</w:t>
            </w:r>
          </w:p>
        </w:tc>
        <w:tc>
          <w:tcPr>
            <w:tcW w:w="426" w:type="dxa"/>
            <w:shd w:val="solid" w:color="FFFFFF" w:fill="auto"/>
          </w:tcPr>
          <w:p w14:paraId="47063555" w14:textId="77777777" w:rsidR="00F05E14" w:rsidRDefault="00F05E14" w:rsidP="00991AC2">
            <w:pPr>
              <w:pStyle w:val="TAC"/>
              <w:rPr>
                <w:sz w:val="16"/>
                <w:szCs w:val="16"/>
                <w:lang w:val="en-GB"/>
              </w:rPr>
            </w:pPr>
            <w:r>
              <w:rPr>
                <w:sz w:val="16"/>
                <w:szCs w:val="16"/>
                <w:lang w:val="en-GB"/>
              </w:rPr>
              <w:t>F</w:t>
            </w:r>
          </w:p>
        </w:tc>
        <w:tc>
          <w:tcPr>
            <w:tcW w:w="5103" w:type="dxa"/>
            <w:shd w:val="solid" w:color="FFFFFF" w:fill="auto"/>
          </w:tcPr>
          <w:p w14:paraId="5438DF5C" w14:textId="77777777" w:rsidR="00F05E14" w:rsidRDefault="00F05E14" w:rsidP="00991AC2">
            <w:pPr>
              <w:pStyle w:val="TAL"/>
              <w:rPr>
                <w:sz w:val="16"/>
                <w:szCs w:val="16"/>
                <w:lang w:val="en-GB"/>
              </w:rPr>
            </w:pPr>
            <w:r>
              <w:rPr>
                <w:sz w:val="16"/>
                <w:szCs w:val="16"/>
                <w:lang w:val="en-GB"/>
              </w:rPr>
              <w:t>N4 modification inserted during PDU Session Modification procedure</w:t>
            </w:r>
          </w:p>
        </w:tc>
        <w:tc>
          <w:tcPr>
            <w:tcW w:w="708" w:type="dxa"/>
            <w:shd w:val="solid" w:color="FFFFFF" w:fill="auto"/>
          </w:tcPr>
          <w:p w14:paraId="24DDB254" w14:textId="77777777" w:rsidR="00F05E14" w:rsidRDefault="00F05E14" w:rsidP="00991AC2">
            <w:pPr>
              <w:pStyle w:val="TAC"/>
              <w:rPr>
                <w:sz w:val="16"/>
                <w:szCs w:val="16"/>
                <w:lang w:val="en-GB"/>
              </w:rPr>
            </w:pPr>
            <w:r>
              <w:rPr>
                <w:sz w:val="16"/>
                <w:szCs w:val="16"/>
                <w:lang w:val="en-GB"/>
              </w:rPr>
              <w:t>15.2.0</w:t>
            </w:r>
          </w:p>
        </w:tc>
      </w:tr>
      <w:tr w:rsidR="004A38FB" w:rsidRPr="00DE2E79" w14:paraId="24710F4F" w14:textId="77777777" w:rsidTr="0055518C">
        <w:tc>
          <w:tcPr>
            <w:tcW w:w="800" w:type="dxa"/>
            <w:shd w:val="solid" w:color="FFFFFF" w:fill="auto"/>
          </w:tcPr>
          <w:p w14:paraId="20E126E1" w14:textId="77777777" w:rsidR="004A38FB" w:rsidRDefault="004A38FB" w:rsidP="00991AC2">
            <w:pPr>
              <w:pStyle w:val="TAL"/>
              <w:rPr>
                <w:sz w:val="16"/>
                <w:szCs w:val="16"/>
                <w:lang w:val="en-GB"/>
              </w:rPr>
            </w:pPr>
            <w:r>
              <w:rPr>
                <w:sz w:val="16"/>
                <w:szCs w:val="16"/>
                <w:lang w:val="en-GB"/>
              </w:rPr>
              <w:t>2018-06</w:t>
            </w:r>
          </w:p>
        </w:tc>
        <w:tc>
          <w:tcPr>
            <w:tcW w:w="712" w:type="dxa"/>
            <w:shd w:val="solid" w:color="FFFFFF" w:fill="auto"/>
          </w:tcPr>
          <w:p w14:paraId="789D438D" w14:textId="77777777" w:rsidR="004A38FB" w:rsidRDefault="004A38FB" w:rsidP="00991AC2">
            <w:pPr>
              <w:pStyle w:val="TAL"/>
              <w:rPr>
                <w:sz w:val="16"/>
                <w:szCs w:val="16"/>
                <w:lang w:val="en-GB"/>
              </w:rPr>
            </w:pPr>
            <w:r>
              <w:rPr>
                <w:sz w:val="16"/>
                <w:szCs w:val="16"/>
                <w:lang w:val="en-GB"/>
              </w:rPr>
              <w:t>SP-80</w:t>
            </w:r>
          </w:p>
        </w:tc>
        <w:tc>
          <w:tcPr>
            <w:tcW w:w="992" w:type="dxa"/>
            <w:shd w:val="solid" w:color="FFFFFF" w:fill="auto"/>
          </w:tcPr>
          <w:p w14:paraId="443572CE" w14:textId="77777777" w:rsidR="004A38FB" w:rsidRDefault="004A38FB" w:rsidP="00991AC2">
            <w:pPr>
              <w:pStyle w:val="TAC"/>
              <w:rPr>
                <w:sz w:val="16"/>
                <w:szCs w:val="16"/>
                <w:lang w:val="en-GB"/>
              </w:rPr>
            </w:pPr>
            <w:r>
              <w:rPr>
                <w:sz w:val="16"/>
                <w:szCs w:val="16"/>
                <w:lang w:val="en-GB"/>
              </w:rPr>
              <w:t>SP-180490</w:t>
            </w:r>
          </w:p>
        </w:tc>
        <w:tc>
          <w:tcPr>
            <w:tcW w:w="473" w:type="dxa"/>
            <w:shd w:val="solid" w:color="FFFFFF" w:fill="auto"/>
          </w:tcPr>
          <w:p w14:paraId="518228F8" w14:textId="77777777" w:rsidR="004A38FB" w:rsidRDefault="004A38FB" w:rsidP="0034072B">
            <w:pPr>
              <w:pStyle w:val="TAC"/>
              <w:rPr>
                <w:sz w:val="16"/>
                <w:szCs w:val="16"/>
                <w:lang w:val="en-GB"/>
              </w:rPr>
            </w:pPr>
            <w:r>
              <w:rPr>
                <w:sz w:val="16"/>
                <w:szCs w:val="16"/>
                <w:lang w:val="en-GB"/>
              </w:rPr>
              <w:t>0347</w:t>
            </w:r>
          </w:p>
        </w:tc>
        <w:tc>
          <w:tcPr>
            <w:tcW w:w="425" w:type="dxa"/>
            <w:shd w:val="solid" w:color="FFFFFF" w:fill="auto"/>
          </w:tcPr>
          <w:p w14:paraId="096A8DA9" w14:textId="77777777" w:rsidR="004A38FB" w:rsidRDefault="004A38FB" w:rsidP="00991AC2">
            <w:pPr>
              <w:pStyle w:val="TAC"/>
              <w:rPr>
                <w:sz w:val="16"/>
                <w:szCs w:val="16"/>
                <w:lang w:val="en-GB"/>
              </w:rPr>
            </w:pPr>
            <w:r>
              <w:rPr>
                <w:sz w:val="16"/>
                <w:szCs w:val="16"/>
                <w:lang w:val="en-GB"/>
              </w:rPr>
              <w:t>-</w:t>
            </w:r>
          </w:p>
        </w:tc>
        <w:tc>
          <w:tcPr>
            <w:tcW w:w="426" w:type="dxa"/>
            <w:shd w:val="solid" w:color="FFFFFF" w:fill="auto"/>
          </w:tcPr>
          <w:p w14:paraId="57C93E85" w14:textId="77777777" w:rsidR="004A38FB" w:rsidRDefault="004A38FB" w:rsidP="00991AC2">
            <w:pPr>
              <w:pStyle w:val="TAC"/>
              <w:rPr>
                <w:sz w:val="16"/>
                <w:szCs w:val="16"/>
                <w:lang w:val="en-GB"/>
              </w:rPr>
            </w:pPr>
            <w:r>
              <w:rPr>
                <w:sz w:val="16"/>
                <w:szCs w:val="16"/>
                <w:lang w:val="en-GB"/>
              </w:rPr>
              <w:t>F</w:t>
            </w:r>
          </w:p>
        </w:tc>
        <w:tc>
          <w:tcPr>
            <w:tcW w:w="5103" w:type="dxa"/>
            <w:shd w:val="solid" w:color="FFFFFF" w:fill="auto"/>
          </w:tcPr>
          <w:p w14:paraId="5E706203" w14:textId="77777777" w:rsidR="004A38FB" w:rsidRDefault="004A38FB" w:rsidP="00991AC2">
            <w:pPr>
              <w:pStyle w:val="TAL"/>
              <w:rPr>
                <w:sz w:val="16"/>
                <w:szCs w:val="16"/>
                <w:lang w:val="en-GB"/>
              </w:rPr>
            </w:pPr>
            <w:r>
              <w:rPr>
                <w:sz w:val="16"/>
                <w:szCs w:val="16"/>
                <w:lang w:val="en-GB"/>
              </w:rPr>
              <w:t>Update of PDU Session Establishment Procedure</w:t>
            </w:r>
          </w:p>
        </w:tc>
        <w:tc>
          <w:tcPr>
            <w:tcW w:w="708" w:type="dxa"/>
            <w:shd w:val="solid" w:color="FFFFFF" w:fill="auto"/>
          </w:tcPr>
          <w:p w14:paraId="186CE3EF" w14:textId="77777777" w:rsidR="004A38FB" w:rsidRDefault="004A38FB" w:rsidP="00991AC2">
            <w:pPr>
              <w:pStyle w:val="TAC"/>
              <w:rPr>
                <w:sz w:val="16"/>
                <w:szCs w:val="16"/>
                <w:lang w:val="en-GB"/>
              </w:rPr>
            </w:pPr>
            <w:r>
              <w:rPr>
                <w:sz w:val="16"/>
                <w:szCs w:val="16"/>
                <w:lang w:val="en-GB"/>
              </w:rPr>
              <w:t>15.2.0</w:t>
            </w:r>
          </w:p>
        </w:tc>
      </w:tr>
      <w:tr w:rsidR="00030705" w:rsidRPr="00DE2E79" w14:paraId="499A86BA" w14:textId="77777777" w:rsidTr="0055518C">
        <w:tc>
          <w:tcPr>
            <w:tcW w:w="800" w:type="dxa"/>
            <w:shd w:val="solid" w:color="FFFFFF" w:fill="auto"/>
          </w:tcPr>
          <w:p w14:paraId="2065081E" w14:textId="77777777" w:rsidR="00030705" w:rsidRDefault="00030705" w:rsidP="00991AC2">
            <w:pPr>
              <w:pStyle w:val="TAL"/>
              <w:rPr>
                <w:sz w:val="16"/>
                <w:szCs w:val="16"/>
                <w:lang w:val="en-GB"/>
              </w:rPr>
            </w:pPr>
            <w:r>
              <w:rPr>
                <w:sz w:val="16"/>
                <w:szCs w:val="16"/>
                <w:lang w:val="en-GB"/>
              </w:rPr>
              <w:t>2018-06</w:t>
            </w:r>
          </w:p>
        </w:tc>
        <w:tc>
          <w:tcPr>
            <w:tcW w:w="712" w:type="dxa"/>
            <w:shd w:val="solid" w:color="FFFFFF" w:fill="auto"/>
          </w:tcPr>
          <w:p w14:paraId="5EF52623" w14:textId="77777777" w:rsidR="00030705" w:rsidRDefault="00030705" w:rsidP="00991AC2">
            <w:pPr>
              <w:pStyle w:val="TAL"/>
              <w:rPr>
                <w:sz w:val="16"/>
                <w:szCs w:val="16"/>
                <w:lang w:val="en-GB"/>
              </w:rPr>
            </w:pPr>
            <w:r>
              <w:rPr>
                <w:sz w:val="16"/>
                <w:szCs w:val="16"/>
                <w:lang w:val="en-GB"/>
              </w:rPr>
              <w:t>SP-80</w:t>
            </w:r>
          </w:p>
        </w:tc>
        <w:tc>
          <w:tcPr>
            <w:tcW w:w="992" w:type="dxa"/>
            <w:shd w:val="solid" w:color="FFFFFF" w:fill="auto"/>
          </w:tcPr>
          <w:p w14:paraId="7DC4F23D" w14:textId="77777777" w:rsidR="00030705" w:rsidRDefault="00030705" w:rsidP="00991AC2">
            <w:pPr>
              <w:pStyle w:val="TAC"/>
              <w:rPr>
                <w:sz w:val="16"/>
                <w:szCs w:val="16"/>
                <w:lang w:val="en-GB"/>
              </w:rPr>
            </w:pPr>
            <w:r>
              <w:rPr>
                <w:sz w:val="16"/>
                <w:szCs w:val="16"/>
                <w:lang w:val="en-GB"/>
              </w:rPr>
              <w:t>SP-180483</w:t>
            </w:r>
          </w:p>
        </w:tc>
        <w:tc>
          <w:tcPr>
            <w:tcW w:w="473" w:type="dxa"/>
            <w:shd w:val="solid" w:color="FFFFFF" w:fill="auto"/>
          </w:tcPr>
          <w:p w14:paraId="078E1316" w14:textId="77777777" w:rsidR="00030705" w:rsidRDefault="00030705" w:rsidP="0034072B">
            <w:pPr>
              <w:pStyle w:val="TAC"/>
              <w:rPr>
                <w:sz w:val="16"/>
                <w:szCs w:val="16"/>
                <w:lang w:val="en-GB"/>
              </w:rPr>
            </w:pPr>
            <w:r>
              <w:rPr>
                <w:sz w:val="16"/>
                <w:szCs w:val="16"/>
                <w:lang w:val="en-GB"/>
              </w:rPr>
              <w:t>0349</w:t>
            </w:r>
          </w:p>
        </w:tc>
        <w:tc>
          <w:tcPr>
            <w:tcW w:w="425" w:type="dxa"/>
            <w:shd w:val="solid" w:color="FFFFFF" w:fill="auto"/>
          </w:tcPr>
          <w:p w14:paraId="707EEF75" w14:textId="77777777" w:rsidR="00030705" w:rsidRDefault="00030705" w:rsidP="00991AC2">
            <w:pPr>
              <w:pStyle w:val="TAC"/>
              <w:rPr>
                <w:sz w:val="16"/>
                <w:szCs w:val="16"/>
                <w:lang w:val="en-GB"/>
              </w:rPr>
            </w:pPr>
          </w:p>
        </w:tc>
        <w:tc>
          <w:tcPr>
            <w:tcW w:w="426" w:type="dxa"/>
            <w:shd w:val="solid" w:color="FFFFFF" w:fill="auto"/>
          </w:tcPr>
          <w:p w14:paraId="50B54BBF" w14:textId="77777777" w:rsidR="00030705" w:rsidRDefault="00030705" w:rsidP="00991AC2">
            <w:pPr>
              <w:pStyle w:val="TAC"/>
              <w:rPr>
                <w:sz w:val="16"/>
                <w:szCs w:val="16"/>
                <w:lang w:val="en-GB"/>
              </w:rPr>
            </w:pPr>
            <w:r>
              <w:rPr>
                <w:sz w:val="16"/>
                <w:szCs w:val="16"/>
                <w:lang w:val="en-GB"/>
              </w:rPr>
              <w:t>F</w:t>
            </w:r>
          </w:p>
        </w:tc>
        <w:tc>
          <w:tcPr>
            <w:tcW w:w="5103" w:type="dxa"/>
            <w:shd w:val="solid" w:color="FFFFFF" w:fill="auto"/>
          </w:tcPr>
          <w:p w14:paraId="5627BC1F" w14:textId="77777777" w:rsidR="00030705" w:rsidRDefault="00030705" w:rsidP="00991AC2">
            <w:pPr>
              <w:pStyle w:val="TAL"/>
              <w:rPr>
                <w:sz w:val="16"/>
                <w:szCs w:val="16"/>
                <w:lang w:val="en-GB"/>
              </w:rPr>
            </w:pPr>
            <w:r>
              <w:rPr>
                <w:sz w:val="16"/>
                <w:szCs w:val="16"/>
                <w:lang w:val="en-GB"/>
              </w:rPr>
              <w:t>Correction to N2 handover preparation</w:t>
            </w:r>
          </w:p>
        </w:tc>
        <w:tc>
          <w:tcPr>
            <w:tcW w:w="708" w:type="dxa"/>
            <w:shd w:val="solid" w:color="FFFFFF" w:fill="auto"/>
          </w:tcPr>
          <w:p w14:paraId="4D68D404" w14:textId="77777777" w:rsidR="00030705" w:rsidRDefault="00030705" w:rsidP="00991AC2">
            <w:pPr>
              <w:pStyle w:val="TAC"/>
              <w:rPr>
                <w:sz w:val="16"/>
                <w:szCs w:val="16"/>
                <w:lang w:val="en-GB"/>
              </w:rPr>
            </w:pPr>
            <w:r>
              <w:rPr>
                <w:sz w:val="16"/>
                <w:szCs w:val="16"/>
                <w:lang w:val="en-GB"/>
              </w:rPr>
              <w:t>15.2.0</w:t>
            </w:r>
          </w:p>
        </w:tc>
      </w:tr>
      <w:tr w:rsidR="00030705" w:rsidRPr="00DE2E79" w14:paraId="02577D9B" w14:textId="77777777" w:rsidTr="0055518C">
        <w:tc>
          <w:tcPr>
            <w:tcW w:w="800" w:type="dxa"/>
            <w:shd w:val="solid" w:color="FFFFFF" w:fill="auto"/>
          </w:tcPr>
          <w:p w14:paraId="482F6F47" w14:textId="77777777" w:rsidR="00030705" w:rsidRDefault="00030705" w:rsidP="00991AC2">
            <w:pPr>
              <w:pStyle w:val="TAL"/>
              <w:rPr>
                <w:sz w:val="16"/>
                <w:szCs w:val="16"/>
                <w:lang w:val="en-GB"/>
              </w:rPr>
            </w:pPr>
            <w:r>
              <w:rPr>
                <w:sz w:val="16"/>
                <w:szCs w:val="16"/>
                <w:lang w:val="en-GB"/>
              </w:rPr>
              <w:t>2018-06</w:t>
            </w:r>
          </w:p>
        </w:tc>
        <w:tc>
          <w:tcPr>
            <w:tcW w:w="712" w:type="dxa"/>
            <w:shd w:val="solid" w:color="FFFFFF" w:fill="auto"/>
          </w:tcPr>
          <w:p w14:paraId="5ECCCB3C" w14:textId="77777777" w:rsidR="00030705" w:rsidRDefault="00030705" w:rsidP="00991AC2">
            <w:pPr>
              <w:pStyle w:val="TAL"/>
              <w:rPr>
                <w:sz w:val="16"/>
                <w:szCs w:val="16"/>
                <w:lang w:val="en-GB"/>
              </w:rPr>
            </w:pPr>
            <w:r>
              <w:rPr>
                <w:sz w:val="16"/>
                <w:szCs w:val="16"/>
                <w:lang w:val="en-GB"/>
              </w:rPr>
              <w:t>SP-80</w:t>
            </w:r>
          </w:p>
        </w:tc>
        <w:tc>
          <w:tcPr>
            <w:tcW w:w="992" w:type="dxa"/>
            <w:shd w:val="solid" w:color="FFFFFF" w:fill="auto"/>
          </w:tcPr>
          <w:p w14:paraId="719DB1D5" w14:textId="77777777" w:rsidR="00030705" w:rsidRDefault="00030705" w:rsidP="00991AC2">
            <w:pPr>
              <w:pStyle w:val="TAC"/>
              <w:rPr>
                <w:sz w:val="16"/>
                <w:szCs w:val="16"/>
                <w:lang w:val="en-GB"/>
              </w:rPr>
            </w:pPr>
            <w:r>
              <w:rPr>
                <w:sz w:val="16"/>
                <w:szCs w:val="16"/>
                <w:lang w:val="en-GB"/>
              </w:rPr>
              <w:t>SP-180488</w:t>
            </w:r>
          </w:p>
        </w:tc>
        <w:tc>
          <w:tcPr>
            <w:tcW w:w="473" w:type="dxa"/>
            <w:shd w:val="solid" w:color="FFFFFF" w:fill="auto"/>
          </w:tcPr>
          <w:p w14:paraId="49BC2DF1" w14:textId="77777777" w:rsidR="00030705" w:rsidRDefault="00030705" w:rsidP="0034072B">
            <w:pPr>
              <w:pStyle w:val="TAC"/>
              <w:rPr>
                <w:sz w:val="16"/>
                <w:szCs w:val="16"/>
                <w:lang w:val="en-GB"/>
              </w:rPr>
            </w:pPr>
            <w:r>
              <w:rPr>
                <w:sz w:val="16"/>
                <w:szCs w:val="16"/>
                <w:lang w:val="en-GB"/>
              </w:rPr>
              <w:t>0352</w:t>
            </w:r>
          </w:p>
        </w:tc>
        <w:tc>
          <w:tcPr>
            <w:tcW w:w="425" w:type="dxa"/>
            <w:shd w:val="solid" w:color="FFFFFF" w:fill="auto"/>
          </w:tcPr>
          <w:p w14:paraId="533B503D" w14:textId="77777777" w:rsidR="00030705" w:rsidRDefault="00030705" w:rsidP="00991AC2">
            <w:pPr>
              <w:pStyle w:val="TAC"/>
              <w:rPr>
                <w:sz w:val="16"/>
                <w:szCs w:val="16"/>
                <w:lang w:val="en-GB"/>
              </w:rPr>
            </w:pPr>
            <w:r>
              <w:rPr>
                <w:sz w:val="16"/>
                <w:szCs w:val="16"/>
                <w:lang w:val="en-GB"/>
              </w:rPr>
              <w:t>2</w:t>
            </w:r>
          </w:p>
        </w:tc>
        <w:tc>
          <w:tcPr>
            <w:tcW w:w="426" w:type="dxa"/>
            <w:shd w:val="solid" w:color="FFFFFF" w:fill="auto"/>
          </w:tcPr>
          <w:p w14:paraId="25821E43" w14:textId="77777777" w:rsidR="00030705" w:rsidRDefault="00030705" w:rsidP="00991AC2">
            <w:pPr>
              <w:pStyle w:val="TAC"/>
              <w:rPr>
                <w:sz w:val="16"/>
                <w:szCs w:val="16"/>
                <w:lang w:val="en-GB"/>
              </w:rPr>
            </w:pPr>
            <w:r>
              <w:rPr>
                <w:sz w:val="16"/>
                <w:szCs w:val="16"/>
                <w:lang w:val="en-GB"/>
              </w:rPr>
              <w:t>F</w:t>
            </w:r>
          </w:p>
        </w:tc>
        <w:tc>
          <w:tcPr>
            <w:tcW w:w="5103" w:type="dxa"/>
            <w:shd w:val="solid" w:color="FFFFFF" w:fill="auto"/>
          </w:tcPr>
          <w:p w14:paraId="0BCFAB9D" w14:textId="77777777" w:rsidR="00030705" w:rsidRDefault="00030705" w:rsidP="00991AC2">
            <w:pPr>
              <w:pStyle w:val="TAL"/>
              <w:rPr>
                <w:sz w:val="16"/>
                <w:szCs w:val="16"/>
                <w:lang w:val="en-GB"/>
              </w:rPr>
            </w:pPr>
            <w:r>
              <w:rPr>
                <w:sz w:val="16"/>
                <w:szCs w:val="16"/>
                <w:lang w:val="en-GB"/>
              </w:rPr>
              <w:t>Setting indirect data forwarding flag</w:t>
            </w:r>
          </w:p>
        </w:tc>
        <w:tc>
          <w:tcPr>
            <w:tcW w:w="708" w:type="dxa"/>
            <w:shd w:val="solid" w:color="FFFFFF" w:fill="auto"/>
          </w:tcPr>
          <w:p w14:paraId="38F74D26" w14:textId="77777777" w:rsidR="00030705" w:rsidRDefault="00030705" w:rsidP="00991AC2">
            <w:pPr>
              <w:pStyle w:val="TAC"/>
              <w:rPr>
                <w:sz w:val="16"/>
                <w:szCs w:val="16"/>
                <w:lang w:val="en-GB"/>
              </w:rPr>
            </w:pPr>
            <w:r>
              <w:rPr>
                <w:sz w:val="16"/>
                <w:szCs w:val="16"/>
                <w:lang w:val="en-GB"/>
              </w:rPr>
              <w:t>15.2.0</w:t>
            </w:r>
          </w:p>
        </w:tc>
      </w:tr>
      <w:tr w:rsidR="00030705" w:rsidRPr="00DE2E79" w14:paraId="6D06AEE0" w14:textId="77777777" w:rsidTr="0055518C">
        <w:tc>
          <w:tcPr>
            <w:tcW w:w="800" w:type="dxa"/>
            <w:shd w:val="solid" w:color="FFFFFF" w:fill="auto"/>
          </w:tcPr>
          <w:p w14:paraId="717A4BC4" w14:textId="77777777" w:rsidR="00030705" w:rsidRDefault="00030705" w:rsidP="00991AC2">
            <w:pPr>
              <w:pStyle w:val="TAL"/>
              <w:rPr>
                <w:sz w:val="16"/>
                <w:szCs w:val="16"/>
                <w:lang w:val="en-GB"/>
              </w:rPr>
            </w:pPr>
            <w:r>
              <w:rPr>
                <w:sz w:val="16"/>
                <w:szCs w:val="16"/>
                <w:lang w:val="en-GB"/>
              </w:rPr>
              <w:t>2018-06</w:t>
            </w:r>
          </w:p>
        </w:tc>
        <w:tc>
          <w:tcPr>
            <w:tcW w:w="712" w:type="dxa"/>
            <w:shd w:val="solid" w:color="FFFFFF" w:fill="auto"/>
          </w:tcPr>
          <w:p w14:paraId="7BB9A1B4" w14:textId="77777777" w:rsidR="00030705" w:rsidRDefault="00030705" w:rsidP="00991AC2">
            <w:pPr>
              <w:pStyle w:val="TAL"/>
              <w:rPr>
                <w:sz w:val="16"/>
                <w:szCs w:val="16"/>
                <w:lang w:val="en-GB"/>
              </w:rPr>
            </w:pPr>
            <w:r>
              <w:rPr>
                <w:sz w:val="16"/>
                <w:szCs w:val="16"/>
                <w:lang w:val="en-GB"/>
              </w:rPr>
              <w:t>SP-80</w:t>
            </w:r>
          </w:p>
        </w:tc>
        <w:tc>
          <w:tcPr>
            <w:tcW w:w="992" w:type="dxa"/>
            <w:shd w:val="solid" w:color="FFFFFF" w:fill="auto"/>
          </w:tcPr>
          <w:p w14:paraId="1B7D5EC5" w14:textId="77777777" w:rsidR="00030705" w:rsidRDefault="00030705" w:rsidP="00991AC2">
            <w:pPr>
              <w:pStyle w:val="TAC"/>
              <w:rPr>
                <w:sz w:val="16"/>
                <w:szCs w:val="16"/>
                <w:lang w:val="en-GB"/>
              </w:rPr>
            </w:pPr>
            <w:r>
              <w:rPr>
                <w:sz w:val="16"/>
                <w:szCs w:val="16"/>
                <w:lang w:val="en-GB"/>
              </w:rPr>
              <w:t>SP-180478</w:t>
            </w:r>
          </w:p>
        </w:tc>
        <w:tc>
          <w:tcPr>
            <w:tcW w:w="473" w:type="dxa"/>
            <w:shd w:val="solid" w:color="FFFFFF" w:fill="auto"/>
          </w:tcPr>
          <w:p w14:paraId="33A96018" w14:textId="77777777" w:rsidR="00030705" w:rsidRDefault="00030705" w:rsidP="0034072B">
            <w:pPr>
              <w:pStyle w:val="TAC"/>
              <w:rPr>
                <w:sz w:val="16"/>
                <w:szCs w:val="16"/>
                <w:lang w:val="en-GB"/>
              </w:rPr>
            </w:pPr>
            <w:r>
              <w:rPr>
                <w:sz w:val="16"/>
                <w:szCs w:val="16"/>
                <w:lang w:val="en-GB"/>
              </w:rPr>
              <w:t>0353</w:t>
            </w:r>
          </w:p>
        </w:tc>
        <w:tc>
          <w:tcPr>
            <w:tcW w:w="425" w:type="dxa"/>
            <w:shd w:val="solid" w:color="FFFFFF" w:fill="auto"/>
          </w:tcPr>
          <w:p w14:paraId="03D838DD" w14:textId="77777777" w:rsidR="00030705" w:rsidRDefault="00030705" w:rsidP="00991AC2">
            <w:pPr>
              <w:pStyle w:val="TAC"/>
              <w:rPr>
                <w:sz w:val="16"/>
                <w:szCs w:val="16"/>
                <w:lang w:val="en-GB"/>
              </w:rPr>
            </w:pPr>
            <w:r>
              <w:rPr>
                <w:sz w:val="16"/>
                <w:szCs w:val="16"/>
                <w:lang w:val="en-GB"/>
              </w:rPr>
              <w:t>-</w:t>
            </w:r>
          </w:p>
        </w:tc>
        <w:tc>
          <w:tcPr>
            <w:tcW w:w="426" w:type="dxa"/>
            <w:shd w:val="solid" w:color="FFFFFF" w:fill="auto"/>
          </w:tcPr>
          <w:p w14:paraId="190A15FC" w14:textId="77777777" w:rsidR="00030705" w:rsidRDefault="00030705" w:rsidP="00991AC2">
            <w:pPr>
              <w:pStyle w:val="TAC"/>
              <w:rPr>
                <w:sz w:val="16"/>
                <w:szCs w:val="16"/>
                <w:lang w:val="en-GB"/>
              </w:rPr>
            </w:pPr>
            <w:r>
              <w:rPr>
                <w:sz w:val="16"/>
                <w:szCs w:val="16"/>
                <w:lang w:val="en-GB"/>
              </w:rPr>
              <w:t>F</w:t>
            </w:r>
          </w:p>
        </w:tc>
        <w:tc>
          <w:tcPr>
            <w:tcW w:w="5103" w:type="dxa"/>
            <w:shd w:val="solid" w:color="FFFFFF" w:fill="auto"/>
          </w:tcPr>
          <w:p w14:paraId="32FA11A8" w14:textId="77777777" w:rsidR="00030705" w:rsidRDefault="00030705" w:rsidP="00991AC2">
            <w:pPr>
              <w:pStyle w:val="TAL"/>
              <w:rPr>
                <w:sz w:val="16"/>
                <w:szCs w:val="16"/>
                <w:lang w:val="en-GB"/>
              </w:rPr>
            </w:pPr>
            <w:r>
              <w:rPr>
                <w:sz w:val="16"/>
                <w:szCs w:val="16"/>
                <w:lang w:val="en-GB"/>
              </w:rPr>
              <w:t>23.502: Alignment of terminologies regarding PDU Session</w:t>
            </w:r>
          </w:p>
        </w:tc>
        <w:tc>
          <w:tcPr>
            <w:tcW w:w="708" w:type="dxa"/>
            <w:shd w:val="solid" w:color="FFFFFF" w:fill="auto"/>
          </w:tcPr>
          <w:p w14:paraId="3E841AD8" w14:textId="77777777" w:rsidR="00030705" w:rsidRDefault="00030705" w:rsidP="00991AC2">
            <w:pPr>
              <w:pStyle w:val="TAC"/>
              <w:rPr>
                <w:sz w:val="16"/>
                <w:szCs w:val="16"/>
                <w:lang w:val="en-GB"/>
              </w:rPr>
            </w:pPr>
            <w:r>
              <w:rPr>
                <w:sz w:val="16"/>
                <w:szCs w:val="16"/>
                <w:lang w:val="en-GB"/>
              </w:rPr>
              <w:t>15.2.0</w:t>
            </w:r>
          </w:p>
        </w:tc>
      </w:tr>
      <w:tr w:rsidR="00030705" w:rsidRPr="00DE2E79" w14:paraId="5992CB2C" w14:textId="77777777" w:rsidTr="0055518C">
        <w:tc>
          <w:tcPr>
            <w:tcW w:w="800" w:type="dxa"/>
            <w:shd w:val="solid" w:color="FFFFFF" w:fill="auto"/>
          </w:tcPr>
          <w:p w14:paraId="346FC27C" w14:textId="77777777" w:rsidR="00030705" w:rsidRDefault="00030705" w:rsidP="00991AC2">
            <w:pPr>
              <w:pStyle w:val="TAL"/>
              <w:rPr>
                <w:sz w:val="16"/>
                <w:szCs w:val="16"/>
                <w:lang w:val="en-GB"/>
              </w:rPr>
            </w:pPr>
            <w:r>
              <w:rPr>
                <w:sz w:val="16"/>
                <w:szCs w:val="16"/>
                <w:lang w:val="en-GB"/>
              </w:rPr>
              <w:t>2018-06</w:t>
            </w:r>
          </w:p>
        </w:tc>
        <w:tc>
          <w:tcPr>
            <w:tcW w:w="712" w:type="dxa"/>
            <w:shd w:val="solid" w:color="FFFFFF" w:fill="auto"/>
          </w:tcPr>
          <w:p w14:paraId="3E84D34F" w14:textId="77777777" w:rsidR="00030705" w:rsidRDefault="00030705" w:rsidP="00991AC2">
            <w:pPr>
              <w:pStyle w:val="TAL"/>
              <w:rPr>
                <w:sz w:val="16"/>
                <w:szCs w:val="16"/>
                <w:lang w:val="en-GB"/>
              </w:rPr>
            </w:pPr>
            <w:r>
              <w:rPr>
                <w:sz w:val="16"/>
                <w:szCs w:val="16"/>
                <w:lang w:val="en-GB"/>
              </w:rPr>
              <w:t>SP-80</w:t>
            </w:r>
          </w:p>
        </w:tc>
        <w:tc>
          <w:tcPr>
            <w:tcW w:w="992" w:type="dxa"/>
            <w:shd w:val="solid" w:color="FFFFFF" w:fill="auto"/>
          </w:tcPr>
          <w:p w14:paraId="08AB4363" w14:textId="77777777" w:rsidR="00030705" w:rsidRDefault="00030705" w:rsidP="00991AC2">
            <w:pPr>
              <w:pStyle w:val="TAC"/>
              <w:rPr>
                <w:sz w:val="16"/>
                <w:szCs w:val="16"/>
                <w:lang w:val="en-GB"/>
              </w:rPr>
            </w:pPr>
            <w:r>
              <w:rPr>
                <w:sz w:val="16"/>
                <w:szCs w:val="16"/>
                <w:lang w:val="en-GB"/>
              </w:rPr>
              <w:t>SP-180489</w:t>
            </w:r>
          </w:p>
        </w:tc>
        <w:tc>
          <w:tcPr>
            <w:tcW w:w="473" w:type="dxa"/>
            <w:shd w:val="solid" w:color="FFFFFF" w:fill="auto"/>
          </w:tcPr>
          <w:p w14:paraId="2D44DD98" w14:textId="77777777" w:rsidR="00030705" w:rsidRDefault="00030705" w:rsidP="0034072B">
            <w:pPr>
              <w:pStyle w:val="TAC"/>
              <w:rPr>
                <w:sz w:val="16"/>
                <w:szCs w:val="16"/>
                <w:lang w:val="en-GB"/>
              </w:rPr>
            </w:pPr>
            <w:r>
              <w:rPr>
                <w:sz w:val="16"/>
                <w:szCs w:val="16"/>
                <w:lang w:val="en-GB"/>
              </w:rPr>
              <w:t>0354</w:t>
            </w:r>
          </w:p>
        </w:tc>
        <w:tc>
          <w:tcPr>
            <w:tcW w:w="425" w:type="dxa"/>
            <w:shd w:val="solid" w:color="FFFFFF" w:fill="auto"/>
          </w:tcPr>
          <w:p w14:paraId="45F5E5A3" w14:textId="77777777" w:rsidR="00030705" w:rsidRDefault="00030705" w:rsidP="00991AC2">
            <w:pPr>
              <w:pStyle w:val="TAC"/>
              <w:rPr>
                <w:sz w:val="16"/>
                <w:szCs w:val="16"/>
                <w:lang w:val="en-GB"/>
              </w:rPr>
            </w:pPr>
            <w:r>
              <w:rPr>
                <w:sz w:val="16"/>
                <w:szCs w:val="16"/>
                <w:lang w:val="en-GB"/>
              </w:rPr>
              <w:t>2</w:t>
            </w:r>
          </w:p>
        </w:tc>
        <w:tc>
          <w:tcPr>
            <w:tcW w:w="426" w:type="dxa"/>
            <w:shd w:val="solid" w:color="FFFFFF" w:fill="auto"/>
          </w:tcPr>
          <w:p w14:paraId="05777AC1" w14:textId="77777777" w:rsidR="00030705" w:rsidRDefault="00030705" w:rsidP="00991AC2">
            <w:pPr>
              <w:pStyle w:val="TAC"/>
              <w:rPr>
                <w:sz w:val="16"/>
                <w:szCs w:val="16"/>
                <w:lang w:val="en-GB"/>
              </w:rPr>
            </w:pPr>
            <w:r>
              <w:rPr>
                <w:sz w:val="16"/>
                <w:szCs w:val="16"/>
                <w:lang w:val="en-GB"/>
              </w:rPr>
              <w:t>F</w:t>
            </w:r>
          </w:p>
        </w:tc>
        <w:tc>
          <w:tcPr>
            <w:tcW w:w="5103" w:type="dxa"/>
            <w:shd w:val="solid" w:color="FFFFFF" w:fill="auto"/>
          </w:tcPr>
          <w:p w14:paraId="53ACFE1A" w14:textId="77777777" w:rsidR="00030705" w:rsidRDefault="00030705" w:rsidP="00991AC2">
            <w:pPr>
              <w:pStyle w:val="TAL"/>
              <w:rPr>
                <w:sz w:val="16"/>
                <w:szCs w:val="16"/>
                <w:lang w:val="en-GB"/>
              </w:rPr>
            </w:pPr>
            <w:r>
              <w:rPr>
                <w:sz w:val="16"/>
                <w:szCs w:val="16"/>
                <w:lang w:val="en-GB"/>
              </w:rPr>
              <w:t>TS</w:t>
            </w:r>
            <w:r w:rsidR="000D2D93">
              <w:rPr>
                <w:sz w:val="16"/>
                <w:szCs w:val="16"/>
                <w:lang w:val="en-GB"/>
              </w:rPr>
              <w:t xml:space="preserve"> </w:t>
            </w:r>
            <w:r>
              <w:rPr>
                <w:sz w:val="16"/>
                <w:szCs w:val="16"/>
                <w:lang w:val="en-GB"/>
              </w:rPr>
              <w:t>23.502 Clarification on Internal-Group identifier</w:t>
            </w:r>
          </w:p>
        </w:tc>
        <w:tc>
          <w:tcPr>
            <w:tcW w:w="708" w:type="dxa"/>
            <w:shd w:val="solid" w:color="FFFFFF" w:fill="auto"/>
          </w:tcPr>
          <w:p w14:paraId="2E9D09EE" w14:textId="77777777" w:rsidR="00030705" w:rsidRDefault="00030705" w:rsidP="00991AC2">
            <w:pPr>
              <w:pStyle w:val="TAC"/>
              <w:rPr>
                <w:sz w:val="16"/>
                <w:szCs w:val="16"/>
                <w:lang w:val="en-GB"/>
              </w:rPr>
            </w:pPr>
            <w:r>
              <w:rPr>
                <w:sz w:val="16"/>
                <w:szCs w:val="16"/>
                <w:lang w:val="en-GB"/>
              </w:rPr>
              <w:t>15.2.0</w:t>
            </w:r>
          </w:p>
        </w:tc>
      </w:tr>
      <w:tr w:rsidR="000D2D93" w:rsidRPr="00DE2E79" w14:paraId="1CFEB2C8" w14:textId="77777777" w:rsidTr="0055518C">
        <w:tc>
          <w:tcPr>
            <w:tcW w:w="800" w:type="dxa"/>
            <w:shd w:val="solid" w:color="FFFFFF" w:fill="auto"/>
          </w:tcPr>
          <w:p w14:paraId="6F893D69" w14:textId="77777777" w:rsidR="000D2D93" w:rsidRDefault="000D2D93" w:rsidP="00991AC2">
            <w:pPr>
              <w:pStyle w:val="TAL"/>
              <w:rPr>
                <w:sz w:val="16"/>
                <w:szCs w:val="16"/>
                <w:lang w:val="en-GB"/>
              </w:rPr>
            </w:pPr>
            <w:r>
              <w:rPr>
                <w:sz w:val="16"/>
                <w:szCs w:val="16"/>
                <w:lang w:val="en-GB"/>
              </w:rPr>
              <w:t>2018-06</w:t>
            </w:r>
          </w:p>
        </w:tc>
        <w:tc>
          <w:tcPr>
            <w:tcW w:w="712" w:type="dxa"/>
            <w:shd w:val="solid" w:color="FFFFFF" w:fill="auto"/>
          </w:tcPr>
          <w:p w14:paraId="7F05CA98" w14:textId="77777777" w:rsidR="000D2D93" w:rsidRDefault="000D2D93" w:rsidP="00991AC2">
            <w:pPr>
              <w:pStyle w:val="TAL"/>
              <w:rPr>
                <w:sz w:val="16"/>
                <w:szCs w:val="16"/>
                <w:lang w:val="en-GB"/>
              </w:rPr>
            </w:pPr>
            <w:r>
              <w:rPr>
                <w:sz w:val="16"/>
                <w:szCs w:val="16"/>
                <w:lang w:val="en-GB"/>
              </w:rPr>
              <w:t>SP-80</w:t>
            </w:r>
          </w:p>
        </w:tc>
        <w:tc>
          <w:tcPr>
            <w:tcW w:w="992" w:type="dxa"/>
            <w:shd w:val="solid" w:color="FFFFFF" w:fill="auto"/>
          </w:tcPr>
          <w:p w14:paraId="1C3A2753" w14:textId="77777777" w:rsidR="000D2D93" w:rsidRDefault="000D2D93" w:rsidP="00991AC2">
            <w:pPr>
              <w:pStyle w:val="TAC"/>
              <w:rPr>
                <w:sz w:val="16"/>
                <w:szCs w:val="16"/>
                <w:lang w:val="en-GB"/>
              </w:rPr>
            </w:pPr>
            <w:r>
              <w:rPr>
                <w:sz w:val="16"/>
                <w:szCs w:val="16"/>
                <w:lang w:val="en-GB"/>
              </w:rPr>
              <w:t>SP-180489</w:t>
            </w:r>
          </w:p>
        </w:tc>
        <w:tc>
          <w:tcPr>
            <w:tcW w:w="473" w:type="dxa"/>
            <w:shd w:val="solid" w:color="FFFFFF" w:fill="auto"/>
          </w:tcPr>
          <w:p w14:paraId="7E036999" w14:textId="77777777" w:rsidR="000D2D93" w:rsidRDefault="000D2D93" w:rsidP="0034072B">
            <w:pPr>
              <w:pStyle w:val="TAC"/>
              <w:rPr>
                <w:sz w:val="16"/>
                <w:szCs w:val="16"/>
                <w:lang w:val="en-GB"/>
              </w:rPr>
            </w:pPr>
            <w:r>
              <w:rPr>
                <w:sz w:val="16"/>
                <w:szCs w:val="16"/>
                <w:lang w:val="en-GB"/>
              </w:rPr>
              <w:t xml:space="preserve"> 0355</w:t>
            </w:r>
          </w:p>
        </w:tc>
        <w:tc>
          <w:tcPr>
            <w:tcW w:w="425" w:type="dxa"/>
            <w:shd w:val="solid" w:color="FFFFFF" w:fill="auto"/>
          </w:tcPr>
          <w:p w14:paraId="63F7199A" w14:textId="77777777" w:rsidR="000D2D93" w:rsidRDefault="000D2D93" w:rsidP="00991AC2">
            <w:pPr>
              <w:pStyle w:val="TAC"/>
              <w:rPr>
                <w:sz w:val="16"/>
                <w:szCs w:val="16"/>
                <w:lang w:val="en-GB"/>
              </w:rPr>
            </w:pPr>
            <w:r>
              <w:rPr>
                <w:sz w:val="16"/>
                <w:szCs w:val="16"/>
                <w:lang w:val="en-GB"/>
              </w:rPr>
              <w:t>2</w:t>
            </w:r>
          </w:p>
        </w:tc>
        <w:tc>
          <w:tcPr>
            <w:tcW w:w="426" w:type="dxa"/>
            <w:shd w:val="solid" w:color="FFFFFF" w:fill="auto"/>
          </w:tcPr>
          <w:p w14:paraId="199E0F13" w14:textId="77777777" w:rsidR="000D2D93" w:rsidRDefault="000D2D93" w:rsidP="00991AC2">
            <w:pPr>
              <w:pStyle w:val="TAC"/>
              <w:rPr>
                <w:sz w:val="16"/>
                <w:szCs w:val="16"/>
                <w:lang w:val="en-GB"/>
              </w:rPr>
            </w:pPr>
            <w:r>
              <w:rPr>
                <w:sz w:val="16"/>
                <w:szCs w:val="16"/>
                <w:lang w:val="en-GB"/>
              </w:rPr>
              <w:t>F</w:t>
            </w:r>
          </w:p>
        </w:tc>
        <w:tc>
          <w:tcPr>
            <w:tcW w:w="5103" w:type="dxa"/>
            <w:shd w:val="solid" w:color="FFFFFF" w:fill="auto"/>
          </w:tcPr>
          <w:p w14:paraId="5FB5157B" w14:textId="77777777" w:rsidR="000D2D93" w:rsidRDefault="000D2D93" w:rsidP="00991AC2">
            <w:pPr>
              <w:pStyle w:val="TAL"/>
              <w:rPr>
                <w:sz w:val="16"/>
                <w:szCs w:val="16"/>
                <w:lang w:val="en-GB"/>
              </w:rPr>
            </w:pPr>
            <w:r>
              <w:rPr>
                <w:sz w:val="16"/>
                <w:szCs w:val="16"/>
                <w:lang w:val="en-GB"/>
              </w:rPr>
              <w:t>TS 23.502 Clarification on Access and mobility related policy</w:t>
            </w:r>
          </w:p>
        </w:tc>
        <w:tc>
          <w:tcPr>
            <w:tcW w:w="708" w:type="dxa"/>
            <w:shd w:val="solid" w:color="FFFFFF" w:fill="auto"/>
          </w:tcPr>
          <w:p w14:paraId="4105F7C2" w14:textId="77777777" w:rsidR="000D2D93" w:rsidRDefault="000D2D93" w:rsidP="00991AC2">
            <w:pPr>
              <w:pStyle w:val="TAC"/>
              <w:rPr>
                <w:sz w:val="16"/>
                <w:szCs w:val="16"/>
                <w:lang w:val="en-GB"/>
              </w:rPr>
            </w:pPr>
            <w:r>
              <w:rPr>
                <w:sz w:val="16"/>
                <w:szCs w:val="16"/>
                <w:lang w:val="en-GB"/>
              </w:rPr>
              <w:t>15.2.0</w:t>
            </w:r>
          </w:p>
        </w:tc>
      </w:tr>
      <w:tr w:rsidR="000D2D93" w:rsidRPr="00DE2E79" w14:paraId="6CF6172D" w14:textId="77777777" w:rsidTr="0055518C">
        <w:tc>
          <w:tcPr>
            <w:tcW w:w="800" w:type="dxa"/>
            <w:shd w:val="solid" w:color="FFFFFF" w:fill="auto"/>
          </w:tcPr>
          <w:p w14:paraId="721D6C4F" w14:textId="77777777" w:rsidR="000D2D93" w:rsidRDefault="000D2D93" w:rsidP="00991AC2">
            <w:pPr>
              <w:pStyle w:val="TAL"/>
              <w:rPr>
                <w:sz w:val="16"/>
                <w:szCs w:val="16"/>
                <w:lang w:val="en-GB"/>
              </w:rPr>
            </w:pPr>
            <w:r>
              <w:rPr>
                <w:sz w:val="16"/>
                <w:szCs w:val="16"/>
                <w:lang w:val="en-GB"/>
              </w:rPr>
              <w:t>2018-06</w:t>
            </w:r>
          </w:p>
        </w:tc>
        <w:tc>
          <w:tcPr>
            <w:tcW w:w="712" w:type="dxa"/>
            <w:shd w:val="solid" w:color="FFFFFF" w:fill="auto"/>
          </w:tcPr>
          <w:p w14:paraId="6DD101BE" w14:textId="77777777" w:rsidR="000D2D93" w:rsidRDefault="000D2D93" w:rsidP="00991AC2">
            <w:pPr>
              <w:pStyle w:val="TAL"/>
              <w:rPr>
                <w:sz w:val="16"/>
                <w:szCs w:val="16"/>
                <w:lang w:val="en-GB"/>
              </w:rPr>
            </w:pPr>
            <w:r>
              <w:rPr>
                <w:sz w:val="16"/>
                <w:szCs w:val="16"/>
                <w:lang w:val="en-GB"/>
              </w:rPr>
              <w:t>SP-80</w:t>
            </w:r>
          </w:p>
        </w:tc>
        <w:tc>
          <w:tcPr>
            <w:tcW w:w="992" w:type="dxa"/>
            <w:shd w:val="solid" w:color="FFFFFF" w:fill="auto"/>
          </w:tcPr>
          <w:p w14:paraId="063CB75C" w14:textId="77777777" w:rsidR="000D2D93" w:rsidRDefault="000D2D93" w:rsidP="00991AC2">
            <w:pPr>
              <w:pStyle w:val="TAC"/>
              <w:rPr>
                <w:sz w:val="16"/>
                <w:szCs w:val="16"/>
                <w:lang w:val="en-GB"/>
              </w:rPr>
            </w:pPr>
            <w:r>
              <w:rPr>
                <w:sz w:val="16"/>
                <w:szCs w:val="16"/>
                <w:lang w:val="en-GB"/>
              </w:rPr>
              <w:t>SP-180489</w:t>
            </w:r>
          </w:p>
        </w:tc>
        <w:tc>
          <w:tcPr>
            <w:tcW w:w="473" w:type="dxa"/>
            <w:shd w:val="solid" w:color="FFFFFF" w:fill="auto"/>
          </w:tcPr>
          <w:p w14:paraId="6252F619" w14:textId="77777777" w:rsidR="000D2D93" w:rsidRDefault="000D2D93" w:rsidP="0034072B">
            <w:pPr>
              <w:pStyle w:val="TAC"/>
              <w:rPr>
                <w:sz w:val="16"/>
                <w:szCs w:val="16"/>
                <w:lang w:val="en-GB"/>
              </w:rPr>
            </w:pPr>
            <w:r>
              <w:rPr>
                <w:sz w:val="16"/>
                <w:szCs w:val="16"/>
                <w:lang w:val="en-GB"/>
              </w:rPr>
              <w:t xml:space="preserve"> 0356</w:t>
            </w:r>
          </w:p>
        </w:tc>
        <w:tc>
          <w:tcPr>
            <w:tcW w:w="425" w:type="dxa"/>
            <w:shd w:val="solid" w:color="FFFFFF" w:fill="auto"/>
          </w:tcPr>
          <w:p w14:paraId="23B80755" w14:textId="77777777" w:rsidR="000D2D93" w:rsidRDefault="000D2D93" w:rsidP="00991AC2">
            <w:pPr>
              <w:pStyle w:val="TAC"/>
              <w:rPr>
                <w:sz w:val="16"/>
                <w:szCs w:val="16"/>
                <w:lang w:val="en-GB"/>
              </w:rPr>
            </w:pPr>
            <w:r>
              <w:rPr>
                <w:sz w:val="16"/>
                <w:szCs w:val="16"/>
                <w:lang w:val="en-GB"/>
              </w:rPr>
              <w:t>1</w:t>
            </w:r>
          </w:p>
        </w:tc>
        <w:tc>
          <w:tcPr>
            <w:tcW w:w="426" w:type="dxa"/>
            <w:shd w:val="solid" w:color="FFFFFF" w:fill="auto"/>
          </w:tcPr>
          <w:p w14:paraId="65FE1115" w14:textId="77777777" w:rsidR="000D2D93" w:rsidRDefault="000D2D93" w:rsidP="00991AC2">
            <w:pPr>
              <w:pStyle w:val="TAC"/>
              <w:rPr>
                <w:sz w:val="16"/>
                <w:szCs w:val="16"/>
                <w:lang w:val="en-GB"/>
              </w:rPr>
            </w:pPr>
            <w:r>
              <w:rPr>
                <w:sz w:val="16"/>
                <w:szCs w:val="16"/>
                <w:lang w:val="en-GB"/>
              </w:rPr>
              <w:t>F</w:t>
            </w:r>
          </w:p>
        </w:tc>
        <w:tc>
          <w:tcPr>
            <w:tcW w:w="5103" w:type="dxa"/>
            <w:shd w:val="solid" w:color="FFFFFF" w:fill="auto"/>
          </w:tcPr>
          <w:p w14:paraId="5EE23E39" w14:textId="77777777" w:rsidR="000D2D93" w:rsidRDefault="000D2D93" w:rsidP="00991AC2">
            <w:pPr>
              <w:pStyle w:val="TAL"/>
              <w:rPr>
                <w:sz w:val="16"/>
                <w:szCs w:val="16"/>
                <w:lang w:val="en-GB"/>
              </w:rPr>
            </w:pPr>
            <w:r>
              <w:rPr>
                <w:sz w:val="16"/>
                <w:szCs w:val="16"/>
                <w:lang w:val="en-GB"/>
              </w:rPr>
              <w:t>TS 23.502 Clarification on AMF Subscription Correlation ID</w:t>
            </w:r>
          </w:p>
        </w:tc>
        <w:tc>
          <w:tcPr>
            <w:tcW w:w="708" w:type="dxa"/>
            <w:shd w:val="solid" w:color="FFFFFF" w:fill="auto"/>
          </w:tcPr>
          <w:p w14:paraId="287A0A9E" w14:textId="77777777" w:rsidR="000D2D93" w:rsidRDefault="000D2D93" w:rsidP="00991AC2">
            <w:pPr>
              <w:pStyle w:val="TAC"/>
              <w:rPr>
                <w:sz w:val="16"/>
                <w:szCs w:val="16"/>
                <w:lang w:val="en-GB"/>
              </w:rPr>
            </w:pPr>
            <w:r>
              <w:rPr>
                <w:sz w:val="16"/>
                <w:szCs w:val="16"/>
                <w:lang w:val="en-GB"/>
              </w:rPr>
              <w:t>15.2.0</w:t>
            </w:r>
          </w:p>
        </w:tc>
      </w:tr>
      <w:tr w:rsidR="000D2D93" w:rsidRPr="00DE2E79" w14:paraId="5C4FF4D0" w14:textId="77777777" w:rsidTr="0055518C">
        <w:tc>
          <w:tcPr>
            <w:tcW w:w="800" w:type="dxa"/>
            <w:shd w:val="solid" w:color="FFFFFF" w:fill="auto"/>
          </w:tcPr>
          <w:p w14:paraId="37E41A00" w14:textId="77777777" w:rsidR="000D2D93" w:rsidRDefault="000D2D93" w:rsidP="00991AC2">
            <w:pPr>
              <w:pStyle w:val="TAL"/>
              <w:rPr>
                <w:sz w:val="16"/>
                <w:szCs w:val="16"/>
                <w:lang w:val="en-GB"/>
              </w:rPr>
            </w:pPr>
            <w:r>
              <w:rPr>
                <w:sz w:val="16"/>
                <w:szCs w:val="16"/>
                <w:lang w:val="en-GB"/>
              </w:rPr>
              <w:t>2018-06</w:t>
            </w:r>
          </w:p>
        </w:tc>
        <w:tc>
          <w:tcPr>
            <w:tcW w:w="712" w:type="dxa"/>
            <w:shd w:val="solid" w:color="FFFFFF" w:fill="auto"/>
          </w:tcPr>
          <w:p w14:paraId="44C64732" w14:textId="77777777" w:rsidR="000D2D93" w:rsidRDefault="000D2D93" w:rsidP="00991AC2">
            <w:pPr>
              <w:pStyle w:val="TAL"/>
              <w:rPr>
                <w:sz w:val="16"/>
                <w:szCs w:val="16"/>
                <w:lang w:val="en-GB"/>
              </w:rPr>
            </w:pPr>
            <w:r>
              <w:rPr>
                <w:sz w:val="16"/>
                <w:szCs w:val="16"/>
                <w:lang w:val="en-GB"/>
              </w:rPr>
              <w:t>SP-80</w:t>
            </w:r>
          </w:p>
        </w:tc>
        <w:tc>
          <w:tcPr>
            <w:tcW w:w="992" w:type="dxa"/>
            <w:shd w:val="solid" w:color="FFFFFF" w:fill="auto"/>
          </w:tcPr>
          <w:p w14:paraId="05A610CD" w14:textId="77777777" w:rsidR="000D2D93" w:rsidRDefault="000D2D93" w:rsidP="00991AC2">
            <w:pPr>
              <w:pStyle w:val="TAC"/>
              <w:rPr>
                <w:sz w:val="16"/>
                <w:szCs w:val="16"/>
                <w:lang w:val="en-GB"/>
              </w:rPr>
            </w:pPr>
            <w:r>
              <w:rPr>
                <w:sz w:val="16"/>
                <w:szCs w:val="16"/>
                <w:lang w:val="en-GB"/>
              </w:rPr>
              <w:t>SP-180478</w:t>
            </w:r>
          </w:p>
        </w:tc>
        <w:tc>
          <w:tcPr>
            <w:tcW w:w="473" w:type="dxa"/>
            <w:shd w:val="solid" w:color="FFFFFF" w:fill="auto"/>
          </w:tcPr>
          <w:p w14:paraId="4EDF2E76" w14:textId="77777777" w:rsidR="000D2D93" w:rsidRDefault="000D2D93" w:rsidP="0034072B">
            <w:pPr>
              <w:pStyle w:val="TAC"/>
              <w:rPr>
                <w:sz w:val="16"/>
                <w:szCs w:val="16"/>
                <w:lang w:val="en-GB"/>
              </w:rPr>
            </w:pPr>
            <w:r>
              <w:rPr>
                <w:sz w:val="16"/>
                <w:szCs w:val="16"/>
                <w:lang w:val="en-GB"/>
              </w:rPr>
              <w:t xml:space="preserve"> 0357</w:t>
            </w:r>
          </w:p>
        </w:tc>
        <w:tc>
          <w:tcPr>
            <w:tcW w:w="425" w:type="dxa"/>
            <w:shd w:val="solid" w:color="FFFFFF" w:fill="auto"/>
          </w:tcPr>
          <w:p w14:paraId="6306423A" w14:textId="77777777" w:rsidR="000D2D93" w:rsidRDefault="000D2D93" w:rsidP="00991AC2">
            <w:pPr>
              <w:pStyle w:val="TAC"/>
              <w:rPr>
                <w:sz w:val="16"/>
                <w:szCs w:val="16"/>
                <w:lang w:val="en-GB"/>
              </w:rPr>
            </w:pPr>
            <w:r>
              <w:rPr>
                <w:sz w:val="16"/>
                <w:szCs w:val="16"/>
                <w:lang w:val="en-GB"/>
              </w:rPr>
              <w:t>6</w:t>
            </w:r>
          </w:p>
        </w:tc>
        <w:tc>
          <w:tcPr>
            <w:tcW w:w="426" w:type="dxa"/>
            <w:shd w:val="solid" w:color="FFFFFF" w:fill="auto"/>
          </w:tcPr>
          <w:p w14:paraId="0227915A" w14:textId="77777777" w:rsidR="000D2D93" w:rsidRDefault="000D2D93" w:rsidP="00991AC2">
            <w:pPr>
              <w:pStyle w:val="TAC"/>
              <w:rPr>
                <w:sz w:val="16"/>
                <w:szCs w:val="16"/>
                <w:lang w:val="en-GB"/>
              </w:rPr>
            </w:pPr>
            <w:r>
              <w:rPr>
                <w:sz w:val="16"/>
                <w:szCs w:val="16"/>
                <w:lang w:val="en-GB"/>
              </w:rPr>
              <w:t>F</w:t>
            </w:r>
          </w:p>
        </w:tc>
        <w:tc>
          <w:tcPr>
            <w:tcW w:w="5103" w:type="dxa"/>
            <w:shd w:val="solid" w:color="FFFFFF" w:fill="auto"/>
          </w:tcPr>
          <w:p w14:paraId="42FFDAD9" w14:textId="77777777" w:rsidR="000D2D93" w:rsidRDefault="000D2D93" w:rsidP="00991AC2">
            <w:pPr>
              <w:pStyle w:val="TAL"/>
              <w:rPr>
                <w:sz w:val="16"/>
                <w:szCs w:val="16"/>
                <w:lang w:val="en-GB"/>
              </w:rPr>
            </w:pPr>
            <w:r>
              <w:rPr>
                <w:sz w:val="16"/>
                <w:szCs w:val="16"/>
                <w:lang w:val="en-GB"/>
              </w:rPr>
              <w:t>Additional DataSet and Datakey</w:t>
            </w:r>
          </w:p>
        </w:tc>
        <w:tc>
          <w:tcPr>
            <w:tcW w:w="708" w:type="dxa"/>
            <w:shd w:val="solid" w:color="FFFFFF" w:fill="auto"/>
          </w:tcPr>
          <w:p w14:paraId="6C7B96AA" w14:textId="77777777" w:rsidR="000D2D93" w:rsidRDefault="000D2D93" w:rsidP="00991AC2">
            <w:pPr>
              <w:pStyle w:val="TAC"/>
              <w:rPr>
                <w:sz w:val="16"/>
                <w:szCs w:val="16"/>
                <w:lang w:val="en-GB"/>
              </w:rPr>
            </w:pPr>
            <w:r>
              <w:rPr>
                <w:sz w:val="16"/>
                <w:szCs w:val="16"/>
                <w:lang w:val="en-GB"/>
              </w:rPr>
              <w:t>15.2.0</w:t>
            </w:r>
          </w:p>
        </w:tc>
      </w:tr>
      <w:tr w:rsidR="00E603D7" w:rsidRPr="00DE2E79" w14:paraId="2B660DE7" w14:textId="77777777" w:rsidTr="0055518C">
        <w:tc>
          <w:tcPr>
            <w:tcW w:w="800" w:type="dxa"/>
            <w:shd w:val="solid" w:color="FFFFFF" w:fill="auto"/>
          </w:tcPr>
          <w:p w14:paraId="026FAF8D" w14:textId="77777777" w:rsidR="00E603D7" w:rsidRDefault="00E603D7" w:rsidP="00991AC2">
            <w:pPr>
              <w:pStyle w:val="TAL"/>
              <w:rPr>
                <w:sz w:val="16"/>
                <w:szCs w:val="16"/>
                <w:lang w:val="en-GB"/>
              </w:rPr>
            </w:pPr>
            <w:r>
              <w:rPr>
                <w:sz w:val="16"/>
                <w:szCs w:val="16"/>
                <w:lang w:val="en-GB"/>
              </w:rPr>
              <w:t>2018-06</w:t>
            </w:r>
          </w:p>
        </w:tc>
        <w:tc>
          <w:tcPr>
            <w:tcW w:w="712" w:type="dxa"/>
            <w:shd w:val="solid" w:color="FFFFFF" w:fill="auto"/>
          </w:tcPr>
          <w:p w14:paraId="11AE5B7D" w14:textId="77777777" w:rsidR="00E603D7" w:rsidRDefault="00E603D7" w:rsidP="00991AC2">
            <w:pPr>
              <w:pStyle w:val="TAL"/>
              <w:rPr>
                <w:sz w:val="16"/>
                <w:szCs w:val="16"/>
                <w:lang w:val="en-GB"/>
              </w:rPr>
            </w:pPr>
            <w:r>
              <w:rPr>
                <w:sz w:val="16"/>
                <w:szCs w:val="16"/>
                <w:lang w:val="en-GB"/>
              </w:rPr>
              <w:t>SP-80</w:t>
            </w:r>
          </w:p>
        </w:tc>
        <w:tc>
          <w:tcPr>
            <w:tcW w:w="992" w:type="dxa"/>
            <w:shd w:val="solid" w:color="FFFFFF" w:fill="auto"/>
          </w:tcPr>
          <w:p w14:paraId="68F884C8" w14:textId="77777777" w:rsidR="00E603D7" w:rsidRDefault="00E603D7" w:rsidP="00991AC2">
            <w:pPr>
              <w:pStyle w:val="TAC"/>
              <w:rPr>
                <w:sz w:val="16"/>
                <w:szCs w:val="16"/>
                <w:lang w:val="en-GB"/>
              </w:rPr>
            </w:pPr>
            <w:r>
              <w:rPr>
                <w:sz w:val="16"/>
                <w:szCs w:val="16"/>
                <w:lang w:val="en-GB"/>
              </w:rPr>
              <w:t>SP-180489</w:t>
            </w:r>
          </w:p>
        </w:tc>
        <w:tc>
          <w:tcPr>
            <w:tcW w:w="473" w:type="dxa"/>
            <w:shd w:val="solid" w:color="FFFFFF" w:fill="auto"/>
          </w:tcPr>
          <w:p w14:paraId="210ACA3E" w14:textId="77777777" w:rsidR="00E603D7" w:rsidRDefault="00E603D7" w:rsidP="0034072B">
            <w:pPr>
              <w:pStyle w:val="TAC"/>
              <w:rPr>
                <w:sz w:val="16"/>
                <w:szCs w:val="16"/>
                <w:lang w:val="en-GB"/>
              </w:rPr>
            </w:pPr>
            <w:r>
              <w:rPr>
                <w:sz w:val="16"/>
                <w:szCs w:val="16"/>
                <w:lang w:val="en-GB"/>
              </w:rPr>
              <w:t xml:space="preserve"> 0359</w:t>
            </w:r>
          </w:p>
        </w:tc>
        <w:tc>
          <w:tcPr>
            <w:tcW w:w="425" w:type="dxa"/>
            <w:shd w:val="solid" w:color="FFFFFF" w:fill="auto"/>
          </w:tcPr>
          <w:p w14:paraId="35FD8158" w14:textId="77777777" w:rsidR="00E603D7" w:rsidRDefault="00E603D7" w:rsidP="00991AC2">
            <w:pPr>
              <w:pStyle w:val="TAC"/>
              <w:rPr>
                <w:sz w:val="16"/>
                <w:szCs w:val="16"/>
                <w:lang w:val="en-GB"/>
              </w:rPr>
            </w:pPr>
            <w:r>
              <w:rPr>
                <w:sz w:val="16"/>
                <w:szCs w:val="16"/>
                <w:lang w:val="en-GB"/>
              </w:rPr>
              <w:t>2</w:t>
            </w:r>
          </w:p>
        </w:tc>
        <w:tc>
          <w:tcPr>
            <w:tcW w:w="426" w:type="dxa"/>
            <w:shd w:val="solid" w:color="FFFFFF" w:fill="auto"/>
          </w:tcPr>
          <w:p w14:paraId="5957D81F" w14:textId="77777777" w:rsidR="00E603D7" w:rsidRDefault="00E603D7" w:rsidP="00991AC2">
            <w:pPr>
              <w:pStyle w:val="TAC"/>
              <w:rPr>
                <w:sz w:val="16"/>
                <w:szCs w:val="16"/>
                <w:lang w:val="en-GB"/>
              </w:rPr>
            </w:pPr>
            <w:r>
              <w:rPr>
                <w:sz w:val="16"/>
                <w:szCs w:val="16"/>
                <w:lang w:val="en-GB"/>
              </w:rPr>
              <w:t>F</w:t>
            </w:r>
          </w:p>
        </w:tc>
        <w:tc>
          <w:tcPr>
            <w:tcW w:w="5103" w:type="dxa"/>
            <w:shd w:val="solid" w:color="FFFFFF" w:fill="auto"/>
          </w:tcPr>
          <w:p w14:paraId="1A0AFE39" w14:textId="77777777" w:rsidR="00E603D7" w:rsidRDefault="00E603D7" w:rsidP="00991AC2">
            <w:pPr>
              <w:pStyle w:val="TAL"/>
              <w:rPr>
                <w:sz w:val="16"/>
                <w:szCs w:val="16"/>
                <w:lang w:val="en-GB"/>
              </w:rPr>
            </w:pPr>
            <w:r>
              <w:rPr>
                <w:sz w:val="16"/>
                <w:szCs w:val="16"/>
                <w:lang w:val="en-GB"/>
              </w:rPr>
              <w:t>TS23.502 Remove access independent event trigger in Nsmf_EventExposure Service</w:t>
            </w:r>
          </w:p>
        </w:tc>
        <w:tc>
          <w:tcPr>
            <w:tcW w:w="708" w:type="dxa"/>
            <w:shd w:val="solid" w:color="FFFFFF" w:fill="auto"/>
          </w:tcPr>
          <w:p w14:paraId="32C785D5" w14:textId="77777777" w:rsidR="00E603D7" w:rsidRDefault="00E603D7" w:rsidP="00991AC2">
            <w:pPr>
              <w:pStyle w:val="TAC"/>
              <w:rPr>
                <w:sz w:val="16"/>
                <w:szCs w:val="16"/>
                <w:lang w:val="en-GB"/>
              </w:rPr>
            </w:pPr>
            <w:r>
              <w:rPr>
                <w:sz w:val="16"/>
                <w:szCs w:val="16"/>
                <w:lang w:val="en-GB"/>
              </w:rPr>
              <w:t>15.2.0</w:t>
            </w:r>
          </w:p>
        </w:tc>
      </w:tr>
      <w:tr w:rsidR="00E603D7" w:rsidRPr="00DE2E79" w14:paraId="62CF992E" w14:textId="77777777" w:rsidTr="0055518C">
        <w:tc>
          <w:tcPr>
            <w:tcW w:w="800" w:type="dxa"/>
            <w:shd w:val="solid" w:color="FFFFFF" w:fill="auto"/>
          </w:tcPr>
          <w:p w14:paraId="05302260" w14:textId="77777777" w:rsidR="00E603D7" w:rsidRDefault="00E603D7" w:rsidP="00991AC2">
            <w:pPr>
              <w:pStyle w:val="TAL"/>
              <w:rPr>
                <w:sz w:val="16"/>
                <w:szCs w:val="16"/>
                <w:lang w:val="en-GB"/>
              </w:rPr>
            </w:pPr>
            <w:r>
              <w:rPr>
                <w:sz w:val="16"/>
                <w:szCs w:val="16"/>
                <w:lang w:val="en-GB"/>
              </w:rPr>
              <w:t>2018-06</w:t>
            </w:r>
          </w:p>
        </w:tc>
        <w:tc>
          <w:tcPr>
            <w:tcW w:w="712" w:type="dxa"/>
            <w:shd w:val="solid" w:color="FFFFFF" w:fill="auto"/>
          </w:tcPr>
          <w:p w14:paraId="22A36CFB" w14:textId="77777777" w:rsidR="00E603D7" w:rsidRDefault="00E603D7" w:rsidP="00991AC2">
            <w:pPr>
              <w:pStyle w:val="TAL"/>
              <w:rPr>
                <w:sz w:val="16"/>
                <w:szCs w:val="16"/>
                <w:lang w:val="en-GB"/>
              </w:rPr>
            </w:pPr>
            <w:r>
              <w:rPr>
                <w:sz w:val="16"/>
                <w:szCs w:val="16"/>
                <w:lang w:val="en-GB"/>
              </w:rPr>
              <w:t>SP-80</w:t>
            </w:r>
          </w:p>
        </w:tc>
        <w:tc>
          <w:tcPr>
            <w:tcW w:w="992" w:type="dxa"/>
            <w:shd w:val="solid" w:color="FFFFFF" w:fill="auto"/>
          </w:tcPr>
          <w:p w14:paraId="7298A42F" w14:textId="77777777" w:rsidR="00E603D7" w:rsidRDefault="00E603D7" w:rsidP="00991AC2">
            <w:pPr>
              <w:pStyle w:val="TAC"/>
              <w:rPr>
                <w:sz w:val="16"/>
                <w:szCs w:val="16"/>
                <w:lang w:val="en-GB"/>
              </w:rPr>
            </w:pPr>
            <w:r>
              <w:rPr>
                <w:sz w:val="16"/>
                <w:szCs w:val="16"/>
                <w:lang w:val="en-GB"/>
              </w:rPr>
              <w:t>SP-180488</w:t>
            </w:r>
          </w:p>
        </w:tc>
        <w:tc>
          <w:tcPr>
            <w:tcW w:w="473" w:type="dxa"/>
            <w:shd w:val="solid" w:color="FFFFFF" w:fill="auto"/>
          </w:tcPr>
          <w:p w14:paraId="64DF9875" w14:textId="77777777" w:rsidR="00E603D7" w:rsidRDefault="00E603D7" w:rsidP="0034072B">
            <w:pPr>
              <w:pStyle w:val="TAC"/>
              <w:rPr>
                <w:sz w:val="16"/>
                <w:szCs w:val="16"/>
                <w:lang w:val="en-GB"/>
              </w:rPr>
            </w:pPr>
            <w:r>
              <w:rPr>
                <w:sz w:val="16"/>
                <w:szCs w:val="16"/>
                <w:lang w:val="en-GB"/>
              </w:rPr>
              <w:t>0360</w:t>
            </w:r>
          </w:p>
        </w:tc>
        <w:tc>
          <w:tcPr>
            <w:tcW w:w="425" w:type="dxa"/>
            <w:shd w:val="solid" w:color="FFFFFF" w:fill="auto"/>
          </w:tcPr>
          <w:p w14:paraId="70E8A43B" w14:textId="77777777" w:rsidR="00E603D7" w:rsidRDefault="00E603D7" w:rsidP="00991AC2">
            <w:pPr>
              <w:pStyle w:val="TAC"/>
              <w:rPr>
                <w:sz w:val="16"/>
                <w:szCs w:val="16"/>
                <w:lang w:val="en-GB"/>
              </w:rPr>
            </w:pPr>
            <w:r>
              <w:rPr>
                <w:sz w:val="16"/>
                <w:szCs w:val="16"/>
                <w:lang w:val="en-GB"/>
              </w:rPr>
              <w:t>4</w:t>
            </w:r>
          </w:p>
        </w:tc>
        <w:tc>
          <w:tcPr>
            <w:tcW w:w="426" w:type="dxa"/>
            <w:shd w:val="solid" w:color="FFFFFF" w:fill="auto"/>
          </w:tcPr>
          <w:p w14:paraId="27F16292" w14:textId="77777777" w:rsidR="00E603D7" w:rsidRDefault="00E603D7" w:rsidP="00991AC2">
            <w:pPr>
              <w:pStyle w:val="TAC"/>
              <w:rPr>
                <w:sz w:val="16"/>
                <w:szCs w:val="16"/>
                <w:lang w:val="en-GB"/>
              </w:rPr>
            </w:pPr>
            <w:r>
              <w:rPr>
                <w:sz w:val="16"/>
                <w:szCs w:val="16"/>
                <w:lang w:val="en-GB"/>
              </w:rPr>
              <w:t>F</w:t>
            </w:r>
          </w:p>
        </w:tc>
        <w:tc>
          <w:tcPr>
            <w:tcW w:w="5103" w:type="dxa"/>
            <w:shd w:val="solid" w:color="FFFFFF" w:fill="auto"/>
          </w:tcPr>
          <w:p w14:paraId="725F4DAF" w14:textId="77777777" w:rsidR="00E603D7" w:rsidRDefault="00E603D7" w:rsidP="00991AC2">
            <w:pPr>
              <w:pStyle w:val="TAL"/>
              <w:rPr>
                <w:sz w:val="16"/>
                <w:szCs w:val="16"/>
                <w:lang w:val="en-GB"/>
              </w:rPr>
            </w:pPr>
            <w:r>
              <w:rPr>
                <w:sz w:val="16"/>
                <w:szCs w:val="16"/>
                <w:lang w:val="en-GB"/>
              </w:rPr>
              <w:t xml:space="preserve">S-NSSAI check in Network Triggered Service Request </w:t>
            </w:r>
          </w:p>
        </w:tc>
        <w:tc>
          <w:tcPr>
            <w:tcW w:w="708" w:type="dxa"/>
            <w:shd w:val="solid" w:color="FFFFFF" w:fill="auto"/>
          </w:tcPr>
          <w:p w14:paraId="4D3419D3" w14:textId="77777777" w:rsidR="00E603D7" w:rsidRDefault="00E603D7" w:rsidP="00991AC2">
            <w:pPr>
              <w:pStyle w:val="TAC"/>
              <w:rPr>
                <w:sz w:val="16"/>
                <w:szCs w:val="16"/>
                <w:lang w:val="en-GB"/>
              </w:rPr>
            </w:pPr>
            <w:r>
              <w:rPr>
                <w:sz w:val="16"/>
                <w:szCs w:val="16"/>
                <w:lang w:val="en-GB"/>
              </w:rPr>
              <w:t>15.2.0</w:t>
            </w:r>
          </w:p>
        </w:tc>
      </w:tr>
      <w:tr w:rsidR="00E603D7" w:rsidRPr="00DE2E79" w14:paraId="4AF4ACBB" w14:textId="77777777" w:rsidTr="0055518C">
        <w:tc>
          <w:tcPr>
            <w:tcW w:w="800" w:type="dxa"/>
            <w:shd w:val="solid" w:color="FFFFFF" w:fill="auto"/>
          </w:tcPr>
          <w:p w14:paraId="51345845" w14:textId="77777777" w:rsidR="00E603D7" w:rsidRDefault="00E603D7" w:rsidP="00991AC2">
            <w:pPr>
              <w:pStyle w:val="TAL"/>
              <w:rPr>
                <w:sz w:val="16"/>
                <w:szCs w:val="16"/>
                <w:lang w:val="en-GB"/>
              </w:rPr>
            </w:pPr>
            <w:r>
              <w:rPr>
                <w:sz w:val="16"/>
                <w:szCs w:val="16"/>
                <w:lang w:val="en-GB"/>
              </w:rPr>
              <w:t>2018-06</w:t>
            </w:r>
          </w:p>
        </w:tc>
        <w:tc>
          <w:tcPr>
            <w:tcW w:w="712" w:type="dxa"/>
            <w:shd w:val="solid" w:color="FFFFFF" w:fill="auto"/>
          </w:tcPr>
          <w:p w14:paraId="602B31BF" w14:textId="77777777" w:rsidR="00E603D7" w:rsidRDefault="00E603D7" w:rsidP="00991AC2">
            <w:pPr>
              <w:pStyle w:val="TAL"/>
              <w:rPr>
                <w:sz w:val="16"/>
                <w:szCs w:val="16"/>
                <w:lang w:val="en-GB"/>
              </w:rPr>
            </w:pPr>
            <w:r>
              <w:rPr>
                <w:sz w:val="16"/>
                <w:szCs w:val="16"/>
                <w:lang w:val="en-GB"/>
              </w:rPr>
              <w:t>SP-80</w:t>
            </w:r>
          </w:p>
        </w:tc>
        <w:tc>
          <w:tcPr>
            <w:tcW w:w="992" w:type="dxa"/>
            <w:shd w:val="solid" w:color="FFFFFF" w:fill="auto"/>
          </w:tcPr>
          <w:p w14:paraId="74204EB1" w14:textId="77777777" w:rsidR="00E603D7" w:rsidRDefault="00E603D7" w:rsidP="00991AC2">
            <w:pPr>
              <w:pStyle w:val="TAC"/>
              <w:rPr>
                <w:sz w:val="16"/>
                <w:szCs w:val="16"/>
                <w:lang w:val="en-GB"/>
              </w:rPr>
            </w:pPr>
            <w:r>
              <w:rPr>
                <w:sz w:val="16"/>
                <w:szCs w:val="16"/>
                <w:lang w:val="en-GB"/>
              </w:rPr>
              <w:t>SP-180483</w:t>
            </w:r>
          </w:p>
        </w:tc>
        <w:tc>
          <w:tcPr>
            <w:tcW w:w="473" w:type="dxa"/>
            <w:shd w:val="solid" w:color="FFFFFF" w:fill="auto"/>
          </w:tcPr>
          <w:p w14:paraId="1677C222" w14:textId="77777777" w:rsidR="00E603D7" w:rsidRDefault="00E603D7" w:rsidP="0034072B">
            <w:pPr>
              <w:pStyle w:val="TAC"/>
              <w:rPr>
                <w:sz w:val="16"/>
                <w:szCs w:val="16"/>
                <w:lang w:val="en-GB"/>
              </w:rPr>
            </w:pPr>
            <w:r>
              <w:rPr>
                <w:sz w:val="16"/>
                <w:szCs w:val="16"/>
                <w:lang w:val="en-GB"/>
              </w:rPr>
              <w:t>0362</w:t>
            </w:r>
          </w:p>
        </w:tc>
        <w:tc>
          <w:tcPr>
            <w:tcW w:w="425" w:type="dxa"/>
            <w:shd w:val="solid" w:color="FFFFFF" w:fill="auto"/>
          </w:tcPr>
          <w:p w14:paraId="0B5F4023" w14:textId="77777777" w:rsidR="00E603D7" w:rsidRDefault="00E603D7" w:rsidP="00991AC2">
            <w:pPr>
              <w:pStyle w:val="TAC"/>
              <w:rPr>
                <w:sz w:val="16"/>
                <w:szCs w:val="16"/>
                <w:lang w:val="en-GB"/>
              </w:rPr>
            </w:pPr>
            <w:r>
              <w:rPr>
                <w:sz w:val="16"/>
                <w:szCs w:val="16"/>
                <w:lang w:val="en-GB"/>
              </w:rPr>
              <w:t>1</w:t>
            </w:r>
          </w:p>
        </w:tc>
        <w:tc>
          <w:tcPr>
            <w:tcW w:w="426" w:type="dxa"/>
            <w:shd w:val="solid" w:color="FFFFFF" w:fill="auto"/>
          </w:tcPr>
          <w:p w14:paraId="602C3184" w14:textId="77777777" w:rsidR="00E603D7" w:rsidRDefault="00E603D7" w:rsidP="00991AC2">
            <w:pPr>
              <w:pStyle w:val="TAC"/>
              <w:rPr>
                <w:sz w:val="16"/>
                <w:szCs w:val="16"/>
                <w:lang w:val="en-GB"/>
              </w:rPr>
            </w:pPr>
            <w:r>
              <w:rPr>
                <w:sz w:val="16"/>
                <w:szCs w:val="16"/>
                <w:lang w:val="en-GB"/>
              </w:rPr>
              <w:t>F</w:t>
            </w:r>
          </w:p>
        </w:tc>
        <w:tc>
          <w:tcPr>
            <w:tcW w:w="5103" w:type="dxa"/>
            <w:shd w:val="solid" w:color="FFFFFF" w:fill="auto"/>
          </w:tcPr>
          <w:p w14:paraId="1A7474A4" w14:textId="77777777" w:rsidR="00E603D7" w:rsidRDefault="00E603D7" w:rsidP="00991AC2">
            <w:pPr>
              <w:pStyle w:val="TAL"/>
              <w:rPr>
                <w:sz w:val="16"/>
                <w:szCs w:val="16"/>
                <w:lang w:val="en-GB"/>
              </w:rPr>
            </w:pPr>
            <w:r>
              <w:rPr>
                <w:sz w:val="16"/>
                <w:szCs w:val="16"/>
                <w:lang w:val="en-GB"/>
              </w:rPr>
              <w:t xml:space="preserve">Correction to User Plane Security Enforcement </w:t>
            </w:r>
          </w:p>
        </w:tc>
        <w:tc>
          <w:tcPr>
            <w:tcW w:w="708" w:type="dxa"/>
            <w:shd w:val="solid" w:color="FFFFFF" w:fill="auto"/>
          </w:tcPr>
          <w:p w14:paraId="00AB6956" w14:textId="77777777" w:rsidR="00E603D7" w:rsidRDefault="00E603D7" w:rsidP="00991AC2">
            <w:pPr>
              <w:pStyle w:val="TAC"/>
              <w:rPr>
                <w:sz w:val="16"/>
                <w:szCs w:val="16"/>
                <w:lang w:val="en-GB"/>
              </w:rPr>
            </w:pPr>
            <w:r>
              <w:rPr>
                <w:sz w:val="16"/>
                <w:szCs w:val="16"/>
                <w:lang w:val="en-GB"/>
              </w:rPr>
              <w:t>15.2.0</w:t>
            </w:r>
          </w:p>
        </w:tc>
      </w:tr>
      <w:tr w:rsidR="00E603D7" w:rsidRPr="00DE2E79" w14:paraId="42A1D7AC" w14:textId="77777777" w:rsidTr="0055518C">
        <w:tc>
          <w:tcPr>
            <w:tcW w:w="800" w:type="dxa"/>
            <w:shd w:val="solid" w:color="FFFFFF" w:fill="auto"/>
          </w:tcPr>
          <w:p w14:paraId="27936D62" w14:textId="77777777" w:rsidR="00E603D7" w:rsidRDefault="00E603D7" w:rsidP="00991AC2">
            <w:pPr>
              <w:pStyle w:val="TAL"/>
              <w:rPr>
                <w:sz w:val="16"/>
                <w:szCs w:val="16"/>
                <w:lang w:val="en-GB"/>
              </w:rPr>
            </w:pPr>
            <w:r>
              <w:rPr>
                <w:sz w:val="16"/>
                <w:szCs w:val="16"/>
                <w:lang w:val="en-GB"/>
              </w:rPr>
              <w:t>2018-06</w:t>
            </w:r>
          </w:p>
        </w:tc>
        <w:tc>
          <w:tcPr>
            <w:tcW w:w="712" w:type="dxa"/>
            <w:shd w:val="solid" w:color="FFFFFF" w:fill="auto"/>
          </w:tcPr>
          <w:p w14:paraId="5DD819AC" w14:textId="77777777" w:rsidR="00E603D7" w:rsidRDefault="00E603D7" w:rsidP="00991AC2">
            <w:pPr>
              <w:pStyle w:val="TAL"/>
              <w:rPr>
                <w:sz w:val="16"/>
                <w:szCs w:val="16"/>
                <w:lang w:val="en-GB"/>
              </w:rPr>
            </w:pPr>
            <w:r>
              <w:rPr>
                <w:sz w:val="16"/>
                <w:szCs w:val="16"/>
                <w:lang w:val="en-GB"/>
              </w:rPr>
              <w:t>SP-80</w:t>
            </w:r>
          </w:p>
        </w:tc>
        <w:tc>
          <w:tcPr>
            <w:tcW w:w="992" w:type="dxa"/>
            <w:shd w:val="solid" w:color="FFFFFF" w:fill="auto"/>
          </w:tcPr>
          <w:p w14:paraId="465DC9DB" w14:textId="77777777" w:rsidR="00E603D7" w:rsidRDefault="00E603D7" w:rsidP="00991AC2">
            <w:pPr>
              <w:pStyle w:val="TAC"/>
              <w:rPr>
                <w:sz w:val="16"/>
                <w:szCs w:val="16"/>
                <w:lang w:val="en-GB"/>
              </w:rPr>
            </w:pPr>
            <w:r>
              <w:rPr>
                <w:sz w:val="16"/>
                <w:szCs w:val="16"/>
                <w:lang w:val="en-GB"/>
              </w:rPr>
              <w:t>SP-180483</w:t>
            </w:r>
          </w:p>
        </w:tc>
        <w:tc>
          <w:tcPr>
            <w:tcW w:w="473" w:type="dxa"/>
            <w:shd w:val="solid" w:color="FFFFFF" w:fill="auto"/>
          </w:tcPr>
          <w:p w14:paraId="17159F64" w14:textId="77777777" w:rsidR="00E603D7" w:rsidRDefault="00E603D7" w:rsidP="0034072B">
            <w:pPr>
              <w:pStyle w:val="TAC"/>
              <w:rPr>
                <w:sz w:val="16"/>
                <w:szCs w:val="16"/>
                <w:lang w:val="en-GB"/>
              </w:rPr>
            </w:pPr>
            <w:r>
              <w:rPr>
                <w:sz w:val="16"/>
                <w:szCs w:val="16"/>
                <w:lang w:val="en-GB"/>
              </w:rPr>
              <w:t>0363</w:t>
            </w:r>
          </w:p>
        </w:tc>
        <w:tc>
          <w:tcPr>
            <w:tcW w:w="425" w:type="dxa"/>
            <w:shd w:val="solid" w:color="FFFFFF" w:fill="auto"/>
          </w:tcPr>
          <w:p w14:paraId="33908816" w14:textId="77777777" w:rsidR="00E603D7" w:rsidRDefault="00E603D7" w:rsidP="00991AC2">
            <w:pPr>
              <w:pStyle w:val="TAC"/>
              <w:rPr>
                <w:sz w:val="16"/>
                <w:szCs w:val="16"/>
                <w:lang w:val="en-GB"/>
              </w:rPr>
            </w:pPr>
            <w:r>
              <w:rPr>
                <w:sz w:val="16"/>
                <w:szCs w:val="16"/>
                <w:lang w:val="en-GB"/>
              </w:rPr>
              <w:t>1</w:t>
            </w:r>
          </w:p>
        </w:tc>
        <w:tc>
          <w:tcPr>
            <w:tcW w:w="426" w:type="dxa"/>
            <w:shd w:val="solid" w:color="FFFFFF" w:fill="auto"/>
          </w:tcPr>
          <w:p w14:paraId="4AC175C7" w14:textId="77777777" w:rsidR="00E603D7" w:rsidRDefault="00E603D7" w:rsidP="00991AC2">
            <w:pPr>
              <w:pStyle w:val="TAC"/>
              <w:rPr>
                <w:sz w:val="16"/>
                <w:szCs w:val="16"/>
                <w:lang w:val="en-GB"/>
              </w:rPr>
            </w:pPr>
            <w:r>
              <w:rPr>
                <w:sz w:val="16"/>
                <w:szCs w:val="16"/>
                <w:lang w:val="en-GB"/>
              </w:rPr>
              <w:t>F</w:t>
            </w:r>
          </w:p>
        </w:tc>
        <w:tc>
          <w:tcPr>
            <w:tcW w:w="5103" w:type="dxa"/>
            <w:shd w:val="solid" w:color="FFFFFF" w:fill="auto"/>
          </w:tcPr>
          <w:p w14:paraId="7AD03F90" w14:textId="77777777" w:rsidR="00E603D7" w:rsidRDefault="00E603D7" w:rsidP="00991AC2">
            <w:pPr>
              <w:pStyle w:val="TAL"/>
              <w:rPr>
                <w:sz w:val="16"/>
                <w:szCs w:val="16"/>
                <w:lang w:val="en-GB"/>
              </w:rPr>
            </w:pPr>
            <w:r>
              <w:rPr>
                <w:sz w:val="16"/>
                <w:szCs w:val="16"/>
                <w:lang w:val="en-GB"/>
              </w:rPr>
              <w:t>Correction to handover procedures</w:t>
            </w:r>
          </w:p>
        </w:tc>
        <w:tc>
          <w:tcPr>
            <w:tcW w:w="708" w:type="dxa"/>
            <w:shd w:val="solid" w:color="FFFFFF" w:fill="auto"/>
          </w:tcPr>
          <w:p w14:paraId="22236336" w14:textId="77777777" w:rsidR="00E603D7" w:rsidRDefault="00E603D7" w:rsidP="00991AC2">
            <w:pPr>
              <w:pStyle w:val="TAC"/>
              <w:rPr>
                <w:sz w:val="16"/>
                <w:szCs w:val="16"/>
                <w:lang w:val="en-GB"/>
              </w:rPr>
            </w:pPr>
            <w:r>
              <w:rPr>
                <w:sz w:val="16"/>
                <w:szCs w:val="16"/>
                <w:lang w:val="en-GB"/>
              </w:rPr>
              <w:t>15.2.0</w:t>
            </w:r>
          </w:p>
        </w:tc>
      </w:tr>
      <w:tr w:rsidR="007D32D0" w:rsidRPr="00DE2E79" w14:paraId="5AA66350" w14:textId="77777777" w:rsidTr="0055518C">
        <w:tc>
          <w:tcPr>
            <w:tcW w:w="800" w:type="dxa"/>
            <w:shd w:val="solid" w:color="FFFFFF" w:fill="auto"/>
          </w:tcPr>
          <w:p w14:paraId="55DBBF25" w14:textId="77777777" w:rsidR="007D32D0" w:rsidRDefault="007D32D0" w:rsidP="00991AC2">
            <w:pPr>
              <w:pStyle w:val="TAL"/>
              <w:rPr>
                <w:sz w:val="16"/>
                <w:szCs w:val="16"/>
                <w:lang w:val="en-GB"/>
              </w:rPr>
            </w:pPr>
            <w:r>
              <w:rPr>
                <w:sz w:val="16"/>
                <w:szCs w:val="16"/>
                <w:lang w:val="en-GB"/>
              </w:rPr>
              <w:t>2018-06</w:t>
            </w:r>
          </w:p>
        </w:tc>
        <w:tc>
          <w:tcPr>
            <w:tcW w:w="712" w:type="dxa"/>
            <w:shd w:val="solid" w:color="FFFFFF" w:fill="auto"/>
          </w:tcPr>
          <w:p w14:paraId="6A40CA3A" w14:textId="77777777" w:rsidR="007D32D0" w:rsidRDefault="007D32D0" w:rsidP="00991AC2">
            <w:pPr>
              <w:pStyle w:val="TAL"/>
              <w:rPr>
                <w:sz w:val="16"/>
                <w:szCs w:val="16"/>
                <w:lang w:val="en-GB"/>
              </w:rPr>
            </w:pPr>
            <w:r>
              <w:rPr>
                <w:sz w:val="16"/>
                <w:szCs w:val="16"/>
                <w:lang w:val="en-GB"/>
              </w:rPr>
              <w:t>SP-80</w:t>
            </w:r>
          </w:p>
        </w:tc>
        <w:tc>
          <w:tcPr>
            <w:tcW w:w="992" w:type="dxa"/>
            <w:shd w:val="solid" w:color="FFFFFF" w:fill="auto"/>
          </w:tcPr>
          <w:p w14:paraId="529B0077" w14:textId="77777777" w:rsidR="007D32D0" w:rsidRDefault="007D32D0" w:rsidP="00991AC2">
            <w:pPr>
              <w:pStyle w:val="TAC"/>
              <w:rPr>
                <w:sz w:val="16"/>
                <w:szCs w:val="16"/>
                <w:lang w:val="en-GB"/>
              </w:rPr>
            </w:pPr>
            <w:r>
              <w:rPr>
                <w:sz w:val="16"/>
                <w:szCs w:val="16"/>
                <w:lang w:val="en-GB"/>
              </w:rPr>
              <w:t>SP-180477</w:t>
            </w:r>
          </w:p>
        </w:tc>
        <w:tc>
          <w:tcPr>
            <w:tcW w:w="473" w:type="dxa"/>
            <w:shd w:val="solid" w:color="FFFFFF" w:fill="auto"/>
          </w:tcPr>
          <w:p w14:paraId="1F6DB691" w14:textId="77777777" w:rsidR="007D32D0" w:rsidRDefault="007D32D0" w:rsidP="0034072B">
            <w:pPr>
              <w:pStyle w:val="TAC"/>
              <w:rPr>
                <w:sz w:val="16"/>
                <w:szCs w:val="16"/>
                <w:lang w:val="en-GB"/>
              </w:rPr>
            </w:pPr>
            <w:r>
              <w:rPr>
                <w:sz w:val="16"/>
                <w:szCs w:val="16"/>
                <w:lang w:val="en-GB"/>
              </w:rPr>
              <w:t>0365</w:t>
            </w:r>
          </w:p>
        </w:tc>
        <w:tc>
          <w:tcPr>
            <w:tcW w:w="425" w:type="dxa"/>
            <w:shd w:val="solid" w:color="FFFFFF" w:fill="auto"/>
          </w:tcPr>
          <w:p w14:paraId="4F018A47" w14:textId="77777777" w:rsidR="007D32D0" w:rsidRDefault="007D32D0" w:rsidP="00991AC2">
            <w:pPr>
              <w:pStyle w:val="TAC"/>
              <w:rPr>
                <w:sz w:val="16"/>
                <w:szCs w:val="16"/>
                <w:lang w:val="en-GB"/>
              </w:rPr>
            </w:pPr>
            <w:r>
              <w:rPr>
                <w:sz w:val="16"/>
                <w:szCs w:val="16"/>
                <w:lang w:val="en-GB"/>
              </w:rPr>
              <w:t>-</w:t>
            </w:r>
          </w:p>
        </w:tc>
        <w:tc>
          <w:tcPr>
            <w:tcW w:w="426" w:type="dxa"/>
            <w:shd w:val="solid" w:color="FFFFFF" w:fill="auto"/>
          </w:tcPr>
          <w:p w14:paraId="0922A914" w14:textId="77777777" w:rsidR="007D32D0" w:rsidRDefault="007D32D0" w:rsidP="00991AC2">
            <w:pPr>
              <w:pStyle w:val="TAC"/>
              <w:rPr>
                <w:sz w:val="16"/>
                <w:szCs w:val="16"/>
                <w:lang w:val="en-GB"/>
              </w:rPr>
            </w:pPr>
            <w:r>
              <w:rPr>
                <w:sz w:val="16"/>
                <w:szCs w:val="16"/>
                <w:lang w:val="en-GB"/>
              </w:rPr>
              <w:t>D</w:t>
            </w:r>
          </w:p>
        </w:tc>
        <w:tc>
          <w:tcPr>
            <w:tcW w:w="5103" w:type="dxa"/>
            <w:shd w:val="solid" w:color="FFFFFF" w:fill="auto"/>
          </w:tcPr>
          <w:p w14:paraId="11BD0B3B" w14:textId="77777777" w:rsidR="007D32D0" w:rsidRDefault="007D32D0" w:rsidP="00991AC2">
            <w:pPr>
              <w:pStyle w:val="TAL"/>
              <w:rPr>
                <w:sz w:val="16"/>
                <w:szCs w:val="16"/>
                <w:lang w:val="en-GB"/>
              </w:rPr>
            </w:pPr>
            <w:r>
              <w:rPr>
                <w:sz w:val="16"/>
                <w:szCs w:val="16"/>
                <w:lang w:val="en-GB"/>
              </w:rPr>
              <w:t>Corrections on namings of SMF Service Operations</w:t>
            </w:r>
          </w:p>
        </w:tc>
        <w:tc>
          <w:tcPr>
            <w:tcW w:w="708" w:type="dxa"/>
            <w:shd w:val="solid" w:color="FFFFFF" w:fill="auto"/>
          </w:tcPr>
          <w:p w14:paraId="1C649B4C" w14:textId="77777777" w:rsidR="007D32D0" w:rsidRDefault="007D32D0" w:rsidP="00991AC2">
            <w:pPr>
              <w:pStyle w:val="TAC"/>
              <w:rPr>
                <w:sz w:val="16"/>
                <w:szCs w:val="16"/>
                <w:lang w:val="en-GB"/>
              </w:rPr>
            </w:pPr>
            <w:r>
              <w:rPr>
                <w:sz w:val="16"/>
                <w:szCs w:val="16"/>
                <w:lang w:val="en-GB"/>
              </w:rPr>
              <w:t>15.2.0</w:t>
            </w:r>
          </w:p>
        </w:tc>
      </w:tr>
      <w:tr w:rsidR="007D32D0" w:rsidRPr="00DE2E79" w14:paraId="5A3B7562" w14:textId="77777777" w:rsidTr="0055518C">
        <w:tc>
          <w:tcPr>
            <w:tcW w:w="800" w:type="dxa"/>
            <w:shd w:val="solid" w:color="FFFFFF" w:fill="auto"/>
          </w:tcPr>
          <w:p w14:paraId="3C3CD073" w14:textId="77777777" w:rsidR="007D32D0" w:rsidRDefault="007D32D0" w:rsidP="00991AC2">
            <w:pPr>
              <w:pStyle w:val="TAL"/>
              <w:rPr>
                <w:sz w:val="16"/>
                <w:szCs w:val="16"/>
                <w:lang w:val="en-GB"/>
              </w:rPr>
            </w:pPr>
            <w:r>
              <w:rPr>
                <w:sz w:val="16"/>
                <w:szCs w:val="16"/>
                <w:lang w:val="en-GB"/>
              </w:rPr>
              <w:t>2018-06</w:t>
            </w:r>
          </w:p>
        </w:tc>
        <w:tc>
          <w:tcPr>
            <w:tcW w:w="712" w:type="dxa"/>
            <w:shd w:val="solid" w:color="FFFFFF" w:fill="auto"/>
          </w:tcPr>
          <w:p w14:paraId="0415A432" w14:textId="77777777" w:rsidR="007D32D0" w:rsidRDefault="007D32D0" w:rsidP="00991AC2">
            <w:pPr>
              <w:pStyle w:val="TAL"/>
              <w:rPr>
                <w:sz w:val="16"/>
                <w:szCs w:val="16"/>
                <w:lang w:val="en-GB"/>
              </w:rPr>
            </w:pPr>
            <w:r>
              <w:rPr>
                <w:sz w:val="16"/>
                <w:szCs w:val="16"/>
                <w:lang w:val="en-GB"/>
              </w:rPr>
              <w:t>SP-80</w:t>
            </w:r>
          </w:p>
        </w:tc>
        <w:tc>
          <w:tcPr>
            <w:tcW w:w="992" w:type="dxa"/>
            <w:shd w:val="solid" w:color="FFFFFF" w:fill="auto"/>
          </w:tcPr>
          <w:p w14:paraId="4D48D287" w14:textId="77777777" w:rsidR="007D32D0" w:rsidRDefault="007D32D0" w:rsidP="00991AC2">
            <w:pPr>
              <w:pStyle w:val="TAC"/>
              <w:rPr>
                <w:sz w:val="16"/>
                <w:szCs w:val="16"/>
                <w:lang w:val="en-GB"/>
              </w:rPr>
            </w:pPr>
            <w:r>
              <w:rPr>
                <w:sz w:val="16"/>
                <w:szCs w:val="16"/>
                <w:lang w:val="en-GB"/>
              </w:rPr>
              <w:t>SP-180484</w:t>
            </w:r>
          </w:p>
        </w:tc>
        <w:tc>
          <w:tcPr>
            <w:tcW w:w="473" w:type="dxa"/>
            <w:shd w:val="solid" w:color="FFFFFF" w:fill="auto"/>
          </w:tcPr>
          <w:p w14:paraId="7DC16001" w14:textId="77777777" w:rsidR="007D32D0" w:rsidRDefault="007D32D0" w:rsidP="0034072B">
            <w:pPr>
              <w:pStyle w:val="TAC"/>
              <w:rPr>
                <w:sz w:val="16"/>
                <w:szCs w:val="16"/>
                <w:lang w:val="en-GB"/>
              </w:rPr>
            </w:pPr>
            <w:r>
              <w:rPr>
                <w:sz w:val="16"/>
                <w:szCs w:val="16"/>
                <w:lang w:val="en-GB"/>
              </w:rPr>
              <w:t>0366</w:t>
            </w:r>
          </w:p>
        </w:tc>
        <w:tc>
          <w:tcPr>
            <w:tcW w:w="425" w:type="dxa"/>
            <w:shd w:val="solid" w:color="FFFFFF" w:fill="auto"/>
          </w:tcPr>
          <w:p w14:paraId="7E8CF3D4" w14:textId="77777777" w:rsidR="007D32D0" w:rsidRDefault="007D32D0" w:rsidP="00991AC2">
            <w:pPr>
              <w:pStyle w:val="TAC"/>
              <w:rPr>
                <w:sz w:val="16"/>
                <w:szCs w:val="16"/>
                <w:lang w:val="en-GB"/>
              </w:rPr>
            </w:pPr>
            <w:r>
              <w:rPr>
                <w:sz w:val="16"/>
                <w:szCs w:val="16"/>
                <w:lang w:val="en-GB"/>
              </w:rPr>
              <w:t>1</w:t>
            </w:r>
          </w:p>
        </w:tc>
        <w:tc>
          <w:tcPr>
            <w:tcW w:w="426" w:type="dxa"/>
            <w:shd w:val="solid" w:color="FFFFFF" w:fill="auto"/>
          </w:tcPr>
          <w:p w14:paraId="00731AC2" w14:textId="77777777" w:rsidR="007D32D0" w:rsidRDefault="007D32D0" w:rsidP="00991AC2">
            <w:pPr>
              <w:pStyle w:val="TAC"/>
              <w:rPr>
                <w:sz w:val="16"/>
                <w:szCs w:val="16"/>
                <w:lang w:val="en-GB"/>
              </w:rPr>
            </w:pPr>
            <w:r>
              <w:rPr>
                <w:sz w:val="16"/>
                <w:szCs w:val="16"/>
                <w:lang w:val="en-GB"/>
              </w:rPr>
              <w:t>F</w:t>
            </w:r>
          </w:p>
        </w:tc>
        <w:tc>
          <w:tcPr>
            <w:tcW w:w="5103" w:type="dxa"/>
            <w:shd w:val="solid" w:color="FFFFFF" w:fill="auto"/>
          </w:tcPr>
          <w:p w14:paraId="5AD63900" w14:textId="77777777" w:rsidR="007D32D0" w:rsidRDefault="007D32D0" w:rsidP="00991AC2">
            <w:pPr>
              <w:pStyle w:val="TAL"/>
              <w:rPr>
                <w:sz w:val="16"/>
                <w:szCs w:val="16"/>
                <w:lang w:val="en-GB"/>
              </w:rPr>
            </w:pPr>
            <w:r>
              <w:rPr>
                <w:sz w:val="16"/>
                <w:szCs w:val="16"/>
                <w:lang w:val="en-GB"/>
              </w:rPr>
              <w:t>Corrections to the selective deactivation of UP connection</w:t>
            </w:r>
          </w:p>
        </w:tc>
        <w:tc>
          <w:tcPr>
            <w:tcW w:w="708" w:type="dxa"/>
            <w:shd w:val="solid" w:color="FFFFFF" w:fill="auto"/>
          </w:tcPr>
          <w:p w14:paraId="67559B80" w14:textId="77777777" w:rsidR="007D32D0" w:rsidRDefault="007D32D0" w:rsidP="00991AC2">
            <w:pPr>
              <w:pStyle w:val="TAC"/>
              <w:rPr>
                <w:sz w:val="16"/>
                <w:szCs w:val="16"/>
                <w:lang w:val="en-GB"/>
              </w:rPr>
            </w:pPr>
            <w:r>
              <w:rPr>
                <w:sz w:val="16"/>
                <w:szCs w:val="16"/>
                <w:lang w:val="en-GB"/>
              </w:rPr>
              <w:t>15.2.0</w:t>
            </w:r>
          </w:p>
        </w:tc>
      </w:tr>
      <w:tr w:rsidR="007D32D0" w:rsidRPr="00DE2E79" w14:paraId="453BECCC" w14:textId="77777777" w:rsidTr="0055518C">
        <w:tc>
          <w:tcPr>
            <w:tcW w:w="800" w:type="dxa"/>
            <w:shd w:val="solid" w:color="FFFFFF" w:fill="auto"/>
          </w:tcPr>
          <w:p w14:paraId="3613226B" w14:textId="77777777" w:rsidR="007D32D0" w:rsidRDefault="007D32D0" w:rsidP="00991AC2">
            <w:pPr>
              <w:pStyle w:val="TAL"/>
              <w:rPr>
                <w:sz w:val="16"/>
                <w:szCs w:val="16"/>
                <w:lang w:val="en-GB"/>
              </w:rPr>
            </w:pPr>
            <w:r>
              <w:rPr>
                <w:sz w:val="16"/>
                <w:szCs w:val="16"/>
                <w:lang w:val="en-GB"/>
              </w:rPr>
              <w:t>2018-06</w:t>
            </w:r>
          </w:p>
        </w:tc>
        <w:tc>
          <w:tcPr>
            <w:tcW w:w="712" w:type="dxa"/>
            <w:shd w:val="solid" w:color="FFFFFF" w:fill="auto"/>
          </w:tcPr>
          <w:p w14:paraId="171C3957" w14:textId="77777777" w:rsidR="007D32D0" w:rsidRDefault="007D32D0" w:rsidP="00991AC2">
            <w:pPr>
              <w:pStyle w:val="TAL"/>
              <w:rPr>
                <w:sz w:val="16"/>
                <w:szCs w:val="16"/>
                <w:lang w:val="en-GB"/>
              </w:rPr>
            </w:pPr>
            <w:r>
              <w:rPr>
                <w:sz w:val="16"/>
                <w:szCs w:val="16"/>
                <w:lang w:val="en-GB"/>
              </w:rPr>
              <w:t>SP-80</w:t>
            </w:r>
          </w:p>
        </w:tc>
        <w:tc>
          <w:tcPr>
            <w:tcW w:w="992" w:type="dxa"/>
            <w:shd w:val="solid" w:color="FFFFFF" w:fill="auto"/>
          </w:tcPr>
          <w:p w14:paraId="30D0899C" w14:textId="77777777" w:rsidR="007D32D0" w:rsidRDefault="007D32D0" w:rsidP="00991AC2">
            <w:pPr>
              <w:pStyle w:val="TAC"/>
              <w:rPr>
                <w:sz w:val="16"/>
                <w:szCs w:val="16"/>
                <w:lang w:val="en-GB"/>
              </w:rPr>
            </w:pPr>
            <w:r>
              <w:rPr>
                <w:sz w:val="16"/>
                <w:szCs w:val="16"/>
                <w:lang w:val="en-GB"/>
              </w:rPr>
              <w:t>SP-180481</w:t>
            </w:r>
          </w:p>
        </w:tc>
        <w:tc>
          <w:tcPr>
            <w:tcW w:w="473" w:type="dxa"/>
            <w:shd w:val="solid" w:color="FFFFFF" w:fill="auto"/>
          </w:tcPr>
          <w:p w14:paraId="4B3BF8B1" w14:textId="77777777" w:rsidR="007D32D0" w:rsidRDefault="007D32D0" w:rsidP="0034072B">
            <w:pPr>
              <w:pStyle w:val="TAC"/>
              <w:rPr>
                <w:sz w:val="16"/>
                <w:szCs w:val="16"/>
                <w:lang w:val="en-GB"/>
              </w:rPr>
            </w:pPr>
            <w:r>
              <w:rPr>
                <w:sz w:val="16"/>
                <w:szCs w:val="16"/>
                <w:lang w:val="en-GB"/>
              </w:rPr>
              <w:t>0369</w:t>
            </w:r>
          </w:p>
        </w:tc>
        <w:tc>
          <w:tcPr>
            <w:tcW w:w="425" w:type="dxa"/>
            <w:shd w:val="solid" w:color="FFFFFF" w:fill="auto"/>
          </w:tcPr>
          <w:p w14:paraId="56C08207" w14:textId="77777777" w:rsidR="007D32D0" w:rsidRDefault="007D32D0" w:rsidP="00991AC2">
            <w:pPr>
              <w:pStyle w:val="TAC"/>
              <w:rPr>
                <w:sz w:val="16"/>
                <w:szCs w:val="16"/>
                <w:lang w:val="en-GB"/>
              </w:rPr>
            </w:pPr>
            <w:r>
              <w:rPr>
                <w:sz w:val="16"/>
                <w:szCs w:val="16"/>
                <w:lang w:val="en-GB"/>
              </w:rPr>
              <w:t>4</w:t>
            </w:r>
          </w:p>
        </w:tc>
        <w:tc>
          <w:tcPr>
            <w:tcW w:w="426" w:type="dxa"/>
            <w:shd w:val="solid" w:color="FFFFFF" w:fill="auto"/>
          </w:tcPr>
          <w:p w14:paraId="32493DAE" w14:textId="77777777" w:rsidR="007D32D0" w:rsidRDefault="007D32D0" w:rsidP="00991AC2">
            <w:pPr>
              <w:pStyle w:val="TAC"/>
              <w:rPr>
                <w:sz w:val="16"/>
                <w:szCs w:val="16"/>
                <w:lang w:val="en-GB"/>
              </w:rPr>
            </w:pPr>
            <w:r>
              <w:rPr>
                <w:sz w:val="16"/>
                <w:szCs w:val="16"/>
                <w:lang w:val="en-GB"/>
              </w:rPr>
              <w:t>F</w:t>
            </w:r>
          </w:p>
        </w:tc>
        <w:tc>
          <w:tcPr>
            <w:tcW w:w="5103" w:type="dxa"/>
            <w:shd w:val="solid" w:color="FFFFFF" w:fill="auto"/>
          </w:tcPr>
          <w:p w14:paraId="3ED00EB5" w14:textId="77777777" w:rsidR="007D32D0" w:rsidRDefault="007D32D0" w:rsidP="00991AC2">
            <w:pPr>
              <w:pStyle w:val="TAL"/>
              <w:rPr>
                <w:sz w:val="16"/>
                <w:szCs w:val="16"/>
                <w:lang w:val="en-GB"/>
              </w:rPr>
            </w:pPr>
            <w:r>
              <w:rPr>
                <w:sz w:val="16"/>
                <w:szCs w:val="16"/>
                <w:lang w:val="en-GB"/>
              </w:rPr>
              <w:t>Clarification on the EBI assignment, PDU session ID list in Registration and PDU session correlation.</w:t>
            </w:r>
          </w:p>
        </w:tc>
        <w:tc>
          <w:tcPr>
            <w:tcW w:w="708" w:type="dxa"/>
            <w:shd w:val="solid" w:color="FFFFFF" w:fill="auto"/>
          </w:tcPr>
          <w:p w14:paraId="4ED10F11" w14:textId="77777777" w:rsidR="007D32D0" w:rsidRDefault="007D32D0" w:rsidP="00991AC2">
            <w:pPr>
              <w:pStyle w:val="TAC"/>
              <w:rPr>
                <w:sz w:val="16"/>
                <w:szCs w:val="16"/>
                <w:lang w:val="en-GB"/>
              </w:rPr>
            </w:pPr>
            <w:r>
              <w:rPr>
                <w:sz w:val="16"/>
                <w:szCs w:val="16"/>
                <w:lang w:val="en-GB"/>
              </w:rPr>
              <w:t>15.2.0</w:t>
            </w:r>
          </w:p>
        </w:tc>
      </w:tr>
      <w:tr w:rsidR="007D32D0" w:rsidRPr="00DE2E79" w14:paraId="7A088922" w14:textId="77777777" w:rsidTr="0055518C">
        <w:tc>
          <w:tcPr>
            <w:tcW w:w="800" w:type="dxa"/>
            <w:shd w:val="solid" w:color="FFFFFF" w:fill="auto"/>
          </w:tcPr>
          <w:p w14:paraId="26F81DFC" w14:textId="77777777" w:rsidR="007D32D0" w:rsidRDefault="007D32D0" w:rsidP="00991AC2">
            <w:pPr>
              <w:pStyle w:val="TAL"/>
              <w:rPr>
                <w:sz w:val="16"/>
                <w:szCs w:val="16"/>
                <w:lang w:val="en-GB"/>
              </w:rPr>
            </w:pPr>
            <w:r>
              <w:rPr>
                <w:sz w:val="16"/>
                <w:szCs w:val="16"/>
                <w:lang w:val="en-GB"/>
              </w:rPr>
              <w:t>2018-06</w:t>
            </w:r>
          </w:p>
        </w:tc>
        <w:tc>
          <w:tcPr>
            <w:tcW w:w="712" w:type="dxa"/>
            <w:shd w:val="solid" w:color="FFFFFF" w:fill="auto"/>
          </w:tcPr>
          <w:p w14:paraId="17A31827" w14:textId="77777777" w:rsidR="007D32D0" w:rsidRDefault="007D32D0" w:rsidP="00991AC2">
            <w:pPr>
              <w:pStyle w:val="TAL"/>
              <w:rPr>
                <w:sz w:val="16"/>
                <w:szCs w:val="16"/>
                <w:lang w:val="en-GB"/>
              </w:rPr>
            </w:pPr>
            <w:r>
              <w:rPr>
                <w:sz w:val="16"/>
                <w:szCs w:val="16"/>
                <w:lang w:val="en-GB"/>
              </w:rPr>
              <w:t>SP-80</w:t>
            </w:r>
          </w:p>
        </w:tc>
        <w:tc>
          <w:tcPr>
            <w:tcW w:w="992" w:type="dxa"/>
            <w:shd w:val="solid" w:color="FFFFFF" w:fill="auto"/>
          </w:tcPr>
          <w:p w14:paraId="66E24E35" w14:textId="77777777" w:rsidR="007D32D0" w:rsidRDefault="007D32D0" w:rsidP="00991AC2">
            <w:pPr>
              <w:pStyle w:val="TAC"/>
              <w:rPr>
                <w:sz w:val="16"/>
                <w:szCs w:val="16"/>
                <w:lang w:val="en-GB"/>
              </w:rPr>
            </w:pPr>
            <w:r>
              <w:rPr>
                <w:sz w:val="16"/>
                <w:szCs w:val="16"/>
                <w:lang w:val="en-GB"/>
              </w:rPr>
              <w:t>SP-180486</w:t>
            </w:r>
          </w:p>
        </w:tc>
        <w:tc>
          <w:tcPr>
            <w:tcW w:w="473" w:type="dxa"/>
            <w:shd w:val="solid" w:color="FFFFFF" w:fill="auto"/>
          </w:tcPr>
          <w:p w14:paraId="12DF3062" w14:textId="77777777" w:rsidR="007D32D0" w:rsidRDefault="007D32D0" w:rsidP="0034072B">
            <w:pPr>
              <w:pStyle w:val="TAC"/>
              <w:rPr>
                <w:sz w:val="16"/>
                <w:szCs w:val="16"/>
                <w:lang w:val="en-GB"/>
              </w:rPr>
            </w:pPr>
            <w:r>
              <w:rPr>
                <w:sz w:val="16"/>
                <w:szCs w:val="16"/>
                <w:lang w:val="en-GB"/>
              </w:rPr>
              <w:t>0370</w:t>
            </w:r>
          </w:p>
        </w:tc>
        <w:tc>
          <w:tcPr>
            <w:tcW w:w="425" w:type="dxa"/>
            <w:shd w:val="solid" w:color="FFFFFF" w:fill="auto"/>
          </w:tcPr>
          <w:p w14:paraId="174FCD03" w14:textId="77777777" w:rsidR="007D32D0" w:rsidRDefault="007D32D0" w:rsidP="00991AC2">
            <w:pPr>
              <w:pStyle w:val="TAC"/>
              <w:rPr>
                <w:sz w:val="16"/>
                <w:szCs w:val="16"/>
                <w:lang w:val="en-GB"/>
              </w:rPr>
            </w:pPr>
            <w:r>
              <w:rPr>
                <w:sz w:val="16"/>
                <w:szCs w:val="16"/>
                <w:lang w:val="en-GB"/>
              </w:rPr>
              <w:t>1</w:t>
            </w:r>
          </w:p>
        </w:tc>
        <w:tc>
          <w:tcPr>
            <w:tcW w:w="426" w:type="dxa"/>
            <w:shd w:val="solid" w:color="FFFFFF" w:fill="auto"/>
          </w:tcPr>
          <w:p w14:paraId="6B78A269" w14:textId="77777777" w:rsidR="007D32D0" w:rsidRDefault="007D32D0" w:rsidP="00991AC2">
            <w:pPr>
              <w:pStyle w:val="TAC"/>
              <w:rPr>
                <w:sz w:val="16"/>
                <w:szCs w:val="16"/>
                <w:lang w:val="en-GB"/>
              </w:rPr>
            </w:pPr>
            <w:r>
              <w:rPr>
                <w:sz w:val="16"/>
                <w:szCs w:val="16"/>
                <w:lang w:val="en-GB"/>
              </w:rPr>
              <w:t>F</w:t>
            </w:r>
          </w:p>
        </w:tc>
        <w:tc>
          <w:tcPr>
            <w:tcW w:w="5103" w:type="dxa"/>
            <w:shd w:val="solid" w:color="FFFFFF" w:fill="auto"/>
          </w:tcPr>
          <w:p w14:paraId="0DFB8A70" w14:textId="77777777" w:rsidR="007D32D0" w:rsidRDefault="007D32D0" w:rsidP="00991AC2">
            <w:pPr>
              <w:pStyle w:val="TAL"/>
              <w:rPr>
                <w:sz w:val="16"/>
                <w:szCs w:val="16"/>
                <w:lang w:val="en-GB"/>
              </w:rPr>
            </w:pPr>
            <w:r>
              <w:rPr>
                <w:sz w:val="16"/>
                <w:szCs w:val="16"/>
                <w:lang w:val="en-GB"/>
              </w:rPr>
              <w:t>Mofification on SMF registration afer EPS to 5GS mobility</w:t>
            </w:r>
          </w:p>
        </w:tc>
        <w:tc>
          <w:tcPr>
            <w:tcW w:w="708" w:type="dxa"/>
            <w:shd w:val="solid" w:color="FFFFFF" w:fill="auto"/>
          </w:tcPr>
          <w:p w14:paraId="05FA9A92" w14:textId="77777777" w:rsidR="007D32D0" w:rsidRDefault="007D32D0" w:rsidP="00991AC2">
            <w:pPr>
              <w:pStyle w:val="TAC"/>
              <w:rPr>
                <w:sz w:val="16"/>
                <w:szCs w:val="16"/>
                <w:lang w:val="en-GB"/>
              </w:rPr>
            </w:pPr>
            <w:r>
              <w:rPr>
                <w:sz w:val="16"/>
                <w:szCs w:val="16"/>
                <w:lang w:val="en-GB"/>
              </w:rPr>
              <w:t>15.2.0</w:t>
            </w:r>
          </w:p>
        </w:tc>
      </w:tr>
      <w:tr w:rsidR="007D32D0" w:rsidRPr="00DE2E79" w14:paraId="09D0EEF0" w14:textId="77777777" w:rsidTr="0055518C">
        <w:tc>
          <w:tcPr>
            <w:tcW w:w="800" w:type="dxa"/>
            <w:shd w:val="solid" w:color="FFFFFF" w:fill="auto"/>
          </w:tcPr>
          <w:p w14:paraId="3481E319" w14:textId="77777777" w:rsidR="007D32D0" w:rsidRDefault="007D32D0" w:rsidP="00991AC2">
            <w:pPr>
              <w:pStyle w:val="TAL"/>
              <w:rPr>
                <w:sz w:val="16"/>
                <w:szCs w:val="16"/>
                <w:lang w:val="en-GB"/>
              </w:rPr>
            </w:pPr>
            <w:r>
              <w:rPr>
                <w:sz w:val="16"/>
                <w:szCs w:val="16"/>
                <w:lang w:val="en-GB"/>
              </w:rPr>
              <w:t>2018-06</w:t>
            </w:r>
          </w:p>
        </w:tc>
        <w:tc>
          <w:tcPr>
            <w:tcW w:w="712" w:type="dxa"/>
            <w:shd w:val="solid" w:color="FFFFFF" w:fill="auto"/>
          </w:tcPr>
          <w:p w14:paraId="75F218C2" w14:textId="77777777" w:rsidR="007D32D0" w:rsidRDefault="007D32D0" w:rsidP="00991AC2">
            <w:pPr>
              <w:pStyle w:val="TAL"/>
              <w:rPr>
                <w:sz w:val="16"/>
                <w:szCs w:val="16"/>
                <w:lang w:val="en-GB"/>
              </w:rPr>
            </w:pPr>
            <w:r>
              <w:rPr>
                <w:sz w:val="16"/>
                <w:szCs w:val="16"/>
                <w:lang w:val="en-GB"/>
              </w:rPr>
              <w:t>SP-80</w:t>
            </w:r>
          </w:p>
        </w:tc>
        <w:tc>
          <w:tcPr>
            <w:tcW w:w="992" w:type="dxa"/>
            <w:shd w:val="solid" w:color="FFFFFF" w:fill="auto"/>
          </w:tcPr>
          <w:p w14:paraId="63ACD325" w14:textId="77777777" w:rsidR="007D32D0" w:rsidRDefault="007D32D0" w:rsidP="00991AC2">
            <w:pPr>
              <w:pStyle w:val="TAC"/>
              <w:rPr>
                <w:sz w:val="16"/>
                <w:szCs w:val="16"/>
                <w:lang w:val="en-GB"/>
              </w:rPr>
            </w:pPr>
            <w:r>
              <w:rPr>
                <w:sz w:val="16"/>
                <w:szCs w:val="16"/>
                <w:lang w:val="en-GB"/>
              </w:rPr>
              <w:t>SP-180487</w:t>
            </w:r>
          </w:p>
        </w:tc>
        <w:tc>
          <w:tcPr>
            <w:tcW w:w="473" w:type="dxa"/>
            <w:shd w:val="solid" w:color="FFFFFF" w:fill="auto"/>
          </w:tcPr>
          <w:p w14:paraId="782D1844" w14:textId="77777777" w:rsidR="007D32D0" w:rsidRDefault="007D32D0" w:rsidP="0034072B">
            <w:pPr>
              <w:pStyle w:val="TAC"/>
              <w:rPr>
                <w:sz w:val="16"/>
                <w:szCs w:val="16"/>
                <w:lang w:val="en-GB"/>
              </w:rPr>
            </w:pPr>
            <w:r>
              <w:rPr>
                <w:sz w:val="16"/>
                <w:szCs w:val="16"/>
                <w:lang w:val="en-GB"/>
              </w:rPr>
              <w:t>0371</w:t>
            </w:r>
          </w:p>
        </w:tc>
        <w:tc>
          <w:tcPr>
            <w:tcW w:w="425" w:type="dxa"/>
            <w:shd w:val="solid" w:color="FFFFFF" w:fill="auto"/>
          </w:tcPr>
          <w:p w14:paraId="7508E322" w14:textId="77777777" w:rsidR="007D32D0" w:rsidRDefault="007D32D0" w:rsidP="00991AC2">
            <w:pPr>
              <w:pStyle w:val="TAC"/>
              <w:rPr>
                <w:sz w:val="16"/>
                <w:szCs w:val="16"/>
                <w:lang w:val="en-GB"/>
              </w:rPr>
            </w:pPr>
            <w:r>
              <w:rPr>
                <w:sz w:val="16"/>
                <w:szCs w:val="16"/>
                <w:lang w:val="en-GB"/>
              </w:rPr>
              <w:t>2</w:t>
            </w:r>
          </w:p>
        </w:tc>
        <w:tc>
          <w:tcPr>
            <w:tcW w:w="426" w:type="dxa"/>
            <w:shd w:val="solid" w:color="FFFFFF" w:fill="auto"/>
          </w:tcPr>
          <w:p w14:paraId="70FE880F" w14:textId="77777777" w:rsidR="007D32D0" w:rsidRDefault="007D32D0" w:rsidP="00991AC2">
            <w:pPr>
              <w:pStyle w:val="TAC"/>
              <w:rPr>
                <w:sz w:val="16"/>
                <w:szCs w:val="16"/>
                <w:lang w:val="en-GB"/>
              </w:rPr>
            </w:pPr>
            <w:r>
              <w:rPr>
                <w:sz w:val="16"/>
                <w:szCs w:val="16"/>
                <w:lang w:val="en-GB"/>
              </w:rPr>
              <w:t>F</w:t>
            </w:r>
          </w:p>
        </w:tc>
        <w:tc>
          <w:tcPr>
            <w:tcW w:w="5103" w:type="dxa"/>
            <w:shd w:val="solid" w:color="FFFFFF" w:fill="auto"/>
          </w:tcPr>
          <w:p w14:paraId="6FB69943" w14:textId="77777777" w:rsidR="007D32D0" w:rsidRDefault="007D32D0" w:rsidP="00991AC2">
            <w:pPr>
              <w:pStyle w:val="TAL"/>
              <w:rPr>
                <w:sz w:val="16"/>
                <w:szCs w:val="16"/>
                <w:lang w:val="en-GB"/>
              </w:rPr>
            </w:pPr>
            <w:r>
              <w:rPr>
                <w:sz w:val="16"/>
                <w:szCs w:val="16"/>
                <w:lang w:val="en-GB"/>
              </w:rPr>
              <w:t>Proposal on the EPS Qos parameters on N7</w:t>
            </w:r>
          </w:p>
        </w:tc>
        <w:tc>
          <w:tcPr>
            <w:tcW w:w="708" w:type="dxa"/>
            <w:shd w:val="solid" w:color="FFFFFF" w:fill="auto"/>
          </w:tcPr>
          <w:p w14:paraId="4B229C3F" w14:textId="77777777" w:rsidR="007D32D0" w:rsidRDefault="007D32D0" w:rsidP="00991AC2">
            <w:pPr>
              <w:pStyle w:val="TAC"/>
              <w:rPr>
                <w:sz w:val="16"/>
                <w:szCs w:val="16"/>
                <w:lang w:val="en-GB"/>
              </w:rPr>
            </w:pPr>
            <w:r>
              <w:rPr>
                <w:sz w:val="16"/>
                <w:szCs w:val="16"/>
                <w:lang w:val="en-GB"/>
              </w:rPr>
              <w:t>15.2.0</w:t>
            </w:r>
          </w:p>
        </w:tc>
      </w:tr>
      <w:tr w:rsidR="007D32D0" w:rsidRPr="00DE2E79" w14:paraId="781E95F1" w14:textId="77777777" w:rsidTr="0055518C">
        <w:tc>
          <w:tcPr>
            <w:tcW w:w="800" w:type="dxa"/>
            <w:shd w:val="solid" w:color="FFFFFF" w:fill="auto"/>
          </w:tcPr>
          <w:p w14:paraId="2F6B1CB2" w14:textId="77777777" w:rsidR="007D32D0" w:rsidRDefault="007D32D0" w:rsidP="00991AC2">
            <w:pPr>
              <w:pStyle w:val="TAL"/>
              <w:rPr>
                <w:sz w:val="16"/>
                <w:szCs w:val="16"/>
                <w:lang w:val="en-GB"/>
              </w:rPr>
            </w:pPr>
            <w:r>
              <w:rPr>
                <w:sz w:val="16"/>
                <w:szCs w:val="16"/>
                <w:lang w:val="en-GB"/>
              </w:rPr>
              <w:t>2018-06</w:t>
            </w:r>
          </w:p>
        </w:tc>
        <w:tc>
          <w:tcPr>
            <w:tcW w:w="712" w:type="dxa"/>
            <w:shd w:val="solid" w:color="FFFFFF" w:fill="auto"/>
          </w:tcPr>
          <w:p w14:paraId="3B389249" w14:textId="77777777" w:rsidR="007D32D0" w:rsidRDefault="007D32D0" w:rsidP="00991AC2">
            <w:pPr>
              <w:pStyle w:val="TAL"/>
              <w:rPr>
                <w:sz w:val="16"/>
                <w:szCs w:val="16"/>
                <w:lang w:val="en-GB"/>
              </w:rPr>
            </w:pPr>
            <w:r>
              <w:rPr>
                <w:sz w:val="16"/>
                <w:szCs w:val="16"/>
                <w:lang w:val="en-GB"/>
              </w:rPr>
              <w:t>SP-80</w:t>
            </w:r>
          </w:p>
        </w:tc>
        <w:tc>
          <w:tcPr>
            <w:tcW w:w="992" w:type="dxa"/>
            <w:shd w:val="solid" w:color="FFFFFF" w:fill="auto"/>
          </w:tcPr>
          <w:p w14:paraId="0450C826" w14:textId="77777777" w:rsidR="007D32D0" w:rsidRDefault="007D32D0" w:rsidP="00991AC2">
            <w:pPr>
              <w:pStyle w:val="TAC"/>
              <w:rPr>
                <w:sz w:val="16"/>
                <w:szCs w:val="16"/>
                <w:lang w:val="en-GB"/>
              </w:rPr>
            </w:pPr>
            <w:r>
              <w:rPr>
                <w:sz w:val="16"/>
                <w:szCs w:val="16"/>
                <w:lang w:val="en-GB"/>
              </w:rPr>
              <w:t>SP-180483</w:t>
            </w:r>
          </w:p>
        </w:tc>
        <w:tc>
          <w:tcPr>
            <w:tcW w:w="473" w:type="dxa"/>
            <w:shd w:val="solid" w:color="FFFFFF" w:fill="auto"/>
          </w:tcPr>
          <w:p w14:paraId="2A1B142D" w14:textId="77777777" w:rsidR="007D32D0" w:rsidRDefault="007D32D0" w:rsidP="0034072B">
            <w:pPr>
              <w:pStyle w:val="TAC"/>
              <w:rPr>
                <w:sz w:val="16"/>
                <w:szCs w:val="16"/>
                <w:lang w:val="en-GB"/>
              </w:rPr>
            </w:pPr>
            <w:r>
              <w:rPr>
                <w:sz w:val="16"/>
                <w:szCs w:val="16"/>
                <w:lang w:val="en-GB"/>
              </w:rPr>
              <w:t>0374</w:t>
            </w:r>
          </w:p>
        </w:tc>
        <w:tc>
          <w:tcPr>
            <w:tcW w:w="425" w:type="dxa"/>
            <w:shd w:val="solid" w:color="FFFFFF" w:fill="auto"/>
          </w:tcPr>
          <w:p w14:paraId="6BE1C8EE" w14:textId="77777777" w:rsidR="007D32D0" w:rsidRDefault="007D32D0" w:rsidP="00991AC2">
            <w:pPr>
              <w:pStyle w:val="TAC"/>
              <w:rPr>
                <w:sz w:val="16"/>
                <w:szCs w:val="16"/>
                <w:lang w:val="en-GB"/>
              </w:rPr>
            </w:pPr>
            <w:r>
              <w:rPr>
                <w:sz w:val="16"/>
                <w:szCs w:val="16"/>
                <w:lang w:val="en-GB"/>
              </w:rPr>
              <w:t>-</w:t>
            </w:r>
          </w:p>
        </w:tc>
        <w:tc>
          <w:tcPr>
            <w:tcW w:w="426" w:type="dxa"/>
            <w:shd w:val="solid" w:color="FFFFFF" w:fill="auto"/>
          </w:tcPr>
          <w:p w14:paraId="4FE63058" w14:textId="77777777" w:rsidR="007D32D0" w:rsidRDefault="007D32D0" w:rsidP="00991AC2">
            <w:pPr>
              <w:pStyle w:val="TAC"/>
              <w:rPr>
                <w:sz w:val="16"/>
                <w:szCs w:val="16"/>
                <w:lang w:val="en-GB"/>
              </w:rPr>
            </w:pPr>
            <w:r>
              <w:rPr>
                <w:sz w:val="16"/>
                <w:szCs w:val="16"/>
                <w:lang w:val="en-GB"/>
              </w:rPr>
              <w:t>F</w:t>
            </w:r>
          </w:p>
        </w:tc>
        <w:tc>
          <w:tcPr>
            <w:tcW w:w="5103" w:type="dxa"/>
            <w:shd w:val="solid" w:color="FFFFFF" w:fill="auto"/>
          </w:tcPr>
          <w:p w14:paraId="4CD990BC" w14:textId="77777777" w:rsidR="007D32D0" w:rsidRDefault="007D32D0" w:rsidP="00991AC2">
            <w:pPr>
              <w:pStyle w:val="TAL"/>
              <w:rPr>
                <w:sz w:val="16"/>
                <w:szCs w:val="16"/>
                <w:lang w:val="en-GB"/>
              </w:rPr>
            </w:pPr>
            <w:r>
              <w:rPr>
                <w:sz w:val="16"/>
                <w:szCs w:val="16"/>
                <w:lang w:val="en-GB"/>
              </w:rPr>
              <w:t>Correction to Nnwdaf_EventsSubscription_Notify (related to nw slice)</w:t>
            </w:r>
          </w:p>
        </w:tc>
        <w:tc>
          <w:tcPr>
            <w:tcW w:w="708" w:type="dxa"/>
            <w:shd w:val="solid" w:color="FFFFFF" w:fill="auto"/>
          </w:tcPr>
          <w:p w14:paraId="5192644C" w14:textId="77777777" w:rsidR="007D32D0" w:rsidRDefault="007D32D0" w:rsidP="00991AC2">
            <w:pPr>
              <w:pStyle w:val="TAC"/>
              <w:rPr>
                <w:sz w:val="16"/>
                <w:szCs w:val="16"/>
                <w:lang w:val="en-GB"/>
              </w:rPr>
            </w:pPr>
            <w:r>
              <w:rPr>
                <w:sz w:val="16"/>
                <w:szCs w:val="16"/>
                <w:lang w:val="en-GB"/>
              </w:rPr>
              <w:t>15.2.0</w:t>
            </w:r>
          </w:p>
        </w:tc>
      </w:tr>
      <w:tr w:rsidR="00717F4C" w:rsidRPr="00DE2E79" w14:paraId="6A3BE846" w14:textId="77777777" w:rsidTr="0055518C">
        <w:tc>
          <w:tcPr>
            <w:tcW w:w="800" w:type="dxa"/>
            <w:shd w:val="solid" w:color="FFFFFF" w:fill="auto"/>
          </w:tcPr>
          <w:p w14:paraId="486B32B1" w14:textId="77777777" w:rsidR="00717F4C" w:rsidRDefault="00717F4C" w:rsidP="00991AC2">
            <w:pPr>
              <w:pStyle w:val="TAL"/>
              <w:rPr>
                <w:sz w:val="16"/>
                <w:szCs w:val="16"/>
                <w:lang w:val="en-GB"/>
              </w:rPr>
            </w:pPr>
            <w:r>
              <w:rPr>
                <w:sz w:val="16"/>
                <w:szCs w:val="16"/>
                <w:lang w:val="en-GB"/>
              </w:rPr>
              <w:t>2018-06</w:t>
            </w:r>
          </w:p>
        </w:tc>
        <w:tc>
          <w:tcPr>
            <w:tcW w:w="712" w:type="dxa"/>
            <w:shd w:val="solid" w:color="FFFFFF" w:fill="auto"/>
          </w:tcPr>
          <w:p w14:paraId="538478C1" w14:textId="77777777" w:rsidR="00717F4C" w:rsidRDefault="00717F4C" w:rsidP="00991AC2">
            <w:pPr>
              <w:pStyle w:val="TAL"/>
              <w:rPr>
                <w:sz w:val="16"/>
                <w:szCs w:val="16"/>
                <w:lang w:val="en-GB"/>
              </w:rPr>
            </w:pPr>
            <w:r>
              <w:rPr>
                <w:sz w:val="16"/>
                <w:szCs w:val="16"/>
                <w:lang w:val="en-GB"/>
              </w:rPr>
              <w:t>SP-80</w:t>
            </w:r>
          </w:p>
        </w:tc>
        <w:tc>
          <w:tcPr>
            <w:tcW w:w="992" w:type="dxa"/>
            <w:shd w:val="solid" w:color="FFFFFF" w:fill="auto"/>
          </w:tcPr>
          <w:p w14:paraId="1C1976C2" w14:textId="77777777" w:rsidR="00717F4C" w:rsidRDefault="00717F4C" w:rsidP="00991AC2">
            <w:pPr>
              <w:pStyle w:val="TAC"/>
              <w:rPr>
                <w:sz w:val="16"/>
                <w:szCs w:val="16"/>
                <w:lang w:val="en-GB"/>
              </w:rPr>
            </w:pPr>
            <w:r>
              <w:rPr>
                <w:sz w:val="16"/>
                <w:szCs w:val="16"/>
                <w:lang w:val="en-GB"/>
              </w:rPr>
              <w:t>SP-180480</w:t>
            </w:r>
          </w:p>
        </w:tc>
        <w:tc>
          <w:tcPr>
            <w:tcW w:w="473" w:type="dxa"/>
            <w:shd w:val="solid" w:color="FFFFFF" w:fill="auto"/>
          </w:tcPr>
          <w:p w14:paraId="17EDA082" w14:textId="77777777" w:rsidR="00717F4C" w:rsidRDefault="00717F4C" w:rsidP="0034072B">
            <w:pPr>
              <w:pStyle w:val="TAC"/>
              <w:rPr>
                <w:sz w:val="16"/>
                <w:szCs w:val="16"/>
                <w:lang w:val="en-GB"/>
              </w:rPr>
            </w:pPr>
            <w:r>
              <w:rPr>
                <w:sz w:val="16"/>
                <w:szCs w:val="16"/>
                <w:lang w:val="en-GB"/>
              </w:rPr>
              <w:t>0376</w:t>
            </w:r>
          </w:p>
        </w:tc>
        <w:tc>
          <w:tcPr>
            <w:tcW w:w="425" w:type="dxa"/>
            <w:shd w:val="solid" w:color="FFFFFF" w:fill="auto"/>
          </w:tcPr>
          <w:p w14:paraId="12335F44" w14:textId="77777777" w:rsidR="00717F4C" w:rsidRDefault="00717F4C" w:rsidP="00991AC2">
            <w:pPr>
              <w:pStyle w:val="TAC"/>
              <w:rPr>
                <w:sz w:val="16"/>
                <w:szCs w:val="16"/>
                <w:lang w:val="en-GB"/>
              </w:rPr>
            </w:pPr>
            <w:r>
              <w:rPr>
                <w:sz w:val="16"/>
                <w:szCs w:val="16"/>
                <w:lang w:val="en-GB"/>
              </w:rPr>
              <w:t>1</w:t>
            </w:r>
          </w:p>
        </w:tc>
        <w:tc>
          <w:tcPr>
            <w:tcW w:w="426" w:type="dxa"/>
            <w:shd w:val="solid" w:color="FFFFFF" w:fill="auto"/>
          </w:tcPr>
          <w:p w14:paraId="57DA647B" w14:textId="77777777" w:rsidR="00717F4C" w:rsidRDefault="00717F4C" w:rsidP="00991AC2">
            <w:pPr>
              <w:pStyle w:val="TAC"/>
              <w:rPr>
                <w:sz w:val="16"/>
                <w:szCs w:val="16"/>
                <w:lang w:val="en-GB"/>
              </w:rPr>
            </w:pPr>
            <w:r>
              <w:rPr>
                <w:sz w:val="16"/>
                <w:szCs w:val="16"/>
                <w:lang w:val="en-GB"/>
              </w:rPr>
              <w:t>F</w:t>
            </w:r>
          </w:p>
        </w:tc>
        <w:tc>
          <w:tcPr>
            <w:tcW w:w="5103" w:type="dxa"/>
            <w:shd w:val="solid" w:color="FFFFFF" w:fill="auto"/>
          </w:tcPr>
          <w:p w14:paraId="704DA609" w14:textId="77777777" w:rsidR="00717F4C" w:rsidRDefault="00717F4C" w:rsidP="00991AC2">
            <w:pPr>
              <w:pStyle w:val="TAL"/>
              <w:rPr>
                <w:sz w:val="16"/>
                <w:szCs w:val="16"/>
                <w:lang w:val="en-GB"/>
              </w:rPr>
            </w:pPr>
            <w:r>
              <w:rPr>
                <w:sz w:val="16"/>
                <w:szCs w:val="16"/>
                <w:lang w:val="en-GB"/>
              </w:rPr>
              <w:t>Clarification on Nbsf_Management_Deregister service operation</w:t>
            </w:r>
          </w:p>
        </w:tc>
        <w:tc>
          <w:tcPr>
            <w:tcW w:w="708" w:type="dxa"/>
            <w:shd w:val="solid" w:color="FFFFFF" w:fill="auto"/>
          </w:tcPr>
          <w:p w14:paraId="6DE7A1ED" w14:textId="77777777" w:rsidR="00717F4C" w:rsidRDefault="00717F4C" w:rsidP="00991AC2">
            <w:pPr>
              <w:pStyle w:val="TAC"/>
              <w:rPr>
                <w:sz w:val="16"/>
                <w:szCs w:val="16"/>
                <w:lang w:val="en-GB"/>
              </w:rPr>
            </w:pPr>
            <w:r>
              <w:rPr>
                <w:sz w:val="16"/>
                <w:szCs w:val="16"/>
                <w:lang w:val="en-GB"/>
              </w:rPr>
              <w:t>15.2.0</w:t>
            </w:r>
          </w:p>
        </w:tc>
      </w:tr>
      <w:tr w:rsidR="00717F4C" w:rsidRPr="00DE2E79" w14:paraId="2AD7CE49" w14:textId="77777777" w:rsidTr="0055518C">
        <w:tc>
          <w:tcPr>
            <w:tcW w:w="800" w:type="dxa"/>
            <w:shd w:val="solid" w:color="FFFFFF" w:fill="auto"/>
          </w:tcPr>
          <w:p w14:paraId="174AA3EB" w14:textId="77777777" w:rsidR="00717F4C" w:rsidRDefault="00717F4C" w:rsidP="00991AC2">
            <w:pPr>
              <w:pStyle w:val="TAL"/>
              <w:rPr>
                <w:sz w:val="16"/>
                <w:szCs w:val="16"/>
                <w:lang w:val="en-GB"/>
              </w:rPr>
            </w:pPr>
            <w:r>
              <w:rPr>
                <w:sz w:val="16"/>
                <w:szCs w:val="16"/>
                <w:lang w:val="en-GB"/>
              </w:rPr>
              <w:t>2018-06</w:t>
            </w:r>
          </w:p>
        </w:tc>
        <w:tc>
          <w:tcPr>
            <w:tcW w:w="712" w:type="dxa"/>
            <w:shd w:val="solid" w:color="FFFFFF" w:fill="auto"/>
          </w:tcPr>
          <w:p w14:paraId="257F23B9" w14:textId="77777777" w:rsidR="00717F4C" w:rsidRDefault="00717F4C" w:rsidP="00991AC2">
            <w:pPr>
              <w:pStyle w:val="TAL"/>
              <w:rPr>
                <w:sz w:val="16"/>
                <w:szCs w:val="16"/>
                <w:lang w:val="en-GB"/>
              </w:rPr>
            </w:pPr>
            <w:r>
              <w:rPr>
                <w:sz w:val="16"/>
                <w:szCs w:val="16"/>
                <w:lang w:val="en-GB"/>
              </w:rPr>
              <w:t>SP-80</w:t>
            </w:r>
          </w:p>
        </w:tc>
        <w:tc>
          <w:tcPr>
            <w:tcW w:w="992" w:type="dxa"/>
            <w:shd w:val="solid" w:color="FFFFFF" w:fill="auto"/>
          </w:tcPr>
          <w:p w14:paraId="198A3046" w14:textId="77777777" w:rsidR="00717F4C" w:rsidRDefault="00717F4C" w:rsidP="00991AC2">
            <w:pPr>
              <w:pStyle w:val="TAC"/>
              <w:rPr>
                <w:sz w:val="16"/>
                <w:szCs w:val="16"/>
                <w:lang w:val="en-GB"/>
              </w:rPr>
            </w:pPr>
            <w:r>
              <w:rPr>
                <w:sz w:val="16"/>
                <w:szCs w:val="16"/>
                <w:lang w:val="en-GB"/>
              </w:rPr>
              <w:t>SP-180481</w:t>
            </w:r>
          </w:p>
        </w:tc>
        <w:tc>
          <w:tcPr>
            <w:tcW w:w="473" w:type="dxa"/>
            <w:shd w:val="solid" w:color="FFFFFF" w:fill="auto"/>
          </w:tcPr>
          <w:p w14:paraId="656AAC84" w14:textId="77777777" w:rsidR="00717F4C" w:rsidRDefault="00717F4C" w:rsidP="0034072B">
            <w:pPr>
              <w:pStyle w:val="TAC"/>
              <w:rPr>
                <w:sz w:val="16"/>
                <w:szCs w:val="16"/>
                <w:lang w:val="en-GB"/>
              </w:rPr>
            </w:pPr>
            <w:r>
              <w:rPr>
                <w:sz w:val="16"/>
                <w:szCs w:val="16"/>
                <w:lang w:val="en-GB"/>
              </w:rPr>
              <w:t>0377</w:t>
            </w:r>
          </w:p>
        </w:tc>
        <w:tc>
          <w:tcPr>
            <w:tcW w:w="425" w:type="dxa"/>
            <w:shd w:val="solid" w:color="FFFFFF" w:fill="auto"/>
          </w:tcPr>
          <w:p w14:paraId="486941E8" w14:textId="77777777" w:rsidR="00717F4C" w:rsidRDefault="00717F4C" w:rsidP="00991AC2">
            <w:pPr>
              <w:pStyle w:val="TAC"/>
              <w:rPr>
                <w:sz w:val="16"/>
                <w:szCs w:val="16"/>
                <w:lang w:val="en-GB"/>
              </w:rPr>
            </w:pPr>
            <w:r>
              <w:rPr>
                <w:sz w:val="16"/>
                <w:szCs w:val="16"/>
                <w:lang w:val="en-GB"/>
              </w:rPr>
              <w:t>2</w:t>
            </w:r>
          </w:p>
        </w:tc>
        <w:tc>
          <w:tcPr>
            <w:tcW w:w="426" w:type="dxa"/>
            <w:shd w:val="solid" w:color="FFFFFF" w:fill="auto"/>
          </w:tcPr>
          <w:p w14:paraId="09124816" w14:textId="77777777" w:rsidR="00717F4C" w:rsidRDefault="00717F4C" w:rsidP="00991AC2">
            <w:pPr>
              <w:pStyle w:val="TAC"/>
              <w:rPr>
                <w:sz w:val="16"/>
                <w:szCs w:val="16"/>
                <w:lang w:val="en-GB"/>
              </w:rPr>
            </w:pPr>
            <w:r>
              <w:rPr>
                <w:sz w:val="16"/>
                <w:szCs w:val="16"/>
                <w:lang w:val="en-GB"/>
              </w:rPr>
              <w:t>F</w:t>
            </w:r>
          </w:p>
        </w:tc>
        <w:tc>
          <w:tcPr>
            <w:tcW w:w="5103" w:type="dxa"/>
            <w:shd w:val="solid" w:color="FFFFFF" w:fill="auto"/>
          </w:tcPr>
          <w:p w14:paraId="1D642F90" w14:textId="77777777" w:rsidR="00717F4C" w:rsidRDefault="00717F4C" w:rsidP="00991AC2">
            <w:pPr>
              <w:pStyle w:val="TAL"/>
              <w:rPr>
                <w:sz w:val="16"/>
                <w:szCs w:val="16"/>
                <w:lang w:val="en-GB"/>
              </w:rPr>
            </w:pPr>
            <w:r>
              <w:rPr>
                <w:sz w:val="16"/>
                <w:szCs w:val="16"/>
                <w:lang w:val="en-GB"/>
              </w:rPr>
              <w:t>Clarification on Nnwdaf_Analytics_Info service</w:t>
            </w:r>
          </w:p>
        </w:tc>
        <w:tc>
          <w:tcPr>
            <w:tcW w:w="708" w:type="dxa"/>
            <w:shd w:val="solid" w:color="FFFFFF" w:fill="auto"/>
          </w:tcPr>
          <w:p w14:paraId="27816A4D" w14:textId="77777777" w:rsidR="00717F4C" w:rsidRDefault="00717F4C" w:rsidP="00991AC2">
            <w:pPr>
              <w:pStyle w:val="TAC"/>
              <w:rPr>
                <w:sz w:val="16"/>
                <w:szCs w:val="16"/>
                <w:lang w:val="en-GB"/>
              </w:rPr>
            </w:pPr>
            <w:r>
              <w:rPr>
                <w:sz w:val="16"/>
                <w:szCs w:val="16"/>
                <w:lang w:val="en-GB"/>
              </w:rPr>
              <w:t>15.2.0</w:t>
            </w:r>
          </w:p>
        </w:tc>
      </w:tr>
      <w:tr w:rsidR="00717F4C" w:rsidRPr="00DE2E79" w14:paraId="64416587" w14:textId="77777777" w:rsidTr="0055518C">
        <w:tc>
          <w:tcPr>
            <w:tcW w:w="800" w:type="dxa"/>
            <w:shd w:val="solid" w:color="FFFFFF" w:fill="auto"/>
          </w:tcPr>
          <w:p w14:paraId="341196D8" w14:textId="77777777" w:rsidR="00717F4C" w:rsidRDefault="00717F4C" w:rsidP="00991AC2">
            <w:pPr>
              <w:pStyle w:val="TAL"/>
              <w:rPr>
                <w:sz w:val="16"/>
                <w:szCs w:val="16"/>
                <w:lang w:val="en-GB"/>
              </w:rPr>
            </w:pPr>
            <w:r>
              <w:rPr>
                <w:sz w:val="16"/>
                <w:szCs w:val="16"/>
                <w:lang w:val="en-GB"/>
              </w:rPr>
              <w:t>2018-06</w:t>
            </w:r>
          </w:p>
        </w:tc>
        <w:tc>
          <w:tcPr>
            <w:tcW w:w="712" w:type="dxa"/>
            <w:shd w:val="solid" w:color="FFFFFF" w:fill="auto"/>
          </w:tcPr>
          <w:p w14:paraId="21D4AB85" w14:textId="77777777" w:rsidR="00717F4C" w:rsidRDefault="00717F4C" w:rsidP="00991AC2">
            <w:pPr>
              <w:pStyle w:val="TAL"/>
              <w:rPr>
                <w:sz w:val="16"/>
                <w:szCs w:val="16"/>
                <w:lang w:val="en-GB"/>
              </w:rPr>
            </w:pPr>
            <w:r>
              <w:rPr>
                <w:sz w:val="16"/>
                <w:szCs w:val="16"/>
                <w:lang w:val="en-GB"/>
              </w:rPr>
              <w:t>SP-80</w:t>
            </w:r>
          </w:p>
        </w:tc>
        <w:tc>
          <w:tcPr>
            <w:tcW w:w="992" w:type="dxa"/>
            <w:shd w:val="solid" w:color="FFFFFF" w:fill="auto"/>
          </w:tcPr>
          <w:p w14:paraId="76C4D8FE" w14:textId="77777777" w:rsidR="00717F4C" w:rsidRDefault="00717F4C" w:rsidP="00991AC2">
            <w:pPr>
              <w:pStyle w:val="TAC"/>
              <w:rPr>
                <w:sz w:val="16"/>
                <w:szCs w:val="16"/>
                <w:lang w:val="en-GB"/>
              </w:rPr>
            </w:pPr>
            <w:r>
              <w:rPr>
                <w:sz w:val="16"/>
                <w:szCs w:val="16"/>
                <w:lang w:val="en-GB"/>
              </w:rPr>
              <w:t>SP-180483</w:t>
            </w:r>
          </w:p>
        </w:tc>
        <w:tc>
          <w:tcPr>
            <w:tcW w:w="473" w:type="dxa"/>
            <w:shd w:val="solid" w:color="FFFFFF" w:fill="auto"/>
          </w:tcPr>
          <w:p w14:paraId="78C573A4" w14:textId="77777777" w:rsidR="00717F4C" w:rsidRDefault="00717F4C" w:rsidP="0034072B">
            <w:pPr>
              <w:pStyle w:val="TAC"/>
              <w:rPr>
                <w:sz w:val="16"/>
                <w:szCs w:val="16"/>
                <w:lang w:val="en-GB"/>
              </w:rPr>
            </w:pPr>
            <w:r>
              <w:rPr>
                <w:sz w:val="16"/>
                <w:szCs w:val="16"/>
                <w:lang w:val="en-GB"/>
              </w:rPr>
              <w:t>0378</w:t>
            </w:r>
          </w:p>
        </w:tc>
        <w:tc>
          <w:tcPr>
            <w:tcW w:w="425" w:type="dxa"/>
            <w:shd w:val="solid" w:color="FFFFFF" w:fill="auto"/>
          </w:tcPr>
          <w:p w14:paraId="49F26605" w14:textId="77777777" w:rsidR="00717F4C" w:rsidRDefault="00717F4C" w:rsidP="00991AC2">
            <w:pPr>
              <w:pStyle w:val="TAC"/>
              <w:rPr>
                <w:sz w:val="16"/>
                <w:szCs w:val="16"/>
                <w:lang w:val="en-GB"/>
              </w:rPr>
            </w:pPr>
            <w:r>
              <w:rPr>
                <w:sz w:val="16"/>
                <w:szCs w:val="16"/>
                <w:lang w:val="en-GB"/>
              </w:rPr>
              <w:t>1</w:t>
            </w:r>
          </w:p>
        </w:tc>
        <w:tc>
          <w:tcPr>
            <w:tcW w:w="426" w:type="dxa"/>
            <w:shd w:val="solid" w:color="FFFFFF" w:fill="auto"/>
          </w:tcPr>
          <w:p w14:paraId="7340A900" w14:textId="77777777" w:rsidR="00717F4C" w:rsidRDefault="00717F4C" w:rsidP="00991AC2">
            <w:pPr>
              <w:pStyle w:val="TAC"/>
              <w:rPr>
                <w:sz w:val="16"/>
                <w:szCs w:val="16"/>
                <w:lang w:val="en-GB"/>
              </w:rPr>
            </w:pPr>
            <w:r>
              <w:rPr>
                <w:sz w:val="16"/>
                <w:szCs w:val="16"/>
                <w:lang w:val="en-GB"/>
              </w:rPr>
              <w:t>F</w:t>
            </w:r>
          </w:p>
        </w:tc>
        <w:tc>
          <w:tcPr>
            <w:tcW w:w="5103" w:type="dxa"/>
            <w:shd w:val="solid" w:color="FFFFFF" w:fill="auto"/>
          </w:tcPr>
          <w:p w14:paraId="12A06761" w14:textId="77777777" w:rsidR="00717F4C" w:rsidRDefault="00717F4C" w:rsidP="00991AC2">
            <w:pPr>
              <w:pStyle w:val="TAL"/>
              <w:rPr>
                <w:sz w:val="16"/>
                <w:szCs w:val="16"/>
                <w:lang w:val="en-GB"/>
              </w:rPr>
            </w:pPr>
            <w:r>
              <w:rPr>
                <w:sz w:val="16"/>
                <w:szCs w:val="16"/>
                <w:lang w:val="en-GB"/>
              </w:rPr>
              <w:t>Correction to indirect forwarding at intra 5GS N2 HO</w:t>
            </w:r>
          </w:p>
        </w:tc>
        <w:tc>
          <w:tcPr>
            <w:tcW w:w="708" w:type="dxa"/>
            <w:shd w:val="solid" w:color="FFFFFF" w:fill="auto"/>
          </w:tcPr>
          <w:p w14:paraId="2EAAA9D0" w14:textId="77777777" w:rsidR="00717F4C" w:rsidRDefault="00717F4C" w:rsidP="00991AC2">
            <w:pPr>
              <w:pStyle w:val="TAC"/>
              <w:rPr>
                <w:sz w:val="16"/>
                <w:szCs w:val="16"/>
                <w:lang w:val="en-GB"/>
              </w:rPr>
            </w:pPr>
            <w:r>
              <w:rPr>
                <w:sz w:val="16"/>
                <w:szCs w:val="16"/>
                <w:lang w:val="en-GB"/>
              </w:rPr>
              <w:t>15.2.0</w:t>
            </w:r>
          </w:p>
        </w:tc>
      </w:tr>
      <w:tr w:rsidR="00717F4C" w:rsidRPr="00DE2E79" w14:paraId="2D1A8612" w14:textId="77777777" w:rsidTr="0055518C">
        <w:tc>
          <w:tcPr>
            <w:tcW w:w="800" w:type="dxa"/>
            <w:shd w:val="solid" w:color="FFFFFF" w:fill="auto"/>
          </w:tcPr>
          <w:p w14:paraId="3BE0EB7F" w14:textId="77777777" w:rsidR="00717F4C" w:rsidRDefault="00717F4C" w:rsidP="00991AC2">
            <w:pPr>
              <w:pStyle w:val="TAL"/>
              <w:rPr>
                <w:sz w:val="16"/>
                <w:szCs w:val="16"/>
                <w:lang w:val="en-GB"/>
              </w:rPr>
            </w:pPr>
            <w:r>
              <w:rPr>
                <w:sz w:val="16"/>
                <w:szCs w:val="16"/>
                <w:lang w:val="en-GB"/>
              </w:rPr>
              <w:t>2018-06</w:t>
            </w:r>
          </w:p>
        </w:tc>
        <w:tc>
          <w:tcPr>
            <w:tcW w:w="712" w:type="dxa"/>
            <w:shd w:val="solid" w:color="FFFFFF" w:fill="auto"/>
          </w:tcPr>
          <w:p w14:paraId="3EB73FDA" w14:textId="77777777" w:rsidR="00717F4C" w:rsidRDefault="00717F4C" w:rsidP="00991AC2">
            <w:pPr>
              <w:pStyle w:val="TAL"/>
              <w:rPr>
                <w:sz w:val="16"/>
                <w:szCs w:val="16"/>
                <w:lang w:val="en-GB"/>
              </w:rPr>
            </w:pPr>
            <w:r>
              <w:rPr>
                <w:sz w:val="16"/>
                <w:szCs w:val="16"/>
                <w:lang w:val="en-GB"/>
              </w:rPr>
              <w:t>SP-80</w:t>
            </w:r>
          </w:p>
        </w:tc>
        <w:tc>
          <w:tcPr>
            <w:tcW w:w="992" w:type="dxa"/>
            <w:shd w:val="solid" w:color="FFFFFF" w:fill="auto"/>
          </w:tcPr>
          <w:p w14:paraId="17196A6F" w14:textId="77777777" w:rsidR="00717F4C" w:rsidRDefault="00717F4C" w:rsidP="00991AC2">
            <w:pPr>
              <w:pStyle w:val="TAC"/>
              <w:rPr>
                <w:sz w:val="16"/>
                <w:szCs w:val="16"/>
                <w:lang w:val="en-GB"/>
              </w:rPr>
            </w:pPr>
            <w:r>
              <w:rPr>
                <w:sz w:val="16"/>
                <w:szCs w:val="16"/>
                <w:lang w:val="en-GB"/>
              </w:rPr>
              <w:t>SP-180485</w:t>
            </w:r>
          </w:p>
        </w:tc>
        <w:tc>
          <w:tcPr>
            <w:tcW w:w="473" w:type="dxa"/>
            <w:shd w:val="solid" w:color="FFFFFF" w:fill="auto"/>
          </w:tcPr>
          <w:p w14:paraId="4514EECE" w14:textId="77777777" w:rsidR="00717F4C" w:rsidRDefault="00717F4C" w:rsidP="0034072B">
            <w:pPr>
              <w:pStyle w:val="TAC"/>
              <w:rPr>
                <w:sz w:val="16"/>
                <w:szCs w:val="16"/>
                <w:lang w:val="en-GB"/>
              </w:rPr>
            </w:pPr>
            <w:r>
              <w:rPr>
                <w:sz w:val="16"/>
                <w:szCs w:val="16"/>
                <w:lang w:val="en-GB"/>
              </w:rPr>
              <w:t>0380</w:t>
            </w:r>
          </w:p>
        </w:tc>
        <w:tc>
          <w:tcPr>
            <w:tcW w:w="425" w:type="dxa"/>
            <w:shd w:val="solid" w:color="FFFFFF" w:fill="auto"/>
          </w:tcPr>
          <w:p w14:paraId="4F1A1D71" w14:textId="77777777" w:rsidR="00717F4C" w:rsidRDefault="00717F4C" w:rsidP="00991AC2">
            <w:pPr>
              <w:pStyle w:val="TAC"/>
              <w:rPr>
                <w:sz w:val="16"/>
                <w:szCs w:val="16"/>
                <w:lang w:val="en-GB"/>
              </w:rPr>
            </w:pPr>
            <w:r>
              <w:rPr>
                <w:sz w:val="16"/>
                <w:szCs w:val="16"/>
                <w:lang w:val="en-GB"/>
              </w:rPr>
              <w:t>1</w:t>
            </w:r>
          </w:p>
        </w:tc>
        <w:tc>
          <w:tcPr>
            <w:tcW w:w="426" w:type="dxa"/>
            <w:shd w:val="solid" w:color="FFFFFF" w:fill="auto"/>
          </w:tcPr>
          <w:p w14:paraId="37E85244" w14:textId="77777777" w:rsidR="00717F4C" w:rsidRDefault="00717F4C" w:rsidP="00991AC2">
            <w:pPr>
              <w:pStyle w:val="TAC"/>
              <w:rPr>
                <w:sz w:val="16"/>
                <w:szCs w:val="16"/>
                <w:lang w:val="en-GB"/>
              </w:rPr>
            </w:pPr>
            <w:r>
              <w:rPr>
                <w:sz w:val="16"/>
                <w:szCs w:val="16"/>
                <w:lang w:val="en-GB"/>
              </w:rPr>
              <w:t>F</w:t>
            </w:r>
          </w:p>
        </w:tc>
        <w:tc>
          <w:tcPr>
            <w:tcW w:w="5103" w:type="dxa"/>
            <w:shd w:val="solid" w:color="FFFFFF" w:fill="auto"/>
          </w:tcPr>
          <w:p w14:paraId="66A8C8DA" w14:textId="77777777" w:rsidR="00717F4C" w:rsidRDefault="00717F4C" w:rsidP="00991AC2">
            <w:pPr>
              <w:pStyle w:val="TAL"/>
              <w:rPr>
                <w:sz w:val="16"/>
                <w:szCs w:val="16"/>
                <w:lang w:val="en-GB"/>
              </w:rPr>
            </w:pPr>
            <w:r>
              <w:rPr>
                <w:sz w:val="16"/>
                <w:szCs w:val="16"/>
                <w:lang w:val="en-GB"/>
              </w:rPr>
              <w:t>Local deactivation of MICO mode</w:t>
            </w:r>
          </w:p>
        </w:tc>
        <w:tc>
          <w:tcPr>
            <w:tcW w:w="708" w:type="dxa"/>
            <w:shd w:val="solid" w:color="FFFFFF" w:fill="auto"/>
          </w:tcPr>
          <w:p w14:paraId="742E3E57" w14:textId="77777777" w:rsidR="00717F4C" w:rsidRDefault="00717F4C" w:rsidP="00991AC2">
            <w:pPr>
              <w:pStyle w:val="TAC"/>
              <w:rPr>
                <w:sz w:val="16"/>
                <w:szCs w:val="16"/>
                <w:lang w:val="en-GB"/>
              </w:rPr>
            </w:pPr>
            <w:r>
              <w:rPr>
                <w:sz w:val="16"/>
                <w:szCs w:val="16"/>
                <w:lang w:val="en-GB"/>
              </w:rPr>
              <w:t>15.2.0</w:t>
            </w:r>
          </w:p>
        </w:tc>
      </w:tr>
      <w:tr w:rsidR="00717F4C" w:rsidRPr="00DE2E79" w14:paraId="099F337C" w14:textId="77777777" w:rsidTr="0055518C">
        <w:tc>
          <w:tcPr>
            <w:tcW w:w="800" w:type="dxa"/>
            <w:shd w:val="solid" w:color="FFFFFF" w:fill="auto"/>
          </w:tcPr>
          <w:p w14:paraId="6D961AC2" w14:textId="77777777" w:rsidR="00717F4C" w:rsidRDefault="00717F4C" w:rsidP="00991AC2">
            <w:pPr>
              <w:pStyle w:val="TAL"/>
              <w:rPr>
                <w:sz w:val="16"/>
                <w:szCs w:val="16"/>
                <w:lang w:val="en-GB"/>
              </w:rPr>
            </w:pPr>
            <w:r>
              <w:rPr>
                <w:sz w:val="16"/>
                <w:szCs w:val="16"/>
                <w:lang w:val="en-GB"/>
              </w:rPr>
              <w:t>2018-06</w:t>
            </w:r>
          </w:p>
        </w:tc>
        <w:tc>
          <w:tcPr>
            <w:tcW w:w="712" w:type="dxa"/>
            <w:shd w:val="solid" w:color="FFFFFF" w:fill="auto"/>
          </w:tcPr>
          <w:p w14:paraId="328D637D" w14:textId="77777777" w:rsidR="00717F4C" w:rsidRDefault="00717F4C" w:rsidP="00991AC2">
            <w:pPr>
              <w:pStyle w:val="TAL"/>
              <w:rPr>
                <w:sz w:val="16"/>
                <w:szCs w:val="16"/>
                <w:lang w:val="en-GB"/>
              </w:rPr>
            </w:pPr>
            <w:r>
              <w:rPr>
                <w:sz w:val="16"/>
                <w:szCs w:val="16"/>
                <w:lang w:val="en-GB"/>
              </w:rPr>
              <w:t>SP-80</w:t>
            </w:r>
          </w:p>
        </w:tc>
        <w:tc>
          <w:tcPr>
            <w:tcW w:w="992" w:type="dxa"/>
            <w:shd w:val="solid" w:color="FFFFFF" w:fill="auto"/>
          </w:tcPr>
          <w:p w14:paraId="752E722C" w14:textId="77777777" w:rsidR="00717F4C" w:rsidRDefault="00717F4C" w:rsidP="00991AC2">
            <w:pPr>
              <w:pStyle w:val="TAC"/>
              <w:rPr>
                <w:sz w:val="16"/>
                <w:szCs w:val="16"/>
                <w:lang w:val="en-GB"/>
              </w:rPr>
            </w:pPr>
            <w:r>
              <w:rPr>
                <w:sz w:val="16"/>
                <w:szCs w:val="16"/>
                <w:lang w:val="en-GB"/>
              </w:rPr>
              <w:t>SP-180484</w:t>
            </w:r>
          </w:p>
        </w:tc>
        <w:tc>
          <w:tcPr>
            <w:tcW w:w="473" w:type="dxa"/>
            <w:shd w:val="solid" w:color="FFFFFF" w:fill="auto"/>
          </w:tcPr>
          <w:p w14:paraId="11DEF1EE" w14:textId="77777777" w:rsidR="00717F4C" w:rsidRDefault="00717F4C" w:rsidP="0034072B">
            <w:pPr>
              <w:pStyle w:val="TAC"/>
              <w:rPr>
                <w:sz w:val="16"/>
                <w:szCs w:val="16"/>
                <w:lang w:val="en-GB"/>
              </w:rPr>
            </w:pPr>
            <w:r>
              <w:rPr>
                <w:sz w:val="16"/>
                <w:szCs w:val="16"/>
                <w:lang w:val="en-GB"/>
              </w:rPr>
              <w:t>0382</w:t>
            </w:r>
          </w:p>
        </w:tc>
        <w:tc>
          <w:tcPr>
            <w:tcW w:w="425" w:type="dxa"/>
            <w:shd w:val="solid" w:color="FFFFFF" w:fill="auto"/>
          </w:tcPr>
          <w:p w14:paraId="30F3F953" w14:textId="77777777" w:rsidR="00717F4C" w:rsidRDefault="00717F4C" w:rsidP="00991AC2">
            <w:pPr>
              <w:pStyle w:val="TAC"/>
              <w:rPr>
                <w:sz w:val="16"/>
                <w:szCs w:val="16"/>
                <w:lang w:val="en-GB"/>
              </w:rPr>
            </w:pPr>
            <w:r>
              <w:rPr>
                <w:sz w:val="16"/>
                <w:szCs w:val="16"/>
                <w:lang w:val="en-GB"/>
              </w:rPr>
              <w:t>1</w:t>
            </w:r>
          </w:p>
        </w:tc>
        <w:tc>
          <w:tcPr>
            <w:tcW w:w="426" w:type="dxa"/>
            <w:shd w:val="solid" w:color="FFFFFF" w:fill="auto"/>
          </w:tcPr>
          <w:p w14:paraId="1AB0B208" w14:textId="77777777" w:rsidR="00717F4C" w:rsidRDefault="00717F4C" w:rsidP="00991AC2">
            <w:pPr>
              <w:pStyle w:val="TAC"/>
              <w:rPr>
                <w:sz w:val="16"/>
                <w:szCs w:val="16"/>
                <w:lang w:val="en-GB"/>
              </w:rPr>
            </w:pPr>
            <w:r>
              <w:rPr>
                <w:sz w:val="16"/>
                <w:szCs w:val="16"/>
                <w:lang w:val="en-GB"/>
              </w:rPr>
              <w:t>F</w:t>
            </w:r>
          </w:p>
        </w:tc>
        <w:tc>
          <w:tcPr>
            <w:tcW w:w="5103" w:type="dxa"/>
            <w:shd w:val="solid" w:color="FFFFFF" w:fill="auto"/>
          </w:tcPr>
          <w:p w14:paraId="07AA9E53" w14:textId="77777777" w:rsidR="00717F4C" w:rsidRDefault="00717F4C" w:rsidP="00991AC2">
            <w:pPr>
              <w:pStyle w:val="TAL"/>
              <w:rPr>
                <w:sz w:val="16"/>
                <w:szCs w:val="16"/>
                <w:lang w:val="en-GB"/>
              </w:rPr>
            </w:pPr>
            <w:r>
              <w:rPr>
                <w:sz w:val="16"/>
                <w:szCs w:val="16"/>
                <w:lang w:val="en-GB"/>
              </w:rPr>
              <w:t>Dual registration interworking procedure</w:t>
            </w:r>
          </w:p>
        </w:tc>
        <w:tc>
          <w:tcPr>
            <w:tcW w:w="708" w:type="dxa"/>
            <w:shd w:val="solid" w:color="FFFFFF" w:fill="auto"/>
          </w:tcPr>
          <w:p w14:paraId="37887938" w14:textId="77777777" w:rsidR="00717F4C" w:rsidRDefault="00717F4C" w:rsidP="00991AC2">
            <w:pPr>
              <w:pStyle w:val="TAC"/>
              <w:rPr>
                <w:sz w:val="16"/>
                <w:szCs w:val="16"/>
                <w:lang w:val="en-GB"/>
              </w:rPr>
            </w:pPr>
            <w:r>
              <w:rPr>
                <w:sz w:val="16"/>
                <w:szCs w:val="16"/>
                <w:lang w:val="en-GB"/>
              </w:rPr>
              <w:t>15.2.0</w:t>
            </w:r>
          </w:p>
        </w:tc>
      </w:tr>
      <w:tr w:rsidR="00717F4C" w:rsidRPr="00DE2E79" w14:paraId="03F26C88" w14:textId="77777777" w:rsidTr="0055518C">
        <w:tc>
          <w:tcPr>
            <w:tcW w:w="800" w:type="dxa"/>
            <w:shd w:val="solid" w:color="FFFFFF" w:fill="auto"/>
          </w:tcPr>
          <w:p w14:paraId="3B86E33B" w14:textId="77777777" w:rsidR="00717F4C" w:rsidRDefault="00717F4C" w:rsidP="00991AC2">
            <w:pPr>
              <w:pStyle w:val="TAL"/>
              <w:rPr>
                <w:sz w:val="16"/>
                <w:szCs w:val="16"/>
                <w:lang w:val="en-GB"/>
              </w:rPr>
            </w:pPr>
            <w:r>
              <w:rPr>
                <w:sz w:val="16"/>
                <w:szCs w:val="16"/>
                <w:lang w:val="en-GB"/>
              </w:rPr>
              <w:t>2018-06</w:t>
            </w:r>
          </w:p>
        </w:tc>
        <w:tc>
          <w:tcPr>
            <w:tcW w:w="712" w:type="dxa"/>
            <w:shd w:val="solid" w:color="FFFFFF" w:fill="auto"/>
          </w:tcPr>
          <w:p w14:paraId="40C81757" w14:textId="77777777" w:rsidR="00717F4C" w:rsidRDefault="00717F4C" w:rsidP="00991AC2">
            <w:pPr>
              <w:pStyle w:val="TAL"/>
              <w:rPr>
                <w:sz w:val="16"/>
                <w:szCs w:val="16"/>
                <w:lang w:val="en-GB"/>
              </w:rPr>
            </w:pPr>
            <w:r>
              <w:rPr>
                <w:sz w:val="16"/>
                <w:szCs w:val="16"/>
                <w:lang w:val="en-GB"/>
              </w:rPr>
              <w:t>SP-80</w:t>
            </w:r>
          </w:p>
        </w:tc>
        <w:tc>
          <w:tcPr>
            <w:tcW w:w="992" w:type="dxa"/>
            <w:shd w:val="solid" w:color="FFFFFF" w:fill="auto"/>
          </w:tcPr>
          <w:p w14:paraId="57343454" w14:textId="77777777" w:rsidR="00717F4C" w:rsidRDefault="00717F4C" w:rsidP="00991AC2">
            <w:pPr>
              <w:pStyle w:val="TAC"/>
              <w:rPr>
                <w:sz w:val="16"/>
                <w:szCs w:val="16"/>
                <w:lang w:val="en-GB"/>
              </w:rPr>
            </w:pPr>
            <w:r>
              <w:rPr>
                <w:sz w:val="16"/>
                <w:szCs w:val="16"/>
                <w:lang w:val="en-GB"/>
              </w:rPr>
              <w:t>SP-180484</w:t>
            </w:r>
          </w:p>
        </w:tc>
        <w:tc>
          <w:tcPr>
            <w:tcW w:w="473" w:type="dxa"/>
            <w:shd w:val="solid" w:color="FFFFFF" w:fill="auto"/>
          </w:tcPr>
          <w:p w14:paraId="08C85E8C" w14:textId="77777777" w:rsidR="00717F4C" w:rsidRDefault="00717F4C" w:rsidP="0034072B">
            <w:pPr>
              <w:pStyle w:val="TAC"/>
              <w:rPr>
                <w:sz w:val="16"/>
                <w:szCs w:val="16"/>
                <w:lang w:val="en-GB"/>
              </w:rPr>
            </w:pPr>
            <w:r>
              <w:rPr>
                <w:sz w:val="16"/>
                <w:szCs w:val="16"/>
                <w:lang w:val="en-GB"/>
              </w:rPr>
              <w:t>0383</w:t>
            </w:r>
          </w:p>
        </w:tc>
        <w:tc>
          <w:tcPr>
            <w:tcW w:w="425" w:type="dxa"/>
            <w:shd w:val="solid" w:color="FFFFFF" w:fill="auto"/>
          </w:tcPr>
          <w:p w14:paraId="09DFE725" w14:textId="77777777" w:rsidR="00717F4C" w:rsidRDefault="00717F4C" w:rsidP="00991AC2">
            <w:pPr>
              <w:pStyle w:val="TAC"/>
              <w:rPr>
                <w:sz w:val="16"/>
                <w:szCs w:val="16"/>
                <w:lang w:val="en-GB"/>
              </w:rPr>
            </w:pPr>
            <w:r>
              <w:rPr>
                <w:sz w:val="16"/>
                <w:szCs w:val="16"/>
                <w:lang w:val="en-GB"/>
              </w:rPr>
              <w:t>8</w:t>
            </w:r>
          </w:p>
        </w:tc>
        <w:tc>
          <w:tcPr>
            <w:tcW w:w="426" w:type="dxa"/>
            <w:shd w:val="solid" w:color="FFFFFF" w:fill="auto"/>
          </w:tcPr>
          <w:p w14:paraId="6DB33873" w14:textId="77777777" w:rsidR="00717F4C" w:rsidRDefault="00717F4C" w:rsidP="00991AC2">
            <w:pPr>
              <w:pStyle w:val="TAC"/>
              <w:rPr>
                <w:sz w:val="16"/>
                <w:szCs w:val="16"/>
                <w:lang w:val="en-GB"/>
              </w:rPr>
            </w:pPr>
            <w:r>
              <w:rPr>
                <w:sz w:val="16"/>
                <w:szCs w:val="16"/>
                <w:lang w:val="en-GB"/>
              </w:rPr>
              <w:t>F</w:t>
            </w:r>
          </w:p>
        </w:tc>
        <w:tc>
          <w:tcPr>
            <w:tcW w:w="5103" w:type="dxa"/>
            <w:shd w:val="solid" w:color="FFFFFF" w:fill="auto"/>
          </w:tcPr>
          <w:p w14:paraId="0F8994F5" w14:textId="77777777" w:rsidR="00717F4C" w:rsidRDefault="00717F4C" w:rsidP="00991AC2">
            <w:pPr>
              <w:pStyle w:val="TAL"/>
              <w:rPr>
                <w:sz w:val="16"/>
                <w:szCs w:val="16"/>
                <w:lang w:val="en-GB"/>
              </w:rPr>
            </w:pPr>
            <w:r>
              <w:rPr>
                <w:sz w:val="16"/>
                <w:szCs w:val="16"/>
                <w:lang w:val="en-GB"/>
              </w:rPr>
              <w:t>EBI allocation and slicing interworking with EPS</w:t>
            </w:r>
          </w:p>
        </w:tc>
        <w:tc>
          <w:tcPr>
            <w:tcW w:w="708" w:type="dxa"/>
            <w:shd w:val="solid" w:color="FFFFFF" w:fill="auto"/>
          </w:tcPr>
          <w:p w14:paraId="2C24342D" w14:textId="77777777" w:rsidR="00717F4C" w:rsidRDefault="00717F4C" w:rsidP="00991AC2">
            <w:pPr>
              <w:pStyle w:val="TAC"/>
              <w:rPr>
                <w:sz w:val="16"/>
                <w:szCs w:val="16"/>
                <w:lang w:val="en-GB"/>
              </w:rPr>
            </w:pPr>
            <w:r>
              <w:rPr>
                <w:sz w:val="16"/>
                <w:szCs w:val="16"/>
                <w:lang w:val="en-GB"/>
              </w:rPr>
              <w:t>15.2.0</w:t>
            </w:r>
          </w:p>
        </w:tc>
      </w:tr>
      <w:tr w:rsidR="00717F4C" w:rsidRPr="00DE2E79" w14:paraId="78DF88C0" w14:textId="77777777" w:rsidTr="0055518C">
        <w:tc>
          <w:tcPr>
            <w:tcW w:w="800" w:type="dxa"/>
            <w:shd w:val="solid" w:color="FFFFFF" w:fill="auto"/>
          </w:tcPr>
          <w:p w14:paraId="063A4A24" w14:textId="77777777" w:rsidR="00717F4C" w:rsidRDefault="00717F4C" w:rsidP="00991AC2">
            <w:pPr>
              <w:pStyle w:val="TAL"/>
              <w:rPr>
                <w:sz w:val="16"/>
                <w:szCs w:val="16"/>
                <w:lang w:val="en-GB"/>
              </w:rPr>
            </w:pPr>
            <w:r>
              <w:rPr>
                <w:sz w:val="16"/>
                <w:szCs w:val="16"/>
                <w:lang w:val="en-GB"/>
              </w:rPr>
              <w:t>2018-06</w:t>
            </w:r>
          </w:p>
        </w:tc>
        <w:tc>
          <w:tcPr>
            <w:tcW w:w="712" w:type="dxa"/>
            <w:shd w:val="solid" w:color="FFFFFF" w:fill="auto"/>
          </w:tcPr>
          <w:p w14:paraId="053B0B6B" w14:textId="77777777" w:rsidR="00717F4C" w:rsidRDefault="00717F4C" w:rsidP="00991AC2">
            <w:pPr>
              <w:pStyle w:val="TAL"/>
              <w:rPr>
                <w:sz w:val="16"/>
                <w:szCs w:val="16"/>
                <w:lang w:val="en-GB"/>
              </w:rPr>
            </w:pPr>
            <w:r>
              <w:rPr>
                <w:sz w:val="16"/>
                <w:szCs w:val="16"/>
                <w:lang w:val="en-GB"/>
              </w:rPr>
              <w:t>SP-80</w:t>
            </w:r>
          </w:p>
        </w:tc>
        <w:tc>
          <w:tcPr>
            <w:tcW w:w="992" w:type="dxa"/>
            <w:shd w:val="solid" w:color="FFFFFF" w:fill="auto"/>
          </w:tcPr>
          <w:p w14:paraId="4531AE29" w14:textId="77777777" w:rsidR="00717F4C" w:rsidRDefault="00717F4C" w:rsidP="00991AC2">
            <w:pPr>
              <w:pStyle w:val="TAC"/>
              <w:rPr>
                <w:sz w:val="16"/>
                <w:szCs w:val="16"/>
                <w:lang w:val="en-GB"/>
              </w:rPr>
            </w:pPr>
            <w:r>
              <w:rPr>
                <w:sz w:val="16"/>
                <w:szCs w:val="16"/>
                <w:lang w:val="en-GB"/>
              </w:rPr>
              <w:t>SP-180490</w:t>
            </w:r>
          </w:p>
        </w:tc>
        <w:tc>
          <w:tcPr>
            <w:tcW w:w="473" w:type="dxa"/>
            <w:shd w:val="solid" w:color="FFFFFF" w:fill="auto"/>
          </w:tcPr>
          <w:p w14:paraId="1DF32DC5" w14:textId="77777777" w:rsidR="00717F4C" w:rsidRDefault="00717F4C" w:rsidP="0034072B">
            <w:pPr>
              <w:pStyle w:val="TAC"/>
              <w:rPr>
                <w:sz w:val="16"/>
                <w:szCs w:val="16"/>
                <w:lang w:val="en-GB"/>
              </w:rPr>
            </w:pPr>
            <w:r>
              <w:rPr>
                <w:sz w:val="16"/>
                <w:szCs w:val="16"/>
                <w:lang w:val="en-GB"/>
              </w:rPr>
              <w:t>0384</w:t>
            </w:r>
          </w:p>
        </w:tc>
        <w:tc>
          <w:tcPr>
            <w:tcW w:w="425" w:type="dxa"/>
            <w:shd w:val="solid" w:color="FFFFFF" w:fill="auto"/>
          </w:tcPr>
          <w:p w14:paraId="152F8E00" w14:textId="77777777" w:rsidR="00717F4C" w:rsidRDefault="00717F4C" w:rsidP="00991AC2">
            <w:pPr>
              <w:pStyle w:val="TAC"/>
              <w:rPr>
                <w:sz w:val="16"/>
                <w:szCs w:val="16"/>
                <w:lang w:val="en-GB"/>
              </w:rPr>
            </w:pPr>
            <w:r>
              <w:rPr>
                <w:sz w:val="16"/>
                <w:szCs w:val="16"/>
                <w:lang w:val="en-GB"/>
              </w:rPr>
              <w:t>2</w:t>
            </w:r>
          </w:p>
        </w:tc>
        <w:tc>
          <w:tcPr>
            <w:tcW w:w="426" w:type="dxa"/>
            <w:shd w:val="solid" w:color="FFFFFF" w:fill="auto"/>
          </w:tcPr>
          <w:p w14:paraId="5C6748A6" w14:textId="77777777" w:rsidR="00717F4C" w:rsidRDefault="00717F4C" w:rsidP="00991AC2">
            <w:pPr>
              <w:pStyle w:val="TAC"/>
              <w:rPr>
                <w:sz w:val="16"/>
                <w:szCs w:val="16"/>
                <w:lang w:val="en-GB"/>
              </w:rPr>
            </w:pPr>
            <w:r>
              <w:rPr>
                <w:sz w:val="16"/>
                <w:szCs w:val="16"/>
                <w:lang w:val="en-GB"/>
              </w:rPr>
              <w:t>F</w:t>
            </w:r>
          </w:p>
        </w:tc>
        <w:tc>
          <w:tcPr>
            <w:tcW w:w="5103" w:type="dxa"/>
            <w:shd w:val="solid" w:color="FFFFFF" w:fill="auto"/>
          </w:tcPr>
          <w:p w14:paraId="015B006B" w14:textId="77777777" w:rsidR="00717F4C" w:rsidRDefault="00717F4C" w:rsidP="00991AC2">
            <w:pPr>
              <w:pStyle w:val="TAL"/>
              <w:rPr>
                <w:sz w:val="16"/>
                <w:szCs w:val="16"/>
                <w:lang w:val="en-GB"/>
              </w:rPr>
            </w:pPr>
            <w:r>
              <w:rPr>
                <w:sz w:val="16"/>
                <w:szCs w:val="16"/>
                <w:lang w:val="en-GB"/>
              </w:rPr>
              <w:t xml:space="preserve">Tunnel Info reservation at the UPF for sessions interworked with EPC </w:t>
            </w:r>
          </w:p>
        </w:tc>
        <w:tc>
          <w:tcPr>
            <w:tcW w:w="708" w:type="dxa"/>
            <w:shd w:val="solid" w:color="FFFFFF" w:fill="auto"/>
          </w:tcPr>
          <w:p w14:paraId="1B2BC2DE" w14:textId="77777777" w:rsidR="00717F4C" w:rsidRDefault="00717F4C" w:rsidP="00991AC2">
            <w:pPr>
              <w:pStyle w:val="TAC"/>
              <w:rPr>
                <w:sz w:val="16"/>
                <w:szCs w:val="16"/>
                <w:lang w:val="en-GB"/>
              </w:rPr>
            </w:pPr>
            <w:r>
              <w:rPr>
                <w:sz w:val="16"/>
                <w:szCs w:val="16"/>
                <w:lang w:val="en-GB"/>
              </w:rPr>
              <w:t>15.2.0</w:t>
            </w:r>
          </w:p>
        </w:tc>
      </w:tr>
      <w:tr w:rsidR="00717F4C" w:rsidRPr="00DE2E79" w14:paraId="4CE8A60B" w14:textId="77777777" w:rsidTr="0055518C">
        <w:tc>
          <w:tcPr>
            <w:tcW w:w="800" w:type="dxa"/>
            <w:shd w:val="solid" w:color="FFFFFF" w:fill="auto"/>
          </w:tcPr>
          <w:p w14:paraId="328E2BBE" w14:textId="77777777" w:rsidR="00717F4C" w:rsidRDefault="00717F4C" w:rsidP="00991AC2">
            <w:pPr>
              <w:pStyle w:val="TAL"/>
              <w:rPr>
                <w:sz w:val="16"/>
                <w:szCs w:val="16"/>
                <w:lang w:val="en-GB"/>
              </w:rPr>
            </w:pPr>
            <w:r>
              <w:rPr>
                <w:sz w:val="16"/>
                <w:szCs w:val="16"/>
                <w:lang w:val="en-GB"/>
              </w:rPr>
              <w:t>2018-06</w:t>
            </w:r>
          </w:p>
        </w:tc>
        <w:tc>
          <w:tcPr>
            <w:tcW w:w="712" w:type="dxa"/>
            <w:shd w:val="solid" w:color="FFFFFF" w:fill="auto"/>
          </w:tcPr>
          <w:p w14:paraId="1330EF2B" w14:textId="77777777" w:rsidR="00717F4C" w:rsidRDefault="00717F4C" w:rsidP="00991AC2">
            <w:pPr>
              <w:pStyle w:val="TAL"/>
              <w:rPr>
                <w:sz w:val="16"/>
                <w:szCs w:val="16"/>
                <w:lang w:val="en-GB"/>
              </w:rPr>
            </w:pPr>
            <w:r>
              <w:rPr>
                <w:sz w:val="16"/>
                <w:szCs w:val="16"/>
                <w:lang w:val="en-GB"/>
              </w:rPr>
              <w:t>SP-80</w:t>
            </w:r>
          </w:p>
        </w:tc>
        <w:tc>
          <w:tcPr>
            <w:tcW w:w="992" w:type="dxa"/>
            <w:shd w:val="solid" w:color="FFFFFF" w:fill="auto"/>
          </w:tcPr>
          <w:p w14:paraId="5754019D" w14:textId="77777777" w:rsidR="00717F4C" w:rsidRDefault="00717F4C" w:rsidP="00991AC2">
            <w:pPr>
              <w:pStyle w:val="TAC"/>
              <w:rPr>
                <w:sz w:val="16"/>
                <w:szCs w:val="16"/>
                <w:lang w:val="en-GB"/>
              </w:rPr>
            </w:pPr>
            <w:r>
              <w:rPr>
                <w:sz w:val="16"/>
                <w:szCs w:val="16"/>
                <w:lang w:val="en-GB"/>
              </w:rPr>
              <w:t>SP-180483</w:t>
            </w:r>
          </w:p>
        </w:tc>
        <w:tc>
          <w:tcPr>
            <w:tcW w:w="473" w:type="dxa"/>
            <w:shd w:val="solid" w:color="FFFFFF" w:fill="auto"/>
          </w:tcPr>
          <w:p w14:paraId="4CCEB854" w14:textId="77777777" w:rsidR="00717F4C" w:rsidRDefault="00717F4C" w:rsidP="0034072B">
            <w:pPr>
              <w:pStyle w:val="TAC"/>
              <w:rPr>
                <w:sz w:val="16"/>
                <w:szCs w:val="16"/>
                <w:lang w:val="en-GB"/>
              </w:rPr>
            </w:pPr>
            <w:r>
              <w:rPr>
                <w:sz w:val="16"/>
                <w:szCs w:val="16"/>
                <w:lang w:val="en-GB"/>
              </w:rPr>
              <w:t>0388</w:t>
            </w:r>
          </w:p>
        </w:tc>
        <w:tc>
          <w:tcPr>
            <w:tcW w:w="425" w:type="dxa"/>
            <w:shd w:val="solid" w:color="FFFFFF" w:fill="auto"/>
          </w:tcPr>
          <w:p w14:paraId="3182559E" w14:textId="77777777" w:rsidR="00717F4C" w:rsidRDefault="00717F4C" w:rsidP="00991AC2">
            <w:pPr>
              <w:pStyle w:val="TAC"/>
              <w:rPr>
                <w:sz w:val="16"/>
                <w:szCs w:val="16"/>
                <w:lang w:val="en-GB"/>
              </w:rPr>
            </w:pPr>
            <w:r>
              <w:rPr>
                <w:sz w:val="16"/>
                <w:szCs w:val="16"/>
                <w:lang w:val="en-GB"/>
              </w:rPr>
              <w:t>1</w:t>
            </w:r>
          </w:p>
        </w:tc>
        <w:tc>
          <w:tcPr>
            <w:tcW w:w="426" w:type="dxa"/>
            <w:shd w:val="solid" w:color="FFFFFF" w:fill="auto"/>
          </w:tcPr>
          <w:p w14:paraId="701B65D6" w14:textId="77777777" w:rsidR="00717F4C" w:rsidRDefault="00717F4C" w:rsidP="00991AC2">
            <w:pPr>
              <w:pStyle w:val="TAC"/>
              <w:rPr>
                <w:sz w:val="16"/>
                <w:szCs w:val="16"/>
                <w:lang w:val="en-GB"/>
              </w:rPr>
            </w:pPr>
            <w:r>
              <w:rPr>
                <w:sz w:val="16"/>
                <w:szCs w:val="16"/>
                <w:lang w:val="en-GB"/>
              </w:rPr>
              <w:t>F</w:t>
            </w:r>
          </w:p>
        </w:tc>
        <w:tc>
          <w:tcPr>
            <w:tcW w:w="5103" w:type="dxa"/>
            <w:shd w:val="solid" w:color="FFFFFF" w:fill="auto"/>
          </w:tcPr>
          <w:p w14:paraId="661EC1F8" w14:textId="77777777" w:rsidR="00717F4C" w:rsidRDefault="00717F4C" w:rsidP="00991AC2">
            <w:pPr>
              <w:pStyle w:val="TAL"/>
              <w:rPr>
                <w:sz w:val="16"/>
                <w:szCs w:val="16"/>
                <w:lang w:val="en-GB"/>
              </w:rPr>
            </w:pPr>
            <w:r>
              <w:rPr>
                <w:sz w:val="16"/>
                <w:szCs w:val="16"/>
                <w:lang w:val="en-GB"/>
              </w:rPr>
              <w:t>Correction to Nnef_TrafficInfluence service description</w:t>
            </w:r>
          </w:p>
        </w:tc>
        <w:tc>
          <w:tcPr>
            <w:tcW w:w="708" w:type="dxa"/>
            <w:shd w:val="solid" w:color="FFFFFF" w:fill="auto"/>
          </w:tcPr>
          <w:p w14:paraId="4504316B" w14:textId="77777777" w:rsidR="00717F4C" w:rsidRDefault="00717F4C" w:rsidP="00991AC2">
            <w:pPr>
              <w:pStyle w:val="TAC"/>
              <w:rPr>
                <w:sz w:val="16"/>
                <w:szCs w:val="16"/>
                <w:lang w:val="en-GB"/>
              </w:rPr>
            </w:pPr>
            <w:r>
              <w:rPr>
                <w:sz w:val="16"/>
                <w:szCs w:val="16"/>
                <w:lang w:val="en-GB"/>
              </w:rPr>
              <w:t>15.2.0</w:t>
            </w:r>
          </w:p>
        </w:tc>
      </w:tr>
      <w:tr w:rsidR="00D61179" w:rsidRPr="00DE2E79" w14:paraId="2DA02737" w14:textId="77777777" w:rsidTr="0055518C">
        <w:tc>
          <w:tcPr>
            <w:tcW w:w="800" w:type="dxa"/>
            <w:shd w:val="solid" w:color="FFFFFF" w:fill="auto"/>
          </w:tcPr>
          <w:p w14:paraId="1436DB7A" w14:textId="77777777" w:rsidR="00D61179" w:rsidRDefault="00D61179" w:rsidP="00991AC2">
            <w:pPr>
              <w:pStyle w:val="TAL"/>
              <w:rPr>
                <w:sz w:val="16"/>
                <w:szCs w:val="16"/>
                <w:lang w:val="en-GB"/>
              </w:rPr>
            </w:pPr>
            <w:r>
              <w:rPr>
                <w:sz w:val="16"/>
                <w:szCs w:val="16"/>
                <w:lang w:val="en-GB"/>
              </w:rPr>
              <w:t>2018-06</w:t>
            </w:r>
          </w:p>
        </w:tc>
        <w:tc>
          <w:tcPr>
            <w:tcW w:w="712" w:type="dxa"/>
            <w:shd w:val="solid" w:color="FFFFFF" w:fill="auto"/>
          </w:tcPr>
          <w:p w14:paraId="178E84E1" w14:textId="77777777" w:rsidR="00D61179" w:rsidRDefault="00D61179" w:rsidP="00991AC2">
            <w:pPr>
              <w:pStyle w:val="TAL"/>
              <w:rPr>
                <w:sz w:val="16"/>
                <w:szCs w:val="16"/>
                <w:lang w:val="en-GB"/>
              </w:rPr>
            </w:pPr>
            <w:r>
              <w:rPr>
                <w:sz w:val="16"/>
                <w:szCs w:val="16"/>
                <w:lang w:val="en-GB"/>
              </w:rPr>
              <w:t>SP-80</w:t>
            </w:r>
          </w:p>
        </w:tc>
        <w:tc>
          <w:tcPr>
            <w:tcW w:w="992" w:type="dxa"/>
            <w:shd w:val="solid" w:color="FFFFFF" w:fill="auto"/>
          </w:tcPr>
          <w:p w14:paraId="518C6FFF" w14:textId="77777777" w:rsidR="00D61179" w:rsidRDefault="00D61179" w:rsidP="00991AC2">
            <w:pPr>
              <w:pStyle w:val="TAC"/>
              <w:rPr>
                <w:sz w:val="16"/>
                <w:szCs w:val="16"/>
                <w:lang w:val="en-GB"/>
              </w:rPr>
            </w:pPr>
            <w:r>
              <w:rPr>
                <w:sz w:val="16"/>
                <w:szCs w:val="16"/>
                <w:lang w:val="en-GB"/>
              </w:rPr>
              <w:t>SP-180487</w:t>
            </w:r>
          </w:p>
        </w:tc>
        <w:tc>
          <w:tcPr>
            <w:tcW w:w="473" w:type="dxa"/>
            <w:shd w:val="solid" w:color="FFFFFF" w:fill="auto"/>
          </w:tcPr>
          <w:p w14:paraId="13B175B0" w14:textId="77777777" w:rsidR="00D61179" w:rsidRDefault="00D61179" w:rsidP="0034072B">
            <w:pPr>
              <w:pStyle w:val="TAC"/>
              <w:rPr>
                <w:sz w:val="16"/>
                <w:szCs w:val="16"/>
                <w:lang w:val="en-GB"/>
              </w:rPr>
            </w:pPr>
            <w:r>
              <w:rPr>
                <w:sz w:val="16"/>
                <w:szCs w:val="16"/>
                <w:lang w:val="en-GB"/>
              </w:rPr>
              <w:t xml:space="preserve"> 0389</w:t>
            </w:r>
          </w:p>
        </w:tc>
        <w:tc>
          <w:tcPr>
            <w:tcW w:w="425" w:type="dxa"/>
            <w:shd w:val="solid" w:color="FFFFFF" w:fill="auto"/>
          </w:tcPr>
          <w:p w14:paraId="19FC9192" w14:textId="77777777" w:rsidR="00D61179" w:rsidRDefault="00D61179" w:rsidP="00991AC2">
            <w:pPr>
              <w:pStyle w:val="TAC"/>
              <w:rPr>
                <w:sz w:val="16"/>
                <w:szCs w:val="16"/>
                <w:lang w:val="en-GB"/>
              </w:rPr>
            </w:pPr>
            <w:r>
              <w:rPr>
                <w:sz w:val="16"/>
                <w:szCs w:val="16"/>
                <w:lang w:val="en-GB"/>
              </w:rPr>
              <w:t xml:space="preserve"> 3</w:t>
            </w:r>
          </w:p>
        </w:tc>
        <w:tc>
          <w:tcPr>
            <w:tcW w:w="426" w:type="dxa"/>
            <w:shd w:val="solid" w:color="FFFFFF" w:fill="auto"/>
          </w:tcPr>
          <w:p w14:paraId="09693D19" w14:textId="77777777" w:rsidR="00D61179" w:rsidRDefault="00D61179" w:rsidP="00991AC2">
            <w:pPr>
              <w:pStyle w:val="TAC"/>
              <w:rPr>
                <w:sz w:val="16"/>
                <w:szCs w:val="16"/>
                <w:lang w:val="en-GB"/>
              </w:rPr>
            </w:pPr>
            <w:r>
              <w:rPr>
                <w:sz w:val="16"/>
                <w:szCs w:val="16"/>
                <w:lang w:val="en-GB"/>
              </w:rPr>
              <w:t>F</w:t>
            </w:r>
          </w:p>
        </w:tc>
        <w:tc>
          <w:tcPr>
            <w:tcW w:w="5103" w:type="dxa"/>
            <w:shd w:val="solid" w:color="FFFFFF" w:fill="auto"/>
          </w:tcPr>
          <w:p w14:paraId="25599E42" w14:textId="77777777" w:rsidR="00D61179" w:rsidRDefault="00D61179" w:rsidP="00991AC2">
            <w:pPr>
              <w:pStyle w:val="TAL"/>
              <w:rPr>
                <w:sz w:val="16"/>
                <w:szCs w:val="16"/>
                <w:lang w:val="en-GB"/>
              </w:rPr>
            </w:pPr>
            <w:r>
              <w:rPr>
                <w:sz w:val="16"/>
                <w:szCs w:val="16"/>
                <w:lang w:val="en-GB"/>
              </w:rPr>
              <w:t>Relaying of Nnef_TrafficInfluence requests to the PCF</w:t>
            </w:r>
          </w:p>
        </w:tc>
        <w:tc>
          <w:tcPr>
            <w:tcW w:w="708" w:type="dxa"/>
            <w:shd w:val="solid" w:color="FFFFFF" w:fill="auto"/>
          </w:tcPr>
          <w:p w14:paraId="7A1909F6" w14:textId="77777777" w:rsidR="00D61179" w:rsidRDefault="00D61179" w:rsidP="00991AC2">
            <w:pPr>
              <w:pStyle w:val="TAC"/>
              <w:rPr>
                <w:sz w:val="16"/>
                <w:szCs w:val="16"/>
                <w:lang w:val="en-GB"/>
              </w:rPr>
            </w:pPr>
            <w:r>
              <w:rPr>
                <w:sz w:val="16"/>
                <w:szCs w:val="16"/>
                <w:lang w:val="en-GB"/>
              </w:rPr>
              <w:t>15.2.0</w:t>
            </w:r>
          </w:p>
        </w:tc>
      </w:tr>
      <w:tr w:rsidR="00D61179" w:rsidRPr="00DE2E79" w14:paraId="3D34513D" w14:textId="77777777" w:rsidTr="0055518C">
        <w:tc>
          <w:tcPr>
            <w:tcW w:w="800" w:type="dxa"/>
            <w:shd w:val="solid" w:color="FFFFFF" w:fill="auto"/>
          </w:tcPr>
          <w:p w14:paraId="740D44C4" w14:textId="77777777" w:rsidR="00D61179" w:rsidRDefault="00D61179" w:rsidP="00991AC2">
            <w:pPr>
              <w:pStyle w:val="TAL"/>
              <w:rPr>
                <w:sz w:val="16"/>
                <w:szCs w:val="16"/>
                <w:lang w:val="en-GB"/>
              </w:rPr>
            </w:pPr>
            <w:r>
              <w:rPr>
                <w:sz w:val="16"/>
                <w:szCs w:val="16"/>
                <w:lang w:val="en-GB"/>
              </w:rPr>
              <w:t>2018-06</w:t>
            </w:r>
          </w:p>
        </w:tc>
        <w:tc>
          <w:tcPr>
            <w:tcW w:w="712" w:type="dxa"/>
            <w:shd w:val="solid" w:color="FFFFFF" w:fill="auto"/>
          </w:tcPr>
          <w:p w14:paraId="3C140099" w14:textId="77777777" w:rsidR="00D61179" w:rsidRDefault="00D61179" w:rsidP="00991AC2">
            <w:pPr>
              <w:pStyle w:val="TAL"/>
              <w:rPr>
                <w:sz w:val="16"/>
                <w:szCs w:val="16"/>
                <w:lang w:val="en-GB"/>
              </w:rPr>
            </w:pPr>
            <w:r>
              <w:rPr>
                <w:sz w:val="16"/>
                <w:szCs w:val="16"/>
                <w:lang w:val="en-GB"/>
              </w:rPr>
              <w:t>SP-80</w:t>
            </w:r>
          </w:p>
        </w:tc>
        <w:tc>
          <w:tcPr>
            <w:tcW w:w="992" w:type="dxa"/>
            <w:shd w:val="solid" w:color="FFFFFF" w:fill="auto"/>
          </w:tcPr>
          <w:p w14:paraId="6667CEE9" w14:textId="77777777" w:rsidR="00D61179" w:rsidRDefault="00D61179" w:rsidP="00991AC2">
            <w:pPr>
              <w:pStyle w:val="TAC"/>
              <w:rPr>
                <w:sz w:val="16"/>
                <w:szCs w:val="16"/>
                <w:lang w:val="en-GB"/>
              </w:rPr>
            </w:pPr>
            <w:r>
              <w:rPr>
                <w:sz w:val="16"/>
                <w:szCs w:val="16"/>
                <w:lang w:val="en-GB"/>
              </w:rPr>
              <w:t>SP-180484</w:t>
            </w:r>
          </w:p>
        </w:tc>
        <w:tc>
          <w:tcPr>
            <w:tcW w:w="473" w:type="dxa"/>
            <w:shd w:val="solid" w:color="FFFFFF" w:fill="auto"/>
          </w:tcPr>
          <w:p w14:paraId="3779BEF9" w14:textId="77777777" w:rsidR="00D61179" w:rsidRDefault="00D61179" w:rsidP="0034072B">
            <w:pPr>
              <w:pStyle w:val="TAC"/>
              <w:rPr>
                <w:sz w:val="16"/>
                <w:szCs w:val="16"/>
                <w:lang w:val="en-GB"/>
              </w:rPr>
            </w:pPr>
            <w:r>
              <w:rPr>
                <w:sz w:val="16"/>
                <w:szCs w:val="16"/>
                <w:lang w:val="en-GB"/>
              </w:rPr>
              <w:t>0392</w:t>
            </w:r>
          </w:p>
        </w:tc>
        <w:tc>
          <w:tcPr>
            <w:tcW w:w="425" w:type="dxa"/>
            <w:shd w:val="solid" w:color="FFFFFF" w:fill="auto"/>
          </w:tcPr>
          <w:p w14:paraId="54A039BC" w14:textId="77777777" w:rsidR="00D61179" w:rsidRDefault="00D61179" w:rsidP="00991AC2">
            <w:pPr>
              <w:pStyle w:val="TAC"/>
              <w:rPr>
                <w:sz w:val="16"/>
                <w:szCs w:val="16"/>
                <w:lang w:val="en-GB"/>
              </w:rPr>
            </w:pPr>
            <w:r>
              <w:rPr>
                <w:sz w:val="16"/>
                <w:szCs w:val="16"/>
                <w:lang w:val="en-GB"/>
              </w:rPr>
              <w:t>1</w:t>
            </w:r>
          </w:p>
        </w:tc>
        <w:tc>
          <w:tcPr>
            <w:tcW w:w="426" w:type="dxa"/>
            <w:shd w:val="solid" w:color="FFFFFF" w:fill="auto"/>
          </w:tcPr>
          <w:p w14:paraId="21D3D4FD" w14:textId="77777777" w:rsidR="00D61179" w:rsidRDefault="00D61179" w:rsidP="00991AC2">
            <w:pPr>
              <w:pStyle w:val="TAC"/>
              <w:rPr>
                <w:sz w:val="16"/>
                <w:szCs w:val="16"/>
                <w:lang w:val="en-GB"/>
              </w:rPr>
            </w:pPr>
            <w:r>
              <w:rPr>
                <w:sz w:val="16"/>
                <w:szCs w:val="16"/>
                <w:lang w:val="en-GB"/>
              </w:rPr>
              <w:t>F</w:t>
            </w:r>
          </w:p>
        </w:tc>
        <w:tc>
          <w:tcPr>
            <w:tcW w:w="5103" w:type="dxa"/>
            <w:shd w:val="solid" w:color="FFFFFF" w:fill="auto"/>
          </w:tcPr>
          <w:p w14:paraId="569EB2C5" w14:textId="77777777" w:rsidR="00D61179" w:rsidRDefault="00D61179" w:rsidP="00991AC2">
            <w:pPr>
              <w:pStyle w:val="TAL"/>
              <w:rPr>
                <w:sz w:val="16"/>
                <w:szCs w:val="16"/>
                <w:lang w:val="en-GB"/>
              </w:rPr>
            </w:pPr>
            <w:r>
              <w:rPr>
                <w:sz w:val="16"/>
                <w:szCs w:val="16"/>
                <w:lang w:val="en-GB"/>
              </w:rPr>
              <w:t>Corrections to PFD management</w:t>
            </w:r>
          </w:p>
        </w:tc>
        <w:tc>
          <w:tcPr>
            <w:tcW w:w="708" w:type="dxa"/>
            <w:shd w:val="solid" w:color="FFFFFF" w:fill="auto"/>
          </w:tcPr>
          <w:p w14:paraId="213D06A3" w14:textId="77777777" w:rsidR="00D61179" w:rsidRDefault="00D61179" w:rsidP="00991AC2">
            <w:pPr>
              <w:pStyle w:val="TAC"/>
              <w:rPr>
                <w:sz w:val="16"/>
                <w:szCs w:val="16"/>
                <w:lang w:val="en-GB"/>
              </w:rPr>
            </w:pPr>
            <w:r>
              <w:rPr>
                <w:sz w:val="16"/>
                <w:szCs w:val="16"/>
                <w:lang w:val="en-GB"/>
              </w:rPr>
              <w:t>15.2.0</w:t>
            </w:r>
          </w:p>
        </w:tc>
      </w:tr>
      <w:tr w:rsidR="00D61179" w:rsidRPr="00DE2E79" w14:paraId="3891B882" w14:textId="77777777" w:rsidTr="0055518C">
        <w:tc>
          <w:tcPr>
            <w:tcW w:w="800" w:type="dxa"/>
            <w:shd w:val="solid" w:color="FFFFFF" w:fill="auto"/>
          </w:tcPr>
          <w:p w14:paraId="1B1D6994" w14:textId="77777777" w:rsidR="00D61179" w:rsidRDefault="00D61179" w:rsidP="00991AC2">
            <w:pPr>
              <w:pStyle w:val="TAL"/>
              <w:rPr>
                <w:sz w:val="16"/>
                <w:szCs w:val="16"/>
                <w:lang w:val="en-GB"/>
              </w:rPr>
            </w:pPr>
            <w:r>
              <w:rPr>
                <w:sz w:val="16"/>
                <w:szCs w:val="16"/>
                <w:lang w:val="en-GB"/>
              </w:rPr>
              <w:t>2018-06</w:t>
            </w:r>
          </w:p>
        </w:tc>
        <w:tc>
          <w:tcPr>
            <w:tcW w:w="712" w:type="dxa"/>
            <w:shd w:val="solid" w:color="FFFFFF" w:fill="auto"/>
          </w:tcPr>
          <w:p w14:paraId="52681321" w14:textId="77777777" w:rsidR="00D61179" w:rsidRDefault="00D61179" w:rsidP="00991AC2">
            <w:pPr>
              <w:pStyle w:val="TAL"/>
              <w:rPr>
                <w:sz w:val="16"/>
                <w:szCs w:val="16"/>
                <w:lang w:val="en-GB"/>
              </w:rPr>
            </w:pPr>
            <w:r>
              <w:rPr>
                <w:sz w:val="16"/>
                <w:szCs w:val="16"/>
                <w:lang w:val="en-GB"/>
              </w:rPr>
              <w:t>SP-80</w:t>
            </w:r>
          </w:p>
        </w:tc>
        <w:tc>
          <w:tcPr>
            <w:tcW w:w="992" w:type="dxa"/>
            <w:shd w:val="solid" w:color="FFFFFF" w:fill="auto"/>
          </w:tcPr>
          <w:p w14:paraId="7DB2B3F3" w14:textId="77777777" w:rsidR="00D61179" w:rsidRDefault="00D61179" w:rsidP="00991AC2">
            <w:pPr>
              <w:pStyle w:val="TAC"/>
              <w:rPr>
                <w:sz w:val="16"/>
                <w:szCs w:val="16"/>
                <w:lang w:val="en-GB"/>
              </w:rPr>
            </w:pPr>
            <w:r>
              <w:rPr>
                <w:sz w:val="16"/>
                <w:szCs w:val="16"/>
                <w:lang w:val="en-GB"/>
              </w:rPr>
              <w:t>SP-180487</w:t>
            </w:r>
          </w:p>
        </w:tc>
        <w:tc>
          <w:tcPr>
            <w:tcW w:w="473" w:type="dxa"/>
            <w:shd w:val="solid" w:color="FFFFFF" w:fill="auto"/>
          </w:tcPr>
          <w:p w14:paraId="4BAE5EBF" w14:textId="77777777" w:rsidR="00D61179" w:rsidRDefault="00D61179" w:rsidP="0034072B">
            <w:pPr>
              <w:pStyle w:val="TAC"/>
              <w:rPr>
                <w:sz w:val="16"/>
                <w:szCs w:val="16"/>
                <w:lang w:val="en-GB"/>
              </w:rPr>
            </w:pPr>
            <w:r>
              <w:rPr>
                <w:sz w:val="16"/>
                <w:szCs w:val="16"/>
                <w:lang w:val="en-GB"/>
              </w:rPr>
              <w:t>0393</w:t>
            </w:r>
          </w:p>
        </w:tc>
        <w:tc>
          <w:tcPr>
            <w:tcW w:w="425" w:type="dxa"/>
            <w:shd w:val="solid" w:color="FFFFFF" w:fill="auto"/>
          </w:tcPr>
          <w:p w14:paraId="7B75ADC2" w14:textId="77777777" w:rsidR="00D61179" w:rsidRDefault="00D61179" w:rsidP="00991AC2">
            <w:pPr>
              <w:pStyle w:val="TAC"/>
              <w:rPr>
                <w:sz w:val="16"/>
                <w:szCs w:val="16"/>
                <w:lang w:val="en-GB"/>
              </w:rPr>
            </w:pPr>
            <w:r>
              <w:rPr>
                <w:sz w:val="16"/>
                <w:szCs w:val="16"/>
                <w:lang w:val="en-GB"/>
              </w:rPr>
              <w:t>2</w:t>
            </w:r>
          </w:p>
        </w:tc>
        <w:tc>
          <w:tcPr>
            <w:tcW w:w="426" w:type="dxa"/>
            <w:shd w:val="solid" w:color="FFFFFF" w:fill="auto"/>
          </w:tcPr>
          <w:p w14:paraId="6C97ECA7" w14:textId="77777777" w:rsidR="00D61179" w:rsidRDefault="00D61179" w:rsidP="00991AC2">
            <w:pPr>
              <w:pStyle w:val="TAC"/>
              <w:rPr>
                <w:sz w:val="16"/>
                <w:szCs w:val="16"/>
                <w:lang w:val="en-GB"/>
              </w:rPr>
            </w:pPr>
            <w:r>
              <w:rPr>
                <w:sz w:val="16"/>
                <w:szCs w:val="16"/>
                <w:lang w:val="en-GB"/>
              </w:rPr>
              <w:t>F</w:t>
            </w:r>
          </w:p>
        </w:tc>
        <w:tc>
          <w:tcPr>
            <w:tcW w:w="5103" w:type="dxa"/>
            <w:shd w:val="solid" w:color="FFFFFF" w:fill="auto"/>
          </w:tcPr>
          <w:p w14:paraId="1B5EA234" w14:textId="77777777" w:rsidR="00D61179" w:rsidRDefault="00D61179" w:rsidP="00991AC2">
            <w:pPr>
              <w:pStyle w:val="TAL"/>
              <w:rPr>
                <w:sz w:val="16"/>
                <w:szCs w:val="16"/>
                <w:lang w:val="en-GB"/>
              </w:rPr>
            </w:pPr>
            <w:r>
              <w:rPr>
                <w:sz w:val="16"/>
                <w:szCs w:val="16"/>
                <w:lang w:val="en-GB"/>
              </w:rPr>
              <w:t>Registration procedure update</w:t>
            </w:r>
          </w:p>
        </w:tc>
        <w:tc>
          <w:tcPr>
            <w:tcW w:w="708" w:type="dxa"/>
            <w:shd w:val="solid" w:color="FFFFFF" w:fill="auto"/>
          </w:tcPr>
          <w:p w14:paraId="18816F26" w14:textId="77777777" w:rsidR="00D61179" w:rsidRDefault="00D61179" w:rsidP="00991AC2">
            <w:pPr>
              <w:pStyle w:val="TAC"/>
              <w:rPr>
                <w:sz w:val="16"/>
                <w:szCs w:val="16"/>
                <w:lang w:val="en-GB"/>
              </w:rPr>
            </w:pPr>
            <w:r>
              <w:rPr>
                <w:sz w:val="16"/>
                <w:szCs w:val="16"/>
                <w:lang w:val="en-GB"/>
              </w:rPr>
              <w:t>15.2.0</w:t>
            </w:r>
          </w:p>
        </w:tc>
      </w:tr>
      <w:tr w:rsidR="00D61179" w:rsidRPr="00DE2E79" w14:paraId="6AA7C576" w14:textId="77777777" w:rsidTr="0055518C">
        <w:tc>
          <w:tcPr>
            <w:tcW w:w="800" w:type="dxa"/>
            <w:shd w:val="solid" w:color="FFFFFF" w:fill="auto"/>
          </w:tcPr>
          <w:p w14:paraId="49601371" w14:textId="77777777" w:rsidR="00D61179" w:rsidRDefault="00D61179" w:rsidP="00991AC2">
            <w:pPr>
              <w:pStyle w:val="TAL"/>
              <w:rPr>
                <w:sz w:val="16"/>
                <w:szCs w:val="16"/>
                <w:lang w:val="en-GB"/>
              </w:rPr>
            </w:pPr>
            <w:r>
              <w:rPr>
                <w:sz w:val="16"/>
                <w:szCs w:val="16"/>
                <w:lang w:val="en-GB"/>
              </w:rPr>
              <w:t>2018-06</w:t>
            </w:r>
          </w:p>
        </w:tc>
        <w:tc>
          <w:tcPr>
            <w:tcW w:w="712" w:type="dxa"/>
            <w:shd w:val="solid" w:color="FFFFFF" w:fill="auto"/>
          </w:tcPr>
          <w:p w14:paraId="05D6A315" w14:textId="77777777" w:rsidR="00D61179" w:rsidRDefault="00D61179" w:rsidP="00991AC2">
            <w:pPr>
              <w:pStyle w:val="TAL"/>
              <w:rPr>
                <w:sz w:val="16"/>
                <w:szCs w:val="16"/>
                <w:lang w:val="en-GB"/>
              </w:rPr>
            </w:pPr>
            <w:r>
              <w:rPr>
                <w:sz w:val="16"/>
                <w:szCs w:val="16"/>
                <w:lang w:val="en-GB"/>
              </w:rPr>
              <w:t>SP-80</w:t>
            </w:r>
          </w:p>
        </w:tc>
        <w:tc>
          <w:tcPr>
            <w:tcW w:w="992" w:type="dxa"/>
            <w:shd w:val="solid" w:color="FFFFFF" w:fill="auto"/>
          </w:tcPr>
          <w:p w14:paraId="163B059E" w14:textId="77777777" w:rsidR="00D61179" w:rsidRDefault="00D61179" w:rsidP="00991AC2">
            <w:pPr>
              <w:pStyle w:val="TAC"/>
              <w:rPr>
                <w:sz w:val="16"/>
                <w:szCs w:val="16"/>
                <w:lang w:val="en-GB"/>
              </w:rPr>
            </w:pPr>
            <w:r>
              <w:rPr>
                <w:sz w:val="16"/>
                <w:szCs w:val="16"/>
                <w:lang w:val="en-GB"/>
              </w:rPr>
              <w:t>SP-180485</w:t>
            </w:r>
          </w:p>
        </w:tc>
        <w:tc>
          <w:tcPr>
            <w:tcW w:w="473" w:type="dxa"/>
            <w:shd w:val="solid" w:color="FFFFFF" w:fill="auto"/>
          </w:tcPr>
          <w:p w14:paraId="71533F95" w14:textId="77777777" w:rsidR="00D61179" w:rsidRDefault="00D61179" w:rsidP="0034072B">
            <w:pPr>
              <w:pStyle w:val="TAC"/>
              <w:rPr>
                <w:sz w:val="16"/>
                <w:szCs w:val="16"/>
                <w:lang w:val="en-GB"/>
              </w:rPr>
            </w:pPr>
            <w:r>
              <w:rPr>
                <w:sz w:val="16"/>
                <w:szCs w:val="16"/>
                <w:lang w:val="en-GB"/>
              </w:rPr>
              <w:t>0394</w:t>
            </w:r>
          </w:p>
        </w:tc>
        <w:tc>
          <w:tcPr>
            <w:tcW w:w="425" w:type="dxa"/>
            <w:shd w:val="solid" w:color="FFFFFF" w:fill="auto"/>
          </w:tcPr>
          <w:p w14:paraId="21BB3862" w14:textId="77777777" w:rsidR="00D61179" w:rsidRDefault="00D61179" w:rsidP="00991AC2">
            <w:pPr>
              <w:pStyle w:val="TAC"/>
              <w:rPr>
                <w:sz w:val="16"/>
                <w:szCs w:val="16"/>
                <w:lang w:val="en-GB"/>
              </w:rPr>
            </w:pPr>
            <w:r>
              <w:rPr>
                <w:sz w:val="16"/>
                <w:szCs w:val="16"/>
                <w:lang w:val="en-GB"/>
              </w:rPr>
              <w:t>2</w:t>
            </w:r>
          </w:p>
        </w:tc>
        <w:tc>
          <w:tcPr>
            <w:tcW w:w="426" w:type="dxa"/>
            <w:shd w:val="solid" w:color="FFFFFF" w:fill="auto"/>
          </w:tcPr>
          <w:p w14:paraId="266EC7D1" w14:textId="77777777" w:rsidR="00D61179" w:rsidRDefault="00D61179" w:rsidP="00991AC2">
            <w:pPr>
              <w:pStyle w:val="TAC"/>
              <w:rPr>
                <w:sz w:val="16"/>
                <w:szCs w:val="16"/>
                <w:lang w:val="en-GB"/>
              </w:rPr>
            </w:pPr>
            <w:r>
              <w:rPr>
                <w:sz w:val="16"/>
                <w:szCs w:val="16"/>
                <w:lang w:val="en-GB"/>
              </w:rPr>
              <w:t>F</w:t>
            </w:r>
          </w:p>
        </w:tc>
        <w:tc>
          <w:tcPr>
            <w:tcW w:w="5103" w:type="dxa"/>
            <w:shd w:val="solid" w:color="FFFFFF" w:fill="auto"/>
          </w:tcPr>
          <w:p w14:paraId="02F469F5" w14:textId="77777777" w:rsidR="00D61179" w:rsidRDefault="00D61179" w:rsidP="00991AC2">
            <w:pPr>
              <w:pStyle w:val="TAL"/>
              <w:rPr>
                <w:sz w:val="16"/>
                <w:szCs w:val="16"/>
                <w:lang w:val="en-GB"/>
              </w:rPr>
            </w:pPr>
            <w:r>
              <w:rPr>
                <w:sz w:val="16"/>
                <w:szCs w:val="16"/>
                <w:lang w:val="en-GB"/>
              </w:rPr>
              <w:t>Handling of maximum supported data rate per UE for integrity protection</w:t>
            </w:r>
          </w:p>
        </w:tc>
        <w:tc>
          <w:tcPr>
            <w:tcW w:w="708" w:type="dxa"/>
            <w:shd w:val="solid" w:color="FFFFFF" w:fill="auto"/>
          </w:tcPr>
          <w:p w14:paraId="759184FD" w14:textId="77777777" w:rsidR="00D61179" w:rsidRDefault="00D61179" w:rsidP="00991AC2">
            <w:pPr>
              <w:pStyle w:val="TAC"/>
              <w:rPr>
                <w:sz w:val="16"/>
                <w:szCs w:val="16"/>
                <w:lang w:val="en-GB"/>
              </w:rPr>
            </w:pPr>
            <w:r>
              <w:rPr>
                <w:sz w:val="16"/>
                <w:szCs w:val="16"/>
                <w:lang w:val="en-GB"/>
              </w:rPr>
              <w:t>15.2.0</w:t>
            </w:r>
          </w:p>
        </w:tc>
      </w:tr>
      <w:tr w:rsidR="00D61179" w:rsidRPr="00DE2E79" w14:paraId="4B8260E5" w14:textId="77777777" w:rsidTr="0055518C">
        <w:tc>
          <w:tcPr>
            <w:tcW w:w="800" w:type="dxa"/>
            <w:shd w:val="solid" w:color="FFFFFF" w:fill="auto"/>
          </w:tcPr>
          <w:p w14:paraId="414F31D5" w14:textId="77777777" w:rsidR="00D61179" w:rsidRDefault="00D61179" w:rsidP="00991AC2">
            <w:pPr>
              <w:pStyle w:val="TAL"/>
              <w:rPr>
                <w:sz w:val="16"/>
                <w:szCs w:val="16"/>
                <w:lang w:val="en-GB"/>
              </w:rPr>
            </w:pPr>
            <w:r>
              <w:rPr>
                <w:sz w:val="16"/>
                <w:szCs w:val="16"/>
                <w:lang w:val="en-GB"/>
              </w:rPr>
              <w:t>2018-06</w:t>
            </w:r>
          </w:p>
        </w:tc>
        <w:tc>
          <w:tcPr>
            <w:tcW w:w="712" w:type="dxa"/>
            <w:shd w:val="solid" w:color="FFFFFF" w:fill="auto"/>
          </w:tcPr>
          <w:p w14:paraId="16379CC9" w14:textId="77777777" w:rsidR="00D61179" w:rsidRDefault="00D61179" w:rsidP="00991AC2">
            <w:pPr>
              <w:pStyle w:val="TAL"/>
              <w:rPr>
                <w:sz w:val="16"/>
                <w:szCs w:val="16"/>
                <w:lang w:val="en-GB"/>
              </w:rPr>
            </w:pPr>
            <w:r>
              <w:rPr>
                <w:sz w:val="16"/>
                <w:szCs w:val="16"/>
                <w:lang w:val="en-GB"/>
              </w:rPr>
              <w:t>SP-80</w:t>
            </w:r>
          </w:p>
        </w:tc>
        <w:tc>
          <w:tcPr>
            <w:tcW w:w="992" w:type="dxa"/>
            <w:shd w:val="solid" w:color="FFFFFF" w:fill="auto"/>
          </w:tcPr>
          <w:p w14:paraId="6E868DC7" w14:textId="77777777" w:rsidR="00D61179" w:rsidRDefault="00D61179" w:rsidP="00991AC2">
            <w:pPr>
              <w:pStyle w:val="TAC"/>
              <w:rPr>
                <w:sz w:val="16"/>
                <w:szCs w:val="16"/>
                <w:lang w:val="en-GB"/>
              </w:rPr>
            </w:pPr>
            <w:r>
              <w:rPr>
                <w:sz w:val="16"/>
                <w:szCs w:val="16"/>
                <w:lang w:val="en-GB"/>
              </w:rPr>
              <w:t>SP-180486</w:t>
            </w:r>
          </w:p>
        </w:tc>
        <w:tc>
          <w:tcPr>
            <w:tcW w:w="473" w:type="dxa"/>
            <w:shd w:val="solid" w:color="FFFFFF" w:fill="auto"/>
          </w:tcPr>
          <w:p w14:paraId="3AFA056D" w14:textId="77777777" w:rsidR="00D61179" w:rsidRDefault="00D61179" w:rsidP="0034072B">
            <w:pPr>
              <w:pStyle w:val="TAC"/>
              <w:rPr>
                <w:sz w:val="16"/>
                <w:szCs w:val="16"/>
                <w:lang w:val="en-GB"/>
              </w:rPr>
            </w:pPr>
            <w:r>
              <w:rPr>
                <w:sz w:val="16"/>
                <w:szCs w:val="16"/>
                <w:lang w:val="en-GB"/>
              </w:rPr>
              <w:t>0395</w:t>
            </w:r>
          </w:p>
        </w:tc>
        <w:tc>
          <w:tcPr>
            <w:tcW w:w="425" w:type="dxa"/>
            <w:shd w:val="solid" w:color="FFFFFF" w:fill="auto"/>
          </w:tcPr>
          <w:p w14:paraId="24AF0370" w14:textId="77777777" w:rsidR="00D61179" w:rsidRDefault="00D61179" w:rsidP="00991AC2">
            <w:pPr>
              <w:pStyle w:val="TAC"/>
              <w:rPr>
                <w:sz w:val="16"/>
                <w:szCs w:val="16"/>
                <w:lang w:val="en-GB"/>
              </w:rPr>
            </w:pPr>
            <w:r>
              <w:rPr>
                <w:sz w:val="16"/>
                <w:szCs w:val="16"/>
                <w:lang w:val="en-GB"/>
              </w:rPr>
              <w:t>1</w:t>
            </w:r>
          </w:p>
        </w:tc>
        <w:tc>
          <w:tcPr>
            <w:tcW w:w="426" w:type="dxa"/>
            <w:shd w:val="solid" w:color="FFFFFF" w:fill="auto"/>
          </w:tcPr>
          <w:p w14:paraId="6923952F" w14:textId="77777777" w:rsidR="00D61179" w:rsidRDefault="00D61179" w:rsidP="00991AC2">
            <w:pPr>
              <w:pStyle w:val="TAC"/>
              <w:rPr>
                <w:sz w:val="16"/>
                <w:szCs w:val="16"/>
                <w:lang w:val="en-GB"/>
              </w:rPr>
            </w:pPr>
            <w:r>
              <w:rPr>
                <w:sz w:val="16"/>
                <w:szCs w:val="16"/>
                <w:lang w:val="en-GB"/>
              </w:rPr>
              <w:t>F</w:t>
            </w:r>
          </w:p>
        </w:tc>
        <w:tc>
          <w:tcPr>
            <w:tcW w:w="5103" w:type="dxa"/>
            <w:shd w:val="solid" w:color="FFFFFF" w:fill="auto"/>
          </w:tcPr>
          <w:p w14:paraId="151F2071" w14:textId="77777777" w:rsidR="00D61179" w:rsidRDefault="00D61179" w:rsidP="00991AC2">
            <w:pPr>
              <w:pStyle w:val="TAL"/>
              <w:rPr>
                <w:sz w:val="16"/>
                <w:szCs w:val="16"/>
                <w:lang w:val="en-GB"/>
              </w:rPr>
            </w:pPr>
            <w:r>
              <w:rPr>
                <w:sz w:val="16"/>
                <w:szCs w:val="16"/>
                <w:lang w:val="en-GB"/>
              </w:rPr>
              <w:t>NF/NF service Discovery across PLMNs</w:t>
            </w:r>
          </w:p>
        </w:tc>
        <w:tc>
          <w:tcPr>
            <w:tcW w:w="708" w:type="dxa"/>
            <w:shd w:val="solid" w:color="FFFFFF" w:fill="auto"/>
          </w:tcPr>
          <w:p w14:paraId="662C45E5" w14:textId="77777777" w:rsidR="00D61179" w:rsidRDefault="00D61179" w:rsidP="00991AC2">
            <w:pPr>
              <w:pStyle w:val="TAC"/>
              <w:rPr>
                <w:sz w:val="16"/>
                <w:szCs w:val="16"/>
                <w:lang w:val="en-GB"/>
              </w:rPr>
            </w:pPr>
            <w:r>
              <w:rPr>
                <w:sz w:val="16"/>
                <w:szCs w:val="16"/>
                <w:lang w:val="en-GB"/>
              </w:rPr>
              <w:t>15.2.0</w:t>
            </w:r>
          </w:p>
        </w:tc>
      </w:tr>
      <w:tr w:rsidR="00D61179" w:rsidRPr="00DE2E79" w14:paraId="2D1F5E7C" w14:textId="77777777" w:rsidTr="0055518C">
        <w:tc>
          <w:tcPr>
            <w:tcW w:w="800" w:type="dxa"/>
            <w:shd w:val="solid" w:color="FFFFFF" w:fill="auto"/>
          </w:tcPr>
          <w:p w14:paraId="63CC10F3" w14:textId="77777777" w:rsidR="00D61179" w:rsidRDefault="00D61179" w:rsidP="00991AC2">
            <w:pPr>
              <w:pStyle w:val="TAL"/>
              <w:rPr>
                <w:sz w:val="16"/>
                <w:szCs w:val="16"/>
                <w:lang w:val="en-GB"/>
              </w:rPr>
            </w:pPr>
            <w:r>
              <w:rPr>
                <w:sz w:val="16"/>
                <w:szCs w:val="16"/>
                <w:lang w:val="en-GB"/>
              </w:rPr>
              <w:t>2018-06</w:t>
            </w:r>
          </w:p>
        </w:tc>
        <w:tc>
          <w:tcPr>
            <w:tcW w:w="712" w:type="dxa"/>
            <w:shd w:val="solid" w:color="FFFFFF" w:fill="auto"/>
          </w:tcPr>
          <w:p w14:paraId="26B3195D" w14:textId="77777777" w:rsidR="00D61179" w:rsidRDefault="00D61179" w:rsidP="00991AC2">
            <w:pPr>
              <w:pStyle w:val="TAL"/>
              <w:rPr>
                <w:sz w:val="16"/>
                <w:szCs w:val="16"/>
                <w:lang w:val="en-GB"/>
              </w:rPr>
            </w:pPr>
            <w:r>
              <w:rPr>
                <w:sz w:val="16"/>
                <w:szCs w:val="16"/>
                <w:lang w:val="en-GB"/>
              </w:rPr>
              <w:t>SP-80</w:t>
            </w:r>
          </w:p>
        </w:tc>
        <w:tc>
          <w:tcPr>
            <w:tcW w:w="992" w:type="dxa"/>
            <w:shd w:val="solid" w:color="FFFFFF" w:fill="auto"/>
          </w:tcPr>
          <w:p w14:paraId="3FE0CB85" w14:textId="77777777" w:rsidR="00D61179" w:rsidRDefault="00D61179" w:rsidP="00991AC2">
            <w:pPr>
              <w:pStyle w:val="TAC"/>
              <w:rPr>
                <w:sz w:val="16"/>
                <w:szCs w:val="16"/>
                <w:lang w:val="en-GB"/>
              </w:rPr>
            </w:pPr>
            <w:r>
              <w:rPr>
                <w:sz w:val="16"/>
                <w:szCs w:val="16"/>
                <w:lang w:val="en-GB"/>
              </w:rPr>
              <w:t>SP-180486</w:t>
            </w:r>
          </w:p>
        </w:tc>
        <w:tc>
          <w:tcPr>
            <w:tcW w:w="473" w:type="dxa"/>
            <w:shd w:val="solid" w:color="FFFFFF" w:fill="auto"/>
          </w:tcPr>
          <w:p w14:paraId="2DEC72C7" w14:textId="77777777" w:rsidR="00D61179" w:rsidRDefault="00D61179" w:rsidP="0034072B">
            <w:pPr>
              <w:pStyle w:val="TAC"/>
              <w:rPr>
                <w:sz w:val="16"/>
                <w:szCs w:val="16"/>
                <w:lang w:val="en-GB"/>
              </w:rPr>
            </w:pPr>
            <w:r>
              <w:rPr>
                <w:sz w:val="16"/>
                <w:szCs w:val="16"/>
                <w:lang w:val="en-GB"/>
              </w:rPr>
              <w:t>0396</w:t>
            </w:r>
          </w:p>
        </w:tc>
        <w:tc>
          <w:tcPr>
            <w:tcW w:w="425" w:type="dxa"/>
            <w:shd w:val="solid" w:color="FFFFFF" w:fill="auto"/>
          </w:tcPr>
          <w:p w14:paraId="62FBFE61" w14:textId="77777777" w:rsidR="00D61179" w:rsidRDefault="00D61179" w:rsidP="00991AC2">
            <w:pPr>
              <w:pStyle w:val="TAC"/>
              <w:rPr>
                <w:sz w:val="16"/>
                <w:szCs w:val="16"/>
                <w:lang w:val="en-GB"/>
              </w:rPr>
            </w:pPr>
            <w:r>
              <w:rPr>
                <w:sz w:val="16"/>
                <w:szCs w:val="16"/>
                <w:lang w:val="en-GB"/>
              </w:rPr>
              <w:t>1</w:t>
            </w:r>
          </w:p>
        </w:tc>
        <w:tc>
          <w:tcPr>
            <w:tcW w:w="426" w:type="dxa"/>
            <w:shd w:val="solid" w:color="FFFFFF" w:fill="auto"/>
          </w:tcPr>
          <w:p w14:paraId="785AB104" w14:textId="77777777" w:rsidR="00D61179" w:rsidRDefault="00D61179" w:rsidP="00991AC2">
            <w:pPr>
              <w:pStyle w:val="TAC"/>
              <w:rPr>
                <w:sz w:val="16"/>
                <w:szCs w:val="16"/>
                <w:lang w:val="en-GB"/>
              </w:rPr>
            </w:pPr>
            <w:r>
              <w:rPr>
                <w:sz w:val="16"/>
                <w:szCs w:val="16"/>
                <w:lang w:val="en-GB"/>
              </w:rPr>
              <w:t>F</w:t>
            </w:r>
          </w:p>
        </w:tc>
        <w:tc>
          <w:tcPr>
            <w:tcW w:w="5103" w:type="dxa"/>
            <w:shd w:val="solid" w:color="FFFFFF" w:fill="auto"/>
          </w:tcPr>
          <w:p w14:paraId="4A45E83B" w14:textId="77777777" w:rsidR="00D61179" w:rsidRDefault="00D61179" w:rsidP="00991AC2">
            <w:pPr>
              <w:pStyle w:val="TAL"/>
              <w:rPr>
                <w:sz w:val="16"/>
                <w:szCs w:val="16"/>
                <w:lang w:val="en-GB"/>
              </w:rPr>
            </w:pPr>
            <w:r>
              <w:rPr>
                <w:sz w:val="16"/>
                <w:szCs w:val="16"/>
                <w:lang w:val="en-GB"/>
              </w:rPr>
              <w:t>NF/NF service Status Subscribe/Notify Flows</w:t>
            </w:r>
          </w:p>
        </w:tc>
        <w:tc>
          <w:tcPr>
            <w:tcW w:w="708" w:type="dxa"/>
            <w:shd w:val="solid" w:color="FFFFFF" w:fill="auto"/>
          </w:tcPr>
          <w:p w14:paraId="76EAE9FC" w14:textId="77777777" w:rsidR="00D61179" w:rsidRDefault="00D61179" w:rsidP="00991AC2">
            <w:pPr>
              <w:pStyle w:val="TAC"/>
              <w:rPr>
                <w:sz w:val="16"/>
                <w:szCs w:val="16"/>
                <w:lang w:val="en-GB"/>
              </w:rPr>
            </w:pPr>
            <w:r>
              <w:rPr>
                <w:sz w:val="16"/>
                <w:szCs w:val="16"/>
                <w:lang w:val="en-GB"/>
              </w:rPr>
              <w:t>15.2.0</w:t>
            </w:r>
          </w:p>
        </w:tc>
      </w:tr>
      <w:tr w:rsidR="00A079C1" w:rsidRPr="00DE2E79" w14:paraId="098CACAD" w14:textId="77777777" w:rsidTr="0055518C">
        <w:tc>
          <w:tcPr>
            <w:tcW w:w="800" w:type="dxa"/>
            <w:shd w:val="solid" w:color="FFFFFF" w:fill="auto"/>
          </w:tcPr>
          <w:p w14:paraId="2778914B" w14:textId="77777777" w:rsidR="00A079C1" w:rsidRDefault="00A079C1" w:rsidP="00991AC2">
            <w:pPr>
              <w:pStyle w:val="TAL"/>
              <w:rPr>
                <w:sz w:val="16"/>
                <w:szCs w:val="16"/>
                <w:lang w:val="en-GB"/>
              </w:rPr>
            </w:pPr>
            <w:r>
              <w:rPr>
                <w:sz w:val="16"/>
                <w:szCs w:val="16"/>
                <w:lang w:val="en-GB"/>
              </w:rPr>
              <w:t>2018-06</w:t>
            </w:r>
          </w:p>
        </w:tc>
        <w:tc>
          <w:tcPr>
            <w:tcW w:w="712" w:type="dxa"/>
            <w:shd w:val="solid" w:color="FFFFFF" w:fill="auto"/>
          </w:tcPr>
          <w:p w14:paraId="576AA058" w14:textId="77777777" w:rsidR="00A079C1" w:rsidRDefault="00A079C1" w:rsidP="00991AC2">
            <w:pPr>
              <w:pStyle w:val="TAL"/>
              <w:rPr>
                <w:sz w:val="16"/>
                <w:szCs w:val="16"/>
                <w:lang w:val="en-GB"/>
              </w:rPr>
            </w:pPr>
            <w:r>
              <w:rPr>
                <w:sz w:val="16"/>
                <w:szCs w:val="16"/>
                <w:lang w:val="en-GB"/>
              </w:rPr>
              <w:t>SP-80</w:t>
            </w:r>
          </w:p>
        </w:tc>
        <w:tc>
          <w:tcPr>
            <w:tcW w:w="992" w:type="dxa"/>
            <w:shd w:val="solid" w:color="FFFFFF" w:fill="auto"/>
          </w:tcPr>
          <w:p w14:paraId="30962F5B" w14:textId="77777777" w:rsidR="00A079C1" w:rsidRDefault="00A079C1" w:rsidP="00991AC2">
            <w:pPr>
              <w:pStyle w:val="TAC"/>
              <w:rPr>
                <w:sz w:val="16"/>
                <w:szCs w:val="16"/>
                <w:lang w:val="en-GB"/>
              </w:rPr>
            </w:pPr>
            <w:r>
              <w:rPr>
                <w:sz w:val="16"/>
                <w:szCs w:val="16"/>
                <w:lang w:val="en-GB"/>
              </w:rPr>
              <w:t>SP-180487</w:t>
            </w:r>
          </w:p>
        </w:tc>
        <w:tc>
          <w:tcPr>
            <w:tcW w:w="473" w:type="dxa"/>
            <w:shd w:val="solid" w:color="FFFFFF" w:fill="auto"/>
          </w:tcPr>
          <w:p w14:paraId="0CA3724E" w14:textId="77777777" w:rsidR="00A079C1" w:rsidRDefault="00A079C1" w:rsidP="0034072B">
            <w:pPr>
              <w:pStyle w:val="TAC"/>
              <w:rPr>
                <w:sz w:val="16"/>
                <w:szCs w:val="16"/>
                <w:lang w:val="en-GB"/>
              </w:rPr>
            </w:pPr>
            <w:r>
              <w:rPr>
                <w:sz w:val="16"/>
                <w:szCs w:val="16"/>
                <w:lang w:val="en-GB"/>
              </w:rPr>
              <w:t>0397</w:t>
            </w:r>
          </w:p>
        </w:tc>
        <w:tc>
          <w:tcPr>
            <w:tcW w:w="425" w:type="dxa"/>
            <w:shd w:val="solid" w:color="FFFFFF" w:fill="auto"/>
          </w:tcPr>
          <w:p w14:paraId="7564CF4F" w14:textId="77777777" w:rsidR="00A079C1" w:rsidRDefault="00A079C1" w:rsidP="00991AC2">
            <w:pPr>
              <w:pStyle w:val="TAC"/>
              <w:rPr>
                <w:sz w:val="16"/>
                <w:szCs w:val="16"/>
                <w:lang w:val="en-GB"/>
              </w:rPr>
            </w:pPr>
            <w:r>
              <w:rPr>
                <w:sz w:val="16"/>
                <w:szCs w:val="16"/>
                <w:lang w:val="en-GB"/>
              </w:rPr>
              <w:t>-</w:t>
            </w:r>
          </w:p>
        </w:tc>
        <w:tc>
          <w:tcPr>
            <w:tcW w:w="426" w:type="dxa"/>
            <w:shd w:val="solid" w:color="FFFFFF" w:fill="auto"/>
          </w:tcPr>
          <w:p w14:paraId="3771F3A6" w14:textId="77777777" w:rsidR="00A079C1" w:rsidRDefault="00A079C1" w:rsidP="00991AC2">
            <w:pPr>
              <w:pStyle w:val="TAC"/>
              <w:rPr>
                <w:sz w:val="16"/>
                <w:szCs w:val="16"/>
                <w:lang w:val="en-GB"/>
              </w:rPr>
            </w:pPr>
            <w:r>
              <w:rPr>
                <w:sz w:val="16"/>
                <w:szCs w:val="16"/>
                <w:lang w:val="en-GB"/>
              </w:rPr>
              <w:t>F</w:t>
            </w:r>
          </w:p>
        </w:tc>
        <w:tc>
          <w:tcPr>
            <w:tcW w:w="5103" w:type="dxa"/>
            <w:shd w:val="solid" w:color="FFFFFF" w:fill="auto"/>
          </w:tcPr>
          <w:p w14:paraId="299CFB27" w14:textId="77777777" w:rsidR="00A079C1" w:rsidRDefault="00A079C1" w:rsidP="00991AC2">
            <w:pPr>
              <w:pStyle w:val="TAL"/>
              <w:rPr>
                <w:sz w:val="16"/>
                <w:szCs w:val="16"/>
                <w:lang w:val="en-GB"/>
              </w:rPr>
            </w:pPr>
            <w:r>
              <w:rPr>
                <w:sz w:val="16"/>
                <w:szCs w:val="16"/>
                <w:lang w:val="en-GB"/>
              </w:rPr>
              <w:t xml:space="preserve">Nudm service update to support Steering of Roaming </w:t>
            </w:r>
          </w:p>
        </w:tc>
        <w:tc>
          <w:tcPr>
            <w:tcW w:w="708" w:type="dxa"/>
            <w:shd w:val="solid" w:color="FFFFFF" w:fill="auto"/>
          </w:tcPr>
          <w:p w14:paraId="065BC477" w14:textId="77777777" w:rsidR="00A079C1" w:rsidRDefault="00A079C1" w:rsidP="00991AC2">
            <w:pPr>
              <w:pStyle w:val="TAC"/>
              <w:rPr>
                <w:sz w:val="16"/>
                <w:szCs w:val="16"/>
                <w:lang w:val="en-GB"/>
              </w:rPr>
            </w:pPr>
            <w:r>
              <w:rPr>
                <w:sz w:val="16"/>
                <w:szCs w:val="16"/>
                <w:lang w:val="en-GB"/>
              </w:rPr>
              <w:t>15.2.0</w:t>
            </w:r>
          </w:p>
        </w:tc>
      </w:tr>
      <w:tr w:rsidR="00D66C10" w:rsidRPr="00DE2E79" w14:paraId="5D0D13AC" w14:textId="77777777" w:rsidTr="0055518C">
        <w:tc>
          <w:tcPr>
            <w:tcW w:w="800" w:type="dxa"/>
            <w:shd w:val="solid" w:color="FFFFFF" w:fill="auto"/>
          </w:tcPr>
          <w:p w14:paraId="74C91919" w14:textId="77777777" w:rsidR="00D66C10" w:rsidRDefault="00D66C10" w:rsidP="00991AC2">
            <w:pPr>
              <w:pStyle w:val="TAL"/>
              <w:rPr>
                <w:sz w:val="16"/>
                <w:szCs w:val="16"/>
                <w:lang w:val="en-GB"/>
              </w:rPr>
            </w:pPr>
            <w:r>
              <w:rPr>
                <w:sz w:val="16"/>
                <w:szCs w:val="16"/>
                <w:lang w:val="en-GB"/>
              </w:rPr>
              <w:t>2018-06</w:t>
            </w:r>
          </w:p>
        </w:tc>
        <w:tc>
          <w:tcPr>
            <w:tcW w:w="712" w:type="dxa"/>
            <w:shd w:val="solid" w:color="FFFFFF" w:fill="auto"/>
          </w:tcPr>
          <w:p w14:paraId="61D4D362" w14:textId="77777777" w:rsidR="00D66C10" w:rsidRDefault="00D66C10" w:rsidP="00991AC2">
            <w:pPr>
              <w:pStyle w:val="TAL"/>
              <w:rPr>
                <w:sz w:val="16"/>
                <w:szCs w:val="16"/>
                <w:lang w:val="en-GB"/>
              </w:rPr>
            </w:pPr>
            <w:r>
              <w:rPr>
                <w:sz w:val="16"/>
                <w:szCs w:val="16"/>
                <w:lang w:val="en-GB"/>
              </w:rPr>
              <w:t>SP-80</w:t>
            </w:r>
          </w:p>
        </w:tc>
        <w:tc>
          <w:tcPr>
            <w:tcW w:w="992" w:type="dxa"/>
            <w:shd w:val="solid" w:color="FFFFFF" w:fill="auto"/>
          </w:tcPr>
          <w:p w14:paraId="3CBE47D2" w14:textId="77777777" w:rsidR="00D66C10" w:rsidRDefault="00D66C10" w:rsidP="00991AC2">
            <w:pPr>
              <w:pStyle w:val="TAC"/>
              <w:rPr>
                <w:sz w:val="16"/>
                <w:szCs w:val="16"/>
                <w:lang w:val="en-GB"/>
              </w:rPr>
            </w:pPr>
            <w:r>
              <w:rPr>
                <w:sz w:val="16"/>
                <w:szCs w:val="16"/>
                <w:lang w:val="en-GB"/>
              </w:rPr>
              <w:t>SP-180484</w:t>
            </w:r>
          </w:p>
        </w:tc>
        <w:tc>
          <w:tcPr>
            <w:tcW w:w="473" w:type="dxa"/>
            <w:shd w:val="solid" w:color="FFFFFF" w:fill="auto"/>
          </w:tcPr>
          <w:p w14:paraId="6AD6085F" w14:textId="77777777" w:rsidR="00D66C10" w:rsidRDefault="00D66C10" w:rsidP="0034072B">
            <w:pPr>
              <w:pStyle w:val="TAC"/>
              <w:rPr>
                <w:sz w:val="16"/>
                <w:szCs w:val="16"/>
                <w:lang w:val="en-GB"/>
              </w:rPr>
            </w:pPr>
            <w:r>
              <w:rPr>
                <w:sz w:val="16"/>
                <w:szCs w:val="16"/>
                <w:lang w:val="en-GB"/>
              </w:rPr>
              <w:t>0400</w:t>
            </w:r>
          </w:p>
        </w:tc>
        <w:tc>
          <w:tcPr>
            <w:tcW w:w="425" w:type="dxa"/>
            <w:shd w:val="solid" w:color="FFFFFF" w:fill="auto"/>
          </w:tcPr>
          <w:p w14:paraId="300C107C" w14:textId="77777777" w:rsidR="00D66C10" w:rsidRDefault="00D66C10" w:rsidP="00991AC2">
            <w:pPr>
              <w:pStyle w:val="TAC"/>
              <w:rPr>
                <w:sz w:val="16"/>
                <w:szCs w:val="16"/>
                <w:lang w:val="en-GB"/>
              </w:rPr>
            </w:pPr>
            <w:r>
              <w:rPr>
                <w:sz w:val="16"/>
                <w:szCs w:val="16"/>
                <w:lang w:val="en-GB"/>
              </w:rPr>
              <w:t>2</w:t>
            </w:r>
          </w:p>
        </w:tc>
        <w:tc>
          <w:tcPr>
            <w:tcW w:w="426" w:type="dxa"/>
            <w:shd w:val="solid" w:color="FFFFFF" w:fill="auto"/>
          </w:tcPr>
          <w:p w14:paraId="59E13525" w14:textId="77777777" w:rsidR="00D66C10" w:rsidRDefault="00D66C10" w:rsidP="00991AC2">
            <w:pPr>
              <w:pStyle w:val="TAC"/>
              <w:rPr>
                <w:sz w:val="16"/>
                <w:szCs w:val="16"/>
                <w:lang w:val="en-GB"/>
              </w:rPr>
            </w:pPr>
            <w:r>
              <w:rPr>
                <w:sz w:val="16"/>
                <w:szCs w:val="16"/>
                <w:lang w:val="en-GB"/>
              </w:rPr>
              <w:t>F</w:t>
            </w:r>
          </w:p>
        </w:tc>
        <w:tc>
          <w:tcPr>
            <w:tcW w:w="5103" w:type="dxa"/>
            <w:shd w:val="solid" w:color="FFFFFF" w:fill="auto"/>
          </w:tcPr>
          <w:p w14:paraId="2FC0ACF3" w14:textId="77777777" w:rsidR="00D66C10" w:rsidRDefault="00D66C10" w:rsidP="00991AC2">
            <w:pPr>
              <w:pStyle w:val="TAL"/>
              <w:rPr>
                <w:sz w:val="16"/>
                <w:szCs w:val="16"/>
                <w:lang w:val="en-GB"/>
              </w:rPr>
            </w:pPr>
            <w:r>
              <w:rPr>
                <w:sz w:val="16"/>
                <w:szCs w:val="16"/>
                <w:lang w:val="en-GB"/>
              </w:rPr>
              <w:t>Deregistration procedure for SMS over NAS</w:t>
            </w:r>
          </w:p>
        </w:tc>
        <w:tc>
          <w:tcPr>
            <w:tcW w:w="708" w:type="dxa"/>
            <w:shd w:val="solid" w:color="FFFFFF" w:fill="auto"/>
          </w:tcPr>
          <w:p w14:paraId="0DB7BE52" w14:textId="77777777" w:rsidR="00D66C10" w:rsidRDefault="00D66C10" w:rsidP="00991AC2">
            <w:pPr>
              <w:pStyle w:val="TAC"/>
              <w:rPr>
                <w:sz w:val="16"/>
                <w:szCs w:val="16"/>
                <w:lang w:val="en-GB"/>
              </w:rPr>
            </w:pPr>
            <w:r>
              <w:rPr>
                <w:sz w:val="16"/>
                <w:szCs w:val="16"/>
                <w:lang w:val="en-GB"/>
              </w:rPr>
              <w:t>15.2.0</w:t>
            </w:r>
          </w:p>
        </w:tc>
      </w:tr>
      <w:tr w:rsidR="00D66C10" w:rsidRPr="00DE2E79" w14:paraId="3F5D4FFF" w14:textId="77777777" w:rsidTr="0055518C">
        <w:tc>
          <w:tcPr>
            <w:tcW w:w="800" w:type="dxa"/>
            <w:shd w:val="solid" w:color="FFFFFF" w:fill="auto"/>
          </w:tcPr>
          <w:p w14:paraId="59B89D0D" w14:textId="77777777" w:rsidR="00D66C10" w:rsidRDefault="00D66C10" w:rsidP="00991AC2">
            <w:pPr>
              <w:pStyle w:val="TAL"/>
              <w:rPr>
                <w:sz w:val="16"/>
                <w:szCs w:val="16"/>
                <w:lang w:val="en-GB"/>
              </w:rPr>
            </w:pPr>
            <w:r>
              <w:rPr>
                <w:sz w:val="16"/>
                <w:szCs w:val="16"/>
                <w:lang w:val="en-GB"/>
              </w:rPr>
              <w:t>2018-06</w:t>
            </w:r>
          </w:p>
        </w:tc>
        <w:tc>
          <w:tcPr>
            <w:tcW w:w="712" w:type="dxa"/>
            <w:shd w:val="solid" w:color="FFFFFF" w:fill="auto"/>
          </w:tcPr>
          <w:p w14:paraId="1A6DE753" w14:textId="77777777" w:rsidR="00D66C10" w:rsidRDefault="00D66C10" w:rsidP="00991AC2">
            <w:pPr>
              <w:pStyle w:val="TAL"/>
              <w:rPr>
                <w:sz w:val="16"/>
                <w:szCs w:val="16"/>
                <w:lang w:val="en-GB"/>
              </w:rPr>
            </w:pPr>
            <w:r>
              <w:rPr>
                <w:sz w:val="16"/>
                <w:szCs w:val="16"/>
                <w:lang w:val="en-GB"/>
              </w:rPr>
              <w:t>SP-80</w:t>
            </w:r>
          </w:p>
        </w:tc>
        <w:tc>
          <w:tcPr>
            <w:tcW w:w="992" w:type="dxa"/>
            <w:shd w:val="solid" w:color="FFFFFF" w:fill="auto"/>
          </w:tcPr>
          <w:p w14:paraId="05500857" w14:textId="77777777" w:rsidR="00D66C10" w:rsidRDefault="00D66C10" w:rsidP="00991AC2">
            <w:pPr>
              <w:pStyle w:val="TAC"/>
              <w:rPr>
                <w:sz w:val="16"/>
                <w:szCs w:val="16"/>
                <w:lang w:val="en-GB"/>
              </w:rPr>
            </w:pPr>
            <w:r>
              <w:rPr>
                <w:sz w:val="16"/>
                <w:szCs w:val="16"/>
                <w:lang w:val="en-GB"/>
              </w:rPr>
              <w:t>SP-180487</w:t>
            </w:r>
          </w:p>
        </w:tc>
        <w:tc>
          <w:tcPr>
            <w:tcW w:w="473" w:type="dxa"/>
            <w:shd w:val="solid" w:color="FFFFFF" w:fill="auto"/>
          </w:tcPr>
          <w:p w14:paraId="6A5C9305" w14:textId="77777777" w:rsidR="00D66C10" w:rsidRDefault="00D66C10" w:rsidP="0034072B">
            <w:pPr>
              <w:pStyle w:val="TAC"/>
              <w:rPr>
                <w:sz w:val="16"/>
                <w:szCs w:val="16"/>
                <w:lang w:val="en-GB"/>
              </w:rPr>
            </w:pPr>
            <w:r>
              <w:rPr>
                <w:sz w:val="16"/>
                <w:szCs w:val="16"/>
                <w:lang w:val="en-GB"/>
              </w:rPr>
              <w:t>0401</w:t>
            </w:r>
          </w:p>
        </w:tc>
        <w:tc>
          <w:tcPr>
            <w:tcW w:w="425" w:type="dxa"/>
            <w:shd w:val="solid" w:color="FFFFFF" w:fill="auto"/>
          </w:tcPr>
          <w:p w14:paraId="7C812777" w14:textId="77777777" w:rsidR="00D66C10" w:rsidRDefault="00D66C10" w:rsidP="00991AC2">
            <w:pPr>
              <w:pStyle w:val="TAC"/>
              <w:rPr>
                <w:sz w:val="16"/>
                <w:szCs w:val="16"/>
                <w:lang w:val="en-GB"/>
              </w:rPr>
            </w:pPr>
            <w:r>
              <w:rPr>
                <w:sz w:val="16"/>
                <w:szCs w:val="16"/>
                <w:lang w:val="en-GB"/>
              </w:rPr>
              <w:t>-</w:t>
            </w:r>
          </w:p>
        </w:tc>
        <w:tc>
          <w:tcPr>
            <w:tcW w:w="426" w:type="dxa"/>
            <w:shd w:val="solid" w:color="FFFFFF" w:fill="auto"/>
          </w:tcPr>
          <w:p w14:paraId="01D3FBB7" w14:textId="77777777" w:rsidR="00D66C10" w:rsidRDefault="00D66C10" w:rsidP="00991AC2">
            <w:pPr>
              <w:pStyle w:val="TAC"/>
              <w:rPr>
                <w:sz w:val="16"/>
                <w:szCs w:val="16"/>
                <w:lang w:val="en-GB"/>
              </w:rPr>
            </w:pPr>
            <w:r>
              <w:rPr>
                <w:sz w:val="16"/>
                <w:szCs w:val="16"/>
                <w:lang w:val="en-GB"/>
              </w:rPr>
              <w:t>F</w:t>
            </w:r>
          </w:p>
        </w:tc>
        <w:tc>
          <w:tcPr>
            <w:tcW w:w="5103" w:type="dxa"/>
            <w:shd w:val="solid" w:color="FFFFFF" w:fill="auto"/>
          </w:tcPr>
          <w:p w14:paraId="3C6C5C25" w14:textId="77777777" w:rsidR="00D66C10" w:rsidRDefault="00D66C10" w:rsidP="00991AC2">
            <w:pPr>
              <w:pStyle w:val="TAL"/>
              <w:rPr>
                <w:sz w:val="16"/>
                <w:szCs w:val="16"/>
                <w:lang w:val="en-GB"/>
              </w:rPr>
            </w:pPr>
            <w:r>
              <w:rPr>
                <w:sz w:val="16"/>
                <w:szCs w:val="16"/>
                <w:lang w:val="en-GB"/>
              </w:rPr>
              <w:t>Nudm service update to support P-CSCF Restoration</w:t>
            </w:r>
          </w:p>
        </w:tc>
        <w:tc>
          <w:tcPr>
            <w:tcW w:w="708" w:type="dxa"/>
            <w:shd w:val="solid" w:color="FFFFFF" w:fill="auto"/>
          </w:tcPr>
          <w:p w14:paraId="2417C7EB" w14:textId="77777777" w:rsidR="00D66C10" w:rsidRDefault="00D66C10" w:rsidP="00991AC2">
            <w:pPr>
              <w:pStyle w:val="TAC"/>
              <w:rPr>
                <w:sz w:val="16"/>
                <w:szCs w:val="16"/>
                <w:lang w:val="en-GB"/>
              </w:rPr>
            </w:pPr>
            <w:r>
              <w:rPr>
                <w:sz w:val="16"/>
                <w:szCs w:val="16"/>
                <w:lang w:val="en-GB"/>
              </w:rPr>
              <w:t>15.2.0</w:t>
            </w:r>
          </w:p>
        </w:tc>
      </w:tr>
      <w:tr w:rsidR="00D66C10" w:rsidRPr="00DE2E79" w14:paraId="60BE6899" w14:textId="77777777" w:rsidTr="0055518C">
        <w:tc>
          <w:tcPr>
            <w:tcW w:w="800" w:type="dxa"/>
            <w:shd w:val="solid" w:color="FFFFFF" w:fill="auto"/>
          </w:tcPr>
          <w:p w14:paraId="79D2CA5E" w14:textId="77777777" w:rsidR="00D66C10" w:rsidRDefault="00D66C10" w:rsidP="00991AC2">
            <w:pPr>
              <w:pStyle w:val="TAL"/>
              <w:rPr>
                <w:sz w:val="16"/>
                <w:szCs w:val="16"/>
                <w:lang w:val="en-GB"/>
              </w:rPr>
            </w:pPr>
            <w:r>
              <w:rPr>
                <w:sz w:val="16"/>
                <w:szCs w:val="16"/>
                <w:lang w:val="en-GB"/>
              </w:rPr>
              <w:t>2018-06</w:t>
            </w:r>
          </w:p>
        </w:tc>
        <w:tc>
          <w:tcPr>
            <w:tcW w:w="712" w:type="dxa"/>
            <w:shd w:val="solid" w:color="FFFFFF" w:fill="auto"/>
          </w:tcPr>
          <w:p w14:paraId="26AA6519" w14:textId="77777777" w:rsidR="00D66C10" w:rsidRDefault="00D66C10" w:rsidP="00991AC2">
            <w:pPr>
              <w:pStyle w:val="TAL"/>
              <w:rPr>
                <w:sz w:val="16"/>
                <w:szCs w:val="16"/>
                <w:lang w:val="en-GB"/>
              </w:rPr>
            </w:pPr>
            <w:r>
              <w:rPr>
                <w:sz w:val="16"/>
                <w:szCs w:val="16"/>
                <w:lang w:val="en-GB"/>
              </w:rPr>
              <w:t>SP-80</w:t>
            </w:r>
          </w:p>
        </w:tc>
        <w:tc>
          <w:tcPr>
            <w:tcW w:w="992" w:type="dxa"/>
            <w:shd w:val="solid" w:color="FFFFFF" w:fill="auto"/>
          </w:tcPr>
          <w:p w14:paraId="71F527C0" w14:textId="77777777" w:rsidR="00D66C10" w:rsidRDefault="00D66C10" w:rsidP="00991AC2">
            <w:pPr>
              <w:pStyle w:val="TAC"/>
              <w:rPr>
                <w:sz w:val="16"/>
                <w:szCs w:val="16"/>
                <w:lang w:val="en-GB"/>
              </w:rPr>
            </w:pPr>
            <w:r>
              <w:rPr>
                <w:sz w:val="16"/>
                <w:szCs w:val="16"/>
                <w:lang w:val="en-GB"/>
              </w:rPr>
              <w:t>SP-180482</w:t>
            </w:r>
          </w:p>
        </w:tc>
        <w:tc>
          <w:tcPr>
            <w:tcW w:w="473" w:type="dxa"/>
            <w:shd w:val="solid" w:color="FFFFFF" w:fill="auto"/>
          </w:tcPr>
          <w:p w14:paraId="6502EF60" w14:textId="77777777" w:rsidR="00D66C10" w:rsidRDefault="00D66C10" w:rsidP="0034072B">
            <w:pPr>
              <w:pStyle w:val="TAC"/>
              <w:rPr>
                <w:sz w:val="16"/>
                <w:szCs w:val="16"/>
                <w:lang w:val="en-GB"/>
              </w:rPr>
            </w:pPr>
            <w:r>
              <w:rPr>
                <w:sz w:val="16"/>
                <w:szCs w:val="16"/>
                <w:lang w:val="en-GB"/>
              </w:rPr>
              <w:t>0402</w:t>
            </w:r>
          </w:p>
        </w:tc>
        <w:tc>
          <w:tcPr>
            <w:tcW w:w="425" w:type="dxa"/>
            <w:shd w:val="solid" w:color="FFFFFF" w:fill="auto"/>
          </w:tcPr>
          <w:p w14:paraId="3CA6352E" w14:textId="77777777" w:rsidR="00D66C10" w:rsidRDefault="00D66C10" w:rsidP="00991AC2">
            <w:pPr>
              <w:pStyle w:val="TAC"/>
              <w:rPr>
                <w:sz w:val="16"/>
                <w:szCs w:val="16"/>
                <w:lang w:val="en-GB"/>
              </w:rPr>
            </w:pPr>
            <w:r>
              <w:rPr>
                <w:sz w:val="16"/>
                <w:szCs w:val="16"/>
                <w:lang w:val="en-GB"/>
              </w:rPr>
              <w:t>1</w:t>
            </w:r>
          </w:p>
        </w:tc>
        <w:tc>
          <w:tcPr>
            <w:tcW w:w="426" w:type="dxa"/>
            <w:shd w:val="solid" w:color="FFFFFF" w:fill="auto"/>
          </w:tcPr>
          <w:p w14:paraId="4F52F07D" w14:textId="77777777" w:rsidR="00D66C10" w:rsidRDefault="00D66C10" w:rsidP="00991AC2">
            <w:pPr>
              <w:pStyle w:val="TAC"/>
              <w:rPr>
                <w:sz w:val="16"/>
                <w:szCs w:val="16"/>
                <w:lang w:val="en-GB"/>
              </w:rPr>
            </w:pPr>
            <w:r>
              <w:rPr>
                <w:sz w:val="16"/>
                <w:szCs w:val="16"/>
                <w:lang w:val="en-GB"/>
              </w:rPr>
              <w:t>F</w:t>
            </w:r>
          </w:p>
        </w:tc>
        <w:tc>
          <w:tcPr>
            <w:tcW w:w="5103" w:type="dxa"/>
            <w:shd w:val="solid" w:color="FFFFFF" w:fill="auto"/>
          </w:tcPr>
          <w:p w14:paraId="3BE0CFE4" w14:textId="77777777" w:rsidR="00D66C10" w:rsidRDefault="00D66C10" w:rsidP="00991AC2">
            <w:pPr>
              <w:pStyle w:val="TAL"/>
              <w:rPr>
                <w:sz w:val="16"/>
                <w:szCs w:val="16"/>
                <w:lang w:val="en-GB"/>
              </w:rPr>
            </w:pPr>
            <w:r>
              <w:rPr>
                <w:sz w:val="16"/>
                <w:szCs w:val="16"/>
                <w:lang w:val="en-GB"/>
              </w:rPr>
              <w:t>Correction on Location continuity procedure</w:t>
            </w:r>
          </w:p>
        </w:tc>
        <w:tc>
          <w:tcPr>
            <w:tcW w:w="708" w:type="dxa"/>
            <w:shd w:val="solid" w:color="FFFFFF" w:fill="auto"/>
          </w:tcPr>
          <w:p w14:paraId="3A94278F" w14:textId="77777777" w:rsidR="00D66C10" w:rsidRDefault="00D66C10" w:rsidP="00991AC2">
            <w:pPr>
              <w:pStyle w:val="TAC"/>
              <w:rPr>
                <w:sz w:val="16"/>
                <w:szCs w:val="16"/>
                <w:lang w:val="en-GB"/>
              </w:rPr>
            </w:pPr>
            <w:r>
              <w:rPr>
                <w:sz w:val="16"/>
                <w:szCs w:val="16"/>
                <w:lang w:val="en-GB"/>
              </w:rPr>
              <w:t>15.2.0</w:t>
            </w:r>
          </w:p>
        </w:tc>
      </w:tr>
      <w:tr w:rsidR="00D66C10" w:rsidRPr="00DE2E79" w14:paraId="72ADB0BA" w14:textId="77777777" w:rsidTr="0055518C">
        <w:tc>
          <w:tcPr>
            <w:tcW w:w="800" w:type="dxa"/>
            <w:shd w:val="solid" w:color="FFFFFF" w:fill="auto"/>
          </w:tcPr>
          <w:p w14:paraId="03BF92A6" w14:textId="77777777" w:rsidR="00D66C10" w:rsidRDefault="00D66C10" w:rsidP="00991AC2">
            <w:pPr>
              <w:pStyle w:val="TAL"/>
              <w:rPr>
                <w:sz w:val="16"/>
                <w:szCs w:val="16"/>
                <w:lang w:val="en-GB"/>
              </w:rPr>
            </w:pPr>
            <w:r>
              <w:rPr>
                <w:sz w:val="16"/>
                <w:szCs w:val="16"/>
                <w:lang w:val="en-GB"/>
              </w:rPr>
              <w:t>2018-06</w:t>
            </w:r>
          </w:p>
        </w:tc>
        <w:tc>
          <w:tcPr>
            <w:tcW w:w="712" w:type="dxa"/>
            <w:shd w:val="solid" w:color="FFFFFF" w:fill="auto"/>
          </w:tcPr>
          <w:p w14:paraId="67698E58" w14:textId="77777777" w:rsidR="00D66C10" w:rsidRDefault="00D66C10" w:rsidP="00991AC2">
            <w:pPr>
              <w:pStyle w:val="TAL"/>
              <w:rPr>
                <w:sz w:val="16"/>
                <w:szCs w:val="16"/>
                <w:lang w:val="en-GB"/>
              </w:rPr>
            </w:pPr>
            <w:r>
              <w:rPr>
                <w:sz w:val="16"/>
                <w:szCs w:val="16"/>
                <w:lang w:val="en-GB"/>
              </w:rPr>
              <w:t>SP-80</w:t>
            </w:r>
          </w:p>
        </w:tc>
        <w:tc>
          <w:tcPr>
            <w:tcW w:w="992" w:type="dxa"/>
            <w:shd w:val="solid" w:color="FFFFFF" w:fill="auto"/>
          </w:tcPr>
          <w:p w14:paraId="5786ADF8" w14:textId="77777777" w:rsidR="00D66C10" w:rsidRDefault="00D66C10" w:rsidP="00991AC2">
            <w:pPr>
              <w:pStyle w:val="TAC"/>
              <w:rPr>
                <w:sz w:val="16"/>
                <w:szCs w:val="16"/>
                <w:lang w:val="en-GB"/>
              </w:rPr>
            </w:pPr>
            <w:r>
              <w:rPr>
                <w:sz w:val="16"/>
                <w:szCs w:val="16"/>
                <w:lang w:val="en-GB"/>
              </w:rPr>
              <w:t>SP-180485</w:t>
            </w:r>
          </w:p>
        </w:tc>
        <w:tc>
          <w:tcPr>
            <w:tcW w:w="473" w:type="dxa"/>
            <w:shd w:val="solid" w:color="FFFFFF" w:fill="auto"/>
          </w:tcPr>
          <w:p w14:paraId="64CCE16D" w14:textId="77777777" w:rsidR="00D66C10" w:rsidRDefault="00D66C10" w:rsidP="0034072B">
            <w:pPr>
              <w:pStyle w:val="TAC"/>
              <w:rPr>
                <w:sz w:val="16"/>
                <w:szCs w:val="16"/>
                <w:lang w:val="en-GB"/>
              </w:rPr>
            </w:pPr>
            <w:r>
              <w:rPr>
                <w:sz w:val="16"/>
                <w:szCs w:val="16"/>
                <w:lang w:val="en-GB"/>
              </w:rPr>
              <w:t>0403</w:t>
            </w:r>
          </w:p>
        </w:tc>
        <w:tc>
          <w:tcPr>
            <w:tcW w:w="425" w:type="dxa"/>
            <w:shd w:val="solid" w:color="FFFFFF" w:fill="auto"/>
          </w:tcPr>
          <w:p w14:paraId="22F106BD" w14:textId="77777777" w:rsidR="00D66C10" w:rsidRDefault="00D66C10" w:rsidP="00991AC2">
            <w:pPr>
              <w:pStyle w:val="TAC"/>
              <w:rPr>
                <w:sz w:val="16"/>
                <w:szCs w:val="16"/>
                <w:lang w:val="en-GB"/>
              </w:rPr>
            </w:pPr>
            <w:r>
              <w:rPr>
                <w:sz w:val="16"/>
                <w:szCs w:val="16"/>
                <w:lang w:val="en-GB"/>
              </w:rPr>
              <w:t>1</w:t>
            </w:r>
          </w:p>
        </w:tc>
        <w:tc>
          <w:tcPr>
            <w:tcW w:w="426" w:type="dxa"/>
            <w:shd w:val="solid" w:color="FFFFFF" w:fill="auto"/>
          </w:tcPr>
          <w:p w14:paraId="139C48F8" w14:textId="77777777" w:rsidR="00D66C10" w:rsidRDefault="00D66C10" w:rsidP="00991AC2">
            <w:pPr>
              <w:pStyle w:val="TAC"/>
              <w:rPr>
                <w:sz w:val="16"/>
                <w:szCs w:val="16"/>
                <w:lang w:val="en-GB"/>
              </w:rPr>
            </w:pPr>
            <w:r>
              <w:rPr>
                <w:sz w:val="16"/>
                <w:szCs w:val="16"/>
                <w:lang w:val="en-GB"/>
              </w:rPr>
              <w:t>F</w:t>
            </w:r>
          </w:p>
        </w:tc>
        <w:tc>
          <w:tcPr>
            <w:tcW w:w="5103" w:type="dxa"/>
            <w:shd w:val="solid" w:color="FFFFFF" w:fill="auto"/>
          </w:tcPr>
          <w:p w14:paraId="6DA8106E" w14:textId="77777777" w:rsidR="00D66C10" w:rsidRDefault="00D66C10" w:rsidP="00991AC2">
            <w:pPr>
              <w:pStyle w:val="TAL"/>
              <w:rPr>
                <w:sz w:val="16"/>
                <w:szCs w:val="16"/>
                <w:lang w:val="en-GB"/>
              </w:rPr>
            </w:pPr>
            <w:r>
              <w:rPr>
                <w:sz w:val="16"/>
                <w:szCs w:val="16"/>
                <w:lang w:val="en-GB"/>
              </w:rPr>
              <w:t>IPsec SAs in tunnel mode</w:t>
            </w:r>
          </w:p>
        </w:tc>
        <w:tc>
          <w:tcPr>
            <w:tcW w:w="708" w:type="dxa"/>
            <w:shd w:val="solid" w:color="FFFFFF" w:fill="auto"/>
          </w:tcPr>
          <w:p w14:paraId="638B50F5" w14:textId="77777777" w:rsidR="00D66C10" w:rsidRDefault="00D66C10" w:rsidP="00991AC2">
            <w:pPr>
              <w:pStyle w:val="TAC"/>
              <w:rPr>
                <w:sz w:val="16"/>
                <w:szCs w:val="16"/>
                <w:lang w:val="en-GB"/>
              </w:rPr>
            </w:pPr>
            <w:r>
              <w:rPr>
                <w:sz w:val="16"/>
                <w:szCs w:val="16"/>
                <w:lang w:val="en-GB"/>
              </w:rPr>
              <w:t>15.2.0</w:t>
            </w:r>
          </w:p>
        </w:tc>
      </w:tr>
      <w:tr w:rsidR="00D66C10" w:rsidRPr="00DE2E79" w14:paraId="2FD2CCC7" w14:textId="77777777" w:rsidTr="0055518C">
        <w:tc>
          <w:tcPr>
            <w:tcW w:w="800" w:type="dxa"/>
            <w:shd w:val="solid" w:color="FFFFFF" w:fill="auto"/>
          </w:tcPr>
          <w:p w14:paraId="0C61B4BA" w14:textId="77777777" w:rsidR="00D66C10" w:rsidRDefault="00D66C10" w:rsidP="00991AC2">
            <w:pPr>
              <w:pStyle w:val="TAL"/>
              <w:rPr>
                <w:sz w:val="16"/>
                <w:szCs w:val="16"/>
                <w:lang w:val="en-GB"/>
              </w:rPr>
            </w:pPr>
            <w:r>
              <w:rPr>
                <w:sz w:val="16"/>
                <w:szCs w:val="16"/>
                <w:lang w:val="en-GB"/>
              </w:rPr>
              <w:t>2018-06</w:t>
            </w:r>
          </w:p>
        </w:tc>
        <w:tc>
          <w:tcPr>
            <w:tcW w:w="712" w:type="dxa"/>
            <w:shd w:val="solid" w:color="FFFFFF" w:fill="auto"/>
          </w:tcPr>
          <w:p w14:paraId="1B5EFF71" w14:textId="77777777" w:rsidR="00D66C10" w:rsidRDefault="00D66C10" w:rsidP="00991AC2">
            <w:pPr>
              <w:pStyle w:val="TAL"/>
              <w:rPr>
                <w:sz w:val="16"/>
                <w:szCs w:val="16"/>
                <w:lang w:val="en-GB"/>
              </w:rPr>
            </w:pPr>
            <w:r>
              <w:rPr>
                <w:sz w:val="16"/>
                <w:szCs w:val="16"/>
                <w:lang w:val="en-GB"/>
              </w:rPr>
              <w:t>SP-80</w:t>
            </w:r>
          </w:p>
        </w:tc>
        <w:tc>
          <w:tcPr>
            <w:tcW w:w="992" w:type="dxa"/>
            <w:shd w:val="solid" w:color="FFFFFF" w:fill="auto"/>
          </w:tcPr>
          <w:p w14:paraId="267A4A8C" w14:textId="77777777" w:rsidR="00D66C10" w:rsidRDefault="00D66C10" w:rsidP="00991AC2">
            <w:pPr>
              <w:pStyle w:val="TAC"/>
              <w:rPr>
                <w:sz w:val="16"/>
                <w:szCs w:val="16"/>
                <w:lang w:val="en-GB"/>
              </w:rPr>
            </w:pPr>
            <w:r>
              <w:rPr>
                <w:sz w:val="16"/>
                <w:szCs w:val="16"/>
                <w:lang w:val="en-GB"/>
              </w:rPr>
              <w:t>SP-180481</w:t>
            </w:r>
          </w:p>
        </w:tc>
        <w:tc>
          <w:tcPr>
            <w:tcW w:w="473" w:type="dxa"/>
            <w:shd w:val="solid" w:color="FFFFFF" w:fill="auto"/>
          </w:tcPr>
          <w:p w14:paraId="3C8AB50D" w14:textId="77777777" w:rsidR="00D66C10" w:rsidRDefault="00D66C10" w:rsidP="0034072B">
            <w:pPr>
              <w:pStyle w:val="TAC"/>
              <w:rPr>
                <w:sz w:val="16"/>
                <w:szCs w:val="16"/>
                <w:lang w:val="en-GB"/>
              </w:rPr>
            </w:pPr>
            <w:r>
              <w:rPr>
                <w:sz w:val="16"/>
                <w:szCs w:val="16"/>
                <w:lang w:val="en-GB"/>
              </w:rPr>
              <w:t>0404</w:t>
            </w:r>
          </w:p>
        </w:tc>
        <w:tc>
          <w:tcPr>
            <w:tcW w:w="425" w:type="dxa"/>
            <w:shd w:val="solid" w:color="FFFFFF" w:fill="auto"/>
          </w:tcPr>
          <w:p w14:paraId="3050858C" w14:textId="77777777" w:rsidR="00D66C10" w:rsidRDefault="00D66C10" w:rsidP="00991AC2">
            <w:pPr>
              <w:pStyle w:val="TAC"/>
              <w:rPr>
                <w:sz w:val="16"/>
                <w:szCs w:val="16"/>
                <w:lang w:val="en-GB"/>
              </w:rPr>
            </w:pPr>
            <w:r>
              <w:rPr>
                <w:sz w:val="16"/>
                <w:szCs w:val="16"/>
                <w:lang w:val="en-GB"/>
              </w:rPr>
              <w:t>1</w:t>
            </w:r>
          </w:p>
        </w:tc>
        <w:tc>
          <w:tcPr>
            <w:tcW w:w="426" w:type="dxa"/>
            <w:shd w:val="solid" w:color="FFFFFF" w:fill="auto"/>
          </w:tcPr>
          <w:p w14:paraId="1C200CD3" w14:textId="77777777" w:rsidR="00D66C10" w:rsidRDefault="00D66C10" w:rsidP="00991AC2">
            <w:pPr>
              <w:pStyle w:val="TAC"/>
              <w:rPr>
                <w:sz w:val="16"/>
                <w:szCs w:val="16"/>
                <w:lang w:val="en-GB"/>
              </w:rPr>
            </w:pPr>
            <w:r>
              <w:rPr>
                <w:sz w:val="16"/>
                <w:szCs w:val="16"/>
                <w:lang w:val="en-GB"/>
              </w:rPr>
              <w:t>F</w:t>
            </w:r>
          </w:p>
        </w:tc>
        <w:tc>
          <w:tcPr>
            <w:tcW w:w="5103" w:type="dxa"/>
            <w:shd w:val="solid" w:color="FFFFFF" w:fill="auto"/>
          </w:tcPr>
          <w:p w14:paraId="1498C0A3" w14:textId="77777777" w:rsidR="00D66C10" w:rsidRDefault="00D66C10" w:rsidP="00991AC2">
            <w:pPr>
              <w:pStyle w:val="TAL"/>
              <w:rPr>
                <w:sz w:val="16"/>
                <w:szCs w:val="16"/>
                <w:lang w:val="en-GB"/>
              </w:rPr>
            </w:pPr>
            <w:r>
              <w:rPr>
                <w:sz w:val="16"/>
                <w:szCs w:val="16"/>
                <w:lang w:val="en-GB"/>
              </w:rPr>
              <w:t>Clarify GUTI aspects for single-registration mode UEs for interworking without N26</w:t>
            </w:r>
          </w:p>
        </w:tc>
        <w:tc>
          <w:tcPr>
            <w:tcW w:w="708" w:type="dxa"/>
            <w:shd w:val="solid" w:color="FFFFFF" w:fill="auto"/>
          </w:tcPr>
          <w:p w14:paraId="4322F9B7" w14:textId="77777777" w:rsidR="00D66C10" w:rsidRDefault="00D66C10" w:rsidP="00991AC2">
            <w:pPr>
              <w:pStyle w:val="TAC"/>
              <w:rPr>
                <w:sz w:val="16"/>
                <w:szCs w:val="16"/>
                <w:lang w:val="en-GB"/>
              </w:rPr>
            </w:pPr>
            <w:r>
              <w:rPr>
                <w:sz w:val="16"/>
                <w:szCs w:val="16"/>
                <w:lang w:val="en-GB"/>
              </w:rPr>
              <w:t>15.2.0</w:t>
            </w:r>
          </w:p>
        </w:tc>
      </w:tr>
      <w:tr w:rsidR="00D66C10" w:rsidRPr="00DE2E79" w14:paraId="72DC6A44" w14:textId="77777777" w:rsidTr="0055518C">
        <w:tc>
          <w:tcPr>
            <w:tcW w:w="800" w:type="dxa"/>
            <w:shd w:val="solid" w:color="FFFFFF" w:fill="auto"/>
          </w:tcPr>
          <w:p w14:paraId="4506CC54" w14:textId="77777777" w:rsidR="00D66C10" w:rsidRDefault="00D66C10" w:rsidP="00991AC2">
            <w:pPr>
              <w:pStyle w:val="TAL"/>
              <w:rPr>
                <w:sz w:val="16"/>
                <w:szCs w:val="16"/>
                <w:lang w:val="en-GB"/>
              </w:rPr>
            </w:pPr>
            <w:r>
              <w:rPr>
                <w:sz w:val="16"/>
                <w:szCs w:val="16"/>
                <w:lang w:val="en-GB"/>
              </w:rPr>
              <w:t>2018-06</w:t>
            </w:r>
          </w:p>
        </w:tc>
        <w:tc>
          <w:tcPr>
            <w:tcW w:w="712" w:type="dxa"/>
            <w:shd w:val="solid" w:color="FFFFFF" w:fill="auto"/>
          </w:tcPr>
          <w:p w14:paraId="30D98AC8" w14:textId="77777777" w:rsidR="00D66C10" w:rsidRDefault="00D66C10" w:rsidP="00991AC2">
            <w:pPr>
              <w:pStyle w:val="TAL"/>
              <w:rPr>
                <w:sz w:val="16"/>
                <w:szCs w:val="16"/>
                <w:lang w:val="en-GB"/>
              </w:rPr>
            </w:pPr>
            <w:r>
              <w:rPr>
                <w:sz w:val="16"/>
                <w:szCs w:val="16"/>
                <w:lang w:val="en-GB"/>
              </w:rPr>
              <w:t>SP-80</w:t>
            </w:r>
          </w:p>
        </w:tc>
        <w:tc>
          <w:tcPr>
            <w:tcW w:w="992" w:type="dxa"/>
            <w:shd w:val="solid" w:color="FFFFFF" w:fill="auto"/>
          </w:tcPr>
          <w:p w14:paraId="24ADF373" w14:textId="77777777" w:rsidR="00D66C10" w:rsidRDefault="00D66C10" w:rsidP="00991AC2">
            <w:pPr>
              <w:pStyle w:val="TAC"/>
              <w:rPr>
                <w:sz w:val="16"/>
                <w:szCs w:val="16"/>
                <w:lang w:val="en-GB"/>
              </w:rPr>
            </w:pPr>
            <w:r>
              <w:rPr>
                <w:sz w:val="16"/>
                <w:szCs w:val="16"/>
                <w:lang w:val="en-GB"/>
              </w:rPr>
              <w:t>SP-180489</w:t>
            </w:r>
          </w:p>
        </w:tc>
        <w:tc>
          <w:tcPr>
            <w:tcW w:w="473" w:type="dxa"/>
            <w:shd w:val="solid" w:color="FFFFFF" w:fill="auto"/>
          </w:tcPr>
          <w:p w14:paraId="40613F9F" w14:textId="77777777" w:rsidR="00D66C10" w:rsidRDefault="00D66C10" w:rsidP="0034072B">
            <w:pPr>
              <w:pStyle w:val="TAC"/>
              <w:rPr>
                <w:sz w:val="16"/>
                <w:szCs w:val="16"/>
                <w:lang w:val="en-GB"/>
              </w:rPr>
            </w:pPr>
            <w:r>
              <w:rPr>
                <w:sz w:val="16"/>
                <w:szCs w:val="16"/>
                <w:lang w:val="en-GB"/>
              </w:rPr>
              <w:t>0406</w:t>
            </w:r>
          </w:p>
        </w:tc>
        <w:tc>
          <w:tcPr>
            <w:tcW w:w="425" w:type="dxa"/>
            <w:shd w:val="solid" w:color="FFFFFF" w:fill="auto"/>
          </w:tcPr>
          <w:p w14:paraId="6DD27D1E" w14:textId="77777777" w:rsidR="00D66C10" w:rsidRDefault="00D66C10" w:rsidP="00991AC2">
            <w:pPr>
              <w:pStyle w:val="TAC"/>
              <w:rPr>
                <w:sz w:val="16"/>
                <w:szCs w:val="16"/>
                <w:lang w:val="en-GB"/>
              </w:rPr>
            </w:pPr>
            <w:r>
              <w:rPr>
                <w:sz w:val="16"/>
                <w:szCs w:val="16"/>
                <w:lang w:val="en-GB"/>
              </w:rPr>
              <w:t>1</w:t>
            </w:r>
          </w:p>
        </w:tc>
        <w:tc>
          <w:tcPr>
            <w:tcW w:w="426" w:type="dxa"/>
            <w:shd w:val="solid" w:color="FFFFFF" w:fill="auto"/>
          </w:tcPr>
          <w:p w14:paraId="3F16D73E" w14:textId="77777777" w:rsidR="00D66C10" w:rsidRDefault="00D66C10" w:rsidP="00991AC2">
            <w:pPr>
              <w:pStyle w:val="TAC"/>
              <w:rPr>
                <w:sz w:val="16"/>
                <w:szCs w:val="16"/>
                <w:lang w:val="en-GB"/>
              </w:rPr>
            </w:pPr>
            <w:r>
              <w:rPr>
                <w:sz w:val="16"/>
                <w:szCs w:val="16"/>
                <w:lang w:val="en-GB"/>
              </w:rPr>
              <w:t>F</w:t>
            </w:r>
          </w:p>
        </w:tc>
        <w:tc>
          <w:tcPr>
            <w:tcW w:w="5103" w:type="dxa"/>
            <w:shd w:val="solid" w:color="FFFFFF" w:fill="auto"/>
          </w:tcPr>
          <w:p w14:paraId="6A4C3C5D" w14:textId="77777777" w:rsidR="00D66C10" w:rsidRDefault="00D66C10" w:rsidP="00991AC2">
            <w:pPr>
              <w:pStyle w:val="TAL"/>
              <w:rPr>
                <w:sz w:val="16"/>
                <w:szCs w:val="16"/>
                <w:lang w:val="en-GB"/>
              </w:rPr>
            </w:pPr>
            <w:r>
              <w:rPr>
                <w:sz w:val="16"/>
                <w:szCs w:val="16"/>
                <w:lang w:val="en-GB"/>
              </w:rPr>
              <w:t>Transaction reference ID usage in NEF NBI</w:t>
            </w:r>
          </w:p>
        </w:tc>
        <w:tc>
          <w:tcPr>
            <w:tcW w:w="708" w:type="dxa"/>
            <w:shd w:val="solid" w:color="FFFFFF" w:fill="auto"/>
          </w:tcPr>
          <w:p w14:paraId="09B4A9A2" w14:textId="77777777" w:rsidR="00D66C10" w:rsidRDefault="00D66C10" w:rsidP="00991AC2">
            <w:pPr>
              <w:pStyle w:val="TAC"/>
              <w:rPr>
                <w:sz w:val="16"/>
                <w:szCs w:val="16"/>
                <w:lang w:val="en-GB"/>
              </w:rPr>
            </w:pPr>
            <w:r>
              <w:rPr>
                <w:sz w:val="16"/>
                <w:szCs w:val="16"/>
                <w:lang w:val="en-GB"/>
              </w:rPr>
              <w:t>15.2.0</w:t>
            </w:r>
          </w:p>
        </w:tc>
      </w:tr>
      <w:tr w:rsidR="00D66C10" w:rsidRPr="00DE2E79" w14:paraId="498FC7FE" w14:textId="77777777" w:rsidTr="0055518C">
        <w:tc>
          <w:tcPr>
            <w:tcW w:w="800" w:type="dxa"/>
            <w:shd w:val="solid" w:color="FFFFFF" w:fill="auto"/>
          </w:tcPr>
          <w:p w14:paraId="0CE5984F" w14:textId="77777777" w:rsidR="00D66C10" w:rsidRDefault="00D66C10" w:rsidP="00991AC2">
            <w:pPr>
              <w:pStyle w:val="TAL"/>
              <w:rPr>
                <w:sz w:val="16"/>
                <w:szCs w:val="16"/>
                <w:lang w:val="en-GB"/>
              </w:rPr>
            </w:pPr>
            <w:r>
              <w:rPr>
                <w:sz w:val="16"/>
                <w:szCs w:val="16"/>
                <w:lang w:val="en-GB"/>
              </w:rPr>
              <w:t>2018-06</w:t>
            </w:r>
          </w:p>
        </w:tc>
        <w:tc>
          <w:tcPr>
            <w:tcW w:w="712" w:type="dxa"/>
            <w:shd w:val="solid" w:color="FFFFFF" w:fill="auto"/>
          </w:tcPr>
          <w:p w14:paraId="5F10CDDD" w14:textId="77777777" w:rsidR="00D66C10" w:rsidRDefault="00D66C10" w:rsidP="00991AC2">
            <w:pPr>
              <w:pStyle w:val="TAL"/>
              <w:rPr>
                <w:sz w:val="16"/>
                <w:szCs w:val="16"/>
                <w:lang w:val="en-GB"/>
              </w:rPr>
            </w:pPr>
            <w:r>
              <w:rPr>
                <w:sz w:val="16"/>
                <w:szCs w:val="16"/>
                <w:lang w:val="en-GB"/>
              </w:rPr>
              <w:t>SP-80</w:t>
            </w:r>
          </w:p>
        </w:tc>
        <w:tc>
          <w:tcPr>
            <w:tcW w:w="992" w:type="dxa"/>
            <w:shd w:val="solid" w:color="FFFFFF" w:fill="auto"/>
          </w:tcPr>
          <w:p w14:paraId="22B675D9" w14:textId="77777777" w:rsidR="00D66C10" w:rsidRDefault="00D66C10" w:rsidP="00991AC2">
            <w:pPr>
              <w:pStyle w:val="TAC"/>
              <w:rPr>
                <w:sz w:val="16"/>
                <w:szCs w:val="16"/>
                <w:lang w:val="en-GB"/>
              </w:rPr>
            </w:pPr>
            <w:r>
              <w:rPr>
                <w:sz w:val="16"/>
                <w:szCs w:val="16"/>
                <w:lang w:val="en-GB"/>
              </w:rPr>
              <w:t>SP-180483</w:t>
            </w:r>
          </w:p>
        </w:tc>
        <w:tc>
          <w:tcPr>
            <w:tcW w:w="473" w:type="dxa"/>
            <w:shd w:val="solid" w:color="FFFFFF" w:fill="auto"/>
          </w:tcPr>
          <w:p w14:paraId="4CD3C226" w14:textId="77777777" w:rsidR="00D66C10" w:rsidRDefault="00D66C10" w:rsidP="0034072B">
            <w:pPr>
              <w:pStyle w:val="TAC"/>
              <w:rPr>
                <w:sz w:val="16"/>
                <w:szCs w:val="16"/>
                <w:lang w:val="en-GB"/>
              </w:rPr>
            </w:pPr>
            <w:r>
              <w:rPr>
                <w:sz w:val="16"/>
                <w:szCs w:val="16"/>
                <w:lang w:val="en-GB"/>
              </w:rPr>
              <w:t>0407</w:t>
            </w:r>
          </w:p>
        </w:tc>
        <w:tc>
          <w:tcPr>
            <w:tcW w:w="425" w:type="dxa"/>
            <w:shd w:val="solid" w:color="FFFFFF" w:fill="auto"/>
          </w:tcPr>
          <w:p w14:paraId="72CC0E1C" w14:textId="77777777" w:rsidR="00D66C10" w:rsidRDefault="00D66C10" w:rsidP="00991AC2">
            <w:pPr>
              <w:pStyle w:val="TAC"/>
              <w:rPr>
                <w:sz w:val="16"/>
                <w:szCs w:val="16"/>
                <w:lang w:val="en-GB"/>
              </w:rPr>
            </w:pPr>
            <w:r>
              <w:rPr>
                <w:sz w:val="16"/>
                <w:szCs w:val="16"/>
                <w:lang w:val="en-GB"/>
              </w:rPr>
              <w:t>2</w:t>
            </w:r>
          </w:p>
        </w:tc>
        <w:tc>
          <w:tcPr>
            <w:tcW w:w="426" w:type="dxa"/>
            <w:shd w:val="solid" w:color="FFFFFF" w:fill="auto"/>
          </w:tcPr>
          <w:p w14:paraId="19462E01" w14:textId="77777777" w:rsidR="00D66C10" w:rsidRDefault="00D66C10" w:rsidP="00991AC2">
            <w:pPr>
              <w:pStyle w:val="TAC"/>
              <w:rPr>
                <w:sz w:val="16"/>
                <w:szCs w:val="16"/>
                <w:lang w:val="en-GB"/>
              </w:rPr>
            </w:pPr>
            <w:r>
              <w:rPr>
                <w:sz w:val="16"/>
                <w:szCs w:val="16"/>
                <w:lang w:val="en-GB"/>
              </w:rPr>
              <w:t>F</w:t>
            </w:r>
          </w:p>
        </w:tc>
        <w:tc>
          <w:tcPr>
            <w:tcW w:w="5103" w:type="dxa"/>
            <w:shd w:val="solid" w:color="FFFFFF" w:fill="auto"/>
          </w:tcPr>
          <w:p w14:paraId="345F8A25" w14:textId="77777777" w:rsidR="00D66C10" w:rsidRDefault="00D66C10" w:rsidP="00991AC2">
            <w:pPr>
              <w:pStyle w:val="TAL"/>
              <w:rPr>
                <w:sz w:val="16"/>
                <w:szCs w:val="16"/>
                <w:lang w:val="en-GB"/>
              </w:rPr>
            </w:pPr>
            <w:r>
              <w:rPr>
                <w:sz w:val="16"/>
                <w:szCs w:val="16"/>
                <w:lang w:val="en-GB"/>
              </w:rPr>
              <w:t>Correction to UE Radio Capability handling</w:t>
            </w:r>
          </w:p>
        </w:tc>
        <w:tc>
          <w:tcPr>
            <w:tcW w:w="708" w:type="dxa"/>
            <w:shd w:val="solid" w:color="FFFFFF" w:fill="auto"/>
          </w:tcPr>
          <w:p w14:paraId="5043869B" w14:textId="77777777" w:rsidR="00D66C10" w:rsidRDefault="00D66C10" w:rsidP="00991AC2">
            <w:pPr>
              <w:pStyle w:val="TAC"/>
              <w:rPr>
                <w:sz w:val="16"/>
                <w:szCs w:val="16"/>
                <w:lang w:val="en-GB"/>
              </w:rPr>
            </w:pPr>
            <w:r>
              <w:rPr>
                <w:sz w:val="16"/>
                <w:szCs w:val="16"/>
                <w:lang w:val="en-GB"/>
              </w:rPr>
              <w:t>15.2.0</w:t>
            </w:r>
          </w:p>
        </w:tc>
      </w:tr>
      <w:tr w:rsidR="00D66C10" w:rsidRPr="00DE2E79" w14:paraId="63162487" w14:textId="77777777" w:rsidTr="0055518C">
        <w:tc>
          <w:tcPr>
            <w:tcW w:w="800" w:type="dxa"/>
            <w:shd w:val="solid" w:color="FFFFFF" w:fill="auto"/>
          </w:tcPr>
          <w:p w14:paraId="2BF83364" w14:textId="77777777" w:rsidR="00D66C10" w:rsidRDefault="00D66C10" w:rsidP="00991AC2">
            <w:pPr>
              <w:pStyle w:val="TAL"/>
              <w:rPr>
                <w:sz w:val="16"/>
                <w:szCs w:val="16"/>
                <w:lang w:val="en-GB"/>
              </w:rPr>
            </w:pPr>
            <w:r>
              <w:rPr>
                <w:sz w:val="16"/>
                <w:szCs w:val="16"/>
                <w:lang w:val="en-GB"/>
              </w:rPr>
              <w:t>2018-06</w:t>
            </w:r>
          </w:p>
        </w:tc>
        <w:tc>
          <w:tcPr>
            <w:tcW w:w="712" w:type="dxa"/>
            <w:shd w:val="solid" w:color="FFFFFF" w:fill="auto"/>
          </w:tcPr>
          <w:p w14:paraId="6BD84E2E" w14:textId="77777777" w:rsidR="00D66C10" w:rsidRDefault="00D66C10" w:rsidP="00991AC2">
            <w:pPr>
              <w:pStyle w:val="TAL"/>
              <w:rPr>
                <w:sz w:val="16"/>
                <w:szCs w:val="16"/>
                <w:lang w:val="en-GB"/>
              </w:rPr>
            </w:pPr>
            <w:r>
              <w:rPr>
                <w:sz w:val="16"/>
                <w:szCs w:val="16"/>
                <w:lang w:val="en-GB"/>
              </w:rPr>
              <w:t>SP-80</w:t>
            </w:r>
          </w:p>
        </w:tc>
        <w:tc>
          <w:tcPr>
            <w:tcW w:w="992" w:type="dxa"/>
            <w:shd w:val="solid" w:color="FFFFFF" w:fill="auto"/>
          </w:tcPr>
          <w:p w14:paraId="643C2628" w14:textId="77777777" w:rsidR="00D66C10" w:rsidRDefault="00D66C10" w:rsidP="00991AC2">
            <w:pPr>
              <w:pStyle w:val="TAC"/>
              <w:rPr>
                <w:sz w:val="16"/>
                <w:szCs w:val="16"/>
                <w:lang w:val="en-GB"/>
              </w:rPr>
            </w:pPr>
            <w:r>
              <w:rPr>
                <w:sz w:val="16"/>
                <w:szCs w:val="16"/>
                <w:lang w:val="en-GB"/>
              </w:rPr>
              <w:t>SP-180488</w:t>
            </w:r>
          </w:p>
        </w:tc>
        <w:tc>
          <w:tcPr>
            <w:tcW w:w="473" w:type="dxa"/>
            <w:shd w:val="solid" w:color="FFFFFF" w:fill="auto"/>
          </w:tcPr>
          <w:p w14:paraId="7290B8A6" w14:textId="77777777" w:rsidR="00D66C10" w:rsidRDefault="00D66C10" w:rsidP="0034072B">
            <w:pPr>
              <w:pStyle w:val="TAC"/>
              <w:rPr>
                <w:sz w:val="16"/>
                <w:szCs w:val="16"/>
                <w:lang w:val="en-GB"/>
              </w:rPr>
            </w:pPr>
            <w:r>
              <w:rPr>
                <w:sz w:val="16"/>
                <w:szCs w:val="16"/>
                <w:lang w:val="en-GB"/>
              </w:rPr>
              <w:t>0408</w:t>
            </w:r>
          </w:p>
        </w:tc>
        <w:tc>
          <w:tcPr>
            <w:tcW w:w="425" w:type="dxa"/>
            <w:shd w:val="solid" w:color="FFFFFF" w:fill="auto"/>
          </w:tcPr>
          <w:p w14:paraId="3508BCA1" w14:textId="77777777" w:rsidR="00D66C10" w:rsidRDefault="00D66C10" w:rsidP="00991AC2">
            <w:pPr>
              <w:pStyle w:val="TAC"/>
              <w:rPr>
                <w:sz w:val="16"/>
                <w:szCs w:val="16"/>
                <w:lang w:val="en-GB"/>
              </w:rPr>
            </w:pPr>
            <w:r>
              <w:rPr>
                <w:sz w:val="16"/>
                <w:szCs w:val="16"/>
                <w:lang w:val="en-GB"/>
              </w:rPr>
              <w:t>-</w:t>
            </w:r>
          </w:p>
        </w:tc>
        <w:tc>
          <w:tcPr>
            <w:tcW w:w="426" w:type="dxa"/>
            <w:shd w:val="solid" w:color="FFFFFF" w:fill="auto"/>
          </w:tcPr>
          <w:p w14:paraId="2B393DF0" w14:textId="77777777" w:rsidR="00D66C10" w:rsidRDefault="00D66C10" w:rsidP="00991AC2">
            <w:pPr>
              <w:pStyle w:val="TAC"/>
              <w:rPr>
                <w:sz w:val="16"/>
                <w:szCs w:val="16"/>
                <w:lang w:val="en-GB"/>
              </w:rPr>
            </w:pPr>
            <w:r>
              <w:rPr>
                <w:sz w:val="16"/>
                <w:szCs w:val="16"/>
                <w:lang w:val="en-GB"/>
              </w:rPr>
              <w:t>F</w:t>
            </w:r>
          </w:p>
        </w:tc>
        <w:tc>
          <w:tcPr>
            <w:tcW w:w="5103" w:type="dxa"/>
            <w:shd w:val="solid" w:color="FFFFFF" w:fill="auto"/>
          </w:tcPr>
          <w:p w14:paraId="4E09E4AC" w14:textId="77777777" w:rsidR="00D66C10" w:rsidRDefault="00D66C10" w:rsidP="00991AC2">
            <w:pPr>
              <w:pStyle w:val="TAL"/>
              <w:rPr>
                <w:sz w:val="16"/>
                <w:szCs w:val="16"/>
                <w:lang w:val="en-GB"/>
              </w:rPr>
            </w:pPr>
            <w:r>
              <w:rPr>
                <w:sz w:val="16"/>
                <w:szCs w:val="16"/>
                <w:lang w:val="en-GB"/>
              </w:rPr>
              <w:t>Resolving EN related to subscription data</w:t>
            </w:r>
          </w:p>
        </w:tc>
        <w:tc>
          <w:tcPr>
            <w:tcW w:w="708" w:type="dxa"/>
            <w:shd w:val="solid" w:color="FFFFFF" w:fill="auto"/>
          </w:tcPr>
          <w:p w14:paraId="6C967512" w14:textId="77777777" w:rsidR="00D66C10" w:rsidRDefault="00D66C10" w:rsidP="00991AC2">
            <w:pPr>
              <w:pStyle w:val="TAC"/>
              <w:rPr>
                <w:sz w:val="16"/>
                <w:szCs w:val="16"/>
                <w:lang w:val="en-GB"/>
              </w:rPr>
            </w:pPr>
            <w:r>
              <w:rPr>
                <w:sz w:val="16"/>
                <w:szCs w:val="16"/>
                <w:lang w:val="en-GB"/>
              </w:rPr>
              <w:t>15.2.0</w:t>
            </w:r>
          </w:p>
        </w:tc>
      </w:tr>
      <w:tr w:rsidR="00754FF3" w:rsidRPr="00DE2E79" w14:paraId="250D43F1" w14:textId="77777777" w:rsidTr="0055518C">
        <w:tc>
          <w:tcPr>
            <w:tcW w:w="800" w:type="dxa"/>
            <w:shd w:val="solid" w:color="FFFFFF" w:fill="auto"/>
          </w:tcPr>
          <w:p w14:paraId="63844BF2" w14:textId="77777777" w:rsidR="00754FF3" w:rsidRDefault="00754FF3" w:rsidP="00991AC2">
            <w:pPr>
              <w:pStyle w:val="TAL"/>
              <w:rPr>
                <w:sz w:val="16"/>
                <w:szCs w:val="16"/>
                <w:lang w:val="en-GB"/>
              </w:rPr>
            </w:pPr>
            <w:r>
              <w:rPr>
                <w:sz w:val="16"/>
                <w:szCs w:val="16"/>
                <w:lang w:val="en-GB"/>
              </w:rPr>
              <w:t>2018-06</w:t>
            </w:r>
          </w:p>
        </w:tc>
        <w:tc>
          <w:tcPr>
            <w:tcW w:w="712" w:type="dxa"/>
            <w:shd w:val="solid" w:color="FFFFFF" w:fill="auto"/>
          </w:tcPr>
          <w:p w14:paraId="65627B3F" w14:textId="77777777" w:rsidR="00754FF3" w:rsidRDefault="00754FF3" w:rsidP="00991AC2">
            <w:pPr>
              <w:pStyle w:val="TAL"/>
              <w:rPr>
                <w:sz w:val="16"/>
                <w:szCs w:val="16"/>
                <w:lang w:val="en-GB"/>
              </w:rPr>
            </w:pPr>
            <w:r>
              <w:rPr>
                <w:sz w:val="16"/>
                <w:szCs w:val="16"/>
                <w:lang w:val="en-GB"/>
              </w:rPr>
              <w:t>SP-80</w:t>
            </w:r>
          </w:p>
        </w:tc>
        <w:tc>
          <w:tcPr>
            <w:tcW w:w="992" w:type="dxa"/>
            <w:shd w:val="solid" w:color="FFFFFF" w:fill="auto"/>
          </w:tcPr>
          <w:p w14:paraId="0E1F1527" w14:textId="77777777" w:rsidR="00754FF3" w:rsidRDefault="00754FF3" w:rsidP="00991AC2">
            <w:pPr>
              <w:pStyle w:val="TAC"/>
              <w:rPr>
                <w:sz w:val="16"/>
                <w:szCs w:val="16"/>
                <w:lang w:val="en-GB"/>
              </w:rPr>
            </w:pPr>
            <w:r>
              <w:rPr>
                <w:sz w:val="16"/>
                <w:szCs w:val="16"/>
                <w:lang w:val="en-GB"/>
              </w:rPr>
              <w:t>SP-180488</w:t>
            </w:r>
          </w:p>
        </w:tc>
        <w:tc>
          <w:tcPr>
            <w:tcW w:w="473" w:type="dxa"/>
            <w:shd w:val="solid" w:color="FFFFFF" w:fill="auto"/>
          </w:tcPr>
          <w:p w14:paraId="597B36E8" w14:textId="77777777" w:rsidR="00754FF3" w:rsidRDefault="00754FF3" w:rsidP="0034072B">
            <w:pPr>
              <w:pStyle w:val="TAC"/>
              <w:rPr>
                <w:sz w:val="16"/>
                <w:szCs w:val="16"/>
                <w:lang w:val="en-GB"/>
              </w:rPr>
            </w:pPr>
            <w:r>
              <w:rPr>
                <w:sz w:val="16"/>
                <w:szCs w:val="16"/>
                <w:lang w:val="en-GB"/>
              </w:rPr>
              <w:t>0409</w:t>
            </w:r>
          </w:p>
        </w:tc>
        <w:tc>
          <w:tcPr>
            <w:tcW w:w="425" w:type="dxa"/>
            <w:shd w:val="solid" w:color="FFFFFF" w:fill="auto"/>
          </w:tcPr>
          <w:p w14:paraId="66F655E5" w14:textId="77777777" w:rsidR="00754FF3" w:rsidRDefault="00754FF3" w:rsidP="00991AC2">
            <w:pPr>
              <w:pStyle w:val="TAC"/>
              <w:rPr>
                <w:sz w:val="16"/>
                <w:szCs w:val="16"/>
                <w:lang w:val="en-GB"/>
              </w:rPr>
            </w:pPr>
            <w:r>
              <w:rPr>
                <w:sz w:val="16"/>
                <w:szCs w:val="16"/>
                <w:lang w:val="en-GB"/>
              </w:rPr>
              <w:t>-</w:t>
            </w:r>
          </w:p>
        </w:tc>
        <w:tc>
          <w:tcPr>
            <w:tcW w:w="426" w:type="dxa"/>
            <w:shd w:val="solid" w:color="FFFFFF" w:fill="auto"/>
          </w:tcPr>
          <w:p w14:paraId="134A1673" w14:textId="77777777" w:rsidR="00754FF3" w:rsidRDefault="00754FF3" w:rsidP="00991AC2">
            <w:pPr>
              <w:pStyle w:val="TAC"/>
              <w:rPr>
                <w:sz w:val="16"/>
                <w:szCs w:val="16"/>
                <w:lang w:val="en-GB"/>
              </w:rPr>
            </w:pPr>
            <w:r>
              <w:rPr>
                <w:sz w:val="16"/>
                <w:szCs w:val="16"/>
                <w:lang w:val="en-GB"/>
              </w:rPr>
              <w:t>F</w:t>
            </w:r>
          </w:p>
        </w:tc>
        <w:tc>
          <w:tcPr>
            <w:tcW w:w="5103" w:type="dxa"/>
            <w:shd w:val="solid" w:color="FFFFFF" w:fill="auto"/>
          </w:tcPr>
          <w:p w14:paraId="1C4BEE9B" w14:textId="77777777" w:rsidR="00754FF3" w:rsidRDefault="00754FF3" w:rsidP="00991AC2">
            <w:pPr>
              <w:pStyle w:val="TAL"/>
              <w:rPr>
                <w:sz w:val="16"/>
                <w:szCs w:val="16"/>
                <w:lang w:val="en-GB"/>
              </w:rPr>
            </w:pPr>
            <w:r>
              <w:rPr>
                <w:sz w:val="16"/>
                <w:szCs w:val="16"/>
                <w:lang w:val="en-GB"/>
              </w:rPr>
              <w:t>Resolving EN related to paging priority</w:t>
            </w:r>
          </w:p>
        </w:tc>
        <w:tc>
          <w:tcPr>
            <w:tcW w:w="708" w:type="dxa"/>
            <w:shd w:val="solid" w:color="FFFFFF" w:fill="auto"/>
          </w:tcPr>
          <w:p w14:paraId="280D65F6" w14:textId="77777777" w:rsidR="00754FF3" w:rsidRDefault="00754FF3" w:rsidP="00991AC2">
            <w:pPr>
              <w:pStyle w:val="TAC"/>
              <w:rPr>
                <w:sz w:val="16"/>
                <w:szCs w:val="16"/>
                <w:lang w:val="en-GB"/>
              </w:rPr>
            </w:pPr>
            <w:r>
              <w:rPr>
                <w:sz w:val="16"/>
                <w:szCs w:val="16"/>
                <w:lang w:val="en-GB"/>
              </w:rPr>
              <w:t>15.2.0</w:t>
            </w:r>
          </w:p>
        </w:tc>
      </w:tr>
      <w:tr w:rsidR="00396E7A" w:rsidRPr="00DE2E79" w14:paraId="4D488259" w14:textId="77777777" w:rsidTr="0055518C">
        <w:tc>
          <w:tcPr>
            <w:tcW w:w="800" w:type="dxa"/>
            <w:shd w:val="solid" w:color="FFFFFF" w:fill="auto"/>
          </w:tcPr>
          <w:p w14:paraId="08F44986" w14:textId="77777777" w:rsidR="00396E7A" w:rsidRDefault="00396E7A" w:rsidP="00991AC2">
            <w:pPr>
              <w:pStyle w:val="TAL"/>
              <w:rPr>
                <w:sz w:val="16"/>
                <w:szCs w:val="16"/>
                <w:lang w:val="en-GB"/>
              </w:rPr>
            </w:pPr>
            <w:r>
              <w:rPr>
                <w:sz w:val="16"/>
                <w:szCs w:val="16"/>
                <w:lang w:val="en-GB"/>
              </w:rPr>
              <w:t>2018-06</w:t>
            </w:r>
          </w:p>
        </w:tc>
        <w:tc>
          <w:tcPr>
            <w:tcW w:w="712" w:type="dxa"/>
            <w:shd w:val="solid" w:color="FFFFFF" w:fill="auto"/>
          </w:tcPr>
          <w:p w14:paraId="1EB54C69" w14:textId="77777777" w:rsidR="00396E7A" w:rsidRDefault="00396E7A" w:rsidP="00991AC2">
            <w:pPr>
              <w:pStyle w:val="TAL"/>
              <w:rPr>
                <w:sz w:val="16"/>
                <w:szCs w:val="16"/>
                <w:lang w:val="en-GB"/>
              </w:rPr>
            </w:pPr>
            <w:r>
              <w:rPr>
                <w:sz w:val="16"/>
                <w:szCs w:val="16"/>
                <w:lang w:val="en-GB"/>
              </w:rPr>
              <w:t>SP-80</w:t>
            </w:r>
          </w:p>
        </w:tc>
        <w:tc>
          <w:tcPr>
            <w:tcW w:w="992" w:type="dxa"/>
            <w:shd w:val="solid" w:color="FFFFFF" w:fill="auto"/>
          </w:tcPr>
          <w:p w14:paraId="2C410A7F" w14:textId="77777777" w:rsidR="00396E7A" w:rsidRDefault="00396E7A" w:rsidP="00991AC2">
            <w:pPr>
              <w:pStyle w:val="TAC"/>
              <w:rPr>
                <w:sz w:val="16"/>
                <w:szCs w:val="16"/>
                <w:lang w:val="en-GB"/>
              </w:rPr>
            </w:pPr>
            <w:r>
              <w:rPr>
                <w:sz w:val="16"/>
                <w:szCs w:val="16"/>
                <w:lang w:val="en-GB"/>
              </w:rPr>
              <w:t>SP-180485</w:t>
            </w:r>
          </w:p>
        </w:tc>
        <w:tc>
          <w:tcPr>
            <w:tcW w:w="473" w:type="dxa"/>
            <w:shd w:val="solid" w:color="FFFFFF" w:fill="auto"/>
          </w:tcPr>
          <w:p w14:paraId="563C865F" w14:textId="77777777" w:rsidR="00396E7A" w:rsidRDefault="00396E7A" w:rsidP="0034072B">
            <w:pPr>
              <w:pStyle w:val="TAC"/>
              <w:rPr>
                <w:sz w:val="16"/>
                <w:szCs w:val="16"/>
                <w:lang w:val="en-GB"/>
              </w:rPr>
            </w:pPr>
            <w:r>
              <w:rPr>
                <w:sz w:val="16"/>
                <w:szCs w:val="16"/>
                <w:lang w:val="en-GB"/>
              </w:rPr>
              <w:t>0410</w:t>
            </w:r>
          </w:p>
        </w:tc>
        <w:tc>
          <w:tcPr>
            <w:tcW w:w="425" w:type="dxa"/>
            <w:shd w:val="solid" w:color="FFFFFF" w:fill="auto"/>
          </w:tcPr>
          <w:p w14:paraId="6AFBDB5A" w14:textId="77777777" w:rsidR="00396E7A" w:rsidRDefault="00396E7A" w:rsidP="00991AC2">
            <w:pPr>
              <w:pStyle w:val="TAC"/>
              <w:rPr>
                <w:sz w:val="16"/>
                <w:szCs w:val="16"/>
                <w:lang w:val="en-GB"/>
              </w:rPr>
            </w:pPr>
            <w:r>
              <w:rPr>
                <w:sz w:val="16"/>
                <w:szCs w:val="16"/>
                <w:lang w:val="en-GB"/>
              </w:rPr>
              <w:t>1</w:t>
            </w:r>
          </w:p>
        </w:tc>
        <w:tc>
          <w:tcPr>
            <w:tcW w:w="426" w:type="dxa"/>
            <w:shd w:val="solid" w:color="FFFFFF" w:fill="auto"/>
          </w:tcPr>
          <w:p w14:paraId="5B1AFAAA" w14:textId="77777777" w:rsidR="00396E7A" w:rsidRDefault="00396E7A" w:rsidP="00991AC2">
            <w:pPr>
              <w:pStyle w:val="TAC"/>
              <w:rPr>
                <w:sz w:val="16"/>
                <w:szCs w:val="16"/>
                <w:lang w:val="en-GB"/>
              </w:rPr>
            </w:pPr>
            <w:r>
              <w:rPr>
                <w:sz w:val="16"/>
                <w:szCs w:val="16"/>
                <w:lang w:val="en-GB"/>
              </w:rPr>
              <w:t>F</w:t>
            </w:r>
          </w:p>
        </w:tc>
        <w:tc>
          <w:tcPr>
            <w:tcW w:w="5103" w:type="dxa"/>
            <w:shd w:val="solid" w:color="FFFFFF" w:fill="auto"/>
          </w:tcPr>
          <w:p w14:paraId="350F260C" w14:textId="77777777" w:rsidR="00396E7A" w:rsidRDefault="00396E7A" w:rsidP="00991AC2">
            <w:pPr>
              <w:pStyle w:val="TAL"/>
              <w:rPr>
                <w:sz w:val="16"/>
                <w:szCs w:val="16"/>
                <w:lang w:val="en-GB"/>
              </w:rPr>
            </w:pPr>
            <w:r>
              <w:rPr>
                <w:sz w:val="16"/>
                <w:szCs w:val="16"/>
                <w:lang w:val="en-GB"/>
              </w:rPr>
              <w:t>Handling of Configured NSSAIs in Roaming Scenarios - 23.502</w:t>
            </w:r>
          </w:p>
        </w:tc>
        <w:tc>
          <w:tcPr>
            <w:tcW w:w="708" w:type="dxa"/>
            <w:shd w:val="solid" w:color="FFFFFF" w:fill="auto"/>
          </w:tcPr>
          <w:p w14:paraId="21336F7B" w14:textId="77777777" w:rsidR="00396E7A" w:rsidRDefault="00396E7A" w:rsidP="00991AC2">
            <w:pPr>
              <w:pStyle w:val="TAC"/>
              <w:rPr>
                <w:sz w:val="16"/>
                <w:szCs w:val="16"/>
                <w:lang w:val="en-GB"/>
              </w:rPr>
            </w:pPr>
            <w:r>
              <w:rPr>
                <w:sz w:val="16"/>
                <w:szCs w:val="16"/>
                <w:lang w:val="en-GB"/>
              </w:rPr>
              <w:t>15.2.0</w:t>
            </w:r>
          </w:p>
        </w:tc>
      </w:tr>
      <w:tr w:rsidR="00396E7A" w:rsidRPr="00DE2E79" w14:paraId="1E1085BA" w14:textId="77777777" w:rsidTr="0055518C">
        <w:tc>
          <w:tcPr>
            <w:tcW w:w="800" w:type="dxa"/>
            <w:shd w:val="solid" w:color="FFFFFF" w:fill="auto"/>
          </w:tcPr>
          <w:p w14:paraId="71BD60CD" w14:textId="77777777" w:rsidR="00396E7A" w:rsidRDefault="00396E7A" w:rsidP="00991AC2">
            <w:pPr>
              <w:pStyle w:val="TAL"/>
              <w:rPr>
                <w:sz w:val="16"/>
                <w:szCs w:val="16"/>
                <w:lang w:val="en-GB"/>
              </w:rPr>
            </w:pPr>
            <w:r>
              <w:rPr>
                <w:sz w:val="16"/>
                <w:szCs w:val="16"/>
                <w:lang w:val="en-GB"/>
              </w:rPr>
              <w:t>2018-06</w:t>
            </w:r>
          </w:p>
        </w:tc>
        <w:tc>
          <w:tcPr>
            <w:tcW w:w="712" w:type="dxa"/>
            <w:shd w:val="solid" w:color="FFFFFF" w:fill="auto"/>
          </w:tcPr>
          <w:p w14:paraId="09379BD3" w14:textId="77777777" w:rsidR="00396E7A" w:rsidRDefault="00396E7A" w:rsidP="00991AC2">
            <w:pPr>
              <w:pStyle w:val="TAL"/>
              <w:rPr>
                <w:sz w:val="16"/>
                <w:szCs w:val="16"/>
                <w:lang w:val="en-GB"/>
              </w:rPr>
            </w:pPr>
            <w:r>
              <w:rPr>
                <w:sz w:val="16"/>
                <w:szCs w:val="16"/>
                <w:lang w:val="en-GB"/>
              </w:rPr>
              <w:t>SP-80</w:t>
            </w:r>
          </w:p>
        </w:tc>
        <w:tc>
          <w:tcPr>
            <w:tcW w:w="992" w:type="dxa"/>
            <w:shd w:val="solid" w:color="FFFFFF" w:fill="auto"/>
          </w:tcPr>
          <w:p w14:paraId="3561B12A" w14:textId="77777777" w:rsidR="00396E7A" w:rsidRDefault="00396E7A" w:rsidP="00991AC2">
            <w:pPr>
              <w:pStyle w:val="TAC"/>
              <w:rPr>
                <w:sz w:val="16"/>
                <w:szCs w:val="16"/>
                <w:lang w:val="en-GB"/>
              </w:rPr>
            </w:pPr>
            <w:r>
              <w:rPr>
                <w:sz w:val="16"/>
                <w:szCs w:val="16"/>
                <w:lang w:val="en-GB"/>
              </w:rPr>
              <w:t>SP-180488</w:t>
            </w:r>
          </w:p>
        </w:tc>
        <w:tc>
          <w:tcPr>
            <w:tcW w:w="473" w:type="dxa"/>
            <w:shd w:val="solid" w:color="FFFFFF" w:fill="auto"/>
          </w:tcPr>
          <w:p w14:paraId="7FD664FB" w14:textId="77777777" w:rsidR="00396E7A" w:rsidRDefault="00396E7A" w:rsidP="0034072B">
            <w:pPr>
              <w:pStyle w:val="TAC"/>
              <w:rPr>
                <w:sz w:val="16"/>
                <w:szCs w:val="16"/>
                <w:lang w:val="en-GB"/>
              </w:rPr>
            </w:pPr>
            <w:r>
              <w:rPr>
                <w:sz w:val="16"/>
                <w:szCs w:val="16"/>
                <w:lang w:val="en-GB"/>
              </w:rPr>
              <w:t>0411</w:t>
            </w:r>
          </w:p>
        </w:tc>
        <w:tc>
          <w:tcPr>
            <w:tcW w:w="425" w:type="dxa"/>
            <w:shd w:val="solid" w:color="FFFFFF" w:fill="auto"/>
          </w:tcPr>
          <w:p w14:paraId="5EECF162" w14:textId="77777777" w:rsidR="00396E7A" w:rsidRDefault="00396E7A" w:rsidP="00991AC2">
            <w:pPr>
              <w:pStyle w:val="TAC"/>
              <w:rPr>
                <w:sz w:val="16"/>
                <w:szCs w:val="16"/>
                <w:lang w:val="en-GB"/>
              </w:rPr>
            </w:pPr>
            <w:r>
              <w:rPr>
                <w:sz w:val="16"/>
                <w:szCs w:val="16"/>
                <w:lang w:val="en-GB"/>
              </w:rPr>
              <w:t>1</w:t>
            </w:r>
          </w:p>
        </w:tc>
        <w:tc>
          <w:tcPr>
            <w:tcW w:w="426" w:type="dxa"/>
            <w:shd w:val="solid" w:color="FFFFFF" w:fill="auto"/>
          </w:tcPr>
          <w:p w14:paraId="42F534B6" w14:textId="77777777" w:rsidR="00396E7A" w:rsidRDefault="00396E7A" w:rsidP="00991AC2">
            <w:pPr>
              <w:pStyle w:val="TAC"/>
              <w:rPr>
                <w:sz w:val="16"/>
                <w:szCs w:val="16"/>
                <w:lang w:val="en-GB"/>
              </w:rPr>
            </w:pPr>
            <w:r>
              <w:rPr>
                <w:sz w:val="16"/>
                <w:szCs w:val="16"/>
                <w:lang w:val="en-GB"/>
              </w:rPr>
              <w:t>F</w:t>
            </w:r>
          </w:p>
        </w:tc>
        <w:tc>
          <w:tcPr>
            <w:tcW w:w="5103" w:type="dxa"/>
            <w:shd w:val="solid" w:color="FFFFFF" w:fill="auto"/>
          </w:tcPr>
          <w:p w14:paraId="53F40A79" w14:textId="77777777" w:rsidR="00396E7A" w:rsidRDefault="00396E7A" w:rsidP="00991AC2">
            <w:pPr>
              <w:pStyle w:val="TAL"/>
              <w:rPr>
                <w:sz w:val="16"/>
                <w:szCs w:val="16"/>
                <w:lang w:val="en-GB"/>
              </w:rPr>
            </w:pPr>
            <w:r>
              <w:rPr>
                <w:sz w:val="16"/>
                <w:szCs w:val="16"/>
                <w:lang w:val="en-GB"/>
              </w:rPr>
              <w:t>Slicing information and RFSP</w:t>
            </w:r>
          </w:p>
        </w:tc>
        <w:tc>
          <w:tcPr>
            <w:tcW w:w="708" w:type="dxa"/>
            <w:shd w:val="solid" w:color="FFFFFF" w:fill="auto"/>
          </w:tcPr>
          <w:p w14:paraId="5442B46C" w14:textId="77777777" w:rsidR="00396E7A" w:rsidRDefault="00396E7A" w:rsidP="00991AC2">
            <w:pPr>
              <w:pStyle w:val="TAC"/>
              <w:rPr>
                <w:sz w:val="16"/>
                <w:szCs w:val="16"/>
                <w:lang w:val="en-GB"/>
              </w:rPr>
            </w:pPr>
            <w:r>
              <w:rPr>
                <w:sz w:val="16"/>
                <w:szCs w:val="16"/>
                <w:lang w:val="en-GB"/>
              </w:rPr>
              <w:t>15.2.0</w:t>
            </w:r>
          </w:p>
        </w:tc>
      </w:tr>
      <w:tr w:rsidR="00396E7A" w:rsidRPr="00DE2E79" w14:paraId="619E079E" w14:textId="77777777" w:rsidTr="0055518C">
        <w:tc>
          <w:tcPr>
            <w:tcW w:w="800" w:type="dxa"/>
            <w:shd w:val="solid" w:color="FFFFFF" w:fill="auto"/>
          </w:tcPr>
          <w:p w14:paraId="7AE6F906" w14:textId="77777777" w:rsidR="00396E7A" w:rsidRDefault="00396E7A" w:rsidP="00991AC2">
            <w:pPr>
              <w:pStyle w:val="TAL"/>
              <w:rPr>
                <w:sz w:val="16"/>
                <w:szCs w:val="16"/>
                <w:lang w:val="en-GB"/>
              </w:rPr>
            </w:pPr>
            <w:r>
              <w:rPr>
                <w:sz w:val="16"/>
                <w:szCs w:val="16"/>
                <w:lang w:val="en-GB"/>
              </w:rPr>
              <w:t>2018-06</w:t>
            </w:r>
          </w:p>
        </w:tc>
        <w:tc>
          <w:tcPr>
            <w:tcW w:w="712" w:type="dxa"/>
            <w:shd w:val="solid" w:color="FFFFFF" w:fill="auto"/>
          </w:tcPr>
          <w:p w14:paraId="09EC4DD3" w14:textId="77777777" w:rsidR="00396E7A" w:rsidRDefault="00396E7A" w:rsidP="00991AC2">
            <w:pPr>
              <w:pStyle w:val="TAL"/>
              <w:rPr>
                <w:sz w:val="16"/>
                <w:szCs w:val="16"/>
                <w:lang w:val="en-GB"/>
              </w:rPr>
            </w:pPr>
            <w:r>
              <w:rPr>
                <w:sz w:val="16"/>
                <w:szCs w:val="16"/>
                <w:lang w:val="en-GB"/>
              </w:rPr>
              <w:t>SP-80</w:t>
            </w:r>
          </w:p>
        </w:tc>
        <w:tc>
          <w:tcPr>
            <w:tcW w:w="992" w:type="dxa"/>
            <w:shd w:val="solid" w:color="FFFFFF" w:fill="auto"/>
          </w:tcPr>
          <w:p w14:paraId="497247D5" w14:textId="77777777" w:rsidR="00396E7A" w:rsidRDefault="00396E7A" w:rsidP="00991AC2">
            <w:pPr>
              <w:pStyle w:val="TAC"/>
              <w:rPr>
                <w:sz w:val="16"/>
                <w:szCs w:val="16"/>
                <w:lang w:val="en-GB"/>
              </w:rPr>
            </w:pPr>
            <w:r>
              <w:rPr>
                <w:sz w:val="16"/>
                <w:szCs w:val="16"/>
                <w:lang w:val="en-GB"/>
              </w:rPr>
              <w:t>SP-180487</w:t>
            </w:r>
          </w:p>
        </w:tc>
        <w:tc>
          <w:tcPr>
            <w:tcW w:w="473" w:type="dxa"/>
            <w:shd w:val="solid" w:color="FFFFFF" w:fill="auto"/>
          </w:tcPr>
          <w:p w14:paraId="403A885A" w14:textId="77777777" w:rsidR="00396E7A" w:rsidRDefault="00396E7A" w:rsidP="0034072B">
            <w:pPr>
              <w:pStyle w:val="TAC"/>
              <w:rPr>
                <w:sz w:val="16"/>
                <w:szCs w:val="16"/>
                <w:lang w:val="en-GB"/>
              </w:rPr>
            </w:pPr>
            <w:r>
              <w:rPr>
                <w:sz w:val="16"/>
                <w:szCs w:val="16"/>
                <w:lang w:val="en-GB"/>
              </w:rPr>
              <w:t>0412</w:t>
            </w:r>
          </w:p>
        </w:tc>
        <w:tc>
          <w:tcPr>
            <w:tcW w:w="425" w:type="dxa"/>
            <w:shd w:val="solid" w:color="FFFFFF" w:fill="auto"/>
          </w:tcPr>
          <w:p w14:paraId="208DB399" w14:textId="77777777" w:rsidR="00396E7A" w:rsidRDefault="00396E7A" w:rsidP="00991AC2">
            <w:pPr>
              <w:pStyle w:val="TAC"/>
              <w:rPr>
                <w:sz w:val="16"/>
                <w:szCs w:val="16"/>
                <w:lang w:val="en-GB"/>
              </w:rPr>
            </w:pPr>
            <w:r>
              <w:rPr>
                <w:sz w:val="16"/>
                <w:szCs w:val="16"/>
                <w:lang w:val="en-GB"/>
              </w:rPr>
              <w:t>1</w:t>
            </w:r>
          </w:p>
        </w:tc>
        <w:tc>
          <w:tcPr>
            <w:tcW w:w="426" w:type="dxa"/>
            <w:shd w:val="solid" w:color="FFFFFF" w:fill="auto"/>
          </w:tcPr>
          <w:p w14:paraId="772FB252" w14:textId="77777777" w:rsidR="00396E7A" w:rsidRDefault="00396E7A" w:rsidP="00991AC2">
            <w:pPr>
              <w:pStyle w:val="TAC"/>
              <w:rPr>
                <w:sz w:val="16"/>
                <w:szCs w:val="16"/>
                <w:lang w:val="en-GB"/>
              </w:rPr>
            </w:pPr>
            <w:r>
              <w:rPr>
                <w:sz w:val="16"/>
                <w:szCs w:val="16"/>
                <w:lang w:val="en-GB"/>
              </w:rPr>
              <w:t>F</w:t>
            </w:r>
          </w:p>
        </w:tc>
        <w:tc>
          <w:tcPr>
            <w:tcW w:w="5103" w:type="dxa"/>
            <w:shd w:val="solid" w:color="FFFFFF" w:fill="auto"/>
          </w:tcPr>
          <w:p w14:paraId="7BD8E766" w14:textId="77777777" w:rsidR="00396E7A" w:rsidRDefault="00396E7A" w:rsidP="00991AC2">
            <w:pPr>
              <w:pStyle w:val="TAL"/>
              <w:rPr>
                <w:sz w:val="16"/>
                <w:szCs w:val="16"/>
                <w:lang w:val="en-GB"/>
              </w:rPr>
            </w:pPr>
            <w:r>
              <w:rPr>
                <w:sz w:val="16"/>
                <w:szCs w:val="16"/>
                <w:lang w:val="en-GB"/>
              </w:rPr>
              <w:t>QoS rule structure improvement</w:t>
            </w:r>
          </w:p>
        </w:tc>
        <w:tc>
          <w:tcPr>
            <w:tcW w:w="708" w:type="dxa"/>
            <w:shd w:val="solid" w:color="FFFFFF" w:fill="auto"/>
          </w:tcPr>
          <w:p w14:paraId="4B323EBF" w14:textId="77777777" w:rsidR="00396E7A" w:rsidRDefault="00396E7A" w:rsidP="00991AC2">
            <w:pPr>
              <w:pStyle w:val="TAC"/>
              <w:rPr>
                <w:sz w:val="16"/>
                <w:szCs w:val="16"/>
                <w:lang w:val="en-GB"/>
              </w:rPr>
            </w:pPr>
            <w:r>
              <w:rPr>
                <w:sz w:val="16"/>
                <w:szCs w:val="16"/>
                <w:lang w:val="en-GB"/>
              </w:rPr>
              <w:t>15.2.0</w:t>
            </w:r>
          </w:p>
        </w:tc>
      </w:tr>
      <w:tr w:rsidR="00396E7A" w:rsidRPr="00DE2E79" w14:paraId="24F5D93E" w14:textId="77777777" w:rsidTr="0055518C">
        <w:tc>
          <w:tcPr>
            <w:tcW w:w="800" w:type="dxa"/>
            <w:shd w:val="solid" w:color="FFFFFF" w:fill="auto"/>
          </w:tcPr>
          <w:p w14:paraId="06971743" w14:textId="77777777" w:rsidR="00396E7A" w:rsidRDefault="00396E7A" w:rsidP="00991AC2">
            <w:pPr>
              <w:pStyle w:val="TAL"/>
              <w:rPr>
                <w:sz w:val="16"/>
                <w:szCs w:val="16"/>
                <w:lang w:val="en-GB"/>
              </w:rPr>
            </w:pPr>
            <w:r>
              <w:rPr>
                <w:sz w:val="16"/>
                <w:szCs w:val="16"/>
                <w:lang w:val="en-GB"/>
              </w:rPr>
              <w:t>2018-06</w:t>
            </w:r>
          </w:p>
        </w:tc>
        <w:tc>
          <w:tcPr>
            <w:tcW w:w="712" w:type="dxa"/>
            <w:shd w:val="solid" w:color="FFFFFF" w:fill="auto"/>
          </w:tcPr>
          <w:p w14:paraId="6D64172A" w14:textId="77777777" w:rsidR="00396E7A" w:rsidRDefault="00396E7A" w:rsidP="00991AC2">
            <w:pPr>
              <w:pStyle w:val="TAL"/>
              <w:rPr>
                <w:sz w:val="16"/>
                <w:szCs w:val="16"/>
                <w:lang w:val="en-GB"/>
              </w:rPr>
            </w:pPr>
            <w:r>
              <w:rPr>
                <w:sz w:val="16"/>
                <w:szCs w:val="16"/>
                <w:lang w:val="en-GB"/>
              </w:rPr>
              <w:t>SP-80</w:t>
            </w:r>
          </w:p>
        </w:tc>
        <w:tc>
          <w:tcPr>
            <w:tcW w:w="992" w:type="dxa"/>
            <w:shd w:val="solid" w:color="FFFFFF" w:fill="auto"/>
          </w:tcPr>
          <w:p w14:paraId="33D99E72" w14:textId="77777777" w:rsidR="00396E7A" w:rsidRDefault="00396E7A" w:rsidP="00991AC2">
            <w:pPr>
              <w:pStyle w:val="TAC"/>
              <w:rPr>
                <w:sz w:val="16"/>
                <w:szCs w:val="16"/>
                <w:lang w:val="en-GB"/>
              </w:rPr>
            </w:pPr>
            <w:r>
              <w:rPr>
                <w:sz w:val="16"/>
                <w:szCs w:val="16"/>
                <w:lang w:val="en-GB"/>
              </w:rPr>
              <w:t>SP-180476</w:t>
            </w:r>
          </w:p>
        </w:tc>
        <w:tc>
          <w:tcPr>
            <w:tcW w:w="473" w:type="dxa"/>
            <w:shd w:val="solid" w:color="FFFFFF" w:fill="auto"/>
          </w:tcPr>
          <w:p w14:paraId="3EA03C61" w14:textId="77777777" w:rsidR="00396E7A" w:rsidRDefault="00396E7A" w:rsidP="0034072B">
            <w:pPr>
              <w:pStyle w:val="TAC"/>
              <w:rPr>
                <w:sz w:val="16"/>
                <w:szCs w:val="16"/>
                <w:lang w:val="en-GB"/>
              </w:rPr>
            </w:pPr>
            <w:r>
              <w:rPr>
                <w:sz w:val="16"/>
                <w:szCs w:val="16"/>
                <w:lang w:val="en-GB"/>
              </w:rPr>
              <w:t>0415</w:t>
            </w:r>
          </w:p>
        </w:tc>
        <w:tc>
          <w:tcPr>
            <w:tcW w:w="425" w:type="dxa"/>
            <w:shd w:val="solid" w:color="FFFFFF" w:fill="auto"/>
          </w:tcPr>
          <w:p w14:paraId="24391B39" w14:textId="77777777" w:rsidR="00396E7A" w:rsidRDefault="00396E7A" w:rsidP="00991AC2">
            <w:pPr>
              <w:pStyle w:val="TAC"/>
              <w:rPr>
                <w:sz w:val="16"/>
                <w:szCs w:val="16"/>
                <w:lang w:val="en-GB"/>
              </w:rPr>
            </w:pPr>
            <w:r>
              <w:rPr>
                <w:sz w:val="16"/>
                <w:szCs w:val="16"/>
                <w:lang w:val="en-GB"/>
              </w:rPr>
              <w:t>3</w:t>
            </w:r>
          </w:p>
        </w:tc>
        <w:tc>
          <w:tcPr>
            <w:tcW w:w="426" w:type="dxa"/>
            <w:shd w:val="solid" w:color="FFFFFF" w:fill="auto"/>
          </w:tcPr>
          <w:p w14:paraId="3DD62636" w14:textId="77777777" w:rsidR="00396E7A" w:rsidRDefault="00396E7A" w:rsidP="00991AC2">
            <w:pPr>
              <w:pStyle w:val="TAC"/>
              <w:rPr>
                <w:sz w:val="16"/>
                <w:szCs w:val="16"/>
                <w:lang w:val="en-GB"/>
              </w:rPr>
            </w:pPr>
            <w:r>
              <w:rPr>
                <w:sz w:val="16"/>
                <w:szCs w:val="16"/>
                <w:lang w:val="en-GB"/>
              </w:rPr>
              <w:t>B</w:t>
            </w:r>
          </w:p>
        </w:tc>
        <w:tc>
          <w:tcPr>
            <w:tcW w:w="5103" w:type="dxa"/>
            <w:shd w:val="solid" w:color="FFFFFF" w:fill="auto"/>
          </w:tcPr>
          <w:p w14:paraId="5B84AA8D" w14:textId="77777777" w:rsidR="00396E7A" w:rsidRDefault="00396E7A" w:rsidP="00991AC2">
            <w:pPr>
              <w:pStyle w:val="TAL"/>
              <w:rPr>
                <w:sz w:val="16"/>
                <w:szCs w:val="16"/>
                <w:lang w:val="en-GB"/>
              </w:rPr>
            </w:pPr>
            <w:r>
              <w:rPr>
                <w:sz w:val="16"/>
                <w:szCs w:val="16"/>
                <w:lang w:val="en-GB"/>
              </w:rPr>
              <w:t>Exposure Data</w:t>
            </w:r>
          </w:p>
        </w:tc>
        <w:tc>
          <w:tcPr>
            <w:tcW w:w="708" w:type="dxa"/>
            <w:shd w:val="solid" w:color="FFFFFF" w:fill="auto"/>
          </w:tcPr>
          <w:p w14:paraId="0B8FC143" w14:textId="77777777" w:rsidR="00396E7A" w:rsidRDefault="00396E7A" w:rsidP="00991AC2">
            <w:pPr>
              <w:pStyle w:val="TAC"/>
              <w:rPr>
                <w:sz w:val="16"/>
                <w:szCs w:val="16"/>
                <w:lang w:val="en-GB"/>
              </w:rPr>
            </w:pPr>
            <w:r>
              <w:rPr>
                <w:sz w:val="16"/>
                <w:szCs w:val="16"/>
                <w:lang w:val="en-GB"/>
              </w:rPr>
              <w:t>15.2.0</w:t>
            </w:r>
          </w:p>
        </w:tc>
      </w:tr>
      <w:tr w:rsidR="00247906" w:rsidRPr="00DE2E79" w14:paraId="38D0254D" w14:textId="77777777" w:rsidTr="0055518C">
        <w:tc>
          <w:tcPr>
            <w:tcW w:w="800" w:type="dxa"/>
            <w:shd w:val="solid" w:color="FFFFFF" w:fill="auto"/>
          </w:tcPr>
          <w:p w14:paraId="069BF851" w14:textId="77777777" w:rsidR="00247906" w:rsidRDefault="00247906" w:rsidP="00991AC2">
            <w:pPr>
              <w:pStyle w:val="TAL"/>
              <w:rPr>
                <w:sz w:val="16"/>
                <w:szCs w:val="16"/>
                <w:lang w:val="en-GB"/>
              </w:rPr>
            </w:pPr>
            <w:r>
              <w:rPr>
                <w:sz w:val="16"/>
                <w:szCs w:val="16"/>
                <w:lang w:val="en-GB"/>
              </w:rPr>
              <w:t>2018-06</w:t>
            </w:r>
          </w:p>
        </w:tc>
        <w:tc>
          <w:tcPr>
            <w:tcW w:w="712" w:type="dxa"/>
            <w:shd w:val="solid" w:color="FFFFFF" w:fill="auto"/>
          </w:tcPr>
          <w:p w14:paraId="2891F845" w14:textId="77777777" w:rsidR="00247906" w:rsidRDefault="00247906" w:rsidP="00991AC2">
            <w:pPr>
              <w:pStyle w:val="TAL"/>
              <w:rPr>
                <w:sz w:val="16"/>
                <w:szCs w:val="16"/>
                <w:lang w:val="en-GB"/>
              </w:rPr>
            </w:pPr>
            <w:r>
              <w:rPr>
                <w:sz w:val="16"/>
                <w:szCs w:val="16"/>
                <w:lang w:val="en-GB"/>
              </w:rPr>
              <w:t>SP-80</w:t>
            </w:r>
          </w:p>
        </w:tc>
        <w:tc>
          <w:tcPr>
            <w:tcW w:w="992" w:type="dxa"/>
            <w:shd w:val="solid" w:color="FFFFFF" w:fill="auto"/>
          </w:tcPr>
          <w:p w14:paraId="02EE356E" w14:textId="77777777" w:rsidR="00247906" w:rsidRDefault="00247906" w:rsidP="00991AC2">
            <w:pPr>
              <w:pStyle w:val="TAC"/>
              <w:rPr>
                <w:sz w:val="16"/>
                <w:szCs w:val="16"/>
                <w:lang w:val="en-GB"/>
              </w:rPr>
            </w:pPr>
            <w:r>
              <w:rPr>
                <w:sz w:val="16"/>
                <w:szCs w:val="16"/>
                <w:lang w:val="en-GB"/>
              </w:rPr>
              <w:t>SP-180484</w:t>
            </w:r>
          </w:p>
        </w:tc>
        <w:tc>
          <w:tcPr>
            <w:tcW w:w="473" w:type="dxa"/>
            <w:shd w:val="solid" w:color="FFFFFF" w:fill="auto"/>
          </w:tcPr>
          <w:p w14:paraId="07845F95" w14:textId="77777777" w:rsidR="00247906" w:rsidRDefault="00247906" w:rsidP="0034072B">
            <w:pPr>
              <w:pStyle w:val="TAC"/>
              <w:rPr>
                <w:sz w:val="16"/>
                <w:szCs w:val="16"/>
                <w:lang w:val="en-GB"/>
              </w:rPr>
            </w:pPr>
            <w:r>
              <w:rPr>
                <w:sz w:val="16"/>
                <w:szCs w:val="16"/>
                <w:lang w:val="en-GB"/>
              </w:rPr>
              <w:t>0416</w:t>
            </w:r>
          </w:p>
        </w:tc>
        <w:tc>
          <w:tcPr>
            <w:tcW w:w="425" w:type="dxa"/>
            <w:shd w:val="solid" w:color="FFFFFF" w:fill="auto"/>
          </w:tcPr>
          <w:p w14:paraId="7C538775" w14:textId="77777777" w:rsidR="00247906" w:rsidRDefault="00247906" w:rsidP="00991AC2">
            <w:pPr>
              <w:pStyle w:val="TAC"/>
              <w:rPr>
                <w:sz w:val="16"/>
                <w:szCs w:val="16"/>
                <w:lang w:val="en-GB"/>
              </w:rPr>
            </w:pPr>
            <w:r>
              <w:rPr>
                <w:sz w:val="16"/>
                <w:szCs w:val="16"/>
                <w:lang w:val="en-GB"/>
              </w:rPr>
              <w:t>-</w:t>
            </w:r>
          </w:p>
        </w:tc>
        <w:tc>
          <w:tcPr>
            <w:tcW w:w="426" w:type="dxa"/>
            <w:shd w:val="solid" w:color="FFFFFF" w:fill="auto"/>
          </w:tcPr>
          <w:p w14:paraId="2B808A68" w14:textId="77777777" w:rsidR="00247906" w:rsidRDefault="00247906" w:rsidP="00991AC2">
            <w:pPr>
              <w:pStyle w:val="TAC"/>
              <w:rPr>
                <w:sz w:val="16"/>
                <w:szCs w:val="16"/>
                <w:lang w:val="en-GB"/>
              </w:rPr>
            </w:pPr>
            <w:r>
              <w:rPr>
                <w:sz w:val="16"/>
                <w:szCs w:val="16"/>
                <w:lang w:val="en-GB"/>
              </w:rPr>
              <w:t>F</w:t>
            </w:r>
          </w:p>
        </w:tc>
        <w:tc>
          <w:tcPr>
            <w:tcW w:w="5103" w:type="dxa"/>
            <w:shd w:val="solid" w:color="FFFFFF" w:fill="auto"/>
          </w:tcPr>
          <w:p w14:paraId="7D4A8C86" w14:textId="77777777" w:rsidR="00247906" w:rsidRDefault="00247906" w:rsidP="00991AC2">
            <w:pPr>
              <w:pStyle w:val="TAL"/>
              <w:rPr>
                <w:sz w:val="16"/>
                <w:szCs w:val="16"/>
                <w:lang w:val="en-GB"/>
              </w:rPr>
            </w:pPr>
            <w:r>
              <w:rPr>
                <w:sz w:val="16"/>
                <w:szCs w:val="16"/>
                <w:lang w:val="en-GB"/>
              </w:rPr>
              <w:t>EPS to 5GS Mobility</w:t>
            </w:r>
          </w:p>
        </w:tc>
        <w:tc>
          <w:tcPr>
            <w:tcW w:w="708" w:type="dxa"/>
            <w:shd w:val="solid" w:color="FFFFFF" w:fill="auto"/>
          </w:tcPr>
          <w:p w14:paraId="2FFDDB3B" w14:textId="77777777" w:rsidR="00247906" w:rsidRDefault="00247906" w:rsidP="00991AC2">
            <w:pPr>
              <w:pStyle w:val="TAC"/>
              <w:rPr>
                <w:sz w:val="16"/>
                <w:szCs w:val="16"/>
                <w:lang w:val="en-GB"/>
              </w:rPr>
            </w:pPr>
            <w:r>
              <w:rPr>
                <w:sz w:val="16"/>
                <w:szCs w:val="16"/>
                <w:lang w:val="en-GB"/>
              </w:rPr>
              <w:t>15.2.0</w:t>
            </w:r>
          </w:p>
        </w:tc>
      </w:tr>
      <w:tr w:rsidR="00247906" w:rsidRPr="00DE2E79" w14:paraId="3261BBB5" w14:textId="77777777" w:rsidTr="0055518C">
        <w:tc>
          <w:tcPr>
            <w:tcW w:w="800" w:type="dxa"/>
            <w:shd w:val="solid" w:color="FFFFFF" w:fill="auto"/>
          </w:tcPr>
          <w:p w14:paraId="2433BDA9" w14:textId="77777777" w:rsidR="00247906" w:rsidRDefault="00247906" w:rsidP="00991AC2">
            <w:pPr>
              <w:pStyle w:val="TAL"/>
              <w:rPr>
                <w:sz w:val="16"/>
                <w:szCs w:val="16"/>
                <w:lang w:val="en-GB"/>
              </w:rPr>
            </w:pPr>
            <w:r>
              <w:rPr>
                <w:sz w:val="16"/>
                <w:szCs w:val="16"/>
                <w:lang w:val="en-GB"/>
              </w:rPr>
              <w:t>2018-06</w:t>
            </w:r>
          </w:p>
        </w:tc>
        <w:tc>
          <w:tcPr>
            <w:tcW w:w="712" w:type="dxa"/>
            <w:shd w:val="solid" w:color="FFFFFF" w:fill="auto"/>
          </w:tcPr>
          <w:p w14:paraId="6FFFC932" w14:textId="77777777" w:rsidR="00247906" w:rsidRDefault="00247906" w:rsidP="00991AC2">
            <w:pPr>
              <w:pStyle w:val="TAL"/>
              <w:rPr>
                <w:sz w:val="16"/>
                <w:szCs w:val="16"/>
                <w:lang w:val="en-GB"/>
              </w:rPr>
            </w:pPr>
            <w:r>
              <w:rPr>
                <w:sz w:val="16"/>
                <w:szCs w:val="16"/>
                <w:lang w:val="en-GB"/>
              </w:rPr>
              <w:t>SP-80</w:t>
            </w:r>
          </w:p>
        </w:tc>
        <w:tc>
          <w:tcPr>
            <w:tcW w:w="992" w:type="dxa"/>
            <w:shd w:val="solid" w:color="FFFFFF" w:fill="auto"/>
          </w:tcPr>
          <w:p w14:paraId="42D663F9" w14:textId="77777777" w:rsidR="00247906" w:rsidRDefault="00247906" w:rsidP="00991AC2">
            <w:pPr>
              <w:pStyle w:val="TAC"/>
              <w:rPr>
                <w:sz w:val="16"/>
                <w:szCs w:val="16"/>
                <w:lang w:val="en-GB"/>
              </w:rPr>
            </w:pPr>
            <w:r>
              <w:rPr>
                <w:sz w:val="16"/>
                <w:szCs w:val="16"/>
                <w:lang w:val="en-GB"/>
              </w:rPr>
              <w:t>SP-180485</w:t>
            </w:r>
          </w:p>
        </w:tc>
        <w:tc>
          <w:tcPr>
            <w:tcW w:w="473" w:type="dxa"/>
            <w:shd w:val="solid" w:color="FFFFFF" w:fill="auto"/>
          </w:tcPr>
          <w:p w14:paraId="35C61502" w14:textId="77777777" w:rsidR="00247906" w:rsidRDefault="00247906" w:rsidP="0034072B">
            <w:pPr>
              <w:pStyle w:val="TAC"/>
              <w:rPr>
                <w:sz w:val="16"/>
                <w:szCs w:val="16"/>
                <w:lang w:val="en-GB"/>
              </w:rPr>
            </w:pPr>
            <w:r>
              <w:rPr>
                <w:sz w:val="16"/>
                <w:szCs w:val="16"/>
                <w:lang w:val="en-GB"/>
              </w:rPr>
              <w:t>0417</w:t>
            </w:r>
          </w:p>
        </w:tc>
        <w:tc>
          <w:tcPr>
            <w:tcW w:w="425" w:type="dxa"/>
            <w:shd w:val="solid" w:color="FFFFFF" w:fill="auto"/>
          </w:tcPr>
          <w:p w14:paraId="0B20C77F" w14:textId="77777777" w:rsidR="00247906" w:rsidRDefault="00247906" w:rsidP="00991AC2">
            <w:pPr>
              <w:pStyle w:val="TAC"/>
              <w:rPr>
                <w:sz w:val="16"/>
                <w:szCs w:val="16"/>
                <w:lang w:val="en-GB"/>
              </w:rPr>
            </w:pPr>
            <w:r>
              <w:rPr>
                <w:sz w:val="16"/>
                <w:szCs w:val="16"/>
                <w:lang w:val="en-GB"/>
              </w:rPr>
              <w:t>1</w:t>
            </w:r>
          </w:p>
        </w:tc>
        <w:tc>
          <w:tcPr>
            <w:tcW w:w="426" w:type="dxa"/>
            <w:shd w:val="solid" w:color="FFFFFF" w:fill="auto"/>
          </w:tcPr>
          <w:p w14:paraId="0391F77B" w14:textId="77777777" w:rsidR="00247906" w:rsidRDefault="00247906" w:rsidP="00991AC2">
            <w:pPr>
              <w:pStyle w:val="TAC"/>
              <w:rPr>
                <w:sz w:val="16"/>
                <w:szCs w:val="16"/>
                <w:lang w:val="en-GB"/>
              </w:rPr>
            </w:pPr>
            <w:r>
              <w:rPr>
                <w:sz w:val="16"/>
                <w:szCs w:val="16"/>
                <w:lang w:val="en-GB"/>
              </w:rPr>
              <w:t>F</w:t>
            </w:r>
          </w:p>
        </w:tc>
        <w:tc>
          <w:tcPr>
            <w:tcW w:w="5103" w:type="dxa"/>
            <w:shd w:val="solid" w:color="FFFFFF" w:fill="auto"/>
          </w:tcPr>
          <w:p w14:paraId="11CFE0D5" w14:textId="77777777" w:rsidR="00247906" w:rsidRDefault="00247906" w:rsidP="00991AC2">
            <w:pPr>
              <w:pStyle w:val="TAL"/>
              <w:rPr>
                <w:sz w:val="16"/>
                <w:szCs w:val="16"/>
                <w:lang w:val="en-GB"/>
              </w:rPr>
            </w:pPr>
            <w:r>
              <w:rPr>
                <w:sz w:val="16"/>
                <w:szCs w:val="16"/>
                <w:lang w:val="en-GB"/>
              </w:rPr>
              <w:t>Fixes for HO Procedure - Handling MT Signaling from SMF.</w:t>
            </w:r>
          </w:p>
        </w:tc>
        <w:tc>
          <w:tcPr>
            <w:tcW w:w="708" w:type="dxa"/>
            <w:shd w:val="solid" w:color="FFFFFF" w:fill="auto"/>
          </w:tcPr>
          <w:p w14:paraId="6EF1193A" w14:textId="77777777" w:rsidR="00247906" w:rsidRDefault="00247906" w:rsidP="00991AC2">
            <w:pPr>
              <w:pStyle w:val="TAC"/>
              <w:rPr>
                <w:sz w:val="16"/>
                <w:szCs w:val="16"/>
                <w:lang w:val="en-GB"/>
              </w:rPr>
            </w:pPr>
            <w:r>
              <w:rPr>
                <w:sz w:val="16"/>
                <w:szCs w:val="16"/>
                <w:lang w:val="en-GB"/>
              </w:rPr>
              <w:t>15.2.0</w:t>
            </w:r>
          </w:p>
        </w:tc>
      </w:tr>
      <w:tr w:rsidR="00247906" w:rsidRPr="00DE2E79" w14:paraId="190E31A0" w14:textId="77777777" w:rsidTr="0055518C">
        <w:tc>
          <w:tcPr>
            <w:tcW w:w="800" w:type="dxa"/>
            <w:shd w:val="solid" w:color="FFFFFF" w:fill="auto"/>
          </w:tcPr>
          <w:p w14:paraId="6A6AEF7C" w14:textId="77777777" w:rsidR="00247906" w:rsidRDefault="00247906" w:rsidP="00991AC2">
            <w:pPr>
              <w:pStyle w:val="TAL"/>
              <w:rPr>
                <w:sz w:val="16"/>
                <w:szCs w:val="16"/>
                <w:lang w:val="en-GB"/>
              </w:rPr>
            </w:pPr>
            <w:r>
              <w:rPr>
                <w:sz w:val="16"/>
                <w:szCs w:val="16"/>
                <w:lang w:val="en-GB"/>
              </w:rPr>
              <w:t>2018-06</w:t>
            </w:r>
          </w:p>
        </w:tc>
        <w:tc>
          <w:tcPr>
            <w:tcW w:w="712" w:type="dxa"/>
            <w:shd w:val="solid" w:color="FFFFFF" w:fill="auto"/>
          </w:tcPr>
          <w:p w14:paraId="237254FF" w14:textId="77777777" w:rsidR="00247906" w:rsidRDefault="00247906" w:rsidP="00991AC2">
            <w:pPr>
              <w:pStyle w:val="TAL"/>
              <w:rPr>
                <w:sz w:val="16"/>
                <w:szCs w:val="16"/>
                <w:lang w:val="en-GB"/>
              </w:rPr>
            </w:pPr>
            <w:r>
              <w:rPr>
                <w:sz w:val="16"/>
                <w:szCs w:val="16"/>
                <w:lang w:val="en-GB"/>
              </w:rPr>
              <w:t>SP-80</w:t>
            </w:r>
          </w:p>
        </w:tc>
        <w:tc>
          <w:tcPr>
            <w:tcW w:w="992" w:type="dxa"/>
            <w:shd w:val="solid" w:color="FFFFFF" w:fill="auto"/>
          </w:tcPr>
          <w:p w14:paraId="74337228" w14:textId="77777777" w:rsidR="00247906" w:rsidRDefault="00247906" w:rsidP="00991AC2">
            <w:pPr>
              <w:pStyle w:val="TAC"/>
              <w:rPr>
                <w:sz w:val="16"/>
                <w:szCs w:val="16"/>
                <w:lang w:val="en-GB"/>
              </w:rPr>
            </w:pPr>
            <w:r>
              <w:rPr>
                <w:sz w:val="16"/>
                <w:szCs w:val="16"/>
                <w:lang w:val="en-GB"/>
              </w:rPr>
              <w:t>SP-180478</w:t>
            </w:r>
          </w:p>
        </w:tc>
        <w:tc>
          <w:tcPr>
            <w:tcW w:w="473" w:type="dxa"/>
            <w:shd w:val="solid" w:color="FFFFFF" w:fill="auto"/>
          </w:tcPr>
          <w:p w14:paraId="74AF5938" w14:textId="77777777" w:rsidR="00247906" w:rsidRDefault="00247906" w:rsidP="0034072B">
            <w:pPr>
              <w:pStyle w:val="TAC"/>
              <w:rPr>
                <w:sz w:val="16"/>
                <w:szCs w:val="16"/>
                <w:lang w:val="en-GB"/>
              </w:rPr>
            </w:pPr>
            <w:r>
              <w:rPr>
                <w:sz w:val="16"/>
                <w:szCs w:val="16"/>
                <w:lang w:val="en-GB"/>
              </w:rPr>
              <w:t>0418</w:t>
            </w:r>
          </w:p>
        </w:tc>
        <w:tc>
          <w:tcPr>
            <w:tcW w:w="425" w:type="dxa"/>
            <w:shd w:val="solid" w:color="FFFFFF" w:fill="auto"/>
          </w:tcPr>
          <w:p w14:paraId="05FEC0BE" w14:textId="77777777" w:rsidR="00247906" w:rsidRDefault="00247906" w:rsidP="00991AC2">
            <w:pPr>
              <w:pStyle w:val="TAC"/>
              <w:rPr>
                <w:sz w:val="16"/>
                <w:szCs w:val="16"/>
                <w:lang w:val="en-GB"/>
              </w:rPr>
            </w:pPr>
            <w:r>
              <w:rPr>
                <w:sz w:val="16"/>
                <w:szCs w:val="16"/>
                <w:lang w:val="en-GB"/>
              </w:rPr>
              <w:t>3</w:t>
            </w:r>
          </w:p>
        </w:tc>
        <w:tc>
          <w:tcPr>
            <w:tcW w:w="426" w:type="dxa"/>
            <w:shd w:val="solid" w:color="FFFFFF" w:fill="auto"/>
          </w:tcPr>
          <w:p w14:paraId="1934F532" w14:textId="77777777" w:rsidR="00247906" w:rsidRDefault="00247906" w:rsidP="00991AC2">
            <w:pPr>
              <w:pStyle w:val="TAC"/>
              <w:rPr>
                <w:sz w:val="16"/>
                <w:szCs w:val="16"/>
                <w:lang w:val="en-GB"/>
              </w:rPr>
            </w:pPr>
            <w:r>
              <w:rPr>
                <w:sz w:val="16"/>
                <w:szCs w:val="16"/>
                <w:lang w:val="en-GB"/>
              </w:rPr>
              <w:t>F</w:t>
            </w:r>
          </w:p>
        </w:tc>
        <w:tc>
          <w:tcPr>
            <w:tcW w:w="5103" w:type="dxa"/>
            <w:shd w:val="solid" w:color="FFFFFF" w:fill="auto"/>
          </w:tcPr>
          <w:p w14:paraId="1FAF2D2C" w14:textId="77777777" w:rsidR="00247906" w:rsidRDefault="00247906" w:rsidP="00991AC2">
            <w:pPr>
              <w:pStyle w:val="TAL"/>
              <w:rPr>
                <w:sz w:val="16"/>
                <w:szCs w:val="16"/>
                <w:lang w:val="en-GB"/>
              </w:rPr>
            </w:pPr>
            <w:r>
              <w:rPr>
                <w:sz w:val="16"/>
                <w:szCs w:val="16"/>
                <w:lang w:val="en-GB"/>
              </w:rPr>
              <w:t>AMF Context Retrieval upon relocation</w:t>
            </w:r>
          </w:p>
        </w:tc>
        <w:tc>
          <w:tcPr>
            <w:tcW w:w="708" w:type="dxa"/>
            <w:shd w:val="solid" w:color="FFFFFF" w:fill="auto"/>
          </w:tcPr>
          <w:p w14:paraId="1E64B8B1" w14:textId="77777777" w:rsidR="00247906" w:rsidRDefault="00247906" w:rsidP="00991AC2">
            <w:pPr>
              <w:pStyle w:val="TAC"/>
              <w:rPr>
                <w:sz w:val="16"/>
                <w:szCs w:val="16"/>
                <w:lang w:val="en-GB"/>
              </w:rPr>
            </w:pPr>
            <w:r>
              <w:rPr>
                <w:sz w:val="16"/>
                <w:szCs w:val="16"/>
                <w:lang w:val="en-GB"/>
              </w:rPr>
              <w:t>15.2.0</w:t>
            </w:r>
          </w:p>
        </w:tc>
      </w:tr>
      <w:tr w:rsidR="00247906" w:rsidRPr="00DE2E79" w14:paraId="343EA0E5" w14:textId="77777777" w:rsidTr="0055518C">
        <w:tc>
          <w:tcPr>
            <w:tcW w:w="800" w:type="dxa"/>
            <w:shd w:val="solid" w:color="FFFFFF" w:fill="auto"/>
          </w:tcPr>
          <w:p w14:paraId="50927A00" w14:textId="77777777" w:rsidR="00247906" w:rsidRDefault="00247906" w:rsidP="00991AC2">
            <w:pPr>
              <w:pStyle w:val="TAL"/>
              <w:rPr>
                <w:sz w:val="16"/>
                <w:szCs w:val="16"/>
                <w:lang w:val="en-GB"/>
              </w:rPr>
            </w:pPr>
            <w:r>
              <w:rPr>
                <w:sz w:val="16"/>
                <w:szCs w:val="16"/>
                <w:lang w:val="en-GB"/>
              </w:rPr>
              <w:t>2018-06</w:t>
            </w:r>
          </w:p>
        </w:tc>
        <w:tc>
          <w:tcPr>
            <w:tcW w:w="712" w:type="dxa"/>
            <w:shd w:val="solid" w:color="FFFFFF" w:fill="auto"/>
          </w:tcPr>
          <w:p w14:paraId="1E5F38A7" w14:textId="77777777" w:rsidR="00247906" w:rsidRDefault="00247906" w:rsidP="00991AC2">
            <w:pPr>
              <w:pStyle w:val="TAL"/>
              <w:rPr>
                <w:sz w:val="16"/>
                <w:szCs w:val="16"/>
                <w:lang w:val="en-GB"/>
              </w:rPr>
            </w:pPr>
            <w:r>
              <w:rPr>
                <w:sz w:val="16"/>
                <w:szCs w:val="16"/>
                <w:lang w:val="en-GB"/>
              </w:rPr>
              <w:t>SP-80</w:t>
            </w:r>
          </w:p>
        </w:tc>
        <w:tc>
          <w:tcPr>
            <w:tcW w:w="992" w:type="dxa"/>
            <w:shd w:val="solid" w:color="FFFFFF" w:fill="auto"/>
          </w:tcPr>
          <w:p w14:paraId="460D32AA" w14:textId="77777777" w:rsidR="00247906" w:rsidRDefault="00247906" w:rsidP="00991AC2">
            <w:pPr>
              <w:pStyle w:val="TAC"/>
              <w:rPr>
                <w:sz w:val="16"/>
                <w:szCs w:val="16"/>
                <w:lang w:val="en-GB"/>
              </w:rPr>
            </w:pPr>
            <w:r>
              <w:rPr>
                <w:sz w:val="16"/>
                <w:szCs w:val="16"/>
                <w:lang w:val="en-GB"/>
              </w:rPr>
              <w:t>SP-180487</w:t>
            </w:r>
          </w:p>
        </w:tc>
        <w:tc>
          <w:tcPr>
            <w:tcW w:w="473" w:type="dxa"/>
            <w:shd w:val="solid" w:color="FFFFFF" w:fill="auto"/>
          </w:tcPr>
          <w:p w14:paraId="035D6EFD" w14:textId="77777777" w:rsidR="00247906" w:rsidRDefault="00247906" w:rsidP="0034072B">
            <w:pPr>
              <w:pStyle w:val="TAC"/>
              <w:rPr>
                <w:sz w:val="16"/>
                <w:szCs w:val="16"/>
                <w:lang w:val="en-GB"/>
              </w:rPr>
            </w:pPr>
            <w:r>
              <w:rPr>
                <w:sz w:val="16"/>
                <w:szCs w:val="16"/>
                <w:lang w:val="en-GB"/>
              </w:rPr>
              <w:t>0419</w:t>
            </w:r>
          </w:p>
        </w:tc>
        <w:tc>
          <w:tcPr>
            <w:tcW w:w="425" w:type="dxa"/>
            <w:shd w:val="solid" w:color="FFFFFF" w:fill="auto"/>
          </w:tcPr>
          <w:p w14:paraId="3277A179" w14:textId="77777777" w:rsidR="00247906" w:rsidRDefault="00247906" w:rsidP="00991AC2">
            <w:pPr>
              <w:pStyle w:val="TAC"/>
              <w:rPr>
                <w:sz w:val="16"/>
                <w:szCs w:val="16"/>
                <w:lang w:val="en-GB"/>
              </w:rPr>
            </w:pPr>
            <w:r>
              <w:rPr>
                <w:sz w:val="16"/>
                <w:szCs w:val="16"/>
                <w:lang w:val="en-GB"/>
              </w:rPr>
              <w:t>-</w:t>
            </w:r>
          </w:p>
        </w:tc>
        <w:tc>
          <w:tcPr>
            <w:tcW w:w="426" w:type="dxa"/>
            <w:shd w:val="solid" w:color="FFFFFF" w:fill="auto"/>
          </w:tcPr>
          <w:p w14:paraId="327A7653" w14:textId="77777777" w:rsidR="00247906" w:rsidRDefault="00247906" w:rsidP="00991AC2">
            <w:pPr>
              <w:pStyle w:val="TAC"/>
              <w:rPr>
                <w:sz w:val="16"/>
                <w:szCs w:val="16"/>
                <w:lang w:val="en-GB"/>
              </w:rPr>
            </w:pPr>
            <w:r>
              <w:rPr>
                <w:sz w:val="16"/>
                <w:szCs w:val="16"/>
                <w:lang w:val="en-GB"/>
              </w:rPr>
              <w:t>F</w:t>
            </w:r>
          </w:p>
        </w:tc>
        <w:tc>
          <w:tcPr>
            <w:tcW w:w="5103" w:type="dxa"/>
            <w:shd w:val="solid" w:color="FFFFFF" w:fill="auto"/>
          </w:tcPr>
          <w:p w14:paraId="1F1A200D" w14:textId="77777777" w:rsidR="00247906" w:rsidRDefault="00247906" w:rsidP="00991AC2">
            <w:pPr>
              <w:pStyle w:val="TAL"/>
              <w:rPr>
                <w:sz w:val="16"/>
                <w:szCs w:val="16"/>
                <w:lang w:val="en-GB"/>
              </w:rPr>
            </w:pPr>
            <w:r>
              <w:rPr>
                <w:sz w:val="16"/>
                <w:szCs w:val="16"/>
                <w:lang w:val="en-GB"/>
              </w:rPr>
              <w:t>NRF Service Operations</w:t>
            </w:r>
          </w:p>
        </w:tc>
        <w:tc>
          <w:tcPr>
            <w:tcW w:w="708" w:type="dxa"/>
            <w:shd w:val="solid" w:color="FFFFFF" w:fill="auto"/>
          </w:tcPr>
          <w:p w14:paraId="484C5AA7" w14:textId="77777777" w:rsidR="00247906" w:rsidRDefault="00247906" w:rsidP="00991AC2">
            <w:pPr>
              <w:pStyle w:val="TAC"/>
              <w:rPr>
                <w:sz w:val="16"/>
                <w:szCs w:val="16"/>
                <w:lang w:val="en-GB"/>
              </w:rPr>
            </w:pPr>
            <w:r>
              <w:rPr>
                <w:sz w:val="16"/>
                <w:szCs w:val="16"/>
                <w:lang w:val="en-GB"/>
              </w:rPr>
              <w:t>15.2.0</w:t>
            </w:r>
          </w:p>
        </w:tc>
      </w:tr>
      <w:tr w:rsidR="00247906" w:rsidRPr="00DE2E79" w14:paraId="5B98696E" w14:textId="77777777" w:rsidTr="0055518C">
        <w:tc>
          <w:tcPr>
            <w:tcW w:w="800" w:type="dxa"/>
            <w:shd w:val="solid" w:color="FFFFFF" w:fill="auto"/>
          </w:tcPr>
          <w:p w14:paraId="61AF3E11" w14:textId="77777777" w:rsidR="00247906" w:rsidRDefault="00247906" w:rsidP="00991AC2">
            <w:pPr>
              <w:pStyle w:val="TAL"/>
              <w:rPr>
                <w:sz w:val="16"/>
                <w:szCs w:val="16"/>
                <w:lang w:val="en-GB"/>
              </w:rPr>
            </w:pPr>
            <w:r>
              <w:rPr>
                <w:sz w:val="16"/>
                <w:szCs w:val="16"/>
                <w:lang w:val="en-GB"/>
              </w:rPr>
              <w:lastRenderedPageBreak/>
              <w:t>2018-06</w:t>
            </w:r>
          </w:p>
        </w:tc>
        <w:tc>
          <w:tcPr>
            <w:tcW w:w="712" w:type="dxa"/>
            <w:shd w:val="solid" w:color="FFFFFF" w:fill="auto"/>
          </w:tcPr>
          <w:p w14:paraId="1AECF9F4" w14:textId="77777777" w:rsidR="00247906" w:rsidRDefault="00247906" w:rsidP="00991AC2">
            <w:pPr>
              <w:pStyle w:val="TAL"/>
              <w:rPr>
                <w:sz w:val="16"/>
                <w:szCs w:val="16"/>
                <w:lang w:val="en-GB"/>
              </w:rPr>
            </w:pPr>
            <w:r>
              <w:rPr>
                <w:sz w:val="16"/>
                <w:szCs w:val="16"/>
                <w:lang w:val="en-GB"/>
              </w:rPr>
              <w:t>SP-80</w:t>
            </w:r>
          </w:p>
        </w:tc>
        <w:tc>
          <w:tcPr>
            <w:tcW w:w="992" w:type="dxa"/>
            <w:shd w:val="solid" w:color="FFFFFF" w:fill="auto"/>
          </w:tcPr>
          <w:p w14:paraId="103DCF13" w14:textId="77777777" w:rsidR="00247906" w:rsidRDefault="00247906" w:rsidP="00991AC2">
            <w:pPr>
              <w:pStyle w:val="TAC"/>
              <w:rPr>
                <w:sz w:val="16"/>
                <w:szCs w:val="16"/>
                <w:lang w:val="en-GB"/>
              </w:rPr>
            </w:pPr>
            <w:r>
              <w:rPr>
                <w:sz w:val="16"/>
                <w:szCs w:val="16"/>
                <w:lang w:val="en-GB"/>
              </w:rPr>
              <w:t>SP-180484</w:t>
            </w:r>
          </w:p>
        </w:tc>
        <w:tc>
          <w:tcPr>
            <w:tcW w:w="473" w:type="dxa"/>
            <w:shd w:val="solid" w:color="FFFFFF" w:fill="auto"/>
          </w:tcPr>
          <w:p w14:paraId="2E3DBFAE" w14:textId="77777777" w:rsidR="00247906" w:rsidRDefault="00247906" w:rsidP="0034072B">
            <w:pPr>
              <w:pStyle w:val="TAC"/>
              <w:rPr>
                <w:sz w:val="16"/>
                <w:szCs w:val="16"/>
                <w:lang w:val="en-GB"/>
              </w:rPr>
            </w:pPr>
            <w:r>
              <w:rPr>
                <w:sz w:val="16"/>
                <w:szCs w:val="16"/>
                <w:lang w:val="en-GB"/>
              </w:rPr>
              <w:t>0420</w:t>
            </w:r>
          </w:p>
        </w:tc>
        <w:tc>
          <w:tcPr>
            <w:tcW w:w="425" w:type="dxa"/>
            <w:shd w:val="solid" w:color="FFFFFF" w:fill="auto"/>
          </w:tcPr>
          <w:p w14:paraId="11EF3D65" w14:textId="77777777" w:rsidR="00247906" w:rsidRDefault="00247906" w:rsidP="00991AC2">
            <w:pPr>
              <w:pStyle w:val="TAC"/>
              <w:rPr>
                <w:sz w:val="16"/>
                <w:szCs w:val="16"/>
                <w:lang w:val="en-GB"/>
              </w:rPr>
            </w:pPr>
            <w:r>
              <w:rPr>
                <w:sz w:val="16"/>
                <w:szCs w:val="16"/>
                <w:lang w:val="en-GB"/>
              </w:rPr>
              <w:t>2</w:t>
            </w:r>
          </w:p>
        </w:tc>
        <w:tc>
          <w:tcPr>
            <w:tcW w:w="426" w:type="dxa"/>
            <w:shd w:val="solid" w:color="FFFFFF" w:fill="auto"/>
          </w:tcPr>
          <w:p w14:paraId="22131499" w14:textId="77777777" w:rsidR="00247906" w:rsidRDefault="00247906" w:rsidP="00991AC2">
            <w:pPr>
              <w:pStyle w:val="TAC"/>
              <w:rPr>
                <w:sz w:val="16"/>
                <w:szCs w:val="16"/>
                <w:lang w:val="en-GB"/>
              </w:rPr>
            </w:pPr>
            <w:r>
              <w:rPr>
                <w:sz w:val="16"/>
                <w:szCs w:val="16"/>
                <w:lang w:val="en-GB"/>
              </w:rPr>
              <w:t>F</w:t>
            </w:r>
          </w:p>
        </w:tc>
        <w:tc>
          <w:tcPr>
            <w:tcW w:w="5103" w:type="dxa"/>
            <w:shd w:val="solid" w:color="FFFFFF" w:fill="auto"/>
          </w:tcPr>
          <w:p w14:paraId="510A014E" w14:textId="77777777" w:rsidR="00247906" w:rsidRDefault="00247906" w:rsidP="00991AC2">
            <w:pPr>
              <w:pStyle w:val="TAL"/>
              <w:rPr>
                <w:sz w:val="16"/>
                <w:szCs w:val="16"/>
                <w:lang w:val="en-GB"/>
              </w:rPr>
            </w:pPr>
            <w:r>
              <w:rPr>
                <w:sz w:val="16"/>
                <w:szCs w:val="16"/>
                <w:lang w:val="en-GB"/>
              </w:rPr>
              <w:t>EPS Bearer ID allocation for Home routed case</w:t>
            </w:r>
          </w:p>
        </w:tc>
        <w:tc>
          <w:tcPr>
            <w:tcW w:w="708" w:type="dxa"/>
            <w:shd w:val="solid" w:color="FFFFFF" w:fill="auto"/>
          </w:tcPr>
          <w:p w14:paraId="07E0F15E" w14:textId="77777777" w:rsidR="00247906" w:rsidRDefault="00247906" w:rsidP="00991AC2">
            <w:pPr>
              <w:pStyle w:val="TAC"/>
              <w:rPr>
                <w:sz w:val="16"/>
                <w:szCs w:val="16"/>
                <w:lang w:val="en-GB"/>
              </w:rPr>
            </w:pPr>
            <w:r>
              <w:rPr>
                <w:sz w:val="16"/>
                <w:szCs w:val="16"/>
                <w:lang w:val="en-GB"/>
              </w:rPr>
              <w:t>15.2.0</w:t>
            </w:r>
          </w:p>
        </w:tc>
      </w:tr>
      <w:tr w:rsidR="00247906" w:rsidRPr="00DE2E79" w14:paraId="3A51CEA9" w14:textId="77777777" w:rsidTr="0055518C">
        <w:tc>
          <w:tcPr>
            <w:tcW w:w="800" w:type="dxa"/>
            <w:shd w:val="solid" w:color="FFFFFF" w:fill="auto"/>
          </w:tcPr>
          <w:p w14:paraId="01118957" w14:textId="77777777" w:rsidR="00247906" w:rsidRDefault="00247906" w:rsidP="00991AC2">
            <w:pPr>
              <w:pStyle w:val="TAL"/>
              <w:rPr>
                <w:sz w:val="16"/>
                <w:szCs w:val="16"/>
                <w:lang w:val="en-GB"/>
              </w:rPr>
            </w:pPr>
            <w:r>
              <w:rPr>
                <w:sz w:val="16"/>
                <w:szCs w:val="16"/>
                <w:lang w:val="en-GB"/>
              </w:rPr>
              <w:t>2018-06</w:t>
            </w:r>
          </w:p>
        </w:tc>
        <w:tc>
          <w:tcPr>
            <w:tcW w:w="712" w:type="dxa"/>
            <w:shd w:val="solid" w:color="FFFFFF" w:fill="auto"/>
          </w:tcPr>
          <w:p w14:paraId="18CE830F" w14:textId="77777777" w:rsidR="00247906" w:rsidRDefault="00247906" w:rsidP="00991AC2">
            <w:pPr>
              <w:pStyle w:val="TAL"/>
              <w:rPr>
                <w:sz w:val="16"/>
                <w:szCs w:val="16"/>
                <w:lang w:val="en-GB"/>
              </w:rPr>
            </w:pPr>
            <w:r>
              <w:rPr>
                <w:sz w:val="16"/>
                <w:szCs w:val="16"/>
                <w:lang w:val="en-GB"/>
              </w:rPr>
              <w:t>SP-80</w:t>
            </w:r>
          </w:p>
        </w:tc>
        <w:tc>
          <w:tcPr>
            <w:tcW w:w="992" w:type="dxa"/>
            <w:shd w:val="solid" w:color="FFFFFF" w:fill="auto"/>
          </w:tcPr>
          <w:p w14:paraId="45868F9F" w14:textId="77777777" w:rsidR="00247906" w:rsidRDefault="00247906" w:rsidP="00991AC2">
            <w:pPr>
              <w:pStyle w:val="TAC"/>
              <w:rPr>
                <w:sz w:val="16"/>
                <w:szCs w:val="16"/>
                <w:lang w:val="en-GB"/>
              </w:rPr>
            </w:pPr>
            <w:r>
              <w:rPr>
                <w:sz w:val="16"/>
                <w:szCs w:val="16"/>
                <w:lang w:val="en-GB"/>
              </w:rPr>
              <w:t>SP-180490</w:t>
            </w:r>
          </w:p>
        </w:tc>
        <w:tc>
          <w:tcPr>
            <w:tcW w:w="473" w:type="dxa"/>
            <w:shd w:val="solid" w:color="FFFFFF" w:fill="auto"/>
          </w:tcPr>
          <w:p w14:paraId="56409C71" w14:textId="77777777" w:rsidR="00247906" w:rsidRDefault="00247906" w:rsidP="0034072B">
            <w:pPr>
              <w:pStyle w:val="TAC"/>
              <w:rPr>
                <w:sz w:val="16"/>
                <w:szCs w:val="16"/>
                <w:lang w:val="en-GB"/>
              </w:rPr>
            </w:pPr>
            <w:r>
              <w:rPr>
                <w:sz w:val="16"/>
                <w:szCs w:val="16"/>
                <w:lang w:val="en-GB"/>
              </w:rPr>
              <w:t>0422</w:t>
            </w:r>
          </w:p>
        </w:tc>
        <w:tc>
          <w:tcPr>
            <w:tcW w:w="425" w:type="dxa"/>
            <w:shd w:val="solid" w:color="FFFFFF" w:fill="auto"/>
          </w:tcPr>
          <w:p w14:paraId="07BE7CC3" w14:textId="77777777" w:rsidR="00247906" w:rsidRDefault="00247906" w:rsidP="00991AC2">
            <w:pPr>
              <w:pStyle w:val="TAC"/>
              <w:rPr>
                <w:sz w:val="16"/>
                <w:szCs w:val="16"/>
                <w:lang w:val="en-GB"/>
              </w:rPr>
            </w:pPr>
            <w:r>
              <w:rPr>
                <w:sz w:val="16"/>
                <w:szCs w:val="16"/>
                <w:lang w:val="en-GB"/>
              </w:rPr>
              <w:t>1</w:t>
            </w:r>
          </w:p>
        </w:tc>
        <w:tc>
          <w:tcPr>
            <w:tcW w:w="426" w:type="dxa"/>
            <w:shd w:val="solid" w:color="FFFFFF" w:fill="auto"/>
          </w:tcPr>
          <w:p w14:paraId="31C4F2EC" w14:textId="77777777" w:rsidR="00247906" w:rsidRDefault="00247906" w:rsidP="00991AC2">
            <w:pPr>
              <w:pStyle w:val="TAC"/>
              <w:rPr>
                <w:sz w:val="16"/>
                <w:szCs w:val="16"/>
                <w:lang w:val="en-GB"/>
              </w:rPr>
            </w:pPr>
            <w:r>
              <w:rPr>
                <w:sz w:val="16"/>
                <w:szCs w:val="16"/>
                <w:lang w:val="en-GB"/>
              </w:rPr>
              <w:t>F</w:t>
            </w:r>
          </w:p>
        </w:tc>
        <w:tc>
          <w:tcPr>
            <w:tcW w:w="5103" w:type="dxa"/>
            <w:shd w:val="solid" w:color="FFFFFF" w:fill="auto"/>
          </w:tcPr>
          <w:p w14:paraId="6BA81668" w14:textId="77777777" w:rsidR="00247906" w:rsidRDefault="00247906" w:rsidP="00991AC2">
            <w:pPr>
              <w:pStyle w:val="TAL"/>
              <w:rPr>
                <w:sz w:val="16"/>
                <w:szCs w:val="16"/>
                <w:lang w:val="en-GB"/>
              </w:rPr>
            </w:pPr>
            <w:r>
              <w:rPr>
                <w:sz w:val="16"/>
                <w:szCs w:val="16"/>
                <w:lang w:val="en-GB"/>
              </w:rPr>
              <w:t>UDM-AUSF Discovery</w:t>
            </w:r>
          </w:p>
        </w:tc>
        <w:tc>
          <w:tcPr>
            <w:tcW w:w="708" w:type="dxa"/>
            <w:shd w:val="solid" w:color="FFFFFF" w:fill="auto"/>
          </w:tcPr>
          <w:p w14:paraId="2A708958" w14:textId="77777777" w:rsidR="00247906" w:rsidRDefault="00247906" w:rsidP="00991AC2">
            <w:pPr>
              <w:pStyle w:val="TAC"/>
              <w:rPr>
                <w:sz w:val="16"/>
                <w:szCs w:val="16"/>
                <w:lang w:val="en-GB"/>
              </w:rPr>
            </w:pPr>
            <w:r>
              <w:rPr>
                <w:sz w:val="16"/>
                <w:szCs w:val="16"/>
                <w:lang w:val="en-GB"/>
              </w:rPr>
              <w:t>15.2.0</w:t>
            </w:r>
          </w:p>
        </w:tc>
      </w:tr>
      <w:tr w:rsidR="00247906" w:rsidRPr="00DE2E79" w14:paraId="31F921A1" w14:textId="77777777" w:rsidTr="0055518C">
        <w:tc>
          <w:tcPr>
            <w:tcW w:w="800" w:type="dxa"/>
            <w:shd w:val="solid" w:color="FFFFFF" w:fill="auto"/>
          </w:tcPr>
          <w:p w14:paraId="6F71ED21" w14:textId="77777777" w:rsidR="00247906" w:rsidRDefault="00247906" w:rsidP="00991AC2">
            <w:pPr>
              <w:pStyle w:val="TAL"/>
              <w:rPr>
                <w:sz w:val="16"/>
                <w:szCs w:val="16"/>
                <w:lang w:val="en-GB"/>
              </w:rPr>
            </w:pPr>
            <w:r>
              <w:rPr>
                <w:sz w:val="16"/>
                <w:szCs w:val="16"/>
                <w:lang w:val="en-GB"/>
              </w:rPr>
              <w:t>2018-06</w:t>
            </w:r>
          </w:p>
        </w:tc>
        <w:tc>
          <w:tcPr>
            <w:tcW w:w="712" w:type="dxa"/>
            <w:shd w:val="solid" w:color="FFFFFF" w:fill="auto"/>
          </w:tcPr>
          <w:p w14:paraId="00A2ECA0" w14:textId="77777777" w:rsidR="00247906" w:rsidRDefault="00247906" w:rsidP="00991AC2">
            <w:pPr>
              <w:pStyle w:val="TAL"/>
              <w:rPr>
                <w:sz w:val="16"/>
                <w:szCs w:val="16"/>
                <w:lang w:val="en-GB"/>
              </w:rPr>
            </w:pPr>
            <w:r>
              <w:rPr>
                <w:sz w:val="16"/>
                <w:szCs w:val="16"/>
                <w:lang w:val="en-GB"/>
              </w:rPr>
              <w:t>SP-80</w:t>
            </w:r>
          </w:p>
        </w:tc>
        <w:tc>
          <w:tcPr>
            <w:tcW w:w="992" w:type="dxa"/>
            <w:shd w:val="solid" w:color="FFFFFF" w:fill="auto"/>
          </w:tcPr>
          <w:p w14:paraId="055C5D51" w14:textId="77777777" w:rsidR="00247906" w:rsidRDefault="00247906" w:rsidP="00991AC2">
            <w:pPr>
              <w:pStyle w:val="TAC"/>
              <w:rPr>
                <w:sz w:val="16"/>
                <w:szCs w:val="16"/>
                <w:lang w:val="en-GB"/>
              </w:rPr>
            </w:pPr>
            <w:r>
              <w:rPr>
                <w:sz w:val="16"/>
                <w:szCs w:val="16"/>
                <w:lang w:val="en-GB"/>
              </w:rPr>
              <w:t>SP-180479</w:t>
            </w:r>
          </w:p>
        </w:tc>
        <w:tc>
          <w:tcPr>
            <w:tcW w:w="473" w:type="dxa"/>
            <w:shd w:val="solid" w:color="FFFFFF" w:fill="auto"/>
          </w:tcPr>
          <w:p w14:paraId="43749FD4" w14:textId="77777777" w:rsidR="00247906" w:rsidRDefault="00247906" w:rsidP="0034072B">
            <w:pPr>
              <w:pStyle w:val="TAC"/>
              <w:rPr>
                <w:sz w:val="16"/>
                <w:szCs w:val="16"/>
                <w:lang w:val="en-GB"/>
              </w:rPr>
            </w:pPr>
            <w:r>
              <w:rPr>
                <w:sz w:val="16"/>
                <w:szCs w:val="16"/>
                <w:lang w:val="en-GB"/>
              </w:rPr>
              <w:t>0423</w:t>
            </w:r>
          </w:p>
        </w:tc>
        <w:tc>
          <w:tcPr>
            <w:tcW w:w="425" w:type="dxa"/>
            <w:shd w:val="solid" w:color="FFFFFF" w:fill="auto"/>
          </w:tcPr>
          <w:p w14:paraId="6C245E37" w14:textId="77777777" w:rsidR="00247906" w:rsidRDefault="00247906" w:rsidP="00991AC2">
            <w:pPr>
              <w:pStyle w:val="TAC"/>
              <w:rPr>
                <w:sz w:val="16"/>
                <w:szCs w:val="16"/>
                <w:lang w:val="en-GB"/>
              </w:rPr>
            </w:pPr>
            <w:r>
              <w:rPr>
                <w:sz w:val="16"/>
                <w:szCs w:val="16"/>
                <w:lang w:val="en-GB"/>
              </w:rPr>
              <w:t>2</w:t>
            </w:r>
          </w:p>
        </w:tc>
        <w:tc>
          <w:tcPr>
            <w:tcW w:w="426" w:type="dxa"/>
            <w:shd w:val="solid" w:color="FFFFFF" w:fill="auto"/>
          </w:tcPr>
          <w:p w14:paraId="4A3F4889" w14:textId="77777777" w:rsidR="00247906" w:rsidRDefault="00247906" w:rsidP="00991AC2">
            <w:pPr>
              <w:pStyle w:val="TAC"/>
              <w:rPr>
                <w:sz w:val="16"/>
                <w:szCs w:val="16"/>
                <w:lang w:val="en-GB"/>
              </w:rPr>
            </w:pPr>
            <w:r>
              <w:rPr>
                <w:sz w:val="16"/>
                <w:szCs w:val="16"/>
                <w:lang w:val="en-GB"/>
              </w:rPr>
              <w:t>F</w:t>
            </w:r>
          </w:p>
        </w:tc>
        <w:tc>
          <w:tcPr>
            <w:tcW w:w="5103" w:type="dxa"/>
            <w:shd w:val="solid" w:color="FFFFFF" w:fill="auto"/>
          </w:tcPr>
          <w:p w14:paraId="78CE809D" w14:textId="77777777" w:rsidR="00247906" w:rsidRDefault="00247906" w:rsidP="00991AC2">
            <w:pPr>
              <w:pStyle w:val="TAL"/>
              <w:rPr>
                <w:sz w:val="16"/>
                <w:szCs w:val="16"/>
                <w:lang w:val="en-GB"/>
              </w:rPr>
            </w:pPr>
            <w:r>
              <w:rPr>
                <w:sz w:val="16"/>
                <w:szCs w:val="16"/>
                <w:lang w:val="en-GB"/>
              </w:rPr>
              <w:t>AS Security Setup</w:t>
            </w:r>
          </w:p>
        </w:tc>
        <w:tc>
          <w:tcPr>
            <w:tcW w:w="708" w:type="dxa"/>
            <w:shd w:val="solid" w:color="FFFFFF" w:fill="auto"/>
          </w:tcPr>
          <w:p w14:paraId="252906DD" w14:textId="77777777" w:rsidR="00247906" w:rsidRDefault="00247906" w:rsidP="00991AC2">
            <w:pPr>
              <w:pStyle w:val="TAC"/>
              <w:rPr>
                <w:sz w:val="16"/>
                <w:szCs w:val="16"/>
                <w:lang w:val="en-GB"/>
              </w:rPr>
            </w:pPr>
            <w:r>
              <w:rPr>
                <w:sz w:val="16"/>
                <w:szCs w:val="16"/>
                <w:lang w:val="en-GB"/>
              </w:rPr>
              <w:t>15.2.0</w:t>
            </w:r>
          </w:p>
        </w:tc>
      </w:tr>
      <w:tr w:rsidR="0073250F" w:rsidRPr="00DE2E79" w14:paraId="7DE365FF" w14:textId="77777777" w:rsidTr="0055518C">
        <w:tc>
          <w:tcPr>
            <w:tcW w:w="800" w:type="dxa"/>
            <w:shd w:val="solid" w:color="FFFFFF" w:fill="auto"/>
          </w:tcPr>
          <w:p w14:paraId="3D8BF30F" w14:textId="77777777" w:rsidR="0073250F" w:rsidRDefault="0073250F" w:rsidP="00991AC2">
            <w:pPr>
              <w:pStyle w:val="TAL"/>
              <w:rPr>
                <w:sz w:val="16"/>
                <w:szCs w:val="16"/>
                <w:lang w:val="en-GB"/>
              </w:rPr>
            </w:pPr>
            <w:r>
              <w:rPr>
                <w:sz w:val="16"/>
                <w:szCs w:val="16"/>
                <w:lang w:val="en-GB"/>
              </w:rPr>
              <w:t>2018-06</w:t>
            </w:r>
          </w:p>
        </w:tc>
        <w:tc>
          <w:tcPr>
            <w:tcW w:w="712" w:type="dxa"/>
            <w:shd w:val="solid" w:color="FFFFFF" w:fill="auto"/>
          </w:tcPr>
          <w:p w14:paraId="3CF84A8F" w14:textId="77777777" w:rsidR="0073250F" w:rsidRDefault="0073250F" w:rsidP="00991AC2">
            <w:pPr>
              <w:pStyle w:val="TAL"/>
              <w:rPr>
                <w:sz w:val="16"/>
                <w:szCs w:val="16"/>
                <w:lang w:val="en-GB"/>
              </w:rPr>
            </w:pPr>
            <w:r>
              <w:rPr>
                <w:sz w:val="16"/>
                <w:szCs w:val="16"/>
                <w:lang w:val="en-GB"/>
              </w:rPr>
              <w:t>SP-80</w:t>
            </w:r>
          </w:p>
        </w:tc>
        <w:tc>
          <w:tcPr>
            <w:tcW w:w="992" w:type="dxa"/>
            <w:shd w:val="solid" w:color="FFFFFF" w:fill="auto"/>
          </w:tcPr>
          <w:p w14:paraId="1C512E10" w14:textId="77777777" w:rsidR="0073250F" w:rsidRDefault="0073250F" w:rsidP="00991AC2">
            <w:pPr>
              <w:pStyle w:val="TAC"/>
              <w:rPr>
                <w:sz w:val="16"/>
                <w:szCs w:val="16"/>
                <w:lang w:val="en-GB"/>
              </w:rPr>
            </w:pPr>
            <w:r>
              <w:rPr>
                <w:sz w:val="16"/>
                <w:szCs w:val="16"/>
                <w:lang w:val="en-GB"/>
              </w:rPr>
              <w:t>SP-180481</w:t>
            </w:r>
          </w:p>
        </w:tc>
        <w:tc>
          <w:tcPr>
            <w:tcW w:w="473" w:type="dxa"/>
            <w:shd w:val="solid" w:color="FFFFFF" w:fill="auto"/>
          </w:tcPr>
          <w:p w14:paraId="7160D4AE" w14:textId="77777777" w:rsidR="0073250F" w:rsidRDefault="0073250F" w:rsidP="0034072B">
            <w:pPr>
              <w:pStyle w:val="TAC"/>
              <w:rPr>
                <w:sz w:val="16"/>
                <w:szCs w:val="16"/>
                <w:lang w:val="en-GB"/>
              </w:rPr>
            </w:pPr>
            <w:r>
              <w:rPr>
                <w:sz w:val="16"/>
                <w:szCs w:val="16"/>
                <w:lang w:val="en-GB"/>
              </w:rPr>
              <w:t>0425</w:t>
            </w:r>
          </w:p>
        </w:tc>
        <w:tc>
          <w:tcPr>
            <w:tcW w:w="425" w:type="dxa"/>
            <w:shd w:val="solid" w:color="FFFFFF" w:fill="auto"/>
          </w:tcPr>
          <w:p w14:paraId="2ACC123F" w14:textId="77777777" w:rsidR="0073250F" w:rsidRDefault="0073250F" w:rsidP="00991AC2">
            <w:pPr>
              <w:pStyle w:val="TAC"/>
              <w:rPr>
                <w:sz w:val="16"/>
                <w:szCs w:val="16"/>
                <w:lang w:val="en-GB"/>
              </w:rPr>
            </w:pPr>
            <w:r>
              <w:rPr>
                <w:sz w:val="16"/>
                <w:szCs w:val="16"/>
                <w:lang w:val="en-GB"/>
              </w:rPr>
              <w:t>2</w:t>
            </w:r>
          </w:p>
        </w:tc>
        <w:tc>
          <w:tcPr>
            <w:tcW w:w="426" w:type="dxa"/>
            <w:shd w:val="solid" w:color="FFFFFF" w:fill="auto"/>
          </w:tcPr>
          <w:p w14:paraId="71E4B840" w14:textId="77777777" w:rsidR="0073250F" w:rsidRDefault="0073250F" w:rsidP="00991AC2">
            <w:pPr>
              <w:pStyle w:val="TAC"/>
              <w:rPr>
                <w:sz w:val="16"/>
                <w:szCs w:val="16"/>
                <w:lang w:val="en-GB"/>
              </w:rPr>
            </w:pPr>
            <w:r>
              <w:rPr>
                <w:sz w:val="16"/>
                <w:szCs w:val="16"/>
                <w:lang w:val="en-GB"/>
              </w:rPr>
              <w:t>F</w:t>
            </w:r>
          </w:p>
        </w:tc>
        <w:tc>
          <w:tcPr>
            <w:tcW w:w="5103" w:type="dxa"/>
            <w:shd w:val="solid" w:color="FFFFFF" w:fill="auto"/>
          </w:tcPr>
          <w:p w14:paraId="6E7D6662" w14:textId="77777777" w:rsidR="0073250F" w:rsidRDefault="0073250F" w:rsidP="00991AC2">
            <w:pPr>
              <w:pStyle w:val="TAL"/>
              <w:rPr>
                <w:sz w:val="16"/>
                <w:szCs w:val="16"/>
                <w:lang w:val="en-GB"/>
              </w:rPr>
            </w:pPr>
            <w:r>
              <w:rPr>
                <w:sz w:val="16"/>
                <w:szCs w:val="16"/>
                <w:lang w:val="en-GB"/>
              </w:rPr>
              <w:t>Clarification on the roaming aspects of SMF related policy</w:t>
            </w:r>
          </w:p>
        </w:tc>
        <w:tc>
          <w:tcPr>
            <w:tcW w:w="708" w:type="dxa"/>
            <w:shd w:val="solid" w:color="FFFFFF" w:fill="auto"/>
          </w:tcPr>
          <w:p w14:paraId="5BCDB69C" w14:textId="77777777" w:rsidR="0073250F" w:rsidRDefault="0073250F" w:rsidP="00991AC2">
            <w:pPr>
              <w:pStyle w:val="TAC"/>
              <w:rPr>
                <w:sz w:val="16"/>
                <w:szCs w:val="16"/>
                <w:lang w:val="en-GB"/>
              </w:rPr>
            </w:pPr>
            <w:r>
              <w:rPr>
                <w:sz w:val="16"/>
                <w:szCs w:val="16"/>
                <w:lang w:val="en-GB"/>
              </w:rPr>
              <w:t>15.2.0</w:t>
            </w:r>
          </w:p>
        </w:tc>
      </w:tr>
      <w:tr w:rsidR="00DA202D" w:rsidRPr="00DE2E79" w14:paraId="4A3A740F" w14:textId="77777777" w:rsidTr="0055518C">
        <w:tc>
          <w:tcPr>
            <w:tcW w:w="800" w:type="dxa"/>
            <w:shd w:val="solid" w:color="FFFFFF" w:fill="auto"/>
          </w:tcPr>
          <w:p w14:paraId="17CCD3FC" w14:textId="77777777" w:rsidR="00DA202D" w:rsidRDefault="00DA202D" w:rsidP="00991AC2">
            <w:pPr>
              <w:pStyle w:val="TAL"/>
              <w:rPr>
                <w:sz w:val="16"/>
                <w:szCs w:val="16"/>
                <w:lang w:val="en-GB"/>
              </w:rPr>
            </w:pPr>
            <w:r>
              <w:rPr>
                <w:sz w:val="16"/>
                <w:szCs w:val="16"/>
                <w:lang w:val="en-GB"/>
              </w:rPr>
              <w:t>2018-06</w:t>
            </w:r>
          </w:p>
        </w:tc>
        <w:tc>
          <w:tcPr>
            <w:tcW w:w="712" w:type="dxa"/>
            <w:shd w:val="solid" w:color="FFFFFF" w:fill="auto"/>
          </w:tcPr>
          <w:p w14:paraId="27ED3733" w14:textId="77777777" w:rsidR="00DA202D" w:rsidRDefault="00DA202D" w:rsidP="00991AC2">
            <w:pPr>
              <w:pStyle w:val="TAL"/>
              <w:rPr>
                <w:sz w:val="16"/>
                <w:szCs w:val="16"/>
                <w:lang w:val="en-GB"/>
              </w:rPr>
            </w:pPr>
            <w:r>
              <w:rPr>
                <w:sz w:val="16"/>
                <w:szCs w:val="16"/>
                <w:lang w:val="en-GB"/>
              </w:rPr>
              <w:t>SP-80</w:t>
            </w:r>
          </w:p>
        </w:tc>
        <w:tc>
          <w:tcPr>
            <w:tcW w:w="992" w:type="dxa"/>
            <w:shd w:val="solid" w:color="FFFFFF" w:fill="auto"/>
          </w:tcPr>
          <w:p w14:paraId="526B7266" w14:textId="77777777" w:rsidR="00DA202D" w:rsidRDefault="00DA202D" w:rsidP="00991AC2">
            <w:pPr>
              <w:pStyle w:val="TAC"/>
              <w:rPr>
                <w:sz w:val="16"/>
                <w:szCs w:val="16"/>
                <w:lang w:val="en-GB"/>
              </w:rPr>
            </w:pPr>
            <w:r>
              <w:rPr>
                <w:sz w:val="16"/>
                <w:szCs w:val="16"/>
                <w:lang w:val="en-GB"/>
              </w:rPr>
              <w:t>SP-180479</w:t>
            </w:r>
          </w:p>
        </w:tc>
        <w:tc>
          <w:tcPr>
            <w:tcW w:w="473" w:type="dxa"/>
            <w:shd w:val="solid" w:color="FFFFFF" w:fill="auto"/>
          </w:tcPr>
          <w:p w14:paraId="7F1088D8" w14:textId="77777777" w:rsidR="00DA202D" w:rsidRDefault="00DA202D" w:rsidP="0034072B">
            <w:pPr>
              <w:pStyle w:val="TAC"/>
              <w:rPr>
                <w:sz w:val="16"/>
                <w:szCs w:val="16"/>
                <w:lang w:val="en-GB"/>
              </w:rPr>
            </w:pPr>
            <w:r>
              <w:rPr>
                <w:sz w:val="16"/>
                <w:szCs w:val="16"/>
                <w:lang w:val="en-GB"/>
              </w:rPr>
              <w:t>0428</w:t>
            </w:r>
          </w:p>
        </w:tc>
        <w:tc>
          <w:tcPr>
            <w:tcW w:w="425" w:type="dxa"/>
            <w:shd w:val="solid" w:color="FFFFFF" w:fill="auto"/>
          </w:tcPr>
          <w:p w14:paraId="385EC5D9" w14:textId="77777777" w:rsidR="00DA202D" w:rsidRDefault="00DA202D" w:rsidP="00991AC2">
            <w:pPr>
              <w:pStyle w:val="TAC"/>
              <w:rPr>
                <w:sz w:val="16"/>
                <w:szCs w:val="16"/>
                <w:lang w:val="en-GB"/>
              </w:rPr>
            </w:pPr>
            <w:r>
              <w:rPr>
                <w:sz w:val="16"/>
                <w:szCs w:val="16"/>
                <w:lang w:val="en-GB"/>
              </w:rPr>
              <w:t>2</w:t>
            </w:r>
          </w:p>
        </w:tc>
        <w:tc>
          <w:tcPr>
            <w:tcW w:w="426" w:type="dxa"/>
            <w:shd w:val="solid" w:color="FFFFFF" w:fill="auto"/>
          </w:tcPr>
          <w:p w14:paraId="26D8E795" w14:textId="77777777" w:rsidR="00DA202D" w:rsidRDefault="00DA202D" w:rsidP="00991AC2">
            <w:pPr>
              <w:pStyle w:val="TAC"/>
              <w:rPr>
                <w:sz w:val="16"/>
                <w:szCs w:val="16"/>
                <w:lang w:val="en-GB"/>
              </w:rPr>
            </w:pPr>
            <w:r>
              <w:rPr>
                <w:sz w:val="16"/>
                <w:szCs w:val="16"/>
                <w:lang w:val="en-GB"/>
              </w:rPr>
              <w:t>F</w:t>
            </w:r>
          </w:p>
        </w:tc>
        <w:tc>
          <w:tcPr>
            <w:tcW w:w="5103" w:type="dxa"/>
            <w:shd w:val="solid" w:color="FFFFFF" w:fill="auto"/>
          </w:tcPr>
          <w:p w14:paraId="6A38F91F" w14:textId="77777777" w:rsidR="00DA202D" w:rsidRDefault="00DA202D" w:rsidP="00991AC2">
            <w:pPr>
              <w:pStyle w:val="TAL"/>
              <w:rPr>
                <w:sz w:val="16"/>
                <w:szCs w:val="16"/>
                <w:lang w:val="en-GB"/>
              </w:rPr>
            </w:pPr>
            <w:r>
              <w:rPr>
                <w:sz w:val="16"/>
                <w:szCs w:val="16"/>
                <w:lang w:val="en-GB"/>
              </w:rPr>
              <w:t>Clarification on AN parameter in Service Request</w:t>
            </w:r>
          </w:p>
        </w:tc>
        <w:tc>
          <w:tcPr>
            <w:tcW w:w="708" w:type="dxa"/>
            <w:shd w:val="solid" w:color="FFFFFF" w:fill="auto"/>
          </w:tcPr>
          <w:p w14:paraId="26BA0ABB" w14:textId="77777777" w:rsidR="00DA202D" w:rsidRDefault="00DA202D" w:rsidP="00991AC2">
            <w:pPr>
              <w:pStyle w:val="TAC"/>
              <w:rPr>
                <w:sz w:val="16"/>
                <w:szCs w:val="16"/>
                <w:lang w:val="en-GB"/>
              </w:rPr>
            </w:pPr>
            <w:r>
              <w:rPr>
                <w:sz w:val="16"/>
                <w:szCs w:val="16"/>
                <w:lang w:val="en-GB"/>
              </w:rPr>
              <w:t>15.2.0</w:t>
            </w:r>
          </w:p>
        </w:tc>
      </w:tr>
      <w:tr w:rsidR="00DA202D" w:rsidRPr="00DE2E79" w14:paraId="05A0175C" w14:textId="77777777" w:rsidTr="0055518C">
        <w:tc>
          <w:tcPr>
            <w:tcW w:w="800" w:type="dxa"/>
            <w:shd w:val="solid" w:color="FFFFFF" w:fill="auto"/>
          </w:tcPr>
          <w:p w14:paraId="3F835245" w14:textId="77777777" w:rsidR="00DA202D" w:rsidRDefault="00DA202D" w:rsidP="00991AC2">
            <w:pPr>
              <w:pStyle w:val="TAL"/>
              <w:rPr>
                <w:sz w:val="16"/>
                <w:szCs w:val="16"/>
                <w:lang w:val="en-GB"/>
              </w:rPr>
            </w:pPr>
            <w:r>
              <w:rPr>
                <w:sz w:val="16"/>
                <w:szCs w:val="16"/>
                <w:lang w:val="en-GB"/>
              </w:rPr>
              <w:t>2018-06</w:t>
            </w:r>
          </w:p>
        </w:tc>
        <w:tc>
          <w:tcPr>
            <w:tcW w:w="712" w:type="dxa"/>
            <w:shd w:val="solid" w:color="FFFFFF" w:fill="auto"/>
          </w:tcPr>
          <w:p w14:paraId="2BF7ED58" w14:textId="77777777" w:rsidR="00DA202D" w:rsidRDefault="00DA202D" w:rsidP="00991AC2">
            <w:pPr>
              <w:pStyle w:val="TAL"/>
              <w:rPr>
                <w:sz w:val="16"/>
                <w:szCs w:val="16"/>
                <w:lang w:val="en-GB"/>
              </w:rPr>
            </w:pPr>
            <w:r>
              <w:rPr>
                <w:sz w:val="16"/>
                <w:szCs w:val="16"/>
                <w:lang w:val="en-GB"/>
              </w:rPr>
              <w:t>SP-80</w:t>
            </w:r>
          </w:p>
        </w:tc>
        <w:tc>
          <w:tcPr>
            <w:tcW w:w="992" w:type="dxa"/>
            <w:shd w:val="solid" w:color="FFFFFF" w:fill="auto"/>
          </w:tcPr>
          <w:p w14:paraId="61591F5C" w14:textId="77777777" w:rsidR="00DA202D" w:rsidRDefault="00DA202D" w:rsidP="00991AC2">
            <w:pPr>
              <w:pStyle w:val="TAC"/>
              <w:rPr>
                <w:sz w:val="16"/>
                <w:szCs w:val="16"/>
                <w:lang w:val="en-GB"/>
              </w:rPr>
            </w:pPr>
            <w:r>
              <w:rPr>
                <w:sz w:val="16"/>
                <w:szCs w:val="16"/>
                <w:lang w:val="en-GB"/>
              </w:rPr>
              <w:t>SP-180482</w:t>
            </w:r>
          </w:p>
        </w:tc>
        <w:tc>
          <w:tcPr>
            <w:tcW w:w="473" w:type="dxa"/>
            <w:shd w:val="solid" w:color="FFFFFF" w:fill="auto"/>
          </w:tcPr>
          <w:p w14:paraId="3314F6D2" w14:textId="77777777" w:rsidR="00DA202D" w:rsidRDefault="00DA202D" w:rsidP="0034072B">
            <w:pPr>
              <w:pStyle w:val="TAC"/>
              <w:rPr>
                <w:sz w:val="16"/>
                <w:szCs w:val="16"/>
                <w:lang w:val="en-GB"/>
              </w:rPr>
            </w:pPr>
            <w:r>
              <w:rPr>
                <w:sz w:val="16"/>
                <w:szCs w:val="16"/>
                <w:lang w:val="en-GB"/>
              </w:rPr>
              <w:t>0431</w:t>
            </w:r>
          </w:p>
        </w:tc>
        <w:tc>
          <w:tcPr>
            <w:tcW w:w="425" w:type="dxa"/>
            <w:shd w:val="solid" w:color="FFFFFF" w:fill="auto"/>
          </w:tcPr>
          <w:p w14:paraId="464DAD6E" w14:textId="77777777" w:rsidR="00DA202D" w:rsidRDefault="00DA202D" w:rsidP="00991AC2">
            <w:pPr>
              <w:pStyle w:val="TAC"/>
              <w:rPr>
                <w:sz w:val="16"/>
                <w:szCs w:val="16"/>
                <w:lang w:val="en-GB"/>
              </w:rPr>
            </w:pPr>
            <w:r>
              <w:rPr>
                <w:sz w:val="16"/>
                <w:szCs w:val="16"/>
                <w:lang w:val="en-GB"/>
              </w:rPr>
              <w:t>1</w:t>
            </w:r>
          </w:p>
        </w:tc>
        <w:tc>
          <w:tcPr>
            <w:tcW w:w="426" w:type="dxa"/>
            <w:shd w:val="solid" w:color="FFFFFF" w:fill="auto"/>
          </w:tcPr>
          <w:p w14:paraId="2D033851" w14:textId="77777777" w:rsidR="00DA202D" w:rsidRDefault="00DA202D" w:rsidP="00991AC2">
            <w:pPr>
              <w:pStyle w:val="TAC"/>
              <w:rPr>
                <w:sz w:val="16"/>
                <w:szCs w:val="16"/>
                <w:lang w:val="en-GB"/>
              </w:rPr>
            </w:pPr>
            <w:r>
              <w:rPr>
                <w:sz w:val="16"/>
                <w:szCs w:val="16"/>
                <w:lang w:val="en-GB"/>
              </w:rPr>
              <w:t>F</w:t>
            </w:r>
          </w:p>
        </w:tc>
        <w:tc>
          <w:tcPr>
            <w:tcW w:w="5103" w:type="dxa"/>
            <w:shd w:val="solid" w:color="FFFFFF" w:fill="auto"/>
          </w:tcPr>
          <w:p w14:paraId="6F944FB8" w14:textId="77777777" w:rsidR="00DA202D" w:rsidRDefault="00DA202D" w:rsidP="00991AC2">
            <w:pPr>
              <w:pStyle w:val="TAL"/>
              <w:rPr>
                <w:sz w:val="16"/>
                <w:szCs w:val="16"/>
                <w:lang w:val="en-GB"/>
              </w:rPr>
            </w:pPr>
            <w:r>
              <w:rPr>
                <w:sz w:val="16"/>
                <w:szCs w:val="16"/>
                <w:lang w:val="en-GB"/>
              </w:rPr>
              <w:t>Correction on Non-3GPP Registration procedure</w:t>
            </w:r>
          </w:p>
        </w:tc>
        <w:tc>
          <w:tcPr>
            <w:tcW w:w="708" w:type="dxa"/>
            <w:shd w:val="solid" w:color="FFFFFF" w:fill="auto"/>
          </w:tcPr>
          <w:p w14:paraId="27C32CF2" w14:textId="77777777" w:rsidR="00DA202D" w:rsidRDefault="00DA202D" w:rsidP="00991AC2">
            <w:pPr>
              <w:pStyle w:val="TAC"/>
              <w:rPr>
                <w:sz w:val="16"/>
                <w:szCs w:val="16"/>
                <w:lang w:val="en-GB"/>
              </w:rPr>
            </w:pPr>
            <w:r>
              <w:rPr>
                <w:sz w:val="16"/>
                <w:szCs w:val="16"/>
                <w:lang w:val="en-GB"/>
              </w:rPr>
              <w:t>15.2.0</w:t>
            </w:r>
          </w:p>
        </w:tc>
      </w:tr>
      <w:tr w:rsidR="00DA202D" w:rsidRPr="00DE2E79" w14:paraId="6CBF911B" w14:textId="77777777" w:rsidTr="0055518C">
        <w:tc>
          <w:tcPr>
            <w:tcW w:w="800" w:type="dxa"/>
            <w:shd w:val="solid" w:color="FFFFFF" w:fill="auto"/>
          </w:tcPr>
          <w:p w14:paraId="69ACD6EC" w14:textId="77777777" w:rsidR="00DA202D" w:rsidRDefault="00DA202D" w:rsidP="00991AC2">
            <w:pPr>
              <w:pStyle w:val="TAL"/>
              <w:rPr>
                <w:sz w:val="16"/>
                <w:szCs w:val="16"/>
                <w:lang w:val="en-GB"/>
              </w:rPr>
            </w:pPr>
            <w:r>
              <w:rPr>
                <w:sz w:val="16"/>
                <w:szCs w:val="16"/>
                <w:lang w:val="en-GB"/>
              </w:rPr>
              <w:t>2018-06</w:t>
            </w:r>
          </w:p>
        </w:tc>
        <w:tc>
          <w:tcPr>
            <w:tcW w:w="712" w:type="dxa"/>
            <w:shd w:val="solid" w:color="FFFFFF" w:fill="auto"/>
          </w:tcPr>
          <w:p w14:paraId="26BE05E9" w14:textId="77777777" w:rsidR="00DA202D" w:rsidRDefault="00DA202D" w:rsidP="00991AC2">
            <w:pPr>
              <w:pStyle w:val="TAL"/>
              <w:rPr>
                <w:sz w:val="16"/>
                <w:szCs w:val="16"/>
                <w:lang w:val="en-GB"/>
              </w:rPr>
            </w:pPr>
            <w:r>
              <w:rPr>
                <w:sz w:val="16"/>
                <w:szCs w:val="16"/>
                <w:lang w:val="en-GB"/>
              </w:rPr>
              <w:t>SP-80</w:t>
            </w:r>
          </w:p>
        </w:tc>
        <w:tc>
          <w:tcPr>
            <w:tcW w:w="992" w:type="dxa"/>
            <w:shd w:val="solid" w:color="FFFFFF" w:fill="auto"/>
          </w:tcPr>
          <w:p w14:paraId="62F57DE1" w14:textId="77777777" w:rsidR="00DA202D" w:rsidRDefault="00DA202D" w:rsidP="00991AC2">
            <w:pPr>
              <w:pStyle w:val="TAC"/>
              <w:rPr>
                <w:sz w:val="16"/>
                <w:szCs w:val="16"/>
                <w:lang w:val="en-GB"/>
              </w:rPr>
            </w:pPr>
            <w:r>
              <w:rPr>
                <w:sz w:val="16"/>
                <w:szCs w:val="16"/>
                <w:lang w:val="en-GB"/>
              </w:rPr>
              <w:t>SP-180490</w:t>
            </w:r>
          </w:p>
        </w:tc>
        <w:tc>
          <w:tcPr>
            <w:tcW w:w="473" w:type="dxa"/>
            <w:shd w:val="solid" w:color="FFFFFF" w:fill="auto"/>
          </w:tcPr>
          <w:p w14:paraId="7EEB1074" w14:textId="77777777" w:rsidR="00DA202D" w:rsidRDefault="00DA202D" w:rsidP="0034072B">
            <w:pPr>
              <w:pStyle w:val="TAC"/>
              <w:rPr>
                <w:sz w:val="16"/>
                <w:szCs w:val="16"/>
                <w:lang w:val="en-GB"/>
              </w:rPr>
            </w:pPr>
            <w:r>
              <w:rPr>
                <w:sz w:val="16"/>
                <w:szCs w:val="16"/>
                <w:lang w:val="en-GB"/>
              </w:rPr>
              <w:t>0432</w:t>
            </w:r>
          </w:p>
        </w:tc>
        <w:tc>
          <w:tcPr>
            <w:tcW w:w="425" w:type="dxa"/>
            <w:shd w:val="solid" w:color="FFFFFF" w:fill="auto"/>
          </w:tcPr>
          <w:p w14:paraId="1AE32BAD" w14:textId="77777777" w:rsidR="00DA202D" w:rsidRDefault="00DA202D" w:rsidP="00991AC2">
            <w:pPr>
              <w:pStyle w:val="TAC"/>
              <w:rPr>
                <w:sz w:val="16"/>
                <w:szCs w:val="16"/>
                <w:lang w:val="en-GB"/>
              </w:rPr>
            </w:pPr>
            <w:r>
              <w:rPr>
                <w:sz w:val="16"/>
                <w:szCs w:val="16"/>
                <w:lang w:val="en-GB"/>
              </w:rPr>
              <w:t>4</w:t>
            </w:r>
          </w:p>
        </w:tc>
        <w:tc>
          <w:tcPr>
            <w:tcW w:w="426" w:type="dxa"/>
            <w:shd w:val="solid" w:color="FFFFFF" w:fill="auto"/>
          </w:tcPr>
          <w:p w14:paraId="180F574E" w14:textId="77777777" w:rsidR="00DA202D" w:rsidRDefault="00DA202D" w:rsidP="00991AC2">
            <w:pPr>
              <w:pStyle w:val="TAC"/>
              <w:rPr>
                <w:sz w:val="16"/>
                <w:szCs w:val="16"/>
                <w:lang w:val="en-GB"/>
              </w:rPr>
            </w:pPr>
            <w:r>
              <w:rPr>
                <w:sz w:val="16"/>
                <w:szCs w:val="16"/>
                <w:lang w:val="en-GB"/>
              </w:rPr>
              <w:t>F</w:t>
            </w:r>
          </w:p>
        </w:tc>
        <w:tc>
          <w:tcPr>
            <w:tcW w:w="5103" w:type="dxa"/>
            <w:shd w:val="solid" w:color="FFFFFF" w:fill="auto"/>
          </w:tcPr>
          <w:p w14:paraId="1F94FB71" w14:textId="77777777" w:rsidR="00DA202D" w:rsidRDefault="00DA202D" w:rsidP="00991AC2">
            <w:pPr>
              <w:pStyle w:val="TAL"/>
              <w:rPr>
                <w:sz w:val="16"/>
                <w:szCs w:val="16"/>
                <w:lang w:val="en-GB"/>
              </w:rPr>
            </w:pPr>
            <w:r>
              <w:rPr>
                <w:sz w:val="16"/>
                <w:szCs w:val="16"/>
                <w:lang w:val="en-GB"/>
              </w:rPr>
              <w:t>UE presence of Area Of Interest (Restructuring)</w:t>
            </w:r>
          </w:p>
        </w:tc>
        <w:tc>
          <w:tcPr>
            <w:tcW w:w="708" w:type="dxa"/>
            <w:shd w:val="solid" w:color="FFFFFF" w:fill="auto"/>
          </w:tcPr>
          <w:p w14:paraId="317EE90E" w14:textId="77777777" w:rsidR="00DA202D" w:rsidRDefault="00DA202D" w:rsidP="00991AC2">
            <w:pPr>
              <w:pStyle w:val="TAC"/>
              <w:rPr>
                <w:sz w:val="16"/>
                <w:szCs w:val="16"/>
                <w:lang w:val="en-GB"/>
              </w:rPr>
            </w:pPr>
            <w:r>
              <w:rPr>
                <w:sz w:val="16"/>
                <w:szCs w:val="16"/>
                <w:lang w:val="en-GB"/>
              </w:rPr>
              <w:t>15.2.0</w:t>
            </w:r>
          </w:p>
        </w:tc>
      </w:tr>
      <w:tr w:rsidR="002D2F80" w:rsidRPr="00DE2E79" w14:paraId="52D028C3" w14:textId="77777777" w:rsidTr="0055518C">
        <w:tc>
          <w:tcPr>
            <w:tcW w:w="800" w:type="dxa"/>
            <w:shd w:val="solid" w:color="FFFFFF" w:fill="auto"/>
          </w:tcPr>
          <w:p w14:paraId="0C2E9C8B" w14:textId="77777777" w:rsidR="002D2F80" w:rsidRDefault="002D2F80" w:rsidP="00991AC2">
            <w:pPr>
              <w:pStyle w:val="TAL"/>
              <w:rPr>
                <w:sz w:val="16"/>
                <w:szCs w:val="16"/>
                <w:lang w:val="en-GB"/>
              </w:rPr>
            </w:pPr>
            <w:r>
              <w:rPr>
                <w:sz w:val="16"/>
                <w:szCs w:val="16"/>
                <w:lang w:val="en-GB"/>
              </w:rPr>
              <w:t>2018-06</w:t>
            </w:r>
          </w:p>
        </w:tc>
        <w:tc>
          <w:tcPr>
            <w:tcW w:w="712" w:type="dxa"/>
            <w:shd w:val="solid" w:color="FFFFFF" w:fill="auto"/>
          </w:tcPr>
          <w:p w14:paraId="73382AFA" w14:textId="77777777" w:rsidR="002D2F80" w:rsidRDefault="002D2F80" w:rsidP="00991AC2">
            <w:pPr>
              <w:pStyle w:val="TAL"/>
              <w:rPr>
                <w:sz w:val="16"/>
                <w:szCs w:val="16"/>
                <w:lang w:val="en-GB"/>
              </w:rPr>
            </w:pPr>
            <w:r>
              <w:rPr>
                <w:sz w:val="16"/>
                <w:szCs w:val="16"/>
                <w:lang w:val="en-GB"/>
              </w:rPr>
              <w:t>SP-80</w:t>
            </w:r>
          </w:p>
        </w:tc>
        <w:tc>
          <w:tcPr>
            <w:tcW w:w="992" w:type="dxa"/>
            <w:shd w:val="solid" w:color="FFFFFF" w:fill="auto"/>
          </w:tcPr>
          <w:p w14:paraId="4CD5B8A6" w14:textId="77777777" w:rsidR="002D2F80" w:rsidRDefault="002D2F80" w:rsidP="00991AC2">
            <w:pPr>
              <w:pStyle w:val="TAC"/>
              <w:rPr>
                <w:sz w:val="16"/>
                <w:szCs w:val="16"/>
                <w:lang w:val="en-GB"/>
              </w:rPr>
            </w:pPr>
            <w:r>
              <w:rPr>
                <w:sz w:val="16"/>
                <w:szCs w:val="16"/>
                <w:lang w:val="en-GB"/>
              </w:rPr>
              <w:t>SP-180486</w:t>
            </w:r>
          </w:p>
        </w:tc>
        <w:tc>
          <w:tcPr>
            <w:tcW w:w="473" w:type="dxa"/>
            <w:shd w:val="solid" w:color="FFFFFF" w:fill="auto"/>
          </w:tcPr>
          <w:p w14:paraId="3E198DA6" w14:textId="77777777" w:rsidR="002D2F80" w:rsidRDefault="002D2F80" w:rsidP="0034072B">
            <w:pPr>
              <w:pStyle w:val="TAC"/>
              <w:rPr>
                <w:sz w:val="16"/>
                <w:szCs w:val="16"/>
                <w:lang w:val="en-GB"/>
              </w:rPr>
            </w:pPr>
            <w:r>
              <w:rPr>
                <w:sz w:val="16"/>
                <w:szCs w:val="16"/>
                <w:lang w:val="en-GB"/>
              </w:rPr>
              <w:t>0439</w:t>
            </w:r>
          </w:p>
        </w:tc>
        <w:tc>
          <w:tcPr>
            <w:tcW w:w="425" w:type="dxa"/>
            <w:shd w:val="solid" w:color="FFFFFF" w:fill="auto"/>
          </w:tcPr>
          <w:p w14:paraId="755BEEDF" w14:textId="77777777" w:rsidR="002D2F80" w:rsidRDefault="002D2F80" w:rsidP="00991AC2">
            <w:pPr>
              <w:pStyle w:val="TAC"/>
              <w:rPr>
                <w:sz w:val="16"/>
                <w:szCs w:val="16"/>
                <w:lang w:val="en-GB"/>
              </w:rPr>
            </w:pPr>
            <w:r>
              <w:rPr>
                <w:sz w:val="16"/>
                <w:szCs w:val="16"/>
                <w:lang w:val="en-GB"/>
              </w:rPr>
              <w:t>1</w:t>
            </w:r>
          </w:p>
        </w:tc>
        <w:tc>
          <w:tcPr>
            <w:tcW w:w="426" w:type="dxa"/>
            <w:shd w:val="solid" w:color="FFFFFF" w:fill="auto"/>
          </w:tcPr>
          <w:p w14:paraId="62E7CB7C" w14:textId="77777777" w:rsidR="002D2F80" w:rsidRDefault="002D2F80" w:rsidP="00991AC2">
            <w:pPr>
              <w:pStyle w:val="TAC"/>
              <w:rPr>
                <w:sz w:val="16"/>
                <w:szCs w:val="16"/>
                <w:lang w:val="en-GB"/>
              </w:rPr>
            </w:pPr>
            <w:r>
              <w:rPr>
                <w:sz w:val="16"/>
                <w:szCs w:val="16"/>
                <w:lang w:val="en-GB"/>
              </w:rPr>
              <w:t>F</w:t>
            </w:r>
          </w:p>
        </w:tc>
        <w:tc>
          <w:tcPr>
            <w:tcW w:w="5103" w:type="dxa"/>
            <w:shd w:val="solid" w:color="FFFFFF" w:fill="auto"/>
          </w:tcPr>
          <w:p w14:paraId="7176323B" w14:textId="77777777" w:rsidR="002D2F80" w:rsidRDefault="002D2F80" w:rsidP="00991AC2">
            <w:pPr>
              <w:pStyle w:val="TAL"/>
              <w:rPr>
                <w:sz w:val="16"/>
                <w:szCs w:val="16"/>
                <w:lang w:val="en-GB"/>
              </w:rPr>
            </w:pPr>
            <w:r>
              <w:rPr>
                <w:sz w:val="16"/>
                <w:szCs w:val="16"/>
                <w:lang w:val="en-GB"/>
              </w:rPr>
              <w:t>Missing S-NSSAI and the associated NSI ID in Nnrf_NFManagement_service</w:t>
            </w:r>
          </w:p>
        </w:tc>
        <w:tc>
          <w:tcPr>
            <w:tcW w:w="708" w:type="dxa"/>
            <w:shd w:val="solid" w:color="FFFFFF" w:fill="auto"/>
          </w:tcPr>
          <w:p w14:paraId="5E71E7A2" w14:textId="77777777" w:rsidR="002D2F80" w:rsidRDefault="002D2F80" w:rsidP="00991AC2">
            <w:pPr>
              <w:pStyle w:val="TAC"/>
              <w:rPr>
                <w:sz w:val="16"/>
                <w:szCs w:val="16"/>
                <w:lang w:val="en-GB"/>
              </w:rPr>
            </w:pPr>
            <w:r>
              <w:rPr>
                <w:sz w:val="16"/>
                <w:szCs w:val="16"/>
                <w:lang w:val="en-GB"/>
              </w:rPr>
              <w:t>15.2.0</w:t>
            </w:r>
          </w:p>
        </w:tc>
      </w:tr>
      <w:tr w:rsidR="002D2F80" w:rsidRPr="00DE2E79" w14:paraId="0F529596" w14:textId="77777777" w:rsidTr="0055518C">
        <w:tc>
          <w:tcPr>
            <w:tcW w:w="800" w:type="dxa"/>
            <w:shd w:val="solid" w:color="FFFFFF" w:fill="auto"/>
          </w:tcPr>
          <w:p w14:paraId="16B8A4CC" w14:textId="77777777" w:rsidR="002D2F80" w:rsidRDefault="002D2F80" w:rsidP="00991AC2">
            <w:pPr>
              <w:pStyle w:val="TAL"/>
              <w:rPr>
                <w:sz w:val="16"/>
                <w:szCs w:val="16"/>
                <w:lang w:val="en-GB"/>
              </w:rPr>
            </w:pPr>
            <w:r>
              <w:rPr>
                <w:sz w:val="16"/>
                <w:szCs w:val="16"/>
                <w:lang w:val="en-GB"/>
              </w:rPr>
              <w:t>2018-06</w:t>
            </w:r>
          </w:p>
        </w:tc>
        <w:tc>
          <w:tcPr>
            <w:tcW w:w="712" w:type="dxa"/>
            <w:shd w:val="solid" w:color="FFFFFF" w:fill="auto"/>
          </w:tcPr>
          <w:p w14:paraId="4496E56D" w14:textId="77777777" w:rsidR="002D2F80" w:rsidRDefault="002D2F80" w:rsidP="00991AC2">
            <w:pPr>
              <w:pStyle w:val="TAL"/>
              <w:rPr>
                <w:sz w:val="16"/>
                <w:szCs w:val="16"/>
                <w:lang w:val="en-GB"/>
              </w:rPr>
            </w:pPr>
            <w:r>
              <w:rPr>
                <w:sz w:val="16"/>
                <w:szCs w:val="16"/>
                <w:lang w:val="en-GB"/>
              </w:rPr>
              <w:t>SP-80</w:t>
            </w:r>
          </w:p>
        </w:tc>
        <w:tc>
          <w:tcPr>
            <w:tcW w:w="992" w:type="dxa"/>
            <w:shd w:val="solid" w:color="FFFFFF" w:fill="auto"/>
          </w:tcPr>
          <w:p w14:paraId="6BEC4CBA" w14:textId="77777777" w:rsidR="002D2F80" w:rsidRDefault="002D2F80" w:rsidP="00991AC2">
            <w:pPr>
              <w:pStyle w:val="TAC"/>
              <w:rPr>
                <w:sz w:val="16"/>
                <w:szCs w:val="16"/>
                <w:lang w:val="en-GB"/>
              </w:rPr>
            </w:pPr>
            <w:r>
              <w:rPr>
                <w:sz w:val="16"/>
                <w:szCs w:val="16"/>
                <w:lang w:val="en-GB"/>
              </w:rPr>
              <w:t>SP-180488</w:t>
            </w:r>
          </w:p>
        </w:tc>
        <w:tc>
          <w:tcPr>
            <w:tcW w:w="473" w:type="dxa"/>
            <w:shd w:val="solid" w:color="FFFFFF" w:fill="auto"/>
          </w:tcPr>
          <w:p w14:paraId="63487C5F" w14:textId="77777777" w:rsidR="002D2F80" w:rsidRDefault="002D2F80" w:rsidP="0034072B">
            <w:pPr>
              <w:pStyle w:val="TAC"/>
              <w:rPr>
                <w:sz w:val="16"/>
                <w:szCs w:val="16"/>
                <w:lang w:val="en-GB"/>
              </w:rPr>
            </w:pPr>
            <w:r>
              <w:rPr>
                <w:sz w:val="16"/>
                <w:szCs w:val="16"/>
                <w:lang w:val="en-GB"/>
              </w:rPr>
              <w:t xml:space="preserve"> 0440</w:t>
            </w:r>
          </w:p>
        </w:tc>
        <w:tc>
          <w:tcPr>
            <w:tcW w:w="425" w:type="dxa"/>
            <w:shd w:val="solid" w:color="FFFFFF" w:fill="auto"/>
          </w:tcPr>
          <w:p w14:paraId="6ED82BA4" w14:textId="77777777" w:rsidR="002D2F80" w:rsidRDefault="002D2F80" w:rsidP="00991AC2">
            <w:pPr>
              <w:pStyle w:val="TAC"/>
              <w:rPr>
                <w:sz w:val="16"/>
                <w:szCs w:val="16"/>
                <w:lang w:val="en-GB"/>
              </w:rPr>
            </w:pPr>
            <w:r>
              <w:rPr>
                <w:sz w:val="16"/>
                <w:szCs w:val="16"/>
                <w:lang w:val="en-GB"/>
              </w:rPr>
              <w:t>1</w:t>
            </w:r>
          </w:p>
        </w:tc>
        <w:tc>
          <w:tcPr>
            <w:tcW w:w="426" w:type="dxa"/>
            <w:shd w:val="solid" w:color="FFFFFF" w:fill="auto"/>
          </w:tcPr>
          <w:p w14:paraId="760F1854" w14:textId="77777777" w:rsidR="002D2F80" w:rsidRDefault="002D2F80" w:rsidP="00991AC2">
            <w:pPr>
              <w:pStyle w:val="TAC"/>
              <w:rPr>
                <w:sz w:val="16"/>
                <w:szCs w:val="16"/>
                <w:lang w:val="en-GB"/>
              </w:rPr>
            </w:pPr>
            <w:r>
              <w:rPr>
                <w:sz w:val="16"/>
                <w:szCs w:val="16"/>
                <w:lang w:val="en-GB"/>
              </w:rPr>
              <w:t>F</w:t>
            </w:r>
          </w:p>
        </w:tc>
        <w:tc>
          <w:tcPr>
            <w:tcW w:w="5103" w:type="dxa"/>
            <w:shd w:val="solid" w:color="FFFFFF" w:fill="auto"/>
          </w:tcPr>
          <w:p w14:paraId="3C254221" w14:textId="77777777" w:rsidR="002D2F80" w:rsidRDefault="002D2F80" w:rsidP="00991AC2">
            <w:pPr>
              <w:pStyle w:val="TAL"/>
              <w:rPr>
                <w:sz w:val="16"/>
                <w:szCs w:val="16"/>
                <w:lang w:val="en-GB"/>
              </w:rPr>
            </w:pPr>
            <w:r>
              <w:rPr>
                <w:sz w:val="16"/>
                <w:szCs w:val="16"/>
                <w:lang w:val="en-GB"/>
              </w:rPr>
              <w:t>Removing Editor's note about How NWDAF services work while roaming</w:t>
            </w:r>
          </w:p>
        </w:tc>
        <w:tc>
          <w:tcPr>
            <w:tcW w:w="708" w:type="dxa"/>
            <w:shd w:val="solid" w:color="FFFFFF" w:fill="auto"/>
          </w:tcPr>
          <w:p w14:paraId="7C66D050" w14:textId="77777777" w:rsidR="002D2F80" w:rsidRDefault="002D2F80" w:rsidP="00991AC2">
            <w:pPr>
              <w:pStyle w:val="TAC"/>
              <w:rPr>
                <w:sz w:val="16"/>
                <w:szCs w:val="16"/>
                <w:lang w:val="en-GB"/>
              </w:rPr>
            </w:pPr>
            <w:r>
              <w:rPr>
                <w:sz w:val="16"/>
                <w:szCs w:val="16"/>
                <w:lang w:val="en-GB"/>
              </w:rPr>
              <w:t>15.2.0</w:t>
            </w:r>
          </w:p>
        </w:tc>
      </w:tr>
      <w:tr w:rsidR="002D2F80" w:rsidRPr="00DE2E79" w14:paraId="096AA38F" w14:textId="77777777" w:rsidTr="0055518C">
        <w:tc>
          <w:tcPr>
            <w:tcW w:w="800" w:type="dxa"/>
            <w:shd w:val="solid" w:color="FFFFFF" w:fill="auto"/>
          </w:tcPr>
          <w:p w14:paraId="6E414D2B" w14:textId="77777777" w:rsidR="002D2F80" w:rsidRDefault="002D2F80" w:rsidP="00991AC2">
            <w:pPr>
              <w:pStyle w:val="TAL"/>
              <w:rPr>
                <w:sz w:val="16"/>
                <w:szCs w:val="16"/>
                <w:lang w:val="en-GB"/>
              </w:rPr>
            </w:pPr>
            <w:r>
              <w:rPr>
                <w:sz w:val="16"/>
                <w:szCs w:val="16"/>
                <w:lang w:val="en-GB"/>
              </w:rPr>
              <w:t>2018-06</w:t>
            </w:r>
          </w:p>
        </w:tc>
        <w:tc>
          <w:tcPr>
            <w:tcW w:w="712" w:type="dxa"/>
            <w:shd w:val="solid" w:color="FFFFFF" w:fill="auto"/>
          </w:tcPr>
          <w:p w14:paraId="5A3A54DE" w14:textId="77777777" w:rsidR="002D2F80" w:rsidRDefault="002D2F80" w:rsidP="00991AC2">
            <w:pPr>
              <w:pStyle w:val="TAL"/>
              <w:rPr>
                <w:sz w:val="16"/>
                <w:szCs w:val="16"/>
                <w:lang w:val="en-GB"/>
              </w:rPr>
            </w:pPr>
            <w:r>
              <w:rPr>
                <w:sz w:val="16"/>
                <w:szCs w:val="16"/>
                <w:lang w:val="en-GB"/>
              </w:rPr>
              <w:t>SP-80</w:t>
            </w:r>
          </w:p>
        </w:tc>
        <w:tc>
          <w:tcPr>
            <w:tcW w:w="992" w:type="dxa"/>
            <w:shd w:val="solid" w:color="FFFFFF" w:fill="auto"/>
          </w:tcPr>
          <w:p w14:paraId="0AD6B85F" w14:textId="77777777" w:rsidR="002D2F80" w:rsidRDefault="002D2F80" w:rsidP="00991AC2">
            <w:pPr>
              <w:pStyle w:val="TAC"/>
              <w:rPr>
                <w:sz w:val="16"/>
                <w:szCs w:val="16"/>
                <w:lang w:val="en-GB"/>
              </w:rPr>
            </w:pPr>
            <w:r>
              <w:rPr>
                <w:sz w:val="16"/>
                <w:szCs w:val="16"/>
                <w:lang w:val="en-GB"/>
              </w:rPr>
              <w:t>SP-180482</w:t>
            </w:r>
          </w:p>
        </w:tc>
        <w:tc>
          <w:tcPr>
            <w:tcW w:w="473" w:type="dxa"/>
            <w:shd w:val="solid" w:color="FFFFFF" w:fill="auto"/>
          </w:tcPr>
          <w:p w14:paraId="6A6BC151" w14:textId="77777777" w:rsidR="002D2F80" w:rsidRDefault="002D2F80" w:rsidP="0034072B">
            <w:pPr>
              <w:pStyle w:val="TAC"/>
              <w:rPr>
                <w:sz w:val="16"/>
                <w:szCs w:val="16"/>
                <w:lang w:val="en-GB"/>
              </w:rPr>
            </w:pPr>
            <w:r>
              <w:rPr>
                <w:sz w:val="16"/>
                <w:szCs w:val="16"/>
                <w:lang w:val="en-GB"/>
              </w:rPr>
              <w:t>0445</w:t>
            </w:r>
          </w:p>
        </w:tc>
        <w:tc>
          <w:tcPr>
            <w:tcW w:w="425" w:type="dxa"/>
            <w:shd w:val="solid" w:color="FFFFFF" w:fill="auto"/>
          </w:tcPr>
          <w:p w14:paraId="42E43218" w14:textId="77777777" w:rsidR="002D2F80" w:rsidRDefault="002D2F80" w:rsidP="00991AC2">
            <w:pPr>
              <w:pStyle w:val="TAC"/>
              <w:rPr>
                <w:sz w:val="16"/>
                <w:szCs w:val="16"/>
                <w:lang w:val="en-GB"/>
              </w:rPr>
            </w:pPr>
            <w:r>
              <w:rPr>
                <w:sz w:val="16"/>
                <w:szCs w:val="16"/>
                <w:lang w:val="en-GB"/>
              </w:rPr>
              <w:t>3</w:t>
            </w:r>
          </w:p>
        </w:tc>
        <w:tc>
          <w:tcPr>
            <w:tcW w:w="426" w:type="dxa"/>
            <w:shd w:val="solid" w:color="FFFFFF" w:fill="auto"/>
          </w:tcPr>
          <w:p w14:paraId="47628B40" w14:textId="77777777" w:rsidR="002D2F80" w:rsidRDefault="002D2F80" w:rsidP="00991AC2">
            <w:pPr>
              <w:pStyle w:val="TAC"/>
              <w:rPr>
                <w:sz w:val="16"/>
                <w:szCs w:val="16"/>
                <w:lang w:val="en-GB"/>
              </w:rPr>
            </w:pPr>
            <w:r>
              <w:rPr>
                <w:sz w:val="16"/>
                <w:szCs w:val="16"/>
                <w:lang w:val="en-GB"/>
              </w:rPr>
              <w:t>F</w:t>
            </w:r>
          </w:p>
        </w:tc>
        <w:tc>
          <w:tcPr>
            <w:tcW w:w="5103" w:type="dxa"/>
            <w:shd w:val="solid" w:color="FFFFFF" w:fill="auto"/>
          </w:tcPr>
          <w:p w14:paraId="2A84E97F" w14:textId="77777777" w:rsidR="002D2F80" w:rsidRDefault="002D2F80" w:rsidP="00991AC2">
            <w:pPr>
              <w:pStyle w:val="TAL"/>
              <w:rPr>
                <w:sz w:val="16"/>
                <w:szCs w:val="16"/>
                <w:lang w:val="en-GB"/>
              </w:rPr>
            </w:pPr>
            <w:r>
              <w:rPr>
                <w:sz w:val="16"/>
                <w:szCs w:val="16"/>
                <w:lang w:val="en-GB"/>
              </w:rPr>
              <w:t>CN type indicator in Emergency Service Fallback procedure</w:t>
            </w:r>
          </w:p>
        </w:tc>
        <w:tc>
          <w:tcPr>
            <w:tcW w:w="708" w:type="dxa"/>
            <w:shd w:val="solid" w:color="FFFFFF" w:fill="auto"/>
          </w:tcPr>
          <w:p w14:paraId="47FE7F68" w14:textId="77777777" w:rsidR="002D2F80" w:rsidRDefault="002D2F80" w:rsidP="00991AC2">
            <w:pPr>
              <w:pStyle w:val="TAC"/>
              <w:rPr>
                <w:sz w:val="16"/>
                <w:szCs w:val="16"/>
                <w:lang w:val="en-GB"/>
              </w:rPr>
            </w:pPr>
            <w:r>
              <w:rPr>
                <w:sz w:val="16"/>
                <w:szCs w:val="16"/>
                <w:lang w:val="en-GB"/>
              </w:rPr>
              <w:t>15.2.0</w:t>
            </w:r>
          </w:p>
        </w:tc>
      </w:tr>
      <w:tr w:rsidR="002D2F80" w:rsidRPr="00DE2E79" w14:paraId="67F6AF46" w14:textId="77777777" w:rsidTr="0055518C">
        <w:tc>
          <w:tcPr>
            <w:tcW w:w="800" w:type="dxa"/>
            <w:shd w:val="solid" w:color="FFFFFF" w:fill="auto"/>
          </w:tcPr>
          <w:p w14:paraId="5B115234" w14:textId="77777777" w:rsidR="002D2F80" w:rsidRDefault="002D2F80" w:rsidP="00991AC2">
            <w:pPr>
              <w:pStyle w:val="TAL"/>
              <w:rPr>
                <w:sz w:val="16"/>
                <w:szCs w:val="16"/>
                <w:lang w:val="en-GB"/>
              </w:rPr>
            </w:pPr>
            <w:r>
              <w:rPr>
                <w:sz w:val="16"/>
                <w:szCs w:val="16"/>
                <w:lang w:val="en-GB"/>
              </w:rPr>
              <w:t>2018-06</w:t>
            </w:r>
          </w:p>
        </w:tc>
        <w:tc>
          <w:tcPr>
            <w:tcW w:w="712" w:type="dxa"/>
            <w:shd w:val="solid" w:color="FFFFFF" w:fill="auto"/>
          </w:tcPr>
          <w:p w14:paraId="428B8A01" w14:textId="77777777" w:rsidR="002D2F80" w:rsidRDefault="002D2F80" w:rsidP="00991AC2">
            <w:pPr>
              <w:pStyle w:val="TAL"/>
              <w:rPr>
                <w:sz w:val="16"/>
                <w:szCs w:val="16"/>
                <w:lang w:val="en-GB"/>
              </w:rPr>
            </w:pPr>
            <w:r>
              <w:rPr>
                <w:sz w:val="16"/>
                <w:szCs w:val="16"/>
                <w:lang w:val="en-GB"/>
              </w:rPr>
              <w:t>SP-80</w:t>
            </w:r>
          </w:p>
        </w:tc>
        <w:tc>
          <w:tcPr>
            <w:tcW w:w="992" w:type="dxa"/>
            <w:shd w:val="solid" w:color="FFFFFF" w:fill="auto"/>
          </w:tcPr>
          <w:p w14:paraId="7E3A1E87" w14:textId="77777777" w:rsidR="002D2F80" w:rsidRDefault="002D2F80" w:rsidP="00991AC2">
            <w:pPr>
              <w:pStyle w:val="TAC"/>
              <w:rPr>
                <w:sz w:val="16"/>
                <w:szCs w:val="16"/>
                <w:lang w:val="en-GB"/>
              </w:rPr>
            </w:pPr>
            <w:r>
              <w:rPr>
                <w:sz w:val="16"/>
                <w:szCs w:val="16"/>
                <w:lang w:val="en-GB"/>
              </w:rPr>
              <w:t>SP-180482</w:t>
            </w:r>
          </w:p>
        </w:tc>
        <w:tc>
          <w:tcPr>
            <w:tcW w:w="473" w:type="dxa"/>
            <w:shd w:val="solid" w:color="FFFFFF" w:fill="auto"/>
          </w:tcPr>
          <w:p w14:paraId="16B21CE7" w14:textId="77777777" w:rsidR="002D2F80" w:rsidRDefault="002D2F80" w:rsidP="0034072B">
            <w:pPr>
              <w:pStyle w:val="TAC"/>
              <w:rPr>
                <w:sz w:val="16"/>
                <w:szCs w:val="16"/>
                <w:lang w:val="en-GB"/>
              </w:rPr>
            </w:pPr>
            <w:r>
              <w:rPr>
                <w:sz w:val="16"/>
                <w:szCs w:val="16"/>
                <w:lang w:val="en-GB"/>
              </w:rPr>
              <w:t xml:space="preserve"> 0446</w:t>
            </w:r>
          </w:p>
        </w:tc>
        <w:tc>
          <w:tcPr>
            <w:tcW w:w="425" w:type="dxa"/>
            <w:shd w:val="solid" w:color="FFFFFF" w:fill="auto"/>
          </w:tcPr>
          <w:p w14:paraId="4A0B8722" w14:textId="77777777" w:rsidR="002D2F80" w:rsidRDefault="002D2F80" w:rsidP="00991AC2">
            <w:pPr>
              <w:pStyle w:val="TAC"/>
              <w:rPr>
                <w:sz w:val="16"/>
                <w:szCs w:val="16"/>
                <w:lang w:val="en-GB"/>
              </w:rPr>
            </w:pPr>
            <w:r>
              <w:rPr>
                <w:sz w:val="16"/>
                <w:szCs w:val="16"/>
                <w:lang w:val="en-GB"/>
              </w:rPr>
              <w:t>2</w:t>
            </w:r>
          </w:p>
        </w:tc>
        <w:tc>
          <w:tcPr>
            <w:tcW w:w="426" w:type="dxa"/>
            <w:shd w:val="solid" w:color="FFFFFF" w:fill="auto"/>
          </w:tcPr>
          <w:p w14:paraId="374C0C8D" w14:textId="77777777" w:rsidR="002D2F80" w:rsidRDefault="002D2F80" w:rsidP="00991AC2">
            <w:pPr>
              <w:pStyle w:val="TAC"/>
              <w:rPr>
                <w:sz w:val="16"/>
                <w:szCs w:val="16"/>
                <w:lang w:val="en-GB"/>
              </w:rPr>
            </w:pPr>
            <w:r>
              <w:rPr>
                <w:sz w:val="16"/>
                <w:szCs w:val="16"/>
                <w:lang w:val="en-GB"/>
              </w:rPr>
              <w:t>F</w:t>
            </w:r>
          </w:p>
        </w:tc>
        <w:tc>
          <w:tcPr>
            <w:tcW w:w="5103" w:type="dxa"/>
            <w:shd w:val="solid" w:color="FFFFFF" w:fill="auto"/>
          </w:tcPr>
          <w:p w14:paraId="7B8A57F5" w14:textId="77777777" w:rsidR="002D2F80" w:rsidRDefault="002D2F80" w:rsidP="00991AC2">
            <w:pPr>
              <w:pStyle w:val="TAL"/>
              <w:rPr>
                <w:sz w:val="16"/>
                <w:szCs w:val="16"/>
                <w:lang w:val="en-GB"/>
              </w:rPr>
            </w:pPr>
            <w:r>
              <w:rPr>
                <w:sz w:val="16"/>
                <w:szCs w:val="16"/>
                <w:lang w:val="en-GB"/>
              </w:rPr>
              <w:t>Correct Nudr_DM service operation usage by NEF</w:t>
            </w:r>
          </w:p>
        </w:tc>
        <w:tc>
          <w:tcPr>
            <w:tcW w:w="708" w:type="dxa"/>
            <w:shd w:val="solid" w:color="FFFFFF" w:fill="auto"/>
          </w:tcPr>
          <w:p w14:paraId="055D50F0" w14:textId="77777777" w:rsidR="002D2F80" w:rsidRDefault="002D2F80" w:rsidP="00991AC2">
            <w:pPr>
              <w:pStyle w:val="TAC"/>
              <w:rPr>
                <w:sz w:val="16"/>
                <w:szCs w:val="16"/>
                <w:lang w:val="en-GB"/>
              </w:rPr>
            </w:pPr>
            <w:r>
              <w:rPr>
                <w:sz w:val="16"/>
                <w:szCs w:val="16"/>
                <w:lang w:val="en-GB"/>
              </w:rPr>
              <w:t>15.2.0</w:t>
            </w:r>
          </w:p>
        </w:tc>
      </w:tr>
      <w:tr w:rsidR="002D2F80" w:rsidRPr="00DE2E79" w14:paraId="031A11C8" w14:textId="77777777" w:rsidTr="0055518C">
        <w:tc>
          <w:tcPr>
            <w:tcW w:w="800" w:type="dxa"/>
            <w:shd w:val="solid" w:color="FFFFFF" w:fill="auto"/>
          </w:tcPr>
          <w:p w14:paraId="7DAEF115" w14:textId="77777777" w:rsidR="002D2F80" w:rsidRDefault="002D2F80" w:rsidP="00991AC2">
            <w:pPr>
              <w:pStyle w:val="TAL"/>
              <w:rPr>
                <w:sz w:val="16"/>
                <w:szCs w:val="16"/>
                <w:lang w:val="en-GB"/>
              </w:rPr>
            </w:pPr>
            <w:r>
              <w:rPr>
                <w:sz w:val="16"/>
                <w:szCs w:val="16"/>
                <w:lang w:val="en-GB"/>
              </w:rPr>
              <w:t>2018-06</w:t>
            </w:r>
          </w:p>
        </w:tc>
        <w:tc>
          <w:tcPr>
            <w:tcW w:w="712" w:type="dxa"/>
            <w:shd w:val="solid" w:color="FFFFFF" w:fill="auto"/>
          </w:tcPr>
          <w:p w14:paraId="3B63BEF8" w14:textId="77777777" w:rsidR="002D2F80" w:rsidRDefault="002D2F80" w:rsidP="00991AC2">
            <w:pPr>
              <w:pStyle w:val="TAL"/>
              <w:rPr>
                <w:sz w:val="16"/>
                <w:szCs w:val="16"/>
                <w:lang w:val="en-GB"/>
              </w:rPr>
            </w:pPr>
            <w:r>
              <w:rPr>
                <w:sz w:val="16"/>
                <w:szCs w:val="16"/>
                <w:lang w:val="en-GB"/>
              </w:rPr>
              <w:t>SP-80</w:t>
            </w:r>
          </w:p>
        </w:tc>
        <w:tc>
          <w:tcPr>
            <w:tcW w:w="992" w:type="dxa"/>
            <w:shd w:val="solid" w:color="FFFFFF" w:fill="auto"/>
          </w:tcPr>
          <w:p w14:paraId="7CA2122C" w14:textId="77777777" w:rsidR="002D2F80" w:rsidRDefault="002D2F80" w:rsidP="00991AC2">
            <w:pPr>
              <w:pStyle w:val="TAC"/>
              <w:rPr>
                <w:sz w:val="16"/>
                <w:szCs w:val="16"/>
                <w:lang w:val="en-GB"/>
              </w:rPr>
            </w:pPr>
            <w:r>
              <w:rPr>
                <w:sz w:val="16"/>
                <w:szCs w:val="16"/>
                <w:lang w:val="en-GB"/>
              </w:rPr>
              <w:t>SP-180488</w:t>
            </w:r>
          </w:p>
        </w:tc>
        <w:tc>
          <w:tcPr>
            <w:tcW w:w="473" w:type="dxa"/>
            <w:shd w:val="solid" w:color="FFFFFF" w:fill="auto"/>
          </w:tcPr>
          <w:p w14:paraId="70A01944" w14:textId="77777777" w:rsidR="002D2F80" w:rsidRDefault="002D2F80" w:rsidP="0034072B">
            <w:pPr>
              <w:pStyle w:val="TAC"/>
              <w:rPr>
                <w:sz w:val="16"/>
                <w:szCs w:val="16"/>
                <w:lang w:val="en-GB"/>
              </w:rPr>
            </w:pPr>
            <w:r>
              <w:rPr>
                <w:sz w:val="16"/>
                <w:szCs w:val="16"/>
                <w:lang w:val="en-GB"/>
              </w:rPr>
              <w:t>0447</w:t>
            </w:r>
          </w:p>
        </w:tc>
        <w:tc>
          <w:tcPr>
            <w:tcW w:w="425" w:type="dxa"/>
            <w:shd w:val="solid" w:color="FFFFFF" w:fill="auto"/>
          </w:tcPr>
          <w:p w14:paraId="48F64C80" w14:textId="77777777" w:rsidR="002D2F80" w:rsidRDefault="002D2F80" w:rsidP="00991AC2">
            <w:pPr>
              <w:pStyle w:val="TAC"/>
              <w:rPr>
                <w:sz w:val="16"/>
                <w:szCs w:val="16"/>
                <w:lang w:val="en-GB"/>
              </w:rPr>
            </w:pPr>
            <w:r>
              <w:rPr>
                <w:sz w:val="16"/>
                <w:szCs w:val="16"/>
                <w:lang w:val="en-GB"/>
              </w:rPr>
              <w:t>-</w:t>
            </w:r>
          </w:p>
        </w:tc>
        <w:tc>
          <w:tcPr>
            <w:tcW w:w="426" w:type="dxa"/>
            <w:shd w:val="solid" w:color="FFFFFF" w:fill="auto"/>
          </w:tcPr>
          <w:p w14:paraId="2BE19BA6" w14:textId="77777777" w:rsidR="002D2F80" w:rsidRDefault="002D2F80" w:rsidP="00991AC2">
            <w:pPr>
              <w:pStyle w:val="TAC"/>
              <w:rPr>
                <w:sz w:val="16"/>
                <w:szCs w:val="16"/>
                <w:lang w:val="en-GB"/>
              </w:rPr>
            </w:pPr>
            <w:r>
              <w:rPr>
                <w:sz w:val="16"/>
                <w:szCs w:val="16"/>
                <w:lang w:val="en-GB"/>
              </w:rPr>
              <w:t>F</w:t>
            </w:r>
          </w:p>
        </w:tc>
        <w:tc>
          <w:tcPr>
            <w:tcW w:w="5103" w:type="dxa"/>
            <w:shd w:val="solid" w:color="FFFFFF" w:fill="auto"/>
          </w:tcPr>
          <w:p w14:paraId="091CFE48" w14:textId="77777777" w:rsidR="002D2F80" w:rsidRDefault="002D2F80" w:rsidP="00991AC2">
            <w:pPr>
              <w:pStyle w:val="TAL"/>
              <w:rPr>
                <w:sz w:val="16"/>
                <w:szCs w:val="16"/>
                <w:lang w:val="en-GB"/>
              </w:rPr>
            </w:pPr>
            <w:r>
              <w:rPr>
                <w:sz w:val="16"/>
                <w:szCs w:val="16"/>
                <w:lang w:val="en-GB"/>
              </w:rPr>
              <w:t>Resolving EN related to Exposure with bulk subscription</w:t>
            </w:r>
          </w:p>
        </w:tc>
        <w:tc>
          <w:tcPr>
            <w:tcW w:w="708" w:type="dxa"/>
            <w:shd w:val="solid" w:color="FFFFFF" w:fill="auto"/>
          </w:tcPr>
          <w:p w14:paraId="3853D4DE" w14:textId="77777777" w:rsidR="002D2F80" w:rsidRDefault="002D2F80" w:rsidP="00991AC2">
            <w:pPr>
              <w:pStyle w:val="TAC"/>
              <w:rPr>
                <w:sz w:val="16"/>
                <w:szCs w:val="16"/>
                <w:lang w:val="en-GB"/>
              </w:rPr>
            </w:pPr>
            <w:r>
              <w:rPr>
                <w:sz w:val="16"/>
                <w:szCs w:val="16"/>
                <w:lang w:val="en-GB"/>
              </w:rPr>
              <w:t>15.2.0</w:t>
            </w:r>
          </w:p>
        </w:tc>
      </w:tr>
      <w:tr w:rsidR="002D2F80" w:rsidRPr="00DE2E79" w14:paraId="41E5B530" w14:textId="77777777" w:rsidTr="0055518C">
        <w:tc>
          <w:tcPr>
            <w:tcW w:w="800" w:type="dxa"/>
            <w:shd w:val="solid" w:color="FFFFFF" w:fill="auto"/>
          </w:tcPr>
          <w:p w14:paraId="1A28E3ED" w14:textId="77777777" w:rsidR="002D2F80" w:rsidRDefault="002D2F80" w:rsidP="00991AC2">
            <w:pPr>
              <w:pStyle w:val="TAL"/>
              <w:rPr>
                <w:sz w:val="16"/>
                <w:szCs w:val="16"/>
                <w:lang w:val="en-GB"/>
              </w:rPr>
            </w:pPr>
            <w:r>
              <w:rPr>
                <w:sz w:val="16"/>
                <w:szCs w:val="16"/>
                <w:lang w:val="en-GB"/>
              </w:rPr>
              <w:t>2018-06</w:t>
            </w:r>
          </w:p>
        </w:tc>
        <w:tc>
          <w:tcPr>
            <w:tcW w:w="712" w:type="dxa"/>
            <w:shd w:val="solid" w:color="FFFFFF" w:fill="auto"/>
          </w:tcPr>
          <w:p w14:paraId="2DBCAC67" w14:textId="77777777" w:rsidR="002D2F80" w:rsidRDefault="002D2F80" w:rsidP="00991AC2">
            <w:pPr>
              <w:pStyle w:val="TAL"/>
              <w:rPr>
                <w:sz w:val="16"/>
                <w:szCs w:val="16"/>
                <w:lang w:val="en-GB"/>
              </w:rPr>
            </w:pPr>
            <w:r>
              <w:rPr>
                <w:sz w:val="16"/>
                <w:szCs w:val="16"/>
                <w:lang w:val="en-GB"/>
              </w:rPr>
              <w:t>SP-80</w:t>
            </w:r>
          </w:p>
        </w:tc>
        <w:tc>
          <w:tcPr>
            <w:tcW w:w="992" w:type="dxa"/>
            <w:shd w:val="solid" w:color="FFFFFF" w:fill="auto"/>
          </w:tcPr>
          <w:p w14:paraId="3A2EC9D4" w14:textId="77777777" w:rsidR="002D2F80" w:rsidRDefault="002D2F80" w:rsidP="00991AC2">
            <w:pPr>
              <w:pStyle w:val="TAC"/>
              <w:rPr>
                <w:sz w:val="16"/>
                <w:szCs w:val="16"/>
                <w:lang w:val="en-GB"/>
              </w:rPr>
            </w:pPr>
            <w:r>
              <w:rPr>
                <w:sz w:val="16"/>
                <w:szCs w:val="16"/>
                <w:lang w:val="en-GB"/>
              </w:rPr>
              <w:t>SP-180486</w:t>
            </w:r>
          </w:p>
        </w:tc>
        <w:tc>
          <w:tcPr>
            <w:tcW w:w="473" w:type="dxa"/>
            <w:shd w:val="solid" w:color="FFFFFF" w:fill="auto"/>
          </w:tcPr>
          <w:p w14:paraId="30019EC3" w14:textId="77777777" w:rsidR="002D2F80" w:rsidRDefault="002D2F80" w:rsidP="0034072B">
            <w:pPr>
              <w:pStyle w:val="TAC"/>
              <w:rPr>
                <w:sz w:val="16"/>
                <w:szCs w:val="16"/>
                <w:lang w:val="en-GB"/>
              </w:rPr>
            </w:pPr>
            <w:r>
              <w:rPr>
                <w:sz w:val="16"/>
                <w:szCs w:val="16"/>
                <w:lang w:val="en-GB"/>
              </w:rPr>
              <w:t>0448</w:t>
            </w:r>
          </w:p>
        </w:tc>
        <w:tc>
          <w:tcPr>
            <w:tcW w:w="425" w:type="dxa"/>
            <w:shd w:val="solid" w:color="FFFFFF" w:fill="auto"/>
          </w:tcPr>
          <w:p w14:paraId="49346306" w14:textId="77777777" w:rsidR="002D2F80" w:rsidRDefault="002D2F80" w:rsidP="00991AC2">
            <w:pPr>
              <w:pStyle w:val="TAC"/>
              <w:rPr>
                <w:sz w:val="16"/>
                <w:szCs w:val="16"/>
                <w:lang w:val="en-GB"/>
              </w:rPr>
            </w:pPr>
            <w:r>
              <w:rPr>
                <w:sz w:val="16"/>
                <w:szCs w:val="16"/>
                <w:lang w:val="en-GB"/>
              </w:rPr>
              <w:t>1</w:t>
            </w:r>
          </w:p>
        </w:tc>
        <w:tc>
          <w:tcPr>
            <w:tcW w:w="426" w:type="dxa"/>
            <w:shd w:val="solid" w:color="FFFFFF" w:fill="auto"/>
          </w:tcPr>
          <w:p w14:paraId="79C7C241" w14:textId="77777777" w:rsidR="002D2F80" w:rsidRDefault="002D2F80" w:rsidP="00991AC2">
            <w:pPr>
              <w:pStyle w:val="TAC"/>
              <w:rPr>
                <w:sz w:val="16"/>
                <w:szCs w:val="16"/>
                <w:lang w:val="en-GB"/>
              </w:rPr>
            </w:pPr>
            <w:r>
              <w:rPr>
                <w:sz w:val="16"/>
                <w:szCs w:val="16"/>
                <w:lang w:val="en-GB"/>
              </w:rPr>
              <w:t>F</w:t>
            </w:r>
          </w:p>
        </w:tc>
        <w:tc>
          <w:tcPr>
            <w:tcW w:w="5103" w:type="dxa"/>
            <w:shd w:val="solid" w:color="FFFFFF" w:fill="auto"/>
          </w:tcPr>
          <w:p w14:paraId="7F743916" w14:textId="77777777" w:rsidR="002D2F80" w:rsidRDefault="002D2F80" w:rsidP="00991AC2">
            <w:pPr>
              <w:pStyle w:val="TAL"/>
              <w:rPr>
                <w:sz w:val="16"/>
                <w:szCs w:val="16"/>
                <w:lang w:val="en-GB"/>
              </w:rPr>
            </w:pPr>
            <w:r>
              <w:rPr>
                <w:sz w:val="16"/>
                <w:szCs w:val="16"/>
                <w:lang w:val="en-GB"/>
              </w:rPr>
              <w:t>Mobility restrictions</w:t>
            </w:r>
          </w:p>
        </w:tc>
        <w:tc>
          <w:tcPr>
            <w:tcW w:w="708" w:type="dxa"/>
            <w:shd w:val="solid" w:color="FFFFFF" w:fill="auto"/>
          </w:tcPr>
          <w:p w14:paraId="28BEFC67" w14:textId="77777777" w:rsidR="002D2F80" w:rsidRDefault="002D2F80" w:rsidP="00991AC2">
            <w:pPr>
              <w:pStyle w:val="TAC"/>
              <w:rPr>
                <w:sz w:val="16"/>
                <w:szCs w:val="16"/>
                <w:lang w:val="en-GB"/>
              </w:rPr>
            </w:pPr>
            <w:r>
              <w:rPr>
                <w:sz w:val="16"/>
                <w:szCs w:val="16"/>
                <w:lang w:val="en-GB"/>
              </w:rPr>
              <w:t>15.2.0</w:t>
            </w:r>
          </w:p>
        </w:tc>
      </w:tr>
      <w:tr w:rsidR="002D2F80" w:rsidRPr="00DE2E79" w14:paraId="2BD2CA6E" w14:textId="77777777" w:rsidTr="0055518C">
        <w:tc>
          <w:tcPr>
            <w:tcW w:w="800" w:type="dxa"/>
            <w:shd w:val="solid" w:color="FFFFFF" w:fill="auto"/>
          </w:tcPr>
          <w:p w14:paraId="2464CE00" w14:textId="77777777" w:rsidR="002D2F80" w:rsidRDefault="002D2F80" w:rsidP="00991AC2">
            <w:pPr>
              <w:pStyle w:val="TAL"/>
              <w:rPr>
                <w:sz w:val="16"/>
                <w:szCs w:val="16"/>
                <w:lang w:val="en-GB"/>
              </w:rPr>
            </w:pPr>
            <w:r>
              <w:rPr>
                <w:sz w:val="16"/>
                <w:szCs w:val="16"/>
                <w:lang w:val="en-GB"/>
              </w:rPr>
              <w:t>2018-06</w:t>
            </w:r>
          </w:p>
        </w:tc>
        <w:tc>
          <w:tcPr>
            <w:tcW w:w="712" w:type="dxa"/>
            <w:shd w:val="solid" w:color="FFFFFF" w:fill="auto"/>
          </w:tcPr>
          <w:p w14:paraId="4A3FAE7D" w14:textId="77777777" w:rsidR="002D2F80" w:rsidRDefault="002D2F80" w:rsidP="00991AC2">
            <w:pPr>
              <w:pStyle w:val="TAL"/>
              <w:rPr>
                <w:sz w:val="16"/>
                <w:szCs w:val="16"/>
                <w:lang w:val="en-GB"/>
              </w:rPr>
            </w:pPr>
            <w:r>
              <w:rPr>
                <w:sz w:val="16"/>
                <w:szCs w:val="16"/>
                <w:lang w:val="en-GB"/>
              </w:rPr>
              <w:t>SP-80</w:t>
            </w:r>
          </w:p>
        </w:tc>
        <w:tc>
          <w:tcPr>
            <w:tcW w:w="992" w:type="dxa"/>
            <w:shd w:val="solid" w:color="FFFFFF" w:fill="auto"/>
          </w:tcPr>
          <w:p w14:paraId="0815DF1C" w14:textId="77777777" w:rsidR="002D2F80" w:rsidRDefault="002D2F80" w:rsidP="00991AC2">
            <w:pPr>
              <w:pStyle w:val="TAC"/>
              <w:rPr>
                <w:sz w:val="16"/>
                <w:szCs w:val="16"/>
                <w:lang w:val="en-GB"/>
              </w:rPr>
            </w:pPr>
            <w:r>
              <w:rPr>
                <w:sz w:val="16"/>
                <w:szCs w:val="16"/>
                <w:lang w:val="en-GB"/>
              </w:rPr>
              <w:t>SP-180488</w:t>
            </w:r>
          </w:p>
        </w:tc>
        <w:tc>
          <w:tcPr>
            <w:tcW w:w="473" w:type="dxa"/>
            <w:shd w:val="solid" w:color="FFFFFF" w:fill="auto"/>
          </w:tcPr>
          <w:p w14:paraId="4A1CE5A6" w14:textId="77777777" w:rsidR="002D2F80" w:rsidRDefault="002D2F80" w:rsidP="0034072B">
            <w:pPr>
              <w:pStyle w:val="TAC"/>
              <w:rPr>
                <w:sz w:val="16"/>
                <w:szCs w:val="16"/>
                <w:lang w:val="en-GB"/>
              </w:rPr>
            </w:pPr>
            <w:r>
              <w:rPr>
                <w:sz w:val="16"/>
                <w:szCs w:val="16"/>
                <w:lang w:val="en-GB"/>
              </w:rPr>
              <w:t>0449</w:t>
            </w:r>
          </w:p>
        </w:tc>
        <w:tc>
          <w:tcPr>
            <w:tcW w:w="425" w:type="dxa"/>
            <w:shd w:val="solid" w:color="FFFFFF" w:fill="auto"/>
          </w:tcPr>
          <w:p w14:paraId="51A2FF26" w14:textId="77777777" w:rsidR="002D2F80" w:rsidRDefault="002D2F80" w:rsidP="00991AC2">
            <w:pPr>
              <w:pStyle w:val="TAC"/>
              <w:rPr>
                <w:sz w:val="16"/>
                <w:szCs w:val="16"/>
                <w:lang w:val="en-GB"/>
              </w:rPr>
            </w:pPr>
            <w:r>
              <w:rPr>
                <w:sz w:val="16"/>
                <w:szCs w:val="16"/>
                <w:lang w:val="en-GB"/>
              </w:rPr>
              <w:t>2</w:t>
            </w:r>
          </w:p>
        </w:tc>
        <w:tc>
          <w:tcPr>
            <w:tcW w:w="426" w:type="dxa"/>
            <w:shd w:val="solid" w:color="FFFFFF" w:fill="auto"/>
          </w:tcPr>
          <w:p w14:paraId="75233995" w14:textId="77777777" w:rsidR="002D2F80" w:rsidRDefault="002D2F80" w:rsidP="00991AC2">
            <w:pPr>
              <w:pStyle w:val="TAC"/>
              <w:rPr>
                <w:sz w:val="16"/>
                <w:szCs w:val="16"/>
                <w:lang w:val="en-GB"/>
              </w:rPr>
            </w:pPr>
            <w:r>
              <w:rPr>
                <w:sz w:val="16"/>
                <w:szCs w:val="16"/>
                <w:lang w:val="en-GB"/>
              </w:rPr>
              <w:t>F</w:t>
            </w:r>
          </w:p>
        </w:tc>
        <w:tc>
          <w:tcPr>
            <w:tcW w:w="5103" w:type="dxa"/>
            <w:shd w:val="solid" w:color="FFFFFF" w:fill="auto"/>
          </w:tcPr>
          <w:p w14:paraId="6364EEBB" w14:textId="77777777" w:rsidR="002D2F80" w:rsidRDefault="002D2F80" w:rsidP="00991AC2">
            <w:pPr>
              <w:pStyle w:val="TAL"/>
              <w:rPr>
                <w:sz w:val="16"/>
                <w:szCs w:val="16"/>
                <w:lang w:val="en-GB"/>
              </w:rPr>
            </w:pPr>
            <w:r>
              <w:rPr>
                <w:sz w:val="16"/>
                <w:szCs w:val="16"/>
                <w:lang w:val="en-GB"/>
              </w:rPr>
              <w:t>S-NSSAI of VPLMN when HO from 4G to 5G</w:t>
            </w:r>
          </w:p>
        </w:tc>
        <w:tc>
          <w:tcPr>
            <w:tcW w:w="708" w:type="dxa"/>
            <w:shd w:val="solid" w:color="FFFFFF" w:fill="auto"/>
          </w:tcPr>
          <w:p w14:paraId="32276176" w14:textId="77777777" w:rsidR="002D2F80" w:rsidRDefault="002D2F80" w:rsidP="00991AC2">
            <w:pPr>
              <w:pStyle w:val="TAC"/>
              <w:rPr>
                <w:sz w:val="16"/>
                <w:szCs w:val="16"/>
                <w:lang w:val="en-GB"/>
              </w:rPr>
            </w:pPr>
            <w:r>
              <w:rPr>
                <w:sz w:val="16"/>
                <w:szCs w:val="16"/>
                <w:lang w:val="en-GB"/>
              </w:rPr>
              <w:t>15.2.0</w:t>
            </w:r>
          </w:p>
        </w:tc>
      </w:tr>
      <w:tr w:rsidR="002D2F80" w:rsidRPr="00DE2E79" w14:paraId="200D87E1" w14:textId="77777777" w:rsidTr="0055518C">
        <w:tc>
          <w:tcPr>
            <w:tcW w:w="800" w:type="dxa"/>
            <w:shd w:val="solid" w:color="FFFFFF" w:fill="auto"/>
          </w:tcPr>
          <w:p w14:paraId="50AC9A47" w14:textId="77777777" w:rsidR="002D2F80" w:rsidRDefault="002D2F80" w:rsidP="00991AC2">
            <w:pPr>
              <w:pStyle w:val="TAL"/>
              <w:rPr>
                <w:sz w:val="16"/>
                <w:szCs w:val="16"/>
                <w:lang w:val="en-GB"/>
              </w:rPr>
            </w:pPr>
            <w:r>
              <w:rPr>
                <w:sz w:val="16"/>
                <w:szCs w:val="16"/>
                <w:lang w:val="en-GB"/>
              </w:rPr>
              <w:t>2018-06</w:t>
            </w:r>
          </w:p>
        </w:tc>
        <w:tc>
          <w:tcPr>
            <w:tcW w:w="712" w:type="dxa"/>
            <w:shd w:val="solid" w:color="FFFFFF" w:fill="auto"/>
          </w:tcPr>
          <w:p w14:paraId="08A7781A" w14:textId="77777777" w:rsidR="002D2F80" w:rsidRDefault="002D2F80" w:rsidP="00991AC2">
            <w:pPr>
              <w:pStyle w:val="TAL"/>
              <w:rPr>
                <w:sz w:val="16"/>
                <w:szCs w:val="16"/>
                <w:lang w:val="en-GB"/>
              </w:rPr>
            </w:pPr>
            <w:r>
              <w:rPr>
                <w:sz w:val="16"/>
                <w:szCs w:val="16"/>
                <w:lang w:val="en-GB"/>
              </w:rPr>
              <w:t>SP-80</w:t>
            </w:r>
          </w:p>
        </w:tc>
        <w:tc>
          <w:tcPr>
            <w:tcW w:w="992" w:type="dxa"/>
            <w:shd w:val="solid" w:color="FFFFFF" w:fill="auto"/>
          </w:tcPr>
          <w:p w14:paraId="1BB73CEA" w14:textId="77777777" w:rsidR="002D2F80" w:rsidRDefault="002D2F80" w:rsidP="00991AC2">
            <w:pPr>
              <w:pStyle w:val="TAC"/>
              <w:rPr>
                <w:sz w:val="16"/>
                <w:szCs w:val="16"/>
                <w:lang w:val="en-GB"/>
              </w:rPr>
            </w:pPr>
            <w:r>
              <w:rPr>
                <w:sz w:val="16"/>
                <w:szCs w:val="16"/>
                <w:lang w:val="en-GB"/>
              </w:rPr>
              <w:t>SP-180485</w:t>
            </w:r>
          </w:p>
        </w:tc>
        <w:tc>
          <w:tcPr>
            <w:tcW w:w="473" w:type="dxa"/>
            <w:shd w:val="solid" w:color="FFFFFF" w:fill="auto"/>
          </w:tcPr>
          <w:p w14:paraId="5FA88AB6" w14:textId="77777777" w:rsidR="002D2F80" w:rsidRDefault="002D2F80" w:rsidP="0034072B">
            <w:pPr>
              <w:pStyle w:val="TAC"/>
              <w:rPr>
                <w:sz w:val="16"/>
                <w:szCs w:val="16"/>
                <w:lang w:val="en-GB"/>
              </w:rPr>
            </w:pPr>
            <w:r>
              <w:rPr>
                <w:sz w:val="16"/>
                <w:szCs w:val="16"/>
                <w:lang w:val="en-GB"/>
              </w:rPr>
              <w:t>0451</w:t>
            </w:r>
          </w:p>
        </w:tc>
        <w:tc>
          <w:tcPr>
            <w:tcW w:w="425" w:type="dxa"/>
            <w:shd w:val="solid" w:color="FFFFFF" w:fill="auto"/>
          </w:tcPr>
          <w:p w14:paraId="5FDE60AD" w14:textId="77777777" w:rsidR="002D2F80" w:rsidRDefault="002D2F80" w:rsidP="00991AC2">
            <w:pPr>
              <w:pStyle w:val="TAC"/>
              <w:rPr>
                <w:sz w:val="16"/>
                <w:szCs w:val="16"/>
                <w:lang w:val="en-GB"/>
              </w:rPr>
            </w:pPr>
            <w:r>
              <w:rPr>
                <w:sz w:val="16"/>
                <w:szCs w:val="16"/>
                <w:lang w:val="en-GB"/>
              </w:rPr>
              <w:t>2</w:t>
            </w:r>
          </w:p>
        </w:tc>
        <w:tc>
          <w:tcPr>
            <w:tcW w:w="426" w:type="dxa"/>
            <w:shd w:val="solid" w:color="FFFFFF" w:fill="auto"/>
          </w:tcPr>
          <w:p w14:paraId="712FB0A6" w14:textId="77777777" w:rsidR="002D2F80" w:rsidRDefault="002D2F80" w:rsidP="00991AC2">
            <w:pPr>
              <w:pStyle w:val="TAC"/>
              <w:rPr>
                <w:sz w:val="16"/>
                <w:szCs w:val="16"/>
                <w:lang w:val="en-GB"/>
              </w:rPr>
            </w:pPr>
            <w:r>
              <w:rPr>
                <w:sz w:val="16"/>
                <w:szCs w:val="16"/>
                <w:lang w:val="en-GB"/>
              </w:rPr>
              <w:t>F</w:t>
            </w:r>
          </w:p>
        </w:tc>
        <w:tc>
          <w:tcPr>
            <w:tcW w:w="5103" w:type="dxa"/>
            <w:shd w:val="solid" w:color="FFFFFF" w:fill="auto"/>
          </w:tcPr>
          <w:p w14:paraId="4D98CE69" w14:textId="77777777" w:rsidR="002D2F80" w:rsidRDefault="002D2F80" w:rsidP="00991AC2">
            <w:pPr>
              <w:pStyle w:val="TAL"/>
              <w:rPr>
                <w:sz w:val="16"/>
                <w:szCs w:val="16"/>
                <w:lang w:val="en-GB"/>
              </w:rPr>
            </w:pPr>
            <w:r>
              <w:rPr>
                <w:sz w:val="16"/>
                <w:szCs w:val="16"/>
                <w:lang w:val="en-GB"/>
              </w:rPr>
              <w:t>How Peer CP NF sends notification to target/new AMF after AMF planned removal</w:t>
            </w:r>
          </w:p>
        </w:tc>
        <w:tc>
          <w:tcPr>
            <w:tcW w:w="708" w:type="dxa"/>
            <w:shd w:val="solid" w:color="FFFFFF" w:fill="auto"/>
          </w:tcPr>
          <w:p w14:paraId="7A336097" w14:textId="77777777" w:rsidR="002D2F80" w:rsidRDefault="002D2F80" w:rsidP="00991AC2">
            <w:pPr>
              <w:pStyle w:val="TAC"/>
              <w:rPr>
                <w:sz w:val="16"/>
                <w:szCs w:val="16"/>
                <w:lang w:val="en-GB"/>
              </w:rPr>
            </w:pPr>
            <w:r>
              <w:rPr>
                <w:sz w:val="16"/>
                <w:szCs w:val="16"/>
                <w:lang w:val="en-GB"/>
              </w:rPr>
              <w:t>15.2.0</w:t>
            </w:r>
          </w:p>
        </w:tc>
      </w:tr>
      <w:tr w:rsidR="009F3F1A" w:rsidRPr="00DE2E79" w14:paraId="7717BBDB" w14:textId="77777777" w:rsidTr="0055518C">
        <w:tc>
          <w:tcPr>
            <w:tcW w:w="800" w:type="dxa"/>
            <w:shd w:val="solid" w:color="FFFFFF" w:fill="auto"/>
          </w:tcPr>
          <w:p w14:paraId="42228281" w14:textId="77777777" w:rsidR="009F3F1A" w:rsidRDefault="009F3F1A" w:rsidP="00991AC2">
            <w:pPr>
              <w:pStyle w:val="TAL"/>
              <w:rPr>
                <w:sz w:val="16"/>
                <w:szCs w:val="16"/>
                <w:lang w:val="en-GB"/>
              </w:rPr>
            </w:pPr>
            <w:r>
              <w:rPr>
                <w:sz w:val="16"/>
                <w:szCs w:val="16"/>
                <w:lang w:val="en-GB"/>
              </w:rPr>
              <w:t>2018-06</w:t>
            </w:r>
          </w:p>
        </w:tc>
        <w:tc>
          <w:tcPr>
            <w:tcW w:w="712" w:type="dxa"/>
            <w:shd w:val="solid" w:color="FFFFFF" w:fill="auto"/>
          </w:tcPr>
          <w:p w14:paraId="40F55871" w14:textId="77777777" w:rsidR="009F3F1A" w:rsidRDefault="009F3F1A" w:rsidP="00991AC2">
            <w:pPr>
              <w:pStyle w:val="TAL"/>
              <w:rPr>
                <w:sz w:val="16"/>
                <w:szCs w:val="16"/>
                <w:lang w:val="en-GB"/>
              </w:rPr>
            </w:pPr>
            <w:r>
              <w:rPr>
                <w:sz w:val="16"/>
                <w:szCs w:val="16"/>
                <w:lang w:val="en-GB"/>
              </w:rPr>
              <w:t>SP-80</w:t>
            </w:r>
          </w:p>
        </w:tc>
        <w:tc>
          <w:tcPr>
            <w:tcW w:w="992" w:type="dxa"/>
            <w:shd w:val="solid" w:color="FFFFFF" w:fill="auto"/>
          </w:tcPr>
          <w:p w14:paraId="1F4ECF21" w14:textId="77777777" w:rsidR="009F3F1A" w:rsidRDefault="009F3F1A" w:rsidP="00991AC2">
            <w:pPr>
              <w:pStyle w:val="TAC"/>
              <w:rPr>
                <w:sz w:val="16"/>
                <w:szCs w:val="16"/>
                <w:lang w:val="en-GB"/>
              </w:rPr>
            </w:pPr>
            <w:r>
              <w:rPr>
                <w:sz w:val="16"/>
                <w:szCs w:val="16"/>
                <w:lang w:val="en-GB"/>
              </w:rPr>
              <w:t>SP-180478</w:t>
            </w:r>
          </w:p>
        </w:tc>
        <w:tc>
          <w:tcPr>
            <w:tcW w:w="473" w:type="dxa"/>
            <w:shd w:val="solid" w:color="FFFFFF" w:fill="auto"/>
          </w:tcPr>
          <w:p w14:paraId="2D6CE3EE" w14:textId="77777777" w:rsidR="009F3F1A" w:rsidRDefault="009F3F1A" w:rsidP="0034072B">
            <w:pPr>
              <w:pStyle w:val="TAC"/>
              <w:rPr>
                <w:sz w:val="16"/>
                <w:szCs w:val="16"/>
                <w:lang w:val="en-GB"/>
              </w:rPr>
            </w:pPr>
            <w:r>
              <w:rPr>
                <w:sz w:val="16"/>
                <w:szCs w:val="16"/>
                <w:lang w:val="en-GB"/>
              </w:rPr>
              <w:t>0452</w:t>
            </w:r>
          </w:p>
        </w:tc>
        <w:tc>
          <w:tcPr>
            <w:tcW w:w="425" w:type="dxa"/>
            <w:shd w:val="solid" w:color="FFFFFF" w:fill="auto"/>
          </w:tcPr>
          <w:p w14:paraId="4570EB1E" w14:textId="77777777" w:rsidR="009F3F1A" w:rsidRDefault="009F3F1A" w:rsidP="00991AC2">
            <w:pPr>
              <w:pStyle w:val="TAC"/>
              <w:rPr>
                <w:sz w:val="16"/>
                <w:szCs w:val="16"/>
                <w:lang w:val="en-GB"/>
              </w:rPr>
            </w:pPr>
            <w:r>
              <w:rPr>
                <w:sz w:val="16"/>
                <w:szCs w:val="16"/>
                <w:lang w:val="en-GB"/>
              </w:rPr>
              <w:t>1</w:t>
            </w:r>
          </w:p>
        </w:tc>
        <w:tc>
          <w:tcPr>
            <w:tcW w:w="426" w:type="dxa"/>
            <w:shd w:val="solid" w:color="FFFFFF" w:fill="auto"/>
          </w:tcPr>
          <w:p w14:paraId="17F8A695" w14:textId="77777777" w:rsidR="009F3F1A" w:rsidRDefault="009F3F1A" w:rsidP="00991AC2">
            <w:pPr>
              <w:pStyle w:val="TAC"/>
              <w:rPr>
                <w:sz w:val="16"/>
                <w:szCs w:val="16"/>
                <w:lang w:val="en-GB"/>
              </w:rPr>
            </w:pPr>
            <w:r>
              <w:rPr>
                <w:sz w:val="16"/>
                <w:szCs w:val="16"/>
                <w:lang w:val="en-GB"/>
              </w:rPr>
              <w:t>F</w:t>
            </w:r>
          </w:p>
        </w:tc>
        <w:tc>
          <w:tcPr>
            <w:tcW w:w="5103" w:type="dxa"/>
            <w:shd w:val="solid" w:color="FFFFFF" w:fill="auto"/>
          </w:tcPr>
          <w:p w14:paraId="391B5CF3" w14:textId="77777777" w:rsidR="009F3F1A" w:rsidRDefault="009F3F1A" w:rsidP="00991AC2">
            <w:pPr>
              <w:pStyle w:val="TAL"/>
              <w:rPr>
                <w:sz w:val="16"/>
                <w:szCs w:val="16"/>
                <w:lang w:val="en-GB"/>
              </w:rPr>
            </w:pPr>
            <w:r>
              <w:rPr>
                <w:sz w:val="16"/>
                <w:szCs w:val="16"/>
                <w:lang w:val="en-GB"/>
              </w:rPr>
              <w:t>AF influence on traffic routing for Ethernet type PDU Session</w:t>
            </w:r>
          </w:p>
        </w:tc>
        <w:tc>
          <w:tcPr>
            <w:tcW w:w="708" w:type="dxa"/>
            <w:shd w:val="solid" w:color="FFFFFF" w:fill="auto"/>
          </w:tcPr>
          <w:p w14:paraId="69C9A04E" w14:textId="77777777" w:rsidR="009F3F1A" w:rsidRDefault="009F3F1A" w:rsidP="00991AC2">
            <w:pPr>
              <w:pStyle w:val="TAC"/>
              <w:rPr>
                <w:sz w:val="16"/>
                <w:szCs w:val="16"/>
                <w:lang w:val="en-GB"/>
              </w:rPr>
            </w:pPr>
            <w:r>
              <w:rPr>
                <w:sz w:val="16"/>
                <w:szCs w:val="16"/>
                <w:lang w:val="en-GB"/>
              </w:rPr>
              <w:t>15.2.0</w:t>
            </w:r>
          </w:p>
        </w:tc>
      </w:tr>
      <w:tr w:rsidR="009F3F1A" w:rsidRPr="00DE2E79" w14:paraId="7D25FEC3" w14:textId="77777777" w:rsidTr="0055518C">
        <w:tc>
          <w:tcPr>
            <w:tcW w:w="800" w:type="dxa"/>
            <w:shd w:val="solid" w:color="FFFFFF" w:fill="auto"/>
          </w:tcPr>
          <w:p w14:paraId="648EB37F" w14:textId="77777777" w:rsidR="009F3F1A" w:rsidRDefault="009F3F1A" w:rsidP="00991AC2">
            <w:pPr>
              <w:pStyle w:val="TAL"/>
              <w:rPr>
                <w:sz w:val="16"/>
                <w:szCs w:val="16"/>
                <w:lang w:val="en-GB"/>
              </w:rPr>
            </w:pPr>
            <w:r>
              <w:rPr>
                <w:sz w:val="16"/>
                <w:szCs w:val="16"/>
                <w:lang w:val="en-GB"/>
              </w:rPr>
              <w:t>2018-06</w:t>
            </w:r>
          </w:p>
        </w:tc>
        <w:tc>
          <w:tcPr>
            <w:tcW w:w="712" w:type="dxa"/>
            <w:shd w:val="solid" w:color="FFFFFF" w:fill="auto"/>
          </w:tcPr>
          <w:p w14:paraId="5189018D" w14:textId="77777777" w:rsidR="009F3F1A" w:rsidRDefault="009F3F1A" w:rsidP="00991AC2">
            <w:pPr>
              <w:pStyle w:val="TAL"/>
              <w:rPr>
                <w:sz w:val="16"/>
                <w:szCs w:val="16"/>
                <w:lang w:val="en-GB"/>
              </w:rPr>
            </w:pPr>
            <w:r>
              <w:rPr>
                <w:sz w:val="16"/>
                <w:szCs w:val="16"/>
                <w:lang w:val="en-GB"/>
              </w:rPr>
              <w:t>SP-80</w:t>
            </w:r>
          </w:p>
        </w:tc>
        <w:tc>
          <w:tcPr>
            <w:tcW w:w="992" w:type="dxa"/>
            <w:shd w:val="solid" w:color="FFFFFF" w:fill="auto"/>
          </w:tcPr>
          <w:p w14:paraId="100D6614" w14:textId="77777777" w:rsidR="009F3F1A" w:rsidRDefault="009F3F1A" w:rsidP="00991AC2">
            <w:pPr>
              <w:pStyle w:val="TAC"/>
              <w:rPr>
                <w:sz w:val="16"/>
                <w:szCs w:val="16"/>
                <w:lang w:val="en-GB"/>
              </w:rPr>
            </w:pPr>
            <w:r>
              <w:rPr>
                <w:sz w:val="16"/>
                <w:szCs w:val="16"/>
                <w:lang w:val="en-GB"/>
              </w:rPr>
              <w:t>SP-180479</w:t>
            </w:r>
          </w:p>
        </w:tc>
        <w:tc>
          <w:tcPr>
            <w:tcW w:w="473" w:type="dxa"/>
            <w:shd w:val="solid" w:color="FFFFFF" w:fill="auto"/>
          </w:tcPr>
          <w:p w14:paraId="6D11B74C" w14:textId="77777777" w:rsidR="009F3F1A" w:rsidRDefault="009F3F1A" w:rsidP="0034072B">
            <w:pPr>
              <w:pStyle w:val="TAC"/>
              <w:rPr>
                <w:sz w:val="16"/>
                <w:szCs w:val="16"/>
                <w:lang w:val="en-GB"/>
              </w:rPr>
            </w:pPr>
            <w:r>
              <w:rPr>
                <w:sz w:val="16"/>
                <w:szCs w:val="16"/>
                <w:lang w:val="en-GB"/>
              </w:rPr>
              <w:t>0457</w:t>
            </w:r>
          </w:p>
        </w:tc>
        <w:tc>
          <w:tcPr>
            <w:tcW w:w="425" w:type="dxa"/>
            <w:shd w:val="solid" w:color="FFFFFF" w:fill="auto"/>
          </w:tcPr>
          <w:p w14:paraId="5BB1DAFD" w14:textId="77777777" w:rsidR="009F3F1A" w:rsidRDefault="009F3F1A" w:rsidP="00991AC2">
            <w:pPr>
              <w:pStyle w:val="TAC"/>
              <w:rPr>
                <w:sz w:val="16"/>
                <w:szCs w:val="16"/>
                <w:lang w:val="en-GB"/>
              </w:rPr>
            </w:pPr>
            <w:r>
              <w:rPr>
                <w:sz w:val="16"/>
                <w:szCs w:val="16"/>
                <w:lang w:val="en-GB"/>
              </w:rPr>
              <w:t>1</w:t>
            </w:r>
          </w:p>
        </w:tc>
        <w:tc>
          <w:tcPr>
            <w:tcW w:w="426" w:type="dxa"/>
            <w:shd w:val="solid" w:color="FFFFFF" w:fill="auto"/>
          </w:tcPr>
          <w:p w14:paraId="512B09D4" w14:textId="77777777" w:rsidR="009F3F1A" w:rsidRDefault="009F3F1A" w:rsidP="00991AC2">
            <w:pPr>
              <w:pStyle w:val="TAC"/>
              <w:rPr>
                <w:sz w:val="16"/>
                <w:szCs w:val="16"/>
                <w:lang w:val="en-GB"/>
              </w:rPr>
            </w:pPr>
            <w:r>
              <w:rPr>
                <w:sz w:val="16"/>
                <w:szCs w:val="16"/>
                <w:lang w:val="en-GB"/>
              </w:rPr>
              <w:t>F</w:t>
            </w:r>
          </w:p>
        </w:tc>
        <w:tc>
          <w:tcPr>
            <w:tcW w:w="5103" w:type="dxa"/>
            <w:shd w:val="solid" w:color="FFFFFF" w:fill="auto"/>
          </w:tcPr>
          <w:p w14:paraId="7B24F5C2" w14:textId="77777777" w:rsidR="009F3F1A" w:rsidRDefault="009F3F1A" w:rsidP="00991AC2">
            <w:pPr>
              <w:pStyle w:val="TAL"/>
              <w:rPr>
                <w:sz w:val="16"/>
                <w:szCs w:val="16"/>
                <w:lang w:val="en-GB"/>
              </w:rPr>
            </w:pPr>
            <w:r>
              <w:rPr>
                <w:sz w:val="16"/>
                <w:szCs w:val="16"/>
                <w:lang w:val="en-GB"/>
              </w:rPr>
              <w:t>Clarification of maximum number of</w:t>
            </w:r>
            <w:r w:rsidR="005E5E23">
              <w:rPr>
                <w:sz w:val="16"/>
                <w:szCs w:val="16"/>
                <w:lang w:val="en-GB"/>
              </w:rPr>
              <w:t xml:space="preserve"> </w:t>
            </w:r>
            <w:r>
              <w:rPr>
                <w:sz w:val="16"/>
                <w:szCs w:val="16"/>
                <w:lang w:val="en-GB"/>
              </w:rPr>
              <w:t>reports and maximum duration of reporting</w:t>
            </w:r>
          </w:p>
        </w:tc>
        <w:tc>
          <w:tcPr>
            <w:tcW w:w="708" w:type="dxa"/>
            <w:shd w:val="solid" w:color="FFFFFF" w:fill="auto"/>
          </w:tcPr>
          <w:p w14:paraId="53F51B52" w14:textId="77777777" w:rsidR="009F3F1A" w:rsidRDefault="009F3F1A" w:rsidP="00991AC2">
            <w:pPr>
              <w:pStyle w:val="TAC"/>
              <w:rPr>
                <w:sz w:val="16"/>
                <w:szCs w:val="16"/>
                <w:lang w:val="en-GB"/>
              </w:rPr>
            </w:pPr>
            <w:r>
              <w:rPr>
                <w:sz w:val="16"/>
                <w:szCs w:val="16"/>
                <w:lang w:val="en-GB"/>
              </w:rPr>
              <w:t>15.2.0</w:t>
            </w:r>
          </w:p>
        </w:tc>
      </w:tr>
      <w:tr w:rsidR="009F3F1A" w:rsidRPr="00DE2E79" w14:paraId="417D8A1F" w14:textId="77777777" w:rsidTr="0055518C">
        <w:tc>
          <w:tcPr>
            <w:tcW w:w="800" w:type="dxa"/>
            <w:shd w:val="solid" w:color="FFFFFF" w:fill="auto"/>
          </w:tcPr>
          <w:p w14:paraId="35AB8736" w14:textId="77777777" w:rsidR="009F3F1A" w:rsidRDefault="009F3F1A" w:rsidP="00991AC2">
            <w:pPr>
              <w:pStyle w:val="TAL"/>
              <w:rPr>
                <w:sz w:val="16"/>
                <w:szCs w:val="16"/>
                <w:lang w:val="en-GB"/>
              </w:rPr>
            </w:pPr>
            <w:r>
              <w:rPr>
                <w:sz w:val="16"/>
                <w:szCs w:val="16"/>
                <w:lang w:val="en-GB"/>
              </w:rPr>
              <w:t>2018-06</w:t>
            </w:r>
          </w:p>
        </w:tc>
        <w:tc>
          <w:tcPr>
            <w:tcW w:w="712" w:type="dxa"/>
            <w:shd w:val="solid" w:color="FFFFFF" w:fill="auto"/>
          </w:tcPr>
          <w:p w14:paraId="106EEC93" w14:textId="77777777" w:rsidR="009F3F1A" w:rsidRDefault="009F3F1A" w:rsidP="00991AC2">
            <w:pPr>
              <w:pStyle w:val="TAL"/>
              <w:rPr>
                <w:sz w:val="16"/>
                <w:szCs w:val="16"/>
                <w:lang w:val="en-GB"/>
              </w:rPr>
            </w:pPr>
            <w:r>
              <w:rPr>
                <w:sz w:val="16"/>
                <w:szCs w:val="16"/>
                <w:lang w:val="en-GB"/>
              </w:rPr>
              <w:t>SP-80</w:t>
            </w:r>
          </w:p>
        </w:tc>
        <w:tc>
          <w:tcPr>
            <w:tcW w:w="992" w:type="dxa"/>
            <w:shd w:val="solid" w:color="FFFFFF" w:fill="auto"/>
          </w:tcPr>
          <w:p w14:paraId="0A768199" w14:textId="77777777" w:rsidR="009F3F1A" w:rsidRDefault="009F3F1A" w:rsidP="00991AC2">
            <w:pPr>
              <w:pStyle w:val="TAC"/>
              <w:rPr>
                <w:sz w:val="16"/>
                <w:szCs w:val="16"/>
                <w:lang w:val="en-GB"/>
              </w:rPr>
            </w:pPr>
            <w:r>
              <w:rPr>
                <w:sz w:val="16"/>
                <w:szCs w:val="16"/>
                <w:lang w:val="en-GB"/>
              </w:rPr>
              <w:t>SP-180478</w:t>
            </w:r>
          </w:p>
        </w:tc>
        <w:tc>
          <w:tcPr>
            <w:tcW w:w="473" w:type="dxa"/>
            <w:shd w:val="solid" w:color="FFFFFF" w:fill="auto"/>
          </w:tcPr>
          <w:p w14:paraId="7F5674EA" w14:textId="77777777" w:rsidR="009F3F1A" w:rsidRDefault="009F3F1A" w:rsidP="0034072B">
            <w:pPr>
              <w:pStyle w:val="TAC"/>
              <w:rPr>
                <w:sz w:val="16"/>
                <w:szCs w:val="16"/>
                <w:lang w:val="en-GB"/>
              </w:rPr>
            </w:pPr>
            <w:r>
              <w:rPr>
                <w:sz w:val="16"/>
                <w:szCs w:val="16"/>
                <w:lang w:val="en-GB"/>
              </w:rPr>
              <w:t>0458</w:t>
            </w:r>
          </w:p>
        </w:tc>
        <w:tc>
          <w:tcPr>
            <w:tcW w:w="425" w:type="dxa"/>
            <w:shd w:val="solid" w:color="FFFFFF" w:fill="auto"/>
          </w:tcPr>
          <w:p w14:paraId="32D026E6" w14:textId="77777777" w:rsidR="009F3F1A" w:rsidRDefault="009F3F1A" w:rsidP="00991AC2">
            <w:pPr>
              <w:pStyle w:val="TAC"/>
              <w:rPr>
                <w:sz w:val="16"/>
                <w:szCs w:val="16"/>
                <w:lang w:val="en-GB"/>
              </w:rPr>
            </w:pPr>
            <w:r>
              <w:rPr>
                <w:sz w:val="16"/>
                <w:szCs w:val="16"/>
                <w:lang w:val="en-GB"/>
              </w:rPr>
              <w:t>1</w:t>
            </w:r>
          </w:p>
        </w:tc>
        <w:tc>
          <w:tcPr>
            <w:tcW w:w="426" w:type="dxa"/>
            <w:shd w:val="solid" w:color="FFFFFF" w:fill="auto"/>
          </w:tcPr>
          <w:p w14:paraId="767122FD" w14:textId="77777777" w:rsidR="009F3F1A" w:rsidRDefault="009F3F1A" w:rsidP="00991AC2">
            <w:pPr>
              <w:pStyle w:val="TAC"/>
              <w:rPr>
                <w:sz w:val="16"/>
                <w:szCs w:val="16"/>
                <w:lang w:val="en-GB"/>
              </w:rPr>
            </w:pPr>
            <w:r>
              <w:rPr>
                <w:sz w:val="16"/>
                <w:szCs w:val="16"/>
                <w:lang w:val="en-GB"/>
              </w:rPr>
              <w:t>F</w:t>
            </w:r>
          </w:p>
        </w:tc>
        <w:tc>
          <w:tcPr>
            <w:tcW w:w="5103" w:type="dxa"/>
            <w:shd w:val="solid" w:color="FFFFFF" w:fill="auto"/>
          </w:tcPr>
          <w:p w14:paraId="6D583127" w14:textId="77777777" w:rsidR="009F3F1A" w:rsidRDefault="009F3F1A" w:rsidP="00991AC2">
            <w:pPr>
              <w:pStyle w:val="TAL"/>
              <w:rPr>
                <w:sz w:val="16"/>
                <w:szCs w:val="16"/>
                <w:lang w:val="en-GB"/>
              </w:rPr>
            </w:pPr>
            <w:r>
              <w:rPr>
                <w:sz w:val="16"/>
                <w:szCs w:val="16"/>
                <w:lang w:val="en-GB"/>
              </w:rPr>
              <w:t>Align Namf_Communication_N1N2TransferFailure service operation</w:t>
            </w:r>
          </w:p>
        </w:tc>
        <w:tc>
          <w:tcPr>
            <w:tcW w:w="708" w:type="dxa"/>
            <w:shd w:val="solid" w:color="FFFFFF" w:fill="auto"/>
          </w:tcPr>
          <w:p w14:paraId="6B629F13" w14:textId="77777777" w:rsidR="009F3F1A" w:rsidRDefault="009F3F1A" w:rsidP="00991AC2">
            <w:pPr>
              <w:pStyle w:val="TAC"/>
              <w:rPr>
                <w:sz w:val="16"/>
                <w:szCs w:val="16"/>
                <w:lang w:val="en-GB"/>
              </w:rPr>
            </w:pPr>
            <w:r>
              <w:rPr>
                <w:sz w:val="16"/>
                <w:szCs w:val="16"/>
                <w:lang w:val="en-GB"/>
              </w:rPr>
              <w:t>15.2.0</w:t>
            </w:r>
          </w:p>
        </w:tc>
      </w:tr>
      <w:tr w:rsidR="009F3F1A" w:rsidRPr="00DE2E79" w14:paraId="03D9C990" w14:textId="77777777" w:rsidTr="0055518C">
        <w:tc>
          <w:tcPr>
            <w:tcW w:w="800" w:type="dxa"/>
            <w:shd w:val="solid" w:color="FFFFFF" w:fill="auto"/>
          </w:tcPr>
          <w:p w14:paraId="0828A899" w14:textId="77777777" w:rsidR="009F3F1A" w:rsidRDefault="009F3F1A" w:rsidP="00991AC2">
            <w:pPr>
              <w:pStyle w:val="TAL"/>
              <w:rPr>
                <w:sz w:val="16"/>
                <w:szCs w:val="16"/>
                <w:lang w:val="en-GB"/>
              </w:rPr>
            </w:pPr>
            <w:r>
              <w:rPr>
                <w:sz w:val="16"/>
                <w:szCs w:val="16"/>
                <w:lang w:val="en-GB"/>
              </w:rPr>
              <w:t>2018-06</w:t>
            </w:r>
          </w:p>
        </w:tc>
        <w:tc>
          <w:tcPr>
            <w:tcW w:w="712" w:type="dxa"/>
            <w:shd w:val="solid" w:color="FFFFFF" w:fill="auto"/>
          </w:tcPr>
          <w:p w14:paraId="1AD8A730" w14:textId="77777777" w:rsidR="009F3F1A" w:rsidRDefault="009F3F1A" w:rsidP="00991AC2">
            <w:pPr>
              <w:pStyle w:val="TAL"/>
              <w:rPr>
                <w:sz w:val="16"/>
                <w:szCs w:val="16"/>
                <w:lang w:val="en-GB"/>
              </w:rPr>
            </w:pPr>
            <w:r>
              <w:rPr>
                <w:sz w:val="16"/>
                <w:szCs w:val="16"/>
                <w:lang w:val="en-GB"/>
              </w:rPr>
              <w:t>SP-80</w:t>
            </w:r>
          </w:p>
        </w:tc>
        <w:tc>
          <w:tcPr>
            <w:tcW w:w="992" w:type="dxa"/>
            <w:shd w:val="solid" w:color="FFFFFF" w:fill="auto"/>
          </w:tcPr>
          <w:p w14:paraId="0492995C" w14:textId="77777777" w:rsidR="009F3F1A" w:rsidRDefault="009F3F1A" w:rsidP="00991AC2">
            <w:pPr>
              <w:pStyle w:val="TAC"/>
              <w:rPr>
                <w:sz w:val="16"/>
                <w:szCs w:val="16"/>
                <w:lang w:val="en-GB"/>
              </w:rPr>
            </w:pPr>
            <w:r>
              <w:rPr>
                <w:sz w:val="16"/>
                <w:szCs w:val="16"/>
                <w:lang w:val="en-GB"/>
              </w:rPr>
              <w:t>SP-180490</w:t>
            </w:r>
          </w:p>
        </w:tc>
        <w:tc>
          <w:tcPr>
            <w:tcW w:w="473" w:type="dxa"/>
            <w:shd w:val="solid" w:color="FFFFFF" w:fill="auto"/>
          </w:tcPr>
          <w:p w14:paraId="07120563" w14:textId="77777777" w:rsidR="009F3F1A" w:rsidRDefault="009F3F1A" w:rsidP="0034072B">
            <w:pPr>
              <w:pStyle w:val="TAC"/>
              <w:rPr>
                <w:sz w:val="16"/>
                <w:szCs w:val="16"/>
                <w:lang w:val="en-GB"/>
              </w:rPr>
            </w:pPr>
            <w:r>
              <w:rPr>
                <w:sz w:val="16"/>
                <w:szCs w:val="16"/>
                <w:lang w:val="en-GB"/>
              </w:rPr>
              <w:t>0460</w:t>
            </w:r>
          </w:p>
        </w:tc>
        <w:tc>
          <w:tcPr>
            <w:tcW w:w="425" w:type="dxa"/>
            <w:shd w:val="solid" w:color="FFFFFF" w:fill="auto"/>
          </w:tcPr>
          <w:p w14:paraId="59656BD3" w14:textId="77777777" w:rsidR="009F3F1A" w:rsidRDefault="009F3F1A" w:rsidP="00991AC2">
            <w:pPr>
              <w:pStyle w:val="TAC"/>
              <w:rPr>
                <w:sz w:val="16"/>
                <w:szCs w:val="16"/>
                <w:lang w:val="en-GB"/>
              </w:rPr>
            </w:pPr>
            <w:r>
              <w:rPr>
                <w:sz w:val="16"/>
                <w:szCs w:val="16"/>
                <w:lang w:val="en-GB"/>
              </w:rPr>
              <w:t>2</w:t>
            </w:r>
          </w:p>
        </w:tc>
        <w:tc>
          <w:tcPr>
            <w:tcW w:w="426" w:type="dxa"/>
            <w:shd w:val="solid" w:color="FFFFFF" w:fill="auto"/>
          </w:tcPr>
          <w:p w14:paraId="22E654B9" w14:textId="77777777" w:rsidR="009F3F1A" w:rsidRDefault="009F3F1A" w:rsidP="00991AC2">
            <w:pPr>
              <w:pStyle w:val="TAC"/>
              <w:rPr>
                <w:sz w:val="16"/>
                <w:szCs w:val="16"/>
                <w:lang w:val="en-GB"/>
              </w:rPr>
            </w:pPr>
            <w:r>
              <w:rPr>
                <w:sz w:val="16"/>
                <w:szCs w:val="16"/>
                <w:lang w:val="en-GB"/>
              </w:rPr>
              <w:t>F</w:t>
            </w:r>
          </w:p>
        </w:tc>
        <w:tc>
          <w:tcPr>
            <w:tcW w:w="5103" w:type="dxa"/>
            <w:shd w:val="solid" w:color="FFFFFF" w:fill="auto"/>
          </w:tcPr>
          <w:p w14:paraId="794CF33A" w14:textId="77777777" w:rsidR="009F3F1A" w:rsidRDefault="009F3F1A" w:rsidP="00991AC2">
            <w:pPr>
              <w:pStyle w:val="TAL"/>
              <w:rPr>
                <w:sz w:val="16"/>
                <w:szCs w:val="16"/>
                <w:lang w:val="en-GB"/>
              </w:rPr>
            </w:pPr>
            <w:r>
              <w:rPr>
                <w:sz w:val="16"/>
                <w:szCs w:val="16"/>
                <w:lang w:val="en-GB"/>
              </w:rPr>
              <w:t>UDR storage for Nnef_TrafficInfluence from AF</w:t>
            </w:r>
          </w:p>
        </w:tc>
        <w:tc>
          <w:tcPr>
            <w:tcW w:w="708" w:type="dxa"/>
            <w:shd w:val="solid" w:color="FFFFFF" w:fill="auto"/>
          </w:tcPr>
          <w:p w14:paraId="181BF6DA" w14:textId="77777777" w:rsidR="009F3F1A" w:rsidRDefault="009F3F1A" w:rsidP="00991AC2">
            <w:pPr>
              <w:pStyle w:val="TAC"/>
              <w:rPr>
                <w:sz w:val="16"/>
                <w:szCs w:val="16"/>
                <w:lang w:val="en-GB"/>
              </w:rPr>
            </w:pPr>
            <w:r>
              <w:rPr>
                <w:sz w:val="16"/>
                <w:szCs w:val="16"/>
                <w:lang w:val="en-GB"/>
              </w:rPr>
              <w:t>15.2.0</w:t>
            </w:r>
          </w:p>
        </w:tc>
      </w:tr>
      <w:tr w:rsidR="009F3F1A" w:rsidRPr="00DE2E79" w14:paraId="5786F66E" w14:textId="77777777" w:rsidTr="0055518C">
        <w:tc>
          <w:tcPr>
            <w:tcW w:w="800" w:type="dxa"/>
            <w:shd w:val="solid" w:color="FFFFFF" w:fill="auto"/>
          </w:tcPr>
          <w:p w14:paraId="55164DE9" w14:textId="77777777" w:rsidR="009F3F1A" w:rsidRDefault="009F3F1A" w:rsidP="00991AC2">
            <w:pPr>
              <w:pStyle w:val="TAL"/>
              <w:rPr>
                <w:sz w:val="16"/>
                <w:szCs w:val="16"/>
                <w:lang w:val="en-GB"/>
              </w:rPr>
            </w:pPr>
            <w:r>
              <w:rPr>
                <w:sz w:val="16"/>
                <w:szCs w:val="16"/>
                <w:lang w:val="en-GB"/>
              </w:rPr>
              <w:t>2018-06</w:t>
            </w:r>
          </w:p>
        </w:tc>
        <w:tc>
          <w:tcPr>
            <w:tcW w:w="712" w:type="dxa"/>
            <w:shd w:val="solid" w:color="FFFFFF" w:fill="auto"/>
          </w:tcPr>
          <w:p w14:paraId="53B7D11D" w14:textId="77777777" w:rsidR="009F3F1A" w:rsidRDefault="009F3F1A" w:rsidP="00991AC2">
            <w:pPr>
              <w:pStyle w:val="TAL"/>
              <w:rPr>
                <w:sz w:val="16"/>
                <w:szCs w:val="16"/>
                <w:lang w:val="en-GB"/>
              </w:rPr>
            </w:pPr>
            <w:r>
              <w:rPr>
                <w:sz w:val="16"/>
                <w:szCs w:val="16"/>
                <w:lang w:val="en-GB"/>
              </w:rPr>
              <w:t>SP-80</w:t>
            </w:r>
          </w:p>
        </w:tc>
        <w:tc>
          <w:tcPr>
            <w:tcW w:w="992" w:type="dxa"/>
            <w:shd w:val="solid" w:color="FFFFFF" w:fill="auto"/>
          </w:tcPr>
          <w:p w14:paraId="4DDE2DD6" w14:textId="77777777" w:rsidR="009F3F1A" w:rsidRDefault="009F3F1A" w:rsidP="00991AC2">
            <w:pPr>
              <w:pStyle w:val="TAC"/>
              <w:rPr>
                <w:sz w:val="16"/>
                <w:szCs w:val="16"/>
                <w:lang w:val="en-GB"/>
              </w:rPr>
            </w:pPr>
            <w:r>
              <w:rPr>
                <w:sz w:val="16"/>
                <w:szCs w:val="16"/>
                <w:lang w:val="en-GB"/>
              </w:rPr>
              <w:t>SP-180491</w:t>
            </w:r>
          </w:p>
        </w:tc>
        <w:tc>
          <w:tcPr>
            <w:tcW w:w="473" w:type="dxa"/>
            <w:shd w:val="solid" w:color="FFFFFF" w:fill="auto"/>
          </w:tcPr>
          <w:p w14:paraId="5F913E96" w14:textId="77777777" w:rsidR="009F3F1A" w:rsidRDefault="009F3F1A" w:rsidP="0034072B">
            <w:pPr>
              <w:pStyle w:val="TAC"/>
              <w:rPr>
                <w:sz w:val="16"/>
                <w:szCs w:val="16"/>
                <w:lang w:val="en-GB"/>
              </w:rPr>
            </w:pPr>
            <w:r>
              <w:rPr>
                <w:sz w:val="16"/>
                <w:szCs w:val="16"/>
                <w:lang w:val="en-GB"/>
              </w:rPr>
              <w:t xml:space="preserve"> 0461</w:t>
            </w:r>
          </w:p>
        </w:tc>
        <w:tc>
          <w:tcPr>
            <w:tcW w:w="425" w:type="dxa"/>
            <w:shd w:val="solid" w:color="FFFFFF" w:fill="auto"/>
          </w:tcPr>
          <w:p w14:paraId="621AE425" w14:textId="77777777" w:rsidR="009F3F1A" w:rsidRDefault="009F3F1A" w:rsidP="00991AC2">
            <w:pPr>
              <w:pStyle w:val="TAC"/>
              <w:rPr>
                <w:sz w:val="16"/>
                <w:szCs w:val="16"/>
                <w:lang w:val="en-GB"/>
              </w:rPr>
            </w:pPr>
            <w:r>
              <w:rPr>
                <w:sz w:val="16"/>
                <w:szCs w:val="16"/>
                <w:lang w:val="en-GB"/>
              </w:rPr>
              <w:t>2</w:t>
            </w:r>
          </w:p>
        </w:tc>
        <w:tc>
          <w:tcPr>
            <w:tcW w:w="426" w:type="dxa"/>
            <w:shd w:val="solid" w:color="FFFFFF" w:fill="auto"/>
          </w:tcPr>
          <w:p w14:paraId="3CAF4F9C" w14:textId="77777777" w:rsidR="009F3F1A" w:rsidRDefault="009F3F1A" w:rsidP="00991AC2">
            <w:pPr>
              <w:pStyle w:val="TAC"/>
              <w:rPr>
                <w:sz w:val="16"/>
                <w:szCs w:val="16"/>
                <w:lang w:val="en-GB"/>
              </w:rPr>
            </w:pPr>
            <w:r>
              <w:rPr>
                <w:sz w:val="16"/>
                <w:szCs w:val="16"/>
                <w:lang w:val="en-GB"/>
              </w:rPr>
              <w:t>F</w:t>
            </w:r>
          </w:p>
        </w:tc>
        <w:tc>
          <w:tcPr>
            <w:tcW w:w="5103" w:type="dxa"/>
            <w:shd w:val="solid" w:color="FFFFFF" w:fill="auto"/>
          </w:tcPr>
          <w:p w14:paraId="2C8DEA4A" w14:textId="77777777" w:rsidR="009F3F1A" w:rsidRDefault="009F3F1A" w:rsidP="00991AC2">
            <w:pPr>
              <w:pStyle w:val="TAL"/>
              <w:rPr>
                <w:sz w:val="16"/>
                <w:szCs w:val="16"/>
                <w:lang w:val="en-GB"/>
              </w:rPr>
            </w:pPr>
            <w:r>
              <w:rPr>
                <w:sz w:val="16"/>
                <w:szCs w:val="16"/>
                <w:lang w:val="en-GB"/>
              </w:rPr>
              <w:t>Update to AMF policy association modification procedure</w:t>
            </w:r>
          </w:p>
        </w:tc>
        <w:tc>
          <w:tcPr>
            <w:tcW w:w="708" w:type="dxa"/>
            <w:shd w:val="solid" w:color="FFFFFF" w:fill="auto"/>
          </w:tcPr>
          <w:p w14:paraId="5B61F1D2" w14:textId="77777777" w:rsidR="009F3F1A" w:rsidRDefault="009F3F1A" w:rsidP="00991AC2">
            <w:pPr>
              <w:pStyle w:val="TAC"/>
              <w:rPr>
                <w:sz w:val="16"/>
                <w:szCs w:val="16"/>
                <w:lang w:val="en-GB"/>
              </w:rPr>
            </w:pPr>
            <w:r>
              <w:rPr>
                <w:sz w:val="16"/>
                <w:szCs w:val="16"/>
                <w:lang w:val="en-GB"/>
              </w:rPr>
              <w:t>15.2.0</w:t>
            </w:r>
          </w:p>
        </w:tc>
      </w:tr>
      <w:tr w:rsidR="009F3F1A" w:rsidRPr="00DE2E79" w14:paraId="493801BC" w14:textId="77777777" w:rsidTr="0055518C">
        <w:tc>
          <w:tcPr>
            <w:tcW w:w="800" w:type="dxa"/>
            <w:shd w:val="solid" w:color="FFFFFF" w:fill="auto"/>
          </w:tcPr>
          <w:p w14:paraId="6FA8BE70" w14:textId="77777777" w:rsidR="009F3F1A" w:rsidRDefault="009F3F1A" w:rsidP="00991AC2">
            <w:pPr>
              <w:pStyle w:val="TAL"/>
              <w:rPr>
                <w:sz w:val="16"/>
                <w:szCs w:val="16"/>
                <w:lang w:val="en-GB"/>
              </w:rPr>
            </w:pPr>
            <w:r>
              <w:rPr>
                <w:sz w:val="16"/>
                <w:szCs w:val="16"/>
                <w:lang w:val="en-GB"/>
              </w:rPr>
              <w:t>2018-06</w:t>
            </w:r>
          </w:p>
        </w:tc>
        <w:tc>
          <w:tcPr>
            <w:tcW w:w="712" w:type="dxa"/>
            <w:shd w:val="solid" w:color="FFFFFF" w:fill="auto"/>
          </w:tcPr>
          <w:p w14:paraId="379EBEC8" w14:textId="77777777" w:rsidR="009F3F1A" w:rsidRDefault="009F3F1A" w:rsidP="00991AC2">
            <w:pPr>
              <w:pStyle w:val="TAL"/>
              <w:rPr>
                <w:sz w:val="16"/>
                <w:szCs w:val="16"/>
                <w:lang w:val="en-GB"/>
              </w:rPr>
            </w:pPr>
            <w:r>
              <w:rPr>
                <w:sz w:val="16"/>
                <w:szCs w:val="16"/>
                <w:lang w:val="en-GB"/>
              </w:rPr>
              <w:t>SP-80</w:t>
            </w:r>
          </w:p>
        </w:tc>
        <w:tc>
          <w:tcPr>
            <w:tcW w:w="992" w:type="dxa"/>
            <w:shd w:val="solid" w:color="FFFFFF" w:fill="auto"/>
          </w:tcPr>
          <w:p w14:paraId="6009CE4E" w14:textId="77777777" w:rsidR="009F3F1A" w:rsidRDefault="009F3F1A" w:rsidP="00991AC2">
            <w:pPr>
              <w:pStyle w:val="TAC"/>
              <w:rPr>
                <w:sz w:val="16"/>
                <w:szCs w:val="16"/>
                <w:lang w:val="en-GB"/>
              </w:rPr>
            </w:pPr>
            <w:r>
              <w:rPr>
                <w:sz w:val="16"/>
                <w:szCs w:val="16"/>
                <w:lang w:val="en-GB"/>
              </w:rPr>
              <w:t>SP-180489</w:t>
            </w:r>
          </w:p>
        </w:tc>
        <w:tc>
          <w:tcPr>
            <w:tcW w:w="473" w:type="dxa"/>
            <w:shd w:val="solid" w:color="FFFFFF" w:fill="auto"/>
          </w:tcPr>
          <w:p w14:paraId="733C6365" w14:textId="77777777" w:rsidR="009F3F1A" w:rsidRDefault="009F3F1A" w:rsidP="0034072B">
            <w:pPr>
              <w:pStyle w:val="TAC"/>
              <w:rPr>
                <w:sz w:val="16"/>
                <w:szCs w:val="16"/>
                <w:lang w:val="en-GB"/>
              </w:rPr>
            </w:pPr>
            <w:r>
              <w:rPr>
                <w:sz w:val="16"/>
                <w:szCs w:val="16"/>
                <w:lang w:val="en-GB"/>
              </w:rPr>
              <w:t xml:space="preserve"> 0463</w:t>
            </w:r>
          </w:p>
        </w:tc>
        <w:tc>
          <w:tcPr>
            <w:tcW w:w="425" w:type="dxa"/>
            <w:shd w:val="solid" w:color="FFFFFF" w:fill="auto"/>
          </w:tcPr>
          <w:p w14:paraId="6EBE0A75" w14:textId="77777777" w:rsidR="009F3F1A" w:rsidRDefault="009F3F1A" w:rsidP="00991AC2">
            <w:pPr>
              <w:pStyle w:val="TAC"/>
              <w:rPr>
                <w:sz w:val="16"/>
                <w:szCs w:val="16"/>
                <w:lang w:val="en-GB"/>
              </w:rPr>
            </w:pPr>
            <w:r>
              <w:rPr>
                <w:sz w:val="16"/>
                <w:szCs w:val="16"/>
                <w:lang w:val="en-GB"/>
              </w:rPr>
              <w:t>1</w:t>
            </w:r>
          </w:p>
        </w:tc>
        <w:tc>
          <w:tcPr>
            <w:tcW w:w="426" w:type="dxa"/>
            <w:shd w:val="solid" w:color="FFFFFF" w:fill="auto"/>
          </w:tcPr>
          <w:p w14:paraId="0BA41295" w14:textId="77777777" w:rsidR="009F3F1A" w:rsidRDefault="009F3F1A" w:rsidP="00991AC2">
            <w:pPr>
              <w:pStyle w:val="TAC"/>
              <w:rPr>
                <w:sz w:val="16"/>
                <w:szCs w:val="16"/>
                <w:lang w:val="en-GB"/>
              </w:rPr>
            </w:pPr>
            <w:r>
              <w:rPr>
                <w:sz w:val="16"/>
                <w:szCs w:val="16"/>
                <w:lang w:val="en-GB"/>
              </w:rPr>
              <w:t>F</w:t>
            </w:r>
          </w:p>
        </w:tc>
        <w:tc>
          <w:tcPr>
            <w:tcW w:w="5103" w:type="dxa"/>
            <w:shd w:val="solid" w:color="FFFFFF" w:fill="auto"/>
          </w:tcPr>
          <w:p w14:paraId="30699D25" w14:textId="77777777" w:rsidR="009F3F1A" w:rsidRDefault="009F3F1A" w:rsidP="00991AC2">
            <w:pPr>
              <w:pStyle w:val="TAL"/>
              <w:rPr>
                <w:sz w:val="16"/>
                <w:szCs w:val="16"/>
                <w:lang w:val="en-GB"/>
              </w:rPr>
            </w:pPr>
            <w:r>
              <w:rPr>
                <w:sz w:val="16"/>
                <w:szCs w:val="16"/>
                <w:lang w:val="en-GB"/>
              </w:rPr>
              <w:t>Support for UAC Access Identity in Visited PLMNs</w:t>
            </w:r>
          </w:p>
        </w:tc>
        <w:tc>
          <w:tcPr>
            <w:tcW w:w="708" w:type="dxa"/>
            <w:shd w:val="solid" w:color="FFFFFF" w:fill="auto"/>
          </w:tcPr>
          <w:p w14:paraId="5EBE6510" w14:textId="77777777" w:rsidR="009F3F1A" w:rsidRDefault="009F3F1A" w:rsidP="00991AC2">
            <w:pPr>
              <w:pStyle w:val="TAC"/>
              <w:rPr>
                <w:sz w:val="16"/>
                <w:szCs w:val="16"/>
                <w:lang w:val="en-GB"/>
              </w:rPr>
            </w:pPr>
            <w:r>
              <w:rPr>
                <w:sz w:val="16"/>
                <w:szCs w:val="16"/>
                <w:lang w:val="en-GB"/>
              </w:rPr>
              <w:t>15.2.0</w:t>
            </w:r>
          </w:p>
        </w:tc>
      </w:tr>
      <w:tr w:rsidR="009F3F1A" w:rsidRPr="00DE2E79" w14:paraId="18811A9D" w14:textId="77777777" w:rsidTr="0055518C">
        <w:tc>
          <w:tcPr>
            <w:tcW w:w="800" w:type="dxa"/>
            <w:shd w:val="solid" w:color="FFFFFF" w:fill="auto"/>
          </w:tcPr>
          <w:p w14:paraId="04A76ADC" w14:textId="77777777" w:rsidR="009F3F1A" w:rsidRDefault="009F3F1A" w:rsidP="00991AC2">
            <w:pPr>
              <w:pStyle w:val="TAL"/>
              <w:rPr>
                <w:sz w:val="16"/>
                <w:szCs w:val="16"/>
                <w:lang w:val="en-GB"/>
              </w:rPr>
            </w:pPr>
            <w:r>
              <w:rPr>
                <w:sz w:val="16"/>
                <w:szCs w:val="16"/>
                <w:lang w:val="en-GB"/>
              </w:rPr>
              <w:t>2018-06</w:t>
            </w:r>
          </w:p>
        </w:tc>
        <w:tc>
          <w:tcPr>
            <w:tcW w:w="712" w:type="dxa"/>
            <w:shd w:val="solid" w:color="FFFFFF" w:fill="auto"/>
          </w:tcPr>
          <w:p w14:paraId="25BB1A11" w14:textId="77777777" w:rsidR="009F3F1A" w:rsidRDefault="009F3F1A" w:rsidP="00991AC2">
            <w:pPr>
              <w:pStyle w:val="TAL"/>
              <w:rPr>
                <w:sz w:val="16"/>
                <w:szCs w:val="16"/>
                <w:lang w:val="en-GB"/>
              </w:rPr>
            </w:pPr>
            <w:r>
              <w:rPr>
                <w:sz w:val="16"/>
                <w:szCs w:val="16"/>
                <w:lang w:val="en-GB"/>
              </w:rPr>
              <w:t>SP-80</w:t>
            </w:r>
          </w:p>
        </w:tc>
        <w:tc>
          <w:tcPr>
            <w:tcW w:w="992" w:type="dxa"/>
            <w:shd w:val="solid" w:color="FFFFFF" w:fill="auto"/>
          </w:tcPr>
          <w:p w14:paraId="15E3D518" w14:textId="77777777" w:rsidR="009F3F1A" w:rsidRDefault="009F3F1A" w:rsidP="00991AC2">
            <w:pPr>
              <w:pStyle w:val="TAC"/>
              <w:rPr>
                <w:sz w:val="16"/>
                <w:szCs w:val="16"/>
                <w:lang w:val="en-GB"/>
              </w:rPr>
            </w:pPr>
            <w:r>
              <w:rPr>
                <w:sz w:val="16"/>
                <w:szCs w:val="16"/>
                <w:lang w:val="en-GB"/>
              </w:rPr>
              <w:t>SP-180488</w:t>
            </w:r>
          </w:p>
        </w:tc>
        <w:tc>
          <w:tcPr>
            <w:tcW w:w="473" w:type="dxa"/>
            <w:shd w:val="solid" w:color="FFFFFF" w:fill="auto"/>
          </w:tcPr>
          <w:p w14:paraId="6072C82B" w14:textId="77777777" w:rsidR="009F3F1A" w:rsidRDefault="009F3F1A" w:rsidP="0034072B">
            <w:pPr>
              <w:pStyle w:val="TAC"/>
              <w:rPr>
                <w:sz w:val="16"/>
                <w:szCs w:val="16"/>
                <w:lang w:val="en-GB"/>
              </w:rPr>
            </w:pPr>
            <w:r>
              <w:rPr>
                <w:sz w:val="16"/>
                <w:szCs w:val="16"/>
                <w:lang w:val="en-GB"/>
              </w:rPr>
              <w:t xml:space="preserve"> 0464</w:t>
            </w:r>
          </w:p>
        </w:tc>
        <w:tc>
          <w:tcPr>
            <w:tcW w:w="425" w:type="dxa"/>
            <w:shd w:val="solid" w:color="FFFFFF" w:fill="auto"/>
          </w:tcPr>
          <w:p w14:paraId="2E75FA48" w14:textId="77777777" w:rsidR="009F3F1A" w:rsidRDefault="009F3F1A" w:rsidP="00991AC2">
            <w:pPr>
              <w:pStyle w:val="TAC"/>
              <w:rPr>
                <w:sz w:val="16"/>
                <w:szCs w:val="16"/>
                <w:lang w:val="en-GB"/>
              </w:rPr>
            </w:pPr>
            <w:r>
              <w:rPr>
                <w:sz w:val="16"/>
                <w:szCs w:val="16"/>
                <w:lang w:val="en-GB"/>
              </w:rPr>
              <w:t>-</w:t>
            </w:r>
          </w:p>
        </w:tc>
        <w:tc>
          <w:tcPr>
            <w:tcW w:w="426" w:type="dxa"/>
            <w:shd w:val="solid" w:color="FFFFFF" w:fill="auto"/>
          </w:tcPr>
          <w:p w14:paraId="7F0F5BC4" w14:textId="77777777" w:rsidR="009F3F1A" w:rsidRDefault="009F3F1A" w:rsidP="00991AC2">
            <w:pPr>
              <w:pStyle w:val="TAC"/>
              <w:rPr>
                <w:sz w:val="16"/>
                <w:szCs w:val="16"/>
                <w:lang w:val="en-GB"/>
              </w:rPr>
            </w:pPr>
            <w:r>
              <w:rPr>
                <w:sz w:val="16"/>
                <w:szCs w:val="16"/>
                <w:lang w:val="en-GB"/>
              </w:rPr>
              <w:t>F</w:t>
            </w:r>
          </w:p>
        </w:tc>
        <w:tc>
          <w:tcPr>
            <w:tcW w:w="5103" w:type="dxa"/>
            <w:shd w:val="solid" w:color="FFFFFF" w:fill="auto"/>
          </w:tcPr>
          <w:p w14:paraId="0B407693" w14:textId="77777777" w:rsidR="009F3F1A" w:rsidRDefault="009F3F1A" w:rsidP="00991AC2">
            <w:pPr>
              <w:pStyle w:val="TAL"/>
              <w:rPr>
                <w:sz w:val="16"/>
                <w:szCs w:val="16"/>
                <w:lang w:val="en-GB"/>
              </w:rPr>
            </w:pPr>
            <w:r>
              <w:rPr>
                <w:sz w:val="16"/>
                <w:szCs w:val="16"/>
                <w:lang w:val="en-GB"/>
              </w:rPr>
              <w:t>SMF exemption to NAS level congestion control for high priority access</w:t>
            </w:r>
          </w:p>
        </w:tc>
        <w:tc>
          <w:tcPr>
            <w:tcW w:w="708" w:type="dxa"/>
            <w:shd w:val="solid" w:color="FFFFFF" w:fill="auto"/>
          </w:tcPr>
          <w:p w14:paraId="4311AF5B" w14:textId="77777777" w:rsidR="009F3F1A" w:rsidRDefault="009F3F1A" w:rsidP="00991AC2">
            <w:pPr>
              <w:pStyle w:val="TAC"/>
              <w:rPr>
                <w:sz w:val="16"/>
                <w:szCs w:val="16"/>
                <w:lang w:val="en-GB"/>
              </w:rPr>
            </w:pPr>
            <w:r>
              <w:rPr>
                <w:sz w:val="16"/>
                <w:szCs w:val="16"/>
                <w:lang w:val="en-GB"/>
              </w:rPr>
              <w:t>15.2.0</w:t>
            </w:r>
          </w:p>
        </w:tc>
      </w:tr>
      <w:tr w:rsidR="009F3F1A" w:rsidRPr="00DE2E79" w14:paraId="1FBCDFF7" w14:textId="77777777" w:rsidTr="0055518C">
        <w:tc>
          <w:tcPr>
            <w:tcW w:w="800" w:type="dxa"/>
            <w:shd w:val="solid" w:color="FFFFFF" w:fill="auto"/>
          </w:tcPr>
          <w:p w14:paraId="2BE6C9BC" w14:textId="77777777" w:rsidR="009F3F1A" w:rsidRDefault="009F3F1A" w:rsidP="00991AC2">
            <w:pPr>
              <w:pStyle w:val="TAL"/>
              <w:rPr>
                <w:sz w:val="16"/>
                <w:szCs w:val="16"/>
                <w:lang w:val="en-GB"/>
              </w:rPr>
            </w:pPr>
            <w:r>
              <w:rPr>
                <w:sz w:val="16"/>
                <w:szCs w:val="16"/>
                <w:lang w:val="en-GB"/>
              </w:rPr>
              <w:t>2018-06</w:t>
            </w:r>
          </w:p>
        </w:tc>
        <w:tc>
          <w:tcPr>
            <w:tcW w:w="712" w:type="dxa"/>
            <w:shd w:val="solid" w:color="FFFFFF" w:fill="auto"/>
          </w:tcPr>
          <w:p w14:paraId="4FD5FCD3" w14:textId="77777777" w:rsidR="009F3F1A" w:rsidRDefault="009F3F1A" w:rsidP="00991AC2">
            <w:pPr>
              <w:pStyle w:val="TAL"/>
              <w:rPr>
                <w:sz w:val="16"/>
                <w:szCs w:val="16"/>
                <w:lang w:val="en-GB"/>
              </w:rPr>
            </w:pPr>
            <w:r>
              <w:rPr>
                <w:sz w:val="16"/>
                <w:szCs w:val="16"/>
                <w:lang w:val="en-GB"/>
              </w:rPr>
              <w:t>SP-80</w:t>
            </w:r>
          </w:p>
        </w:tc>
        <w:tc>
          <w:tcPr>
            <w:tcW w:w="992" w:type="dxa"/>
            <w:shd w:val="solid" w:color="FFFFFF" w:fill="auto"/>
          </w:tcPr>
          <w:p w14:paraId="5F510816" w14:textId="77777777" w:rsidR="009F3F1A" w:rsidRDefault="009F3F1A" w:rsidP="00991AC2">
            <w:pPr>
              <w:pStyle w:val="TAC"/>
              <w:rPr>
                <w:sz w:val="16"/>
                <w:szCs w:val="16"/>
                <w:lang w:val="en-GB"/>
              </w:rPr>
            </w:pPr>
            <w:r>
              <w:rPr>
                <w:sz w:val="16"/>
                <w:szCs w:val="16"/>
                <w:lang w:val="en-GB"/>
              </w:rPr>
              <w:t>SP-180488</w:t>
            </w:r>
          </w:p>
        </w:tc>
        <w:tc>
          <w:tcPr>
            <w:tcW w:w="473" w:type="dxa"/>
            <w:shd w:val="solid" w:color="FFFFFF" w:fill="auto"/>
          </w:tcPr>
          <w:p w14:paraId="42B0213D" w14:textId="77777777" w:rsidR="009F3F1A" w:rsidRDefault="009F3F1A" w:rsidP="0034072B">
            <w:pPr>
              <w:pStyle w:val="TAC"/>
              <w:rPr>
                <w:sz w:val="16"/>
                <w:szCs w:val="16"/>
                <w:lang w:val="en-GB"/>
              </w:rPr>
            </w:pPr>
            <w:r>
              <w:rPr>
                <w:sz w:val="16"/>
                <w:szCs w:val="16"/>
                <w:lang w:val="en-GB"/>
              </w:rPr>
              <w:t>0465</w:t>
            </w:r>
          </w:p>
        </w:tc>
        <w:tc>
          <w:tcPr>
            <w:tcW w:w="425" w:type="dxa"/>
            <w:shd w:val="solid" w:color="FFFFFF" w:fill="auto"/>
          </w:tcPr>
          <w:p w14:paraId="79F7F48D" w14:textId="77777777" w:rsidR="009F3F1A" w:rsidRDefault="009F3F1A" w:rsidP="00991AC2">
            <w:pPr>
              <w:pStyle w:val="TAC"/>
              <w:rPr>
                <w:sz w:val="16"/>
                <w:szCs w:val="16"/>
                <w:lang w:val="en-GB"/>
              </w:rPr>
            </w:pPr>
            <w:r>
              <w:rPr>
                <w:sz w:val="16"/>
                <w:szCs w:val="16"/>
                <w:lang w:val="en-GB"/>
              </w:rPr>
              <w:t>-</w:t>
            </w:r>
          </w:p>
        </w:tc>
        <w:tc>
          <w:tcPr>
            <w:tcW w:w="426" w:type="dxa"/>
            <w:shd w:val="solid" w:color="FFFFFF" w:fill="auto"/>
          </w:tcPr>
          <w:p w14:paraId="386DCBCB" w14:textId="77777777" w:rsidR="009F3F1A" w:rsidRDefault="009F3F1A" w:rsidP="00991AC2">
            <w:pPr>
              <w:pStyle w:val="TAC"/>
              <w:rPr>
                <w:sz w:val="16"/>
                <w:szCs w:val="16"/>
                <w:lang w:val="en-GB"/>
              </w:rPr>
            </w:pPr>
            <w:r>
              <w:rPr>
                <w:sz w:val="16"/>
                <w:szCs w:val="16"/>
                <w:lang w:val="en-GB"/>
              </w:rPr>
              <w:t>F</w:t>
            </w:r>
          </w:p>
        </w:tc>
        <w:tc>
          <w:tcPr>
            <w:tcW w:w="5103" w:type="dxa"/>
            <w:shd w:val="solid" w:color="FFFFFF" w:fill="auto"/>
          </w:tcPr>
          <w:p w14:paraId="67300D46" w14:textId="77777777" w:rsidR="009F3F1A" w:rsidRDefault="009F3F1A" w:rsidP="00991AC2">
            <w:pPr>
              <w:pStyle w:val="TAL"/>
              <w:rPr>
                <w:sz w:val="16"/>
                <w:szCs w:val="16"/>
                <w:lang w:val="en-GB"/>
              </w:rPr>
            </w:pPr>
            <w:r>
              <w:rPr>
                <w:sz w:val="16"/>
                <w:szCs w:val="16"/>
                <w:lang w:val="en-GB"/>
              </w:rPr>
              <w:t>SMF Selection Subscriber Data clarification</w:t>
            </w:r>
          </w:p>
        </w:tc>
        <w:tc>
          <w:tcPr>
            <w:tcW w:w="708" w:type="dxa"/>
            <w:shd w:val="solid" w:color="FFFFFF" w:fill="auto"/>
          </w:tcPr>
          <w:p w14:paraId="397A312A" w14:textId="77777777" w:rsidR="009F3F1A" w:rsidRDefault="009F3F1A" w:rsidP="00991AC2">
            <w:pPr>
              <w:pStyle w:val="TAC"/>
              <w:rPr>
                <w:sz w:val="16"/>
                <w:szCs w:val="16"/>
                <w:lang w:val="en-GB"/>
              </w:rPr>
            </w:pPr>
            <w:r>
              <w:rPr>
                <w:sz w:val="16"/>
                <w:szCs w:val="16"/>
                <w:lang w:val="en-GB"/>
              </w:rPr>
              <w:t>15.2.0</w:t>
            </w:r>
          </w:p>
        </w:tc>
      </w:tr>
      <w:tr w:rsidR="00D20566" w:rsidRPr="00DE2E79" w14:paraId="707181B9" w14:textId="77777777" w:rsidTr="0055518C">
        <w:tc>
          <w:tcPr>
            <w:tcW w:w="800" w:type="dxa"/>
            <w:shd w:val="solid" w:color="FFFFFF" w:fill="auto"/>
          </w:tcPr>
          <w:p w14:paraId="2BE8DA0D" w14:textId="77777777" w:rsidR="00D20566" w:rsidRDefault="00D20566" w:rsidP="00991AC2">
            <w:pPr>
              <w:pStyle w:val="TAL"/>
              <w:rPr>
                <w:sz w:val="16"/>
                <w:szCs w:val="16"/>
                <w:lang w:val="en-GB"/>
              </w:rPr>
            </w:pPr>
            <w:r>
              <w:rPr>
                <w:sz w:val="16"/>
                <w:szCs w:val="16"/>
                <w:lang w:val="en-GB"/>
              </w:rPr>
              <w:t>2018-06</w:t>
            </w:r>
          </w:p>
        </w:tc>
        <w:tc>
          <w:tcPr>
            <w:tcW w:w="712" w:type="dxa"/>
            <w:shd w:val="solid" w:color="FFFFFF" w:fill="auto"/>
          </w:tcPr>
          <w:p w14:paraId="1F01FDF7" w14:textId="77777777" w:rsidR="00D20566" w:rsidRDefault="00D20566" w:rsidP="00991AC2">
            <w:pPr>
              <w:pStyle w:val="TAL"/>
              <w:rPr>
                <w:sz w:val="16"/>
                <w:szCs w:val="16"/>
                <w:lang w:val="en-GB"/>
              </w:rPr>
            </w:pPr>
            <w:r>
              <w:rPr>
                <w:sz w:val="16"/>
                <w:szCs w:val="16"/>
                <w:lang w:val="en-GB"/>
              </w:rPr>
              <w:t>SP-80</w:t>
            </w:r>
          </w:p>
        </w:tc>
        <w:tc>
          <w:tcPr>
            <w:tcW w:w="992" w:type="dxa"/>
            <w:shd w:val="solid" w:color="FFFFFF" w:fill="auto"/>
          </w:tcPr>
          <w:p w14:paraId="2A78AD05" w14:textId="77777777" w:rsidR="00D20566" w:rsidRDefault="00D20566" w:rsidP="00991AC2">
            <w:pPr>
              <w:pStyle w:val="TAC"/>
              <w:rPr>
                <w:sz w:val="16"/>
                <w:szCs w:val="16"/>
                <w:lang w:val="en-GB"/>
              </w:rPr>
            </w:pPr>
            <w:r>
              <w:rPr>
                <w:sz w:val="16"/>
                <w:szCs w:val="16"/>
                <w:lang w:val="en-GB"/>
              </w:rPr>
              <w:t>SP-180479</w:t>
            </w:r>
          </w:p>
        </w:tc>
        <w:tc>
          <w:tcPr>
            <w:tcW w:w="473" w:type="dxa"/>
            <w:shd w:val="solid" w:color="FFFFFF" w:fill="auto"/>
          </w:tcPr>
          <w:p w14:paraId="72926CCF" w14:textId="77777777" w:rsidR="00D20566" w:rsidRDefault="00D20566" w:rsidP="0034072B">
            <w:pPr>
              <w:pStyle w:val="TAC"/>
              <w:rPr>
                <w:sz w:val="16"/>
                <w:szCs w:val="16"/>
                <w:lang w:val="en-GB"/>
              </w:rPr>
            </w:pPr>
            <w:r>
              <w:rPr>
                <w:sz w:val="16"/>
                <w:szCs w:val="16"/>
                <w:lang w:val="en-GB"/>
              </w:rPr>
              <w:t>0466</w:t>
            </w:r>
          </w:p>
        </w:tc>
        <w:tc>
          <w:tcPr>
            <w:tcW w:w="425" w:type="dxa"/>
            <w:shd w:val="solid" w:color="FFFFFF" w:fill="auto"/>
          </w:tcPr>
          <w:p w14:paraId="766532CA" w14:textId="77777777" w:rsidR="00D20566" w:rsidRDefault="00D20566" w:rsidP="00991AC2">
            <w:pPr>
              <w:pStyle w:val="TAC"/>
              <w:rPr>
                <w:sz w:val="16"/>
                <w:szCs w:val="16"/>
                <w:lang w:val="en-GB"/>
              </w:rPr>
            </w:pPr>
            <w:r>
              <w:rPr>
                <w:sz w:val="16"/>
                <w:szCs w:val="16"/>
                <w:lang w:val="en-GB"/>
              </w:rPr>
              <w:t>1</w:t>
            </w:r>
          </w:p>
        </w:tc>
        <w:tc>
          <w:tcPr>
            <w:tcW w:w="426" w:type="dxa"/>
            <w:shd w:val="solid" w:color="FFFFFF" w:fill="auto"/>
          </w:tcPr>
          <w:p w14:paraId="235A574F" w14:textId="77777777" w:rsidR="00D20566" w:rsidRDefault="00D20566" w:rsidP="00991AC2">
            <w:pPr>
              <w:pStyle w:val="TAC"/>
              <w:rPr>
                <w:sz w:val="16"/>
                <w:szCs w:val="16"/>
                <w:lang w:val="en-GB"/>
              </w:rPr>
            </w:pPr>
            <w:r>
              <w:rPr>
                <w:sz w:val="16"/>
                <w:szCs w:val="16"/>
                <w:lang w:val="en-GB"/>
              </w:rPr>
              <w:t>F</w:t>
            </w:r>
          </w:p>
        </w:tc>
        <w:tc>
          <w:tcPr>
            <w:tcW w:w="5103" w:type="dxa"/>
            <w:shd w:val="solid" w:color="FFFFFF" w:fill="auto"/>
          </w:tcPr>
          <w:p w14:paraId="5BD44924" w14:textId="77777777" w:rsidR="00D20566" w:rsidRDefault="00D20566" w:rsidP="00991AC2">
            <w:pPr>
              <w:pStyle w:val="TAL"/>
              <w:rPr>
                <w:sz w:val="16"/>
                <w:szCs w:val="16"/>
                <w:lang w:val="en-GB"/>
              </w:rPr>
            </w:pPr>
            <w:r>
              <w:rPr>
                <w:sz w:val="16"/>
                <w:szCs w:val="16"/>
                <w:lang w:val="en-GB"/>
              </w:rPr>
              <w:t>Clarification on Emergency services Fallback</w:t>
            </w:r>
          </w:p>
        </w:tc>
        <w:tc>
          <w:tcPr>
            <w:tcW w:w="708" w:type="dxa"/>
            <w:shd w:val="solid" w:color="FFFFFF" w:fill="auto"/>
          </w:tcPr>
          <w:p w14:paraId="7A06C2F1" w14:textId="77777777" w:rsidR="00D20566" w:rsidRDefault="00D20566" w:rsidP="00991AC2">
            <w:pPr>
              <w:pStyle w:val="TAC"/>
              <w:rPr>
                <w:sz w:val="16"/>
                <w:szCs w:val="16"/>
                <w:lang w:val="en-GB"/>
              </w:rPr>
            </w:pPr>
            <w:r>
              <w:rPr>
                <w:sz w:val="16"/>
                <w:szCs w:val="16"/>
                <w:lang w:val="en-GB"/>
              </w:rPr>
              <w:t>15.2.0</w:t>
            </w:r>
          </w:p>
        </w:tc>
      </w:tr>
      <w:tr w:rsidR="00D20566" w:rsidRPr="00DE2E79" w14:paraId="7A012EC0" w14:textId="77777777" w:rsidTr="0055518C">
        <w:tc>
          <w:tcPr>
            <w:tcW w:w="800" w:type="dxa"/>
            <w:shd w:val="solid" w:color="FFFFFF" w:fill="auto"/>
          </w:tcPr>
          <w:p w14:paraId="4D8A7EE2" w14:textId="77777777" w:rsidR="00D20566" w:rsidRDefault="00D20566" w:rsidP="00991AC2">
            <w:pPr>
              <w:pStyle w:val="TAL"/>
              <w:rPr>
                <w:sz w:val="16"/>
                <w:szCs w:val="16"/>
                <w:lang w:val="en-GB"/>
              </w:rPr>
            </w:pPr>
            <w:r>
              <w:rPr>
                <w:sz w:val="16"/>
                <w:szCs w:val="16"/>
                <w:lang w:val="en-GB"/>
              </w:rPr>
              <w:t>2018-06</w:t>
            </w:r>
          </w:p>
        </w:tc>
        <w:tc>
          <w:tcPr>
            <w:tcW w:w="712" w:type="dxa"/>
            <w:shd w:val="solid" w:color="FFFFFF" w:fill="auto"/>
          </w:tcPr>
          <w:p w14:paraId="55327480" w14:textId="77777777" w:rsidR="00D20566" w:rsidRDefault="00D20566" w:rsidP="00991AC2">
            <w:pPr>
              <w:pStyle w:val="TAL"/>
              <w:rPr>
                <w:sz w:val="16"/>
                <w:szCs w:val="16"/>
                <w:lang w:val="en-GB"/>
              </w:rPr>
            </w:pPr>
            <w:r>
              <w:rPr>
                <w:sz w:val="16"/>
                <w:szCs w:val="16"/>
                <w:lang w:val="en-GB"/>
              </w:rPr>
              <w:t>SP-80</w:t>
            </w:r>
          </w:p>
        </w:tc>
        <w:tc>
          <w:tcPr>
            <w:tcW w:w="992" w:type="dxa"/>
            <w:shd w:val="solid" w:color="FFFFFF" w:fill="auto"/>
          </w:tcPr>
          <w:p w14:paraId="0BAC2885" w14:textId="77777777" w:rsidR="00D20566" w:rsidRDefault="00D20566" w:rsidP="00991AC2">
            <w:pPr>
              <w:pStyle w:val="TAC"/>
              <w:rPr>
                <w:sz w:val="16"/>
                <w:szCs w:val="16"/>
                <w:lang w:val="en-GB"/>
              </w:rPr>
            </w:pPr>
            <w:r>
              <w:rPr>
                <w:sz w:val="16"/>
                <w:szCs w:val="16"/>
                <w:lang w:val="en-GB"/>
              </w:rPr>
              <w:t>SP-180490</w:t>
            </w:r>
          </w:p>
        </w:tc>
        <w:tc>
          <w:tcPr>
            <w:tcW w:w="473" w:type="dxa"/>
            <w:shd w:val="solid" w:color="FFFFFF" w:fill="auto"/>
          </w:tcPr>
          <w:p w14:paraId="669B3DDF" w14:textId="77777777" w:rsidR="00D20566" w:rsidRDefault="00D20566" w:rsidP="0034072B">
            <w:pPr>
              <w:pStyle w:val="TAC"/>
              <w:rPr>
                <w:sz w:val="16"/>
                <w:szCs w:val="16"/>
                <w:lang w:val="en-GB"/>
              </w:rPr>
            </w:pPr>
            <w:r>
              <w:rPr>
                <w:sz w:val="16"/>
                <w:szCs w:val="16"/>
                <w:lang w:val="en-GB"/>
              </w:rPr>
              <w:t>0467</w:t>
            </w:r>
          </w:p>
        </w:tc>
        <w:tc>
          <w:tcPr>
            <w:tcW w:w="425" w:type="dxa"/>
            <w:shd w:val="solid" w:color="FFFFFF" w:fill="auto"/>
          </w:tcPr>
          <w:p w14:paraId="6CA17FC2" w14:textId="77777777" w:rsidR="00D20566" w:rsidRDefault="00D20566" w:rsidP="00991AC2">
            <w:pPr>
              <w:pStyle w:val="TAC"/>
              <w:rPr>
                <w:sz w:val="16"/>
                <w:szCs w:val="16"/>
                <w:lang w:val="en-GB"/>
              </w:rPr>
            </w:pPr>
            <w:r>
              <w:rPr>
                <w:sz w:val="16"/>
                <w:szCs w:val="16"/>
                <w:lang w:val="en-GB"/>
              </w:rPr>
              <w:t>1</w:t>
            </w:r>
          </w:p>
        </w:tc>
        <w:tc>
          <w:tcPr>
            <w:tcW w:w="426" w:type="dxa"/>
            <w:shd w:val="solid" w:color="FFFFFF" w:fill="auto"/>
          </w:tcPr>
          <w:p w14:paraId="0AAF16F6" w14:textId="77777777" w:rsidR="00D20566" w:rsidRDefault="00D20566" w:rsidP="00991AC2">
            <w:pPr>
              <w:pStyle w:val="TAC"/>
              <w:rPr>
                <w:sz w:val="16"/>
                <w:szCs w:val="16"/>
                <w:lang w:val="en-GB"/>
              </w:rPr>
            </w:pPr>
            <w:r>
              <w:rPr>
                <w:sz w:val="16"/>
                <w:szCs w:val="16"/>
                <w:lang w:val="en-GB"/>
              </w:rPr>
              <w:t>F</w:t>
            </w:r>
          </w:p>
        </w:tc>
        <w:tc>
          <w:tcPr>
            <w:tcW w:w="5103" w:type="dxa"/>
            <w:shd w:val="solid" w:color="FFFFFF" w:fill="auto"/>
          </w:tcPr>
          <w:p w14:paraId="7A109AFA" w14:textId="77777777" w:rsidR="00D20566" w:rsidRDefault="00D20566" w:rsidP="00991AC2">
            <w:pPr>
              <w:pStyle w:val="TAL"/>
              <w:rPr>
                <w:sz w:val="16"/>
                <w:szCs w:val="16"/>
                <w:lang w:val="en-GB"/>
              </w:rPr>
            </w:pPr>
            <w:r>
              <w:rPr>
                <w:sz w:val="16"/>
                <w:szCs w:val="16"/>
                <w:lang w:val="en-GB"/>
              </w:rPr>
              <w:t>Update of the Handover procedure considering the ongoing inter NG-RAN node handover</w:t>
            </w:r>
          </w:p>
        </w:tc>
        <w:tc>
          <w:tcPr>
            <w:tcW w:w="708" w:type="dxa"/>
            <w:shd w:val="solid" w:color="FFFFFF" w:fill="auto"/>
          </w:tcPr>
          <w:p w14:paraId="6A167130" w14:textId="77777777" w:rsidR="00D20566" w:rsidRDefault="00D20566" w:rsidP="00991AC2">
            <w:pPr>
              <w:pStyle w:val="TAC"/>
              <w:rPr>
                <w:sz w:val="16"/>
                <w:szCs w:val="16"/>
                <w:lang w:val="en-GB"/>
              </w:rPr>
            </w:pPr>
            <w:r>
              <w:rPr>
                <w:sz w:val="16"/>
                <w:szCs w:val="16"/>
                <w:lang w:val="en-GB"/>
              </w:rPr>
              <w:t>15.2.0</w:t>
            </w:r>
          </w:p>
        </w:tc>
      </w:tr>
      <w:tr w:rsidR="00D20566" w:rsidRPr="00DE2E79" w14:paraId="12170F8F" w14:textId="77777777" w:rsidTr="0055518C">
        <w:tc>
          <w:tcPr>
            <w:tcW w:w="800" w:type="dxa"/>
            <w:shd w:val="solid" w:color="FFFFFF" w:fill="auto"/>
          </w:tcPr>
          <w:p w14:paraId="1A6B86AB" w14:textId="77777777" w:rsidR="00D20566" w:rsidRDefault="00D20566" w:rsidP="00991AC2">
            <w:pPr>
              <w:pStyle w:val="TAL"/>
              <w:rPr>
                <w:sz w:val="16"/>
                <w:szCs w:val="16"/>
                <w:lang w:val="en-GB"/>
              </w:rPr>
            </w:pPr>
            <w:r>
              <w:rPr>
                <w:sz w:val="16"/>
                <w:szCs w:val="16"/>
                <w:lang w:val="en-GB"/>
              </w:rPr>
              <w:t>2018-06</w:t>
            </w:r>
          </w:p>
        </w:tc>
        <w:tc>
          <w:tcPr>
            <w:tcW w:w="712" w:type="dxa"/>
            <w:shd w:val="solid" w:color="FFFFFF" w:fill="auto"/>
          </w:tcPr>
          <w:p w14:paraId="2A1A1EF8" w14:textId="77777777" w:rsidR="00D20566" w:rsidRDefault="00D20566" w:rsidP="00991AC2">
            <w:pPr>
              <w:pStyle w:val="TAL"/>
              <w:rPr>
                <w:sz w:val="16"/>
                <w:szCs w:val="16"/>
                <w:lang w:val="en-GB"/>
              </w:rPr>
            </w:pPr>
            <w:r>
              <w:rPr>
                <w:sz w:val="16"/>
                <w:szCs w:val="16"/>
                <w:lang w:val="en-GB"/>
              </w:rPr>
              <w:t>SP-80</w:t>
            </w:r>
          </w:p>
        </w:tc>
        <w:tc>
          <w:tcPr>
            <w:tcW w:w="992" w:type="dxa"/>
            <w:shd w:val="solid" w:color="FFFFFF" w:fill="auto"/>
          </w:tcPr>
          <w:p w14:paraId="4722E98F" w14:textId="77777777" w:rsidR="00D20566" w:rsidRDefault="00D20566" w:rsidP="00991AC2">
            <w:pPr>
              <w:pStyle w:val="TAC"/>
              <w:rPr>
                <w:sz w:val="16"/>
                <w:szCs w:val="16"/>
                <w:lang w:val="en-GB"/>
              </w:rPr>
            </w:pPr>
            <w:r>
              <w:rPr>
                <w:sz w:val="16"/>
                <w:szCs w:val="16"/>
                <w:lang w:val="en-GB"/>
              </w:rPr>
              <w:t>SP-180491</w:t>
            </w:r>
          </w:p>
        </w:tc>
        <w:tc>
          <w:tcPr>
            <w:tcW w:w="473" w:type="dxa"/>
            <w:shd w:val="solid" w:color="FFFFFF" w:fill="auto"/>
          </w:tcPr>
          <w:p w14:paraId="2166E825" w14:textId="77777777" w:rsidR="00D20566" w:rsidRDefault="00D20566" w:rsidP="0034072B">
            <w:pPr>
              <w:pStyle w:val="TAC"/>
              <w:rPr>
                <w:sz w:val="16"/>
                <w:szCs w:val="16"/>
                <w:lang w:val="en-GB"/>
              </w:rPr>
            </w:pPr>
            <w:r>
              <w:rPr>
                <w:sz w:val="16"/>
                <w:szCs w:val="16"/>
                <w:lang w:val="en-GB"/>
              </w:rPr>
              <w:t>0468</w:t>
            </w:r>
          </w:p>
        </w:tc>
        <w:tc>
          <w:tcPr>
            <w:tcW w:w="425" w:type="dxa"/>
            <w:shd w:val="solid" w:color="FFFFFF" w:fill="auto"/>
          </w:tcPr>
          <w:p w14:paraId="03E49B14" w14:textId="77777777" w:rsidR="00D20566" w:rsidRDefault="00D20566" w:rsidP="00991AC2">
            <w:pPr>
              <w:pStyle w:val="TAC"/>
              <w:rPr>
                <w:sz w:val="16"/>
                <w:szCs w:val="16"/>
                <w:lang w:val="en-GB"/>
              </w:rPr>
            </w:pPr>
            <w:r>
              <w:rPr>
                <w:sz w:val="16"/>
                <w:szCs w:val="16"/>
                <w:lang w:val="en-GB"/>
              </w:rPr>
              <w:t>-</w:t>
            </w:r>
          </w:p>
        </w:tc>
        <w:tc>
          <w:tcPr>
            <w:tcW w:w="426" w:type="dxa"/>
            <w:shd w:val="solid" w:color="FFFFFF" w:fill="auto"/>
          </w:tcPr>
          <w:p w14:paraId="741DF440" w14:textId="77777777" w:rsidR="00D20566" w:rsidRDefault="00D20566" w:rsidP="00991AC2">
            <w:pPr>
              <w:pStyle w:val="TAC"/>
              <w:rPr>
                <w:sz w:val="16"/>
                <w:szCs w:val="16"/>
                <w:lang w:val="en-GB"/>
              </w:rPr>
            </w:pPr>
            <w:r>
              <w:rPr>
                <w:sz w:val="16"/>
                <w:szCs w:val="16"/>
                <w:lang w:val="en-GB"/>
              </w:rPr>
              <w:t>F</w:t>
            </w:r>
          </w:p>
        </w:tc>
        <w:tc>
          <w:tcPr>
            <w:tcW w:w="5103" w:type="dxa"/>
            <w:shd w:val="solid" w:color="FFFFFF" w:fill="auto"/>
          </w:tcPr>
          <w:p w14:paraId="3C303EF9" w14:textId="77777777" w:rsidR="00D20566" w:rsidRDefault="00D20566" w:rsidP="00991AC2">
            <w:pPr>
              <w:pStyle w:val="TAL"/>
              <w:rPr>
                <w:sz w:val="16"/>
                <w:szCs w:val="16"/>
                <w:lang w:val="en-GB"/>
              </w:rPr>
            </w:pPr>
            <w:r>
              <w:rPr>
                <w:sz w:val="16"/>
                <w:szCs w:val="16"/>
                <w:lang w:val="en-GB"/>
              </w:rPr>
              <w:t>Update of the Network Triggered Service Request procedure for some clarifications</w:t>
            </w:r>
          </w:p>
        </w:tc>
        <w:tc>
          <w:tcPr>
            <w:tcW w:w="708" w:type="dxa"/>
            <w:shd w:val="solid" w:color="FFFFFF" w:fill="auto"/>
          </w:tcPr>
          <w:p w14:paraId="21ECBCE3" w14:textId="77777777" w:rsidR="00D20566" w:rsidRDefault="00D20566" w:rsidP="00991AC2">
            <w:pPr>
              <w:pStyle w:val="TAC"/>
              <w:rPr>
                <w:sz w:val="16"/>
                <w:szCs w:val="16"/>
                <w:lang w:val="en-GB"/>
              </w:rPr>
            </w:pPr>
            <w:r>
              <w:rPr>
                <w:sz w:val="16"/>
                <w:szCs w:val="16"/>
                <w:lang w:val="en-GB"/>
              </w:rPr>
              <w:t>15.2.0</w:t>
            </w:r>
          </w:p>
        </w:tc>
      </w:tr>
      <w:tr w:rsidR="00D20566" w:rsidRPr="00DE2E79" w14:paraId="75486A05" w14:textId="77777777" w:rsidTr="0055518C">
        <w:tc>
          <w:tcPr>
            <w:tcW w:w="800" w:type="dxa"/>
            <w:shd w:val="solid" w:color="FFFFFF" w:fill="auto"/>
          </w:tcPr>
          <w:p w14:paraId="19BC922E" w14:textId="77777777" w:rsidR="00D20566" w:rsidRDefault="00D20566" w:rsidP="00991AC2">
            <w:pPr>
              <w:pStyle w:val="TAL"/>
              <w:rPr>
                <w:sz w:val="16"/>
                <w:szCs w:val="16"/>
                <w:lang w:val="en-GB"/>
              </w:rPr>
            </w:pPr>
            <w:r>
              <w:rPr>
                <w:sz w:val="16"/>
                <w:szCs w:val="16"/>
                <w:lang w:val="en-GB"/>
              </w:rPr>
              <w:t>2018-06</w:t>
            </w:r>
          </w:p>
        </w:tc>
        <w:tc>
          <w:tcPr>
            <w:tcW w:w="712" w:type="dxa"/>
            <w:shd w:val="solid" w:color="FFFFFF" w:fill="auto"/>
          </w:tcPr>
          <w:p w14:paraId="7240AF26" w14:textId="77777777" w:rsidR="00D20566" w:rsidRDefault="00D20566" w:rsidP="00991AC2">
            <w:pPr>
              <w:pStyle w:val="TAL"/>
              <w:rPr>
                <w:sz w:val="16"/>
                <w:szCs w:val="16"/>
                <w:lang w:val="en-GB"/>
              </w:rPr>
            </w:pPr>
            <w:r>
              <w:rPr>
                <w:sz w:val="16"/>
                <w:szCs w:val="16"/>
                <w:lang w:val="en-GB"/>
              </w:rPr>
              <w:t>SP-80</w:t>
            </w:r>
          </w:p>
        </w:tc>
        <w:tc>
          <w:tcPr>
            <w:tcW w:w="992" w:type="dxa"/>
            <w:shd w:val="solid" w:color="FFFFFF" w:fill="auto"/>
          </w:tcPr>
          <w:p w14:paraId="368C26BD" w14:textId="77777777" w:rsidR="00D20566" w:rsidRDefault="00D20566" w:rsidP="00991AC2">
            <w:pPr>
              <w:pStyle w:val="TAC"/>
              <w:rPr>
                <w:sz w:val="16"/>
                <w:szCs w:val="16"/>
                <w:lang w:val="en-GB"/>
              </w:rPr>
            </w:pPr>
            <w:r>
              <w:rPr>
                <w:sz w:val="16"/>
                <w:szCs w:val="16"/>
                <w:lang w:val="en-GB"/>
              </w:rPr>
              <w:t>SP-180485</w:t>
            </w:r>
          </w:p>
        </w:tc>
        <w:tc>
          <w:tcPr>
            <w:tcW w:w="473" w:type="dxa"/>
            <w:shd w:val="solid" w:color="FFFFFF" w:fill="auto"/>
          </w:tcPr>
          <w:p w14:paraId="39B6E3B9" w14:textId="77777777" w:rsidR="00D20566" w:rsidRDefault="00D20566" w:rsidP="0034072B">
            <w:pPr>
              <w:pStyle w:val="TAC"/>
              <w:rPr>
                <w:sz w:val="16"/>
                <w:szCs w:val="16"/>
                <w:lang w:val="en-GB"/>
              </w:rPr>
            </w:pPr>
            <w:r>
              <w:rPr>
                <w:sz w:val="16"/>
                <w:szCs w:val="16"/>
                <w:lang w:val="en-GB"/>
              </w:rPr>
              <w:t>0469</w:t>
            </w:r>
          </w:p>
        </w:tc>
        <w:tc>
          <w:tcPr>
            <w:tcW w:w="425" w:type="dxa"/>
            <w:shd w:val="solid" w:color="FFFFFF" w:fill="auto"/>
          </w:tcPr>
          <w:p w14:paraId="384AF97D" w14:textId="77777777" w:rsidR="00D20566" w:rsidRDefault="00D20566" w:rsidP="00991AC2">
            <w:pPr>
              <w:pStyle w:val="TAC"/>
              <w:rPr>
                <w:sz w:val="16"/>
                <w:szCs w:val="16"/>
                <w:lang w:val="en-GB"/>
              </w:rPr>
            </w:pPr>
            <w:r>
              <w:rPr>
                <w:sz w:val="16"/>
                <w:szCs w:val="16"/>
                <w:lang w:val="en-GB"/>
              </w:rPr>
              <w:t>2</w:t>
            </w:r>
          </w:p>
        </w:tc>
        <w:tc>
          <w:tcPr>
            <w:tcW w:w="426" w:type="dxa"/>
            <w:shd w:val="solid" w:color="FFFFFF" w:fill="auto"/>
          </w:tcPr>
          <w:p w14:paraId="2F51FC9D" w14:textId="77777777" w:rsidR="00D20566" w:rsidRDefault="00D20566" w:rsidP="00991AC2">
            <w:pPr>
              <w:pStyle w:val="TAC"/>
              <w:rPr>
                <w:sz w:val="16"/>
                <w:szCs w:val="16"/>
                <w:lang w:val="en-GB"/>
              </w:rPr>
            </w:pPr>
            <w:r>
              <w:rPr>
                <w:sz w:val="16"/>
                <w:szCs w:val="16"/>
                <w:lang w:val="en-GB"/>
              </w:rPr>
              <w:t>F</w:t>
            </w:r>
          </w:p>
        </w:tc>
        <w:tc>
          <w:tcPr>
            <w:tcW w:w="5103" w:type="dxa"/>
            <w:shd w:val="solid" w:color="FFFFFF" w:fill="auto"/>
          </w:tcPr>
          <w:p w14:paraId="7754E275" w14:textId="77777777" w:rsidR="00D20566" w:rsidRDefault="00D20566" w:rsidP="00991AC2">
            <w:pPr>
              <w:pStyle w:val="TAL"/>
              <w:rPr>
                <w:sz w:val="16"/>
                <w:szCs w:val="16"/>
                <w:lang w:val="en-GB"/>
              </w:rPr>
            </w:pPr>
            <w:r>
              <w:rPr>
                <w:sz w:val="16"/>
                <w:szCs w:val="16"/>
                <w:lang w:val="en-GB"/>
              </w:rPr>
              <w:t>Including GUAMI in RRC message of related procedures</w:t>
            </w:r>
          </w:p>
        </w:tc>
        <w:tc>
          <w:tcPr>
            <w:tcW w:w="708" w:type="dxa"/>
            <w:shd w:val="solid" w:color="FFFFFF" w:fill="auto"/>
          </w:tcPr>
          <w:p w14:paraId="0E809107" w14:textId="77777777" w:rsidR="00D20566" w:rsidRDefault="00D20566" w:rsidP="00991AC2">
            <w:pPr>
              <w:pStyle w:val="TAC"/>
              <w:rPr>
                <w:sz w:val="16"/>
                <w:szCs w:val="16"/>
                <w:lang w:val="en-GB"/>
              </w:rPr>
            </w:pPr>
            <w:r>
              <w:rPr>
                <w:sz w:val="16"/>
                <w:szCs w:val="16"/>
                <w:lang w:val="en-GB"/>
              </w:rPr>
              <w:t>15.2.0</w:t>
            </w:r>
          </w:p>
        </w:tc>
      </w:tr>
      <w:tr w:rsidR="00D20566" w:rsidRPr="00DE2E79" w14:paraId="7D55FF60" w14:textId="77777777" w:rsidTr="0055518C">
        <w:tc>
          <w:tcPr>
            <w:tcW w:w="800" w:type="dxa"/>
            <w:shd w:val="solid" w:color="FFFFFF" w:fill="auto"/>
          </w:tcPr>
          <w:p w14:paraId="76182FA9" w14:textId="77777777" w:rsidR="00D20566" w:rsidRDefault="00D20566" w:rsidP="00991AC2">
            <w:pPr>
              <w:pStyle w:val="TAL"/>
              <w:rPr>
                <w:sz w:val="16"/>
                <w:szCs w:val="16"/>
                <w:lang w:val="en-GB"/>
              </w:rPr>
            </w:pPr>
            <w:r>
              <w:rPr>
                <w:sz w:val="16"/>
                <w:szCs w:val="16"/>
                <w:lang w:val="en-GB"/>
              </w:rPr>
              <w:t>2018-06</w:t>
            </w:r>
          </w:p>
        </w:tc>
        <w:tc>
          <w:tcPr>
            <w:tcW w:w="712" w:type="dxa"/>
            <w:shd w:val="solid" w:color="FFFFFF" w:fill="auto"/>
          </w:tcPr>
          <w:p w14:paraId="18E94B53" w14:textId="77777777" w:rsidR="00D20566" w:rsidRDefault="00D20566" w:rsidP="00991AC2">
            <w:pPr>
              <w:pStyle w:val="TAL"/>
              <w:rPr>
                <w:sz w:val="16"/>
                <w:szCs w:val="16"/>
                <w:lang w:val="en-GB"/>
              </w:rPr>
            </w:pPr>
            <w:r>
              <w:rPr>
                <w:sz w:val="16"/>
                <w:szCs w:val="16"/>
                <w:lang w:val="en-GB"/>
              </w:rPr>
              <w:t>SP-80</w:t>
            </w:r>
          </w:p>
        </w:tc>
        <w:tc>
          <w:tcPr>
            <w:tcW w:w="992" w:type="dxa"/>
            <w:shd w:val="solid" w:color="FFFFFF" w:fill="auto"/>
          </w:tcPr>
          <w:p w14:paraId="48FB7C67" w14:textId="77777777" w:rsidR="00D20566" w:rsidRDefault="00D20566" w:rsidP="00991AC2">
            <w:pPr>
              <w:pStyle w:val="TAC"/>
              <w:rPr>
                <w:sz w:val="16"/>
                <w:szCs w:val="16"/>
                <w:lang w:val="en-GB"/>
              </w:rPr>
            </w:pPr>
            <w:r>
              <w:rPr>
                <w:sz w:val="16"/>
                <w:szCs w:val="16"/>
                <w:lang w:val="en-GB"/>
              </w:rPr>
              <w:t>SP-180480</w:t>
            </w:r>
          </w:p>
        </w:tc>
        <w:tc>
          <w:tcPr>
            <w:tcW w:w="473" w:type="dxa"/>
            <w:shd w:val="solid" w:color="FFFFFF" w:fill="auto"/>
          </w:tcPr>
          <w:p w14:paraId="72E05FAB" w14:textId="77777777" w:rsidR="00D20566" w:rsidRDefault="00D20566" w:rsidP="0034072B">
            <w:pPr>
              <w:pStyle w:val="TAC"/>
              <w:rPr>
                <w:sz w:val="16"/>
                <w:szCs w:val="16"/>
                <w:lang w:val="en-GB"/>
              </w:rPr>
            </w:pPr>
            <w:r>
              <w:rPr>
                <w:sz w:val="16"/>
                <w:szCs w:val="16"/>
                <w:lang w:val="en-GB"/>
              </w:rPr>
              <w:t>0470</w:t>
            </w:r>
          </w:p>
        </w:tc>
        <w:tc>
          <w:tcPr>
            <w:tcW w:w="425" w:type="dxa"/>
            <w:shd w:val="solid" w:color="FFFFFF" w:fill="auto"/>
          </w:tcPr>
          <w:p w14:paraId="24C324AD" w14:textId="77777777" w:rsidR="00D20566" w:rsidRDefault="00D20566" w:rsidP="00991AC2">
            <w:pPr>
              <w:pStyle w:val="TAC"/>
              <w:rPr>
                <w:sz w:val="16"/>
                <w:szCs w:val="16"/>
                <w:lang w:val="en-GB"/>
              </w:rPr>
            </w:pPr>
            <w:r>
              <w:rPr>
                <w:sz w:val="16"/>
                <w:szCs w:val="16"/>
                <w:lang w:val="en-GB"/>
              </w:rPr>
              <w:t>3</w:t>
            </w:r>
          </w:p>
        </w:tc>
        <w:tc>
          <w:tcPr>
            <w:tcW w:w="426" w:type="dxa"/>
            <w:shd w:val="solid" w:color="FFFFFF" w:fill="auto"/>
          </w:tcPr>
          <w:p w14:paraId="6D62B692" w14:textId="77777777" w:rsidR="00D20566" w:rsidRDefault="00D20566" w:rsidP="00991AC2">
            <w:pPr>
              <w:pStyle w:val="TAC"/>
              <w:rPr>
                <w:sz w:val="16"/>
                <w:szCs w:val="16"/>
                <w:lang w:val="en-GB"/>
              </w:rPr>
            </w:pPr>
            <w:r>
              <w:rPr>
                <w:sz w:val="16"/>
                <w:szCs w:val="16"/>
                <w:lang w:val="en-GB"/>
              </w:rPr>
              <w:t>F</w:t>
            </w:r>
          </w:p>
        </w:tc>
        <w:tc>
          <w:tcPr>
            <w:tcW w:w="5103" w:type="dxa"/>
            <w:shd w:val="solid" w:color="FFFFFF" w:fill="auto"/>
          </w:tcPr>
          <w:p w14:paraId="7F02E1F1" w14:textId="77777777" w:rsidR="00D20566" w:rsidRDefault="00D20566" w:rsidP="00991AC2">
            <w:pPr>
              <w:pStyle w:val="TAL"/>
              <w:rPr>
                <w:sz w:val="16"/>
                <w:szCs w:val="16"/>
                <w:lang w:val="en-GB"/>
              </w:rPr>
            </w:pPr>
            <w:r>
              <w:rPr>
                <w:sz w:val="16"/>
                <w:szCs w:val="16"/>
                <w:lang w:val="en-GB"/>
              </w:rPr>
              <w:t>Clarification on Mobility related parameters of UE Context in AMF</w:t>
            </w:r>
          </w:p>
        </w:tc>
        <w:tc>
          <w:tcPr>
            <w:tcW w:w="708" w:type="dxa"/>
            <w:shd w:val="solid" w:color="FFFFFF" w:fill="auto"/>
          </w:tcPr>
          <w:p w14:paraId="2CA2D1C3" w14:textId="77777777" w:rsidR="00D20566" w:rsidRDefault="00D20566" w:rsidP="00991AC2">
            <w:pPr>
              <w:pStyle w:val="TAC"/>
              <w:rPr>
                <w:sz w:val="16"/>
                <w:szCs w:val="16"/>
                <w:lang w:val="en-GB"/>
              </w:rPr>
            </w:pPr>
            <w:r>
              <w:rPr>
                <w:sz w:val="16"/>
                <w:szCs w:val="16"/>
                <w:lang w:val="en-GB"/>
              </w:rPr>
              <w:t>15.2.0</w:t>
            </w:r>
          </w:p>
        </w:tc>
      </w:tr>
      <w:tr w:rsidR="00D20566" w:rsidRPr="00DE2E79" w14:paraId="7495A494" w14:textId="77777777" w:rsidTr="0055518C">
        <w:tc>
          <w:tcPr>
            <w:tcW w:w="800" w:type="dxa"/>
            <w:shd w:val="solid" w:color="FFFFFF" w:fill="auto"/>
          </w:tcPr>
          <w:p w14:paraId="67330866" w14:textId="77777777" w:rsidR="00D20566" w:rsidRDefault="00D20566" w:rsidP="00991AC2">
            <w:pPr>
              <w:pStyle w:val="TAL"/>
              <w:rPr>
                <w:sz w:val="16"/>
                <w:szCs w:val="16"/>
                <w:lang w:val="en-GB"/>
              </w:rPr>
            </w:pPr>
            <w:r>
              <w:rPr>
                <w:sz w:val="16"/>
                <w:szCs w:val="16"/>
                <w:lang w:val="en-GB"/>
              </w:rPr>
              <w:t>2018-06</w:t>
            </w:r>
          </w:p>
        </w:tc>
        <w:tc>
          <w:tcPr>
            <w:tcW w:w="712" w:type="dxa"/>
            <w:shd w:val="solid" w:color="FFFFFF" w:fill="auto"/>
          </w:tcPr>
          <w:p w14:paraId="2BD61B14" w14:textId="77777777" w:rsidR="00D20566" w:rsidRDefault="00D20566" w:rsidP="00991AC2">
            <w:pPr>
              <w:pStyle w:val="TAL"/>
              <w:rPr>
                <w:sz w:val="16"/>
                <w:szCs w:val="16"/>
                <w:lang w:val="en-GB"/>
              </w:rPr>
            </w:pPr>
            <w:r>
              <w:rPr>
                <w:sz w:val="16"/>
                <w:szCs w:val="16"/>
                <w:lang w:val="en-GB"/>
              </w:rPr>
              <w:t>SP-80</w:t>
            </w:r>
          </w:p>
        </w:tc>
        <w:tc>
          <w:tcPr>
            <w:tcW w:w="992" w:type="dxa"/>
            <w:shd w:val="solid" w:color="FFFFFF" w:fill="auto"/>
          </w:tcPr>
          <w:p w14:paraId="4FD9A8EE" w14:textId="77777777" w:rsidR="00D20566" w:rsidRDefault="00D20566" w:rsidP="00991AC2">
            <w:pPr>
              <w:pStyle w:val="TAC"/>
              <w:rPr>
                <w:sz w:val="16"/>
                <w:szCs w:val="16"/>
                <w:lang w:val="en-GB"/>
              </w:rPr>
            </w:pPr>
            <w:r>
              <w:rPr>
                <w:sz w:val="16"/>
                <w:szCs w:val="16"/>
                <w:lang w:val="en-GB"/>
              </w:rPr>
              <w:t>SP-180482</w:t>
            </w:r>
          </w:p>
        </w:tc>
        <w:tc>
          <w:tcPr>
            <w:tcW w:w="473" w:type="dxa"/>
            <w:shd w:val="solid" w:color="FFFFFF" w:fill="auto"/>
          </w:tcPr>
          <w:p w14:paraId="6C32840E" w14:textId="77777777" w:rsidR="00D20566" w:rsidRDefault="00D20566" w:rsidP="0034072B">
            <w:pPr>
              <w:pStyle w:val="TAC"/>
              <w:rPr>
                <w:sz w:val="16"/>
                <w:szCs w:val="16"/>
                <w:lang w:val="en-GB"/>
              </w:rPr>
            </w:pPr>
            <w:r>
              <w:rPr>
                <w:sz w:val="16"/>
                <w:szCs w:val="16"/>
                <w:lang w:val="en-GB"/>
              </w:rPr>
              <w:t>0473</w:t>
            </w:r>
          </w:p>
        </w:tc>
        <w:tc>
          <w:tcPr>
            <w:tcW w:w="425" w:type="dxa"/>
            <w:shd w:val="solid" w:color="FFFFFF" w:fill="auto"/>
          </w:tcPr>
          <w:p w14:paraId="690105DE" w14:textId="77777777" w:rsidR="00D20566" w:rsidRDefault="00D20566" w:rsidP="00991AC2">
            <w:pPr>
              <w:pStyle w:val="TAC"/>
              <w:rPr>
                <w:sz w:val="16"/>
                <w:szCs w:val="16"/>
                <w:lang w:val="en-GB"/>
              </w:rPr>
            </w:pPr>
            <w:r>
              <w:rPr>
                <w:sz w:val="16"/>
                <w:szCs w:val="16"/>
                <w:lang w:val="en-GB"/>
              </w:rPr>
              <w:t>2</w:t>
            </w:r>
          </w:p>
        </w:tc>
        <w:tc>
          <w:tcPr>
            <w:tcW w:w="426" w:type="dxa"/>
            <w:shd w:val="solid" w:color="FFFFFF" w:fill="auto"/>
          </w:tcPr>
          <w:p w14:paraId="674B0E5B" w14:textId="77777777" w:rsidR="00D20566" w:rsidRDefault="00D20566" w:rsidP="00991AC2">
            <w:pPr>
              <w:pStyle w:val="TAC"/>
              <w:rPr>
                <w:sz w:val="16"/>
                <w:szCs w:val="16"/>
                <w:lang w:val="en-GB"/>
              </w:rPr>
            </w:pPr>
            <w:r>
              <w:rPr>
                <w:sz w:val="16"/>
                <w:szCs w:val="16"/>
                <w:lang w:val="en-GB"/>
              </w:rPr>
              <w:t>F</w:t>
            </w:r>
          </w:p>
        </w:tc>
        <w:tc>
          <w:tcPr>
            <w:tcW w:w="5103" w:type="dxa"/>
            <w:shd w:val="solid" w:color="FFFFFF" w:fill="auto"/>
          </w:tcPr>
          <w:p w14:paraId="4572AACD" w14:textId="77777777" w:rsidR="00D20566" w:rsidRDefault="00D20566" w:rsidP="00991AC2">
            <w:pPr>
              <w:pStyle w:val="TAL"/>
              <w:rPr>
                <w:sz w:val="16"/>
                <w:szCs w:val="16"/>
                <w:lang w:val="en-GB"/>
              </w:rPr>
            </w:pPr>
            <w:r>
              <w:rPr>
                <w:sz w:val="16"/>
                <w:szCs w:val="16"/>
                <w:lang w:val="en-GB"/>
              </w:rPr>
              <w:t>CN tunnel handling for IRAT Idle mobility</w:t>
            </w:r>
          </w:p>
        </w:tc>
        <w:tc>
          <w:tcPr>
            <w:tcW w:w="708" w:type="dxa"/>
            <w:shd w:val="solid" w:color="FFFFFF" w:fill="auto"/>
          </w:tcPr>
          <w:p w14:paraId="5B0F49F8" w14:textId="77777777" w:rsidR="00D20566" w:rsidRDefault="00D20566" w:rsidP="00991AC2">
            <w:pPr>
              <w:pStyle w:val="TAC"/>
              <w:rPr>
                <w:sz w:val="16"/>
                <w:szCs w:val="16"/>
                <w:lang w:val="en-GB"/>
              </w:rPr>
            </w:pPr>
            <w:r>
              <w:rPr>
                <w:sz w:val="16"/>
                <w:szCs w:val="16"/>
                <w:lang w:val="en-GB"/>
              </w:rPr>
              <w:t>15.2.0</w:t>
            </w:r>
          </w:p>
        </w:tc>
      </w:tr>
      <w:tr w:rsidR="00A21D21" w:rsidRPr="00DE2E79" w14:paraId="2BD681BA" w14:textId="77777777" w:rsidTr="0055518C">
        <w:tc>
          <w:tcPr>
            <w:tcW w:w="800" w:type="dxa"/>
            <w:shd w:val="solid" w:color="FFFFFF" w:fill="auto"/>
          </w:tcPr>
          <w:p w14:paraId="2BD7BAC7" w14:textId="77777777" w:rsidR="00A21D21" w:rsidRDefault="00A21D21" w:rsidP="00991AC2">
            <w:pPr>
              <w:pStyle w:val="TAL"/>
              <w:rPr>
                <w:sz w:val="16"/>
                <w:szCs w:val="16"/>
                <w:lang w:val="en-GB"/>
              </w:rPr>
            </w:pPr>
            <w:r>
              <w:rPr>
                <w:sz w:val="16"/>
                <w:szCs w:val="16"/>
                <w:lang w:val="en-GB"/>
              </w:rPr>
              <w:t>2018-06</w:t>
            </w:r>
          </w:p>
        </w:tc>
        <w:tc>
          <w:tcPr>
            <w:tcW w:w="712" w:type="dxa"/>
            <w:shd w:val="solid" w:color="FFFFFF" w:fill="auto"/>
          </w:tcPr>
          <w:p w14:paraId="0E252542" w14:textId="77777777" w:rsidR="00A21D21" w:rsidRDefault="00A21D21" w:rsidP="00991AC2">
            <w:pPr>
              <w:pStyle w:val="TAL"/>
              <w:rPr>
                <w:sz w:val="16"/>
                <w:szCs w:val="16"/>
                <w:lang w:val="en-GB"/>
              </w:rPr>
            </w:pPr>
            <w:r>
              <w:rPr>
                <w:sz w:val="16"/>
                <w:szCs w:val="16"/>
                <w:lang w:val="en-GB"/>
              </w:rPr>
              <w:t>SP-80</w:t>
            </w:r>
          </w:p>
        </w:tc>
        <w:tc>
          <w:tcPr>
            <w:tcW w:w="992" w:type="dxa"/>
            <w:shd w:val="solid" w:color="FFFFFF" w:fill="auto"/>
          </w:tcPr>
          <w:p w14:paraId="42131AF6" w14:textId="77777777" w:rsidR="00A21D21" w:rsidRDefault="00A21D21" w:rsidP="00991AC2">
            <w:pPr>
              <w:pStyle w:val="TAC"/>
              <w:rPr>
                <w:sz w:val="16"/>
                <w:szCs w:val="16"/>
                <w:lang w:val="en-GB"/>
              </w:rPr>
            </w:pPr>
            <w:r>
              <w:rPr>
                <w:sz w:val="16"/>
                <w:szCs w:val="16"/>
                <w:lang w:val="en-GB"/>
              </w:rPr>
              <w:t>SP-180480</w:t>
            </w:r>
          </w:p>
        </w:tc>
        <w:tc>
          <w:tcPr>
            <w:tcW w:w="473" w:type="dxa"/>
            <w:shd w:val="solid" w:color="FFFFFF" w:fill="auto"/>
          </w:tcPr>
          <w:p w14:paraId="71FE1BDE" w14:textId="77777777" w:rsidR="00A21D21" w:rsidRDefault="00A21D21" w:rsidP="0034072B">
            <w:pPr>
              <w:pStyle w:val="TAC"/>
              <w:rPr>
                <w:sz w:val="16"/>
                <w:szCs w:val="16"/>
                <w:lang w:val="en-GB"/>
              </w:rPr>
            </w:pPr>
            <w:r>
              <w:rPr>
                <w:sz w:val="16"/>
                <w:szCs w:val="16"/>
                <w:lang w:val="en-GB"/>
              </w:rPr>
              <w:t>0474</w:t>
            </w:r>
          </w:p>
        </w:tc>
        <w:tc>
          <w:tcPr>
            <w:tcW w:w="425" w:type="dxa"/>
            <w:shd w:val="solid" w:color="FFFFFF" w:fill="auto"/>
          </w:tcPr>
          <w:p w14:paraId="3C7FFEF2" w14:textId="77777777" w:rsidR="00A21D21" w:rsidRDefault="00A21D21" w:rsidP="00991AC2">
            <w:pPr>
              <w:pStyle w:val="TAC"/>
              <w:rPr>
                <w:sz w:val="16"/>
                <w:szCs w:val="16"/>
                <w:lang w:val="en-GB"/>
              </w:rPr>
            </w:pPr>
            <w:r>
              <w:rPr>
                <w:sz w:val="16"/>
                <w:szCs w:val="16"/>
                <w:lang w:val="en-GB"/>
              </w:rPr>
              <w:t>2</w:t>
            </w:r>
          </w:p>
        </w:tc>
        <w:tc>
          <w:tcPr>
            <w:tcW w:w="426" w:type="dxa"/>
            <w:shd w:val="solid" w:color="FFFFFF" w:fill="auto"/>
          </w:tcPr>
          <w:p w14:paraId="156467F4" w14:textId="77777777" w:rsidR="00A21D21" w:rsidRDefault="00A21D21" w:rsidP="00991AC2">
            <w:pPr>
              <w:pStyle w:val="TAC"/>
              <w:rPr>
                <w:sz w:val="16"/>
                <w:szCs w:val="16"/>
                <w:lang w:val="en-GB"/>
              </w:rPr>
            </w:pPr>
            <w:r>
              <w:rPr>
                <w:sz w:val="16"/>
                <w:szCs w:val="16"/>
                <w:lang w:val="en-GB"/>
              </w:rPr>
              <w:t>F</w:t>
            </w:r>
          </w:p>
        </w:tc>
        <w:tc>
          <w:tcPr>
            <w:tcW w:w="5103" w:type="dxa"/>
            <w:shd w:val="solid" w:color="FFFFFF" w:fill="auto"/>
          </w:tcPr>
          <w:p w14:paraId="47F4AD8B" w14:textId="77777777" w:rsidR="00A21D21" w:rsidRDefault="00A21D21" w:rsidP="00991AC2">
            <w:pPr>
              <w:pStyle w:val="TAL"/>
              <w:rPr>
                <w:sz w:val="16"/>
                <w:szCs w:val="16"/>
                <w:lang w:val="en-GB"/>
              </w:rPr>
            </w:pPr>
            <w:r>
              <w:rPr>
                <w:sz w:val="16"/>
                <w:szCs w:val="16"/>
                <w:lang w:val="en-GB"/>
              </w:rPr>
              <w:t>Clarification on SMSF checking SMS management subscription data</w:t>
            </w:r>
          </w:p>
        </w:tc>
        <w:tc>
          <w:tcPr>
            <w:tcW w:w="708" w:type="dxa"/>
            <w:shd w:val="solid" w:color="FFFFFF" w:fill="auto"/>
          </w:tcPr>
          <w:p w14:paraId="10B2864A" w14:textId="77777777" w:rsidR="00A21D21" w:rsidRDefault="00A21D21" w:rsidP="00991AC2">
            <w:pPr>
              <w:pStyle w:val="TAC"/>
              <w:rPr>
                <w:sz w:val="16"/>
                <w:szCs w:val="16"/>
                <w:lang w:val="en-GB"/>
              </w:rPr>
            </w:pPr>
            <w:r>
              <w:rPr>
                <w:sz w:val="16"/>
                <w:szCs w:val="16"/>
                <w:lang w:val="en-GB"/>
              </w:rPr>
              <w:t>15.2.0</w:t>
            </w:r>
          </w:p>
        </w:tc>
      </w:tr>
      <w:tr w:rsidR="00A21D21" w:rsidRPr="00DE2E79" w14:paraId="392164CE" w14:textId="77777777" w:rsidTr="0055518C">
        <w:tc>
          <w:tcPr>
            <w:tcW w:w="800" w:type="dxa"/>
            <w:shd w:val="solid" w:color="FFFFFF" w:fill="auto"/>
          </w:tcPr>
          <w:p w14:paraId="5F3B82ED" w14:textId="77777777" w:rsidR="00A21D21" w:rsidRDefault="00A21D21" w:rsidP="00991AC2">
            <w:pPr>
              <w:pStyle w:val="TAL"/>
              <w:rPr>
                <w:sz w:val="16"/>
                <w:szCs w:val="16"/>
                <w:lang w:val="en-GB"/>
              </w:rPr>
            </w:pPr>
            <w:r>
              <w:rPr>
                <w:sz w:val="16"/>
                <w:szCs w:val="16"/>
                <w:lang w:val="en-GB"/>
              </w:rPr>
              <w:t>2018-06</w:t>
            </w:r>
          </w:p>
        </w:tc>
        <w:tc>
          <w:tcPr>
            <w:tcW w:w="712" w:type="dxa"/>
            <w:shd w:val="solid" w:color="FFFFFF" w:fill="auto"/>
          </w:tcPr>
          <w:p w14:paraId="091AAD72" w14:textId="77777777" w:rsidR="00A21D21" w:rsidRDefault="00A21D21" w:rsidP="00991AC2">
            <w:pPr>
              <w:pStyle w:val="TAL"/>
              <w:rPr>
                <w:sz w:val="16"/>
                <w:szCs w:val="16"/>
                <w:lang w:val="en-GB"/>
              </w:rPr>
            </w:pPr>
            <w:r>
              <w:rPr>
                <w:sz w:val="16"/>
                <w:szCs w:val="16"/>
                <w:lang w:val="en-GB"/>
              </w:rPr>
              <w:t>SP-80</w:t>
            </w:r>
          </w:p>
        </w:tc>
        <w:tc>
          <w:tcPr>
            <w:tcW w:w="992" w:type="dxa"/>
            <w:shd w:val="solid" w:color="FFFFFF" w:fill="auto"/>
          </w:tcPr>
          <w:p w14:paraId="5F7C9EBE" w14:textId="77777777" w:rsidR="00A21D21" w:rsidRDefault="00A21D21" w:rsidP="00991AC2">
            <w:pPr>
              <w:pStyle w:val="TAC"/>
              <w:rPr>
                <w:sz w:val="16"/>
                <w:szCs w:val="16"/>
                <w:lang w:val="en-GB"/>
              </w:rPr>
            </w:pPr>
            <w:r>
              <w:rPr>
                <w:sz w:val="16"/>
                <w:szCs w:val="16"/>
                <w:lang w:val="en-GB"/>
              </w:rPr>
              <w:t>SP-180481</w:t>
            </w:r>
          </w:p>
        </w:tc>
        <w:tc>
          <w:tcPr>
            <w:tcW w:w="473" w:type="dxa"/>
            <w:shd w:val="solid" w:color="FFFFFF" w:fill="auto"/>
          </w:tcPr>
          <w:p w14:paraId="4AE2BEEE" w14:textId="77777777" w:rsidR="00A21D21" w:rsidRDefault="00A21D21" w:rsidP="0034072B">
            <w:pPr>
              <w:pStyle w:val="TAC"/>
              <w:rPr>
                <w:sz w:val="16"/>
                <w:szCs w:val="16"/>
                <w:lang w:val="en-GB"/>
              </w:rPr>
            </w:pPr>
            <w:r>
              <w:rPr>
                <w:sz w:val="16"/>
                <w:szCs w:val="16"/>
                <w:lang w:val="en-GB"/>
              </w:rPr>
              <w:t>0476</w:t>
            </w:r>
          </w:p>
        </w:tc>
        <w:tc>
          <w:tcPr>
            <w:tcW w:w="425" w:type="dxa"/>
            <w:shd w:val="solid" w:color="FFFFFF" w:fill="auto"/>
          </w:tcPr>
          <w:p w14:paraId="77C39D7B" w14:textId="77777777" w:rsidR="00A21D21" w:rsidRDefault="00A21D21" w:rsidP="00991AC2">
            <w:pPr>
              <w:pStyle w:val="TAC"/>
              <w:rPr>
                <w:sz w:val="16"/>
                <w:szCs w:val="16"/>
                <w:lang w:val="en-GB"/>
              </w:rPr>
            </w:pPr>
            <w:r>
              <w:rPr>
                <w:sz w:val="16"/>
                <w:szCs w:val="16"/>
                <w:lang w:val="en-GB"/>
              </w:rPr>
              <w:t>1</w:t>
            </w:r>
          </w:p>
        </w:tc>
        <w:tc>
          <w:tcPr>
            <w:tcW w:w="426" w:type="dxa"/>
            <w:shd w:val="solid" w:color="FFFFFF" w:fill="auto"/>
          </w:tcPr>
          <w:p w14:paraId="267D5C8A" w14:textId="77777777" w:rsidR="00A21D21" w:rsidRDefault="00A21D21" w:rsidP="00991AC2">
            <w:pPr>
              <w:pStyle w:val="TAC"/>
              <w:rPr>
                <w:sz w:val="16"/>
                <w:szCs w:val="16"/>
                <w:lang w:val="en-GB"/>
              </w:rPr>
            </w:pPr>
            <w:r>
              <w:rPr>
                <w:sz w:val="16"/>
                <w:szCs w:val="16"/>
                <w:lang w:val="en-GB"/>
              </w:rPr>
              <w:t>F</w:t>
            </w:r>
          </w:p>
        </w:tc>
        <w:tc>
          <w:tcPr>
            <w:tcW w:w="5103" w:type="dxa"/>
            <w:shd w:val="solid" w:color="FFFFFF" w:fill="auto"/>
          </w:tcPr>
          <w:p w14:paraId="3253E07E" w14:textId="77777777" w:rsidR="00A21D21" w:rsidRDefault="00A21D21" w:rsidP="00991AC2">
            <w:pPr>
              <w:pStyle w:val="TAL"/>
              <w:rPr>
                <w:sz w:val="16"/>
                <w:szCs w:val="16"/>
                <w:lang w:val="en-GB"/>
              </w:rPr>
            </w:pPr>
            <w:r>
              <w:rPr>
                <w:sz w:val="16"/>
                <w:szCs w:val="16"/>
                <w:lang w:val="en-GB"/>
              </w:rPr>
              <w:t xml:space="preserve">Clarification on UE configuration update procedure </w:t>
            </w:r>
          </w:p>
        </w:tc>
        <w:tc>
          <w:tcPr>
            <w:tcW w:w="708" w:type="dxa"/>
            <w:shd w:val="solid" w:color="FFFFFF" w:fill="auto"/>
          </w:tcPr>
          <w:p w14:paraId="56D80AC1" w14:textId="77777777" w:rsidR="00A21D21" w:rsidRDefault="00A21D21" w:rsidP="00991AC2">
            <w:pPr>
              <w:pStyle w:val="TAC"/>
              <w:rPr>
                <w:sz w:val="16"/>
                <w:szCs w:val="16"/>
                <w:lang w:val="en-GB"/>
              </w:rPr>
            </w:pPr>
            <w:r>
              <w:rPr>
                <w:sz w:val="16"/>
                <w:szCs w:val="16"/>
                <w:lang w:val="en-GB"/>
              </w:rPr>
              <w:t>15.2.0</w:t>
            </w:r>
          </w:p>
        </w:tc>
      </w:tr>
      <w:tr w:rsidR="00A21D21" w:rsidRPr="00DE2E79" w14:paraId="49936AD9" w14:textId="77777777" w:rsidTr="0055518C">
        <w:tc>
          <w:tcPr>
            <w:tcW w:w="800" w:type="dxa"/>
            <w:shd w:val="solid" w:color="FFFFFF" w:fill="auto"/>
          </w:tcPr>
          <w:p w14:paraId="512512BE" w14:textId="77777777" w:rsidR="00A21D21" w:rsidRDefault="00A21D21" w:rsidP="00991AC2">
            <w:pPr>
              <w:pStyle w:val="TAL"/>
              <w:rPr>
                <w:sz w:val="16"/>
                <w:szCs w:val="16"/>
                <w:lang w:val="en-GB"/>
              </w:rPr>
            </w:pPr>
            <w:r>
              <w:rPr>
                <w:sz w:val="16"/>
                <w:szCs w:val="16"/>
                <w:lang w:val="en-GB"/>
              </w:rPr>
              <w:t>2018-06</w:t>
            </w:r>
          </w:p>
        </w:tc>
        <w:tc>
          <w:tcPr>
            <w:tcW w:w="712" w:type="dxa"/>
            <w:shd w:val="solid" w:color="FFFFFF" w:fill="auto"/>
          </w:tcPr>
          <w:p w14:paraId="164CF00C" w14:textId="77777777" w:rsidR="00A21D21" w:rsidRDefault="00A21D21" w:rsidP="00991AC2">
            <w:pPr>
              <w:pStyle w:val="TAL"/>
              <w:rPr>
                <w:sz w:val="16"/>
                <w:szCs w:val="16"/>
                <w:lang w:val="en-GB"/>
              </w:rPr>
            </w:pPr>
            <w:r>
              <w:rPr>
                <w:sz w:val="16"/>
                <w:szCs w:val="16"/>
                <w:lang w:val="en-GB"/>
              </w:rPr>
              <w:t>SP-80</w:t>
            </w:r>
          </w:p>
        </w:tc>
        <w:tc>
          <w:tcPr>
            <w:tcW w:w="992" w:type="dxa"/>
            <w:shd w:val="solid" w:color="FFFFFF" w:fill="auto"/>
          </w:tcPr>
          <w:p w14:paraId="20A1BADA" w14:textId="77777777" w:rsidR="00A21D21" w:rsidRDefault="00A21D21" w:rsidP="00991AC2">
            <w:pPr>
              <w:pStyle w:val="TAC"/>
              <w:rPr>
                <w:sz w:val="16"/>
                <w:szCs w:val="16"/>
                <w:lang w:val="en-GB"/>
              </w:rPr>
            </w:pPr>
            <w:r>
              <w:rPr>
                <w:sz w:val="16"/>
                <w:szCs w:val="16"/>
                <w:lang w:val="en-GB"/>
              </w:rPr>
              <w:t>SP-180487</w:t>
            </w:r>
          </w:p>
        </w:tc>
        <w:tc>
          <w:tcPr>
            <w:tcW w:w="473" w:type="dxa"/>
            <w:shd w:val="solid" w:color="FFFFFF" w:fill="auto"/>
          </w:tcPr>
          <w:p w14:paraId="778A0366" w14:textId="77777777" w:rsidR="00A21D21" w:rsidRDefault="00A21D21" w:rsidP="0034072B">
            <w:pPr>
              <w:pStyle w:val="TAC"/>
              <w:rPr>
                <w:sz w:val="16"/>
                <w:szCs w:val="16"/>
                <w:lang w:val="en-GB"/>
              </w:rPr>
            </w:pPr>
            <w:r>
              <w:rPr>
                <w:sz w:val="16"/>
                <w:szCs w:val="16"/>
                <w:lang w:val="en-GB"/>
              </w:rPr>
              <w:t>0477</w:t>
            </w:r>
          </w:p>
        </w:tc>
        <w:tc>
          <w:tcPr>
            <w:tcW w:w="425" w:type="dxa"/>
            <w:shd w:val="solid" w:color="FFFFFF" w:fill="auto"/>
          </w:tcPr>
          <w:p w14:paraId="04B167D4" w14:textId="77777777" w:rsidR="00A21D21" w:rsidRDefault="00A21D21" w:rsidP="00991AC2">
            <w:pPr>
              <w:pStyle w:val="TAC"/>
              <w:rPr>
                <w:sz w:val="16"/>
                <w:szCs w:val="16"/>
                <w:lang w:val="en-GB"/>
              </w:rPr>
            </w:pPr>
            <w:r>
              <w:rPr>
                <w:sz w:val="16"/>
                <w:szCs w:val="16"/>
                <w:lang w:val="en-GB"/>
              </w:rPr>
              <w:t>2</w:t>
            </w:r>
          </w:p>
        </w:tc>
        <w:tc>
          <w:tcPr>
            <w:tcW w:w="426" w:type="dxa"/>
            <w:shd w:val="solid" w:color="FFFFFF" w:fill="auto"/>
          </w:tcPr>
          <w:p w14:paraId="24E8E897" w14:textId="77777777" w:rsidR="00A21D21" w:rsidRDefault="00A21D21" w:rsidP="00991AC2">
            <w:pPr>
              <w:pStyle w:val="TAC"/>
              <w:rPr>
                <w:sz w:val="16"/>
                <w:szCs w:val="16"/>
                <w:lang w:val="en-GB"/>
              </w:rPr>
            </w:pPr>
            <w:r>
              <w:rPr>
                <w:sz w:val="16"/>
                <w:szCs w:val="16"/>
                <w:lang w:val="en-GB"/>
              </w:rPr>
              <w:t>F</w:t>
            </w:r>
          </w:p>
        </w:tc>
        <w:tc>
          <w:tcPr>
            <w:tcW w:w="5103" w:type="dxa"/>
            <w:shd w:val="solid" w:color="FFFFFF" w:fill="auto"/>
          </w:tcPr>
          <w:p w14:paraId="162FA1A7" w14:textId="77777777" w:rsidR="00A21D21" w:rsidRDefault="00A21D21" w:rsidP="00991AC2">
            <w:pPr>
              <w:pStyle w:val="TAL"/>
              <w:rPr>
                <w:sz w:val="16"/>
                <w:szCs w:val="16"/>
                <w:lang w:val="en-GB"/>
              </w:rPr>
            </w:pPr>
            <w:r>
              <w:rPr>
                <w:sz w:val="16"/>
                <w:szCs w:val="16"/>
                <w:lang w:val="en-GB"/>
              </w:rPr>
              <w:t>PCF selection during the AMF relocation</w:t>
            </w:r>
          </w:p>
        </w:tc>
        <w:tc>
          <w:tcPr>
            <w:tcW w:w="708" w:type="dxa"/>
            <w:shd w:val="solid" w:color="FFFFFF" w:fill="auto"/>
          </w:tcPr>
          <w:p w14:paraId="3C59515F" w14:textId="77777777" w:rsidR="00A21D21" w:rsidRDefault="00A21D21" w:rsidP="00991AC2">
            <w:pPr>
              <w:pStyle w:val="TAC"/>
              <w:rPr>
                <w:sz w:val="16"/>
                <w:szCs w:val="16"/>
                <w:lang w:val="en-GB"/>
              </w:rPr>
            </w:pPr>
            <w:r>
              <w:rPr>
                <w:sz w:val="16"/>
                <w:szCs w:val="16"/>
                <w:lang w:val="en-GB"/>
              </w:rPr>
              <w:t>15.2.0</w:t>
            </w:r>
          </w:p>
        </w:tc>
      </w:tr>
      <w:tr w:rsidR="00744049" w:rsidRPr="00DE2E79" w14:paraId="724E6BD0" w14:textId="77777777" w:rsidTr="0055518C">
        <w:tc>
          <w:tcPr>
            <w:tcW w:w="800" w:type="dxa"/>
            <w:shd w:val="solid" w:color="FFFFFF" w:fill="auto"/>
          </w:tcPr>
          <w:p w14:paraId="3776EFA8" w14:textId="77777777" w:rsidR="00744049" w:rsidRDefault="00744049" w:rsidP="00991AC2">
            <w:pPr>
              <w:pStyle w:val="TAL"/>
              <w:rPr>
                <w:sz w:val="16"/>
                <w:szCs w:val="16"/>
                <w:lang w:val="en-GB"/>
              </w:rPr>
            </w:pPr>
            <w:r>
              <w:rPr>
                <w:sz w:val="16"/>
                <w:szCs w:val="16"/>
                <w:lang w:val="en-GB"/>
              </w:rPr>
              <w:t>2018-06</w:t>
            </w:r>
          </w:p>
        </w:tc>
        <w:tc>
          <w:tcPr>
            <w:tcW w:w="712" w:type="dxa"/>
            <w:shd w:val="solid" w:color="FFFFFF" w:fill="auto"/>
          </w:tcPr>
          <w:p w14:paraId="68D4DE4A" w14:textId="77777777" w:rsidR="00744049" w:rsidRDefault="00744049" w:rsidP="00991AC2">
            <w:pPr>
              <w:pStyle w:val="TAL"/>
              <w:rPr>
                <w:sz w:val="16"/>
                <w:szCs w:val="16"/>
                <w:lang w:val="en-GB"/>
              </w:rPr>
            </w:pPr>
            <w:r>
              <w:rPr>
                <w:sz w:val="16"/>
                <w:szCs w:val="16"/>
                <w:lang w:val="en-GB"/>
              </w:rPr>
              <w:t>SP-80</w:t>
            </w:r>
          </w:p>
        </w:tc>
        <w:tc>
          <w:tcPr>
            <w:tcW w:w="992" w:type="dxa"/>
            <w:shd w:val="solid" w:color="FFFFFF" w:fill="auto"/>
          </w:tcPr>
          <w:p w14:paraId="4960AA0E" w14:textId="77777777" w:rsidR="00744049" w:rsidRDefault="00744049" w:rsidP="00991AC2">
            <w:pPr>
              <w:pStyle w:val="TAC"/>
              <w:rPr>
                <w:sz w:val="16"/>
                <w:szCs w:val="16"/>
                <w:lang w:val="en-GB"/>
              </w:rPr>
            </w:pPr>
            <w:r>
              <w:rPr>
                <w:sz w:val="16"/>
                <w:szCs w:val="16"/>
                <w:lang w:val="en-GB"/>
              </w:rPr>
              <w:t>SP-180486</w:t>
            </w:r>
          </w:p>
        </w:tc>
        <w:tc>
          <w:tcPr>
            <w:tcW w:w="473" w:type="dxa"/>
            <w:shd w:val="solid" w:color="FFFFFF" w:fill="auto"/>
          </w:tcPr>
          <w:p w14:paraId="1C68A784" w14:textId="77777777" w:rsidR="00744049" w:rsidRDefault="00744049" w:rsidP="0034072B">
            <w:pPr>
              <w:pStyle w:val="TAC"/>
              <w:rPr>
                <w:sz w:val="16"/>
                <w:szCs w:val="16"/>
                <w:lang w:val="en-GB"/>
              </w:rPr>
            </w:pPr>
            <w:r>
              <w:rPr>
                <w:sz w:val="16"/>
                <w:szCs w:val="16"/>
                <w:lang w:val="en-GB"/>
              </w:rPr>
              <w:t>0480</w:t>
            </w:r>
          </w:p>
        </w:tc>
        <w:tc>
          <w:tcPr>
            <w:tcW w:w="425" w:type="dxa"/>
            <w:shd w:val="solid" w:color="FFFFFF" w:fill="auto"/>
          </w:tcPr>
          <w:p w14:paraId="75EF30EA" w14:textId="77777777" w:rsidR="00744049" w:rsidRDefault="00744049" w:rsidP="00991AC2">
            <w:pPr>
              <w:pStyle w:val="TAC"/>
              <w:rPr>
                <w:sz w:val="16"/>
                <w:szCs w:val="16"/>
                <w:lang w:val="en-GB"/>
              </w:rPr>
            </w:pPr>
            <w:r>
              <w:rPr>
                <w:sz w:val="16"/>
                <w:szCs w:val="16"/>
                <w:lang w:val="en-GB"/>
              </w:rPr>
              <w:t>5</w:t>
            </w:r>
          </w:p>
        </w:tc>
        <w:tc>
          <w:tcPr>
            <w:tcW w:w="426" w:type="dxa"/>
            <w:shd w:val="solid" w:color="FFFFFF" w:fill="auto"/>
          </w:tcPr>
          <w:p w14:paraId="74348986" w14:textId="77777777" w:rsidR="00744049" w:rsidRDefault="00744049" w:rsidP="00991AC2">
            <w:pPr>
              <w:pStyle w:val="TAC"/>
              <w:rPr>
                <w:sz w:val="16"/>
                <w:szCs w:val="16"/>
                <w:lang w:val="en-GB"/>
              </w:rPr>
            </w:pPr>
            <w:r>
              <w:rPr>
                <w:sz w:val="16"/>
                <w:szCs w:val="16"/>
                <w:lang w:val="en-GB"/>
              </w:rPr>
              <w:t>F</w:t>
            </w:r>
          </w:p>
        </w:tc>
        <w:tc>
          <w:tcPr>
            <w:tcW w:w="5103" w:type="dxa"/>
            <w:shd w:val="solid" w:color="FFFFFF" w:fill="auto"/>
          </w:tcPr>
          <w:p w14:paraId="1E8CD816" w14:textId="77777777" w:rsidR="00744049" w:rsidRDefault="00744049" w:rsidP="00991AC2">
            <w:pPr>
              <w:pStyle w:val="TAL"/>
              <w:rPr>
                <w:sz w:val="16"/>
                <w:szCs w:val="16"/>
                <w:lang w:val="en-GB"/>
              </w:rPr>
            </w:pPr>
            <w:r>
              <w:rPr>
                <w:sz w:val="16"/>
                <w:szCs w:val="16"/>
                <w:lang w:val="en-GB"/>
              </w:rPr>
              <w:t>MT-SMS over NAS re-transmission upon delivery failure on one Access Type</w:t>
            </w:r>
          </w:p>
        </w:tc>
        <w:tc>
          <w:tcPr>
            <w:tcW w:w="708" w:type="dxa"/>
            <w:shd w:val="solid" w:color="FFFFFF" w:fill="auto"/>
          </w:tcPr>
          <w:p w14:paraId="1C4A87F4" w14:textId="77777777" w:rsidR="00744049" w:rsidRDefault="00744049" w:rsidP="00991AC2">
            <w:pPr>
              <w:pStyle w:val="TAC"/>
              <w:rPr>
                <w:sz w:val="16"/>
                <w:szCs w:val="16"/>
                <w:lang w:val="en-GB"/>
              </w:rPr>
            </w:pPr>
            <w:r>
              <w:rPr>
                <w:sz w:val="16"/>
                <w:szCs w:val="16"/>
                <w:lang w:val="en-GB"/>
              </w:rPr>
              <w:t>15.2.0</w:t>
            </w:r>
          </w:p>
        </w:tc>
      </w:tr>
      <w:tr w:rsidR="00744049" w:rsidRPr="00DE2E79" w14:paraId="59055D54" w14:textId="77777777" w:rsidTr="0055518C">
        <w:tc>
          <w:tcPr>
            <w:tcW w:w="800" w:type="dxa"/>
            <w:shd w:val="solid" w:color="FFFFFF" w:fill="auto"/>
          </w:tcPr>
          <w:p w14:paraId="458AF20A" w14:textId="77777777" w:rsidR="00744049" w:rsidRDefault="00744049" w:rsidP="00991AC2">
            <w:pPr>
              <w:pStyle w:val="TAL"/>
              <w:rPr>
                <w:sz w:val="16"/>
                <w:szCs w:val="16"/>
                <w:lang w:val="en-GB"/>
              </w:rPr>
            </w:pPr>
            <w:r>
              <w:rPr>
                <w:sz w:val="16"/>
                <w:szCs w:val="16"/>
                <w:lang w:val="en-GB"/>
              </w:rPr>
              <w:t>2018-06</w:t>
            </w:r>
          </w:p>
        </w:tc>
        <w:tc>
          <w:tcPr>
            <w:tcW w:w="712" w:type="dxa"/>
            <w:shd w:val="solid" w:color="FFFFFF" w:fill="auto"/>
          </w:tcPr>
          <w:p w14:paraId="7E743DA0" w14:textId="77777777" w:rsidR="00744049" w:rsidRDefault="00744049" w:rsidP="00991AC2">
            <w:pPr>
              <w:pStyle w:val="TAL"/>
              <w:rPr>
                <w:sz w:val="16"/>
                <w:szCs w:val="16"/>
                <w:lang w:val="en-GB"/>
              </w:rPr>
            </w:pPr>
            <w:r>
              <w:rPr>
                <w:sz w:val="16"/>
                <w:szCs w:val="16"/>
                <w:lang w:val="en-GB"/>
              </w:rPr>
              <w:t>SP-80</w:t>
            </w:r>
          </w:p>
        </w:tc>
        <w:tc>
          <w:tcPr>
            <w:tcW w:w="992" w:type="dxa"/>
            <w:shd w:val="solid" w:color="FFFFFF" w:fill="auto"/>
          </w:tcPr>
          <w:p w14:paraId="4C6D14B7" w14:textId="77777777" w:rsidR="00744049" w:rsidRDefault="00744049" w:rsidP="00991AC2">
            <w:pPr>
              <w:pStyle w:val="TAC"/>
              <w:rPr>
                <w:sz w:val="16"/>
                <w:szCs w:val="16"/>
                <w:lang w:val="en-GB"/>
              </w:rPr>
            </w:pPr>
            <w:r>
              <w:rPr>
                <w:sz w:val="16"/>
                <w:szCs w:val="16"/>
                <w:lang w:val="en-GB"/>
              </w:rPr>
              <w:t>SP-180478</w:t>
            </w:r>
          </w:p>
        </w:tc>
        <w:tc>
          <w:tcPr>
            <w:tcW w:w="473" w:type="dxa"/>
            <w:shd w:val="solid" w:color="FFFFFF" w:fill="auto"/>
          </w:tcPr>
          <w:p w14:paraId="0FC09869" w14:textId="77777777" w:rsidR="00744049" w:rsidRDefault="00744049" w:rsidP="0034072B">
            <w:pPr>
              <w:pStyle w:val="TAC"/>
              <w:rPr>
                <w:sz w:val="16"/>
                <w:szCs w:val="16"/>
                <w:lang w:val="en-GB"/>
              </w:rPr>
            </w:pPr>
            <w:r>
              <w:rPr>
                <w:sz w:val="16"/>
                <w:szCs w:val="16"/>
                <w:lang w:val="en-GB"/>
              </w:rPr>
              <w:t>0481</w:t>
            </w:r>
          </w:p>
        </w:tc>
        <w:tc>
          <w:tcPr>
            <w:tcW w:w="425" w:type="dxa"/>
            <w:shd w:val="solid" w:color="FFFFFF" w:fill="auto"/>
          </w:tcPr>
          <w:p w14:paraId="6AA3A525" w14:textId="77777777" w:rsidR="00744049" w:rsidRDefault="00744049" w:rsidP="00991AC2">
            <w:pPr>
              <w:pStyle w:val="TAC"/>
              <w:rPr>
                <w:sz w:val="16"/>
                <w:szCs w:val="16"/>
                <w:lang w:val="en-GB"/>
              </w:rPr>
            </w:pPr>
            <w:r>
              <w:rPr>
                <w:sz w:val="16"/>
                <w:szCs w:val="16"/>
                <w:lang w:val="en-GB"/>
              </w:rPr>
              <w:t>1</w:t>
            </w:r>
          </w:p>
        </w:tc>
        <w:tc>
          <w:tcPr>
            <w:tcW w:w="426" w:type="dxa"/>
            <w:shd w:val="solid" w:color="FFFFFF" w:fill="auto"/>
          </w:tcPr>
          <w:p w14:paraId="230374B4" w14:textId="77777777" w:rsidR="00744049" w:rsidRDefault="00744049" w:rsidP="00991AC2">
            <w:pPr>
              <w:pStyle w:val="TAC"/>
              <w:rPr>
                <w:sz w:val="16"/>
                <w:szCs w:val="16"/>
                <w:lang w:val="en-GB"/>
              </w:rPr>
            </w:pPr>
            <w:r>
              <w:rPr>
                <w:sz w:val="16"/>
                <w:szCs w:val="16"/>
                <w:lang w:val="en-GB"/>
              </w:rPr>
              <w:t>F</w:t>
            </w:r>
          </w:p>
        </w:tc>
        <w:tc>
          <w:tcPr>
            <w:tcW w:w="5103" w:type="dxa"/>
            <w:shd w:val="solid" w:color="FFFFFF" w:fill="auto"/>
          </w:tcPr>
          <w:p w14:paraId="56A0E552" w14:textId="77777777" w:rsidR="00744049" w:rsidRDefault="00744049" w:rsidP="00991AC2">
            <w:pPr>
              <w:pStyle w:val="TAL"/>
              <w:rPr>
                <w:sz w:val="16"/>
                <w:szCs w:val="16"/>
                <w:lang w:val="en-GB"/>
              </w:rPr>
            </w:pPr>
            <w:r>
              <w:rPr>
                <w:sz w:val="16"/>
                <w:szCs w:val="16"/>
                <w:lang w:val="en-GB"/>
              </w:rPr>
              <w:t>Allowed NSSAI RAN awareness</w:t>
            </w:r>
          </w:p>
        </w:tc>
        <w:tc>
          <w:tcPr>
            <w:tcW w:w="708" w:type="dxa"/>
            <w:shd w:val="solid" w:color="FFFFFF" w:fill="auto"/>
          </w:tcPr>
          <w:p w14:paraId="758A6303" w14:textId="77777777" w:rsidR="00744049" w:rsidRDefault="00744049" w:rsidP="00991AC2">
            <w:pPr>
              <w:pStyle w:val="TAC"/>
              <w:rPr>
                <w:sz w:val="16"/>
                <w:szCs w:val="16"/>
                <w:lang w:val="en-GB"/>
              </w:rPr>
            </w:pPr>
            <w:r>
              <w:rPr>
                <w:sz w:val="16"/>
                <w:szCs w:val="16"/>
                <w:lang w:val="en-GB"/>
              </w:rPr>
              <w:t>15.2.0</w:t>
            </w:r>
          </w:p>
        </w:tc>
      </w:tr>
      <w:tr w:rsidR="00744049" w:rsidRPr="00DE2E79" w14:paraId="16EFA38E" w14:textId="77777777" w:rsidTr="0055518C">
        <w:tc>
          <w:tcPr>
            <w:tcW w:w="800" w:type="dxa"/>
            <w:shd w:val="solid" w:color="FFFFFF" w:fill="auto"/>
          </w:tcPr>
          <w:p w14:paraId="3DDA4771" w14:textId="77777777" w:rsidR="00744049" w:rsidRDefault="00744049" w:rsidP="00991AC2">
            <w:pPr>
              <w:pStyle w:val="TAL"/>
              <w:rPr>
                <w:sz w:val="16"/>
                <w:szCs w:val="16"/>
                <w:lang w:val="en-GB"/>
              </w:rPr>
            </w:pPr>
            <w:r>
              <w:rPr>
                <w:sz w:val="16"/>
                <w:szCs w:val="16"/>
                <w:lang w:val="en-GB"/>
              </w:rPr>
              <w:t>2018-06</w:t>
            </w:r>
          </w:p>
        </w:tc>
        <w:tc>
          <w:tcPr>
            <w:tcW w:w="712" w:type="dxa"/>
            <w:shd w:val="solid" w:color="FFFFFF" w:fill="auto"/>
          </w:tcPr>
          <w:p w14:paraId="79F3916A" w14:textId="77777777" w:rsidR="00744049" w:rsidRDefault="00744049" w:rsidP="00991AC2">
            <w:pPr>
              <w:pStyle w:val="TAL"/>
              <w:rPr>
                <w:sz w:val="16"/>
                <w:szCs w:val="16"/>
                <w:lang w:val="en-GB"/>
              </w:rPr>
            </w:pPr>
            <w:r>
              <w:rPr>
                <w:sz w:val="16"/>
                <w:szCs w:val="16"/>
                <w:lang w:val="en-GB"/>
              </w:rPr>
              <w:t>SP-80</w:t>
            </w:r>
          </w:p>
        </w:tc>
        <w:tc>
          <w:tcPr>
            <w:tcW w:w="992" w:type="dxa"/>
            <w:shd w:val="solid" w:color="FFFFFF" w:fill="auto"/>
          </w:tcPr>
          <w:p w14:paraId="101E87C5" w14:textId="77777777" w:rsidR="00744049" w:rsidRDefault="00744049" w:rsidP="00991AC2">
            <w:pPr>
              <w:pStyle w:val="TAC"/>
              <w:rPr>
                <w:sz w:val="16"/>
                <w:szCs w:val="16"/>
                <w:lang w:val="en-GB"/>
              </w:rPr>
            </w:pPr>
            <w:r>
              <w:rPr>
                <w:sz w:val="16"/>
                <w:szCs w:val="16"/>
                <w:lang w:val="en-GB"/>
              </w:rPr>
              <w:t>SP-180490</w:t>
            </w:r>
          </w:p>
        </w:tc>
        <w:tc>
          <w:tcPr>
            <w:tcW w:w="473" w:type="dxa"/>
            <w:shd w:val="solid" w:color="FFFFFF" w:fill="auto"/>
          </w:tcPr>
          <w:p w14:paraId="7E4B5892" w14:textId="77777777" w:rsidR="00744049" w:rsidRDefault="00744049" w:rsidP="0034072B">
            <w:pPr>
              <w:pStyle w:val="TAC"/>
              <w:rPr>
                <w:sz w:val="16"/>
                <w:szCs w:val="16"/>
                <w:lang w:val="en-GB"/>
              </w:rPr>
            </w:pPr>
            <w:r>
              <w:rPr>
                <w:sz w:val="16"/>
                <w:szCs w:val="16"/>
                <w:lang w:val="en-GB"/>
              </w:rPr>
              <w:t>0486</w:t>
            </w:r>
          </w:p>
        </w:tc>
        <w:tc>
          <w:tcPr>
            <w:tcW w:w="425" w:type="dxa"/>
            <w:shd w:val="solid" w:color="FFFFFF" w:fill="auto"/>
          </w:tcPr>
          <w:p w14:paraId="2B91C83C" w14:textId="77777777" w:rsidR="00744049" w:rsidRDefault="00744049" w:rsidP="00991AC2">
            <w:pPr>
              <w:pStyle w:val="TAC"/>
              <w:rPr>
                <w:sz w:val="16"/>
                <w:szCs w:val="16"/>
                <w:lang w:val="en-GB"/>
              </w:rPr>
            </w:pPr>
            <w:r>
              <w:rPr>
                <w:sz w:val="16"/>
                <w:szCs w:val="16"/>
                <w:lang w:val="en-GB"/>
              </w:rPr>
              <w:t>2</w:t>
            </w:r>
          </w:p>
        </w:tc>
        <w:tc>
          <w:tcPr>
            <w:tcW w:w="426" w:type="dxa"/>
            <w:shd w:val="solid" w:color="FFFFFF" w:fill="auto"/>
          </w:tcPr>
          <w:p w14:paraId="12BB6E8E" w14:textId="77777777" w:rsidR="00744049" w:rsidRDefault="00744049" w:rsidP="00991AC2">
            <w:pPr>
              <w:pStyle w:val="TAC"/>
              <w:rPr>
                <w:sz w:val="16"/>
                <w:szCs w:val="16"/>
                <w:lang w:val="en-GB"/>
              </w:rPr>
            </w:pPr>
            <w:r>
              <w:rPr>
                <w:sz w:val="16"/>
                <w:szCs w:val="16"/>
                <w:lang w:val="en-GB"/>
              </w:rPr>
              <w:t>F</w:t>
            </w:r>
          </w:p>
        </w:tc>
        <w:tc>
          <w:tcPr>
            <w:tcW w:w="5103" w:type="dxa"/>
            <w:shd w:val="solid" w:color="FFFFFF" w:fill="auto"/>
          </w:tcPr>
          <w:p w14:paraId="3B8CFF60" w14:textId="77777777" w:rsidR="00744049" w:rsidRDefault="00744049" w:rsidP="00991AC2">
            <w:pPr>
              <w:pStyle w:val="TAL"/>
              <w:rPr>
                <w:sz w:val="16"/>
                <w:szCs w:val="16"/>
                <w:lang w:val="en-GB"/>
              </w:rPr>
            </w:pPr>
            <w:r>
              <w:rPr>
                <w:sz w:val="16"/>
                <w:szCs w:val="16"/>
                <w:lang w:val="en-GB"/>
              </w:rPr>
              <w:t>UE radio capability handling in the 5GS</w:t>
            </w:r>
          </w:p>
        </w:tc>
        <w:tc>
          <w:tcPr>
            <w:tcW w:w="708" w:type="dxa"/>
            <w:shd w:val="solid" w:color="FFFFFF" w:fill="auto"/>
          </w:tcPr>
          <w:p w14:paraId="2B2DCBC9" w14:textId="77777777" w:rsidR="00744049" w:rsidRDefault="00744049" w:rsidP="00991AC2">
            <w:pPr>
              <w:pStyle w:val="TAC"/>
              <w:rPr>
                <w:sz w:val="16"/>
                <w:szCs w:val="16"/>
                <w:lang w:val="en-GB"/>
              </w:rPr>
            </w:pPr>
            <w:r>
              <w:rPr>
                <w:sz w:val="16"/>
                <w:szCs w:val="16"/>
                <w:lang w:val="en-GB"/>
              </w:rPr>
              <w:t>15.2.0</w:t>
            </w:r>
          </w:p>
        </w:tc>
      </w:tr>
      <w:tr w:rsidR="00744049" w:rsidRPr="00DE2E79" w14:paraId="616239C7" w14:textId="77777777" w:rsidTr="0055518C">
        <w:tc>
          <w:tcPr>
            <w:tcW w:w="800" w:type="dxa"/>
            <w:shd w:val="solid" w:color="FFFFFF" w:fill="auto"/>
          </w:tcPr>
          <w:p w14:paraId="026247A5" w14:textId="77777777" w:rsidR="00744049" w:rsidRDefault="00744049" w:rsidP="00991AC2">
            <w:pPr>
              <w:pStyle w:val="TAL"/>
              <w:rPr>
                <w:sz w:val="16"/>
                <w:szCs w:val="16"/>
                <w:lang w:val="en-GB"/>
              </w:rPr>
            </w:pPr>
            <w:r>
              <w:rPr>
                <w:sz w:val="16"/>
                <w:szCs w:val="16"/>
                <w:lang w:val="en-GB"/>
              </w:rPr>
              <w:t>2018-06</w:t>
            </w:r>
          </w:p>
        </w:tc>
        <w:tc>
          <w:tcPr>
            <w:tcW w:w="712" w:type="dxa"/>
            <w:shd w:val="solid" w:color="FFFFFF" w:fill="auto"/>
          </w:tcPr>
          <w:p w14:paraId="0F633C3E" w14:textId="77777777" w:rsidR="00744049" w:rsidRDefault="00744049" w:rsidP="00991AC2">
            <w:pPr>
              <w:pStyle w:val="TAL"/>
              <w:rPr>
                <w:sz w:val="16"/>
                <w:szCs w:val="16"/>
                <w:lang w:val="en-GB"/>
              </w:rPr>
            </w:pPr>
            <w:r>
              <w:rPr>
                <w:sz w:val="16"/>
                <w:szCs w:val="16"/>
                <w:lang w:val="en-GB"/>
              </w:rPr>
              <w:t>SP-80</w:t>
            </w:r>
          </w:p>
        </w:tc>
        <w:tc>
          <w:tcPr>
            <w:tcW w:w="992" w:type="dxa"/>
            <w:shd w:val="solid" w:color="FFFFFF" w:fill="auto"/>
          </w:tcPr>
          <w:p w14:paraId="6D0ACBF2" w14:textId="77777777" w:rsidR="00744049" w:rsidRDefault="00744049" w:rsidP="00991AC2">
            <w:pPr>
              <w:pStyle w:val="TAC"/>
              <w:rPr>
                <w:sz w:val="16"/>
                <w:szCs w:val="16"/>
                <w:lang w:val="en-GB"/>
              </w:rPr>
            </w:pPr>
            <w:r>
              <w:rPr>
                <w:sz w:val="16"/>
                <w:szCs w:val="16"/>
                <w:lang w:val="en-GB"/>
              </w:rPr>
              <w:t>SP-180478</w:t>
            </w:r>
          </w:p>
        </w:tc>
        <w:tc>
          <w:tcPr>
            <w:tcW w:w="473" w:type="dxa"/>
            <w:shd w:val="solid" w:color="FFFFFF" w:fill="auto"/>
          </w:tcPr>
          <w:p w14:paraId="523F0750" w14:textId="77777777" w:rsidR="00744049" w:rsidRDefault="00744049" w:rsidP="0034072B">
            <w:pPr>
              <w:pStyle w:val="TAC"/>
              <w:rPr>
                <w:sz w:val="16"/>
                <w:szCs w:val="16"/>
                <w:lang w:val="en-GB"/>
              </w:rPr>
            </w:pPr>
            <w:r>
              <w:rPr>
                <w:sz w:val="16"/>
                <w:szCs w:val="16"/>
                <w:lang w:val="en-GB"/>
              </w:rPr>
              <w:t>0487</w:t>
            </w:r>
          </w:p>
        </w:tc>
        <w:tc>
          <w:tcPr>
            <w:tcW w:w="425" w:type="dxa"/>
            <w:shd w:val="solid" w:color="FFFFFF" w:fill="auto"/>
          </w:tcPr>
          <w:p w14:paraId="57086067" w14:textId="77777777" w:rsidR="00744049" w:rsidRDefault="00744049" w:rsidP="00991AC2">
            <w:pPr>
              <w:pStyle w:val="TAC"/>
              <w:rPr>
                <w:sz w:val="16"/>
                <w:szCs w:val="16"/>
                <w:lang w:val="en-GB"/>
              </w:rPr>
            </w:pPr>
            <w:r>
              <w:rPr>
                <w:sz w:val="16"/>
                <w:szCs w:val="16"/>
                <w:lang w:val="en-GB"/>
              </w:rPr>
              <w:t>1</w:t>
            </w:r>
          </w:p>
        </w:tc>
        <w:tc>
          <w:tcPr>
            <w:tcW w:w="426" w:type="dxa"/>
            <w:shd w:val="solid" w:color="FFFFFF" w:fill="auto"/>
          </w:tcPr>
          <w:p w14:paraId="77672F2C" w14:textId="77777777" w:rsidR="00744049" w:rsidRDefault="00744049" w:rsidP="00991AC2">
            <w:pPr>
              <w:pStyle w:val="TAC"/>
              <w:rPr>
                <w:sz w:val="16"/>
                <w:szCs w:val="16"/>
                <w:lang w:val="en-GB"/>
              </w:rPr>
            </w:pPr>
            <w:r>
              <w:rPr>
                <w:sz w:val="16"/>
                <w:szCs w:val="16"/>
                <w:lang w:val="en-GB"/>
              </w:rPr>
              <w:t>F</w:t>
            </w:r>
          </w:p>
        </w:tc>
        <w:tc>
          <w:tcPr>
            <w:tcW w:w="5103" w:type="dxa"/>
            <w:shd w:val="solid" w:color="FFFFFF" w:fill="auto"/>
          </w:tcPr>
          <w:p w14:paraId="4C89B06E" w14:textId="77777777" w:rsidR="00744049" w:rsidRDefault="00744049" w:rsidP="00991AC2">
            <w:pPr>
              <w:pStyle w:val="TAL"/>
              <w:rPr>
                <w:sz w:val="16"/>
                <w:szCs w:val="16"/>
                <w:lang w:val="en-GB"/>
              </w:rPr>
            </w:pPr>
            <w:r>
              <w:rPr>
                <w:sz w:val="16"/>
                <w:szCs w:val="16"/>
                <w:lang w:val="en-GB"/>
              </w:rPr>
              <w:t>Adding number of supported packet filters in PDU Session Modification</w:t>
            </w:r>
          </w:p>
        </w:tc>
        <w:tc>
          <w:tcPr>
            <w:tcW w:w="708" w:type="dxa"/>
            <w:shd w:val="solid" w:color="FFFFFF" w:fill="auto"/>
          </w:tcPr>
          <w:p w14:paraId="59425921" w14:textId="77777777" w:rsidR="00744049" w:rsidRDefault="00744049" w:rsidP="00991AC2">
            <w:pPr>
              <w:pStyle w:val="TAC"/>
              <w:rPr>
                <w:sz w:val="16"/>
                <w:szCs w:val="16"/>
                <w:lang w:val="en-GB"/>
              </w:rPr>
            </w:pPr>
            <w:r>
              <w:rPr>
                <w:sz w:val="16"/>
                <w:szCs w:val="16"/>
                <w:lang w:val="en-GB"/>
              </w:rPr>
              <w:t>15.2.0</w:t>
            </w:r>
          </w:p>
        </w:tc>
      </w:tr>
      <w:tr w:rsidR="00225B2A" w:rsidRPr="00DE2E79" w14:paraId="5F8B4201" w14:textId="77777777" w:rsidTr="0055518C">
        <w:tc>
          <w:tcPr>
            <w:tcW w:w="800" w:type="dxa"/>
            <w:shd w:val="solid" w:color="FFFFFF" w:fill="auto"/>
          </w:tcPr>
          <w:p w14:paraId="104F6BA0" w14:textId="77777777" w:rsidR="00225B2A" w:rsidRDefault="00225B2A" w:rsidP="00991AC2">
            <w:pPr>
              <w:pStyle w:val="TAL"/>
              <w:rPr>
                <w:sz w:val="16"/>
                <w:szCs w:val="16"/>
                <w:lang w:val="en-GB"/>
              </w:rPr>
            </w:pPr>
            <w:r>
              <w:rPr>
                <w:sz w:val="16"/>
                <w:szCs w:val="16"/>
                <w:lang w:val="en-GB"/>
              </w:rPr>
              <w:t>2018-06</w:t>
            </w:r>
          </w:p>
        </w:tc>
        <w:tc>
          <w:tcPr>
            <w:tcW w:w="712" w:type="dxa"/>
            <w:shd w:val="solid" w:color="FFFFFF" w:fill="auto"/>
          </w:tcPr>
          <w:p w14:paraId="51E094EB" w14:textId="77777777" w:rsidR="00225B2A" w:rsidRDefault="00225B2A" w:rsidP="00991AC2">
            <w:pPr>
              <w:pStyle w:val="TAL"/>
              <w:rPr>
                <w:sz w:val="16"/>
                <w:szCs w:val="16"/>
                <w:lang w:val="en-GB"/>
              </w:rPr>
            </w:pPr>
            <w:r>
              <w:rPr>
                <w:sz w:val="16"/>
                <w:szCs w:val="16"/>
                <w:lang w:val="en-GB"/>
              </w:rPr>
              <w:t>SP-80</w:t>
            </w:r>
          </w:p>
        </w:tc>
        <w:tc>
          <w:tcPr>
            <w:tcW w:w="992" w:type="dxa"/>
            <w:shd w:val="solid" w:color="FFFFFF" w:fill="auto"/>
          </w:tcPr>
          <w:p w14:paraId="2FBDD343" w14:textId="77777777" w:rsidR="00225B2A" w:rsidRDefault="00225B2A" w:rsidP="00991AC2">
            <w:pPr>
              <w:pStyle w:val="TAC"/>
              <w:rPr>
                <w:sz w:val="16"/>
                <w:szCs w:val="16"/>
                <w:lang w:val="en-GB"/>
              </w:rPr>
            </w:pPr>
            <w:r>
              <w:rPr>
                <w:sz w:val="16"/>
                <w:szCs w:val="16"/>
                <w:lang w:val="en-GB"/>
              </w:rPr>
              <w:t>SP-180491</w:t>
            </w:r>
          </w:p>
        </w:tc>
        <w:tc>
          <w:tcPr>
            <w:tcW w:w="473" w:type="dxa"/>
            <w:shd w:val="solid" w:color="FFFFFF" w:fill="auto"/>
          </w:tcPr>
          <w:p w14:paraId="205E8DA7" w14:textId="77777777" w:rsidR="00225B2A" w:rsidRDefault="00225B2A" w:rsidP="0034072B">
            <w:pPr>
              <w:pStyle w:val="TAC"/>
              <w:rPr>
                <w:sz w:val="16"/>
                <w:szCs w:val="16"/>
                <w:lang w:val="en-GB"/>
              </w:rPr>
            </w:pPr>
            <w:r>
              <w:rPr>
                <w:sz w:val="16"/>
                <w:szCs w:val="16"/>
                <w:lang w:val="en-GB"/>
              </w:rPr>
              <w:t>0492</w:t>
            </w:r>
          </w:p>
        </w:tc>
        <w:tc>
          <w:tcPr>
            <w:tcW w:w="425" w:type="dxa"/>
            <w:shd w:val="solid" w:color="FFFFFF" w:fill="auto"/>
          </w:tcPr>
          <w:p w14:paraId="666D111D" w14:textId="77777777" w:rsidR="00225B2A" w:rsidRDefault="00225B2A" w:rsidP="00991AC2">
            <w:pPr>
              <w:pStyle w:val="TAC"/>
              <w:rPr>
                <w:sz w:val="16"/>
                <w:szCs w:val="16"/>
                <w:lang w:val="en-GB"/>
              </w:rPr>
            </w:pPr>
            <w:r>
              <w:rPr>
                <w:sz w:val="16"/>
                <w:szCs w:val="16"/>
                <w:lang w:val="en-GB"/>
              </w:rPr>
              <w:t>1</w:t>
            </w:r>
          </w:p>
        </w:tc>
        <w:tc>
          <w:tcPr>
            <w:tcW w:w="426" w:type="dxa"/>
            <w:shd w:val="solid" w:color="FFFFFF" w:fill="auto"/>
          </w:tcPr>
          <w:p w14:paraId="01367063" w14:textId="77777777" w:rsidR="00225B2A" w:rsidRDefault="00225B2A" w:rsidP="00991AC2">
            <w:pPr>
              <w:pStyle w:val="TAC"/>
              <w:rPr>
                <w:sz w:val="16"/>
                <w:szCs w:val="16"/>
                <w:lang w:val="en-GB"/>
              </w:rPr>
            </w:pPr>
            <w:r>
              <w:rPr>
                <w:sz w:val="16"/>
                <w:szCs w:val="16"/>
                <w:lang w:val="en-GB"/>
              </w:rPr>
              <w:t>F</w:t>
            </w:r>
          </w:p>
        </w:tc>
        <w:tc>
          <w:tcPr>
            <w:tcW w:w="5103" w:type="dxa"/>
            <w:shd w:val="solid" w:color="FFFFFF" w:fill="auto"/>
          </w:tcPr>
          <w:p w14:paraId="20823A31" w14:textId="77777777" w:rsidR="00225B2A" w:rsidRDefault="00225B2A" w:rsidP="00991AC2">
            <w:pPr>
              <w:pStyle w:val="TAL"/>
              <w:rPr>
                <w:sz w:val="16"/>
                <w:szCs w:val="16"/>
                <w:lang w:val="en-GB"/>
              </w:rPr>
            </w:pPr>
            <w:r>
              <w:rPr>
                <w:sz w:val="16"/>
                <w:szCs w:val="16"/>
                <w:lang w:val="en-GB"/>
              </w:rPr>
              <w:t>Update Registration procedures</w:t>
            </w:r>
          </w:p>
        </w:tc>
        <w:tc>
          <w:tcPr>
            <w:tcW w:w="708" w:type="dxa"/>
            <w:shd w:val="solid" w:color="FFFFFF" w:fill="auto"/>
          </w:tcPr>
          <w:p w14:paraId="3EFF346E" w14:textId="77777777" w:rsidR="00225B2A" w:rsidRDefault="00225B2A" w:rsidP="00991AC2">
            <w:pPr>
              <w:pStyle w:val="TAC"/>
              <w:rPr>
                <w:sz w:val="16"/>
                <w:szCs w:val="16"/>
                <w:lang w:val="en-GB"/>
              </w:rPr>
            </w:pPr>
            <w:r>
              <w:rPr>
                <w:sz w:val="16"/>
                <w:szCs w:val="16"/>
                <w:lang w:val="en-GB"/>
              </w:rPr>
              <w:t>15.2.0</w:t>
            </w:r>
          </w:p>
        </w:tc>
      </w:tr>
      <w:tr w:rsidR="00225B2A" w:rsidRPr="00DE2E79" w14:paraId="6027B1CA" w14:textId="77777777" w:rsidTr="0055518C">
        <w:tc>
          <w:tcPr>
            <w:tcW w:w="800" w:type="dxa"/>
            <w:shd w:val="solid" w:color="FFFFFF" w:fill="auto"/>
          </w:tcPr>
          <w:p w14:paraId="7C700104" w14:textId="77777777" w:rsidR="00225B2A" w:rsidRDefault="00225B2A" w:rsidP="00991AC2">
            <w:pPr>
              <w:pStyle w:val="TAL"/>
              <w:rPr>
                <w:sz w:val="16"/>
                <w:szCs w:val="16"/>
                <w:lang w:val="en-GB"/>
              </w:rPr>
            </w:pPr>
            <w:r>
              <w:rPr>
                <w:sz w:val="16"/>
                <w:szCs w:val="16"/>
                <w:lang w:val="en-GB"/>
              </w:rPr>
              <w:t>2018-06</w:t>
            </w:r>
          </w:p>
        </w:tc>
        <w:tc>
          <w:tcPr>
            <w:tcW w:w="712" w:type="dxa"/>
            <w:shd w:val="solid" w:color="FFFFFF" w:fill="auto"/>
          </w:tcPr>
          <w:p w14:paraId="6FE402CB" w14:textId="77777777" w:rsidR="00225B2A" w:rsidRDefault="00225B2A" w:rsidP="00991AC2">
            <w:pPr>
              <w:pStyle w:val="TAL"/>
              <w:rPr>
                <w:sz w:val="16"/>
                <w:szCs w:val="16"/>
                <w:lang w:val="en-GB"/>
              </w:rPr>
            </w:pPr>
            <w:r>
              <w:rPr>
                <w:sz w:val="16"/>
                <w:szCs w:val="16"/>
                <w:lang w:val="en-GB"/>
              </w:rPr>
              <w:t>SP-80</w:t>
            </w:r>
          </w:p>
        </w:tc>
        <w:tc>
          <w:tcPr>
            <w:tcW w:w="992" w:type="dxa"/>
            <w:shd w:val="solid" w:color="FFFFFF" w:fill="auto"/>
          </w:tcPr>
          <w:p w14:paraId="194C07D4" w14:textId="77777777" w:rsidR="00225B2A" w:rsidRDefault="00225B2A" w:rsidP="00991AC2">
            <w:pPr>
              <w:pStyle w:val="TAC"/>
              <w:rPr>
                <w:sz w:val="16"/>
                <w:szCs w:val="16"/>
                <w:lang w:val="en-GB"/>
              </w:rPr>
            </w:pPr>
            <w:r>
              <w:rPr>
                <w:sz w:val="16"/>
                <w:szCs w:val="16"/>
                <w:lang w:val="en-GB"/>
              </w:rPr>
              <w:t>SP-180482</w:t>
            </w:r>
          </w:p>
        </w:tc>
        <w:tc>
          <w:tcPr>
            <w:tcW w:w="473" w:type="dxa"/>
            <w:shd w:val="solid" w:color="FFFFFF" w:fill="auto"/>
          </w:tcPr>
          <w:p w14:paraId="14D52104" w14:textId="77777777" w:rsidR="00225B2A" w:rsidRDefault="00225B2A" w:rsidP="0034072B">
            <w:pPr>
              <w:pStyle w:val="TAC"/>
              <w:rPr>
                <w:sz w:val="16"/>
                <w:szCs w:val="16"/>
                <w:lang w:val="en-GB"/>
              </w:rPr>
            </w:pPr>
            <w:r>
              <w:rPr>
                <w:sz w:val="16"/>
                <w:szCs w:val="16"/>
                <w:lang w:val="en-GB"/>
              </w:rPr>
              <w:t>0496</w:t>
            </w:r>
          </w:p>
        </w:tc>
        <w:tc>
          <w:tcPr>
            <w:tcW w:w="425" w:type="dxa"/>
            <w:shd w:val="solid" w:color="FFFFFF" w:fill="auto"/>
          </w:tcPr>
          <w:p w14:paraId="4F60577E" w14:textId="77777777" w:rsidR="00225B2A" w:rsidRDefault="00225B2A" w:rsidP="00991AC2">
            <w:pPr>
              <w:pStyle w:val="TAC"/>
              <w:rPr>
                <w:sz w:val="16"/>
                <w:szCs w:val="16"/>
                <w:lang w:val="en-GB"/>
              </w:rPr>
            </w:pPr>
            <w:r>
              <w:rPr>
                <w:sz w:val="16"/>
                <w:szCs w:val="16"/>
                <w:lang w:val="en-GB"/>
              </w:rPr>
              <w:t>1</w:t>
            </w:r>
          </w:p>
        </w:tc>
        <w:tc>
          <w:tcPr>
            <w:tcW w:w="426" w:type="dxa"/>
            <w:shd w:val="solid" w:color="FFFFFF" w:fill="auto"/>
          </w:tcPr>
          <w:p w14:paraId="3E0949BA" w14:textId="77777777" w:rsidR="00225B2A" w:rsidRDefault="00225B2A" w:rsidP="00991AC2">
            <w:pPr>
              <w:pStyle w:val="TAC"/>
              <w:rPr>
                <w:sz w:val="16"/>
                <w:szCs w:val="16"/>
                <w:lang w:val="en-GB"/>
              </w:rPr>
            </w:pPr>
            <w:r>
              <w:rPr>
                <w:sz w:val="16"/>
                <w:szCs w:val="16"/>
                <w:lang w:val="en-GB"/>
              </w:rPr>
              <w:t>F</w:t>
            </w:r>
          </w:p>
        </w:tc>
        <w:tc>
          <w:tcPr>
            <w:tcW w:w="5103" w:type="dxa"/>
            <w:shd w:val="solid" w:color="FFFFFF" w:fill="auto"/>
          </w:tcPr>
          <w:p w14:paraId="055E2CF4" w14:textId="77777777" w:rsidR="00225B2A" w:rsidRDefault="00225B2A" w:rsidP="00991AC2">
            <w:pPr>
              <w:pStyle w:val="TAL"/>
              <w:rPr>
                <w:sz w:val="16"/>
                <w:szCs w:val="16"/>
                <w:lang w:val="en-GB"/>
              </w:rPr>
            </w:pPr>
            <w:r>
              <w:rPr>
                <w:sz w:val="16"/>
                <w:szCs w:val="16"/>
                <w:lang w:val="en-GB"/>
              </w:rPr>
              <w:t>Correction of having multiple S-NSSAIs for a single PDU session</w:t>
            </w:r>
          </w:p>
        </w:tc>
        <w:tc>
          <w:tcPr>
            <w:tcW w:w="708" w:type="dxa"/>
            <w:shd w:val="solid" w:color="FFFFFF" w:fill="auto"/>
          </w:tcPr>
          <w:p w14:paraId="08EF51F4" w14:textId="77777777" w:rsidR="00225B2A" w:rsidRDefault="00225B2A" w:rsidP="00991AC2">
            <w:pPr>
              <w:pStyle w:val="TAC"/>
              <w:rPr>
                <w:sz w:val="16"/>
                <w:szCs w:val="16"/>
                <w:lang w:val="en-GB"/>
              </w:rPr>
            </w:pPr>
            <w:r>
              <w:rPr>
                <w:sz w:val="16"/>
                <w:szCs w:val="16"/>
                <w:lang w:val="en-GB"/>
              </w:rPr>
              <w:t>15.2.0</w:t>
            </w:r>
          </w:p>
        </w:tc>
      </w:tr>
      <w:tr w:rsidR="00225B2A" w:rsidRPr="00DE2E79" w14:paraId="0C5750EA" w14:textId="77777777" w:rsidTr="0055518C">
        <w:tc>
          <w:tcPr>
            <w:tcW w:w="800" w:type="dxa"/>
            <w:shd w:val="solid" w:color="FFFFFF" w:fill="auto"/>
          </w:tcPr>
          <w:p w14:paraId="6DDC7C67" w14:textId="77777777" w:rsidR="00225B2A" w:rsidRDefault="00225B2A" w:rsidP="00991AC2">
            <w:pPr>
              <w:pStyle w:val="TAL"/>
              <w:rPr>
                <w:sz w:val="16"/>
                <w:szCs w:val="16"/>
                <w:lang w:val="en-GB"/>
              </w:rPr>
            </w:pPr>
            <w:r>
              <w:rPr>
                <w:sz w:val="16"/>
                <w:szCs w:val="16"/>
                <w:lang w:val="en-GB"/>
              </w:rPr>
              <w:t>2018-06</w:t>
            </w:r>
          </w:p>
        </w:tc>
        <w:tc>
          <w:tcPr>
            <w:tcW w:w="712" w:type="dxa"/>
            <w:shd w:val="solid" w:color="FFFFFF" w:fill="auto"/>
          </w:tcPr>
          <w:p w14:paraId="3E9D7C72" w14:textId="77777777" w:rsidR="00225B2A" w:rsidRDefault="00225B2A" w:rsidP="00991AC2">
            <w:pPr>
              <w:pStyle w:val="TAL"/>
              <w:rPr>
                <w:sz w:val="16"/>
                <w:szCs w:val="16"/>
                <w:lang w:val="en-GB"/>
              </w:rPr>
            </w:pPr>
            <w:r>
              <w:rPr>
                <w:sz w:val="16"/>
                <w:szCs w:val="16"/>
                <w:lang w:val="en-GB"/>
              </w:rPr>
              <w:t>SP-80</w:t>
            </w:r>
          </w:p>
        </w:tc>
        <w:tc>
          <w:tcPr>
            <w:tcW w:w="992" w:type="dxa"/>
            <w:shd w:val="solid" w:color="FFFFFF" w:fill="auto"/>
          </w:tcPr>
          <w:p w14:paraId="3ABBF329" w14:textId="77777777" w:rsidR="00225B2A" w:rsidRDefault="00225B2A" w:rsidP="00991AC2">
            <w:pPr>
              <w:pStyle w:val="TAC"/>
              <w:rPr>
                <w:sz w:val="16"/>
                <w:szCs w:val="16"/>
                <w:lang w:val="en-GB"/>
              </w:rPr>
            </w:pPr>
            <w:r>
              <w:rPr>
                <w:sz w:val="16"/>
                <w:szCs w:val="16"/>
                <w:lang w:val="en-GB"/>
              </w:rPr>
              <w:t>SP-180486</w:t>
            </w:r>
          </w:p>
        </w:tc>
        <w:tc>
          <w:tcPr>
            <w:tcW w:w="473" w:type="dxa"/>
            <w:shd w:val="solid" w:color="FFFFFF" w:fill="auto"/>
          </w:tcPr>
          <w:p w14:paraId="576C4C40" w14:textId="77777777" w:rsidR="00225B2A" w:rsidRDefault="00225B2A" w:rsidP="0034072B">
            <w:pPr>
              <w:pStyle w:val="TAC"/>
              <w:rPr>
                <w:sz w:val="16"/>
                <w:szCs w:val="16"/>
                <w:lang w:val="en-GB"/>
              </w:rPr>
            </w:pPr>
            <w:r>
              <w:rPr>
                <w:sz w:val="16"/>
                <w:szCs w:val="16"/>
                <w:lang w:val="en-GB"/>
              </w:rPr>
              <w:t>0497</w:t>
            </w:r>
          </w:p>
        </w:tc>
        <w:tc>
          <w:tcPr>
            <w:tcW w:w="425" w:type="dxa"/>
            <w:shd w:val="solid" w:color="FFFFFF" w:fill="auto"/>
          </w:tcPr>
          <w:p w14:paraId="70B623B7" w14:textId="77777777" w:rsidR="00225B2A" w:rsidRDefault="00225B2A" w:rsidP="00991AC2">
            <w:pPr>
              <w:pStyle w:val="TAC"/>
              <w:rPr>
                <w:sz w:val="16"/>
                <w:szCs w:val="16"/>
                <w:lang w:val="en-GB"/>
              </w:rPr>
            </w:pPr>
            <w:r>
              <w:rPr>
                <w:sz w:val="16"/>
                <w:szCs w:val="16"/>
                <w:lang w:val="en-GB"/>
              </w:rPr>
              <w:t>3</w:t>
            </w:r>
          </w:p>
        </w:tc>
        <w:tc>
          <w:tcPr>
            <w:tcW w:w="426" w:type="dxa"/>
            <w:shd w:val="solid" w:color="FFFFFF" w:fill="auto"/>
          </w:tcPr>
          <w:p w14:paraId="168515F9" w14:textId="77777777" w:rsidR="00225B2A" w:rsidRDefault="00225B2A" w:rsidP="00991AC2">
            <w:pPr>
              <w:pStyle w:val="TAC"/>
              <w:rPr>
                <w:sz w:val="16"/>
                <w:szCs w:val="16"/>
                <w:lang w:val="en-GB"/>
              </w:rPr>
            </w:pPr>
            <w:r>
              <w:rPr>
                <w:sz w:val="16"/>
                <w:szCs w:val="16"/>
                <w:lang w:val="en-GB"/>
              </w:rPr>
              <w:t>F</w:t>
            </w:r>
          </w:p>
        </w:tc>
        <w:tc>
          <w:tcPr>
            <w:tcW w:w="5103" w:type="dxa"/>
            <w:shd w:val="solid" w:color="FFFFFF" w:fill="auto"/>
          </w:tcPr>
          <w:p w14:paraId="0AA8B9EB" w14:textId="77777777" w:rsidR="00225B2A" w:rsidRDefault="00225B2A" w:rsidP="00991AC2">
            <w:pPr>
              <w:pStyle w:val="TAL"/>
              <w:rPr>
                <w:sz w:val="16"/>
                <w:szCs w:val="16"/>
                <w:lang w:val="en-GB"/>
              </w:rPr>
            </w:pPr>
            <w:r>
              <w:rPr>
                <w:sz w:val="16"/>
                <w:szCs w:val="16"/>
                <w:lang w:val="en-GB"/>
              </w:rPr>
              <w:t>Network slicing subsription change and update of UE configuration</w:t>
            </w:r>
          </w:p>
        </w:tc>
        <w:tc>
          <w:tcPr>
            <w:tcW w:w="708" w:type="dxa"/>
            <w:shd w:val="solid" w:color="FFFFFF" w:fill="auto"/>
          </w:tcPr>
          <w:p w14:paraId="05F1124A" w14:textId="77777777" w:rsidR="00225B2A" w:rsidRDefault="00225B2A" w:rsidP="00991AC2">
            <w:pPr>
              <w:pStyle w:val="TAC"/>
              <w:rPr>
                <w:sz w:val="16"/>
                <w:szCs w:val="16"/>
                <w:lang w:val="en-GB"/>
              </w:rPr>
            </w:pPr>
            <w:r>
              <w:rPr>
                <w:sz w:val="16"/>
                <w:szCs w:val="16"/>
                <w:lang w:val="en-GB"/>
              </w:rPr>
              <w:t>15.2.0</w:t>
            </w:r>
          </w:p>
        </w:tc>
      </w:tr>
      <w:tr w:rsidR="00225B2A" w:rsidRPr="00DE2E79" w14:paraId="15B38DF3" w14:textId="77777777" w:rsidTr="0055518C">
        <w:tc>
          <w:tcPr>
            <w:tcW w:w="800" w:type="dxa"/>
            <w:shd w:val="solid" w:color="FFFFFF" w:fill="auto"/>
          </w:tcPr>
          <w:p w14:paraId="0CC7E50C" w14:textId="77777777" w:rsidR="00225B2A" w:rsidRDefault="00225B2A" w:rsidP="00991AC2">
            <w:pPr>
              <w:pStyle w:val="TAL"/>
              <w:rPr>
                <w:sz w:val="16"/>
                <w:szCs w:val="16"/>
                <w:lang w:val="en-GB"/>
              </w:rPr>
            </w:pPr>
            <w:r>
              <w:rPr>
                <w:sz w:val="16"/>
                <w:szCs w:val="16"/>
                <w:lang w:val="en-GB"/>
              </w:rPr>
              <w:t>2018-06</w:t>
            </w:r>
          </w:p>
        </w:tc>
        <w:tc>
          <w:tcPr>
            <w:tcW w:w="712" w:type="dxa"/>
            <w:shd w:val="solid" w:color="FFFFFF" w:fill="auto"/>
          </w:tcPr>
          <w:p w14:paraId="6BAAAE23" w14:textId="77777777" w:rsidR="00225B2A" w:rsidRDefault="00225B2A" w:rsidP="00991AC2">
            <w:pPr>
              <w:pStyle w:val="TAL"/>
              <w:rPr>
                <w:sz w:val="16"/>
                <w:szCs w:val="16"/>
                <w:lang w:val="en-GB"/>
              </w:rPr>
            </w:pPr>
            <w:r>
              <w:rPr>
                <w:sz w:val="16"/>
                <w:szCs w:val="16"/>
                <w:lang w:val="en-GB"/>
              </w:rPr>
              <w:t>SP-80</w:t>
            </w:r>
          </w:p>
        </w:tc>
        <w:tc>
          <w:tcPr>
            <w:tcW w:w="992" w:type="dxa"/>
            <w:shd w:val="solid" w:color="FFFFFF" w:fill="auto"/>
          </w:tcPr>
          <w:p w14:paraId="0DE75813" w14:textId="77777777" w:rsidR="00225B2A" w:rsidRDefault="00225B2A" w:rsidP="00991AC2">
            <w:pPr>
              <w:pStyle w:val="TAC"/>
              <w:rPr>
                <w:sz w:val="16"/>
                <w:szCs w:val="16"/>
                <w:lang w:val="en-GB"/>
              </w:rPr>
            </w:pPr>
            <w:r>
              <w:rPr>
                <w:sz w:val="16"/>
                <w:szCs w:val="16"/>
                <w:lang w:val="en-GB"/>
              </w:rPr>
              <w:t>SP-180490</w:t>
            </w:r>
          </w:p>
        </w:tc>
        <w:tc>
          <w:tcPr>
            <w:tcW w:w="473" w:type="dxa"/>
            <w:shd w:val="solid" w:color="FFFFFF" w:fill="auto"/>
          </w:tcPr>
          <w:p w14:paraId="7F2A7EFB" w14:textId="77777777" w:rsidR="00225B2A" w:rsidRDefault="00225B2A" w:rsidP="0034072B">
            <w:pPr>
              <w:pStyle w:val="TAC"/>
              <w:rPr>
                <w:sz w:val="16"/>
                <w:szCs w:val="16"/>
                <w:lang w:val="en-GB"/>
              </w:rPr>
            </w:pPr>
            <w:r>
              <w:rPr>
                <w:sz w:val="16"/>
                <w:szCs w:val="16"/>
                <w:lang w:val="en-GB"/>
              </w:rPr>
              <w:t>0498</w:t>
            </w:r>
          </w:p>
        </w:tc>
        <w:tc>
          <w:tcPr>
            <w:tcW w:w="425" w:type="dxa"/>
            <w:shd w:val="solid" w:color="FFFFFF" w:fill="auto"/>
          </w:tcPr>
          <w:p w14:paraId="1C565839" w14:textId="77777777" w:rsidR="00225B2A" w:rsidRDefault="00225B2A" w:rsidP="00991AC2">
            <w:pPr>
              <w:pStyle w:val="TAC"/>
              <w:rPr>
                <w:sz w:val="16"/>
                <w:szCs w:val="16"/>
                <w:lang w:val="en-GB"/>
              </w:rPr>
            </w:pPr>
            <w:r>
              <w:rPr>
                <w:sz w:val="16"/>
                <w:szCs w:val="16"/>
                <w:lang w:val="en-GB"/>
              </w:rPr>
              <w:t>2</w:t>
            </w:r>
          </w:p>
        </w:tc>
        <w:tc>
          <w:tcPr>
            <w:tcW w:w="426" w:type="dxa"/>
            <w:shd w:val="solid" w:color="FFFFFF" w:fill="auto"/>
          </w:tcPr>
          <w:p w14:paraId="3783520F" w14:textId="77777777" w:rsidR="00225B2A" w:rsidRDefault="00225B2A" w:rsidP="00991AC2">
            <w:pPr>
              <w:pStyle w:val="TAC"/>
              <w:rPr>
                <w:sz w:val="16"/>
                <w:szCs w:val="16"/>
                <w:lang w:val="en-GB"/>
              </w:rPr>
            </w:pPr>
            <w:r>
              <w:rPr>
                <w:sz w:val="16"/>
                <w:szCs w:val="16"/>
                <w:lang w:val="en-GB"/>
              </w:rPr>
              <w:t>F</w:t>
            </w:r>
          </w:p>
        </w:tc>
        <w:tc>
          <w:tcPr>
            <w:tcW w:w="5103" w:type="dxa"/>
            <w:shd w:val="solid" w:color="FFFFFF" w:fill="auto"/>
          </w:tcPr>
          <w:p w14:paraId="43EFCAA3" w14:textId="77777777" w:rsidR="00225B2A" w:rsidRDefault="00225B2A" w:rsidP="00991AC2">
            <w:pPr>
              <w:pStyle w:val="TAL"/>
              <w:rPr>
                <w:sz w:val="16"/>
                <w:szCs w:val="16"/>
                <w:lang w:val="en-GB"/>
              </w:rPr>
            </w:pPr>
            <w:r>
              <w:rPr>
                <w:sz w:val="16"/>
                <w:szCs w:val="16"/>
                <w:lang w:val="en-GB"/>
              </w:rPr>
              <w:t xml:space="preserve"> UE support of SMS and SMS subscription </w:t>
            </w:r>
          </w:p>
        </w:tc>
        <w:tc>
          <w:tcPr>
            <w:tcW w:w="708" w:type="dxa"/>
            <w:shd w:val="solid" w:color="FFFFFF" w:fill="auto"/>
          </w:tcPr>
          <w:p w14:paraId="613DAA1A" w14:textId="77777777" w:rsidR="00225B2A" w:rsidRDefault="00225B2A" w:rsidP="00991AC2">
            <w:pPr>
              <w:pStyle w:val="TAC"/>
              <w:rPr>
                <w:sz w:val="16"/>
                <w:szCs w:val="16"/>
                <w:lang w:val="en-GB"/>
              </w:rPr>
            </w:pPr>
            <w:r>
              <w:rPr>
                <w:sz w:val="16"/>
                <w:szCs w:val="16"/>
                <w:lang w:val="en-GB"/>
              </w:rPr>
              <w:t>15.2.0</w:t>
            </w:r>
          </w:p>
        </w:tc>
      </w:tr>
      <w:tr w:rsidR="00225B2A" w:rsidRPr="00DE2E79" w14:paraId="2A119D73" w14:textId="77777777" w:rsidTr="0055518C">
        <w:tc>
          <w:tcPr>
            <w:tcW w:w="800" w:type="dxa"/>
            <w:shd w:val="solid" w:color="FFFFFF" w:fill="auto"/>
          </w:tcPr>
          <w:p w14:paraId="24596956" w14:textId="77777777" w:rsidR="00225B2A" w:rsidRDefault="00225B2A" w:rsidP="00991AC2">
            <w:pPr>
              <w:pStyle w:val="TAL"/>
              <w:rPr>
                <w:sz w:val="16"/>
                <w:szCs w:val="16"/>
                <w:lang w:val="en-GB"/>
              </w:rPr>
            </w:pPr>
            <w:r>
              <w:rPr>
                <w:sz w:val="16"/>
                <w:szCs w:val="16"/>
                <w:lang w:val="en-GB"/>
              </w:rPr>
              <w:t>2018-06</w:t>
            </w:r>
          </w:p>
        </w:tc>
        <w:tc>
          <w:tcPr>
            <w:tcW w:w="712" w:type="dxa"/>
            <w:shd w:val="solid" w:color="FFFFFF" w:fill="auto"/>
          </w:tcPr>
          <w:p w14:paraId="152ADBB7" w14:textId="77777777" w:rsidR="00225B2A" w:rsidRDefault="00225B2A" w:rsidP="00991AC2">
            <w:pPr>
              <w:pStyle w:val="TAL"/>
              <w:rPr>
                <w:sz w:val="16"/>
                <w:szCs w:val="16"/>
                <w:lang w:val="en-GB"/>
              </w:rPr>
            </w:pPr>
            <w:r>
              <w:rPr>
                <w:sz w:val="16"/>
                <w:szCs w:val="16"/>
                <w:lang w:val="en-GB"/>
              </w:rPr>
              <w:t>SP-80</w:t>
            </w:r>
          </w:p>
        </w:tc>
        <w:tc>
          <w:tcPr>
            <w:tcW w:w="992" w:type="dxa"/>
            <w:shd w:val="solid" w:color="FFFFFF" w:fill="auto"/>
          </w:tcPr>
          <w:p w14:paraId="283BBC4C" w14:textId="77777777" w:rsidR="00225B2A" w:rsidRDefault="00225B2A" w:rsidP="00991AC2">
            <w:pPr>
              <w:pStyle w:val="TAC"/>
              <w:rPr>
                <w:sz w:val="16"/>
                <w:szCs w:val="16"/>
                <w:lang w:val="en-GB"/>
              </w:rPr>
            </w:pPr>
            <w:r>
              <w:rPr>
                <w:sz w:val="16"/>
                <w:szCs w:val="16"/>
                <w:lang w:val="en-GB"/>
              </w:rPr>
              <w:t>SP-180488</w:t>
            </w:r>
          </w:p>
        </w:tc>
        <w:tc>
          <w:tcPr>
            <w:tcW w:w="473" w:type="dxa"/>
            <w:shd w:val="solid" w:color="FFFFFF" w:fill="auto"/>
          </w:tcPr>
          <w:p w14:paraId="16B367A9" w14:textId="77777777" w:rsidR="00225B2A" w:rsidRDefault="00225B2A" w:rsidP="0034072B">
            <w:pPr>
              <w:pStyle w:val="TAC"/>
              <w:rPr>
                <w:sz w:val="16"/>
                <w:szCs w:val="16"/>
                <w:lang w:val="en-GB"/>
              </w:rPr>
            </w:pPr>
            <w:r>
              <w:rPr>
                <w:sz w:val="16"/>
                <w:szCs w:val="16"/>
                <w:lang w:val="en-GB"/>
              </w:rPr>
              <w:t>0499</w:t>
            </w:r>
          </w:p>
        </w:tc>
        <w:tc>
          <w:tcPr>
            <w:tcW w:w="425" w:type="dxa"/>
            <w:shd w:val="solid" w:color="FFFFFF" w:fill="auto"/>
          </w:tcPr>
          <w:p w14:paraId="7B9C6CC6" w14:textId="77777777" w:rsidR="00225B2A" w:rsidRDefault="00225B2A" w:rsidP="00991AC2">
            <w:pPr>
              <w:pStyle w:val="TAC"/>
              <w:rPr>
                <w:sz w:val="16"/>
                <w:szCs w:val="16"/>
                <w:lang w:val="en-GB"/>
              </w:rPr>
            </w:pPr>
            <w:r>
              <w:rPr>
                <w:sz w:val="16"/>
                <w:szCs w:val="16"/>
                <w:lang w:val="en-GB"/>
              </w:rPr>
              <w:t>2</w:t>
            </w:r>
          </w:p>
        </w:tc>
        <w:tc>
          <w:tcPr>
            <w:tcW w:w="426" w:type="dxa"/>
            <w:shd w:val="solid" w:color="FFFFFF" w:fill="auto"/>
          </w:tcPr>
          <w:p w14:paraId="3B05D27A" w14:textId="77777777" w:rsidR="00225B2A" w:rsidRDefault="00225B2A" w:rsidP="00991AC2">
            <w:pPr>
              <w:pStyle w:val="TAC"/>
              <w:rPr>
                <w:sz w:val="16"/>
                <w:szCs w:val="16"/>
                <w:lang w:val="en-GB"/>
              </w:rPr>
            </w:pPr>
            <w:r>
              <w:rPr>
                <w:sz w:val="16"/>
                <w:szCs w:val="16"/>
                <w:lang w:val="en-GB"/>
              </w:rPr>
              <w:t>F</w:t>
            </w:r>
          </w:p>
        </w:tc>
        <w:tc>
          <w:tcPr>
            <w:tcW w:w="5103" w:type="dxa"/>
            <w:shd w:val="solid" w:color="FFFFFF" w:fill="auto"/>
          </w:tcPr>
          <w:p w14:paraId="6968778C" w14:textId="77777777" w:rsidR="00225B2A" w:rsidRDefault="00225B2A" w:rsidP="00991AC2">
            <w:pPr>
              <w:pStyle w:val="TAL"/>
              <w:rPr>
                <w:sz w:val="16"/>
                <w:szCs w:val="16"/>
                <w:lang w:val="en-GB"/>
              </w:rPr>
            </w:pPr>
            <w:r>
              <w:rPr>
                <w:sz w:val="16"/>
                <w:szCs w:val="16"/>
                <w:lang w:val="en-GB"/>
              </w:rPr>
              <w:t>Removal of RAT Type from UE-associated N2 signalling</w:t>
            </w:r>
          </w:p>
        </w:tc>
        <w:tc>
          <w:tcPr>
            <w:tcW w:w="708" w:type="dxa"/>
            <w:shd w:val="solid" w:color="FFFFFF" w:fill="auto"/>
          </w:tcPr>
          <w:p w14:paraId="67BF1EE8" w14:textId="77777777" w:rsidR="00225B2A" w:rsidRDefault="00225B2A" w:rsidP="00991AC2">
            <w:pPr>
              <w:pStyle w:val="TAC"/>
              <w:rPr>
                <w:sz w:val="16"/>
                <w:szCs w:val="16"/>
                <w:lang w:val="en-GB"/>
              </w:rPr>
            </w:pPr>
            <w:r>
              <w:rPr>
                <w:sz w:val="16"/>
                <w:szCs w:val="16"/>
                <w:lang w:val="en-GB"/>
              </w:rPr>
              <w:t>15.2.0</w:t>
            </w:r>
          </w:p>
        </w:tc>
      </w:tr>
      <w:tr w:rsidR="00225B2A" w:rsidRPr="00DE2E79" w14:paraId="4A950E69" w14:textId="77777777" w:rsidTr="0055518C">
        <w:tc>
          <w:tcPr>
            <w:tcW w:w="800" w:type="dxa"/>
            <w:shd w:val="solid" w:color="FFFFFF" w:fill="auto"/>
          </w:tcPr>
          <w:p w14:paraId="00D1FF3A" w14:textId="77777777" w:rsidR="00225B2A" w:rsidRDefault="00225B2A" w:rsidP="00991AC2">
            <w:pPr>
              <w:pStyle w:val="TAL"/>
              <w:rPr>
                <w:sz w:val="16"/>
                <w:szCs w:val="16"/>
                <w:lang w:val="en-GB"/>
              </w:rPr>
            </w:pPr>
            <w:r>
              <w:rPr>
                <w:sz w:val="16"/>
                <w:szCs w:val="16"/>
                <w:lang w:val="en-GB"/>
              </w:rPr>
              <w:t>2018-06</w:t>
            </w:r>
          </w:p>
        </w:tc>
        <w:tc>
          <w:tcPr>
            <w:tcW w:w="712" w:type="dxa"/>
            <w:shd w:val="solid" w:color="FFFFFF" w:fill="auto"/>
          </w:tcPr>
          <w:p w14:paraId="1338FB43" w14:textId="77777777" w:rsidR="00225B2A" w:rsidRDefault="00225B2A" w:rsidP="00991AC2">
            <w:pPr>
              <w:pStyle w:val="TAL"/>
              <w:rPr>
                <w:sz w:val="16"/>
                <w:szCs w:val="16"/>
                <w:lang w:val="en-GB"/>
              </w:rPr>
            </w:pPr>
            <w:r>
              <w:rPr>
                <w:sz w:val="16"/>
                <w:szCs w:val="16"/>
                <w:lang w:val="en-GB"/>
              </w:rPr>
              <w:t>SP-80</w:t>
            </w:r>
          </w:p>
        </w:tc>
        <w:tc>
          <w:tcPr>
            <w:tcW w:w="992" w:type="dxa"/>
            <w:shd w:val="solid" w:color="FFFFFF" w:fill="auto"/>
          </w:tcPr>
          <w:p w14:paraId="0C0BECBF" w14:textId="77777777" w:rsidR="00225B2A" w:rsidRDefault="00225B2A" w:rsidP="00991AC2">
            <w:pPr>
              <w:pStyle w:val="TAC"/>
              <w:rPr>
                <w:sz w:val="16"/>
                <w:szCs w:val="16"/>
                <w:lang w:val="en-GB"/>
              </w:rPr>
            </w:pPr>
            <w:r>
              <w:rPr>
                <w:sz w:val="16"/>
                <w:szCs w:val="16"/>
                <w:lang w:val="en-GB"/>
              </w:rPr>
              <w:t>SP-180482</w:t>
            </w:r>
          </w:p>
        </w:tc>
        <w:tc>
          <w:tcPr>
            <w:tcW w:w="473" w:type="dxa"/>
            <w:shd w:val="solid" w:color="FFFFFF" w:fill="auto"/>
          </w:tcPr>
          <w:p w14:paraId="40860B3B" w14:textId="77777777" w:rsidR="00225B2A" w:rsidRDefault="00225B2A" w:rsidP="0034072B">
            <w:pPr>
              <w:pStyle w:val="TAC"/>
              <w:rPr>
                <w:sz w:val="16"/>
                <w:szCs w:val="16"/>
                <w:lang w:val="en-GB"/>
              </w:rPr>
            </w:pPr>
            <w:r>
              <w:rPr>
                <w:sz w:val="16"/>
                <w:szCs w:val="16"/>
                <w:lang w:val="en-GB"/>
              </w:rPr>
              <w:t>0501</w:t>
            </w:r>
          </w:p>
        </w:tc>
        <w:tc>
          <w:tcPr>
            <w:tcW w:w="425" w:type="dxa"/>
            <w:shd w:val="solid" w:color="FFFFFF" w:fill="auto"/>
          </w:tcPr>
          <w:p w14:paraId="71699C3A" w14:textId="77777777" w:rsidR="00225B2A" w:rsidRDefault="00225B2A" w:rsidP="00991AC2">
            <w:pPr>
              <w:pStyle w:val="TAC"/>
              <w:rPr>
                <w:sz w:val="16"/>
                <w:szCs w:val="16"/>
                <w:lang w:val="en-GB"/>
              </w:rPr>
            </w:pPr>
            <w:r>
              <w:rPr>
                <w:sz w:val="16"/>
                <w:szCs w:val="16"/>
                <w:lang w:val="en-GB"/>
              </w:rPr>
              <w:t>2</w:t>
            </w:r>
          </w:p>
        </w:tc>
        <w:tc>
          <w:tcPr>
            <w:tcW w:w="426" w:type="dxa"/>
            <w:shd w:val="solid" w:color="FFFFFF" w:fill="auto"/>
          </w:tcPr>
          <w:p w14:paraId="7B9B51A8" w14:textId="77777777" w:rsidR="00225B2A" w:rsidRDefault="00225B2A" w:rsidP="00991AC2">
            <w:pPr>
              <w:pStyle w:val="TAC"/>
              <w:rPr>
                <w:sz w:val="16"/>
                <w:szCs w:val="16"/>
                <w:lang w:val="en-GB"/>
              </w:rPr>
            </w:pPr>
            <w:r>
              <w:rPr>
                <w:sz w:val="16"/>
                <w:szCs w:val="16"/>
                <w:lang w:val="en-GB"/>
              </w:rPr>
              <w:t>F</w:t>
            </w:r>
          </w:p>
        </w:tc>
        <w:tc>
          <w:tcPr>
            <w:tcW w:w="5103" w:type="dxa"/>
            <w:shd w:val="solid" w:color="FFFFFF" w:fill="auto"/>
          </w:tcPr>
          <w:p w14:paraId="10988C26" w14:textId="77777777" w:rsidR="00225B2A" w:rsidRDefault="00225B2A" w:rsidP="00991AC2">
            <w:pPr>
              <w:pStyle w:val="TAL"/>
              <w:rPr>
                <w:sz w:val="16"/>
                <w:szCs w:val="16"/>
                <w:lang w:val="en-GB"/>
              </w:rPr>
            </w:pPr>
            <w:r>
              <w:rPr>
                <w:sz w:val="16"/>
                <w:szCs w:val="16"/>
                <w:lang w:val="en-GB"/>
              </w:rPr>
              <w:t>Clarifying use-cases of network triggered service request</w:t>
            </w:r>
          </w:p>
        </w:tc>
        <w:tc>
          <w:tcPr>
            <w:tcW w:w="708" w:type="dxa"/>
            <w:shd w:val="solid" w:color="FFFFFF" w:fill="auto"/>
          </w:tcPr>
          <w:p w14:paraId="474559DB" w14:textId="77777777" w:rsidR="00225B2A" w:rsidRDefault="00225B2A" w:rsidP="00991AC2">
            <w:pPr>
              <w:pStyle w:val="TAC"/>
              <w:rPr>
                <w:sz w:val="16"/>
                <w:szCs w:val="16"/>
                <w:lang w:val="en-GB"/>
              </w:rPr>
            </w:pPr>
            <w:r>
              <w:rPr>
                <w:sz w:val="16"/>
                <w:szCs w:val="16"/>
                <w:lang w:val="en-GB"/>
              </w:rPr>
              <w:t>15.2.0</w:t>
            </w:r>
          </w:p>
        </w:tc>
      </w:tr>
      <w:tr w:rsidR="00225B2A" w:rsidRPr="00DE2E79" w14:paraId="498C7362" w14:textId="77777777" w:rsidTr="0055518C">
        <w:tc>
          <w:tcPr>
            <w:tcW w:w="800" w:type="dxa"/>
            <w:shd w:val="solid" w:color="FFFFFF" w:fill="auto"/>
          </w:tcPr>
          <w:p w14:paraId="5356A28B" w14:textId="77777777" w:rsidR="00225B2A" w:rsidRDefault="00225B2A" w:rsidP="00991AC2">
            <w:pPr>
              <w:pStyle w:val="TAL"/>
              <w:rPr>
                <w:sz w:val="16"/>
                <w:szCs w:val="16"/>
                <w:lang w:val="en-GB"/>
              </w:rPr>
            </w:pPr>
            <w:r>
              <w:rPr>
                <w:sz w:val="16"/>
                <w:szCs w:val="16"/>
                <w:lang w:val="en-GB"/>
              </w:rPr>
              <w:t>2018-06</w:t>
            </w:r>
          </w:p>
        </w:tc>
        <w:tc>
          <w:tcPr>
            <w:tcW w:w="712" w:type="dxa"/>
            <w:shd w:val="solid" w:color="FFFFFF" w:fill="auto"/>
          </w:tcPr>
          <w:p w14:paraId="3DA68484" w14:textId="77777777" w:rsidR="00225B2A" w:rsidRDefault="00225B2A" w:rsidP="00991AC2">
            <w:pPr>
              <w:pStyle w:val="TAL"/>
              <w:rPr>
                <w:sz w:val="16"/>
                <w:szCs w:val="16"/>
                <w:lang w:val="en-GB"/>
              </w:rPr>
            </w:pPr>
            <w:r>
              <w:rPr>
                <w:sz w:val="16"/>
                <w:szCs w:val="16"/>
                <w:lang w:val="en-GB"/>
              </w:rPr>
              <w:t>SP-80</w:t>
            </w:r>
          </w:p>
        </w:tc>
        <w:tc>
          <w:tcPr>
            <w:tcW w:w="992" w:type="dxa"/>
            <w:shd w:val="solid" w:color="FFFFFF" w:fill="auto"/>
          </w:tcPr>
          <w:p w14:paraId="38368383" w14:textId="77777777" w:rsidR="00225B2A" w:rsidRDefault="00225B2A" w:rsidP="00991AC2">
            <w:pPr>
              <w:pStyle w:val="TAC"/>
              <w:rPr>
                <w:sz w:val="16"/>
                <w:szCs w:val="16"/>
                <w:lang w:val="en-GB"/>
              </w:rPr>
            </w:pPr>
            <w:r>
              <w:rPr>
                <w:sz w:val="16"/>
                <w:szCs w:val="16"/>
                <w:lang w:val="en-GB"/>
              </w:rPr>
              <w:t>SP-180481</w:t>
            </w:r>
          </w:p>
        </w:tc>
        <w:tc>
          <w:tcPr>
            <w:tcW w:w="473" w:type="dxa"/>
            <w:shd w:val="solid" w:color="FFFFFF" w:fill="auto"/>
          </w:tcPr>
          <w:p w14:paraId="1E5FFDFA" w14:textId="77777777" w:rsidR="00225B2A" w:rsidRDefault="00225B2A" w:rsidP="0034072B">
            <w:pPr>
              <w:pStyle w:val="TAC"/>
              <w:rPr>
                <w:sz w:val="16"/>
                <w:szCs w:val="16"/>
                <w:lang w:val="en-GB"/>
              </w:rPr>
            </w:pPr>
            <w:r>
              <w:rPr>
                <w:sz w:val="16"/>
                <w:szCs w:val="16"/>
                <w:lang w:val="en-GB"/>
              </w:rPr>
              <w:t>0502</w:t>
            </w:r>
          </w:p>
        </w:tc>
        <w:tc>
          <w:tcPr>
            <w:tcW w:w="425" w:type="dxa"/>
            <w:shd w:val="solid" w:color="FFFFFF" w:fill="auto"/>
          </w:tcPr>
          <w:p w14:paraId="639F1AF0" w14:textId="77777777" w:rsidR="00225B2A" w:rsidRDefault="00225B2A" w:rsidP="00991AC2">
            <w:pPr>
              <w:pStyle w:val="TAC"/>
              <w:rPr>
                <w:sz w:val="16"/>
                <w:szCs w:val="16"/>
                <w:lang w:val="en-GB"/>
              </w:rPr>
            </w:pPr>
            <w:r>
              <w:rPr>
                <w:sz w:val="16"/>
                <w:szCs w:val="16"/>
                <w:lang w:val="en-GB"/>
              </w:rPr>
              <w:t>1</w:t>
            </w:r>
          </w:p>
        </w:tc>
        <w:tc>
          <w:tcPr>
            <w:tcW w:w="426" w:type="dxa"/>
            <w:shd w:val="solid" w:color="FFFFFF" w:fill="auto"/>
          </w:tcPr>
          <w:p w14:paraId="69D94F16" w14:textId="77777777" w:rsidR="00225B2A" w:rsidRDefault="00225B2A" w:rsidP="00991AC2">
            <w:pPr>
              <w:pStyle w:val="TAC"/>
              <w:rPr>
                <w:sz w:val="16"/>
                <w:szCs w:val="16"/>
                <w:lang w:val="en-GB"/>
              </w:rPr>
            </w:pPr>
            <w:r>
              <w:rPr>
                <w:sz w:val="16"/>
                <w:szCs w:val="16"/>
                <w:lang w:val="en-GB"/>
              </w:rPr>
              <w:t>F</w:t>
            </w:r>
          </w:p>
        </w:tc>
        <w:tc>
          <w:tcPr>
            <w:tcW w:w="5103" w:type="dxa"/>
            <w:shd w:val="solid" w:color="FFFFFF" w:fill="auto"/>
          </w:tcPr>
          <w:p w14:paraId="50BC0065" w14:textId="77777777" w:rsidR="00225B2A" w:rsidRDefault="00225B2A" w:rsidP="00991AC2">
            <w:pPr>
              <w:pStyle w:val="TAL"/>
              <w:rPr>
                <w:sz w:val="16"/>
                <w:szCs w:val="16"/>
                <w:lang w:val="en-GB"/>
              </w:rPr>
            </w:pPr>
            <w:r>
              <w:rPr>
                <w:sz w:val="16"/>
                <w:szCs w:val="16"/>
                <w:lang w:val="en-GB"/>
              </w:rPr>
              <w:t>Clarifying UE Reachability Notification Procedure</w:t>
            </w:r>
          </w:p>
        </w:tc>
        <w:tc>
          <w:tcPr>
            <w:tcW w:w="708" w:type="dxa"/>
            <w:shd w:val="solid" w:color="FFFFFF" w:fill="auto"/>
          </w:tcPr>
          <w:p w14:paraId="5767F0C4" w14:textId="77777777" w:rsidR="00225B2A" w:rsidRDefault="00225B2A" w:rsidP="00991AC2">
            <w:pPr>
              <w:pStyle w:val="TAC"/>
              <w:rPr>
                <w:sz w:val="16"/>
                <w:szCs w:val="16"/>
                <w:lang w:val="en-GB"/>
              </w:rPr>
            </w:pPr>
            <w:r>
              <w:rPr>
                <w:sz w:val="16"/>
                <w:szCs w:val="16"/>
                <w:lang w:val="en-GB"/>
              </w:rPr>
              <w:t>15.2.0</w:t>
            </w:r>
          </w:p>
        </w:tc>
      </w:tr>
      <w:tr w:rsidR="00D05D93" w:rsidRPr="00DE2E79" w14:paraId="094160BB" w14:textId="77777777" w:rsidTr="0055518C">
        <w:tc>
          <w:tcPr>
            <w:tcW w:w="800" w:type="dxa"/>
            <w:shd w:val="solid" w:color="FFFFFF" w:fill="auto"/>
          </w:tcPr>
          <w:p w14:paraId="2C334AD3" w14:textId="77777777" w:rsidR="00D05D93" w:rsidRDefault="00D05D93" w:rsidP="00991AC2">
            <w:pPr>
              <w:pStyle w:val="TAL"/>
              <w:rPr>
                <w:sz w:val="16"/>
                <w:szCs w:val="16"/>
                <w:lang w:val="en-GB"/>
              </w:rPr>
            </w:pPr>
            <w:r>
              <w:rPr>
                <w:sz w:val="16"/>
                <w:szCs w:val="16"/>
                <w:lang w:val="en-GB"/>
              </w:rPr>
              <w:t>2018-06</w:t>
            </w:r>
          </w:p>
        </w:tc>
        <w:tc>
          <w:tcPr>
            <w:tcW w:w="712" w:type="dxa"/>
            <w:shd w:val="solid" w:color="FFFFFF" w:fill="auto"/>
          </w:tcPr>
          <w:p w14:paraId="46CA3A6C" w14:textId="77777777" w:rsidR="00D05D93" w:rsidRDefault="00D05D93" w:rsidP="00991AC2">
            <w:pPr>
              <w:pStyle w:val="TAL"/>
              <w:rPr>
                <w:sz w:val="16"/>
                <w:szCs w:val="16"/>
                <w:lang w:val="en-GB"/>
              </w:rPr>
            </w:pPr>
            <w:r>
              <w:rPr>
                <w:sz w:val="16"/>
                <w:szCs w:val="16"/>
                <w:lang w:val="en-GB"/>
              </w:rPr>
              <w:t>SP-80</w:t>
            </w:r>
          </w:p>
        </w:tc>
        <w:tc>
          <w:tcPr>
            <w:tcW w:w="992" w:type="dxa"/>
            <w:shd w:val="solid" w:color="FFFFFF" w:fill="auto"/>
          </w:tcPr>
          <w:p w14:paraId="57301CCC" w14:textId="77777777" w:rsidR="00D05D93" w:rsidRDefault="00D05D93" w:rsidP="00991AC2">
            <w:pPr>
              <w:pStyle w:val="TAC"/>
              <w:rPr>
                <w:sz w:val="16"/>
                <w:szCs w:val="16"/>
                <w:lang w:val="en-GB"/>
              </w:rPr>
            </w:pPr>
            <w:r>
              <w:rPr>
                <w:sz w:val="16"/>
                <w:szCs w:val="16"/>
                <w:lang w:val="en-GB"/>
              </w:rPr>
              <w:t>SP-180483</w:t>
            </w:r>
          </w:p>
        </w:tc>
        <w:tc>
          <w:tcPr>
            <w:tcW w:w="473" w:type="dxa"/>
            <w:shd w:val="solid" w:color="FFFFFF" w:fill="auto"/>
          </w:tcPr>
          <w:p w14:paraId="6BCD9699" w14:textId="77777777" w:rsidR="00D05D93" w:rsidRDefault="00D05D93" w:rsidP="0034072B">
            <w:pPr>
              <w:pStyle w:val="TAC"/>
              <w:rPr>
                <w:sz w:val="16"/>
                <w:szCs w:val="16"/>
                <w:lang w:val="en-GB"/>
              </w:rPr>
            </w:pPr>
            <w:r>
              <w:rPr>
                <w:sz w:val="16"/>
                <w:szCs w:val="16"/>
                <w:lang w:val="en-GB"/>
              </w:rPr>
              <w:t>0505</w:t>
            </w:r>
          </w:p>
        </w:tc>
        <w:tc>
          <w:tcPr>
            <w:tcW w:w="425" w:type="dxa"/>
            <w:shd w:val="solid" w:color="FFFFFF" w:fill="auto"/>
          </w:tcPr>
          <w:p w14:paraId="49175947" w14:textId="77777777" w:rsidR="00D05D93" w:rsidRDefault="00D05D93" w:rsidP="00991AC2">
            <w:pPr>
              <w:pStyle w:val="TAC"/>
              <w:rPr>
                <w:sz w:val="16"/>
                <w:szCs w:val="16"/>
                <w:lang w:val="en-GB"/>
              </w:rPr>
            </w:pPr>
            <w:r>
              <w:rPr>
                <w:sz w:val="16"/>
                <w:szCs w:val="16"/>
                <w:lang w:val="en-GB"/>
              </w:rPr>
              <w:t>2</w:t>
            </w:r>
          </w:p>
        </w:tc>
        <w:tc>
          <w:tcPr>
            <w:tcW w:w="426" w:type="dxa"/>
            <w:shd w:val="solid" w:color="FFFFFF" w:fill="auto"/>
          </w:tcPr>
          <w:p w14:paraId="1FC8CFA3" w14:textId="77777777" w:rsidR="00D05D93" w:rsidRDefault="00D05D93" w:rsidP="00991AC2">
            <w:pPr>
              <w:pStyle w:val="TAC"/>
              <w:rPr>
                <w:sz w:val="16"/>
                <w:szCs w:val="16"/>
                <w:lang w:val="en-GB"/>
              </w:rPr>
            </w:pPr>
            <w:r>
              <w:rPr>
                <w:sz w:val="16"/>
                <w:szCs w:val="16"/>
                <w:lang w:val="en-GB"/>
              </w:rPr>
              <w:t>F</w:t>
            </w:r>
          </w:p>
        </w:tc>
        <w:tc>
          <w:tcPr>
            <w:tcW w:w="5103" w:type="dxa"/>
            <w:shd w:val="solid" w:color="FFFFFF" w:fill="auto"/>
          </w:tcPr>
          <w:p w14:paraId="75D267B2" w14:textId="77777777" w:rsidR="00D05D93" w:rsidRDefault="00D05D93" w:rsidP="00991AC2">
            <w:pPr>
              <w:pStyle w:val="TAL"/>
              <w:rPr>
                <w:sz w:val="16"/>
                <w:szCs w:val="16"/>
                <w:lang w:val="en-GB"/>
              </w:rPr>
            </w:pPr>
            <w:r>
              <w:rPr>
                <w:sz w:val="16"/>
                <w:szCs w:val="16"/>
                <w:lang w:val="en-GB"/>
              </w:rPr>
              <w:t>Correction to identifiers in Registration procedure</w:t>
            </w:r>
          </w:p>
        </w:tc>
        <w:tc>
          <w:tcPr>
            <w:tcW w:w="708" w:type="dxa"/>
            <w:shd w:val="solid" w:color="FFFFFF" w:fill="auto"/>
          </w:tcPr>
          <w:p w14:paraId="23E0FC72" w14:textId="77777777" w:rsidR="00D05D93" w:rsidRDefault="00D05D93" w:rsidP="00991AC2">
            <w:pPr>
              <w:pStyle w:val="TAC"/>
              <w:rPr>
                <w:sz w:val="16"/>
                <w:szCs w:val="16"/>
                <w:lang w:val="en-GB"/>
              </w:rPr>
            </w:pPr>
            <w:r>
              <w:rPr>
                <w:sz w:val="16"/>
                <w:szCs w:val="16"/>
                <w:lang w:val="en-GB"/>
              </w:rPr>
              <w:t>15.2.0</w:t>
            </w:r>
          </w:p>
        </w:tc>
      </w:tr>
      <w:tr w:rsidR="00D05D93" w:rsidRPr="00DE2E79" w14:paraId="33E05B1F" w14:textId="77777777" w:rsidTr="0055518C">
        <w:tc>
          <w:tcPr>
            <w:tcW w:w="800" w:type="dxa"/>
            <w:shd w:val="solid" w:color="FFFFFF" w:fill="auto"/>
          </w:tcPr>
          <w:p w14:paraId="2C28AC11" w14:textId="77777777" w:rsidR="00D05D93" w:rsidRDefault="00D05D93" w:rsidP="00991AC2">
            <w:pPr>
              <w:pStyle w:val="TAL"/>
              <w:rPr>
                <w:sz w:val="16"/>
                <w:szCs w:val="16"/>
                <w:lang w:val="en-GB"/>
              </w:rPr>
            </w:pPr>
            <w:r>
              <w:rPr>
                <w:sz w:val="16"/>
                <w:szCs w:val="16"/>
                <w:lang w:val="en-GB"/>
              </w:rPr>
              <w:t>2018-06</w:t>
            </w:r>
          </w:p>
        </w:tc>
        <w:tc>
          <w:tcPr>
            <w:tcW w:w="712" w:type="dxa"/>
            <w:shd w:val="solid" w:color="FFFFFF" w:fill="auto"/>
          </w:tcPr>
          <w:p w14:paraId="2F5DE29E" w14:textId="77777777" w:rsidR="00D05D93" w:rsidRDefault="00D05D93" w:rsidP="00991AC2">
            <w:pPr>
              <w:pStyle w:val="TAL"/>
              <w:rPr>
                <w:sz w:val="16"/>
                <w:szCs w:val="16"/>
                <w:lang w:val="en-GB"/>
              </w:rPr>
            </w:pPr>
            <w:r>
              <w:rPr>
                <w:sz w:val="16"/>
                <w:szCs w:val="16"/>
                <w:lang w:val="en-GB"/>
              </w:rPr>
              <w:t>SP-80</w:t>
            </w:r>
          </w:p>
        </w:tc>
        <w:tc>
          <w:tcPr>
            <w:tcW w:w="992" w:type="dxa"/>
            <w:shd w:val="solid" w:color="FFFFFF" w:fill="auto"/>
          </w:tcPr>
          <w:p w14:paraId="3FCB8417" w14:textId="77777777" w:rsidR="00D05D93" w:rsidRDefault="00D05D93" w:rsidP="00991AC2">
            <w:pPr>
              <w:pStyle w:val="TAC"/>
              <w:rPr>
                <w:sz w:val="16"/>
                <w:szCs w:val="16"/>
                <w:lang w:val="en-GB"/>
              </w:rPr>
            </w:pPr>
            <w:r>
              <w:rPr>
                <w:sz w:val="16"/>
                <w:szCs w:val="16"/>
                <w:lang w:val="en-GB"/>
              </w:rPr>
              <w:t>SP-180483</w:t>
            </w:r>
          </w:p>
        </w:tc>
        <w:tc>
          <w:tcPr>
            <w:tcW w:w="473" w:type="dxa"/>
            <w:shd w:val="solid" w:color="FFFFFF" w:fill="auto"/>
          </w:tcPr>
          <w:p w14:paraId="7D974523" w14:textId="77777777" w:rsidR="00D05D93" w:rsidRDefault="00D05D93" w:rsidP="0034072B">
            <w:pPr>
              <w:pStyle w:val="TAC"/>
              <w:rPr>
                <w:sz w:val="16"/>
                <w:szCs w:val="16"/>
                <w:lang w:val="en-GB"/>
              </w:rPr>
            </w:pPr>
            <w:r>
              <w:rPr>
                <w:sz w:val="16"/>
                <w:szCs w:val="16"/>
                <w:lang w:val="en-GB"/>
              </w:rPr>
              <w:t>0506</w:t>
            </w:r>
          </w:p>
        </w:tc>
        <w:tc>
          <w:tcPr>
            <w:tcW w:w="425" w:type="dxa"/>
            <w:shd w:val="solid" w:color="FFFFFF" w:fill="auto"/>
          </w:tcPr>
          <w:p w14:paraId="2F44474D" w14:textId="77777777" w:rsidR="00D05D93" w:rsidRDefault="00D05D93" w:rsidP="00991AC2">
            <w:pPr>
              <w:pStyle w:val="TAC"/>
              <w:rPr>
                <w:sz w:val="16"/>
                <w:szCs w:val="16"/>
                <w:lang w:val="en-GB"/>
              </w:rPr>
            </w:pPr>
            <w:r>
              <w:rPr>
                <w:sz w:val="16"/>
                <w:szCs w:val="16"/>
                <w:lang w:val="en-GB"/>
              </w:rPr>
              <w:t>-</w:t>
            </w:r>
          </w:p>
        </w:tc>
        <w:tc>
          <w:tcPr>
            <w:tcW w:w="426" w:type="dxa"/>
            <w:shd w:val="solid" w:color="FFFFFF" w:fill="auto"/>
          </w:tcPr>
          <w:p w14:paraId="69702AEA" w14:textId="77777777" w:rsidR="00D05D93" w:rsidRDefault="00D05D93" w:rsidP="00991AC2">
            <w:pPr>
              <w:pStyle w:val="TAC"/>
              <w:rPr>
                <w:sz w:val="16"/>
                <w:szCs w:val="16"/>
                <w:lang w:val="en-GB"/>
              </w:rPr>
            </w:pPr>
            <w:r>
              <w:rPr>
                <w:sz w:val="16"/>
                <w:szCs w:val="16"/>
                <w:lang w:val="en-GB"/>
              </w:rPr>
              <w:t>F</w:t>
            </w:r>
          </w:p>
        </w:tc>
        <w:tc>
          <w:tcPr>
            <w:tcW w:w="5103" w:type="dxa"/>
            <w:shd w:val="solid" w:color="FFFFFF" w:fill="auto"/>
          </w:tcPr>
          <w:p w14:paraId="0F2B39F6" w14:textId="77777777" w:rsidR="00D05D93" w:rsidRDefault="00D05D93" w:rsidP="00991AC2">
            <w:pPr>
              <w:pStyle w:val="TAL"/>
              <w:rPr>
                <w:sz w:val="16"/>
                <w:szCs w:val="16"/>
                <w:lang w:val="en-GB"/>
              </w:rPr>
            </w:pPr>
            <w:r>
              <w:rPr>
                <w:sz w:val="16"/>
                <w:szCs w:val="16"/>
                <w:lang w:val="en-GB"/>
              </w:rPr>
              <w:t>Correction to Figure 4.3.5.7-1: Simultaneous change of Branching Point or UL CL and additional PSA for a PDU Session</w:t>
            </w:r>
          </w:p>
        </w:tc>
        <w:tc>
          <w:tcPr>
            <w:tcW w:w="708" w:type="dxa"/>
            <w:shd w:val="solid" w:color="FFFFFF" w:fill="auto"/>
          </w:tcPr>
          <w:p w14:paraId="085B5BE0" w14:textId="77777777" w:rsidR="00D05D93" w:rsidRDefault="00D05D93" w:rsidP="00991AC2">
            <w:pPr>
              <w:pStyle w:val="TAC"/>
              <w:rPr>
                <w:sz w:val="16"/>
                <w:szCs w:val="16"/>
                <w:lang w:val="en-GB"/>
              </w:rPr>
            </w:pPr>
            <w:r>
              <w:rPr>
                <w:sz w:val="16"/>
                <w:szCs w:val="16"/>
                <w:lang w:val="en-GB"/>
              </w:rPr>
              <w:t>15.2.0</w:t>
            </w:r>
          </w:p>
        </w:tc>
      </w:tr>
      <w:tr w:rsidR="00D05D93" w:rsidRPr="00DE2E79" w14:paraId="529A101B" w14:textId="77777777" w:rsidTr="0055518C">
        <w:tc>
          <w:tcPr>
            <w:tcW w:w="800" w:type="dxa"/>
            <w:shd w:val="solid" w:color="FFFFFF" w:fill="auto"/>
          </w:tcPr>
          <w:p w14:paraId="41147753" w14:textId="77777777" w:rsidR="00D05D93" w:rsidRDefault="00D05D93" w:rsidP="00991AC2">
            <w:pPr>
              <w:pStyle w:val="TAL"/>
              <w:rPr>
                <w:sz w:val="16"/>
                <w:szCs w:val="16"/>
                <w:lang w:val="en-GB"/>
              </w:rPr>
            </w:pPr>
            <w:r>
              <w:rPr>
                <w:sz w:val="16"/>
                <w:szCs w:val="16"/>
                <w:lang w:val="en-GB"/>
              </w:rPr>
              <w:t>2018-06</w:t>
            </w:r>
          </w:p>
        </w:tc>
        <w:tc>
          <w:tcPr>
            <w:tcW w:w="712" w:type="dxa"/>
            <w:shd w:val="solid" w:color="FFFFFF" w:fill="auto"/>
          </w:tcPr>
          <w:p w14:paraId="4932746F" w14:textId="77777777" w:rsidR="00D05D93" w:rsidRDefault="00D05D93" w:rsidP="00991AC2">
            <w:pPr>
              <w:pStyle w:val="TAL"/>
              <w:rPr>
                <w:sz w:val="16"/>
                <w:szCs w:val="16"/>
                <w:lang w:val="en-GB"/>
              </w:rPr>
            </w:pPr>
            <w:r>
              <w:rPr>
                <w:sz w:val="16"/>
                <w:szCs w:val="16"/>
                <w:lang w:val="en-GB"/>
              </w:rPr>
              <w:t>SP-80</w:t>
            </w:r>
          </w:p>
        </w:tc>
        <w:tc>
          <w:tcPr>
            <w:tcW w:w="992" w:type="dxa"/>
            <w:shd w:val="solid" w:color="FFFFFF" w:fill="auto"/>
          </w:tcPr>
          <w:p w14:paraId="2FA99287" w14:textId="77777777" w:rsidR="00D05D93" w:rsidRDefault="00D05D93" w:rsidP="00991AC2">
            <w:pPr>
              <w:pStyle w:val="TAC"/>
              <w:rPr>
                <w:sz w:val="16"/>
                <w:szCs w:val="16"/>
                <w:lang w:val="en-GB"/>
              </w:rPr>
            </w:pPr>
            <w:r>
              <w:rPr>
                <w:sz w:val="16"/>
                <w:szCs w:val="16"/>
                <w:lang w:val="en-GB"/>
              </w:rPr>
              <w:t>SP-180483</w:t>
            </w:r>
          </w:p>
        </w:tc>
        <w:tc>
          <w:tcPr>
            <w:tcW w:w="473" w:type="dxa"/>
            <w:shd w:val="solid" w:color="FFFFFF" w:fill="auto"/>
          </w:tcPr>
          <w:p w14:paraId="17671478" w14:textId="77777777" w:rsidR="00D05D93" w:rsidRDefault="00D05D93" w:rsidP="0034072B">
            <w:pPr>
              <w:pStyle w:val="TAC"/>
              <w:rPr>
                <w:sz w:val="16"/>
                <w:szCs w:val="16"/>
                <w:lang w:val="en-GB"/>
              </w:rPr>
            </w:pPr>
            <w:r>
              <w:rPr>
                <w:sz w:val="16"/>
                <w:szCs w:val="16"/>
                <w:lang w:val="en-GB"/>
              </w:rPr>
              <w:t>0507</w:t>
            </w:r>
          </w:p>
        </w:tc>
        <w:tc>
          <w:tcPr>
            <w:tcW w:w="425" w:type="dxa"/>
            <w:shd w:val="solid" w:color="FFFFFF" w:fill="auto"/>
          </w:tcPr>
          <w:p w14:paraId="688907BF" w14:textId="77777777" w:rsidR="00D05D93" w:rsidRDefault="00D05D93" w:rsidP="00991AC2">
            <w:pPr>
              <w:pStyle w:val="TAC"/>
              <w:rPr>
                <w:sz w:val="16"/>
                <w:szCs w:val="16"/>
                <w:lang w:val="en-GB"/>
              </w:rPr>
            </w:pPr>
            <w:r>
              <w:rPr>
                <w:sz w:val="16"/>
                <w:szCs w:val="16"/>
                <w:lang w:val="en-GB"/>
              </w:rPr>
              <w:t>-</w:t>
            </w:r>
          </w:p>
        </w:tc>
        <w:tc>
          <w:tcPr>
            <w:tcW w:w="426" w:type="dxa"/>
            <w:shd w:val="solid" w:color="FFFFFF" w:fill="auto"/>
          </w:tcPr>
          <w:p w14:paraId="6BFB2784" w14:textId="77777777" w:rsidR="00D05D93" w:rsidRDefault="00D05D93" w:rsidP="00991AC2">
            <w:pPr>
              <w:pStyle w:val="TAC"/>
              <w:rPr>
                <w:sz w:val="16"/>
                <w:szCs w:val="16"/>
                <w:lang w:val="en-GB"/>
              </w:rPr>
            </w:pPr>
            <w:r>
              <w:rPr>
                <w:sz w:val="16"/>
                <w:szCs w:val="16"/>
                <w:lang w:val="en-GB"/>
              </w:rPr>
              <w:t>F</w:t>
            </w:r>
          </w:p>
        </w:tc>
        <w:tc>
          <w:tcPr>
            <w:tcW w:w="5103" w:type="dxa"/>
            <w:shd w:val="solid" w:color="FFFFFF" w:fill="auto"/>
          </w:tcPr>
          <w:p w14:paraId="1D27D9D5" w14:textId="77777777" w:rsidR="00D05D93" w:rsidRDefault="00D05D93" w:rsidP="00991AC2">
            <w:pPr>
              <w:pStyle w:val="TAL"/>
              <w:rPr>
                <w:sz w:val="16"/>
                <w:szCs w:val="16"/>
                <w:lang w:val="en-GB"/>
              </w:rPr>
            </w:pPr>
            <w:r>
              <w:rPr>
                <w:sz w:val="16"/>
                <w:szCs w:val="16"/>
                <w:lang w:val="en-GB"/>
              </w:rPr>
              <w:t>Correction to UDR Data Set Identifiers considered in this release</w:t>
            </w:r>
          </w:p>
        </w:tc>
        <w:tc>
          <w:tcPr>
            <w:tcW w:w="708" w:type="dxa"/>
            <w:shd w:val="solid" w:color="FFFFFF" w:fill="auto"/>
          </w:tcPr>
          <w:p w14:paraId="1CDC82FE" w14:textId="77777777" w:rsidR="00D05D93" w:rsidRDefault="00D05D93" w:rsidP="00991AC2">
            <w:pPr>
              <w:pStyle w:val="TAC"/>
              <w:rPr>
                <w:sz w:val="16"/>
                <w:szCs w:val="16"/>
                <w:lang w:val="en-GB"/>
              </w:rPr>
            </w:pPr>
            <w:r>
              <w:rPr>
                <w:sz w:val="16"/>
                <w:szCs w:val="16"/>
                <w:lang w:val="en-GB"/>
              </w:rPr>
              <w:t>15.2.0</w:t>
            </w:r>
          </w:p>
        </w:tc>
      </w:tr>
      <w:tr w:rsidR="00D05D93" w:rsidRPr="00DE2E79" w14:paraId="7FC20F43" w14:textId="77777777" w:rsidTr="0055518C">
        <w:tc>
          <w:tcPr>
            <w:tcW w:w="800" w:type="dxa"/>
            <w:shd w:val="solid" w:color="FFFFFF" w:fill="auto"/>
          </w:tcPr>
          <w:p w14:paraId="7B68C0BC" w14:textId="77777777" w:rsidR="00D05D93" w:rsidRDefault="00D05D93" w:rsidP="00991AC2">
            <w:pPr>
              <w:pStyle w:val="TAL"/>
              <w:rPr>
                <w:sz w:val="16"/>
                <w:szCs w:val="16"/>
                <w:lang w:val="en-GB"/>
              </w:rPr>
            </w:pPr>
            <w:r>
              <w:rPr>
                <w:sz w:val="16"/>
                <w:szCs w:val="16"/>
                <w:lang w:val="en-GB"/>
              </w:rPr>
              <w:t>2018-06</w:t>
            </w:r>
          </w:p>
        </w:tc>
        <w:tc>
          <w:tcPr>
            <w:tcW w:w="712" w:type="dxa"/>
            <w:shd w:val="solid" w:color="FFFFFF" w:fill="auto"/>
          </w:tcPr>
          <w:p w14:paraId="7CB6DFD5" w14:textId="77777777" w:rsidR="00D05D93" w:rsidRDefault="00D05D93" w:rsidP="00991AC2">
            <w:pPr>
              <w:pStyle w:val="TAL"/>
              <w:rPr>
                <w:sz w:val="16"/>
                <w:szCs w:val="16"/>
                <w:lang w:val="en-GB"/>
              </w:rPr>
            </w:pPr>
            <w:r>
              <w:rPr>
                <w:sz w:val="16"/>
                <w:szCs w:val="16"/>
                <w:lang w:val="en-GB"/>
              </w:rPr>
              <w:t>SP-80</w:t>
            </w:r>
          </w:p>
        </w:tc>
        <w:tc>
          <w:tcPr>
            <w:tcW w:w="992" w:type="dxa"/>
            <w:shd w:val="solid" w:color="FFFFFF" w:fill="auto"/>
          </w:tcPr>
          <w:p w14:paraId="0EB5F22E" w14:textId="77777777" w:rsidR="00D05D93" w:rsidRDefault="00D05D93" w:rsidP="00991AC2">
            <w:pPr>
              <w:pStyle w:val="TAC"/>
              <w:rPr>
                <w:sz w:val="16"/>
                <w:szCs w:val="16"/>
                <w:lang w:val="en-GB"/>
              </w:rPr>
            </w:pPr>
            <w:r>
              <w:rPr>
                <w:sz w:val="16"/>
                <w:szCs w:val="16"/>
                <w:lang w:val="en-GB"/>
              </w:rPr>
              <w:t>SP-180490</w:t>
            </w:r>
          </w:p>
        </w:tc>
        <w:tc>
          <w:tcPr>
            <w:tcW w:w="473" w:type="dxa"/>
            <w:shd w:val="solid" w:color="FFFFFF" w:fill="auto"/>
          </w:tcPr>
          <w:p w14:paraId="751895AA" w14:textId="77777777" w:rsidR="00D05D93" w:rsidRDefault="00D05D93" w:rsidP="0034072B">
            <w:pPr>
              <w:pStyle w:val="TAC"/>
              <w:rPr>
                <w:sz w:val="16"/>
                <w:szCs w:val="16"/>
                <w:lang w:val="en-GB"/>
              </w:rPr>
            </w:pPr>
            <w:r>
              <w:rPr>
                <w:sz w:val="16"/>
                <w:szCs w:val="16"/>
                <w:lang w:val="en-GB"/>
              </w:rPr>
              <w:t>0508</w:t>
            </w:r>
          </w:p>
        </w:tc>
        <w:tc>
          <w:tcPr>
            <w:tcW w:w="425" w:type="dxa"/>
            <w:shd w:val="solid" w:color="FFFFFF" w:fill="auto"/>
          </w:tcPr>
          <w:p w14:paraId="4B329B7C" w14:textId="77777777" w:rsidR="00D05D93" w:rsidRDefault="00D05D93" w:rsidP="00991AC2">
            <w:pPr>
              <w:pStyle w:val="TAC"/>
              <w:rPr>
                <w:sz w:val="16"/>
                <w:szCs w:val="16"/>
                <w:lang w:val="en-GB"/>
              </w:rPr>
            </w:pPr>
            <w:r>
              <w:rPr>
                <w:sz w:val="16"/>
                <w:szCs w:val="16"/>
                <w:lang w:val="en-GB"/>
              </w:rPr>
              <w:t>-</w:t>
            </w:r>
          </w:p>
        </w:tc>
        <w:tc>
          <w:tcPr>
            <w:tcW w:w="426" w:type="dxa"/>
            <w:shd w:val="solid" w:color="FFFFFF" w:fill="auto"/>
          </w:tcPr>
          <w:p w14:paraId="6F83C048" w14:textId="77777777" w:rsidR="00D05D93" w:rsidRDefault="00D05D93" w:rsidP="00991AC2">
            <w:pPr>
              <w:pStyle w:val="TAC"/>
              <w:rPr>
                <w:sz w:val="16"/>
                <w:szCs w:val="16"/>
                <w:lang w:val="en-GB"/>
              </w:rPr>
            </w:pPr>
            <w:r>
              <w:rPr>
                <w:sz w:val="16"/>
                <w:szCs w:val="16"/>
                <w:lang w:val="en-GB"/>
              </w:rPr>
              <w:t>F</w:t>
            </w:r>
          </w:p>
        </w:tc>
        <w:tc>
          <w:tcPr>
            <w:tcW w:w="5103" w:type="dxa"/>
            <w:shd w:val="solid" w:color="FFFFFF" w:fill="auto"/>
          </w:tcPr>
          <w:p w14:paraId="2C747B00" w14:textId="77777777" w:rsidR="00D05D93" w:rsidRDefault="00D05D93" w:rsidP="00991AC2">
            <w:pPr>
              <w:pStyle w:val="TAL"/>
              <w:rPr>
                <w:sz w:val="16"/>
                <w:szCs w:val="16"/>
                <w:lang w:val="en-GB"/>
              </w:rPr>
            </w:pPr>
            <w:r>
              <w:rPr>
                <w:sz w:val="16"/>
                <w:szCs w:val="16"/>
                <w:lang w:val="en-GB"/>
              </w:rPr>
              <w:t xml:space="preserve"> UE Policies in a UE Policy Container</w:t>
            </w:r>
          </w:p>
        </w:tc>
        <w:tc>
          <w:tcPr>
            <w:tcW w:w="708" w:type="dxa"/>
            <w:shd w:val="solid" w:color="FFFFFF" w:fill="auto"/>
          </w:tcPr>
          <w:p w14:paraId="0B9F77C2" w14:textId="77777777" w:rsidR="00D05D93" w:rsidRDefault="00D05D93" w:rsidP="00991AC2">
            <w:pPr>
              <w:pStyle w:val="TAC"/>
              <w:rPr>
                <w:sz w:val="16"/>
                <w:szCs w:val="16"/>
                <w:lang w:val="en-GB"/>
              </w:rPr>
            </w:pPr>
            <w:r>
              <w:rPr>
                <w:sz w:val="16"/>
                <w:szCs w:val="16"/>
                <w:lang w:val="en-GB"/>
              </w:rPr>
              <w:t>15.2.0</w:t>
            </w:r>
          </w:p>
        </w:tc>
      </w:tr>
      <w:tr w:rsidR="00DE6369" w:rsidRPr="00DE2E79" w14:paraId="61F2E78B" w14:textId="77777777" w:rsidTr="0055518C">
        <w:tc>
          <w:tcPr>
            <w:tcW w:w="800" w:type="dxa"/>
            <w:shd w:val="solid" w:color="FFFFFF" w:fill="auto"/>
          </w:tcPr>
          <w:p w14:paraId="52D0699C" w14:textId="77777777" w:rsidR="00DE6369" w:rsidRDefault="00DE6369" w:rsidP="00991AC2">
            <w:pPr>
              <w:pStyle w:val="TAL"/>
              <w:rPr>
                <w:sz w:val="16"/>
                <w:szCs w:val="16"/>
                <w:lang w:val="en-GB"/>
              </w:rPr>
            </w:pPr>
            <w:r>
              <w:rPr>
                <w:sz w:val="16"/>
                <w:szCs w:val="16"/>
                <w:lang w:val="en-GB"/>
              </w:rPr>
              <w:t>2018-06</w:t>
            </w:r>
          </w:p>
        </w:tc>
        <w:tc>
          <w:tcPr>
            <w:tcW w:w="712" w:type="dxa"/>
            <w:shd w:val="solid" w:color="FFFFFF" w:fill="auto"/>
          </w:tcPr>
          <w:p w14:paraId="207071A5" w14:textId="77777777" w:rsidR="00DE6369" w:rsidRDefault="00DE6369" w:rsidP="00991AC2">
            <w:pPr>
              <w:pStyle w:val="TAL"/>
              <w:rPr>
                <w:sz w:val="16"/>
                <w:szCs w:val="16"/>
                <w:lang w:val="en-GB"/>
              </w:rPr>
            </w:pPr>
            <w:r>
              <w:rPr>
                <w:sz w:val="16"/>
                <w:szCs w:val="16"/>
                <w:lang w:val="en-GB"/>
              </w:rPr>
              <w:t>SP-80</w:t>
            </w:r>
          </w:p>
        </w:tc>
        <w:tc>
          <w:tcPr>
            <w:tcW w:w="992" w:type="dxa"/>
            <w:shd w:val="solid" w:color="FFFFFF" w:fill="auto"/>
          </w:tcPr>
          <w:p w14:paraId="14C496F8" w14:textId="77777777" w:rsidR="00DE6369" w:rsidRDefault="00DE6369" w:rsidP="00991AC2">
            <w:pPr>
              <w:pStyle w:val="TAC"/>
              <w:rPr>
                <w:sz w:val="16"/>
                <w:szCs w:val="16"/>
                <w:lang w:val="en-GB"/>
              </w:rPr>
            </w:pPr>
            <w:r>
              <w:rPr>
                <w:sz w:val="16"/>
                <w:szCs w:val="16"/>
                <w:lang w:val="en-GB"/>
              </w:rPr>
              <w:t>SP-180480</w:t>
            </w:r>
          </w:p>
        </w:tc>
        <w:tc>
          <w:tcPr>
            <w:tcW w:w="473" w:type="dxa"/>
            <w:shd w:val="solid" w:color="FFFFFF" w:fill="auto"/>
          </w:tcPr>
          <w:p w14:paraId="54E05B45" w14:textId="77777777" w:rsidR="00DE6369" w:rsidRDefault="00DE6369" w:rsidP="0034072B">
            <w:pPr>
              <w:pStyle w:val="TAC"/>
              <w:rPr>
                <w:sz w:val="16"/>
                <w:szCs w:val="16"/>
                <w:lang w:val="en-GB"/>
              </w:rPr>
            </w:pPr>
            <w:r>
              <w:rPr>
                <w:sz w:val="16"/>
                <w:szCs w:val="16"/>
                <w:lang w:val="en-GB"/>
              </w:rPr>
              <w:t>0509</w:t>
            </w:r>
          </w:p>
        </w:tc>
        <w:tc>
          <w:tcPr>
            <w:tcW w:w="425" w:type="dxa"/>
            <w:shd w:val="solid" w:color="FFFFFF" w:fill="auto"/>
          </w:tcPr>
          <w:p w14:paraId="3E1A423B" w14:textId="77777777" w:rsidR="00DE6369" w:rsidRDefault="00DE6369" w:rsidP="00991AC2">
            <w:pPr>
              <w:pStyle w:val="TAC"/>
              <w:rPr>
                <w:sz w:val="16"/>
                <w:szCs w:val="16"/>
                <w:lang w:val="en-GB"/>
              </w:rPr>
            </w:pPr>
            <w:r>
              <w:rPr>
                <w:sz w:val="16"/>
                <w:szCs w:val="16"/>
                <w:lang w:val="en-GB"/>
              </w:rPr>
              <w:t>-</w:t>
            </w:r>
          </w:p>
        </w:tc>
        <w:tc>
          <w:tcPr>
            <w:tcW w:w="426" w:type="dxa"/>
            <w:shd w:val="solid" w:color="FFFFFF" w:fill="auto"/>
          </w:tcPr>
          <w:p w14:paraId="106B94F2" w14:textId="77777777" w:rsidR="00DE6369" w:rsidRDefault="00DE6369" w:rsidP="00991AC2">
            <w:pPr>
              <w:pStyle w:val="TAC"/>
              <w:rPr>
                <w:sz w:val="16"/>
                <w:szCs w:val="16"/>
                <w:lang w:val="en-GB"/>
              </w:rPr>
            </w:pPr>
            <w:r>
              <w:rPr>
                <w:sz w:val="16"/>
                <w:szCs w:val="16"/>
                <w:lang w:val="en-GB"/>
              </w:rPr>
              <w:t>F</w:t>
            </w:r>
          </w:p>
        </w:tc>
        <w:tc>
          <w:tcPr>
            <w:tcW w:w="5103" w:type="dxa"/>
            <w:shd w:val="solid" w:color="FFFFFF" w:fill="auto"/>
          </w:tcPr>
          <w:p w14:paraId="0A3DD4A5" w14:textId="77777777" w:rsidR="00DE6369" w:rsidRDefault="00DE6369" w:rsidP="00991AC2">
            <w:pPr>
              <w:pStyle w:val="TAL"/>
              <w:rPr>
                <w:sz w:val="16"/>
                <w:szCs w:val="16"/>
                <w:lang w:val="en-GB"/>
              </w:rPr>
            </w:pPr>
            <w:r>
              <w:rPr>
                <w:sz w:val="16"/>
                <w:szCs w:val="16"/>
                <w:lang w:val="en-GB"/>
              </w:rPr>
              <w:t>Clarification on single outstanding Service Request</w:t>
            </w:r>
          </w:p>
        </w:tc>
        <w:tc>
          <w:tcPr>
            <w:tcW w:w="708" w:type="dxa"/>
            <w:shd w:val="solid" w:color="FFFFFF" w:fill="auto"/>
          </w:tcPr>
          <w:p w14:paraId="0113716C" w14:textId="77777777" w:rsidR="00DE6369" w:rsidRDefault="00DE6369" w:rsidP="00991AC2">
            <w:pPr>
              <w:pStyle w:val="TAC"/>
              <w:rPr>
                <w:sz w:val="16"/>
                <w:szCs w:val="16"/>
                <w:lang w:val="en-GB"/>
              </w:rPr>
            </w:pPr>
            <w:r>
              <w:rPr>
                <w:sz w:val="16"/>
                <w:szCs w:val="16"/>
                <w:lang w:val="en-GB"/>
              </w:rPr>
              <w:t>15.2.0</w:t>
            </w:r>
          </w:p>
        </w:tc>
      </w:tr>
      <w:tr w:rsidR="00EA44ED" w:rsidRPr="00DE2E79" w14:paraId="732BB9F5" w14:textId="77777777" w:rsidTr="0055518C">
        <w:tc>
          <w:tcPr>
            <w:tcW w:w="800" w:type="dxa"/>
            <w:tcBorders>
              <w:top w:val="single" w:sz="8" w:space="0" w:color="auto"/>
            </w:tcBorders>
            <w:shd w:val="solid" w:color="FFFFFF" w:fill="auto"/>
          </w:tcPr>
          <w:p w14:paraId="3EA998E3" w14:textId="77777777" w:rsidR="00EA44ED" w:rsidRPr="00DE2E79" w:rsidRDefault="00EA44ED" w:rsidP="00EA44ED">
            <w:pPr>
              <w:pStyle w:val="TAL"/>
              <w:rPr>
                <w:sz w:val="16"/>
                <w:szCs w:val="16"/>
                <w:lang w:val="en-GB"/>
              </w:rPr>
            </w:pPr>
            <w:r>
              <w:rPr>
                <w:sz w:val="16"/>
                <w:szCs w:val="16"/>
                <w:lang w:val="en-GB"/>
              </w:rPr>
              <w:t>2018-09</w:t>
            </w:r>
          </w:p>
        </w:tc>
        <w:tc>
          <w:tcPr>
            <w:tcW w:w="712" w:type="dxa"/>
            <w:tcBorders>
              <w:top w:val="single" w:sz="8" w:space="0" w:color="auto"/>
            </w:tcBorders>
            <w:shd w:val="solid" w:color="FFFFFF" w:fill="auto"/>
          </w:tcPr>
          <w:p w14:paraId="0B5B1628" w14:textId="77777777" w:rsidR="00EA44ED" w:rsidRPr="00191621" w:rsidRDefault="00EA44ED" w:rsidP="00EA44ED">
            <w:pPr>
              <w:pStyle w:val="TAL"/>
              <w:rPr>
                <w:sz w:val="16"/>
                <w:szCs w:val="16"/>
                <w:lang w:val="en-GB"/>
              </w:rPr>
            </w:pPr>
            <w:r>
              <w:rPr>
                <w:sz w:val="16"/>
                <w:szCs w:val="16"/>
                <w:lang w:val="en-GB"/>
              </w:rPr>
              <w:t>SP-81</w:t>
            </w:r>
          </w:p>
        </w:tc>
        <w:tc>
          <w:tcPr>
            <w:tcW w:w="992" w:type="dxa"/>
            <w:tcBorders>
              <w:top w:val="single" w:sz="8" w:space="0" w:color="auto"/>
            </w:tcBorders>
            <w:shd w:val="solid" w:color="FFFFFF" w:fill="auto"/>
          </w:tcPr>
          <w:p w14:paraId="406DC044" w14:textId="77777777" w:rsidR="00EA44ED" w:rsidRPr="00DE2E79" w:rsidRDefault="00EA44ED" w:rsidP="00AF7554">
            <w:pPr>
              <w:pStyle w:val="TAC"/>
              <w:rPr>
                <w:sz w:val="16"/>
                <w:szCs w:val="16"/>
                <w:lang w:val="en-GB"/>
              </w:rPr>
            </w:pPr>
            <w:r>
              <w:rPr>
                <w:sz w:val="16"/>
                <w:szCs w:val="16"/>
                <w:lang w:val="en-GB"/>
              </w:rPr>
              <w:t>SP-180717</w:t>
            </w:r>
          </w:p>
        </w:tc>
        <w:tc>
          <w:tcPr>
            <w:tcW w:w="473" w:type="dxa"/>
            <w:tcBorders>
              <w:top w:val="single" w:sz="8" w:space="0" w:color="auto"/>
            </w:tcBorders>
            <w:shd w:val="solid" w:color="FFFFFF" w:fill="auto"/>
          </w:tcPr>
          <w:p w14:paraId="4D75D256" w14:textId="77777777" w:rsidR="00EA44ED" w:rsidRPr="00DE2E79" w:rsidRDefault="00EA44ED" w:rsidP="00EA44ED">
            <w:pPr>
              <w:pStyle w:val="TAC"/>
              <w:rPr>
                <w:sz w:val="16"/>
                <w:szCs w:val="16"/>
                <w:lang w:val="en-GB"/>
              </w:rPr>
            </w:pPr>
            <w:r>
              <w:rPr>
                <w:sz w:val="16"/>
                <w:szCs w:val="16"/>
                <w:lang w:val="en-GB"/>
              </w:rPr>
              <w:t>0390</w:t>
            </w:r>
          </w:p>
        </w:tc>
        <w:tc>
          <w:tcPr>
            <w:tcW w:w="425" w:type="dxa"/>
            <w:tcBorders>
              <w:top w:val="single" w:sz="8" w:space="0" w:color="auto"/>
            </w:tcBorders>
            <w:shd w:val="solid" w:color="FFFFFF" w:fill="auto"/>
          </w:tcPr>
          <w:p w14:paraId="3C12FAB8" w14:textId="77777777" w:rsidR="00EA44ED" w:rsidRPr="00DE2E79" w:rsidRDefault="00EA44ED" w:rsidP="00AF755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14:paraId="3F2937A4" w14:textId="77777777" w:rsidR="00EA44ED" w:rsidRPr="00DE2E79" w:rsidRDefault="00EA44ED"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14:paraId="2B485D67" w14:textId="77777777" w:rsidR="00EA44ED" w:rsidRPr="00DE2E79" w:rsidRDefault="00EA44ED" w:rsidP="00AF7554">
            <w:pPr>
              <w:pStyle w:val="TAL"/>
              <w:rPr>
                <w:sz w:val="16"/>
                <w:szCs w:val="16"/>
                <w:lang w:val="en-GB"/>
              </w:rPr>
            </w:pPr>
            <w:r>
              <w:rPr>
                <w:sz w:val="16"/>
                <w:szCs w:val="16"/>
                <w:lang w:val="en-GB"/>
              </w:rPr>
              <w:t>Discovering SMF instance at EPS to 5GS interworking</w:t>
            </w:r>
          </w:p>
        </w:tc>
        <w:tc>
          <w:tcPr>
            <w:tcW w:w="708" w:type="dxa"/>
            <w:tcBorders>
              <w:top w:val="single" w:sz="8" w:space="0" w:color="auto"/>
            </w:tcBorders>
            <w:shd w:val="solid" w:color="FFFFFF" w:fill="auto"/>
          </w:tcPr>
          <w:p w14:paraId="1234158F" w14:textId="77777777" w:rsidR="00EA44ED" w:rsidRPr="00DE2E79" w:rsidRDefault="00EA44ED" w:rsidP="00EA44ED">
            <w:pPr>
              <w:pStyle w:val="TAC"/>
              <w:rPr>
                <w:sz w:val="16"/>
                <w:szCs w:val="16"/>
                <w:lang w:val="en-GB"/>
              </w:rPr>
            </w:pPr>
            <w:r>
              <w:rPr>
                <w:sz w:val="16"/>
                <w:szCs w:val="16"/>
                <w:lang w:val="en-GB"/>
              </w:rPr>
              <w:t>15.3.0</w:t>
            </w:r>
          </w:p>
        </w:tc>
      </w:tr>
      <w:tr w:rsidR="00EA44ED" w:rsidRPr="00DE2E79" w14:paraId="3B0DE159" w14:textId="77777777" w:rsidTr="0055518C">
        <w:tc>
          <w:tcPr>
            <w:tcW w:w="800" w:type="dxa"/>
            <w:shd w:val="solid" w:color="FFFFFF" w:fill="auto"/>
          </w:tcPr>
          <w:p w14:paraId="6F89CFE1" w14:textId="77777777" w:rsidR="00EA44ED" w:rsidRDefault="00EA44ED" w:rsidP="00AF7554">
            <w:pPr>
              <w:pStyle w:val="TAL"/>
              <w:rPr>
                <w:sz w:val="16"/>
                <w:szCs w:val="16"/>
                <w:lang w:val="en-GB"/>
              </w:rPr>
            </w:pPr>
            <w:r>
              <w:rPr>
                <w:sz w:val="16"/>
                <w:szCs w:val="16"/>
                <w:lang w:val="en-GB"/>
              </w:rPr>
              <w:t>2018-09</w:t>
            </w:r>
          </w:p>
        </w:tc>
        <w:tc>
          <w:tcPr>
            <w:tcW w:w="712" w:type="dxa"/>
            <w:shd w:val="solid" w:color="FFFFFF" w:fill="auto"/>
          </w:tcPr>
          <w:p w14:paraId="14F8EFE4" w14:textId="77777777" w:rsidR="00EA44ED" w:rsidRDefault="00EA44ED" w:rsidP="00AF7554">
            <w:pPr>
              <w:pStyle w:val="TAL"/>
              <w:rPr>
                <w:sz w:val="16"/>
                <w:szCs w:val="16"/>
                <w:lang w:val="en-GB"/>
              </w:rPr>
            </w:pPr>
            <w:r>
              <w:rPr>
                <w:sz w:val="16"/>
                <w:szCs w:val="16"/>
                <w:lang w:val="en-GB"/>
              </w:rPr>
              <w:t>SP-81</w:t>
            </w:r>
          </w:p>
        </w:tc>
        <w:tc>
          <w:tcPr>
            <w:tcW w:w="992" w:type="dxa"/>
            <w:shd w:val="solid" w:color="FFFFFF" w:fill="auto"/>
          </w:tcPr>
          <w:p w14:paraId="2D17A8C3" w14:textId="77777777"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14:paraId="7FB21DBF" w14:textId="77777777" w:rsidR="00EA44ED" w:rsidRDefault="00EA44ED" w:rsidP="00AF7554">
            <w:pPr>
              <w:pStyle w:val="TAC"/>
              <w:rPr>
                <w:sz w:val="16"/>
                <w:szCs w:val="16"/>
                <w:lang w:val="en-GB"/>
              </w:rPr>
            </w:pPr>
            <w:r>
              <w:rPr>
                <w:sz w:val="16"/>
                <w:szCs w:val="16"/>
                <w:lang w:val="en-GB"/>
              </w:rPr>
              <w:t>0489</w:t>
            </w:r>
          </w:p>
        </w:tc>
        <w:tc>
          <w:tcPr>
            <w:tcW w:w="425" w:type="dxa"/>
            <w:shd w:val="solid" w:color="FFFFFF" w:fill="auto"/>
          </w:tcPr>
          <w:p w14:paraId="6F2C3194" w14:textId="77777777" w:rsidR="00EA44ED" w:rsidRDefault="00EA44ED" w:rsidP="00AF7554">
            <w:pPr>
              <w:pStyle w:val="TAC"/>
              <w:rPr>
                <w:sz w:val="16"/>
                <w:szCs w:val="16"/>
                <w:lang w:val="en-GB"/>
              </w:rPr>
            </w:pPr>
            <w:r>
              <w:rPr>
                <w:sz w:val="16"/>
                <w:szCs w:val="16"/>
                <w:lang w:val="en-GB"/>
              </w:rPr>
              <w:t>4</w:t>
            </w:r>
          </w:p>
        </w:tc>
        <w:tc>
          <w:tcPr>
            <w:tcW w:w="426" w:type="dxa"/>
            <w:shd w:val="solid" w:color="FFFFFF" w:fill="auto"/>
          </w:tcPr>
          <w:p w14:paraId="0D76EB16" w14:textId="77777777" w:rsidR="00EA44ED" w:rsidRDefault="00EA44ED" w:rsidP="00AF7554">
            <w:pPr>
              <w:pStyle w:val="TAC"/>
              <w:rPr>
                <w:sz w:val="16"/>
                <w:szCs w:val="16"/>
                <w:lang w:val="en-GB"/>
              </w:rPr>
            </w:pPr>
            <w:r>
              <w:rPr>
                <w:sz w:val="16"/>
                <w:szCs w:val="16"/>
                <w:lang w:val="en-GB"/>
              </w:rPr>
              <w:t>F</w:t>
            </w:r>
          </w:p>
        </w:tc>
        <w:tc>
          <w:tcPr>
            <w:tcW w:w="5103" w:type="dxa"/>
            <w:shd w:val="solid" w:color="FFFFFF" w:fill="auto"/>
          </w:tcPr>
          <w:p w14:paraId="26256942" w14:textId="77777777" w:rsidR="00EA44ED" w:rsidRDefault="00EA44ED" w:rsidP="00AF7554">
            <w:pPr>
              <w:pStyle w:val="TAL"/>
              <w:rPr>
                <w:sz w:val="16"/>
                <w:szCs w:val="16"/>
                <w:lang w:val="en-GB"/>
              </w:rPr>
            </w:pPr>
            <w:r>
              <w:rPr>
                <w:sz w:val="16"/>
                <w:szCs w:val="16"/>
                <w:lang w:val="en-GB"/>
              </w:rPr>
              <w:t xml:space="preserve"> AMF-PCF Association termination</w:t>
            </w:r>
          </w:p>
        </w:tc>
        <w:tc>
          <w:tcPr>
            <w:tcW w:w="708" w:type="dxa"/>
            <w:shd w:val="solid" w:color="FFFFFF" w:fill="auto"/>
          </w:tcPr>
          <w:p w14:paraId="0443E0A6" w14:textId="77777777" w:rsidR="00EA44ED" w:rsidRDefault="00EA44ED" w:rsidP="00AF7554">
            <w:pPr>
              <w:pStyle w:val="TAC"/>
              <w:rPr>
                <w:sz w:val="16"/>
                <w:szCs w:val="16"/>
                <w:lang w:val="en-GB"/>
              </w:rPr>
            </w:pPr>
            <w:r>
              <w:rPr>
                <w:sz w:val="16"/>
                <w:szCs w:val="16"/>
                <w:lang w:val="en-GB"/>
              </w:rPr>
              <w:t>15.3.0</w:t>
            </w:r>
          </w:p>
        </w:tc>
      </w:tr>
      <w:tr w:rsidR="00EA44ED" w:rsidRPr="00DE2E79" w14:paraId="2F0EA062" w14:textId="77777777" w:rsidTr="0055518C">
        <w:tc>
          <w:tcPr>
            <w:tcW w:w="800" w:type="dxa"/>
            <w:shd w:val="solid" w:color="FFFFFF" w:fill="auto"/>
          </w:tcPr>
          <w:p w14:paraId="1E8AF125" w14:textId="77777777" w:rsidR="00EA44ED" w:rsidRDefault="00EA44ED" w:rsidP="00AF7554">
            <w:pPr>
              <w:pStyle w:val="TAL"/>
              <w:rPr>
                <w:sz w:val="16"/>
                <w:szCs w:val="16"/>
                <w:lang w:val="en-GB"/>
              </w:rPr>
            </w:pPr>
            <w:r>
              <w:rPr>
                <w:sz w:val="16"/>
                <w:szCs w:val="16"/>
                <w:lang w:val="en-GB"/>
              </w:rPr>
              <w:t>2018-09</w:t>
            </w:r>
          </w:p>
        </w:tc>
        <w:tc>
          <w:tcPr>
            <w:tcW w:w="712" w:type="dxa"/>
            <w:shd w:val="solid" w:color="FFFFFF" w:fill="auto"/>
          </w:tcPr>
          <w:p w14:paraId="5351DBCD" w14:textId="77777777" w:rsidR="00EA44ED" w:rsidRDefault="00EA44ED" w:rsidP="00AF7554">
            <w:pPr>
              <w:pStyle w:val="TAL"/>
              <w:rPr>
                <w:sz w:val="16"/>
                <w:szCs w:val="16"/>
                <w:lang w:val="en-GB"/>
              </w:rPr>
            </w:pPr>
            <w:r>
              <w:rPr>
                <w:sz w:val="16"/>
                <w:szCs w:val="16"/>
                <w:lang w:val="en-GB"/>
              </w:rPr>
              <w:t>SP-81</w:t>
            </w:r>
          </w:p>
        </w:tc>
        <w:tc>
          <w:tcPr>
            <w:tcW w:w="992" w:type="dxa"/>
            <w:shd w:val="solid" w:color="FFFFFF" w:fill="auto"/>
          </w:tcPr>
          <w:p w14:paraId="066A2CA1" w14:textId="77777777"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14:paraId="323ED835" w14:textId="77777777" w:rsidR="00EA44ED" w:rsidRDefault="00EA44ED" w:rsidP="00AF7554">
            <w:pPr>
              <w:pStyle w:val="TAC"/>
              <w:rPr>
                <w:sz w:val="16"/>
                <w:szCs w:val="16"/>
                <w:lang w:val="en-GB"/>
              </w:rPr>
            </w:pPr>
            <w:r>
              <w:rPr>
                <w:sz w:val="16"/>
                <w:szCs w:val="16"/>
                <w:lang w:val="en-GB"/>
              </w:rPr>
              <w:t>0512</w:t>
            </w:r>
          </w:p>
        </w:tc>
        <w:tc>
          <w:tcPr>
            <w:tcW w:w="425" w:type="dxa"/>
            <w:shd w:val="solid" w:color="FFFFFF" w:fill="auto"/>
          </w:tcPr>
          <w:p w14:paraId="2FF93A2E" w14:textId="77777777" w:rsidR="00EA44ED" w:rsidRDefault="00EA44ED" w:rsidP="00AF7554">
            <w:pPr>
              <w:pStyle w:val="TAC"/>
              <w:rPr>
                <w:sz w:val="16"/>
                <w:szCs w:val="16"/>
                <w:lang w:val="en-GB"/>
              </w:rPr>
            </w:pPr>
            <w:r>
              <w:rPr>
                <w:sz w:val="16"/>
                <w:szCs w:val="16"/>
                <w:lang w:val="en-GB"/>
              </w:rPr>
              <w:t>1</w:t>
            </w:r>
          </w:p>
        </w:tc>
        <w:tc>
          <w:tcPr>
            <w:tcW w:w="426" w:type="dxa"/>
            <w:shd w:val="solid" w:color="FFFFFF" w:fill="auto"/>
          </w:tcPr>
          <w:p w14:paraId="0739B0C9" w14:textId="77777777" w:rsidR="00EA44ED" w:rsidRDefault="00EA44ED" w:rsidP="00AF7554">
            <w:pPr>
              <w:pStyle w:val="TAC"/>
              <w:rPr>
                <w:sz w:val="16"/>
                <w:szCs w:val="16"/>
                <w:lang w:val="en-GB"/>
              </w:rPr>
            </w:pPr>
            <w:r>
              <w:rPr>
                <w:sz w:val="16"/>
                <w:szCs w:val="16"/>
                <w:lang w:val="en-GB"/>
              </w:rPr>
              <w:t>F</w:t>
            </w:r>
          </w:p>
        </w:tc>
        <w:tc>
          <w:tcPr>
            <w:tcW w:w="5103" w:type="dxa"/>
            <w:shd w:val="solid" w:color="FFFFFF" w:fill="auto"/>
          </w:tcPr>
          <w:p w14:paraId="4B3FB9BA" w14:textId="77777777" w:rsidR="00EA44ED" w:rsidRDefault="00EA44ED" w:rsidP="00AF7554">
            <w:pPr>
              <w:pStyle w:val="TAL"/>
              <w:rPr>
                <w:sz w:val="16"/>
                <w:szCs w:val="16"/>
                <w:lang w:val="en-GB"/>
              </w:rPr>
            </w:pPr>
            <w:r>
              <w:rPr>
                <w:sz w:val="16"/>
                <w:szCs w:val="16"/>
                <w:lang w:val="en-GB"/>
              </w:rPr>
              <w:t>Change OCS to CHF in TS 23.502</w:t>
            </w:r>
          </w:p>
        </w:tc>
        <w:tc>
          <w:tcPr>
            <w:tcW w:w="708" w:type="dxa"/>
            <w:shd w:val="solid" w:color="FFFFFF" w:fill="auto"/>
          </w:tcPr>
          <w:p w14:paraId="66C502F0" w14:textId="77777777" w:rsidR="00EA44ED" w:rsidRDefault="00EA44ED" w:rsidP="00AF7554">
            <w:pPr>
              <w:pStyle w:val="TAC"/>
              <w:rPr>
                <w:sz w:val="16"/>
                <w:szCs w:val="16"/>
                <w:lang w:val="en-GB"/>
              </w:rPr>
            </w:pPr>
            <w:r>
              <w:rPr>
                <w:sz w:val="16"/>
                <w:szCs w:val="16"/>
                <w:lang w:val="en-GB"/>
              </w:rPr>
              <w:t>15.3.0</w:t>
            </w:r>
          </w:p>
        </w:tc>
      </w:tr>
      <w:tr w:rsidR="00EA44ED" w:rsidRPr="00DE2E79" w14:paraId="6090D65E" w14:textId="77777777" w:rsidTr="0055518C">
        <w:tc>
          <w:tcPr>
            <w:tcW w:w="800" w:type="dxa"/>
            <w:shd w:val="solid" w:color="FFFFFF" w:fill="auto"/>
          </w:tcPr>
          <w:p w14:paraId="5F2B985B" w14:textId="77777777" w:rsidR="00EA44ED" w:rsidRDefault="00EA44ED" w:rsidP="00AF7554">
            <w:pPr>
              <w:pStyle w:val="TAL"/>
              <w:rPr>
                <w:sz w:val="16"/>
                <w:szCs w:val="16"/>
                <w:lang w:val="en-GB"/>
              </w:rPr>
            </w:pPr>
            <w:r>
              <w:rPr>
                <w:sz w:val="16"/>
                <w:szCs w:val="16"/>
                <w:lang w:val="en-GB"/>
              </w:rPr>
              <w:t>2018-09</w:t>
            </w:r>
          </w:p>
        </w:tc>
        <w:tc>
          <w:tcPr>
            <w:tcW w:w="712" w:type="dxa"/>
            <w:shd w:val="solid" w:color="FFFFFF" w:fill="auto"/>
          </w:tcPr>
          <w:p w14:paraId="2680C336" w14:textId="77777777" w:rsidR="00EA44ED" w:rsidRDefault="00EA44ED" w:rsidP="00AF7554">
            <w:pPr>
              <w:pStyle w:val="TAL"/>
              <w:rPr>
                <w:sz w:val="16"/>
                <w:szCs w:val="16"/>
                <w:lang w:val="en-GB"/>
              </w:rPr>
            </w:pPr>
            <w:r>
              <w:rPr>
                <w:sz w:val="16"/>
                <w:szCs w:val="16"/>
                <w:lang w:val="en-GB"/>
              </w:rPr>
              <w:t>SP-81</w:t>
            </w:r>
          </w:p>
        </w:tc>
        <w:tc>
          <w:tcPr>
            <w:tcW w:w="992" w:type="dxa"/>
            <w:shd w:val="solid" w:color="FFFFFF" w:fill="auto"/>
          </w:tcPr>
          <w:p w14:paraId="34CDB487" w14:textId="77777777"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14:paraId="52936493" w14:textId="77777777" w:rsidR="00EA44ED" w:rsidRDefault="00EA44ED" w:rsidP="00AF7554">
            <w:pPr>
              <w:pStyle w:val="TAC"/>
              <w:rPr>
                <w:sz w:val="16"/>
                <w:szCs w:val="16"/>
                <w:lang w:val="en-GB"/>
              </w:rPr>
            </w:pPr>
            <w:r>
              <w:rPr>
                <w:sz w:val="16"/>
                <w:szCs w:val="16"/>
                <w:lang w:val="en-GB"/>
              </w:rPr>
              <w:t>0513</w:t>
            </w:r>
          </w:p>
        </w:tc>
        <w:tc>
          <w:tcPr>
            <w:tcW w:w="425" w:type="dxa"/>
            <w:shd w:val="solid" w:color="FFFFFF" w:fill="auto"/>
          </w:tcPr>
          <w:p w14:paraId="7B864AD1" w14:textId="77777777" w:rsidR="00EA44ED" w:rsidRDefault="00EA44ED" w:rsidP="00AF7554">
            <w:pPr>
              <w:pStyle w:val="TAC"/>
              <w:rPr>
                <w:sz w:val="16"/>
                <w:szCs w:val="16"/>
                <w:lang w:val="en-GB"/>
              </w:rPr>
            </w:pPr>
            <w:r>
              <w:rPr>
                <w:sz w:val="16"/>
                <w:szCs w:val="16"/>
                <w:lang w:val="en-GB"/>
              </w:rPr>
              <w:t>1</w:t>
            </w:r>
          </w:p>
        </w:tc>
        <w:tc>
          <w:tcPr>
            <w:tcW w:w="426" w:type="dxa"/>
            <w:shd w:val="solid" w:color="FFFFFF" w:fill="auto"/>
          </w:tcPr>
          <w:p w14:paraId="69F137F2" w14:textId="77777777" w:rsidR="00EA44ED" w:rsidRDefault="00EA44ED" w:rsidP="00AF7554">
            <w:pPr>
              <w:pStyle w:val="TAC"/>
              <w:rPr>
                <w:sz w:val="16"/>
                <w:szCs w:val="16"/>
                <w:lang w:val="en-GB"/>
              </w:rPr>
            </w:pPr>
            <w:r>
              <w:rPr>
                <w:sz w:val="16"/>
                <w:szCs w:val="16"/>
                <w:lang w:val="en-GB"/>
              </w:rPr>
              <w:t>F</w:t>
            </w:r>
          </w:p>
        </w:tc>
        <w:tc>
          <w:tcPr>
            <w:tcW w:w="5103" w:type="dxa"/>
            <w:shd w:val="solid" w:color="FFFFFF" w:fill="auto"/>
          </w:tcPr>
          <w:p w14:paraId="65FC4136" w14:textId="77777777" w:rsidR="00EA44ED" w:rsidRDefault="00EA44ED" w:rsidP="00AF7554">
            <w:pPr>
              <w:pStyle w:val="TAL"/>
              <w:rPr>
                <w:sz w:val="16"/>
                <w:szCs w:val="16"/>
                <w:lang w:val="en-GB"/>
              </w:rPr>
            </w:pPr>
            <w:r>
              <w:rPr>
                <w:sz w:val="16"/>
                <w:szCs w:val="16"/>
                <w:lang w:val="en-GB"/>
              </w:rPr>
              <w:t>Correction to SMF registration of PDU Session ID</w:t>
            </w:r>
          </w:p>
        </w:tc>
        <w:tc>
          <w:tcPr>
            <w:tcW w:w="708" w:type="dxa"/>
            <w:shd w:val="solid" w:color="FFFFFF" w:fill="auto"/>
          </w:tcPr>
          <w:p w14:paraId="195EAFF4" w14:textId="77777777" w:rsidR="00EA44ED" w:rsidRDefault="00EA44ED" w:rsidP="00AF7554">
            <w:pPr>
              <w:pStyle w:val="TAC"/>
              <w:rPr>
                <w:sz w:val="16"/>
                <w:szCs w:val="16"/>
                <w:lang w:val="en-GB"/>
              </w:rPr>
            </w:pPr>
            <w:r>
              <w:rPr>
                <w:sz w:val="16"/>
                <w:szCs w:val="16"/>
                <w:lang w:val="en-GB"/>
              </w:rPr>
              <w:t>15.3.0</w:t>
            </w:r>
          </w:p>
        </w:tc>
      </w:tr>
      <w:tr w:rsidR="00EA44ED" w:rsidRPr="00DE2E79" w14:paraId="376608F1" w14:textId="77777777" w:rsidTr="0055518C">
        <w:tc>
          <w:tcPr>
            <w:tcW w:w="800" w:type="dxa"/>
            <w:shd w:val="solid" w:color="FFFFFF" w:fill="auto"/>
          </w:tcPr>
          <w:p w14:paraId="2F7CACDD" w14:textId="77777777" w:rsidR="00EA44ED" w:rsidRDefault="00EA44ED" w:rsidP="00AF7554">
            <w:pPr>
              <w:pStyle w:val="TAL"/>
              <w:rPr>
                <w:sz w:val="16"/>
                <w:szCs w:val="16"/>
                <w:lang w:val="en-GB"/>
              </w:rPr>
            </w:pPr>
            <w:r>
              <w:rPr>
                <w:sz w:val="16"/>
                <w:szCs w:val="16"/>
                <w:lang w:val="en-GB"/>
              </w:rPr>
              <w:t>2018-09</w:t>
            </w:r>
          </w:p>
        </w:tc>
        <w:tc>
          <w:tcPr>
            <w:tcW w:w="712" w:type="dxa"/>
            <w:shd w:val="solid" w:color="FFFFFF" w:fill="auto"/>
          </w:tcPr>
          <w:p w14:paraId="5D007685" w14:textId="77777777" w:rsidR="00EA44ED" w:rsidRDefault="00EA44ED" w:rsidP="00AF7554">
            <w:pPr>
              <w:pStyle w:val="TAL"/>
              <w:rPr>
                <w:sz w:val="16"/>
                <w:szCs w:val="16"/>
                <w:lang w:val="en-GB"/>
              </w:rPr>
            </w:pPr>
            <w:r>
              <w:rPr>
                <w:sz w:val="16"/>
                <w:szCs w:val="16"/>
                <w:lang w:val="en-GB"/>
              </w:rPr>
              <w:t>SP-81</w:t>
            </w:r>
          </w:p>
        </w:tc>
        <w:tc>
          <w:tcPr>
            <w:tcW w:w="992" w:type="dxa"/>
            <w:shd w:val="solid" w:color="FFFFFF" w:fill="auto"/>
          </w:tcPr>
          <w:p w14:paraId="75CFBD28" w14:textId="77777777"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14:paraId="3D989680" w14:textId="77777777" w:rsidR="00EA44ED" w:rsidRDefault="00EA44ED" w:rsidP="00AF7554">
            <w:pPr>
              <w:pStyle w:val="TAC"/>
              <w:rPr>
                <w:sz w:val="16"/>
                <w:szCs w:val="16"/>
                <w:lang w:val="en-GB"/>
              </w:rPr>
            </w:pPr>
            <w:r>
              <w:rPr>
                <w:sz w:val="16"/>
                <w:szCs w:val="16"/>
                <w:lang w:val="en-GB"/>
              </w:rPr>
              <w:t>0514</w:t>
            </w:r>
          </w:p>
        </w:tc>
        <w:tc>
          <w:tcPr>
            <w:tcW w:w="425" w:type="dxa"/>
            <w:shd w:val="solid" w:color="FFFFFF" w:fill="auto"/>
          </w:tcPr>
          <w:p w14:paraId="21D286CA" w14:textId="77777777" w:rsidR="00EA44ED" w:rsidRDefault="00EA44ED" w:rsidP="00AF7554">
            <w:pPr>
              <w:pStyle w:val="TAC"/>
              <w:rPr>
                <w:sz w:val="16"/>
                <w:szCs w:val="16"/>
                <w:lang w:val="en-GB"/>
              </w:rPr>
            </w:pPr>
            <w:r>
              <w:rPr>
                <w:sz w:val="16"/>
                <w:szCs w:val="16"/>
                <w:lang w:val="en-GB"/>
              </w:rPr>
              <w:t>-</w:t>
            </w:r>
          </w:p>
        </w:tc>
        <w:tc>
          <w:tcPr>
            <w:tcW w:w="426" w:type="dxa"/>
            <w:shd w:val="solid" w:color="FFFFFF" w:fill="auto"/>
          </w:tcPr>
          <w:p w14:paraId="2489C881" w14:textId="77777777" w:rsidR="00EA44ED" w:rsidRDefault="00EA44ED" w:rsidP="00AF7554">
            <w:pPr>
              <w:pStyle w:val="TAC"/>
              <w:rPr>
                <w:sz w:val="16"/>
                <w:szCs w:val="16"/>
                <w:lang w:val="en-GB"/>
              </w:rPr>
            </w:pPr>
            <w:r>
              <w:rPr>
                <w:sz w:val="16"/>
                <w:szCs w:val="16"/>
                <w:lang w:val="en-GB"/>
              </w:rPr>
              <w:t>F</w:t>
            </w:r>
          </w:p>
        </w:tc>
        <w:tc>
          <w:tcPr>
            <w:tcW w:w="5103" w:type="dxa"/>
            <w:shd w:val="solid" w:color="FFFFFF" w:fill="auto"/>
          </w:tcPr>
          <w:p w14:paraId="54DDBD87" w14:textId="77777777" w:rsidR="00EA44ED" w:rsidRDefault="00EA44ED" w:rsidP="00AF7554">
            <w:pPr>
              <w:pStyle w:val="TAL"/>
              <w:rPr>
                <w:sz w:val="16"/>
                <w:szCs w:val="16"/>
                <w:lang w:val="en-GB"/>
              </w:rPr>
            </w:pPr>
            <w:r>
              <w:rPr>
                <w:sz w:val="16"/>
                <w:szCs w:val="16"/>
                <w:lang w:val="en-GB"/>
              </w:rPr>
              <w:t>Correction to handling of DNNs not supported by the network</w:t>
            </w:r>
          </w:p>
        </w:tc>
        <w:tc>
          <w:tcPr>
            <w:tcW w:w="708" w:type="dxa"/>
            <w:shd w:val="solid" w:color="FFFFFF" w:fill="auto"/>
          </w:tcPr>
          <w:p w14:paraId="59BCB484" w14:textId="77777777" w:rsidR="00EA44ED" w:rsidRDefault="00EA44ED" w:rsidP="00AF7554">
            <w:pPr>
              <w:pStyle w:val="TAC"/>
              <w:rPr>
                <w:sz w:val="16"/>
                <w:szCs w:val="16"/>
                <w:lang w:val="en-GB"/>
              </w:rPr>
            </w:pPr>
            <w:r>
              <w:rPr>
                <w:sz w:val="16"/>
                <w:szCs w:val="16"/>
                <w:lang w:val="en-GB"/>
              </w:rPr>
              <w:t>15.3.0</w:t>
            </w:r>
          </w:p>
        </w:tc>
      </w:tr>
      <w:tr w:rsidR="00EA44ED" w:rsidRPr="00DE2E79" w14:paraId="020BF402" w14:textId="77777777" w:rsidTr="0055518C">
        <w:tc>
          <w:tcPr>
            <w:tcW w:w="800" w:type="dxa"/>
            <w:shd w:val="solid" w:color="FFFFFF" w:fill="auto"/>
          </w:tcPr>
          <w:p w14:paraId="6071C8FC" w14:textId="77777777" w:rsidR="00EA44ED" w:rsidRDefault="00EA44ED" w:rsidP="00AF7554">
            <w:pPr>
              <w:pStyle w:val="TAL"/>
              <w:rPr>
                <w:sz w:val="16"/>
                <w:szCs w:val="16"/>
                <w:lang w:val="en-GB"/>
              </w:rPr>
            </w:pPr>
            <w:r>
              <w:rPr>
                <w:sz w:val="16"/>
                <w:szCs w:val="16"/>
                <w:lang w:val="en-GB"/>
              </w:rPr>
              <w:t>2018-09</w:t>
            </w:r>
          </w:p>
        </w:tc>
        <w:tc>
          <w:tcPr>
            <w:tcW w:w="712" w:type="dxa"/>
            <w:shd w:val="solid" w:color="FFFFFF" w:fill="auto"/>
          </w:tcPr>
          <w:p w14:paraId="083857AC" w14:textId="77777777" w:rsidR="00EA44ED" w:rsidRDefault="00EA44ED" w:rsidP="00AF7554">
            <w:pPr>
              <w:pStyle w:val="TAL"/>
              <w:rPr>
                <w:sz w:val="16"/>
                <w:szCs w:val="16"/>
                <w:lang w:val="en-GB"/>
              </w:rPr>
            </w:pPr>
            <w:r>
              <w:rPr>
                <w:sz w:val="16"/>
                <w:szCs w:val="16"/>
                <w:lang w:val="en-GB"/>
              </w:rPr>
              <w:t>SP-81</w:t>
            </w:r>
          </w:p>
        </w:tc>
        <w:tc>
          <w:tcPr>
            <w:tcW w:w="992" w:type="dxa"/>
            <w:shd w:val="solid" w:color="FFFFFF" w:fill="auto"/>
          </w:tcPr>
          <w:p w14:paraId="74881914" w14:textId="77777777"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14:paraId="24370BEE" w14:textId="77777777" w:rsidR="00EA44ED" w:rsidRDefault="00EA44ED" w:rsidP="00AF7554">
            <w:pPr>
              <w:pStyle w:val="TAC"/>
              <w:rPr>
                <w:sz w:val="16"/>
                <w:szCs w:val="16"/>
                <w:lang w:val="en-GB"/>
              </w:rPr>
            </w:pPr>
            <w:r>
              <w:rPr>
                <w:sz w:val="16"/>
                <w:szCs w:val="16"/>
                <w:lang w:val="en-GB"/>
              </w:rPr>
              <w:t>0516</w:t>
            </w:r>
          </w:p>
        </w:tc>
        <w:tc>
          <w:tcPr>
            <w:tcW w:w="425" w:type="dxa"/>
            <w:shd w:val="solid" w:color="FFFFFF" w:fill="auto"/>
          </w:tcPr>
          <w:p w14:paraId="6ED16015" w14:textId="77777777" w:rsidR="00EA44ED" w:rsidRDefault="00EA44ED" w:rsidP="00AF7554">
            <w:pPr>
              <w:pStyle w:val="TAC"/>
              <w:rPr>
                <w:sz w:val="16"/>
                <w:szCs w:val="16"/>
                <w:lang w:val="en-GB"/>
              </w:rPr>
            </w:pPr>
            <w:r>
              <w:rPr>
                <w:sz w:val="16"/>
                <w:szCs w:val="16"/>
                <w:lang w:val="en-GB"/>
              </w:rPr>
              <w:t>-</w:t>
            </w:r>
          </w:p>
        </w:tc>
        <w:tc>
          <w:tcPr>
            <w:tcW w:w="426" w:type="dxa"/>
            <w:shd w:val="solid" w:color="FFFFFF" w:fill="auto"/>
          </w:tcPr>
          <w:p w14:paraId="715FEF6D" w14:textId="77777777" w:rsidR="00EA44ED" w:rsidRDefault="00EA44ED" w:rsidP="00AF7554">
            <w:pPr>
              <w:pStyle w:val="TAC"/>
              <w:rPr>
                <w:sz w:val="16"/>
                <w:szCs w:val="16"/>
                <w:lang w:val="en-GB"/>
              </w:rPr>
            </w:pPr>
            <w:r>
              <w:rPr>
                <w:sz w:val="16"/>
                <w:szCs w:val="16"/>
                <w:lang w:val="en-GB"/>
              </w:rPr>
              <w:t>F</w:t>
            </w:r>
          </w:p>
        </w:tc>
        <w:tc>
          <w:tcPr>
            <w:tcW w:w="5103" w:type="dxa"/>
            <w:shd w:val="solid" w:color="FFFFFF" w:fill="auto"/>
          </w:tcPr>
          <w:p w14:paraId="087114B9" w14:textId="77777777" w:rsidR="00EA44ED" w:rsidRDefault="00EA44ED" w:rsidP="00AF7554">
            <w:pPr>
              <w:pStyle w:val="TAL"/>
              <w:rPr>
                <w:sz w:val="16"/>
                <w:szCs w:val="16"/>
                <w:lang w:val="en-GB"/>
              </w:rPr>
            </w:pPr>
            <w:r>
              <w:rPr>
                <w:sz w:val="16"/>
                <w:szCs w:val="16"/>
                <w:lang w:val="en-GB"/>
              </w:rPr>
              <w:t>Mandatory valid lifetime configuration for old IP prefix in multi-homing</w:t>
            </w:r>
          </w:p>
        </w:tc>
        <w:tc>
          <w:tcPr>
            <w:tcW w:w="708" w:type="dxa"/>
            <w:shd w:val="solid" w:color="FFFFFF" w:fill="auto"/>
          </w:tcPr>
          <w:p w14:paraId="7534B4E0" w14:textId="77777777" w:rsidR="00EA44ED" w:rsidRDefault="00EA44ED" w:rsidP="00AF7554">
            <w:pPr>
              <w:pStyle w:val="TAC"/>
              <w:rPr>
                <w:sz w:val="16"/>
                <w:szCs w:val="16"/>
                <w:lang w:val="en-GB"/>
              </w:rPr>
            </w:pPr>
            <w:r>
              <w:rPr>
                <w:sz w:val="16"/>
                <w:szCs w:val="16"/>
                <w:lang w:val="en-GB"/>
              </w:rPr>
              <w:t>15.3.0</w:t>
            </w:r>
          </w:p>
        </w:tc>
      </w:tr>
      <w:tr w:rsidR="00EA44ED" w:rsidRPr="00DE2E79" w14:paraId="584E3373" w14:textId="77777777" w:rsidTr="0055518C">
        <w:tc>
          <w:tcPr>
            <w:tcW w:w="800" w:type="dxa"/>
            <w:shd w:val="solid" w:color="FFFFFF" w:fill="auto"/>
          </w:tcPr>
          <w:p w14:paraId="1F9CA34E" w14:textId="77777777" w:rsidR="00EA44ED" w:rsidRDefault="00EA44ED" w:rsidP="00AF7554">
            <w:pPr>
              <w:pStyle w:val="TAL"/>
              <w:rPr>
                <w:sz w:val="16"/>
                <w:szCs w:val="16"/>
                <w:lang w:val="en-GB"/>
              </w:rPr>
            </w:pPr>
            <w:r>
              <w:rPr>
                <w:sz w:val="16"/>
                <w:szCs w:val="16"/>
                <w:lang w:val="en-GB"/>
              </w:rPr>
              <w:t>2018-09</w:t>
            </w:r>
          </w:p>
        </w:tc>
        <w:tc>
          <w:tcPr>
            <w:tcW w:w="712" w:type="dxa"/>
            <w:shd w:val="solid" w:color="FFFFFF" w:fill="auto"/>
          </w:tcPr>
          <w:p w14:paraId="5731B21E" w14:textId="77777777" w:rsidR="00EA44ED" w:rsidRDefault="00EA44ED" w:rsidP="00AF7554">
            <w:pPr>
              <w:pStyle w:val="TAL"/>
              <w:rPr>
                <w:sz w:val="16"/>
                <w:szCs w:val="16"/>
                <w:lang w:val="en-GB"/>
              </w:rPr>
            </w:pPr>
            <w:r>
              <w:rPr>
                <w:sz w:val="16"/>
                <w:szCs w:val="16"/>
                <w:lang w:val="en-GB"/>
              </w:rPr>
              <w:t>SP-81</w:t>
            </w:r>
          </w:p>
        </w:tc>
        <w:tc>
          <w:tcPr>
            <w:tcW w:w="992" w:type="dxa"/>
            <w:shd w:val="solid" w:color="FFFFFF" w:fill="auto"/>
          </w:tcPr>
          <w:p w14:paraId="288AFE05" w14:textId="77777777"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14:paraId="773FC67A" w14:textId="77777777" w:rsidR="00EA44ED" w:rsidRDefault="00EA44ED" w:rsidP="00AF7554">
            <w:pPr>
              <w:pStyle w:val="TAC"/>
              <w:rPr>
                <w:sz w:val="16"/>
                <w:szCs w:val="16"/>
                <w:lang w:val="en-GB"/>
              </w:rPr>
            </w:pPr>
            <w:r>
              <w:rPr>
                <w:sz w:val="16"/>
                <w:szCs w:val="16"/>
                <w:lang w:val="en-GB"/>
              </w:rPr>
              <w:t>0517</w:t>
            </w:r>
          </w:p>
        </w:tc>
        <w:tc>
          <w:tcPr>
            <w:tcW w:w="425" w:type="dxa"/>
            <w:shd w:val="solid" w:color="FFFFFF" w:fill="auto"/>
          </w:tcPr>
          <w:p w14:paraId="64AE2D28" w14:textId="77777777" w:rsidR="00EA44ED" w:rsidRDefault="00EA44ED" w:rsidP="00AF7554">
            <w:pPr>
              <w:pStyle w:val="TAC"/>
              <w:rPr>
                <w:sz w:val="16"/>
                <w:szCs w:val="16"/>
                <w:lang w:val="en-GB"/>
              </w:rPr>
            </w:pPr>
            <w:r>
              <w:rPr>
                <w:sz w:val="16"/>
                <w:szCs w:val="16"/>
                <w:lang w:val="en-GB"/>
              </w:rPr>
              <w:t>4</w:t>
            </w:r>
          </w:p>
        </w:tc>
        <w:tc>
          <w:tcPr>
            <w:tcW w:w="426" w:type="dxa"/>
            <w:shd w:val="solid" w:color="FFFFFF" w:fill="auto"/>
          </w:tcPr>
          <w:p w14:paraId="090734AC" w14:textId="77777777" w:rsidR="00EA44ED" w:rsidRDefault="00EA44ED" w:rsidP="00AF7554">
            <w:pPr>
              <w:pStyle w:val="TAC"/>
              <w:rPr>
                <w:sz w:val="16"/>
                <w:szCs w:val="16"/>
                <w:lang w:val="en-GB"/>
              </w:rPr>
            </w:pPr>
            <w:r>
              <w:rPr>
                <w:sz w:val="16"/>
                <w:szCs w:val="16"/>
                <w:lang w:val="en-GB"/>
              </w:rPr>
              <w:t>F</w:t>
            </w:r>
          </w:p>
        </w:tc>
        <w:tc>
          <w:tcPr>
            <w:tcW w:w="5103" w:type="dxa"/>
            <w:shd w:val="solid" w:color="FFFFFF" w:fill="auto"/>
          </w:tcPr>
          <w:p w14:paraId="747C557E" w14:textId="77777777" w:rsidR="00EA44ED" w:rsidRDefault="00EA44ED" w:rsidP="00AF7554">
            <w:pPr>
              <w:pStyle w:val="TAL"/>
              <w:rPr>
                <w:sz w:val="16"/>
                <w:szCs w:val="16"/>
                <w:lang w:val="en-GB"/>
              </w:rPr>
            </w:pPr>
            <w:r>
              <w:rPr>
                <w:sz w:val="16"/>
                <w:szCs w:val="16"/>
                <w:lang w:val="en-GB"/>
              </w:rPr>
              <w:t>Temporary identitier usage at interworking</w:t>
            </w:r>
          </w:p>
        </w:tc>
        <w:tc>
          <w:tcPr>
            <w:tcW w:w="708" w:type="dxa"/>
            <w:shd w:val="solid" w:color="FFFFFF" w:fill="auto"/>
          </w:tcPr>
          <w:p w14:paraId="60E8A6A7" w14:textId="77777777" w:rsidR="00EA44ED" w:rsidRDefault="00EA44ED" w:rsidP="00AF7554">
            <w:pPr>
              <w:pStyle w:val="TAC"/>
              <w:rPr>
                <w:sz w:val="16"/>
                <w:szCs w:val="16"/>
                <w:lang w:val="en-GB"/>
              </w:rPr>
            </w:pPr>
            <w:r>
              <w:rPr>
                <w:sz w:val="16"/>
                <w:szCs w:val="16"/>
                <w:lang w:val="en-GB"/>
              </w:rPr>
              <w:t>15.3.0</w:t>
            </w:r>
          </w:p>
        </w:tc>
      </w:tr>
      <w:tr w:rsidR="00EA44ED" w:rsidRPr="00DE2E79" w14:paraId="5049C8E6" w14:textId="77777777" w:rsidTr="0055518C">
        <w:tc>
          <w:tcPr>
            <w:tcW w:w="800" w:type="dxa"/>
            <w:shd w:val="solid" w:color="FFFFFF" w:fill="auto"/>
          </w:tcPr>
          <w:p w14:paraId="4B18BA5D" w14:textId="77777777" w:rsidR="00EA44ED" w:rsidRDefault="00EA44ED" w:rsidP="00AF7554">
            <w:pPr>
              <w:pStyle w:val="TAL"/>
              <w:rPr>
                <w:sz w:val="16"/>
                <w:szCs w:val="16"/>
                <w:lang w:val="en-GB"/>
              </w:rPr>
            </w:pPr>
            <w:r>
              <w:rPr>
                <w:sz w:val="16"/>
                <w:szCs w:val="16"/>
                <w:lang w:val="en-GB"/>
              </w:rPr>
              <w:t>2018-09</w:t>
            </w:r>
          </w:p>
        </w:tc>
        <w:tc>
          <w:tcPr>
            <w:tcW w:w="712" w:type="dxa"/>
            <w:shd w:val="solid" w:color="FFFFFF" w:fill="auto"/>
          </w:tcPr>
          <w:p w14:paraId="0EB257BB" w14:textId="77777777" w:rsidR="00EA44ED" w:rsidRDefault="00EA44ED" w:rsidP="00AF7554">
            <w:pPr>
              <w:pStyle w:val="TAL"/>
              <w:rPr>
                <w:sz w:val="16"/>
                <w:szCs w:val="16"/>
                <w:lang w:val="en-GB"/>
              </w:rPr>
            </w:pPr>
            <w:r>
              <w:rPr>
                <w:sz w:val="16"/>
                <w:szCs w:val="16"/>
                <w:lang w:val="en-GB"/>
              </w:rPr>
              <w:t>SP-81</w:t>
            </w:r>
          </w:p>
        </w:tc>
        <w:tc>
          <w:tcPr>
            <w:tcW w:w="992" w:type="dxa"/>
            <w:shd w:val="solid" w:color="FFFFFF" w:fill="auto"/>
          </w:tcPr>
          <w:p w14:paraId="6ADC6185" w14:textId="77777777"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14:paraId="23961B30" w14:textId="77777777" w:rsidR="00EA44ED" w:rsidRDefault="00EA44ED" w:rsidP="00AF7554">
            <w:pPr>
              <w:pStyle w:val="TAC"/>
              <w:rPr>
                <w:sz w:val="16"/>
                <w:szCs w:val="16"/>
                <w:lang w:val="en-GB"/>
              </w:rPr>
            </w:pPr>
            <w:r>
              <w:rPr>
                <w:sz w:val="16"/>
                <w:szCs w:val="16"/>
                <w:lang w:val="en-GB"/>
              </w:rPr>
              <w:t>0518</w:t>
            </w:r>
          </w:p>
        </w:tc>
        <w:tc>
          <w:tcPr>
            <w:tcW w:w="425" w:type="dxa"/>
            <w:shd w:val="solid" w:color="FFFFFF" w:fill="auto"/>
          </w:tcPr>
          <w:p w14:paraId="509DBB41" w14:textId="77777777" w:rsidR="00EA44ED" w:rsidRDefault="00EA44ED" w:rsidP="00AF7554">
            <w:pPr>
              <w:pStyle w:val="TAC"/>
              <w:rPr>
                <w:sz w:val="16"/>
                <w:szCs w:val="16"/>
                <w:lang w:val="en-GB"/>
              </w:rPr>
            </w:pPr>
            <w:r>
              <w:rPr>
                <w:sz w:val="16"/>
                <w:szCs w:val="16"/>
                <w:lang w:val="en-GB"/>
              </w:rPr>
              <w:t>1</w:t>
            </w:r>
          </w:p>
        </w:tc>
        <w:tc>
          <w:tcPr>
            <w:tcW w:w="426" w:type="dxa"/>
            <w:shd w:val="solid" w:color="FFFFFF" w:fill="auto"/>
          </w:tcPr>
          <w:p w14:paraId="4E259D01" w14:textId="77777777" w:rsidR="00EA44ED" w:rsidRDefault="00EA44ED" w:rsidP="00AF7554">
            <w:pPr>
              <w:pStyle w:val="TAC"/>
              <w:rPr>
                <w:sz w:val="16"/>
                <w:szCs w:val="16"/>
                <w:lang w:val="en-GB"/>
              </w:rPr>
            </w:pPr>
            <w:r>
              <w:rPr>
                <w:sz w:val="16"/>
                <w:szCs w:val="16"/>
                <w:lang w:val="en-GB"/>
              </w:rPr>
              <w:t>F</w:t>
            </w:r>
          </w:p>
        </w:tc>
        <w:tc>
          <w:tcPr>
            <w:tcW w:w="5103" w:type="dxa"/>
            <w:shd w:val="solid" w:color="FFFFFF" w:fill="auto"/>
          </w:tcPr>
          <w:p w14:paraId="14051AE3" w14:textId="77777777" w:rsidR="00EA44ED" w:rsidRDefault="00EA44ED" w:rsidP="00AF7554">
            <w:pPr>
              <w:pStyle w:val="TAL"/>
              <w:rPr>
                <w:sz w:val="16"/>
                <w:szCs w:val="16"/>
                <w:lang w:val="en-GB"/>
              </w:rPr>
            </w:pPr>
            <w:r>
              <w:rPr>
                <w:sz w:val="16"/>
                <w:szCs w:val="16"/>
                <w:lang w:val="en-GB"/>
              </w:rPr>
              <w:t>Requested NSSAI in Network Initiated Change of Network slices</w:t>
            </w:r>
          </w:p>
        </w:tc>
        <w:tc>
          <w:tcPr>
            <w:tcW w:w="708" w:type="dxa"/>
            <w:shd w:val="solid" w:color="FFFFFF" w:fill="auto"/>
          </w:tcPr>
          <w:p w14:paraId="22E5430B" w14:textId="77777777" w:rsidR="00EA44ED" w:rsidRDefault="00EA44ED" w:rsidP="00AF7554">
            <w:pPr>
              <w:pStyle w:val="TAC"/>
              <w:rPr>
                <w:sz w:val="16"/>
                <w:szCs w:val="16"/>
                <w:lang w:val="en-GB"/>
              </w:rPr>
            </w:pPr>
            <w:r>
              <w:rPr>
                <w:sz w:val="16"/>
                <w:szCs w:val="16"/>
                <w:lang w:val="en-GB"/>
              </w:rPr>
              <w:t>15.3.0</w:t>
            </w:r>
          </w:p>
        </w:tc>
      </w:tr>
      <w:tr w:rsidR="00EA44ED" w:rsidRPr="00DE2E79" w14:paraId="2DBABABE" w14:textId="77777777" w:rsidTr="0055518C">
        <w:tc>
          <w:tcPr>
            <w:tcW w:w="800" w:type="dxa"/>
            <w:shd w:val="solid" w:color="FFFFFF" w:fill="auto"/>
          </w:tcPr>
          <w:p w14:paraId="39ACF978" w14:textId="77777777" w:rsidR="00EA44ED" w:rsidRDefault="00EA44ED" w:rsidP="00AF7554">
            <w:pPr>
              <w:pStyle w:val="TAL"/>
              <w:rPr>
                <w:sz w:val="16"/>
                <w:szCs w:val="16"/>
                <w:lang w:val="en-GB"/>
              </w:rPr>
            </w:pPr>
            <w:r>
              <w:rPr>
                <w:sz w:val="16"/>
                <w:szCs w:val="16"/>
                <w:lang w:val="en-GB"/>
              </w:rPr>
              <w:t>2018-09</w:t>
            </w:r>
          </w:p>
        </w:tc>
        <w:tc>
          <w:tcPr>
            <w:tcW w:w="712" w:type="dxa"/>
            <w:shd w:val="solid" w:color="FFFFFF" w:fill="auto"/>
          </w:tcPr>
          <w:p w14:paraId="3BEB493C" w14:textId="77777777" w:rsidR="00EA44ED" w:rsidRDefault="00EA44ED" w:rsidP="00AF7554">
            <w:pPr>
              <w:pStyle w:val="TAL"/>
              <w:rPr>
                <w:sz w:val="16"/>
                <w:szCs w:val="16"/>
                <w:lang w:val="en-GB"/>
              </w:rPr>
            </w:pPr>
            <w:r>
              <w:rPr>
                <w:sz w:val="16"/>
                <w:szCs w:val="16"/>
                <w:lang w:val="en-GB"/>
              </w:rPr>
              <w:t>SP-81</w:t>
            </w:r>
          </w:p>
        </w:tc>
        <w:tc>
          <w:tcPr>
            <w:tcW w:w="992" w:type="dxa"/>
            <w:shd w:val="solid" w:color="FFFFFF" w:fill="auto"/>
          </w:tcPr>
          <w:p w14:paraId="4C655811" w14:textId="77777777"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14:paraId="66F052C6" w14:textId="77777777" w:rsidR="00EA44ED" w:rsidRDefault="00EA44ED" w:rsidP="00AF7554">
            <w:pPr>
              <w:pStyle w:val="TAC"/>
              <w:rPr>
                <w:sz w:val="16"/>
                <w:szCs w:val="16"/>
                <w:lang w:val="en-GB"/>
              </w:rPr>
            </w:pPr>
            <w:r>
              <w:rPr>
                <w:sz w:val="16"/>
                <w:szCs w:val="16"/>
                <w:lang w:val="en-GB"/>
              </w:rPr>
              <w:t>0519</w:t>
            </w:r>
          </w:p>
        </w:tc>
        <w:tc>
          <w:tcPr>
            <w:tcW w:w="425" w:type="dxa"/>
            <w:shd w:val="solid" w:color="FFFFFF" w:fill="auto"/>
          </w:tcPr>
          <w:p w14:paraId="2CA46486" w14:textId="77777777" w:rsidR="00EA44ED" w:rsidRDefault="00EA44ED" w:rsidP="00AF7554">
            <w:pPr>
              <w:pStyle w:val="TAC"/>
              <w:rPr>
                <w:sz w:val="16"/>
                <w:szCs w:val="16"/>
                <w:lang w:val="en-GB"/>
              </w:rPr>
            </w:pPr>
            <w:r>
              <w:rPr>
                <w:sz w:val="16"/>
                <w:szCs w:val="16"/>
                <w:lang w:val="en-GB"/>
              </w:rPr>
              <w:t>1</w:t>
            </w:r>
          </w:p>
        </w:tc>
        <w:tc>
          <w:tcPr>
            <w:tcW w:w="426" w:type="dxa"/>
            <w:shd w:val="solid" w:color="FFFFFF" w:fill="auto"/>
          </w:tcPr>
          <w:p w14:paraId="39B1466A" w14:textId="77777777" w:rsidR="00EA44ED" w:rsidRDefault="00EA44ED" w:rsidP="00AF7554">
            <w:pPr>
              <w:pStyle w:val="TAC"/>
              <w:rPr>
                <w:sz w:val="16"/>
                <w:szCs w:val="16"/>
                <w:lang w:val="en-GB"/>
              </w:rPr>
            </w:pPr>
            <w:r>
              <w:rPr>
                <w:sz w:val="16"/>
                <w:szCs w:val="16"/>
                <w:lang w:val="en-GB"/>
              </w:rPr>
              <w:t>F</w:t>
            </w:r>
          </w:p>
        </w:tc>
        <w:tc>
          <w:tcPr>
            <w:tcW w:w="5103" w:type="dxa"/>
            <w:shd w:val="solid" w:color="FFFFFF" w:fill="auto"/>
          </w:tcPr>
          <w:p w14:paraId="60E73343" w14:textId="77777777" w:rsidR="00EA44ED" w:rsidRDefault="00EA44ED" w:rsidP="00AF7554">
            <w:pPr>
              <w:pStyle w:val="TAL"/>
              <w:rPr>
                <w:sz w:val="16"/>
                <w:szCs w:val="16"/>
                <w:lang w:val="en-GB"/>
              </w:rPr>
            </w:pPr>
            <w:r>
              <w:rPr>
                <w:sz w:val="16"/>
                <w:szCs w:val="16"/>
                <w:lang w:val="en-GB"/>
              </w:rPr>
              <w:t>Network Slicing Subscription Change Indication</w:t>
            </w:r>
          </w:p>
        </w:tc>
        <w:tc>
          <w:tcPr>
            <w:tcW w:w="708" w:type="dxa"/>
            <w:shd w:val="solid" w:color="FFFFFF" w:fill="auto"/>
          </w:tcPr>
          <w:p w14:paraId="20A67A9E" w14:textId="77777777" w:rsidR="00EA44ED" w:rsidRDefault="00EA44ED" w:rsidP="00AF7554">
            <w:pPr>
              <w:pStyle w:val="TAC"/>
              <w:rPr>
                <w:sz w:val="16"/>
                <w:szCs w:val="16"/>
                <w:lang w:val="en-GB"/>
              </w:rPr>
            </w:pPr>
            <w:r>
              <w:rPr>
                <w:sz w:val="16"/>
                <w:szCs w:val="16"/>
                <w:lang w:val="en-GB"/>
              </w:rPr>
              <w:t>15.3.0</w:t>
            </w:r>
          </w:p>
        </w:tc>
      </w:tr>
      <w:tr w:rsidR="00997B6D" w:rsidRPr="00DE2E79" w14:paraId="3F6D0A47" w14:textId="77777777" w:rsidTr="0055518C">
        <w:tc>
          <w:tcPr>
            <w:tcW w:w="800" w:type="dxa"/>
            <w:shd w:val="solid" w:color="FFFFFF" w:fill="auto"/>
          </w:tcPr>
          <w:p w14:paraId="6F9ADF77" w14:textId="77777777" w:rsidR="00997B6D" w:rsidRDefault="00997B6D" w:rsidP="00AF7554">
            <w:pPr>
              <w:pStyle w:val="TAL"/>
              <w:rPr>
                <w:sz w:val="16"/>
                <w:szCs w:val="16"/>
                <w:lang w:val="en-GB"/>
              </w:rPr>
            </w:pPr>
            <w:r>
              <w:rPr>
                <w:sz w:val="16"/>
                <w:szCs w:val="16"/>
                <w:lang w:val="en-GB"/>
              </w:rPr>
              <w:t>2018-09</w:t>
            </w:r>
          </w:p>
        </w:tc>
        <w:tc>
          <w:tcPr>
            <w:tcW w:w="712" w:type="dxa"/>
            <w:shd w:val="solid" w:color="FFFFFF" w:fill="auto"/>
          </w:tcPr>
          <w:p w14:paraId="237BCD45" w14:textId="77777777" w:rsidR="00997B6D" w:rsidRDefault="00997B6D" w:rsidP="00AF7554">
            <w:pPr>
              <w:pStyle w:val="TAL"/>
              <w:rPr>
                <w:sz w:val="16"/>
                <w:szCs w:val="16"/>
                <w:lang w:val="en-GB"/>
              </w:rPr>
            </w:pPr>
            <w:r>
              <w:rPr>
                <w:sz w:val="16"/>
                <w:szCs w:val="16"/>
                <w:lang w:val="en-GB"/>
              </w:rPr>
              <w:t>SP-81</w:t>
            </w:r>
          </w:p>
        </w:tc>
        <w:tc>
          <w:tcPr>
            <w:tcW w:w="992" w:type="dxa"/>
            <w:shd w:val="solid" w:color="FFFFFF" w:fill="auto"/>
          </w:tcPr>
          <w:p w14:paraId="5F7E9F6A" w14:textId="77777777" w:rsidR="00997B6D" w:rsidRDefault="00997B6D" w:rsidP="00AF7554">
            <w:pPr>
              <w:pStyle w:val="TAC"/>
              <w:rPr>
                <w:sz w:val="16"/>
                <w:szCs w:val="16"/>
                <w:lang w:val="en-GB"/>
              </w:rPr>
            </w:pPr>
            <w:r>
              <w:rPr>
                <w:sz w:val="16"/>
                <w:szCs w:val="16"/>
                <w:lang w:val="en-GB"/>
              </w:rPr>
              <w:t>SP-180717</w:t>
            </w:r>
          </w:p>
        </w:tc>
        <w:tc>
          <w:tcPr>
            <w:tcW w:w="473" w:type="dxa"/>
            <w:shd w:val="solid" w:color="FFFFFF" w:fill="auto"/>
          </w:tcPr>
          <w:p w14:paraId="17B68D10" w14:textId="77777777" w:rsidR="00997B6D" w:rsidRDefault="00997B6D" w:rsidP="00AF7554">
            <w:pPr>
              <w:pStyle w:val="TAC"/>
              <w:rPr>
                <w:sz w:val="16"/>
                <w:szCs w:val="16"/>
                <w:lang w:val="en-GB"/>
              </w:rPr>
            </w:pPr>
            <w:r>
              <w:rPr>
                <w:sz w:val="16"/>
                <w:szCs w:val="16"/>
                <w:lang w:val="en-GB"/>
              </w:rPr>
              <w:t>0520</w:t>
            </w:r>
          </w:p>
        </w:tc>
        <w:tc>
          <w:tcPr>
            <w:tcW w:w="425" w:type="dxa"/>
            <w:shd w:val="solid" w:color="FFFFFF" w:fill="auto"/>
          </w:tcPr>
          <w:p w14:paraId="514E5356" w14:textId="77777777" w:rsidR="00997B6D" w:rsidRDefault="00997B6D" w:rsidP="00AF7554">
            <w:pPr>
              <w:pStyle w:val="TAC"/>
              <w:rPr>
                <w:sz w:val="16"/>
                <w:szCs w:val="16"/>
                <w:lang w:val="en-GB"/>
              </w:rPr>
            </w:pPr>
            <w:r>
              <w:rPr>
                <w:sz w:val="16"/>
                <w:szCs w:val="16"/>
                <w:lang w:val="en-GB"/>
              </w:rPr>
              <w:t>2</w:t>
            </w:r>
          </w:p>
        </w:tc>
        <w:tc>
          <w:tcPr>
            <w:tcW w:w="426" w:type="dxa"/>
            <w:shd w:val="solid" w:color="FFFFFF" w:fill="auto"/>
          </w:tcPr>
          <w:p w14:paraId="44DFF0BE" w14:textId="77777777" w:rsidR="00997B6D" w:rsidRDefault="00997B6D" w:rsidP="00AF7554">
            <w:pPr>
              <w:pStyle w:val="TAC"/>
              <w:rPr>
                <w:sz w:val="16"/>
                <w:szCs w:val="16"/>
                <w:lang w:val="en-GB"/>
              </w:rPr>
            </w:pPr>
            <w:r>
              <w:rPr>
                <w:sz w:val="16"/>
                <w:szCs w:val="16"/>
                <w:lang w:val="en-GB"/>
              </w:rPr>
              <w:t>F</w:t>
            </w:r>
          </w:p>
        </w:tc>
        <w:tc>
          <w:tcPr>
            <w:tcW w:w="5103" w:type="dxa"/>
            <w:shd w:val="solid" w:color="FFFFFF" w:fill="auto"/>
          </w:tcPr>
          <w:p w14:paraId="5E239571" w14:textId="77777777" w:rsidR="00997B6D" w:rsidRDefault="00997B6D" w:rsidP="00AF7554">
            <w:pPr>
              <w:pStyle w:val="TAL"/>
              <w:rPr>
                <w:sz w:val="16"/>
                <w:szCs w:val="16"/>
                <w:lang w:val="en-GB"/>
              </w:rPr>
            </w:pPr>
            <w:r>
              <w:rPr>
                <w:sz w:val="16"/>
                <w:szCs w:val="16"/>
                <w:lang w:val="en-GB"/>
              </w:rPr>
              <w:t>Triggers for Network Triggered Service Request and UE Activity procedure</w:t>
            </w:r>
          </w:p>
        </w:tc>
        <w:tc>
          <w:tcPr>
            <w:tcW w:w="708" w:type="dxa"/>
            <w:shd w:val="solid" w:color="FFFFFF" w:fill="auto"/>
          </w:tcPr>
          <w:p w14:paraId="162909E3" w14:textId="77777777" w:rsidR="00997B6D" w:rsidRDefault="00997B6D" w:rsidP="00AF7554">
            <w:pPr>
              <w:pStyle w:val="TAC"/>
              <w:rPr>
                <w:sz w:val="16"/>
                <w:szCs w:val="16"/>
                <w:lang w:val="en-GB"/>
              </w:rPr>
            </w:pPr>
            <w:r>
              <w:rPr>
                <w:sz w:val="16"/>
                <w:szCs w:val="16"/>
                <w:lang w:val="en-GB"/>
              </w:rPr>
              <w:t>15.3.0</w:t>
            </w:r>
          </w:p>
        </w:tc>
      </w:tr>
      <w:tr w:rsidR="00A76244" w:rsidRPr="00DE2E79" w14:paraId="0779DACB" w14:textId="77777777" w:rsidTr="0055518C">
        <w:tc>
          <w:tcPr>
            <w:tcW w:w="800" w:type="dxa"/>
            <w:shd w:val="solid" w:color="FFFFFF" w:fill="auto"/>
          </w:tcPr>
          <w:p w14:paraId="55302434" w14:textId="77777777" w:rsidR="00A76244" w:rsidRDefault="00A76244" w:rsidP="00AF7554">
            <w:pPr>
              <w:pStyle w:val="TAL"/>
              <w:rPr>
                <w:sz w:val="16"/>
                <w:szCs w:val="16"/>
                <w:lang w:val="en-GB"/>
              </w:rPr>
            </w:pPr>
            <w:r>
              <w:rPr>
                <w:sz w:val="16"/>
                <w:szCs w:val="16"/>
                <w:lang w:val="en-GB"/>
              </w:rPr>
              <w:lastRenderedPageBreak/>
              <w:t>2018-09</w:t>
            </w:r>
          </w:p>
        </w:tc>
        <w:tc>
          <w:tcPr>
            <w:tcW w:w="712" w:type="dxa"/>
            <w:shd w:val="solid" w:color="FFFFFF" w:fill="auto"/>
          </w:tcPr>
          <w:p w14:paraId="32E9B3A3" w14:textId="77777777" w:rsidR="00A76244" w:rsidRDefault="00A76244" w:rsidP="00AF7554">
            <w:pPr>
              <w:pStyle w:val="TAL"/>
              <w:rPr>
                <w:sz w:val="16"/>
                <w:szCs w:val="16"/>
                <w:lang w:val="en-GB"/>
              </w:rPr>
            </w:pPr>
            <w:r>
              <w:rPr>
                <w:sz w:val="16"/>
                <w:szCs w:val="16"/>
                <w:lang w:val="en-GB"/>
              </w:rPr>
              <w:t>SP-81</w:t>
            </w:r>
          </w:p>
        </w:tc>
        <w:tc>
          <w:tcPr>
            <w:tcW w:w="992" w:type="dxa"/>
            <w:shd w:val="solid" w:color="FFFFFF" w:fill="auto"/>
          </w:tcPr>
          <w:p w14:paraId="4A9D3866" w14:textId="77777777"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14:paraId="0C898623" w14:textId="77777777" w:rsidR="00A76244" w:rsidRDefault="00A76244" w:rsidP="00AF7554">
            <w:pPr>
              <w:pStyle w:val="TAC"/>
              <w:rPr>
                <w:sz w:val="16"/>
                <w:szCs w:val="16"/>
                <w:lang w:val="en-GB"/>
              </w:rPr>
            </w:pPr>
            <w:r>
              <w:rPr>
                <w:sz w:val="16"/>
                <w:szCs w:val="16"/>
                <w:lang w:val="en-GB"/>
              </w:rPr>
              <w:t>0521</w:t>
            </w:r>
          </w:p>
        </w:tc>
        <w:tc>
          <w:tcPr>
            <w:tcW w:w="425" w:type="dxa"/>
            <w:shd w:val="solid" w:color="FFFFFF" w:fill="auto"/>
          </w:tcPr>
          <w:p w14:paraId="12EBA178" w14:textId="77777777" w:rsidR="00A76244" w:rsidRDefault="00A76244" w:rsidP="00AF7554">
            <w:pPr>
              <w:pStyle w:val="TAC"/>
              <w:rPr>
                <w:sz w:val="16"/>
                <w:szCs w:val="16"/>
                <w:lang w:val="en-GB"/>
              </w:rPr>
            </w:pPr>
            <w:r>
              <w:rPr>
                <w:sz w:val="16"/>
                <w:szCs w:val="16"/>
                <w:lang w:val="en-GB"/>
              </w:rPr>
              <w:t>-</w:t>
            </w:r>
          </w:p>
        </w:tc>
        <w:tc>
          <w:tcPr>
            <w:tcW w:w="426" w:type="dxa"/>
            <w:shd w:val="solid" w:color="FFFFFF" w:fill="auto"/>
          </w:tcPr>
          <w:p w14:paraId="749E2745" w14:textId="77777777" w:rsidR="00A76244" w:rsidRDefault="00A76244" w:rsidP="00AF7554">
            <w:pPr>
              <w:pStyle w:val="TAC"/>
              <w:rPr>
                <w:sz w:val="16"/>
                <w:szCs w:val="16"/>
                <w:lang w:val="en-GB"/>
              </w:rPr>
            </w:pPr>
            <w:r>
              <w:rPr>
                <w:sz w:val="16"/>
                <w:szCs w:val="16"/>
                <w:lang w:val="en-GB"/>
              </w:rPr>
              <w:t>F</w:t>
            </w:r>
          </w:p>
        </w:tc>
        <w:tc>
          <w:tcPr>
            <w:tcW w:w="5103" w:type="dxa"/>
            <w:shd w:val="solid" w:color="FFFFFF" w:fill="auto"/>
          </w:tcPr>
          <w:p w14:paraId="7255887C" w14:textId="77777777" w:rsidR="00A76244" w:rsidRDefault="00A76244" w:rsidP="00AF7554">
            <w:pPr>
              <w:pStyle w:val="TAL"/>
              <w:rPr>
                <w:sz w:val="16"/>
                <w:szCs w:val="16"/>
                <w:lang w:val="en-GB"/>
              </w:rPr>
            </w:pPr>
            <w:r>
              <w:rPr>
                <w:sz w:val="16"/>
                <w:szCs w:val="16"/>
                <w:lang w:val="en-GB"/>
              </w:rPr>
              <w:t xml:space="preserve">5GS to EPS Mobility without N26 </w:t>
            </w:r>
          </w:p>
        </w:tc>
        <w:tc>
          <w:tcPr>
            <w:tcW w:w="708" w:type="dxa"/>
            <w:shd w:val="solid" w:color="FFFFFF" w:fill="auto"/>
          </w:tcPr>
          <w:p w14:paraId="5661F827" w14:textId="77777777" w:rsidR="00A76244" w:rsidRDefault="00A76244" w:rsidP="00AF7554">
            <w:pPr>
              <w:pStyle w:val="TAC"/>
              <w:rPr>
                <w:sz w:val="16"/>
                <w:szCs w:val="16"/>
                <w:lang w:val="en-GB"/>
              </w:rPr>
            </w:pPr>
            <w:r>
              <w:rPr>
                <w:sz w:val="16"/>
                <w:szCs w:val="16"/>
                <w:lang w:val="en-GB"/>
              </w:rPr>
              <w:t>15.3.0</w:t>
            </w:r>
          </w:p>
        </w:tc>
      </w:tr>
      <w:tr w:rsidR="00A76244" w:rsidRPr="00DE2E79" w14:paraId="2D08B28D" w14:textId="77777777" w:rsidTr="0055518C">
        <w:tc>
          <w:tcPr>
            <w:tcW w:w="800" w:type="dxa"/>
            <w:shd w:val="solid" w:color="FFFFFF" w:fill="auto"/>
          </w:tcPr>
          <w:p w14:paraId="68CB636D" w14:textId="77777777" w:rsidR="00A76244" w:rsidRDefault="00A76244" w:rsidP="00AF7554">
            <w:pPr>
              <w:pStyle w:val="TAL"/>
              <w:rPr>
                <w:sz w:val="16"/>
                <w:szCs w:val="16"/>
                <w:lang w:val="en-GB"/>
              </w:rPr>
            </w:pPr>
            <w:r>
              <w:rPr>
                <w:sz w:val="16"/>
                <w:szCs w:val="16"/>
                <w:lang w:val="en-GB"/>
              </w:rPr>
              <w:t>2018-09</w:t>
            </w:r>
          </w:p>
        </w:tc>
        <w:tc>
          <w:tcPr>
            <w:tcW w:w="712" w:type="dxa"/>
            <w:shd w:val="solid" w:color="FFFFFF" w:fill="auto"/>
          </w:tcPr>
          <w:p w14:paraId="5DB249F4" w14:textId="77777777" w:rsidR="00A76244" w:rsidRDefault="00A76244" w:rsidP="00AF7554">
            <w:pPr>
              <w:pStyle w:val="TAL"/>
              <w:rPr>
                <w:sz w:val="16"/>
                <w:szCs w:val="16"/>
                <w:lang w:val="en-GB"/>
              </w:rPr>
            </w:pPr>
            <w:r>
              <w:rPr>
                <w:sz w:val="16"/>
                <w:szCs w:val="16"/>
                <w:lang w:val="en-GB"/>
              </w:rPr>
              <w:t>SP-81</w:t>
            </w:r>
          </w:p>
        </w:tc>
        <w:tc>
          <w:tcPr>
            <w:tcW w:w="992" w:type="dxa"/>
            <w:shd w:val="solid" w:color="FFFFFF" w:fill="auto"/>
          </w:tcPr>
          <w:p w14:paraId="1BCBEB10" w14:textId="77777777"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14:paraId="79057AFC" w14:textId="77777777" w:rsidR="00A76244" w:rsidRDefault="00A76244" w:rsidP="00AF7554">
            <w:pPr>
              <w:pStyle w:val="TAC"/>
              <w:rPr>
                <w:sz w:val="16"/>
                <w:szCs w:val="16"/>
                <w:lang w:val="en-GB"/>
              </w:rPr>
            </w:pPr>
            <w:r>
              <w:rPr>
                <w:sz w:val="16"/>
                <w:szCs w:val="16"/>
                <w:lang w:val="en-GB"/>
              </w:rPr>
              <w:t>0522</w:t>
            </w:r>
          </w:p>
        </w:tc>
        <w:tc>
          <w:tcPr>
            <w:tcW w:w="425" w:type="dxa"/>
            <w:shd w:val="solid" w:color="FFFFFF" w:fill="auto"/>
          </w:tcPr>
          <w:p w14:paraId="624BFBE6" w14:textId="77777777" w:rsidR="00A76244" w:rsidRDefault="00A76244" w:rsidP="00AF7554">
            <w:pPr>
              <w:pStyle w:val="TAC"/>
              <w:rPr>
                <w:sz w:val="16"/>
                <w:szCs w:val="16"/>
                <w:lang w:val="en-GB"/>
              </w:rPr>
            </w:pPr>
            <w:r>
              <w:rPr>
                <w:sz w:val="16"/>
                <w:szCs w:val="16"/>
                <w:lang w:val="en-GB"/>
              </w:rPr>
              <w:t>1</w:t>
            </w:r>
          </w:p>
        </w:tc>
        <w:tc>
          <w:tcPr>
            <w:tcW w:w="426" w:type="dxa"/>
            <w:shd w:val="solid" w:color="FFFFFF" w:fill="auto"/>
          </w:tcPr>
          <w:p w14:paraId="180B8531" w14:textId="77777777" w:rsidR="00A76244" w:rsidRDefault="00A76244" w:rsidP="00AF7554">
            <w:pPr>
              <w:pStyle w:val="TAC"/>
              <w:rPr>
                <w:sz w:val="16"/>
                <w:szCs w:val="16"/>
                <w:lang w:val="en-GB"/>
              </w:rPr>
            </w:pPr>
            <w:r>
              <w:rPr>
                <w:sz w:val="16"/>
                <w:szCs w:val="16"/>
                <w:lang w:val="en-GB"/>
              </w:rPr>
              <w:t>F</w:t>
            </w:r>
          </w:p>
        </w:tc>
        <w:tc>
          <w:tcPr>
            <w:tcW w:w="5103" w:type="dxa"/>
            <w:shd w:val="solid" w:color="FFFFFF" w:fill="auto"/>
          </w:tcPr>
          <w:p w14:paraId="0D016C17" w14:textId="77777777" w:rsidR="00A76244" w:rsidRDefault="00A76244" w:rsidP="00AF7554">
            <w:pPr>
              <w:pStyle w:val="TAL"/>
              <w:rPr>
                <w:sz w:val="16"/>
                <w:szCs w:val="16"/>
                <w:lang w:val="en-GB"/>
              </w:rPr>
            </w:pPr>
            <w:r>
              <w:rPr>
                <w:sz w:val="16"/>
                <w:szCs w:val="16"/>
                <w:lang w:val="en-GB"/>
              </w:rPr>
              <w:t>EPS to 5GS mobility with N26</w:t>
            </w:r>
          </w:p>
        </w:tc>
        <w:tc>
          <w:tcPr>
            <w:tcW w:w="708" w:type="dxa"/>
            <w:shd w:val="solid" w:color="FFFFFF" w:fill="auto"/>
          </w:tcPr>
          <w:p w14:paraId="0A9C662E" w14:textId="77777777" w:rsidR="00A76244" w:rsidRDefault="00A76244" w:rsidP="00AF7554">
            <w:pPr>
              <w:pStyle w:val="TAC"/>
              <w:rPr>
                <w:sz w:val="16"/>
                <w:szCs w:val="16"/>
                <w:lang w:val="en-GB"/>
              </w:rPr>
            </w:pPr>
            <w:r>
              <w:rPr>
                <w:sz w:val="16"/>
                <w:szCs w:val="16"/>
                <w:lang w:val="en-GB"/>
              </w:rPr>
              <w:t>15.3.0</w:t>
            </w:r>
          </w:p>
        </w:tc>
      </w:tr>
      <w:tr w:rsidR="00A76244" w:rsidRPr="00DE2E79" w14:paraId="212FC0FE" w14:textId="77777777" w:rsidTr="0055518C">
        <w:tc>
          <w:tcPr>
            <w:tcW w:w="800" w:type="dxa"/>
            <w:shd w:val="solid" w:color="FFFFFF" w:fill="auto"/>
          </w:tcPr>
          <w:p w14:paraId="41B69BC5" w14:textId="77777777" w:rsidR="00A76244" w:rsidRDefault="00A76244" w:rsidP="00AF7554">
            <w:pPr>
              <w:pStyle w:val="TAL"/>
              <w:rPr>
                <w:sz w:val="16"/>
                <w:szCs w:val="16"/>
                <w:lang w:val="en-GB"/>
              </w:rPr>
            </w:pPr>
            <w:r>
              <w:rPr>
                <w:sz w:val="16"/>
                <w:szCs w:val="16"/>
                <w:lang w:val="en-GB"/>
              </w:rPr>
              <w:t>2018-09</w:t>
            </w:r>
          </w:p>
        </w:tc>
        <w:tc>
          <w:tcPr>
            <w:tcW w:w="712" w:type="dxa"/>
            <w:shd w:val="solid" w:color="FFFFFF" w:fill="auto"/>
          </w:tcPr>
          <w:p w14:paraId="1582B886" w14:textId="77777777" w:rsidR="00A76244" w:rsidRDefault="00A76244" w:rsidP="00AF7554">
            <w:pPr>
              <w:pStyle w:val="TAL"/>
              <w:rPr>
                <w:sz w:val="16"/>
                <w:szCs w:val="16"/>
                <w:lang w:val="en-GB"/>
              </w:rPr>
            </w:pPr>
            <w:r>
              <w:rPr>
                <w:sz w:val="16"/>
                <w:szCs w:val="16"/>
                <w:lang w:val="en-GB"/>
              </w:rPr>
              <w:t>SP-81</w:t>
            </w:r>
          </w:p>
        </w:tc>
        <w:tc>
          <w:tcPr>
            <w:tcW w:w="992" w:type="dxa"/>
            <w:shd w:val="solid" w:color="FFFFFF" w:fill="auto"/>
          </w:tcPr>
          <w:p w14:paraId="52EDABFE" w14:textId="77777777"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14:paraId="02EC1BC6" w14:textId="77777777" w:rsidR="00A76244" w:rsidRDefault="00A76244" w:rsidP="00AF7554">
            <w:pPr>
              <w:pStyle w:val="TAC"/>
              <w:rPr>
                <w:sz w:val="16"/>
                <w:szCs w:val="16"/>
                <w:lang w:val="en-GB"/>
              </w:rPr>
            </w:pPr>
            <w:r>
              <w:rPr>
                <w:sz w:val="16"/>
                <w:szCs w:val="16"/>
                <w:lang w:val="en-GB"/>
              </w:rPr>
              <w:t>0525</w:t>
            </w:r>
          </w:p>
        </w:tc>
        <w:tc>
          <w:tcPr>
            <w:tcW w:w="425" w:type="dxa"/>
            <w:shd w:val="solid" w:color="FFFFFF" w:fill="auto"/>
          </w:tcPr>
          <w:p w14:paraId="36F22F01" w14:textId="77777777" w:rsidR="00A76244" w:rsidRDefault="00A76244" w:rsidP="00AF7554">
            <w:pPr>
              <w:pStyle w:val="TAC"/>
              <w:rPr>
                <w:sz w:val="16"/>
                <w:szCs w:val="16"/>
                <w:lang w:val="en-GB"/>
              </w:rPr>
            </w:pPr>
            <w:r>
              <w:rPr>
                <w:sz w:val="16"/>
                <w:szCs w:val="16"/>
                <w:lang w:val="en-GB"/>
              </w:rPr>
              <w:t>7</w:t>
            </w:r>
          </w:p>
        </w:tc>
        <w:tc>
          <w:tcPr>
            <w:tcW w:w="426" w:type="dxa"/>
            <w:shd w:val="solid" w:color="FFFFFF" w:fill="auto"/>
          </w:tcPr>
          <w:p w14:paraId="04021C6D" w14:textId="77777777" w:rsidR="00A76244" w:rsidRDefault="00A76244" w:rsidP="00AF7554">
            <w:pPr>
              <w:pStyle w:val="TAC"/>
              <w:rPr>
                <w:sz w:val="16"/>
                <w:szCs w:val="16"/>
                <w:lang w:val="en-GB"/>
              </w:rPr>
            </w:pPr>
            <w:r>
              <w:rPr>
                <w:sz w:val="16"/>
                <w:szCs w:val="16"/>
                <w:lang w:val="en-GB"/>
              </w:rPr>
              <w:t>F</w:t>
            </w:r>
          </w:p>
        </w:tc>
        <w:tc>
          <w:tcPr>
            <w:tcW w:w="5103" w:type="dxa"/>
            <w:shd w:val="solid" w:color="FFFFFF" w:fill="auto"/>
          </w:tcPr>
          <w:p w14:paraId="60092AA8" w14:textId="77777777" w:rsidR="00A76244" w:rsidRDefault="00A76244" w:rsidP="00AF7554">
            <w:pPr>
              <w:pStyle w:val="TAL"/>
              <w:rPr>
                <w:sz w:val="16"/>
                <w:szCs w:val="16"/>
                <w:lang w:val="en-GB"/>
              </w:rPr>
            </w:pPr>
            <w:r>
              <w:rPr>
                <w:sz w:val="16"/>
                <w:szCs w:val="16"/>
                <w:lang w:val="en-GB"/>
              </w:rPr>
              <w:t>Handling of subscription restrictions for mobility from EPS to 5GS</w:t>
            </w:r>
          </w:p>
        </w:tc>
        <w:tc>
          <w:tcPr>
            <w:tcW w:w="708" w:type="dxa"/>
            <w:shd w:val="solid" w:color="FFFFFF" w:fill="auto"/>
          </w:tcPr>
          <w:p w14:paraId="5AB65D8D" w14:textId="77777777" w:rsidR="00A76244" w:rsidRDefault="00A76244" w:rsidP="00AF7554">
            <w:pPr>
              <w:pStyle w:val="TAC"/>
              <w:rPr>
                <w:sz w:val="16"/>
                <w:szCs w:val="16"/>
                <w:lang w:val="en-GB"/>
              </w:rPr>
            </w:pPr>
            <w:r>
              <w:rPr>
                <w:sz w:val="16"/>
                <w:szCs w:val="16"/>
                <w:lang w:val="en-GB"/>
              </w:rPr>
              <w:t>15.3.0</w:t>
            </w:r>
          </w:p>
        </w:tc>
      </w:tr>
      <w:tr w:rsidR="00A76244" w:rsidRPr="00DE2E79" w14:paraId="0956D100" w14:textId="77777777" w:rsidTr="0055518C">
        <w:tc>
          <w:tcPr>
            <w:tcW w:w="800" w:type="dxa"/>
            <w:shd w:val="solid" w:color="FFFFFF" w:fill="auto"/>
          </w:tcPr>
          <w:p w14:paraId="400B90C9" w14:textId="77777777" w:rsidR="00A76244" w:rsidRDefault="00A76244" w:rsidP="00AF7554">
            <w:pPr>
              <w:pStyle w:val="TAL"/>
              <w:rPr>
                <w:sz w:val="16"/>
                <w:szCs w:val="16"/>
                <w:lang w:val="en-GB"/>
              </w:rPr>
            </w:pPr>
            <w:r>
              <w:rPr>
                <w:sz w:val="16"/>
                <w:szCs w:val="16"/>
                <w:lang w:val="en-GB"/>
              </w:rPr>
              <w:t>2018-09</w:t>
            </w:r>
          </w:p>
        </w:tc>
        <w:tc>
          <w:tcPr>
            <w:tcW w:w="712" w:type="dxa"/>
            <w:shd w:val="solid" w:color="FFFFFF" w:fill="auto"/>
          </w:tcPr>
          <w:p w14:paraId="16BE57EC" w14:textId="77777777" w:rsidR="00A76244" w:rsidRDefault="00A76244" w:rsidP="00AF7554">
            <w:pPr>
              <w:pStyle w:val="TAL"/>
              <w:rPr>
                <w:sz w:val="16"/>
                <w:szCs w:val="16"/>
                <w:lang w:val="en-GB"/>
              </w:rPr>
            </w:pPr>
            <w:r>
              <w:rPr>
                <w:sz w:val="16"/>
                <w:szCs w:val="16"/>
                <w:lang w:val="en-GB"/>
              </w:rPr>
              <w:t>SP-81</w:t>
            </w:r>
          </w:p>
        </w:tc>
        <w:tc>
          <w:tcPr>
            <w:tcW w:w="992" w:type="dxa"/>
            <w:shd w:val="solid" w:color="FFFFFF" w:fill="auto"/>
          </w:tcPr>
          <w:p w14:paraId="1F3FB79A" w14:textId="77777777"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14:paraId="6A7351A1" w14:textId="77777777" w:rsidR="00A76244" w:rsidRDefault="00A76244" w:rsidP="00AF7554">
            <w:pPr>
              <w:pStyle w:val="TAC"/>
              <w:rPr>
                <w:sz w:val="16"/>
                <w:szCs w:val="16"/>
                <w:lang w:val="en-GB"/>
              </w:rPr>
            </w:pPr>
            <w:r>
              <w:rPr>
                <w:sz w:val="16"/>
                <w:szCs w:val="16"/>
                <w:lang w:val="en-GB"/>
              </w:rPr>
              <w:t>0526</w:t>
            </w:r>
          </w:p>
        </w:tc>
        <w:tc>
          <w:tcPr>
            <w:tcW w:w="425" w:type="dxa"/>
            <w:shd w:val="solid" w:color="FFFFFF" w:fill="auto"/>
          </w:tcPr>
          <w:p w14:paraId="650F80A7" w14:textId="77777777" w:rsidR="00A76244" w:rsidRDefault="00A76244" w:rsidP="00AF7554">
            <w:pPr>
              <w:pStyle w:val="TAC"/>
              <w:rPr>
                <w:sz w:val="16"/>
                <w:szCs w:val="16"/>
                <w:lang w:val="en-GB"/>
              </w:rPr>
            </w:pPr>
            <w:r>
              <w:rPr>
                <w:sz w:val="16"/>
                <w:szCs w:val="16"/>
                <w:lang w:val="en-GB"/>
              </w:rPr>
              <w:t>2</w:t>
            </w:r>
          </w:p>
        </w:tc>
        <w:tc>
          <w:tcPr>
            <w:tcW w:w="426" w:type="dxa"/>
            <w:shd w:val="solid" w:color="FFFFFF" w:fill="auto"/>
          </w:tcPr>
          <w:p w14:paraId="1EC7677A" w14:textId="77777777" w:rsidR="00A76244" w:rsidRDefault="00A76244" w:rsidP="00AF7554">
            <w:pPr>
              <w:pStyle w:val="TAC"/>
              <w:rPr>
                <w:sz w:val="16"/>
                <w:szCs w:val="16"/>
                <w:lang w:val="en-GB"/>
              </w:rPr>
            </w:pPr>
            <w:r>
              <w:rPr>
                <w:sz w:val="16"/>
                <w:szCs w:val="16"/>
                <w:lang w:val="en-GB"/>
              </w:rPr>
              <w:t>F</w:t>
            </w:r>
          </w:p>
        </w:tc>
        <w:tc>
          <w:tcPr>
            <w:tcW w:w="5103" w:type="dxa"/>
            <w:shd w:val="solid" w:color="FFFFFF" w:fill="auto"/>
          </w:tcPr>
          <w:p w14:paraId="62D980DF" w14:textId="77777777" w:rsidR="00A76244" w:rsidRDefault="00A76244" w:rsidP="00AF7554">
            <w:pPr>
              <w:pStyle w:val="TAL"/>
              <w:rPr>
                <w:sz w:val="16"/>
                <w:szCs w:val="16"/>
                <w:lang w:val="en-GB"/>
              </w:rPr>
            </w:pPr>
            <w:r>
              <w:rPr>
                <w:sz w:val="16"/>
                <w:szCs w:val="16"/>
                <w:lang w:val="en-GB"/>
              </w:rPr>
              <w:t>Update of parameter in call flow and service operation for NSI ID</w:t>
            </w:r>
          </w:p>
        </w:tc>
        <w:tc>
          <w:tcPr>
            <w:tcW w:w="708" w:type="dxa"/>
            <w:shd w:val="solid" w:color="FFFFFF" w:fill="auto"/>
          </w:tcPr>
          <w:p w14:paraId="4D31C4C6" w14:textId="77777777" w:rsidR="00A76244" w:rsidRDefault="00A76244" w:rsidP="00AF7554">
            <w:pPr>
              <w:pStyle w:val="TAC"/>
              <w:rPr>
                <w:sz w:val="16"/>
                <w:szCs w:val="16"/>
                <w:lang w:val="en-GB"/>
              </w:rPr>
            </w:pPr>
            <w:r>
              <w:rPr>
                <w:sz w:val="16"/>
                <w:szCs w:val="16"/>
                <w:lang w:val="en-GB"/>
              </w:rPr>
              <w:t>15.3.0</w:t>
            </w:r>
          </w:p>
        </w:tc>
      </w:tr>
      <w:tr w:rsidR="00A76244" w:rsidRPr="00DE2E79" w14:paraId="54249D3E" w14:textId="77777777" w:rsidTr="0055518C">
        <w:tc>
          <w:tcPr>
            <w:tcW w:w="800" w:type="dxa"/>
            <w:shd w:val="solid" w:color="FFFFFF" w:fill="auto"/>
          </w:tcPr>
          <w:p w14:paraId="629CA425" w14:textId="77777777" w:rsidR="00A76244" w:rsidRDefault="00A76244" w:rsidP="00AF7554">
            <w:pPr>
              <w:pStyle w:val="TAL"/>
              <w:rPr>
                <w:sz w:val="16"/>
                <w:szCs w:val="16"/>
                <w:lang w:val="en-GB"/>
              </w:rPr>
            </w:pPr>
            <w:r>
              <w:rPr>
                <w:sz w:val="16"/>
                <w:szCs w:val="16"/>
                <w:lang w:val="en-GB"/>
              </w:rPr>
              <w:t>2018-09</w:t>
            </w:r>
          </w:p>
        </w:tc>
        <w:tc>
          <w:tcPr>
            <w:tcW w:w="712" w:type="dxa"/>
            <w:shd w:val="solid" w:color="FFFFFF" w:fill="auto"/>
          </w:tcPr>
          <w:p w14:paraId="2E5213A8" w14:textId="77777777" w:rsidR="00A76244" w:rsidRDefault="00A76244" w:rsidP="00AF7554">
            <w:pPr>
              <w:pStyle w:val="TAL"/>
              <w:rPr>
                <w:sz w:val="16"/>
                <w:szCs w:val="16"/>
                <w:lang w:val="en-GB"/>
              </w:rPr>
            </w:pPr>
            <w:r>
              <w:rPr>
                <w:sz w:val="16"/>
                <w:szCs w:val="16"/>
                <w:lang w:val="en-GB"/>
              </w:rPr>
              <w:t>SP-81</w:t>
            </w:r>
          </w:p>
        </w:tc>
        <w:tc>
          <w:tcPr>
            <w:tcW w:w="992" w:type="dxa"/>
            <w:shd w:val="solid" w:color="FFFFFF" w:fill="auto"/>
          </w:tcPr>
          <w:p w14:paraId="1DC8E34F" w14:textId="77777777"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14:paraId="3EC507EB" w14:textId="77777777" w:rsidR="00A76244" w:rsidRDefault="00A76244" w:rsidP="00AF7554">
            <w:pPr>
              <w:pStyle w:val="TAC"/>
              <w:rPr>
                <w:sz w:val="16"/>
                <w:szCs w:val="16"/>
                <w:lang w:val="en-GB"/>
              </w:rPr>
            </w:pPr>
            <w:r>
              <w:rPr>
                <w:sz w:val="16"/>
                <w:szCs w:val="16"/>
                <w:lang w:val="en-GB"/>
              </w:rPr>
              <w:t>0527</w:t>
            </w:r>
          </w:p>
        </w:tc>
        <w:tc>
          <w:tcPr>
            <w:tcW w:w="425" w:type="dxa"/>
            <w:shd w:val="solid" w:color="FFFFFF" w:fill="auto"/>
          </w:tcPr>
          <w:p w14:paraId="27CDA162" w14:textId="77777777" w:rsidR="00A76244" w:rsidRDefault="00A76244" w:rsidP="00AF7554">
            <w:pPr>
              <w:pStyle w:val="TAC"/>
              <w:rPr>
                <w:sz w:val="16"/>
                <w:szCs w:val="16"/>
                <w:lang w:val="en-GB"/>
              </w:rPr>
            </w:pPr>
            <w:r>
              <w:rPr>
                <w:sz w:val="16"/>
                <w:szCs w:val="16"/>
                <w:lang w:val="en-GB"/>
              </w:rPr>
              <w:t>-</w:t>
            </w:r>
          </w:p>
        </w:tc>
        <w:tc>
          <w:tcPr>
            <w:tcW w:w="426" w:type="dxa"/>
            <w:shd w:val="solid" w:color="FFFFFF" w:fill="auto"/>
          </w:tcPr>
          <w:p w14:paraId="16B4EC5E" w14:textId="77777777" w:rsidR="00A76244" w:rsidRDefault="00A76244" w:rsidP="00AF7554">
            <w:pPr>
              <w:pStyle w:val="TAC"/>
              <w:rPr>
                <w:sz w:val="16"/>
                <w:szCs w:val="16"/>
                <w:lang w:val="en-GB"/>
              </w:rPr>
            </w:pPr>
            <w:r>
              <w:rPr>
                <w:sz w:val="16"/>
                <w:szCs w:val="16"/>
                <w:lang w:val="en-GB"/>
              </w:rPr>
              <w:t>F</w:t>
            </w:r>
          </w:p>
        </w:tc>
        <w:tc>
          <w:tcPr>
            <w:tcW w:w="5103" w:type="dxa"/>
            <w:shd w:val="solid" w:color="FFFFFF" w:fill="auto"/>
          </w:tcPr>
          <w:p w14:paraId="35DC9BBB" w14:textId="77777777" w:rsidR="00A76244" w:rsidRDefault="00A76244" w:rsidP="00AF7554">
            <w:pPr>
              <w:pStyle w:val="TAL"/>
              <w:rPr>
                <w:sz w:val="16"/>
                <w:szCs w:val="16"/>
                <w:lang w:val="en-GB"/>
              </w:rPr>
            </w:pPr>
            <w:r>
              <w:rPr>
                <w:sz w:val="16"/>
                <w:szCs w:val="16"/>
                <w:lang w:val="en-GB"/>
              </w:rPr>
              <w:t>Corrections to AF influence on traffic routing</w:t>
            </w:r>
          </w:p>
        </w:tc>
        <w:tc>
          <w:tcPr>
            <w:tcW w:w="708" w:type="dxa"/>
            <w:shd w:val="solid" w:color="FFFFFF" w:fill="auto"/>
          </w:tcPr>
          <w:p w14:paraId="6B4F16A5" w14:textId="77777777" w:rsidR="00A76244" w:rsidRDefault="00A76244" w:rsidP="00AF7554">
            <w:pPr>
              <w:pStyle w:val="TAC"/>
              <w:rPr>
                <w:sz w:val="16"/>
                <w:szCs w:val="16"/>
                <w:lang w:val="en-GB"/>
              </w:rPr>
            </w:pPr>
            <w:r>
              <w:rPr>
                <w:sz w:val="16"/>
                <w:szCs w:val="16"/>
                <w:lang w:val="en-GB"/>
              </w:rPr>
              <w:t>15.3.0</w:t>
            </w:r>
          </w:p>
        </w:tc>
      </w:tr>
      <w:tr w:rsidR="00A76244" w:rsidRPr="00DE2E79" w14:paraId="52E3BAFA" w14:textId="77777777" w:rsidTr="0055518C">
        <w:tc>
          <w:tcPr>
            <w:tcW w:w="800" w:type="dxa"/>
            <w:shd w:val="solid" w:color="FFFFFF" w:fill="auto"/>
          </w:tcPr>
          <w:p w14:paraId="1BB1438B" w14:textId="77777777" w:rsidR="00A76244" w:rsidRDefault="00A76244" w:rsidP="00AF7554">
            <w:pPr>
              <w:pStyle w:val="TAL"/>
              <w:rPr>
                <w:sz w:val="16"/>
                <w:szCs w:val="16"/>
                <w:lang w:val="en-GB"/>
              </w:rPr>
            </w:pPr>
            <w:r>
              <w:rPr>
                <w:sz w:val="16"/>
                <w:szCs w:val="16"/>
                <w:lang w:val="en-GB"/>
              </w:rPr>
              <w:t>2018-09</w:t>
            </w:r>
          </w:p>
        </w:tc>
        <w:tc>
          <w:tcPr>
            <w:tcW w:w="712" w:type="dxa"/>
            <w:shd w:val="solid" w:color="FFFFFF" w:fill="auto"/>
          </w:tcPr>
          <w:p w14:paraId="7A78F42C" w14:textId="77777777" w:rsidR="00A76244" w:rsidRDefault="00A76244" w:rsidP="00AF7554">
            <w:pPr>
              <w:pStyle w:val="TAL"/>
              <w:rPr>
                <w:sz w:val="16"/>
                <w:szCs w:val="16"/>
                <w:lang w:val="en-GB"/>
              </w:rPr>
            </w:pPr>
            <w:r>
              <w:rPr>
                <w:sz w:val="16"/>
                <w:szCs w:val="16"/>
                <w:lang w:val="en-GB"/>
              </w:rPr>
              <w:t>SP-81</w:t>
            </w:r>
          </w:p>
        </w:tc>
        <w:tc>
          <w:tcPr>
            <w:tcW w:w="992" w:type="dxa"/>
            <w:shd w:val="solid" w:color="FFFFFF" w:fill="auto"/>
          </w:tcPr>
          <w:p w14:paraId="0D3C4388" w14:textId="77777777" w:rsidR="00A76244" w:rsidRDefault="00A76244" w:rsidP="00AF7554">
            <w:pPr>
              <w:pStyle w:val="TAC"/>
              <w:rPr>
                <w:sz w:val="16"/>
                <w:szCs w:val="16"/>
                <w:lang w:val="en-GB"/>
              </w:rPr>
            </w:pPr>
            <w:r>
              <w:rPr>
                <w:sz w:val="16"/>
                <w:szCs w:val="16"/>
                <w:lang w:val="en-GB"/>
              </w:rPr>
              <w:t>SP-180724</w:t>
            </w:r>
          </w:p>
        </w:tc>
        <w:tc>
          <w:tcPr>
            <w:tcW w:w="473" w:type="dxa"/>
            <w:shd w:val="solid" w:color="FFFFFF" w:fill="auto"/>
          </w:tcPr>
          <w:p w14:paraId="5BF78282" w14:textId="77777777" w:rsidR="00A76244" w:rsidRDefault="00A76244" w:rsidP="00AF7554">
            <w:pPr>
              <w:pStyle w:val="TAC"/>
              <w:rPr>
                <w:sz w:val="16"/>
                <w:szCs w:val="16"/>
                <w:lang w:val="en-GB"/>
              </w:rPr>
            </w:pPr>
            <w:r>
              <w:rPr>
                <w:sz w:val="16"/>
                <w:szCs w:val="16"/>
                <w:lang w:val="en-GB"/>
              </w:rPr>
              <w:t>0530</w:t>
            </w:r>
          </w:p>
        </w:tc>
        <w:tc>
          <w:tcPr>
            <w:tcW w:w="425" w:type="dxa"/>
            <w:shd w:val="solid" w:color="FFFFFF" w:fill="auto"/>
          </w:tcPr>
          <w:p w14:paraId="4156A7B8" w14:textId="77777777" w:rsidR="00A76244" w:rsidRDefault="00A76244" w:rsidP="00AF7554">
            <w:pPr>
              <w:pStyle w:val="TAC"/>
              <w:rPr>
                <w:sz w:val="16"/>
                <w:szCs w:val="16"/>
                <w:lang w:val="en-GB"/>
              </w:rPr>
            </w:pPr>
            <w:r>
              <w:rPr>
                <w:sz w:val="16"/>
                <w:szCs w:val="16"/>
                <w:lang w:val="en-GB"/>
              </w:rPr>
              <w:t>2</w:t>
            </w:r>
          </w:p>
        </w:tc>
        <w:tc>
          <w:tcPr>
            <w:tcW w:w="426" w:type="dxa"/>
            <w:shd w:val="solid" w:color="FFFFFF" w:fill="auto"/>
          </w:tcPr>
          <w:p w14:paraId="346D064D" w14:textId="77777777" w:rsidR="00A76244" w:rsidRDefault="00A76244" w:rsidP="00AF7554">
            <w:pPr>
              <w:pStyle w:val="TAC"/>
              <w:rPr>
                <w:sz w:val="16"/>
                <w:szCs w:val="16"/>
                <w:lang w:val="en-GB"/>
              </w:rPr>
            </w:pPr>
            <w:r>
              <w:rPr>
                <w:sz w:val="16"/>
                <w:szCs w:val="16"/>
                <w:lang w:val="en-GB"/>
              </w:rPr>
              <w:t>B</w:t>
            </w:r>
          </w:p>
        </w:tc>
        <w:tc>
          <w:tcPr>
            <w:tcW w:w="5103" w:type="dxa"/>
            <w:shd w:val="solid" w:color="FFFFFF" w:fill="auto"/>
          </w:tcPr>
          <w:p w14:paraId="55978440" w14:textId="77777777" w:rsidR="00A76244" w:rsidRDefault="00A76244" w:rsidP="00AF7554">
            <w:pPr>
              <w:pStyle w:val="TAL"/>
              <w:rPr>
                <w:sz w:val="16"/>
                <w:szCs w:val="16"/>
                <w:lang w:val="en-GB"/>
              </w:rPr>
            </w:pPr>
            <w:r>
              <w:rPr>
                <w:sz w:val="16"/>
                <w:szCs w:val="16"/>
                <w:lang w:val="en-GB"/>
              </w:rPr>
              <w:t>Support of tracing in 5GS signalling: SM related signalling and data</w:t>
            </w:r>
          </w:p>
        </w:tc>
        <w:tc>
          <w:tcPr>
            <w:tcW w:w="708" w:type="dxa"/>
            <w:shd w:val="solid" w:color="FFFFFF" w:fill="auto"/>
          </w:tcPr>
          <w:p w14:paraId="30B961A5" w14:textId="77777777" w:rsidR="00A76244" w:rsidRDefault="00A76244" w:rsidP="00AF7554">
            <w:pPr>
              <w:pStyle w:val="TAC"/>
              <w:rPr>
                <w:sz w:val="16"/>
                <w:szCs w:val="16"/>
                <w:lang w:val="en-GB"/>
              </w:rPr>
            </w:pPr>
            <w:r>
              <w:rPr>
                <w:sz w:val="16"/>
                <w:szCs w:val="16"/>
                <w:lang w:val="en-GB"/>
              </w:rPr>
              <w:t>15.3.0</w:t>
            </w:r>
          </w:p>
        </w:tc>
      </w:tr>
      <w:tr w:rsidR="00A76244" w:rsidRPr="00DE2E79" w14:paraId="0776DAE6" w14:textId="77777777" w:rsidTr="0055518C">
        <w:tc>
          <w:tcPr>
            <w:tcW w:w="800" w:type="dxa"/>
            <w:shd w:val="solid" w:color="FFFFFF" w:fill="auto"/>
          </w:tcPr>
          <w:p w14:paraId="0588DFF7" w14:textId="77777777" w:rsidR="00A76244" w:rsidRDefault="00A76244" w:rsidP="00AF7554">
            <w:pPr>
              <w:pStyle w:val="TAL"/>
              <w:rPr>
                <w:sz w:val="16"/>
                <w:szCs w:val="16"/>
                <w:lang w:val="en-GB"/>
              </w:rPr>
            </w:pPr>
            <w:r>
              <w:rPr>
                <w:sz w:val="16"/>
                <w:szCs w:val="16"/>
                <w:lang w:val="en-GB"/>
              </w:rPr>
              <w:t>2018-09</w:t>
            </w:r>
          </w:p>
        </w:tc>
        <w:tc>
          <w:tcPr>
            <w:tcW w:w="712" w:type="dxa"/>
            <w:shd w:val="solid" w:color="FFFFFF" w:fill="auto"/>
          </w:tcPr>
          <w:p w14:paraId="6F04C3B8" w14:textId="77777777" w:rsidR="00A76244" w:rsidRDefault="00A76244" w:rsidP="00AF7554">
            <w:pPr>
              <w:pStyle w:val="TAL"/>
              <w:rPr>
                <w:sz w:val="16"/>
                <w:szCs w:val="16"/>
                <w:lang w:val="en-GB"/>
              </w:rPr>
            </w:pPr>
            <w:r>
              <w:rPr>
                <w:sz w:val="16"/>
                <w:szCs w:val="16"/>
                <w:lang w:val="en-GB"/>
              </w:rPr>
              <w:t>SP-81</w:t>
            </w:r>
          </w:p>
        </w:tc>
        <w:tc>
          <w:tcPr>
            <w:tcW w:w="992" w:type="dxa"/>
            <w:shd w:val="solid" w:color="FFFFFF" w:fill="auto"/>
          </w:tcPr>
          <w:p w14:paraId="24D56481" w14:textId="77777777" w:rsidR="00A76244" w:rsidRDefault="00A76244" w:rsidP="00AF7554">
            <w:pPr>
              <w:pStyle w:val="TAC"/>
              <w:rPr>
                <w:sz w:val="16"/>
                <w:szCs w:val="16"/>
                <w:lang w:val="en-GB"/>
              </w:rPr>
            </w:pPr>
            <w:r>
              <w:rPr>
                <w:sz w:val="16"/>
                <w:szCs w:val="16"/>
                <w:lang w:val="en-GB"/>
              </w:rPr>
              <w:t>SP-180724</w:t>
            </w:r>
          </w:p>
        </w:tc>
        <w:tc>
          <w:tcPr>
            <w:tcW w:w="473" w:type="dxa"/>
            <w:shd w:val="solid" w:color="FFFFFF" w:fill="auto"/>
          </w:tcPr>
          <w:p w14:paraId="297D69AE" w14:textId="77777777" w:rsidR="00A76244" w:rsidRDefault="00A76244" w:rsidP="00AF7554">
            <w:pPr>
              <w:pStyle w:val="TAC"/>
              <w:rPr>
                <w:sz w:val="16"/>
                <w:szCs w:val="16"/>
                <w:lang w:val="en-GB"/>
              </w:rPr>
            </w:pPr>
            <w:r>
              <w:rPr>
                <w:sz w:val="16"/>
                <w:szCs w:val="16"/>
                <w:lang w:val="en-GB"/>
              </w:rPr>
              <w:t>0531</w:t>
            </w:r>
          </w:p>
        </w:tc>
        <w:tc>
          <w:tcPr>
            <w:tcW w:w="425" w:type="dxa"/>
            <w:shd w:val="solid" w:color="FFFFFF" w:fill="auto"/>
          </w:tcPr>
          <w:p w14:paraId="4B4BF042" w14:textId="77777777" w:rsidR="00A76244" w:rsidRDefault="00A76244" w:rsidP="00AF7554">
            <w:pPr>
              <w:pStyle w:val="TAC"/>
              <w:rPr>
                <w:sz w:val="16"/>
                <w:szCs w:val="16"/>
                <w:lang w:val="en-GB"/>
              </w:rPr>
            </w:pPr>
            <w:r>
              <w:rPr>
                <w:sz w:val="16"/>
                <w:szCs w:val="16"/>
                <w:lang w:val="en-GB"/>
              </w:rPr>
              <w:t>2</w:t>
            </w:r>
          </w:p>
        </w:tc>
        <w:tc>
          <w:tcPr>
            <w:tcW w:w="426" w:type="dxa"/>
            <w:shd w:val="solid" w:color="FFFFFF" w:fill="auto"/>
          </w:tcPr>
          <w:p w14:paraId="3B4CE8B9" w14:textId="77777777" w:rsidR="00A76244" w:rsidRDefault="00A76244" w:rsidP="00AF7554">
            <w:pPr>
              <w:pStyle w:val="TAC"/>
              <w:rPr>
                <w:sz w:val="16"/>
                <w:szCs w:val="16"/>
                <w:lang w:val="en-GB"/>
              </w:rPr>
            </w:pPr>
            <w:r>
              <w:rPr>
                <w:sz w:val="16"/>
                <w:szCs w:val="16"/>
                <w:lang w:val="en-GB"/>
              </w:rPr>
              <w:t>B</w:t>
            </w:r>
          </w:p>
        </w:tc>
        <w:tc>
          <w:tcPr>
            <w:tcW w:w="5103" w:type="dxa"/>
            <w:shd w:val="solid" w:color="FFFFFF" w:fill="auto"/>
          </w:tcPr>
          <w:p w14:paraId="1088C565" w14:textId="77777777" w:rsidR="00A76244" w:rsidRDefault="00A76244" w:rsidP="00AF7554">
            <w:pPr>
              <w:pStyle w:val="TAL"/>
              <w:rPr>
                <w:sz w:val="16"/>
                <w:szCs w:val="16"/>
                <w:lang w:val="en-GB"/>
              </w:rPr>
            </w:pPr>
            <w:r>
              <w:rPr>
                <w:sz w:val="16"/>
                <w:szCs w:val="16"/>
                <w:lang w:val="en-GB"/>
              </w:rPr>
              <w:t>Support of tracing in 5GS signalling: SMSF related signalling and data</w:t>
            </w:r>
          </w:p>
        </w:tc>
        <w:tc>
          <w:tcPr>
            <w:tcW w:w="708" w:type="dxa"/>
            <w:shd w:val="solid" w:color="FFFFFF" w:fill="auto"/>
          </w:tcPr>
          <w:p w14:paraId="6A097267" w14:textId="77777777" w:rsidR="00A76244" w:rsidRDefault="00A76244" w:rsidP="00AF7554">
            <w:pPr>
              <w:pStyle w:val="TAC"/>
              <w:rPr>
                <w:sz w:val="16"/>
                <w:szCs w:val="16"/>
                <w:lang w:val="en-GB"/>
              </w:rPr>
            </w:pPr>
            <w:r>
              <w:rPr>
                <w:sz w:val="16"/>
                <w:szCs w:val="16"/>
                <w:lang w:val="en-GB"/>
              </w:rPr>
              <w:t>15.3.0</w:t>
            </w:r>
          </w:p>
        </w:tc>
      </w:tr>
      <w:tr w:rsidR="00A76244" w:rsidRPr="00DE2E79" w14:paraId="37A68C13" w14:textId="77777777" w:rsidTr="0055518C">
        <w:tc>
          <w:tcPr>
            <w:tcW w:w="800" w:type="dxa"/>
            <w:shd w:val="solid" w:color="FFFFFF" w:fill="auto"/>
          </w:tcPr>
          <w:p w14:paraId="75B8583B" w14:textId="77777777" w:rsidR="00A76244" w:rsidRDefault="00A76244" w:rsidP="00AF7554">
            <w:pPr>
              <w:pStyle w:val="TAL"/>
              <w:rPr>
                <w:sz w:val="16"/>
                <w:szCs w:val="16"/>
                <w:lang w:val="en-GB"/>
              </w:rPr>
            </w:pPr>
            <w:r>
              <w:rPr>
                <w:sz w:val="16"/>
                <w:szCs w:val="16"/>
                <w:lang w:val="en-GB"/>
              </w:rPr>
              <w:t>2018-09</w:t>
            </w:r>
          </w:p>
        </w:tc>
        <w:tc>
          <w:tcPr>
            <w:tcW w:w="712" w:type="dxa"/>
            <w:shd w:val="solid" w:color="FFFFFF" w:fill="auto"/>
          </w:tcPr>
          <w:p w14:paraId="3C1DD5DB" w14:textId="77777777" w:rsidR="00A76244" w:rsidRDefault="00A76244" w:rsidP="00AF7554">
            <w:pPr>
              <w:pStyle w:val="TAL"/>
              <w:rPr>
                <w:sz w:val="16"/>
                <w:szCs w:val="16"/>
                <w:lang w:val="en-GB"/>
              </w:rPr>
            </w:pPr>
            <w:r>
              <w:rPr>
                <w:sz w:val="16"/>
                <w:szCs w:val="16"/>
                <w:lang w:val="en-GB"/>
              </w:rPr>
              <w:t>SP-81</w:t>
            </w:r>
          </w:p>
        </w:tc>
        <w:tc>
          <w:tcPr>
            <w:tcW w:w="992" w:type="dxa"/>
            <w:shd w:val="solid" w:color="FFFFFF" w:fill="auto"/>
          </w:tcPr>
          <w:p w14:paraId="5FA2074D" w14:textId="77777777"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14:paraId="65FEFF85" w14:textId="77777777" w:rsidR="00A76244" w:rsidRDefault="00A76244" w:rsidP="00AF7554">
            <w:pPr>
              <w:pStyle w:val="TAC"/>
              <w:rPr>
                <w:sz w:val="16"/>
                <w:szCs w:val="16"/>
                <w:lang w:val="en-GB"/>
              </w:rPr>
            </w:pPr>
            <w:r>
              <w:rPr>
                <w:sz w:val="16"/>
                <w:szCs w:val="16"/>
                <w:lang w:val="en-GB"/>
              </w:rPr>
              <w:t>0532</w:t>
            </w:r>
          </w:p>
        </w:tc>
        <w:tc>
          <w:tcPr>
            <w:tcW w:w="425" w:type="dxa"/>
            <w:shd w:val="solid" w:color="FFFFFF" w:fill="auto"/>
          </w:tcPr>
          <w:p w14:paraId="029D7666" w14:textId="77777777" w:rsidR="00A76244" w:rsidRDefault="00A76244" w:rsidP="00AF7554">
            <w:pPr>
              <w:pStyle w:val="TAC"/>
              <w:rPr>
                <w:sz w:val="16"/>
                <w:szCs w:val="16"/>
                <w:lang w:val="en-GB"/>
              </w:rPr>
            </w:pPr>
            <w:r>
              <w:rPr>
                <w:sz w:val="16"/>
                <w:szCs w:val="16"/>
                <w:lang w:val="en-GB"/>
              </w:rPr>
              <w:t>1</w:t>
            </w:r>
          </w:p>
        </w:tc>
        <w:tc>
          <w:tcPr>
            <w:tcW w:w="426" w:type="dxa"/>
            <w:shd w:val="solid" w:color="FFFFFF" w:fill="auto"/>
          </w:tcPr>
          <w:p w14:paraId="6DD3DBCD" w14:textId="77777777" w:rsidR="00A76244" w:rsidRDefault="00A76244" w:rsidP="00AF7554">
            <w:pPr>
              <w:pStyle w:val="TAC"/>
              <w:rPr>
                <w:sz w:val="16"/>
                <w:szCs w:val="16"/>
                <w:lang w:val="en-GB"/>
              </w:rPr>
            </w:pPr>
            <w:r>
              <w:rPr>
                <w:sz w:val="16"/>
                <w:szCs w:val="16"/>
                <w:lang w:val="en-GB"/>
              </w:rPr>
              <w:t>B</w:t>
            </w:r>
          </w:p>
        </w:tc>
        <w:tc>
          <w:tcPr>
            <w:tcW w:w="5103" w:type="dxa"/>
            <w:shd w:val="solid" w:color="FFFFFF" w:fill="auto"/>
          </w:tcPr>
          <w:p w14:paraId="73A442E1" w14:textId="77777777" w:rsidR="00A76244" w:rsidRDefault="00A76244" w:rsidP="00AF7554">
            <w:pPr>
              <w:pStyle w:val="TAL"/>
              <w:rPr>
                <w:sz w:val="16"/>
                <w:szCs w:val="16"/>
                <w:lang w:val="en-GB"/>
              </w:rPr>
            </w:pPr>
            <w:r>
              <w:rPr>
                <w:sz w:val="16"/>
                <w:szCs w:val="16"/>
                <w:lang w:val="en-GB"/>
              </w:rPr>
              <w:t>User Location Information added in N2 UE Context Release Complete</w:t>
            </w:r>
          </w:p>
        </w:tc>
        <w:tc>
          <w:tcPr>
            <w:tcW w:w="708" w:type="dxa"/>
            <w:shd w:val="solid" w:color="FFFFFF" w:fill="auto"/>
          </w:tcPr>
          <w:p w14:paraId="7FA6A8CC" w14:textId="77777777" w:rsidR="00A76244" w:rsidRDefault="00A76244" w:rsidP="00AF7554">
            <w:pPr>
              <w:pStyle w:val="TAC"/>
              <w:rPr>
                <w:sz w:val="16"/>
                <w:szCs w:val="16"/>
                <w:lang w:val="en-GB"/>
              </w:rPr>
            </w:pPr>
            <w:r>
              <w:rPr>
                <w:sz w:val="16"/>
                <w:szCs w:val="16"/>
                <w:lang w:val="en-GB"/>
              </w:rPr>
              <w:t>15.3.0</w:t>
            </w:r>
          </w:p>
        </w:tc>
      </w:tr>
      <w:tr w:rsidR="00A76244" w:rsidRPr="00DE2E79" w14:paraId="71E13362" w14:textId="77777777" w:rsidTr="0055518C">
        <w:tc>
          <w:tcPr>
            <w:tcW w:w="800" w:type="dxa"/>
            <w:shd w:val="solid" w:color="FFFFFF" w:fill="auto"/>
          </w:tcPr>
          <w:p w14:paraId="0B589962" w14:textId="77777777" w:rsidR="00A76244" w:rsidRDefault="00A76244" w:rsidP="00AF7554">
            <w:pPr>
              <w:pStyle w:val="TAL"/>
              <w:rPr>
                <w:sz w:val="16"/>
                <w:szCs w:val="16"/>
                <w:lang w:val="en-GB"/>
              </w:rPr>
            </w:pPr>
            <w:r>
              <w:rPr>
                <w:sz w:val="16"/>
                <w:szCs w:val="16"/>
                <w:lang w:val="en-GB"/>
              </w:rPr>
              <w:t>2018-09</w:t>
            </w:r>
          </w:p>
        </w:tc>
        <w:tc>
          <w:tcPr>
            <w:tcW w:w="712" w:type="dxa"/>
            <w:shd w:val="solid" w:color="FFFFFF" w:fill="auto"/>
          </w:tcPr>
          <w:p w14:paraId="61010E54" w14:textId="77777777" w:rsidR="00A76244" w:rsidRDefault="00A76244" w:rsidP="00AF7554">
            <w:pPr>
              <w:pStyle w:val="TAL"/>
              <w:rPr>
                <w:sz w:val="16"/>
                <w:szCs w:val="16"/>
                <w:lang w:val="en-GB"/>
              </w:rPr>
            </w:pPr>
            <w:r>
              <w:rPr>
                <w:sz w:val="16"/>
                <w:szCs w:val="16"/>
                <w:lang w:val="en-GB"/>
              </w:rPr>
              <w:t>SP-81</w:t>
            </w:r>
          </w:p>
        </w:tc>
        <w:tc>
          <w:tcPr>
            <w:tcW w:w="992" w:type="dxa"/>
            <w:shd w:val="solid" w:color="FFFFFF" w:fill="auto"/>
          </w:tcPr>
          <w:p w14:paraId="008FA288" w14:textId="77777777"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14:paraId="215AF21B" w14:textId="77777777" w:rsidR="00A76244" w:rsidRDefault="00A76244" w:rsidP="00AF7554">
            <w:pPr>
              <w:pStyle w:val="TAC"/>
              <w:rPr>
                <w:sz w:val="16"/>
                <w:szCs w:val="16"/>
                <w:lang w:val="en-GB"/>
              </w:rPr>
            </w:pPr>
            <w:r>
              <w:rPr>
                <w:sz w:val="16"/>
                <w:szCs w:val="16"/>
                <w:lang w:val="en-GB"/>
              </w:rPr>
              <w:t>0533</w:t>
            </w:r>
          </w:p>
        </w:tc>
        <w:tc>
          <w:tcPr>
            <w:tcW w:w="425" w:type="dxa"/>
            <w:shd w:val="solid" w:color="FFFFFF" w:fill="auto"/>
          </w:tcPr>
          <w:p w14:paraId="3906C037" w14:textId="77777777" w:rsidR="00A76244" w:rsidRDefault="00A76244" w:rsidP="00AF7554">
            <w:pPr>
              <w:pStyle w:val="TAC"/>
              <w:rPr>
                <w:sz w:val="16"/>
                <w:szCs w:val="16"/>
                <w:lang w:val="en-GB"/>
              </w:rPr>
            </w:pPr>
            <w:r>
              <w:rPr>
                <w:sz w:val="16"/>
                <w:szCs w:val="16"/>
                <w:lang w:val="en-GB"/>
              </w:rPr>
              <w:t>1</w:t>
            </w:r>
          </w:p>
        </w:tc>
        <w:tc>
          <w:tcPr>
            <w:tcW w:w="426" w:type="dxa"/>
            <w:shd w:val="solid" w:color="FFFFFF" w:fill="auto"/>
          </w:tcPr>
          <w:p w14:paraId="5308CB1E" w14:textId="77777777" w:rsidR="00A76244" w:rsidRDefault="00A76244" w:rsidP="00AF7554">
            <w:pPr>
              <w:pStyle w:val="TAC"/>
              <w:rPr>
                <w:sz w:val="16"/>
                <w:szCs w:val="16"/>
                <w:lang w:val="en-GB"/>
              </w:rPr>
            </w:pPr>
            <w:r>
              <w:rPr>
                <w:sz w:val="16"/>
                <w:szCs w:val="16"/>
                <w:lang w:val="en-GB"/>
              </w:rPr>
              <w:t>F</w:t>
            </w:r>
          </w:p>
        </w:tc>
        <w:tc>
          <w:tcPr>
            <w:tcW w:w="5103" w:type="dxa"/>
            <w:shd w:val="solid" w:color="FFFFFF" w:fill="auto"/>
          </w:tcPr>
          <w:p w14:paraId="13652AD9" w14:textId="77777777" w:rsidR="00A76244" w:rsidRDefault="00A76244" w:rsidP="00AF7554">
            <w:pPr>
              <w:pStyle w:val="TAL"/>
              <w:rPr>
                <w:sz w:val="16"/>
                <w:szCs w:val="16"/>
                <w:lang w:val="en-GB"/>
              </w:rPr>
            </w:pPr>
            <w:r>
              <w:rPr>
                <w:sz w:val="16"/>
                <w:szCs w:val="16"/>
                <w:lang w:val="en-GB"/>
              </w:rPr>
              <w:t>Clarification to UE Configuration Update</w:t>
            </w:r>
          </w:p>
        </w:tc>
        <w:tc>
          <w:tcPr>
            <w:tcW w:w="708" w:type="dxa"/>
            <w:shd w:val="solid" w:color="FFFFFF" w:fill="auto"/>
          </w:tcPr>
          <w:p w14:paraId="2B297E5B" w14:textId="77777777" w:rsidR="00A76244" w:rsidRDefault="00A76244" w:rsidP="00AF7554">
            <w:pPr>
              <w:pStyle w:val="TAC"/>
              <w:rPr>
                <w:sz w:val="16"/>
                <w:szCs w:val="16"/>
                <w:lang w:val="en-GB"/>
              </w:rPr>
            </w:pPr>
            <w:r>
              <w:rPr>
                <w:sz w:val="16"/>
                <w:szCs w:val="16"/>
                <w:lang w:val="en-GB"/>
              </w:rPr>
              <w:t>15.3.0</w:t>
            </w:r>
          </w:p>
        </w:tc>
      </w:tr>
      <w:tr w:rsidR="00A76244" w:rsidRPr="00DE2E79" w14:paraId="178BE57F" w14:textId="77777777" w:rsidTr="0055518C">
        <w:tc>
          <w:tcPr>
            <w:tcW w:w="800" w:type="dxa"/>
            <w:shd w:val="solid" w:color="FFFFFF" w:fill="auto"/>
          </w:tcPr>
          <w:p w14:paraId="677D3DFF" w14:textId="77777777" w:rsidR="00A76244" w:rsidRDefault="00A76244" w:rsidP="00AF7554">
            <w:pPr>
              <w:pStyle w:val="TAL"/>
              <w:rPr>
                <w:sz w:val="16"/>
                <w:szCs w:val="16"/>
                <w:lang w:val="en-GB"/>
              </w:rPr>
            </w:pPr>
            <w:r>
              <w:rPr>
                <w:sz w:val="16"/>
                <w:szCs w:val="16"/>
                <w:lang w:val="en-GB"/>
              </w:rPr>
              <w:t>2018-09</w:t>
            </w:r>
          </w:p>
        </w:tc>
        <w:tc>
          <w:tcPr>
            <w:tcW w:w="712" w:type="dxa"/>
            <w:shd w:val="solid" w:color="FFFFFF" w:fill="auto"/>
          </w:tcPr>
          <w:p w14:paraId="4AC0422B" w14:textId="77777777" w:rsidR="00A76244" w:rsidRDefault="00A76244" w:rsidP="00AF7554">
            <w:pPr>
              <w:pStyle w:val="TAL"/>
              <w:rPr>
                <w:sz w:val="16"/>
                <w:szCs w:val="16"/>
                <w:lang w:val="en-GB"/>
              </w:rPr>
            </w:pPr>
            <w:r>
              <w:rPr>
                <w:sz w:val="16"/>
                <w:szCs w:val="16"/>
                <w:lang w:val="en-GB"/>
              </w:rPr>
              <w:t>SP-81</w:t>
            </w:r>
          </w:p>
        </w:tc>
        <w:tc>
          <w:tcPr>
            <w:tcW w:w="992" w:type="dxa"/>
            <w:shd w:val="solid" w:color="FFFFFF" w:fill="auto"/>
          </w:tcPr>
          <w:p w14:paraId="4CB73FFD" w14:textId="77777777"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14:paraId="2D1EBAFB" w14:textId="77777777" w:rsidR="00A76244" w:rsidRDefault="00A76244" w:rsidP="00AF7554">
            <w:pPr>
              <w:pStyle w:val="TAC"/>
              <w:rPr>
                <w:sz w:val="16"/>
                <w:szCs w:val="16"/>
                <w:lang w:val="en-GB"/>
              </w:rPr>
            </w:pPr>
            <w:r>
              <w:rPr>
                <w:sz w:val="16"/>
                <w:szCs w:val="16"/>
                <w:lang w:val="en-GB"/>
              </w:rPr>
              <w:t>0534</w:t>
            </w:r>
          </w:p>
        </w:tc>
        <w:tc>
          <w:tcPr>
            <w:tcW w:w="425" w:type="dxa"/>
            <w:shd w:val="solid" w:color="FFFFFF" w:fill="auto"/>
          </w:tcPr>
          <w:p w14:paraId="0EF80282" w14:textId="77777777" w:rsidR="00A76244" w:rsidRDefault="00A76244" w:rsidP="00AF7554">
            <w:pPr>
              <w:pStyle w:val="TAC"/>
              <w:rPr>
                <w:sz w:val="16"/>
                <w:szCs w:val="16"/>
                <w:lang w:val="en-GB"/>
              </w:rPr>
            </w:pPr>
            <w:r>
              <w:rPr>
                <w:sz w:val="16"/>
                <w:szCs w:val="16"/>
                <w:lang w:val="en-GB"/>
              </w:rPr>
              <w:t>-</w:t>
            </w:r>
          </w:p>
        </w:tc>
        <w:tc>
          <w:tcPr>
            <w:tcW w:w="426" w:type="dxa"/>
            <w:shd w:val="solid" w:color="FFFFFF" w:fill="auto"/>
          </w:tcPr>
          <w:p w14:paraId="5B84E81A" w14:textId="77777777" w:rsidR="00A76244" w:rsidRDefault="00A76244" w:rsidP="00AF7554">
            <w:pPr>
              <w:pStyle w:val="TAC"/>
              <w:rPr>
                <w:sz w:val="16"/>
                <w:szCs w:val="16"/>
                <w:lang w:val="en-GB"/>
              </w:rPr>
            </w:pPr>
            <w:r>
              <w:rPr>
                <w:sz w:val="16"/>
                <w:szCs w:val="16"/>
                <w:lang w:val="en-GB"/>
              </w:rPr>
              <w:t>F</w:t>
            </w:r>
          </w:p>
        </w:tc>
        <w:tc>
          <w:tcPr>
            <w:tcW w:w="5103" w:type="dxa"/>
            <w:shd w:val="solid" w:color="FFFFFF" w:fill="auto"/>
          </w:tcPr>
          <w:p w14:paraId="14C9141A" w14:textId="77777777" w:rsidR="00A76244" w:rsidRDefault="00A76244" w:rsidP="00AF7554">
            <w:pPr>
              <w:pStyle w:val="TAL"/>
              <w:rPr>
                <w:sz w:val="16"/>
                <w:szCs w:val="16"/>
                <w:lang w:val="en-GB"/>
              </w:rPr>
            </w:pPr>
            <w:r>
              <w:rPr>
                <w:sz w:val="16"/>
                <w:szCs w:val="16"/>
                <w:lang w:val="en-GB"/>
              </w:rPr>
              <w:t>Clarification on CN-initiated selective deactivation of UP connection</w:t>
            </w:r>
          </w:p>
        </w:tc>
        <w:tc>
          <w:tcPr>
            <w:tcW w:w="708" w:type="dxa"/>
            <w:shd w:val="solid" w:color="FFFFFF" w:fill="auto"/>
          </w:tcPr>
          <w:p w14:paraId="0114D715" w14:textId="77777777" w:rsidR="00A76244" w:rsidRDefault="00A76244" w:rsidP="00AF7554">
            <w:pPr>
              <w:pStyle w:val="TAC"/>
              <w:rPr>
                <w:sz w:val="16"/>
                <w:szCs w:val="16"/>
                <w:lang w:val="en-GB"/>
              </w:rPr>
            </w:pPr>
            <w:r>
              <w:rPr>
                <w:sz w:val="16"/>
                <w:szCs w:val="16"/>
                <w:lang w:val="en-GB"/>
              </w:rPr>
              <w:t>15.3.0</w:t>
            </w:r>
          </w:p>
        </w:tc>
      </w:tr>
      <w:tr w:rsidR="00AF7554" w:rsidRPr="00DE2E79" w14:paraId="0D43D53A" w14:textId="77777777" w:rsidTr="0055518C">
        <w:tc>
          <w:tcPr>
            <w:tcW w:w="800" w:type="dxa"/>
            <w:shd w:val="solid" w:color="FFFFFF" w:fill="auto"/>
          </w:tcPr>
          <w:p w14:paraId="6CEFFAB3"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4D7187E5"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17773CC7" w14:textId="77777777"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14:paraId="546356F0" w14:textId="77777777" w:rsidR="00AF7554" w:rsidRDefault="00AF7554" w:rsidP="00AF7554">
            <w:pPr>
              <w:pStyle w:val="TAC"/>
              <w:rPr>
                <w:sz w:val="16"/>
                <w:szCs w:val="16"/>
                <w:lang w:val="en-GB"/>
              </w:rPr>
            </w:pPr>
            <w:r>
              <w:rPr>
                <w:sz w:val="16"/>
                <w:szCs w:val="16"/>
                <w:lang w:val="en-GB"/>
              </w:rPr>
              <w:t>0535</w:t>
            </w:r>
          </w:p>
        </w:tc>
        <w:tc>
          <w:tcPr>
            <w:tcW w:w="425" w:type="dxa"/>
            <w:shd w:val="solid" w:color="FFFFFF" w:fill="auto"/>
          </w:tcPr>
          <w:p w14:paraId="020B1B52" w14:textId="77777777" w:rsidR="00AF7554" w:rsidRDefault="00AF7554" w:rsidP="00AF7554">
            <w:pPr>
              <w:pStyle w:val="TAC"/>
              <w:rPr>
                <w:sz w:val="16"/>
                <w:szCs w:val="16"/>
                <w:lang w:val="en-GB"/>
              </w:rPr>
            </w:pPr>
            <w:r>
              <w:rPr>
                <w:sz w:val="16"/>
                <w:szCs w:val="16"/>
                <w:lang w:val="en-GB"/>
              </w:rPr>
              <w:t>1</w:t>
            </w:r>
          </w:p>
        </w:tc>
        <w:tc>
          <w:tcPr>
            <w:tcW w:w="426" w:type="dxa"/>
            <w:shd w:val="solid" w:color="FFFFFF" w:fill="auto"/>
          </w:tcPr>
          <w:p w14:paraId="7F23BC00" w14:textId="77777777" w:rsidR="00AF7554" w:rsidRDefault="00AF7554" w:rsidP="00AF7554">
            <w:pPr>
              <w:pStyle w:val="TAC"/>
              <w:rPr>
                <w:sz w:val="16"/>
                <w:szCs w:val="16"/>
                <w:lang w:val="en-GB"/>
              </w:rPr>
            </w:pPr>
            <w:r>
              <w:rPr>
                <w:sz w:val="16"/>
                <w:szCs w:val="16"/>
                <w:lang w:val="en-GB"/>
              </w:rPr>
              <w:t>F</w:t>
            </w:r>
          </w:p>
        </w:tc>
        <w:tc>
          <w:tcPr>
            <w:tcW w:w="5103" w:type="dxa"/>
            <w:shd w:val="solid" w:color="FFFFFF" w:fill="auto"/>
          </w:tcPr>
          <w:p w14:paraId="18F05A72" w14:textId="77777777" w:rsidR="00AF7554" w:rsidRDefault="00AF7554" w:rsidP="00AF7554">
            <w:pPr>
              <w:pStyle w:val="TAL"/>
              <w:rPr>
                <w:sz w:val="16"/>
                <w:szCs w:val="16"/>
                <w:lang w:val="en-GB"/>
              </w:rPr>
            </w:pPr>
            <w:r>
              <w:rPr>
                <w:sz w:val="16"/>
                <w:szCs w:val="16"/>
                <w:lang w:val="en-GB"/>
              </w:rPr>
              <w:t>Clarification on UE configuration update procedure</w:t>
            </w:r>
          </w:p>
        </w:tc>
        <w:tc>
          <w:tcPr>
            <w:tcW w:w="708" w:type="dxa"/>
            <w:shd w:val="solid" w:color="FFFFFF" w:fill="auto"/>
          </w:tcPr>
          <w:p w14:paraId="57CA76FE" w14:textId="77777777" w:rsidR="00AF7554" w:rsidRDefault="00AF7554" w:rsidP="00AF7554">
            <w:pPr>
              <w:pStyle w:val="TAC"/>
              <w:rPr>
                <w:sz w:val="16"/>
                <w:szCs w:val="16"/>
                <w:lang w:val="en-GB"/>
              </w:rPr>
            </w:pPr>
            <w:r>
              <w:rPr>
                <w:sz w:val="16"/>
                <w:szCs w:val="16"/>
                <w:lang w:val="en-GB"/>
              </w:rPr>
              <w:t>15.3.0</w:t>
            </w:r>
          </w:p>
        </w:tc>
      </w:tr>
      <w:tr w:rsidR="00AF7554" w:rsidRPr="00DE2E79" w14:paraId="0E480A09" w14:textId="77777777" w:rsidTr="0055518C">
        <w:tc>
          <w:tcPr>
            <w:tcW w:w="800" w:type="dxa"/>
            <w:shd w:val="solid" w:color="FFFFFF" w:fill="auto"/>
          </w:tcPr>
          <w:p w14:paraId="7E57DB92"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0B8F7783"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19E89FA7" w14:textId="77777777"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14:paraId="0C4192F4" w14:textId="77777777" w:rsidR="00AF7554" w:rsidRDefault="00AF7554" w:rsidP="00AF7554">
            <w:pPr>
              <w:pStyle w:val="TAC"/>
              <w:rPr>
                <w:sz w:val="16"/>
                <w:szCs w:val="16"/>
                <w:lang w:val="en-GB"/>
              </w:rPr>
            </w:pPr>
            <w:r>
              <w:rPr>
                <w:sz w:val="16"/>
                <w:szCs w:val="16"/>
                <w:lang w:val="en-GB"/>
              </w:rPr>
              <w:t>0539</w:t>
            </w:r>
          </w:p>
        </w:tc>
        <w:tc>
          <w:tcPr>
            <w:tcW w:w="425" w:type="dxa"/>
            <w:shd w:val="solid" w:color="FFFFFF" w:fill="auto"/>
          </w:tcPr>
          <w:p w14:paraId="4AAF407B" w14:textId="77777777" w:rsidR="00AF7554" w:rsidRDefault="00AF7554" w:rsidP="00AF7554">
            <w:pPr>
              <w:pStyle w:val="TAC"/>
              <w:rPr>
                <w:sz w:val="16"/>
                <w:szCs w:val="16"/>
                <w:lang w:val="en-GB"/>
              </w:rPr>
            </w:pPr>
            <w:r>
              <w:rPr>
                <w:sz w:val="16"/>
                <w:szCs w:val="16"/>
                <w:lang w:val="en-GB"/>
              </w:rPr>
              <w:t>-</w:t>
            </w:r>
          </w:p>
        </w:tc>
        <w:tc>
          <w:tcPr>
            <w:tcW w:w="426" w:type="dxa"/>
            <w:shd w:val="solid" w:color="FFFFFF" w:fill="auto"/>
          </w:tcPr>
          <w:p w14:paraId="40497E1C" w14:textId="77777777" w:rsidR="00AF7554" w:rsidRDefault="00AF7554" w:rsidP="00AF7554">
            <w:pPr>
              <w:pStyle w:val="TAC"/>
              <w:rPr>
                <w:sz w:val="16"/>
                <w:szCs w:val="16"/>
                <w:lang w:val="en-GB"/>
              </w:rPr>
            </w:pPr>
            <w:r>
              <w:rPr>
                <w:sz w:val="16"/>
                <w:szCs w:val="16"/>
                <w:lang w:val="en-GB"/>
              </w:rPr>
              <w:t>F</w:t>
            </w:r>
          </w:p>
        </w:tc>
        <w:tc>
          <w:tcPr>
            <w:tcW w:w="5103" w:type="dxa"/>
            <w:shd w:val="solid" w:color="FFFFFF" w:fill="auto"/>
          </w:tcPr>
          <w:p w14:paraId="5E77C054" w14:textId="77777777" w:rsidR="00AF7554" w:rsidRDefault="00AF7554" w:rsidP="00AF7554">
            <w:pPr>
              <w:pStyle w:val="TAL"/>
              <w:rPr>
                <w:sz w:val="16"/>
                <w:szCs w:val="16"/>
                <w:lang w:val="en-GB"/>
              </w:rPr>
            </w:pPr>
            <w:r>
              <w:rPr>
                <w:sz w:val="16"/>
                <w:szCs w:val="16"/>
                <w:lang w:val="en-GB"/>
              </w:rPr>
              <w:t>Alignment on Namf_EventExposure_Subscribe service operation</w:t>
            </w:r>
          </w:p>
        </w:tc>
        <w:tc>
          <w:tcPr>
            <w:tcW w:w="708" w:type="dxa"/>
            <w:shd w:val="solid" w:color="FFFFFF" w:fill="auto"/>
          </w:tcPr>
          <w:p w14:paraId="331A2D49" w14:textId="77777777" w:rsidR="00AF7554" w:rsidRDefault="00AF7554" w:rsidP="00AF7554">
            <w:pPr>
              <w:pStyle w:val="TAC"/>
              <w:rPr>
                <w:sz w:val="16"/>
                <w:szCs w:val="16"/>
                <w:lang w:val="en-GB"/>
              </w:rPr>
            </w:pPr>
            <w:r>
              <w:rPr>
                <w:sz w:val="16"/>
                <w:szCs w:val="16"/>
                <w:lang w:val="en-GB"/>
              </w:rPr>
              <w:t>15.3.0</w:t>
            </w:r>
          </w:p>
        </w:tc>
      </w:tr>
      <w:tr w:rsidR="00AF7554" w:rsidRPr="00DE2E79" w14:paraId="252B0011" w14:textId="77777777" w:rsidTr="0055518C">
        <w:tc>
          <w:tcPr>
            <w:tcW w:w="800" w:type="dxa"/>
            <w:shd w:val="solid" w:color="FFFFFF" w:fill="auto"/>
          </w:tcPr>
          <w:p w14:paraId="7CB5BDCD"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633F6D10"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1347E7F1" w14:textId="77777777"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14:paraId="4899B5F5" w14:textId="77777777" w:rsidR="00AF7554" w:rsidRDefault="00AF7554" w:rsidP="00AF7554">
            <w:pPr>
              <w:pStyle w:val="TAC"/>
              <w:rPr>
                <w:sz w:val="16"/>
                <w:szCs w:val="16"/>
                <w:lang w:val="en-GB"/>
              </w:rPr>
            </w:pPr>
            <w:r>
              <w:rPr>
                <w:sz w:val="16"/>
                <w:szCs w:val="16"/>
                <w:lang w:val="en-GB"/>
              </w:rPr>
              <w:t>0540</w:t>
            </w:r>
          </w:p>
        </w:tc>
        <w:tc>
          <w:tcPr>
            <w:tcW w:w="425" w:type="dxa"/>
            <w:shd w:val="solid" w:color="FFFFFF" w:fill="auto"/>
          </w:tcPr>
          <w:p w14:paraId="4BE654B1" w14:textId="77777777" w:rsidR="00AF7554" w:rsidRDefault="00AF7554" w:rsidP="00AF7554">
            <w:pPr>
              <w:pStyle w:val="TAC"/>
              <w:rPr>
                <w:sz w:val="16"/>
                <w:szCs w:val="16"/>
                <w:lang w:val="en-GB"/>
              </w:rPr>
            </w:pPr>
            <w:r>
              <w:rPr>
                <w:sz w:val="16"/>
                <w:szCs w:val="16"/>
                <w:lang w:val="en-GB"/>
              </w:rPr>
              <w:t>7</w:t>
            </w:r>
          </w:p>
        </w:tc>
        <w:tc>
          <w:tcPr>
            <w:tcW w:w="426" w:type="dxa"/>
            <w:shd w:val="solid" w:color="FFFFFF" w:fill="auto"/>
          </w:tcPr>
          <w:p w14:paraId="5E4BD83A" w14:textId="77777777" w:rsidR="00AF7554" w:rsidRDefault="00AF7554" w:rsidP="00AF7554">
            <w:pPr>
              <w:pStyle w:val="TAC"/>
              <w:rPr>
                <w:sz w:val="16"/>
                <w:szCs w:val="16"/>
                <w:lang w:val="en-GB"/>
              </w:rPr>
            </w:pPr>
            <w:r>
              <w:rPr>
                <w:sz w:val="16"/>
                <w:szCs w:val="16"/>
                <w:lang w:val="en-GB"/>
              </w:rPr>
              <w:t>F</w:t>
            </w:r>
          </w:p>
        </w:tc>
        <w:tc>
          <w:tcPr>
            <w:tcW w:w="5103" w:type="dxa"/>
            <w:shd w:val="solid" w:color="FFFFFF" w:fill="auto"/>
          </w:tcPr>
          <w:p w14:paraId="1EB2FF51" w14:textId="77777777" w:rsidR="00AF7554" w:rsidRDefault="00AF7554" w:rsidP="00AF7554">
            <w:pPr>
              <w:pStyle w:val="TAL"/>
              <w:rPr>
                <w:sz w:val="16"/>
                <w:szCs w:val="16"/>
                <w:lang w:val="en-GB"/>
              </w:rPr>
            </w:pPr>
            <w:r>
              <w:rPr>
                <w:sz w:val="16"/>
                <w:szCs w:val="16"/>
                <w:lang w:val="en-GB"/>
              </w:rPr>
              <w:t>PCF added as consumer of EventExposure service of AMF and SMF</w:t>
            </w:r>
          </w:p>
        </w:tc>
        <w:tc>
          <w:tcPr>
            <w:tcW w:w="708" w:type="dxa"/>
            <w:shd w:val="solid" w:color="FFFFFF" w:fill="auto"/>
          </w:tcPr>
          <w:p w14:paraId="53F97C86" w14:textId="77777777" w:rsidR="00AF7554" w:rsidRDefault="00AF7554" w:rsidP="00AF7554">
            <w:pPr>
              <w:pStyle w:val="TAC"/>
              <w:rPr>
                <w:sz w:val="16"/>
                <w:szCs w:val="16"/>
                <w:lang w:val="en-GB"/>
              </w:rPr>
            </w:pPr>
            <w:r>
              <w:rPr>
                <w:sz w:val="16"/>
                <w:szCs w:val="16"/>
                <w:lang w:val="en-GB"/>
              </w:rPr>
              <w:t>15.3.0</w:t>
            </w:r>
          </w:p>
        </w:tc>
      </w:tr>
      <w:tr w:rsidR="00AF7554" w:rsidRPr="00DE2E79" w14:paraId="75F15AE5" w14:textId="77777777" w:rsidTr="0055518C">
        <w:tc>
          <w:tcPr>
            <w:tcW w:w="800" w:type="dxa"/>
            <w:shd w:val="solid" w:color="FFFFFF" w:fill="auto"/>
          </w:tcPr>
          <w:p w14:paraId="7DAE486A"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221D0C36"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4F6A3747" w14:textId="77777777"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14:paraId="38D77975" w14:textId="77777777" w:rsidR="00AF7554" w:rsidRDefault="00AF7554" w:rsidP="00AF7554">
            <w:pPr>
              <w:pStyle w:val="TAC"/>
              <w:rPr>
                <w:sz w:val="16"/>
                <w:szCs w:val="16"/>
                <w:lang w:val="en-GB"/>
              </w:rPr>
            </w:pPr>
            <w:r>
              <w:rPr>
                <w:sz w:val="16"/>
                <w:szCs w:val="16"/>
                <w:lang w:val="en-GB"/>
              </w:rPr>
              <w:t>0543</w:t>
            </w:r>
          </w:p>
        </w:tc>
        <w:tc>
          <w:tcPr>
            <w:tcW w:w="425" w:type="dxa"/>
            <w:shd w:val="solid" w:color="FFFFFF" w:fill="auto"/>
          </w:tcPr>
          <w:p w14:paraId="3D5B4F1A" w14:textId="77777777" w:rsidR="00AF7554" w:rsidRDefault="00AF7554" w:rsidP="00AF7554">
            <w:pPr>
              <w:pStyle w:val="TAC"/>
              <w:rPr>
                <w:sz w:val="16"/>
                <w:szCs w:val="16"/>
                <w:lang w:val="en-GB"/>
              </w:rPr>
            </w:pPr>
            <w:r>
              <w:rPr>
                <w:sz w:val="16"/>
                <w:szCs w:val="16"/>
                <w:lang w:val="en-GB"/>
              </w:rPr>
              <w:t>2</w:t>
            </w:r>
          </w:p>
        </w:tc>
        <w:tc>
          <w:tcPr>
            <w:tcW w:w="426" w:type="dxa"/>
            <w:shd w:val="solid" w:color="FFFFFF" w:fill="auto"/>
          </w:tcPr>
          <w:p w14:paraId="72F66ADD" w14:textId="77777777" w:rsidR="00AF7554" w:rsidRDefault="00AF7554" w:rsidP="00AF7554">
            <w:pPr>
              <w:pStyle w:val="TAC"/>
              <w:rPr>
                <w:sz w:val="16"/>
                <w:szCs w:val="16"/>
                <w:lang w:val="en-GB"/>
              </w:rPr>
            </w:pPr>
            <w:r>
              <w:rPr>
                <w:sz w:val="16"/>
                <w:szCs w:val="16"/>
                <w:lang w:val="en-GB"/>
              </w:rPr>
              <w:t>F</w:t>
            </w:r>
          </w:p>
        </w:tc>
        <w:tc>
          <w:tcPr>
            <w:tcW w:w="5103" w:type="dxa"/>
            <w:shd w:val="solid" w:color="FFFFFF" w:fill="auto"/>
          </w:tcPr>
          <w:p w14:paraId="726E98FE" w14:textId="77777777" w:rsidR="00AF7554" w:rsidRDefault="00AF7554" w:rsidP="00AF7554">
            <w:pPr>
              <w:pStyle w:val="TAL"/>
              <w:rPr>
                <w:sz w:val="16"/>
                <w:szCs w:val="16"/>
                <w:lang w:val="en-GB"/>
              </w:rPr>
            </w:pPr>
            <w:r>
              <w:rPr>
                <w:sz w:val="16"/>
                <w:szCs w:val="16"/>
                <w:lang w:val="en-GB"/>
              </w:rPr>
              <w:t>Correction on Connection Resume procedure</w:t>
            </w:r>
          </w:p>
        </w:tc>
        <w:tc>
          <w:tcPr>
            <w:tcW w:w="708" w:type="dxa"/>
            <w:shd w:val="solid" w:color="FFFFFF" w:fill="auto"/>
          </w:tcPr>
          <w:p w14:paraId="17F03A18" w14:textId="77777777" w:rsidR="00AF7554" w:rsidRDefault="00AF7554" w:rsidP="00AF7554">
            <w:pPr>
              <w:pStyle w:val="TAC"/>
              <w:rPr>
                <w:sz w:val="16"/>
                <w:szCs w:val="16"/>
                <w:lang w:val="en-GB"/>
              </w:rPr>
            </w:pPr>
            <w:r>
              <w:rPr>
                <w:sz w:val="16"/>
                <w:szCs w:val="16"/>
                <w:lang w:val="en-GB"/>
              </w:rPr>
              <w:t>15.3.0</w:t>
            </w:r>
          </w:p>
        </w:tc>
      </w:tr>
      <w:tr w:rsidR="00AF7554" w:rsidRPr="00DE2E79" w14:paraId="65B1BDD4" w14:textId="77777777" w:rsidTr="0055518C">
        <w:tc>
          <w:tcPr>
            <w:tcW w:w="800" w:type="dxa"/>
            <w:shd w:val="solid" w:color="FFFFFF" w:fill="auto"/>
          </w:tcPr>
          <w:p w14:paraId="4738FB87"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70163917"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1F991966" w14:textId="77777777"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14:paraId="4F702336" w14:textId="77777777" w:rsidR="00AF7554" w:rsidRDefault="00AF7554" w:rsidP="00AF7554">
            <w:pPr>
              <w:pStyle w:val="TAC"/>
              <w:rPr>
                <w:sz w:val="16"/>
                <w:szCs w:val="16"/>
                <w:lang w:val="en-GB"/>
              </w:rPr>
            </w:pPr>
            <w:r>
              <w:rPr>
                <w:sz w:val="16"/>
                <w:szCs w:val="16"/>
                <w:lang w:val="en-GB"/>
              </w:rPr>
              <w:t>0544</w:t>
            </w:r>
          </w:p>
        </w:tc>
        <w:tc>
          <w:tcPr>
            <w:tcW w:w="425" w:type="dxa"/>
            <w:shd w:val="solid" w:color="FFFFFF" w:fill="auto"/>
          </w:tcPr>
          <w:p w14:paraId="1C03C18F" w14:textId="77777777" w:rsidR="00AF7554" w:rsidRDefault="00AF7554" w:rsidP="00AF7554">
            <w:pPr>
              <w:pStyle w:val="TAC"/>
              <w:rPr>
                <w:sz w:val="16"/>
                <w:szCs w:val="16"/>
                <w:lang w:val="en-GB"/>
              </w:rPr>
            </w:pPr>
            <w:r>
              <w:rPr>
                <w:sz w:val="16"/>
                <w:szCs w:val="16"/>
                <w:lang w:val="en-GB"/>
              </w:rPr>
              <w:t>1</w:t>
            </w:r>
          </w:p>
        </w:tc>
        <w:tc>
          <w:tcPr>
            <w:tcW w:w="426" w:type="dxa"/>
            <w:shd w:val="solid" w:color="FFFFFF" w:fill="auto"/>
          </w:tcPr>
          <w:p w14:paraId="572556DA" w14:textId="77777777" w:rsidR="00AF7554" w:rsidRDefault="00AF7554" w:rsidP="00AF7554">
            <w:pPr>
              <w:pStyle w:val="TAC"/>
              <w:rPr>
                <w:sz w:val="16"/>
                <w:szCs w:val="16"/>
                <w:lang w:val="en-GB"/>
              </w:rPr>
            </w:pPr>
            <w:r>
              <w:rPr>
                <w:sz w:val="16"/>
                <w:szCs w:val="16"/>
                <w:lang w:val="en-GB"/>
              </w:rPr>
              <w:t>F</w:t>
            </w:r>
          </w:p>
        </w:tc>
        <w:tc>
          <w:tcPr>
            <w:tcW w:w="5103" w:type="dxa"/>
            <w:shd w:val="solid" w:color="FFFFFF" w:fill="auto"/>
          </w:tcPr>
          <w:p w14:paraId="4E81C31C" w14:textId="77777777" w:rsidR="00AF7554" w:rsidRDefault="00AF7554" w:rsidP="00AF7554">
            <w:pPr>
              <w:pStyle w:val="TAL"/>
              <w:rPr>
                <w:sz w:val="16"/>
                <w:szCs w:val="16"/>
                <w:lang w:val="en-GB"/>
              </w:rPr>
            </w:pPr>
            <w:r>
              <w:rPr>
                <w:sz w:val="16"/>
                <w:szCs w:val="16"/>
                <w:lang w:val="en-GB"/>
              </w:rPr>
              <w:t>Correction on signalling message holding during HO</w:t>
            </w:r>
          </w:p>
        </w:tc>
        <w:tc>
          <w:tcPr>
            <w:tcW w:w="708" w:type="dxa"/>
            <w:shd w:val="solid" w:color="FFFFFF" w:fill="auto"/>
          </w:tcPr>
          <w:p w14:paraId="6326E1CF" w14:textId="77777777" w:rsidR="00AF7554" w:rsidRDefault="00AF7554" w:rsidP="00AF7554">
            <w:pPr>
              <w:pStyle w:val="TAC"/>
              <w:rPr>
                <w:sz w:val="16"/>
                <w:szCs w:val="16"/>
                <w:lang w:val="en-GB"/>
              </w:rPr>
            </w:pPr>
            <w:r>
              <w:rPr>
                <w:sz w:val="16"/>
                <w:szCs w:val="16"/>
                <w:lang w:val="en-GB"/>
              </w:rPr>
              <w:t>15.3.0</w:t>
            </w:r>
          </w:p>
        </w:tc>
      </w:tr>
      <w:tr w:rsidR="00AF7554" w:rsidRPr="00DE2E79" w14:paraId="79E65EB4" w14:textId="77777777" w:rsidTr="0055518C">
        <w:tc>
          <w:tcPr>
            <w:tcW w:w="800" w:type="dxa"/>
            <w:shd w:val="solid" w:color="FFFFFF" w:fill="auto"/>
          </w:tcPr>
          <w:p w14:paraId="6ECC62FA"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31FDFF6A"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783C633D" w14:textId="77777777"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14:paraId="3FB82447" w14:textId="77777777" w:rsidR="00AF7554" w:rsidRDefault="00AF7554" w:rsidP="00AF7554">
            <w:pPr>
              <w:pStyle w:val="TAC"/>
              <w:rPr>
                <w:sz w:val="16"/>
                <w:szCs w:val="16"/>
                <w:lang w:val="en-GB"/>
              </w:rPr>
            </w:pPr>
            <w:r>
              <w:rPr>
                <w:sz w:val="16"/>
                <w:szCs w:val="16"/>
                <w:lang w:val="en-GB"/>
              </w:rPr>
              <w:t>0546</w:t>
            </w:r>
          </w:p>
        </w:tc>
        <w:tc>
          <w:tcPr>
            <w:tcW w:w="425" w:type="dxa"/>
            <w:shd w:val="solid" w:color="FFFFFF" w:fill="auto"/>
          </w:tcPr>
          <w:p w14:paraId="1654A138" w14:textId="77777777" w:rsidR="00AF7554" w:rsidRDefault="00AF7554" w:rsidP="00AF7554">
            <w:pPr>
              <w:pStyle w:val="TAC"/>
              <w:rPr>
                <w:sz w:val="16"/>
                <w:szCs w:val="16"/>
                <w:lang w:val="en-GB"/>
              </w:rPr>
            </w:pPr>
            <w:r>
              <w:rPr>
                <w:sz w:val="16"/>
                <w:szCs w:val="16"/>
                <w:lang w:val="en-GB"/>
              </w:rPr>
              <w:t>1</w:t>
            </w:r>
          </w:p>
        </w:tc>
        <w:tc>
          <w:tcPr>
            <w:tcW w:w="426" w:type="dxa"/>
            <w:shd w:val="solid" w:color="FFFFFF" w:fill="auto"/>
          </w:tcPr>
          <w:p w14:paraId="47B9AAA0" w14:textId="77777777" w:rsidR="00AF7554" w:rsidRDefault="00AF7554" w:rsidP="00AF7554">
            <w:pPr>
              <w:pStyle w:val="TAC"/>
              <w:rPr>
                <w:sz w:val="16"/>
                <w:szCs w:val="16"/>
                <w:lang w:val="en-GB"/>
              </w:rPr>
            </w:pPr>
            <w:r>
              <w:rPr>
                <w:sz w:val="16"/>
                <w:szCs w:val="16"/>
                <w:lang w:val="en-GB"/>
              </w:rPr>
              <w:t>F</w:t>
            </w:r>
          </w:p>
        </w:tc>
        <w:tc>
          <w:tcPr>
            <w:tcW w:w="5103" w:type="dxa"/>
            <w:shd w:val="solid" w:color="FFFFFF" w:fill="auto"/>
          </w:tcPr>
          <w:p w14:paraId="38D38854" w14:textId="77777777" w:rsidR="00AF7554" w:rsidRDefault="00AF7554" w:rsidP="00AF7554">
            <w:pPr>
              <w:pStyle w:val="TAL"/>
              <w:rPr>
                <w:sz w:val="16"/>
                <w:szCs w:val="16"/>
                <w:lang w:val="en-GB"/>
              </w:rPr>
            </w:pPr>
            <w:r>
              <w:rPr>
                <w:sz w:val="16"/>
                <w:szCs w:val="16"/>
                <w:lang w:val="en-GB"/>
              </w:rPr>
              <w:t>Clarification on UE Capability Match Request procedure</w:t>
            </w:r>
          </w:p>
        </w:tc>
        <w:tc>
          <w:tcPr>
            <w:tcW w:w="708" w:type="dxa"/>
            <w:shd w:val="solid" w:color="FFFFFF" w:fill="auto"/>
          </w:tcPr>
          <w:p w14:paraId="2621CDF1" w14:textId="77777777" w:rsidR="00AF7554" w:rsidRDefault="00AF7554" w:rsidP="00AF7554">
            <w:pPr>
              <w:pStyle w:val="TAC"/>
              <w:rPr>
                <w:sz w:val="16"/>
                <w:szCs w:val="16"/>
                <w:lang w:val="en-GB"/>
              </w:rPr>
            </w:pPr>
            <w:r>
              <w:rPr>
                <w:sz w:val="16"/>
                <w:szCs w:val="16"/>
                <w:lang w:val="en-GB"/>
              </w:rPr>
              <w:t>15.3.0</w:t>
            </w:r>
          </w:p>
        </w:tc>
      </w:tr>
      <w:tr w:rsidR="00AF7554" w:rsidRPr="00DE2E79" w14:paraId="749EC751" w14:textId="77777777" w:rsidTr="0055518C">
        <w:tc>
          <w:tcPr>
            <w:tcW w:w="800" w:type="dxa"/>
            <w:shd w:val="solid" w:color="FFFFFF" w:fill="auto"/>
          </w:tcPr>
          <w:p w14:paraId="15CC1C86"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526F0158"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07935D72" w14:textId="77777777"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14:paraId="3B74950A" w14:textId="77777777" w:rsidR="00AF7554" w:rsidRDefault="00AF7554" w:rsidP="00AF7554">
            <w:pPr>
              <w:pStyle w:val="TAC"/>
              <w:rPr>
                <w:sz w:val="16"/>
                <w:szCs w:val="16"/>
                <w:lang w:val="en-GB"/>
              </w:rPr>
            </w:pPr>
            <w:r>
              <w:rPr>
                <w:sz w:val="16"/>
                <w:szCs w:val="16"/>
                <w:lang w:val="en-GB"/>
              </w:rPr>
              <w:t>0547</w:t>
            </w:r>
          </w:p>
        </w:tc>
        <w:tc>
          <w:tcPr>
            <w:tcW w:w="425" w:type="dxa"/>
            <w:shd w:val="solid" w:color="FFFFFF" w:fill="auto"/>
          </w:tcPr>
          <w:p w14:paraId="02866413" w14:textId="77777777" w:rsidR="00AF7554" w:rsidRDefault="00AF7554" w:rsidP="00AF7554">
            <w:pPr>
              <w:pStyle w:val="TAC"/>
              <w:rPr>
                <w:sz w:val="16"/>
                <w:szCs w:val="16"/>
                <w:lang w:val="en-GB"/>
              </w:rPr>
            </w:pPr>
            <w:r>
              <w:rPr>
                <w:sz w:val="16"/>
                <w:szCs w:val="16"/>
                <w:lang w:val="en-GB"/>
              </w:rPr>
              <w:t>-</w:t>
            </w:r>
          </w:p>
        </w:tc>
        <w:tc>
          <w:tcPr>
            <w:tcW w:w="426" w:type="dxa"/>
            <w:shd w:val="solid" w:color="FFFFFF" w:fill="auto"/>
          </w:tcPr>
          <w:p w14:paraId="78B9CC4B" w14:textId="77777777" w:rsidR="00AF7554" w:rsidRDefault="00AF7554" w:rsidP="00AF7554">
            <w:pPr>
              <w:pStyle w:val="TAC"/>
              <w:rPr>
                <w:sz w:val="16"/>
                <w:szCs w:val="16"/>
                <w:lang w:val="en-GB"/>
              </w:rPr>
            </w:pPr>
            <w:r>
              <w:rPr>
                <w:sz w:val="16"/>
                <w:szCs w:val="16"/>
                <w:lang w:val="en-GB"/>
              </w:rPr>
              <w:t>D</w:t>
            </w:r>
          </w:p>
        </w:tc>
        <w:tc>
          <w:tcPr>
            <w:tcW w:w="5103" w:type="dxa"/>
            <w:shd w:val="solid" w:color="FFFFFF" w:fill="auto"/>
          </w:tcPr>
          <w:p w14:paraId="0ADF5D93" w14:textId="77777777" w:rsidR="00AF7554" w:rsidRDefault="00AF7554" w:rsidP="00AF7554">
            <w:pPr>
              <w:pStyle w:val="TAL"/>
              <w:rPr>
                <w:sz w:val="16"/>
                <w:szCs w:val="16"/>
                <w:lang w:val="en-GB"/>
              </w:rPr>
            </w:pPr>
            <w:r>
              <w:rPr>
                <w:sz w:val="16"/>
                <w:szCs w:val="16"/>
                <w:lang w:val="en-GB"/>
              </w:rPr>
              <w:t>Fixing clause number</w:t>
            </w:r>
          </w:p>
        </w:tc>
        <w:tc>
          <w:tcPr>
            <w:tcW w:w="708" w:type="dxa"/>
            <w:shd w:val="solid" w:color="FFFFFF" w:fill="auto"/>
          </w:tcPr>
          <w:p w14:paraId="3615926A" w14:textId="77777777" w:rsidR="00AF7554" w:rsidRDefault="00AF7554" w:rsidP="00AF7554">
            <w:pPr>
              <w:pStyle w:val="TAC"/>
              <w:rPr>
                <w:sz w:val="16"/>
                <w:szCs w:val="16"/>
                <w:lang w:val="en-GB"/>
              </w:rPr>
            </w:pPr>
            <w:r>
              <w:rPr>
                <w:sz w:val="16"/>
                <w:szCs w:val="16"/>
                <w:lang w:val="en-GB"/>
              </w:rPr>
              <w:t>15.3.0</w:t>
            </w:r>
          </w:p>
        </w:tc>
      </w:tr>
      <w:tr w:rsidR="00AF7554" w:rsidRPr="00DE2E79" w14:paraId="33A3726B" w14:textId="77777777" w:rsidTr="0055518C">
        <w:tc>
          <w:tcPr>
            <w:tcW w:w="800" w:type="dxa"/>
            <w:shd w:val="solid" w:color="FFFFFF" w:fill="auto"/>
          </w:tcPr>
          <w:p w14:paraId="0A517454"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71E85E67"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7A7A95D8" w14:textId="77777777"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14:paraId="4BD36632" w14:textId="77777777" w:rsidR="00AF7554" w:rsidRDefault="00AF7554" w:rsidP="00AF7554">
            <w:pPr>
              <w:pStyle w:val="TAC"/>
              <w:rPr>
                <w:sz w:val="16"/>
                <w:szCs w:val="16"/>
                <w:lang w:val="en-GB"/>
              </w:rPr>
            </w:pPr>
            <w:r>
              <w:rPr>
                <w:sz w:val="16"/>
                <w:szCs w:val="16"/>
                <w:lang w:val="en-GB"/>
              </w:rPr>
              <w:t>0548</w:t>
            </w:r>
          </w:p>
        </w:tc>
        <w:tc>
          <w:tcPr>
            <w:tcW w:w="425" w:type="dxa"/>
            <w:shd w:val="solid" w:color="FFFFFF" w:fill="auto"/>
          </w:tcPr>
          <w:p w14:paraId="08046735" w14:textId="77777777" w:rsidR="00AF7554" w:rsidRDefault="00AF7554" w:rsidP="00AF7554">
            <w:pPr>
              <w:pStyle w:val="TAC"/>
              <w:rPr>
                <w:sz w:val="16"/>
                <w:szCs w:val="16"/>
                <w:lang w:val="en-GB"/>
              </w:rPr>
            </w:pPr>
            <w:r>
              <w:rPr>
                <w:sz w:val="16"/>
                <w:szCs w:val="16"/>
                <w:lang w:val="en-GB"/>
              </w:rPr>
              <w:t>1</w:t>
            </w:r>
          </w:p>
        </w:tc>
        <w:tc>
          <w:tcPr>
            <w:tcW w:w="426" w:type="dxa"/>
            <w:shd w:val="solid" w:color="FFFFFF" w:fill="auto"/>
          </w:tcPr>
          <w:p w14:paraId="2BF803F8" w14:textId="77777777" w:rsidR="00AF7554" w:rsidRDefault="00AF7554" w:rsidP="00AF7554">
            <w:pPr>
              <w:pStyle w:val="TAC"/>
              <w:rPr>
                <w:sz w:val="16"/>
                <w:szCs w:val="16"/>
                <w:lang w:val="en-GB"/>
              </w:rPr>
            </w:pPr>
            <w:r>
              <w:rPr>
                <w:sz w:val="16"/>
                <w:szCs w:val="16"/>
                <w:lang w:val="en-GB"/>
              </w:rPr>
              <w:t>F</w:t>
            </w:r>
          </w:p>
        </w:tc>
        <w:tc>
          <w:tcPr>
            <w:tcW w:w="5103" w:type="dxa"/>
            <w:shd w:val="solid" w:color="FFFFFF" w:fill="auto"/>
          </w:tcPr>
          <w:p w14:paraId="64BCFEE8" w14:textId="77777777" w:rsidR="00AF7554" w:rsidRDefault="00AF7554" w:rsidP="00AF7554">
            <w:pPr>
              <w:pStyle w:val="TAL"/>
              <w:rPr>
                <w:sz w:val="16"/>
                <w:szCs w:val="16"/>
                <w:lang w:val="en-GB"/>
              </w:rPr>
            </w:pPr>
            <w:r>
              <w:rPr>
                <w:sz w:val="16"/>
                <w:szCs w:val="16"/>
                <w:lang w:val="en-GB"/>
              </w:rPr>
              <w:t>Service Accept to complete Service Request</w:t>
            </w:r>
          </w:p>
        </w:tc>
        <w:tc>
          <w:tcPr>
            <w:tcW w:w="708" w:type="dxa"/>
            <w:shd w:val="solid" w:color="FFFFFF" w:fill="auto"/>
          </w:tcPr>
          <w:p w14:paraId="418C04DD" w14:textId="77777777" w:rsidR="00AF7554" w:rsidRDefault="00AF7554" w:rsidP="00AF7554">
            <w:pPr>
              <w:pStyle w:val="TAC"/>
              <w:rPr>
                <w:sz w:val="16"/>
                <w:szCs w:val="16"/>
                <w:lang w:val="en-GB"/>
              </w:rPr>
            </w:pPr>
            <w:r>
              <w:rPr>
                <w:sz w:val="16"/>
                <w:szCs w:val="16"/>
                <w:lang w:val="en-GB"/>
              </w:rPr>
              <w:t>15.3.0</w:t>
            </w:r>
          </w:p>
        </w:tc>
      </w:tr>
      <w:tr w:rsidR="00AF7554" w:rsidRPr="00DE2E79" w14:paraId="017E7E85" w14:textId="77777777" w:rsidTr="0055518C">
        <w:tc>
          <w:tcPr>
            <w:tcW w:w="800" w:type="dxa"/>
            <w:shd w:val="solid" w:color="FFFFFF" w:fill="auto"/>
          </w:tcPr>
          <w:p w14:paraId="20694E70"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02F2D0D2"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3841A942" w14:textId="77777777"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14:paraId="4A071FD2" w14:textId="77777777" w:rsidR="00AF7554" w:rsidRDefault="00AF7554" w:rsidP="00AF7554">
            <w:pPr>
              <w:pStyle w:val="TAC"/>
              <w:rPr>
                <w:sz w:val="16"/>
                <w:szCs w:val="16"/>
                <w:lang w:val="en-GB"/>
              </w:rPr>
            </w:pPr>
            <w:r>
              <w:rPr>
                <w:sz w:val="16"/>
                <w:szCs w:val="16"/>
                <w:lang w:val="en-GB"/>
              </w:rPr>
              <w:t xml:space="preserve"> 0549</w:t>
            </w:r>
          </w:p>
        </w:tc>
        <w:tc>
          <w:tcPr>
            <w:tcW w:w="425" w:type="dxa"/>
            <w:shd w:val="solid" w:color="FFFFFF" w:fill="auto"/>
          </w:tcPr>
          <w:p w14:paraId="0E5C99C7" w14:textId="77777777" w:rsidR="00AF7554" w:rsidRDefault="00AF7554" w:rsidP="00AF7554">
            <w:pPr>
              <w:pStyle w:val="TAC"/>
              <w:rPr>
                <w:sz w:val="16"/>
                <w:szCs w:val="16"/>
                <w:lang w:val="en-GB"/>
              </w:rPr>
            </w:pPr>
            <w:r>
              <w:rPr>
                <w:sz w:val="16"/>
                <w:szCs w:val="16"/>
                <w:lang w:val="en-GB"/>
              </w:rPr>
              <w:t>3</w:t>
            </w:r>
          </w:p>
        </w:tc>
        <w:tc>
          <w:tcPr>
            <w:tcW w:w="426" w:type="dxa"/>
            <w:shd w:val="solid" w:color="FFFFFF" w:fill="auto"/>
          </w:tcPr>
          <w:p w14:paraId="11841CA5" w14:textId="77777777" w:rsidR="00AF7554" w:rsidRDefault="00AF7554" w:rsidP="00AF7554">
            <w:pPr>
              <w:pStyle w:val="TAC"/>
              <w:rPr>
                <w:sz w:val="16"/>
                <w:szCs w:val="16"/>
                <w:lang w:val="en-GB"/>
              </w:rPr>
            </w:pPr>
            <w:r>
              <w:rPr>
                <w:sz w:val="16"/>
                <w:szCs w:val="16"/>
                <w:lang w:val="en-GB"/>
              </w:rPr>
              <w:t>F</w:t>
            </w:r>
          </w:p>
        </w:tc>
        <w:tc>
          <w:tcPr>
            <w:tcW w:w="5103" w:type="dxa"/>
            <w:shd w:val="solid" w:color="FFFFFF" w:fill="auto"/>
          </w:tcPr>
          <w:p w14:paraId="144BA602" w14:textId="77777777" w:rsidR="00AF7554" w:rsidRDefault="00AF7554" w:rsidP="00AF7554">
            <w:pPr>
              <w:pStyle w:val="TAL"/>
              <w:rPr>
                <w:sz w:val="16"/>
                <w:szCs w:val="16"/>
                <w:lang w:val="en-GB"/>
              </w:rPr>
            </w:pPr>
            <w:r>
              <w:rPr>
                <w:sz w:val="16"/>
                <w:szCs w:val="16"/>
                <w:lang w:val="en-GB"/>
              </w:rPr>
              <w:t>TS 23.502 Clarification on N2 based handover</w:t>
            </w:r>
          </w:p>
        </w:tc>
        <w:tc>
          <w:tcPr>
            <w:tcW w:w="708" w:type="dxa"/>
            <w:shd w:val="solid" w:color="FFFFFF" w:fill="auto"/>
          </w:tcPr>
          <w:p w14:paraId="352C59D1" w14:textId="77777777" w:rsidR="00AF7554" w:rsidRDefault="00AF7554" w:rsidP="00AF7554">
            <w:pPr>
              <w:pStyle w:val="TAC"/>
              <w:rPr>
                <w:sz w:val="16"/>
                <w:szCs w:val="16"/>
                <w:lang w:val="en-GB"/>
              </w:rPr>
            </w:pPr>
            <w:r>
              <w:rPr>
                <w:sz w:val="16"/>
                <w:szCs w:val="16"/>
                <w:lang w:val="en-GB"/>
              </w:rPr>
              <w:t>15.3.0</w:t>
            </w:r>
          </w:p>
        </w:tc>
      </w:tr>
      <w:tr w:rsidR="00AF7554" w:rsidRPr="00DE2E79" w14:paraId="1691F610" w14:textId="77777777" w:rsidTr="0055518C">
        <w:tc>
          <w:tcPr>
            <w:tcW w:w="800" w:type="dxa"/>
            <w:shd w:val="solid" w:color="FFFFFF" w:fill="auto"/>
          </w:tcPr>
          <w:p w14:paraId="6CC874C1"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6133F20B"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20D984F6" w14:textId="77777777"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14:paraId="53CE9999" w14:textId="77777777" w:rsidR="00AF7554" w:rsidRDefault="00AF7554" w:rsidP="00AF7554">
            <w:pPr>
              <w:pStyle w:val="TAC"/>
              <w:rPr>
                <w:sz w:val="16"/>
                <w:szCs w:val="16"/>
                <w:lang w:val="en-GB"/>
              </w:rPr>
            </w:pPr>
            <w:r>
              <w:rPr>
                <w:sz w:val="16"/>
                <w:szCs w:val="16"/>
                <w:lang w:val="en-GB"/>
              </w:rPr>
              <w:t xml:space="preserve"> 0550</w:t>
            </w:r>
          </w:p>
        </w:tc>
        <w:tc>
          <w:tcPr>
            <w:tcW w:w="425" w:type="dxa"/>
            <w:shd w:val="solid" w:color="FFFFFF" w:fill="auto"/>
          </w:tcPr>
          <w:p w14:paraId="37E76051" w14:textId="77777777" w:rsidR="00AF7554" w:rsidRDefault="00AF7554" w:rsidP="00AF7554">
            <w:pPr>
              <w:pStyle w:val="TAC"/>
              <w:rPr>
                <w:sz w:val="16"/>
                <w:szCs w:val="16"/>
                <w:lang w:val="en-GB"/>
              </w:rPr>
            </w:pPr>
            <w:r>
              <w:rPr>
                <w:sz w:val="16"/>
                <w:szCs w:val="16"/>
                <w:lang w:val="en-GB"/>
              </w:rPr>
              <w:t>4</w:t>
            </w:r>
          </w:p>
        </w:tc>
        <w:tc>
          <w:tcPr>
            <w:tcW w:w="426" w:type="dxa"/>
            <w:shd w:val="solid" w:color="FFFFFF" w:fill="auto"/>
          </w:tcPr>
          <w:p w14:paraId="4266E62E" w14:textId="77777777" w:rsidR="00AF7554" w:rsidRDefault="00AF7554" w:rsidP="00AF7554">
            <w:pPr>
              <w:pStyle w:val="TAC"/>
              <w:rPr>
                <w:sz w:val="16"/>
                <w:szCs w:val="16"/>
                <w:lang w:val="en-GB"/>
              </w:rPr>
            </w:pPr>
            <w:r>
              <w:rPr>
                <w:sz w:val="16"/>
                <w:szCs w:val="16"/>
                <w:lang w:val="en-GB"/>
              </w:rPr>
              <w:t>F</w:t>
            </w:r>
          </w:p>
        </w:tc>
        <w:tc>
          <w:tcPr>
            <w:tcW w:w="5103" w:type="dxa"/>
            <w:shd w:val="solid" w:color="FFFFFF" w:fill="auto"/>
          </w:tcPr>
          <w:p w14:paraId="00995BFD" w14:textId="77777777" w:rsidR="00AF7554" w:rsidRDefault="00AF7554" w:rsidP="00AF7554">
            <w:pPr>
              <w:pStyle w:val="TAL"/>
              <w:rPr>
                <w:sz w:val="16"/>
                <w:szCs w:val="16"/>
                <w:lang w:val="en-GB"/>
              </w:rPr>
            </w:pPr>
            <w:r>
              <w:rPr>
                <w:sz w:val="16"/>
                <w:szCs w:val="16"/>
                <w:lang w:val="en-GB"/>
              </w:rPr>
              <w:t>TS23.502 Clarifications on Xn based handover</w:t>
            </w:r>
          </w:p>
        </w:tc>
        <w:tc>
          <w:tcPr>
            <w:tcW w:w="708" w:type="dxa"/>
            <w:shd w:val="solid" w:color="FFFFFF" w:fill="auto"/>
          </w:tcPr>
          <w:p w14:paraId="166AB442" w14:textId="77777777" w:rsidR="00AF7554" w:rsidRDefault="00AF7554" w:rsidP="00AF7554">
            <w:pPr>
              <w:pStyle w:val="TAC"/>
              <w:rPr>
                <w:sz w:val="16"/>
                <w:szCs w:val="16"/>
                <w:lang w:val="en-GB"/>
              </w:rPr>
            </w:pPr>
            <w:r>
              <w:rPr>
                <w:sz w:val="16"/>
                <w:szCs w:val="16"/>
                <w:lang w:val="en-GB"/>
              </w:rPr>
              <w:t>15.3.0</w:t>
            </w:r>
          </w:p>
        </w:tc>
      </w:tr>
      <w:tr w:rsidR="00AF7554" w:rsidRPr="00DE2E79" w14:paraId="58306449" w14:textId="77777777" w:rsidTr="0055518C">
        <w:tc>
          <w:tcPr>
            <w:tcW w:w="800" w:type="dxa"/>
            <w:shd w:val="solid" w:color="FFFFFF" w:fill="auto"/>
          </w:tcPr>
          <w:p w14:paraId="7899779F"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328F12F9"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35D7B499" w14:textId="77777777"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14:paraId="2F3818C4" w14:textId="77777777" w:rsidR="00AF7554" w:rsidRDefault="00AF7554" w:rsidP="00AF7554">
            <w:pPr>
              <w:pStyle w:val="TAC"/>
              <w:rPr>
                <w:sz w:val="16"/>
                <w:szCs w:val="16"/>
                <w:lang w:val="en-GB"/>
              </w:rPr>
            </w:pPr>
            <w:r>
              <w:rPr>
                <w:sz w:val="16"/>
                <w:szCs w:val="16"/>
                <w:lang w:val="en-GB"/>
              </w:rPr>
              <w:t>0555</w:t>
            </w:r>
          </w:p>
        </w:tc>
        <w:tc>
          <w:tcPr>
            <w:tcW w:w="425" w:type="dxa"/>
            <w:shd w:val="solid" w:color="FFFFFF" w:fill="auto"/>
          </w:tcPr>
          <w:p w14:paraId="161AE01C" w14:textId="77777777" w:rsidR="00AF7554" w:rsidRDefault="00AF7554" w:rsidP="00AF7554">
            <w:pPr>
              <w:pStyle w:val="TAC"/>
              <w:rPr>
                <w:sz w:val="16"/>
                <w:szCs w:val="16"/>
                <w:lang w:val="en-GB"/>
              </w:rPr>
            </w:pPr>
            <w:r>
              <w:rPr>
                <w:sz w:val="16"/>
                <w:szCs w:val="16"/>
                <w:lang w:val="en-GB"/>
              </w:rPr>
              <w:t>-</w:t>
            </w:r>
          </w:p>
        </w:tc>
        <w:tc>
          <w:tcPr>
            <w:tcW w:w="426" w:type="dxa"/>
            <w:shd w:val="solid" w:color="FFFFFF" w:fill="auto"/>
          </w:tcPr>
          <w:p w14:paraId="201461E6" w14:textId="77777777" w:rsidR="00AF7554" w:rsidRDefault="00AF7554" w:rsidP="00AF7554">
            <w:pPr>
              <w:pStyle w:val="TAC"/>
              <w:rPr>
                <w:sz w:val="16"/>
                <w:szCs w:val="16"/>
                <w:lang w:val="en-GB"/>
              </w:rPr>
            </w:pPr>
            <w:r>
              <w:rPr>
                <w:sz w:val="16"/>
                <w:szCs w:val="16"/>
                <w:lang w:val="en-GB"/>
              </w:rPr>
              <w:t>D</w:t>
            </w:r>
          </w:p>
        </w:tc>
        <w:tc>
          <w:tcPr>
            <w:tcW w:w="5103" w:type="dxa"/>
            <w:shd w:val="solid" w:color="FFFFFF" w:fill="auto"/>
          </w:tcPr>
          <w:p w14:paraId="48FC7238" w14:textId="77777777" w:rsidR="00AF7554" w:rsidRDefault="00AF7554" w:rsidP="00AF7554">
            <w:pPr>
              <w:pStyle w:val="TAL"/>
              <w:rPr>
                <w:sz w:val="16"/>
                <w:szCs w:val="16"/>
                <w:lang w:val="en-GB"/>
              </w:rPr>
            </w:pPr>
            <w:r>
              <w:rPr>
                <w:sz w:val="16"/>
                <w:szCs w:val="16"/>
                <w:lang w:val="en-GB"/>
              </w:rPr>
              <w:t>Editorial Fixes to the UECM Text</w:t>
            </w:r>
          </w:p>
        </w:tc>
        <w:tc>
          <w:tcPr>
            <w:tcW w:w="708" w:type="dxa"/>
            <w:shd w:val="solid" w:color="FFFFFF" w:fill="auto"/>
          </w:tcPr>
          <w:p w14:paraId="17B6BAFE" w14:textId="77777777" w:rsidR="00AF7554" w:rsidRDefault="00AF7554" w:rsidP="00AF7554">
            <w:pPr>
              <w:pStyle w:val="TAC"/>
              <w:rPr>
                <w:sz w:val="16"/>
                <w:szCs w:val="16"/>
                <w:lang w:val="en-GB"/>
              </w:rPr>
            </w:pPr>
            <w:r>
              <w:rPr>
                <w:sz w:val="16"/>
                <w:szCs w:val="16"/>
                <w:lang w:val="en-GB"/>
              </w:rPr>
              <w:t>15.3.0</w:t>
            </w:r>
          </w:p>
        </w:tc>
      </w:tr>
      <w:tr w:rsidR="00AF7554" w:rsidRPr="00DE2E79" w14:paraId="6313FF2C" w14:textId="77777777" w:rsidTr="0055518C">
        <w:tc>
          <w:tcPr>
            <w:tcW w:w="800" w:type="dxa"/>
            <w:shd w:val="solid" w:color="FFFFFF" w:fill="auto"/>
          </w:tcPr>
          <w:p w14:paraId="53841F55"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0EB2DF6A"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7F31AFAF" w14:textId="77777777"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14:paraId="302DC609" w14:textId="77777777" w:rsidR="00AF7554" w:rsidRDefault="00AF7554" w:rsidP="00AF7554">
            <w:pPr>
              <w:pStyle w:val="TAC"/>
              <w:rPr>
                <w:sz w:val="16"/>
                <w:szCs w:val="16"/>
                <w:lang w:val="en-GB"/>
              </w:rPr>
            </w:pPr>
            <w:r>
              <w:rPr>
                <w:sz w:val="16"/>
                <w:szCs w:val="16"/>
                <w:lang w:val="en-GB"/>
              </w:rPr>
              <w:t>0557</w:t>
            </w:r>
          </w:p>
        </w:tc>
        <w:tc>
          <w:tcPr>
            <w:tcW w:w="425" w:type="dxa"/>
            <w:shd w:val="solid" w:color="FFFFFF" w:fill="auto"/>
          </w:tcPr>
          <w:p w14:paraId="67130BAD" w14:textId="77777777" w:rsidR="00AF7554" w:rsidRDefault="00AF7554" w:rsidP="00AF7554">
            <w:pPr>
              <w:pStyle w:val="TAC"/>
              <w:rPr>
                <w:sz w:val="16"/>
                <w:szCs w:val="16"/>
                <w:lang w:val="en-GB"/>
              </w:rPr>
            </w:pPr>
            <w:r>
              <w:rPr>
                <w:sz w:val="16"/>
                <w:szCs w:val="16"/>
                <w:lang w:val="en-GB"/>
              </w:rPr>
              <w:t>2</w:t>
            </w:r>
          </w:p>
        </w:tc>
        <w:tc>
          <w:tcPr>
            <w:tcW w:w="426" w:type="dxa"/>
            <w:shd w:val="solid" w:color="FFFFFF" w:fill="auto"/>
          </w:tcPr>
          <w:p w14:paraId="60B3E5D4" w14:textId="77777777" w:rsidR="00AF7554" w:rsidRDefault="00AF7554" w:rsidP="00AF7554">
            <w:pPr>
              <w:pStyle w:val="TAC"/>
              <w:rPr>
                <w:sz w:val="16"/>
                <w:szCs w:val="16"/>
                <w:lang w:val="en-GB"/>
              </w:rPr>
            </w:pPr>
            <w:r>
              <w:rPr>
                <w:sz w:val="16"/>
                <w:szCs w:val="16"/>
                <w:lang w:val="en-GB"/>
              </w:rPr>
              <w:t>F</w:t>
            </w:r>
          </w:p>
        </w:tc>
        <w:tc>
          <w:tcPr>
            <w:tcW w:w="5103" w:type="dxa"/>
            <w:shd w:val="solid" w:color="FFFFFF" w:fill="auto"/>
          </w:tcPr>
          <w:p w14:paraId="7084EB20" w14:textId="77777777" w:rsidR="00AF7554" w:rsidRDefault="00AF7554" w:rsidP="00AF7554">
            <w:pPr>
              <w:pStyle w:val="TAL"/>
              <w:rPr>
                <w:sz w:val="16"/>
                <w:szCs w:val="16"/>
                <w:lang w:val="en-GB"/>
              </w:rPr>
            </w:pPr>
            <w:r>
              <w:rPr>
                <w:sz w:val="16"/>
                <w:szCs w:val="16"/>
                <w:lang w:val="en-GB"/>
              </w:rPr>
              <w:t>Termination of the AM Policy Association</w:t>
            </w:r>
          </w:p>
        </w:tc>
        <w:tc>
          <w:tcPr>
            <w:tcW w:w="708" w:type="dxa"/>
            <w:shd w:val="solid" w:color="FFFFFF" w:fill="auto"/>
          </w:tcPr>
          <w:p w14:paraId="363D2728" w14:textId="77777777" w:rsidR="00AF7554" w:rsidRDefault="00AF7554" w:rsidP="00AF7554">
            <w:pPr>
              <w:pStyle w:val="TAC"/>
              <w:rPr>
                <w:sz w:val="16"/>
                <w:szCs w:val="16"/>
                <w:lang w:val="en-GB"/>
              </w:rPr>
            </w:pPr>
            <w:r>
              <w:rPr>
                <w:sz w:val="16"/>
                <w:szCs w:val="16"/>
                <w:lang w:val="en-GB"/>
              </w:rPr>
              <w:t>15.3.0</w:t>
            </w:r>
          </w:p>
        </w:tc>
      </w:tr>
      <w:tr w:rsidR="00AF7554" w:rsidRPr="00DE2E79" w14:paraId="72C57ECE" w14:textId="77777777" w:rsidTr="0055518C">
        <w:tc>
          <w:tcPr>
            <w:tcW w:w="800" w:type="dxa"/>
            <w:shd w:val="solid" w:color="FFFFFF" w:fill="auto"/>
          </w:tcPr>
          <w:p w14:paraId="11312C6E" w14:textId="77777777" w:rsidR="00AF7554" w:rsidRDefault="00AF7554" w:rsidP="00AF7554">
            <w:pPr>
              <w:pStyle w:val="TAL"/>
              <w:rPr>
                <w:sz w:val="16"/>
                <w:szCs w:val="16"/>
                <w:lang w:val="en-GB"/>
              </w:rPr>
            </w:pPr>
            <w:r>
              <w:rPr>
                <w:sz w:val="16"/>
                <w:szCs w:val="16"/>
                <w:lang w:val="en-GB"/>
              </w:rPr>
              <w:t>2018-09</w:t>
            </w:r>
          </w:p>
        </w:tc>
        <w:tc>
          <w:tcPr>
            <w:tcW w:w="712" w:type="dxa"/>
            <w:shd w:val="solid" w:color="FFFFFF" w:fill="auto"/>
          </w:tcPr>
          <w:p w14:paraId="26822B97" w14:textId="77777777" w:rsidR="00AF7554" w:rsidRDefault="00AF7554" w:rsidP="00AF7554">
            <w:pPr>
              <w:pStyle w:val="TAL"/>
              <w:rPr>
                <w:sz w:val="16"/>
                <w:szCs w:val="16"/>
                <w:lang w:val="en-GB"/>
              </w:rPr>
            </w:pPr>
            <w:r>
              <w:rPr>
                <w:sz w:val="16"/>
                <w:szCs w:val="16"/>
                <w:lang w:val="en-GB"/>
              </w:rPr>
              <w:t>SP-81</w:t>
            </w:r>
          </w:p>
        </w:tc>
        <w:tc>
          <w:tcPr>
            <w:tcW w:w="992" w:type="dxa"/>
            <w:shd w:val="solid" w:color="FFFFFF" w:fill="auto"/>
          </w:tcPr>
          <w:p w14:paraId="6ACEF919" w14:textId="77777777"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14:paraId="21372B98" w14:textId="77777777" w:rsidR="00AF7554" w:rsidRDefault="00AF7554" w:rsidP="00AF7554">
            <w:pPr>
              <w:pStyle w:val="TAC"/>
              <w:rPr>
                <w:sz w:val="16"/>
                <w:szCs w:val="16"/>
                <w:lang w:val="en-GB"/>
              </w:rPr>
            </w:pPr>
            <w:r>
              <w:rPr>
                <w:sz w:val="16"/>
                <w:szCs w:val="16"/>
                <w:lang w:val="en-GB"/>
              </w:rPr>
              <w:t>0561</w:t>
            </w:r>
          </w:p>
        </w:tc>
        <w:tc>
          <w:tcPr>
            <w:tcW w:w="425" w:type="dxa"/>
            <w:shd w:val="solid" w:color="FFFFFF" w:fill="auto"/>
          </w:tcPr>
          <w:p w14:paraId="5C903544" w14:textId="77777777" w:rsidR="00AF7554" w:rsidRDefault="00AF7554" w:rsidP="00AF7554">
            <w:pPr>
              <w:pStyle w:val="TAC"/>
              <w:rPr>
                <w:sz w:val="16"/>
                <w:szCs w:val="16"/>
                <w:lang w:val="en-GB"/>
              </w:rPr>
            </w:pPr>
            <w:r>
              <w:rPr>
                <w:sz w:val="16"/>
                <w:szCs w:val="16"/>
                <w:lang w:val="en-GB"/>
              </w:rPr>
              <w:t>2</w:t>
            </w:r>
          </w:p>
        </w:tc>
        <w:tc>
          <w:tcPr>
            <w:tcW w:w="426" w:type="dxa"/>
            <w:shd w:val="solid" w:color="FFFFFF" w:fill="auto"/>
          </w:tcPr>
          <w:p w14:paraId="235863BF" w14:textId="77777777" w:rsidR="00AF7554" w:rsidRDefault="00AF7554" w:rsidP="00AF7554">
            <w:pPr>
              <w:pStyle w:val="TAC"/>
              <w:rPr>
                <w:sz w:val="16"/>
                <w:szCs w:val="16"/>
                <w:lang w:val="en-GB"/>
              </w:rPr>
            </w:pPr>
            <w:r>
              <w:rPr>
                <w:sz w:val="16"/>
                <w:szCs w:val="16"/>
                <w:lang w:val="en-GB"/>
              </w:rPr>
              <w:t>F</w:t>
            </w:r>
          </w:p>
        </w:tc>
        <w:tc>
          <w:tcPr>
            <w:tcW w:w="5103" w:type="dxa"/>
            <w:shd w:val="solid" w:color="FFFFFF" w:fill="auto"/>
          </w:tcPr>
          <w:p w14:paraId="10F75B66" w14:textId="77777777" w:rsidR="00AF7554" w:rsidRDefault="00AF7554" w:rsidP="00AF7554">
            <w:pPr>
              <w:pStyle w:val="TAL"/>
              <w:rPr>
                <w:sz w:val="16"/>
                <w:szCs w:val="16"/>
                <w:lang w:val="en-GB"/>
              </w:rPr>
            </w:pPr>
            <w:r>
              <w:rPr>
                <w:sz w:val="16"/>
                <w:szCs w:val="16"/>
                <w:lang w:val="en-GB"/>
              </w:rPr>
              <w:t>Adding N28 session termination procedure and updates to CHF services</w:t>
            </w:r>
          </w:p>
        </w:tc>
        <w:tc>
          <w:tcPr>
            <w:tcW w:w="708" w:type="dxa"/>
            <w:shd w:val="solid" w:color="FFFFFF" w:fill="auto"/>
          </w:tcPr>
          <w:p w14:paraId="7C7A16B1" w14:textId="77777777" w:rsidR="00AF7554" w:rsidRDefault="00AF7554" w:rsidP="00AF7554">
            <w:pPr>
              <w:pStyle w:val="TAC"/>
              <w:rPr>
                <w:sz w:val="16"/>
                <w:szCs w:val="16"/>
                <w:lang w:val="en-GB"/>
              </w:rPr>
            </w:pPr>
            <w:r>
              <w:rPr>
                <w:sz w:val="16"/>
                <w:szCs w:val="16"/>
                <w:lang w:val="en-GB"/>
              </w:rPr>
              <w:t>15.3.0</w:t>
            </w:r>
          </w:p>
        </w:tc>
      </w:tr>
      <w:tr w:rsidR="006F7C09" w:rsidRPr="00DE2E79" w14:paraId="08B37E42" w14:textId="77777777" w:rsidTr="0055518C">
        <w:tc>
          <w:tcPr>
            <w:tcW w:w="800" w:type="dxa"/>
            <w:shd w:val="solid" w:color="FFFFFF" w:fill="auto"/>
          </w:tcPr>
          <w:p w14:paraId="1D9EA471" w14:textId="77777777" w:rsidR="006F7C09" w:rsidRDefault="006F7C09" w:rsidP="00AF7554">
            <w:pPr>
              <w:pStyle w:val="TAL"/>
              <w:rPr>
                <w:sz w:val="16"/>
                <w:szCs w:val="16"/>
                <w:lang w:val="en-GB"/>
              </w:rPr>
            </w:pPr>
            <w:r>
              <w:rPr>
                <w:sz w:val="16"/>
                <w:szCs w:val="16"/>
                <w:lang w:val="en-GB"/>
              </w:rPr>
              <w:t>2018-09</w:t>
            </w:r>
          </w:p>
        </w:tc>
        <w:tc>
          <w:tcPr>
            <w:tcW w:w="712" w:type="dxa"/>
            <w:shd w:val="solid" w:color="FFFFFF" w:fill="auto"/>
          </w:tcPr>
          <w:p w14:paraId="6A174369" w14:textId="77777777" w:rsidR="006F7C09" w:rsidRDefault="006F7C09" w:rsidP="00AF7554">
            <w:pPr>
              <w:pStyle w:val="TAL"/>
              <w:rPr>
                <w:sz w:val="16"/>
                <w:szCs w:val="16"/>
                <w:lang w:val="en-GB"/>
              </w:rPr>
            </w:pPr>
            <w:r>
              <w:rPr>
                <w:sz w:val="16"/>
                <w:szCs w:val="16"/>
                <w:lang w:val="en-GB"/>
              </w:rPr>
              <w:t>SP-81</w:t>
            </w:r>
          </w:p>
        </w:tc>
        <w:tc>
          <w:tcPr>
            <w:tcW w:w="992" w:type="dxa"/>
            <w:shd w:val="solid" w:color="FFFFFF" w:fill="auto"/>
          </w:tcPr>
          <w:p w14:paraId="19821479" w14:textId="77777777" w:rsidR="006F7C09" w:rsidRDefault="006F7C09" w:rsidP="00AF7554">
            <w:pPr>
              <w:pStyle w:val="TAC"/>
              <w:rPr>
                <w:sz w:val="16"/>
                <w:szCs w:val="16"/>
                <w:lang w:val="en-GB"/>
              </w:rPr>
            </w:pPr>
            <w:r>
              <w:rPr>
                <w:sz w:val="16"/>
                <w:szCs w:val="16"/>
                <w:lang w:val="en-GB"/>
              </w:rPr>
              <w:t>SP-180718</w:t>
            </w:r>
          </w:p>
        </w:tc>
        <w:tc>
          <w:tcPr>
            <w:tcW w:w="473" w:type="dxa"/>
            <w:shd w:val="solid" w:color="FFFFFF" w:fill="auto"/>
          </w:tcPr>
          <w:p w14:paraId="2E582D11" w14:textId="77777777" w:rsidR="006F7C09" w:rsidRDefault="006F7C09" w:rsidP="00AF7554">
            <w:pPr>
              <w:pStyle w:val="TAC"/>
              <w:rPr>
                <w:sz w:val="16"/>
                <w:szCs w:val="16"/>
                <w:lang w:val="en-GB"/>
              </w:rPr>
            </w:pPr>
            <w:r>
              <w:rPr>
                <w:sz w:val="16"/>
                <w:szCs w:val="16"/>
                <w:lang w:val="en-GB"/>
              </w:rPr>
              <w:t>0563</w:t>
            </w:r>
          </w:p>
        </w:tc>
        <w:tc>
          <w:tcPr>
            <w:tcW w:w="425" w:type="dxa"/>
            <w:shd w:val="solid" w:color="FFFFFF" w:fill="auto"/>
          </w:tcPr>
          <w:p w14:paraId="07C5A71E" w14:textId="77777777" w:rsidR="006F7C09" w:rsidRDefault="006F7C09" w:rsidP="00AF7554">
            <w:pPr>
              <w:pStyle w:val="TAC"/>
              <w:rPr>
                <w:sz w:val="16"/>
                <w:szCs w:val="16"/>
                <w:lang w:val="en-GB"/>
              </w:rPr>
            </w:pPr>
            <w:r>
              <w:rPr>
                <w:sz w:val="16"/>
                <w:szCs w:val="16"/>
                <w:lang w:val="en-GB"/>
              </w:rPr>
              <w:t>-</w:t>
            </w:r>
          </w:p>
        </w:tc>
        <w:tc>
          <w:tcPr>
            <w:tcW w:w="426" w:type="dxa"/>
            <w:shd w:val="solid" w:color="FFFFFF" w:fill="auto"/>
          </w:tcPr>
          <w:p w14:paraId="44A8D761" w14:textId="77777777" w:rsidR="006F7C09" w:rsidRDefault="006F7C09" w:rsidP="00AF7554">
            <w:pPr>
              <w:pStyle w:val="TAC"/>
              <w:rPr>
                <w:sz w:val="16"/>
                <w:szCs w:val="16"/>
                <w:lang w:val="en-GB"/>
              </w:rPr>
            </w:pPr>
            <w:r>
              <w:rPr>
                <w:sz w:val="16"/>
                <w:szCs w:val="16"/>
                <w:lang w:val="en-GB"/>
              </w:rPr>
              <w:t>F</w:t>
            </w:r>
          </w:p>
        </w:tc>
        <w:tc>
          <w:tcPr>
            <w:tcW w:w="5103" w:type="dxa"/>
            <w:shd w:val="solid" w:color="FFFFFF" w:fill="auto"/>
          </w:tcPr>
          <w:p w14:paraId="1C5B87E5" w14:textId="77777777" w:rsidR="006F7C09" w:rsidRDefault="006F7C09"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14:paraId="7E7925FE" w14:textId="77777777" w:rsidR="006F7C09" w:rsidRDefault="006F7C09" w:rsidP="00AF7554">
            <w:pPr>
              <w:pStyle w:val="TAC"/>
              <w:rPr>
                <w:sz w:val="16"/>
                <w:szCs w:val="16"/>
                <w:lang w:val="en-GB"/>
              </w:rPr>
            </w:pPr>
            <w:r>
              <w:rPr>
                <w:sz w:val="16"/>
                <w:szCs w:val="16"/>
                <w:lang w:val="en-GB"/>
              </w:rPr>
              <w:t>15.3.0</w:t>
            </w:r>
          </w:p>
        </w:tc>
      </w:tr>
      <w:tr w:rsidR="006F7C09" w:rsidRPr="00DE2E79" w14:paraId="5277A4CD" w14:textId="77777777" w:rsidTr="0055518C">
        <w:tc>
          <w:tcPr>
            <w:tcW w:w="800" w:type="dxa"/>
            <w:shd w:val="solid" w:color="FFFFFF" w:fill="auto"/>
          </w:tcPr>
          <w:p w14:paraId="68FF5C8D" w14:textId="77777777" w:rsidR="006F7C09" w:rsidRDefault="006F7C09" w:rsidP="00AF7554">
            <w:pPr>
              <w:pStyle w:val="TAL"/>
              <w:rPr>
                <w:sz w:val="16"/>
                <w:szCs w:val="16"/>
                <w:lang w:val="en-GB"/>
              </w:rPr>
            </w:pPr>
            <w:r>
              <w:rPr>
                <w:sz w:val="16"/>
                <w:szCs w:val="16"/>
                <w:lang w:val="en-GB"/>
              </w:rPr>
              <w:t>2018-09</w:t>
            </w:r>
          </w:p>
        </w:tc>
        <w:tc>
          <w:tcPr>
            <w:tcW w:w="712" w:type="dxa"/>
            <w:shd w:val="solid" w:color="FFFFFF" w:fill="auto"/>
          </w:tcPr>
          <w:p w14:paraId="278E7E5E" w14:textId="77777777" w:rsidR="006F7C09" w:rsidRDefault="006F7C09" w:rsidP="00AF7554">
            <w:pPr>
              <w:pStyle w:val="TAL"/>
              <w:rPr>
                <w:sz w:val="16"/>
                <w:szCs w:val="16"/>
                <w:lang w:val="en-GB"/>
              </w:rPr>
            </w:pPr>
            <w:r>
              <w:rPr>
                <w:sz w:val="16"/>
                <w:szCs w:val="16"/>
                <w:lang w:val="en-GB"/>
              </w:rPr>
              <w:t>SP-81</w:t>
            </w:r>
          </w:p>
        </w:tc>
        <w:tc>
          <w:tcPr>
            <w:tcW w:w="992" w:type="dxa"/>
            <w:shd w:val="solid" w:color="FFFFFF" w:fill="auto"/>
          </w:tcPr>
          <w:p w14:paraId="20929A44" w14:textId="77777777" w:rsidR="006F7C09" w:rsidRDefault="006F7C09" w:rsidP="00AF7554">
            <w:pPr>
              <w:pStyle w:val="TAC"/>
              <w:rPr>
                <w:sz w:val="16"/>
                <w:szCs w:val="16"/>
                <w:lang w:val="en-GB"/>
              </w:rPr>
            </w:pPr>
            <w:r>
              <w:rPr>
                <w:sz w:val="16"/>
                <w:szCs w:val="16"/>
                <w:lang w:val="en-GB"/>
              </w:rPr>
              <w:t>SP-180717</w:t>
            </w:r>
          </w:p>
        </w:tc>
        <w:tc>
          <w:tcPr>
            <w:tcW w:w="473" w:type="dxa"/>
            <w:shd w:val="solid" w:color="FFFFFF" w:fill="auto"/>
          </w:tcPr>
          <w:p w14:paraId="3334EC6F" w14:textId="77777777" w:rsidR="006F7C09" w:rsidRDefault="006F7C09" w:rsidP="00AF7554">
            <w:pPr>
              <w:pStyle w:val="TAC"/>
              <w:rPr>
                <w:sz w:val="16"/>
                <w:szCs w:val="16"/>
                <w:lang w:val="en-GB"/>
              </w:rPr>
            </w:pPr>
            <w:r>
              <w:rPr>
                <w:sz w:val="16"/>
                <w:szCs w:val="16"/>
                <w:lang w:val="en-GB"/>
              </w:rPr>
              <w:t>0565</w:t>
            </w:r>
          </w:p>
        </w:tc>
        <w:tc>
          <w:tcPr>
            <w:tcW w:w="425" w:type="dxa"/>
            <w:shd w:val="solid" w:color="FFFFFF" w:fill="auto"/>
          </w:tcPr>
          <w:p w14:paraId="105F2DFA" w14:textId="77777777" w:rsidR="006F7C09" w:rsidRDefault="006F7C09" w:rsidP="00AF7554">
            <w:pPr>
              <w:pStyle w:val="TAC"/>
              <w:rPr>
                <w:sz w:val="16"/>
                <w:szCs w:val="16"/>
                <w:lang w:val="en-GB"/>
              </w:rPr>
            </w:pPr>
            <w:r>
              <w:rPr>
                <w:sz w:val="16"/>
                <w:szCs w:val="16"/>
                <w:lang w:val="en-GB"/>
              </w:rPr>
              <w:t>2</w:t>
            </w:r>
          </w:p>
        </w:tc>
        <w:tc>
          <w:tcPr>
            <w:tcW w:w="426" w:type="dxa"/>
            <w:shd w:val="solid" w:color="FFFFFF" w:fill="auto"/>
          </w:tcPr>
          <w:p w14:paraId="2E738685" w14:textId="77777777" w:rsidR="006F7C09" w:rsidRDefault="006F7C09" w:rsidP="00AF7554">
            <w:pPr>
              <w:pStyle w:val="TAC"/>
              <w:rPr>
                <w:sz w:val="16"/>
                <w:szCs w:val="16"/>
                <w:lang w:val="en-GB"/>
              </w:rPr>
            </w:pPr>
            <w:r>
              <w:rPr>
                <w:sz w:val="16"/>
                <w:szCs w:val="16"/>
                <w:lang w:val="en-GB"/>
              </w:rPr>
              <w:t>D</w:t>
            </w:r>
          </w:p>
        </w:tc>
        <w:tc>
          <w:tcPr>
            <w:tcW w:w="5103" w:type="dxa"/>
            <w:shd w:val="solid" w:color="FFFFFF" w:fill="auto"/>
          </w:tcPr>
          <w:p w14:paraId="20FC66B9" w14:textId="77777777" w:rsidR="006F7C09" w:rsidRDefault="006F7C09" w:rsidP="00AF7554">
            <w:pPr>
              <w:pStyle w:val="TAL"/>
              <w:rPr>
                <w:sz w:val="16"/>
                <w:szCs w:val="16"/>
                <w:lang w:val="en-GB"/>
              </w:rPr>
            </w:pPr>
            <w:r>
              <w:rPr>
                <w:sz w:val="16"/>
                <w:szCs w:val="16"/>
                <w:lang w:val="en-GB"/>
              </w:rPr>
              <w:t>Correction of UE configuration update procedure</w:t>
            </w:r>
          </w:p>
        </w:tc>
        <w:tc>
          <w:tcPr>
            <w:tcW w:w="708" w:type="dxa"/>
            <w:shd w:val="solid" w:color="FFFFFF" w:fill="auto"/>
          </w:tcPr>
          <w:p w14:paraId="0DFD88D9" w14:textId="77777777" w:rsidR="006F7C09" w:rsidRDefault="006F7C09" w:rsidP="00AF7554">
            <w:pPr>
              <w:pStyle w:val="TAC"/>
              <w:rPr>
                <w:sz w:val="16"/>
                <w:szCs w:val="16"/>
                <w:lang w:val="en-GB"/>
              </w:rPr>
            </w:pPr>
            <w:r>
              <w:rPr>
                <w:sz w:val="16"/>
                <w:szCs w:val="16"/>
                <w:lang w:val="en-GB"/>
              </w:rPr>
              <w:t>15.3.0</w:t>
            </w:r>
          </w:p>
        </w:tc>
      </w:tr>
      <w:tr w:rsidR="006F7C09" w:rsidRPr="00DE2E79" w14:paraId="0B63A991" w14:textId="77777777" w:rsidTr="0055518C">
        <w:tc>
          <w:tcPr>
            <w:tcW w:w="800" w:type="dxa"/>
            <w:shd w:val="solid" w:color="FFFFFF" w:fill="auto"/>
          </w:tcPr>
          <w:p w14:paraId="52FA409C" w14:textId="77777777" w:rsidR="006F7C09" w:rsidRDefault="006F7C09" w:rsidP="00AF7554">
            <w:pPr>
              <w:pStyle w:val="TAL"/>
              <w:rPr>
                <w:sz w:val="16"/>
                <w:szCs w:val="16"/>
                <w:lang w:val="en-GB"/>
              </w:rPr>
            </w:pPr>
            <w:r>
              <w:rPr>
                <w:sz w:val="16"/>
                <w:szCs w:val="16"/>
                <w:lang w:val="en-GB"/>
              </w:rPr>
              <w:t>2018-09</w:t>
            </w:r>
          </w:p>
        </w:tc>
        <w:tc>
          <w:tcPr>
            <w:tcW w:w="712" w:type="dxa"/>
            <w:shd w:val="solid" w:color="FFFFFF" w:fill="auto"/>
          </w:tcPr>
          <w:p w14:paraId="658D8F57" w14:textId="77777777" w:rsidR="006F7C09" w:rsidRDefault="006F7C09" w:rsidP="00AF7554">
            <w:pPr>
              <w:pStyle w:val="TAL"/>
              <w:rPr>
                <w:sz w:val="16"/>
                <w:szCs w:val="16"/>
                <w:lang w:val="en-GB"/>
              </w:rPr>
            </w:pPr>
            <w:r>
              <w:rPr>
                <w:sz w:val="16"/>
                <w:szCs w:val="16"/>
                <w:lang w:val="en-GB"/>
              </w:rPr>
              <w:t>SP-81</w:t>
            </w:r>
          </w:p>
        </w:tc>
        <w:tc>
          <w:tcPr>
            <w:tcW w:w="992" w:type="dxa"/>
            <w:shd w:val="solid" w:color="FFFFFF" w:fill="auto"/>
          </w:tcPr>
          <w:p w14:paraId="02C0E150" w14:textId="77777777" w:rsidR="006F7C09" w:rsidRDefault="006F7C09" w:rsidP="00AF7554">
            <w:pPr>
              <w:pStyle w:val="TAC"/>
              <w:rPr>
                <w:sz w:val="16"/>
                <w:szCs w:val="16"/>
                <w:lang w:val="en-GB"/>
              </w:rPr>
            </w:pPr>
            <w:r>
              <w:rPr>
                <w:sz w:val="16"/>
                <w:szCs w:val="16"/>
                <w:lang w:val="en-GB"/>
              </w:rPr>
              <w:t>SP-180717</w:t>
            </w:r>
          </w:p>
        </w:tc>
        <w:tc>
          <w:tcPr>
            <w:tcW w:w="473" w:type="dxa"/>
            <w:shd w:val="solid" w:color="FFFFFF" w:fill="auto"/>
          </w:tcPr>
          <w:p w14:paraId="3C907256" w14:textId="77777777" w:rsidR="006F7C09" w:rsidRDefault="006F7C09" w:rsidP="00AF7554">
            <w:pPr>
              <w:pStyle w:val="TAC"/>
              <w:rPr>
                <w:sz w:val="16"/>
                <w:szCs w:val="16"/>
                <w:lang w:val="en-GB"/>
              </w:rPr>
            </w:pPr>
            <w:r>
              <w:rPr>
                <w:sz w:val="16"/>
                <w:szCs w:val="16"/>
                <w:lang w:val="en-GB"/>
              </w:rPr>
              <w:t>0569</w:t>
            </w:r>
          </w:p>
        </w:tc>
        <w:tc>
          <w:tcPr>
            <w:tcW w:w="425" w:type="dxa"/>
            <w:shd w:val="solid" w:color="FFFFFF" w:fill="auto"/>
          </w:tcPr>
          <w:p w14:paraId="0C7F1089" w14:textId="77777777" w:rsidR="006F7C09" w:rsidRDefault="006F7C09" w:rsidP="00AF7554">
            <w:pPr>
              <w:pStyle w:val="TAC"/>
              <w:rPr>
                <w:sz w:val="16"/>
                <w:szCs w:val="16"/>
                <w:lang w:val="en-GB"/>
              </w:rPr>
            </w:pPr>
            <w:r>
              <w:rPr>
                <w:sz w:val="16"/>
                <w:szCs w:val="16"/>
                <w:lang w:val="en-GB"/>
              </w:rPr>
              <w:t>1</w:t>
            </w:r>
          </w:p>
        </w:tc>
        <w:tc>
          <w:tcPr>
            <w:tcW w:w="426" w:type="dxa"/>
            <w:shd w:val="solid" w:color="FFFFFF" w:fill="auto"/>
          </w:tcPr>
          <w:p w14:paraId="01AA003C" w14:textId="77777777" w:rsidR="006F7C09" w:rsidRDefault="006F7C09" w:rsidP="00AF7554">
            <w:pPr>
              <w:pStyle w:val="TAC"/>
              <w:rPr>
                <w:sz w:val="16"/>
                <w:szCs w:val="16"/>
                <w:lang w:val="en-GB"/>
              </w:rPr>
            </w:pPr>
            <w:r>
              <w:rPr>
                <w:sz w:val="16"/>
                <w:szCs w:val="16"/>
                <w:lang w:val="en-GB"/>
              </w:rPr>
              <w:t>C</w:t>
            </w:r>
          </w:p>
        </w:tc>
        <w:tc>
          <w:tcPr>
            <w:tcW w:w="5103" w:type="dxa"/>
            <w:shd w:val="solid" w:color="FFFFFF" w:fill="auto"/>
          </w:tcPr>
          <w:p w14:paraId="71D7B491" w14:textId="77777777" w:rsidR="006F7C09" w:rsidRDefault="006F7C09" w:rsidP="00AF7554">
            <w:pPr>
              <w:pStyle w:val="TAL"/>
              <w:rPr>
                <w:sz w:val="16"/>
                <w:szCs w:val="16"/>
                <w:lang w:val="en-GB"/>
              </w:rPr>
            </w:pPr>
            <w:r>
              <w:rPr>
                <w:sz w:val="16"/>
                <w:szCs w:val="16"/>
                <w:lang w:val="en-GB"/>
              </w:rPr>
              <w:t>Indirect data forwarding for interworking with N26</w:t>
            </w:r>
          </w:p>
        </w:tc>
        <w:tc>
          <w:tcPr>
            <w:tcW w:w="708" w:type="dxa"/>
            <w:shd w:val="solid" w:color="FFFFFF" w:fill="auto"/>
          </w:tcPr>
          <w:p w14:paraId="7B371669" w14:textId="77777777" w:rsidR="006F7C09" w:rsidRDefault="006F7C09" w:rsidP="00AF7554">
            <w:pPr>
              <w:pStyle w:val="TAC"/>
              <w:rPr>
                <w:sz w:val="16"/>
                <w:szCs w:val="16"/>
                <w:lang w:val="en-GB"/>
              </w:rPr>
            </w:pPr>
            <w:r>
              <w:rPr>
                <w:sz w:val="16"/>
                <w:szCs w:val="16"/>
                <w:lang w:val="en-GB"/>
              </w:rPr>
              <w:t>15.3.0</w:t>
            </w:r>
          </w:p>
        </w:tc>
      </w:tr>
      <w:tr w:rsidR="006F7C09" w:rsidRPr="00DE2E79" w14:paraId="42122570" w14:textId="77777777" w:rsidTr="0055518C">
        <w:tc>
          <w:tcPr>
            <w:tcW w:w="800" w:type="dxa"/>
            <w:shd w:val="solid" w:color="FFFFFF" w:fill="auto"/>
          </w:tcPr>
          <w:p w14:paraId="096CD70D" w14:textId="77777777" w:rsidR="006F7C09" w:rsidRDefault="006F7C09" w:rsidP="00AF7554">
            <w:pPr>
              <w:pStyle w:val="TAL"/>
              <w:rPr>
                <w:sz w:val="16"/>
                <w:szCs w:val="16"/>
                <w:lang w:val="en-GB"/>
              </w:rPr>
            </w:pPr>
            <w:r>
              <w:rPr>
                <w:sz w:val="16"/>
                <w:szCs w:val="16"/>
                <w:lang w:val="en-GB"/>
              </w:rPr>
              <w:t>2018-09</w:t>
            </w:r>
          </w:p>
        </w:tc>
        <w:tc>
          <w:tcPr>
            <w:tcW w:w="712" w:type="dxa"/>
            <w:shd w:val="solid" w:color="FFFFFF" w:fill="auto"/>
          </w:tcPr>
          <w:p w14:paraId="2F82CA1E" w14:textId="77777777" w:rsidR="006F7C09" w:rsidRDefault="006F7C09" w:rsidP="00AF7554">
            <w:pPr>
              <w:pStyle w:val="TAL"/>
              <w:rPr>
                <w:sz w:val="16"/>
                <w:szCs w:val="16"/>
                <w:lang w:val="en-GB"/>
              </w:rPr>
            </w:pPr>
            <w:r>
              <w:rPr>
                <w:sz w:val="16"/>
                <w:szCs w:val="16"/>
                <w:lang w:val="en-GB"/>
              </w:rPr>
              <w:t>SP-81</w:t>
            </w:r>
          </w:p>
        </w:tc>
        <w:tc>
          <w:tcPr>
            <w:tcW w:w="992" w:type="dxa"/>
            <w:shd w:val="solid" w:color="FFFFFF" w:fill="auto"/>
          </w:tcPr>
          <w:p w14:paraId="4790A3CF" w14:textId="77777777" w:rsidR="006F7C09" w:rsidRDefault="006F7C09" w:rsidP="00AF7554">
            <w:pPr>
              <w:pStyle w:val="TAC"/>
              <w:rPr>
                <w:sz w:val="16"/>
                <w:szCs w:val="16"/>
                <w:lang w:val="en-GB"/>
              </w:rPr>
            </w:pPr>
            <w:r>
              <w:rPr>
                <w:sz w:val="16"/>
                <w:szCs w:val="16"/>
                <w:lang w:val="en-GB"/>
              </w:rPr>
              <w:t>SP-180718</w:t>
            </w:r>
          </w:p>
        </w:tc>
        <w:tc>
          <w:tcPr>
            <w:tcW w:w="473" w:type="dxa"/>
            <w:shd w:val="solid" w:color="FFFFFF" w:fill="auto"/>
          </w:tcPr>
          <w:p w14:paraId="12E91DE9" w14:textId="77777777" w:rsidR="006F7C09" w:rsidRDefault="006F7C09" w:rsidP="00AF7554">
            <w:pPr>
              <w:pStyle w:val="TAC"/>
              <w:rPr>
                <w:sz w:val="16"/>
                <w:szCs w:val="16"/>
                <w:lang w:val="en-GB"/>
              </w:rPr>
            </w:pPr>
            <w:r>
              <w:rPr>
                <w:sz w:val="16"/>
                <w:szCs w:val="16"/>
                <w:lang w:val="en-GB"/>
              </w:rPr>
              <w:t>0576</w:t>
            </w:r>
          </w:p>
        </w:tc>
        <w:tc>
          <w:tcPr>
            <w:tcW w:w="425" w:type="dxa"/>
            <w:shd w:val="solid" w:color="FFFFFF" w:fill="auto"/>
          </w:tcPr>
          <w:p w14:paraId="142D21BA" w14:textId="77777777" w:rsidR="006F7C09" w:rsidRDefault="006F7C09" w:rsidP="00AF7554">
            <w:pPr>
              <w:pStyle w:val="TAC"/>
              <w:rPr>
                <w:sz w:val="16"/>
                <w:szCs w:val="16"/>
                <w:lang w:val="en-GB"/>
              </w:rPr>
            </w:pPr>
            <w:r>
              <w:rPr>
                <w:sz w:val="16"/>
                <w:szCs w:val="16"/>
                <w:lang w:val="en-GB"/>
              </w:rPr>
              <w:t>2</w:t>
            </w:r>
          </w:p>
        </w:tc>
        <w:tc>
          <w:tcPr>
            <w:tcW w:w="426" w:type="dxa"/>
            <w:shd w:val="solid" w:color="FFFFFF" w:fill="auto"/>
          </w:tcPr>
          <w:p w14:paraId="2273AB3F" w14:textId="77777777" w:rsidR="006F7C09" w:rsidRDefault="006F7C09" w:rsidP="00AF7554">
            <w:pPr>
              <w:pStyle w:val="TAC"/>
              <w:rPr>
                <w:sz w:val="16"/>
                <w:szCs w:val="16"/>
                <w:lang w:val="en-GB"/>
              </w:rPr>
            </w:pPr>
            <w:r>
              <w:rPr>
                <w:sz w:val="16"/>
                <w:szCs w:val="16"/>
                <w:lang w:val="en-GB"/>
              </w:rPr>
              <w:t>F</w:t>
            </w:r>
          </w:p>
        </w:tc>
        <w:tc>
          <w:tcPr>
            <w:tcW w:w="5103" w:type="dxa"/>
            <w:shd w:val="solid" w:color="FFFFFF" w:fill="auto"/>
          </w:tcPr>
          <w:p w14:paraId="4A7D5F16" w14:textId="77777777" w:rsidR="006F7C09" w:rsidRDefault="006F7C09" w:rsidP="00AF7554">
            <w:pPr>
              <w:pStyle w:val="TAL"/>
              <w:rPr>
                <w:sz w:val="16"/>
                <w:szCs w:val="16"/>
                <w:lang w:val="en-GB"/>
              </w:rPr>
            </w:pPr>
            <w:r>
              <w:rPr>
                <w:sz w:val="16"/>
                <w:szCs w:val="16"/>
                <w:lang w:val="en-GB"/>
              </w:rPr>
              <w:t>UE Context in SMSF data</w:t>
            </w:r>
          </w:p>
        </w:tc>
        <w:tc>
          <w:tcPr>
            <w:tcW w:w="708" w:type="dxa"/>
            <w:shd w:val="solid" w:color="FFFFFF" w:fill="auto"/>
          </w:tcPr>
          <w:p w14:paraId="46B5A89B" w14:textId="77777777" w:rsidR="006F7C09" w:rsidRDefault="006F7C09" w:rsidP="00AF7554">
            <w:pPr>
              <w:pStyle w:val="TAC"/>
              <w:rPr>
                <w:sz w:val="16"/>
                <w:szCs w:val="16"/>
                <w:lang w:val="en-GB"/>
              </w:rPr>
            </w:pPr>
            <w:r>
              <w:rPr>
                <w:sz w:val="16"/>
                <w:szCs w:val="16"/>
                <w:lang w:val="en-GB"/>
              </w:rPr>
              <w:t>15.3.0</w:t>
            </w:r>
          </w:p>
        </w:tc>
      </w:tr>
      <w:tr w:rsidR="00CE38B7" w:rsidRPr="00DE2E79" w14:paraId="5845AE2E" w14:textId="77777777" w:rsidTr="0055518C">
        <w:tc>
          <w:tcPr>
            <w:tcW w:w="800" w:type="dxa"/>
            <w:shd w:val="solid" w:color="FFFFFF" w:fill="auto"/>
          </w:tcPr>
          <w:p w14:paraId="4D331F71" w14:textId="77777777" w:rsidR="00CE38B7" w:rsidRDefault="00CE38B7" w:rsidP="00AF7554">
            <w:pPr>
              <w:pStyle w:val="TAL"/>
              <w:rPr>
                <w:sz w:val="16"/>
                <w:szCs w:val="16"/>
                <w:lang w:val="en-GB"/>
              </w:rPr>
            </w:pPr>
            <w:r>
              <w:rPr>
                <w:sz w:val="16"/>
                <w:szCs w:val="16"/>
                <w:lang w:val="en-GB"/>
              </w:rPr>
              <w:t>2018-09</w:t>
            </w:r>
          </w:p>
        </w:tc>
        <w:tc>
          <w:tcPr>
            <w:tcW w:w="712" w:type="dxa"/>
            <w:shd w:val="solid" w:color="FFFFFF" w:fill="auto"/>
          </w:tcPr>
          <w:p w14:paraId="3D49FF27" w14:textId="77777777" w:rsidR="00CE38B7" w:rsidRDefault="00CE38B7" w:rsidP="00AF7554">
            <w:pPr>
              <w:pStyle w:val="TAL"/>
              <w:rPr>
                <w:sz w:val="16"/>
                <w:szCs w:val="16"/>
                <w:lang w:val="en-GB"/>
              </w:rPr>
            </w:pPr>
            <w:r>
              <w:rPr>
                <w:sz w:val="16"/>
                <w:szCs w:val="16"/>
                <w:lang w:val="en-GB"/>
              </w:rPr>
              <w:t>SP-81</w:t>
            </w:r>
          </w:p>
        </w:tc>
        <w:tc>
          <w:tcPr>
            <w:tcW w:w="992" w:type="dxa"/>
            <w:shd w:val="solid" w:color="FFFFFF" w:fill="auto"/>
          </w:tcPr>
          <w:p w14:paraId="5ACE517C" w14:textId="77777777"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14:paraId="3818E57A" w14:textId="77777777" w:rsidR="00CE38B7" w:rsidRDefault="00CE38B7" w:rsidP="00AF7554">
            <w:pPr>
              <w:pStyle w:val="TAC"/>
              <w:rPr>
                <w:sz w:val="16"/>
                <w:szCs w:val="16"/>
                <w:lang w:val="en-GB"/>
              </w:rPr>
            </w:pPr>
            <w:r>
              <w:rPr>
                <w:sz w:val="16"/>
                <w:szCs w:val="16"/>
                <w:lang w:val="en-GB"/>
              </w:rPr>
              <w:t>0577</w:t>
            </w:r>
          </w:p>
        </w:tc>
        <w:tc>
          <w:tcPr>
            <w:tcW w:w="425" w:type="dxa"/>
            <w:shd w:val="solid" w:color="FFFFFF" w:fill="auto"/>
          </w:tcPr>
          <w:p w14:paraId="2E285496" w14:textId="77777777" w:rsidR="00CE38B7" w:rsidRDefault="00CE38B7" w:rsidP="00AF7554">
            <w:pPr>
              <w:pStyle w:val="TAC"/>
              <w:rPr>
                <w:sz w:val="16"/>
                <w:szCs w:val="16"/>
                <w:lang w:val="en-GB"/>
              </w:rPr>
            </w:pPr>
            <w:r>
              <w:rPr>
                <w:sz w:val="16"/>
                <w:szCs w:val="16"/>
                <w:lang w:val="en-GB"/>
              </w:rPr>
              <w:t>1</w:t>
            </w:r>
          </w:p>
        </w:tc>
        <w:tc>
          <w:tcPr>
            <w:tcW w:w="426" w:type="dxa"/>
            <w:shd w:val="solid" w:color="FFFFFF" w:fill="auto"/>
          </w:tcPr>
          <w:p w14:paraId="5C41BB1C" w14:textId="77777777" w:rsidR="00CE38B7" w:rsidRDefault="00CE38B7" w:rsidP="00AF7554">
            <w:pPr>
              <w:pStyle w:val="TAC"/>
              <w:rPr>
                <w:sz w:val="16"/>
                <w:szCs w:val="16"/>
                <w:lang w:val="en-GB"/>
              </w:rPr>
            </w:pPr>
            <w:r>
              <w:rPr>
                <w:sz w:val="16"/>
                <w:szCs w:val="16"/>
                <w:lang w:val="en-GB"/>
              </w:rPr>
              <w:t>F</w:t>
            </w:r>
          </w:p>
        </w:tc>
        <w:tc>
          <w:tcPr>
            <w:tcW w:w="5103" w:type="dxa"/>
            <w:shd w:val="solid" w:color="FFFFFF" w:fill="auto"/>
          </w:tcPr>
          <w:p w14:paraId="60B3F8FC" w14:textId="77777777" w:rsidR="00CE38B7" w:rsidRDefault="00CE38B7" w:rsidP="00AF7554">
            <w:pPr>
              <w:pStyle w:val="TAL"/>
              <w:rPr>
                <w:sz w:val="16"/>
                <w:szCs w:val="16"/>
                <w:lang w:val="en-GB"/>
              </w:rPr>
            </w:pPr>
            <w:r>
              <w:rPr>
                <w:sz w:val="16"/>
                <w:szCs w:val="16"/>
                <w:lang w:val="en-GB"/>
              </w:rPr>
              <w:t xml:space="preserve">UE context in SMF data </w:t>
            </w:r>
          </w:p>
        </w:tc>
        <w:tc>
          <w:tcPr>
            <w:tcW w:w="708" w:type="dxa"/>
            <w:shd w:val="solid" w:color="FFFFFF" w:fill="auto"/>
          </w:tcPr>
          <w:p w14:paraId="7363D740" w14:textId="77777777" w:rsidR="00CE38B7" w:rsidRDefault="00CE38B7" w:rsidP="00AF7554">
            <w:pPr>
              <w:pStyle w:val="TAC"/>
              <w:rPr>
                <w:sz w:val="16"/>
                <w:szCs w:val="16"/>
                <w:lang w:val="en-GB"/>
              </w:rPr>
            </w:pPr>
            <w:r>
              <w:rPr>
                <w:sz w:val="16"/>
                <w:szCs w:val="16"/>
                <w:lang w:val="en-GB"/>
              </w:rPr>
              <w:t>15.3.0</w:t>
            </w:r>
          </w:p>
        </w:tc>
      </w:tr>
      <w:tr w:rsidR="00CE38B7" w:rsidRPr="00DE2E79" w14:paraId="6B8D489C" w14:textId="77777777" w:rsidTr="0055518C">
        <w:tc>
          <w:tcPr>
            <w:tcW w:w="800" w:type="dxa"/>
            <w:shd w:val="solid" w:color="FFFFFF" w:fill="auto"/>
          </w:tcPr>
          <w:p w14:paraId="04380556" w14:textId="77777777" w:rsidR="00CE38B7" w:rsidRDefault="00CE38B7" w:rsidP="00AF7554">
            <w:pPr>
              <w:pStyle w:val="TAL"/>
              <w:rPr>
                <w:sz w:val="16"/>
                <w:szCs w:val="16"/>
                <w:lang w:val="en-GB"/>
              </w:rPr>
            </w:pPr>
            <w:r>
              <w:rPr>
                <w:sz w:val="16"/>
                <w:szCs w:val="16"/>
                <w:lang w:val="en-GB"/>
              </w:rPr>
              <w:t>2018-09</w:t>
            </w:r>
          </w:p>
        </w:tc>
        <w:tc>
          <w:tcPr>
            <w:tcW w:w="712" w:type="dxa"/>
            <w:shd w:val="solid" w:color="FFFFFF" w:fill="auto"/>
          </w:tcPr>
          <w:p w14:paraId="743179EC" w14:textId="77777777" w:rsidR="00CE38B7" w:rsidRDefault="00CE38B7" w:rsidP="00AF7554">
            <w:pPr>
              <w:pStyle w:val="TAL"/>
              <w:rPr>
                <w:sz w:val="16"/>
                <w:szCs w:val="16"/>
                <w:lang w:val="en-GB"/>
              </w:rPr>
            </w:pPr>
            <w:r>
              <w:rPr>
                <w:sz w:val="16"/>
                <w:szCs w:val="16"/>
                <w:lang w:val="en-GB"/>
              </w:rPr>
              <w:t>SP-81</w:t>
            </w:r>
          </w:p>
        </w:tc>
        <w:tc>
          <w:tcPr>
            <w:tcW w:w="992" w:type="dxa"/>
            <w:shd w:val="solid" w:color="FFFFFF" w:fill="auto"/>
          </w:tcPr>
          <w:p w14:paraId="291F5017" w14:textId="77777777"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14:paraId="315057DA" w14:textId="77777777" w:rsidR="00CE38B7" w:rsidRDefault="00CE38B7" w:rsidP="00AF7554">
            <w:pPr>
              <w:pStyle w:val="TAC"/>
              <w:rPr>
                <w:sz w:val="16"/>
                <w:szCs w:val="16"/>
                <w:lang w:val="en-GB"/>
              </w:rPr>
            </w:pPr>
            <w:r>
              <w:rPr>
                <w:sz w:val="16"/>
                <w:szCs w:val="16"/>
                <w:lang w:val="en-GB"/>
              </w:rPr>
              <w:t>0579</w:t>
            </w:r>
          </w:p>
        </w:tc>
        <w:tc>
          <w:tcPr>
            <w:tcW w:w="425" w:type="dxa"/>
            <w:shd w:val="solid" w:color="FFFFFF" w:fill="auto"/>
          </w:tcPr>
          <w:p w14:paraId="72470356" w14:textId="77777777" w:rsidR="00CE38B7" w:rsidRDefault="00CE38B7" w:rsidP="00AF7554">
            <w:pPr>
              <w:pStyle w:val="TAC"/>
              <w:rPr>
                <w:sz w:val="16"/>
                <w:szCs w:val="16"/>
                <w:lang w:val="en-GB"/>
              </w:rPr>
            </w:pPr>
            <w:r>
              <w:rPr>
                <w:sz w:val="16"/>
                <w:szCs w:val="16"/>
                <w:lang w:val="en-GB"/>
              </w:rPr>
              <w:t>-</w:t>
            </w:r>
          </w:p>
        </w:tc>
        <w:tc>
          <w:tcPr>
            <w:tcW w:w="426" w:type="dxa"/>
            <w:shd w:val="solid" w:color="FFFFFF" w:fill="auto"/>
          </w:tcPr>
          <w:p w14:paraId="2957DC7A" w14:textId="77777777" w:rsidR="00CE38B7" w:rsidRDefault="00CE38B7" w:rsidP="00AF7554">
            <w:pPr>
              <w:pStyle w:val="TAC"/>
              <w:rPr>
                <w:sz w:val="16"/>
                <w:szCs w:val="16"/>
                <w:lang w:val="en-GB"/>
              </w:rPr>
            </w:pPr>
            <w:r>
              <w:rPr>
                <w:sz w:val="16"/>
                <w:szCs w:val="16"/>
                <w:lang w:val="en-GB"/>
              </w:rPr>
              <w:t>F</w:t>
            </w:r>
          </w:p>
        </w:tc>
        <w:tc>
          <w:tcPr>
            <w:tcW w:w="5103" w:type="dxa"/>
            <w:shd w:val="solid" w:color="FFFFFF" w:fill="auto"/>
          </w:tcPr>
          <w:p w14:paraId="2AB1ECE5" w14:textId="77777777" w:rsidR="00CE38B7" w:rsidRDefault="00CE38B7" w:rsidP="00AF7554">
            <w:pPr>
              <w:pStyle w:val="TAL"/>
              <w:rPr>
                <w:sz w:val="16"/>
                <w:szCs w:val="16"/>
                <w:lang w:val="en-GB"/>
              </w:rPr>
            </w:pPr>
            <w:r>
              <w:rPr>
                <w:sz w:val="16"/>
                <w:szCs w:val="16"/>
                <w:lang w:val="en-GB"/>
              </w:rPr>
              <w:t xml:space="preserve"> TS 23.502: Mobility Restriction List Clean up</w:t>
            </w:r>
          </w:p>
        </w:tc>
        <w:tc>
          <w:tcPr>
            <w:tcW w:w="708" w:type="dxa"/>
            <w:shd w:val="solid" w:color="FFFFFF" w:fill="auto"/>
          </w:tcPr>
          <w:p w14:paraId="06D9C5FE" w14:textId="77777777" w:rsidR="00CE38B7" w:rsidRDefault="00CE38B7" w:rsidP="00AF7554">
            <w:pPr>
              <w:pStyle w:val="TAC"/>
              <w:rPr>
                <w:sz w:val="16"/>
                <w:szCs w:val="16"/>
                <w:lang w:val="en-GB"/>
              </w:rPr>
            </w:pPr>
            <w:r>
              <w:rPr>
                <w:sz w:val="16"/>
                <w:szCs w:val="16"/>
                <w:lang w:val="en-GB"/>
              </w:rPr>
              <w:t>15.3.0</w:t>
            </w:r>
          </w:p>
        </w:tc>
      </w:tr>
      <w:tr w:rsidR="00CE38B7" w:rsidRPr="00DE2E79" w14:paraId="5F9B5168" w14:textId="77777777" w:rsidTr="0055518C">
        <w:tc>
          <w:tcPr>
            <w:tcW w:w="800" w:type="dxa"/>
            <w:shd w:val="solid" w:color="FFFFFF" w:fill="auto"/>
          </w:tcPr>
          <w:p w14:paraId="26277060" w14:textId="77777777" w:rsidR="00CE38B7" w:rsidRDefault="00CE38B7" w:rsidP="00AF7554">
            <w:pPr>
              <w:pStyle w:val="TAL"/>
              <w:rPr>
                <w:sz w:val="16"/>
                <w:szCs w:val="16"/>
                <w:lang w:val="en-GB"/>
              </w:rPr>
            </w:pPr>
            <w:r>
              <w:rPr>
                <w:sz w:val="16"/>
                <w:szCs w:val="16"/>
                <w:lang w:val="en-GB"/>
              </w:rPr>
              <w:t>2018-09</w:t>
            </w:r>
          </w:p>
        </w:tc>
        <w:tc>
          <w:tcPr>
            <w:tcW w:w="712" w:type="dxa"/>
            <w:shd w:val="solid" w:color="FFFFFF" w:fill="auto"/>
          </w:tcPr>
          <w:p w14:paraId="520ED556" w14:textId="77777777" w:rsidR="00CE38B7" w:rsidRDefault="00CE38B7" w:rsidP="00AF7554">
            <w:pPr>
              <w:pStyle w:val="TAL"/>
              <w:rPr>
                <w:sz w:val="16"/>
                <w:szCs w:val="16"/>
                <w:lang w:val="en-GB"/>
              </w:rPr>
            </w:pPr>
            <w:r>
              <w:rPr>
                <w:sz w:val="16"/>
                <w:szCs w:val="16"/>
                <w:lang w:val="en-GB"/>
              </w:rPr>
              <w:t>SP-81</w:t>
            </w:r>
          </w:p>
        </w:tc>
        <w:tc>
          <w:tcPr>
            <w:tcW w:w="992" w:type="dxa"/>
            <w:shd w:val="solid" w:color="FFFFFF" w:fill="auto"/>
          </w:tcPr>
          <w:p w14:paraId="1E1B2281" w14:textId="77777777"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14:paraId="120775AC" w14:textId="77777777" w:rsidR="00CE38B7" w:rsidRDefault="00CE38B7" w:rsidP="00AF7554">
            <w:pPr>
              <w:pStyle w:val="TAC"/>
              <w:rPr>
                <w:sz w:val="16"/>
                <w:szCs w:val="16"/>
                <w:lang w:val="en-GB"/>
              </w:rPr>
            </w:pPr>
            <w:r>
              <w:rPr>
                <w:sz w:val="16"/>
                <w:szCs w:val="16"/>
                <w:lang w:val="en-GB"/>
              </w:rPr>
              <w:t>0582</w:t>
            </w:r>
          </w:p>
        </w:tc>
        <w:tc>
          <w:tcPr>
            <w:tcW w:w="425" w:type="dxa"/>
            <w:shd w:val="solid" w:color="FFFFFF" w:fill="auto"/>
          </w:tcPr>
          <w:p w14:paraId="433A13E9" w14:textId="77777777" w:rsidR="00CE38B7" w:rsidRDefault="00CE38B7" w:rsidP="00AF7554">
            <w:pPr>
              <w:pStyle w:val="TAC"/>
              <w:rPr>
                <w:sz w:val="16"/>
                <w:szCs w:val="16"/>
                <w:lang w:val="en-GB"/>
              </w:rPr>
            </w:pPr>
            <w:r>
              <w:rPr>
                <w:sz w:val="16"/>
                <w:szCs w:val="16"/>
                <w:lang w:val="en-GB"/>
              </w:rPr>
              <w:t>5</w:t>
            </w:r>
          </w:p>
        </w:tc>
        <w:tc>
          <w:tcPr>
            <w:tcW w:w="426" w:type="dxa"/>
            <w:shd w:val="solid" w:color="FFFFFF" w:fill="auto"/>
          </w:tcPr>
          <w:p w14:paraId="261AB5FA" w14:textId="77777777" w:rsidR="00CE38B7" w:rsidRDefault="00CE38B7" w:rsidP="00AF7554">
            <w:pPr>
              <w:pStyle w:val="TAC"/>
              <w:rPr>
                <w:sz w:val="16"/>
                <w:szCs w:val="16"/>
                <w:lang w:val="en-GB"/>
              </w:rPr>
            </w:pPr>
            <w:r>
              <w:rPr>
                <w:sz w:val="16"/>
                <w:szCs w:val="16"/>
                <w:lang w:val="en-GB"/>
              </w:rPr>
              <w:t>F</w:t>
            </w:r>
          </w:p>
        </w:tc>
        <w:tc>
          <w:tcPr>
            <w:tcW w:w="5103" w:type="dxa"/>
            <w:shd w:val="solid" w:color="FFFFFF" w:fill="auto"/>
          </w:tcPr>
          <w:p w14:paraId="69C3F39C" w14:textId="77777777" w:rsidR="00CE38B7" w:rsidRDefault="00CE38B7" w:rsidP="00AF7554">
            <w:pPr>
              <w:pStyle w:val="TAL"/>
              <w:rPr>
                <w:sz w:val="16"/>
                <w:szCs w:val="16"/>
                <w:lang w:val="en-GB"/>
              </w:rPr>
            </w:pPr>
            <w:r>
              <w:rPr>
                <w:sz w:val="16"/>
                <w:szCs w:val="16"/>
                <w:lang w:val="en-GB"/>
              </w:rPr>
              <w:t>Default S-NSSAI correction and NSSF service update</w:t>
            </w:r>
          </w:p>
        </w:tc>
        <w:tc>
          <w:tcPr>
            <w:tcW w:w="708" w:type="dxa"/>
            <w:shd w:val="solid" w:color="FFFFFF" w:fill="auto"/>
          </w:tcPr>
          <w:p w14:paraId="1D65A5EE" w14:textId="77777777" w:rsidR="00CE38B7" w:rsidRDefault="00CE38B7" w:rsidP="00AF7554">
            <w:pPr>
              <w:pStyle w:val="TAC"/>
              <w:rPr>
                <w:sz w:val="16"/>
                <w:szCs w:val="16"/>
                <w:lang w:val="en-GB"/>
              </w:rPr>
            </w:pPr>
            <w:r>
              <w:rPr>
                <w:sz w:val="16"/>
                <w:szCs w:val="16"/>
                <w:lang w:val="en-GB"/>
              </w:rPr>
              <w:t>15.3.0</w:t>
            </w:r>
          </w:p>
        </w:tc>
      </w:tr>
      <w:tr w:rsidR="00CE38B7" w:rsidRPr="00DE2E79" w14:paraId="3B77BB8D" w14:textId="77777777" w:rsidTr="0055518C">
        <w:tc>
          <w:tcPr>
            <w:tcW w:w="800" w:type="dxa"/>
            <w:shd w:val="solid" w:color="FFFFFF" w:fill="auto"/>
          </w:tcPr>
          <w:p w14:paraId="648EFA97" w14:textId="77777777" w:rsidR="00CE38B7" w:rsidRDefault="00CE38B7" w:rsidP="00AF7554">
            <w:pPr>
              <w:pStyle w:val="TAL"/>
              <w:rPr>
                <w:sz w:val="16"/>
                <w:szCs w:val="16"/>
                <w:lang w:val="en-GB"/>
              </w:rPr>
            </w:pPr>
            <w:r>
              <w:rPr>
                <w:sz w:val="16"/>
                <w:szCs w:val="16"/>
                <w:lang w:val="en-GB"/>
              </w:rPr>
              <w:t>2018-09</w:t>
            </w:r>
          </w:p>
        </w:tc>
        <w:tc>
          <w:tcPr>
            <w:tcW w:w="712" w:type="dxa"/>
            <w:shd w:val="solid" w:color="FFFFFF" w:fill="auto"/>
          </w:tcPr>
          <w:p w14:paraId="5C305DB4" w14:textId="77777777" w:rsidR="00CE38B7" w:rsidRDefault="00CE38B7" w:rsidP="00AF7554">
            <w:pPr>
              <w:pStyle w:val="TAL"/>
              <w:rPr>
                <w:sz w:val="16"/>
                <w:szCs w:val="16"/>
                <w:lang w:val="en-GB"/>
              </w:rPr>
            </w:pPr>
            <w:r>
              <w:rPr>
                <w:sz w:val="16"/>
                <w:szCs w:val="16"/>
                <w:lang w:val="en-GB"/>
              </w:rPr>
              <w:t>SP-81</w:t>
            </w:r>
          </w:p>
        </w:tc>
        <w:tc>
          <w:tcPr>
            <w:tcW w:w="992" w:type="dxa"/>
            <w:shd w:val="solid" w:color="FFFFFF" w:fill="auto"/>
          </w:tcPr>
          <w:p w14:paraId="46879CFB" w14:textId="77777777"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14:paraId="5B9E13D0" w14:textId="77777777" w:rsidR="00CE38B7" w:rsidRDefault="00CE38B7" w:rsidP="00AF7554">
            <w:pPr>
              <w:pStyle w:val="TAC"/>
              <w:rPr>
                <w:sz w:val="16"/>
                <w:szCs w:val="16"/>
                <w:lang w:val="en-GB"/>
              </w:rPr>
            </w:pPr>
            <w:r>
              <w:rPr>
                <w:sz w:val="16"/>
                <w:szCs w:val="16"/>
                <w:lang w:val="en-GB"/>
              </w:rPr>
              <w:t>0585</w:t>
            </w:r>
          </w:p>
        </w:tc>
        <w:tc>
          <w:tcPr>
            <w:tcW w:w="425" w:type="dxa"/>
            <w:shd w:val="solid" w:color="FFFFFF" w:fill="auto"/>
          </w:tcPr>
          <w:p w14:paraId="5A6AE91A" w14:textId="77777777" w:rsidR="00CE38B7" w:rsidRDefault="00CE38B7" w:rsidP="00AF7554">
            <w:pPr>
              <w:pStyle w:val="TAC"/>
              <w:rPr>
                <w:sz w:val="16"/>
                <w:szCs w:val="16"/>
                <w:lang w:val="en-GB"/>
              </w:rPr>
            </w:pPr>
            <w:r>
              <w:rPr>
                <w:sz w:val="16"/>
                <w:szCs w:val="16"/>
                <w:lang w:val="en-GB"/>
              </w:rPr>
              <w:t>2</w:t>
            </w:r>
          </w:p>
        </w:tc>
        <w:tc>
          <w:tcPr>
            <w:tcW w:w="426" w:type="dxa"/>
            <w:shd w:val="solid" w:color="FFFFFF" w:fill="auto"/>
          </w:tcPr>
          <w:p w14:paraId="527D82C8" w14:textId="77777777" w:rsidR="00CE38B7" w:rsidRDefault="00CE38B7" w:rsidP="00AF7554">
            <w:pPr>
              <w:pStyle w:val="TAC"/>
              <w:rPr>
                <w:sz w:val="16"/>
                <w:szCs w:val="16"/>
                <w:lang w:val="en-GB"/>
              </w:rPr>
            </w:pPr>
            <w:r>
              <w:rPr>
                <w:sz w:val="16"/>
                <w:szCs w:val="16"/>
                <w:lang w:val="en-GB"/>
              </w:rPr>
              <w:t>F</w:t>
            </w:r>
          </w:p>
        </w:tc>
        <w:tc>
          <w:tcPr>
            <w:tcW w:w="5103" w:type="dxa"/>
            <w:shd w:val="solid" w:color="FFFFFF" w:fill="auto"/>
          </w:tcPr>
          <w:p w14:paraId="340F018F" w14:textId="77777777" w:rsidR="00CE38B7" w:rsidRDefault="00CE38B7" w:rsidP="00AF7554">
            <w:pPr>
              <w:pStyle w:val="TAL"/>
              <w:rPr>
                <w:sz w:val="16"/>
                <w:szCs w:val="16"/>
                <w:lang w:val="en-GB"/>
              </w:rPr>
            </w:pPr>
            <w:r>
              <w:rPr>
                <w:sz w:val="16"/>
                <w:szCs w:val="16"/>
                <w:lang w:val="en-GB"/>
              </w:rPr>
              <w:t>Subscription of selecting the same SMF and UPF</w:t>
            </w:r>
          </w:p>
        </w:tc>
        <w:tc>
          <w:tcPr>
            <w:tcW w:w="708" w:type="dxa"/>
            <w:shd w:val="solid" w:color="FFFFFF" w:fill="auto"/>
          </w:tcPr>
          <w:p w14:paraId="3EBB88B1" w14:textId="77777777" w:rsidR="00CE38B7" w:rsidRDefault="00CE38B7" w:rsidP="00AF7554">
            <w:pPr>
              <w:pStyle w:val="TAC"/>
              <w:rPr>
                <w:sz w:val="16"/>
                <w:szCs w:val="16"/>
                <w:lang w:val="en-GB"/>
              </w:rPr>
            </w:pPr>
            <w:r>
              <w:rPr>
                <w:sz w:val="16"/>
                <w:szCs w:val="16"/>
                <w:lang w:val="en-GB"/>
              </w:rPr>
              <w:t>15.3.0</w:t>
            </w:r>
          </w:p>
        </w:tc>
      </w:tr>
      <w:tr w:rsidR="00CE38B7" w:rsidRPr="00DE2E79" w14:paraId="7365B8A1" w14:textId="77777777" w:rsidTr="0055518C">
        <w:tc>
          <w:tcPr>
            <w:tcW w:w="800" w:type="dxa"/>
            <w:shd w:val="solid" w:color="FFFFFF" w:fill="auto"/>
          </w:tcPr>
          <w:p w14:paraId="7B62F479" w14:textId="77777777" w:rsidR="00CE38B7" w:rsidRDefault="00CE38B7" w:rsidP="00AF7554">
            <w:pPr>
              <w:pStyle w:val="TAL"/>
              <w:rPr>
                <w:sz w:val="16"/>
                <w:szCs w:val="16"/>
                <w:lang w:val="en-GB"/>
              </w:rPr>
            </w:pPr>
            <w:r>
              <w:rPr>
                <w:sz w:val="16"/>
                <w:szCs w:val="16"/>
                <w:lang w:val="en-GB"/>
              </w:rPr>
              <w:t>2018-09</w:t>
            </w:r>
          </w:p>
        </w:tc>
        <w:tc>
          <w:tcPr>
            <w:tcW w:w="712" w:type="dxa"/>
            <w:shd w:val="solid" w:color="FFFFFF" w:fill="auto"/>
          </w:tcPr>
          <w:p w14:paraId="1E49C783" w14:textId="77777777" w:rsidR="00CE38B7" w:rsidRDefault="00CE38B7" w:rsidP="00AF7554">
            <w:pPr>
              <w:pStyle w:val="TAL"/>
              <w:rPr>
                <w:sz w:val="16"/>
                <w:szCs w:val="16"/>
                <w:lang w:val="en-GB"/>
              </w:rPr>
            </w:pPr>
            <w:r>
              <w:rPr>
                <w:sz w:val="16"/>
                <w:szCs w:val="16"/>
                <w:lang w:val="en-GB"/>
              </w:rPr>
              <w:t>SP-81</w:t>
            </w:r>
          </w:p>
        </w:tc>
        <w:tc>
          <w:tcPr>
            <w:tcW w:w="992" w:type="dxa"/>
            <w:shd w:val="solid" w:color="FFFFFF" w:fill="auto"/>
          </w:tcPr>
          <w:p w14:paraId="0F77A251" w14:textId="77777777"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14:paraId="7B9AB9F7" w14:textId="77777777" w:rsidR="00CE38B7" w:rsidRDefault="00CE38B7" w:rsidP="00AF7554">
            <w:pPr>
              <w:pStyle w:val="TAC"/>
              <w:rPr>
                <w:sz w:val="16"/>
                <w:szCs w:val="16"/>
                <w:lang w:val="en-GB"/>
              </w:rPr>
            </w:pPr>
            <w:r>
              <w:rPr>
                <w:sz w:val="16"/>
                <w:szCs w:val="16"/>
                <w:lang w:val="en-GB"/>
              </w:rPr>
              <w:t>0586</w:t>
            </w:r>
          </w:p>
        </w:tc>
        <w:tc>
          <w:tcPr>
            <w:tcW w:w="425" w:type="dxa"/>
            <w:shd w:val="solid" w:color="FFFFFF" w:fill="auto"/>
          </w:tcPr>
          <w:p w14:paraId="79DD2FF0" w14:textId="77777777" w:rsidR="00CE38B7" w:rsidRDefault="00CE38B7" w:rsidP="00AF7554">
            <w:pPr>
              <w:pStyle w:val="TAC"/>
              <w:rPr>
                <w:sz w:val="16"/>
                <w:szCs w:val="16"/>
                <w:lang w:val="en-GB"/>
              </w:rPr>
            </w:pPr>
            <w:r>
              <w:rPr>
                <w:sz w:val="16"/>
                <w:szCs w:val="16"/>
                <w:lang w:val="en-GB"/>
              </w:rPr>
              <w:t>2</w:t>
            </w:r>
          </w:p>
        </w:tc>
        <w:tc>
          <w:tcPr>
            <w:tcW w:w="426" w:type="dxa"/>
            <w:shd w:val="solid" w:color="FFFFFF" w:fill="auto"/>
          </w:tcPr>
          <w:p w14:paraId="35850A17" w14:textId="77777777" w:rsidR="00CE38B7" w:rsidRDefault="00CE38B7" w:rsidP="00AF7554">
            <w:pPr>
              <w:pStyle w:val="TAC"/>
              <w:rPr>
                <w:sz w:val="16"/>
                <w:szCs w:val="16"/>
                <w:lang w:val="en-GB"/>
              </w:rPr>
            </w:pPr>
            <w:r>
              <w:rPr>
                <w:sz w:val="16"/>
                <w:szCs w:val="16"/>
                <w:lang w:val="en-GB"/>
              </w:rPr>
              <w:t>F</w:t>
            </w:r>
          </w:p>
        </w:tc>
        <w:tc>
          <w:tcPr>
            <w:tcW w:w="5103" w:type="dxa"/>
            <w:shd w:val="solid" w:color="FFFFFF" w:fill="auto"/>
          </w:tcPr>
          <w:p w14:paraId="4BE0F097" w14:textId="77777777" w:rsidR="00CE38B7" w:rsidRDefault="00CE38B7" w:rsidP="00AF7554">
            <w:pPr>
              <w:pStyle w:val="TAL"/>
              <w:rPr>
                <w:sz w:val="16"/>
                <w:szCs w:val="16"/>
                <w:lang w:val="en-GB"/>
              </w:rPr>
            </w:pPr>
            <w:r>
              <w:rPr>
                <w:sz w:val="16"/>
                <w:szCs w:val="16"/>
                <w:lang w:val="en-GB"/>
              </w:rPr>
              <w:t>N16 communication failure</w:t>
            </w:r>
          </w:p>
        </w:tc>
        <w:tc>
          <w:tcPr>
            <w:tcW w:w="708" w:type="dxa"/>
            <w:shd w:val="solid" w:color="FFFFFF" w:fill="auto"/>
          </w:tcPr>
          <w:p w14:paraId="0F7AC1B3" w14:textId="77777777" w:rsidR="00CE38B7" w:rsidRDefault="00CE38B7" w:rsidP="00AF7554">
            <w:pPr>
              <w:pStyle w:val="TAC"/>
              <w:rPr>
                <w:sz w:val="16"/>
                <w:szCs w:val="16"/>
                <w:lang w:val="en-GB"/>
              </w:rPr>
            </w:pPr>
            <w:r>
              <w:rPr>
                <w:sz w:val="16"/>
                <w:szCs w:val="16"/>
                <w:lang w:val="en-GB"/>
              </w:rPr>
              <w:t>15.3.0</w:t>
            </w:r>
          </w:p>
        </w:tc>
      </w:tr>
      <w:tr w:rsidR="00CE38B7" w:rsidRPr="00DE2E79" w14:paraId="343831B2" w14:textId="77777777" w:rsidTr="0055518C">
        <w:tc>
          <w:tcPr>
            <w:tcW w:w="800" w:type="dxa"/>
            <w:shd w:val="solid" w:color="FFFFFF" w:fill="auto"/>
          </w:tcPr>
          <w:p w14:paraId="2068F911" w14:textId="77777777" w:rsidR="00CE38B7" w:rsidRDefault="00CE38B7" w:rsidP="00AF7554">
            <w:pPr>
              <w:pStyle w:val="TAL"/>
              <w:rPr>
                <w:sz w:val="16"/>
                <w:szCs w:val="16"/>
                <w:lang w:val="en-GB"/>
              </w:rPr>
            </w:pPr>
            <w:r>
              <w:rPr>
                <w:sz w:val="16"/>
                <w:szCs w:val="16"/>
                <w:lang w:val="en-GB"/>
              </w:rPr>
              <w:t>2018-09</w:t>
            </w:r>
          </w:p>
        </w:tc>
        <w:tc>
          <w:tcPr>
            <w:tcW w:w="712" w:type="dxa"/>
            <w:shd w:val="solid" w:color="FFFFFF" w:fill="auto"/>
          </w:tcPr>
          <w:p w14:paraId="7627CF53" w14:textId="77777777" w:rsidR="00CE38B7" w:rsidRDefault="00CE38B7" w:rsidP="00AF7554">
            <w:pPr>
              <w:pStyle w:val="TAL"/>
              <w:rPr>
                <w:sz w:val="16"/>
                <w:szCs w:val="16"/>
                <w:lang w:val="en-GB"/>
              </w:rPr>
            </w:pPr>
            <w:r>
              <w:rPr>
                <w:sz w:val="16"/>
                <w:szCs w:val="16"/>
                <w:lang w:val="en-GB"/>
              </w:rPr>
              <w:t>SP-81</w:t>
            </w:r>
          </w:p>
        </w:tc>
        <w:tc>
          <w:tcPr>
            <w:tcW w:w="992" w:type="dxa"/>
            <w:shd w:val="solid" w:color="FFFFFF" w:fill="auto"/>
          </w:tcPr>
          <w:p w14:paraId="70498E4C" w14:textId="77777777"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14:paraId="50E4F038" w14:textId="77777777" w:rsidR="00CE38B7" w:rsidRDefault="00CE38B7" w:rsidP="00AF7554">
            <w:pPr>
              <w:pStyle w:val="TAC"/>
              <w:rPr>
                <w:sz w:val="16"/>
                <w:szCs w:val="16"/>
                <w:lang w:val="en-GB"/>
              </w:rPr>
            </w:pPr>
            <w:r>
              <w:rPr>
                <w:sz w:val="16"/>
                <w:szCs w:val="16"/>
                <w:lang w:val="en-GB"/>
              </w:rPr>
              <w:t>0587</w:t>
            </w:r>
          </w:p>
        </w:tc>
        <w:tc>
          <w:tcPr>
            <w:tcW w:w="425" w:type="dxa"/>
            <w:shd w:val="solid" w:color="FFFFFF" w:fill="auto"/>
          </w:tcPr>
          <w:p w14:paraId="79E082DC" w14:textId="77777777" w:rsidR="00CE38B7" w:rsidRDefault="00CE38B7" w:rsidP="00AF7554">
            <w:pPr>
              <w:pStyle w:val="TAC"/>
              <w:rPr>
                <w:sz w:val="16"/>
                <w:szCs w:val="16"/>
                <w:lang w:val="en-GB"/>
              </w:rPr>
            </w:pPr>
            <w:r>
              <w:rPr>
                <w:sz w:val="16"/>
                <w:szCs w:val="16"/>
                <w:lang w:val="en-GB"/>
              </w:rPr>
              <w:t>4</w:t>
            </w:r>
          </w:p>
        </w:tc>
        <w:tc>
          <w:tcPr>
            <w:tcW w:w="426" w:type="dxa"/>
            <w:shd w:val="solid" w:color="FFFFFF" w:fill="auto"/>
          </w:tcPr>
          <w:p w14:paraId="35092F0E" w14:textId="77777777" w:rsidR="00CE38B7" w:rsidRDefault="00CE38B7" w:rsidP="00AF7554">
            <w:pPr>
              <w:pStyle w:val="TAC"/>
              <w:rPr>
                <w:sz w:val="16"/>
                <w:szCs w:val="16"/>
                <w:lang w:val="en-GB"/>
              </w:rPr>
            </w:pPr>
            <w:r>
              <w:rPr>
                <w:sz w:val="16"/>
                <w:szCs w:val="16"/>
                <w:lang w:val="en-GB"/>
              </w:rPr>
              <w:t>F</w:t>
            </w:r>
          </w:p>
        </w:tc>
        <w:tc>
          <w:tcPr>
            <w:tcW w:w="5103" w:type="dxa"/>
            <w:shd w:val="solid" w:color="FFFFFF" w:fill="auto"/>
          </w:tcPr>
          <w:p w14:paraId="3C5EECC0" w14:textId="77777777" w:rsidR="00CE38B7" w:rsidRDefault="00CE38B7" w:rsidP="00AF7554">
            <w:pPr>
              <w:pStyle w:val="TAL"/>
              <w:rPr>
                <w:sz w:val="16"/>
                <w:szCs w:val="16"/>
                <w:lang w:val="en-GB"/>
              </w:rPr>
            </w:pPr>
            <w:r>
              <w:rPr>
                <w:sz w:val="16"/>
                <w:szCs w:val="16"/>
                <w:lang w:val="en-GB"/>
              </w:rPr>
              <w:t>Clarification on UPF tunnel change</w:t>
            </w:r>
          </w:p>
        </w:tc>
        <w:tc>
          <w:tcPr>
            <w:tcW w:w="708" w:type="dxa"/>
            <w:shd w:val="solid" w:color="FFFFFF" w:fill="auto"/>
          </w:tcPr>
          <w:p w14:paraId="20AD523A" w14:textId="77777777" w:rsidR="00CE38B7" w:rsidRDefault="00CE38B7" w:rsidP="00AF7554">
            <w:pPr>
              <w:pStyle w:val="TAC"/>
              <w:rPr>
                <w:sz w:val="16"/>
                <w:szCs w:val="16"/>
                <w:lang w:val="en-GB"/>
              </w:rPr>
            </w:pPr>
            <w:r>
              <w:rPr>
                <w:sz w:val="16"/>
                <w:szCs w:val="16"/>
                <w:lang w:val="en-GB"/>
              </w:rPr>
              <w:t>15.3.0</w:t>
            </w:r>
          </w:p>
        </w:tc>
      </w:tr>
      <w:tr w:rsidR="002A18C3" w:rsidRPr="00DE2E79" w14:paraId="7B587B28" w14:textId="77777777" w:rsidTr="0055518C">
        <w:tc>
          <w:tcPr>
            <w:tcW w:w="800" w:type="dxa"/>
            <w:shd w:val="solid" w:color="FFFFFF" w:fill="auto"/>
          </w:tcPr>
          <w:p w14:paraId="6AD73D19" w14:textId="77777777" w:rsidR="002A18C3" w:rsidRDefault="002A18C3" w:rsidP="00AF7554">
            <w:pPr>
              <w:pStyle w:val="TAL"/>
              <w:rPr>
                <w:sz w:val="16"/>
                <w:szCs w:val="16"/>
                <w:lang w:val="en-GB"/>
              </w:rPr>
            </w:pPr>
            <w:r>
              <w:rPr>
                <w:sz w:val="16"/>
                <w:szCs w:val="16"/>
                <w:lang w:val="en-GB"/>
              </w:rPr>
              <w:t>2018-09</w:t>
            </w:r>
          </w:p>
        </w:tc>
        <w:tc>
          <w:tcPr>
            <w:tcW w:w="712" w:type="dxa"/>
            <w:shd w:val="solid" w:color="FFFFFF" w:fill="auto"/>
          </w:tcPr>
          <w:p w14:paraId="5E4FD434" w14:textId="77777777" w:rsidR="002A18C3" w:rsidRDefault="002A18C3" w:rsidP="00AF7554">
            <w:pPr>
              <w:pStyle w:val="TAL"/>
              <w:rPr>
                <w:sz w:val="16"/>
                <w:szCs w:val="16"/>
                <w:lang w:val="en-GB"/>
              </w:rPr>
            </w:pPr>
            <w:r>
              <w:rPr>
                <w:sz w:val="16"/>
                <w:szCs w:val="16"/>
                <w:lang w:val="en-GB"/>
              </w:rPr>
              <w:t>SP-81</w:t>
            </w:r>
          </w:p>
        </w:tc>
        <w:tc>
          <w:tcPr>
            <w:tcW w:w="992" w:type="dxa"/>
            <w:shd w:val="solid" w:color="FFFFFF" w:fill="auto"/>
          </w:tcPr>
          <w:p w14:paraId="378CACED" w14:textId="77777777" w:rsidR="002A18C3" w:rsidRDefault="002A18C3" w:rsidP="00AF7554">
            <w:pPr>
              <w:pStyle w:val="TAC"/>
              <w:rPr>
                <w:sz w:val="16"/>
                <w:szCs w:val="16"/>
                <w:lang w:val="en-GB"/>
              </w:rPr>
            </w:pPr>
            <w:r>
              <w:rPr>
                <w:sz w:val="16"/>
                <w:szCs w:val="16"/>
                <w:lang w:val="en-GB"/>
              </w:rPr>
              <w:t>SP-180718</w:t>
            </w:r>
          </w:p>
        </w:tc>
        <w:tc>
          <w:tcPr>
            <w:tcW w:w="473" w:type="dxa"/>
            <w:shd w:val="solid" w:color="FFFFFF" w:fill="auto"/>
          </w:tcPr>
          <w:p w14:paraId="2AD2D85D" w14:textId="77777777" w:rsidR="002A18C3" w:rsidRDefault="002A18C3" w:rsidP="00AF7554">
            <w:pPr>
              <w:pStyle w:val="TAC"/>
              <w:rPr>
                <w:sz w:val="16"/>
                <w:szCs w:val="16"/>
                <w:lang w:val="en-GB"/>
              </w:rPr>
            </w:pPr>
            <w:r>
              <w:rPr>
                <w:sz w:val="16"/>
                <w:szCs w:val="16"/>
                <w:lang w:val="en-GB"/>
              </w:rPr>
              <w:t>0588</w:t>
            </w:r>
          </w:p>
        </w:tc>
        <w:tc>
          <w:tcPr>
            <w:tcW w:w="425" w:type="dxa"/>
            <w:shd w:val="solid" w:color="FFFFFF" w:fill="auto"/>
          </w:tcPr>
          <w:p w14:paraId="75C34092" w14:textId="77777777" w:rsidR="002A18C3" w:rsidRDefault="002A18C3" w:rsidP="00AF7554">
            <w:pPr>
              <w:pStyle w:val="TAC"/>
              <w:rPr>
                <w:sz w:val="16"/>
                <w:szCs w:val="16"/>
                <w:lang w:val="en-GB"/>
              </w:rPr>
            </w:pPr>
            <w:r>
              <w:rPr>
                <w:sz w:val="16"/>
                <w:szCs w:val="16"/>
                <w:lang w:val="en-GB"/>
              </w:rPr>
              <w:t>3</w:t>
            </w:r>
          </w:p>
        </w:tc>
        <w:tc>
          <w:tcPr>
            <w:tcW w:w="426" w:type="dxa"/>
            <w:shd w:val="solid" w:color="FFFFFF" w:fill="auto"/>
          </w:tcPr>
          <w:p w14:paraId="5E912A9B" w14:textId="77777777" w:rsidR="002A18C3" w:rsidRDefault="002A18C3" w:rsidP="00AF7554">
            <w:pPr>
              <w:pStyle w:val="TAC"/>
              <w:rPr>
                <w:sz w:val="16"/>
                <w:szCs w:val="16"/>
                <w:lang w:val="en-GB"/>
              </w:rPr>
            </w:pPr>
            <w:r>
              <w:rPr>
                <w:sz w:val="16"/>
                <w:szCs w:val="16"/>
                <w:lang w:val="en-GB"/>
              </w:rPr>
              <w:t>F</w:t>
            </w:r>
          </w:p>
        </w:tc>
        <w:tc>
          <w:tcPr>
            <w:tcW w:w="5103" w:type="dxa"/>
            <w:shd w:val="solid" w:color="FFFFFF" w:fill="auto"/>
          </w:tcPr>
          <w:p w14:paraId="021C6909" w14:textId="77777777" w:rsidR="002A18C3" w:rsidRDefault="002A18C3" w:rsidP="00AF7554">
            <w:pPr>
              <w:pStyle w:val="TAL"/>
              <w:rPr>
                <w:sz w:val="16"/>
                <w:szCs w:val="16"/>
                <w:lang w:val="en-GB"/>
              </w:rPr>
            </w:pPr>
            <w:r>
              <w:rPr>
                <w:sz w:val="16"/>
                <w:szCs w:val="16"/>
                <w:lang w:val="en-GB"/>
              </w:rPr>
              <w:t>Data handling in UPF during IRAT handover</w:t>
            </w:r>
          </w:p>
        </w:tc>
        <w:tc>
          <w:tcPr>
            <w:tcW w:w="708" w:type="dxa"/>
            <w:shd w:val="solid" w:color="FFFFFF" w:fill="auto"/>
          </w:tcPr>
          <w:p w14:paraId="16F620E4" w14:textId="77777777" w:rsidR="002A18C3" w:rsidRDefault="002A18C3" w:rsidP="00AF7554">
            <w:pPr>
              <w:pStyle w:val="TAC"/>
              <w:rPr>
                <w:sz w:val="16"/>
                <w:szCs w:val="16"/>
                <w:lang w:val="en-GB"/>
              </w:rPr>
            </w:pPr>
            <w:r>
              <w:rPr>
                <w:sz w:val="16"/>
                <w:szCs w:val="16"/>
                <w:lang w:val="en-GB"/>
              </w:rPr>
              <w:t>15.3.0</w:t>
            </w:r>
          </w:p>
        </w:tc>
      </w:tr>
      <w:tr w:rsidR="004A0E3C" w:rsidRPr="00DE2E79" w14:paraId="199405BB" w14:textId="77777777" w:rsidTr="0055518C">
        <w:tc>
          <w:tcPr>
            <w:tcW w:w="800" w:type="dxa"/>
            <w:shd w:val="solid" w:color="FFFFFF" w:fill="auto"/>
          </w:tcPr>
          <w:p w14:paraId="0C79A472" w14:textId="77777777" w:rsidR="004A0E3C" w:rsidRDefault="004A0E3C" w:rsidP="00AF7554">
            <w:pPr>
              <w:pStyle w:val="TAL"/>
              <w:rPr>
                <w:sz w:val="16"/>
                <w:szCs w:val="16"/>
                <w:lang w:val="en-GB"/>
              </w:rPr>
            </w:pPr>
            <w:r>
              <w:rPr>
                <w:sz w:val="16"/>
                <w:szCs w:val="16"/>
                <w:lang w:val="en-GB"/>
              </w:rPr>
              <w:t>2018-09</w:t>
            </w:r>
          </w:p>
        </w:tc>
        <w:tc>
          <w:tcPr>
            <w:tcW w:w="712" w:type="dxa"/>
            <w:shd w:val="solid" w:color="FFFFFF" w:fill="auto"/>
          </w:tcPr>
          <w:p w14:paraId="31A66715" w14:textId="77777777" w:rsidR="004A0E3C" w:rsidRDefault="004A0E3C" w:rsidP="00AF7554">
            <w:pPr>
              <w:pStyle w:val="TAL"/>
              <w:rPr>
                <w:sz w:val="16"/>
                <w:szCs w:val="16"/>
                <w:lang w:val="en-GB"/>
              </w:rPr>
            </w:pPr>
            <w:r>
              <w:rPr>
                <w:sz w:val="16"/>
                <w:szCs w:val="16"/>
                <w:lang w:val="en-GB"/>
              </w:rPr>
              <w:t>SP-81</w:t>
            </w:r>
          </w:p>
        </w:tc>
        <w:tc>
          <w:tcPr>
            <w:tcW w:w="992" w:type="dxa"/>
            <w:shd w:val="solid" w:color="FFFFFF" w:fill="auto"/>
          </w:tcPr>
          <w:p w14:paraId="57CD56E9" w14:textId="77777777"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14:paraId="7B8C1104" w14:textId="77777777" w:rsidR="004A0E3C" w:rsidRDefault="004A0E3C" w:rsidP="00AF7554">
            <w:pPr>
              <w:pStyle w:val="TAC"/>
              <w:rPr>
                <w:sz w:val="16"/>
                <w:szCs w:val="16"/>
                <w:lang w:val="en-GB"/>
              </w:rPr>
            </w:pPr>
            <w:r>
              <w:rPr>
                <w:sz w:val="16"/>
                <w:szCs w:val="16"/>
                <w:lang w:val="en-GB"/>
              </w:rPr>
              <w:t>0590</w:t>
            </w:r>
          </w:p>
        </w:tc>
        <w:tc>
          <w:tcPr>
            <w:tcW w:w="425" w:type="dxa"/>
            <w:shd w:val="solid" w:color="FFFFFF" w:fill="auto"/>
          </w:tcPr>
          <w:p w14:paraId="4775C7A1" w14:textId="77777777" w:rsidR="004A0E3C" w:rsidRDefault="004A0E3C" w:rsidP="00AF7554">
            <w:pPr>
              <w:pStyle w:val="TAC"/>
              <w:rPr>
                <w:sz w:val="16"/>
                <w:szCs w:val="16"/>
                <w:lang w:val="en-GB"/>
              </w:rPr>
            </w:pPr>
            <w:r>
              <w:rPr>
                <w:sz w:val="16"/>
                <w:szCs w:val="16"/>
                <w:lang w:val="en-GB"/>
              </w:rPr>
              <w:t>1</w:t>
            </w:r>
          </w:p>
        </w:tc>
        <w:tc>
          <w:tcPr>
            <w:tcW w:w="426" w:type="dxa"/>
            <w:shd w:val="solid" w:color="FFFFFF" w:fill="auto"/>
          </w:tcPr>
          <w:p w14:paraId="0C784B06" w14:textId="77777777" w:rsidR="004A0E3C" w:rsidRDefault="004A0E3C" w:rsidP="00AF7554">
            <w:pPr>
              <w:pStyle w:val="TAC"/>
              <w:rPr>
                <w:sz w:val="16"/>
                <w:szCs w:val="16"/>
                <w:lang w:val="en-GB"/>
              </w:rPr>
            </w:pPr>
            <w:r>
              <w:rPr>
                <w:sz w:val="16"/>
                <w:szCs w:val="16"/>
                <w:lang w:val="en-GB"/>
              </w:rPr>
              <w:t>F</w:t>
            </w:r>
          </w:p>
        </w:tc>
        <w:tc>
          <w:tcPr>
            <w:tcW w:w="5103" w:type="dxa"/>
            <w:shd w:val="solid" w:color="FFFFFF" w:fill="auto"/>
          </w:tcPr>
          <w:p w14:paraId="7DE2EF5B" w14:textId="77777777" w:rsidR="004A0E3C" w:rsidRDefault="004A0E3C" w:rsidP="00AF7554">
            <w:pPr>
              <w:pStyle w:val="TAL"/>
              <w:rPr>
                <w:sz w:val="16"/>
                <w:szCs w:val="16"/>
                <w:lang w:val="en-GB"/>
              </w:rPr>
            </w:pPr>
            <w:r>
              <w:rPr>
                <w:sz w:val="16"/>
                <w:szCs w:val="16"/>
                <w:lang w:val="en-GB"/>
              </w:rPr>
              <w:t>5GS to EPS Mobility</w:t>
            </w:r>
          </w:p>
        </w:tc>
        <w:tc>
          <w:tcPr>
            <w:tcW w:w="708" w:type="dxa"/>
            <w:shd w:val="solid" w:color="FFFFFF" w:fill="auto"/>
          </w:tcPr>
          <w:p w14:paraId="06056F85" w14:textId="77777777" w:rsidR="004A0E3C" w:rsidRDefault="004A0E3C" w:rsidP="00AF7554">
            <w:pPr>
              <w:pStyle w:val="TAC"/>
              <w:rPr>
                <w:sz w:val="16"/>
                <w:szCs w:val="16"/>
                <w:lang w:val="en-GB"/>
              </w:rPr>
            </w:pPr>
            <w:r>
              <w:rPr>
                <w:sz w:val="16"/>
                <w:szCs w:val="16"/>
                <w:lang w:val="en-GB"/>
              </w:rPr>
              <w:t>15.3.0</w:t>
            </w:r>
          </w:p>
        </w:tc>
      </w:tr>
      <w:tr w:rsidR="004A0E3C" w:rsidRPr="00DE2E79" w14:paraId="7CBEA6FA" w14:textId="77777777" w:rsidTr="0055518C">
        <w:tc>
          <w:tcPr>
            <w:tcW w:w="800" w:type="dxa"/>
            <w:shd w:val="solid" w:color="FFFFFF" w:fill="auto"/>
          </w:tcPr>
          <w:p w14:paraId="5EAC8430" w14:textId="77777777" w:rsidR="004A0E3C" w:rsidRDefault="004A0E3C" w:rsidP="00AF7554">
            <w:pPr>
              <w:pStyle w:val="TAL"/>
              <w:rPr>
                <w:sz w:val="16"/>
                <w:szCs w:val="16"/>
                <w:lang w:val="en-GB"/>
              </w:rPr>
            </w:pPr>
            <w:r>
              <w:rPr>
                <w:sz w:val="16"/>
                <w:szCs w:val="16"/>
                <w:lang w:val="en-GB"/>
              </w:rPr>
              <w:t>2018-09</w:t>
            </w:r>
          </w:p>
        </w:tc>
        <w:tc>
          <w:tcPr>
            <w:tcW w:w="712" w:type="dxa"/>
            <w:shd w:val="solid" w:color="FFFFFF" w:fill="auto"/>
          </w:tcPr>
          <w:p w14:paraId="1B581A8E" w14:textId="77777777" w:rsidR="004A0E3C" w:rsidRDefault="004A0E3C" w:rsidP="00AF7554">
            <w:pPr>
              <w:pStyle w:val="TAL"/>
              <w:rPr>
                <w:sz w:val="16"/>
                <w:szCs w:val="16"/>
                <w:lang w:val="en-GB"/>
              </w:rPr>
            </w:pPr>
            <w:r>
              <w:rPr>
                <w:sz w:val="16"/>
                <w:szCs w:val="16"/>
                <w:lang w:val="en-GB"/>
              </w:rPr>
              <w:t>SP-81</w:t>
            </w:r>
          </w:p>
        </w:tc>
        <w:tc>
          <w:tcPr>
            <w:tcW w:w="992" w:type="dxa"/>
            <w:shd w:val="solid" w:color="FFFFFF" w:fill="auto"/>
          </w:tcPr>
          <w:p w14:paraId="1DFF6965" w14:textId="77777777"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14:paraId="6A7AF6D2" w14:textId="77777777" w:rsidR="004A0E3C" w:rsidRDefault="004A0E3C" w:rsidP="00AF7554">
            <w:pPr>
              <w:pStyle w:val="TAC"/>
              <w:rPr>
                <w:sz w:val="16"/>
                <w:szCs w:val="16"/>
                <w:lang w:val="en-GB"/>
              </w:rPr>
            </w:pPr>
            <w:r>
              <w:rPr>
                <w:sz w:val="16"/>
                <w:szCs w:val="16"/>
                <w:lang w:val="en-GB"/>
              </w:rPr>
              <w:t>0591</w:t>
            </w:r>
          </w:p>
        </w:tc>
        <w:tc>
          <w:tcPr>
            <w:tcW w:w="425" w:type="dxa"/>
            <w:shd w:val="solid" w:color="FFFFFF" w:fill="auto"/>
          </w:tcPr>
          <w:p w14:paraId="0A5BB9CC" w14:textId="77777777" w:rsidR="004A0E3C" w:rsidRDefault="004A0E3C" w:rsidP="00AF7554">
            <w:pPr>
              <w:pStyle w:val="TAC"/>
              <w:rPr>
                <w:sz w:val="16"/>
                <w:szCs w:val="16"/>
                <w:lang w:val="en-GB"/>
              </w:rPr>
            </w:pPr>
            <w:r>
              <w:rPr>
                <w:sz w:val="16"/>
                <w:szCs w:val="16"/>
                <w:lang w:val="en-GB"/>
              </w:rPr>
              <w:t>1</w:t>
            </w:r>
          </w:p>
        </w:tc>
        <w:tc>
          <w:tcPr>
            <w:tcW w:w="426" w:type="dxa"/>
            <w:shd w:val="solid" w:color="FFFFFF" w:fill="auto"/>
          </w:tcPr>
          <w:p w14:paraId="7BF382F9" w14:textId="77777777" w:rsidR="004A0E3C" w:rsidRDefault="004A0E3C" w:rsidP="00AF7554">
            <w:pPr>
              <w:pStyle w:val="TAC"/>
              <w:rPr>
                <w:sz w:val="16"/>
                <w:szCs w:val="16"/>
                <w:lang w:val="en-GB"/>
              </w:rPr>
            </w:pPr>
            <w:r>
              <w:rPr>
                <w:sz w:val="16"/>
                <w:szCs w:val="16"/>
                <w:lang w:val="en-GB"/>
              </w:rPr>
              <w:t>F</w:t>
            </w:r>
          </w:p>
        </w:tc>
        <w:tc>
          <w:tcPr>
            <w:tcW w:w="5103" w:type="dxa"/>
            <w:shd w:val="solid" w:color="FFFFFF" w:fill="auto"/>
          </w:tcPr>
          <w:p w14:paraId="47F48FAE" w14:textId="77777777" w:rsidR="004A0E3C" w:rsidRDefault="004A0E3C" w:rsidP="00AF7554">
            <w:pPr>
              <w:pStyle w:val="TAL"/>
              <w:rPr>
                <w:sz w:val="16"/>
                <w:szCs w:val="16"/>
                <w:lang w:val="en-GB"/>
              </w:rPr>
            </w:pPr>
            <w:r>
              <w:rPr>
                <w:sz w:val="16"/>
                <w:szCs w:val="16"/>
                <w:lang w:val="en-GB"/>
              </w:rPr>
              <w:t>Registration type for Nudm_UECM_Registration</w:t>
            </w:r>
          </w:p>
        </w:tc>
        <w:tc>
          <w:tcPr>
            <w:tcW w:w="708" w:type="dxa"/>
            <w:shd w:val="solid" w:color="FFFFFF" w:fill="auto"/>
          </w:tcPr>
          <w:p w14:paraId="0C38DE8E" w14:textId="77777777" w:rsidR="004A0E3C" w:rsidRDefault="004A0E3C" w:rsidP="00AF7554">
            <w:pPr>
              <w:pStyle w:val="TAC"/>
              <w:rPr>
                <w:sz w:val="16"/>
                <w:szCs w:val="16"/>
                <w:lang w:val="en-GB"/>
              </w:rPr>
            </w:pPr>
            <w:r>
              <w:rPr>
                <w:sz w:val="16"/>
                <w:szCs w:val="16"/>
                <w:lang w:val="en-GB"/>
              </w:rPr>
              <w:t>15.3.0</w:t>
            </w:r>
          </w:p>
        </w:tc>
      </w:tr>
      <w:tr w:rsidR="004A0E3C" w:rsidRPr="00DE2E79" w14:paraId="6A68400B" w14:textId="77777777" w:rsidTr="0055518C">
        <w:tc>
          <w:tcPr>
            <w:tcW w:w="800" w:type="dxa"/>
            <w:shd w:val="solid" w:color="FFFFFF" w:fill="auto"/>
          </w:tcPr>
          <w:p w14:paraId="3918CA45" w14:textId="77777777" w:rsidR="004A0E3C" w:rsidRDefault="004A0E3C" w:rsidP="00AF7554">
            <w:pPr>
              <w:pStyle w:val="TAL"/>
              <w:rPr>
                <w:sz w:val="16"/>
                <w:szCs w:val="16"/>
                <w:lang w:val="en-GB"/>
              </w:rPr>
            </w:pPr>
            <w:r>
              <w:rPr>
                <w:sz w:val="16"/>
                <w:szCs w:val="16"/>
                <w:lang w:val="en-GB"/>
              </w:rPr>
              <w:t>2018-09</w:t>
            </w:r>
          </w:p>
        </w:tc>
        <w:tc>
          <w:tcPr>
            <w:tcW w:w="712" w:type="dxa"/>
            <w:shd w:val="solid" w:color="FFFFFF" w:fill="auto"/>
          </w:tcPr>
          <w:p w14:paraId="07147FE1" w14:textId="77777777" w:rsidR="004A0E3C" w:rsidRDefault="004A0E3C" w:rsidP="00AF7554">
            <w:pPr>
              <w:pStyle w:val="TAL"/>
              <w:rPr>
                <w:sz w:val="16"/>
                <w:szCs w:val="16"/>
                <w:lang w:val="en-GB"/>
              </w:rPr>
            </w:pPr>
            <w:r>
              <w:rPr>
                <w:sz w:val="16"/>
                <w:szCs w:val="16"/>
                <w:lang w:val="en-GB"/>
              </w:rPr>
              <w:t>SP-81</w:t>
            </w:r>
          </w:p>
        </w:tc>
        <w:tc>
          <w:tcPr>
            <w:tcW w:w="992" w:type="dxa"/>
            <w:shd w:val="solid" w:color="FFFFFF" w:fill="auto"/>
          </w:tcPr>
          <w:p w14:paraId="387A80CD" w14:textId="77777777"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14:paraId="4EAC1CCD" w14:textId="77777777" w:rsidR="004A0E3C" w:rsidRDefault="004A0E3C" w:rsidP="00AF7554">
            <w:pPr>
              <w:pStyle w:val="TAC"/>
              <w:rPr>
                <w:sz w:val="16"/>
                <w:szCs w:val="16"/>
                <w:lang w:val="en-GB"/>
              </w:rPr>
            </w:pPr>
            <w:r>
              <w:rPr>
                <w:sz w:val="16"/>
                <w:szCs w:val="16"/>
                <w:lang w:val="en-GB"/>
              </w:rPr>
              <w:t>0592</w:t>
            </w:r>
          </w:p>
        </w:tc>
        <w:tc>
          <w:tcPr>
            <w:tcW w:w="425" w:type="dxa"/>
            <w:shd w:val="solid" w:color="FFFFFF" w:fill="auto"/>
          </w:tcPr>
          <w:p w14:paraId="3BD9C6A1" w14:textId="77777777" w:rsidR="004A0E3C" w:rsidRDefault="004A0E3C" w:rsidP="00AF7554">
            <w:pPr>
              <w:pStyle w:val="TAC"/>
              <w:rPr>
                <w:sz w:val="16"/>
                <w:szCs w:val="16"/>
                <w:lang w:val="en-GB"/>
              </w:rPr>
            </w:pPr>
            <w:r>
              <w:rPr>
                <w:sz w:val="16"/>
                <w:szCs w:val="16"/>
                <w:lang w:val="en-GB"/>
              </w:rPr>
              <w:t>1</w:t>
            </w:r>
          </w:p>
        </w:tc>
        <w:tc>
          <w:tcPr>
            <w:tcW w:w="426" w:type="dxa"/>
            <w:shd w:val="solid" w:color="FFFFFF" w:fill="auto"/>
          </w:tcPr>
          <w:p w14:paraId="2CA5E661" w14:textId="77777777" w:rsidR="004A0E3C" w:rsidRDefault="004A0E3C" w:rsidP="00AF7554">
            <w:pPr>
              <w:pStyle w:val="TAC"/>
              <w:rPr>
                <w:sz w:val="16"/>
                <w:szCs w:val="16"/>
                <w:lang w:val="en-GB"/>
              </w:rPr>
            </w:pPr>
            <w:r>
              <w:rPr>
                <w:sz w:val="16"/>
                <w:szCs w:val="16"/>
                <w:lang w:val="en-GB"/>
              </w:rPr>
              <w:t>F</w:t>
            </w:r>
          </w:p>
        </w:tc>
        <w:tc>
          <w:tcPr>
            <w:tcW w:w="5103" w:type="dxa"/>
            <w:shd w:val="solid" w:color="FFFFFF" w:fill="auto"/>
          </w:tcPr>
          <w:p w14:paraId="7383F38C" w14:textId="77777777" w:rsidR="004A0E3C" w:rsidRDefault="004A0E3C" w:rsidP="00AF7554">
            <w:pPr>
              <w:pStyle w:val="TAL"/>
              <w:rPr>
                <w:sz w:val="16"/>
                <w:szCs w:val="16"/>
                <w:lang w:val="en-GB"/>
              </w:rPr>
            </w:pPr>
            <w:r>
              <w:rPr>
                <w:sz w:val="16"/>
                <w:szCs w:val="16"/>
                <w:lang w:val="en-GB"/>
              </w:rPr>
              <w:t>Correction to AS Security Context</w:t>
            </w:r>
          </w:p>
        </w:tc>
        <w:tc>
          <w:tcPr>
            <w:tcW w:w="708" w:type="dxa"/>
            <w:shd w:val="solid" w:color="FFFFFF" w:fill="auto"/>
          </w:tcPr>
          <w:p w14:paraId="282339AC" w14:textId="77777777" w:rsidR="004A0E3C" w:rsidRDefault="004A0E3C" w:rsidP="00AF7554">
            <w:pPr>
              <w:pStyle w:val="TAC"/>
              <w:rPr>
                <w:sz w:val="16"/>
                <w:szCs w:val="16"/>
                <w:lang w:val="en-GB"/>
              </w:rPr>
            </w:pPr>
            <w:r>
              <w:rPr>
                <w:sz w:val="16"/>
                <w:szCs w:val="16"/>
                <w:lang w:val="en-GB"/>
              </w:rPr>
              <w:t>15.3.0</w:t>
            </w:r>
          </w:p>
        </w:tc>
      </w:tr>
      <w:tr w:rsidR="004A0E3C" w:rsidRPr="00DE2E79" w14:paraId="7854468D" w14:textId="77777777" w:rsidTr="0055518C">
        <w:tc>
          <w:tcPr>
            <w:tcW w:w="800" w:type="dxa"/>
            <w:shd w:val="solid" w:color="FFFFFF" w:fill="auto"/>
          </w:tcPr>
          <w:p w14:paraId="3C6DC78E" w14:textId="77777777" w:rsidR="004A0E3C" w:rsidRDefault="004A0E3C" w:rsidP="00AF7554">
            <w:pPr>
              <w:pStyle w:val="TAL"/>
              <w:rPr>
                <w:sz w:val="16"/>
                <w:szCs w:val="16"/>
                <w:lang w:val="en-GB"/>
              </w:rPr>
            </w:pPr>
            <w:r>
              <w:rPr>
                <w:sz w:val="16"/>
                <w:szCs w:val="16"/>
                <w:lang w:val="en-GB"/>
              </w:rPr>
              <w:t>2018-09</w:t>
            </w:r>
          </w:p>
        </w:tc>
        <w:tc>
          <w:tcPr>
            <w:tcW w:w="712" w:type="dxa"/>
            <w:shd w:val="solid" w:color="FFFFFF" w:fill="auto"/>
          </w:tcPr>
          <w:p w14:paraId="5A8D5918" w14:textId="77777777" w:rsidR="004A0E3C" w:rsidRDefault="004A0E3C" w:rsidP="00AF7554">
            <w:pPr>
              <w:pStyle w:val="TAL"/>
              <w:rPr>
                <w:sz w:val="16"/>
                <w:szCs w:val="16"/>
                <w:lang w:val="en-GB"/>
              </w:rPr>
            </w:pPr>
            <w:r>
              <w:rPr>
                <w:sz w:val="16"/>
                <w:szCs w:val="16"/>
                <w:lang w:val="en-GB"/>
              </w:rPr>
              <w:t>SP-81</w:t>
            </w:r>
          </w:p>
        </w:tc>
        <w:tc>
          <w:tcPr>
            <w:tcW w:w="992" w:type="dxa"/>
            <w:shd w:val="solid" w:color="FFFFFF" w:fill="auto"/>
          </w:tcPr>
          <w:p w14:paraId="7B9FC4A2" w14:textId="77777777"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14:paraId="3B476FAA" w14:textId="77777777" w:rsidR="004A0E3C" w:rsidRDefault="004A0E3C" w:rsidP="00AF7554">
            <w:pPr>
              <w:pStyle w:val="TAC"/>
              <w:rPr>
                <w:sz w:val="16"/>
                <w:szCs w:val="16"/>
                <w:lang w:val="en-GB"/>
              </w:rPr>
            </w:pPr>
            <w:r>
              <w:rPr>
                <w:sz w:val="16"/>
                <w:szCs w:val="16"/>
                <w:lang w:val="en-GB"/>
              </w:rPr>
              <w:t>0594</w:t>
            </w:r>
          </w:p>
        </w:tc>
        <w:tc>
          <w:tcPr>
            <w:tcW w:w="425" w:type="dxa"/>
            <w:shd w:val="solid" w:color="FFFFFF" w:fill="auto"/>
          </w:tcPr>
          <w:p w14:paraId="3E93AD7E" w14:textId="77777777" w:rsidR="004A0E3C" w:rsidRDefault="004A0E3C" w:rsidP="00AF7554">
            <w:pPr>
              <w:pStyle w:val="TAC"/>
              <w:rPr>
                <w:sz w:val="16"/>
                <w:szCs w:val="16"/>
                <w:lang w:val="en-GB"/>
              </w:rPr>
            </w:pPr>
            <w:r>
              <w:rPr>
                <w:sz w:val="16"/>
                <w:szCs w:val="16"/>
                <w:lang w:val="en-GB"/>
              </w:rPr>
              <w:t>1</w:t>
            </w:r>
          </w:p>
        </w:tc>
        <w:tc>
          <w:tcPr>
            <w:tcW w:w="426" w:type="dxa"/>
            <w:shd w:val="solid" w:color="FFFFFF" w:fill="auto"/>
          </w:tcPr>
          <w:p w14:paraId="4273815B" w14:textId="77777777" w:rsidR="004A0E3C" w:rsidRDefault="004A0E3C" w:rsidP="00AF7554">
            <w:pPr>
              <w:pStyle w:val="TAC"/>
              <w:rPr>
                <w:sz w:val="16"/>
                <w:szCs w:val="16"/>
                <w:lang w:val="en-GB"/>
              </w:rPr>
            </w:pPr>
            <w:r>
              <w:rPr>
                <w:sz w:val="16"/>
                <w:szCs w:val="16"/>
                <w:lang w:val="en-GB"/>
              </w:rPr>
              <w:t>F</w:t>
            </w:r>
          </w:p>
        </w:tc>
        <w:tc>
          <w:tcPr>
            <w:tcW w:w="5103" w:type="dxa"/>
            <w:shd w:val="solid" w:color="FFFFFF" w:fill="auto"/>
          </w:tcPr>
          <w:p w14:paraId="64365DF1" w14:textId="77777777" w:rsidR="004A0E3C" w:rsidRDefault="004A0E3C" w:rsidP="00AF7554">
            <w:pPr>
              <w:pStyle w:val="TAL"/>
              <w:rPr>
                <w:sz w:val="16"/>
                <w:szCs w:val="16"/>
                <w:lang w:val="en-GB"/>
              </w:rPr>
            </w:pPr>
            <w:r>
              <w:rPr>
                <w:sz w:val="16"/>
                <w:szCs w:val="16"/>
                <w:lang w:val="en-GB"/>
              </w:rPr>
              <w:t>Peer NF association of GUAMI with a given UE</w:t>
            </w:r>
          </w:p>
        </w:tc>
        <w:tc>
          <w:tcPr>
            <w:tcW w:w="708" w:type="dxa"/>
            <w:shd w:val="solid" w:color="FFFFFF" w:fill="auto"/>
          </w:tcPr>
          <w:p w14:paraId="14BED73F" w14:textId="77777777" w:rsidR="004A0E3C" w:rsidRDefault="004A0E3C" w:rsidP="00AF7554">
            <w:pPr>
              <w:pStyle w:val="TAC"/>
              <w:rPr>
                <w:sz w:val="16"/>
                <w:szCs w:val="16"/>
                <w:lang w:val="en-GB"/>
              </w:rPr>
            </w:pPr>
            <w:r>
              <w:rPr>
                <w:sz w:val="16"/>
                <w:szCs w:val="16"/>
                <w:lang w:val="en-GB"/>
              </w:rPr>
              <w:t>15.3.0</w:t>
            </w:r>
          </w:p>
        </w:tc>
      </w:tr>
      <w:tr w:rsidR="004A0E3C" w:rsidRPr="00DE2E79" w14:paraId="76D9F48C" w14:textId="77777777" w:rsidTr="0055518C">
        <w:tc>
          <w:tcPr>
            <w:tcW w:w="800" w:type="dxa"/>
            <w:shd w:val="solid" w:color="FFFFFF" w:fill="auto"/>
          </w:tcPr>
          <w:p w14:paraId="5423980A" w14:textId="77777777" w:rsidR="004A0E3C" w:rsidRDefault="004A0E3C" w:rsidP="00AF7554">
            <w:pPr>
              <w:pStyle w:val="TAL"/>
              <w:rPr>
                <w:sz w:val="16"/>
                <w:szCs w:val="16"/>
                <w:lang w:val="en-GB"/>
              </w:rPr>
            </w:pPr>
            <w:r>
              <w:rPr>
                <w:sz w:val="16"/>
                <w:szCs w:val="16"/>
                <w:lang w:val="en-GB"/>
              </w:rPr>
              <w:t>2018-09</w:t>
            </w:r>
          </w:p>
        </w:tc>
        <w:tc>
          <w:tcPr>
            <w:tcW w:w="712" w:type="dxa"/>
            <w:shd w:val="solid" w:color="FFFFFF" w:fill="auto"/>
          </w:tcPr>
          <w:p w14:paraId="748CAB8B" w14:textId="77777777" w:rsidR="004A0E3C" w:rsidRDefault="004A0E3C" w:rsidP="00AF7554">
            <w:pPr>
              <w:pStyle w:val="TAL"/>
              <w:rPr>
                <w:sz w:val="16"/>
                <w:szCs w:val="16"/>
                <w:lang w:val="en-GB"/>
              </w:rPr>
            </w:pPr>
            <w:r>
              <w:rPr>
                <w:sz w:val="16"/>
                <w:szCs w:val="16"/>
                <w:lang w:val="en-GB"/>
              </w:rPr>
              <w:t>SP-81</w:t>
            </w:r>
          </w:p>
        </w:tc>
        <w:tc>
          <w:tcPr>
            <w:tcW w:w="992" w:type="dxa"/>
            <w:shd w:val="solid" w:color="FFFFFF" w:fill="auto"/>
          </w:tcPr>
          <w:p w14:paraId="539DF39F" w14:textId="77777777"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14:paraId="6D980BFA" w14:textId="77777777" w:rsidR="004A0E3C" w:rsidRDefault="004A0E3C" w:rsidP="00AF7554">
            <w:pPr>
              <w:pStyle w:val="TAC"/>
              <w:rPr>
                <w:sz w:val="16"/>
                <w:szCs w:val="16"/>
                <w:lang w:val="en-GB"/>
              </w:rPr>
            </w:pPr>
            <w:r>
              <w:rPr>
                <w:sz w:val="16"/>
                <w:szCs w:val="16"/>
                <w:lang w:val="en-GB"/>
              </w:rPr>
              <w:t>0595</w:t>
            </w:r>
          </w:p>
        </w:tc>
        <w:tc>
          <w:tcPr>
            <w:tcW w:w="425" w:type="dxa"/>
            <w:shd w:val="solid" w:color="FFFFFF" w:fill="auto"/>
          </w:tcPr>
          <w:p w14:paraId="7D106144" w14:textId="77777777" w:rsidR="004A0E3C" w:rsidRDefault="004A0E3C" w:rsidP="00AF7554">
            <w:pPr>
              <w:pStyle w:val="TAC"/>
              <w:rPr>
                <w:sz w:val="16"/>
                <w:szCs w:val="16"/>
                <w:lang w:val="en-GB"/>
              </w:rPr>
            </w:pPr>
            <w:r>
              <w:rPr>
                <w:sz w:val="16"/>
                <w:szCs w:val="16"/>
                <w:lang w:val="en-GB"/>
              </w:rPr>
              <w:t>1</w:t>
            </w:r>
          </w:p>
        </w:tc>
        <w:tc>
          <w:tcPr>
            <w:tcW w:w="426" w:type="dxa"/>
            <w:shd w:val="solid" w:color="FFFFFF" w:fill="auto"/>
          </w:tcPr>
          <w:p w14:paraId="787059D2" w14:textId="77777777" w:rsidR="004A0E3C" w:rsidRDefault="004A0E3C" w:rsidP="00AF7554">
            <w:pPr>
              <w:pStyle w:val="TAC"/>
              <w:rPr>
                <w:sz w:val="16"/>
                <w:szCs w:val="16"/>
                <w:lang w:val="en-GB"/>
              </w:rPr>
            </w:pPr>
            <w:r>
              <w:rPr>
                <w:sz w:val="16"/>
                <w:szCs w:val="16"/>
                <w:lang w:val="en-GB"/>
              </w:rPr>
              <w:t>F</w:t>
            </w:r>
          </w:p>
        </w:tc>
        <w:tc>
          <w:tcPr>
            <w:tcW w:w="5103" w:type="dxa"/>
            <w:shd w:val="solid" w:color="FFFFFF" w:fill="auto"/>
          </w:tcPr>
          <w:p w14:paraId="0932D1B1" w14:textId="77777777" w:rsidR="004A0E3C" w:rsidRDefault="004A0E3C" w:rsidP="00AF7554">
            <w:pPr>
              <w:pStyle w:val="TAL"/>
              <w:rPr>
                <w:sz w:val="16"/>
                <w:szCs w:val="16"/>
                <w:lang w:val="en-GB"/>
              </w:rPr>
            </w:pPr>
            <w:r>
              <w:rPr>
                <w:sz w:val="16"/>
                <w:szCs w:val="16"/>
                <w:lang w:val="en-GB"/>
              </w:rPr>
              <w:t>23.502: 5G AN Parameters sent during Service Request</w:t>
            </w:r>
          </w:p>
        </w:tc>
        <w:tc>
          <w:tcPr>
            <w:tcW w:w="708" w:type="dxa"/>
            <w:shd w:val="solid" w:color="FFFFFF" w:fill="auto"/>
          </w:tcPr>
          <w:p w14:paraId="7DA32546" w14:textId="77777777" w:rsidR="004A0E3C" w:rsidRDefault="004A0E3C" w:rsidP="00AF7554">
            <w:pPr>
              <w:pStyle w:val="TAC"/>
              <w:rPr>
                <w:sz w:val="16"/>
                <w:szCs w:val="16"/>
                <w:lang w:val="en-GB"/>
              </w:rPr>
            </w:pPr>
            <w:r>
              <w:rPr>
                <w:sz w:val="16"/>
                <w:szCs w:val="16"/>
                <w:lang w:val="en-GB"/>
              </w:rPr>
              <w:t>15.3.0</w:t>
            </w:r>
          </w:p>
        </w:tc>
      </w:tr>
      <w:tr w:rsidR="004A0E3C" w:rsidRPr="00DE2E79" w14:paraId="75515B98" w14:textId="77777777" w:rsidTr="0055518C">
        <w:tc>
          <w:tcPr>
            <w:tcW w:w="800" w:type="dxa"/>
            <w:shd w:val="solid" w:color="FFFFFF" w:fill="auto"/>
          </w:tcPr>
          <w:p w14:paraId="2287A475" w14:textId="77777777" w:rsidR="004A0E3C" w:rsidRDefault="004A0E3C" w:rsidP="00AF7554">
            <w:pPr>
              <w:pStyle w:val="TAL"/>
              <w:rPr>
                <w:sz w:val="16"/>
                <w:szCs w:val="16"/>
                <w:lang w:val="en-GB"/>
              </w:rPr>
            </w:pPr>
            <w:r>
              <w:rPr>
                <w:sz w:val="16"/>
                <w:szCs w:val="16"/>
                <w:lang w:val="en-GB"/>
              </w:rPr>
              <w:t>2018-09</w:t>
            </w:r>
          </w:p>
        </w:tc>
        <w:tc>
          <w:tcPr>
            <w:tcW w:w="712" w:type="dxa"/>
            <w:shd w:val="solid" w:color="FFFFFF" w:fill="auto"/>
          </w:tcPr>
          <w:p w14:paraId="48BCF13F" w14:textId="77777777" w:rsidR="004A0E3C" w:rsidRDefault="004A0E3C" w:rsidP="00AF7554">
            <w:pPr>
              <w:pStyle w:val="TAL"/>
              <w:rPr>
                <w:sz w:val="16"/>
                <w:szCs w:val="16"/>
                <w:lang w:val="en-GB"/>
              </w:rPr>
            </w:pPr>
            <w:r>
              <w:rPr>
                <w:sz w:val="16"/>
                <w:szCs w:val="16"/>
                <w:lang w:val="en-GB"/>
              </w:rPr>
              <w:t>SP-81</w:t>
            </w:r>
          </w:p>
        </w:tc>
        <w:tc>
          <w:tcPr>
            <w:tcW w:w="992" w:type="dxa"/>
            <w:shd w:val="solid" w:color="FFFFFF" w:fill="auto"/>
          </w:tcPr>
          <w:p w14:paraId="137FE870" w14:textId="77777777"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14:paraId="2D04CF67" w14:textId="77777777" w:rsidR="004A0E3C" w:rsidRDefault="004A0E3C" w:rsidP="00AF7554">
            <w:pPr>
              <w:pStyle w:val="TAC"/>
              <w:rPr>
                <w:sz w:val="16"/>
                <w:szCs w:val="16"/>
                <w:lang w:val="en-GB"/>
              </w:rPr>
            </w:pPr>
            <w:r>
              <w:rPr>
                <w:sz w:val="16"/>
                <w:szCs w:val="16"/>
                <w:lang w:val="en-GB"/>
              </w:rPr>
              <w:t>0597</w:t>
            </w:r>
          </w:p>
        </w:tc>
        <w:tc>
          <w:tcPr>
            <w:tcW w:w="425" w:type="dxa"/>
            <w:shd w:val="solid" w:color="FFFFFF" w:fill="auto"/>
          </w:tcPr>
          <w:p w14:paraId="2C957D88" w14:textId="77777777" w:rsidR="004A0E3C" w:rsidRDefault="004A0E3C" w:rsidP="00AF7554">
            <w:pPr>
              <w:pStyle w:val="TAC"/>
              <w:rPr>
                <w:sz w:val="16"/>
                <w:szCs w:val="16"/>
                <w:lang w:val="en-GB"/>
              </w:rPr>
            </w:pPr>
            <w:r>
              <w:rPr>
                <w:sz w:val="16"/>
                <w:szCs w:val="16"/>
                <w:lang w:val="en-GB"/>
              </w:rPr>
              <w:t>2</w:t>
            </w:r>
          </w:p>
        </w:tc>
        <w:tc>
          <w:tcPr>
            <w:tcW w:w="426" w:type="dxa"/>
            <w:shd w:val="solid" w:color="FFFFFF" w:fill="auto"/>
          </w:tcPr>
          <w:p w14:paraId="7DFD9F72" w14:textId="77777777" w:rsidR="004A0E3C" w:rsidRDefault="004A0E3C" w:rsidP="00AF7554">
            <w:pPr>
              <w:pStyle w:val="TAC"/>
              <w:rPr>
                <w:sz w:val="16"/>
                <w:szCs w:val="16"/>
                <w:lang w:val="en-GB"/>
              </w:rPr>
            </w:pPr>
            <w:r>
              <w:rPr>
                <w:sz w:val="16"/>
                <w:szCs w:val="16"/>
                <w:lang w:val="en-GB"/>
              </w:rPr>
              <w:t>F</w:t>
            </w:r>
          </w:p>
        </w:tc>
        <w:tc>
          <w:tcPr>
            <w:tcW w:w="5103" w:type="dxa"/>
            <w:shd w:val="solid" w:color="FFFFFF" w:fill="auto"/>
          </w:tcPr>
          <w:p w14:paraId="05DADED7" w14:textId="77777777" w:rsidR="004A0E3C" w:rsidRDefault="004A0E3C" w:rsidP="00AF7554">
            <w:pPr>
              <w:pStyle w:val="TAL"/>
              <w:rPr>
                <w:sz w:val="16"/>
                <w:szCs w:val="16"/>
                <w:lang w:val="en-GB"/>
              </w:rPr>
            </w:pPr>
            <w:r>
              <w:rPr>
                <w:sz w:val="16"/>
                <w:szCs w:val="16"/>
                <w:lang w:val="en-GB"/>
              </w:rPr>
              <w:t>Correction on AMF and UDM service table</w:t>
            </w:r>
          </w:p>
        </w:tc>
        <w:tc>
          <w:tcPr>
            <w:tcW w:w="708" w:type="dxa"/>
            <w:shd w:val="solid" w:color="FFFFFF" w:fill="auto"/>
          </w:tcPr>
          <w:p w14:paraId="38A38C7D" w14:textId="77777777" w:rsidR="004A0E3C" w:rsidRDefault="004A0E3C" w:rsidP="00AF7554">
            <w:pPr>
              <w:pStyle w:val="TAC"/>
              <w:rPr>
                <w:sz w:val="16"/>
                <w:szCs w:val="16"/>
                <w:lang w:val="en-GB"/>
              </w:rPr>
            </w:pPr>
            <w:r>
              <w:rPr>
                <w:sz w:val="16"/>
                <w:szCs w:val="16"/>
                <w:lang w:val="en-GB"/>
              </w:rPr>
              <w:t>15.3.0</w:t>
            </w:r>
          </w:p>
        </w:tc>
      </w:tr>
      <w:tr w:rsidR="004A0E3C" w:rsidRPr="00DE2E79" w14:paraId="2FCE7875" w14:textId="77777777" w:rsidTr="0055518C">
        <w:tc>
          <w:tcPr>
            <w:tcW w:w="800" w:type="dxa"/>
            <w:shd w:val="solid" w:color="FFFFFF" w:fill="auto"/>
          </w:tcPr>
          <w:p w14:paraId="4D33BB4C" w14:textId="77777777" w:rsidR="004A0E3C" w:rsidRDefault="004A0E3C" w:rsidP="00AF7554">
            <w:pPr>
              <w:pStyle w:val="TAL"/>
              <w:rPr>
                <w:sz w:val="16"/>
                <w:szCs w:val="16"/>
                <w:lang w:val="en-GB"/>
              </w:rPr>
            </w:pPr>
            <w:r>
              <w:rPr>
                <w:sz w:val="16"/>
                <w:szCs w:val="16"/>
                <w:lang w:val="en-GB"/>
              </w:rPr>
              <w:t>2018-09</w:t>
            </w:r>
          </w:p>
        </w:tc>
        <w:tc>
          <w:tcPr>
            <w:tcW w:w="712" w:type="dxa"/>
            <w:shd w:val="solid" w:color="FFFFFF" w:fill="auto"/>
          </w:tcPr>
          <w:p w14:paraId="54A52DCC" w14:textId="77777777" w:rsidR="004A0E3C" w:rsidRDefault="004A0E3C" w:rsidP="00AF7554">
            <w:pPr>
              <w:pStyle w:val="TAL"/>
              <w:rPr>
                <w:sz w:val="16"/>
                <w:szCs w:val="16"/>
                <w:lang w:val="en-GB"/>
              </w:rPr>
            </w:pPr>
            <w:r>
              <w:rPr>
                <w:sz w:val="16"/>
                <w:szCs w:val="16"/>
                <w:lang w:val="en-GB"/>
              </w:rPr>
              <w:t>SP-81</w:t>
            </w:r>
          </w:p>
        </w:tc>
        <w:tc>
          <w:tcPr>
            <w:tcW w:w="992" w:type="dxa"/>
            <w:shd w:val="solid" w:color="FFFFFF" w:fill="auto"/>
          </w:tcPr>
          <w:p w14:paraId="5FDAC71F" w14:textId="77777777"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14:paraId="6715CC32" w14:textId="77777777" w:rsidR="004A0E3C" w:rsidRDefault="004A0E3C" w:rsidP="00AF7554">
            <w:pPr>
              <w:pStyle w:val="TAC"/>
              <w:rPr>
                <w:sz w:val="16"/>
                <w:szCs w:val="16"/>
                <w:lang w:val="en-GB"/>
              </w:rPr>
            </w:pPr>
            <w:r>
              <w:rPr>
                <w:sz w:val="16"/>
                <w:szCs w:val="16"/>
                <w:lang w:val="en-GB"/>
              </w:rPr>
              <w:t>0599</w:t>
            </w:r>
          </w:p>
        </w:tc>
        <w:tc>
          <w:tcPr>
            <w:tcW w:w="425" w:type="dxa"/>
            <w:shd w:val="solid" w:color="FFFFFF" w:fill="auto"/>
          </w:tcPr>
          <w:p w14:paraId="4A47957F" w14:textId="77777777" w:rsidR="004A0E3C" w:rsidRDefault="004A0E3C" w:rsidP="00AF7554">
            <w:pPr>
              <w:pStyle w:val="TAC"/>
              <w:rPr>
                <w:sz w:val="16"/>
                <w:szCs w:val="16"/>
                <w:lang w:val="en-GB"/>
              </w:rPr>
            </w:pPr>
            <w:r>
              <w:rPr>
                <w:sz w:val="16"/>
                <w:szCs w:val="16"/>
                <w:lang w:val="en-GB"/>
              </w:rPr>
              <w:t>1</w:t>
            </w:r>
          </w:p>
        </w:tc>
        <w:tc>
          <w:tcPr>
            <w:tcW w:w="426" w:type="dxa"/>
            <w:shd w:val="solid" w:color="FFFFFF" w:fill="auto"/>
          </w:tcPr>
          <w:p w14:paraId="373F023A" w14:textId="77777777" w:rsidR="004A0E3C" w:rsidRDefault="004A0E3C" w:rsidP="00AF7554">
            <w:pPr>
              <w:pStyle w:val="TAC"/>
              <w:rPr>
                <w:sz w:val="16"/>
                <w:szCs w:val="16"/>
                <w:lang w:val="en-GB"/>
              </w:rPr>
            </w:pPr>
            <w:r>
              <w:rPr>
                <w:sz w:val="16"/>
                <w:szCs w:val="16"/>
                <w:lang w:val="en-GB"/>
              </w:rPr>
              <w:t>F</w:t>
            </w:r>
          </w:p>
        </w:tc>
        <w:tc>
          <w:tcPr>
            <w:tcW w:w="5103" w:type="dxa"/>
            <w:shd w:val="solid" w:color="FFFFFF" w:fill="auto"/>
          </w:tcPr>
          <w:p w14:paraId="074543CA" w14:textId="77777777" w:rsidR="004A0E3C" w:rsidRDefault="004A0E3C" w:rsidP="00AF7554">
            <w:pPr>
              <w:pStyle w:val="TAL"/>
              <w:rPr>
                <w:sz w:val="16"/>
                <w:szCs w:val="16"/>
                <w:lang w:val="en-GB"/>
              </w:rPr>
            </w:pPr>
            <w:r>
              <w:rPr>
                <w:sz w:val="16"/>
                <w:szCs w:val="16"/>
                <w:lang w:val="en-GB"/>
              </w:rPr>
              <w:t>RRC Inactive to EPC mobility</w:t>
            </w:r>
          </w:p>
        </w:tc>
        <w:tc>
          <w:tcPr>
            <w:tcW w:w="708" w:type="dxa"/>
            <w:shd w:val="solid" w:color="FFFFFF" w:fill="auto"/>
          </w:tcPr>
          <w:p w14:paraId="07465243" w14:textId="77777777" w:rsidR="004A0E3C" w:rsidRDefault="004A0E3C" w:rsidP="00AF7554">
            <w:pPr>
              <w:pStyle w:val="TAC"/>
              <w:rPr>
                <w:sz w:val="16"/>
                <w:szCs w:val="16"/>
                <w:lang w:val="en-GB"/>
              </w:rPr>
            </w:pPr>
            <w:r>
              <w:rPr>
                <w:sz w:val="16"/>
                <w:szCs w:val="16"/>
                <w:lang w:val="en-GB"/>
              </w:rPr>
              <w:t>15.3.0</w:t>
            </w:r>
          </w:p>
        </w:tc>
      </w:tr>
      <w:tr w:rsidR="0033144B" w:rsidRPr="00DE2E79" w14:paraId="7A51E394" w14:textId="77777777" w:rsidTr="0055518C">
        <w:tc>
          <w:tcPr>
            <w:tcW w:w="800" w:type="dxa"/>
            <w:shd w:val="solid" w:color="FFFFFF" w:fill="auto"/>
          </w:tcPr>
          <w:p w14:paraId="1EEFE91D" w14:textId="77777777" w:rsidR="0033144B" w:rsidRDefault="0033144B" w:rsidP="00AF7554">
            <w:pPr>
              <w:pStyle w:val="TAL"/>
              <w:rPr>
                <w:sz w:val="16"/>
                <w:szCs w:val="16"/>
                <w:lang w:val="en-GB"/>
              </w:rPr>
            </w:pPr>
            <w:r>
              <w:rPr>
                <w:sz w:val="16"/>
                <w:szCs w:val="16"/>
                <w:lang w:val="en-GB"/>
              </w:rPr>
              <w:t>2018-09</w:t>
            </w:r>
          </w:p>
        </w:tc>
        <w:tc>
          <w:tcPr>
            <w:tcW w:w="712" w:type="dxa"/>
            <w:shd w:val="solid" w:color="FFFFFF" w:fill="auto"/>
          </w:tcPr>
          <w:p w14:paraId="74CEB162" w14:textId="77777777" w:rsidR="0033144B" w:rsidRDefault="0033144B" w:rsidP="00AF7554">
            <w:pPr>
              <w:pStyle w:val="TAL"/>
              <w:rPr>
                <w:sz w:val="16"/>
                <w:szCs w:val="16"/>
                <w:lang w:val="en-GB"/>
              </w:rPr>
            </w:pPr>
            <w:r>
              <w:rPr>
                <w:sz w:val="16"/>
                <w:szCs w:val="16"/>
                <w:lang w:val="en-GB"/>
              </w:rPr>
              <w:t>SP-81</w:t>
            </w:r>
          </w:p>
        </w:tc>
        <w:tc>
          <w:tcPr>
            <w:tcW w:w="992" w:type="dxa"/>
            <w:shd w:val="solid" w:color="FFFFFF" w:fill="auto"/>
          </w:tcPr>
          <w:p w14:paraId="3877F11E" w14:textId="77777777"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14:paraId="6C69D0C1" w14:textId="77777777" w:rsidR="0033144B" w:rsidRDefault="0033144B" w:rsidP="00AF7554">
            <w:pPr>
              <w:pStyle w:val="TAC"/>
              <w:rPr>
                <w:sz w:val="16"/>
                <w:szCs w:val="16"/>
                <w:lang w:val="en-GB"/>
              </w:rPr>
            </w:pPr>
            <w:r>
              <w:rPr>
                <w:sz w:val="16"/>
                <w:szCs w:val="16"/>
                <w:lang w:val="en-GB"/>
              </w:rPr>
              <w:t>0600</w:t>
            </w:r>
          </w:p>
        </w:tc>
        <w:tc>
          <w:tcPr>
            <w:tcW w:w="425" w:type="dxa"/>
            <w:shd w:val="solid" w:color="FFFFFF" w:fill="auto"/>
          </w:tcPr>
          <w:p w14:paraId="327A798B" w14:textId="77777777" w:rsidR="0033144B" w:rsidRDefault="0033144B" w:rsidP="00AF7554">
            <w:pPr>
              <w:pStyle w:val="TAC"/>
              <w:rPr>
                <w:sz w:val="16"/>
                <w:szCs w:val="16"/>
                <w:lang w:val="en-GB"/>
              </w:rPr>
            </w:pPr>
            <w:r>
              <w:rPr>
                <w:sz w:val="16"/>
                <w:szCs w:val="16"/>
                <w:lang w:val="en-GB"/>
              </w:rPr>
              <w:t>1</w:t>
            </w:r>
          </w:p>
        </w:tc>
        <w:tc>
          <w:tcPr>
            <w:tcW w:w="426" w:type="dxa"/>
            <w:shd w:val="solid" w:color="FFFFFF" w:fill="auto"/>
          </w:tcPr>
          <w:p w14:paraId="1F95A609" w14:textId="77777777" w:rsidR="0033144B" w:rsidRDefault="0033144B" w:rsidP="00AF7554">
            <w:pPr>
              <w:pStyle w:val="TAC"/>
              <w:rPr>
                <w:sz w:val="16"/>
                <w:szCs w:val="16"/>
                <w:lang w:val="en-GB"/>
              </w:rPr>
            </w:pPr>
            <w:r>
              <w:rPr>
                <w:sz w:val="16"/>
                <w:szCs w:val="16"/>
                <w:lang w:val="en-GB"/>
              </w:rPr>
              <w:t>F</w:t>
            </w:r>
          </w:p>
        </w:tc>
        <w:tc>
          <w:tcPr>
            <w:tcW w:w="5103" w:type="dxa"/>
            <w:shd w:val="solid" w:color="FFFFFF" w:fill="auto"/>
          </w:tcPr>
          <w:p w14:paraId="4B0F6742" w14:textId="77777777" w:rsidR="0033144B" w:rsidRDefault="0033144B" w:rsidP="00AF7554">
            <w:pPr>
              <w:pStyle w:val="TAL"/>
              <w:rPr>
                <w:sz w:val="16"/>
                <w:szCs w:val="16"/>
                <w:lang w:val="en-GB"/>
              </w:rPr>
            </w:pPr>
            <w:r>
              <w:rPr>
                <w:sz w:val="16"/>
                <w:szCs w:val="16"/>
                <w:lang w:val="en-GB"/>
              </w:rPr>
              <w:t>Homogeneous Support of IMS Voice over PS Sessions indication</w:t>
            </w:r>
          </w:p>
        </w:tc>
        <w:tc>
          <w:tcPr>
            <w:tcW w:w="708" w:type="dxa"/>
            <w:shd w:val="solid" w:color="FFFFFF" w:fill="auto"/>
          </w:tcPr>
          <w:p w14:paraId="28F92D76" w14:textId="77777777" w:rsidR="0033144B" w:rsidRDefault="0033144B" w:rsidP="00AF7554">
            <w:pPr>
              <w:pStyle w:val="TAC"/>
              <w:rPr>
                <w:sz w:val="16"/>
                <w:szCs w:val="16"/>
                <w:lang w:val="en-GB"/>
              </w:rPr>
            </w:pPr>
            <w:r>
              <w:rPr>
                <w:sz w:val="16"/>
                <w:szCs w:val="16"/>
                <w:lang w:val="en-GB"/>
              </w:rPr>
              <w:t>15.3.0</w:t>
            </w:r>
          </w:p>
        </w:tc>
      </w:tr>
      <w:tr w:rsidR="0033144B" w:rsidRPr="00DE2E79" w14:paraId="192AA6DE" w14:textId="77777777" w:rsidTr="0055518C">
        <w:tc>
          <w:tcPr>
            <w:tcW w:w="800" w:type="dxa"/>
            <w:shd w:val="solid" w:color="FFFFFF" w:fill="auto"/>
          </w:tcPr>
          <w:p w14:paraId="32948B32" w14:textId="77777777" w:rsidR="0033144B" w:rsidRDefault="0033144B" w:rsidP="00AF7554">
            <w:pPr>
              <w:pStyle w:val="TAL"/>
              <w:rPr>
                <w:sz w:val="16"/>
                <w:szCs w:val="16"/>
                <w:lang w:val="en-GB"/>
              </w:rPr>
            </w:pPr>
            <w:r>
              <w:rPr>
                <w:sz w:val="16"/>
                <w:szCs w:val="16"/>
                <w:lang w:val="en-GB"/>
              </w:rPr>
              <w:t>2018-09</w:t>
            </w:r>
          </w:p>
        </w:tc>
        <w:tc>
          <w:tcPr>
            <w:tcW w:w="712" w:type="dxa"/>
            <w:shd w:val="solid" w:color="FFFFFF" w:fill="auto"/>
          </w:tcPr>
          <w:p w14:paraId="07ACBC55" w14:textId="77777777" w:rsidR="0033144B" w:rsidRDefault="0033144B" w:rsidP="00AF7554">
            <w:pPr>
              <w:pStyle w:val="TAL"/>
              <w:rPr>
                <w:sz w:val="16"/>
                <w:szCs w:val="16"/>
                <w:lang w:val="en-GB"/>
              </w:rPr>
            </w:pPr>
            <w:r>
              <w:rPr>
                <w:sz w:val="16"/>
                <w:szCs w:val="16"/>
                <w:lang w:val="en-GB"/>
              </w:rPr>
              <w:t>SP-81</w:t>
            </w:r>
          </w:p>
        </w:tc>
        <w:tc>
          <w:tcPr>
            <w:tcW w:w="992" w:type="dxa"/>
            <w:shd w:val="solid" w:color="FFFFFF" w:fill="auto"/>
          </w:tcPr>
          <w:p w14:paraId="08C1C114" w14:textId="77777777"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14:paraId="0C18D896" w14:textId="77777777" w:rsidR="0033144B" w:rsidRDefault="0033144B" w:rsidP="00AF7554">
            <w:pPr>
              <w:pStyle w:val="TAC"/>
              <w:rPr>
                <w:sz w:val="16"/>
                <w:szCs w:val="16"/>
                <w:lang w:val="en-GB"/>
              </w:rPr>
            </w:pPr>
            <w:r>
              <w:rPr>
                <w:sz w:val="16"/>
                <w:szCs w:val="16"/>
                <w:lang w:val="en-GB"/>
              </w:rPr>
              <w:t>0601</w:t>
            </w:r>
          </w:p>
        </w:tc>
        <w:tc>
          <w:tcPr>
            <w:tcW w:w="425" w:type="dxa"/>
            <w:shd w:val="solid" w:color="FFFFFF" w:fill="auto"/>
          </w:tcPr>
          <w:p w14:paraId="3039AE70" w14:textId="77777777" w:rsidR="0033144B" w:rsidRDefault="0033144B" w:rsidP="00AF7554">
            <w:pPr>
              <w:pStyle w:val="TAC"/>
              <w:rPr>
                <w:sz w:val="16"/>
                <w:szCs w:val="16"/>
                <w:lang w:val="en-GB"/>
              </w:rPr>
            </w:pPr>
            <w:r>
              <w:rPr>
                <w:sz w:val="16"/>
                <w:szCs w:val="16"/>
                <w:lang w:val="en-GB"/>
              </w:rPr>
              <w:t>2</w:t>
            </w:r>
          </w:p>
        </w:tc>
        <w:tc>
          <w:tcPr>
            <w:tcW w:w="426" w:type="dxa"/>
            <w:shd w:val="solid" w:color="FFFFFF" w:fill="auto"/>
          </w:tcPr>
          <w:p w14:paraId="2FE5BE27" w14:textId="77777777" w:rsidR="0033144B" w:rsidRDefault="0033144B" w:rsidP="00AF7554">
            <w:pPr>
              <w:pStyle w:val="TAC"/>
              <w:rPr>
                <w:sz w:val="16"/>
                <w:szCs w:val="16"/>
                <w:lang w:val="en-GB"/>
              </w:rPr>
            </w:pPr>
            <w:r>
              <w:rPr>
                <w:sz w:val="16"/>
                <w:szCs w:val="16"/>
                <w:lang w:val="en-GB"/>
              </w:rPr>
              <w:t>F</w:t>
            </w:r>
          </w:p>
        </w:tc>
        <w:tc>
          <w:tcPr>
            <w:tcW w:w="5103" w:type="dxa"/>
            <w:shd w:val="solid" w:color="FFFFFF" w:fill="auto"/>
          </w:tcPr>
          <w:p w14:paraId="1BBCB23D" w14:textId="77777777" w:rsidR="0033144B" w:rsidRDefault="0033144B" w:rsidP="00AF7554">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14:paraId="310EA05C" w14:textId="77777777" w:rsidR="0033144B" w:rsidRDefault="0033144B" w:rsidP="00AF7554">
            <w:pPr>
              <w:pStyle w:val="TAC"/>
              <w:rPr>
                <w:sz w:val="16"/>
                <w:szCs w:val="16"/>
                <w:lang w:val="en-GB"/>
              </w:rPr>
            </w:pPr>
            <w:r>
              <w:rPr>
                <w:sz w:val="16"/>
                <w:szCs w:val="16"/>
                <w:lang w:val="en-GB"/>
              </w:rPr>
              <w:t>15.3.0</w:t>
            </w:r>
          </w:p>
        </w:tc>
      </w:tr>
      <w:tr w:rsidR="0033144B" w:rsidRPr="00DE2E79" w14:paraId="06AB9C16" w14:textId="77777777" w:rsidTr="0055518C">
        <w:tc>
          <w:tcPr>
            <w:tcW w:w="800" w:type="dxa"/>
            <w:shd w:val="solid" w:color="FFFFFF" w:fill="auto"/>
          </w:tcPr>
          <w:p w14:paraId="14504407" w14:textId="77777777" w:rsidR="0033144B" w:rsidRDefault="0033144B" w:rsidP="00AF7554">
            <w:pPr>
              <w:pStyle w:val="TAL"/>
              <w:rPr>
                <w:sz w:val="16"/>
                <w:szCs w:val="16"/>
                <w:lang w:val="en-GB"/>
              </w:rPr>
            </w:pPr>
            <w:r>
              <w:rPr>
                <w:sz w:val="16"/>
                <w:szCs w:val="16"/>
                <w:lang w:val="en-GB"/>
              </w:rPr>
              <w:t>2018-09</w:t>
            </w:r>
          </w:p>
        </w:tc>
        <w:tc>
          <w:tcPr>
            <w:tcW w:w="712" w:type="dxa"/>
            <w:shd w:val="solid" w:color="FFFFFF" w:fill="auto"/>
          </w:tcPr>
          <w:p w14:paraId="664E8EEA" w14:textId="77777777" w:rsidR="0033144B" w:rsidRDefault="0033144B" w:rsidP="00AF7554">
            <w:pPr>
              <w:pStyle w:val="TAL"/>
              <w:rPr>
                <w:sz w:val="16"/>
                <w:szCs w:val="16"/>
                <w:lang w:val="en-GB"/>
              </w:rPr>
            </w:pPr>
            <w:r>
              <w:rPr>
                <w:sz w:val="16"/>
                <w:szCs w:val="16"/>
                <w:lang w:val="en-GB"/>
              </w:rPr>
              <w:t>SP-81</w:t>
            </w:r>
          </w:p>
        </w:tc>
        <w:tc>
          <w:tcPr>
            <w:tcW w:w="992" w:type="dxa"/>
            <w:shd w:val="solid" w:color="FFFFFF" w:fill="auto"/>
          </w:tcPr>
          <w:p w14:paraId="6ECDA70F" w14:textId="77777777"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14:paraId="628ED48C" w14:textId="77777777" w:rsidR="0033144B" w:rsidRDefault="0033144B" w:rsidP="00AF7554">
            <w:pPr>
              <w:pStyle w:val="TAC"/>
              <w:rPr>
                <w:sz w:val="16"/>
                <w:szCs w:val="16"/>
                <w:lang w:val="en-GB"/>
              </w:rPr>
            </w:pPr>
            <w:r>
              <w:rPr>
                <w:sz w:val="16"/>
                <w:szCs w:val="16"/>
                <w:lang w:val="en-GB"/>
              </w:rPr>
              <w:t>0602</w:t>
            </w:r>
          </w:p>
        </w:tc>
        <w:tc>
          <w:tcPr>
            <w:tcW w:w="425" w:type="dxa"/>
            <w:shd w:val="solid" w:color="FFFFFF" w:fill="auto"/>
          </w:tcPr>
          <w:p w14:paraId="1C7CE07E" w14:textId="77777777" w:rsidR="0033144B" w:rsidRDefault="0033144B" w:rsidP="00AF7554">
            <w:pPr>
              <w:pStyle w:val="TAC"/>
              <w:rPr>
                <w:sz w:val="16"/>
                <w:szCs w:val="16"/>
                <w:lang w:val="en-GB"/>
              </w:rPr>
            </w:pPr>
            <w:r>
              <w:rPr>
                <w:sz w:val="16"/>
                <w:szCs w:val="16"/>
                <w:lang w:val="en-GB"/>
              </w:rPr>
              <w:t>1</w:t>
            </w:r>
          </w:p>
        </w:tc>
        <w:tc>
          <w:tcPr>
            <w:tcW w:w="426" w:type="dxa"/>
            <w:shd w:val="solid" w:color="FFFFFF" w:fill="auto"/>
          </w:tcPr>
          <w:p w14:paraId="7DBD0F3F" w14:textId="77777777" w:rsidR="0033144B" w:rsidRDefault="0033144B" w:rsidP="00AF7554">
            <w:pPr>
              <w:pStyle w:val="TAC"/>
              <w:rPr>
                <w:sz w:val="16"/>
                <w:szCs w:val="16"/>
                <w:lang w:val="en-GB"/>
              </w:rPr>
            </w:pPr>
            <w:r>
              <w:rPr>
                <w:sz w:val="16"/>
                <w:szCs w:val="16"/>
                <w:lang w:val="en-GB"/>
              </w:rPr>
              <w:t>F</w:t>
            </w:r>
          </w:p>
        </w:tc>
        <w:tc>
          <w:tcPr>
            <w:tcW w:w="5103" w:type="dxa"/>
            <w:shd w:val="solid" w:color="FFFFFF" w:fill="auto"/>
          </w:tcPr>
          <w:p w14:paraId="58FEDD0B" w14:textId="77777777" w:rsidR="0033144B" w:rsidRDefault="0033144B" w:rsidP="00AF7554">
            <w:pPr>
              <w:pStyle w:val="TAL"/>
              <w:rPr>
                <w:sz w:val="16"/>
                <w:szCs w:val="16"/>
                <w:lang w:val="en-GB"/>
              </w:rPr>
            </w:pPr>
            <w:r>
              <w:rPr>
                <w:sz w:val="16"/>
                <w:szCs w:val="16"/>
                <w:lang w:val="en-GB"/>
              </w:rPr>
              <w:t>Clarification on the target MME capability from AMF to SMF for 5GS to EPS mobility</w:t>
            </w:r>
          </w:p>
        </w:tc>
        <w:tc>
          <w:tcPr>
            <w:tcW w:w="708" w:type="dxa"/>
            <w:shd w:val="solid" w:color="FFFFFF" w:fill="auto"/>
          </w:tcPr>
          <w:p w14:paraId="4472E442" w14:textId="77777777" w:rsidR="0033144B" w:rsidRDefault="0033144B" w:rsidP="00AF7554">
            <w:pPr>
              <w:pStyle w:val="TAC"/>
              <w:rPr>
                <w:sz w:val="16"/>
                <w:szCs w:val="16"/>
                <w:lang w:val="en-GB"/>
              </w:rPr>
            </w:pPr>
            <w:r>
              <w:rPr>
                <w:sz w:val="16"/>
                <w:szCs w:val="16"/>
                <w:lang w:val="en-GB"/>
              </w:rPr>
              <w:t>15.3.0</w:t>
            </w:r>
          </w:p>
        </w:tc>
      </w:tr>
      <w:tr w:rsidR="0033144B" w:rsidRPr="00DE2E79" w14:paraId="7D1B2933" w14:textId="77777777" w:rsidTr="0055518C">
        <w:tc>
          <w:tcPr>
            <w:tcW w:w="800" w:type="dxa"/>
            <w:shd w:val="solid" w:color="FFFFFF" w:fill="auto"/>
          </w:tcPr>
          <w:p w14:paraId="008F9EE2" w14:textId="77777777" w:rsidR="0033144B" w:rsidRDefault="0033144B" w:rsidP="00AF7554">
            <w:pPr>
              <w:pStyle w:val="TAL"/>
              <w:rPr>
                <w:sz w:val="16"/>
                <w:szCs w:val="16"/>
                <w:lang w:val="en-GB"/>
              </w:rPr>
            </w:pPr>
            <w:r>
              <w:rPr>
                <w:sz w:val="16"/>
                <w:szCs w:val="16"/>
                <w:lang w:val="en-GB"/>
              </w:rPr>
              <w:t>2018-09</w:t>
            </w:r>
          </w:p>
        </w:tc>
        <w:tc>
          <w:tcPr>
            <w:tcW w:w="712" w:type="dxa"/>
            <w:shd w:val="solid" w:color="FFFFFF" w:fill="auto"/>
          </w:tcPr>
          <w:p w14:paraId="20CF01FF" w14:textId="77777777" w:rsidR="0033144B" w:rsidRDefault="0033144B" w:rsidP="00AF7554">
            <w:pPr>
              <w:pStyle w:val="TAL"/>
              <w:rPr>
                <w:sz w:val="16"/>
                <w:szCs w:val="16"/>
                <w:lang w:val="en-GB"/>
              </w:rPr>
            </w:pPr>
            <w:r>
              <w:rPr>
                <w:sz w:val="16"/>
                <w:szCs w:val="16"/>
                <w:lang w:val="en-GB"/>
              </w:rPr>
              <w:t>SP-81</w:t>
            </w:r>
          </w:p>
        </w:tc>
        <w:tc>
          <w:tcPr>
            <w:tcW w:w="992" w:type="dxa"/>
            <w:shd w:val="solid" w:color="FFFFFF" w:fill="auto"/>
          </w:tcPr>
          <w:p w14:paraId="408C4876" w14:textId="77777777"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14:paraId="60C4BE61" w14:textId="77777777" w:rsidR="0033144B" w:rsidRDefault="0033144B" w:rsidP="00AF7554">
            <w:pPr>
              <w:pStyle w:val="TAC"/>
              <w:rPr>
                <w:sz w:val="16"/>
                <w:szCs w:val="16"/>
                <w:lang w:val="en-GB"/>
              </w:rPr>
            </w:pPr>
            <w:r>
              <w:rPr>
                <w:sz w:val="16"/>
                <w:szCs w:val="16"/>
                <w:lang w:val="en-GB"/>
              </w:rPr>
              <w:t>0604</w:t>
            </w:r>
          </w:p>
        </w:tc>
        <w:tc>
          <w:tcPr>
            <w:tcW w:w="425" w:type="dxa"/>
            <w:shd w:val="solid" w:color="FFFFFF" w:fill="auto"/>
          </w:tcPr>
          <w:p w14:paraId="76C879C9" w14:textId="77777777" w:rsidR="0033144B" w:rsidRDefault="0033144B" w:rsidP="00AF7554">
            <w:pPr>
              <w:pStyle w:val="TAC"/>
              <w:rPr>
                <w:sz w:val="16"/>
                <w:szCs w:val="16"/>
                <w:lang w:val="en-GB"/>
              </w:rPr>
            </w:pPr>
            <w:r>
              <w:rPr>
                <w:sz w:val="16"/>
                <w:szCs w:val="16"/>
                <w:lang w:val="en-GB"/>
              </w:rPr>
              <w:t>1</w:t>
            </w:r>
          </w:p>
        </w:tc>
        <w:tc>
          <w:tcPr>
            <w:tcW w:w="426" w:type="dxa"/>
            <w:shd w:val="solid" w:color="FFFFFF" w:fill="auto"/>
          </w:tcPr>
          <w:p w14:paraId="03F4F91A" w14:textId="77777777" w:rsidR="0033144B" w:rsidRDefault="0033144B" w:rsidP="00AF7554">
            <w:pPr>
              <w:pStyle w:val="TAC"/>
              <w:rPr>
                <w:sz w:val="16"/>
                <w:szCs w:val="16"/>
                <w:lang w:val="en-GB"/>
              </w:rPr>
            </w:pPr>
            <w:r>
              <w:rPr>
                <w:sz w:val="16"/>
                <w:szCs w:val="16"/>
                <w:lang w:val="en-GB"/>
              </w:rPr>
              <w:t>F</w:t>
            </w:r>
          </w:p>
        </w:tc>
        <w:tc>
          <w:tcPr>
            <w:tcW w:w="5103" w:type="dxa"/>
            <w:shd w:val="solid" w:color="FFFFFF" w:fill="auto"/>
          </w:tcPr>
          <w:p w14:paraId="68050F45" w14:textId="77777777" w:rsidR="0033144B" w:rsidRDefault="0033144B" w:rsidP="00AF7554">
            <w:pPr>
              <w:pStyle w:val="TAL"/>
              <w:rPr>
                <w:sz w:val="16"/>
                <w:szCs w:val="16"/>
                <w:lang w:val="en-GB"/>
              </w:rPr>
            </w:pPr>
            <w:r>
              <w:rPr>
                <w:sz w:val="16"/>
                <w:szCs w:val="16"/>
                <w:lang w:val="en-GB"/>
              </w:rPr>
              <w:t>Handling LADN service area during handovers</w:t>
            </w:r>
          </w:p>
        </w:tc>
        <w:tc>
          <w:tcPr>
            <w:tcW w:w="708" w:type="dxa"/>
            <w:shd w:val="solid" w:color="FFFFFF" w:fill="auto"/>
          </w:tcPr>
          <w:p w14:paraId="2527A615" w14:textId="77777777" w:rsidR="0033144B" w:rsidRDefault="0033144B" w:rsidP="00AF7554">
            <w:pPr>
              <w:pStyle w:val="TAC"/>
              <w:rPr>
                <w:sz w:val="16"/>
                <w:szCs w:val="16"/>
                <w:lang w:val="en-GB"/>
              </w:rPr>
            </w:pPr>
            <w:r>
              <w:rPr>
                <w:sz w:val="16"/>
                <w:szCs w:val="16"/>
                <w:lang w:val="en-GB"/>
              </w:rPr>
              <w:t>15.3.0</w:t>
            </w:r>
          </w:p>
        </w:tc>
      </w:tr>
      <w:tr w:rsidR="0033144B" w:rsidRPr="00DE2E79" w14:paraId="6CE2F83A" w14:textId="77777777" w:rsidTr="0055518C">
        <w:tc>
          <w:tcPr>
            <w:tcW w:w="800" w:type="dxa"/>
            <w:shd w:val="solid" w:color="FFFFFF" w:fill="auto"/>
          </w:tcPr>
          <w:p w14:paraId="160884DD" w14:textId="77777777" w:rsidR="0033144B" w:rsidRDefault="0033144B" w:rsidP="00AF7554">
            <w:pPr>
              <w:pStyle w:val="TAL"/>
              <w:rPr>
                <w:sz w:val="16"/>
                <w:szCs w:val="16"/>
                <w:lang w:val="en-GB"/>
              </w:rPr>
            </w:pPr>
            <w:r>
              <w:rPr>
                <w:sz w:val="16"/>
                <w:szCs w:val="16"/>
                <w:lang w:val="en-GB"/>
              </w:rPr>
              <w:t>2018-09</w:t>
            </w:r>
          </w:p>
        </w:tc>
        <w:tc>
          <w:tcPr>
            <w:tcW w:w="712" w:type="dxa"/>
            <w:shd w:val="solid" w:color="FFFFFF" w:fill="auto"/>
          </w:tcPr>
          <w:p w14:paraId="5FDDC529" w14:textId="77777777" w:rsidR="0033144B" w:rsidRDefault="0033144B" w:rsidP="00AF7554">
            <w:pPr>
              <w:pStyle w:val="TAL"/>
              <w:rPr>
                <w:sz w:val="16"/>
                <w:szCs w:val="16"/>
                <w:lang w:val="en-GB"/>
              </w:rPr>
            </w:pPr>
            <w:r>
              <w:rPr>
                <w:sz w:val="16"/>
                <w:szCs w:val="16"/>
                <w:lang w:val="en-GB"/>
              </w:rPr>
              <w:t>SP-81</w:t>
            </w:r>
          </w:p>
        </w:tc>
        <w:tc>
          <w:tcPr>
            <w:tcW w:w="992" w:type="dxa"/>
            <w:shd w:val="solid" w:color="FFFFFF" w:fill="auto"/>
          </w:tcPr>
          <w:p w14:paraId="59E19C8C" w14:textId="77777777"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14:paraId="3F3F7ADB" w14:textId="77777777" w:rsidR="0033144B" w:rsidRDefault="0033144B" w:rsidP="00AF7554">
            <w:pPr>
              <w:pStyle w:val="TAC"/>
              <w:rPr>
                <w:sz w:val="16"/>
                <w:szCs w:val="16"/>
                <w:lang w:val="en-GB"/>
              </w:rPr>
            </w:pPr>
            <w:r>
              <w:rPr>
                <w:sz w:val="16"/>
                <w:szCs w:val="16"/>
                <w:lang w:val="en-GB"/>
              </w:rPr>
              <w:t>0605</w:t>
            </w:r>
          </w:p>
        </w:tc>
        <w:tc>
          <w:tcPr>
            <w:tcW w:w="425" w:type="dxa"/>
            <w:shd w:val="solid" w:color="FFFFFF" w:fill="auto"/>
          </w:tcPr>
          <w:p w14:paraId="0158EECA" w14:textId="77777777" w:rsidR="0033144B" w:rsidRDefault="0033144B" w:rsidP="00AF7554">
            <w:pPr>
              <w:pStyle w:val="TAC"/>
              <w:rPr>
                <w:sz w:val="16"/>
                <w:szCs w:val="16"/>
                <w:lang w:val="en-GB"/>
              </w:rPr>
            </w:pPr>
            <w:r>
              <w:rPr>
                <w:sz w:val="16"/>
                <w:szCs w:val="16"/>
                <w:lang w:val="en-GB"/>
              </w:rPr>
              <w:t>1</w:t>
            </w:r>
          </w:p>
        </w:tc>
        <w:tc>
          <w:tcPr>
            <w:tcW w:w="426" w:type="dxa"/>
            <w:shd w:val="solid" w:color="FFFFFF" w:fill="auto"/>
          </w:tcPr>
          <w:p w14:paraId="4BCD7CF2" w14:textId="77777777" w:rsidR="0033144B" w:rsidRDefault="0033144B" w:rsidP="00AF7554">
            <w:pPr>
              <w:pStyle w:val="TAC"/>
              <w:rPr>
                <w:sz w:val="16"/>
                <w:szCs w:val="16"/>
                <w:lang w:val="en-GB"/>
              </w:rPr>
            </w:pPr>
            <w:r>
              <w:rPr>
                <w:sz w:val="16"/>
                <w:szCs w:val="16"/>
                <w:lang w:val="en-GB"/>
              </w:rPr>
              <w:t>F</w:t>
            </w:r>
          </w:p>
        </w:tc>
        <w:tc>
          <w:tcPr>
            <w:tcW w:w="5103" w:type="dxa"/>
            <w:shd w:val="solid" w:color="FFFFFF" w:fill="auto"/>
          </w:tcPr>
          <w:p w14:paraId="253F2749" w14:textId="77777777" w:rsidR="0033144B" w:rsidRDefault="0033144B" w:rsidP="00AF7554">
            <w:pPr>
              <w:pStyle w:val="TAL"/>
              <w:rPr>
                <w:sz w:val="16"/>
                <w:szCs w:val="16"/>
                <w:lang w:val="en-GB"/>
              </w:rPr>
            </w:pPr>
            <w:r>
              <w:rPr>
                <w:sz w:val="16"/>
                <w:szCs w:val="16"/>
                <w:lang w:val="en-GB"/>
              </w:rPr>
              <w:t>Clarification on N3IWF key delivery during registration procedure</w:t>
            </w:r>
          </w:p>
        </w:tc>
        <w:tc>
          <w:tcPr>
            <w:tcW w:w="708" w:type="dxa"/>
            <w:shd w:val="solid" w:color="FFFFFF" w:fill="auto"/>
          </w:tcPr>
          <w:p w14:paraId="02D2D285" w14:textId="77777777" w:rsidR="0033144B" w:rsidRDefault="0033144B" w:rsidP="00AF7554">
            <w:pPr>
              <w:pStyle w:val="TAC"/>
              <w:rPr>
                <w:sz w:val="16"/>
                <w:szCs w:val="16"/>
                <w:lang w:val="en-GB"/>
              </w:rPr>
            </w:pPr>
            <w:r>
              <w:rPr>
                <w:sz w:val="16"/>
                <w:szCs w:val="16"/>
                <w:lang w:val="en-GB"/>
              </w:rPr>
              <w:t>15.3.0</w:t>
            </w:r>
          </w:p>
        </w:tc>
      </w:tr>
      <w:tr w:rsidR="0033144B" w:rsidRPr="00DE2E79" w14:paraId="5147A21B" w14:textId="77777777" w:rsidTr="0055518C">
        <w:tc>
          <w:tcPr>
            <w:tcW w:w="800" w:type="dxa"/>
            <w:shd w:val="solid" w:color="FFFFFF" w:fill="auto"/>
          </w:tcPr>
          <w:p w14:paraId="5A59C6F3" w14:textId="77777777" w:rsidR="0033144B" w:rsidRDefault="0033144B" w:rsidP="00AF7554">
            <w:pPr>
              <w:pStyle w:val="TAL"/>
              <w:rPr>
                <w:sz w:val="16"/>
                <w:szCs w:val="16"/>
                <w:lang w:val="en-GB"/>
              </w:rPr>
            </w:pPr>
            <w:r>
              <w:rPr>
                <w:sz w:val="16"/>
                <w:szCs w:val="16"/>
                <w:lang w:val="en-GB"/>
              </w:rPr>
              <w:t>2018-09</w:t>
            </w:r>
          </w:p>
        </w:tc>
        <w:tc>
          <w:tcPr>
            <w:tcW w:w="712" w:type="dxa"/>
            <w:shd w:val="solid" w:color="FFFFFF" w:fill="auto"/>
          </w:tcPr>
          <w:p w14:paraId="41324F30" w14:textId="77777777" w:rsidR="0033144B" w:rsidRDefault="0033144B" w:rsidP="00AF7554">
            <w:pPr>
              <w:pStyle w:val="TAL"/>
              <w:rPr>
                <w:sz w:val="16"/>
                <w:szCs w:val="16"/>
                <w:lang w:val="en-GB"/>
              </w:rPr>
            </w:pPr>
            <w:r>
              <w:rPr>
                <w:sz w:val="16"/>
                <w:szCs w:val="16"/>
                <w:lang w:val="en-GB"/>
              </w:rPr>
              <w:t>SP-81</w:t>
            </w:r>
          </w:p>
        </w:tc>
        <w:tc>
          <w:tcPr>
            <w:tcW w:w="992" w:type="dxa"/>
            <w:shd w:val="solid" w:color="FFFFFF" w:fill="auto"/>
          </w:tcPr>
          <w:p w14:paraId="4214C864" w14:textId="77777777"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14:paraId="32588A02" w14:textId="77777777" w:rsidR="0033144B" w:rsidRDefault="0033144B" w:rsidP="00AF7554">
            <w:pPr>
              <w:pStyle w:val="TAC"/>
              <w:rPr>
                <w:sz w:val="16"/>
                <w:szCs w:val="16"/>
                <w:lang w:val="en-GB"/>
              </w:rPr>
            </w:pPr>
            <w:r>
              <w:rPr>
                <w:sz w:val="16"/>
                <w:szCs w:val="16"/>
                <w:lang w:val="en-GB"/>
              </w:rPr>
              <w:t>0606</w:t>
            </w:r>
          </w:p>
        </w:tc>
        <w:tc>
          <w:tcPr>
            <w:tcW w:w="425" w:type="dxa"/>
            <w:shd w:val="solid" w:color="FFFFFF" w:fill="auto"/>
          </w:tcPr>
          <w:p w14:paraId="09B334DD" w14:textId="77777777" w:rsidR="0033144B" w:rsidRDefault="0033144B" w:rsidP="00AF7554">
            <w:pPr>
              <w:pStyle w:val="TAC"/>
              <w:rPr>
                <w:sz w:val="16"/>
                <w:szCs w:val="16"/>
                <w:lang w:val="en-GB"/>
              </w:rPr>
            </w:pPr>
            <w:r>
              <w:rPr>
                <w:sz w:val="16"/>
                <w:szCs w:val="16"/>
                <w:lang w:val="en-GB"/>
              </w:rPr>
              <w:t>1</w:t>
            </w:r>
          </w:p>
        </w:tc>
        <w:tc>
          <w:tcPr>
            <w:tcW w:w="426" w:type="dxa"/>
            <w:shd w:val="solid" w:color="FFFFFF" w:fill="auto"/>
          </w:tcPr>
          <w:p w14:paraId="3AFFB65C" w14:textId="77777777" w:rsidR="0033144B" w:rsidRDefault="0033144B" w:rsidP="00AF7554">
            <w:pPr>
              <w:pStyle w:val="TAC"/>
              <w:rPr>
                <w:sz w:val="16"/>
                <w:szCs w:val="16"/>
                <w:lang w:val="en-GB"/>
              </w:rPr>
            </w:pPr>
            <w:r>
              <w:rPr>
                <w:sz w:val="16"/>
                <w:szCs w:val="16"/>
                <w:lang w:val="en-GB"/>
              </w:rPr>
              <w:t>F</w:t>
            </w:r>
          </w:p>
        </w:tc>
        <w:tc>
          <w:tcPr>
            <w:tcW w:w="5103" w:type="dxa"/>
            <w:shd w:val="solid" w:color="FFFFFF" w:fill="auto"/>
          </w:tcPr>
          <w:p w14:paraId="7F03CA79" w14:textId="77777777" w:rsidR="0033144B" w:rsidRDefault="0033144B" w:rsidP="00AF7554">
            <w:pPr>
              <w:pStyle w:val="TAL"/>
              <w:rPr>
                <w:sz w:val="16"/>
                <w:szCs w:val="16"/>
                <w:lang w:val="en-GB"/>
              </w:rPr>
            </w:pPr>
            <w:r>
              <w:rPr>
                <w:sz w:val="16"/>
                <w:szCs w:val="16"/>
                <w:lang w:val="en-GB"/>
              </w:rPr>
              <w:t>Clarification on representation of AoI for NG-RAN location reporting procedure</w:t>
            </w:r>
          </w:p>
        </w:tc>
        <w:tc>
          <w:tcPr>
            <w:tcW w:w="708" w:type="dxa"/>
            <w:shd w:val="solid" w:color="FFFFFF" w:fill="auto"/>
          </w:tcPr>
          <w:p w14:paraId="4F7B891B" w14:textId="77777777" w:rsidR="0033144B" w:rsidRDefault="0033144B" w:rsidP="00AF7554">
            <w:pPr>
              <w:pStyle w:val="TAC"/>
              <w:rPr>
                <w:sz w:val="16"/>
                <w:szCs w:val="16"/>
                <w:lang w:val="en-GB"/>
              </w:rPr>
            </w:pPr>
            <w:r>
              <w:rPr>
                <w:sz w:val="16"/>
                <w:szCs w:val="16"/>
                <w:lang w:val="en-GB"/>
              </w:rPr>
              <w:t>15.3.0</w:t>
            </w:r>
          </w:p>
        </w:tc>
      </w:tr>
      <w:tr w:rsidR="0033144B" w:rsidRPr="00DE2E79" w14:paraId="3B35E947" w14:textId="77777777" w:rsidTr="0055518C">
        <w:tc>
          <w:tcPr>
            <w:tcW w:w="800" w:type="dxa"/>
            <w:shd w:val="solid" w:color="FFFFFF" w:fill="auto"/>
          </w:tcPr>
          <w:p w14:paraId="4422C2B8" w14:textId="77777777" w:rsidR="0033144B" w:rsidRDefault="0033144B" w:rsidP="00AF7554">
            <w:pPr>
              <w:pStyle w:val="TAL"/>
              <w:rPr>
                <w:sz w:val="16"/>
                <w:szCs w:val="16"/>
                <w:lang w:val="en-GB"/>
              </w:rPr>
            </w:pPr>
            <w:r>
              <w:rPr>
                <w:sz w:val="16"/>
                <w:szCs w:val="16"/>
                <w:lang w:val="en-GB"/>
              </w:rPr>
              <w:t>2018-09</w:t>
            </w:r>
          </w:p>
        </w:tc>
        <w:tc>
          <w:tcPr>
            <w:tcW w:w="712" w:type="dxa"/>
            <w:shd w:val="solid" w:color="FFFFFF" w:fill="auto"/>
          </w:tcPr>
          <w:p w14:paraId="0494EFAE" w14:textId="77777777" w:rsidR="0033144B" w:rsidRDefault="0033144B" w:rsidP="00AF7554">
            <w:pPr>
              <w:pStyle w:val="TAL"/>
              <w:rPr>
                <w:sz w:val="16"/>
                <w:szCs w:val="16"/>
                <w:lang w:val="en-GB"/>
              </w:rPr>
            </w:pPr>
            <w:r>
              <w:rPr>
                <w:sz w:val="16"/>
                <w:szCs w:val="16"/>
                <w:lang w:val="en-GB"/>
              </w:rPr>
              <w:t>SP-81</w:t>
            </w:r>
          </w:p>
        </w:tc>
        <w:tc>
          <w:tcPr>
            <w:tcW w:w="992" w:type="dxa"/>
            <w:shd w:val="solid" w:color="FFFFFF" w:fill="auto"/>
          </w:tcPr>
          <w:p w14:paraId="60BB89BA" w14:textId="77777777"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14:paraId="159F8229" w14:textId="77777777" w:rsidR="0033144B" w:rsidRDefault="0033144B" w:rsidP="00AF7554">
            <w:pPr>
              <w:pStyle w:val="TAC"/>
              <w:rPr>
                <w:sz w:val="16"/>
                <w:szCs w:val="16"/>
                <w:lang w:val="en-GB"/>
              </w:rPr>
            </w:pPr>
            <w:r>
              <w:rPr>
                <w:sz w:val="16"/>
                <w:szCs w:val="16"/>
                <w:lang w:val="en-GB"/>
              </w:rPr>
              <w:t>0607</w:t>
            </w:r>
          </w:p>
        </w:tc>
        <w:tc>
          <w:tcPr>
            <w:tcW w:w="425" w:type="dxa"/>
            <w:shd w:val="solid" w:color="FFFFFF" w:fill="auto"/>
          </w:tcPr>
          <w:p w14:paraId="23510D5A" w14:textId="77777777" w:rsidR="0033144B" w:rsidRDefault="0033144B" w:rsidP="00AF7554">
            <w:pPr>
              <w:pStyle w:val="TAC"/>
              <w:rPr>
                <w:sz w:val="16"/>
                <w:szCs w:val="16"/>
                <w:lang w:val="en-GB"/>
              </w:rPr>
            </w:pPr>
            <w:r>
              <w:rPr>
                <w:sz w:val="16"/>
                <w:szCs w:val="16"/>
                <w:lang w:val="en-GB"/>
              </w:rPr>
              <w:t>2</w:t>
            </w:r>
          </w:p>
        </w:tc>
        <w:tc>
          <w:tcPr>
            <w:tcW w:w="426" w:type="dxa"/>
            <w:shd w:val="solid" w:color="FFFFFF" w:fill="auto"/>
          </w:tcPr>
          <w:p w14:paraId="777A00D8" w14:textId="77777777" w:rsidR="0033144B" w:rsidRDefault="0033144B" w:rsidP="00AF7554">
            <w:pPr>
              <w:pStyle w:val="TAC"/>
              <w:rPr>
                <w:sz w:val="16"/>
                <w:szCs w:val="16"/>
                <w:lang w:val="en-GB"/>
              </w:rPr>
            </w:pPr>
            <w:r>
              <w:rPr>
                <w:sz w:val="16"/>
                <w:szCs w:val="16"/>
                <w:lang w:val="en-GB"/>
              </w:rPr>
              <w:t>F</w:t>
            </w:r>
          </w:p>
        </w:tc>
        <w:tc>
          <w:tcPr>
            <w:tcW w:w="5103" w:type="dxa"/>
            <w:shd w:val="solid" w:color="FFFFFF" w:fill="auto"/>
          </w:tcPr>
          <w:p w14:paraId="1E7F65CB" w14:textId="77777777" w:rsidR="0033144B" w:rsidRDefault="0033144B" w:rsidP="00AF7554">
            <w:pPr>
              <w:pStyle w:val="TAL"/>
              <w:rPr>
                <w:sz w:val="16"/>
                <w:szCs w:val="16"/>
                <w:lang w:val="en-GB"/>
              </w:rPr>
            </w:pPr>
            <w:r>
              <w:rPr>
                <w:sz w:val="16"/>
                <w:szCs w:val="16"/>
                <w:lang w:val="en-GB"/>
              </w:rPr>
              <w:t>MT SMS failure recovery</w:t>
            </w:r>
          </w:p>
        </w:tc>
        <w:tc>
          <w:tcPr>
            <w:tcW w:w="708" w:type="dxa"/>
            <w:shd w:val="solid" w:color="FFFFFF" w:fill="auto"/>
          </w:tcPr>
          <w:p w14:paraId="1870D206" w14:textId="77777777" w:rsidR="0033144B" w:rsidRDefault="0033144B" w:rsidP="00AF7554">
            <w:pPr>
              <w:pStyle w:val="TAC"/>
              <w:rPr>
                <w:sz w:val="16"/>
                <w:szCs w:val="16"/>
                <w:lang w:val="en-GB"/>
              </w:rPr>
            </w:pPr>
            <w:r>
              <w:rPr>
                <w:sz w:val="16"/>
                <w:szCs w:val="16"/>
                <w:lang w:val="en-GB"/>
              </w:rPr>
              <w:t>15.3.0</w:t>
            </w:r>
          </w:p>
        </w:tc>
      </w:tr>
      <w:tr w:rsidR="0033144B" w:rsidRPr="00DE2E79" w14:paraId="063A053D" w14:textId="77777777" w:rsidTr="0055518C">
        <w:tc>
          <w:tcPr>
            <w:tcW w:w="800" w:type="dxa"/>
            <w:shd w:val="solid" w:color="FFFFFF" w:fill="auto"/>
          </w:tcPr>
          <w:p w14:paraId="1E430C02" w14:textId="77777777" w:rsidR="0033144B" w:rsidRDefault="0033144B" w:rsidP="00AF7554">
            <w:pPr>
              <w:pStyle w:val="TAL"/>
              <w:rPr>
                <w:sz w:val="16"/>
                <w:szCs w:val="16"/>
                <w:lang w:val="en-GB"/>
              </w:rPr>
            </w:pPr>
            <w:r>
              <w:rPr>
                <w:sz w:val="16"/>
                <w:szCs w:val="16"/>
                <w:lang w:val="en-GB"/>
              </w:rPr>
              <w:t>2018-09</w:t>
            </w:r>
          </w:p>
        </w:tc>
        <w:tc>
          <w:tcPr>
            <w:tcW w:w="712" w:type="dxa"/>
            <w:shd w:val="solid" w:color="FFFFFF" w:fill="auto"/>
          </w:tcPr>
          <w:p w14:paraId="0D305995" w14:textId="77777777" w:rsidR="0033144B" w:rsidRDefault="0033144B" w:rsidP="00AF7554">
            <w:pPr>
              <w:pStyle w:val="TAL"/>
              <w:rPr>
                <w:sz w:val="16"/>
                <w:szCs w:val="16"/>
                <w:lang w:val="en-GB"/>
              </w:rPr>
            </w:pPr>
            <w:r>
              <w:rPr>
                <w:sz w:val="16"/>
                <w:szCs w:val="16"/>
                <w:lang w:val="en-GB"/>
              </w:rPr>
              <w:t>SP-81</w:t>
            </w:r>
          </w:p>
        </w:tc>
        <w:tc>
          <w:tcPr>
            <w:tcW w:w="992" w:type="dxa"/>
            <w:shd w:val="solid" w:color="FFFFFF" w:fill="auto"/>
          </w:tcPr>
          <w:p w14:paraId="12E96D18" w14:textId="77777777"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14:paraId="200ADB88" w14:textId="77777777" w:rsidR="0033144B" w:rsidRDefault="0033144B" w:rsidP="00AF7554">
            <w:pPr>
              <w:pStyle w:val="TAC"/>
              <w:rPr>
                <w:sz w:val="16"/>
                <w:szCs w:val="16"/>
                <w:lang w:val="en-GB"/>
              </w:rPr>
            </w:pPr>
            <w:r>
              <w:rPr>
                <w:sz w:val="16"/>
                <w:szCs w:val="16"/>
                <w:lang w:val="en-GB"/>
              </w:rPr>
              <w:t>0608</w:t>
            </w:r>
          </w:p>
        </w:tc>
        <w:tc>
          <w:tcPr>
            <w:tcW w:w="425" w:type="dxa"/>
            <w:shd w:val="solid" w:color="FFFFFF" w:fill="auto"/>
          </w:tcPr>
          <w:p w14:paraId="5B94B185" w14:textId="77777777" w:rsidR="0033144B" w:rsidRDefault="0033144B" w:rsidP="00AF7554">
            <w:pPr>
              <w:pStyle w:val="TAC"/>
              <w:rPr>
                <w:sz w:val="16"/>
                <w:szCs w:val="16"/>
                <w:lang w:val="en-GB"/>
              </w:rPr>
            </w:pPr>
            <w:r>
              <w:rPr>
                <w:sz w:val="16"/>
                <w:szCs w:val="16"/>
                <w:lang w:val="en-GB"/>
              </w:rPr>
              <w:t>1</w:t>
            </w:r>
          </w:p>
        </w:tc>
        <w:tc>
          <w:tcPr>
            <w:tcW w:w="426" w:type="dxa"/>
            <w:shd w:val="solid" w:color="FFFFFF" w:fill="auto"/>
          </w:tcPr>
          <w:p w14:paraId="726B0F3C" w14:textId="77777777" w:rsidR="0033144B" w:rsidRDefault="0033144B" w:rsidP="00AF7554">
            <w:pPr>
              <w:pStyle w:val="TAC"/>
              <w:rPr>
                <w:sz w:val="16"/>
                <w:szCs w:val="16"/>
                <w:lang w:val="en-GB"/>
              </w:rPr>
            </w:pPr>
            <w:r>
              <w:rPr>
                <w:sz w:val="16"/>
                <w:szCs w:val="16"/>
                <w:lang w:val="en-GB"/>
              </w:rPr>
              <w:t>F</w:t>
            </w:r>
          </w:p>
        </w:tc>
        <w:tc>
          <w:tcPr>
            <w:tcW w:w="5103" w:type="dxa"/>
            <w:shd w:val="solid" w:color="FFFFFF" w:fill="auto"/>
          </w:tcPr>
          <w:p w14:paraId="10345B6C" w14:textId="77777777" w:rsidR="0033144B" w:rsidRDefault="0033144B" w:rsidP="00AF7554">
            <w:pPr>
              <w:pStyle w:val="TAL"/>
              <w:rPr>
                <w:sz w:val="16"/>
                <w:szCs w:val="16"/>
                <w:lang w:val="en-GB"/>
              </w:rPr>
            </w:pPr>
            <w:r>
              <w:rPr>
                <w:sz w:val="16"/>
                <w:szCs w:val="16"/>
                <w:lang w:val="en-GB"/>
              </w:rPr>
              <w:t>Add monitoring event cancellation call flows</w:t>
            </w:r>
          </w:p>
        </w:tc>
        <w:tc>
          <w:tcPr>
            <w:tcW w:w="708" w:type="dxa"/>
            <w:shd w:val="solid" w:color="FFFFFF" w:fill="auto"/>
          </w:tcPr>
          <w:p w14:paraId="43A403FE" w14:textId="77777777" w:rsidR="0033144B" w:rsidRDefault="0033144B" w:rsidP="00AF7554">
            <w:pPr>
              <w:pStyle w:val="TAC"/>
              <w:rPr>
                <w:sz w:val="16"/>
                <w:szCs w:val="16"/>
                <w:lang w:val="en-GB"/>
              </w:rPr>
            </w:pPr>
            <w:r>
              <w:rPr>
                <w:sz w:val="16"/>
                <w:szCs w:val="16"/>
                <w:lang w:val="en-GB"/>
              </w:rPr>
              <w:t>15.3.0</w:t>
            </w:r>
          </w:p>
        </w:tc>
      </w:tr>
      <w:tr w:rsidR="0033144B" w:rsidRPr="00DE2E79" w14:paraId="345205FC" w14:textId="77777777" w:rsidTr="0055518C">
        <w:tc>
          <w:tcPr>
            <w:tcW w:w="800" w:type="dxa"/>
            <w:shd w:val="solid" w:color="FFFFFF" w:fill="auto"/>
          </w:tcPr>
          <w:p w14:paraId="7AE7A017" w14:textId="77777777" w:rsidR="0033144B" w:rsidRDefault="0033144B" w:rsidP="00AF7554">
            <w:pPr>
              <w:pStyle w:val="TAL"/>
              <w:rPr>
                <w:sz w:val="16"/>
                <w:szCs w:val="16"/>
                <w:lang w:val="en-GB"/>
              </w:rPr>
            </w:pPr>
            <w:r>
              <w:rPr>
                <w:sz w:val="16"/>
                <w:szCs w:val="16"/>
                <w:lang w:val="en-GB"/>
              </w:rPr>
              <w:t>2018-09</w:t>
            </w:r>
          </w:p>
        </w:tc>
        <w:tc>
          <w:tcPr>
            <w:tcW w:w="712" w:type="dxa"/>
            <w:shd w:val="solid" w:color="FFFFFF" w:fill="auto"/>
          </w:tcPr>
          <w:p w14:paraId="22F595A2" w14:textId="77777777" w:rsidR="0033144B" w:rsidRDefault="0033144B" w:rsidP="00AF7554">
            <w:pPr>
              <w:pStyle w:val="TAL"/>
              <w:rPr>
                <w:sz w:val="16"/>
                <w:szCs w:val="16"/>
                <w:lang w:val="en-GB"/>
              </w:rPr>
            </w:pPr>
            <w:r>
              <w:rPr>
                <w:sz w:val="16"/>
                <w:szCs w:val="16"/>
                <w:lang w:val="en-GB"/>
              </w:rPr>
              <w:t>SP-81</w:t>
            </w:r>
          </w:p>
        </w:tc>
        <w:tc>
          <w:tcPr>
            <w:tcW w:w="992" w:type="dxa"/>
            <w:shd w:val="solid" w:color="FFFFFF" w:fill="auto"/>
          </w:tcPr>
          <w:p w14:paraId="427A2452" w14:textId="77777777"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14:paraId="62D027AB" w14:textId="77777777" w:rsidR="0033144B" w:rsidRDefault="0033144B" w:rsidP="00AF7554">
            <w:pPr>
              <w:pStyle w:val="TAC"/>
              <w:rPr>
                <w:sz w:val="16"/>
                <w:szCs w:val="16"/>
                <w:lang w:val="en-GB"/>
              </w:rPr>
            </w:pPr>
            <w:r>
              <w:rPr>
                <w:sz w:val="16"/>
                <w:szCs w:val="16"/>
                <w:lang w:val="en-GB"/>
              </w:rPr>
              <w:t>0609</w:t>
            </w:r>
          </w:p>
        </w:tc>
        <w:tc>
          <w:tcPr>
            <w:tcW w:w="425" w:type="dxa"/>
            <w:shd w:val="solid" w:color="FFFFFF" w:fill="auto"/>
          </w:tcPr>
          <w:p w14:paraId="668EA8B4" w14:textId="77777777" w:rsidR="0033144B" w:rsidRDefault="0033144B" w:rsidP="00AF7554">
            <w:pPr>
              <w:pStyle w:val="TAC"/>
              <w:rPr>
                <w:sz w:val="16"/>
                <w:szCs w:val="16"/>
                <w:lang w:val="en-GB"/>
              </w:rPr>
            </w:pPr>
            <w:r>
              <w:rPr>
                <w:sz w:val="16"/>
                <w:szCs w:val="16"/>
                <w:lang w:val="en-GB"/>
              </w:rPr>
              <w:t>1</w:t>
            </w:r>
          </w:p>
        </w:tc>
        <w:tc>
          <w:tcPr>
            <w:tcW w:w="426" w:type="dxa"/>
            <w:shd w:val="solid" w:color="FFFFFF" w:fill="auto"/>
          </w:tcPr>
          <w:p w14:paraId="09EAFC94" w14:textId="77777777" w:rsidR="0033144B" w:rsidRDefault="0033144B" w:rsidP="00AF7554">
            <w:pPr>
              <w:pStyle w:val="TAC"/>
              <w:rPr>
                <w:sz w:val="16"/>
                <w:szCs w:val="16"/>
                <w:lang w:val="en-GB"/>
              </w:rPr>
            </w:pPr>
            <w:r>
              <w:rPr>
                <w:sz w:val="16"/>
                <w:szCs w:val="16"/>
                <w:lang w:val="en-GB"/>
              </w:rPr>
              <w:t>F</w:t>
            </w:r>
          </w:p>
        </w:tc>
        <w:tc>
          <w:tcPr>
            <w:tcW w:w="5103" w:type="dxa"/>
            <w:shd w:val="solid" w:color="FFFFFF" w:fill="auto"/>
          </w:tcPr>
          <w:p w14:paraId="16E85E8F" w14:textId="77777777" w:rsidR="0033144B" w:rsidRDefault="0033144B" w:rsidP="00AF7554">
            <w:pPr>
              <w:pStyle w:val="TAL"/>
              <w:rPr>
                <w:sz w:val="16"/>
                <w:szCs w:val="16"/>
                <w:lang w:val="en-GB"/>
              </w:rPr>
            </w:pPr>
            <w:r>
              <w:rPr>
                <w:sz w:val="16"/>
                <w:szCs w:val="16"/>
                <w:lang w:val="en-GB"/>
              </w:rPr>
              <w:t>Nudm_EventExposure_Subscribe and unsubscribe service operation correction</w:t>
            </w:r>
          </w:p>
        </w:tc>
        <w:tc>
          <w:tcPr>
            <w:tcW w:w="708" w:type="dxa"/>
            <w:shd w:val="solid" w:color="FFFFFF" w:fill="auto"/>
          </w:tcPr>
          <w:p w14:paraId="6B804E8A" w14:textId="77777777" w:rsidR="0033144B" w:rsidRDefault="0033144B" w:rsidP="00AF7554">
            <w:pPr>
              <w:pStyle w:val="TAC"/>
              <w:rPr>
                <w:sz w:val="16"/>
                <w:szCs w:val="16"/>
                <w:lang w:val="en-GB"/>
              </w:rPr>
            </w:pPr>
            <w:r>
              <w:rPr>
                <w:sz w:val="16"/>
                <w:szCs w:val="16"/>
                <w:lang w:val="en-GB"/>
              </w:rPr>
              <w:t>15.3.0</w:t>
            </w:r>
          </w:p>
        </w:tc>
      </w:tr>
      <w:tr w:rsidR="0033144B" w:rsidRPr="00DE2E79" w14:paraId="302FFAED" w14:textId="77777777" w:rsidTr="0055518C">
        <w:tc>
          <w:tcPr>
            <w:tcW w:w="800" w:type="dxa"/>
            <w:shd w:val="solid" w:color="FFFFFF" w:fill="auto"/>
          </w:tcPr>
          <w:p w14:paraId="49BC6625" w14:textId="77777777" w:rsidR="0033144B" w:rsidRDefault="0033144B" w:rsidP="00AF7554">
            <w:pPr>
              <w:pStyle w:val="TAL"/>
              <w:rPr>
                <w:sz w:val="16"/>
                <w:szCs w:val="16"/>
                <w:lang w:val="en-GB"/>
              </w:rPr>
            </w:pPr>
            <w:r>
              <w:rPr>
                <w:sz w:val="16"/>
                <w:szCs w:val="16"/>
                <w:lang w:val="en-GB"/>
              </w:rPr>
              <w:t>2018-09</w:t>
            </w:r>
          </w:p>
        </w:tc>
        <w:tc>
          <w:tcPr>
            <w:tcW w:w="712" w:type="dxa"/>
            <w:shd w:val="solid" w:color="FFFFFF" w:fill="auto"/>
          </w:tcPr>
          <w:p w14:paraId="5BA76BDC" w14:textId="77777777" w:rsidR="0033144B" w:rsidRDefault="0033144B" w:rsidP="00AF7554">
            <w:pPr>
              <w:pStyle w:val="TAL"/>
              <w:rPr>
                <w:sz w:val="16"/>
                <w:szCs w:val="16"/>
                <w:lang w:val="en-GB"/>
              </w:rPr>
            </w:pPr>
            <w:r>
              <w:rPr>
                <w:sz w:val="16"/>
                <w:szCs w:val="16"/>
                <w:lang w:val="en-GB"/>
              </w:rPr>
              <w:t>SP-81</w:t>
            </w:r>
          </w:p>
        </w:tc>
        <w:tc>
          <w:tcPr>
            <w:tcW w:w="992" w:type="dxa"/>
            <w:shd w:val="solid" w:color="FFFFFF" w:fill="auto"/>
          </w:tcPr>
          <w:p w14:paraId="40E1CFA2" w14:textId="77777777"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14:paraId="31E7453B" w14:textId="77777777" w:rsidR="0033144B" w:rsidRDefault="0033144B" w:rsidP="00AF7554">
            <w:pPr>
              <w:pStyle w:val="TAC"/>
              <w:rPr>
                <w:sz w:val="16"/>
                <w:szCs w:val="16"/>
                <w:lang w:val="en-GB"/>
              </w:rPr>
            </w:pPr>
            <w:r>
              <w:rPr>
                <w:sz w:val="16"/>
                <w:szCs w:val="16"/>
                <w:lang w:val="en-GB"/>
              </w:rPr>
              <w:t>0610</w:t>
            </w:r>
          </w:p>
        </w:tc>
        <w:tc>
          <w:tcPr>
            <w:tcW w:w="425" w:type="dxa"/>
            <w:shd w:val="solid" w:color="FFFFFF" w:fill="auto"/>
          </w:tcPr>
          <w:p w14:paraId="1057B7F0" w14:textId="77777777" w:rsidR="0033144B" w:rsidRDefault="0033144B" w:rsidP="00AF7554">
            <w:pPr>
              <w:pStyle w:val="TAC"/>
              <w:rPr>
                <w:sz w:val="16"/>
                <w:szCs w:val="16"/>
                <w:lang w:val="en-GB"/>
              </w:rPr>
            </w:pPr>
            <w:r>
              <w:rPr>
                <w:sz w:val="16"/>
                <w:szCs w:val="16"/>
                <w:lang w:val="en-GB"/>
              </w:rPr>
              <w:t>-</w:t>
            </w:r>
          </w:p>
        </w:tc>
        <w:tc>
          <w:tcPr>
            <w:tcW w:w="426" w:type="dxa"/>
            <w:shd w:val="solid" w:color="FFFFFF" w:fill="auto"/>
          </w:tcPr>
          <w:p w14:paraId="10381AF4" w14:textId="77777777" w:rsidR="0033144B" w:rsidRDefault="0033144B" w:rsidP="00AF7554">
            <w:pPr>
              <w:pStyle w:val="TAC"/>
              <w:rPr>
                <w:sz w:val="16"/>
                <w:szCs w:val="16"/>
                <w:lang w:val="en-GB"/>
              </w:rPr>
            </w:pPr>
            <w:r>
              <w:rPr>
                <w:sz w:val="16"/>
                <w:szCs w:val="16"/>
                <w:lang w:val="en-GB"/>
              </w:rPr>
              <w:t>F</w:t>
            </w:r>
          </w:p>
        </w:tc>
        <w:tc>
          <w:tcPr>
            <w:tcW w:w="5103" w:type="dxa"/>
            <w:shd w:val="solid" w:color="FFFFFF" w:fill="auto"/>
          </w:tcPr>
          <w:p w14:paraId="536EAEEC" w14:textId="77777777" w:rsidR="0033144B" w:rsidRDefault="0033144B" w:rsidP="00AF7554">
            <w:pPr>
              <w:pStyle w:val="TAL"/>
              <w:rPr>
                <w:sz w:val="16"/>
                <w:szCs w:val="16"/>
                <w:lang w:val="en-GB"/>
              </w:rPr>
            </w:pPr>
            <w:r>
              <w:rPr>
                <w:sz w:val="16"/>
                <w:szCs w:val="16"/>
                <w:lang w:val="en-GB"/>
              </w:rPr>
              <w:t>Time stamp in Namf, Nsmf and Nnef EventExposure_Notify service operations</w:t>
            </w:r>
          </w:p>
        </w:tc>
        <w:tc>
          <w:tcPr>
            <w:tcW w:w="708" w:type="dxa"/>
            <w:shd w:val="solid" w:color="FFFFFF" w:fill="auto"/>
          </w:tcPr>
          <w:p w14:paraId="58397AFC" w14:textId="77777777" w:rsidR="0033144B" w:rsidRDefault="0033144B" w:rsidP="00AF7554">
            <w:pPr>
              <w:pStyle w:val="TAC"/>
              <w:rPr>
                <w:sz w:val="16"/>
                <w:szCs w:val="16"/>
                <w:lang w:val="en-GB"/>
              </w:rPr>
            </w:pPr>
            <w:r>
              <w:rPr>
                <w:sz w:val="16"/>
                <w:szCs w:val="16"/>
                <w:lang w:val="en-GB"/>
              </w:rPr>
              <w:t>15.3.0</w:t>
            </w:r>
          </w:p>
        </w:tc>
      </w:tr>
      <w:tr w:rsidR="003F063C" w:rsidRPr="00DE2E79" w14:paraId="2D2F870B" w14:textId="77777777" w:rsidTr="0055518C">
        <w:tc>
          <w:tcPr>
            <w:tcW w:w="800" w:type="dxa"/>
            <w:shd w:val="solid" w:color="FFFFFF" w:fill="auto"/>
          </w:tcPr>
          <w:p w14:paraId="3BBA26B9" w14:textId="77777777" w:rsidR="003F063C" w:rsidRDefault="003F063C" w:rsidP="00AF7554">
            <w:pPr>
              <w:pStyle w:val="TAL"/>
              <w:rPr>
                <w:sz w:val="16"/>
                <w:szCs w:val="16"/>
                <w:lang w:val="en-GB"/>
              </w:rPr>
            </w:pPr>
            <w:r>
              <w:rPr>
                <w:sz w:val="16"/>
                <w:szCs w:val="16"/>
                <w:lang w:val="en-GB"/>
              </w:rPr>
              <w:t>2018-09</w:t>
            </w:r>
          </w:p>
        </w:tc>
        <w:tc>
          <w:tcPr>
            <w:tcW w:w="712" w:type="dxa"/>
            <w:shd w:val="solid" w:color="FFFFFF" w:fill="auto"/>
          </w:tcPr>
          <w:p w14:paraId="6F6C4BC4" w14:textId="77777777" w:rsidR="003F063C" w:rsidRDefault="003F063C" w:rsidP="00AF7554">
            <w:pPr>
              <w:pStyle w:val="TAL"/>
              <w:rPr>
                <w:sz w:val="16"/>
                <w:szCs w:val="16"/>
                <w:lang w:val="en-GB"/>
              </w:rPr>
            </w:pPr>
            <w:r>
              <w:rPr>
                <w:sz w:val="16"/>
                <w:szCs w:val="16"/>
                <w:lang w:val="en-GB"/>
              </w:rPr>
              <w:t>SP-81</w:t>
            </w:r>
          </w:p>
        </w:tc>
        <w:tc>
          <w:tcPr>
            <w:tcW w:w="992" w:type="dxa"/>
            <w:shd w:val="solid" w:color="FFFFFF" w:fill="auto"/>
          </w:tcPr>
          <w:p w14:paraId="28A37FC3" w14:textId="77777777" w:rsidR="003F063C" w:rsidRDefault="003F063C" w:rsidP="00AF7554">
            <w:pPr>
              <w:pStyle w:val="TAC"/>
              <w:rPr>
                <w:sz w:val="16"/>
                <w:szCs w:val="16"/>
                <w:lang w:val="en-GB"/>
              </w:rPr>
            </w:pPr>
            <w:r>
              <w:rPr>
                <w:sz w:val="16"/>
                <w:szCs w:val="16"/>
                <w:lang w:val="en-GB"/>
              </w:rPr>
              <w:t>SP-180719</w:t>
            </w:r>
          </w:p>
        </w:tc>
        <w:tc>
          <w:tcPr>
            <w:tcW w:w="473" w:type="dxa"/>
            <w:shd w:val="solid" w:color="FFFFFF" w:fill="auto"/>
          </w:tcPr>
          <w:p w14:paraId="23692280" w14:textId="77777777" w:rsidR="003F063C" w:rsidRDefault="003F063C" w:rsidP="00AF7554">
            <w:pPr>
              <w:pStyle w:val="TAC"/>
              <w:rPr>
                <w:sz w:val="16"/>
                <w:szCs w:val="16"/>
                <w:lang w:val="en-GB"/>
              </w:rPr>
            </w:pPr>
            <w:r>
              <w:rPr>
                <w:sz w:val="16"/>
                <w:szCs w:val="16"/>
                <w:lang w:val="en-GB"/>
              </w:rPr>
              <w:t>0611</w:t>
            </w:r>
          </w:p>
        </w:tc>
        <w:tc>
          <w:tcPr>
            <w:tcW w:w="425" w:type="dxa"/>
            <w:shd w:val="solid" w:color="FFFFFF" w:fill="auto"/>
          </w:tcPr>
          <w:p w14:paraId="135D46FE" w14:textId="77777777" w:rsidR="003F063C" w:rsidRDefault="003F063C" w:rsidP="00AF7554">
            <w:pPr>
              <w:pStyle w:val="TAC"/>
              <w:rPr>
                <w:sz w:val="16"/>
                <w:szCs w:val="16"/>
                <w:lang w:val="en-GB"/>
              </w:rPr>
            </w:pPr>
            <w:r>
              <w:rPr>
                <w:sz w:val="16"/>
                <w:szCs w:val="16"/>
                <w:lang w:val="en-GB"/>
              </w:rPr>
              <w:t>1</w:t>
            </w:r>
          </w:p>
        </w:tc>
        <w:tc>
          <w:tcPr>
            <w:tcW w:w="426" w:type="dxa"/>
            <w:shd w:val="solid" w:color="FFFFFF" w:fill="auto"/>
          </w:tcPr>
          <w:p w14:paraId="7C79447A" w14:textId="77777777" w:rsidR="003F063C" w:rsidRDefault="003F063C" w:rsidP="00AF7554">
            <w:pPr>
              <w:pStyle w:val="TAC"/>
              <w:rPr>
                <w:sz w:val="16"/>
                <w:szCs w:val="16"/>
                <w:lang w:val="en-GB"/>
              </w:rPr>
            </w:pPr>
            <w:r>
              <w:rPr>
                <w:sz w:val="16"/>
                <w:szCs w:val="16"/>
                <w:lang w:val="en-GB"/>
              </w:rPr>
              <w:t>F</w:t>
            </w:r>
          </w:p>
        </w:tc>
        <w:tc>
          <w:tcPr>
            <w:tcW w:w="5103" w:type="dxa"/>
            <w:shd w:val="solid" w:color="FFFFFF" w:fill="auto"/>
          </w:tcPr>
          <w:p w14:paraId="53450417" w14:textId="77777777" w:rsidR="003F063C" w:rsidRDefault="003F063C" w:rsidP="00AF7554">
            <w:pPr>
              <w:pStyle w:val="TAL"/>
              <w:rPr>
                <w:sz w:val="16"/>
                <w:szCs w:val="16"/>
                <w:lang w:val="en-GB"/>
              </w:rPr>
            </w:pPr>
            <w:r>
              <w:rPr>
                <w:sz w:val="16"/>
                <w:szCs w:val="16"/>
                <w:lang w:val="en-GB"/>
              </w:rPr>
              <w:t>Corrections to NRF services description</w:t>
            </w:r>
          </w:p>
        </w:tc>
        <w:tc>
          <w:tcPr>
            <w:tcW w:w="708" w:type="dxa"/>
            <w:shd w:val="solid" w:color="FFFFFF" w:fill="auto"/>
          </w:tcPr>
          <w:p w14:paraId="19BAC54B" w14:textId="77777777" w:rsidR="003F063C" w:rsidRDefault="003F063C" w:rsidP="00AF7554">
            <w:pPr>
              <w:pStyle w:val="TAC"/>
              <w:rPr>
                <w:sz w:val="16"/>
                <w:szCs w:val="16"/>
                <w:lang w:val="en-GB"/>
              </w:rPr>
            </w:pPr>
            <w:r>
              <w:rPr>
                <w:sz w:val="16"/>
                <w:szCs w:val="16"/>
                <w:lang w:val="en-GB"/>
              </w:rPr>
              <w:t>15.3.0</w:t>
            </w:r>
          </w:p>
        </w:tc>
      </w:tr>
      <w:tr w:rsidR="00D1444C" w:rsidRPr="00DE2E79" w14:paraId="73FF39C2" w14:textId="77777777" w:rsidTr="0055518C">
        <w:tc>
          <w:tcPr>
            <w:tcW w:w="800" w:type="dxa"/>
            <w:shd w:val="solid" w:color="FFFFFF" w:fill="auto"/>
          </w:tcPr>
          <w:p w14:paraId="135C7EB3" w14:textId="77777777" w:rsidR="00D1444C" w:rsidRDefault="00D1444C" w:rsidP="00AF7554">
            <w:pPr>
              <w:pStyle w:val="TAL"/>
              <w:rPr>
                <w:sz w:val="16"/>
                <w:szCs w:val="16"/>
                <w:lang w:val="en-GB"/>
              </w:rPr>
            </w:pPr>
            <w:r>
              <w:rPr>
                <w:sz w:val="16"/>
                <w:szCs w:val="16"/>
                <w:lang w:val="en-GB"/>
              </w:rPr>
              <w:t>2018-09</w:t>
            </w:r>
          </w:p>
        </w:tc>
        <w:tc>
          <w:tcPr>
            <w:tcW w:w="712" w:type="dxa"/>
            <w:shd w:val="solid" w:color="FFFFFF" w:fill="auto"/>
          </w:tcPr>
          <w:p w14:paraId="5E755A5D" w14:textId="77777777" w:rsidR="00D1444C" w:rsidRDefault="00D1444C" w:rsidP="00AF7554">
            <w:pPr>
              <w:pStyle w:val="TAL"/>
              <w:rPr>
                <w:sz w:val="16"/>
                <w:szCs w:val="16"/>
                <w:lang w:val="en-GB"/>
              </w:rPr>
            </w:pPr>
            <w:r>
              <w:rPr>
                <w:sz w:val="16"/>
                <w:szCs w:val="16"/>
                <w:lang w:val="en-GB"/>
              </w:rPr>
              <w:t>SP-81</w:t>
            </w:r>
          </w:p>
        </w:tc>
        <w:tc>
          <w:tcPr>
            <w:tcW w:w="992" w:type="dxa"/>
            <w:shd w:val="solid" w:color="FFFFFF" w:fill="auto"/>
          </w:tcPr>
          <w:p w14:paraId="57188A9C" w14:textId="77777777"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14:paraId="638A60EE" w14:textId="77777777" w:rsidR="00D1444C" w:rsidRDefault="00D1444C" w:rsidP="00AF7554">
            <w:pPr>
              <w:pStyle w:val="TAC"/>
              <w:rPr>
                <w:sz w:val="16"/>
                <w:szCs w:val="16"/>
                <w:lang w:val="en-GB"/>
              </w:rPr>
            </w:pPr>
            <w:r>
              <w:rPr>
                <w:sz w:val="16"/>
                <w:szCs w:val="16"/>
                <w:lang w:val="en-GB"/>
              </w:rPr>
              <w:t>0612</w:t>
            </w:r>
          </w:p>
        </w:tc>
        <w:tc>
          <w:tcPr>
            <w:tcW w:w="425" w:type="dxa"/>
            <w:shd w:val="solid" w:color="FFFFFF" w:fill="auto"/>
          </w:tcPr>
          <w:p w14:paraId="4EB577A2" w14:textId="77777777" w:rsidR="00D1444C" w:rsidRDefault="00D1444C" w:rsidP="00AF7554">
            <w:pPr>
              <w:pStyle w:val="TAC"/>
              <w:rPr>
                <w:sz w:val="16"/>
                <w:szCs w:val="16"/>
                <w:lang w:val="en-GB"/>
              </w:rPr>
            </w:pPr>
            <w:r>
              <w:rPr>
                <w:sz w:val="16"/>
                <w:szCs w:val="16"/>
                <w:lang w:val="en-GB"/>
              </w:rPr>
              <w:t>9</w:t>
            </w:r>
          </w:p>
        </w:tc>
        <w:tc>
          <w:tcPr>
            <w:tcW w:w="426" w:type="dxa"/>
            <w:shd w:val="solid" w:color="FFFFFF" w:fill="auto"/>
          </w:tcPr>
          <w:p w14:paraId="22BB4E48" w14:textId="77777777" w:rsidR="00D1444C" w:rsidRDefault="00D1444C" w:rsidP="00AF7554">
            <w:pPr>
              <w:pStyle w:val="TAC"/>
              <w:rPr>
                <w:sz w:val="16"/>
                <w:szCs w:val="16"/>
                <w:lang w:val="en-GB"/>
              </w:rPr>
            </w:pPr>
            <w:r>
              <w:rPr>
                <w:sz w:val="16"/>
                <w:szCs w:val="16"/>
                <w:lang w:val="en-GB"/>
              </w:rPr>
              <w:t>F</w:t>
            </w:r>
          </w:p>
        </w:tc>
        <w:tc>
          <w:tcPr>
            <w:tcW w:w="5103" w:type="dxa"/>
            <w:shd w:val="solid" w:color="FFFFFF" w:fill="auto"/>
          </w:tcPr>
          <w:p w14:paraId="06B6DE20" w14:textId="77777777" w:rsidR="00D1444C" w:rsidRDefault="00D1444C" w:rsidP="00AF7554">
            <w:pPr>
              <w:pStyle w:val="TAL"/>
              <w:rPr>
                <w:sz w:val="16"/>
                <w:szCs w:val="16"/>
                <w:lang w:val="en-GB"/>
              </w:rPr>
            </w:pPr>
            <w:r>
              <w:rPr>
                <w:sz w:val="16"/>
                <w:szCs w:val="16"/>
                <w:lang w:val="en-GB"/>
              </w:rPr>
              <w:t>SBI friendly UE policy delivery procedure</w:t>
            </w:r>
          </w:p>
        </w:tc>
        <w:tc>
          <w:tcPr>
            <w:tcW w:w="708" w:type="dxa"/>
            <w:shd w:val="solid" w:color="FFFFFF" w:fill="auto"/>
          </w:tcPr>
          <w:p w14:paraId="30742D6B" w14:textId="77777777" w:rsidR="00D1444C" w:rsidRDefault="00D1444C" w:rsidP="00AF7554">
            <w:pPr>
              <w:pStyle w:val="TAC"/>
              <w:rPr>
                <w:sz w:val="16"/>
                <w:szCs w:val="16"/>
                <w:lang w:val="en-GB"/>
              </w:rPr>
            </w:pPr>
            <w:r>
              <w:rPr>
                <w:sz w:val="16"/>
                <w:szCs w:val="16"/>
                <w:lang w:val="en-GB"/>
              </w:rPr>
              <w:t>15.3.0</w:t>
            </w:r>
          </w:p>
        </w:tc>
      </w:tr>
      <w:tr w:rsidR="00D1444C" w:rsidRPr="00DE2E79" w14:paraId="183787EE" w14:textId="77777777" w:rsidTr="0055518C">
        <w:tc>
          <w:tcPr>
            <w:tcW w:w="800" w:type="dxa"/>
            <w:shd w:val="solid" w:color="FFFFFF" w:fill="auto"/>
          </w:tcPr>
          <w:p w14:paraId="2157CA27" w14:textId="77777777" w:rsidR="00D1444C" w:rsidRDefault="00D1444C" w:rsidP="00AF7554">
            <w:pPr>
              <w:pStyle w:val="TAL"/>
              <w:rPr>
                <w:sz w:val="16"/>
                <w:szCs w:val="16"/>
                <w:lang w:val="en-GB"/>
              </w:rPr>
            </w:pPr>
            <w:r>
              <w:rPr>
                <w:sz w:val="16"/>
                <w:szCs w:val="16"/>
                <w:lang w:val="en-GB"/>
              </w:rPr>
              <w:t>2018-09</w:t>
            </w:r>
          </w:p>
        </w:tc>
        <w:tc>
          <w:tcPr>
            <w:tcW w:w="712" w:type="dxa"/>
            <w:shd w:val="solid" w:color="FFFFFF" w:fill="auto"/>
          </w:tcPr>
          <w:p w14:paraId="3FF30B9E" w14:textId="77777777" w:rsidR="00D1444C" w:rsidRDefault="00D1444C" w:rsidP="00AF7554">
            <w:pPr>
              <w:pStyle w:val="TAL"/>
              <w:rPr>
                <w:sz w:val="16"/>
                <w:szCs w:val="16"/>
                <w:lang w:val="en-GB"/>
              </w:rPr>
            </w:pPr>
            <w:r>
              <w:rPr>
                <w:sz w:val="16"/>
                <w:szCs w:val="16"/>
                <w:lang w:val="en-GB"/>
              </w:rPr>
              <w:t>SP-81</w:t>
            </w:r>
          </w:p>
        </w:tc>
        <w:tc>
          <w:tcPr>
            <w:tcW w:w="992" w:type="dxa"/>
            <w:shd w:val="solid" w:color="FFFFFF" w:fill="auto"/>
          </w:tcPr>
          <w:p w14:paraId="6A1170E1" w14:textId="77777777"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14:paraId="3A2468B1" w14:textId="77777777" w:rsidR="00D1444C" w:rsidRDefault="00D1444C" w:rsidP="00AF7554">
            <w:pPr>
              <w:pStyle w:val="TAC"/>
              <w:rPr>
                <w:sz w:val="16"/>
                <w:szCs w:val="16"/>
                <w:lang w:val="en-GB"/>
              </w:rPr>
            </w:pPr>
            <w:r>
              <w:rPr>
                <w:sz w:val="16"/>
                <w:szCs w:val="16"/>
                <w:lang w:val="en-GB"/>
              </w:rPr>
              <w:t>0613</w:t>
            </w:r>
          </w:p>
        </w:tc>
        <w:tc>
          <w:tcPr>
            <w:tcW w:w="425" w:type="dxa"/>
            <w:shd w:val="solid" w:color="FFFFFF" w:fill="auto"/>
          </w:tcPr>
          <w:p w14:paraId="21D118EE" w14:textId="77777777" w:rsidR="00D1444C" w:rsidRDefault="00D1444C" w:rsidP="00AF7554">
            <w:pPr>
              <w:pStyle w:val="TAC"/>
              <w:rPr>
                <w:sz w:val="16"/>
                <w:szCs w:val="16"/>
                <w:lang w:val="en-GB"/>
              </w:rPr>
            </w:pPr>
            <w:r>
              <w:rPr>
                <w:sz w:val="16"/>
                <w:szCs w:val="16"/>
                <w:lang w:val="en-GB"/>
              </w:rPr>
              <w:t>1</w:t>
            </w:r>
          </w:p>
        </w:tc>
        <w:tc>
          <w:tcPr>
            <w:tcW w:w="426" w:type="dxa"/>
            <w:shd w:val="solid" w:color="FFFFFF" w:fill="auto"/>
          </w:tcPr>
          <w:p w14:paraId="6DB63900" w14:textId="77777777" w:rsidR="00D1444C" w:rsidRDefault="00D1444C" w:rsidP="00AF7554">
            <w:pPr>
              <w:pStyle w:val="TAC"/>
              <w:rPr>
                <w:sz w:val="16"/>
                <w:szCs w:val="16"/>
                <w:lang w:val="en-GB"/>
              </w:rPr>
            </w:pPr>
            <w:r>
              <w:rPr>
                <w:sz w:val="16"/>
                <w:szCs w:val="16"/>
                <w:lang w:val="en-GB"/>
              </w:rPr>
              <w:t>F</w:t>
            </w:r>
          </w:p>
        </w:tc>
        <w:tc>
          <w:tcPr>
            <w:tcW w:w="5103" w:type="dxa"/>
            <w:shd w:val="solid" w:color="FFFFFF" w:fill="auto"/>
          </w:tcPr>
          <w:p w14:paraId="02B5AD57" w14:textId="77777777" w:rsidR="00D1444C" w:rsidRDefault="00D1444C" w:rsidP="00AF7554">
            <w:pPr>
              <w:pStyle w:val="TAL"/>
              <w:rPr>
                <w:sz w:val="16"/>
                <w:szCs w:val="16"/>
                <w:lang w:val="en-GB"/>
              </w:rPr>
            </w:pPr>
            <w:r>
              <w:rPr>
                <w:sz w:val="16"/>
                <w:szCs w:val="16"/>
                <w:lang w:val="en-GB"/>
              </w:rPr>
              <w:t>Correction to handover from 5GS to EPS</w:t>
            </w:r>
          </w:p>
        </w:tc>
        <w:tc>
          <w:tcPr>
            <w:tcW w:w="708" w:type="dxa"/>
            <w:shd w:val="solid" w:color="FFFFFF" w:fill="auto"/>
          </w:tcPr>
          <w:p w14:paraId="0EC78B4B" w14:textId="77777777" w:rsidR="00D1444C" w:rsidRDefault="00D1444C" w:rsidP="00AF7554">
            <w:pPr>
              <w:pStyle w:val="TAC"/>
              <w:rPr>
                <w:sz w:val="16"/>
                <w:szCs w:val="16"/>
                <w:lang w:val="en-GB"/>
              </w:rPr>
            </w:pPr>
            <w:r>
              <w:rPr>
                <w:sz w:val="16"/>
                <w:szCs w:val="16"/>
                <w:lang w:val="en-GB"/>
              </w:rPr>
              <w:t>15.3.0</w:t>
            </w:r>
          </w:p>
        </w:tc>
      </w:tr>
      <w:tr w:rsidR="00D1444C" w:rsidRPr="00DE2E79" w14:paraId="29F34B80" w14:textId="77777777" w:rsidTr="0055518C">
        <w:tc>
          <w:tcPr>
            <w:tcW w:w="800" w:type="dxa"/>
            <w:shd w:val="solid" w:color="FFFFFF" w:fill="auto"/>
          </w:tcPr>
          <w:p w14:paraId="25666B1D" w14:textId="77777777" w:rsidR="00D1444C" w:rsidRDefault="00D1444C" w:rsidP="00AF7554">
            <w:pPr>
              <w:pStyle w:val="TAL"/>
              <w:rPr>
                <w:sz w:val="16"/>
                <w:szCs w:val="16"/>
                <w:lang w:val="en-GB"/>
              </w:rPr>
            </w:pPr>
            <w:r>
              <w:rPr>
                <w:sz w:val="16"/>
                <w:szCs w:val="16"/>
                <w:lang w:val="en-GB"/>
              </w:rPr>
              <w:t>2018-09</w:t>
            </w:r>
          </w:p>
        </w:tc>
        <w:tc>
          <w:tcPr>
            <w:tcW w:w="712" w:type="dxa"/>
            <w:shd w:val="solid" w:color="FFFFFF" w:fill="auto"/>
          </w:tcPr>
          <w:p w14:paraId="6527ED1B" w14:textId="77777777" w:rsidR="00D1444C" w:rsidRDefault="00D1444C" w:rsidP="00AF7554">
            <w:pPr>
              <w:pStyle w:val="TAL"/>
              <w:rPr>
                <w:sz w:val="16"/>
                <w:szCs w:val="16"/>
                <w:lang w:val="en-GB"/>
              </w:rPr>
            </w:pPr>
            <w:r>
              <w:rPr>
                <w:sz w:val="16"/>
                <w:szCs w:val="16"/>
                <w:lang w:val="en-GB"/>
              </w:rPr>
              <w:t>SP-81</w:t>
            </w:r>
          </w:p>
        </w:tc>
        <w:tc>
          <w:tcPr>
            <w:tcW w:w="992" w:type="dxa"/>
            <w:shd w:val="solid" w:color="FFFFFF" w:fill="auto"/>
          </w:tcPr>
          <w:p w14:paraId="47C02024" w14:textId="77777777"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14:paraId="309DDE2B" w14:textId="77777777" w:rsidR="00D1444C" w:rsidRDefault="00D1444C" w:rsidP="00AF7554">
            <w:pPr>
              <w:pStyle w:val="TAC"/>
              <w:rPr>
                <w:sz w:val="16"/>
                <w:szCs w:val="16"/>
                <w:lang w:val="en-GB"/>
              </w:rPr>
            </w:pPr>
            <w:r>
              <w:rPr>
                <w:sz w:val="16"/>
                <w:szCs w:val="16"/>
                <w:lang w:val="en-GB"/>
              </w:rPr>
              <w:t>0615</w:t>
            </w:r>
          </w:p>
        </w:tc>
        <w:tc>
          <w:tcPr>
            <w:tcW w:w="425" w:type="dxa"/>
            <w:shd w:val="solid" w:color="FFFFFF" w:fill="auto"/>
          </w:tcPr>
          <w:p w14:paraId="3360F056" w14:textId="77777777" w:rsidR="00D1444C" w:rsidRDefault="00D1444C" w:rsidP="00AF7554">
            <w:pPr>
              <w:pStyle w:val="TAC"/>
              <w:rPr>
                <w:sz w:val="16"/>
                <w:szCs w:val="16"/>
                <w:lang w:val="en-GB"/>
              </w:rPr>
            </w:pPr>
            <w:r>
              <w:rPr>
                <w:sz w:val="16"/>
                <w:szCs w:val="16"/>
                <w:lang w:val="en-GB"/>
              </w:rPr>
              <w:t>2</w:t>
            </w:r>
          </w:p>
        </w:tc>
        <w:tc>
          <w:tcPr>
            <w:tcW w:w="426" w:type="dxa"/>
            <w:shd w:val="solid" w:color="FFFFFF" w:fill="auto"/>
          </w:tcPr>
          <w:p w14:paraId="28F0EF7B" w14:textId="77777777" w:rsidR="00D1444C" w:rsidRDefault="00D1444C" w:rsidP="00AF7554">
            <w:pPr>
              <w:pStyle w:val="TAC"/>
              <w:rPr>
                <w:sz w:val="16"/>
                <w:szCs w:val="16"/>
                <w:lang w:val="en-GB"/>
              </w:rPr>
            </w:pPr>
            <w:r>
              <w:rPr>
                <w:sz w:val="16"/>
                <w:szCs w:val="16"/>
                <w:lang w:val="en-GB"/>
              </w:rPr>
              <w:t>F</w:t>
            </w:r>
          </w:p>
        </w:tc>
        <w:tc>
          <w:tcPr>
            <w:tcW w:w="5103" w:type="dxa"/>
            <w:shd w:val="solid" w:color="FFFFFF" w:fill="auto"/>
          </w:tcPr>
          <w:p w14:paraId="3E200C2A" w14:textId="77777777" w:rsidR="00D1444C" w:rsidRDefault="00D1444C" w:rsidP="00AF7554">
            <w:pPr>
              <w:pStyle w:val="TAL"/>
              <w:rPr>
                <w:sz w:val="16"/>
                <w:szCs w:val="16"/>
                <w:lang w:val="en-GB"/>
              </w:rPr>
            </w:pPr>
            <w:r>
              <w:rPr>
                <w:sz w:val="16"/>
                <w:szCs w:val="16"/>
                <w:lang w:val="en-GB"/>
              </w:rPr>
              <w:t>Correction on inter-PLMN mobility</w:t>
            </w:r>
          </w:p>
        </w:tc>
        <w:tc>
          <w:tcPr>
            <w:tcW w:w="708" w:type="dxa"/>
            <w:shd w:val="solid" w:color="FFFFFF" w:fill="auto"/>
          </w:tcPr>
          <w:p w14:paraId="6E7F6FDC" w14:textId="77777777" w:rsidR="00D1444C" w:rsidRDefault="00D1444C" w:rsidP="00AF7554">
            <w:pPr>
              <w:pStyle w:val="TAC"/>
              <w:rPr>
                <w:sz w:val="16"/>
                <w:szCs w:val="16"/>
                <w:lang w:val="en-GB"/>
              </w:rPr>
            </w:pPr>
            <w:r>
              <w:rPr>
                <w:sz w:val="16"/>
                <w:szCs w:val="16"/>
                <w:lang w:val="en-GB"/>
              </w:rPr>
              <w:t>15.3.0</w:t>
            </w:r>
          </w:p>
        </w:tc>
      </w:tr>
      <w:tr w:rsidR="00D1444C" w:rsidRPr="00DE2E79" w14:paraId="7A5981FC" w14:textId="77777777" w:rsidTr="0055518C">
        <w:tc>
          <w:tcPr>
            <w:tcW w:w="800" w:type="dxa"/>
            <w:shd w:val="solid" w:color="FFFFFF" w:fill="auto"/>
          </w:tcPr>
          <w:p w14:paraId="75A43BA6" w14:textId="77777777" w:rsidR="00D1444C" w:rsidRDefault="00D1444C" w:rsidP="00AF7554">
            <w:pPr>
              <w:pStyle w:val="TAL"/>
              <w:rPr>
                <w:sz w:val="16"/>
                <w:szCs w:val="16"/>
                <w:lang w:val="en-GB"/>
              </w:rPr>
            </w:pPr>
            <w:r>
              <w:rPr>
                <w:sz w:val="16"/>
                <w:szCs w:val="16"/>
                <w:lang w:val="en-GB"/>
              </w:rPr>
              <w:t>2018-09</w:t>
            </w:r>
          </w:p>
        </w:tc>
        <w:tc>
          <w:tcPr>
            <w:tcW w:w="712" w:type="dxa"/>
            <w:shd w:val="solid" w:color="FFFFFF" w:fill="auto"/>
          </w:tcPr>
          <w:p w14:paraId="38913A74" w14:textId="77777777" w:rsidR="00D1444C" w:rsidRDefault="00D1444C" w:rsidP="00AF7554">
            <w:pPr>
              <w:pStyle w:val="TAL"/>
              <w:rPr>
                <w:sz w:val="16"/>
                <w:szCs w:val="16"/>
                <w:lang w:val="en-GB"/>
              </w:rPr>
            </w:pPr>
            <w:r>
              <w:rPr>
                <w:sz w:val="16"/>
                <w:szCs w:val="16"/>
                <w:lang w:val="en-GB"/>
              </w:rPr>
              <w:t>SP-81</w:t>
            </w:r>
          </w:p>
        </w:tc>
        <w:tc>
          <w:tcPr>
            <w:tcW w:w="992" w:type="dxa"/>
            <w:shd w:val="solid" w:color="FFFFFF" w:fill="auto"/>
          </w:tcPr>
          <w:p w14:paraId="367C4464" w14:textId="77777777"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14:paraId="58587868" w14:textId="77777777" w:rsidR="00D1444C" w:rsidRDefault="00D1444C" w:rsidP="00AF7554">
            <w:pPr>
              <w:pStyle w:val="TAC"/>
              <w:rPr>
                <w:sz w:val="16"/>
                <w:szCs w:val="16"/>
                <w:lang w:val="en-GB"/>
              </w:rPr>
            </w:pPr>
            <w:r>
              <w:rPr>
                <w:sz w:val="16"/>
                <w:szCs w:val="16"/>
                <w:lang w:val="en-GB"/>
              </w:rPr>
              <w:t>0616</w:t>
            </w:r>
          </w:p>
        </w:tc>
        <w:tc>
          <w:tcPr>
            <w:tcW w:w="425" w:type="dxa"/>
            <w:shd w:val="solid" w:color="FFFFFF" w:fill="auto"/>
          </w:tcPr>
          <w:p w14:paraId="551023F1" w14:textId="77777777" w:rsidR="00D1444C" w:rsidRDefault="00D1444C" w:rsidP="00AF7554">
            <w:pPr>
              <w:pStyle w:val="TAC"/>
              <w:rPr>
                <w:sz w:val="16"/>
                <w:szCs w:val="16"/>
                <w:lang w:val="en-GB"/>
              </w:rPr>
            </w:pPr>
            <w:r>
              <w:rPr>
                <w:sz w:val="16"/>
                <w:szCs w:val="16"/>
                <w:lang w:val="en-GB"/>
              </w:rPr>
              <w:t>1</w:t>
            </w:r>
          </w:p>
        </w:tc>
        <w:tc>
          <w:tcPr>
            <w:tcW w:w="426" w:type="dxa"/>
            <w:shd w:val="solid" w:color="FFFFFF" w:fill="auto"/>
          </w:tcPr>
          <w:p w14:paraId="673FBF8C" w14:textId="77777777" w:rsidR="00D1444C" w:rsidRDefault="00D1444C" w:rsidP="00AF7554">
            <w:pPr>
              <w:pStyle w:val="TAC"/>
              <w:rPr>
                <w:sz w:val="16"/>
                <w:szCs w:val="16"/>
                <w:lang w:val="en-GB"/>
              </w:rPr>
            </w:pPr>
            <w:r>
              <w:rPr>
                <w:sz w:val="16"/>
                <w:szCs w:val="16"/>
                <w:lang w:val="en-GB"/>
              </w:rPr>
              <w:t>F</w:t>
            </w:r>
          </w:p>
        </w:tc>
        <w:tc>
          <w:tcPr>
            <w:tcW w:w="5103" w:type="dxa"/>
            <w:shd w:val="solid" w:color="FFFFFF" w:fill="auto"/>
          </w:tcPr>
          <w:p w14:paraId="13A44663" w14:textId="77777777" w:rsidR="00D1444C" w:rsidRDefault="00D1444C" w:rsidP="00AF7554">
            <w:pPr>
              <w:pStyle w:val="TAL"/>
              <w:rPr>
                <w:sz w:val="16"/>
                <w:szCs w:val="16"/>
                <w:lang w:val="en-GB"/>
              </w:rPr>
            </w:pPr>
            <w:r>
              <w:rPr>
                <w:sz w:val="16"/>
                <w:szCs w:val="16"/>
                <w:lang w:val="en-GB"/>
              </w:rPr>
              <w:t>Update to PDN connection establishment</w:t>
            </w:r>
          </w:p>
        </w:tc>
        <w:tc>
          <w:tcPr>
            <w:tcW w:w="708" w:type="dxa"/>
            <w:shd w:val="solid" w:color="FFFFFF" w:fill="auto"/>
          </w:tcPr>
          <w:p w14:paraId="202D065B" w14:textId="77777777" w:rsidR="00D1444C" w:rsidRDefault="00D1444C" w:rsidP="00AF7554">
            <w:pPr>
              <w:pStyle w:val="TAC"/>
              <w:rPr>
                <w:sz w:val="16"/>
                <w:szCs w:val="16"/>
                <w:lang w:val="en-GB"/>
              </w:rPr>
            </w:pPr>
            <w:r>
              <w:rPr>
                <w:sz w:val="16"/>
                <w:szCs w:val="16"/>
                <w:lang w:val="en-GB"/>
              </w:rPr>
              <w:t>15.3.0</w:t>
            </w:r>
          </w:p>
        </w:tc>
      </w:tr>
      <w:tr w:rsidR="00D1444C" w:rsidRPr="00DE2E79" w14:paraId="68F73B67" w14:textId="77777777" w:rsidTr="0055518C">
        <w:tc>
          <w:tcPr>
            <w:tcW w:w="800" w:type="dxa"/>
            <w:shd w:val="solid" w:color="FFFFFF" w:fill="auto"/>
          </w:tcPr>
          <w:p w14:paraId="56DC91D6" w14:textId="77777777" w:rsidR="00D1444C" w:rsidRDefault="00D1444C" w:rsidP="00AF7554">
            <w:pPr>
              <w:pStyle w:val="TAL"/>
              <w:rPr>
                <w:sz w:val="16"/>
                <w:szCs w:val="16"/>
                <w:lang w:val="en-GB"/>
              </w:rPr>
            </w:pPr>
            <w:r>
              <w:rPr>
                <w:sz w:val="16"/>
                <w:szCs w:val="16"/>
                <w:lang w:val="en-GB"/>
              </w:rPr>
              <w:t>2018-09</w:t>
            </w:r>
          </w:p>
        </w:tc>
        <w:tc>
          <w:tcPr>
            <w:tcW w:w="712" w:type="dxa"/>
            <w:shd w:val="solid" w:color="FFFFFF" w:fill="auto"/>
          </w:tcPr>
          <w:p w14:paraId="66D3B128" w14:textId="77777777" w:rsidR="00D1444C" w:rsidRDefault="00D1444C" w:rsidP="00AF7554">
            <w:pPr>
              <w:pStyle w:val="TAL"/>
              <w:rPr>
                <w:sz w:val="16"/>
                <w:szCs w:val="16"/>
                <w:lang w:val="en-GB"/>
              </w:rPr>
            </w:pPr>
            <w:r>
              <w:rPr>
                <w:sz w:val="16"/>
                <w:szCs w:val="16"/>
                <w:lang w:val="en-GB"/>
              </w:rPr>
              <w:t>SP-81</w:t>
            </w:r>
          </w:p>
        </w:tc>
        <w:tc>
          <w:tcPr>
            <w:tcW w:w="992" w:type="dxa"/>
            <w:shd w:val="solid" w:color="FFFFFF" w:fill="auto"/>
          </w:tcPr>
          <w:p w14:paraId="62403361" w14:textId="77777777"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14:paraId="54000700" w14:textId="77777777" w:rsidR="00D1444C" w:rsidRDefault="00D1444C" w:rsidP="00AF7554">
            <w:pPr>
              <w:pStyle w:val="TAC"/>
              <w:rPr>
                <w:sz w:val="16"/>
                <w:szCs w:val="16"/>
                <w:lang w:val="en-GB"/>
              </w:rPr>
            </w:pPr>
            <w:r>
              <w:rPr>
                <w:sz w:val="16"/>
                <w:szCs w:val="16"/>
                <w:lang w:val="en-GB"/>
              </w:rPr>
              <w:t>0617</w:t>
            </w:r>
          </w:p>
        </w:tc>
        <w:tc>
          <w:tcPr>
            <w:tcW w:w="425" w:type="dxa"/>
            <w:shd w:val="solid" w:color="FFFFFF" w:fill="auto"/>
          </w:tcPr>
          <w:p w14:paraId="20196105" w14:textId="77777777" w:rsidR="00D1444C" w:rsidRDefault="00D1444C" w:rsidP="00AF7554">
            <w:pPr>
              <w:pStyle w:val="TAC"/>
              <w:rPr>
                <w:sz w:val="16"/>
                <w:szCs w:val="16"/>
                <w:lang w:val="en-GB"/>
              </w:rPr>
            </w:pPr>
            <w:r>
              <w:rPr>
                <w:sz w:val="16"/>
                <w:szCs w:val="16"/>
                <w:lang w:val="en-GB"/>
              </w:rPr>
              <w:t>3</w:t>
            </w:r>
          </w:p>
        </w:tc>
        <w:tc>
          <w:tcPr>
            <w:tcW w:w="426" w:type="dxa"/>
            <w:shd w:val="solid" w:color="FFFFFF" w:fill="auto"/>
          </w:tcPr>
          <w:p w14:paraId="08ABC460" w14:textId="77777777" w:rsidR="00D1444C" w:rsidRDefault="00D1444C" w:rsidP="00AF7554">
            <w:pPr>
              <w:pStyle w:val="TAC"/>
              <w:rPr>
                <w:sz w:val="16"/>
                <w:szCs w:val="16"/>
                <w:lang w:val="en-GB"/>
              </w:rPr>
            </w:pPr>
            <w:r>
              <w:rPr>
                <w:sz w:val="16"/>
                <w:szCs w:val="16"/>
                <w:lang w:val="en-GB"/>
              </w:rPr>
              <w:t>F</w:t>
            </w:r>
          </w:p>
        </w:tc>
        <w:tc>
          <w:tcPr>
            <w:tcW w:w="5103" w:type="dxa"/>
            <w:shd w:val="solid" w:color="FFFFFF" w:fill="auto"/>
          </w:tcPr>
          <w:p w14:paraId="40995C42" w14:textId="77777777" w:rsidR="00D1444C" w:rsidRDefault="00D1444C" w:rsidP="00AF7554">
            <w:pPr>
              <w:pStyle w:val="TAL"/>
              <w:rPr>
                <w:sz w:val="16"/>
                <w:szCs w:val="16"/>
                <w:lang w:val="en-GB"/>
              </w:rPr>
            </w:pPr>
            <w:r>
              <w:rPr>
                <w:sz w:val="16"/>
                <w:szCs w:val="16"/>
                <w:lang w:val="en-GB"/>
              </w:rPr>
              <w:t>Clarification on Nbsf_Management_Update service operation</w:t>
            </w:r>
          </w:p>
        </w:tc>
        <w:tc>
          <w:tcPr>
            <w:tcW w:w="708" w:type="dxa"/>
            <w:shd w:val="solid" w:color="FFFFFF" w:fill="auto"/>
          </w:tcPr>
          <w:p w14:paraId="56753175" w14:textId="77777777" w:rsidR="00D1444C" w:rsidRDefault="00D1444C" w:rsidP="00AF7554">
            <w:pPr>
              <w:pStyle w:val="TAC"/>
              <w:rPr>
                <w:sz w:val="16"/>
                <w:szCs w:val="16"/>
                <w:lang w:val="en-GB"/>
              </w:rPr>
            </w:pPr>
            <w:r>
              <w:rPr>
                <w:sz w:val="16"/>
                <w:szCs w:val="16"/>
                <w:lang w:val="en-GB"/>
              </w:rPr>
              <w:t>15.3.0</w:t>
            </w:r>
          </w:p>
        </w:tc>
      </w:tr>
      <w:tr w:rsidR="00D1444C" w:rsidRPr="00DE2E79" w14:paraId="5919CB7E" w14:textId="77777777" w:rsidTr="0055518C">
        <w:tc>
          <w:tcPr>
            <w:tcW w:w="800" w:type="dxa"/>
            <w:shd w:val="solid" w:color="FFFFFF" w:fill="auto"/>
          </w:tcPr>
          <w:p w14:paraId="6FAEDFD1" w14:textId="77777777" w:rsidR="00D1444C" w:rsidRDefault="00D1444C" w:rsidP="00AF7554">
            <w:pPr>
              <w:pStyle w:val="TAL"/>
              <w:rPr>
                <w:sz w:val="16"/>
                <w:szCs w:val="16"/>
                <w:lang w:val="en-GB"/>
              </w:rPr>
            </w:pPr>
            <w:r>
              <w:rPr>
                <w:sz w:val="16"/>
                <w:szCs w:val="16"/>
                <w:lang w:val="en-GB"/>
              </w:rPr>
              <w:t>2018-09</w:t>
            </w:r>
          </w:p>
        </w:tc>
        <w:tc>
          <w:tcPr>
            <w:tcW w:w="712" w:type="dxa"/>
            <w:shd w:val="solid" w:color="FFFFFF" w:fill="auto"/>
          </w:tcPr>
          <w:p w14:paraId="22CD495E" w14:textId="77777777" w:rsidR="00D1444C" w:rsidRDefault="00D1444C" w:rsidP="00AF7554">
            <w:pPr>
              <w:pStyle w:val="TAL"/>
              <w:rPr>
                <w:sz w:val="16"/>
                <w:szCs w:val="16"/>
                <w:lang w:val="en-GB"/>
              </w:rPr>
            </w:pPr>
            <w:r>
              <w:rPr>
                <w:sz w:val="16"/>
                <w:szCs w:val="16"/>
                <w:lang w:val="en-GB"/>
              </w:rPr>
              <w:t>SP-81</w:t>
            </w:r>
          </w:p>
        </w:tc>
        <w:tc>
          <w:tcPr>
            <w:tcW w:w="992" w:type="dxa"/>
            <w:shd w:val="solid" w:color="FFFFFF" w:fill="auto"/>
          </w:tcPr>
          <w:p w14:paraId="3884591D" w14:textId="77777777"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14:paraId="485B8FB1" w14:textId="77777777" w:rsidR="00D1444C" w:rsidRDefault="00D1444C" w:rsidP="00AF7554">
            <w:pPr>
              <w:pStyle w:val="TAC"/>
              <w:rPr>
                <w:sz w:val="16"/>
                <w:szCs w:val="16"/>
                <w:lang w:val="en-GB"/>
              </w:rPr>
            </w:pPr>
            <w:r>
              <w:rPr>
                <w:sz w:val="16"/>
                <w:szCs w:val="16"/>
                <w:lang w:val="en-GB"/>
              </w:rPr>
              <w:t>0618</w:t>
            </w:r>
          </w:p>
        </w:tc>
        <w:tc>
          <w:tcPr>
            <w:tcW w:w="425" w:type="dxa"/>
            <w:shd w:val="solid" w:color="FFFFFF" w:fill="auto"/>
          </w:tcPr>
          <w:p w14:paraId="7BA45130" w14:textId="77777777" w:rsidR="00D1444C" w:rsidRDefault="00D1444C" w:rsidP="00AF7554">
            <w:pPr>
              <w:pStyle w:val="TAC"/>
              <w:rPr>
                <w:sz w:val="16"/>
                <w:szCs w:val="16"/>
                <w:lang w:val="en-GB"/>
              </w:rPr>
            </w:pPr>
            <w:r>
              <w:rPr>
                <w:sz w:val="16"/>
                <w:szCs w:val="16"/>
                <w:lang w:val="en-GB"/>
              </w:rPr>
              <w:t>-</w:t>
            </w:r>
          </w:p>
        </w:tc>
        <w:tc>
          <w:tcPr>
            <w:tcW w:w="426" w:type="dxa"/>
            <w:shd w:val="solid" w:color="FFFFFF" w:fill="auto"/>
          </w:tcPr>
          <w:p w14:paraId="69CBA11C" w14:textId="77777777" w:rsidR="00D1444C" w:rsidRDefault="00D1444C" w:rsidP="00AF7554">
            <w:pPr>
              <w:pStyle w:val="TAC"/>
              <w:rPr>
                <w:sz w:val="16"/>
                <w:szCs w:val="16"/>
                <w:lang w:val="en-GB"/>
              </w:rPr>
            </w:pPr>
            <w:r>
              <w:rPr>
                <w:sz w:val="16"/>
                <w:szCs w:val="16"/>
                <w:lang w:val="en-GB"/>
              </w:rPr>
              <w:t>F</w:t>
            </w:r>
          </w:p>
        </w:tc>
        <w:tc>
          <w:tcPr>
            <w:tcW w:w="5103" w:type="dxa"/>
            <w:shd w:val="solid" w:color="FFFFFF" w:fill="auto"/>
          </w:tcPr>
          <w:p w14:paraId="43F0A6FB" w14:textId="77777777" w:rsidR="00D1444C" w:rsidRDefault="00D1444C" w:rsidP="00AF7554">
            <w:pPr>
              <w:pStyle w:val="TAL"/>
              <w:rPr>
                <w:sz w:val="16"/>
                <w:szCs w:val="16"/>
                <w:lang w:val="en-GB"/>
              </w:rPr>
            </w:pPr>
            <w:r>
              <w:rPr>
                <w:sz w:val="16"/>
                <w:szCs w:val="16"/>
                <w:lang w:val="en-GB"/>
              </w:rPr>
              <w:t>Nudm service update to support protection of Steering of Roaming</w:t>
            </w:r>
          </w:p>
        </w:tc>
        <w:tc>
          <w:tcPr>
            <w:tcW w:w="708" w:type="dxa"/>
            <w:shd w:val="solid" w:color="FFFFFF" w:fill="auto"/>
          </w:tcPr>
          <w:p w14:paraId="0242D609" w14:textId="77777777" w:rsidR="00D1444C" w:rsidRDefault="00D1444C" w:rsidP="00AF7554">
            <w:pPr>
              <w:pStyle w:val="TAC"/>
              <w:rPr>
                <w:sz w:val="16"/>
                <w:szCs w:val="16"/>
                <w:lang w:val="en-GB"/>
              </w:rPr>
            </w:pPr>
            <w:r>
              <w:rPr>
                <w:sz w:val="16"/>
                <w:szCs w:val="16"/>
                <w:lang w:val="en-GB"/>
              </w:rPr>
              <w:t>15.3.0</w:t>
            </w:r>
          </w:p>
        </w:tc>
      </w:tr>
      <w:tr w:rsidR="00CE5242" w:rsidRPr="00DE2E79" w14:paraId="36EF1816" w14:textId="77777777" w:rsidTr="0055518C">
        <w:tc>
          <w:tcPr>
            <w:tcW w:w="800" w:type="dxa"/>
            <w:shd w:val="solid" w:color="FFFFFF" w:fill="auto"/>
          </w:tcPr>
          <w:p w14:paraId="4DA091C4" w14:textId="77777777" w:rsidR="00CE5242" w:rsidRDefault="00CE5242" w:rsidP="00AF7554">
            <w:pPr>
              <w:pStyle w:val="TAL"/>
              <w:rPr>
                <w:sz w:val="16"/>
                <w:szCs w:val="16"/>
                <w:lang w:val="en-GB"/>
              </w:rPr>
            </w:pPr>
            <w:r>
              <w:rPr>
                <w:sz w:val="16"/>
                <w:szCs w:val="16"/>
                <w:lang w:val="en-GB"/>
              </w:rPr>
              <w:t>2018-09</w:t>
            </w:r>
          </w:p>
        </w:tc>
        <w:tc>
          <w:tcPr>
            <w:tcW w:w="712" w:type="dxa"/>
            <w:shd w:val="solid" w:color="FFFFFF" w:fill="auto"/>
          </w:tcPr>
          <w:p w14:paraId="2404F9C0" w14:textId="77777777" w:rsidR="00CE5242" w:rsidRDefault="00CE5242" w:rsidP="00AF7554">
            <w:pPr>
              <w:pStyle w:val="TAL"/>
              <w:rPr>
                <w:sz w:val="16"/>
                <w:szCs w:val="16"/>
                <w:lang w:val="en-GB"/>
              </w:rPr>
            </w:pPr>
            <w:r>
              <w:rPr>
                <w:sz w:val="16"/>
                <w:szCs w:val="16"/>
                <w:lang w:val="en-GB"/>
              </w:rPr>
              <w:t>SP-81</w:t>
            </w:r>
          </w:p>
        </w:tc>
        <w:tc>
          <w:tcPr>
            <w:tcW w:w="992" w:type="dxa"/>
            <w:shd w:val="solid" w:color="FFFFFF" w:fill="auto"/>
          </w:tcPr>
          <w:p w14:paraId="6DEE03A7" w14:textId="77777777" w:rsidR="00CE5242" w:rsidRDefault="00CE5242" w:rsidP="00AF7554">
            <w:pPr>
              <w:pStyle w:val="TAC"/>
              <w:rPr>
                <w:sz w:val="16"/>
                <w:szCs w:val="16"/>
                <w:lang w:val="en-GB"/>
              </w:rPr>
            </w:pPr>
            <w:r>
              <w:rPr>
                <w:sz w:val="16"/>
                <w:szCs w:val="16"/>
                <w:lang w:val="en-GB"/>
              </w:rPr>
              <w:t>SP-180719</w:t>
            </w:r>
          </w:p>
        </w:tc>
        <w:tc>
          <w:tcPr>
            <w:tcW w:w="473" w:type="dxa"/>
            <w:shd w:val="solid" w:color="FFFFFF" w:fill="auto"/>
          </w:tcPr>
          <w:p w14:paraId="5F0F13C1" w14:textId="77777777" w:rsidR="00CE5242" w:rsidRDefault="00CE5242" w:rsidP="00AF7554">
            <w:pPr>
              <w:pStyle w:val="TAC"/>
              <w:rPr>
                <w:sz w:val="16"/>
                <w:szCs w:val="16"/>
                <w:lang w:val="en-GB"/>
              </w:rPr>
            </w:pPr>
            <w:r>
              <w:rPr>
                <w:sz w:val="16"/>
                <w:szCs w:val="16"/>
                <w:lang w:val="en-GB"/>
              </w:rPr>
              <w:t>0619</w:t>
            </w:r>
          </w:p>
        </w:tc>
        <w:tc>
          <w:tcPr>
            <w:tcW w:w="425" w:type="dxa"/>
            <w:shd w:val="solid" w:color="FFFFFF" w:fill="auto"/>
          </w:tcPr>
          <w:p w14:paraId="6075B724" w14:textId="77777777" w:rsidR="00CE5242" w:rsidRDefault="00CE5242" w:rsidP="00AF7554">
            <w:pPr>
              <w:pStyle w:val="TAC"/>
              <w:rPr>
                <w:sz w:val="16"/>
                <w:szCs w:val="16"/>
                <w:lang w:val="en-GB"/>
              </w:rPr>
            </w:pPr>
            <w:r>
              <w:rPr>
                <w:sz w:val="16"/>
                <w:szCs w:val="16"/>
                <w:lang w:val="en-GB"/>
              </w:rPr>
              <w:t>-</w:t>
            </w:r>
          </w:p>
        </w:tc>
        <w:tc>
          <w:tcPr>
            <w:tcW w:w="426" w:type="dxa"/>
            <w:shd w:val="solid" w:color="FFFFFF" w:fill="auto"/>
          </w:tcPr>
          <w:p w14:paraId="1EFFCCBA" w14:textId="77777777" w:rsidR="00CE5242" w:rsidRDefault="00CE5242" w:rsidP="00AF7554">
            <w:pPr>
              <w:pStyle w:val="TAC"/>
              <w:rPr>
                <w:sz w:val="16"/>
                <w:szCs w:val="16"/>
                <w:lang w:val="en-GB"/>
              </w:rPr>
            </w:pPr>
            <w:r>
              <w:rPr>
                <w:sz w:val="16"/>
                <w:szCs w:val="16"/>
                <w:lang w:val="en-GB"/>
              </w:rPr>
              <w:t>F</w:t>
            </w:r>
          </w:p>
        </w:tc>
        <w:tc>
          <w:tcPr>
            <w:tcW w:w="5103" w:type="dxa"/>
            <w:shd w:val="solid" w:color="FFFFFF" w:fill="auto"/>
          </w:tcPr>
          <w:p w14:paraId="565DBD95" w14:textId="77777777" w:rsidR="00CE5242" w:rsidRDefault="00CE5242" w:rsidP="00AF7554">
            <w:pPr>
              <w:pStyle w:val="TAL"/>
              <w:rPr>
                <w:sz w:val="16"/>
                <w:szCs w:val="16"/>
                <w:lang w:val="en-GB"/>
              </w:rPr>
            </w:pPr>
            <w:r>
              <w:rPr>
                <w:sz w:val="16"/>
                <w:szCs w:val="16"/>
                <w:lang w:val="en-GB"/>
              </w:rPr>
              <w:t>5GS-EPS interworking for Multi-homed IPv6 PDU Session</w:t>
            </w:r>
          </w:p>
        </w:tc>
        <w:tc>
          <w:tcPr>
            <w:tcW w:w="708" w:type="dxa"/>
            <w:shd w:val="solid" w:color="FFFFFF" w:fill="auto"/>
          </w:tcPr>
          <w:p w14:paraId="653ED7F1" w14:textId="77777777" w:rsidR="00CE5242" w:rsidRDefault="00CE5242" w:rsidP="00AF7554">
            <w:pPr>
              <w:pStyle w:val="TAC"/>
              <w:rPr>
                <w:sz w:val="16"/>
                <w:szCs w:val="16"/>
                <w:lang w:val="en-GB"/>
              </w:rPr>
            </w:pPr>
            <w:r>
              <w:rPr>
                <w:sz w:val="16"/>
                <w:szCs w:val="16"/>
                <w:lang w:val="en-GB"/>
              </w:rPr>
              <w:t>15.3.0</w:t>
            </w:r>
          </w:p>
        </w:tc>
      </w:tr>
      <w:tr w:rsidR="00CE5242" w:rsidRPr="00DE2E79" w14:paraId="60530797" w14:textId="77777777" w:rsidTr="0055518C">
        <w:tc>
          <w:tcPr>
            <w:tcW w:w="800" w:type="dxa"/>
            <w:shd w:val="solid" w:color="FFFFFF" w:fill="auto"/>
          </w:tcPr>
          <w:p w14:paraId="0D7BCE2D" w14:textId="77777777" w:rsidR="00CE5242" w:rsidRDefault="00CE5242" w:rsidP="00AF7554">
            <w:pPr>
              <w:pStyle w:val="TAL"/>
              <w:rPr>
                <w:sz w:val="16"/>
                <w:szCs w:val="16"/>
                <w:lang w:val="en-GB"/>
              </w:rPr>
            </w:pPr>
            <w:r>
              <w:rPr>
                <w:sz w:val="16"/>
                <w:szCs w:val="16"/>
                <w:lang w:val="en-GB"/>
              </w:rPr>
              <w:t>2018-09</w:t>
            </w:r>
          </w:p>
        </w:tc>
        <w:tc>
          <w:tcPr>
            <w:tcW w:w="712" w:type="dxa"/>
            <w:shd w:val="solid" w:color="FFFFFF" w:fill="auto"/>
          </w:tcPr>
          <w:p w14:paraId="61A14114" w14:textId="77777777" w:rsidR="00CE5242" w:rsidRDefault="00CE5242" w:rsidP="00AF7554">
            <w:pPr>
              <w:pStyle w:val="TAL"/>
              <w:rPr>
                <w:sz w:val="16"/>
                <w:szCs w:val="16"/>
                <w:lang w:val="en-GB"/>
              </w:rPr>
            </w:pPr>
            <w:r>
              <w:rPr>
                <w:sz w:val="16"/>
                <w:szCs w:val="16"/>
                <w:lang w:val="en-GB"/>
              </w:rPr>
              <w:t>SP-81</w:t>
            </w:r>
          </w:p>
        </w:tc>
        <w:tc>
          <w:tcPr>
            <w:tcW w:w="992" w:type="dxa"/>
            <w:shd w:val="solid" w:color="FFFFFF" w:fill="auto"/>
          </w:tcPr>
          <w:p w14:paraId="024A86F8" w14:textId="77777777" w:rsidR="00CE5242" w:rsidRDefault="00CE5242" w:rsidP="00AF7554">
            <w:pPr>
              <w:pStyle w:val="TAC"/>
              <w:rPr>
                <w:sz w:val="16"/>
                <w:szCs w:val="16"/>
                <w:lang w:val="en-GB"/>
              </w:rPr>
            </w:pPr>
            <w:r>
              <w:rPr>
                <w:sz w:val="16"/>
                <w:szCs w:val="16"/>
                <w:lang w:val="en-GB"/>
              </w:rPr>
              <w:t>SP-180719</w:t>
            </w:r>
          </w:p>
        </w:tc>
        <w:tc>
          <w:tcPr>
            <w:tcW w:w="473" w:type="dxa"/>
            <w:shd w:val="solid" w:color="FFFFFF" w:fill="auto"/>
          </w:tcPr>
          <w:p w14:paraId="00287E63" w14:textId="77777777" w:rsidR="00CE5242" w:rsidRDefault="00CE5242" w:rsidP="00AF7554">
            <w:pPr>
              <w:pStyle w:val="TAC"/>
              <w:rPr>
                <w:sz w:val="16"/>
                <w:szCs w:val="16"/>
                <w:lang w:val="en-GB"/>
              </w:rPr>
            </w:pPr>
            <w:r>
              <w:rPr>
                <w:sz w:val="16"/>
                <w:szCs w:val="16"/>
                <w:lang w:val="en-GB"/>
              </w:rPr>
              <w:t>0620</w:t>
            </w:r>
          </w:p>
        </w:tc>
        <w:tc>
          <w:tcPr>
            <w:tcW w:w="425" w:type="dxa"/>
            <w:shd w:val="solid" w:color="FFFFFF" w:fill="auto"/>
          </w:tcPr>
          <w:p w14:paraId="2C85487A" w14:textId="77777777" w:rsidR="00CE5242" w:rsidRDefault="00CE5242" w:rsidP="00AF7554">
            <w:pPr>
              <w:pStyle w:val="TAC"/>
              <w:rPr>
                <w:sz w:val="16"/>
                <w:szCs w:val="16"/>
                <w:lang w:val="en-GB"/>
              </w:rPr>
            </w:pPr>
            <w:r>
              <w:rPr>
                <w:sz w:val="16"/>
                <w:szCs w:val="16"/>
                <w:lang w:val="en-GB"/>
              </w:rPr>
              <w:t>2</w:t>
            </w:r>
          </w:p>
        </w:tc>
        <w:tc>
          <w:tcPr>
            <w:tcW w:w="426" w:type="dxa"/>
            <w:shd w:val="solid" w:color="FFFFFF" w:fill="auto"/>
          </w:tcPr>
          <w:p w14:paraId="103A36C0" w14:textId="77777777" w:rsidR="00CE5242" w:rsidRDefault="00CE5242" w:rsidP="00AF7554">
            <w:pPr>
              <w:pStyle w:val="TAC"/>
              <w:rPr>
                <w:sz w:val="16"/>
                <w:szCs w:val="16"/>
                <w:lang w:val="en-GB"/>
              </w:rPr>
            </w:pPr>
            <w:r>
              <w:rPr>
                <w:sz w:val="16"/>
                <w:szCs w:val="16"/>
                <w:lang w:val="en-GB"/>
              </w:rPr>
              <w:t>F</w:t>
            </w:r>
          </w:p>
        </w:tc>
        <w:tc>
          <w:tcPr>
            <w:tcW w:w="5103" w:type="dxa"/>
            <w:shd w:val="solid" w:color="FFFFFF" w:fill="auto"/>
          </w:tcPr>
          <w:p w14:paraId="24532371" w14:textId="77777777" w:rsidR="00CE5242" w:rsidRDefault="00CE5242" w:rsidP="00AF7554">
            <w:pPr>
              <w:pStyle w:val="TAL"/>
              <w:rPr>
                <w:sz w:val="16"/>
                <w:szCs w:val="16"/>
                <w:lang w:val="en-GB"/>
              </w:rPr>
            </w:pPr>
            <w:r>
              <w:rPr>
                <w:sz w:val="16"/>
                <w:szCs w:val="16"/>
                <w:lang w:val="en-GB"/>
              </w:rPr>
              <w:t>Clafication on retrievial of the security context from old AMF</w:t>
            </w:r>
          </w:p>
        </w:tc>
        <w:tc>
          <w:tcPr>
            <w:tcW w:w="708" w:type="dxa"/>
            <w:shd w:val="solid" w:color="FFFFFF" w:fill="auto"/>
          </w:tcPr>
          <w:p w14:paraId="248368AA" w14:textId="77777777" w:rsidR="00CE5242" w:rsidRDefault="00CE5242" w:rsidP="00AF7554">
            <w:pPr>
              <w:pStyle w:val="TAC"/>
              <w:rPr>
                <w:sz w:val="16"/>
                <w:szCs w:val="16"/>
                <w:lang w:val="en-GB"/>
              </w:rPr>
            </w:pPr>
            <w:r>
              <w:rPr>
                <w:sz w:val="16"/>
                <w:szCs w:val="16"/>
                <w:lang w:val="en-GB"/>
              </w:rPr>
              <w:t>15.3.0</w:t>
            </w:r>
          </w:p>
        </w:tc>
      </w:tr>
      <w:tr w:rsidR="00CE5242" w:rsidRPr="00DE2E79" w14:paraId="1253E3E9" w14:textId="77777777" w:rsidTr="0055518C">
        <w:tc>
          <w:tcPr>
            <w:tcW w:w="800" w:type="dxa"/>
            <w:shd w:val="solid" w:color="FFFFFF" w:fill="auto"/>
          </w:tcPr>
          <w:p w14:paraId="6C5710C8" w14:textId="77777777" w:rsidR="00CE5242" w:rsidRDefault="00CE5242" w:rsidP="00AF7554">
            <w:pPr>
              <w:pStyle w:val="TAL"/>
              <w:rPr>
                <w:sz w:val="16"/>
                <w:szCs w:val="16"/>
                <w:lang w:val="en-GB"/>
              </w:rPr>
            </w:pPr>
            <w:r>
              <w:rPr>
                <w:sz w:val="16"/>
                <w:szCs w:val="16"/>
                <w:lang w:val="en-GB"/>
              </w:rPr>
              <w:t>2018-09</w:t>
            </w:r>
          </w:p>
        </w:tc>
        <w:tc>
          <w:tcPr>
            <w:tcW w:w="712" w:type="dxa"/>
            <w:shd w:val="solid" w:color="FFFFFF" w:fill="auto"/>
          </w:tcPr>
          <w:p w14:paraId="632BBC32" w14:textId="77777777" w:rsidR="00CE5242" w:rsidRDefault="00CE5242" w:rsidP="00AF7554">
            <w:pPr>
              <w:pStyle w:val="TAL"/>
              <w:rPr>
                <w:sz w:val="16"/>
                <w:szCs w:val="16"/>
                <w:lang w:val="en-GB"/>
              </w:rPr>
            </w:pPr>
            <w:r>
              <w:rPr>
                <w:sz w:val="16"/>
                <w:szCs w:val="16"/>
                <w:lang w:val="en-GB"/>
              </w:rPr>
              <w:t>SP-81</w:t>
            </w:r>
          </w:p>
        </w:tc>
        <w:tc>
          <w:tcPr>
            <w:tcW w:w="992" w:type="dxa"/>
            <w:shd w:val="solid" w:color="FFFFFF" w:fill="auto"/>
          </w:tcPr>
          <w:p w14:paraId="1FDFA79A" w14:textId="77777777" w:rsidR="00CE5242" w:rsidRDefault="00CE5242" w:rsidP="00AF7554">
            <w:pPr>
              <w:pStyle w:val="TAC"/>
              <w:rPr>
                <w:sz w:val="16"/>
                <w:szCs w:val="16"/>
                <w:lang w:val="en-GB"/>
              </w:rPr>
            </w:pPr>
            <w:r>
              <w:rPr>
                <w:sz w:val="16"/>
                <w:szCs w:val="16"/>
                <w:lang w:val="en-GB"/>
              </w:rPr>
              <w:t>SP-180717</w:t>
            </w:r>
          </w:p>
        </w:tc>
        <w:tc>
          <w:tcPr>
            <w:tcW w:w="473" w:type="dxa"/>
            <w:shd w:val="solid" w:color="FFFFFF" w:fill="auto"/>
          </w:tcPr>
          <w:p w14:paraId="622D85D3" w14:textId="77777777" w:rsidR="00CE5242" w:rsidRDefault="00CE5242" w:rsidP="00AF7554">
            <w:pPr>
              <w:pStyle w:val="TAC"/>
              <w:rPr>
                <w:sz w:val="16"/>
                <w:szCs w:val="16"/>
                <w:lang w:val="en-GB"/>
              </w:rPr>
            </w:pPr>
            <w:r>
              <w:rPr>
                <w:sz w:val="16"/>
                <w:szCs w:val="16"/>
                <w:lang w:val="en-GB"/>
              </w:rPr>
              <w:t>0621</w:t>
            </w:r>
          </w:p>
        </w:tc>
        <w:tc>
          <w:tcPr>
            <w:tcW w:w="425" w:type="dxa"/>
            <w:shd w:val="solid" w:color="FFFFFF" w:fill="auto"/>
          </w:tcPr>
          <w:p w14:paraId="0773E96A" w14:textId="77777777" w:rsidR="00CE5242" w:rsidRDefault="00CE5242" w:rsidP="00AF7554">
            <w:pPr>
              <w:pStyle w:val="TAC"/>
              <w:rPr>
                <w:sz w:val="16"/>
                <w:szCs w:val="16"/>
                <w:lang w:val="en-GB"/>
              </w:rPr>
            </w:pPr>
            <w:r>
              <w:rPr>
                <w:sz w:val="16"/>
                <w:szCs w:val="16"/>
                <w:lang w:val="en-GB"/>
              </w:rPr>
              <w:t>2</w:t>
            </w:r>
          </w:p>
        </w:tc>
        <w:tc>
          <w:tcPr>
            <w:tcW w:w="426" w:type="dxa"/>
            <w:shd w:val="solid" w:color="FFFFFF" w:fill="auto"/>
          </w:tcPr>
          <w:p w14:paraId="04CE415B" w14:textId="77777777" w:rsidR="00CE5242" w:rsidRDefault="00CE5242" w:rsidP="00AF7554">
            <w:pPr>
              <w:pStyle w:val="TAC"/>
              <w:rPr>
                <w:sz w:val="16"/>
                <w:szCs w:val="16"/>
                <w:lang w:val="en-GB"/>
              </w:rPr>
            </w:pPr>
            <w:r>
              <w:rPr>
                <w:sz w:val="16"/>
                <w:szCs w:val="16"/>
                <w:lang w:val="en-GB"/>
              </w:rPr>
              <w:t>B</w:t>
            </w:r>
          </w:p>
        </w:tc>
        <w:tc>
          <w:tcPr>
            <w:tcW w:w="5103" w:type="dxa"/>
            <w:shd w:val="solid" w:color="FFFFFF" w:fill="auto"/>
          </w:tcPr>
          <w:p w14:paraId="77ADFC39" w14:textId="77777777" w:rsidR="00CE5242" w:rsidRDefault="00CE5242" w:rsidP="00AF7554">
            <w:pPr>
              <w:pStyle w:val="TAL"/>
              <w:rPr>
                <w:sz w:val="16"/>
                <w:szCs w:val="16"/>
                <w:lang w:val="en-GB"/>
              </w:rPr>
            </w:pPr>
            <w:r>
              <w:rPr>
                <w:sz w:val="16"/>
                <w:szCs w:val="16"/>
                <w:lang w:val="en-GB"/>
              </w:rPr>
              <w:t>Missing NEF services.</w:t>
            </w:r>
          </w:p>
        </w:tc>
        <w:tc>
          <w:tcPr>
            <w:tcW w:w="708" w:type="dxa"/>
            <w:shd w:val="solid" w:color="FFFFFF" w:fill="auto"/>
          </w:tcPr>
          <w:p w14:paraId="68B21170" w14:textId="77777777" w:rsidR="00CE5242" w:rsidRDefault="00CE5242" w:rsidP="00AF7554">
            <w:pPr>
              <w:pStyle w:val="TAC"/>
              <w:rPr>
                <w:sz w:val="16"/>
                <w:szCs w:val="16"/>
                <w:lang w:val="en-GB"/>
              </w:rPr>
            </w:pPr>
            <w:r>
              <w:rPr>
                <w:sz w:val="16"/>
                <w:szCs w:val="16"/>
                <w:lang w:val="en-GB"/>
              </w:rPr>
              <w:t>15.3.0</w:t>
            </w:r>
          </w:p>
        </w:tc>
      </w:tr>
      <w:tr w:rsidR="00247EDD" w:rsidRPr="00DE2E79" w14:paraId="1CD912E8" w14:textId="77777777" w:rsidTr="0055518C">
        <w:tc>
          <w:tcPr>
            <w:tcW w:w="800" w:type="dxa"/>
            <w:shd w:val="solid" w:color="FFFFFF" w:fill="auto"/>
          </w:tcPr>
          <w:p w14:paraId="375B1C8A" w14:textId="77777777" w:rsidR="00247EDD" w:rsidRDefault="00247EDD" w:rsidP="00AF7554">
            <w:pPr>
              <w:pStyle w:val="TAL"/>
              <w:rPr>
                <w:sz w:val="16"/>
                <w:szCs w:val="16"/>
                <w:lang w:val="en-GB"/>
              </w:rPr>
            </w:pPr>
            <w:r>
              <w:rPr>
                <w:sz w:val="16"/>
                <w:szCs w:val="16"/>
                <w:lang w:val="en-GB"/>
              </w:rPr>
              <w:t>2018-09</w:t>
            </w:r>
          </w:p>
        </w:tc>
        <w:tc>
          <w:tcPr>
            <w:tcW w:w="712" w:type="dxa"/>
            <w:shd w:val="solid" w:color="FFFFFF" w:fill="auto"/>
          </w:tcPr>
          <w:p w14:paraId="3D62AB21" w14:textId="77777777" w:rsidR="00247EDD" w:rsidRDefault="00247EDD" w:rsidP="00AF7554">
            <w:pPr>
              <w:pStyle w:val="TAL"/>
              <w:rPr>
                <w:sz w:val="16"/>
                <w:szCs w:val="16"/>
                <w:lang w:val="en-GB"/>
              </w:rPr>
            </w:pPr>
            <w:r>
              <w:rPr>
                <w:sz w:val="16"/>
                <w:szCs w:val="16"/>
                <w:lang w:val="en-GB"/>
              </w:rPr>
              <w:t>SP-81</w:t>
            </w:r>
          </w:p>
        </w:tc>
        <w:tc>
          <w:tcPr>
            <w:tcW w:w="992" w:type="dxa"/>
            <w:shd w:val="solid" w:color="FFFFFF" w:fill="auto"/>
          </w:tcPr>
          <w:p w14:paraId="0D4BF865" w14:textId="77777777"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14:paraId="3684E148" w14:textId="77777777" w:rsidR="00247EDD" w:rsidRDefault="00247EDD" w:rsidP="00AF7554">
            <w:pPr>
              <w:pStyle w:val="TAC"/>
              <w:rPr>
                <w:sz w:val="16"/>
                <w:szCs w:val="16"/>
                <w:lang w:val="en-GB"/>
              </w:rPr>
            </w:pPr>
            <w:r>
              <w:rPr>
                <w:sz w:val="16"/>
                <w:szCs w:val="16"/>
                <w:lang w:val="en-GB"/>
              </w:rPr>
              <w:t>0623</w:t>
            </w:r>
          </w:p>
        </w:tc>
        <w:tc>
          <w:tcPr>
            <w:tcW w:w="425" w:type="dxa"/>
            <w:shd w:val="solid" w:color="FFFFFF" w:fill="auto"/>
          </w:tcPr>
          <w:p w14:paraId="22C34F8A" w14:textId="77777777" w:rsidR="00247EDD" w:rsidRDefault="00247EDD" w:rsidP="00AF7554">
            <w:pPr>
              <w:pStyle w:val="TAC"/>
              <w:rPr>
                <w:sz w:val="16"/>
                <w:szCs w:val="16"/>
                <w:lang w:val="en-GB"/>
              </w:rPr>
            </w:pPr>
            <w:r>
              <w:rPr>
                <w:sz w:val="16"/>
                <w:szCs w:val="16"/>
                <w:lang w:val="en-GB"/>
              </w:rPr>
              <w:t>-</w:t>
            </w:r>
          </w:p>
        </w:tc>
        <w:tc>
          <w:tcPr>
            <w:tcW w:w="426" w:type="dxa"/>
            <w:shd w:val="solid" w:color="FFFFFF" w:fill="auto"/>
          </w:tcPr>
          <w:p w14:paraId="39CF2671" w14:textId="77777777" w:rsidR="00247EDD" w:rsidRDefault="00247EDD" w:rsidP="00AF7554">
            <w:pPr>
              <w:pStyle w:val="TAC"/>
              <w:rPr>
                <w:sz w:val="16"/>
                <w:szCs w:val="16"/>
                <w:lang w:val="en-GB"/>
              </w:rPr>
            </w:pPr>
            <w:r>
              <w:rPr>
                <w:sz w:val="16"/>
                <w:szCs w:val="16"/>
                <w:lang w:val="en-GB"/>
              </w:rPr>
              <w:t>F</w:t>
            </w:r>
          </w:p>
        </w:tc>
        <w:tc>
          <w:tcPr>
            <w:tcW w:w="5103" w:type="dxa"/>
            <w:shd w:val="solid" w:color="FFFFFF" w:fill="auto"/>
          </w:tcPr>
          <w:p w14:paraId="5B029790" w14:textId="77777777" w:rsidR="00247EDD" w:rsidRDefault="00247EDD" w:rsidP="00AF7554">
            <w:pPr>
              <w:pStyle w:val="TAL"/>
              <w:rPr>
                <w:sz w:val="16"/>
                <w:szCs w:val="16"/>
                <w:lang w:val="en-GB"/>
              </w:rPr>
            </w:pPr>
            <w:r>
              <w:rPr>
                <w:sz w:val="16"/>
                <w:szCs w:val="16"/>
                <w:lang w:val="en-GB"/>
              </w:rPr>
              <w:t>Clarifications about MOBIKE and N3IWF certificate</w:t>
            </w:r>
          </w:p>
        </w:tc>
        <w:tc>
          <w:tcPr>
            <w:tcW w:w="708" w:type="dxa"/>
            <w:shd w:val="solid" w:color="FFFFFF" w:fill="auto"/>
          </w:tcPr>
          <w:p w14:paraId="0D7D5957" w14:textId="77777777" w:rsidR="00247EDD" w:rsidRDefault="00247EDD" w:rsidP="00AF7554">
            <w:pPr>
              <w:pStyle w:val="TAC"/>
              <w:rPr>
                <w:sz w:val="16"/>
                <w:szCs w:val="16"/>
                <w:lang w:val="en-GB"/>
              </w:rPr>
            </w:pPr>
            <w:r>
              <w:rPr>
                <w:sz w:val="16"/>
                <w:szCs w:val="16"/>
                <w:lang w:val="en-GB"/>
              </w:rPr>
              <w:t>15.3.0</w:t>
            </w:r>
          </w:p>
        </w:tc>
      </w:tr>
      <w:tr w:rsidR="00247EDD" w:rsidRPr="00DE2E79" w14:paraId="34F16A29" w14:textId="77777777" w:rsidTr="0055518C">
        <w:tc>
          <w:tcPr>
            <w:tcW w:w="800" w:type="dxa"/>
            <w:shd w:val="solid" w:color="FFFFFF" w:fill="auto"/>
          </w:tcPr>
          <w:p w14:paraId="4EB71FE1" w14:textId="77777777" w:rsidR="00247EDD" w:rsidRDefault="00247EDD" w:rsidP="00AF7554">
            <w:pPr>
              <w:pStyle w:val="TAL"/>
              <w:rPr>
                <w:sz w:val="16"/>
                <w:szCs w:val="16"/>
                <w:lang w:val="en-GB"/>
              </w:rPr>
            </w:pPr>
            <w:r>
              <w:rPr>
                <w:sz w:val="16"/>
                <w:szCs w:val="16"/>
                <w:lang w:val="en-GB"/>
              </w:rPr>
              <w:t>2018-09</w:t>
            </w:r>
          </w:p>
        </w:tc>
        <w:tc>
          <w:tcPr>
            <w:tcW w:w="712" w:type="dxa"/>
            <w:shd w:val="solid" w:color="FFFFFF" w:fill="auto"/>
          </w:tcPr>
          <w:p w14:paraId="624ECD28" w14:textId="77777777" w:rsidR="00247EDD" w:rsidRDefault="00247EDD" w:rsidP="00AF7554">
            <w:pPr>
              <w:pStyle w:val="TAL"/>
              <w:rPr>
                <w:sz w:val="16"/>
                <w:szCs w:val="16"/>
                <w:lang w:val="en-GB"/>
              </w:rPr>
            </w:pPr>
            <w:r>
              <w:rPr>
                <w:sz w:val="16"/>
                <w:szCs w:val="16"/>
                <w:lang w:val="en-GB"/>
              </w:rPr>
              <w:t>SP-81</w:t>
            </w:r>
          </w:p>
        </w:tc>
        <w:tc>
          <w:tcPr>
            <w:tcW w:w="992" w:type="dxa"/>
            <w:shd w:val="solid" w:color="FFFFFF" w:fill="auto"/>
          </w:tcPr>
          <w:p w14:paraId="0421703F" w14:textId="77777777"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14:paraId="11DBC5E8" w14:textId="77777777" w:rsidR="00247EDD" w:rsidRDefault="00247EDD" w:rsidP="00AF7554">
            <w:pPr>
              <w:pStyle w:val="TAC"/>
              <w:rPr>
                <w:sz w:val="16"/>
                <w:szCs w:val="16"/>
                <w:lang w:val="en-GB"/>
              </w:rPr>
            </w:pPr>
            <w:r>
              <w:rPr>
                <w:sz w:val="16"/>
                <w:szCs w:val="16"/>
                <w:lang w:val="en-GB"/>
              </w:rPr>
              <w:t>0626</w:t>
            </w:r>
          </w:p>
        </w:tc>
        <w:tc>
          <w:tcPr>
            <w:tcW w:w="425" w:type="dxa"/>
            <w:shd w:val="solid" w:color="FFFFFF" w:fill="auto"/>
          </w:tcPr>
          <w:p w14:paraId="3743FE6B" w14:textId="77777777" w:rsidR="00247EDD" w:rsidRDefault="00247EDD" w:rsidP="00AF7554">
            <w:pPr>
              <w:pStyle w:val="TAC"/>
              <w:rPr>
                <w:sz w:val="16"/>
                <w:szCs w:val="16"/>
                <w:lang w:val="en-GB"/>
              </w:rPr>
            </w:pPr>
            <w:r>
              <w:rPr>
                <w:sz w:val="16"/>
                <w:szCs w:val="16"/>
                <w:lang w:val="en-GB"/>
              </w:rPr>
              <w:t>-</w:t>
            </w:r>
          </w:p>
        </w:tc>
        <w:tc>
          <w:tcPr>
            <w:tcW w:w="426" w:type="dxa"/>
            <w:shd w:val="solid" w:color="FFFFFF" w:fill="auto"/>
          </w:tcPr>
          <w:p w14:paraId="46841DFF" w14:textId="77777777" w:rsidR="00247EDD" w:rsidRDefault="00247EDD" w:rsidP="00AF7554">
            <w:pPr>
              <w:pStyle w:val="TAC"/>
              <w:rPr>
                <w:sz w:val="16"/>
                <w:szCs w:val="16"/>
                <w:lang w:val="en-GB"/>
              </w:rPr>
            </w:pPr>
            <w:r>
              <w:rPr>
                <w:sz w:val="16"/>
                <w:szCs w:val="16"/>
                <w:lang w:val="en-GB"/>
              </w:rPr>
              <w:t>F</w:t>
            </w:r>
          </w:p>
        </w:tc>
        <w:tc>
          <w:tcPr>
            <w:tcW w:w="5103" w:type="dxa"/>
            <w:shd w:val="solid" w:color="FFFFFF" w:fill="auto"/>
          </w:tcPr>
          <w:p w14:paraId="557F9248" w14:textId="77777777" w:rsidR="00247EDD" w:rsidRDefault="00247EDD" w:rsidP="00AF7554">
            <w:pPr>
              <w:pStyle w:val="TAL"/>
              <w:rPr>
                <w:sz w:val="16"/>
                <w:szCs w:val="16"/>
                <w:lang w:val="en-GB"/>
              </w:rPr>
            </w:pPr>
            <w:r>
              <w:rPr>
                <w:sz w:val="16"/>
                <w:szCs w:val="16"/>
                <w:lang w:val="en-GB"/>
              </w:rPr>
              <w:t>Corrections to N4 session and N4 node procedures</w:t>
            </w:r>
          </w:p>
        </w:tc>
        <w:tc>
          <w:tcPr>
            <w:tcW w:w="708" w:type="dxa"/>
            <w:shd w:val="solid" w:color="FFFFFF" w:fill="auto"/>
          </w:tcPr>
          <w:p w14:paraId="1A1BBB69" w14:textId="77777777" w:rsidR="00247EDD" w:rsidRDefault="00247EDD" w:rsidP="00AF7554">
            <w:pPr>
              <w:pStyle w:val="TAC"/>
              <w:rPr>
                <w:sz w:val="16"/>
                <w:szCs w:val="16"/>
                <w:lang w:val="en-GB"/>
              </w:rPr>
            </w:pPr>
            <w:r>
              <w:rPr>
                <w:sz w:val="16"/>
                <w:szCs w:val="16"/>
                <w:lang w:val="en-GB"/>
              </w:rPr>
              <w:t>15.3.0</w:t>
            </w:r>
          </w:p>
        </w:tc>
      </w:tr>
      <w:tr w:rsidR="00247EDD" w:rsidRPr="00DE2E79" w14:paraId="5975F186" w14:textId="77777777" w:rsidTr="0055518C">
        <w:tc>
          <w:tcPr>
            <w:tcW w:w="800" w:type="dxa"/>
            <w:shd w:val="solid" w:color="FFFFFF" w:fill="auto"/>
          </w:tcPr>
          <w:p w14:paraId="2C827785" w14:textId="77777777" w:rsidR="00247EDD" w:rsidRDefault="00247EDD" w:rsidP="00AF7554">
            <w:pPr>
              <w:pStyle w:val="TAL"/>
              <w:rPr>
                <w:sz w:val="16"/>
                <w:szCs w:val="16"/>
                <w:lang w:val="en-GB"/>
              </w:rPr>
            </w:pPr>
            <w:r>
              <w:rPr>
                <w:sz w:val="16"/>
                <w:szCs w:val="16"/>
                <w:lang w:val="en-GB"/>
              </w:rPr>
              <w:lastRenderedPageBreak/>
              <w:t>2018-09</w:t>
            </w:r>
          </w:p>
        </w:tc>
        <w:tc>
          <w:tcPr>
            <w:tcW w:w="712" w:type="dxa"/>
            <w:shd w:val="solid" w:color="FFFFFF" w:fill="auto"/>
          </w:tcPr>
          <w:p w14:paraId="242FEDE1" w14:textId="77777777" w:rsidR="00247EDD" w:rsidRDefault="00247EDD" w:rsidP="00AF7554">
            <w:pPr>
              <w:pStyle w:val="TAL"/>
              <w:rPr>
                <w:sz w:val="16"/>
                <w:szCs w:val="16"/>
                <w:lang w:val="en-GB"/>
              </w:rPr>
            </w:pPr>
            <w:r>
              <w:rPr>
                <w:sz w:val="16"/>
                <w:szCs w:val="16"/>
                <w:lang w:val="en-GB"/>
              </w:rPr>
              <w:t>SP-81</w:t>
            </w:r>
          </w:p>
        </w:tc>
        <w:tc>
          <w:tcPr>
            <w:tcW w:w="992" w:type="dxa"/>
            <w:shd w:val="solid" w:color="FFFFFF" w:fill="auto"/>
          </w:tcPr>
          <w:p w14:paraId="5DC58BEE" w14:textId="77777777"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14:paraId="7E961654" w14:textId="77777777" w:rsidR="00247EDD" w:rsidRDefault="00247EDD" w:rsidP="00AF7554">
            <w:pPr>
              <w:pStyle w:val="TAC"/>
              <w:rPr>
                <w:sz w:val="16"/>
                <w:szCs w:val="16"/>
                <w:lang w:val="en-GB"/>
              </w:rPr>
            </w:pPr>
            <w:r>
              <w:rPr>
                <w:sz w:val="16"/>
                <w:szCs w:val="16"/>
                <w:lang w:val="en-GB"/>
              </w:rPr>
              <w:t>0627</w:t>
            </w:r>
          </w:p>
        </w:tc>
        <w:tc>
          <w:tcPr>
            <w:tcW w:w="425" w:type="dxa"/>
            <w:shd w:val="solid" w:color="FFFFFF" w:fill="auto"/>
          </w:tcPr>
          <w:p w14:paraId="5EE391CB" w14:textId="77777777" w:rsidR="00247EDD" w:rsidRDefault="00247EDD" w:rsidP="00AF7554">
            <w:pPr>
              <w:pStyle w:val="TAC"/>
              <w:rPr>
                <w:sz w:val="16"/>
                <w:szCs w:val="16"/>
                <w:lang w:val="en-GB"/>
              </w:rPr>
            </w:pPr>
            <w:r>
              <w:rPr>
                <w:sz w:val="16"/>
                <w:szCs w:val="16"/>
                <w:lang w:val="en-GB"/>
              </w:rPr>
              <w:t>1</w:t>
            </w:r>
          </w:p>
        </w:tc>
        <w:tc>
          <w:tcPr>
            <w:tcW w:w="426" w:type="dxa"/>
            <w:shd w:val="solid" w:color="FFFFFF" w:fill="auto"/>
          </w:tcPr>
          <w:p w14:paraId="5B5D0D8F" w14:textId="77777777" w:rsidR="00247EDD" w:rsidRDefault="00247EDD" w:rsidP="00AF7554">
            <w:pPr>
              <w:pStyle w:val="TAC"/>
              <w:rPr>
                <w:sz w:val="16"/>
                <w:szCs w:val="16"/>
                <w:lang w:val="en-GB"/>
              </w:rPr>
            </w:pPr>
            <w:r>
              <w:rPr>
                <w:sz w:val="16"/>
                <w:szCs w:val="16"/>
                <w:lang w:val="en-GB"/>
              </w:rPr>
              <w:t>F</w:t>
            </w:r>
          </w:p>
        </w:tc>
        <w:tc>
          <w:tcPr>
            <w:tcW w:w="5103" w:type="dxa"/>
            <w:shd w:val="solid" w:color="FFFFFF" w:fill="auto"/>
          </w:tcPr>
          <w:p w14:paraId="1BDE079C" w14:textId="77777777" w:rsidR="00247EDD" w:rsidRDefault="00247EDD" w:rsidP="00AF7554">
            <w:pPr>
              <w:pStyle w:val="TAL"/>
              <w:rPr>
                <w:sz w:val="16"/>
                <w:szCs w:val="16"/>
                <w:lang w:val="en-GB"/>
              </w:rPr>
            </w:pPr>
            <w:r>
              <w:rPr>
                <w:sz w:val="16"/>
                <w:szCs w:val="16"/>
                <w:lang w:val="en-GB"/>
              </w:rPr>
              <w:t>Solving wrong references, service names or service operation names in NF services description</w:t>
            </w:r>
          </w:p>
        </w:tc>
        <w:tc>
          <w:tcPr>
            <w:tcW w:w="708" w:type="dxa"/>
            <w:shd w:val="solid" w:color="FFFFFF" w:fill="auto"/>
          </w:tcPr>
          <w:p w14:paraId="2FD6AB4A" w14:textId="77777777" w:rsidR="00247EDD" w:rsidRDefault="00247EDD" w:rsidP="00AF7554">
            <w:pPr>
              <w:pStyle w:val="TAC"/>
              <w:rPr>
                <w:sz w:val="16"/>
                <w:szCs w:val="16"/>
                <w:lang w:val="en-GB"/>
              </w:rPr>
            </w:pPr>
            <w:r>
              <w:rPr>
                <w:sz w:val="16"/>
                <w:szCs w:val="16"/>
                <w:lang w:val="en-GB"/>
              </w:rPr>
              <w:t>15.3.0</w:t>
            </w:r>
          </w:p>
        </w:tc>
      </w:tr>
      <w:tr w:rsidR="00247EDD" w:rsidRPr="00DE2E79" w14:paraId="74303965" w14:textId="77777777" w:rsidTr="0055518C">
        <w:tc>
          <w:tcPr>
            <w:tcW w:w="800" w:type="dxa"/>
            <w:shd w:val="solid" w:color="FFFFFF" w:fill="auto"/>
          </w:tcPr>
          <w:p w14:paraId="1CBF9200" w14:textId="77777777" w:rsidR="00247EDD" w:rsidRDefault="00247EDD" w:rsidP="00AF7554">
            <w:pPr>
              <w:pStyle w:val="TAL"/>
              <w:rPr>
                <w:sz w:val="16"/>
                <w:szCs w:val="16"/>
                <w:lang w:val="en-GB"/>
              </w:rPr>
            </w:pPr>
            <w:r>
              <w:rPr>
                <w:sz w:val="16"/>
                <w:szCs w:val="16"/>
                <w:lang w:val="en-GB"/>
              </w:rPr>
              <w:t>2018-09</w:t>
            </w:r>
          </w:p>
        </w:tc>
        <w:tc>
          <w:tcPr>
            <w:tcW w:w="712" w:type="dxa"/>
            <w:shd w:val="solid" w:color="FFFFFF" w:fill="auto"/>
          </w:tcPr>
          <w:p w14:paraId="7C50C830" w14:textId="77777777" w:rsidR="00247EDD" w:rsidRDefault="00247EDD" w:rsidP="00AF7554">
            <w:pPr>
              <w:pStyle w:val="TAL"/>
              <w:rPr>
                <w:sz w:val="16"/>
                <w:szCs w:val="16"/>
                <w:lang w:val="en-GB"/>
              </w:rPr>
            </w:pPr>
            <w:r>
              <w:rPr>
                <w:sz w:val="16"/>
                <w:szCs w:val="16"/>
                <w:lang w:val="en-GB"/>
              </w:rPr>
              <w:t>SP-81</w:t>
            </w:r>
          </w:p>
        </w:tc>
        <w:tc>
          <w:tcPr>
            <w:tcW w:w="992" w:type="dxa"/>
            <w:shd w:val="solid" w:color="FFFFFF" w:fill="auto"/>
          </w:tcPr>
          <w:p w14:paraId="421CD080" w14:textId="77777777"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14:paraId="66778A1A" w14:textId="77777777" w:rsidR="00247EDD" w:rsidRDefault="00247EDD" w:rsidP="00AF7554">
            <w:pPr>
              <w:pStyle w:val="TAC"/>
              <w:rPr>
                <w:sz w:val="16"/>
                <w:szCs w:val="16"/>
                <w:lang w:val="en-GB"/>
              </w:rPr>
            </w:pPr>
            <w:r>
              <w:rPr>
                <w:sz w:val="16"/>
                <w:szCs w:val="16"/>
                <w:lang w:val="en-GB"/>
              </w:rPr>
              <w:t>0628</w:t>
            </w:r>
          </w:p>
        </w:tc>
        <w:tc>
          <w:tcPr>
            <w:tcW w:w="425" w:type="dxa"/>
            <w:shd w:val="solid" w:color="FFFFFF" w:fill="auto"/>
          </w:tcPr>
          <w:p w14:paraId="12F9EBDA" w14:textId="77777777" w:rsidR="00247EDD" w:rsidRDefault="00247EDD" w:rsidP="00AF7554">
            <w:pPr>
              <w:pStyle w:val="TAC"/>
              <w:rPr>
                <w:sz w:val="16"/>
                <w:szCs w:val="16"/>
                <w:lang w:val="en-GB"/>
              </w:rPr>
            </w:pPr>
            <w:r>
              <w:rPr>
                <w:sz w:val="16"/>
                <w:szCs w:val="16"/>
                <w:lang w:val="en-GB"/>
              </w:rPr>
              <w:t>-</w:t>
            </w:r>
          </w:p>
        </w:tc>
        <w:tc>
          <w:tcPr>
            <w:tcW w:w="426" w:type="dxa"/>
            <w:shd w:val="solid" w:color="FFFFFF" w:fill="auto"/>
          </w:tcPr>
          <w:p w14:paraId="18D9CCF6" w14:textId="77777777" w:rsidR="00247EDD" w:rsidRDefault="00247EDD" w:rsidP="00AF7554">
            <w:pPr>
              <w:pStyle w:val="TAC"/>
              <w:rPr>
                <w:sz w:val="16"/>
                <w:szCs w:val="16"/>
                <w:lang w:val="en-GB"/>
              </w:rPr>
            </w:pPr>
            <w:r>
              <w:rPr>
                <w:sz w:val="16"/>
                <w:szCs w:val="16"/>
                <w:lang w:val="en-GB"/>
              </w:rPr>
              <w:t>F</w:t>
            </w:r>
          </w:p>
        </w:tc>
        <w:tc>
          <w:tcPr>
            <w:tcW w:w="5103" w:type="dxa"/>
            <w:shd w:val="solid" w:color="FFFFFF" w:fill="auto"/>
          </w:tcPr>
          <w:p w14:paraId="7698A6C5" w14:textId="77777777" w:rsidR="00247EDD" w:rsidRDefault="00247EDD" w:rsidP="00AF7554">
            <w:pPr>
              <w:pStyle w:val="TAL"/>
              <w:rPr>
                <w:sz w:val="16"/>
                <w:szCs w:val="16"/>
                <w:lang w:val="en-GB"/>
              </w:rPr>
            </w:pPr>
            <w:r>
              <w:rPr>
                <w:sz w:val="16"/>
                <w:szCs w:val="16"/>
                <w:lang w:val="en-GB"/>
              </w:rPr>
              <w:t>Incorrect service operation names for NEF services</w:t>
            </w:r>
          </w:p>
        </w:tc>
        <w:tc>
          <w:tcPr>
            <w:tcW w:w="708" w:type="dxa"/>
            <w:shd w:val="solid" w:color="FFFFFF" w:fill="auto"/>
          </w:tcPr>
          <w:p w14:paraId="5942D69D" w14:textId="77777777" w:rsidR="00247EDD" w:rsidRDefault="00247EDD" w:rsidP="00AF7554">
            <w:pPr>
              <w:pStyle w:val="TAC"/>
              <w:rPr>
                <w:sz w:val="16"/>
                <w:szCs w:val="16"/>
                <w:lang w:val="en-GB"/>
              </w:rPr>
            </w:pPr>
            <w:r>
              <w:rPr>
                <w:sz w:val="16"/>
                <w:szCs w:val="16"/>
                <w:lang w:val="en-GB"/>
              </w:rPr>
              <w:t>15.3.0</w:t>
            </w:r>
          </w:p>
        </w:tc>
      </w:tr>
      <w:tr w:rsidR="00247EDD" w:rsidRPr="00DE2E79" w14:paraId="30FE2B69" w14:textId="77777777" w:rsidTr="0055518C">
        <w:tc>
          <w:tcPr>
            <w:tcW w:w="800" w:type="dxa"/>
            <w:shd w:val="solid" w:color="FFFFFF" w:fill="auto"/>
          </w:tcPr>
          <w:p w14:paraId="7916DB43" w14:textId="77777777" w:rsidR="00247EDD" w:rsidRDefault="00247EDD" w:rsidP="00AF7554">
            <w:pPr>
              <w:pStyle w:val="TAL"/>
              <w:rPr>
                <w:sz w:val="16"/>
                <w:szCs w:val="16"/>
                <w:lang w:val="en-GB"/>
              </w:rPr>
            </w:pPr>
            <w:r>
              <w:rPr>
                <w:sz w:val="16"/>
                <w:szCs w:val="16"/>
                <w:lang w:val="en-GB"/>
              </w:rPr>
              <w:t>2018-09</w:t>
            </w:r>
          </w:p>
        </w:tc>
        <w:tc>
          <w:tcPr>
            <w:tcW w:w="712" w:type="dxa"/>
            <w:shd w:val="solid" w:color="FFFFFF" w:fill="auto"/>
          </w:tcPr>
          <w:p w14:paraId="7CE6980A" w14:textId="77777777" w:rsidR="00247EDD" w:rsidRDefault="00247EDD" w:rsidP="00AF7554">
            <w:pPr>
              <w:pStyle w:val="TAL"/>
              <w:rPr>
                <w:sz w:val="16"/>
                <w:szCs w:val="16"/>
                <w:lang w:val="en-GB"/>
              </w:rPr>
            </w:pPr>
            <w:r>
              <w:rPr>
                <w:sz w:val="16"/>
                <w:szCs w:val="16"/>
                <w:lang w:val="en-GB"/>
              </w:rPr>
              <w:t>SP-81</w:t>
            </w:r>
          </w:p>
        </w:tc>
        <w:tc>
          <w:tcPr>
            <w:tcW w:w="992" w:type="dxa"/>
            <w:shd w:val="solid" w:color="FFFFFF" w:fill="auto"/>
          </w:tcPr>
          <w:p w14:paraId="3563BDD5" w14:textId="77777777"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14:paraId="4E765424" w14:textId="77777777" w:rsidR="00247EDD" w:rsidRDefault="00247EDD" w:rsidP="00AF7554">
            <w:pPr>
              <w:pStyle w:val="TAC"/>
              <w:rPr>
                <w:sz w:val="16"/>
                <w:szCs w:val="16"/>
                <w:lang w:val="en-GB"/>
              </w:rPr>
            </w:pPr>
            <w:r>
              <w:rPr>
                <w:sz w:val="16"/>
                <w:szCs w:val="16"/>
                <w:lang w:val="en-GB"/>
              </w:rPr>
              <w:t>0630</w:t>
            </w:r>
          </w:p>
        </w:tc>
        <w:tc>
          <w:tcPr>
            <w:tcW w:w="425" w:type="dxa"/>
            <w:shd w:val="solid" w:color="FFFFFF" w:fill="auto"/>
          </w:tcPr>
          <w:p w14:paraId="2C86D906" w14:textId="77777777" w:rsidR="00247EDD" w:rsidRDefault="00247EDD" w:rsidP="00AF7554">
            <w:pPr>
              <w:pStyle w:val="TAC"/>
              <w:rPr>
                <w:sz w:val="16"/>
                <w:szCs w:val="16"/>
                <w:lang w:val="en-GB"/>
              </w:rPr>
            </w:pPr>
            <w:r>
              <w:rPr>
                <w:sz w:val="16"/>
                <w:szCs w:val="16"/>
                <w:lang w:val="en-GB"/>
              </w:rPr>
              <w:t>2</w:t>
            </w:r>
          </w:p>
        </w:tc>
        <w:tc>
          <w:tcPr>
            <w:tcW w:w="426" w:type="dxa"/>
            <w:shd w:val="solid" w:color="FFFFFF" w:fill="auto"/>
          </w:tcPr>
          <w:p w14:paraId="4C407CE4" w14:textId="77777777" w:rsidR="00247EDD" w:rsidRDefault="00247EDD" w:rsidP="00AF7554">
            <w:pPr>
              <w:pStyle w:val="TAC"/>
              <w:rPr>
                <w:sz w:val="16"/>
                <w:szCs w:val="16"/>
                <w:lang w:val="en-GB"/>
              </w:rPr>
            </w:pPr>
            <w:r>
              <w:rPr>
                <w:sz w:val="16"/>
                <w:szCs w:val="16"/>
                <w:lang w:val="en-GB"/>
              </w:rPr>
              <w:t>F</w:t>
            </w:r>
          </w:p>
        </w:tc>
        <w:tc>
          <w:tcPr>
            <w:tcW w:w="5103" w:type="dxa"/>
            <w:shd w:val="solid" w:color="FFFFFF" w:fill="auto"/>
          </w:tcPr>
          <w:p w14:paraId="61041C21" w14:textId="77777777" w:rsidR="00247EDD" w:rsidRDefault="00247EDD" w:rsidP="00AF7554">
            <w:pPr>
              <w:pStyle w:val="TAL"/>
              <w:rPr>
                <w:sz w:val="16"/>
                <w:szCs w:val="16"/>
                <w:lang w:val="en-GB"/>
              </w:rPr>
            </w:pPr>
            <w:r>
              <w:rPr>
                <w:sz w:val="16"/>
                <w:szCs w:val="16"/>
                <w:lang w:val="en-GB"/>
              </w:rPr>
              <w:t>Correction to NRF service operations and procedures</w:t>
            </w:r>
          </w:p>
        </w:tc>
        <w:tc>
          <w:tcPr>
            <w:tcW w:w="708" w:type="dxa"/>
            <w:shd w:val="solid" w:color="FFFFFF" w:fill="auto"/>
          </w:tcPr>
          <w:p w14:paraId="75B80E01" w14:textId="77777777" w:rsidR="00247EDD" w:rsidRDefault="00247EDD" w:rsidP="00AF7554">
            <w:pPr>
              <w:pStyle w:val="TAC"/>
              <w:rPr>
                <w:sz w:val="16"/>
                <w:szCs w:val="16"/>
                <w:lang w:val="en-GB"/>
              </w:rPr>
            </w:pPr>
            <w:r>
              <w:rPr>
                <w:sz w:val="16"/>
                <w:szCs w:val="16"/>
                <w:lang w:val="en-GB"/>
              </w:rPr>
              <w:t>15.3.0</w:t>
            </w:r>
          </w:p>
        </w:tc>
      </w:tr>
      <w:tr w:rsidR="00247EDD" w:rsidRPr="00DE2E79" w14:paraId="7E9B3DE7" w14:textId="77777777" w:rsidTr="0055518C">
        <w:tc>
          <w:tcPr>
            <w:tcW w:w="800" w:type="dxa"/>
            <w:shd w:val="solid" w:color="FFFFFF" w:fill="auto"/>
          </w:tcPr>
          <w:p w14:paraId="21D4161E" w14:textId="77777777" w:rsidR="00247EDD" w:rsidRDefault="00247EDD" w:rsidP="00AF7554">
            <w:pPr>
              <w:pStyle w:val="TAL"/>
              <w:rPr>
                <w:sz w:val="16"/>
                <w:szCs w:val="16"/>
                <w:lang w:val="en-GB"/>
              </w:rPr>
            </w:pPr>
            <w:r>
              <w:rPr>
                <w:sz w:val="16"/>
                <w:szCs w:val="16"/>
                <w:lang w:val="en-GB"/>
              </w:rPr>
              <w:t>2018-09</w:t>
            </w:r>
          </w:p>
        </w:tc>
        <w:tc>
          <w:tcPr>
            <w:tcW w:w="712" w:type="dxa"/>
            <w:shd w:val="solid" w:color="FFFFFF" w:fill="auto"/>
          </w:tcPr>
          <w:p w14:paraId="60612E80" w14:textId="77777777" w:rsidR="00247EDD" w:rsidRDefault="00247EDD" w:rsidP="00AF7554">
            <w:pPr>
              <w:pStyle w:val="TAL"/>
              <w:rPr>
                <w:sz w:val="16"/>
                <w:szCs w:val="16"/>
                <w:lang w:val="en-GB"/>
              </w:rPr>
            </w:pPr>
            <w:r>
              <w:rPr>
                <w:sz w:val="16"/>
                <w:szCs w:val="16"/>
                <w:lang w:val="en-GB"/>
              </w:rPr>
              <w:t>SP-81</w:t>
            </w:r>
          </w:p>
        </w:tc>
        <w:tc>
          <w:tcPr>
            <w:tcW w:w="992" w:type="dxa"/>
            <w:shd w:val="solid" w:color="FFFFFF" w:fill="auto"/>
          </w:tcPr>
          <w:p w14:paraId="0B41C7C9" w14:textId="77777777"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14:paraId="759A10FB" w14:textId="77777777" w:rsidR="00247EDD" w:rsidRDefault="00247EDD" w:rsidP="00AF7554">
            <w:pPr>
              <w:pStyle w:val="TAC"/>
              <w:rPr>
                <w:sz w:val="16"/>
                <w:szCs w:val="16"/>
                <w:lang w:val="en-GB"/>
              </w:rPr>
            </w:pPr>
            <w:r>
              <w:rPr>
                <w:sz w:val="16"/>
                <w:szCs w:val="16"/>
                <w:lang w:val="en-GB"/>
              </w:rPr>
              <w:t>0631</w:t>
            </w:r>
          </w:p>
        </w:tc>
        <w:tc>
          <w:tcPr>
            <w:tcW w:w="425" w:type="dxa"/>
            <w:shd w:val="solid" w:color="FFFFFF" w:fill="auto"/>
          </w:tcPr>
          <w:p w14:paraId="328A5868" w14:textId="77777777" w:rsidR="00247EDD" w:rsidRDefault="00247EDD" w:rsidP="00AF7554">
            <w:pPr>
              <w:pStyle w:val="TAC"/>
              <w:rPr>
                <w:sz w:val="16"/>
                <w:szCs w:val="16"/>
                <w:lang w:val="en-GB"/>
              </w:rPr>
            </w:pPr>
            <w:r>
              <w:rPr>
                <w:sz w:val="16"/>
                <w:szCs w:val="16"/>
                <w:lang w:val="en-GB"/>
              </w:rPr>
              <w:t>1</w:t>
            </w:r>
          </w:p>
        </w:tc>
        <w:tc>
          <w:tcPr>
            <w:tcW w:w="426" w:type="dxa"/>
            <w:shd w:val="solid" w:color="FFFFFF" w:fill="auto"/>
          </w:tcPr>
          <w:p w14:paraId="006E64ED" w14:textId="77777777" w:rsidR="00247EDD" w:rsidRDefault="00247EDD" w:rsidP="00AF7554">
            <w:pPr>
              <w:pStyle w:val="TAC"/>
              <w:rPr>
                <w:sz w:val="16"/>
                <w:szCs w:val="16"/>
                <w:lang w:val="en-GB"/>
              </w:rPr>
            </w:pPr>
            <w:r>
              <w:rPr>
                <w:sz w:val="16"/>
                <w:szCs w:val="16"/>
                <w:lang w:val="en-GB"/>
              </w:rPr>
              <w:t>F</w:t>
            </w:r>
          </w:p>
        </w:tc>
        <w:tc>
          <w:tcPr>
            <w:tcW w:w="5103" w:type="dxa"/>
            <w:shd w:val="solid" w:color="FFFFFF" w:fill="auto"/>
          </w:tcPr>
          <w:p w14:paraId="26229517" w14:textId="77777777" w:rsidR="00247EDD" w:rsidRDefault="00247EDD" w:rsidP="00AF7554">
            <w:pPr>
              <w:pStyle w:val="TAL"/>
              <w:rPr>
                <w:sz w:val="16"/>
                <w:szCs w:val="16"/>
                <w:lang w:val="en-GB"/>
              </w:rPr>
            </w:pPr>
            <w:r>
              <w:rPr>
                <w:sz w:val="16"/>
                <w:szCs w:val="16"/>
                <w:lang w:val="en-GB"/>
              </w:rPr>
              <w:t>Correction to Event Exposure operations</w:t>
            </w:r>
          </w:p>
        </w:tc>
        <w:tc>
          <w:tcPr>
            <w:tcW w:w="708" w:type="dxa"/>
            <w:shd w:val="solid" w:color="FFFFFF" w:fill="auto"/>
          </w:tcPr>
          <w:p w14:paraId="17BE67A7" w14:textId="77777777" w:rsidR="00247EDD" w:rsidRDefault="00247EDD" w:rsidP="00AF7554">
            <w:pPr>
              <w:pStyle w:val="TAC"/>
              <w:rPr>
                <w:sz w:val="16"/>
                <w:szCs w:val="16"/>
                <w:lang w:val="en-GB"/>
              </w:rPr>
            </w:pPr>
            <w:r>
              <w:rPr>
                <w:sz w:val="16"/>
                <w:szCs w:val="16"/>
                <w:lang w:val="en-GB"/>
              </w:rPr>
              <w:t>15.3.0</w:t>
            </w:r>
          </w:p>
        </w:tc>
      </w:tr>
      <w:tr w:rsidR="00840CDB" w:rsidRPr="00DE2E79" w14:paraId="0B1F6E41" w14:textId="77777777" w:rsidTr="0055518C">
        <w:tc>
          <w:tcPr>
            <w:tcW w:w="800" w:type="dxa"/>
            <w:shd w:val="solid" w:color="FFFFFF" w:fill="auto"/>
          </w:tcPr>
          <w:p w14:paraId="24A2D360" w14:textId="77777777" w:rsidR="00840CDB" w:rsidRDefault="00840CDB" w:rsidP="00AF7554">
            <w:pPr>
              <w:pStyle w:val="TAL"/>
              <w:rPr>
                <w:sz w:val="16"/>
                <w:szCs w:val="16"/>
                <w:lang w:val="en-GB"/>
              </w:rPr>
            </w:pPr>
            <w:r>
              <w:rPr>
                <w:sz w:val="16"/>
                <w:szCs w:val="16"/>
                <w:lang w:val="en-GB"/>
              </w:rPr>
              <w:t>2018-09</w:t>
            </w:r>
          </w:p>
        </w:tc>
        <w:tc>
          <w:tcPr>
            <w:tcW w:w="712" w:type="dxa"/>
            <w:shd w:val="solid" w:color="FFFFFF" w:fill="auto"/>
          </w:tcPr>
          <w:p w14:paraId="1593BCE7" w14:textId="77777777" w:rsidR="00840CDB" w:rsidRDefault="00840CDB" w:rsidP="00AF7554">
            <w:pPr>
              <w:pStyle w:val="TAL"/>
              <w:rPr>
                <w:sz w:val="16"/>
                <w:szCs w:val="16"/>
                <w:lang w:val="en-GB"/>
              </w:rPr>
            </w:pPr>
            <w:r>
              <w:rPr>
                <w:sz w:val="16"/>
                <w:szCs w:val="16"/>
                <w:lang w:val="en-GB"/>
              </w:rPr>
              <w:t>SP-81</w:t>
            </w:r>
          </w:p>
        </w:tc>
        <w:tc>
          <w:tcPr>
            <w:tcW w:w="992" w:type="dxa"/>
            <w:shd w:val="solid" w:color="FFFFFF" w:fill="auto"/>
          </w:tcPr>
          <w:p w14:paraId="5FC2B824" w14:textId="77777777"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14:paraId="4C1F2F32" w14:textId="77777777" w:rsidR="00840CDB" w:rsidRDefault="00840CDB" w:rsidP="00AF7554">
            <w:pPr>
              <w:pStyle w:val="TAC"/>
              <w:rPr>
                <w:sz w:val="16"/>
                <w:szCs w:val="16"/>
                <w:lang w:val="en-GB"/>
              </w:rPr>
            </w:pPr>
            <w:r>
              <w:rPr>
                <w:sz w:val="16"/>
                <w:szCs w:val="16"/>
                <w:lang w:val="en-GB"/>
              </w:rPr>
              <w:t>0633</w:t>
            </w:r>
          </w:p>
        </w:tc>
        <w:tc>
          <w:tcPr>
            <w:tcW w:w="425" w:type="dxa"/>
            <w:shd w:val="solid" w:color="FFFFFF" w:fill="auto"/>
          </w:tcPr>
          <w:p w14:paraId="63625D24" w14:textId="77777777" w:rsidR="00840CDB" w:rsidRDefault="00840CDB" w:rsidP="00AF7554">
            <w:pPr>
              <w:pStyle w:val="TAC"/>
              <w:rPr>
                <w:sz w:val="16"/>
                <w:szCs w:val="16"/>
                <w:lang w:val="en-GB"/>
              </w:rPr>
            </w:pPr>
            <w:r>
              <w:rPr>
                <w:sz w:val="16"/>
                <w:szCs w:val="16"/>
                <w:lang w:val="en-GB"/>
              </w:rPr>
              <w:t>1</w:t>
            </w:r>
          </w:p>
        </w:tc>
        <w:tc>
          <w:tcPr>
            <w:tcW w:w="426" w:type="dxa"/>
            <w:shd w:val="solid" w:color="FFFFFF" w:fill="auto"/>
          </w:tcPr>
          <w:p w14:paraId="4F9C0EF6" w14:textId="77777777" w:rsidR="00840CDB" w:rsidRDefault="00840CDB" w:rsidP="00AF7554">
            <w:pPr>
              <w:pStyle w:val="TAC"/>
              <w:rPr>
                <w:sz w:val="16"/>
                <w:szCs w:val="16"/>
                <w:lang w:val="en-GB"/>
              </w:rPr>
            </w:pPr>
            <w:r>
              <w:rPr>
                <w:sz w:val="16"/>
                <w:szCs w:val="16"/>
                <w:lang w:val="en-GB"/>
              </w:rPr>
              <w:t>F</w:t>
            </w:r>
          </w:p>
        </w:tc>
        <w:tc>
          <w:tcPr>
            <w:tcW w:w="5103" w:type="dxa"/>
            <w:shd w:val="solid" w:color="FFFFFF" w:fill="auto"/>
          </w:tcPr>
          <w:p w14:paraId="30F6C7E3" w14:textId="77777777" w:rsidR="00840CDB" w:rsidRDefault="00840CDB" w:rsidP="00AF7554">
            <w:pPr>
              <w:pStyle w:val="TAL"/>
              <w:rPr>
                <w:sz w:val="16"/>
                <w:szCs w:val="16"/>
                <w:lang w:val="en-GB"/>
              </w:rPr>
            </w:pPr>
            <w:r>
              <w:rPr>
                <w:sz w:val="16"/>
                <w:szCs w:val="16"/>
                <w:lang w:val="en-GB"/>
              </w:rPr>
              <w:t>Clarifications on AF influence on traffic routing procedures</w:t>
            </w:r>
          </w:p>
        </w:tc>
        <w:tc>
          <w:tcPr>
            <w:tcW w:w="708" w:type="dxa"/>
            <w:shd w:val="solid" w:color="FFFFFF" w:fill="auto"/>
          </w:tcPr>
          <w:p w14:paraId="065F251D" w14:textId="77777777" w:rsidR="00840CDB" w:rsidRDefault="00840CDB" w:rsidP="00AF7554">
            <w:pPr>
              <w:pStyle w:val="TAC"/>
              <w:rPr>
                <w:sz w:val="16"/>
                <w:szCs w:val="16"/>
                <w:lang w:val="en-GB"/>
              </w:rPr>
            </w:pPr>
            <w:r>
              <w:rPr>
                <w:sz w:val="16"/>
                <w:szCs w:val="16"/>
                <w:lang w:val="en-GB"/>
              </w:rPr>
              <w:t>15.3.0</w:t>
            </w:r>
          </w:p>
        </w:tc>
      </w:tr>
      <w:tr w:rsidR="00840CDB" w:rsidRPr="00DE2E79" w14:paraId="02F7AD5C" w14:textId="77777777" w:rsidTr="0055518C">
        <w:tc>
          <w:tcPr>
            <w:tcW w:w="800" w:type="dxa"/>
            <w:shd w:val="solid" w:color="FFFFFF" w:fill="auto"/>
          </w:tcPr>
          <w:p w14:paraId="4FD5673D" w14:textId="77777777" w:rsidR="00840CDB" w:rsidRDefault="00840CDB" w:rsidP="00AF7554">
            <w:pPr>
              <w:pStyle w:val="TAL"/>
              <w:rPr>
                <w:sz w:val="16"/>
                <w:szCs w:val="16"/>
                <w:lang w:val="en-GB"/>
              </w:rPr>
            </w:pPr>
            <w:r>
              <w:rPr>
                <w:sz w:val="16"/>
                <w:szCs w:val="16"/>
                <w:lang w:val="en-GB"/>
              </w:rPr>
              <w:t>2018-09</w:t>
            </w:r>
          </w:p>
        </w:tc>
        <w:tc>
          <w:tcPr>
            <w:tcW w:w="712" w:type="dxa"/>
            <w:shd w:val="solid" w:color="FFFFFF" w:fill="auto"/>
          </w:tcPr>
          <w:p w14:paraId="48E66EC5" w14:textId="77777777" w:rsidR="00840CDB" w:rsidRDefault="00840CDB" w:rsidP="00AF7554">
            <w:pPr>
              <w:pStyle w:val="TAL"/>
              <w:rPr>
                <w:sz w:val="16"/>
                <w:szCs w:val="16"/>
                <w:lang w:val="en-GB"/>
              </w:rPr>
            </w:pPr>
            <w:r>
              <w:rPr>
                <w:sz w:val="16"/>
                <w:szCs w:val="16"/>
                <w:lang w:val="en-GB"/>
              </w:rPr>
              <w:t>SP-81</w:t>
            </w:r>
          </w:p>
        </w:tc>
        <w:tc>
          <w:tcPr>
            <w:tcW w:w="992" w:type="dxa"/>
            <w:shd w:val="solid" w:color="FFFFFF" w:fill="auto"/>
          </w:tcPr>
          <w:p w14:paraId="4B344CB7" w14:textId="77777777"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14:paraId="306FD775" w14:textId="77777777" w:rsidR="00840CDB" w:rsidRDefault="00840CDB" w:rsidP="00AF7554">
            <w:pPr>
              <w:pStyle w:val="TAC"/>
              <w:rPr>
                <w:sz w:val="16"/>
                <w:szCs w:val="16"/>
                <w:lang w:val="en-GB"/>
              </w:rPr>
            </w:pPr>
            <w:r>
              <w:rPr>
                <w:sz w:val="16"/>
                <w:szCs w:val="16"/>
                <w:lang w:val="en-GB"/>
              </w:rPr>
              <w:t>0634</w:t>
            </w:r>
          </w:p>
        </w:tc>
        <w:tc>
          <w:tcPr>
            <w:tcW w:w="425" w:type="dxa"/>
            <w:shd w:val="solid" w:color="FFFFFF" w:fill="auto"/>
          </w:tcPr>
          <w:p w14:paraId="4DA96836" w14:textId="77777777" w:rsidR="00840CDB" w:rsidRDefault="00840CDB" w:rsidP="00AF7554">
            <w:pPr>
              <w:pStyle w:val="TAC"/>
              <w:rPr>
                <w:sz w:val="16"/>
                <w:szCs w:val="16"/>
                <w:lang w:val="en-GB"/>
              </w:rPr>
            </w:pPr>
            <w:r>
              <w:rPr>
                <w:sz w:val="16"/>
                <w:szCs w:val="16"/>
                <w:lang w:val="en-GB"/>
              </w:rPr>
              <w:t>2</w:t>
            </w:r>
          </w:p>
        </w:tc>
        <w:tc>
          <w:tcPr>
            <w:tcW w:w="426" w:type="dxa"/>
            <w:shd w:val="solid" w:color="FFFFFF" w:fill="auto"/>
          </w:tcPr>
          <w:p w14:paraId="770FCF1C" w14:textId="77777777" w:rsidR="00840CDB" w:rsidRDefault="00840CDB" w:rsidP="00AF7554">
            <w:pPr>
              <w:pStyle w:val="TAC"/>
              <w:rPr>
                <w:sz w:val="16"/>
                <w:szCs w:val="16"/>
                <w:lang w:val="en-GB"/>
              </w:rPr>
            </w:pPr>
            <w:r>
              <w:rPr>
                <w:sz w:val="16"/>
                <w:szCs w:val="16"/>
                <w:lang w:val="en-GB"/>
              </w:rPr>
              <w:t>F</w:t>
            </w:r>
          </w:p>
        </w:tc>
        <w:tc>
          <w:tcPr>
            <w:tcW w:w="5103" w:type="dxa"/>
            <w:shd w:val="solid" w:color="FFFFFF" w:fill="auto"/>
          </w:tcPr>
          <w:p w14:paraId="348949CD" w14:textId="77777777" w:rsidR="00840CDB" w:rsidRDefault="00840CDB" w:rsidP="00AF7554">
            <w:pPr>
              <w:pStyle w:val="TAL"/>
              <w:rPr>
                <w:sz w:val="16"/>
                <w:szCs w:val="16"/>
                <w:lang w:val="en-GB"/>
              </w:rPr>
            </w:pPr>
            <w:r>
              <w:rPr>
                <w:sz w:val="16"/>
                <w:szCs w:val="16"/>
                <w:lang w:val="en-GB"/>
              </w:rPr>
              <w:t>Corrections to UE Requested PDU Session Establishment</w:t>
            </w:r>
          </w:p>
        </w:tc>
        <w:tc>
          <w:tcPr>
            <w:tcW w:w="708" w:type="dxa"/>
            <w:shd w:val="solid" w:color="FFFFFF" w:fill="auto"/>
          </w:tcPr>
          <w:p w14:paraId="11E11538" w14:textId="77777777" w:rsidR="00840CDB" w:rsidRDefault="00840CDB" w:rsidP="00AF7554">
            <w:pPr>
              <w:pStyle w:val="TAC"/>
              <w:rPr>
                <w:sz w:val="16"/>
                <w:szCs w:val="16"/>
                <w:lang w:val="en-GB"/>
              </w:rPr>
            </w:pPr>
            <w:r>
              <w:rPr>
                <w:sz w:val="16"/>
                <w:szCs w:val="16"/>
                <w:lang w:val="en-GB"/>
              </w:rPr>
              <w:t>15.3.0</w:t>
            </w:r>
          </w:p>
        </w:tc>
      </w:tr>
      <w:tr w:rsidR="00840CDB" w:rsidRPr="00DE2E79" w14:paraId="313CA542" w14:textId="77777777" w:rsidTr="0055518C">
        <w:tc>
          <w:tcPr>
            <w:tcW w:w="800" w:type="dxa"/>
            <w:shd w:val="solid" w:color="FFFFFF" w:fill="auto"/>
          </w:tcPr>
          <w:p w14:paraId="72C255BF" w14:textId="77777777" w:rsidR="00840CDB" w:rsidRDefault="00840CDB" w:rsidP="00AF7554">
            <w:pPr>
              <w:pStyle w:val="TAL"/>
              <w:rPr>
                <w:sz w:val="16"/>
                <w:szCs w:val="16"/>
                <w:lang w:val="en-GB"/>
              </w:rPr>
            </w:pPr>
            <w:r>
              <w:rPr>
                <w:sz w:val="16"/>
                <w:szCs w:val="16"/>
                <w:lang w:val="en-GB"/>
              </w:rPr>
              <w:t>2018-09</w:t>
            </w:r>
          </w:p>
        </w:tc>
        <w:tc>
          <w:tcPr>
            <w:tcW w:w="712" w:type="dxa"/>
            <w:shd w:val="solid" w:color="FFFFFF" w:fill="auto"/>
          </w:tcPr>
          <w:p w14:paraId="24606A7D" w14:textId="77777777" w:rsidR="00840CDB" w:rsidRDefault="00840CDB" w:rsidP="00AF7554">
            <w:pPr>
              <w:pStyle w:val="TAL"/>
              <w:rPr>
                <w:sz w:val="16"/>
                <w:szCs w:val="16"/>
                <w:lang w:val="en-GB"/>
              </w:rPr>
            </w:pPr>
            <w:r>
              <w:rPr>
                <w:sz w:val="16"/>
                <w:szCs w:val="16"/>
                <w:lang w:val="en-GB"/>
              </w:rPr>
              <w:t>SP-81</w:t>
            </w:r>
          </w:p>
        </w:tc>
        <w:tc>
          <w:tcPr>
            <w:tcW w:w="992" w:type="dxa"/>
            <w:shd w:val="solid" w:color="FFFFFF" w:fill="auto"/>
          </w:tcPr>
          <w:p w14:paraId="21E20FC2" w14:textId="77777777"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14:paraId="788350DA" w14:textId="77777777" w:rsidR="00840CDB" w:rsidRDefault="00840CDB" w:rsidP="00AF7554">
            <w:pPr>
              <w:pStyle w:val="TAC"/>
              <w:rPr>
                <w:sz w:val="16"/>
                <w:szCs w:val="16"/>
                <w:lang w:val="en-GB"/>
              </w:rPr>
            </w:pPr>
            <w:r>
              <w:rPr>
                <w:sz w:val="16"/>
                <w:szCs w:val="16"/>
                <w:lang w:val="en-GB"/>
              </w:rPr>
              <w:t>0635</w:t>
            </w:r>
          </w:p>
        </w:tc>
        <w:tc>
          <w:tcPr>
            <w:tcW w:w="425" w:type="dxa"/>
            <w:shd w:val="solid" w:color="FFFFFF" w:fill="auto"/>
          </w:tcPr>
          <w:p w14:paraId="60C1B10E" w14:textId="77777777" w:rsidR="00840CDB" w:rsidRDefault="00840CDB" w:rsidP="00AF7554">
            <w:pPr>
              <w:pStyle w:val="TAC"/>
              <w:rPr>
                <w:sz w:val="16"/>
                <w:szCs w:val="16"/>
                <w:lang w:val="en-GB"/>
              </w:rPr>
            </w:pPr>
            <w:r>
              <w:rPr>
                <w:sz w:val="16"/>
                <w:szCs w:val="16"/>
                <w:lang w:val="en-GB"/>
              </w:rPr>
              <w:t>-</w:t>
            </w:r>
          </w:p>
        </w:tc>
        <w:tc>
          <w:tcPr>
            <w:tcW w:w="426" w:type="dxa"/>
            <w:shd w:val="solid" w:color="FFFFFF" w:fill="auto"/>
          </w:tcPr>
          <w:p w14:paraId="01B25BA7" w14:textId="77777777" w:rsidR="00840CDB" w:rsidRDefault="00840CDB" w:rsidP="00AF7554">
            <w:pPr>
              <w:pStyle w:val="TAC"/>
              <w:rPr>
                <w:sz w:val="16"/>
                <w:szCs w:val="16"/>
                <w:lang w:val="en-GB"/>
              </w:rPr>
            </w:pPr>
            <w:r>
              <w:rPr>
                <w:sz w:val="16"/>
                <w:szCs w:val="16"/>
                <w:lang w:val="en-GB"/>
              </w:rPr>
              <w:t>F</w:t>
            </w:r>
          </w:p>
        </w:tc>
        <w:tc>
          <w:tcPr>
            <w:tcW w:w="5103" w:type="dxa"/>
            <w:shd w:val="solid" w:color="FFFFFF" w:fill="auto"/>
          </w:tcPr>
          <w:p w14:paraId="3272C8EC" w14:textId="77777777" w:rsidR="00840CDB" w:rsidRDefault="00840CDB" w:rsidP="00AF7554">
            <w:pPr>
              <w:pStyle w:val="TAL"/>
              <w:rPr>
                <w:sz w:val="16"/>
                <w:szCs w:val="16"/>
                <w:lang w:val="en-GB"/>
              </w:rPr>
            </w:pPr>
            <w:r>
              <w:rPr>
                <w:sz w:val="16"/>
                <w:szCs w:val="16"/>
                <w:lang w:val="en-GB"/>
              </w:rPr>
              <w:t>Corrections related to SM on Hand-Over procedures</w:t>
            </w:r>
          </w:p>
        </w:tc>
        <w:tc>
          <w:tcPr>
            <w:tcW w:w="708" w:type="dxa"/>
            <w:shd w:val="solid" w:color="FFFFFF" w:fill="auto"/>
          </w:tcPr>
          <w:p w14:paraId="7892C280" w14:textId="77777777" w:rsidR="00840CDB" w:rsidRDefault="00840CDB" w:rsidP="00AF7554">
            <w:pPr>
              <w:pStyle w:val="TAC"/>
              <w:rPr>
                <w:sz w:val="16"/>
                <w:szCs w:val="16"/>
                <w:lang w:val="en-GB"/>
              </w:rPr>
            </w:pPr>
            <w:r>
              <w:rPr>
                <w:sz w:val="16"/>
                <w:szCs w:val="16"/>
                <w:lang w:val="en-GB"/>
              </w:rPr>
              <w:t>15.3.0</w:t>
            </w:r>
          </w:p>
        </w:tc>
      </w:tr>
      <w:tr w:rsidR="00840CDB" w:rsidRPr="00DE2E79" w14:paraId="3305EABF" w14:textId="77777777" w:rsidTr="0055518C">
        <w:tc>
          <w:tcPr>
            <w:tcW w:w="800" w:type="dxa"/>
            <w:shd w:val="solid" w:color="FFFFFF" w:fill="auto"/>
          </w:tcPr>
          <w:p w14:paraId="7E9C9915" w14:textId="77777777" w:rsidR="00840CDB" w:rsidRDefault="00840CDB" w:rsidP="00AF7554">
            <w:pPr>
              <w:pStyle w:val="TAL"/>
              <w:rPr>
                <w:sz w:val="16"/>
                <w:szCs w:val="16"/>
                <w:lang w:val="en-GB"/>
              </w:rPr>
            </w:pPr>
            <w:r>
              <w:rPr>
                <w:sz w:val="16"/>
                <w:szCs w:val="16"/>
                <w:lang w:val="en-GB"/>
              </w:rPr>
              <w:t>2018-09</w:t>
            </w:r>
          </w:p>
        </w:tc>
        <w:tc>
          <w:tcPr>
            <w:tcW w:w="712" w:type="dxa"/>
            <w:shd w:val="solid" w:color="FFFFFF" w:fill="auto"/>
          </w:tcPr>
          <w:p w14:paraId="58A9BF1A" w14:textId="77777777" w:rsidR="00840CDB" w:rsidRDefault="00840CDB" w:rsidP="00AF7554">
            <w:pPr>
              <w:pStyle w:val="TAL"/>
              <w:rPr>
                <w:sz w:val="16"/>
                <w:szCs w:val="16"/>
                <w:lang w:val="en-GB"/>
              </w:rPr>
            </w:pPr>
            <w:r>
              <w:rPr>
                <w:sz w:val="16"/>
                <w:szCs w:val="16"/>
                <w:lang w:val="en-GB"/>
              </w:rPr>
              <w:t>SP-81</w:t>
            </w:r>
          </w:p>
        </w:tc>
        <w:tc>
          <w:tcPr>
            <w:tcW w:w="992" w:type="dxa"/>
            <w:shd w:val="solid" w:color="FFFFFF" w:fill="auto"/>
          </w:tcPr>
          <w:p w14:paraId="031527AF" w14:textId="77777777"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14:paraId="5DA012E1" w14:textId="77777777" w:rsidR="00840CDB" w:rsidRDefault="00840CDB" w:rsidP="00AF7554">
            <w:pPr>
              <w:pStyle w:val="TAC"/>
              <w:rPr>
                <w:sz w:val="16"/>
                <w:szCs w:val="16"/>
                <w:lang w:val="en-GB"/>
              </w:rPr>
            </w:pPr>
            <w:r>
              <w:rPr>
                <w:sz w:val="16"/>
                <w:szCs w:val="16"/>
                <w:lang w:val="en-GB"/>
              </w:rPr>
              <w:t>0636</w:t>
            </w:r>
          </w:p>
        </w:tc>
        <w:tc>
          <w:tcPr>
            <w:tcW w:w="425" w:type="dxa"/>
            <w:shd w:val="solid" w:color="FFFFFF" w:fill="auto"/>
          </w:tcPr>
          <w:p w14:paraId="61012552" w14:textId="77777777" w:rsidR="00840CDB" w:rsidRDefault="00840CDB" w:rsidP="00AF7554">
            <w:pPr>
              <w:pStyle w:val="TAC"/>
              <w:rPr>
                <w:sz w:val="16"/>
                <w:szCs w:val="16"/>
                <w:lang w:val="en-GB"/>
              </w:rPr>
            </w:pPr>
            <w:r>
              <w:rPr>
                <w:sz w:val="16"/>
                <w:szCs w:val="16"/>
                <w:lang w:val="en-GB"/>
              </w:rPr>
              <w:t>1</w:t>
            </w:r>
          </w:p>
        </w:tc>
        <w:tc>
          <w:tcPr>
            <w:tcW w:w="426" w:type="dxa"/>
            <w:shd w:val="solid" w:color="FFFFFF" w:fill="auto"/>
          </w:tcPr>
          <w:p w14:paraId="040194A2" w14:textId="77777777" w:rsidR="00840CDB" w:rsidRDefault="00840CDB" w:rsidP="00AF7554">
            <w:pPr>
              <w:pStyle w:val="TAC"/>
              <w:rPr>
                <w:sz w:val="16"/>
                <w:szCs w:val="16"/>
                <w:lang w:val="en-GB"/>
              </w:rPr>
            </w:pPr>
            <w:r>
              <w:rPr>
                <w:sz w:val="16"/>
                <w:szCs w:val="16"/>
                <w:lang w:val="en-GB"/>
              </w:rPr>
              <w:t>F</w:t>
            </w:r>
          </w:p>
        </w:tc>
        <w:tc>
          <w:tcPr>
            <w:tcW w:w="5103" w:type="dxa"/>
            <w:shd w:val="solid" w:color="FFFFFF" w:fill="auto"/>
          </w:tcPr>
          <w:p w14:paraId="4BAFB629" w14:textId="77777777" w:rsidR="00840CDB" w:rsidRDefault="00840CDB" w:rsidP="00AF7554">
            <w:pPr>
              <w:pStyle w:val="TAL"/>
              <w:rPr>
                <w:sz w:val="16"/>
                <w:szCs w:val="16"/>
                <w:lang w:val="en-GB"/>
              </w:rPr>
            </w:pPr>
            <w:r>
              <w:rPr>
                <w:sz w:val="16"/>
                <w:szCs w:val="16"/>
                <w:lang w:val="en-GB"/>
              </w:rPr>
              <w:t>Replace wrong Figure 4.16.4-1: SM Policy Association Establishment</w:t>
            </w:r>
          </w:p>
        </w:tc>
        <w:tc>
          <w:tcPr>
            <w:tcW w:w="708" w:type="dxa"/>
            <w:shd w:val="solid" w:color="FFFFFF" w:fill="auto"/>
          </w:tcPr>
          <w:p w14:paraId="2EEC1C49" w14:textId="77777777" w:rsidR="00840CDB" w:rsidRDefault="00840CDB" w:rsidP="00AF7554">
            <w:pPr>
              <w:pStyle w:val="TAC"/>
              <w:rPr>
                <w:sz w:val="16"/>
                <w:szCs w:val="16"/>
                <w:lang w:val="en-GB"/>
              </w:rPr>
            </w:pPr>
            <w:r>
              <w:rPr>
                <w:sz w:val="16"/>
                <w:szCs w:val="16"/>
                <w:lang w:val="en-GB"/>
              </w:rPr>
              <w:t>15.3.0</w:t>
            </w:r>
          </w:p>
        </w:tc>
      </w:tr>
      <w:tr w:rsidR="00840CDB" w:rsidRPr="00DE2E79" w14:paraId="1FBA45B1" w14:textId="77777777" w:rsidTr="0055518C">
        <w:tc>
          <w:tcPr>
            <w:tcW w:w="800" w:type="dxa"/>
            <w:shd w:val="solid" w:color="FFFFFF" w:fill="auto"/>
          </w:tcPr>
          <w:p w14:paraId="050B6D25" w14:textId="77777777" w:rsidR="00840CDB" w:rsidRDefault="00840CDB" w:rsidP="00AF7554">
            <w:pPr>
              <w:pStyle w:val="TAL"/>
              <w:rPr>
                <w:sz w:val="16"/>
                <w:szCs w:val="16"/>
                <w:lang w:val="en-GB"/>
              </w:rPr>
            </w:pPr>
            <w:r>
              <w:rPr>
                <w:sz w:val="16"/>
                <w:szCs w:val="16"/>
                <w:lang w:val="en-GB"/>
              </w:rPr>
              <w:t>2018-09</w:t>
            </w:r>
          </w:p>
        </w:tc>
        <w:tc>
          <w:tcPr>
            <w:tcW w:w="712" w:type="dxa"/>
            <w:shd w:val="solid" w:color="FFFFFF" w:fill="auto"/>
          </w:tcPr>
          <w:p w14:paraId="2266CA0F" w14:textId="77777777" w:rsidR="00840CDB" w:rsidRDefault="00840CDB" w:rsidP="00AF7554">
            <w:pPr>
              <w:pStyle w:val="TAL"/>
              <w:rPr>
                <w:sz w:val="16"/>
                <w:szCs w:val="16"/>
                <w:lang w:val="en-GB"/>
              </w:rPr>
            </w:pPr>
            <w:r>
              <w:rPr>
                <w:sz w:val="16"/>
                <w:szCs w:val="16"/>
                <w:lang w:val="en-GB"/>
              </w:rPr>
              <w:t>SP-81</w:t>
            </w:r>
          </w:p>
        </w:tc>
        <w:tc>
          <w:tcPr>
            <w:tcW w:w="992" w:type="dxa"/>
            <w:shd w:val="solid" w:color="FFFFFF" w:fill="auto"/>
          </w:tcPr>
          <w:p w14:paraId="5C625BF8" w14:textId="77777777"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14:paraId="446F0D9D" w14:textId="77777777" w:rsidR="00840CDB" w:rsidRDefault="00840CDB" w:rsidP="00AF7554">
            <w:pPr>
              <w:pStyle w:val="TAC"/>
              <w:rPr>
                <w:sz w:val="16"/>
                <w:szCs w:val="16"/>
                <w:lang w:val="en-GB"/>
              </w:rPr>
            </w:pPr>
            <w:r>
              <w:rPr>
                <w:sz w:val="16"/>
                <w:szCs w:val="16"/>
                <w:lang w:val="en-GB"/>
              </w:rPr>
              <w:t>0637</w:t>
            </w:r>
          </w:p>
        </w:tc>
        <w:tc>
          <w:tcPr>
            <w:tcW w:w="425" w:type="dxa"/>
            <w:shd w:val="solid" w:color="FFFFFF" w:fill="auto"/>
          </w:tcPr>
          <w:p w14:paraId="736A15AD" w14:textId="77777777" w:rsidR="00840CDB" w:rsidRDefault="00840CDB" w:rsidP="00AF7554">
            <w:pPr>
              <w:pStyle w:val="TAC"/>
              <w:rPr>
                <w:sz w:val="16"/>
                <w:szCs w:val="16"/>
                <w:lang w:val="en-GB"/>
              </w:rPr>
            </w:pPr>
            <w:r>
              <w:rPr>
                <w:sz w:val="16"/>
                <w:szCs w:val="16"/>
                <w:lang w:val="en-GB"/>
              </w:rPr>
              <w:t>-</w:t>
            </w:r>
          </w:p>
        </w:tc>
        <w:tc>
          <w:tcPr>
            <w:tcW w:w="426" w:type="dxa"/>
            <w:shd w:val="solid" w:color="FFFFFF" w:fill="auto"/>
          </w:tcPr>
          <w:p w14:paraId="47CE7F4A" w14:textId="77777777" w:rsidR="00840CDB" w:rsidRDefault="00840CDB" w:rsidP="00AF7554">
            <w:pPr>
              <w:pStyle w:val="TAC"/>
              <w:rPr>
                <w:sz w:val="16"/>
                <w:szCs w:val="16"/>
                <w:lang w:val="en-GB"/>
              </w:rPr>
            </w:pPr>
            <w:r>
              <w:rPr>
                <w:sz w:val="16"/>
                <w:szCs w:val="16"/>
                <w:lang w:val="en-GB"/>
              </w:rPr>
              <w:t>F</w:t>
            </w:r>
          </w:p>
        </w:tc>
        <w:tc>
          <w:tcPr>
            <w:tcW w:w="5103" w:type="dxa"/>
            <w:shd w:val="solid" w:color="FFFFFF" w:fill="auto"/>
          </w:tcPr>
          <w:p w14:paraId="57F61405" w14:textId="77777777" w:rsidR="00840CDB" w:rsidRDefault="00840CDB" w:rsidP="00AF7554">
            <w:pPr>
              <w:pStyle w:val="TAL"/>
              <w:rPr>
                <w:sz w:val="16"/>
                <w:szCs w:val="16"/>
                <w:lang w:val="en-GB"/>
              </w:rPr>
            </w:pPr>
            <w:r>
              <w:rPr>
                <w:sz w:val="16"/>
                <w:szCs w:val="16"/>
                <w:lang w:val="en-GB"/>
              </w:rPr>
              <w:t>Optionality of Network area information</w:t>
            </w:r>
          </w:p>
        </w:tc>
        <w:tc>
          <w:tcPr>
            <w:tcW w:w="708" w:type="dxa"/>
            <w:shd w:val="solid" w:color="FFFFFF" w:fill="auto"/>
          </w:tcPr>
          <w:p w14:paraId="166AF15D" w14:textId="77777777" w:rsidR="00840CDB" w:rsidRDefault="00840CDB" w:rsidP="00AF7554">
            <w:pPr>
              <w:pStyle w:val="TAC"/>
              <w:rPr>
                <w:sz w:val="16"/>
                <w:szCs w:val="16"/>
                <w:lang w:val="en-GB"/>
              </w:rPr>
            </w:pPr>
            <w:r>
              <w:rPr>
                <w:sz w:val="16"/>
                <w:szCs w:val="16"/>
                <w:lang w:val="en-GB"/>
              </w:rPr>
              <w:t>15.3.0</w:t>
            </w:r>
          </w:p>
        </w:tc>
      </w:tr>
      <w:tr w:rsidR="00840CDB" w:rsidRPr="00DE2E79" w14:paraId="785F1D5B" w14:textId="77777777" w:rsidTr="0055518C">
        <w:tc>
          <w:tcPr>
            <w:tcW w:w="800" w:type="dxa"/>
            <w:shd w:val="solid" w:color="FFFFFF" w:fill="auto"/>
          </w:tcPr>
          <w:p w14:paraId="48106706" w14:textId="77777777" w:rsidR="00840CDB" w:rsidRDefault="00840CDB" w:rsidP="00AF7554">
            <w:pPr>
              <w:pStyle w:val="TAL"/>
              <w:rPr>
                <w:sz w:val="16"/>
                <w:szCs w:val="16"/>
                <w:lang w:val="en-GB"/>
              </w:rPr>
            </w:pPr>
            <w:r>
              <w:rPr>
                <w:sz w:val="16"/>
                <w:szCs w:val="16"/>
                <w:lang w:val="en-GB"/>
              </w:rPr>
              <w:t>2018-09</w:t>
            </w:r>
          </w:p>
        </w:tc>
        <w:tc>
          <w:tcPr>
            <w:tcW w:w="712" w:type="dxa"/>
            <w:shd w:val="solid" w:color="FFFFFF" w:fill="auto"/>
          </w:tcPr>
          <w:p w14:paraId="384D3536" w14:textId="77777777" w:rsidR="00840CDB" w:rsidRDefault="00840CDB" w:rsidP="00AF7554">
            <w:pPr>
              <w:pStyle w:val="TAL"/>
              <w:rPr>
                <w:sz w:val="16"/>
                <w:szCs w:val="16"/>
                <w:lang w:val="en-GB"/>
              </w:rPr>
            </w:pPr>
            <w:r>
              <w:rPr>
                <w:sz w:val="16"/>
                <w:szCs w:val="16"/>
                <w:lang w:val="en-GB"/>
              </w:rPr>
              <w:t>SP-81</w:t>
            </w:r>
          </w:p>
        </w:tc>
        <w:tc>
          <w:tcPr>
            <w:tcW w:w="992" w:type="dxa"/>
            <w:shd w:val="solid" w:color="FFFFFF" w:fill="auto"/>
          </w:tcPr>
          <w:p w14:paraId="04FF1EE7" w14:textId="77777777"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14:paraId="4A5145EE" w14:textId="77777777" w:rsidR="00840CDB" w:rsidRDefault="00840CDB" w:rsidP="00AF7554">
            <w:pPr>
              <w:pStyle w:val="TAC"/>
              <w:rPr>
                <w:sz w:val="16"/>
                <w:szCs w:val="16"/>
                <w:lang w:val="en-GB"/>
              </w:rPr>
            </w:pPr>
            <w:r>
              <w:rPr>
                <w:sz w:val="16"/>
                <w:szCs w:val="16"/>
                <w:lang w:val="en-GB"/>
              </w:rPr>
              <w:t>0638</w:t>
            </w:r>
          </w:p>
        </w:tc>
        <w:tc>
          <w:tcPr>
            <w:tcW w:w="425" w:type="dxa"/>
            <w:shd w:val="solid" w:color="FFFFFF" w:fill="auto"/>
          </w:tcPr>
          <w:p w14:paraId="2AF49647" w14:textId="77777777" w:rsidR="00840CDB" w:rsidRDefault="00840CDB" w:rsidP="00AF7554">
            <w:pPr>
              <w:pStyle w:val="TAC"/>
              <w:rPr>
                <w:sz w:val="16"/>
                <w:szCs w:val="16"/>
                <w:lang w:val="en-GB"/>
              </w:rPr>
            </w:pPr>
            <w:r>
              <w:rPr>
                <w:sz w:val="16"/>
                <w:szCs w:val="16"/>
                <w:lang w:val="en-GB"/>
              </w:rPr>
              <w:t>-</w:t>
            </w:r>
          </w:p>
        </w:tc>
        <w:tc>
          <w:tcPr>
            <w:tcW w:w="426" w:type="dxa"/>
            <w:shd w:val="solid" w:color="FFFFFF" w:fill="auto"/>
          </w:tcPr>
          <w:p w14:paraId="0435DAF8" w14:textId="77777777" w:rsidR="00840CDB" w:rsidRDefault="00840CDB" w:rsidP="00AF7554">
            <w:pPr>
              <w:pStyle w:val="TAC"/>
              <w:rPr>
                <w:sz w:val="16"/>
                <w:szCs w:val="16"/>
                <w:lang w:val="en-GB"/>
              </w:rPr>
            </w:pPr>
            <w:r>
              <w:rPr>
                <w:sz w:val="16"/>
                <w:szCs w:val="16"/>
                <w:lang w:val="en-GB"/>
              </w:rPr>
              <w:t>F</w:t>
            </w:r>
          </w:p>
        </w:tc>
        <w:tc>
          <w:tcPr>
            <w:tcW w:w="5103" w:type="dxa"/>
            <w:shd w:val="solid" w:color="FFFFFF" w:fill="auto"/>
          </w:tcPr>
          <w:p w14:paraId="211DFFE9" w14:textId="77777777" w:rsidR="00840CDB" w:rsidRDefault="00840CDB" w:rsidP="00AF7554">
            <w:pPr>
              <w:pStyle w:val="TAL"/>
              <w:rPr>
                <w:sz w:val="16"/>
                <w:szCs w:val="16"/>
                <w:lang w:val="en-GB"/>
              </w:rPr>
            </w:pPr>
            <w:r>
              <w:rPr>
                <w:sz w:val="16"/>
                <w:szCs w:val="16"/>
                <w:lang w:val="en-GB"/>
              </w:rPr>
              <w:t>Location Service, alignment procedures and NF Services</w:t>
            </w:r>
          </w:p>
        </w:tc>
        <w:tc>
          <w:tcPr>
            <w:tcW w:w="708" w:type="dxa"/>
            <w:shd w:val="solid" w:color="FFFFFF" w:fill="auto"/>
          </w:tcPr>
          <w:p w14:paraId="16EF60BE" w14:textId="77777777" w:rsidR="00840CDB" w:rsidRDefault="00840CDB" w:rsidP="00AF7554">
            <w:pPr>
              <w:pStyle w:val="TAC"/>
              <w:rPr>
                <w:sz w:val="16"/>
                <w:szCs w:val="16"/>
                <w:lang w:val="en-GB"/>
              </w:rPr>
            </w:pPr>
            <w:r>
              <w:rPr>
                <w:sz w:val="16"/>
                <w:szCs w:val="16"/>
                <w:lang w:val="en-GB"/>
              </w:rPr>
              <w:t>15.3.0</w:t>
            </w:r>
          </w:p>
        </w:tc>
      </w:tr>
      <w:tr w:rsidR="00840CDB" w:rsidRPr="00DE2E79" w14:paraId="17C69339" w14:textId="77777777" w:rsidTr="0055518C">
        <w:tc>
          <w:tcPr>
            <w:tcW w:w="800" w:type="dxa"/>
            <w:shd w:val="solid" w:color="FFFFFF" w:fill="auto"/>
          </w:tcPr>
          <w:p w14:paraId="73F61F12" w14:textId="77777777" w:rsidR="00840CDB" w:rsidRDefault="00840CDB" w:rsidP="00AF7554">
            <w:pPr>
              <w:pStyle w:val="TAL"/>
              <w:rPr>
                <w:sz w:val="16"/>
                <w:szCs w:val="16"/>
                <w:lang w:val="en-GB"/>
              </w:rPr>
            </w:pPr>
            <w:r>
              <w:rPr>
                <w:sz w:val="16"/>
                <w:szCs w:val="16"/>
                <w:lang w:val="en-GB"/>
              </w:rPr>
              <w:t>2018-09</w:t>
            </w:r>
          </w:p>
        </w:tc>
        <w:tc>
          <w:tcPr>
            <w:tcW w:w="712" w:type="dxa"/>
            <w:shd w:val="solid" w:color="FFFFFF" w:fill="auto"/>
          </w:tcPr>
          <w:p w14:paraId="4412EED9" w14:textId="77777777" w:rsidR="00840CDB" w:rsidRDefault="00840CDB" w:rsidP="00AF7554">
            <w:pPr>
              <w:pStyle w:val="TAL"/>
              <w:rPr>
                <w:sz w:val="16"/>
                <w:szCs w:val="16"/>
                <w:lang w:val="en-GB"/>
              </w:rPr>
            </w:pPr>
            <w:r>
              <w:rPr>
                <w:sz w:val="16"/>
                <w:szCs w:val="16"/>
                <w:lang w:val="en-GB"/>
              </w:rPr>
              <w:t>SP-81</w:t>
            </w:r>
          </w:p>
        </w:tc>
        <w:tc>
          <w:tcPr>
            <w:tcW w:w="992" w:type="dxa"/>
            <w:shd w:val="solid" w:color="FFFFFF" w:fill="auto"/>
          </w:tcPr>
          <w:p w14:paraId="2561D7AC" w14:textId="77777777"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14:paraId="359B96FC" w14:textId="77777777" w:rsidR="00840CDB" w:rsidRDefault="00840CDB" w:rsidP="00AF7554">
            <w:pPr>
              <w:pStyle w:val="TAC"/>
              <w:rPr>
                <w:sz w:val="16"/>
                <w:szCs w:val="16"/>
                <w:lang w:val="en-GB"/>
              </w:rPr>
            </w:pPr>
            <w:r>
              <w:rPr>
                <w:sz w:val="16"/>
                <w:szCs w:val="16"/>
                <w:lang w:val="en-GB"/>
              </w:rPr>
              <w:t>0639</w:t>
            </w:r>
          </w:p>
        </w:tc>
        <w:tc>
          <w:tcPr>
            <w:tcW w:w="425" w:type="dxa"/>
            <w:shd w:val="solid" w:color="FFFFFF" w:fill="auto"/>
          </w:tcPr>
          <w:p w14:paraId="2CFC0F8C" w14:textId="77777777" w:rsidR="00840CDB" w:rsidRDefault="00840CDB" w:rsidP="00AF7554">
            <w:pPr>
              <w:pStyle w:val="TAC"/>
              <w:rPr>
                <w:sz w:val="16"/>
                <w:szCs w:val="16"/>
                <w:lang w:val="en-GB"/>
              </w:rPr>
            </w:pPr>
            <w:r>
              <w:rPr>
                <w:sz w:val="16"/>
                <w:szCs w:val="16"/>
                <w:lang w:val="en-GB"/>
              </w:rPr>
              <w:t xml:space="preserve">1 </w:t>
            </w:r>
          </w:p>
        </w:tc>
        <w:tc>
          <w:tcPr>
            <w:tcW w:w="426" w:type="dxa"/>
            <w:shd w:val="solid" w:color="FFFFFF" w:fill="auto"/>
          </w:tcPr>
          <w:p w14:paraId="5CED4B12" w14:textId="77777777" w:rsidR="00840CDB" w:rsidRDefault="00840CDB" w:rsidP="00AF7554">
            <w:pPr>
              <w:pStyle w:val="TAC"/>
              <w:rPr>
                <w:sz w:val="16"/>
                <w:szCs w:val="16"/>
                <w:lang w:val="en-GB"/>
              </w:rPr>
            </w:pPr>
            <w:r>
              <w:rPr>
                <w:sz w:val="16"/>
                <w:szCs w:val="16"/>
                <w:lang w:val="en-GB"/>
              </w:rPr>
              <w:t>F</w:t>
            </w:r>
          </w:p>
        </w:tc>
        <w:tc>
          <w:tcPr>
            <w:tcW w:w="5103" w:type="dxa"/>
            <w:shd w:val="solid" w:color="FFFFFF" w:fill="auto"/>
          </w:tcPr>
          <w:p w14:paraId="1665C9E2" w14:textId="77777777" w:rsidR="00840CDB" w:rsidRDefault="00840CDB" w:rsidP="00AF7554">
            <w:pPr>
              <w:pStyle w:val="TAL"/>
              <w:rPr>
                <w:sz w:val="16"/>
                <w:szCs w:val="16"/>
                <w:lang w:val="en-GB"/>
              </w:rPr>
            </w:pPr>
            <w:r>
              <w:rPr>
                <w:sz w:val="16"/>
                <w:szCs w:val="16"/>
                <w:lang w:val="en-GB"/>
              </w:rPr>
              <w:t>Core Network type restriction on EPC in 5GS subscription data</w:t>
            </w:r>
          </w:p>
        </w:tc>
        <w:tc>
          <w:tcPr>
            <w:tcW w:w="708" w:type="dxa"/>
            <w:shd w:val="solid" w:color="FFFFFF" w:fill="auto"/>
          </w:tcPr>
          <w:p w14:paraId="59FE9C7F" w14:textId="77777777" w:rsidR="00840CDB" w:rsidRDefault="00840CDB" w:rsidP="00AF7554">
            <w:pPr>
              <w:pStyle w:val="TAC"/>
              <w:rPr>
                <w:sz w:val="16"/>
                <w:szCs w:val="16"/>
                <w:lang w:val="en-GB"/>
              </w:rPr>
            </w:pPr>
            <w:r>
              <w:rPr>
                <w:sz w:val="16"/>
                <w:szCs w:val="16"/>
                <w:lang w:val="en-GB"/>
              </w:rPr>
              <w:t>15.3.0</w:t>
            </w:r>
          </w:p>
        </w:tc>
      </w:tr>
      <w:tr w:rsidR="00CB2E5F" w:rsidRPr="00DE2E79" w14:paraId="29FF4ACA" w14:textId="77777777" w:rsidTr="0055518C">
        <w:tc>
          <w:tcPr>
            <w:tcW w:w="800" w:type="dxa"/>
            <w:shd w:val="solid" w:color="FFFFFF" w:fill="auto"/>
          </w:tcPr>
          <w:p w14:paraId="380AB871"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0E528C83"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0FE53FAE"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68C8B1A0" w14:textId="77777777" w:rsidR="00CB2E5F" w:rsidRDefault="00CB2E5F" w:rsidP="00AF7554">
            <w:pPr>
              <w:pStyle w:val="TAC"/>
              <w:rPr>
                <w:sz w:val="16"/>
                <w:szCs w:val="16"/>
                <w:lang w:val="en-GB"/>
              </w:rPr>
            </w:pPr>
            <w:r>
              <w:rPr>
                <w:sz w:val="16"/>
                <w:szCs w:val="16"/>
                <w:lang w:val="en-GB"/>
              </w:rPr>
              <w:t>0640</w:t>
            </w:r>
          </w:p>
        </w:tc>
        <w:tc>
          <w:tcPr>
            <w:tcW w:w="425" w:type="dxa"/>
            <w:shd w:val="solid" w:color="FFFFFF" w:fill="auto"/>
          </w:tcPr>
          <w:p w14:paraId="765348E6" w14:textId="77777777" w:rsidR="00CB2E5F" w:rsidRDefault="00CB2E5F" w:rsidP="00AF7554">
            <w:pPr>
              <w:pStyle w:val="TAC"/>
              <w:rPr>
                <w:sz w:val="16"/>
                <w:szCs w:val="16"/>
                <w:lang w:val="en-GB"/>
              </w:rPr>
            </w:pPr>
            <w:r>
              <w:rPr>
                <w:sz w:val="16"/>
                <w:szCs w:val="16"/>
                <w:lang w:val="en-GB"/>
              </w:rPr>
              <w:t>2</w:t>
            </w:r>
          </w:p>
        </w:tc>
        <w:tc>
          <w:tcPr>
            <w:tcW w:w="426" w:type="dxa"/>
            <w:shd w:val="solid" w:color="FFFFFF" w:fill="auto"/>
          </w:tcPr>
          <w:p w14:paraId="74209078"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2053419C" w14:textId="77777777" w:rsidR="00CB2E5F" w:rsidRDefault="00CB2E5F" w:rsidP="00AF7554">
            <w:pPr>
              <w:pStyle w:val="TAL"/>
              <w:rPr>
                <w:sz w:val="16"/>
                <w:szCs w:val="16"/>
                <w:lang w:val="en-GB"/>
              </w:rPr>
            </w:pPr>
            <w:r>
              <w:rPr>
                <w:sz w:val="16"/>
                <w:szCs w:val="16"/>
                <w:lang w:val="en-GB"/>
              </w:rPr>
              <w:t xml:space="preserve">Indirect Forwarding Flag </w:t>
            </w:r>
          </w:p>
        </w:tc>
        <w:tc>
          <w:tcPr>
            <w:tcW w:w="708" w:type="dxa"/>
            <w:shd w:val="solid" w:color="FFFFFF" w:fill="auto"/>
          </w:tcPr>
          <w:p w14:paraId="3508B472" w14:textId="77777777" w:rsidR="00CB2E5F" w:rsidRDefault="00CB2E5F" w:rsidP="00AF7554">
            <w:pPr>
              <w:pStyle w:val="TAC"/>
              <w:rPr>
                <w:sz w:val="16"/>
                <w:szCs w:val="16"/>
                <w:lang w:val="en-GB"/>
              </w:rPr>
            </w:pPr>
            <w:r>
              <w:rPr>
                <w:sz w:val="16"/>
                <w:szCs w:val="16"/>
                <w:lang w:val="en-GB"/>
              </w:rPr>
              <w:t>15.3.0</w:t>
            </w:r>
          </w:p>
        </w:tc>
      </w:tr>
      <w:tr w:rsidR="00CB2E5F" w:rsidRPr="00DE2E79" w14:paraId="72C131A3" w14:textId="77777777" w:rsidTr="0055518C">
        <w:tc>
          <w:tcPr>
            <w:tcW w:w="800" w:type="dxa"/>
            <w:shd w:val="solid" w:color="FFFFFF" w:fill="auto"/>
          </w:tcPr>
          <w:p w14:paraId="41E4E4E6"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052E2A45"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57183CF5"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57E75D11" w14:textId="77777777" w:rsidR="00CB2E5F" w:rsidRDefault="00CB2E5F" w:rsidP="00AF7554">
            <w:pPr>
              <w:pStyle w:val="TAC"/>
              <w:rPr>
                <w:sz w:val="16"/>
                <w:szCs w:val="16"/>
                <w:lang w:val="en-GB"/>
              </w:rPr>
            </w:pPr>
            <w:r>
              <w:rPr>
                <w:sz w:val="16"/>
                <w:szCs w:val="16"/>
                <w:lang w:val="en-GB"/>
              </w:rPr>
              <w:t>0641</w:t>
            </w:r>
          </w:p>
        </w:tc>
        <w:tc>
          <w:tcPr>
            <w:tcW w:w="425" w:type="dxa"/>
            <w:shd w:val="solid" w:color="FFFFFF" w:fill="auto"/>
          </w:tcPr>
          <w:p w14:paraId="61EA3BC0" w14:textId="77777777" w:rsidR="00CB2E5F" w:rsidRDefault="00CB2E5F" w:rsidP="00AF7554">
            <w:pPr>
              <w:pStyle w:val="TAC"/>
              <w:rPr>
                <w:sz w:val="16"/>
                <w:szCs w:val="16"/>
                <w:lang w:val="en-GB"/>
              </w:rPr>
            </w:pPr>
            <w:r>
              <w:rPr>
                <w:sz w:val="16"/>
                <w:szCs w:val="16"/>
                <w:lang w:val="en-GB"/>
              </w:rPr>
              <w:t>1</w:t>
            </w:r>
          </w:p>
        </w:tc>
        <w:tc>
          <w:tcPr>
            <w:tcW w:w="426" w:type="dxa"/>
            <w:shd w:val="solid" w:color="FFFFFF" w:fill="auto"/>
          </w:tcPr>
          <w:p w14:paraId="72032823"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7E27BC6C" w14:textId="77777777" w:rsidR="00CB2E5F" w:rsidRDefault="00CB2E5F" w:rsidP="00AF7554">
            <w:pPr>
              <w:pStyle w:val="TAL"/>
              <w:rPr>
                <w:sz w:val="16"/>
                <w:szCs w:val="16"/>
                <w:lang w:val="en-GB"/>
              </w:rPr>
            </w:pPr>
            <w:r>
              <w:rPr>
                <w:sz w:val="16"/>
                <w:szCs w:val="16"/>
                <w:lang w:val="en-GB"/>
              </w:rPr>
              <w:t>Storing FQDN for S5/S8 interface of the PGW-C+SMF in UDM</w:t>
            </w:r>
          </w:p>
        </w:tc>
        <w:tc>
          <w:tcPr>
            <w:tcW w:w="708" w:type="dxa"/>
            <w:shd w:val="solid" w:color="FFFFFF" w:fill="auto"/>
          </w:tcPr>
          <w:p w14:paraId="55748939" w14:textId="77777777" w:rsidR="00CB2E5F" w:rsidRDefault="00CB2E5F" w:rsidP="00AF7554">
            <w:pPr>
              <w:pStyle w:val="TAC"/>
              <w:rPr>
                <w:sz w:val="16"/>
                <w:szCs w:val="16"/>
                <w:lang w:val="en-GB"/>
              </w:rPr>
            </w:pPr>
            <w:r>
              <w:rPr>
                <w:sz w:val="16"/>
                <w:szCs w:val="16"/>
                <w:lang w:val="en-GB"/>
              </w:rPr>
              <w:t>15.3.0</w:t>
            </w:r>
          </w:p>
        </w:tc>
      </w:tr>
      <w:tr w:rsidR="00CB2E5F" w:rsidRPr="00DE2E79" w14:paraId="370FFB40" w14:textId="77777777" w:rsidTr="0055518C">
        <w:tc>
          <w:tcPr>
            <w:tcW w:w="800" w:type="dxa"/>
            <w:shd w:val="solid" w:color="FFFFFF" w:fill="auto"/>
          </w:tcPr>
          <w:p w14:paraId="789A2390"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4C533423"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2F04010D"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47A91D80" w14:textId="77777777" w:rsidR="00CB2E5F" w:rsidRDefault="00CB2E5F" w:rsidP="00AF7554">
            <w:pPr>
              <w:pStyle w:val="TAC"/>
              <w:rPr>
                <w:sz w:val="16"/>
                <w:szCs w:val="16"/>
                <w:lang w:val="en-GB"/>
              </w:rPr>
            </w:pPr>
            <w:r>
              <w:rPr>
                <w:sz w:val="16"/>
                <w:szCs w:val="16"/>
                <w:lang w:val="en-GB"/>
              </w:rPr>
              <w:t>0644</w:t>
            </w:r>
          </w:p>
        </w:tc>
        <w:tc>
          <w:tcPr>
            <w:tcW w:w="425" w:type="dxa"/>
            <w:shd w:val="solid" w:color="FFFFFF" w:fill="auto"/>
          </w:tcPr>
          <w:p w14:paraId="3DDD7FCE" w14:textId="77777777" w:rsidR="00CB2E5F" w:rsidRDefault="00CB2E5F" w:rsidP="00AF7554">
            <w:pPr>
              <w:pStyle w:val="TAC"/>
              <w:rPr>
                <w:sz w:val="16"/>
                <w:szCs w:val="16"/>
                <w:lang w:val="en-GB"/>
              </w:rPr>
            </w:pPr>
            <w:r>
              <w:rPr>
                <w:sz w:val="16"/>
                <w:szCs w:val="16"/>
                <w:lang w:val="en-GB"/>
              </w:rPr>
              <w:t>1</w:t>
            </w:r>
          </w:p>
        </w:tc>
        <w:tc>
          <w:tcPr>
            <w:tcW w:w="426" w:type="dxa"/>
            <w:shd w:val="solid" w:color="FFFFFF" w:fill="auto"/>
          </w:tcPr>
          <w:p w14:paraId="757CE689"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53A51AC4" w14:textId="77777777" w:rsidR="00CB2E5F" w:rsidRDefault="00CB2E5F" w:rsidP="00AF7554">
            <w:pPr>
              <w:pStyle w:val="TAL"/>
              <w:rPr>
                <w:sz w:val="16"/>
                <w:szCs w:val="16"/>
                <w:lang w:val="en-GB"/>
              </w:rPr>
            </w:pPr>
            <w:r>
              <w:rPr>
                <w:sz w:val="16"/>
                <w:szCs w:val="16"/>
                <w:lang w:val="en-GB"/>
              </w:rPr>
              <w:t>Impacts on Update Location in 5GS to EPS Interworking without N26</w:t>
            </w:r>
          </w:p>
        </w:tc>
        <w:tc>
          <w:tcPr>
            <w:tcW w:w="708" w:type="dxa"/>
            <w:shd w:val="solid" w:color="FFFFFF" w:fill="auto"/>
          </w:tcPr>
          <w:p w14:paraId="0000BAEE" w14:textId="77777777" w:rsidR="00CB2E5F" w:rsidRDefault="00CB2E5F" w:rsidP="00AF7554">
            <w:pPr>
              <w:pStyle w:val="TAC"/>
              <w:rPr>
                <w:sz w:val="16"/>
                <w:szCs w:val="16"/>
                <w:lang w:val="en-GB"/>
              </w:rPr>
            </w:pPr>
            <w:r>
              <w:rPr>
                <w:sz w:val="16"/>
                <w:szCs w:val="16"/>
                <w:lang w:val="en-GB"/>
              </w:rPr>
              <w:t>15.3.0</w:t>
            </w:r>
          </w:p>
        </w:tc>
      </w:tr>
      <w:tr w:rsidR="00CB2E5F" w:rsidRPr="00DE2E79" w14:paraId="5496E280" w14:textId="77777777" w:rsidTr="0055518C">
        <w:tc>
          <w:tcPr>
            <w:tcW w:w="800" w:type="dxa"/>
            <w:shd w:val="solid" w:color="FFFFFF" w:fill="auto"/>
          </w:tcPr>
          <w:p w14:paraId="7B26A854"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1514A397"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53D4A21C"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1F5BE63D" w14:textId="77777777" w:rsidR="00CB2E5F" w:rsidRDefault="00CB2E5F" w:rsidP="00AF7554">
            <w:pPr>
              <w:pStyle w:val="TAC"/>
              <w:rPr>
                <w:sz w:val="16"/>
                <w:szCs w:val="16"/>
                <w:lang w:val="en-GB"/>
              </w:rPr>
            </w:pPr>
            <w:r>
              <w:rPr>
                <w:sz w:val="16"/>
                <w:szCs w:val="16"/>
                <w:lang w:val="en-GB"/>
              </w:rPr>
              <w:t>0646</w:t>
            </w:r>
          </w:p>
        </w:tc>
        <w:tc>
          <w:tcPr>
            <w:tcW w:w="425" w:type="dxa"/>
            <w:shd w:val="solid" w:color="FFFFFF" w:fill="auto"/>
          </w:tcPr>
          <w:p w14:paraId="239C7260" w14:textId="77777777" w:rsidR="00CB2E5F" w:rsidRDefault="00CB2E5F" w:rsidP="00AF7554">
            <w:pPr>
              <w:pStyle w:val="TAC"/>
              <w:rPr>
                <w:sz w:val="16"/>
                <w:szCs w:val="16"/>
                <w:lang w:val="en-GB"/>
              </w:rPr>
            </w:pPr>
            <w:r>
              <w:rPr>
                <w:sz w:val="16"/>
                <w:szCs w:val="16"/>
                <w:lang w:val="en-GB"/>
              </w:rPr>
              <w:t>-</w:t>
            </w:r>
          </w:p>
        </w:tc>
        <w:tc>
          <w:tcPr>
            <w:tcW w:w="426" w:type="dxa"/>
            <w:shd w:val="solid" w:color="FFFFFF" w:fill="auto"/>
          </w:tcPr>
          <w:p w14:paraId="43DC99E7"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01090245" w14:textId="77777777" w:rsidR="00CB2E5F" w:rsidRDefault="00CB2E5F" w:rsidP="00AF7554">
            <w:pPr>
              <w:pStyle w:val="TAL"/>
              <w:rPr>
                <w:sz w:val="16"/>
                <w:szCs w:val="16"/>
                <w:lang w:val="en-GB"/>
              </w:rPr>
            </w:pPr>
            <w:r>
              <w:rPr>
                <w:sz w:val="16"/>
                <w:szCs w:val="16"/>
                <w:lang w:val="en-GB"/>
              </w:rPr>
              <w:t>Resolving Editor's notes related to N2 messages</w:t>
            </w:r>
          </w:p>
        </w:tc>
        <w:tc>
          <w:tcPr>
            <w:tcW w:w="708" w:type="dxa"/>
            <w:shd w:val="solid" w:color="FFFFFF" w:fill="auto"/>
          </w:tcPr>
          <w:p w14:paraId="51A8D241" w14:textId="77777777" w:rsidR="00CB2E5F" w:rsidRDefault="00CB2E5F" w:rsidP="00AF7554">
            <w:pPr>
              <w:pStyle w:val="TAC"/>
              <w:rPr>
                <w:sz w:val="16"/>
                <w:szCs w:val="16"/>
                <w:lang w:val="en-GB"/>
              </w:rPr>
            </w:pPr>
            <w:r>
              <w:rPr>
                <w:sz w:val="16"/>
                <w:szCs w:val="16"/>
                <w:lang w:val="en-GB"/>
              </w:rPr>
              <w:t>15.3.0</w:t>
            </w:r>
          </w:p>
        </w:tc>
      </w:tr>
      <w:tr w:rsidR="00CB2E5F" w:rsidRPr="00DE2E79" w14:paraId="709ECC79" w14:textId="77777777" w:rsidTr="0055518C">
        <w:tc>
          <w:tcPr>
            <w:tcW w:w="800" w:type="dxa"/>
            <w:shd w:val="solid" w:color="FFFFFF" w:fill="auto"/>
          </w:tcPr>
          <w:p w14:paraId="3B7C3A77"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27DBCBA3"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361FEEFA"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021FC098" w14:textId="77777777" w:rsidR="00CB2E5F" w:rsidRDefault="00CB2E5F" w:rsidP="00AF7554">
            <w:pPr>
              <w:pStyle w:val="TAC"/>
              <w:rPr>
                <w:sz w:val="16"/>
                <w:szCs w:val="16"/>
                <w:lang w:val="en-GB"/>
              </w:rPr>
            </w:pPr>
            <w:r>
              <w:rPr>
                <w:sz w:val="16"/>
                <w:szCs w:val="16"/>
                <w:lang w:val="en-GB"/>
              </w:rPr>
              <w:t>0647</w:t>
            </w:r>
          </w:p>
        </w:tc>
        <w:tc>
          <w:tcPr>
            <w:tcW w:w="425" w:type="dxa"/>
            <w:shd w:val="solid" w:color="FFFFFF" w:fill="auto"/>
          </w:tcPr>
          <w:p w14:paraId="172C3D8B" w14:textId="77777777" w:rsidR="00CB2E5F" w:rsidRDefault="00CB2E5F" w:rsidP="00AF7554">
            <w:pPr>
              <w:pStyle w:val="TAC"/>
              <w:rPr>
                <w:sz w:val="16"/>
                <w:szCs w:val="16"/>
                <w:lang w:val="en-GB"/>
              </w:rPr>
            </w:pPr>
            <w:r>
              <w:rPr>
                <w:sz w:val="16"/>
                <w:szCs w:val="16"/>
                <w:lang w:val="en-GB"/>
              </w:rPr>
              <w:t>-</w:t>
            </w:r>
          </w:p>
        </w:tc>
        <w:tc>
          <w:tcPr>
            <w:tcW w:w="426" w:type="dxa"/>
            <w:shd w:val="solid" w:color="FFFFFF" w:fill="auto"/>
          </w:tcPr>
          <w:p w14:paraId="1741CB6D"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5225DB7B" w14:textId="77777777" w:rsidR="00CB2E5F" w:rsidRDefault="00CB2E5F" w:rsidP="00AF7554">
            <w:pPr>
              <w:pStyle w:val="TAL"/>
              <w:rPr>
                <w:sz w:val="16"/>
                <w:szCs w:val="16"/>
                <w:lang w:val="en-GB"/>
              </w:rPr>
            </w:pPr>
            <w:r>
              <w:rPr>
                <w:sz w:val="16"/>
                <w:szCs w:val="16"/>
                <w:lang w:val="en-GB"/>
              </w:rPr>
              <w:t>Resolving Editor's note related to Session Management</w:t>
            </w:r>
          </w:p>
        </w:tc>
        <w:tc>
          <w:tcPr>
            <w:tcW w:w="708" w:type="dxa"/>
            <w:shd w:val="solid" w:color="FFFFFF" w:fill="auto"/>
          </w:tcPr>
          <w:p w14:paraId="1161D115" w14:textId="77777777" w:rsidR="00CB2E5F" w:rsidRDefault="00CB2E5F" w:rsidP="00AF7554">
            <w:pPr>
              <w:pStyle w:val="TAC"/>
              <w:rPr>
                <w:sz w:val="16"/>
                <w:szCs w:val="16"/>
                <w:lang w:val="en-GB"/>
              </w:rPr>
            </w:pPr>
            <w:r>
              <w:rPr>
                <w:sz w:val="16"/>
                <w:szCs w:val="16"/>
                <w:lang w:val="en-GB"/>
              </w:rPr>
              <w:t>15.3.0</w:t>
            </w:r>
          </w:p>
        </w:tc>
      </w:tr>
      <w:tr w:rsidR="00CB2E5F" w:rsidRPr="00DE2E79" w14:paraId="561DCF69" w14:textId="77777777" w:rsidTr="0055518C">
        <w:tc>
          <w:tcPr>
            <w:tcW w:w="800" w:type="dxa"/>
            <w:shd w:val="solid" w:color="FFFFFF" w:fill="auto"/>
          </w:tcPr>
          <w:p w14:paraId="1717207E"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6D462FDA"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38A6B33C"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6E36D425" w14:textId="77777777" w:rsidR="00CB2E5F" w:rsidRDefault="00CB2E5F" w:rsidP="00AF7554">
            <w:pPr>
              <w:pStyle w:val="TAC"/>
              <w:rPr>
                <w:sz w:val="16"/>
                <w:szCs w:val="16"/>
                <w:lang w:val="en-GB"/>
              </w:rPr>
            </w:pPr>
            <w:r>
              <w:rPr>
                <w:sz w:val="16"/>
                <w:szCs w:val="16"/>
                <w:lang w:val="en-GB"/>
              </w:rPr>
              <w:t>0648</w:t>
            </w:r>
          </w:p>
        </w:tc>
        <w:tc>
          <w:tcPr>
            <w:tcW w:w="425" w:type="dxa"/>
            <w:shd w:val="solid" w:color="FFFFFF" w:fill="auto"/>
          </w:tcPr>
          <w:p w14:paraId="487576FE" w14:textId="77777777" w:rsidR="00CB2E5F" w:rsidRDefault="00CB2E5F" w:rsidP="00AF7554">
            <w:pPr>
              <w:pStyle w:val="TAC"/>
              <w:rPr>
                <w:sz w:val="16"/>
                <w:szCs w:val="16"/>
                <w:lang w:val="en-GB"/>
              </w:rPr>
            </w:pPr>
            <w:r>
              <w:rPr>
                <w:sz w:val="16"/>
                <w:szCs w:val="16"/>
                <w:lang w:val="en-GB"/>
              </w:rPr>
              <w:t>-</w:t>
            </w:r>
          </w:p>
        </w:tc>
        <w:tc>
          <w:tcPr>
            <w:tcW w:w="426" w:type="dxa"/>
            <w:shd w:val="solid" w:color="FFFFFF" w:fill="auto"/>
          </w:tcPr>
          <w:p w14:paraId="5D62C94F"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31D1D024" w14:textId="77777777" w:rsidR="00CB2E5F" w:rsidRDefault="00CB2E5F" w:rsidP="00AF7554">
            <w:pPr>
              <w:pStyle w:val="TAL"/>
              <w:rPr>
                <w:sz w:val="16"/>
                <w:szCs w:val="16"/>
                <w:lang w:val="en-GB"/>
              </w:rPr>
            </w:pPr>
            <w:r>
              <w:rPr>
                <w:sz w:val="16"/>
                <w:szCs w:val="16"/>
                <w:lang w:val="en-GB"/>
              </w:rPr>
              <w:t>Resolving Editor's note related to Security</w:t>
            </w:r>
          </w:p>
        </w:tc>
        <w:tc>
          <w:tcPr>
            <w:tcW w:w="708" w:type="dxa"/>
            <w:shd w:val="solid" w:color="FFFFFF" w:fill="auto"/>
          </w:tcPr>
          <w:p w14:paraId="592AB2E5" w14:textId="77777777" w:rsidR="00CB2E5F" w:rsidRDefault="00CB2E5F" w:rsidP="00AF7554">
            <w:pPr>
              <w:pStyle w:val="TAC"/>
              <w:rPr>
                <w:sz w:val="16"/>
                <w:szCs w:val="16"/>
                <w:lang w:val="en-GB"/>
              </w:rPr>
            </w:pPr>
            <w:r>
              <w:rPr>
                <w:sz w:val="16"/>
                <w:szCs w:val="16"/>
                <w:lang w:val="en-GB"/>
              </w:rPr>
              <w:t>15.3.0</w:t>
            </w:r>
          </w:p>
        </w:tc>
      </w:tr>
      <w:tr w:rsidR="00CB2E5F" w:rsidRPr="00DE2E79" w14:paraId="251F31EE" w14:textId="77777777" w:rsidTr="0055518C">
        <w:tc>
          <w:tcPr>
            <w:tcW w:w="800" w:type="dxa"/>
            <w:shd w:val="solid" w:color="FFFFFF" w:fill="auto"/>
          </w:tcPr>
          <w:p w14:paraId="50AACF47"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43DEB25B"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516D258C"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6346598D" w14:textId="77777777" w:rsidR="00CB2E5F" w:rsidRDefault="00CB2E5F" w:rsidP="00AF7554">
            <w:pPr>
              <w:pStyle w:val="TAC"/>
              <w:rPr>
                <w:sz w:val="16"/>
                <w:szCs w:val="16"/>
                <w:lang w:val="en-GB"/>
              </w:rPr>
            </w:pPr>
            <w:r>
              <w:rPr>
                <w:sz w:val="16"/>
                <w:szCs w:val="16"/>
                <w:lang w:val="en-GB"/>
              </w:rPr>
              <w:t>0651</w:t>
            </w:r>
          </w:p>
        </w:tc>
        <w:tc>
          <w:tcPr>
            <w:tcW w:w="425" w:type="dxa"/>
            <w:shd w:val="solid" w:color="FFFFFF" w:fill="auto"/>
          </w:tcPr>
          <w:p w14:paraId="1CE6736E" w14:textId="77777777" w:rsidR="00CB2E5F" w:rsidRDefault="00CB2E5F" w:rsidP="00AF7554">
            <w:pPr>
              <w:pStyle w:val="TAC"/>
              <w:rPr>
                <w:sz w:val="16"/>
                <w:szCs w:val="16"/>
                <w:lang w:val="en-GB"/>
              </w:rPr>
            </w:pPr>
            <w:r>
              <w:rPr>
                <w:sz w:val="16"/>
                <w:szCs w:val="16"/>
                <w:lang w:val="en-GB"/>
              </w:rPr>
              <w:t>-</w:t>
            </w:r>
          </w:p>
        </w:tc>
        <w:tc>
          <w:tcPr>
            <w:tcW w:w="426" w:type="dxa"/>
            <w:shd w:val="solid" w:color="FFFFFF" w:fill="auto"/>
          </w:tcPr>
          <w:p w14:paraId="4FE70A71"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6D8875D4" w14:textId="77777777" w:rsidR="00CB2E5F" w:rsidRDefault="00CB2E5F" w:rsidP="00AF7554">
            <w:pPr>
              <w:pStyle w:val="TAL"/>
              <w:rPr>
                <w:sz w:val="16"/>
                <w:szCs w:val="16"/>
                <w:lang w:val="en-GB"/>
              </w:rPr>
            </w:pPr>
            <w:r>
              <w:rPr>
                <w:sz w:val="16"/>
                <w:szCs w:val="16"/>
                <w:lang w:val="en-GB"/>
              </w:rPr>
              <w:t>Correction for UE requested LADN Information</w:t>
            </w:r>
          </w:p>
        </w:tc>
        <w:tc>
          <w:tcPr>
            <w:tcW w:w="708" w:type="dxa"/>
            <w:shd w:val="solid" w:color="FFFFFF" w:fill="auto"/>
          </w:tcPr>
          <w:p w14:paraId="271D2B9F" w14:textId="77777777" w:rsidR="00CB2E5F" w:rsidRDefault="00CB2E5F" w:rsidP="00AF7554">
            <w:pPr>
              <w:pStyle w:val="TAC"/>
              <w:rPr>
                <w:sz w:val="16"/>
                <w:szCs w:val="16"/>
                <w:lang w:val="en-GB"/>
              </w:rPr>
            </w:pPr>
            <w:r>
              <w:rPr>
                <w:sz w:val="16"/>
                <w:szCs w:val="16"/>
                <w:lang w:val="en-GB"/>
              </w:rPr>
              <w:t>15.3.0</w:t>
            </w:r>
          </w:p>
        </w:tc>
      </w:tr>
      <w:tr w:rsidR="00CB2E5F" w:rsidRPr="00DE2E79" w14:paraId="0E57D2A1" w14:textId="77777777" w:rsidTr="0055518C">
        <w:tc>
          <w:tcPr>
            <w:tcW w:w="800" w:type="dxa"/>
            <w:shd w:val="solid" w:color="FFFFFF" w:fill="auto"/>
          </w:tcPr>
          <w:p w14:paraId="38CB2FA8"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65F022B6"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4870826C"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1F484F10" w14:textId="77777777" w:rsidR="00CB2E5F" w:rsidRDefault="00CB2E5F" w:rsidP="00AF7554">
            <w:pPr>
              <w:pStyle w:val="TAC"/>
              <w:rPr>
                <w:sz w:val="16"/>
                <w:szCs w:val="16"/>
                <w:lang w:val="en-GB"/>
              </w:rPr>
            </w:pPr>
            <w:r>
              <w:rPr>
                <w:sz w:val="16"/>
                <w:szCs w:val="16"/>
                <w:lang w:val="en-GB"/>
              </w:rPr>
              <w:t>0653</w:t>
            </w:r>
          </w:p>
        </w:tc>
        <w:tc>
          <w:tcPr>
            <w:tcW w:w="425" w:type="dxa"/>
            <w:shd w:val="solid" w:color="FFFFFF" w:fill="auto"/>
          </w:tcPr>
          <w:p w14:paraId="340DECE2" w14:textId="77777777" w:rsidR="00CB2E5F" w:rsidRDefault="00CB2E5F" w:rsidP="00AF7554">
            <w:pPr>
              <w:pStyle w:val="TAC"/>
              <w:rPr>
                <w:sz w:val="16"/>
                <w:szCs w:val="16"/>
                <w:lang w:val="en-GB"/>
              </w:rPr>
            </w:pPr>
            <w:r>
              <w:rPr>
                <w:sz w:val="16"/>
                <w:szCs w:val="16"/>
                <w:lang w:val="en-GB"/>
              </w:rPr>
              <w:t>-</w:t>
            </w:r>
          </w:p>
        </w:tc>
        <w:tc>
          <w:tcPr>
            <w:tcW w:w="426" w:type="dxa"/>
            <w:shd w:val="solid" w:color="FFFFFF" w:fill="auto"/>
          </w:tcPr>
          <w:p w14:paraId="15456C4D"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2358836A" w14:textId="77777777" w:rsidR="00CB2E5F" w:rsidRDefault="00CB2E5F" w:rsidP="00AF7554">
            <w:pPr>
              <w:pStyle w:val="TAL"/>
              <w:rPr>
                <w:sz w:val="16"/>
                <w:szCs w:val="16"/>
                <w:lang w:val="en-GB"/>
              </w:rPr>
            </w:pPr>
            <w:r>
              <w:rPr>
                <w:sz w:val="16"/>
                <w:szCs w:val="16"/>
                <w:lang w:val="en-GB"/>
              </w:rPr>
              <w:t>Clarification on ANDSP support</w:t>
            </w:r>
          </w:p>
        </w:tc>
        <w:tc>
          <w:tcPr>
            <w:tcW w:w="708" w:type="dxa"/>
            <w:shd w:val="solid" w:color="FFFFFF" w:fill="auto"/>
          </w:tcPr>
          <w:p w14:paraId="15B65140" w14:textId="77777777" w:rsidR="00CB2E5F" w:rsidRDefault="00CB2E5F" w:rsidP="00AF7554">
            <w:pPr>
              <w:pStyle w:val="TAC"/>
              <w:rPr>
                <w:sz w:val="16"/>
                <w:szCs w:val="16"/>
                <w:lang w:val="en-GB"/>
              </w:rPr>
            </w:pPr>
            <w:r>
              <w:rPr>
                <w:sz w:val="16"/>
                <w:szCs w:val="16"/>
                <w:lang w:val="en-GB"/>
              </w:rPr>
              <w:t>15.3.0</w:t>
            </w:r>
          </w:p>
        </w:tc>
      </w:tr>
      <w:tr w:rsidR="00CB2E5F" w:rsidRPr="00DE2E79" w14:paraId="3504E7E8" w14:textId="77777777" w:rsidTr="0055518C">
        <w:tc>
          <w:tcPr>
            <w:tcW w:w="800" w:type="dxa"/>
            <w:shd w:val="solid" w:color="FFFFFF" w:fill="auto"/>
          </w:tcPr>
          <w:p w14:paraId="5A381DD0"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35DC9EA9"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6BBF9B06"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30AB2905" w14:textId="77777777" w:rsidR="00CB2E5F" w:rsidRDefault="00CB2E5F" w:rsidP="00AF7554">
            <w:pPr>
              <w:pStyle w:val="TAC"/>
              <w:rPr>
                <w:sz w:val="16"/>
                <w:szCs w:val="16"/>
                <w:lang w:val="en-GB"/>
              </w:rPr>
            </w:pPr>
            <w:r>
              <w:rPr>
                <w:sz w:val="16"/>
                <w:szCs w:val="16"/>
                <w:lang w:val="en-GB"/>
              </w:rPr>
              <w:t>0654</w:t>
            </w:r>
          </w:p>
        </w:tc>
        <w:tc>
          <w:tcPr>
            <w:tcW w:w="425" w:type="dxa"/>
            <w:shd w:val="solid" w:color="FFFFFF" w:fill="auto"/>
          </w:tcPr>
          <w:p w14:paraId="315177C3" w14:textId="77777777" w:rsidR="00CB2E5F" w:rsidRDefault="00CB2E5F" w:rsidP="00AF7554">
            <w:pPr>
              <w:pStyle w:val="TAC"/>
              <w:rPr>
                <w:sz w:val="16"/>
                <w:szCs w:val="16"/>
                <w:lang w:val="en-GB"/>
              </w:rPr>
            </w:pPr>
            <w:r>
              <w:rPr>
                <w:sz w:val="16"/>
                <w:szCs w:val="16"/>
                <w:lang w:val="en-GB"/>
              </w:rPr>
              <w:t>1</w:t>
            </w:r>
          </w:p>
        </w:tc>
        <w:tc>
          <w:tcPr>
            <w:tcW w:w="426" w:type="dxa"/>
            <w:shd w:val="solid" w:color="FFFFFF" w:fill="auto"/>
          </w:tcPr>
          <w:p w14:paraId="1D6C509A"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5F5CF8D6" w14:textId="77777777" w:rsidR="00CB2E5F" w:rsidRDefault="00CB2E5F" w:rsidP="00AF7554">
            <w:pPr>
              <w:pStyle w:val="TAL"/>
              <w:rPr>
                <w:sz w:val="16"/>
                <w:szCs w:val="16"/>
                <w:lang w:val="en-GB"/>
              </w:rPr>
            </w:pPr>
            <w:r>
              <w:rPr>
                <w:sz w:val="16"/>
                <w:szCs w:val="16"/>
                <w:lang w:val="en-GB"/>
              </w:rPr>
              <w:t xml:space="preserve">Clarification on N26 based interworking procedures </w:t>
            </w:r>
          </w:p>
        </w:tc>
        <w:tc>
          <w:tcPr>
            <w:tcW w:w="708" w:type="dxa"/>
            <w:shd w:val="solid" w:color="FFFFFF" w:fill="auto"/>
          </w:tcPr>
          <w:p w14:paraId="0CC3223B" w14:textId="77777777" w:rsidR="00CB2E5F" w:rsidRDefault="00CB2E5F" w:rsidP="00AF7554">
            <w:pPr>
              <w:pStyle w:val="TAC"/>
              <w:rPr>
                <w:sz w:val="16"/>
                <w:szCs w:val="16"/>
                <w:lang w:val="en-GB"/>
              </w:rPr>
            </w:pPr>
            <w:r>
              <w:rPr>
                <w:sz w:val="16"/>
                <w:szCs w:val="16"/>
                <w:lang w:val="en-GB"/>
              </w:rPr>
              <w:t>15.3.0</w:t>
            </w:r>
          </w:p>
        </w:tc>
      </w:tr>
      <w:tr w:rsidR="00CB2E5F" w:rsidRPr="00DE2E79" w14:paraId="79876575" w14:textId="77777777" w:rsidTr="0055518C">
        <w:tc>
          <w:tcPr>
            <w:tcW w:w="800" w:type="dxa"/>
            <w:shd w:val="solid" w:color="FFFFFF" w:fill="auto"/>
          </w:tcPr>
          <w:p w14:paraId="18418B25"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2583D872"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4E134443"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542E96AE" w14:textId="77777777" w:rsidR="00CB2E5F" w:rsidRDefault="00CB2E5F" w:rsidP="00AF7554">
            <w:pPr>
              <w:pStyle w:val="TAC"/>
              <w:rPr>
                <w:sz w:val="16"/>
                <w:szCs w:val="16"/>
                <w:lang w:val="en-GB"/>
              </w:rPr>
            </w:pPr>
            <w:r>
              <w:rPr>
                <w:sz w:val="16"/>
                <w:szCs w:val="16"/>
                <w:lang w:val="en-GB"/>
              </w:rPr>
              <w:t>0655</w:t>
            </w:r>
          </w:p>
        </w:tc>
        <w:tc>
          <w:tcPr>
            <w:tcW w:w="425" w:type="dxa"/>
            <w:shd w:val="solid" w:color="FFFFFF" w:fill="auto"/>
          </w:tcPr>
          <w:p w14:paraId="1A5770F9" w14:textId="77777777" w:rsidR="00CB2E5F" w:rsidRDefault="00CB2E5F" w:rsidP="00AF7554">
            <w:pPr>
              <w:pStyle w:val="TAC"/>
              <w:rPr>
                <w:sz w:val="16"/>
                <w:szCs w:val="16"/>
                <w:lang w:val="en-GB"/>
              </w:rPr>
            </w:pPr>
            <w:r>
              <w:rPr>
                <w:sz w:val="16"/>
                <w:szCs w:val="16"/>
                <w:lang w:val="en-GB"/>
              </w:rPr>
              <w:t>1</w:t>
            </w:r>
          </w:p>
        </w:tc>
        <w:tc>
          <w:tcPr>
            <w:tcW w:w="426" w:type="dxa"/>
            <w:shd w:val="solid" w:color="FFFFFF" w:fill="auto"/>
          </w:tcPr>
          <w:p w14:paraId="2795B92E"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35EDE072" w14:textId="77777777" w:rsidR="00CB2E5F" w:rsidRDefault="00CB2E5F" w:rsidP="00AF7554">
            <w:pPr>
              <w:pStyle w:val="TAL"/>
              <w:rPr>
                <w:sz w:val="16"/>
                <w:szCs w:val="16"/>
                <w:lang w:val="en-GB"/>
              </w:rPr>
            </w:pPr>
            <w:r>
              <w:rPr>
                <w:sz w:val="16"/>
                <w:szCs w:val="16"/>
                <w:lang w:val="en-GB"/>
              </w:rPr>
              <w:t>Corrections on Area Of Interest</w:t>
            </w:r>
          </w:p>
        </w:tc>
        <w:tc>
          <w:tcPr>
            <w:tcW w:w="708" w:type="dxa"/>
            <w:shd w:val="solid" w:color="FFFFFF" w:fill="auto"/>
          </w:tcPr>
          <w:p w14:paraId="01C83AE0" w14:textId="77777777" w:rsidR="00CB2E5F" w:rsidRDefault="00CB2E5F" w:rsidP="00AF7554">
            <w:pPr>
              <w:pStyle w:val="TAC"/>
              <w:rPr>
                <w:sz w:val="16"/>
                <w:szCs w:val="16"/>
                <w:lang w:val="en-GB"/>
              </w:rPr>
            </w:pPr>
            <w:r>
              <w:rPr>
                <w:sz w:val="16"/>
                <w:szCs w:val="16"/>
                <w:lang w:val="en-GB"/>
              </w:rPr>
              <w:t>15.3.0</w:t>
            </w:r>
          </w:p>
        </w:tc>
      </w:tr>
      <w:tr w:rsidR="00CB2E5F" w:rsidRPr="00DE2E79" w14:paraId="1DDC4D4C" w14:textId="77777777" w:rsidTr="0055518C">
        <w:tc>
          <w:tcPr>
            <w:tcW w:w="800" w:type="dxa"/>
            <w:shd w:val="solid" w:color="FFFFFF" w:fill="auto"/>
          </w:tcPr>
          <w:p w14:paraId="5A4C41A6"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3A7F6FB9"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45EDCDB2"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4EF8F610" w14:textId="77777777" w:rsidR="00CB2E5F" w:rsidRDefault="00CB2E5F" w:rsidP="00AF7554">
            <w:pPr>
              <w:pStyle w:val="TAC"/>
              <w:rPr>
                <w:sz w:val="16"/>
                <w:szCs w:val="16"/>
                <w:lang w:val="en-GB"/>
              </w:rPr>
            </w:pPr>
            <w:r>
              <w:rPr>
                <w:sz w:val="16"/>
                <w:szCs w:val="16"/>
                <w:lang w:val="en-GB"/>
              </w:rPr>
              <w:t>0657</w:t>
            </w:r>
          </w:p>
        </w:tc>
        <w:tc>
          <w:tcPr>
            <w:tcW w:w="425" w:type="dxa"/>
            <w:shd w:val="solid" w:color="FFFFFF" w:fill="auto"/>
          </w:tcPr>
          <w:p w14:paraId="400499D5" w14:textId="77777777" w:rsidR="00CB2E5F" w:rsidRDefault="00CB2E5F" w:rsidP="00AF7554">
            <w:pPr>
              <w:pStyle w:val="TAC"/>
              <w:rPr>
                <w:sz w:val="16"/>
                <w:szCs w:val="16"/>
                <w:lang w:val="en-GB"/>
              </w:rPr>
            </w:pPr>
            <w:r>
              <w:rPr>
                <w:sz w:val="16"/>
                <w:szCs w:val="16"/>
                <w:lang w:val="en-GB"/>
              </w:rPr>
              <w:t>3</w:t>
            </w:r>
          </w:p>
        </w:tc>
        <w:tc>
          <w:tcPr>
            <w:tcW w:w="426" w:type="dxa"/>
            <w:shd w:val="solid" w:color="FFFFFF" w:fill="auto"/>
          </w:tcPr>
          <w:p w14:paraId="0B8E47F0"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6C6A8792" w14:textId="77777777" w:rsidR="00CB2E5F" w:rsidRDefault="00CB2E5F" w:rsidP="00AF7554">
            <w:pPr>
              <w:pStyle w:val="TAL"/>
              <w:rPr>
                <w:sz w:val="16"/>
                <w:szCs w:val="16"/>
                <w:lang w:val="en-GB"/>
              </w:rPr>
            </w:pPr>
            <w:r>
              <w:rPr>
                <w:sz w:val="16"/>
                <w:szCs w:val="16"/>
                <w:lang w:val="en-GB"/>
              </w:rPr>
              <w:t>Signalling Configured NSSAIs valid for any PLMN usage in the Registration procedure</w:t>
            </w:r>
          </w:p>
        </w:tc>
        <w:tc>
          <w:tcPr>
            <w:tcW w:w="708" w:type="dxa"/>
            <w:shd w:val="solid" w:color="FFFFFF" w:fill="auto"/>
          </w:tcPr>
          <w:p w14:paraId="4DDFCD85" w14:textId="77777777" w:rsidR="00CB2E5F" w:rsidRDefault="00CB2E5F" w:rsidP="00AF7554">
            <w:pPr>
              <w:pStyle w:val="TAC"/>
              <w:rPr>
                <w:sz w:val="16"/>
                <w:szCs w:val="16"/>
                <w:lang w:val="en-GB"/>
              </w:rPr>
            </w:pPr>
            <w:r>
              <w:rPr>
                <w:sz w:val="16"/>
                <w:szCs w:val="16"/>
                <w:lang w:val="en-GB"/>
              </w:rPr>
              <w:t>15.3.0</w:t>
            </w:r>
          </w:p>
        </w:tc>
      </w:tr>
      <w:tr w:rsidR="00CB2E5F" w:rsidRPr="00DE2E79" w14:paraId="4D294A39" w14:textId="77777777" w:rsidTr="0055518C">
        <w:tc>
          <w:tcPr>
            <w:tcW w:w="800" w:type="dxa"/>
            <w:shd w:val="solid" w:color="FFFFFF" w:fill="auto"/>
          </w:tcPr>
          <w:p w14:paraId="278E1841"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11453F92"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28A4823B"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4A24E222" w14:textId="77777777" w:rsidR="00CB2E5F" w:rsidRDefault="00CB2E5F" w:rsidP="00AF7554">
            <w:pPr>
              <w:pStyle w:val="TAC"/>
              <w:rPr>
                <w:sz w:val="16"/>
                <w:szCs w:val="16"/>
                <w:lang w:val="en-GB"/>
              </w:rPr>
            </w:pPr>
            <w:r>
              <w:rPr>
                <w:sz w:val="16"/>
                <w:szCs w:val="16"/>
                <w:lang w:val="en-GB"/>
              </w:rPr>
              <w:t>0658</w:t>
            </w:r>
          </w:p>
        </w:tc>
        <w:tc>
          <w:tcPr>
            <w:tcW w:w="425" w:type="dxa"/>
            <w:shd w:val="solid" w:color="FFFFFF" w:fill="auto"/>
          </w:tcPr>
          <w:p w14:paraId="0403FDE2" w14:textId="77777777" w:rsidR="00CB2E5F" w:rsidRDefault="00CB2E5F" w:rsidP="00AF7554">
            <w:pPr>
              <w:pStyle w:val="TAC"/>
              <w:rPr>
                <w:sz w:val="16"/>
                <w:szCs w:val="16"/>
                <w:lang w:val="en-GB"/>
              </w:rPr>
            </w:pPr>
            <w:r>
              <w:rPr>
                <w:sz w:val="16"/>
                <w:szCs w:val="16"/>
                <w:lang w:val="en-GB"/>
              </w:rPr>
              <w:t>1</w:t>
            </w:r>
          </w:p>
        </w:tc>
        <w:tc>
          <w:tcPr>
            <w:tcW w:w="426" w:type="dxa"/>
            <w:shd w:val="solid" w:color="FFFFFF" w:fill="auto"/>
          </w:tcPr>
          <w:p w14:paraId="282F7E2D"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41084B3B" w14:textId="77777777" w:rsidR="00CB2E5F" w:rsidRDefault="00CB2E5F" w:rsidP="00AF7554">
            <w:pPr>
              <w:pStyle w:val="TAL"/>
              <w:rPr>
                <w:sz w:val="16"/>
                <w:szCs w:val="16"/>
                <w:lang w:val="en-GB"/>
              </w:rPr>
            </w:pPr>
            <w:r>
              <w:rPr>
                <w:sz w:val="16"/>
                <w:szCs w:val="16"/>
                <w:lang w:val="en-GB"/>
              </w:rPr>
              <w:t>SMS support used in different meanings</w:t>
            </w:r>
          </w:p>
        </w:tc>
        <w:tc>
          <w:tcPr>
            <w:tcW w:w="708" w:type="dxa"/>
            <w:shd w:val="solid" w:color="FFFFFF" w:fill="auto"/>
          </w:tcPr>
          <w:p w14:paraId="763AE9D3" w14:textId="77777777" w:rsidR="00CB2E5F" w:rsidRDefault="00CB2E5F" w:rsidP="00AF7554">
            <w:pPr>
              <w:pStyle w:val="TAC"/>
              <w:rPr>
                <w:sz w:val="16"/>
                <w:szCs w:val="16"/>
                <w:lang w:val="en-GB"/>
              </w:rPr>
            </w:pPr>
            <w:r>
              <w:rPr>
                <w:sz w:val="16"/>
                <w:szCs w:val="16"/>
                <w:lang w:val="en-GB"/>
              </w:rPr>
              <w:t>15.3.0</w:t>
            </w:r>
          </w:p>
        </w:tc>
      </w:tr>
      <w:tr w:rsidR="00CB2E5F" w:rsidRPr="00DE2E79" w14:paraId="55326305" w14:textId="77777777" w:rsidTr="0055518C">
        <w:tc>
          <w:tcPr>
            <w:tcW w:w="800" w:type="dxa"/>
            <w:shd w:val="solid" w:color="FFFFFF" w:fill="auto"/>
          </w:tcPr>
          <w:p w14:paraId="44114F3D" w14:textId="77777777" w:rsidR="00CB2E5F" w:rsidRDefault="00CB2E5F" w:rsidP="00AF7554">
            <w:pPr>
              <w:pStyle w:val="TAL"/>
              <w:rPr>
                <w:sz w:val="16"/>
                <w:szCs w:val="16"/>
                <w:lang w:val="en-GB"/>
              </w:rPr>
            </w:pPr>
            <w:r>
              <w:rPr>
                <w:sz w:val="16"/>
                <w:szCs w:val="16"/>
                <w:lang w:val="en-GB"/>
              </w:rPr>
              <w:t>2018-09</w:t>
            </w:r>
          </w:p>
        </w:tc>
        <w:tc>
          <w:tcPr>
            <w:tcW w:w="712" w:type="dxa"/>
            <w:shd w:val="solid" w:color="FFFFFF" w:fill="auto"/>
          </w:tcPr>
          <w:p w14:paraId="6719AB87" w14:textId="77777777" w:rsidR="00CB2E5F" w:rsidRDefault="00CB2E5F" w:rsidP="00AF7554">
            <w:pPr>
              <w:pStyle w:val="TAL"/>
              <w:rPr>
                <w:sz w:val="16"/>
                <w:szCs w:val="16"/>
                <w:lang w:val="en-GB"/>
              </w:rPr>
            </w:pPr>
            <w:r>
              <w:rPr>
                <w:sz w:val="16"/>
                <w:szCs w:val="16"/>
                <w:lang w:val="en-GB"/>
              </w:rPr>
              <w:t>SP-81</w:t>
            </w:r>
          </w:p>
        </w:tc>
        <w:tc>
          <w:tcPr>
            <w:tcW w:w="992" w:type="dxa"/>
            <w:shd w:val="solid" w:color="FFFFFF" w:fill="auto"/>
          </w:tcPr>
          <w:p w14:paraId="5ED6481C" w14:textId="77777777"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14:paraId="5D9953DB" w14:textId="77777777" w:rsidR="00CB2E5F" w:rsidRDefault="00CB2E5F" w:rsidP="00AF7554">
            <w:pPr>
              <w:pStyle w:val="TAC"/>
              <w:rPr>
                <w:sz w:val="16"/>
                <w:szCs w:val="16"/>
                <w:lang w:val="en-GB"/>
              </w:rPr>
            </w:pPr>
            <w:r>
              <w:rPr>
                <w:sz w:val="16"/>
                <w:szCs w:val="16"/>
                <w:lang w:val="en-GB"/>
              </w:rPr>
              <w:t>0660</w:t>
            </w:r>
          </w:p>
        </w:tc>
        <w:tc>
          <w:tcPr>
            <w:tcW w:w="425" w:type="dxa"/>
            <w:shd w:val="solid" w:color="FFFFFF" w:fill="auto"/>
          </w:tcPr>
          <w:p w14:paraId="5E32D1CC" w14:textId="77777777" w:rsidR="00CB2E5F" w:rsidRDefault="00CB2E5F" w:rsidP="00AF7554">
            <w:pPr>
              <w:pStyle w:val="TAC"/>
              <w:rPr>
                <w:sz w:val="16"/>
                <w:szCs w:val="16"/>
                <w:lang w:val="en-GB"/>
              </w:rPr>
            </w:pPr>
            <w:r>
              <w:rPr>
                <w:sz w:val="16"/>
                <w:szCs w:val="16"/>
                <w:lang w:val="en-GB"/>
              </w:rPr>
              <w:t>2</w:t>
            </w:r>
          </w:p>
        </w:tc>
        <w:tc>
          <w:tcPr>
            <w:tcW w:w="426" w:type="dxa"/>
            <w:shd w:val="solid" w:color="FFFFFF" w:fill="auto"/>
          </w:tcPr>
          <w:p w14:paraId="5EA765C2" w14:textId="77777777" w:rsidR="00CB2E5F" w:rsidRDefault="00CB2E5F" w:rsidP="00AF7554">
            <w:pPr>
              <w:pStyle w:val="TAC"/>
              <w:rPr>
                <w:sz w:val="16"/>
                <w:szCs w:val="16"/>
                <w:lang w:val="en-GB"/>
              </w:rPr>
            </w:pPr>
            <w:r>
              <w:rPr>
                <w:sz w:val="16"/>
                <w:szCs w:val="16"/>
                <w:lang w:val="en-GB"/>
              </w:rPr>
              <w:t>F</w:t>
            </w:r>
          </w:p>
        </w:tc>
        <w:tc>
          <w:tcPr>
            <w:tcW w:w="5103" w:type="dxa"/>
            <w:shd w:val="solid" w:color="FFFFFF" w:fill="auto"/>
          </w:tcPr>
          <w:p w14:paraId="56F7BDD5" w14:textId="77777777" w:rsidR="00CB2E5F" w:rsidRDefault="00CB2E5F" w:rsidP="00AF7554">
            <w:pPr>
              <w:pStyle w:val="TAL"/>
              <w:rPr>
                <w:sz w:val="16"/>
                <w:szCs w:val="16"/>
                <w:lang w:val="en-GB"/>
              </w:rPr>
            </w:pPr>
            <w:r>
              <w:rPr>
                <w:sz w:val="16"/>
                <w:szCs w:val="16"/>
                <w:lang w:val="en-GB"/>
              </w:rPr>
              <w:t>NEF notification event correction</w:t>
            </w:r>
          </w:p>
        </w:tc>
        <w:tc>
          <w:tcPr>
            <w:tcW w:w="708" w:type="dxa"/>
            <w:shd w:val="solid" w:color="FFFFFF" w:fill="auto"/>
          </w:tcPr>
          <w:p w14:paraId="793A85F8" w14:textId="77777777" w:rsidR="00CB2E5F" w:rsidRDefault="00CB2E5F" w:rsidP="00AF7554">
            <w:pPr>
              <w:pStyle w:val="TAC"/>
              <w:rPr>
                <w:sz w:val="16"/>
                <w:szCs w:val="16"/>
                <w:lang w:val="en-GB"/>
              </w:rPr>
            </w:pPr>
            <w:r>
              <w:rPr>
                <w:sz w:val="16"/>
                <w:szCs w:val="16"/>
                <w:lang w:val="en-GB"/>
              </w:rPr>
              <w:t>15.3.0</w:t>
            </w:r>
          </w:p>
        </w:tc>
      </w:tr>
      <w:tr w:rsidR="000626EC" w:rsidRPr="00DE2E79" w14:paraId="286BC48D" w14:textId="77777777" w:rsidTr="0055518C">
        <w:tc>
          <w:tcPr>
            <w:tcW w:w="800" w:type="dxa"/>
            <w:shd w:val="solid" w:color="FFFFFF" w:fill="auto"/>
          </w:tcPr>
          <w:p w14:paraId="090D8E43" w14:textId="77777777" w:rsidR="000626EC" w:rsidRDefault="000626EC" w:rsidP="00AF7554">
            <w:pPr>
              <w:pStyle w:val="TAL"/>
              <w:rPr>
                <w:sz w:val="16"/>
                <w:szCs w:val="16"/>
                <w:lang w:val="en-GB"/>
              </w:rPr>
            </w:pPr>
            <w:r>
              <w:rPr>
                <w:sz w:val="16"/>
                <w:szCs w:val="16"/>
                <w:lang w:val="en-GB"/>
              </w:rPr>
              <w:t>2018-09</w:t>
            </w:r>
          </w:p>
        </w:tc>
        <w:tc>
          <w:tcPr>
            <w:tcW w:w="712" w:type="dxa"/>
            <w:shd w:val="solid" w:color="FFFFFF" w:fill="auto"/>
          </w:tcPr>
          <w:p w14:paraId="681752D7" w14:textId="77777777" w:rsidR="000626EC" w:rsidRDefault="000626EC" w:rsidP="00AF7554">
            <w:pPr>
              <w:pStyle w:val="TAL"/>
              <w:rPr>
                <w:sz w:val="16"/>
                <w:szCs w:val="16"/>
                <w:lang w:val="en-GB"/>
              </w:rPr>
            </w:pPr>
            <w:r>
              <w:rPr>
                <w:sz w:val="16"/>
                <w:szCs w:val="16"/>
                <w:lang w:val="en-GB"/>
              </w:rPr>
              <w:t>SP-81</w:t>
            </w:r>
          </w:p>
        </w:tc>
        <w:tc>
          <w:tcPr>
            <w:tcW w:w="992" w:type="dxa"/>
            <w:shd w:val="solid" w:color="FFFFFF" w:fill="auto"/>
          </w:tcPr>
          <w:p w14:paraId="61D1EC47" w14:textId="77777777"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14:paraId="4D624864" w14:textId="77777777" w:rsidR="000626EC" w:rsidRDefault="000626EC" w:rsidP="00AF7554">
            <w:pPr>
              <w:pStyle w:val="TAC"/>
              <w:rPr>
                <w:sz w:val="16"/>
                <w:szCs w:val="16"/>
                <w:lang w:val="en-GB"/>
              </w:rPr>
            </w:pPr>
            <w:r>
              <w:rPr>
                <w:sz w:val="16"/>
                <w:szCs w:val="16"/>
                <w:lang w:val="en-GB"/>
              </w:rPr>
              <w:t>0662</w:t>
            </w:r>
          </w:p>
        </w:tc>
        <w:tc>
          <w:tcPr>
            <w:tcW w:w="425" w:type="dxa"/>
            <w:shd w:val="solid" w:color="FFFFFF" w:fill="auto"/>
          </w:tcPr>
          <w:p w14:paraId="4E80140C" w14:textId="77777777" w:rsidR="000626EC" w:rsidRDefault="000626EC" w:rsidP="00AF7554">
            <w:pPr>
              <w:pStyle w:val="TAC"/>
              <w:rPr>
                <w:sz w:val="16"/>
                <w:szCs w:val="16"/>
                <w:lang w:val="en-GB"/>
              </w:rPr>
            </w:pPr>
            <w:r>
              <w:rPr>
                <w:sz w:val="16"/>
                <w:szCs w:val="16"/>
                <w:lang w:val="en-GB"/>
              </w:rPr>
              <w:t>1</w:t>
            </w:r>
          </w:p>
        </w:tc>
        <w:tc>
          <w:tcPr>
            <w:tcW w:w="426" w:type="dxa"/>
            <w:shd w:val="solid" w:color="FFFFFF" w:fill="auto"/>
          </w:tcPr>
          <w:p w14:paraId="228DE388" w14:textId="77777777" w:rsidR="000626EC" w:rsidRDefault="000626EC" w:rsidP="00AF7554">
            <w:pPr>
              <w:pStyle w:val="TAC"/>
              <w:rPr>
                <w:sz w:val="16"/>
                <w:szCs w:val="16"/>
                <w:lang w:val="en-GB"/>
              </w:rPr>
            </w:pPr>
            <w:r>
              <w:rPr>
                <w:sz w:val="16"/>
                <w:szCs w:val="16"/>
                <w:lang w:val="en-GB"/>
              </w:rPr>
              <w:t>F</w:t>
            </w:r>
          </w:p>
        </w:tc>
        <w:tc>
          <w:tcPr>
            <w:tcW w:w="5103" w:type="dxa"/>
            <w:shd w:val="solid" w:color="FFFFFF" w:fill="auto"/>
          </w:tcPr>
          <w:p w14:paraId="385EA3B6" w14:textId="77777777" w:rsidR="000626EC" w:rsidRDefault="000626EC" w:rsidP="00AF7554">
            <w:pPr>
              <w:pStyle w:val="TAL"/>
              <w:rPr>
                <w:sz w:val="16"/>
                <w:szCs w:val="16"/>
                <w:lang w:val="en-GB"/>
              </w:rPr>
            </w:pPr>
            <w:r>
              <w:rPr>
                <w:sz w:val="16"/>
                <w:szCs w:val="16"/>
                <w:lang w:val="en-GB"/>
              </w:rPr>
              <w:t>Exposure with bulk subscription correction</w:t>
            </w:r>
          </w:p>
        </w:tc>
        <w:tc>
          <w:tcPr>
            <w:tcW w:w="708" w:type="dxa"/>
            <w:shd w:val="solid" w:color="FFFFFF" w:fill="auto"/>
          </w:tcPr>
          <w:p w14:paraId="21BB45A6" w14:textId="77777777" w:rsidR="000626EC" w:rsidRDefault="000626EC" w:rsidP="00AF7554">
            <w:pPr>
              <w:pStyle w:val="TAC"/>
              <w:rPr>
                <w:sz w:val="16"/>
                <w:szCs w:val="16"/>
                <w:lang w:val="en-GB"/>
              </w:rPr>
            </w:pPr>
            <w:r>
              <w:rPr>
                <w:sz w:val="16"/>
                <w:szCs w:val="16"/>
                <w:lang w:val="en-GB"/>
              </w:rPr>
              <w:t>15.3.0</w:t>
            </w:r>
          </w:p>
        </w:tc>
      </w:tr>
      <w:tr w:rsidR="000626EC" w:rsidRPr="00DE2E79" w14:paraId="6B2733E7" w14:textId="77777777" w:rsidTr="0055518C">
        <w:tc>
          <w:tcPr>
            <w:tcW w:w="800" w:type="dxa"/>
            <w:shd w:val="solid" w:color="FFFFFF" w:fill="auto"/>
          </w:tcPr>
          <w:p w14:paraId="4960277E" w14:textId="77777777" w:rsidR="000626EC" w:rsidRDefault="000626EC" w:rsidP="00AF7554">
            <w:pPr>
              <w:pStyle w:val="TAL"/>
              <w:rPr>
                <w:sz w:val="16"/>
                <w:szCs w:val="16"/>
                <w:lang w:val="en-GB"/>
              </w:rPr>
            </w:pPr>
            <w:r>
              <w:rPr>
                <w:sz w:val="16"/>
                <w:szCs w:val="16"/>
                <w:lang w:val="en-GB"/>
              </w:rPr>
              <w:t>2018-09</w:t>
            </w:r>
          </w:p>
        </w:tc>
        <w:tc>
          <w:tcPr>
            <w:tcW w:w="712" w:type="dxa"/>
            <w:shd w:val="solid" w:color="FFFFFF" w:fill="auto"/>
          </w:tcPr>
          <w:p w14:paraId="08D7F78D" w14:textId="77777777" w:rsidR="000626EC" w:rsidRDefault="000626EC" w:rsidP="00AF7554">
            <w:pPr>
              <w:pStyle w:val="TAL"/>
              <w:rPr>
                <w:sz w:val="16"/>
                <w:szCs w:val="16"/>
                <w:lang w:val="en-GB"/>
              </w:rPr>
            </w:pPr>
            <w:r>
              <w:rPr>
                <w:sz w:val="16"/>
                <w:szCs w:val="16"/>
                <w:lang w:val="en-GB"/>
              </w:rPr>
              <w:t>SP-81</w:t>
            </w:r>
          </w:p>
        </w:tc>
        <w:tc>
          <w:tcPr>
            <w:tcW w:w="992" w:type="dxa"/>
            <w:shd w:val="solid" w:color="FFFFFF" w:fill="auto"/>
          </w:tcPr>
          <w:p w14:paraId="6040897A" w14:textId="77777777"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14:paraId="26E7026F" w14:textId="77777777" w:rsidR="000626EC" w:rsidRDefault="000626EC" w:rsidP="00AF7554">
            <w:pPr>
              <w:pStyle w:val="TAC"/>
              <w:rPr>
                <w:sz w:val="16"/>
                <w:szCs w:val="16"/>
                <w:lang w:val="en-GB"/>
              </w:rPr>
            </w:pPr>
            <w:r>
              <w:rPr>
                <w:sz w:val="16"/>
                <w:szCs w:val="16"/>
                <w:lang w:val="en-GB"/>
              </w:rPr>
              <w:t>0663</w:t>
            </w:r>
          </w:p>
        </w:tc>
        <w:tc>
          <w:tcPr>
            <w:tcW w:w="425" w:type="dxa"/>
            <w:shd w:val="solid" w:color="FFFFFF" w:fill="auto"/>
          </w:tcPr>
          <w:p w14:paraId="0755327F" w14:textId="77777777" w:rsidR="000626EC" w:rsidRDefault="000626EC" w:rsidP="00AF7554">
            <w:pPr>
              <w:pStyle w:val="TAC"/>
              <w:rPr>
                <w:sz w:val="16"/>
                <w:szCs w:val="16"/>
                <w:lang w:val="en-GB"/>
              </w:rPr>
            </w:pPr>
            <w:r>
              <w:rPr>
                <w:sz w:val="16"/>
                <w:szCs w:val="16"/>
                <w:lang w:val="en-GB"/>
              </w:rPr>
              <w:t>-</w:t>
            </w:r>
          </w:p>
        </w:tc>
        <w:tc>
          <w:tcPr>
            <w:tcW w:w="426" w:type="dxa"/>
            <w:shd w:val="solid" w:color="FFFFFF" w:fill="auto"/>
          </w:tcPr>
          <w:p w14:paraId="6A7EE144" w14:textId="77777777" w:rsidR="000626EC" w:rsidRDefault="000626EC" w:rsidP="00AF7554">
            <w:pPr>
              <w:pStyle w:val="TAC"/>
              <w:rPr>
                <w:sz w:val="16"/>
                <w:szCs w:val="16"/>
                <w:lang w:val="en-GB"/>
              </w:rPr>
            </w:pPr>
            <w:r>
              <w:rPr>
                <w:sz w:val="16"/>
                <w:szCs w:val="16"/>
                <w:lang w:val="en-GB"/>
              </w:rPr>
              <w:t>F</w:t>
            </w:r>
          </w:p>
        </w:tc>
        <w:tc>
          <w:tcPr>
            <w:tcW w:w="5103" w:type="dxa"/>
            <w:shd w:val="solid" w:color="FFFFFF" w:fill="auto"/>
          </w:tcPr>
          <w:p w14:paraId="2094D136" w14:textId="77777777" w:rsidR="000626EC" w:rsidRDefault="000626EC" w:rsidP="00AF7554">
            <w:pPr>
              <w:pStyle w:val="TAL"/>
              <w:rPr>
                <w:sz w:val="16"/>
                <w:szCs w:val="16"/>
                <w:lang w:val="en-GB"/>
              </w:rPr>
            </w:pPr>
            <w:r>
              <w:rPr>
                <w:sz w:val="16"/>
                <w:szCs w:val="16"/>
                <w:lang w:val="en-GB"/>
              </w:rPr>
              <w:t xml:space="preserve">Removal of duplicated call flow </w:t>
            </w:r>
          </w:p>
        </w:tc>
        <w:tc>
          <w:tcPr>
            <w:tcW w:w="708" w:type="dxa"/>
            <w:shd w:val="solid" w:color="FFFFFF" w:fill="auto"/>
          </w:tcPr>
          <w:p w14:paraId="082AC07D" w14:textId="77777777" w:rsidR="000626EC" w:rsidRDefault="000626EC" w:rsidP="00AF7554">
            <w:pPr>
              <w:pStyle w:val="TAC"/>
              <w:rPr>
                <w:sz w:val="16"/>
                <w:szCs w:val="16"/>
                <w:lang w:val="en-GB"/>
              </w:rPr>
            </w:pPr>
            <w:r>
              <w:rPr>
                <w:sz w:val="16"/>
                <w:szCs w:val="16"/>
                <w:lang w:val="en-GB"/>
              </w:rPr>
              <w:t>15.3.0</w:t>
            </w:r>
          </w:p>
        </w:tc>
      </w:tr>
      <w:tr w:rsidR="000626EC" w:rsidRPr="00DE2E79" w14:paraId="2AAE325E" w14:textId="77777777" w:rsidTr="0055518C">
        <w:tc>
          <w:tcPr>
            <w:tcW w:w="800" w:type="dxa"/>
            <w:shd w:val="solid" w:color="FFFFFF" w:fill="auto"/>
          </w:tcPr>
          <w:p w14:paraId="59FF2378" w14:textId="77777777" w:rsidR="000626EC" w:rsidRDefault="000626EC" w:rsidP="00AF7554">
            <w:pPr>
              <w:pStyle w:val="TAL"/>
              <w:rPr>
                <w:sz w:val="16"/>
                <w:szCs w:val="16"/>
                <w:lang w:val="en-GB"/>
              </w:rPr>
            </w:pPr>
            <w:r>
              <w:rPr>
                <w:sz w:val="16"/>
                <w:szCs w:val="16"/>
                <w:lang w:val="en-GB"/>
              </w:rPr>
              <w:t>2018-09</w:t>
            </w:r>
          </w:p>
        </w:tc>
        <w:tc>
          <w:tcPr>
            <w:tcW w:w="712" w:type="dxa"/>
            <w:shd w:val="solid" w:color="FFFFFF" w:fill="auto"/>
          </w:tcPr>
          <w:p w14:paraId="2C00AADB" w14:textId="77777777" w:rsidR="000626EC" w:rsidRDefault="000626EC" w:rsidP="00AF7554">
            <w:pPr>
              <w:pStyle w:val="TAL"/>
              <w:rPr>
                <w:sz w:val="16"/>
                <w:szCs w:val="16"/>
                <w:lang w:val="en-GB"/>
              </w:rPr>
            </w:pPr>
            <w:r>
              <w:rPr>
                <w:sz w:val="16"/>
                <w:szCs w:val="16"/>
                <w:lang w:val="en-GB"/>
              </w:rPr>
              <w:t>SP-81</w:t>
            </w:r>
          </w:p>
        </w:tc>
        <w:tc>
          <w:tcPr>
            <w:tcW w:w="992" w:type="dxa"/>
            <w:shd w:val="solid" w:color="FFFFFF" w:fill="auto"/>
          </w:tcPr>
          <w:p w14:paraId="30A75B7E" w14:textId="77777777"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14:paraId="1F6DB2A3" w14:textId="77777777" w:rsidR="000626EC" w:rsidRDefault="000626EC" w:rsidP="00AF7554">
            <w:pPr>
              <w:pStyle w:val="TAC"/>
              <w:rPr>
                <w:sz w:val="16"/>
                <w:szCs w:val="16"/>
                <w:lang w:val="en-GB"/>
              </w:rPr>
            </w:pPr>
            <w:r>
              <w:rPr>
                <w:sz w:val="16"/>
                <w:szCs w:val="16"/>
                <w:lang w:val="en-GB"/>
              </w:rPr>
              <w:t>0664</w:t>
            </w:r>
          </w:p>
        </w:tc>
        <w:tc>
          <w:tcPr>
            <w:tcW w:w="425" w:type="dxa"/>
            <w:shd w:val="solid" w:color="FFFFFF" w:fill="auto"/>
          </w:tcPr>
          <w:p w14:paraId="4E6AE417" w14:textId="77777777" w:rsidR="000626EC" w:rsidRDefault="000626EC" w:rsidP="00AF7554">
            <w:pPr>
              <w:pStyle w:val="TAC"/>
              <w:rPr>
                <w:sz w:val="16"/>
                <w:szCs w:val="16"/>
                <w:lang w:val="en-GB"/>
              </w:rPr>
            </w:pPr>
            <w:r>
              <w:rPr>
                <w:sz w:val="16"/>
                <w:szCs w:val="16"/>
                <w:lang w:val="en-GB"/>
              </w:rPr>
              <w:t>1</w:t>
            </w:r>
          </w:p>
        </w:tc>
        <w:tc>
          <w:tcPr>
            <w:tcW w:w="426" w:type="dxa"/>
            <w:shd w:val="solid" w:color="FFFFFF" w:fill="auto"/>
          </w:tcPr>
          <w:p w14:paraId="75BD2E21" w14:textId="77777777" w:rsidR="000626EC" w:rsidRDefault="000626EC" w:rsidP="00AF7554">
            <w:pPr>
              <w:pStyle w:val="TAC"/>
              <w:rPr>
                <w:sz w:val="16"/>
                <w:szCs w:val="16"/>
                <w:lang w:val="en-GB"/>
              </w:rPr>
            </w:pPr>
            <w:r>
              <w:rPr>
                <w:sz w:val="16"/>
                <w:szCs w:val="16"/>
                <w:lang w:val="en-GB"/>
              </w:rPr>
              <w:t>F</w:t>
            </w:r>
          </w:p>
        </w:tc>
        <w:tc>
          <w:tcPr>
            <w:tcW w:w="5103" w:type="dxa"/>
            <w:shd w:val="solid" w:color="FFFFFF" w:fill="auto"/>
          </w:tcPr>
          <w:p w14:paraId="759F97C7" w14:textId="77777777" w:rsidR="000626EC" w:rsidRDefault="000626EC" w:rsidP="00AF7554">
            <w:pPr>
              <w:pStyle w:val="TAL"/>
              <w:rPr>
                <w:sz w:val="16"/>
                <w:szCs w:val="16"/>
                <w:lang w:val="en-GB"/>
              </w:rPr>
            </w:pPr>
            <w:r>
              <w:rPr>
                <w:sz w:val="16"/>
                <w:szCs w:val="16"/>
                <w:lang w:val="en-GB"/>
              </w:rPr>
              <w:t>NEF service operation correction</w:t>
            </w:r>
          </w:p>
        </w:tc>
        <w:tc>
          <w:tcPr>
            <w:tcW w:w="708" w:type="dxa"/>
            <w:shd w:val="solid" w:color="FFFFFF" w:fill="auto"/>
          </w:tcPr>
          <w:p w14:paraId="068EADCC" w14:textId="77777777" w:rsidR="000626EC" w:rsidRDefault="000626EC" w:rsidP="00AF7554">
            <w:pPr>
              <w:pStyle w:val="TAC"/>
              <w:rPr>
                <w:sz w:val="16"/>
                <w:szCs w:val="16"/>
                <w:lang w:val="en-GB"/>
              </w:rPr>
            </w:pPr>
            <w:r>
              <w:rPr>
                <w:sz w:val="16"/>
                <w:szCs w:val="16"/>
                <w:lang w:val="en-GB"/>
              </w:rPr>
              <w:t>15.3.0</w:t>
            </w:r>
          </w:p>
        </w:tc>
      </w:tr>
      <w:tr w:rsidR="000626EC" w:rsidRPr="00DE2E79" w14:paraId="03FDF196" w14:textId="77777777" w:rsidTr="0055518C">
        <w:tc>
          <w:tcPr>
            <w:tcW w:w="800" w:type="dxa"/>
            <w:shd w:val="solid" w:color="FFFFFF" w:fill="auto"/>
          </w:tcPr>
          <w:p w14:paraId="77CF1005" w14:textId="77777777" w:rsidR="000626EC" w:rsidRDefault="000626EC" w:rsidP="00AF7554">
            <w:pPr>
              <w:pStyle w:val="TAL"/>
              <w:rPr>
                <w:sz w:val="16"/>
                <w:szCs w:val="16"/>
                <w:lang w:val="en-GB"/>
              </w:rPr>
            </w:pPr>
            <w:r>
              <w:rPr>
                <w:sz w:val="16"/>
                <w:szCs w:val="16"/>
                <w:lang w:val="en-GB"/>
              </w:rPr>
              <w:t>2018-09</w:t>
            </w:r>
          </w:p>
        </w:tc>
        <w:tc>
          <w:tcPr>
            <w:tcW w:w="712" w:type="dxa"/>
            <w:shd w:val="solid" w:color="FFFFFF" w:fill="auto"/>
          </w:tcPr>
          <w:p w14:paraId="5DA681C8" w14:textId="77777777" w:rsidR="000626EC" w:rsidRDefault="000626EC" w:rsidP="00AF7554">
            <w:pPr>
              <w:pStyle w:val="TAL"/>
              <w:rPr>
                <w:sz w:val="16"/>
                <w:szCs w:val="16"/>
                <w:lang w:val="en-GB"/>
              </w:rPr>
            </w:pPr>
            <w:r>
              <w:rPr>
                <w:sz w:val="16"/>
                <w:szCs w:val="16"/>
                <w:lang w:val="en-GB"/>
              </w:rPr>
              <w:t>SP-81</w:t>
            </w:r>
          </w:p>
        </w:tc>
        <w:tc>
          <w:tcPr>
            <w:tcW w:w="992" w:type="dxa"/>
            <w:shd w:val="solid" w:color="FFFFFF" w:fill="auto"/>
          </w:tcPr>
          <w:p w14:paraId="57CDBA22" w14:textId="77777777"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14:paraId="0A6A9A73" w14:textId="77777777" w:rsidR="000626EC" w:rsidRDefault="000626EC" w:rsidP="00AF7554">
            <w:pPr>
              <w:pStyle w:val="TAC"/>
              <w:rPr>
                <w:sz w:val="16"/>
                <w:szCs w:val="16"/>
                <w:lang w:val="en-GB"/>
              </w:rPr>
            </w:pPr>
            <w:r>
              <w:rPr>
                <w:sz w:val="16"/>
                <w:szCs w:val="16"/>
                <w:lang w:val="en-GB"/>
              </w:rPr>
              <w:t>0667</w:t>
            </w:r>
          </w:p>
        </w:tc>
        <w:tc>
          <w:tcPr>
            <w:tcW w:w="425" w:type="dxa"/>
            <w:shd w:val="solid" w:color="FFFFFF" w:fill="auto"/>
          </w:tcPr>
          <w:p w14:paraId="36B3D710" w14:textId="77777777" w:rsidR="000626EC" w:rsidRDefault="000626EC" w:rsidP="00AF7554">
            <w:pPr>
              <w:pStyle w:val="TAC"/>
              <w:rPr>
                <w:sz w:val="16"/>
                <w:szCs w:val="16"/>
                <w:lang w:val="en-GB"/>
              </w:rPr>
            </w:pPr>
            <w:r>
              <w:rPr>
                <w:sz w:val="16"/>
                <w:szCs w:val="16"/>
                <w:lang w:val="en-GB"/>
              </w:rPr>
              <w:t>1</w:t>
            </w:r>
          </w:p>
        </w:tc>
        <w:tc>
          <w:tcPr>
            <w:tcW w:w="426" w:type="dxa"/>
            <w:shd w:val="solid" w:color="FFFFFF" w:fill="auto"/>
          </w:tcPr>
          <w:p w14:paraId="2C4E5DE0" w14:textId="77777777" w:rsidR="000626EC" w:rsidRDefault="000626EC" w:rsidP="00AF7554">
            <w:pPr>
              <w:pStyle w:val="TAC"/>
              <w:rPr>
                <w:sz w:val="16"/>
                <w:szCs w:val="16"/>
                <w:lang w:val="en-GB"/>
              </w:rPr>
            </w:pPr>
            <w:r>
              <w:rPr>
                <w:sz w:val="16"/>
                <w:szCs w:val="16"/>
                <w:lang w:val="en-GB"/>
              </w:rPr>
              <w:t>F</w:t>
            </w:r>
          </w:p>
        </w:tc>
        <w:tc>
          <w:tcPr>
            <w:tcW w:w="5103" w:type="dxa"/>
            <w:shd w:val="solid" w:color="FFFFFF" w:fill="auto"/>
          </w:tcPr>
          <w:p w14:paraId="557424C7" w14:textId="77777777" w:rsidR="000626EC" w:rsidRDefault="000626EC" w:rsidP="00AF7554">
            <w:pPr>
              <w:pStyle w:val="TAL"/>
              <w:rPr>
                <w:sz w:val="16"/>
                <w:szCs w:val="16"/>
                <w:lang w:val="en-GB"/>
              </w:rPr>
            </w:pPr>
            <w:r>
              <w:rPr>
                <w:sz w:val="16"/>
                <w:szCs w:val="16"/>
                <w:lang w:val="en-GB"/>
              </w:rPr>
              <w:t>Updates to NF service framework and NRF services for CHF discovery and selection</w:t>
            </w:r>
          </w:p>
        </w:tc>
        <w:tc>
          <w:tcPr>
            <w:tcW w:w="708" w:type="dxa"/>
            <w:shd w:val="solid" w:color="FFFFFF" w:fill="auto"/>
          </w:tcPr>
          <w:p w14:paraId="63B3CE4B" w14:textId="77777777" w:rsidR="000626EC" w:rsidRDefault="000626EC" w:rsidP="00AF7554">
            <w:pPr>
              <w:pStyle w:val="TAC"/>
              <w:rPr>
                <w:sz w:val="16"/>
                <w:szCs w:val="16"/>
                <w:lang w:val="en-GB"/>
              </w:rPr>
            </w:pPr>
            <w:r>
              <w:rPr>
                <w:sz w:val="16"/>
                <w:szCs w:val="16"/>
                <w:lang w:val="en-GB"/>
              </w:rPr>
              <w:t>15.3.0</w:t>
            </w:r>
          </w:p>
        </w:tc>
      </w:tr>
      <w:tr w:rsidR="000626EC" w:rsidRPr="00DE2E79" w14:paraId="285D2310" w14:textId="77777777" w:rsidTr="0055518C">
        <w:tc>
          <w:tcPr>
            <w:tcW w:w="800" w:type="dxa"/>
            <w:shd w:val="solid" w:color="FFFFFF" w:fill="auto"/>
          </w:tcPr>
          <w:p w14:paraId="4029AEE8" w14:textId="77777777" w:rsidR="000626EC" w:rsidRDefault="000626EC" w:rsidP="00AF7554">
            <w:pPr>
              <w:pStyle w:val="TAL"/>
              <w:rPr>
                <w:sz w:val="16"/>
                <w:szCs w:val="16"/>
                <w:lang w:val="en-GB"/>
              </w:rPr>
            </w:pPr>
            <w:r>
              <w:rPr>
                <w:sz w:val="16"/>
                <w:szCs w:val="16"/>
                <w:lang w:val="en-GB"/>
              </w:rPr>
              <w:t>2018-09</w:t>
            </w:r>
          </w:p>
        </w:tc>
        <w:tc>
          <w:tcPr>
            <w:tcW w:w="712" w:type="dxa"/>
            <w:shd w:val="solid" w:color="FFFFFF" w:fill="auto"/>
          </w:tcPr>
          <w:p w14:paraId="1A27C297" w14:textId="77777777" w:rsidR="000626EC" w:rsidRDefault="000626EC" w:rsidP="00AF7554">
            <w:pPr>
              <w:pStyle w:val="TAL"/>
              <w:rPr>
                <w:sz w:val="16"/>
                <w:szCs w:val="16"/>
                <w:lang w:val="en-GB"/>
              </w:rPr>
            </w:pPr>
            <w:r>
              <w:rPr>
                <w:sz w:val="16"/>
                <w:szCs w:val="16"/>
                <w:lang w:val="en-GB"/>
              </w:rPr>
              <w:t>SP-81</w:t>
            </w:r>
          </w:p>
        </w:tc>
        <w:tc>
          <w:tcPr>
            <w:tcW w:w="992" w:type="dxa"/>
            <w:shd w:val="solid" w:color="FFFFFF" w:fill="auto"/>
          </w:tcPr>
          <w:p w14:paraId="0260D933" w14:textId="77777777"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14:paraId="587931CC" w14:textId="77777777" w:rsidR="000626EC" w:rsidRDefault="000626EC" w:rsidP="00AF7554">
            <w:pPr>
              <w:pStyle w:val="TAC"/>
              <w:rPr>
                <w:sz w:val="16"/>
                <w:szCs w:val="16"/>
                <w:lang w:val="en-GB"/>
              </w:rPr>
            </w:pPr>
            <w:r>
              <w:rPr>
                <w:sz w:val="16"/>
                <w:szCs w:val="16"/>
                <w:lang w:val="en-GB"/>
              </w:rPr>
              <w:t>0668</w:t>
            </w:r>
          </w:p>
        </w:tc>
        <w:tc>
          <w:tcPr>
            <w:tcW w:w="425" w:type="dxa"/>
            <w:shd w:val="solid" w:color="FFFFFF" w:fill="auto"/>
          </w:tcPr>
          <w:p w14:paraId="3C7848C3" w14:textId="77777777" w:rsidR="000626EC" w:rsidRDefault="000626EC" w:rsidP="00AF7554">
            <w:pPr>
              <w:pStyle w:val="TAC"/>
              <w:rPr>
                <w:sz w:val="16"/>
                <w:szCs w:val="16"/>
                <w:lang w:val="en-GB"/>
              </w:rPr>
            </w:pPr>
            <w:r>
              <w:rPr>
                <w:sz w:val="16"/>
                <w:szCs w:val="16"/>
                <w:lang w:val="en-GB"/>
              </w:rPr>
              <w:t>-</w:t>
            </w:r>
          </w:p>
        </w:tc>
        <w:tc>
          <w:tcPr>
            <w:tcW w:w="426" w:type="dxa"/>
            <w:shd w:val="solid" w:color="FFFFFF" w:fill="auto"/>
          </w:tcPr>
          <w:p w14:paraId="6D8C2FA9" w14:textId="77777777" w:rsidR="000626EC" w:rsidRDefault="000626EC" w:rsidP="00AF7554">
            <w:pPr>
              <w:pStyle w:val="TAC"/>
              <w:rPr>
                <w:sz w:val="16"/>
                <w:szCs w:val="16"/>
                <w:lang w:val="en-GB"/>
              </w:rPr>
            </w:pPr>
            <w:r>
              <w:rPr>
                <w:sz w:val="16"/>
                <w:szCs w:val="16"/>
                <w:lang w:val="en-GB"/>
              </w:rPr>
              <w:t>F</w:t>
            </w:r>
          </w:p>
        </w:tc>
        <w:tc>
          <w:tcPr>
            <w:tcW w:w="5103" w:type="dxa"/>
            <w:shd w:val="solid" w:color="FFFFFF" w:fill="auto"/>
          </w:tcPr>
          <w:p w14:paraId="360D69E5" w14:textId="77777777" w:rsidR="000626EC" w:rsidRDefault="000626EC" w:rsidP="00AF7554">
            <w:pPr>
              <w:pStyle w:val="TAL"/>
              <w:rPr>
                <w:sz w:val="16"/>
                <w:szCs w:val="16"/>
                <w:lang w:val="en-GB"/>
              </w:rPr>
            </w:pPr>
            <w:r>
              <w:rPr>
                <w:sz w:val="16"/>
                <w:szCs w:val="16"/>
                <w:lang w:val="en-GB"/>
              </w:rPr>
              <w:t>Correction to service name for UE Subscriber Data Update Notification</w:t>
            </w:r>
          </w:p>
        </w:tc>
        <w:tc>
          <w:tcPr>
            <w:tcW w:w="708" w:type="dxa"/>
            <w:shd w:val="solid" w:color="FFFFFF" w:fill="auto"/>
          </w:tcPr>
          <w:p w14:paraId="3BA447A4" w14:textId="77777777" w:rsidR="000626EC" w:rsidRDefault="000626EC" w:rsidP="00AF7554">
            <w:pPr>
              <w:pStyle w:val="TAC"/>
              <w:rPr>
                <w:sz w:val="16"/>
                <w:szCs w:val="16"/>
                <w:lang w:val="en-GB"/>
              </w:rPr>
            </w:pPr>
            <w:r>
              <w:rPr>
                <w:sz w:val="16"/>
                <w:szCs w:val="16"/>
                <w:lang w:val="en-GB"/>
              </w:rPr>
              <w:t>15.3.0</w:t>
            </w:r>
          </w:p>
        </w:tc>
      </w:tr>
      <w:tr w:rsidR="000626EC" w:rsidRPr="00DE2E79" w14:paraId="649515A1" w14:textId="77777777" w:rsidTr="0055518C">
        <w:tc>
          <w:tcPr>
            <w:tcW w:w="800" w:type="dxa"/>
            <w:shd w:val="solid" w:color="FFFFFF" w:fill="auto"/>
          </w:tcPr>
          <w:p w14:paraId="1816F767" w14:textId="77777777" w:rsidR="000626EC" w:rsidRDefault="000626EC" w:rsidP="00AF7554">
            <w:pPr>
              <w:pStyle w:val="TAL"/>
              <w:rPr>
                <w:sz w:val="16"/>
                <w:szCs w:val="16"/>
                <w:lang w:val="en-GB"/>
              </w:rPr>
            </w:pPr>
            <w:r>
              <w:rPr>
                <w:sz w:val="16"/>
                <w:szCs w:val="16"/>
                <w:lang w:val="en-GB"/>
              </w:rPr>
              <w:t>2018-09</w:t>
            </w:r>
          </w:p>
        </w:tc>
        <w:tc>
          <w:tcPr>
            <w:tcW w:w="712" w:type="dxa"/>
            <w:shd w:val="solid" w:color="FFFFFF" w:fill="auto"/>
          </w:tcPr>
          <w:p w14:paraId="441DF50C" w14:textId="77777777" w:rsidR="000626EC" w:rsidRDefault="000626EC" w:rsidP="00AF7554">
            <w:pPr>
              <w:pStyle w:val="TAL"/>
              <w:rPr>
                <w:sz w:val="16"/>
                <w:szCs w:val="16"/>
                <w:lang w:val="en-GB"/>
              </w:rPr>
            </w:pPr>
            <w:r>
              <w:rPr>
                <w:sz w:val="16"/>
                <w:szCs w:val="16"/>
                <w:lang w:val="en-GB"/>
              </w:rPr>
              <w:t>SP-81</w:t>
            </w:r>
          </w:p>
        </w:tc>
        <w:tc>
          <w:tcPr>
            <w:tcW w:w="992" w:type="dxa"/>
            <w:shd w:val="solid" w:color="FFFFFF" w:fill="auto"/>
          </w:tcPr>
          <w:p w14:paraId="4C4EA3E7" w14:textId="77777777"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14:paraId="7FF2A6E3" w14:textId="77777777" w:rsidR="000626EC" w:rsidRDefault="000626EC" w:rsidP="00AF7554">
            <w:pPr>
              <w:pStyle w:val="TAC"/>
              <w:rPr>
                <w:sz w:val="16"/>
                <w:szCs w:val="16"/>
                <w:lang w:val="en-GB"/>
              </w:rPr>
            </w:pPr>
            <w:r>
              <w:rPr>
                <w:sz w:val="16"/>
                <w:szCs w:val="16"/>
                <w:lang w:val="en-GB"/>
              </w:rPr>
              <w:t>0670</w:t>
            </w:r>
          </w:p>
        </w:tc>
        <w:tc>
          <w:tcPr>
            <w:tcW w:w="425" w:type="dxa"/>
            <w:shd w:val="solid" w:color="FFFFFF" w:fill="auto"/>
          </w:tcPr>
          <w:p w14:paraId="1AF947BB" w14:textId="77777777" w:rsidR="000626EC" w:rsidRDefault="000626EC" w:rsidP="00AF7554">
            <w:pPr>
              <w:pStyle w:val="TAC"/>
              <w:rPr>
                <w:sz w:val="16"/>
                <w:szCs w:val="16"/>
                <w:lang w:val="en-GB"/>
              </w:rPr>
            </w:pPr>
            <w:r>
              <w:rPr>
                <w:sz w:val="16"/>
                <w:szCs w:val="16"/>
                <w:lang w:val="en-GB"/>
              </w:rPr>
              <w:t>1</w:t>
            </w:r>
          </w:p>
        </w:tc>
        <w:tc>
          <w:tcPr>
            <w:tcW w:w="426" w:type="dxa"/>
            <w:shd w:val="solid" w:color="FFFFFF" w:fill="auto"/>
          </w:tcPr>
          <w:p w14:paraId="68418EBF" w14:textId="77777777" w:rsidR="000626EC" w:rsidRDefault="000626EC" w:rsidP="00AF7554">
            <w:pPr>
              <w:pStyle w:val="TAC"/>
              <w:rPr>
                <w:sz w:val="16"/>
                <w:szCs w:val="16"/>
                <w:lang w:val="en-GB"/>
              </w:rPr>
            </w:pPr>
            <w:r>
              <w:rPr>
                <w:sz w:val="16"/>
                <w:szCs w:val="16"/>
                <w:lang w:val="en-GB"/>
              </w:rPr>
              <w:t>F</w:t>
            </w:r>
          </w:p>
        </w:tc>
        <w:tc>
          <w:tcPr>
            <w:tcW w:w="5103" w:type="dxa"/>
            <w:shd w:val="solid" w:color="FFFFFF" w:fill="auto"/>
          </w:tcPr>
          <w:p w14:paraId="360E2FF8" w14:textId="77777777" w:rsidR="000626EC" w:rsidRDefault="000626EC" w:rsidP="00AF7554">
            <w:pPr>
              <w:pStyle w:val="TAL"/>
              <w:rPr>
                <w:sz w:val="16"/>
                <w:szCs w:val="16"/>
                <w:lang w:val="en-GB"/>
              </w:rPr>
            </w:pPr>
            <w:r>
              <w:rPr>
                <w:sz w:val="16"/>
                <w:szCs w:val="16"/>
                <w:lang w:val="en-GB"/>
              </w:rPr>
              <w:t>Correction to the procedure of PFD Retrieval by the SMF</w:t>
            </w:r>
          </w:p>
        </w:tc>
        <w:tc>
          <w:tcPr>
            <w:tcW w:w="708" w:type="dxa"/>
            <w:shd w:val="solid" w:color="FFFFFF" w:fill="auto"/>
          </w:tcPr>
          <w:p w14:paraId="59531D3A" w14:textId="77777777" w:rsidR="000626EC" w:rsidRDefault="000626EC" w:rsidP="00AF7554">
            <w:pPr>
              <w:pStyle w:val="TAC"/>
              <w:rPr>
                <w:sz w:val="16"/>
                <w:szCs w:val="16"/>
                <w:lang w:val="en-GB"/>
              </w:rPr>
            </w:pPr>
            <w:r>
              <w:rPr>
                <w:sz w:val="16"/>
                <w:szCs w:val="16"/>
                <w:lang w:val="en-GB"/>
              </w:rPr>
              <w:t>15.3.0</w:t>
            </w:r>
          </w:p>
        </w:tc>
      </w:tr>
      <w:tr w:rsidR="000626EC" w:rsidRPr="00DE2E79" w14:paraId="323DC462" w14:textId="77777777" w:rsidTr="0055518C">
        <w:tc>
          <w:tcPr>
            <w:tcW w:w="800" w:type="dxa"/>
            <w:shd w:val="solid" w:color="FFFFFF" w:fill="auto"/>
          </w:tcPr>
          <w:p w14:paraId="466BC058" w14:textId="77777777" w:rsidR="000626EC" w:rsidRDefault="000626EC" w:rsidP="00AF7554">
            <w:pPr>
              <w:pStyle w:val="TAL"/>
              <w:rPr>
                <w:sz w:val="16"/>
                <w:szCs w:val="16"/>
                <w:lang w:val="en-GB"/>
              </w:rPr>
            </w:pPr>
            <w:r>
              <w:rPr>
                <w:sz w:val="16"/>
                <w:szCs w:val="16"/>
                <w:lang w:val="en-GB"/>
              </w:rPr>
              <w:t>2018-09</w:t>
            </w:r>
          </w:p>
        </w:tc>
        <w:tc>
          <w:tcPr>
            <w:tcW w:w="712" w:type="dxa"/>
            <w:shd w:val="solid" w:color="FFFFFF" w:fill="auto"/>
          </w:tcPr>
          <w:p w14:paraId="2EBEB74D" w14:textId="77777777" w:rsidR="000626EC" w:rsidRDefault="000626EC" w:rsidP="00AF7554">
            <w:pPr>
              <w:pStyle w:val="TAL"/>
              <w:rPr>
                <w:sz w:val="16"/>
                <w:szCs w:val="16"/>
                <w:lang w:val="en-GB"/>
              </w:rPr>
            </w:pPr>
            <w:r>
              <w:rPr>
                <w:sz w:val="16"/>
                <w:szCs w:val="16"/>
                <w:lang w:val="en-GB"/>
              </w:rPr>
              <w:t>SP-81</w:t>
            </w:r>
          </w:p>
        </w:tc>
        <w:tc>
          <w:tcPr>
            <w:tcW w:w="992" w:type="dxa"/>
            <w:shd w:val="solid" w:color="FFFFFF" w:fill="auto"/>
          </w:tcPr>
          <w:p w14:paraId="658ADBD0" w14:textId="77777777"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14:paraId="1B1FA869" w14:textId="77777777" w:rsidR="000626EC" w:rsidRDefault="000626EC" w:rsidP="00AF7554">
            <w:pPr>
              <w:pStyle w:val="TAC"/>
              <w:rPr>
                <w:sz w:val="16"/>
                <w:szCs w:val="16"/>
                <w:lang w:val="en-GB"/>
              </w:rPr>
            </w:pPr>
            <w:r>
              <w:rPr>
                <w:sz w:val="16"/>
                <w:szCs w:val="16"/>
                <w:lang w:val="en-GB"/>
              </w:rPr>
              <w:t>0671</w:t>
            </w:r>
          </w:p>
        </w:tc>
        <w:tc>
          <w:tcPr>
            <w:tcW w:w="425" w:type="dxa"/>
            <w:shd w:val="solid" w:color="FFFFFF" w:fill="auto"/>
          </w:tcPr>
          <w:p w14:paraId="288C8290" w14:textId="77777777" w:rsidR="000626EC" w:rsidRDefault="000626EC" w:rsidP="00AF7554">
            <w:pPr>
              <w:pStyle w:val="TAC"/>
              <w:rPr>
                <w:sz w:val="16"/>
                <w:szCs w:val="16"/>
                <w:lang w:val="en-GB"/>
              </w:rPr>
            </w:pPr>
            <w:r>
              <w:rPr>
                <w:sz w:val="16"/>
                <w:szCs w:val="16"/>
                <w:lang w:val="en-GB"/>
              </w:rPr>
              <w:t>2</w:t>
            </w:r>
          </w:p>
        </w:tc>
        <w:tc>
          <w:tcPr>
            <w:tcW w:w="426" w:type="dxa"/>
            <w:shd w:val="solid" w:color="FFFFFF" w:fill="auto"/>
          </w:tcPr>
          <w:p w14:paraId="31798D8E" w14:textId="77777777" w:rsidR="000626EC" w:rsidRDefault="000626EC" w:rsidP="00AF7554">
            <w:pPr>
              <w:pStyle w:val="TAC"/>
              <w:rPr>
                <w:sz w:val="16"/>
                <w:szCs w:val="16"/>
                <w:lang w:val="en-GB"/>
              </w:rPr>
            </w:pPr>
            <w:r>
              <w:rPr>
                <w:sz w:val="16"/>
                <w:szCs w:val="16"/>
                <w:lang w:val="en-GB"/>
              </w:rPr>
              <w:t>F</w:t>
            </w:r>
          </w:p>
        </w:tc>
        <w:tc>
          <w:tcPr>
            <w:tcW w:w="5103" w:type="dxa"/>
            <w:shd w:val="solid" w:color="FFFFFF" w:fill="auto"/>
          </w:tcPr>
          <w:p w14:paraId="1F383FC1" w14:textId="77777777" w:rsidR="000626EC" w:rsidRDefault="000626EC" w:rsidP="00AF7554">
            <w:pPr>
              <w:pStyle w:val="TAL"/>
              <w:rPr>
                <w:sz w:val="16"/>
                <w:szCs w:val="16"/>
                <w:lang w:val="en-GB"/>
              </w:rPr>
            </w:pPr>
            <w:r>
              <w:rPr>
                <w:sz w:val="16"/>
                <w:szCs w:val="16"/>
                <w:lang w:val="en-GB"/>
              </w:rPr>
              <w:t>Removal of Binding information storage in UDR</w:t>
            </w:r>
          </w:p>
        </w:tc>
        <w:tc>
          <w:tcPr>
            <w:tcW w:w="708" w:type="dxa"/>
            <w:shd w:val="solid" w:color="FFFFFF" w:fill="auto"/>
          </w:tcPr>
          <w:p w14:paraId="4BF2874F" w14:textId="77777777" w:rsidR="000626EC" w:rsidRDefault="000626EC" w:rsidP="00AF7554">
            <w:pPr>
              <w:pStyle w:val="TAC"/>
              <w:rPr>
                <w:sz w:val="16"/>
                <w:szCs w:val="16"/>
                <w:lang w:val="en-GB"/>
              </w:rPr>
            </w:pPr>
            <w:r>
              <w:rPr>
                <w:sz w:val="16"/>
                <w:szCs w:val="16"/>
                <w:lang w:val="en-GB"/>
              </w:rPr>
              <w:t>15.3.0</w:t>
            </w:r>
          </w:p>
        </w:tc>
      </w:tr>
      <w:tr w:rsidR="000626EC" w:rsidRPr="00DE2E79" w14:paraId="555B173B" w14:textId="77777777" w:rsidTr="0055518C">
        <w:tc>
          <w:tcPr>
            <w:tcW w:w="800" w:type="dxa"/>
            <w:shd w:val="solid" w:color="FFFFFF" w:fill="auto"/>
          </w:tcPr>
          <w:p w14:paraId="06A39F8C" w14:textId="77777777" w:rsidR="000626EC" w:rsidRDefault="000626EC" w:rsidP="00AF7554">
            <w:pPr>
              <w:pStyle w:val="TAL"/>
              <w:rPr>
                <w:sz w:val="16"/>
                <w:szCs w:val="16"/>
                <w:lang w:val="en-GB"/>
              </w:rPr>
            </w:pPr>
            <w:r>
              <w:rPr>
                <w:sz w:val="16"/>
                <w:szCs w:val="16"/>
                <w:lang w:val="en-GB"/>
              </w:rPr>
              <w:t>2018-09</w:t>
            </w:r>
          </w:p>
        </w:tc>
        <w:tc>
          <w:tcPr>
            <w:tcW w:w="712" w:type="dxa"/>
            <w:shd w:val="solid" w:color="FFFFFF" w:fill="auto"/>
          </w:tcPr>
          <w:p w14:paraId="4E2C7D53" w14:textId="77777777" w:rsidR="000626EC" w:rsidRDefault="000626EC" w:rsidP="00AF7554">
            <w:pPr>
              <w:pStyle w:val="TAL"/>
              <w:rPr>
                <w:sz w:val="16"/>
                <w:szCs w:val="16"/>
                <w:lang w:val="en-GB"/>
              </w:rPr>
            </w:pPr>
            <w:r>
              <w:rPr>
                <w:sz w:val="16"/>
                <w:szCs w:val="16"/>
                <w:lang w:val="en-GB"/>
              </w:rPr>
              <w:t>SP-81</w:t>
            </w:r>
          </w:p>
        </w:tc>
        <w:tc>
          <w:tcPr>
            <w:tcW w:w="992" w:type="dxa"/>
            <w:shd w:val="solid" w:color="FFFFFF" w:fill="auto"/>
          </w:tcPr>
          <w:p w14:paraId="1BD0AD39" w14:textId="77777777"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14:paraId="2F9235E8" w14:textId="77777777" w:rsidR="000626EC" w:rsidRDefault="000626EC" w:rsidP="00AF7554">
            <w:pPr>
              <w:pStyle w:val="TAC"/>
              <w:rPr>
                <w:sz w:val="16"/>
                <w:szCs w:val="16"/>
                <w:lang w:val="en-GB"/>
              </w:rPr>
            </w:pPr>
            <w:r>
              <w:rPr>
                <w:sz w:val="16"/>
                <w:szCs w:val="16"/>
                <w:lang w:val="en-GB"/>
              </w:rPr>
              <w:t>0673</w:t>
            </w:r>
          </w:p>
        </w:tc>
        <w:tc>
          <w:tcPr>
            <w:tcW w:w="425" w:type="dxa"/>
            <w:shd w:val="solid" w:color="FFFFFF" w:fill="auto"/>
          </w:tcPr>
          <w:p w14:paraId="172AC2BA" w14:textId="77777777" w:rsidR="000626EC" w:rsidRDefault="000626EC" w:rsidP="00AF7554">
            <w:pPr>
              <w:pStyle w:val="TAC"/>
              <w:rPr>
                <w:sz w:val="16"/>
                <w:szCs w:val="16"/>
                <w:lang w:val="en-GB"/>
              </w:rPr>
            </w:pPr>
            <w:r>
              <w:rPr>
                <w:sz w:val="16"/>
                <w:szCs w:val="16"/>
                <w:lang w:val="en-GB"/>
              </w:rPr>
              <w:t>2</w:t>
            </w:r>
          </w:p>
        </w:tc>
        <w:tc>
          <w:tcPr>
            <w:tcW w:w="426" w:type="dxa"/>
            <w:shd w:val="solid" w:color="FFFFFF" w:fill="auto"/>
          </w:tcPr>
          <w:p w14:paraId="5E7D0AF2" w14:textId="77777777" w:rsidR="000626EC" w:rsidRDefault="000626EC" w:rsidP="00AF7554">
            <w:pPr>
              <w:pStyle w:val="TAC"/>
              <w:rPr>
                <w:sz w:val="16"/>
                <w:szCs w:val="16"/>
                <w:lang w:val="en-GB"/>
              </w:rPr>
            </w:pPr>
            <w:r>
              <w:rPr>
                <w:sz w:val="16"/>
                <w:szCs w:val="16"/>
                <w:lang w:val="en-GB"/>
              </w:rPr>
              <w:t>F</w:t>
            </w:r>
          </w:p>
        </w:tc>
        <w:tc>
          <w:tcPr>
            <w:tcW w:w="5103" w:type="dxa"/>
            <w:shd w:val="solid" w:color="FFFFFF" w:fill="auto"/>
          </w:tcPr>
          <w:p w14:paraId="7E19DAA6" w14:textId="77777777" w:rsidR="000626EC" w:rsidRDefault="000626EC" w:rsidP="00AF7554">
            <w:pPr>
              <w:pStyle w:val="TAL"/>
              <w:rPr>
                <w:sz w:val="16"/>
                <w:szCs w:val="16"/>
                <w:lang w:val="en-GB"/>
              </w:rPr>
            </w:pPr>
            <w:r>
              <w:rPr>
                <w:sz w:val="16"/>
                <w:szCs w:val="16"/>
                <w:lang w:val="en-GB"/>
              </w:rPr>
              <w:t>Further corrections to identifiers in Registration procedure</w:t>
            </w:r>
          </w:p>
        </w:tc>
        <w:tc>
          <w:tcPr>
            <w:tcW w:w="708" w:type="dxa"/>
            <w:shd w:val="solid" w:color="FFFFFF" w:fill="auto"/>
          </w:tcPr>
          <w:p w14:paraId="40E6125B" w14:textId="77777777" w:rsidR="000626EC" w:rsidRDefault="000626EC" w:rsidP="00AF7554">
            <w:pPr>
              <w:pStyle w:val="TAC"/>
              <w:rPr>
                <w:sz w:val="16"/>
                <w:szCs w:val="16"/>
                <w:lang w:val="en-GB"/>
              </w:rPr>
            </w:pPr>
            <w:r>
              <w:rPr>
                <w:sz w:val="16"/>
                <w:szCs w:val="16"/>
                <w:lang w:val="en-GB"/>
              </w:rPr>
              <w:t>15.3.0</w:t>
            </w:r>
          </w:p>
        </w:tc>
      </w:tr>
      <w:tr w:rsidR="000626EC" w:rsidRPr="00DE2E79" w14:paraId="0D7DCC84" w14:textId="77777777" w:rsidTr="0055518C">
        <w:tc>
          <w:tcPr>
            <w:tcW w:w="800" w:type="dxa"/>
            <w:shd w:val="solid" w:color="FFFFFF" w:fill="auto"/>
          </w:tcPr>
          <w:p w14:paraId="22971B09" w14:textId="77777777" w:rsidR="000626EC" w:rsidRDefault="000626EC" w:rsidP="00AF7554">
            <w:pPr>
              <w:pStyle w:val="TAL"/>
              <w:rPr>
                <w:sz w:val="16"/>
                <w:szCs w:val="16"/>
                <w:lang w:val="en-GB"/>
              </w:rPr>
            </w:pPr>
            <w:r>
              <w:rPr>
                <w:sz w:val="16"/>
                <w:szCs w:val="16"/>
                <w:lang w:val="en-GB"/>
              </w:rPr>
              <w:t>2018-09</w:t>
            </w:r>
          </w:p>
        </w:tc>
        <w:tc>
          <w:tcPr>
            <w:tcW w:w="712" w:type="dxa"/>
            <w:shd w:val="solid" w:color="FFFFFF" w:fill="auto"/>
          </w:tcPr>
          <w:p w14:paraId="19F4F1A1" w14:textId="77777777" w:rsidR="000626EC" w:rsidRDefault="000626EC" w:rsidP="00AF7554">
            <w:pPr>
              <w:pStyle w:val="TAL"/>
              <w:rPr>
                <w:sz w:val="16"/>
                <w:szCs w:val="16"/>
                <w:lang w:val="en-GB"/>
              </w:rPr>
            </w:pPr>
            <w:r>
              <w:rPr>
                <w:sz w:val="16"/>
                <w:szCs w:val="16"/>
                <w:lang w:val="en-GB"/>
              </w:rPr>
              <w:t>SP-81</w:t>
            </w:r>
          </w:p>
        </w:tc>
        <w:tc>
          <w:tcPr>
            <w:tcW w:w="992" w:type="dxa"/>
            <w:shd w:val="solid" w:color="FFFFFF" w:fill="auto"/>
          </w:tcPr>
          <w:p w14:paraId="64E65A4B" w14:textId="77777777"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14:paraId="7422E0E9" w14:textId="77777777" w:rsidR="000626EC" w:rsidRDefault="000626EC" w:rsidP="00AF7554">
            <w:pPr>
              <w:pStyle w:val="TAC"/>
              <w:rPr>
                <w:sz w:val="16"/>
                <w:szCs w:val="16"/>
                <w:lang w:val="en-GB"/>
              </w:rPr>
            </w:pPr>
            <w:r>
              <w:rPr>
                <w:sz w:val="16"/>
                <w:szCs w:val="16"/>
                <w:lang w:val="en-GB"/>
              </w:rPr>
              <w:t>0674</w:t>
            </w:r>
          </w:p>
        </w:tc>
        <w:tc>
          <w:tcPr>
            <w:tcW w:w="425" w:type="dxa"/>
            <w:shd w:val="solid" w:color="FFFFFF" w:fill="auto"/>
          </w:tcPr>
          <w:p w14:paraId="791B3989" w14:textId="77777777" w:rsidR="000626EC" w:rsidRDefault="000626EC" w:rsidP="00AF7554">
            <w:pPr>
              <w:pStyle w:val="TAC"/>
              <w:rPr>
                <w:sz w:val="16"/>
                <w:szCs w:val="16"/>
                <w:lang w:val="en-GB"/>
              </w:rPr>
            </w:pPr>
            <w:r>
              <w:rPr>
                <w:sz w:val="16"/>
                <w:szCs w:val="16"/>
                <w:lang w:val="en-GB"/>
              </w:rPr>
              <w:t>-</w:t>
            </w:r>
          </w:p>
        </w:tc>
        <w:tc>
          <w:tcPr>
            <w:tcW w:w="426" w:type="dxa"/>
            <w:shd w:val="solid" w:color="FFFFFF" w:fill="auto"/>
          </w:tcPr>
          <w:p w14:paraId="247B3661" w14:textId="77777777" w:rsidR="000626EC" w:rsidRDefault="000626EC" w:rsidP="00AF7554">
            <w:pPr>
              <w:pStyle w:val="TAC"/>
              <w:rPr>
                <w:sz w:val="16"/>
                <w:szCs w:val="16"/>
                <w:lang w:val="en-GB"/>
              </w:rPr>
            </w:pPr>
            <w:r>
              <w:rPr>
                <w:sz w:val="16"/>
                <w:szCs w:val="16"/>
                <w:lang w:val="en-GB"/>
              </w:rPr>
              <w:t>F</w:t>
            </w:r>
          </w:p>
        </w:tc>
        <w:tc>
          <w:tcPr>
            <w:tcW w:w="5103" w:type="dxa"/>
            <w:shd w:val="solid" w:color="FFFFFF" w:fill="auto"/>
          </w:tcPr>
          <w:p w14:paraId="25E1F996" w14:textId="77777777" w:rsidR="000626EC" w:rsidRDefault="000626EC" w:rsidP="00AF7554">
            <w:pPr>
              <w:pStyle w:val="TAL"/>
              <w:rPr>
                <w:sz w:val="16"/>
                <w:szCs w:val="16"/>
                <w:lang w:val="en-GB"/>
              </w:rPr>
            </w:pPr>
            <w:r>
              <w:rPr>
                <w:sz w:val="16"/>
                <w:szCs w:val="16"/>
                <w:lang w:val="en-GB"/>
              </w:rPr>
              <w:t>Correction to Configured NSSAI for the HPLMN</w:t>
            </w:r>
          </w:p>
        </w:tc>
        <w:tc>
          <w:tcPr>
            <w:tcW w:w="708" w:type="dxa"/>
            <w:shd w:val="solid" w:color="FFFFFF" w:fill="auto"/>
          </w:tcPr>
          <w:p w14:paraId="6930BADE" w14:textId="77777777" w:rsidR="000626EC" w:rsidRDefault="000626EC" w:rsidP="00AF7554">
            <w:pPr>
              <w:pStyle w:val="TAC"/>
              <w:rPr>
                <w:sz w:val="16"/>
                <w:szCs w:val="16"/>
                <w:lang w:val="en-GB"/>
              </w:rPr>
            </w:pPr>
            <w:r>
              <w:rPr>
                <w:sz w:val="16"/>
                <w:szCs w:val="16"/>
                <w:lang w:val="en-GB"/>
              </w:rPr>
              <w:t>15.3.0</w:t>
            </w:r>
          </w:p>
        </w:tc>
      </w:tr>
      <w:tr w:rsidR="00F771DA" w:rsidRPr="00DE2E79" w14:paraId="2B3D20E7" w14:textId="77777777" w:rsidTr="0055518C">
        <w:tc>
          <w:tcPr>
            <w:tcW w:w="800" w:type="dxa"/>
            <w:shd w:val="solid" w:color="FFFFFF" w:fill="auto"/>
          </w:tcPr>
          <w:p w14:paraId="2E1B8CB7" w14:textId="77777777" w:rsidR="00F771DA" w:rsidRDefault="00F771DA" w:rsidP="00AF7554">
            <w:pPr>
              <w:pStyle w:val="TAL"/>
              <w:rPr>
                <w:sz w:val="16"/>
                <w:szCs w:val="16"/>
                <w:lang w:val="en-GB"/>
              </w:rPr>
            </w:pPr>
            <w:r>
              <w:rPr>
                <w:sz w:val="16"/>
                <w:szCs w:val="16"/>
                <w:lang w:val="en-GB"/>
              </w:rPr>
              <w:t>2018-09</w:t>
            </w:r>
          </w:p>
        </w:tc>
        <w:tc>
          <w:tcPr>
            <w:tcW w:w="712" w:type="dxa"/>
            <w:shd w:val="solid" w:color="FFFFFF" w:fill="auto"/>
          </w:tcPr>
          <w:p w14:paraId="71F21B20" w14:textId="77777777" w:rsidR="00F771DA" w:rsidRDefault="00F771DA" w:rsidP="00AF7554">
            <w:pPr>
              <w:pStyle w:val="TAL"/>
              <w:rPr>
                <w:sz w:val="16"/>
                <w:szCs w:val="16"/>
                <w:lang w:val="en-GB"/>
              </w:rPr>
            </w:pPr>
            <w:r>
              <w:rPr>
                <w:sz w:val="16"/>
                <w:szCs w:val="16"/>
                <w:lang w:val="en-GB"/>
              </w:rPr>
              <w:t>SP-81</w:t>
            </w:r>
          </w:p>
        </w:tc>
        <w:tc>
          <w:tcPr>
            <w:tcW w:w="992" w:type="dxa"/>
            <w:shd w:val="solid" w:color="FFFFFF" w:fill="auto"/>
          </w:tcPr>
          <w:p w14:paraId="700781E0" w14:textId="77777777" w:rsidR="00F771DA" w:rsidRDefault="00F771DA" w:rsidP="00AF7554">
            <w:pPr>
              <w:pStyle w:val="TAC"/>
              <w:rPr>
                <w:sz w:val="16"/>
                <w:szCs w:val="16"/>
                <w:lang w:val="en-GB"/>
              </w:rPr>
            </w:pPr>
            <w:r>
              <w:rPr>
                <w:sz w:val="16"/>
                <w:szCs w:val="16"/>
                <w:lang w:val="en-GB"/>
              </w:rPr>
              <w:t>SP-180721</w:t>
            </w:r>
          </w:p>
        </w:tc>
        <w:tc>
          <w:tcPr>
            <w:tcW w:w="473" w:type="dxa"/>
            <w:shd w:val="solid" w:color="FFFFFF" w:fill="auto"/>
          </w:tcPr>
          <w:p w14:paraId="6B0E53E7" w14:textId="77777777" w:rsidR="00F771DA" w:rsidRDefault="00F771DA" w:rsidP="00AF7554">
            <w:pPr>
              <w:pStyle w:val="TAC"/>
              <w:rPr>
                <w:sz w:val="16"/>
                <w:szCs w:val="16"/>
                <w:lang w:val="en-GB"/>
              </w:rPr>
            </w:pPr>
            <w:r>
              <w:rPr>
                <w:sz w:val="16"/>
                <w:szCs w:val="16"/>
                <w:lang w:val="en-GB"/>
              </w:rPr>
              <w:t>0675</w:t>
            </w:r>
          </w:p>
        </w:tc>
        <w:tc>
          <w:tcPr>
            <w:tcW w:w="425" w:type="dxa"/>
            <w:shd w:val="solid" w:color="FFFFFF" w:fill="auto"/>
          </w:tcPr>
          <w:p w14:paraId="1FB5A38E" w14:textId="77777777" w:rsidR="00F771DA" w:rsidRDefault="00F771DA" w:rsidP="00AF7554">
            <w:pPr>
              <w:pStyle w:val="TAC"/>
              <w:rPr>
                <w:sz w:val="16"/>
                <w:szCs w:val="16"/>
                <w:lang w:val="en-GB"/>
              </w:rPr>
            </w:pPr>
            <w:r>
              <w:rPr>
                <w:sz w:val="16"/>
                <w:szCs w:val="16"/>
                <w:lang w:val="en-GB"/>
              </w:rPr>
              <w:t>1</w:t>
            </w:r>
          </w:p>
        </w:tc>
        <w:tc>
          <w:tcPr>
            <w:tcW w:w="426" w:type="dxa"/>
            <w:shd w:val="solid" w:color="FFFFFF" w:fill="auto"/>
          </w:tcPr>
          <w:p w14:paraId="165041F3" w14:textId="77777777" w:rsidR="00F771DA" w:rsidRDefault="00F771DA" w:rsidP="00AF7554">
            <w:pPr>
              <w:pStyle w:val="TAC"/>
              <w:rPr>
                <w:sz w:val="16"/>
                <w:szCs w:val="16"/>
                <w:lang w:val="en-GB"/>
              </w:rPr>
            </w:pPr>
            <w:r>
              <w:rPr>
                <w:sz w:val="16"/>
                <w:szCs w:val="16"/>
                <w:lang w:val="en-GB"/>
              </w:rPr>
              <w:t>F</w:t>
            </w:r>
          </w:p>
        </w:tc>
        <w:tc>
          <w:tcPr>
            <w:tcW w:w="5103" w:type="dxa"/>
            <w:shd w:val="solid" w:color="FFFFFF" w:fill="auto"/>
          </w:tcPr>
          <w:p w14:paraId="1FFEC612" w14:textId="77777777" w:rsidR="00F771DA" w:rsidRDefault="00F771DA" w:rsidP="00AF7554">
            <w:pPr>
              <w:pStyle w:val="TAL"/>
              <w:rPr>
                <w:sz w:val="16"/>
                <w:szCs w:val="16"/>
                <w:lang w:val="en-GB"/>
              </w:rPr>
            </w:pPr>
            <w:r>
              <w:rPr>
                <w:sz w:val="16"/>
                <w:szCs w:val="16"/>
                <w:lang w:val="en-GB"/>
              </w:rPr>
              <w:t>Correction to emergency registered</w:t>
            </w:r>
          </w:p>
        </w:tc>
        <w:tc>
          <w:tcPr>
            <w:tcW w:w="708" w:type="dxa"/>
            <w:shd w:val="solid" w:color="FFFFFF" w:fill="auto"/>
          </w:tcPr>
          <w:p w14:paraId="0C015C43" w14:textId="77777777" w:rsidR="00F771DA" w:rsidRDefault="00F771DA" w:rsidP="00AF7554">
            <w:pPr>
              <w:pStyle w:val="TAC"/>
              <w:rPr>
                <w:sz w:val="16"/>
                <w:szCs w:val="16"/>
                <w:lang w:val="en-GB"/>
              </w:rPr>
            </w:pPr>
            <w:r>
              <w:rPr>
                <w:sz w:val="16"/>
                <w:szCs w:val="16"/>
                <w:lang w:val="en-GB"/>
              </w:rPr>
              <w:t>15.3.0</w:t>
            </w:r>
          </w:p>
        </w:tc>
      </w:tr>
      <w:tr w:rsidR="00DE603C" w:rsidRPr="00DE2E79" w14:paraId="6AC50E0F" w14:textId="77777777" w:rsidTr="0055518C">
        <w:tc>
          <w:tcPr>
            <w:tcW w:w="800" w:type="dxa"/>
            <w:shd w:val="solid" w:color="FFFFFF" w:fill="auto"/>
          </w:tcPr>
          <w:p w14:paraId="6323F7FC" w14:textId="77777777" w:rsidR="00DE603C" w:rsidRDefault="00DE603C" w:rsidP="00AF7554">
            <w:pPr>
              <w:pStyle w:val="TAL"/>
              <w:rPr>
                <w:sz w:val="16"/>
                <w:szCs w:val="16"/>
                <w:lang w:val="en-GB"/>
              </w:rPr>
            </w:pPr>
            <w:r>
              <w:rPr>
                <w:sz w:val="16"/>
                <w:szCs w:val="16"/>
                <w:lang w:val="en-GB"/>
              </w:rPr>
              <w:t>2018-09</w:t>
            </w:r>
          </w:p>
        </w:tc>
        <w:tc>
          <w:tcPr>
            <w:tcW w:w="712" w:type="dxa"/>
            <w:shd w:val="solid" w:color="FFFFFF" w:fill="auto"/>
          </w:tcPr>
          <w:p w14:paraId="75ED75FB" w14:textId="77777777" w:rsidR="00DE603C" w:rsidRDefault="00DE603C" w:rsidP="00AF7554">
            <w:pPr>
              <w:pStyle w:val="TAL"/>
              <w:rPr>
                <w:sz w:val="16"/>
                <w:szCs w:val="16"/>
                <w:lang w:val="en-GB"/>
              </w:rPr>
            </w:pPr>
            <w:r>
              <w:rPr>
                <w:sz w:val="16"/>
                <w:szCs w:val="16"/>
                <w:lang w:val="en-GB"/>
              </w:rPr>
              <w:t>SP-81</w:t>
            </w:r>
          </w:p>
        </w:tc>
        <w:tc>
          <w:tcPr>
            <w:tcW w:w="992" w:type="dxa"/>
            <w:shd w:val="solid" w:color="FFFFFF" w:fill="auto"/>
          </w:tcPr>
          <w:p w14:paraId="31D40C8E" w14:textId="77777777" w:rsidR="00DE603C" w:rsidRDefault="00DE603C" w:rsidP="00AF7554">
            <w:pPr>
              <w:pStyle w:val="TAC"/>
              <w:rPr>
                <w:sz w:val="16"/>
                <w:szCs w:val="16"/>
                <w:lang w:val="en-GB"/>
              </w:rPr>
            </w:pPr>
            <w:r>
              <w:rPr>
                <w:sz w:val="16"/>
                <w:szCs w:val="16"/>
                <w:lang w:val="en-GB"/>
              </w:rPr>
              <w:t>SP-180721</w:t>
            </w:r>
          </w:p>
        </w:tc>
        <w:tc>
          <w:tcPr>
            <w:tcW w:w="473" w:type="dxa"/>
            <w:shd w:val="solid" w:color="FFFFFF" w:fill="auto"/>
          </w:tcPr>
          <w:p w14:paraId="2EF26C7E" w14:textId="77777777" w:rsidR="00DE603C" w:rsidRDefault="00DE603C" w:rsidP="00AF7554">
            <w:pPr>
              <w:pStyle w:val="TAC"/>
              <w:rPr>
                <w:sz w:val="16"/>
                <w:szCs w:val="16"/>
                <w:lang w:val="en-GB"/>
              </w:rPr>
            </w:pPr>
            <w:r>
              <w:rPr>
                <w:sz w:val="16"/>
                <w:szCs w:val="16"/>
                <w:lang w:val="en-GB"/>
              </w:rPr>
              <w:t>0676</w:t>
            </w:r>
          </w:p>
        </w:tc>
        <w:tc>
          <w:tcPr>
            <w:tcW w:w="425" w:type="dxa"/>
            <w:shd w:val="solid" w:color="FFFFFF" w:fill="auto"/>
          </w:tcPr>
          <w:p w14:paraId="2538ED80" w14:textId="77777777" w:rsidR="00DE603C" w:rsidRDefault="00DE603C" w:rsidP="00AF7554">
            <w:pPr>
              <w:pStyle w:val="TAC"/>
              <w:rPr>
                <w:sz w:val="16"/>
                <w:szCs w:val="16"/>
                <w:lang w:val="en-GB"/>
              </w:rPr>
            </w:pPr>
            <w:r>
              <w:rPr>
                <w:sz w:val="16"/>
                <w:szCs w:val="16"/>
                <w:lang w:val="en-GB"/>
              </w:rPr>
              <w:t>-</w:t>
            </w:r>
          </w:p>
        </w:tc>
        <w:tc>
          <w:tcPr>
            <w:tcW w:w="426" w:type="dxa"/>
            <w:shd w:val="solid" w:color="FFFFFF" w:fill="auto"/>
          </w:tcPr>
          <w:p w14:paraId="13FC052B" w14:textId="77777777" w:rsidR="00DE603C" w:rsidRDefault="00DE603C" w:rsidP="00AF7554">
            <w:pPr>
              <w:pStyle w:val="TAC"/>
              <w:rPr>
                <w:sz w:val="16"/>
                <w:szCs w:val="16"/>
                <w:lang w:val="en-GB"/>
              </w:rPr>
            </w:pPr>
            <w:r>
              <w:rPr>
                <w:sz w:val="16"/>
                <w:szCs w:val="16"/>
                <w:lang w:val="en-GB"/>
              </w:rPr>
              <w:t>F</w:t>
            </w:r>
          </w:p>
        </w:tc>
        <w:tc>
          <w:tcPr>
            <w:tcW w:w="5103" w:type="dxa"/>
            <w:shd w:val="solid" w:color="FFFFFF" w:fill="auto"/>
          </w:tcPr>
          <w:p w14:paraId="465F08E7" w14:textId="77777777" w:rsidR="00DE603C" w:rsidRDefault="00DE603C" w:rsidP="00AF7554">
            <w:pPr>
              <w:pStyle w:val="TAL"/>
              <w:rPr>
                <w:sz w:val="16"/>
                <w:szCs w:val="16"/>
                <w:lang w:val="en-GB"/>
              </w:rPr>
            </w:pPr>
            <w:r>
              <w:rPr>
                <w:sz w:val="16"/>
                <w:szCs w:val="16"/>
                <w:lang w:val="en-GB"/>
              </w:rPr>
              <w:t xml:space="preserve">Correction of wrong reference </w:t>
            </w:r>
          </w:p>
        </w:tc>
        <w:tc>
          <w:tcPr>
            <w:tcW w:w="708" w:type="dxa"/>
            <w:shd w:val="solid" w:color="FFFFFF" w:fill="auto"/>
          </w:tcPr>
          <w:p w14:paraId="46E56E4B" w14:textId="77777777" w:rsidR="00DE603C" w:rsidRDefault="00DE603C" w:rsidP="00AF7554">
            <w:pPr>
              <w:pStyle w:val="TAC"/>
              <w:rPr>
                <w:sz w:val="16"/>
                <w:szCs w:val="16"/>
                <w:lang w:val="en-GB"/>
              </w:rPr>
            </w:pPr>
            <w:r>
              <w:rPr>
                <w:sz w:val="16"/>
                <w:szCs w:val="16"/>
                <w:lang w:val="en-GB"/>
              </w:rPr>
              <w:t>15.3.0</w:t>
            </w:r>
          </w:p>
        </w:tc>
      </w:tr>
      <w:tr w:rsidR="00DE603C" w:rsidRPr="00DE2E79" w14:paraId="44925D56" w14:textId="77777777" w:rsidTr="0055518C">
        <w:tc>
          <w:tcPr>
            <w:tcW w:w="800" w:type="dxa"/>
            <w:shd w:val="solid" w:color="FFFFFF" w:fill="auto"/>
          </w:tcPr>
          <w:p w14:paraId="24B934FC" w14:textId="77777777" w:rsidR="00DE603C" w:rsidRDefault="00DE603C" w:rsidP="00AF7554">
            <w:pPr>
              <w:pStyle w:val="TAL"/>
              <w:rPr>
                <w:sz w:val="16"/>
                <w:szCs w:val="16"/>
                <w:lang w:val="en-GB"/>
              </w:rPr>
            </w:pPr>
            <w:r>
              <w:rPr>
                <w:sz w:val="16"/>
                <w:szCs w:val="16"/>
                <w:lang w:val="en-GB"/>
              </w:rPr>
              <w:t>2018-09</w:t>
            </w:r>
          </w:p>
        </w:tc>
        <w:tc>
          <w:tcPr>
            <w:tcW w:w="712" w:type="dxa"/>
            <w:shd w:val="solid" w:color="FFFFFF" w:fill="auto"/>
          </w:tcPr>
          <w:p w14:paraId="703271CC" w14:textId="77777777" w:rsidR="00DE603C" w:rsidRDefault="00DE603C" w:rsidP="00AF7554">
            <w:pPr>
              <w:pStyle w:val="TAL"/>
              <w:rPr>
                <w:sz w:val="16"/>
                <w:szCs w:val="16"/>
                <w:lang w:val="en-GB"/>
              </w:rPr>
            </w:pPr>
            <w:r>
              <w:rPr>
                <w:sz w:val="16"/>
                <w:szCs w:val="16"/>
                <w:lang w:val="en-GB"/>
              </w:rPr>
              <w:t>SP-81</w:t>
            </w:r>
          </w:p>
        </w:tc>
        <w:tc>
          <w:tcPr>
            <w:tcW w:w="992" w:type="dxa"/>
            <w:shd w:val="solid" w:color="FFFFFF" w:fill="auto"/>
          </w:tcPr>
          <w:p w14:paraId="5A449F89" w14:textId="77777777" w:rsidR="00DE603C" w:rsidRDefault="00DE603C" w:rsidP="00AF7554">
            <w:pPr>
              <w:pStyle w:val="TAC"/>
              <w:rPr>
                <w:sz w:val="16"/>
                <w:szCs w:val="16"/>
                <w:lang w:val="en-GB"/>
              </w:rPr>
            </w:pPr>
            <w:r>
              <w:rPr>
                <w:sz w:val="16"/>
                <w:szCs w:val="16"/>
                <w:lang w:val="en-GB"/>
              </w:rPr>
              <w:t>SP-180721</w:t>
            </w:r>
          </w:p>
        </w:tc>
        <w:tc>
          <w:tcPr>
            <w:tcW w:w="473" w:type="dxa"/>
            <w:shd w:val="solid" w:color="FFFFFF" w:fill="auto"/>
          </w:tcPr>
          <w:p w14:paraId="15A93180" w14:textId="77777777" w:rsidR="00DE603C" w:rsidRDefault="00DE603C" w:rsidP="00AF7554">
            <w:pPr>
              <w:pStyle w:val="TAC"/>
              <w:rPr>
                <w:sz w:val="16"/>
                <w:szCs w:val="16"/>
                <w:lang w:val="en-GB"/>
              </w:rPr>
            </w:pPr>
            <w:r>
              <w:rPr>
                <w:sz w:val="16"/>
                <w:szCs w:val="16"/>
                <w:lang w:val="en-GB"/>
              </w:rPr>
              <w:t>0678</w:t>
            </w:r>
          </w:p>
        </w:tc>
        <w:tc>
          <w:tcPr>
            <w:tcW w:w="425" w:type="dxa"/>
            <w:shd w:val="solid" w:color="FFFFFF" w:fill="auto"/>
          </w:tcPr>
          <w:p w14:paraId="16DCB01A" w14:textId="77777777" w:rsidR="00DE603C" w:rsidRDefault="00DE603C" w:rsidP="00AF7554">
            <w:pPr>
              <w:pStyle w:val="TAC"/>
              <w:rPr>
                <w:sz w:val="16"/>
                <w:szCs w:val="16"/>
                <w:lang w:val="en-GB"/>
              </w:rPr>
            </w:pPr>
            <w:r>
              <w:rPr>
                <w:sz w:val="16"/>
                <w:szCs w:val="16"/>
                <w:lang w:val="en-GB"/>
              </w:rPr>
              <w:t>1</w:t>
            </w:r>
          </w:p>
        </w:tc>
        <w:tc>
          <w:tcPr>
            <w:tcW w:w="426" w:type="dxa"/>
            <w:shd w:val="solid" w:color="FFFFFF" w:fill="auto"/>
          </w:tcPr>
          <w:p w14:paraId="2B5C9C8E" w14:textId="77777777" w:rsidR="00DE603C" w:rsidRDefault="00DE603C" w:rsidP="00AF7554">
            <w:pPr>
              <w:pStyle w:val="TAC"/>
              <w:rPr>
                <w:sz w:val="16"/>
                <w:szCs w:val="16"/>
                <w:lang w:val="en-GB"/>
              </w:rPr>
            </w:pPr>
            <w:r>
              <w:rPr>
                <w:sz w:val="16"/>
                <w:szCs w:val="16"/>
                <w:lang w:val="en-GB"/>
              </w:rPr>
              <w:t>F</w:t>
            </w:r>
          </w:p>
        </w:tc>
        <w:tc>
          <w:tcPr>
            <w:tcW w:w="5103" w:type="dxa"/>
            <w:shd w:val="solid" w:color="FFFFFF" w:fill="auto"/>
          </w:tcPr>
          <w:p w14:paraId="1AEEB587" w14:textId="77777777" w:rsidR="00DE603C" w:rsidRDefault="00DE603C" w:rsidP="00AF7554">
            <w:pPr>
              <w:pStyle w:val="TAL"/>
              <w:rPr>
                <w:sz w:val="16"/>
                <w:szCs w:val="16"/>
                <w:lang w:val="en-GB"/>
              </w:rPr>
            </w:pPr>
            <w:r>
              <w:rPr>
                <w:sz w:val="16"/>
                <w:szCs w:val="16"/>
                <w:lang w:val="en-GB"/>
              </w:rPr>
              <w:t xml:space="preserve">Corrections to Service Request </w:t>
            </w:r>
          </w:p>
        </w:tc>
        <w:tc>
          <w:tcPr>
            <w:tcW w:w="708" w:type="dxa"/>
            <w:shd w:val="solid" w:color="FFFFFF" w:fill="auto"/>
          </w:tcPr>
          <w:p w14:paraId="52B6A986" w14:textId="77777777" w:rsidR="00DE603C" w:rsidRDefault="00DE603C" w:rsidP="00AF7554">
            <w:pPr>
              <w:pStyle w:val="TAC"/>
              <w:rPr>
                <w:sz w:val="16"/>
                <w:szCs w:val="16"/>
                <w:lang w:val="en-GB"/>
              </w:rPr>
            </w:pPr>
            <w:r>
              <w:rPr>
                <w:sz w:val="16"/>
                <w:szCs w:val="16"/>
                <w:lang w:val="en-GB"/>
              </w:rPr>
              <w:t>15.3.0</w:t>
            </w:r>
          </w:p>
        </w:tc>
      </w:tr>
      <w:tr w:rsidR="001D459A" w:rsidRPr="00DE2E79" w14:paraId="3C18B6E6" w14:textId="77777777" w:rsidTr="0055518C">
        <w:tc>
          <w:tcPr>
            <w:tcW w:w="800" w:type="dxa"/>
            <w:shd w:val="solid" w:color="FFFFFF" w:fill="auto"/>
          </w:tcPr>
          <w:p w14:paraId="3E13760C" w14:textId="77777777" w:rsidR="001D459A" w:rsidRDefault="001D459A" w:rsidP="00AF7554">
            <w:pPr>
              <w:pStyle w:val="TAL"/>
              <w:rPr>
                <w:sz w:val="16"/>
                <w:szCs w:val="16"/>
                <w:lang w:val="en-GB"/>
              </w:rPr>
            </w:pPr>
            <w:r>
              <w:rPr>
                <w:sz w:val="16"/>
                <w:szCs w:val="16"/>
                <w:lang w:val="en-GB"/>
              </w:rPr>
              <w:t>2018-09</w:t>
            </w:r>
          </w:p>
        </w:tc>
        <w:tc>
          <w:tcPr>
            <w:tcW w:w="712" w:type="dxa"/>
            <w:shd w:val="solid" w:color="FFFFFF" w:fill="auto"/>
          </w:tcPr>
          <w:p w14:paraId="0BA480FB" w14:textId="77777777" w:rsidR="001D459A" w:rsidRDefault="001D459A" w:rsidP="00AF7554">
            <w:pPr>
              <w:pStyle w:val="TAL"/>
              <w:rPr>
                <w:sz w:val="16"/>
                <w:szCs w:val="16"/>
                <w:lang w:val="en-GB"/>
              </w:rPr>
            </w:pPr>
            <w:r>
              <w:rPr>
                <w:sz w:val="16"/>
                <w:szCs w:val="16"/>
                <w:lang w:val="en-GB"/>
              </w:rPr>
              <w:t>SP-81</w:t>
            </w:r>
          </w:p>
        </w:tc>
        <w:tc>
          <w:tcPr>
            <w:tcW w:w="992" w:type="dxa"/>
            <w:shd w:val="solid" w:color="FFFFFF" w:fill="auto"/>
          </w:tcPr>
          <w:p w14:paraId="40F4CFC3" w14:textId="77777777" w:rsidR="001D459A" w:rsidRDefault="001D459A" w:rsidP="00AF7554">
            <w:pPr>
              <w:pStyle w:val="TAC"/>
              <w:rPr>
                <w:sz w:val="16"/>
                <w:szCs w:val="16"/>
                <w:lang w:val="en-GB"/>
              </w:rPr>
            </w:pPr>
            <w:r>
              <w:rPr>
                <w:sz w:val="16"/>
                <w:szCs w:val="16"/>
                <w:lang w:val="en-GB"/>
              </w:rPr>
              <w:t>SP-180721</w:t>
            </w:r>
          </w:p>
        </w:tc>
        <w:tc>
          <w:tcPr>
            <w:tcW w:w="473" w:type="dxa"/>
            <w:shd w:val="solid" w:color="FFFFFF" w:fill="auto"/>
          </w:tcPr>
          <w:p w14:paraId="0AD3369F" w14:textId="77777777" w:rsidR="001D459A" w:rsidRDefault="001D459A" w:rsidP="00AF7554">
            <w:pPr>
              <w:pStyle w:val="TAC"/>
              <w:rPr>
                <w:sz w:val="16"/>
                <w:szCs w:val="16"/>
                <w:lang w:val="en-GB"/>
              </w:rPr>
            </w:pPr>
            <w:r>
              <w:rPr>
                <w:sz w:val="16"/>
                <w:szCs w:val="16"/>
                <w:lang w:val="en-GB"/>
              </w:rPr>
              <w:t>0679</w:t>
            </w:r>
          </w:p>
        </w:tc>
        <w:tc>
          <w:tcPr>
            <w:tcW w:w="425" w:type="dxa"/>
            <w:shd w:val="solid" w:color="FFFFFF" w:fill="auto"/>
          </w:tcPr>
          <w:p w14:paraId="63E32FE0" w14:textId="77777777" w:rsidR="001D459A" w:rsidRDefault="001D459A" w:rsidP="00AF7554">
            <w:pPr>
              <w:pStyle w:val="TAC"/>
              <w:rPr>
                <w:sz w:val="16"/>
                <w:szCs w:val="16"/>
                <w:lang w:val="en-GB"/>
              </w:rPr>
            </w:pPr>
            <w:r>
              <w:rPr>
                <w:sz w:val="16"/>
                <w:szCs w:val="16"/>
                <w:lang w:val="en-GB"/>
              </w:rPr>
              <w:t>1</w:t>
            </w:r>
          </w:p>
        </w:tc>
        <w:tc>
          <w:tcPr>
            <w:tcW w:w="426" w:type="dxa"/>
            <w:shd w:val="solid" w:color="FFFFFF" w:fill="auto"/>
          </w:tcPr>
          <w:p w14:paraId="1DB09478" w14:textId="77777777" w:rsidR="001D459A" w:rsidRDefault="001D459A" w:rsidP="00AF7554">
            <w:pPr>
              <w:pStyle w:val="TAC"/>
              <w:rPr>
                <w:sz w:val="16"/>
                <w:szCs w:val="16"/>
                <w:lang w:val="en-GB"/>
              </w:rPr>
            </w:pPr>
            <w:r>
              <w:rPr>
                <w:sz w:val="16"/>
                <w:szCs w:val="16"/>
                <w:lang w:val="en-GB"/>
              </w:rPr>
              <w:t>F</w:t>
            </w:r>
          </w:p>
        </w:tc>
        <w:tc>
          <w:tcPr>
            <w:tcW w:w="5103" w:type="dxa"/>
            <w:shd w:val="solid" w:color="FFFFFF" w:fill="auto"/>
          </w:tcPr>
          <w:p w14:paraId="1A3C8F3F" w14:textId="77777777" w:rsidR="001D459A" w:rsidRDefault="001D459A" w:rsidP="00AF7554">
            <w:pPr>
              <w:pStyle w:val="TAL"/>
              <w:rPr>
                <w:sz w:val="16"/>
                <w:szCs w:val="16"/>
                <w:lang w:val="en-GB"/>
              </w:rPr>
            </w:pPr>
            <w:r>
              <w:rPr>
                <w:sz w:val="16"/>
                <w:szCs w:val="16"/>
                <w:lang w:val="en-GB"/>
              </w:rPr>
              <w:t>Core Network assistance information in N2 message</w:t>
            </w:r>
          </w:p>
        </w:tc>
        <w:tc>
          <w:tcPr>
            <w:tcW w:w="708" w:type="dxa"/>
            <w:shd w:val="solid" w:color="FFFFFF" w:fill="auto"/>
          </w:tcPr>
          <w:p w14:paraId="20501A96" w14:textId="77777777" w:rsidR="001D459A" w:rsidRDefault="001D459A" w:rsidP="00AF7554">
            <w:pPr>
              <w:pStyle w:val="TAC"/>
              <w:rPr>
                <w:sz w:val="16"/>
                <w:szCs w:val="16"/>
                <w:lang w:val="en-GB"/>
              </w:rPr>
            </w:pPr>
            <w:r>
              <w:rPr>
                <w:sz w:val="16"/>
                <w:szCs w:val="16"/>
                <w:lang w:val="en-GB"/>
              </w:rPr>
              <w:t>15.3.0</w:t>
            </w:r>
          </w:p>
        </w:tc>
      </w:tr>
      <w:tr w:rsidR="001D459A" w:rsidRPr="00DE2E79" w14:paraId="13821A40" w14:textId="77777777" w:rsidTr="0055518C">
        <w:tc>
          <w:tcPr>
            <w:tcW w:w="800" w:type="dxa"/>
            <w:shd w:val="solid" w:color="FFFFFF" w:fill="auto"/>
          </w:tcPr>
          <w:p w14:paraId="1B2D5732" w14:textId="77777777" w:rsidR="001D459A" w:rsidRDefault="001D459A" w:rsidP="00AF7554">
            <w:pPr>
              <w:pStyle w:val="TAL"/>
              <w:rPr>
                <w:sz w:val="16"/>
                <w:szCs w:val="16"/>
                <w:lang w:val="en-GB"/>
              </w:rPr>
            </w:pPr>
            <w:r>
              <w:rPr>
                <w:sz w:val="16"/>
                <w:szCs w:val="16"/>
                <w:lang w:val="en-GB"/>
              </w:rPr>
              <w:t>2018-09</w:t>
            </w:r>
          </w:p>
        </w:tc>
        <w:tc>
          <w:tcPr>
            <w:tcW w:w="712" w:type="dxa"/>
            <w:shd w:val="solid" w:color="FFFFFF" w:fill="auto"/>
          </w:tcPr>
          <w:p w14:paraId="3576D123" w14:textId="77777777" w:rsidR="001D459A" w:rsidRDefault="001D459A" w:rsidP="00AF7554">
            <w:pPr>
              <w:pStyle w:val="TAL"/>
              <w:rPr>
                <w:sz w:val="16"/>
                <w:szCs w:val="16"/>
                <w:lang w:val="en-GB"/>
              </w:rPr>
            </w:pPr>
            <w:r>
              <w:rPr>
                <w:sz w:val="16"/>
                <w:szCs w:val="16"/>
                <w:lang w:val="en-GB"/>
              </w:rPr>
              <w:t>SP-81</w:t>
            </w:r>
          </w:p>
        </w:tc>
        <w:tc>
          <w:tcPr>
            <w:tcW w:w="992" w:type="dxa"/>
            <w:shd w:val="solid" w:color="FFFFFF" w:fill="auto"/>
          </w:tcPr>
          <w:p w14:paraId="2A41F97E" w14:textId="77777777" w:rsidR="001D459A" w:rsidRDefault="001D459A" w:rsidP="00AF7554">
            <w:pPr>
              <w:pStyle w:val="TAC"/>
              <w:rPr>
                <w:sz w:val="16"/>
                <w:szCs w:val="16"/>
                <w:lang w:val="en-GB"/>
              </w:rPr>
            </w:pPr>
            <w:r>
              <w:rPr>
                <w:sz w:val="16"/>
                <w:szCs w:val="16"/>
                <w:lang w:val="en-GB"/>
              </w:rPr>
              <w:t>SP-180721</w:t>
            </w:r>
          </w:p>
        </w:tc>
        <w:tc>
          <w:tcPr>
            <w:tcW w:w="473" w:type="dxa"/>
            <w:shd w:val="solid" w:color="FFFFFF" w:fill="auto"/>
          </w:tcPr>
          <w:p w14:paraId="400D1F14" w14:textId="77777777" w:rsidR="001D459A" w:rsidRDefault="001D459A" w:rsidP="00AF7554">
            <w:pPr>
              <w:pStyle w:val="TAC"/>
              <w:rPr>
                <w:sz w:val="16"/>
                <w:szCs w:val="16"/>
                <w:lang w:val="en-GB"/>
              </w:rPr>
            </w:pPr>
            <w:r>
              <w:rPr>
                <w:sz w:val="16"/>
                <w:szCs w:val="16"/>
                <w:lang w:val="en-GB"/>
              </w:rPr>
              <w:t>0682</w:t>
            </w:r>
          </w:p>
        </w:tc>
        <w:tc>
          <w:tcPr>
            <w:tcW w:w="425" w:type="dxa"/>
            <w:shd w:val="solid" w:color="FFFFFF" w:fill="auto"/>
          </w:tcPr>
          <w:p w14:paraId="526E26F8" w14:textId="77777777" w:rsidR="001D459A" w:rsidRDefault="001D459A" w:rsidP="00AF7554">
            <w:pPr>
              <w:pStyle w:val="TAC"/>
              <w:rPr>
                <w:sz w:val="16"/>
                <w:szCs w:val="16"/>
                <w:lang w:val="en-GB"/>
              </w:rPr>
            </w:pPr>
            <w:r>
              <w:rPr>
                <w:sz w:val="16"/>
                <w:szCs w:val="16"/>
                <w:lang w:val="en-GB"/>
              </w:rPr>
              <w:t>3</w:t>
            </w:r>
          </w:p>
        </w:tc>
        <w:tc>
          <w:tcPr>
            <w:tcW w:w="426" w:type="dxa"/>
            <w:shd w:val="solid" w:color="FFFFFF" w:fill="auto"/>
          </w:tcPr>
          <w:p w14:paraId="66D9D6BA" w14:textId="77777777" w:rsidR="001D459A" w:rsidRDefault="001D459A" w:rsidP="00AF7554">
            <w:pPr>
              <w:pStyle w:val="TAC"/>
              <w:rPr>
                <w:sz w:val="16"/>
                <w:szCs w:val="16"/>
                <w:lang w:val="en-GB"/>
              </w:rPr>
            </w:pPr>
            <w:r>
              <w:rPr>
                <w:sz w:val="16"/>
                <w:szCs w:val="16"/>
                <w:lang w:val="en-GB"/>
              </w:rPr>
              <w:t>F</w:t>
            </w:r>
          </w:p>
        </w:tc>
        <w:tc>
          <w:tcPr>
            <w:tcW w:w="5103" w:type="dxa"/>
            <w:shd w:val="solid" w:color="FFFFFF" w:fill="auto"/>
          </w:tcPr>
          <w:p w14:paraId="4E0F8738" w14:textId="77777777" w:rsidR="001D459A" w:rsidRDefault="001D459A" w:rsidP="00AF7554">
            <w:pPr>
              <w:pStyle w:val="TAL"/>
              <w:rPr>
                <w:sz w:val="16"/>
                <w:szCs w:val="16"/>
                <w:lang w:val="en-GB"/>
              </w:rPr>
            </w:pPr>
            <w:r>
              <w:rPr>
                <w:sz w:val="16"/>
                <w:szCs w:val="16"/>
                <w:lang w:val="en-GB"/>
              </w:rPr>
              <w:t>Correction to unsubscribe the monitoring event for a group</w:t>
            </w:r>
          </w:p>
        </w:tc>
        <w:tc>
          <w:tcPr>
            <w:tcW w:w="708" w:type="dxa"/>
            <w:shd w:val="solid" w:color="FFFFFF" w:fill="auto"/>
          </w:tcPr>
          <w:p w14:paraId="44C34D87" w14:textId="77777777" w:rsidR="001D459A" w:rsidRDefault="001D459A" w:rsidP="00AF7554">
            <w:pPr>
              <w:pStyle w:val="TAC"/>
              <w:rPr>
                <w:sz w:val="16"/>
                <w:szCs w:val="16"/>
                <w:lang w:val="en-GB"/>
              </w:rPr>
            </w:pPr>
            <w:r>
              <w:rPr>
                <w:sz w:val="16"/>
                <w:szCs w:val="16"/>
                <w:lang w:val="en-GB"/>
              </w:rPr>
              <w:t>15.3.0</w:t>
            </w:r>
          </w:p>
        </w:tc>
      </w:tr>
      <w:tr w:rsidR="00A76E6B" w:rsidRPr="00DE2E79" w14:paraId="649DF399" w14:textId="77777777" w:rsidTr="0055518C">
        <w:tc>
          <w:tcPr>
            <w:tcW w:w="800" w:type="dxa"/>
            <w:shd w:val="solid" w:color="FFFFFF" w:fill="auto"/>
          </w:tcPr>
          <w:p w14:paraId="0135B370" w14:textId="77777777" w:rsidR="00A76E6B" w:rsidRDefault="00A76E6B" w:rsidP="00AF7554">
            <w:pPr>
              <w:pStyle w:val="TAL"/>
              <w:rPr>
                <w:sz w:val="16"/>
                <w:szCs w:val="16"/>
                <w:lang w:val="en-GB"/>
              </w:rPr>
            </w:pPr>
            <w:r>
              <w:rPr>
                <w:sz w:val="16"/>
                <w:szCs w:val="16"/>
                <w:lang w:val="en-GB"/>
              </w:rPr>
              <w:t>2018-09</w:t>
            </w:r>
          </w:p>
        </w:tc>
        <w:tc>
          <w:tcPr>
            <w:tcW w:w="712" w:type="dxa"/>
            <w:shd w:val="solid" w:color="FFFFFF" w:fill="auto"/>
          </w:tcPr>
          <w:p w14:paraId="04318D48" w14:textId="77777777" w:rsidR="00A76E6B" w:rsidRDefault="00A76E6B" w:rsidP="00AF7554">
            <w:pPr>
              <w:pStyle w:val="TAL"/>
              <w:rPr>
                <w:sz w:val="16"/>
                <w:szCs w:val="16"/>
                <w:lang w:val="en-GB"/>
              </w:rPr>
            </w:pPr>
            <w:r>
              <w:rPr>
                <w:sz w:val="16"/>
                <w:szCs w:val="16"/>
                <w:lang w:val="en-GB"/>
              </w:rPr>
              <w:t>SP-81</w:t>
            </w:r>
          </w:p>
        </w:tc>
        <w:tc>
          <w:tcPr>
            <w:tcW w:w="992" w:type="dxa"/>
            <w:shd w:val="solid" w:color="FFFFFF" w:fill="auto"/>
          </w:tcPr>
          <w:p w14:paraId="7C05C278" w14:textId="77777777"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14:paraId="04026D97" w14:textId="77777777" w:rsidR="00A76E6B" w:rsidRDefault="00A76E6B" w:rsidP="00AF7554">
            <w:pPr>
              <w:pStyle w:val="TAC"/>
              <w:rPr>
                <w:sz w:val="16"/>
                <w:szCs w:val="16"/>
                <w:lang w:val="en-GB"/>
              </w:rPr>
            </w:pPr>
            <w:r>
              <w:rPr>
                <w:sz w:val="16"/>
                <w:szCs w:val="16"/>
                <w:lang w:val="en-GB"/>
              </w:rPr>
              <w:t>0683</w:t>
            </w:r>
          </w:p>
        </w:tc>
        <w:tc>
          <w:tcPr>
            <w:tcW w:w="425" w:type="dxa"/>
            <w:shd w:val="solid" w:color="FFFFFF" w:fill="auto"/>
          </w:tcPr>
          <w:p w14:paraId="6C32F4F9" w14:textId="77777777" w:rsidR="00A76E6B" w:rsidRDefault="00A76E6B" w:rsidP="00AF7554">
            <w:pPr>
              <w:pStyle w:val="TAC"/>
              <w:rPr>
                <w:sz w:val="16"/>
                <w:szCs w:val="16"/>
                <w:lang w:val="en-GB"/>
              </w:rPr>
            </w:pPr>
            <w:r>
              <w:rPr>
                <w:sz w:val="16"/>
                <w:szCs w:val="16"/>
                <w:lang w:val="en-GB"/>
              </w:rPr>
              <w:t>2</w:t>
            </w:r>
          </w:p>
        </w:tc>
        <w:tc>
          <w:tcPr>
            <w:tcW w:w="426" w:type="dxa"/>
            <w:shd w:val="solid" w:color="FFFFFF" w:fill="auto"/>
          </w:tcPr>
          <w:p w14:paraId="79ECDA5B" w14:textId="77777777" w:rsidR="00A76E6B" w:rsidRDefault="00A76E6B" w:rsidP="00AF7554">
            <w:pPr>
              <w:pStyle w:val="TAC"/>
              <w:rPr>
                <w:sz w:val="16"/>
                <w:szCs w:val="16"/>
                <w:lang w:val="en-GB"/>
              </w:rPr>
            </w:pPr>
            <w:r>
              <w:rPr>
                <w:sz w:val="16"/>
                <w:szCs w:val="16"/>
                <w:lang w:val="en-GB"/>
              </w:rPr>
              <w:t>F</w:t>
            </w:r>
          </w:p>
        </w:tc>
        <w:tc>
          <w:tcPr>
            <w:tcW w:w="5103" w:type="dxa"/>
            <w:shd w:val="solid" w:color="FFFFFF" w:fill="auto"/>
          </w:tcPr>
          <w:p w14:paraId="0E81D677" w14:textId="77777777" w:rsidR="00A76E6B" w:rsidRDefault="00A76E6B" w:rsidP="00AF7554">
            <w:pPr>
              <w:pStyle w:val="TAL"/>
              <w:rPr>
                <w:sz w:val="16"/>
                <w:szCs w:val="16"/>
                <w:lang w:val="en-GB"/>
              </w:rPr>
            </w:pPr>
            <w:r>
              <w:rPr>
                <w:sz w:val="16"/>
                <w:szCs w:val="16"/>
                <w:lang w:val="en-GB"/>
              </w:rPr>
              <w:t>OAuth2 Authorization Service</w:t>
            </w:r>
          </w:p>
        </w:tc>
        <w:tc>
          <w:tcPr>
            <w:tcW w:w="708" w:type="dxa"/>
            <w:shd w:val="solid" w:color="FFFFFF" w:fill="auto"/>
          </w:tcPr>
          <w:p w14:paraId="260D3B05" w14:textId="77777777" w:rsidR="00A76E6B" w:rsidRDefault="00A76E6B" w:rsidP="00AF7554">
            <w:pPr>
              <w:pStyle w:val="TAC"/>
              <w:rPr>
                <w:sz w:val="16"/>
                <w:szCs w:val="16"/>
                <w:lang w:val="en-GB"/>
              </w:rPr>
            </w:pPr>
            <w:r>
              <w:rPr>
                <w:sz w:val="16"/>
                <w:szCs w:val="16"/>
                <w:lang w:val="en-GB"/>
              </w:rPr>
              <w:t>15.3.0</w:t>
            </w:r>
          </w:p>
        </w:tc>
      </w:tr>
      <w:tr w:rsidR="00A76E6B" w:rsidRPr="00DE2E79" w14:paraId="0D60DD1F" w14:textId="77777777" w:rsidTr="0055518C">
        <w:tc>
          <w:tcPr>
            <w:tcW w:w="800" w:type="dxa"/>
            <w:shd w:val="solid" w:color="FFFFFF" w:fill="auto"/>
          </w:tcPr>
          <w:p w14:paraId="1A972B0C" w14:textId="77777777" w:rsidR="00A76E6B" w:rsidRDefault="00A76E6B" w:rsidP="00AF7554">
            <w:pPr>
              <w:pStyle w:val="TAL"/>
              <w:rPr>
                <w:sz w:val="16"/>
                <w:szCs w:val="16"/>
                <w:lang w:val="en-GB"/>
              </w:rPr>
            </w:pPr>
            <w:r>
              <w:rPr>
                <w:sz w:val="16"/>
                <w:szCs w:val="16"/>
                <w:lang w:val="en-GB"/>
              </w:rPr>
              <w:t>2018-09</w:t>
            </w:r>
          </w:p>
        </w:tc>
        <w:tc>
          <w:tcPr>
            <w:tcW w:w="712" w:type="dxa"/>
            <w:shd w:val="solid" w:color="FFFFFF" w:fill="auto"/>
          </w:tcPr>
          <w:p w14:paraId="345B2581" w14:textId="77777777" w:rsidR="00A76E6B" w:rsidRDefault="00A76E6B" w:rsidP="00AF7554">
            <w:pPr>
              <w:pStyle w:val="TAL"/>
              <w:rPr>
                <w:sz w:val="16"/>
                <w:szCs w:val="16"/>
                <w:lang w:val="en-GB"/>
              </w:rPr>
            </w:pPr>
            <w:r>
              <w:rPr>
                <w:sz w:val="16"/>
                <w:szCs w:val="16"/>
                <w:lang w:val="en-GB"/>
              </w:rPr>
              <w:t>SP-81</w:t>
            </w:r>
          </w:p>
        </w:tc>
        <w:tc>
          <w:tcPr>
            <w:tcW w:w="992" w:type="dxa"/>
            <w:shd w:val="solid" w:color="FFFFFF" w:fill="auto"/>
          </w:tcPr>
          <w:p w14:paraId="27BA9DE8" w14:textId="77777777"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14:paraId="3D48912B" w14:textId="77777777" w:rsidR="00A76E6B" w:rsidRDefault="00A76E6B" w:rsidP="00AF7554">
            <w:pPr>
              <w:pStyle w:val="TAC"/>
              <w:rPr>
                <w:sz w:val="16"/>
                <w:szCs w:val="16"/>
                <w:lang w:val="en-GB"/>
              </w:rPr>
            </w:pPr>
            <w:r>
              <w:rPr>
                <w:sz w:val="16"/>
                <w:szCs w:val="16"/>
                <w:lang w:val="en-GB"/>
              </w:rPr>
              <w:t>0686</w:t>
            </w:r>
          </w:p>
        </w:tc>
        <w:tc>
          <w:tcPr>
            <w:tcW w:w="425" w:type="dxa"/>
            <w:shd w:val="solid" w:color="FFFFFF" w:fill="auto"/>
          </w:tcPr>
          <w:p w14:paraId="23F5E7D4" w14:textId="77777777" w:rsidR="00A76E6B" w:rsidRDefault="00A76E6B" w:rsidP="00AF7554">
            <w:pPr>
              <w:pStyle w:val="TAC"/>
              <w:rPr>
                <w:sz w:val="16"/>
                <w:szCs w:val="16"/>
                <w:lang w:val="en-GB"/>
              </w:rPr>
            </w:pPr>
            <w:r>
              <w:rPr>
                <w:sz w:val="16"/>
                <w:szCs w:val="16"/>
                <w:lang w:val="en-GB"/>
              </w:rPr>
              <w:t>-</w:t>
            </w:r>
          </w:p>
        </w:tc>
        <w:tc>
          <w:tcPr>
            <w:tcW w:w="426" w:type="dxa"/>
            <w:shd w:val="solid" w:color="FFFFFF" w:fill="auto"/>
          </w:tcPr>
          <w:p w14:paraId="2BCB7540" w14:textId="77777777" w:rsidR="00A76E6B" w:rsidRDefault="00A76E6B" w:rsidP="00AF7554">
            <w:pPr>
              <w:pStyle w:val="TAC"/>
              <w:rPr>
                <w:sz w:val="16"/>
                <w:szCs w:val="16"/>
                <w:lang w:val="en-GB"/>
              </w:rPr>
            </w:pPr>
            <w:r>
              <w:rPr>
                <w:sz w:val="16"/>
                <w:szCs w:val="16"/>
                <w:lang w:val="en-GB"/>
              </w:rPr>
              <w:t>F</w:t>
            </w:r>
          </w:p>
        </w:tc>
        <w:tc>
          <w:tcPr>
            <w:tcW w:w="5103" w:type="dxa"/>
            <w:shd w:val="solid" w:color="FFFFFF" w:fill="auto"/>
          </w:tcPr>
          <w:p w14:paraId="375DEBCC" w14:textId="77777777" w:rsidR="00A76E6B" w:rsidRDefault="00A76E6B" w:rsidP="00AF7554">
            <w:pPr>
              <w:pStyle w:val="TAL"/>
              <w:rPr>
                <w:sz w:val="16"/>
                <w:szCs w:val="16"/>
                <w:lang w:val="en-GB"/>
              </w:rPr>
            </w:pPr>
            <w:r>
              <w:rPr>
                <w:sz w:val="16"/>
                <w:szCs w:val="16"/>
                <w:lang w:val="en-GB"/>
              </w:rPr>
              <w:t>23.502: UDM Service Operations</w:t>
            </w:r>
          </w:p>
        </w:tc>
        <w:tc>
          <w:tcPr>
            <w:tcW w:w="708" w:type="dxa"/>
            <w:shd w:val="solid" w:color="FFFFFF" w:fill="auto"/>
          </w:tcPr>
          <w:p w14:paraId="292BB8E4" w14:textId="77777777" w:rsidR="00A76E6B" w:rsidRDefault="00A76E6B" w:rsidP="00AF7554">
            <w:pPr>
              <w:pStyle w:val="TAC"/>
              <w:rPr>
                <w:sz w:val="16"/>
                <w:szCs w:val="16"/>
                <w:lang w:val="en-GB"/>
              </w:rPr>
            </w:pPr>
            <w:r>
              <w:rPr>
                <w:sz w:val="16"/>
                <w:szCs w:val="16"/>
                <w:lang w:val="en-GB"/>
              </w:rPr>
              <w:t>15.3.0</w:t>
            </w:r>
          </w:p>
        </w:tc>
      </w:tr>
      <w:tr w:rsidR="00A76E6B" w:rsidRPr="00DE2E79" w14:paraId="0D78B0CA" w14:textId="77777777" w:rsidTr="0055518C">
        <w:tc>
          <w:tcPr>
            <w:tcW w:w="800" w:type="dxa"/>
            <w:shd w:val="solid" w:color="FFFFFF" w:fill="auto"/>
          </w:tcPr>
          <w:p w14:paraId="580F9D04" w14:textId="77777777" w:rsidR="00A76E6B" w:rsidRDefault="00A76E6B" w:rsidP="00AF7554">
            <w:pPr>
              <w:pStyle w:val="TAL"/>
              <w:rPr>
                <w:sz w:val="16"/>
                <w:szCs w:val="16"/>
                <w:lang w:val="en-GB"/>
              </w:rPr>
            </w:pPr>
            <w:r>
              <w:rPr>
                <w:sz w:val="16"/>
                <w:szCs w:val="16"/>
                <w:lang w:val="en-GB"/>
              </w:rPr>
              <w:t>2018-09</w:t>
            </w:r>
          </w:p>
        </w:tc>
        <w:tc>
          <w:tcPr>
            <w:tcW w:w="712" w:type="dxa"/>
            <w:shd w:val="solid" w:color="FFFFFF" w:fill="auto"/>
          </w:tcPr>
          <w:p w14:paraId="6A07897A" w14:textId="77777777" w:rsidR="00A76E6B" w:rsidRDefault="00A76E6B" w:rsidP="00AF7554">
            <w:pPr>
              <w:pStyle w:val="TAL"/>
              <w:rPr>
                <w:sz w:val="16"/>
                <w:szCs w:val="16"/>
                <w:lang w:val="en-GB"/>
              </w:rPr>
            </w:pPr>
            <w:r>
              <w:rPr>
                <w:sz w:val="16"/>
                <w:szCs w:val="16"/>
                <w:lang w:val="en-GB"/>
              </w:rPr>
              <w:t>SP-81</w:t>
            </w:r>
          </w:p>
        </w:tc>
        <w:tc>
          <w:tcPr>
            <w:tcW w:w="992" w:type="dxa"/>
            <w:shd w:val="solid" w:color="FFFFFF" w:fill="auto"/>
          </w:tcPr>
          <w:p w14:paraId="3E320428" w14:textId="77777777"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14:paraId="1FD64F85" w14:textId="77777777" w:rsidR="00A76E6B" w:rsidRDefault="00A76E6B" w:rsidP="00AF7554">
            <w:pPr>
              <w:pStyle w:val="TAC"/>
              <w:rPr>
                <w:sz w:val="16"/>
                <w:szCs w:val="16"/>
                <w:lang w:val="en-GB"/>
              </w:rPr>
            </w:pPr>
            <w:r>
              <w:rPr>
                <w:sz w:val="16"/>
                <w:szCs w:val="16"/>
                <w:lang w:val="en-GB"/>
              </w:rPr>
              <w:t>0689</w:t>
            </w:r>
          </w:p>
        </w:tc>
        <w:tc>
          <w:tcPr>
            <w:tcW w:w="425" w:type="dxa"/>
            <w:shd w:val="solid" w:color="FFFFFF" w:fill="auto"/>
          </w:tcPr>
          <w:p w14:paraId="7BB564C0" w14:textId="77777777" w:rsidR="00A76E6B" w:rsidRDefault="00A76E6B" w:rsidP="00AF7554">
            <w:pPr>
              <w:pStyle w:val="TAC"/>
              <w:rPr>
                <w:sz w:val="16"/>
                <w:szCs w:val="16"/>
                <w:lang w:val="en-GB"/>
              </w:rPr>
            </w:pPr>
            <w:r>
              <w:rPr>
                <w:sz w:val="16"/>
                <w:szCs w:val="16"/>
                <w:lang w:val="en-GB"/>
              </w:rPr>
              <w:t>1</w:t>
            </w:r>
          </w:p>
        </w:tc>
        <w:tc>
          <w:tcPr>
            <w:tcW w:w="426" w:type="dxa"/>
            <w:shd w:val="solid" w:color="FFFFFF" w:fill="auto"/>
          </w:tcPr>
          <w:p w14:paraId="78E705DE" w14:textId="77777777" w:rsidR="00A76E6B" w:rsidRDefault="00A76E6B" w:rsidP="00AF7554">
            <w:pPr>
              <w:pStyle w:val="TAC"/>
              <w:rPr>
                <w:sz w:val="16"/>
                <w:szCs w:val="16"/>
                <w:lang w:val="en-GB"/>
              </w:rPr>
            </w:pPr>
            <w:r>
              <w:rPr>
                <w:sz w:val="16"/>
                <w:szCs w:val="16"/>
                <w:lang w:val="en-GB"/>
              </w:rPr>
              <w:t>F</w:t>
            </w:r>
          </w:p>
        </w:tc>
        <w:tc>
          <w:tcPr>
            <w:tcW w:w="5103" w:type="dxa"/>
            <w:shd w:val="solid" w:color="FFFFFF" w:fill="auto"/>
          </w:tcPr>
          <w:p w14:paraId="51D91A0C" w14:textId="77777777" w:rsidR="00A76E6B" w:rsidRDefault="00A76E6B" w:rsidP="00AF7554">
            <w:pPr>
              <w:pStyle w:val="TAL"/>
              <w:rPr>
                <w:sz w:val="16"/>
                <w:szCs w:val="16"/>
                <w:lang w:val="en-GB"/>
              </w:rPr>
            </w:pPr>
            <w:r>
              <w:rPr>
                <w:sz w:val="16"/>
                <w:szCs w:val="16"/>
                <w:lang w:val="en-GB"/>
              </w:rPr>
              <w:t>23.502: N2 Tracing Requirements</w:t>
            </w:r>
          </w:p>
        </w:tc>
        <w:tc>
          <w:tcPr>
            <w:tcW w:w="708" w:type="dxa"/>
            <w:shd w:val="solid" w:color="FFFFFF" w:fill="auto"/>
          </w:tcPr>
          <w:p w14:paraId="10C916B4" w14:textId="77777777" w:rsidR="00A76E6B" w:rsidRDefault="00A76E6B" w:rsidP="00AF7554">
            <w:pPr>
              <w:pStyle w:val="TAC"/>
              <w:rPr>
                <w:sz w:val="16"/>
                <w:szCs w:val="16"/>
                <w:lang w:val="en-GB"/>
              </w:rPr>
            </w:pPr>
            <w:r>
              <w:rPr>
                <w:sz w:val="16"/>
                <w:szCs w:val="16"/>
                <w:lang w:val="en-GB"/>
              </w:rPr>
              <w:t>15.3.0</w:t>
            </w:r>
          </w:p>
        </w:tc>
      </w:tr>
      <w:tr w:rsidR="00A76E6B" w:rsidRPr="00DE2E79" w14:paraId="645BACA1" w14:textId="77777777" w:rsidTr="0055518C">
        <w:tc>
          <w:tcPr>
            <w:tcW w:w="800" w:type="dxa"/>
            <w:shd w:val="solid" w:color="FFFFFF" w:fill="auto"/>
          </w:tcPr>
          <w:p w14:paraId="6A22EE1A" w14:textId="77777777" w:rsidR="00A76E6B" w:rsidRDefault="00A76E6B" w:rsidP="00AF7554">
            <w:pPr>
              <w:pStyle w:val="TAL"/>
              <w:rPr>
                <w:sz w:val="16"/>
                <w:szCs w:val="16"/>
                <w:lang w:val="en-GB"/>
              </w:rPr>
            </w:pPr>
            <w:r>
              <w:rPr>
                <w:sz w:val="16"/>
                <w:szCs w:val="16"/>
                <w:lang w:val="en-GB"/>
              </w:rPr>
              <w:t>2018-09</w:t>
            </w:r>
          </w:p>
        </w:tc>
        <w:tc>
          <w:tcPr>
            <w:tcW w:w="712" w:type="dxa"/>
            <w:shd w:val="solid" w:color="FFFFFF" w:fill="auto"/>
          </w:tcPr>
          <w:p w14:paraId="5915488A" w14:textId="77777777" w:rsidR="00A76E6B" w:rsidRDefault="00A76E6B" w:rsidP="00AF7554">
            <w:pPr>
              <w:pStyle w:val="TAL"/>
              <w:rPr>
                <w:sz w:val="16"/>
                <w:szCs w:val="16"/>
                <w:lang w:val="en-GB"/>
              </w:rPr>
            </w:pPr>
            <w:r>
              <w:rPr>
                <w:sz w:val="16"/>
                <w:szCs w:val="16"/>
                <w:lang w:val="en-GB"/>
              </w:rPr>
              <w:t>SP-81</w:t>
            </w:r>
          </w:p>
        </w:tc>
        <w:tc>
          <w:tcPr>
            <w:tcW w:w="992" w:type="dxa"/>
            <w:shd w:val="solid" w:color="FFFFFF" w:fill="auto"/>
          </w:tcPr>
          <w:p w14:paraId="208CC1F5" w14:textId="77777777"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14:paraId="52F99617" w14:textId="77777777" w:rsidR="00A76E6B" w:rsidRDefault="00A76E6B" w:rsidP="00AF7554">
            <w:pPr>
              <w:pStyle w:val="TAC"/>
              <w:rPr>
                <w:sz w:val="16"/>
                <w:szCs w:val="16"/>
                <w:lang w:val="en-GB"/>
              </w:rPr>
            </w:pPr>
            <w:r>
              <w:rPr>
                <w:sz w:val="16"/>
                <w:szCs w:val="16"/>
                <w:lang w:val="en-GB"/>
              </w:rPr>
              <w:t>0690</w:t>
            </w:r>
          </w:p>
        </w:tc>
        <w:tc>
          <w:tcPr>
            <w:tcW w:w="425" w:type="dxa"/>
            <w:shd w:val="solid" w:color="FFFFFF" w:fill="auto"/>
          </w:tcPr>
          <w:p w14:paraId="4BFFD223" w14:textId="77777777" w:rsidR="00A76E6B" w:rsidRDefault="00A76E6B" w:rsidP="00AF7554">
            <w:pPr>
              <w:pStyle w:val="TAC"/>
              <w:rPr>
                <w:sz w:val="16"/>
                <w:szCs w:val="16"/>
                <w:lang w:val="en-GB"/>
              </w:rPr>
            </w:pPr>
            <w:r>
              <w:rPr>
                <w:sz w:val="16"/>
                <w:szCs w:val="16"/>
                <w:lang w:val="en-GB"/>
              </w:rPr>
              <w:t>2</w:t>
            </w:r>
          </w:p>
        </w:tc>
        <w:tc>
          <w:tcPr>
            <w:tcW w:w="426" w:type="dxa"/>
            <w:shd w:val="solid" w:color="FFFFFF" w:fill="auto"/>
          </w:tcPr>
          <w:p w14:paraId="302D6421" w14:textId="77777777" w:rsidR="00A76E6B" w:rsidRDefault="00A76E6B" w:rsidP="00AF7554">
            <w:pPr>
              <w:pStyle w:val="TAC"/>
              <w:rPr>
                <w:sz w:val="16"/>
                <w:szCs w:val="16"/>
                <w:lang w:val="en-GB"/>
              </w:rPr>
            </w:pPr>
            <w:r>
              <w:rPr>
                <w:sz w:val="16"/>
                <w:szCs w:val="16"/>
                <w:lang w:val="en-GB"/>
              </w:rPr>
              <w:t>F</w:t>
            </w:r>
          </w:p>
        </w:tc>
        <w:tc>
          <w:tcPr>
            <w:tcW w:w="5103" w:type="dxa"/>
            <w:shd w:val="solid" w:color="FFFFFF" w:fill="auto"/>
          </w:tcPr>
          <w:p w14:paraId="5867108A" w14:textId="77777777" w:rsidR="00A76E6B" w:rsidRDefault="00A76E6B" w:rsidP="00AF7554">
            <w:pPr>
              <w:pStyle w:val="TAL"/>
              <w:rPr>
                <w:sz w:val="16"/>
                <w:szCs w:val="16"/>
                <w:lang w:val="en-GB"/>
              </w:rPr>
            </w:pPr>
            <w:r>
              <w:rPr>
                <w:sz w:val="16"/>
                <w:szCs w:val="16"/>
                <w:lang w:val="en-GB"/>
              </w:rPr>
              <w:t>23.502: AMF-AMF Tracing Requirements</w:t>
            </w:r>
          </w:p>
        </w:tc>
        <w:tc>
          <w:tcPr>
            <w:tcW w:w="708" w:type="dxa"/>
            <w:shd w:val="solid" w:color="FFFFFF" w:fill="auto"/>
          </w:tcPr>
          <w:p w14:paraId="04F27413" w14:textId="77777777" w:rsidR="00A76E6B" w:rsidRDefault="00A76E6B" w:rsidP="00AF7554">
            <w:pPr>
              <w:pStyle w:val="TAC"/>
              <w:rPr>
                <w:sz w:val="16"/>
                <w:szCs w:val="16"/>
                <w:lang w:val="en-GB"/>
              </w:rPr>
            </w:pPr>
            <w:r>
              <w:rPr>
                <w:sz w:val="16"/>
                <w:szCs w:val="16"/>
                <w:lang w:val="en-GB"/>
              </w:rPr>
              <w:t>15.3.0</w:t>
            </w:r>
          </w:p>
        </w:tc>
      </w:tr>
      <w:tr w:rsidR="00A76E6B" w:rsidRPr="00DE2E79" w14:paraId="02E08650" w14:textId="77777777" w:rsidTr="0055518C">
        <w:tc>
          <w:tcPr>
            <w:tcW w:w="800" w:type="dxa"/>
            <w:shd w:val="solid" w:color="FFFFFF" w:fill="auto"/>
          </w:tcPr>
          <w:p w14:paraId="2BFA9161" w14:textId="77777777" w:rsidR="00A76E6B" w:rsidRDefault="00A76E6B" w:rsidP="00AF7554">
            <w:pPr>
              <w:pStyle w:val="TAL"/>
              <w:rPr>
                <w:sz w:val="16"/>
                <w:szCs w:val="16"/>
                <w:lang w:val="en-GB"/>
              </w:rPr>
            </w:pPr>
            <w:r>
              <w:rPr>
                <w:sz w:val="16"/>
                <w:szCs w:val="16"/>
                <w:lang w:val="en-GB"/>
              </w:rPr>
              <w:t>2018-09</w:t>
            </w:r>
          </w:p>
        </w:tc>
        <w:tc>
          <w:tcPr>
            <w:tcW w:w="712" w:type="dxa"/>
            <w:shd w:val="solid" w:color="FFFFFF" w:fill="auto"/>
          </w:tcPr>
          <w:p w14:paraId="46A7F780" w14:textId="77777777" w:rsidR="00A76E6B" w:rsidRDefault="00A76E6B" w:rsidP="00AF7554">
            <w:pPr>
              <w:pStyle w:val="TAL"/>
              <w:rPr>
                <w:sz w:val="16"/>
                <w:szCs w:val="16"/>
                <w:lang w:val="en-GB"/>
              </w:rPr>
            </w:pPr>
            <w:r>
              <w:rPr>
                <w:sz w:val="16"/>
                <w:szCs w:val="16"/>
                <w:lang w:val="en-GB"/>
              </w:rPr>
              <w:t>SP-81</w:t>
            </w:r>
          </w:p>
        </w:tc>
        <w:tc>
          <w:tcPr>
            <w:tcW w:w="992" w:type="dxa"/>
            <w:shd w:val="solid" w:color="FFFFFF" w:fill="auto"/>
          </w:tcPr>
          <w:p w14:paraId="34CECB5B" w14:textId="77777777"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14:paraId="7C5C4470" w14:textId="77777777" w:rsidR="00A76E6B" w:rsidRDefault="00A76E6B" w:rsidP="00AF7554">
            <w:pPr>
              <w:pStyle w:val="TAC"/>
              <w:rPr>
                <w:sz w:val="16"/>
                <w:szCs w:val="16"/>
                <w:lang w:val="en-GB"/>
              </w:rPr>
            </w:pPr>
            <w:r>
              <w:rPr>
                <w:sz w:val="16"/>
                <w:szCs w:val="16"/>
                <w:lang w:val="en-GB"/>
              </w:rPr>
              <w:t>0691</w:t>
            </w:r>
          </w:p>
        </w:tc>
        <w:tc>
          <w:tcPr>
            <w:tcW w:w="425" w:type="dxa"/>
            <w:shd w:val="solid" w:color="FFFFFF" w:fill="auto"/>
          </w:tcPr>
          <w:p w14:paraId="7ABA697B" w14:textId="77777777" w:rsidR="00A76E6B" w:rsidRDefault="00A76E6B" w:rsidP="00AF7554">
            <w:pPr>
              <w:pStyle w:val="TAC"/>
              <w:rPr>
                <w:sz w:val="16"/>
                <w:szCs w:val="16"/>
                <w:lang w:val="en-GB"/>
              </w:rPr>
            </w:pPr>
            <w:r>
              <w:rPr>
                <w:sz w:val="16"/>
                <w:szCs w:val="16"/>
                <w:lang w:val="en-GB"/>
              </w:rPr>
              <w:t>1</w:t>
            </w:r>
          </w:p>
        </w:tc>
        <w:tc>
          <w:tcPr>
            <w:tcW w:w="426" w:type="dxa"/>
            <w:shd w:val="solid" w:color="FFFFFF" w:fill="auto"/>
          </w:tcPr>
          <w:p w14:paraId="5C6D89FE" w14:textId="77777777" w:rsidR="00A76E6B" w:rsidRDefault="00A76E6B" w:rsidP="00AF7554">
            <w:pPr>
              <w:pStyle w:val="TAC"/>
              <w:rPr>
                <w:sz w:val="16"/>
                <w:szCs w:val="16"/>
                <w:lang w:val="en-GB"/>
              </w:rPr>
            </w:pPr>
            <w:r>
              <w:rPr>
                <w:sz w:val="16"/>
                <w:szCs w:val="16"/>
                <w:lang w:val="en-GB"/>
              </w:rPr>
              <w:t>F</w:t>
            </w:r>
          </w:p>
        </w:tc>
        <w:tc>
          <w:tcPr>
            <w:tcW w:w="5103" w:type="dxa"/>
            <w:shd w:val="solid" w:color="FFFFFF" w:fill="auto"/>
          </w:tcPr>
          <w:p w14:paraId="7153CE48" w14:textId="77777777" w:rsidR="00A76E6B" w:rsidRDefault="00A76E6B" w:rsidP="00AF7554">
            <w:pPr>
              <w:pStyle w:val="TAL"/>
              <w:rPr>
                <w:sz w:val="16"/>
                <w:szCs w:val="16"/>
                <w:lang w:val="en-GB"/>
              </w:rPr>
            </w:pPr>
            <w:r>
              <w:rPr>
                <w:sz w:val="16"/>
                <w:szCs w:val="16"/>
                <w:lang w:val="en-GB"/>
              </w:rPr>
              <w:t>23.502: AUSF, UDM, UDR Discovery</w:t>
            </w:r>
          </w:p>
        </w:tc>
        <w:tc>
          <w:tcPr>
            <w:tcW w:w="708" w:type="dxa"/>
            <w:shd w:val="solid" w:color="FFFFFF" w:fill="auto"/>
          </w:tcPr>
          <w:p w14:paraId="371D8769" w14:textId="77777777" w:rsidR="00A76E6B" w:rsidRDefault="00A76E6B" w:rsidP="00AF7554">
            <w:pPr>
              <w:pStyle w:val="TAC"/>
              <w:rPr>
                <w:sz w:val="16"/>
                <w:szCs w:val="16"/>
                <w:lang w:val="en-GB"/>
              </w:rPr>
            </w:pPr>
            <w:r>
              <w:rPr>
                <w:sz w:val="16"/>
                <w:szCs w:val="16"/>
                <w:lang w:val="en-GB"/>
              </w:rPr>
              <w:t>15.3.0</w:t>
            </w:r>
          </w:p>
        </w:tc>
      </w:tr>
      <w:tr w:rsidR="00A76E6B" w:rsidRPr="00DE2E79" w14:paraId="7570A5E4" w14:textId="77777777" w:rsidTr="0055518C">
        <w:tc>
          <w:tcPr>
            <w:tcW w:w="800" w:type="dxa"/>
            <w:shd w:val="solid" w:color="FFFFFF" w:fill="auto"/>
          </w:tcPr>
          <w:p w14:paraId="7A8D6341" w14:textId="77777777" w:rsidR="00A76E6B" w:rsidRDefault="00A76E6B" w:rsidP="00AF7554">
            <w:pPr>
              <w:pStyle w:val="TAL"/>
              <w:rPr>
                <w:sz w:val="16"/>
                <w:szCs w:val="16"/>
                <w:lang w:val="en-GB"/>
              </w:rPr>
            </w:pPr>
            <w:r>
              <w:rPr>
                <w:sz w:val="16"/>
                <w:szCs w:val="16"/>
                <w:lang w:val="en-GB"/>
              </w:rPr>
              <w:t>2018-09</w:t>
            </w:r>
          </w:p>
        </w:tc>
        <w:tc>
          <w:tcPr>
            <w:tcW w:w="712" w:type="dxa"/>
            <w:shd w:val="solid" w:color="FFFFFF" w:fill="auto"/>
          </w:tcPr>
          <w:p w14:paraId="1D25BDA9" w14:textId="77777777" w:rsidR="00A76E6B" w:rsidRDefault="00A76E6B" w:rsidP="00AF7554">
            <w:pPr>
              <w:pStyle w:val="TAL"/>
              <w:rPr>
                <w:sz w:val="16"/>
                <w:szCs w:val="16"/>
                <w:lang w:val="en-GB"/>
              </w:rPr>
            </w:pPr>
            <w:r>
              <w:rPr>
                <w:sz w:val="16"/>
                <w:szCs w:val="16"/>
                <w:lang w:val="en-GB"/>
              </w:rPr>
              <w:t>SP-81</w:t>
            </w:r>
          </w:p>
        </w:tc>
        <w:tc>
          <w:tcPr>
            <w:tcW w:w="992" w:type="dxa"/>
            <w:shd w:val="solid" w:color="FFFFFF" w:fill="auto"/>
          </w:tcPr>
          <w:p w14:paraId="4BE9CF57" w14:textId="77777777"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14:paraId="63C4195D" w14:textId="77777777" w:rsidR="00A76E6B" w:rsidRDefault="00A76E6B" w:rsidP="00AF7554">
            <w:pPr>
              <w:pStyle w:val="TAC"/>
              <w:rPr>
                <w:sz w:val="16"/>
                <w:szCs w:val="16"/>
                <w:lang w:val="en-GB"/>
              </w:rPr>
            </w:pPr>
            <w:r>
              <w:rPr>
                <w:sz w:val="16"/>
                <w:szCs w:val="16"/>
                <w:lang w:val="en-GB"/>
              </w:rPr>
              <w:t>0692</w:t>
            </w:r>
          </w:p>
        </w:tc>
        <w:tc>
          <w:tcPr>
            <w:tcW w:w="425" w:type="dxa"/>
            <w:shd w:val="solid" w:color="FFFFFF" w:fill="auto"/>
          </w:tcPr>
          <w:p w14:paraId="750E000A" w14:textId="77777777" w:rsidR="00A76E6B" w:rsidRDefault="00A76E6B" w:rsidP="00AF7554">
            <w:pPr>
              <w:pStyle w:val="TAC"/>
              <w:rPr>
                <w:sz w:val="16"/>
                <w:szCs w:val="16"/>
                <w:lang w:val="en-GB"/>
              </w:rPr>
            </w:pPr>
            <w:r>
              <w:rPr>
                <w:sz w:val="16"/>
                <w:szCs w:val="16"/>
                <w:lang w:val="en-GB"/>
              </w:rPr>
              <w:t>2</w:t>
            </w:r>
          </w:p>
        </w:tc>
        <w:tc>
          <w:tcPr>
            <w:tcW w:w="426" w:type="dxa"/>
            <w:shd w:val="solid" w:color="FFFFFF" w:fill="auto"/>
          </w:tcPr>
          <w:p w14:paraId="3524781E" w14:textId="77777777" w:rsidR="00A76E6B" w:rsidRDefault="00A76E6B" w:rsidP="00AF7554">
            <w:pPr>
              <w:pStyle w:val="TAC"/>
              <w:rPr>
                <w:sz w:val="16"/>
                <w:szCs w:val="16"/>
                <w:lang w:val="en-GB"/>
              </w:rPr>
            </w:pPr>
            <w:r>
              <w:rPr>
                <w:sz w:val="16"/>
                <w:szCs w:val="16"/>
                <w:lang w:val="en-GB"/>
              </w:rPr>
              <w:t>F</w:t>
            </w:r>
          </w:p>
        </w:tc>
        <w:tc>
          <w:tcPr>
            <w:tcW w:w="5103" w:type="dxa"/>
            <w:shd w:val="solid" w:color="FFFFFF" w:fill="auto"/>
          </w:tcPr>
          <w:p w14:paraId="5320F3BC" w14:textId="77777777" w:rsidR="00A76E6B" w:rsidRDefault="00A76E6B" w:rsidP="00AF7554">
            <w:pPr>
              <w:pStyle w:val="TAL"/>
              <w:rPr>
                <w:sz w:val="16"/>
                <w:szCs w:val="16"/>
                <w:lang w:val="en-GB"/>
              </w:rPr>
            </w:pPr>
            <w:r>
              <w:rPr>
                <w:sz w:val="16"/>
                <w:szCs w:val="16"/>
                <w:lang w:val="en-GB"/>
              </w:rPr>
              <w:t>23.502: UE Context removal correction</w:t>
            </w:r>
          </w:p>
        </w:tc>
        <w:tc>
          <w:tcPr>
            <w:tcW w:w="708" w:type="dxa"/>
            <w:shd w:val="solid" w:color="FFFFFF" w:fill="auto"/>
          </w:tcPr>
          <w:p w14:paraId="32334F29" w14:textId="77777777" w:rsidR="00A76E6B" w:rsidRDefault="00A76E6B" w:rsidP="00AF7554">
            <w:pPr>
              <w:pStyle w:val="TAC"/>
              <w:rPr>
                <w:sz w:val="16"/>
                <w:szCs w:val="16"/>
                <w:lang w:val="en-GB"/>
              </w:rPr>
            </w:pPr>
            <w:r>
              <w:rPr>
                <w:sz w:val="16"/>
                <w:szCs w:val="16"/>
                <w:lang w:val="en-GB"/>
              </w:rPr>
              <w:t>15.3.0</w:t>
            </w:r>
          </w:p>
        </w:tc>
      </w:tr>
      <w:tr w:rsidR="00A76E6B" w:rsidRPr="00DE2E79" w14:paraId="6780B4FD" w14:textId="77777777" w:rsidTr="0055518C">
        <w:tc>
          <w:tcPr>
            <w:tcW w:w="800" w:type="dxa"/>
            <w:shd w:val="solid" w:color="FFFFFF" w:fill="auto"/>
          </w:tcPr>
          <w:p w14:paraId="7D991F66" w14:textId="77777777" w:rsidR="00A76E6B" w:rsidRDefault="00A76E6B" w:rsidP="00AF7554">
            <w:pPr>
              <w:pStyle w:val="TAL"/>
              <w:rPr>
                <w:sz w:val="16"/>
                <w:szCs w:val="16"/>
                <w:lang w:val="en-GB"/>
              </w:rPr>
            </w:pPr>
            <w:r>
              <w:rPr>
                <w:sz w:val="16"/>
                <w:szCs w:val="16"/>
                <w:lang w:val="en-GB"/>
              </w:rPr>
              <w:t>2018-09</w:t>
            </w:r>
          </w:p>
        </w:tc>
        <w:tc>
          <w:tcPr>
            <w:tcW w:w="712" w:type="dxa"/>
            <w:shd w:val="solid" w:color="FFFFFF" w:fill="auto"/>
          </w:tcPr>
          <w:p w14:paraId="76568AC1" w14:textId="77777777" w:rsidR="00A76E6B" w:rsidRDefault="00A76E6B" w:rsidP="00AF7554">
            <w:pPr>
              <w:pStyle w:val="TAL"/>
              <w:rPr>
                <w:sz w:val="16"/>
                <w:szCs w:val="16"/>
                <w:lang w:val="en-GB"/>
              </w:rPr>
            </w:pPr>
            <w:r>
              <w:rPr>
                <w:sz w:val="16"/>
                <w:szCs w:val="16"/>
                <w:lang w:val="en-GB"/>
              </w:rPr>
              <w:t>SP-81</w:t>
            </w:r>
          </w:p>
        </w:tc>
        <w:tc>
          <w:tcPr>
            <w:tcW w:w="992" w:type="dxa"/>
            <w:shd w:val="solid" w:color="FFFFFF" w:fill="auto"/>
          </w:tcPr>
          <w:p w14:paraId="7116144F" w14:textId="77777777"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14:paraId="771600D3" w14:textId="77777777" w:rsidR="00A76E6B" w:rsidRDefault="00A76E6B" w:rsidP="00AF7554">
            <w:pPr>
              <w:pStyle w:val="TAC"/>
              <w:rPr>
                <w:sz w:val="16"/>
                <w:szCs w:val="16"/>
                <w:lang w:val="en-GB"/>
              </w:rPr>
            </w:pPr>
            <w:r>
              <w:rPr>
                <w:sz w:val="16"/>
                <w:szCs w:val="16"/>
                <w:lang w:val="en-GB"/>
              </w:rPr>
              <w:t>0693</w:t>
            </w:r>
          </w:p>
        </w:tc>
        <w:tc>
          <w:tcPr>
            <w:tcW w:w="425" w:type="dxa"/>
            <w:shd w:val="solid" w:color="FFFFFF" w:fill="auto"/>
          </w:tcPr>
          <w:p w14:paraId="222A8EAC" w14:textId="77777777" w:rsidR="00A76E6B" w:rsidRDefault="00A76E6B" w:rsidP="00AF7554">
            <w:pPr>
              <w:pStyle w:val="TAC"/>
              <w:rPr>
                <w:sz w:val="16"/>
                <w:szCs w:val="16"/>
                <w:lang w:val="en-GB"/>
              </w:rPr>
            </w:pPr>
            <w:r>
              <w:rPr>
                <w:sz w:val="16"/>
                <w:szCs w:val="16"/>
                <w:lang w:val="en-GB"/>
              </w:rPr>
              <w:t>1</w:t>
            </w:r>
          </w:p>
        </w:tc>
        <w:tc>
          <w:tcPr>
            <w:tcW w:w="426" w:type="dxa"/>
            <w:shd w:val="solid" w:color="FFFFFF" w:fill="auto"/>
          </w:tcPr>
          <w:p w14:paraId="55B0253D" w14:textId="77777777" w:rsidR="00A76E6B" w:rsidRDefault="00A76E6B" w:rsidP="00AF7554">
            <w:pPr>
              <w:pStyle w:val="TAC"/>
              <w:rPr>
                <w:sz w:val="16"/>
                <w:szCs w:val="16"/>
                <w:lang w:val="en-GB"/>
              </w:rPr>
            </w:pPr>
            <w:r>
              <w:rPr>
                <w:sz w:val="16"/>
                <w:szCs w:val="16"/>
                <w:lang w:val="en-GB"/>
              </w:rPr>
              <w:t>F</w:t>
            </w:r>
          </w:p>
        </w:tc>
        <w:tc>
          <w:tcPr>
            <w:tcW w:w="5103" w:type="dxa"/>
            <w:shd w:val="solid" w:color="FFFFFF" w:fill="auto"/>
          </w:tcPr>
          <w:p w14:paraId="61917D4F" w14:textId="77777777" w:rsidR="00A76E6B" w:rsidRDefault="00A76E6B" w:rsidP="00AF7554">
            <w:pPr>
              <w:pStyle w:val="TAL"/>
              <w:rPr>
                <w:sz w:val="16"/>
                <w:szCs w:val="16"/>
                <w:lang w:val="en-GB"/>
              </w:rPr>
            </w:pPr>
            <w:r>
              <w:rPr>
                <w:sz w:val="16"/>
                <w:szCs w:val="16"/>
                <w:lang w:val="en-GB"/>
              </w:rPr>
              <w:t>23.502: NRF in different domains</w:t>
            </w:r>
          </w:p>
        </w:tc>
        <w:tc>
          <w:tcPr>
            <w:tcW w:w="708" w:type="dxa"/>
            <w:shd w:val="solid" w:color="FFFFFF" w:fill="auto"/>
          </w:tcPr>
          <w:p w14:paraId="25812BF9" w14:textId="77777777" w:rsidR="00A76E6B" w:rsidRDefault="00A76E6B" w:rsidP="00AF7554">
            <w:pPr>
              <w:pStyle w:val="TAC"/>
              <w:rPr>
                <w:sz w:val="16"/>
                <w:szCs w:val="16"/>
                <w:lang w:val="en-GB"/>
              </w:rPr>
            </w:pPr>
            <w:r>
              <w:rPr>
                <w:sz w:val="16"/>
                <w:szCs w:val="16"/>
                <w:lang w:val="en-GB"/>
              </w:rPr>
              <w:t>15.3.0</w:t>
            </w:r>
          </w:p>
        </w:tc>
      </w:tr>
      <w:tr w:rsidR="00A76E6B" w:rsidRPr="00DE2E79" w14:paraId="451C49F3" w14:textId="77777777" w:rsidTr="0055518C">
        <w:tc>
          <w:tcPr>
            <w:tcW w:w="800" w:type="dxa"/>
            <w:shd w:val="solid" w:color="FFFFFF" w:fill="auto"/>
          </w:tcPr>
          <w:p w14:paraId="4FAC3D54" w14:textId="77777777" w:rsidR="00A76E6B" w:rsidRDefault="00A76E6B" w:rsidP="00AF7554">
            <w:pPr>
              <w:pStyle w:val="TAL"/>
              <w:rPr>
                <w:sz w:val="16"/>
                <w:szCs w:val="16"/>
                <w:lang w:val="en-GB"/>
              </w:rPr>
            </w:pPr>
            <w:r>
              <w:rPr>
                <w:sz w:val="16"/>
                <w:szCs w:val="16"/>
                <w:lang w:val="en-GB"/>
              </w:rPr>
              <w:t>2018-09</w:t>
            </w:r>
          </w:p>
        </w:tc>
        <w:tc>
          <w:tcPr>
            <w:tcW w:w="712" w:type="dxa"/>
            <w:shd w:val="solid" w:color="FFFFFF" w:fill="auto"/>
          </w:tcPr>
          <w:p w14:paraId="1DB99D2E" w14:textId="77777777" w:rsidR="00A76E6B" w:rsidRDefault="00A76E6B" w:rsidP="00AF7554">
            <w:pPr>
              <w:pStyle w:val="TAL"/>
              <w:rPr>
                <w:sz w:val="16"/>
                <w:szCs w:val="16"/>
                <w:lang w:val="en-GB"/>
              </w:rPr>
            </w:pPr>
            <w:r>
              <w:rPr>
                <w:sz w:val="16"/>
                <w:szCs w:val="16"/>
                <w:lang w:val="en-GB"/>
              </w:rPr>
              <w:t>SP-81</w:t>
            </w:r>
          </w:p>
        </w:tc>
        <w:tc>
          <w:tcPr>
            <w:tcW w:w="992" w:type="dxa"/>
            <w:shd w:val="solid" w:color="FFFFFF" w:fill="auto"/>
          </w:tcPr>
          <w:p w14:paraId="74CFA322" w14:textId="77777777"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14:paraId="5CB23CBF" w14:textId="77777777" w:rsidR="00A76E6B" w:rsidRDefault="00A76E6B" w:rsidP="00AF7554">
            <w:pPr>
              <w:pStyle w:val="TAC"/>
              <w:rPr>
                <w:sz w:val="16"/>
                <w:szCs w:val="16"/>
                <w:lang w:val="en-GB"/>
              </w:rPr>
            </w:pPr>
            <w:r>
              <w:rPr>
                <w:sz w:val="16"/>
                <w:szCs w:val="16"/>
                <w:lang w:val="en-GB"/>
              </w:rPr>
              <w:t>0694</w:t>
            </w:r>
          </w:p>
        </w:tc>
        <w:tc>
          <w:tcPr>
            <w:tcW w:w="425" w:type="dxa"/>
            <w:shd w:val="solid" w:color="FFFFFF" w:fill="auto"/>
          </w:tcPr>
          <w:p w14:paraId="3CD14CB8" w14:textId="77777777" w:rsidR="00A76E6B" w:rsidRDefault="00A76E6B" w:rsidP="00AF7554">
            <w:pPr>
              <w:pStyle w:val="TAC"/>
              <w:rPr>
                <w:sz w:val="16"/>
                <w:szCs w:val="16"/>
                <w:lang w:val="en-GB"/>
              </w:rPr>
            </w:pPr>
            <w:r>
              <w:rPr>
                <w:sz w:val="16"/>
                <w:szCs w:val="16"/>
                <w:lang w:val="en-GB"/>
              </w:rPr>
              <w:t>4</w:t>
            </w:r>
          </w:p>
        </w:tc>
        <w:tc>
          <w:tcPr>
            <w:tcW w:w="426" w:type="dxa"/>
            <w:shd w:val="solid" w:color="FFFFFF" w:fill="auto"/>
          </w:tcPr>
          <w:p w14:paraId="447906CF" w14:textId="77777777" w:rsidR="00A76E6B" w:rsidRDefault="00A76E6B" w:rsidP="00AF7554">
            <w:pPr>
              <w:pStyle w:val="TAC"/>
              <w:rPr>
                <w:sz w:val="16"/>
                <w:szCs w:val="16"/>
                <w:lang w:val="en-GB"/>
              </w:rPr>
            </w:pPr>
            <w:r>
              <w:rPr>
                <w:sz w:val="16"/>
                <w:szCs w:val="16"/>
                <w:lang w:val="en-GB"/>
              </w:rPr>
              <w:t>F</w:t>
            </w:r>
          </w:p>
        </w:tc>
        <w:tc>
          <w:tcPr>
            <w:tcW w:w="5103" w:type="dxa"/>
            <w:shd w:val="solid" w:color="FFFFFF" w:fill="auto"/>
          </w:tcPr>
          <w:p w14:paraId="7207167A" w14:textId="77777777" w:rsidR="00A76E6B" w:rsidRDefault="00A76E6B" w:rsidP="00AF7554">
            <w:pPr>
              <w:pStyle w:val="TAL"/>
              <w:rPr>
                <w:sz w:val="16"/>
                <w:szCs w:val="16"/>
                <w:lang w:val="en-GB"/>
              </w:rPr>
            </w:pPr>
            <w:r>
              <w:rPr>
                <w:sz w:val="16"/>
                <w:szCs w:val="16"/>
                <w:lang w:val="en-GB"/>
              </w:rPr>
              <w:t>Default IPsec tunnel for a PDU Session</w:t>
            </w:r>
          </w:p>
        </w:tc>
        <w:tc>
          <w:tcPr>
            <w:tcW w:w="708" w:type="dxa"/>
            <w:shd w:val="solid" w:color="FFFFFF" w:fill="auto"/>
          </w:tcPr>
          <w:p w14:paraId="14F63A03" w14:textId="77777777" w:rsidR="00A76E6B" w:rsidRDefault="00A76E6B" w:rsidP="00AF7554">
            <w:pPr>
              <w:pStyle w:val="TAC"/>
              <w:rPr>
                <w:sz w:val="16"/>
                <w:szCs w:val="16"/>
                <w:lang w:val="en-GB"/>
              </w:rPr>
            </w:pPr>
            <w:r>
              <w:rPr>
                <w:sz w:val="16"/>
                <w:szCs w:val="16"/>
                <w:lang w:val="en-GB"/>
              </w:rPr>
              <w:t>15.3.0</w:t>
            </w:r>
          </w:p>
        </w:tc>
      </w:tr>
      <w:tr w:rsidR="003D79B3" w:rsidRPr="00DE2E79" w14:paraId="3FEEC3AA" w14:textId="77777777" w:rsidTr="0055518C">
        <w:tc>
          <w:tcPr>
            <w:tcW w:w="800" w:type="dxa"/>
            <w:shd w:val="solid" w:color="FFFFFF" w:fill="auto"/>
          </w:tcPr>
          <w:p w14:paraId="694DC658" w14:textId="77777777" w:rsidR="003D79B3" w:rsidRDefault="003D79B3" w:rsidP="00AF7554">
            <w:pPr>
              <w:pStyle w:val="TAL"/>
              <w:rPr>
                <w:sz w:val="16"/>
                <w:szCs w:val="16"/>
                <w:lang w:val="en-GB"/>
              </w:rPr>
            </w:pPr>
            <w:r>
              <w:rPr>
                <w:sz w:val="16"/>
                <w:szCs w:val="16"/>
                <w:lang w:val="en-GB"/>
              </w:rPr>
              <w:t>2018-09</w:t>
            </w:r>
          </w:p>
        </w:tc>
        <w:tc>
          <w:tcPr>
            <w:tcW w:w="712" w:type="dxa"/>
            <w:shd w:val="solid" w:color="FFFFFF" w:fill="auto"/>
          </w:tcPr>
          <w:p w14:paraId="67BEFA5A" w14:textId="77777777" w:rsidR="003D79B3" w:rsidRDefault="003D79B3" w:rsidP="00AF7554">
            <w:pPr>
              <w:pStyle w:val="TAL"/>
              <w:rPr>
                <w:sz w:val="16"/>
                <w:szCs w:val="16"/>
                <w:lang w:val="en-GB"/>
              </w:rPr>
            </w:pPr>
            <w:r>
              <w:rPr>
                <w:sz w:val="16"/>
                <w:szCs w:val="16"/>
                <w:lang w:val="en-GB"/>
              </w:rPr>
              <w:t>SP-81</w:t>
            </w:r>
          </w:p>
        </w:tc>
        <w:tc>
          <w:tcPr>
            <w:tcW w:w="992" w:type="dxa"/>
            <w:shd w:val="solid" w:color="FFFFFF" w:fill="auto"/>
          </w:tcPr>
          <w:p w14:paraId="24974D7A" w14:textId="77777777" w:rsidR="003D79B3" w:rsidRDefault="003D79B3" w:rsidP="00AF7554">
            <w:pPr>
              <w:pStyle w:val="TAC"/>
              <w:rPr>
                <w:sz w:val="16"/>
                <w:szCs w:val="16"/>
                <w:lang w:val="en-GB"/>
              </w:rPr>
            </w:pPr>
            <w:r>
              <w:rPr>
                <w:sz w:val="16"/>
                <w:szCs w:val="16"/>
                <w:lang w:val="en-GB"/>
              </w:rPr>
              <w:t>SP-180721</w:t>
            </w:r>
          </w:p>
        </w:tc>
        <w:tc>
          <w:tcPr>
            <w:tcW w:w="473" w:type="dxa"/>
            <w:shd w:val="solid" w:color="FFFFFF" w:fill="auto"/>
          </w:tcPr>
          <w:p w14:paraId="5B8401AF" w14:textId="77777777" w:rsidR="003D79B3" w:rsidRDefault="003D79B3" w:rsidP="00AF7554">
            <w:pPr>
              <w:pStyle w:val="TAC"/>
              <w:rPr>
                <w:sz w:val="16"/>
                <w:szCs w:val="16"/>
                <w:lang w:val="en-GB"/>
              </w:rPr>
            </w:pPr>
            <w:r>
              <w:rPr>
                <w:sz w:val="16"/>
                <w:szCs w:val="16"/>
                <w:lang w:val="en-GB"/>
              </w:rPr>
              <w:t>0695</w:t>
            </w:r>
          </w:p>
        </w:tc>
        <w:tc>
          <w:tcPr>
            <w:tcW w:w="425" w:type="dxa"/>
            <w:shd w:val="solid" w:color="FFFFFF" w:fill="auto"/>
          </w:tcPr>
          <w:p w14:paraId="72417189" w14:textId="77777777" w:rsidR="003D79B3" w:rsidRDefault="003D79B3" w:rsidP="00AF7554">
            <w:pPr>
              <w:pStyle w:val="TAC"/>
              <w:rPr>
                <w:sz w:val="16"/>
                <w:szCs w:val="16"/>
                <w:lang w:val="en-GB"/>
              </w:rPr>
            </w:pPr>
            <w:r>
              <w:rPr>
                <w:sz w:val="16"/>
                <w:szCs w:val="16"/>
                <w:lang w:val="en-GB"/>
              </w:rPr>
              <w:t>2</w:t>
            </w:r>
          </w:p>
        </w:tc>
        <w:tc>
          <w:tcPr>
            <w:tcW w:w="426" w:type="dxa"/>
            <w:shd w:val="solid" w:color="FFFFFF" w:fill="auto"/>
          </w:tcPr>
          <w:p w14:paraId="53AD823D" w14:textId="77777777" w:rsidR="003D79B3" w:rsidRDefault="003D79B3" w:rsidP="00AF7554">
            <w:pPr>
              <w:pStyle w:val="TAC"/>
              <w:rPr>
                <w:sz w:val="16"/>
                <w:szCs w:val="16"/>
                <w:lang w:val="en-GB"/>
              </w:rPr>
            </w:pPr>
            <w:r>
              <w:rPr>
                <w:sz w:val="16"/>
                <w:szCs w:val="16"/>
                <w:lang w:val="en-GB"/>
              </w:rPr>
              <w:t>F</w:t>
            </w:r>
          </w:p>
        </w:tc>
        <w:tc>
          <w:tcPr>
            <w:tcW w:w="5103" w:type="dxa"/>
            <w:shd w:val="solid" w:color="FFFFFF" w:fill="auto"/>
          </w:tcPr>
          <w:p w14:paraId="426A4689" w14:textId="77777777" w:rsidR="003D79B3" w:rsidRDefault="003D79B3" w:rsidP="00AF7554">
            <w:pPr>
              <w:pStyle w:val="TAL"/>
              <w:rPr>
                <w:sz w:val="16"/>
                <w:szCs w:val="16"/>
                <w:lang w:val="en-GB"/>
              </w:rPr>
            </w:pPr>
            <w:r>
              <w:rPr>
                <w:sz w:val="16"/>
                <w:szCs w:val="16"/>
                <w:lang w:val="en-GB"/>
              </w:rPr>
              <w:t>Clarification on List Of PDU Sessions To Be Activated</w:t>
            </w:r>
          </w:p>
        </w:tc>
        <w:tc>
          <w:tcPr>
            <w:tcW w:w="708" w:type="dxa"/>
            <w:shd w:val="solid" w:color="FFFFFF" w:fill="auto"/>
          </w:tcPr>
          <w:p w14:paraId="0220D096" w14:textId="77777777" w:rsidR="003D79B3" w:rsidRDefault="003D79B3" w:rsidP="00AF7554">
            <w:pPr>
              <w:pStyle w:val="TAC"/>
              <w:rPr>
                <w:sz w:val="16"/>
                <w:szCs w:val="16"/>
                <w:lang w:val="en-GB"/>
              </w:rPr>
            </w:pPr>
            <w:r>
              <w:rPr>
                <w:sz w:val="16"/>
                <w:szCs w:val="16"/>
                <w:lang w:val="en-GB"/>
              </w:rPr>
              <w:t>15.3.0</w:t>
            </w:r>
          </w:p>
        </w:tc>
      </w:tr>
      <w:tr w:rsidR="003D79B3" w:rsidRPr="00DE2E79" w14:paraId="2B316A4C" w14:textId="77777777" w:rsidTr="0055518C">
        <w:tc>
          <w:tcPr>
            <w:tcW w:w="800" w:type="dxa"/>
            <w:shd w:val="solid" w:color="FFFFFF" w:fill="auto"/>
          </w:tcPr>
          <w:p w14:paraId="45D51AF0" w14:textId="77777777" w:rsidR="003D79B3" w:rsidRDefault="003D79B3" w:rsidP="00AF7554">
            <w:pPr>
              <w:pStyle w:val="TAL"/>
              <w:rPr>
                <w:sz w:val="16"/>
                <w:szCs w:val="16"/>
                <w:lang w:val="en-GB"/>
              </w:rPr>
            </w:pPr>
            <w:r>
              <w:rPr>
                <w:sz w:val="16"/>
                <w:szCs w:val="16"/>
                <w:lang w:val="en-GB"/>
              </w:rPr>
              <w:t>2018-09</w:t>
            </w:r>
          </w:p>
        </w:tc>
        <w:tc>
          <w:tcPr>
            <w:tcW w:w="712" w:type="dxa"/>
            <w:shd w:val="solid" w:color="FFFFFF" w:fill="auto"/>
          </w:tcPr>
          <w:p w14:paraId="1B77534A" w14:textId="77777777" w:rsidR="003D79B3" w:rsidRDefault="003D79B3" w:rsidP="00AF7554">
            <w:pPr>
              <w:pStyle w:val="TAL"/>
              <w:rPr>
                <w:sz w:val="16"/>
                <w:szCs w:val="16"/>
                <w:lang w:val="en-GB"/>
              </w:rPr>
            </w:pPr>
            <w:r>
              <w:rPr>
                <w:sz w:val="16"/>
                <w:szCs w:val="16"/>
                <w:lang w:val="en-GB"/>
              </w:rPr>
              <w:t>SP-81</w:t>
            </w:r>
          </w:p>
        </w:tc>
        <w:tc>
          <w:tcPr>
            <w:tcW w:w="992" w:type="dxa"/>
            <w:shd w:val="solid" w:color="FFFFFF" w:fill="auto"/>
          </w:tcPr>
          <w:p w14:paraId="4BC2F927" w14:textId="77777777" w:rsidR="003D79B3" w:rsidRDefault="003D79B3" w:rsidP="00AF7554">
            <w:pPr>
              <w:pStyle w:val="TAC"/>
              <w:rPr>
                <w:sz w:val="16"/>
                <w:szCs w:val="16"/>
                <w:lang w:val="en-GB"/>
              </w:rPr>
            </w:pPr>
            <w:r>
              <w:rPr>
                <w:sz w:val="16"/>
                <w:szCs w:val="16"/>
                <w:lang w:val="en-GB"/>
              </w:rPr>
              <w:t>SP-180721</w:t>
            </w:r>
          </w:p>
        </w:tc>
        <w:tc>
          <w:tcPr>
            <w:tcW w:w="473" w:type="dxa"/>
            <w:shd w:val="solid" w:color="FFFFFF" w:fill="auto"/>
          </w:tcPr>
          <w:p w14:paraId="11DD1AA6" w14:textId="77777777" w:rsidR="003D79B3" w:rsidRDefault="003D79B3" w:rsidP="00AF7554">
            <w:pPr>
              <w:pStyle w:val="TAC"/>
              <w:rPr>
                <w:sz w:val="16"/>
                <w:szCs w:val="16"/>
                <w:lang w:val="en-GB"/>
              </w:rPr>
            </w:pPr>
            <w:r>
              <w:rPr>
                <w:sz w:val="16"/>
                <w:szCs w:val="16"/>
                <w:lang w:val="en-GB"/>
              </w:rPr>
              <w:t>0697</w:t>
            </w:r>
          </w:p>
        </w:tc>
        <w:tc>
          <w:tcPr>
            <w:tcW w:w="425" w:type="dxa"/>
            <w:shd w:val="solid" w:color="FFFFFF" w:fill="auto"/>
          </w:tcPr>
          <w:p w14:paraId="6A53FEBC" w14:textId="77777777" w:rsidR="003D79B3" w:rsidRDefault="003D79B3" w:rsidP="00AF7554">
            <w:pPr>
              <w:pStyle w:val="TAC"/>
              <w:rPr>
                <w:sz w:val="16"/>
                <w:szCs w:val="16"/>
                <w:lang w:val="en-GB"/>
              </w:rPr>
            </w:pPr>
            <w:r>
              <w:rPr>
                <w:sz w:val="16"/>
                <w:szCs w:val="16"/>
                <w:lang w:val="en-GB"/>
              </w:rPr>
              <w:t>3</w:t>
            </w:r>
          </w:p>
        </w:tc>
        <w:tc>
          <w:tcPr>
            <w:tcW w:w="426" w:type="dxa"/>
            <w:shd w:val="solid" w:color="FFFFFF" w:fill="auto"/>
          </w:tcPr>
          <w:p w14:paraId="3360677C" w14:textId="77777777" w:rsidR="003D79B3" w:rsidRDefault="003D79B3" w:rsidP="00AF7554">
            <w:pPr>
              <w:pStyle w:val="TAC"/>
              <w:rPr>
                <w:sz w:val="16"/>
                <w:szCs w:val="16"/>
                <w:lang w:val="en-GB"/>
              </w:rPr>
            </w:pPr>
            <w:r>
              <w:rPr>
                <w:sz w:val="16"/>
                <w:szCs w:val="16"/>
                <w:lang w:val="en-GB"/>
              </w:rPr>
              <w:t>F</w:t>
            </w:r>
          </w:p>
        </w:tc>
        <w:tc>
          <w:tcPr>
            <w:tcW w:w="5103" w:type="dxa"/>
            <w:shd w:val="solid" w:color="FFFFFF" w:fill="auto"/>
          </w:tcPr>
          <w:p w14:paraId="146EDD30" w14:textId="77777777" w:rsidR="003D79B3" w:rsidRDefault="003D79B3" w:rsidP="00AF7554">
            <w:pPr>
              <w:pStyle w:val="TAL"/>
              <w:rPr>
                <w:sz w:val="16"/>
                <w:szCs w:val="16"/>
                <w:lang w:val="en-GB"/>
              </w:rPr>
            </w:pPr>
            <w:r>
              <w:rPr>
                <w:sz w:val="16"/>
                <w:szCs w:val="16"/>
                <w:lang w:val="en-GB"/>
              </w:rPr>
              <w:t>Correction to Service Request QoS when changing between non-3GPP and 3GPP accesses</w:t>
            </w:r>
          </w:p>
        </w:tc>
        <w:tc>
          <w:tcPr>
            <w:tcW w:w="708" w:type="dxa"/>
            <w:shd w:val="solid" w:color="FFFFFF" w:fill="auto"/>
          </w:tcPr>
          <w:p w14:paraId="7C282571" w14:textId="77777777" w:rsidR="003D79B3" w:rsidRDefault="003D79B3" w:rsidP="00AF7554">
            <w:pPr>
              <w:pStyle w:val="TAC"/>
              <w:rPr>
                <w:sz w:val="16"/>
                <w:szCs w:val="16"/>
                <w:lang w:val="en-GB"/>
              </w:rPr>
            </w:pPr>
            <w:r>
              <w:rPr>
                <w:sz w:val="16"/>
                <w:szCs w:val="16"/>
                <w:lang w:val="en-GB"/>
              </w:rPr>
              <w:t>15.3.0</w:t>
            </w:r>
          </w:p>
        </w:tc>
      </w:tr>
      <w:tr w:rsidR="00FF1E0F" w:rsidRPr="00DE2E79" w14:paraId="217E8A17" w14:textId="77777777" w:rsidTr="0055518C">
        <w:tc>
          <w:tcPr>
            <w:tcW w:w="800" w:type="dxa"/>
            <w:shd w:val="solid" w:color="FFFFFF" w:fill="auto"/>
          </w:tcPr>
          <w:p w14:paraId="21C79E08" w14:textId="77777777" w:rsidR="00FF1E0F" w:rsidRDefault="00FF1E0F" w:rsidP="00AF7554">
            <w:pPr>
              <w:pStyle w:val="TAL"/>
              <w:rPr>
                <w:sz w:val="16"/>
                <w:szCs w:val="16"/>
                <w:lang w:val="en-GB"/>
              </w:rPr>
            </w:pPr>
            <w:r>
              <w:rPr>
                <w:sz w:val="16"/>
                <w:szCs w:val="16"/>
                <w:lang w:val="en-GB"/>
              </w:rPr>
              <w:t>2018-09</w:t>
            </w:r>
          </w:p>
        </w:tc>
        <w:tc>
          <w:tcPr>
            <w:tcW w:w="712" w:type="dxa"/>
            <w:shd w:val="solid" w:color="FFFFFF" w:fill="auto"/>
          </w:tcPr>
          <w:p w14:paraId="02066A22" w14:textId="77777777" w:rsidR="00FF1E0F" w:rsidRDefault="00FF1E0F" w:rsidP="00AF7554">
            <w:pPr>
              <w:pStyle w:val="TAL"/>
              <w:rPr>
                <w:sz w:val="16"/>
                <w:szCs w:val="16"/>
                <w:lang w:val="en-GB"/>
              </w:rPr>
            </w:pPr>
            <w:r>
              <w:rPr>
                <w:sz w:val="16"/>
                <w:szCs w:val="16"/>
                <w:lang w:val="en-GB"/>
              </w:rPr>
              <w:t>SP-81</w:t>
            </w:r>
          </w:p>
        </w:tc>
        <w:tc>
          <w:tcPr>
            <w:tcW w:w="992" w:type="dxa"/>
            <w:shd w:val="solid" w:color="FFFFFF" w:fill="auto"/>
          </w:tcPr>
          <w:p w14:paraId="4B2249EE" w14:textId="77777777" w:rsidR="00FF1E0F" w:rsidRDefault="00FF1E0F" w:rsidP="00AF7554">
            <w:pPr>
              <w:pStyle w:val="TAC"/>
              <w:rPr>
                <w:sz w:val="16"/>
                <w:szCs w:val="16"/>
                <w:lang w:val="en-GB"/>
              </w:rPr>
            </w:pPr>
            <w:r>
              <w:rPr>
                <w:sz w:val="16"/>
                <w:szCs w:val="16"/>
                <w:lang w:val="en-GB"/>
              </w:rPr>
              <w:t>SP-180721</w:t>
            </w:r>
          </w:p>
        </w:tc>
        <w:tc>
          <w:tcPr>
            <w:tcW w:w="473" w:type="dxa"/>
            <w:shd w:val="solid" w:color="FFFFFF" w:fill="auto"/>
          </w:tcPr>
          <w:p w14:paraId="7D7B1669" w14:textId="77777777" w:rsidR="00FF1E0F" w:rsidRDefault="00FF1E0F" w:rsidP="00AF7554">
            <w:pPr>
              <w:pStyle w:val="TAC"/>
              <w:rPr>
                <w:sz w:val="16"/>
                <w:szCs w:val="16"/>
                <w:lang w:val="en-GB"/>
              </w:rPr>
            </w:pPr>
            <w:r>
              <w:rPr>
                <w:sz w:val="16"/>
                <w:szCs w:val="16"/>
                <w:lang w:val="en-GB"/>
              </w:rPr>
              <w:t>0699</w:t>
            </w:r>
          </w:p>
        </w:tc>
        <w:tc>
          <w:tcPr>
            <w:tcW w:w="425" w:type="dxa"/>
            <w:shd w:val="solid" w:color="FFFFFF" w:fill="auto"/>
          </w:tcPr>
          <w:p w14:paraId="7617C103" w14:textId="77777777" w:rsidR="00FF1E0F" w:rsidRDefault="00FF1E0F" w:rsidP="00AF7554">
            <w:pPr>
              <w:pStyle w:val="TAC"/>
              <w:rPr>
                <w:sz w:val="16"/>
                <w:szCs w:val="16"/>
                <w:lang w:val="en-GB"/>
              </w:rPr>
            </w:pPr>
            <w:r>
              <w:rPr>
                <w:sz w:val="16"/>
                <w:szCs w:val="16"/>
                <w:lang w:val="en-GB"/>
              </w:rPr>
              <w:t>4</w:t>
            </w:r>
          </w:p>
        </w:tc>
        <w:tc>
          <w:tcPr>
            <w:tcW w:w="426" w:type="dxa"/>
            <w:shd w:val="solid" w:color="FFFFFF" w:fill="auto"/>
          </w:tcPr>
          <w:p w14:paraId="08548E7F" w14:textId="77777777" w:rsidR="00FF1E0F" w:rsidRDefault="00FF1E0F" w:rsidP="00AF7554">
            <w:pPr>
              <w:pStyle w:val="TAC"/>
              <w:rPr>
                <w:sz w:val="16"/>
                <w:szCs w:val="16"/>
                <w:lang w:val="en-GB"/>
              </w:rPr>
            </w:pPr>
            <w:r>
              <w:rPr>
                <w:sz w:val="16"/>
                <w:szCs w:val="16"/>
                <w:lang w:val="en-GB"/>
              </w:rPr>
              <w:t>F</w:t>
            </w:r>
          </w:p>
        </w:tc>
        <w:tc>
          <w:tcPr>
            <w:tcW w:w="5103" w:type="dxa"/>
            <w:shd w:val="solid" w:color="FFFFFF" w:fill="auto"/>
          </w:tcPr>
          <w:p w14:paraId="2EEB6219" w14:textId="77777777" w:rsidR="00FF1E0F" w:rsidRDefault="00FF1E0F" w:rsidP="00AF7554">
            <w:pPr>
              <w:pStyle w:val="TAL"/>
              <w:rPr>
                <w:sz w:val="16"/>
                <w:szCs w:val="16"/>
                <w:lang w:val="en-GB"/>
              </w:rPr>
            </w:pPr>
            <w:r>
              <w:rPr>
                <w:sz w:val="16"/>
                <w:szCs w:val="16"/>
                <w:lang w:val="en-GB"/>
              </w:rPr>
              <w:t>Clarification for QoS flow associated with the default QoS rule</w:t>
            </w:r>
          </w:p>
        </w:tc>
        <w:tc>
          <w:tcPr>
            <w:tcW w:w="708" w:type="dxa"/>
            <w:shd w:val="solid" w:color="FFFFFF" w:fill="auto"/>
          </w:tcPr>
          <w:p w14:paraId="171F2942" w14:textId="77777777" w:rsidR="00FF1E0F" w:rsidRDefault="00FF1E0F" w:rsidP="00AF7554">
            <w:pPr>
              <w:pStyle w:val="TAC"/>
              <w:rPr>
                <w:sz w:val="16"/>
                <w:szCs w:val="16"/>
                <w:lang w:val="en-GB"/>
              </w:rPr>
            </w:pPr>
            <w:r>
              <w:rPr>
                <w:sz w:val="16"/>
                <w:szCs w:val="16"/>
                <w:lang w:val="en-GB"/>
              </w:rPr>
              <w:t>15.3.0</w:t>
            </w:r>
          </w:p>
        </w:tc>
      </w:tr>
      <w:tr w:rsidR="00FF1E0F" w:rsidRPr="00DE2E79" w14:paraId="250557D8" w14:textId="77777777" w:rsidTr="0055518C">
        <w:tc>
          <w:tcPr>
            <w:tcW w:w="800" w:type="dxa"/>
            <w:shd w:val="solid" w:color="FFFFFF" w:fill="auto"/>
          </w:tcPr>
          <w:p w14:paraId="0E846847" w14:textId="77777777" w:rsidR="00FF1E0F" w:rsidRDefault="00FF1E0F" w:rsidP="00AF7554">
            <w:pPr>
              <w:pStyle w:val="TAL"/>
              <w:rPr>
                <w:sz w:val="16"/>
                <w:szCs w:val="16"/>
                <w:lang w:val="en-GB"/>
              </w:rPr>
            </w:pPr>
            <w:r>
              <w:rPr>
                <w:sz w:val="16"/>
                <w:szCs w:val="16"/>
                <w:lang w:val="en-GB"/>
              </w:rPr>
              <w:t>2018-09</w:t>
            </w:r>
          </w:p>
        </w:tc>
        <w:tc>
          <w:tcPr>
            <w:tcW w:w="712" w:type="dxa"/>
            <w:shd w:val="solid" w:color="FFFFFF" w:fill="auto"/>
          </w:tcPr>
          <w:p w14:paraId="08A1300E" w14:textId="77777777" w:rsidR="00FF1E0F" w:rsidRDefault="00FF1E0F" w:rsidP="00AF7554">
            <w:pPr>
              <w:pStyle w:val="TAL"/>
              <w:rPr>
                <w:sz w:val="16"/>
                <w:szCs w:val="16"/>
                <w:lang w:val="en-GB"/>
              </w:rPr>
            </w:pPr>
            <w:r>
              <w:rPr>
                <w:sz w:val="16"/>
                <w:szCs w:val="16"/>
                <w:lang w:val="en-GB"/>
              </w:rPr>
              <w:t>SP-81</w:t>
            </w:r>
          </w:p>
        </w:tc>
        <w:tc>
          <w:tcPr>
            <w:tcW w:w="992" w:type="dxa"/>
            <w:shd w:val="solid" w:color="FFFFFF" w:fill="auto"/>
          </w:tcPr>
          <w:p w14:paraId="2ABD4EC5" w14:textId="77777777" w:rsidR="00FF1E0F" w:rsidRDefault="00FF1E0F" w:rsidP="00AF7554">
            <w:pPr>
              <w:pStyle w:val="TAC"/>
              <w:rPr>
                <w:sz w:val="16"/>
                <w:szCs w:val="16"/>
                <w:lang w:val="en-GB"/>
              </w:rPr>
            </w:pPr>
            <w:r>
              <w:rPr>
                <w:sz w:val="16"/>
                <w:szCs w:val="16"/>
                <w:lang w:val="en-GB"/>
              </w:rPr>
              <w:t>SP-180721</w:t>
            </w:r>
          </w:p>
        </w:tc>
        <w:tc>
          <w:tcPr>
            <w:tcW w:w="473" w:type="dxa"/>
            <w:shd w:val="solid" w:color="FFFFFF" w:fill="auto"/>
          </w:tcPr>
          <w:p w14:paraId="3B83B28F" w14:textId="77777777" w:rsidR="00FF1E0F" w:rsidRDefault="00FF1E0F" w:rsidP="00AF7554">
            <w:pPr>
              <w:pStyle w:val="TAC"/>
              <w:rPr>
                <w:sz w:val="16"/>
                <w:szCs w:val="16"/>
                <w:lang w:val="en-GB"/>
              </w:rPr>
            </w:pPr>
            <w:r>
              <w:rPr>
                <w:sz w:val="16"/>
                <w:szCs w:val="16"/>
                <w:lang w:val="en-GB"/>
              </w:rPr>
              <w:t>0702</w:t>
            </w:r>
          </w:p>
        </w:tc>
        <w:tc>
          <w:tcPr>
            <w:tcW w:w="425" w:type="dxa"/>
            <w:shd w:val="solid" w:color="FFFFFF" w:fill="auto"/>
          </w:tcPr>
          <w:p w14:paraId="4665ED5E" w14:textId="77777777" w:rsidR="00FF1E0F" w:rsidRDefault="00FF1E0F" w:rsidP="00AF7554">
            <w:pPr>
              <w:pStyle w:val="TAC"/>
              <w:rPr>
                <w:sz w:val="16"/>
                <w:szCs w:val="16"/>
                <w:lang w:val="en-GB"/>
              </w:rPr>
            </w:pPr>
            <w:r>
              <w:rPr>
                <w:sz w:val="16"/>
                <w:szCs w:val="16"/>
                <w:lang w:val="en-GB"/>
              </w:rPr>
              <w:t>3</w:t>
            </w:r>
          </w:p>
        </w:tc>
        <w:tc>
          <w:tcPr>
            <w:tcW w:w="426" w:type="dxa"/>
            <w:shd w:val="solid" w:color="FFFFFF" w:fill="auto"/>
          </w:tcPr>
          <w:p w14:paraId="4F500BAF" w14:textId="77777777" w:rsidR="00FF1E0F" w:rsidRDefault="00FF1E0F" w:rsidP="00AF7554">
            <w:pPr>
              <w:pStyle w:val="TAC"/>
              <w:rPr>
                <w:sz w:val="16"/>
                <w:szCs w:val="16"/>
                <w:lang w:val="en-GB"/>
              </w:rPr>
            </w:pPr>
            <w:r>
              <w:rPr>
                <w:sz w:val="16"/>
                <w:szCs w:val="16"/>
                <w:lang w:val="en-GB"/>
              </w:rPr>
              <w:t>F</w:t>
            </w:r>
          </w:p>
        </w:tc>
        <w:tc>
          <w:tcPr>
            <w:tcW w:w="5103" w:type="dxa"/>
            <w:shd w:val="solid" w:color="FFFFFF" w:fill="auto"/>
          </w:tcPr>
          <w:p w14:paraId="4CDD1EED" w14:textId="77777777" w:rsidR="00FF1E0F" w:rsidRDefault="00FF1E0F"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14:paraId="59F84895" w14:textId="77777777" w:rsidR="00FF1E0F" w:rsidRDefault="00FF1E0F" w:rsidP="00AF7554">
            <w:pPr>
              <w:pStyle w:val="TAC"/>
              <w:rPr>
                <w:sz w:val="16"/>
                <w:szCs w:val="16"/>
                <w:lang w:val="en-GB"/>
              </w:rPr>
            </w:pPr>
            <w:r>
              <w:rPr>
                <w:sz w:val="16"/>
                <w:szCs w:val="16"/>
                <w:lang w:val="en-GB"/>
              </w:rPr>
              <w:t>15.3.0</w:t>
            </w:r>
          </w:p>
        </w:tc>
      </w:tr>
      <w:tr w:rsidR="00FF1E0F" w:rsidRPr="00DE2E79" w14:paraId="50E66686" w14:textId="77777777" w:rsidTr="0055518C">
        <w:tc>
          <w:tcPr>
            <w:tcW w:w="800" w:type="dxa"/>
            <w:shd w:val="solid" w:color="FFFFFF" w:fill="auto"/>
          </w:tcPr>
          <w:p w14:paraId="5907B988" w14:textId="77777777" w:rsidR="00FF1E0F" w:rsidRDefault="00FF1E0F" w:rsidP="00AF7554">
            <w:pPr>
              <w:pStyle w:val="TAL"/>
              <w:rPr>
                <w:sz w:val="16"/>
                <w:szCs w:val="16"/>
                <w:lang w:val="en-GB"/>
              </w:rPr>
            </w:pPr>
            <w:r>
              <w:rPr>
                <w:sz w:val="16"/>
                <w:szCs w:val="16"/>
                <w:lang w:val="en-GB"/>
              </w:rPr>
              <w:t>2018-09</w:t>
            </w:r>
          </w:p>
        </w:tc>
        <w:tc>
          <w:tcPr>
            <w:tcW w:w="712" w:type="dxa"/>
            <w:shd w:val="solid" w:color="FFFFFF" w:fill="auto"/>
          </w:tcPr>
          <w:p w14:paraId="18657BDD" w14:textId="77777777" w:rsidR="00FF1E0F" w:rsidRDefault="00FF1E0F" w:rsidP="00AF7554">
            <w:pPr>
              <w:pStyle w:val="TAL"/>
              <w:rPr>
                <w:sz w:val="16"/>
                <w:szCs w:val="16"/>
                <w:lang w:val="en-GB"/>
              </w:rPr>
            </w:pPr>
            <w:r>
              <w:rPr>
                <w:sz w:val="16"/>
                <w:szCs w:val="16"/>
                <w:lang w:val="en-GB"/>
              </w:rPr>
              <w:t>SP-81</w:t>
            </w:r>
          </w:p>
        </w:tc>
        <w:tc>
          <w:tcPr>
            <w:tcW w:w="992" w:type="dxa"/>
            <w:shd w:val="solid" w:color="FFFFFF" w:fill="auto"/>
          </w:tcPr>
          <w:p w14:paraId="084D7E84" w14:textId="77777777" w:rsidR="00FF1E0F" w:rsidRDefault="00FF1E0F" w:rsidP="00AF7554">
            <w:pPr>
              <w:pStyle w:val="TAC"/>
              <w:rPr>
                <w:sz w:val="16"/>
                <w:szCs w:val="16"/>
                <w:lang w:val="en-GB"/>
              </w:rPr>
            </w:pPr>
            <w:r>
              <w:rPr>
                <w:sz w:val="16"/>
                <w:szCs w:val="16"/>
                <w:lang w:val="en-GB"/>
              </w:rPr>
              <w:t>SP-180721</w:t>
            </w:r>
          </w:p>
        </w:tc>
        <w:tc>
          <w:tcPr>
            <w:tcW w:w="473" w:type="dxa"/>
            <w:shd w:val="solid" w:color="FFFFFF" w:fill="auto"/>
          </w:tcPr>
          <w:p w14:paraId="1FFB4E65" w14:textId="77777777" w:rsidR="00FF1E0F" w:rsidRDefault="00FF1E0F" w:rsidP="00AF7554">
            <w:pPr>
              <w:pStyle w:val="TAC"/>
              <w:rPr>
                <w:sz w:val="16"/>
                <w:szCs w:val="16"/>
                <w:lang w:val="en-GB"/>
              </w:rPr>
            </w:pPr>
            <w:r>
              <w:rPr>
                <w:sz w:val="16"/>
                <w:szCs w:val="16"/>
                <w:lang w:val="en-GB"/>
              </w:rPr>
              <w:t>0704</w:t>
            </w:r>
          </w:p>
        </w:tc>
        <w:tc>
          <w:tcPr>
            <w:tcW w:w="425" w:type="dxa"/>
            <w:shd w:val="solid" w:color="FFFFFF" w:fill="auto"/>
          </w:tcPr>
          <w:p w14:paraId="06FB3443" w14:textId="77777777" w:rsidR="00FF1E0F" w:rsidRDefault="00FF1E0F" w:rsidP="00AF7554">
            <w:pPr>
              <w:pStyle w:val="TAC"/>
              <w:rPr>
                <w:sz w:val="16"/>
                <w:szCs w:val="16"/>
                <w:lang w:val="en-GB"/>
              </w:rPr>
            </w:pPr>
            <w:r>
              <w:rPr>
                <w:sz w:val="16"/>
                <w:szCs w:val="16"/>
                <w:lang w:val="en-GB"/>
              </w:rPr>
              <w:t>1</w:t>
            </w:r>
          </w:p>
        </w:tc>
        <w:tc>
          <w:tcPr>
            <w:tcW w:w="426" w:type="dxa"/>
            <w:shd w:val="solid" w:color="FFFFFF" w:fill="auto"/>
          </w:tcPr>
          <w:p w14:paraId="6E10B153" w14:textId="77777777" w:rsidR="00FF1E0F" w:rsidRDefault="00FF1E0F" w:rsidP="00AF7554">
            <w:pPr>
              <w:pStyle w:val="TAC"/>
              <w:rPr>
                <w:sz w:val="16"/>
                <w:szCs w:val="16"/>
                <w:lang w:val="en-GB"/>
              </w:rPr>
            </w:pPr>
            <w:r>
              <w:rPr>
                <w:sz w:val="16"/>
                <w:szCs w:val="16"/>
                <w:lang w:val="en-GB"/>
              </w:rPr>
              <w:t>F</w:t>
            </w:r>
          </w:p>
        </w:tc>
        <w:tc>
          <w:tcPr>
            <w:tcW w:w="5103" w:type="dxa"/>
            <w:shd w:val="solid" w:color="FFFFFF" w:fill="auto"/>
          </w:tcPr>
          <w:p w14:paraId="116FA5D5" w14:textId="77777777" w:rsidR="00FF1E0F" w:rsidRDefault="00FF1E0F" w:rsidP="00AF7554">
            <w:pPr>
              <w:pStyle w:val="TAL"/>
              <w:rPr>
                <w:sz w:val="16"/>
                <w:szCs w:val="16"/>
                <w:lang w:val="en-GB"/>
              </w:rPr>
            </w:pPr>
            <w:r>
              <w:rPr>
                <w:sz w:val="16"/>
                <w:szCs w:val="16"/>
                <w:lang w:val="en-GB"/>
              </w:rPr>
              <w:t xml:space="preserve"> The interaction between AF and PCF</w:t>
            </w:r>
          </w:p>
        </w:tc>
        <w:tc>
          <w:tcPr>
            <w:tcW w:w="708" w:type="dxa"/>
            <w:shd w:val="solid" w:color="FFFFFF" w:fill="auto"/>
          </w:tcPr>
          <w:p w14:paraId="0339866B" w14:textId="77777777" w:rsidR="00FF1E0F" w:rsidRDefault="00FF1E0F" w:rsidP="00AF7554">
            <w:pPr>
              <w:pStyle w:val="TAC"/>
              <w:rPr>
                <w:sz w:val="16"/>
                <w:szCs w:val="16"/>
                <w:lang w:val="en-GB"/>
              </w:rPr>
            </w:pPr>
            <w:r>
              <w:rPr>
                <w:sz w:val="16"/>
                <w:szCs w:val="16"/>
                <w:lang w:val="en-GB"/>
              </w:rPr>
              <w:t>15.3.0</w:t>
            </w:r>
          </w:p>
        </w:tc>
      </w:tr>
      <w:tr w:rsidR="005B475F" w:rsidRPr="00DE2E79" w14:paraId="025ABD49" w14:textId="77777777" w:rsidTr="0055518C">
        <w:tc>
          <w:tcPr>
            <w:tcW w:w="800" w:type="dxa"/>
            <w:shd w:val="solid" w:color="FFFFFF" w:fill="auto"/>
          </w:tcPr>
          <w:p w14:paraId="31F8109A" w14:textId="77777777" w:rsidR="005B475F" w:rsidRDefault="005B475F" w:rsidP="00AF7554">
            <w:pPr>
              <w:pStyle w:val="TAL"/>
              <w:rPr>
                <w:sz w:val="16"/>
                <w:szCs w:val="16"/>
                <w:lang w:val="en-GB"/>
              </w:rPr>
            </w:pPr>
            <w:r>
              <w:rPr>
                <w:sz w:val="16"/>
                <w:szCs w:val="16"/>
                <w:lang w:val="en-GB"/>
              </w:rPr>
              <w:t>2018-09</w:t>
            </w:r>
          </w:p>
        </w:tc>
        <w:tc>
          <w:tcPr>
            <w:tcW w:w="712" w:type="dxa"/>
            <w:shd w:val="solid" w:color="FFFFFF" w:fill="auto"/>
          </w:tcPr>
          <w:p w14:paraId="14A1C056" w14:textId="77777777" w:rsidR="005B475F" w:rsidRDefault="005B475F" w:rsidP="00AF7554">
            <w:pPr>
              <w:pStyle w:val="TAL"/>
              <w:rPr>
                <w:sz w:val="16"/>
                <w:szCs w:val="16"/>
                <w:lang w:val="en-GB"/>
              </w:rPr>
            </w:pPr>
            <w:r>
              <w:rPr>
                <w:sz w:val="16"/>
                <w:szCs w:val="16"/>
                <w:lang w:val="en-GB"/>
              </w:rPr>
              <w:t>SP-81</w:t>
            </w:r>
          </w:p>
        </w:tc>
        <w:tc>
          <w:tcPr>
            <w:tcW w:w="992" w:type="dxa"/>
            <w:shd w:val="solid" w:color="FFFFFF" w:fill="auto"/>
          </w:tcPr>
          <w:p w14:paraId="1C5C554C" w14:textId="77777777" w:rsidR="005B475F" w:rsidRDefault="005B475F" w:rsidP="00AF7554">
            <w:pPr>
              <w:pStyle w:val="TAC"/>
              <w:rPr>
                <w:sz w:val="16"/>
                <w:szCs w:val="16"/>
                <w:lang w:val="en-GB"/>
              </w:rPr>
            </w:pPr>
            <w:r>
              <w:rPr>
                <w:sz w:val="16"/>
                <w:szCs w:val="16"/>
                <w:lang w:val="en-GB"/>
              </w:rPr>
              <w:t>SP-180721</w:t>
            </w:r>
          </w:p>
        </w:tc>
        <w:tc>
          <w:tcPr>
            <w:tcW w:w="473" w:type="dxa"/>
            <w:shd w:val="solid" w:color="FFFFFF" w:fill="auto"/>
          </w:tcPr>
          <w:p w14:paraId="1D4104FA" w14:textId="77777777" w:rsidR="005B475F" w:rsidRDefault="005B475F" w:rsidP="00AF7554">
            <w:pPr>
              <w:pStyle w:val="TAC"/>
              <w:rPr>
                <w:sz w:val="16"/>
                <w:szCs w:val="16"/>
                <w:lang w:val="en-GB"/>
              </w:rPr>
            </w:pPr>
            <w:r>
              <w:rPr>
                <w:sz w:val="16"/>
                <w:szCs w:val="16"/>
                <w:lang w:val="en-GB"/>
              </w:rPr>
              <w:t>0705</w:t>
            </w:r>
          </w:p>
        </w:tc>
        <w:tc>
          <w:tcPr>
            <w:tcW w:w="425" w:type="dxa"/>
            <w:shd w:val="solid" w:color="FFFFFF" w:fill="auto"/>
          </w:tcPr>
          <w:p w14:paraId="62689F6B" w14:textId="77777777" w:rsidR="005B475F" w:rsidRDefault="005B475F" w:rsidP="00AF7554">
            <w:pPr>
              <w:pStyle w:val="TAC"/>
              <w:rPr>
                <w:sz w:val="16"/>
                <w:szCs w:val="16"/>
                <w:lang w:val="en-GB"/>
              </w:rPr>
            </w:pPr>
            <w:r>
              <w:rPr>
                <w:sz w:val="16"/>
                <w:szCs w:val="16"/>
                <w:lang w:val="en-GB"/>
              </w:rPr>
              <w:t>2</w:t>
            </w:r>
          </w:p>
        </w:tc>
        <w:tc>
          <w:tcPr>
            <w:tcW w:w="426" w:type="dxa"/>
            <w:shd w:val="solid" w:color="FFFFFF" w:fill="auto"/>
          </w:tcPr>
          <w:p w14:paraId="62B8B957" w14:textId="77777777" w:rsidR="005B475F" w:rsidRDefault="005B475F" w:rsidP="00AF7554">
            <w:pPr>
              <w:pStyle w:val="TAC"/>
              <w:rPr>
                <w:sz w:val="16"/>
                <w:szCs w:val="16"/>
                <w:lang w:val="en-GB"/>
              </w:rPr>
            </w:pPr>
            <w:r>
              <w:rPr>
                <w:sz w:val="16"/>
                <w:szCs w:val="16"/>
                <w:lang w:val="en-GB"/>
              </w:rPr>
              <w:t>F</w:t>
            </w:r>
          </w:p>
        </w:tc>
        <w:tc>
          <w:tcPr>
            <w:tcW w:w="5103" w:type="dxa"/>
            <w:shd w:val="solid" w:color="FFFFFF" w:fill="auto"/>
          </w:tcPr>
          <w:p w14:paraId="63AB26E7" w14:textId="77777777" w:rsidR="005B475F" w:rsidRDefault="005B475F" w:rsidP="00AF7554">
            <w:pPr>
              <w:pStyle w:val="TAL"/>
              <w:rPr>
                <w:sz w:val="16"/>
                <w:szCs w:val="16"/>
                <w:lang w:val="en-GB"/>
              </w:rPr>
            </w:pPr>
            <w:r>
              <w:rPr>
                <w:sz w:val="16"/>
                <w:szCs w:val="16"/>
                <w:lang w:val="en-GB"/>
              </w:rPr>
              <w:t xml:space="preserve"> Storage of UE Policy in VPLMN</w:t>
            </w:r>
          </w:p>
        </w:tc>
        <w:tc>
          <w:tcPr>
            <w:tcW w:w="708" w:type="dxa"/>
            <w:shd w:val="solid" w:color="FFFFFF" w:fill="auto"/>
          </w:tcPr>
          <w:p w14:paraId="38006620" w14:textId="77777777" w:rsidR="005B475F" w:rsidRDefault="005B475F" w:rsidP="00AF7554">
            <w:pPr>
              <w:pStyle w:val="TAC"/>
              <w:rPr>
                <w:sz w:val="16"/>
                <w:szCs w:val="16"/>
                <w:lang w:val="en-GB"/>
              </w:rPr>
            </w:pPr>
            <w:r>
              <w:rPr>
                <w:sz w:val="16"/>
                <w:szCs w:val="16"/>
                <w:lang w:val="en-GB"/>
              </w:rPr>
              <w:t>15.3.0</w:t>
            </w:r>
          </w:p>
        </w:tc>
      </w:tr>
      <w:tr w:rsidR="005B475F" w:rsidRPr="00DE2E79" w14:paraId="79061E5E" w14:textId="77777777" w:rsidTr="0055518C">
        <w:tc>
          <w:tcPr>
            <w:tcW w:w="800" w:type="dxa"/>
            <w:shd w:val="solid" w:color="FFFFFF" w:fill="auto"/>
          </w:tcPr>
          <w:p w14:paraId="6E1C3CF5" w14:textId="77777777" w:rsidR="005B475F" w:rsidRDefault="005B475F" w:rsidP="00AF7554">
            <w:pPr>
              <w:pStyle w:val="TAL"/>
              <w:rPr>
                <w:sz w:val="16"/>
                <w:szCs w:val="16"/>
                <w:lang w:val="en-GB"/>
              </w:rPr>
            </w:pPr>
            <w:r>
              <w:rPr>
                <w:sz w:val="16"/>
                <w:szCs w:val="16"/>
                <w:lang w:val="en-GB"/>
              </w:rPr>
              <w:t>2018-09</w:t>
            </w:r>
          </w:p>
        </w:tc>
        <w:tc>
          <w:tcPr>
            <w:tcW w:w="712" w:type="dxa"/>
            <w:shd w:val="solid" w:color="FFFFFF" w:fill="auto"/>
          </w:tcPr>
          <w:p w14:paraId="4C5B7FFC" w14:textId="77777777" w:rsidR="005B475F" w:rsidRDefault="005B475F" w:rsidP="00AF7554">
            <w:pPr>
              <w:pStyle w:val="TAL"/>
              <w:rPr>
                <w:sz w:val="16"/>
                <w:szCs w:val="16"/>
                <w:lang w:val="en-GB"/>
              </w:rPr>
            </w:pPr>
            <w:r>
              <w:rPr>
                <w:sz w:val="16"/>
                <w:szCs w:val="16"/>
                <w:lang w:val="en-GB"/>
              </w:rPr>
              <w:t>SP-81</w:t>
            </w:r>
          </w:p>
        </w:tc>
        <w:tc>
          <w:tcPr>
            <w:tcW w:w="992" w:type="dxa"/>
            <w:shd w:val="solid" w:color="FFFFFF" w:fill="auto"/>
          </w:tcPr>
          <w:p w14:paraId="6D49D690" w14:textId="77777777" w:rsidR="005B475F" w:rsidRDefault="005B475F" w:rsidP="00AF7554">
            <w:pPr>
              <w:pStyle w:val="TAC"/>
              <w:rPr>
                <w:sz w:val="16"/>
                <w:szCs w:val="16"/>
                <w:lang w:val="en-GB"/>
              </w:rPr>
            </w:pPr>
            <w:r>
              <w:rPr>
                <w:sz w:val="16"/>
                <w:szCs w:val="16"/>
                <w:lang w:val="en-GB"/>
              </w:rPr>
              <w:t>SP-180721</w:t>
            </w:r>
          </w:p>
        </w:tc>
        <w:tc>
          <w:tcPr>
            <w:tcW w:w="473" w:type="dxa"/>
            <w:shd w:val="solid" w:color="FFFFFF" w:fill="auto"/>
          </w:tcPr>
          <w:p w14:paraId="44B9415B" w14:textId="77777777" w:rsidR="005B475F" w:rsidRDefault="005B475F" w:rsidP="00AF7554">
            <w:pPr>
              <w:pStyle w:val="TAC"/>
              <w:rPr>
                <w:sz w:val="16"/>
                <w:szCs w:val="16"/>
                <w:lang w:val="en-GB"/>
              </w:rPr>
            </w:pPr>
            <w:r>
              <w:rPr>
                <w:sz w:val="16"/>
                <w:szCs w:val="16"/>
                <w:lang w:val="en-GB"/>
              </w:rPr>
              <w:t xml:space="preserve"> 0706</w:t>
            </w:r>
          </w:p>
        </w:tc>
        <w:tc>
          <w:tcPr>
            <w:tcW w:w="425" w:type="dxa"/>
            <w:shd w:val="solid" w:color="FFFFFF" w:fill="auto"/>
          </w:tcPr>
          <w:p w14:paraId="120D2165" w14:textId="77777777" w:rsidR="005B475F" w:rsidRDefault="005B475F" w:rsidP="00AF7554">
            <w:pPr>
              <w:pStyle w:val="TAC"/>
              <w:rPr>
                <w:sz w:val="16"/>
                <w:szCs w:val="16"/>
                <w:lang w:val="en-GB"/>
              </w:rPr>
            </w:pPr>
            <w:r>
              <w:rPr>
                <w:sz w:val="16"/>
                <w:szCs w:val="16"/>
                <w:lang w:val="en-GB"/>
              </w:rPr>
              <w:t>2</w:t>
            </w:r>
          </w:p>
        </w:tc>
        <w:tc>
          <w:tcPr>
            <w:tcW w:w="426" w:type="dxa"/>
            <w:shd w:val="solid" w:color="FFFFFF" w:fill="auto"/>
          </w:tcPr>
          <w:p w14:paraId="1CC6D14C" w14:textId="77777777" w:rsidR="005B475F" w:rsidRDefault="005B475F" w:rsidP="00AF7554">
            <w:pPr>
              <w:pStyle w:val="TAC"/>
              <w:rPr>
                <w:sz w:val="16"/>
                <w:szCs w:val="16"/>
                <w:lang w:val="en-GB"/>
              </w:rPr>
            </w:pPr>
            <w:r>
              <w:rPr>
                <w:sz w:val="16"/>
                <w:szCs w:val="16"/>
                <w:lang w:val="en-GB"/>
              </w:rPr>
              <w:t>F</w:t>
            </w:r>
          </w:p>
        </w:tc>
        <w:tc>
          <w:tcPr>
            <w:tcW w:w="5103" w:type="dxa"/>
            <w:shd w:val="solid" w:color="FFFFFF" w:fill="auto"/>
          </w:tcPr>
          <w:p w14:paraId="12580D87" w14:textId="77777777" w:rsidR="005B475F" w:rsidRDefault="005B475F" w:rsidP="00AF7554">
            <w:pPr>
              <w:pStyle w:val="TAL"/>
              <w:rPr>
                <w:sz w:val="16"/>
                <w:szCs w:val="16"/>
                <w:lang w:val="en-GB"/>
              </w:rPr>
            </w:pPr>
            <w:r>
              <w:rPr>
                <w:sz w:val="16"/>
                <w:szCs w:val="16"/>
                <w:lang w:val="en-GB"/>
              </w:rPr>
              <w:t>TS 23.502 Clarification on Namf_Communication_N2InfoNotify</w:t>
            </w:r>
          </w:p>
        </w:tc>
        <w:tc>
          <w:tcPr>
            <w:tcW w:w="708" w:type="dxa"/>
            <w:shd w:val="solid" w:color="FFFFFF" w:fill="auto"/>
          </w:tcPr>
          <w:p w14:paraId="570BC15E" w14:textId="77777777" w:rsidR="005B475F" w:rsidRDefault="005B475F" w:rsidP="00AF7554">
            <w:pPr>
              <w:pStyle w:val="TAC"/>
              <w:rPr>
                <w:sz w:val="16"/>
                <w:szCs w:val="16"/>
                <w:lang w:val="en-GB"/>
              </w:rPr>
            </w:pPr>
            <w:r>
              <w:rPr>
                <w:sz w:val="16"/>
                <w:szCs w:val="16"/>
                <w:lang w:val="en-GB"/>
              </w:rPr>
              <w:t>15.3.0</w:t>
            </w:r>
          </w:p>
        </w:tc>
      </w:tr>
      <w:tr w:rsidR="005B475F" w:rsidRPr="00DE2E79" w14:paraId="799BCF06" w14:textId="77777777" w:rsidTr="0055518C">
        <w:tc>
          <w:tcPr>
            <w:tcW w:w="800" w:type="dxa"/>
            <w:shd w:val="solid" w:color="FFFFFF" w:fill="auto"/>
          </w:tcPr>
          <w:p w14:paraId="7AC7F993" w14:textId="77777777" w:rsidR="005B475F" w:rsidRDefault="005B475F" w:rsidP="00AF7554">
            <w:pPr>
              <w:pStyle w:val="TAL"/>
              <w:rPr>
                <w:sz w:val="16"/>
                <w:szCs w:val="16"/>
                <w:lang w:val="en-GB"/>
              </w:rPr>
            </w:pPr>
            <w:r>
              <w:rPr>
                <w:sz w:val="16"/>
                <w:szCs w:val="16"/>
                <w:lang w:val="en-GB"/>
              </w:rPr>
              <w:t>2018-09</w:t>
            </w:r>
          </w:p>
        </w:tc>
        <w:tc>
          <w:tcPr>
            <w:tcW w:w="712" w:type="dxa"/>
            <w:shd w:val="solid" w:color="FFFFFF" w:fill="auto"/>
          </w:tcPr>
          <w:p w14:paraId="64BE7F4D" w14:textId="77777777" w:rsidR="005B475F" w:rsidRDefault="005B475F" w:rsidP="00AF7554">
            <w:pPr>
              <w:pStyle w:val="TAL"/>
              <w:rPr>
                <w:sz w:val="16"/>
                <w:szCs w:val="16"/>
                <w:lang w:val="en-GB"/>
              </w:rPr>
            </w:pPr>
            <w:r>
              <w:rPr>
                <w:sz w:val="16"/>
                <w:szCs w:val="16"/>
                <w:lang w:val="en-GB"/>
              </w:rPr>
              <w:t>SP-81</w:t>
            </w:r>
          </w:p>
        </w:tc>
        <w:tc>
          <w:tcPr>
            <w:tcW w:w="992" w:type="dxa"/>
            <w:shd w:val="solid" w:color="FFFFFF" w:fill="auto"/>
          </w:tcPr>
          <w:p w14:paraId="7B269365" w14:textId="77777777" w:rsidR="005B475F" w:rsidRDefault="005B475F" w:rsidP="00AF7554">
            <w:pPr>
              <w:pStyle w:val="TAC"/>
              <w:rPr>
                <w:sz w:val="16"/>
                <w:szCs w:val="16"/>
                <w:lang w:val="en-GB"/>
              </w:rPr>
            </w:pPr>
            <w:r>
              <w:rPr>
                <w:sz w:val="16"/>
                <w:szCs w:val="16"/>
                <w:lang w:val="en-GB"/>
              </w:rPr>
              <w:t>SP-180722</w:t>
            </w:r>
          </w:p>
        </w:tc>
        <w:tc>
          <w:tcPr>
            <w:tcW w:w="473" w:type="dxa"/>
            <w:shd w:val="solid" w:color="FFFFFF" w:fill="auto"/>
          </w:tcPr>
          <w:p w14:paraId="11F19583" w14:textId="77777777" w:rsidR="005B475F" w:rsidRDefault="005B475F" w:rsidP="00AF7554">
            <w:pPr>
              <w:pStyle w:val="TAC"/>
              <w:rPr>
                <w:sz w:val="16"/>
                <w:szCs w:val="16"/>
                <w:lang w:val="en-GB"/>
              </w:rPr>
            </w:pPr>
            <w:r>
              <w:rPr>
                <w:sz w:val="16"/>
                <w:szCs w:val="16"/>
                <w:lang w:val="en-GB"/>
              </w:rPr>
              <w:t xml:space="preserve"> 0707</w:t>
            </w:r>
          </w:p>
        </w:tc>
        <w:tc>
          <w:tcPr>
            <w:tcW w:w="425" w:type="dxa"/>
            <w:shd w:val="solid" w:color="FFFFFF" w:fill="auto"/>
          </w:tcPr>
          <w:p w14:paraId="7C0173F7" w14:textId="77777777" w:rsidR="005B475F" w:rsidRDefault="005B475F" w:rsidP="00AF7554">
            <w:pPr>
              <w:pStyle w:val="TAC"/>
              <w:rPr>
                <w:sz w:val="16"/>
                <w:szCs w:val="16"/>
                <w:lang w:val="en-GB"/>
              </w:rPr>
            </w:pPr>
            <w:r>
              <w:rPr>
                <w:sz w:val="16"/>
                <w:szCs w:val="16"/>
                <w:lang w:val="en-GB"/>
              </w:rPr>
              <w:t>2</w:t>
            </w:r>
          </w:p>
        </w:tc>
        <w:tc>
          <w:tcPr>
            <w:tcW w:w="426" w:type="dxa"/>
            <w:shd w:val="solid" w:color="FFFFFF" w:fill="auto"/>
          </w:tcPr>
          <w:p w14:paraId="5ECABF78" w14:textId="77777777" w:rsidR="005B475F" w:rsidRDefault="005B475F" w:rsidP="00AF7554">
            <w:pPr>
              <w:pStyle w:val="TAC"/>
              <w:rPr>
                <w:sz w:val="16"/>
                <w:szCs w:val="16"/>
                <w:lang w:val="en-GB"/>
              </w:rPr>
            </w:pPr>
            <w:r>
              <w:rPr>
                <w:sz w:val="16"/>
                <w:szCs w:val="16"/>
                <w:lang w:val="en-GB"/>
              </w:rPr>
              <w:t>F</w:t>
            </w:r>
          </w:p>
        </w:tc>
        <w:tc>
          <w:tcPr>
            <w:tcW w:w="5103" w:type="dxa"/>
            <w:shd w:val="solid" w:color="FFFFFF" w:fill="auto"/>
          </w:tcPr>
          <w:p w14:paraId="2320386F" w14:textId="77777777" w:rsidR="005B475F" w:rsidRDefault="005B475F" w:rsidP="00AF7554">
            <w:pPr>
              <w:pStyle w:val="TAL"/>
              <w:rPr>
                <w:sz w:val="16"/>
                <w:szCs w:val="16"/>
                <w:lang w:val="en-GB"/>
              </w:rPr>
            </w:pPr>
            <w:r>
              <w:rPr>
                <w:sz w:val="16"/>
                <w:szCs w:val="16"/>
                <w:lang w:val="en-GB"/>
              </w:rPr>
              <w:t>TS23.502 Removal of Nnef_PFDManagement_Create service operation</w:t>
            </w:r>
          </w:p>
        </w:tc>
        <w:tc>
          <w:tcPr>
            <w:tcW w:w="708" w:type="dxa"/>
            <w:shd w:val="solid" w:color="FFFFFF" w:fill="auto"/>
          </w:tcPr>
          <w:p w14:paraId="2621CBFF" w14:textId="77777777" w:rsidR="005B475F" w:rsidRDefault="005B475F" w:rsidP="00AF7554">
            <w:pPr>
              <w:pStyle w:val="TAC"/>
              <w:rPr>
                <w:sz w:val="16"/>
                <w:szCs w:val="16"/>
                <w:lang w:val="en-GB"/>
              </w:rPr>
            </w:pPr>
            <w:r>
              <w:rPr>
                <w:sz w:val="16"/>
                <w:szCs w:val="16"/>
                <w:lang w:val="en-GB"/>
              </w:rPr>
              <w:t>15.3.0</w:t>
            </w:r>
          </w:p>
        </w:tc>
      </w:tr>
      <w:tr w:rsidR="005B475F" w:rsidRPr="00DE2E79" w14:paraId="7BC6CE47" w14:textId="77777777" w:rsidTr="0055518C">
        <w:tc>
          <w:tcPr>
            <w:tcW w:w="800" w:type="dxa"/>
            <w:shd w:val="solid" w:color="FFFFFF" w:fill="auto"/>
          </w:tcPr>
          <w:p w14:paraId="69620DC4" w14:textId="77777777" w:rsidR="005B475F" w:rsidRDefault="005B475F" w:rsidP="00AF7554">
            <w:pPr>
              <w:pStyle w:val="TAL"/>
              <w:rPr>
                <w:sz w:val="16"/>
                <w:szCs w:val="16"/>
                <w:lang w:val="en-GB"/>
              </w:rPr>
            </w:pPr>
            <w:r>
              <w:rPr>
                <w:sz w:val="16"/>
                <w:szCs w:val="16"/>
                <w:lang w:val="en-GB"/>
              </w:rPr>
              <w:t>2018-09</w:t>
            </w:r>
          </w:p>
        </w:tc>
        <w:tc>
          <w:tcPr>
            <w:tcW w:w="712" w:type="dxa"/>
            <w:shd w:val="solid" w:color="FFFFFF" w:fill="auto"/>
          </w:tcPr>
          <w:p w14:paraId="71B70A51" w14:textId="77777777" w:rsidR="005B475F" w:rsidRDefault="005B475F" w:rsidP="00AF7554">
            <w:pPr>
              <w:pStyle w:val="TAL"/>
              <w:rPr>
                <w:sz w:val="16"/>
                <w:szCs w:val="16"/>
                <w:lang w:val="en-GB"/>
              </w:rPr>
            </w:pPr>
            <w:r>
              <w:rPr>
                <w:sz w:val="16"/>
                <w:szCs w:val="16"/>
                <w:lang w:val="en-GB"/>
              </w:rPr>
              <w:t>SP-81</w:t>
            </w:r>
          </w:p>
        </w:tc>
        <w:tc>
          <w:tcPr>
            <w:tcW w:w="992" w:type="dxa"/>
            <w:shd w:val="solid" w:color="FFFFFF" w:fill="auto"/>
          </w:tcPr>
          <w:p w14:paraId="1613B7C5" w14:textId="77777777" w:rsidR="005B475F" w:rsidRDefault="005B475F" w:rsidP="00AF7554">
            <w:pPr>
              <w:pStyle w:val="TAC"/>
              <w:rPr>
                <w:sz w:val="16"/>
                <w:szCs w:val="16"/>
                <w:lang w:val="en-GB"/>
              </w:rPr>
            </w:pPr>
            <w:r>
              <w:rPr>
                <w:sz w:val="16"/>
                <w:szCs w:val="16"/>
                <w:lang w:val="en-GB"/>
              </w:rPr>
              <w:t>SP-180722</w:t>
            </w:r>
          </w:p>
        </w:tc>
        <w:tc>
          <w:tcPr>
            <w:tcW w:w="473" w:type="dxa"/>
            <w:shd w:val="solid" w:color="FFFFFF" w:fill="auto"/>
          </w:tcPr>
          <w:p w14:paraId="0D7DBB3D" w14:textId="77777777" w:rsidR="005B475F" w:rsidRDefault="005B475F" w:rsidP="00AF7554">
            <w:pPr>
              <w:pStyle w:val="TAC"/>
              <w:rPr>
                <w:sz w:val="16"/>
                <w:szCs w:val="16"/>
                <w:lang w:val="en-GB"/>
              </w:rPr>
            </w:pPr>
            <w:r>
              <w:rPr>
                <w:sz w:val="16"/>
                <w:szCs w:val="16"/>
                <w:lang w:val="en-GB"/>
              </w:rPr>
              <w:t>0708</w:t>
            </w:r>
          </w:p>
        </w:tc>
        <w:tc>
          <w:tcPr>
            <w:tcW w:w="425" w:type="dxa"/>
            <w:shd w:val="solid" w:color="FFFFFF" w:fill="auto"/>
          </w:tcPr>
          <w:p w14:paraId="2B84CF41" w14:textId="77777777" w:rsidR="005B475F" w:rsidRDefault="005B475F" w:rsidP="00AF7554">
            <w:pPr>
              <w:pStyle w:val="TAC"/>
              <w:rPr>
                <w:sz w:val="16"/>
                <w:szCs w:val="16"/>
                <w:lang w:val="en-GB"/>
              </w:rPr>
            </w:pPr>
            <w:r>
              <w:rPr>
                <w:sz w:val="16"/>
                <w:szCs w:val="16"/>
                <w:lang w:val="en-GB"/>
              </w:rPr>
              <w:t>-</w:t>
            </w:r>
          </w:p>
        </w:tc>
        <w:tc>
          <w:tcPr>
            <w:tcW w:w="426" w:type="dxa"/>
            <w:shd w:val="solid" w:color="FFFFFF" w:fill="auto"/>
          </w:tcPr>
          <w:p w14:paraId="210FBE04" w14:textId="77777777" w:rsidR="005B475F" w:rsidRDefault="005B475F" w:rsidP="00AF7554">
            <w:pPr>
              <w:pStyle w:val="TAC"/>
              <w:rPr>
                <w:sz w:val="16"/>
                <w:szCs w:val="16"/>
                <w:lang w:val="en-GB"/>
              </w:rPr>
            </w:pPr>
            <w:r>
              <w:rPr>
                <w:sz w:val="16"/>
                <w:szCs w:val="16"/>
                <w:lang w:val="en-GB"/>
              </w:rPr>
              <w:t>F</w:t>
            </w:r>
          </w:p>
        </w:tc>
        <w:tc>
          <w:tcPr>
            <w:tcW w:w="5103" w:type="dxa"/>
            <w:shd w:val="solid" w:color="FFFFFF" w:fill="auto"/>
          </w:tcPr>
          <w:p w14:paraId="73F96B47" w14:textId="77777777" w:rsidR="005B475F" w:rsidRDefault="005B475F" w:rsidP="00AF7554">
            <w:pPr>
              <w:pStyle w:val="TAL"/>
              <w:rPr>
                <w:sz w:val="16"/>
                <w:szCs w:val="16"/>
                <w:lang w:val="en-GB"/>
              </w:rPr>
            </w:pPr>
            <w:r>
              <w:rPr>
                <w:sz w:val="16"/>
                <w:szCs w:val="16"/>
                <w:lang w:val="en-GB"/>
              </w:rPr>
              <w:t>Clarifications on Registration, UE triggered SR and UCU procedures</w:t>
            </w:r>
          </w:p>
        </w:tc>
        <w:tc>
          <w:tcPr>
            <w:tcW w:w="708" w:type="dxa"/>
            <w:shd w:val="solid" w:color="FFFFFF" w:fill="auto"/>
          </w:tcPr>
          <w:p w14:paraId="42957C1A" w14:textId="77777777" w:rsidR="005B475F" w:rsidRDefault="005B475F" w:rsidP="00AF7554">
            <w:pPr>
              <w:pStyle w:val="TAC"/>
              <w:rPr>
                <w:sz w:val="16"/>
                <w:szCs w:val="16"/>
                <w:lang w:val="en-GB"/>
              </w:rPr>
            </w:pPr>
            <w:r>
              <w:rPr>
                <w:sz w:val="16"/>
                <w:szCs w:val="16"/>
                <w:lang w:val="en-GB"/>
              </w:rPr>
              <w:t>15.3.0</w:t>
            </w:r>
          </w:p>
        </w:tc>
      </w:tr>
      <w:tr w:rsidR="005B475F" w:rsidRPr="00DE2E79" w14:paraId="3983A639" w14:textId="77777777" w:rsidTr="0055518C">
        <w:tc>
          <w:tcPr>
            <w:tcW w:w="800" w:type="dxa"/>
            <w:shd w:val="solid" w:color="FFFFFF" w:fill="auto"/>
          </w:tcPr>
          <w:p w14:paraId="14E47C05" w14:textId="77777777" w:rsidR="005B475F" w:rsidRDefault="005B475F" w:rsidP="00AF7554">
            <w:pPr>
              <w:pStyle w:val="TAL"/>
              <w:rPr>
                <w:sz w:val="16"/>
                <w:szCs w:val="16"/>
                <w:lang w:val="en-GB"/>
              </w:rPr>
            </w:pPr>
            <w:r>
              <w:rPr>
                <w:sz w:val="16"/>
                <w:szCs w:val="16"/>
                <w:lang w:val="en-GB"/>
              </w:rPr>
              <w:t>2018-09</w:t>
            </w:r>
          </w:p>
        </w:tc>
        <w:tc>
          <w:tcPr>
            <w:tcW w:w="712" w:type="dxa"/>
            <w:shd w:val="solid" w:color="FFFFFF" w:fill="auto"/>
          </w:tcPr>
          <w:p w14:paraId="1C7699F8" w14:textId="77777777" w:rsidR="005B475F" w:rsidRDefault="005B475F" w:rsidP="00AF7554">
            <w:pPr>
              <w:pStyle w:val="TAL"/>
              <w:rPr>
                <w:sz w:val="16"/>
                <w:szCs w:val="16"/>
                <w:lang w:val="en-GB"/>
              </w:rPr>
            </w:pPr>
            <w:r>
              <w:rPr>
                <w:sz w:val="16"/>
                <w:szCs w:val="16"/>
                <w:lang w:val="en-GB"/>
              </w:rPr>
              <w:t>SP-81</w:t>
            </w:r>
          </w:p>
        </w:tc>
        <w:tc>
          <w:tcPr>
            <w:tcW w:w="992" w:type="dxa"/>
            <w:shd w:val="solid" w:color="FFFFFF" w:fill="auto"/>
          </w:tcPr>
          <w:p w14:paraId="0CFD83E2" w14:textId="77777777" w:rsidR="005B475F" w:rsidRDefault="005B475F" w:rsidP="00AF7554">
            <w:pPr>
              <w:pStyle w:val="TAC"/>
              <w:rPr>
                <w:sz w:val="16"/>
                <w:szCs w:val="16"/>
                <w:lang w:val="en-GB"/>
              </w:rPr>
            </w:pPr>
            <w:r>
              <w:rPr>
                <w:sz w:val="16"/>
                <w:szCs w:val="16"/>
                <w:lang w:val="en-GB"/>
              </w:rPr>
              <w:t>SP-180722</w:t>
            </w:r>
          </w:p>
        </w:tc>
        <w:tc>
          <w:tcPr>
            <w:tcW w:w="473" w:type="dxa"/>
            <w:shd w:val="solid" w:color="FFFFFF" w:fill="auto"/>
          </w:tcPr>
          <w:p w14:paraId="74B91ED5" w14:textId="77777777" w:rsidR="005B475F" w:rsidRDefault="005B475F" w:rsidP="00AF7554">
            <w:pPr>
              <w:pStyle w:val="TAC"/>
              <w:rPr>
                <w:sz w:val="16"/>
                <w:szCs w:val="16"/>
                <w:lang w:val="en-GB"/>
              </w:rPr>
            </w:pPr>
            <w:r>
              <w:rPr>
                <w:sz w:val="16"/>
                <w:szCs w:val="16"/>
                <w:lang w:val="en-GB"/>
              </w:rPr>
              <w:t>0709</w:t>
            </w:r>
          </w:p>
        </w:tc>
        <w:tc>
          <w:tcPr>
            <w:tcW w:w="425" w:type="dxa"/>
            <w:shd w:val="solid" w:color="FFFFFF" w:fill="auto"/>
          </w:tcPr>
          <w:p w14:paraId="7CE0D83F" w14:textId="77777777" w:rsidR="005B475F" w:rsidRDefault="005B475F" w:rsidP="00AF7554">
            <w:pPr>
              <w:pStyle w:val="TAC"/>
              <w:rPr>
                <w:sz w:val="16"/>
                <w:szCs w:val="16"/>
                <w:lang w:val="en-GB"/>
              </w:rPr>
            </w:pPr>
            <w:r>
              <w:rPr>
                <w:sz w:val="16"/>
                <w:szCs w:val="16"/>
                <w:lang w:val="en-GB"/>
              </w:rPr>
              <w:t>2</w:t>
            </w:r>
          </w:p>
        </w:tc>
        <w:tc>
          <w:tcPr>
            <w:tcW w:w="426" w:type="dxa"/>
            <w:shd w:val="solid" w:color="FFFFFF" w:fill="auto"/>
          </w:tcPr>
          <w:p w14:paraId="58D4E74A" w14:textId="77777777" w:rsidR="005B475F" w:rsidRDefault="005B475F" w:rsidP="00AF7554">
            <w:pPr>
              <w:pStyle w:val="TAC"/>
              <w:rPr>
                <w:sz w:val="16"/>
                <w:szCs w:val="16"/>
                <w:lang w:val="en-GB"/>
              </w:rPr>
            </w:pPr>
            <w:r>
              <w:rPr>
                <w:sz w:val="16"/>
                <w:szCs w:val="16"/>
                <w:lang w:val="en-GB"/>
              </w:rPr>
              <w:t>F</w:t>
            </w:r>
          </w:p>
        </w:tc>
        <w:tc>
          <w:tcPr>
            <w:tcW w:w="5103" w:type="dxa"/>
            <w:shd w:val="solid" w:color="FFFFFF" w:fill="auto"/>
          </w:tcPr>
          <w:p w14:paraId="7AB9EC34" w14:textId="77777777" w:rsidR="005B475F" w:rsidRDefault="005B475F" w:rsidP="00AF7554">
            <w:pPr>
              <w:pStyle w:val="TAL"/>
              <w:rPr>
                <w:sz w:val="16"/>
                <w:szCs w:val="16"/>
                <w:lang w:val="en-GB"/>
              </w:rPr>
            </w:pPr>
            <w:r>
              <w:rPr>
                <w:sz w:val="16"/>
                <w:szCs w:val="16"/>
                <w:lang w:val="en-GB"/>
              </w:rPr>
              <w:t>Clarifications on Registration and SR procedures</w:t>
            </w:r>
          </w:p>
        </w:tc>
        <w:tc>
          <w:tcPr>
            <w:tcW w:w="708" w:type="dxa"/>
            <w:shd w:val="solid" w:color="FFFFFF" w:fill="auto"/>
          </w:tcPr>
          <w:p w14:paraId="49A77D6D" w14:textId="77777777" w:rsidR="005B475F" w:rsidRDefault="005B475F" w:rsidP="00AF7554">
            <w:pPr>
              <w:pStyle w:val="TAC"/>
              <w:rPr>
                <w:sz w:val="16"/>
                <w:szCs w:val="16"/>
                <w:lang w:val="en-GB"/>
              </w:rPr>
            </w:pPr>
            <w:r>
              <w:rPr>
                <w:sz w:val="16"/>
                <w:szCs w:val="16"/>
                <w:lang w:val="en-GB"/>
              </w:rPr>
              <w:t>15.3.0</w:t>
            </w:r>
          </w:p>
        </w:tc>
      </w:tr>
      <w:tr w:rsidR="006D1D67" w:rsidRPr="00DE2E79" w14:paraId="7CAD3AD6" w14:textId="77777777" w:rsidTr="0055518C">
        <w:tc>
          <w:tcPr>
            <w:tcW w:w="800" w:type="dxa"/>
            <w:shd w:val="solid" w:color="FFFFFF" w:fill="auto"/>
          </w:tcPr>
          <w:p w14:paraId="0A8CBA91" w14:textId="77777777" w:rsidR="006D1D67" w:rsidRDefault="006D1D67" w:rsidP="00AF7554">
            <w:pPr>
              <w:pStyle w:val="TAL"/>
              <w:rPr>
                <w:sz w:val="16"/>
                <w:szCs w:val="16"/>
                <w:lang w:val="en-GB"/>
              </w:rPr>
            </w:pPr>
            <w:r>
              <w:rPr>
                <w:sz w:val="16"/>
                <w:szCs w:val="16"/>
                <w:lang w:val="en-GB"/>
              </w:rPr>
              <w:t>2018-09</w:t>
            </w:r>
          </w:p>
        </w:tc>
        <w:tc>
          <w:tcPr>
            <w:tcW w:w="712" w:type="dxa"/>
            <w:shd w:val="solid" w:color="FFFFFF" w:fill="auto"/>
          </w:tcPr>
          <w:p w14:paraId="53DE08B1" w14:textId="77777777" w:rsidR="006D1D67" w:rsidRDefault="006D1D67" w:rsidP="00AF7554">
            <w:pPr>
              <w:pStyle w:val="TAL"/>
              <w:rPr>
                <w:sz w:val="16"/>
                <w:szCs w:val="16"/>
                <w:lang w:val="en-GB"/>
              </w:rPr>
            </w:pPr>
            <w:r>
              <w:rPr>
                <w:sz w:val="16"/>
                <w:szCs w:val="16"/>
                <w:lang w:val="en-GB"/>
              </w:rPr>
              <w:t>SP-81</w:t>
            </w:r>
          </w:p>
        </w:tc>
        <w:tc>
          <w:tcPr>
            <w:tcW w:w="992" w:type="dxa"/>
            <w:shd w:val="solid" w:color="FFFFFF" w:fill="auto"/>
          </w:tcPr>
          <w:p w14:paraId="08005B1A" w14:textId="77777777" w:rsidR="006D1D67" w:rsidRDefault="006D1D67" w:rsidP="00AF7554">
            <w:pPr>
              <w:pStyle w:val="TAC"/>
              <w:rPr>
                <w:sz w:val="16"/>
                <w:szCs w:val="16"/>
                <w:lang w:val="en-GB"/>
              </w:rPr>
            </w:pPr>
            <w:r>
              <w:rPr>
                <w:sz w:val="16"/>
                <w:szCs w:val="16"/>
                <w:lang w:val="en-GB"/>
              </w:rPr>
              <w:t>SP-180722</w:t>
            </w:r>
          </w:p>
        </w:tc>
        <w:tc>
          <w:tcPr>
            <w:tcW w:w="473" w:type="dxa"/>
            <w:shd w:val="solid" w:color="FFFFFF" w:fill="auto"/>
          </w:tcPr>
          <w:p w14:paraId="10B39E09" w14:textId="77777777" w:rsidR="006D1D67" w:rsidRDefault="006D1D67" w:rsidP="00AF7554">
            <w:pPr>
              <w:pStyle w:val="TAC"/>
              <w:rPr>
                <w:sz w:val="16"/>
                <w:szCs w:val="16"/>
                <w:lang w:val="en-GB"/>
              </w:rPr>
            </w:pPr>
            <w:r>
              <w:rPr>
                <w:sz w:val="16"/>
                <w:szCs w:val="16"/>
                <w:lang w:val="en-GB"/>
              </w:rPr>
              <w:t>0710</w:t>
            </w:r>
          </w:p>
        </w:tc>
        <w:tc>
          <w:tcPr>
            <w:tcW w:w="425" w:type="dxa"/>
            <w:shd w:val="solid" w:color="FFFFFF" w:fill="auto"/>
          </w:tcPr>
          <w:p w14:paraId="55C26B7A" w14:textId="77777777" w:rsidR="006D1D67" w:rsidRDefault="006D1D67" w:rsidP="00AF7554">
            <w:pPr>
              <w:pStyle w:val="TAC"/>
              <w:rPr>
                <w:sz w:val="16"/>
                <w:szCs w:val="16"/>
                <w:lang w:val="en-GB"/>
              </w:rPr>
            </w:pPr>
            <w:r>
              <w:rPr>
                <w:sz w:val="16"/>
                <w:szCs w:val="16"/>
                <w:lang w:val="en-GB"/>
              </w:rPr>
              <w:t>2</w:t>
            </w:r>
          </w:p>
        </w:tc>
        <w:tc>
          <w:tcPr>
            <w:tcW w:w="426" w:type="dxa"/>
            <w:shd w:val="solid" w:color="FFFFFF" w:fill="auto"/>
          </w:tcPr>
          <w:p w14:paraId="1EA2079B" w14:textId="77777777" w:rsidR="006D1D67" w:rsidRDefault="006D1D67" w:rsidP="00AF7554">
            <w:pPr>
              <w:pStyle w:val="TAC"/>
              <w:rPr>
                <w:sz w:val="16"/>
                <w:szCs w:val="16"/>
                <w:lang w:val="en-GB"/>
              </w:rPr>
            </w:pPr>
            <w:r>
              <w:rPr>
                <w:sz w:val="16"/>
                <w:szCs w:val="16"/>
                <w:lang w:val="en-GB"/>
              </w:rPr>
              <w:t>F</w:t>
            </w:r>
          </w:p>
        </w:tc>
        <w:tc>
          <w:tcPr>
            <w:tcW w:w="5103" w:type="dxa"/>
            <w:shd w:val="solid" w:color="FFFFFF" w:fill="auto"/>
          </w:tcPr>
          <w:p w14:paraId="490A8872" w14:textId="77777777" w:rsidR="006D1D67" w:rsidRDefault="006D1D67" w:rsidP="00AF7554">
            <w:pPr>
              <w:pStyle w:val="TAL"/>
              <w:rPr>
                <w:sz w:val="16"/>
                <w:szCs w:val="16"/>
                <w:lang w:val="en-GB"/>
              </w:rPr>
            </w:pPr>
            <w:r>
              <w:rPr>
                <w:sz w:val="16"/>
                <w:szCs w:val="16"/>
                <w:lang w:val="en-GB"/>
              </w:rPr>
              <w:t>Update Registration procedures for SMS over NAS</w:t>
            </w:r>
          </w:p>
        </w:tc>
        <w:tc>
          <w:tcPr>
            <w:tcW w:w="708" w:type="dxa"/>
            <w:shd w:val="solid" w:color="FFFFFF" w:fill="auto"/>
          </w:tcPr>
          <w:p w14:paraId="34214DAA" w14:textId="77777777" w:rsidR="006D1D67" w:rsidRDefault="006D1D67" w:rsidP="00AF7554">
            <w:pPr>
              <w:pStyle w:val="TAC"/>
              <w:rPr>
                <w:sz w:val="16"/>
                <w:szCs w:val="16"/>
                <w:lang w:val="en-GB"/>
              </w:rPr>
            </w:pPr>
            <w:r>
              <w:rPr>
                <w:sz w:val="16"/>
                <w:szCs w:val="16"/>
                <w:lang w:val="en-GB"/>
              </w:rPr>
              <w:t>15.3.0</w:t>
            </w:r>
          </w:p>
        </w:tc>
      </w:tr>
      <w:tr w:rsidR="006D1D67" w:rsidRPr="00DE2E79" w14:paraId="49673D65" w14:textId="77777777" w:rsidTr="0055518C">
        <w:tc>
          <w:tcPr>
            <w:tcW w:w="800" w:type="dxa"/>
            <w:shd w:val="solid" w:color="FFFFFF" w:fill="auto"/>
          </w:tcPr>
          <w:p w14:paraId="1CB719E8" w14:textId="77777777" w:rsidR="006D1D67" w:rsidRDefault="006D1D67" w:rsidP="00AF7554">
            <w:pPr>
              <w:pStyle w:val="TAL"/>
              <w:rPr>
                <w:sz w:val="16"/>
                <w:szCs w:val="16"/>
                <w:lang w:val="en-GB"/>
              </w:rPr>
            </w:pPr>
            <w:r>
              <w:rPr>
                <w:sz w:val="16"/>
                <w:szCs w:val="16"/>
                <w:lang w:val="en-GB"/>
              </w:rPr>
              <w:t>2018-09</w:t>
            </w:r>
          </w:p>
        </w:tc>
        <w:tc>
          <w:tcPr>
            <w:tcW w:w="712" w:type="dxa"/>
            <w:shd w:val="solid" w:color="FFFFFF" w:fill="auto"/>
          </w:tcPr>
          <w:p w14:paraId="37699DFE" w14:textId="77777777" w:rsidR="006D1D67" w:rsidRDefault="006D1D67" w:rsidP="00AF7554">
            <w:pPr>
              <w:pStyle w:val="TAL"/>
              <w:rPr>
                <w:sz w:val="16"/>
                <w:szCs w:val="16"/>
                <w:lang w:val="en-GB"/>
              </w:rPr>
            </w:pPr>
            <w:r>
              <w:rPr>
                <w:sz w:val="16"/>
                <w:szCs w:val="16"/>
                <w:lang w:val="en-GB"/>
              </w:rPr>
              <w:t>SP-81</w:t>
            </w:r>
          </w:p>
        </w:tc>
        <w:tc>
          <w:tcPr>
            <w:tcW w:w="992" w:type="dxa"/>
            <w:shd w:val="solid" w:color="FFFFFF" w:fill="auto"/>
          </w:tcPr>
          <w:p w14:paraId="69DEE267" w14:textId="77777777" w:rsidR="006D1D67" w:rsidRDefault="006D1D67" w:rsidP="00AF7554">
            <w:pPr>
              <w:pStyle w:val="TAC"/>
              <w:rPr>
                <w:sz w:val="16"/>
                <w:szCs w:val="16"/>
                <w:lang w:val="en-GB"/>
              </w:rPr>
            </w:pPr>
            <w:r>
              <w:rPr>
                <w:sz w:val="16"/>
                <w:szCs w:val="16"/>
                <w:lang w:val="en-GB"/>
              </w:rPr>
              <w:t>SP-180722</w:t>
            </w:r>
          </w:p>
        </w:tc>
        <w:tc>
          <w:tcPr>
            <w:tcW w:w="473" w:type="dxa"/>
            <w:shd w:val="solid" w:color="FFFFFF" w:fill="auto"/>
          </w:tcPr>
          <w:p w14:paraId="26A06E0C" w14:textId="77777777" w:rsidR="006D1D67" w:rsidRDefault="006D1D67" w:rsidP="00AF7554">
            <w:pPr>
              <w:pStyle w:val="TAC"/>
              <w:rPr>
                <w:sz w:val="16"/>
                <w:szCs w:val="16"/>
                <w:lang w:val="en-GB"/>
              </w:rPr>
            </w:pPr>
            <w:r>
              <w:rPr>
                <w:sz w:val="16"/>
                <w:szCs w:val="16"/>
                <w:lang w:val="en-GB"/>
              </w:rPr>
              <w:t>0712</w:t>
            </w:r>
          </w:p>
        </w:tc>
        <w:tc>
          <w:tcPr>
            <w:tcW w:w="425" w:type="dxa"/>
            <w:shd w:val="solid" w:color="FFFFFF" w:fill="auto"/>
          </w:tcPr>
          <w:p w14:paraId="73AA9A06" w14:textId="77777777" w:rsidR="006D1D67" w:rsidRDefault="006D1D67" w:rsidP="00AF7554">
            <w:pPr>
              <w:pStyle w:val="TAC"/>
              <w:rPr>
                <w:sz w:val="16"/>
                <w:szCs w:val="16"/>
                <w:lang w:val="en-GB"/>
              </w:rPr>
            </w:pPr>
            <w:r>
              <w:rPr>
                <w:sz w:val="16"/>
                <w:szCs w:val="16"/>
                <w:lang w:val="en-GB"/>
              </w:rPr>
              <w:t>1</w:t>
            </w:r>
          </w:p>
        </w:tc>
        <w:tc>
          <w:tcPr>
            <w:tcW w:w="426" w:type="dxa"/>
            <w:shd w:val="solid" w:color="FFFFFF" w:fill="auto"/>
          </w:tcPr>
          <w:p w14:paraId="72E3C5F2" w14:textId="77777777" w:rsidR="006D1D67" w:rsidRDefault="006D1D67" w:rsidP="00AF7554">
            <w:pPr>
              <w:pStyle w:val="TAC"/>
              <w:rPr>
                <w:sz w:val="16"/>
                <w:szCs w:val="16"/>
                <w:lang w:val="en-GB"/>
              </w:rPr>
            </w:pPr>
            <w:r>
              <w:rPr>
                <w:sz w:val="16"/>
                <w:szCs w:val="16"/>
                <w:lang w:val="en-GB"/>
              </w:rPr>
              <w:t>F</w:t>
            </w:r>
          </w:p>
        </w:tc>
        <w:tc>
          <w:tcPr>
            <w:tcW w:w="5103" w:type="dxa"/>
            <w:shd w:val="solid" w:color="FFFFFF" w:fill="auto"/>
          </w:tcPr>
          <w:p w14:paraId="272DD92A" w14:textId="77777777" w:rsidR="006D1D67" w:rsidRDefault="006D1D67" w:rsidP="00AF7554">
            <w:pPr>
              <w:pStyle w:val="TAL"/>
              <w:rPr>
                <w:sz w:val="16"/>
                <w:szCs w:val="16"/>
                <w:lang w:val="en-GB"/>
              </w:rPr>
            </w:pPr>
            <w:r>
              <w:rPr>
                <w:sz w:val="16"/>
                <w:szCs w:val="16"/>
                <w:lang w:val="en-GB"/>
              </w:rPr>
              <w:t>Correction on the PDN connection IE and S-NSSAI during 4G-&gt;5G interorking with N26.</w:t>
            </w:r>
          </w:p>
        </w:tc>
        <w:tc>
          <w:tcPr>
            <w:tcW w:w="708" w:type="dxa"/>
            <w:shd w:val="solid" w:color="FFFFFF" w:fill="auto"/>
          </w:tcPr>
          <w:p w14:paraId="24F0EAAA" w14:textId="77777777" w:rsidR="006D1D67" w:rsidRDefault="006D1D67" w:rsidP="00AF7554">
            <w:pPr>
              <w:pStyle w:val="TAC"/>
              <w:rPr>
                <w:sz w:val="16"/>
                <w:szCs w:val="16"/>
                <w:lang w:val="en-GB"/>
              </w:rPr>
            </w:pPr>
            <w:r>
              <w:rPr>
                <w:sz w:val="16"/>
                <w:szCs w:val="16"/>
                <w:lang w:val="en-GB"/>
              </w:rPr>
              <w:t>15.3.0</w:t>
            </w:r>
          </w:p>
        </w:tc>
      </w:tr>
      <w:tr w:rsidR="00E6782C" w:rsidRPr="00DE2E79" w14:paraId="5BCC3DBB" w14:textId="77777777" w:rsidTr="0055518C">
        <w:tc>
          <w:tcPr>
            <w:tcW w:w="800" w:type="dxa"/>
            <w:shd w:val="solid" w:color="FFFFFF" w:fill="auto"/>
          </w:tcPr>
          <w:p w14:paraId="18AB2A07" w14:textId="77777777" w:rsidR="00E6782C" w:rsidRDefault="00E6782C" w:rsidP="00AF7554">
            <w:pPr>
              <w:pStyle w:val="TAL"/>
              <w:rPr>
                <w:sz w:val="16"/>
                <w:szCs w:val="16"/>
                <w:lang w:val="en-GB"/>
              </w:rPr>
            </w:pPr>
            <w:r>
              <w:rPr>
                <w:sz w:val="16"/>
                <w:szCs w:val="16"/>
                <w:lang w:val="en-GB"/>
              </w:rPr>
              <w:t>2018-09</w:t>
            </w:r>
          </w:p>
        </w:tc>
        <w:tc>
          <w:tcPr>
            <w:tcW w:w="712" w:type="dxa"/>
            <w:shd w:val="solid" w:color="FFFFFF" w:fill="auto"/>
          </w:tcPr>
          <w:p w14:paraId="79781C51" w14:textId="77777777" w:rsidR="00E6782C" w:rsidRDefault="00E6782C" w:rsidP="00AF7554">
            <w:pPr>
              <w:pStyle w:val="TAL"/>
              <w:rPr>
                <w:sz w:val="16"/>
                <w:szCs w:val="16"/>
                <w:lang w:val="en-GB"/>
              </w:rPr>
            </w:pPr>
            <w:r>
              <w:rPr>
                <w:sz w:val="16"/>
                <w:szCs w:val="16"/>
                <w:lang w:val="en-GB"/>
              </w:rPr>
              <w:t>SP-81</w:t>
            </w:r>
          </w:p>
        </w:tc>
        <w:tc>
          <w:tcPr>
            <w:tcW w:w="992" w:type="dxa"/>
            <w:shd w:val="solid" w:color="FFFFFF" w:fill="auto"/>
          </w:tcPr>
          <w:p w14:paraId="0FE33E19" w14:textId="77777777"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14:paraId="1BD20380" w14:textId="77777777" w:rsidR="00E6782C" w:rsidRDefault="00E6782C" w:rsidP="00AF7554">
            <w:pPr>
              <w:pStyle w:val="TAC"/>
              <w:rPr>
                <w:sz w:val="16"/>
                <w:szCs w:val="16"/>
                <w:lang w:val="en-GB"/>
              </w:rPr>
            </w:pPr>
            <w:r>
              <w:rPr>
                <w:sz w:val="16"/>
                <w:szCs w:val="16"/>
                <w:lang w:val="en-GB"/>
              </w:rPr>
              <w:t>0715</w:t>
            </w:r>
          </w:p>
        </w:tc>
        <w:tc>
          <w:tcPr>
            <w:tcW w:w="425" w:type="dxa"/>
            <w:shd w:val="solid" w:color="FFFFFF" w:fill="auto"/>
          </w:tcPr>
          <w:p w14:paraId="62DD04BD" w14:textId="77777777" w:rsidR="00E6782C" w:rsidRDefault="00E6782C" w:rsidP="00AF7554">
            <w:pPr>
              <w:pStyle w:val="TAC"/>
              <w:rPr>
                <w:sz w:val="16"/>
                <w:szCs w:val="16"/>
                <w:lang w:val="en-GB"/>
              </w:rPr>
            </w:pPr>
            <w:r>
              <w:rPr>
                <w:sz w:val="16"/>
                <w:szCs w:val="16"/>
                <w:lang w:val="en-GB"/>
              </w:rPr>
              <w:t>2</w:t>
            </w:r>
          </w:p>
        </w:tc>
        <w:tc>
          <w:tcPr>
            <w:tcW w:w="426" w:type="dxa"/>
            <w:shd w:val="solid" w:color="FFFFFF" w:fill="auto"/>
          </w:tcPr>
          <w:p w14:paraId="540BAC30" w14:textId="77777777" w:rsidR="00E6782C" w:rsidRDefault="00E6782C" w:rsidP="00AF7554">
            <w:pPr>
              <w:pStyle w:val="TAC"/>
              <w:rPr>
                <w:sz w:val="16"/>
                <w:szCs w:val="16"/>
                <w:lang w:val="en-GB"/>
              </w:rPr>
            </w:pPr>
            <w:r>
              <w:rPr>
                <w:sz w:val="16"/>
                <w:szCs w:val="16"/>
                <w:lang w:val="en-GB"/>
              </w:rPr>
              <w:t>F</w:t>
            </w:r>
          </w:p>
        </w:tc>
        <w:tc>
          <w:tcPr>
            <w:tcW w:w="5103" w:type="dxa"/>
            <w:shd w:val="solid" w:color="FFFFFF" w:fill="auto"/>
          </w:tcPr>
          <w:p w14:paraId="5ED98BFF" w14:textId="77777777" w:rsidR="00E6782C" w:rsidRDefault="00E6782C" w:rsidP="00AF7554">
            <w:pPr>
              <w:pStyle w:val="TAL"/>
              <w:rPr>
                <w:sz w:val="16"/>
                <w:szCs w:val="16"/>
                <w:lang w:val="en-GB"/>
              </w:rPr>
            </w:pPr>
            <w:r>
              <w:rPr>
                <w:sz w:val="16"/>
                <w:szCs w:val="16"/>
                <w:lang w:val="en-GB"/>
              </w:rPr>
              <w:t xml:space="preserve"> EBI allocation for interworking</w:t>
            </w:r>
          </w:p>
        </w:tc>
        <w:tc>
          <w:tcPr>
            <w:tcW w:w="708" w:type="dxa"/>
            <w:shd w:val="solid" w:color="FFFFFF" w:fill="auto"/>
          </w:tcPr>
          <w:p w14:paraId="5ADC9851" w14:textId="77777777" w:rsidR="00E6782C" w:rsidRDefault="00E6782C" w:rsidP="00AF7554">
            <w:pPr>
              <w:pStyle w:val="TAC"/>
              <w:rPr>
                <w:sz w:val="16"/>
                <w:szCs w:val="16"/>
                <w:lang w:val="en-GB"/>
              </w:rPr>
            </w:pPr>
            <w:r>
              <w:rPr>
                <w:sz w:val="16"/>
                <w:szCs w:val="16"/>
                <w:lang w:val="en-GB"/>
              </w:rPr>
              <w:t>15.3.0</w:t>
            </w:r>
          </w:p>
        </w:tc>
      </w:tr>
      <w:tr w:rsidR="00E6782C" w:rsidRPr="00DE2E79" w14:paraId="3DCC3B82" w14:textId="77777777" w:rsidTr="0055518C">
        <w:tc>
          <w:tcPr>
            <w:tcW w:w="800" w:type="dxa"/>
            <w:shd w:val="solid" w:color="FFFFFF" w:fill="auto"/>
          </w:tcPr>
          <w:p w14:paraId="456914C3" w14:textId="77777777" w:rsidR="00E6782C" w:rsidRDefault="00E6782C" w:rsidP="00AF7554">
            <w:pPr>
              <w:pStyle w:val="TAL"/>
              <w:rPr>
                <w:sz w:val="16"/>
                <w:szCs w:val="16"/>
                <w:lang w:val="en-GB"/>
              </w:rPr>
            </w:pPr>
            <w:r>
              <w:rPr>
                <w:sz w:val="16"/>
                <w:szCs w:val="16"/>
                <w:lang w:val="en-GB"/>
              </w:rPr>
              <w:t>2018-09</w:t>
            </w:r>
          </w:p>
        </w:tc>
        <w:tc>
          <w:tcPr>
            <w:tcW w:w="712" w:type="dxa"/>
            <w:shd w:val="solid" w:color="FFFFFF" w:fill="auto"/>
          </w:tcPr>
          <w:p w14:paraId="6B4E50E8" w14:textId="77777777" w:rsidR="00E6782C" w:rsidRDefault="00E6782C" w:rsidP="00AF7554">
            <w:pPr>
              <w:pStyle w:val="TAL"/>
              <w:rPr>
                <w:sz w:val="16"/>
                <w:szCs w:val="16"/>
                <w:lang w:val="en-GB"/>
              </w:rPr>
            </w:pPr>
            <w:r>
              <w:rPr>
                <w:sz w:val="16"/>
                <w:szCs w:val="16"/>
                <w:lang w:val="en-GB"/>
              </w:rPr>
              <w:t>SP-81</w:t>
            </w:r>
          </w:p>
        </w:tc>
        <w:tc>
          <w:tcPr>
            <w:tcW w:w="992" w:type="dxa"/>
            <w:shd w:val="solid" w:color="FFFFFF" w:fill="auto"/>
          </w:tcPr>
          <w:p w14:paraId="3682CCD7" w14:textId="77777777"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14:paraId="52F937FC" w14:textId="77777777" w:rsidR="00E6782C" w:rsidRDefault="00E6782C" w:rsidP="00AF7554">
            <w:pPr>
              <w:pStyle w:val="TAC"/>
              <w:rPr>
                <w:sz w:val="16"/>
                <w:szCs w:val="16"/>
                <w:lang w:val="en-GB"/>
              </w:rPr>
            </w:pPr>
            <w:r>
              <w:rPr>
                <w:sz w:val="16"/>
                <w:szCs w:val="16"/>
                <w:lang w:val="en-GB"/>
              </w:rPr>
              <w:t>0718</w:t>
            </w:r>
          </w:p>
        </w:tc>
        <w:tc>
          <w:tcPr>
            <w:tcW w:w="425" w:type="dxa"/>
            <w:shd w:val="solid" w:color="FFFFFF" w:fill="auto"/>
          </w:tcPr>
          <w:p w14:paraId="3DE59D42" w14:textId="77777777" w:rsidR="00E6782C" w:rsidRDefault="00E6782C" w:rsidP="00AF7554">
            <w:pPr>
              <w:pStyle w:val="TAC"/>
              <w:rPr>
                <w:sz w:val="16"/>
                <w:szCs w:val="16"/>
                <w:lang w:val="en-GB"/>
              </w:rPr>
            </w:pPr>
            <w:r>
              <w:rPr>
                <w:sz w:val="16"/>
                <w:szCs w:val="16"/>
                <w:lang w:val="en-GB"/>
              </w:rPr>
              <w:t>1</w:t>
            </w:r>
          </w:p>
        </w:tc>
        <w:tc>
          <w:tcPr>
            <w:tcW w:w="426" w:type="dxa"/>
            <w:shd w:val="solid" w:color="FFFFFF" w:fill="auto"/>
          </w:tcPr>
          <w:p w14:paraId="2CCEB73B" w14:textId="77777777" w:rsidR="00E6782C" w:rsidRDefault="00E6782C" w:rsidP="00AF7554">
            <w:pPr>
              <w:pStyle w:val="TAC"/>
              <w:rPr>
                <w:sz w:val="16"/>
                <w:szCs w:val="16"/>
                <w:lang w:val="en-GB"/>
              </w:rPr>
            </w:pPr>
            <w:r>
              <w:rPr>
                <w:sz w:val="16"/>
                <w:szCs w:val="16"/>
                <w:lang w:val="en-GB"/>
              </w:rPr>
              <w:t>F</w:t>
            </w:r>
          </w:p>
        </w:tc>
        <w:tc>
          <w:tcPr>
            <w:tcW w:w="5103" w:type="dxa"/>
            <w:shd w:val="solid" w:color="FFFFFF" w:fill="auto"/>
          </w:tcPr>
          <w:p w14:paraId="11582C80" w14:textId="77777777" w:rsidR="00E6782C" w:rsidRDefault="00E6782C" w:rsidP="00AF7554">
            <w:pPr>
              <w:pStyle w:val="TAL"/>
              <w:rPr>
                <w:sz w:val="16"/>
                <w:szCs w:val="16"/>
                <w:lang w:val="en-GB"/>
              </w:rPr>
            </w:pPr>
            <w:r>
              <w:rPr>
                <w:sz w:val="16"/>
                <w:szCs w:val="16"/>
                <w:lang w:val="en-GB"/>
              </w:rPr>
              <w:t>NGAP session management procedure handling</w:t>
            </w:r>
          </w:p>
        </w:tc>
        <w:tc>
          <w:tcPr>
            <w:tcW w:w="708" w:type="dxa"/>
            <w:shd w:val="solid" w:color="FFFFFF" w:fill="auto"/>
          </w:tcPr>
          <w:p w14:paraId="7EAFEAB6" w14:textId="77777777" w:rsidR="00E6782C" w:rsidRDefault="00E6782C" w:rsidP="00AF7554">
            <w:pPr>
              <w:pStyle w:val="TAC"/>
              <w:rPr>
                <w:sz w:val="16"/>
                <w:szCs w:val="16"/>
                <w:lang w:val="en-GB"/>
              </w:rPr>
            </w:pPr>
            <w:r>
              <w:rPr>
                <w:sz w:val="16"/>
                <w:szCs w:val="16"/>
                <w:lang w:val="en-GB"/>
              </w:rPr>
              <w:t>15.3.0</w:t>
            </w:r>
          </w:p>
        </w:tc>
      </w:tr>
      <w:tr w:rsidR="00E6782C" w:rsidRPr="00DE2E79" w14:paraId="4D02BF6B" w14:textId="77777777" w:rsidTr="0055518C">
        <w:tc>
          <w:tcPr>
            <w:tcW w:w="800" w:type="dxa"/>
            <w:shd w:val="solid" w:color="FFFFFF" w:fill="auto"/>
          </w:tcPr>
          <w:p w14:paraId="5F13B993" w14:textId="77777777" w:rsidR="00E6782C" w:rsidRDefault="00E6782C" w:rsidP="00AF7554">
            <w:pPr>
              <w:pStyle w:val="TAL"/>
              <w:rPr>
                <w:sz w:val="16"/>
                <w:szCs w:val="16"/>
                <w:lang w:val="en-GB"/>
              </w:rPr>
            </w:pPr>
            <w:r>
              <w:rPr>
                <w:sz w:val="16"/>
                <w:szCs w:val="16"/>
                <w:lang w:val="en-GB"/>
              </w:rPr>
              <w:t>2018-09</w:t>
            </w:r>
          </w:p>
        </w:tc>
        <w:tc>
          <w:tcPr>
            <w:tcW w:w="712" w:type="dxa"/>
            <w:shd w:val="solid" w:color="FFFFFF" w:fill="auto"/>
          </w:tcPr>
          <w:p w14:paraId="12C323F5" w14:textId="77777777" w:rsidR="00E6782C" w:rsidRDefault="00E6782C" w:rsidP="00AF7554">
            <w:pPr>
              <w:pStyle w:val="TAL"/>
              <w:rPr>
                <w:sz w:val="16"/>
                <w:szCs w:val="16"/>
                <w:lang w:val="en-GB"/>
              </w:rPr>
            </w:pPr>
            <w:r>
              <w:rPr>
                <w:sz w:val="16"/>
                <w:szCs w:val="16"/>
                <w:lang w:val="en-GB"/>
              </w:rPr>
              <w:t>SP-81</w:t>
            </w:r>
          </w:p>
        </w:tc>
        <w:tc>
          <w:tcPr>
            <w:tcW w:w="992" w:type="dxa"/>
            <w:shd w:val="solid" w:color="FFFFFF" w:fill="auto"/>
          </w:tcPr>
          <w:p w14:paraId="63472287" w14:textId="77777777"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14:paraId="3B047B8C" w14:textId="77777777" w:rsidR="00E6782C" w:rsidRDefault="00E6782C" w:rsidP="00AF7554">
            <w:pPr>
              <w:pStyle w:val="TAC"/>
              <w:rPr>
                <w:sz w:val="16"/>
                <w:szCs w:val="16"/>
                <w:lang w:val="en-GB"/>
              </w:rPr>
            </w:pPr>
            <w:r>
              <w:rPr>
                <w:sz w:val="16"/>
                <w:szCs w:val="16"/>
                <w:lang w:val="en-GB"/>
              </w:rPr>
              <w:t>0720</w:t>
            </w:r>
          </w:p>
        </w:tc>
        <w:tc>
          <w:tcPr>
            <w:tcW w:w="425" w:type="dxa"/>
            <w:shd w:val="solid" w:color="FFFFFF" w:fill="auto"/>
          </w:tcPr>
          <w:p w14:paraId="36046FEB" w14:textId="77777777" w:rsidR="00E6782C" w:rsidRDefault="00E6782C" w:rsidP="00AF7554">
            <w:pPr>
              <w:pStyle w:val="TAC"/>
              <w:rPr>
                <w:sz w:val="16"/>
                <w:szCs w:val="16"/>
                <w:lang w:val="en-GB"/>
              </w:rPr>
            </w:pPr>
            <w:r>
              <w:rPr>
                <w:sz w:val="16"/>
                <w:szCs w:val="16"/>
                <w:lang w:val="en-GB"/>
              </w:rPr>
              <w:t>-</w:t>
            </w:r>
          </w:p>
        </w:tc>
        <w:tc>
          <w:tcPr>
            <w:tcW w:w="426" w:type="dxa"/>
            <w:shd w:val="solid" w:color="FFFFFF" w:fill="auto"/>
          </w:tcPr>
          <w:p w14:paraId="63465DD7" w14:textId="77777777" w:rsidR="00E6782C" w:rsidRDefault="00E6782C" w:rsidP="00AF7554">
            <w:pPr>
              <w:pStyle w:val="TAC"/>
              <w:rPr>
                <w:sz w:val="16"/>
                <w:szCs w:val="16"/>
                <w:lang w:val="en-GB"/>
              </w:rPr>
            </w:pPr>
            <w:r>
              <w:rPr>
                <w:sz w:val="16"/>
                <w:szCs w:val="16"/>
                <w:lang w:val="en-GB"/>
              </w:rPr>
              <w:t>F</w:t>
            </w:r>
          </w:p>
        </w:tc>
        <w:tc>
          <w:tcPr>
            <w:tcW w:w="5103" w:type="dxa"/>
            <w:shd w:val="solid" w:color="FFFFFF" w:fill="auto"/>
          </w:tcPr>
          <w:p w14:paraId="1D8AE849" w14:textId="77777777" w:rsidR="00E6782C" w:rsidRDefault="00E6782C" w:rsidP="00AF7554">
            <w:pPr>
              <w:pStyle w:val="TAL"/>
              <w:rPr>
                <w:sz w:val="16"/>
                <w:szCs w:val="16"/>
                <w:lang w:val="en-GB"/>
              </w:rPr>
            </w:pPr>
            <w:r>
              <w:rPr>
                <w:sz w:val="16"/>
                <w:szCs w:val="16"/>
                <w:lang w:val="en-GB"/>
              </w:rPr>
              <w:t>Correction on security for interworking</w:t>
            </w:r>
          </w:p>
        </w:tc>
        <w:tc>
          <w:tcPr>
            <w:tcW w:w="708" w:type="dxa"/>
            <w:shd w:val="solid" w:color="FFFFFF" w:fill="auto"/>
          </w:tcPr>
          <w:p w14:paraId="74FDF090" w14:textId="77777777" w:rsidR="00E6782C" w:rsidRDefault="00E6782C" w:rsidP="00AF7554">
            <w:pPr>
              <w:pStyle w:val="TAC"/>
              <w:rPr>
                <w:sz w:val="16"/>
                <w:szCs w:val="16"/>
                <w:lang w:val="en-GB"/>
              </w:rPr>
            </w:pPr>
            <w:r>
              <w:rPr>
                <w:sz w:val="16"/>
                <w:szCs w:val="16"/>
                <w:lang w:val="en-GB"/>
              </w:rPr>
              <w:t>15.3.0</w:t>
            </w:r>
          </w:p>
        </w:tc>
      </w:tr>
      <w:tr w:rsidR="00E6782C" w:rsidRPr="00DE2E79" w14:paraId="2DF6BEE9" w14:textId="77777777" w:rsidTr="0055518C">
        <w:tc>
          <w:tcPr>
            <w:tcW w:w="800" w:type="dxa"/>
            <w:shd w:val="solid" w:color="FFFFFF" w:fill="auto"/>
          </w:tcPr>
          <w:p w14:paraId="7D76567E" w14:textId="77777777" w:rsidR="00E6782C" w:rsidRDefault="00E6782C" w:rsidP="00AF7554">
            <w:pPr>
              <w:pStyle w:val="TAL"/>
              <w:rPr>
                <w:sz w:val="16"/>
                <w:szCs w:val="16"/>
                <w:lang w:val="en-GB"/>
              </w:rPr>
            </w:pPr>
            <w:r>
              <w:rPr>
                <w:sz w:val="16"/>
                <w:szCs w:val="16"/>
                <w:lang w:val="en-GB"/>
              </w:rPr>
              <w:t>2018-09</w:t>
            </w:r>
          </w:p>
        </w:tc>
        <w:tc>
          <w:tcPr>
            <w:tcW w:w="712" w:type="dxa"/>
            <w:shd w:val="solid" w:color="FFFFFF" w:fill="auto"/>
          </w:tcPr>
          <w:p w14:paraId="3FE10BD2" w14:textId="77777777" w:rsidR="00E6782C" w:rsidRDefault="00E6782C" w:rsidP="00AF7554">
            <w:pPr>
              <w:pStyle w:val="TAL"/>
              <w:rPr>
                <w:sz w:val="16"/>
                <w:szCs w:val="16"/>
                <w:lang w:val="en-GB"/>
              </w:rPr>
            </w:pPr>
            <w:r>
              <w:rPr>
                <w:sz w:val="16"/>
                <w:szCs w:val="16"/>
                <w:lang w:val="en-GB"/>
              </w:rPr>
              <w:t>SP-81</w:t>
            </w:r>
          </w:p>
        </w:tc>
        <w:tc>
          <w:tcPr>
            <w:tcW w:w="992" w:type="dxa"/>
            <w:shd w:val="solid" w:color="FFFFFF" w:fill="auto"/>
          </w:tcPr>
          <w:p w14:paraId="378F4E6E" w14:textId="77777777"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14:paraId="0FC0B552" w14:textId="77777777" w:rsidR="00E6782C" w:rsidRDefault="00E6782C" w:rsidP="00AF7554">
            <w:pPr>
              <w:pStyle w:val="TAC"/>
              <w:rPr>
                <w:sz w:val="16"/>
                <w:szCs w:val="16"/>
                <w:lang w:val="en-GB"/>
              </w:rPr>
            </w:pPr>
            <w:r>
              <w:rPr>
                <w:sz w:val="16"/>
                <w:szCs w:val="16"/>
                <w:lang w:val="en-GB"/>
              </w:rPr>
              <w:t>0721</w:t>
            </w:r>
          </w:p>
        </w:tc>
        <w:tc>
          <w:tcPr>
            <w:tcW w:w="425" w:type="dxa"/>
            <w:shd w:val="solid" w:color="FFFFFF" w:fill="auto"/>
          </w:tcPr>
          <w:p w14:paraId="6EF8B8B8" w14:textId="77777777" w:rsidR="00E6782C" w:rsidRDefault="00E6782C" w:rsidP="00AF7554">
            <w:pPr>
              <w:pStyle w:val="TAC"/>
              <w:rPr>
                <w:sz w:val="16"/>
                <w:szCs w:val="16"/>
                <w:lang w:val="en-GB"/>
              </w:rPr>
            </w:pPr>
            <w:r>
              <w:rPr>
                <w:sz w:val="16"/>
                <w:szCs w:val="16"/>
                <w:lang w:val="en-GB"/>
              </w:rPr>
              <w:t>2</w:t>
            </w:r>
          </w:p>
        </w:tc>
        <w:tc>
          <w:tcPr>
            <w:tcW w:w="426" w:type="dxa"/>
            <w:shd w:val="solid" w:color="FFFFFF" w:fill="auto"/>
          </w:tcPr>
          <w:p w14:paraId="56D351F2" w14:textId="77777777" w:rsidR="00E6782C" w:rsidRDefault="00E6782C" w:rsidP="00AF7554">
            <w:pPr>
              <w:pStyle w:val="TAC"/>
              <w:rPr>
                <w:sz w:val="16"/>
                <w:szCs w:val="16"/>
                <w:lang w:val="en-GB"/>
              </w:rPr>
            </w:pPr>
            <w:r>
              <w:rPr>
                <w:sz w:val="16"/>
                <w:szCs w:val="16"/>
                <w:lang w:val="en-GB"/>
              </w:rPr>
              <w:t>F</w:t>
            </w:r>
          </w:p>
        </w:tc>
        <w:tc>
          <w:tcPr>
            <w:tcW w:w="5103" w:type="dxa"/>
            <w:shd w:val="solid" w:color="FFFFFF" w:fill="auto"/>
          </w:tcPr>
          <w:p w14:paraId="03FB885C" w14:textId="77777777" w:rsidR="00E6782C" w:rsidRDefault="00E6782C" w:rsidP="00AF7554">
            <w:pPr>
              <w:pStyle w:val="TAL"/>
              <w:rPr>
                <w:sz w:val="16"/>
                <w:szCs w:val="16"/>
                <w:lang w:val="en-GB"/>
              </w:rPr>
            </w:pPr>
            <w:r>
              <w:rPr>
                <w:sz w:val="16"/>
                <w:szCs w:val="16"/>
                <w:lang w:val="en-GB"/>
              </w:rPr>
              <w:t xml:space="preserve">Registration triggered by UE Configuration Update </w:t>
            </w:r>
          </w:p>
        </w:tc>
        <w:tc>
          <w:tcPr>
            <w:tcW w:w="708" w:type="dxa"/>
            <w:shd w:val="solid" w:color="FFFFFF" w:fill="auto"/>
          </w:tcPr>
          <w:p w14:paraId="63AAE3EC" w14:textId="77777777" w:rsidR="00E6782C" w:rsidRDefault="00E6782C" w:rsidP="00AF7554">
            <w:pPr>
              <w:pStyle w:val="TAC"/>
              <w:rPr>
                <w:sz w:val="16"/>
                <w:szCs w:val="16"/>
                <w:lang w:val="en-GB"/>
              </w:rPr>
            </w:pPr>
            <w:r>
              <w:rPr>
                <w:sz w:val="16"/>
                <w:szCs w:val="16"/>
                <w:lang w:val="en-GB"/>
              </w:rPr>
              <w:t>15.3.0</w:t>
            </w:r>
          </w:p>
        </w:tc>
      </w:tr>
      <w:tr w:rsidR="00E6782C" w:rsidRPr="00DE2E79" w14:paraId="48570A73" w14:textId="77777777" w:rsidTr="0055518C">
        <w:tc>
          <w:tcPr>
            <w:tcW w:w="800" w:type="dxa"/>
            <w:shd w:val="solid" w:color="FFFFFF" w:fill="auto"/>
          </w:tcPr>
          <w:p w14:paraId="6E06B2E1" w14:textId="77777777" w:rsidR="00E6782C" w:rsidRDefault="00E6782C" w:rsidP="00AF7554">
            <w:pPr>
              <w:pStyle w:val="TAL"/>
              <w:rPr>
                <w:sz w:val="16"/>
                <w:szCs w:val="16"/>
                <w:lang w:val="en-GB"/>
              </w:rPr>
            </w:pPr>
            <w:r>
              <w:rPr>
                <w:sz w:val="16"/>
                <w:szCs w:val="16"/>
                <w:lang w:val="en-GB"/>
              </w:rPr>
              <w:t>2018-09</w:t>
            </w:r>
          </w:p>
        </w:tc>
        <w:tc>
          <w:tcPr>
            <w:tcW w:w="712" w:type="dxa"/>
            <w:shd w:val="solid" w:color="FFFFFF" w:fill="auto"/>
          </w:tcPr>
          <w:p w14:paraId="12095176" w14:textId="77777777" w:rsidR="00E6782C" w:rsidRDefault="00E6782C" w:rsidP="00AF7554">
            <w:pPr>
              <w:pStyle w:val="TAL"/>
              <w:rPr>
                <w:sz w:val="16"/>
                <w:szCs w:val="16"/>
                <w:lang w:val="en-GB"/>
              </w:rPr>
            </w:pPr>
            <w:r>
              <w:rPr>
                <w:sz w:val="16"/>
                <w:szCs w:val="16"/>
                <w:lang w:val="en-GB"/>
              </w:rPr>
              <w:t>SP-81</w:t>
            </w:r>
          </w:p>
        </w:tc>
        <w:tc>
          <w:tcPr>
            <w:tcW w:w="992" w:type="dxa"/>
            <w:shd w:val="solid" w:color="FFFFFF" w:fill="auto"/>
          </w:tcPr>
          <w:p w14:paraId="0A86C8C1" w14:textId="77777777"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14:paraId="6FD04005" w14:textId="77777777" w:rsidR="00E6782C" w:rsidRDefault="00E6782C" w:rsidP="00AF7554">
            <w:pPr>
              <w:pStyle w:val="TAC"/>
              <w:rPr>
                <w:sz w:val="16"/>
                <w:szCs w:val="16"/>
                <w:lang w:val="en-GB"/>
              </w:rPr>
            </w:pPr>
            <w:r>
              <w:rPr>
                <w:sz w:val="16"/>
                <w:szCs w:val="16"/>
                <w:lang w:val="en-GB"/>
              </w:rPr>
              <w:t>0722</w:t>
            </w:r>
          </w:p>
        </w:tc>
        <w:tc>
          <w:tcPr>
            <w:tcW w:w="425" w:type="dxa"/>
            <w:shd w:val="solid" w:color="FFFFFF" w:fill="auto"/>
          </w:tcPr>
          <w:p w14:paraId="2334EA97" w14:textId="77777777" w:rsidR="00E6782C" w:rsidRDefault="00E6782C" w:rsidP="00AF7554">
            <w:pPr>
              <w:pStyle w:val="TAC"/>
              <w:rPr>
                <w:sz w:val="16"/>
                <w:szCs w:val="16"/>
                <w:lang w:val="en-GB"/>
              </w:rPr>
            </w:pPr>
            <w:r>
              <w:rPr>
                <w:sz w:val="16"/>
                <w:szCs w:val="16"/>
                <w:lang w:val="en-GB"/>
              </w:rPr>
              <w:t>2</w:t>
            </w:r>
          </w:p>
        </w:tc>
        <w:tc>
          <w:tcPr>
            <w:tcW w:w="426" w:type="dxa"/>
            <w:shd w:val="solid" w:color="FFFFFF" w:fill="auto"/>
          </w:tcPr>
          <w:p w14:paraId="4018768D" w14:textId="77777777" w:rsidR="00E6782C" w:rsidRDefault="00E6782C" w:rsidP="00AF7554">
            <w:pPr>
              <w:pStyle w:val="TAC"/>
              <w:rPr>
                <w:sz w:val="16"/>
                <w:szCs w:val="16"/>
                <w:lang w:val="en-GB"/>
              </w:rPr>
            </w:pPr>
            <w:r>
              <w:rPr>
                <w:sz w:val="16"/>
                <w:szCs w:val="16"/>
                <w:lang w:val="en-GB"/>
              </w:rPr>
              <w:t>F</w:t>
            </w:r>
          </w:p>
        </w:tc>
        <w:tc>
          <w:tcPr>
            <w:tcW w:w="5103" w:type="dxa"/>
            <w:shd w:val="solid" w:color="FFFFFF" w:fill="auto"/>
          </w:tcPr>
          <w:p w14:paraId="0588D4F2" w14:textId="77777777" w:rsidR="00E6782C" w:rsidRDefault="00E6782C" w:rsidP="00AF7554">
            <w:pPr>
              <w:pStyle w:val="TAL"/>
              <w:rPr>
                <w:sz w:val="16"/>
                <w:szCs w:val="16"/>
                <w:lang w:val="en-GB"/>
              </w:rPr>
            </w:pPr>
            <w:r>
              <w:rPr>
                <w:sz w:val="16"/>
                <w:szCs w:val="16"/>
                <w:lang w:val="en-GB"/>
              </w:rPr>
              <w:t>UE Configuration for MM policy</w:t>
            </w:r>
          </w:p>
        </w:tc>
        <w:tc>
          <w:tcPr>
            <w:tcW w:w="708" w:type="dxa"/>
            <w:shd w:val="solid" w:color="FFFFFF" w:fill="auto"/>
          </w:tcPr>
          <w:p w14:paraId="6D5DF398" w14:textId="77777777" w:rsidR="00E6782C" w:rsidRDefault="00E6782C" w:rsidP="00AF7554">
            <w:pPr>
              <w:pStyle w:val="TAC"/>
              <w:rPr>
                <w:sz w:val="16"/>
                <w:szCs w:val="16"/>
                <w:lang w:val="en-GB"/>
              </w:rPr>
            </w:pPr>
            <w:r>
              <w:rPr>
                <w:sz w:val="16"/>
                <w:szCs w:val="16"/>
                <w:lang w:val="en-GB"/>
              </w:rPr>
              <w:t>15.3.0</w:t>
            </w:r>
          </w:p>
        </w:tc>
      </w:tr>
      <w:tr w:rsidR="00E6782C" w:rsidRPr="00DE2E79" w14:paraId="58ABB6EE" w14:textId="77777777" w:rsidTr="0055518C">
        <w:tc>
          <w:tcPr>
            <w:tcW w:w="800" w:type="dxa"/>
            <w:shd w:val="solid" w:color="FFFFFF" w:fill="auto"/>
          </w:tcPr>
          <w:p w14:paraId="4E38BDE9" w14:textId="77777777" w:rsidR="00E6782C" w:rsidRDefault="00E6782C" w:rsidP="00AF7554">
            <w:pPr>
              <w:pStyle w:val="TAL"/>
              <w:rPr>
                <w:sz w:val="16"/>
                <w:szCs w:val="16"/>
                <w:lang w:val="en-GB"/>
              </w:rPr>
            </w:pPr>
            <w:r>
              <w:rPr>
                <w:sz w:val="16"/>
                <w:szCs w:val="16"/>
                <w:lang w:val="en-GB"/>
              </w:rPr>
              <w:t>2018-09</w:t>
            </w:r>
          </w:p>
        </w:tc>
        <w:tc>
          <w:tcPr>
            <w:tcW w:w="712" w:type="dxa"/>
            <w:shd w:val="solid" w:color="FFFFFF" w:fill="auto"/>
          </w:tcPr>
          <w:p w14:paraId="71DA6F34" w14:textId="77777777" w:rsidR="00E6782C" w:rsidRDefault="00E6782C" w:rsidP="00AF7554">
            <w:pPr>
              <w:pStyle w:val="TAL"/>
              <w:rPr>
                <w:sz w:val="16"/>
                <w:szCs w:val="16"/>
                <w:lang w:val="en-GB"/>
              </w:rPr>
            </w:pPr>
            <w:r>
              <w:rPr>
                <w:sz w:val="16"/>
                <w:szCs w:val="16"/>
                <w:lang w:val="en-GB"/>
              </w:rPr>
              <w:t>SP-81</w:t>
            </w:r>
          </w:p>
        </w:tc>
        <w:tc>
          <w:tcPr>
            <w:tcW w:w="992" w:type="dxa"/>
            <w:shd w:val="solid" w:color="FFFFFF" w:fill="auto"/>
          </w:tcPr>
          <w:p w14:paraId="63E91CBE" w14:textId="77777777"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14:paraId="010092CC" w14:textId="77777777" w:rsidR="00E6782C" w:rsidRDefault="00E6782C" w:rsidP="00AF7554">
            <w:pPr>
              <w:pStyle w:val="TAC"/>
              <w:rPr>
                <w:sz w:val="16"/>
                <w:szCs w:val="16"/>
                <w:lang w:val="en-GB"/>
              </w:rPr>
            </w:pPr>
            <w:r>
              <w:rPr>
                <w:sz w:val="16"/>
                <w:szCs w:val="16"/>
                <w:lang w:val="en-GB"/>
              </w:rPr>
              <w:t>0723</w:t>
            </w:r>
          </w:p>
        </w:tc>
        <w:tc>
          <w:tcPr>
            <w:tcW w:w="425" w:type="dxa"/>
            <w:shd w:val="solid" w:color="FFFFFF" w:fill="auto"/>
          </w:tcPr>
          <w:p w14:paraId="0E0C538F" w14:textId="77777777" w:rsidR="00E6782C" w:rsidRDefault="00E6782C" w:rsidP="00AF7554">
            <w:pPr>
              <w:pStyle w:val="TAC"/>
              <w:rPr>
                <w:sz w:val="16"/>
                <w:szCs w:val="16"/>
                <w:lang w:val="en-GB"/>
              </w:rPr>
            </w:pPr>
            <w:r>
              <w:rPr>
                <w:sz w:val="16"/>
                <w:szCs w:val="16"/>
                <w:lang w:val="en-GB"/>
              </w:rPr>
              <w:t>2</w:t>
            </w:r>
          </w:p>
        </w:tc>
        <w:tc>
          <w:tcPr>
            <w:tcW w:w="426" w:type="dxa"/>
            <w:shd w:val="solid" w:color="FFFFFF" w:fill="auto"/>
          </w:tcPr>
          <w:p w14:paraId="09EE5851" w14:textId="77777777" w:rsidR="00E6782C" w:rsidRDefault="00E6782C" w:rsidP="00AF7554">
            <w:pPr>
              <w:pStyle w:val="TAC"/>
              <w:rPr>
                <w:sz w:val="16"/>
                <w:szCs w:val="16"/>
                <w:lang w:val="en-GB"/>
              </w:rPr>
            </w:pPr>
            <w:r>
              <w:rPr>
                <w:sz w:val="16"/>
                <w:szCs w:val="16"/>
                <w:lang w:val="en-GB"/>
              </w:rPr>
              <w:t>F</w:t>
            </w:r>
          </w:p>
        </w:tc>
        <w:tc>
          <w:tcPr>
            <w:tcW w:w="5103" w:type="dxa"/>
            <w:shd w:val="solid" w:color="FFFFFF" w:fill="auto"/>
          </w:tcPr>
          <w:p w14:paraId="17BEBF5B" w14:textId="77777777" w:rsidR="00E6782C" w:rsidRDefault="00E6782C" w:rsidP="00AF7554">
            <w:pPr>
              <w:pStyle w:val="TAL"/>
              <w:rPr>
                <w:sz w:val="16"/>
                <w:szCs w:val="16"/>
                <w:lang w:val="en-GB"/>
              </w:rPr>
            </w:pPr>
            <w:r>
              <w:rPr>
                <w:sz w:val="16"/>
                <w:szCs w:val="16"/>
                <w:lang w:val="en-GB"/>
              </w:rPr>
              <w:t>LMF Service Update</w:t>
            </w:r>
          </w:p>
        </w:tc>
        <w:tc>
          <w:tcPr>
            <w:tcW w:w="708" w:type="dxa"/>
            <w:shd w:val="solid" w:color="FFFFFF" w:fill="auto"/>
          </w:tcPr>
          <w:p w14:paraId="0BBFD06E" w14:textId="77777777" w:rsidR="00E6782C" w:rsidRDefault="00E6782C" w:rsidP="00AF7554">
            <w:pPr>
              <w:pStyle w:val="TAC"/>
              <w:rPr>
                <w:sz w:val="16"/>
                <w:szCs w:val="16"/>
                <w:lang w:val="en-GB"/>
              </w:rPr>
            </w:pPr>
            <w:r>
              <w:rPr>
                <w:sz w:val="16"/>
                <w:szCs w:val="16"/>
                <w:lang w:val="en-GB"/>
              </w:rPr>
              <w:t>15.3.0</w:t>
            </w:r>
          </w:p>
        </w:tc>
      </w:tr>
      <w:tr w:rsidR="00E6782C" w:rsidRPr="00DE2E79" w14:paraId="7109FCDD" w14:textId="77777777" w:rsidTr="0055518C">
        <w:tc>
          <w:tcPr>
            <w:tcW w:w="800" w:type="dxa"/>
            <w:shd w:val="solid" w:color="FFFFFF" w:fill="auto"/>
          </w:tcPr>
          <w:p w14:paraId="4E95BC0A" w14:textId="77777777" w:rsidR="00E6782C" w:rsidRDefault="00E6782C" w:rsidP="00AF7554">
            <w:pPr>
              <w:pStyle w:val="TAL"/>
              <w:rPr>
                <w:sz w:val="16"/>
                <w:szCs w:val="16"/>
                <w:lang w:val="en-GB"/>
              </w:rPr>
            </w:pPr>
            <w:r>
              <w:rPr>
                <w:sz w:val="16"/>
                <w:szCs w:val="16"/>
                <w:lang w:val="en-GB"/>
              </w:rPr>
              <w:t>2018-09</w:t>
            </w:r>
          </w:p>
        </w:tc>
        <w:tc>
          <w:tcPr>
            <w:tcW w:w="712" w:type="dxa"/>
            <w:shd w:val="solid" w:color="FFFFFF" w:fill="auto"/>
          </w:tcPr>
          <w:p w14:paraId="615B9942" w14:textId="77777777" w:rsidR="00E6782C" w:rsidRDefault="00E6782C" w:rsidP="00AF7554">
            <w:pPr>
              <w:pStyle w:val="TAL"/>
              <w:rPr>
                <w:sz w:val="16"/>
                <w:szCs w:val="16"/>
                <w:lang w:val="en-GB"/>
              </w:rPr>
            </w:pPr>
            <w:r>
              <w:rPr>
                <w:sz w:val="16"/>
                <w:szCs w:val="16"/>
                <w:lang w:val="en-GB"/>
              </w:rPr>
              <w:t>SP-81</w:t>
            </w:r>
          </w:p>
        </w:tc>
        <w:tc>
          <w:tcPr>
            <w:tcW w:w="992" w:type="dxa"/>
            <w:shd w:val="solid" w:color="FFFFFF" w:fill="auto"/>
          </w:tcPr>
          <w:p w14:paraId="121359B6" w14:textId="77777777"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14:paraId="0B6561B4" w14:textId="77777777" w:rsidR="00E6782C" w:rsidRDefault="00E6782C" w:rsidP="00AF7554">
            <w:pPr>
              <w:pStyle w:val="TAC"/>
              <w:rPr>
                <w:sz w:val="16"/>
                <w:szCs w:val="16"/>
                <w:lang w:val="en-GB"/>
              </w:rPr>
            </w:pPr>
            <w:r>
              <w:rPr>
                <w:sz w:val="16"/>
                <w:szCs w:val="16"/>
                <w:lang w:val="en-GB"/>
              </w:rPr>
              <w:t>0724</w:t>
            </w:r>
          </w:p>
        </w:tc>
        <w:tc>
          <w:tcPr>
            <w:tcW w:w="425" w:type="dxa"/>
            <w:shd w:val="solid" w:color="FFFFFF" w:fill="auto"/>
          </w:tcPr>
          <w:p w14:paraId="4B61EDEA" w14:textId="77777777" w:rsidR="00E6782C" w:rsidRDefault="00E6782C" w:rsidP="00AF7554">
            <w:pPr>
              <w:pStyle w:val="TAC"/>
              <w:rPr>
                <w:sz w:val="16"/>
                <w:szCs w:val="16"/>
                <w:lang w:val="en-GB"/>
              </w:rPr>
            </w:pPr>
            <w:r>
              <w:rPr>
                <w:sz w:val="16"/>
                <w:szCs w:val="16"/>
                <w:lang w:val="en-GB"/>
              </w:rPr>
              <w:t>3</w:t>
            </w:r>
          </w:p>
        </w:tc>
        <w:tc>
          <w:tcPr>
            <w:tcW w:w="426" w:type="dxa"/>
            <w:shd w:val="solid" w:color="FFFFFF" w:fill="auto"/>
          </w:tcPr>
          <w:p w14:paraId="06F0F457" w14:textId="77777777" w:rsidR="00E6782C" w:rsidRDefault="00E6782C" w:rsidP="00AF7554">
            <w:pPr>
              <w:pStyle w:val="TAC"/>
              <w:rPr>
                <w:sz w:val="16"/>
                <w:szCs w:val="16"/>
                <w:lang w:val="en-GB"/>
              </w:rPr>
            </w:pPr>
            <w:r>
              <w:rPr>
                <w:sz w:val="16"/>
                <w:szCs w:val="16"/>
                <w:lang w:val="en-GB"/>
              </w:rPr>
              <w:t>F</w:t>
            </w:r>
          </w:p>
        </w:tc>
        <w:tc>
          <w:tcPr>
            <w:tcW w:w="5103" w:type="dxa"/>
            <w:shd w:val="solid" w:color="FFFFFF" w:fill="auto"/>
          </w:tcPr>
          <w:p w14:paraId="64DA6846" w14:textId="77777777" w:rsidR="00E6782C" w:rsidRDefault="00E6782C" w:rsidP="00AF7554">
            <w:pPr>
              <w:pStyle w:val="TAL"/>
              <w:rPr>
                <w:sz w:val="16"/>
                <w:szCs w:val="16"/>
                <w:lang w:val="en-GB"/>
              </w:rPr>
            </w:pPr>
            <w:r>
              <w:rPr>
                <w:sz w:val="16"/>
                <w:szCs w:val="16"/>
                <w:lang w:val="en-GB"/>
              </w:rPr>
              <w:t>Clarification on terminology in NF service framework procedures</w:t>
            </w:r>
          </w:p>
        </w:tc>
        <w:tc>
          <w:tcPr>
            <w:tcW w:w="708" w:type="dxa"/>
            <w:shd w:val="solid" w:color="FFFFFF" w:fill="auto"/>
          </w:tcPr>
          <w:p w14:paraId="29DF27E3" w14:textId="77777777" w:rsidR="00E6782C" w:rsidRDefault="00E6782C" w:rsidP="00AF7554">
            <w:pPr>
              <w:pStyle w:val="TAC"/>
              <w:rPr>
                <w:sz w:val="16"/>
                <w:szCs w:val="16"/>
                <w:lang w:val="en-GB"/>
              </w:rPr>
            </w:pPr>
            <w:r>
              <w:rPr>
                <w:sz w:val="16"/>
                <w:szCs w:val="16"/>
                <w:lang w:val="en-GB"/>
              </w:rPr>
              <w:t>15.3.0</w:t>
            </w:r>
          </w:p>
        </w:tc>
      </w:tr>
      <w:tr w:rsidR="00E6782C" w:rsidRPr="00DE2E79" w14:paraId="64AB1EA8" w14:textId="77777777" w:rsidTr="0055518C">
        <w:tc>
          <w:tcPr>
            <w:tcW w:w="800" w:type="dxa"/>
            <w:tcBorders>
              <w:bottom w:val="single" w:sz="6" w:space="0" w:color="auto"/>
            </w:tcBorders>
            <w:shd w:val="solid" w:color="FFFFFF" w:fill="auto"/>
          </w:tcPr>
          <w:p w14:paraId="27369C7A" w14:textId="77777777" w:rsidR="00E6782C" w:rsidRDefault="00E6782C" w:rsidP="00AF7554">
            <w:pPr>
              <w:pStyle w:val="TAL"/>
              <w:rPr>
                <w:sz w:val="16"/>
                <w:szCs w:val="16"/>
                <w:lang w:val="en-GB"/>
              </w:rPr>
            </w:pPr>
            <w:r>
              <w:rPr>
                <w:sz w:val="16"/>
                <w:szCs w:val="16"/>
                <w:lang w:val="en-GB"/>
              </w:rPr>
              <w:lastRenderedPageBreak/>
              <w:t>2018-09</w:t>
            </w:r>
          </w:p>
        </w:tc>
        <w:tc>
          <w:tcPr>
            <w:tcW w:w="712" w:type="dxa"/>
            <w:tcBorders>
              <w:bottom w:val="single" w:sz="6" w:space="0" w:color="auto"/>
            </w:tcBorders>
            <w:shd w:val="solid" w:color="FFFFFF" w:fill="auto"/>
          </w:tcPr>
          <w:p w14:paraId="751DC743" w14:textId="77777777" w:rsidR="00E6782C" w:rsidRDefault="00E6782C" w:rsidP="00AF7554">
            <w:pPr>
              <w:pStyle w:val="TAL"/>
              <w:rPr>
                <w:sz w:val="16"/>
                <w:szCs w:val="16"/>
                <w:lang w:val="en-GB"/>
              </w:rPr>
            </w:pPr>
            <w:r>
              <w:rPr>
                <w:sz w:val="16"/>
                <w:szCs w:val="16"/>
                <w:lang w:val="en-GB"/>
              </w:rPr>
              <w:t>SP-81</w:t>
            </w:r>
          </w:p>
        </w:tc>
        <w:tc>
          <w:tcPr>
            <w:tcW w:w="992" w:type="dxa"/>
            <w:tcBorders>
              <w:bottom w:val="single" w:sz="6" w:space="0" w:color="auto"/>
            </w:tcBorders>
            <w:shd w:val="solid" w:color="FFFFFF" w:fill="auto"/>
          </w:tcPr>
          <w:p w14:paraId="12725878" w14:textId="77777777" w:rsidR="00E6782C" w:rsidRDefault="00E6782C" w:rsidP="00AF7554">
            <w:pPr>
              <w:pStyle w:val="TAC"/>
              <w:rPr>
                <w:sz w:val="16"/>
                <w:szCs w:val="16"/>
                <w:lang w:val="en-GB"/>
              </w:rPr>
            </w:pPr>
            <w:r>
              <w:rPr>
                <w:sz w:val="16"/>
                <w:szCs w:val="16"/>
                <w:lang w:val="en-GB"/>
              </w:rPr>
              <w:t>SP-180722</w:t>
            </w:r>
          </w:p>
        </w:tc>
        <w:tc>
          <w:tcPr>
            <w:tcW w:w="473" w:type="dxa"/>
            <w:tcBorders>
              <w:bottom w:val="single" w:sz="6" w:space="0" w:color="auto"/>
            </w:tcBorders>
            <w:shd w:val="solid" w:color="FFFFFF" w:fill="auto"/>
          </w:tcPr>
          <w:p w14:paraId="47B8A246" w14:textId="77777777" w:rsidR="00E6782C" w:rsidRDefault="00E6782C" w:rsidP="00AF7554">
            <w:pPr>
              <w:pStyle w:val="TAC"/>
              <w:rPr>
                <w:sz w:val="16"/>
                <w:szCs w:val="16"/>
                <w:lang w:val="en-GB"/>
              </w:rPr>
            </w:pPr>
            <w:r>
              <w:rPr>
                <w:sz w:val="16"/>
                <w:szCs w:val="16"/>
                <w:lang w:val="en-GB"/>
              </w:rPr>
              <w:t>0726</w:t>
            </w:r>
          </w:p>
        </w:tc>
        <w:tc>
          <w:tcPr>
            <w:tcW w:w="425" w:type="dxa"/>
            <w:tcBorders>
              <w:bottom w:val="single" w:sz="6" w:space="0" w:color="auto"/>
            </w:tcBorders>
            <w:shd w:val="solid" w:color="FFFFFF" w:fill="auto"/>
          </w:tcPr>
          <w:p w14:paraId="1136377E" w14:textId="77777777" w:rsidR="00E6782C" w:rsidRDefault="00E6782C" w:rsidP="00AF7554">
            <w:pPr>
              <w:pStyle w:val="TAC"/>
              <w:rPr>
                <w:sz w:val="16"/>
                <w:szCs w:val="16"/>
                <w:lang w:val="en-GB"/>
              </w:rPr>
            </w:pPr>
            <w:r>
              <w:rPr>
                <w:sz w:val="16"/>
                <w:szCs w:val="16"/>
                <w:lang w:val="en-GB"/>
              </w:rPr>
              <w:t>-</w:t>
            </w:r>
          </w:p>
        </w:tc>
        <w:tc>
          <w:tcPr>
            <w:tcW w:w="426" w:type="dxa"/>
            <w:tcBorders>
              <w:bottom w:val="single" w:sz="6" w:space="0" w:color="auto"/>
            </w:tcBorders>
            <w:shd w:val="solid" w:color="FFFFFF" w:fill="auto"/>
          </w:tcPr>
          <w:p w14:paraId="67FB8B01" w14:textId="77777777" w:rsidR="00E6782C" w:rsidRDefault="00E6782C" w:rsidP="00AF7554">
            <w:pPr>
              <w:pStyle w:val="TAC"/>
              <w:rPr>
                <w:sz w:val="16"/>
                <w:szCs w:val="16"/>
                <w:lang w:val="en-GB"/>
              </w:rPr>
            </w:pPr>
            <w:r>
              <w:rPr>
                <w:sz w:val="16"/>
                <w:szCs w:val="16"/>
                <w:lang w:val="en-GB"/>
              </w:rPr>
              <w:t>F</w:t>
            </w:r>
          </w:p>
        </w:tc>
        <w:tc>
          <w:tcPr>
            <w:tcW w:w="5103" w:type="dxa"/>
            <w:tcBorders>
              <w:bottom w:val="single" w:sz="6" w:space="0" w:color="auto"/>
            </w:tcBorders>
            <w:shd w:val="solid" w:color="FFFFFF" w:fill="auto"/>
          </w:tcPr>
          <w:p w14:paraId="381081FA" w14:textId="77777777" w:rsidR="00E6782C" w:rsidRDefault="00E6782C" w:rsidP="00AF7554">
            <w:pPr>
              <w:pStyle w:val="TAL"/>
              <w:rPr>
                <w:sz w:val="16"/>
                <w:szCs w:val="16"/>
                <w:lang w:val="en-GB"/>
              </w:rPr>
            </w:pPr>
            <w:r>
              <w:rPr>
                <w:sz w:val="16"/>
                <w:szCs w:val="16"/>
                <w:lang w:val="en-GB"/>
              </w:rPr>
              <w:t>Update Network-initiated Deregistration</w:t>
            </w:r>
          </w:p>
        </w:tc>
        <w:tc>
          <w:tcPr>
            <w:tcW w:w="708" w:type="dxa"/>
            <w:tcBorders>
              <w:bottom w:val="single" w:sz="6" w:space="0" w:color="auto"/>
            </w:tcBorders>
            <w:shd w:val="solid" w:color="FFFFFF" w:fill="auto"/>
          </w:tcPr>
          <w:p w14:paraId="6C571AC6" w14:textId="77777777" w:rsidR="00E6782C" w:rsidRDefault="00E6782C" w:rsidP="00AF7554">
            <w:pPr>
              <w:pStyle w:val="TAC"/>
              <w:rPr>
                <w:sz w:val="16"/>
                <w:szCs w:val="16"/>
                <w:lang w:val="en-GB"/>
              </w:rPr>
            </w:pPr>
            <w:r>
              <w:rPr>
                <w:sz w:val="16"/>
                <w:szCs w:val="16"/>
                <w:lang w:val="en-GB"/>
              </w:rPr>
              <w:t>15.3.0</w:t>
            </w:r>
          </w:p>
        </w:tc>
      </w:tr>
      <w:tr w:rsidR="00264CE8" w:rsidRPr="00DE2E79" w14:paraId="12429E34" w14:textId="77777777" w:rsidTr="0055518C">
        <w:tc>
          <w:tcPr>
            <w:tcW w:w="800" w:type="dxa"/>
            <w:tcBorders>
              <w:bottom w:val="single" w:sz="8" w:space="0" w:color="auto"/>
            </w:tcBorders>
            <w:shd w:val="solid" w:color="FFFFFF" w:fill="auto"/>
          </w:tcPr>
          <w:p w14:paraId="13C3EF45" w14:textId="77777777" w:rsidR="00264CE8" w:rsidRDefault="00264CE8" w:rsidP="00AF7554">
            <w:pPr>
              <w:pStyle w:val="TAL"/>
              <w:rPr>
                <w:sz w:val="16"/>
                <w:szCs w:val="16"/>
                <w:lang w:val="en-GB"/>
              </w:rPr>
            </w:pPr>
            <w:r>
              <w:rPr>
                <w:sz w:val="16"/>
                <w:szCs w:val="16"/>
                <w:lang w:val="en-GB"/>
              </w:rPr>
              <w:t>2018-09</w:t>
            </w:r>
          </w:p>
        </w:tc>
        <w:tc>
          <w:tcPr>
            <w:tcW w:w="712" w:type="dxa"/>
            <w:tcBorders>
              <w:bottom w:val="single" w:sz="8" w:space="0" w:color="auto"/>
            </w:tcBorders>
            <w:shd w:val="solid" w:color="FFFFFF" w:fill="auto"/>
          </w:tcPr>
          <w:p w14:paraId="5EBEF48B" w14:textId="77777777" w:rsidR="00264CE8" w:rsidRDefault="00264CE8" w:rsidP="00AF7554">
            <w:pPr>
              <w:pStyle w:val="TAL"/>
              <w:rPr>
                <w:sz w:val="16"/>
                <w:szCs w:val="16"/>
                <w:lang w:val="en-GB"/>
              </w:rPr>
            </w:pPr>
            <w:r>
              <w:rPr>
                <w:sz w:val="16"/>
                <w:szCs w:val="16"/>
                <w:lang w:val="en-GB"/>
              </w:rPr>
              <w:t>SP-81</w:t>
            </w:r>
          </w:p>
        </w:tc>
        <w:tc>
          <w:tcPr>
            <w:tcW w:w="992" w:type="dxa"/>
            <w:tcBorders>
              <w:bottom w:val="single" w:sz="8" w:space="0" w:color="auto"/>
            </w:tcBorders>
            <w:shd w:val="solid" w:color="FFFFFF" w:fill="auto"/>
          </w:tcPr>
          <w:p w14:paraId="5EB86777" w14:textId="77777777" w:rsidR="00264CE8" w:rsidRDefault="00264CE8" w:rsidP="00264CE8">
            <w:pPr>
              <w:pStyle w:val="TAC"/>
              <w:rPr>
                <w:sz w:val="16"/>
                <w:szCs w:val="16"/>
                <w:lang w:val="en-GB"/>
              </w:rPr>
            </w:pPr>
            <w:r>
              <w:rPr>
                <w:sz w:val="16"/>
                <w:szCs w:val="16"/>
                <w:lang w:val="en-GB"/>
              </w:rPr>
              <w:t>SP-180791</w:t>
            </w:r>
          </w:p>
        </w:tc>
        <w:tc>
          <w:tcPr>
            <w:tcW w:w="473" w:type="dxa"/>
            <w:tcBorders>
              <w:bottom w:val="single" w:sz="8" w:space="0" w:color="auto"/>
            </w:tcBorders>
            <w:shd w:val="solid" w:color="FFFFFF" w:fill="auto"/>
          </w:tcPr>
          <w:p w14:paraId="63661A71" w14:textId="77777777" w:rsidR="00264CE8" w:rsidRDefault="00264CE8" w:rsidP="00AF7554">
            <w:pPr>
              <w:pStyle w:val="TAC"/>
              <w:rPr>
                <w:sz w:val="16"/>
                <w:szCs w:val="16"/>
                <w:lang w:val="en-GB"/>
              </w:rPr>
            </w:pPr>
            <w:r>
              <w:rPr>
                <w:sz w:val="16"/>
                <w:szCs w:val="16"/>
                <w:lang w:val="en-GB"/>
              </w:rPr>
              <w:t>0714</w:t>
            </w:r>
          </w:p>
        </w:tc>
        <w:tc>
          <w:tcPr>
            <w:tcW w:w="425" w:type="dxa"/>
            <w:tcBorders>
              <w:bottom w:val="single" w:sz="8" w:space="0" w:color="auto"/>
            </w:tcBorders>
            <w:shd w:val="solid" w:color="FFFFFF" w:fill="auto"/>
          </w:tcPr>
          <w:p w14:paraId="5F115590" w14:textId="77777777" w:rsidR="00264CE8" w:rsidRDefault="00264CE8" w:rsidP="00AF7554">
            <w:pPr>
              <w:pStyle w:val="TAC"/>
              <w:rPr>
                <w:sz w:val="16"/>
                <w:szCs w:val="16"/>
                <w:lang w:val="en-GB"/>
              </w:rPr>
            </w:pPr>
            <w:r>
              <w:rPr>
                <w:sz w:val="16"/>
                <w:szCs w:val="16"/>
                <w:lang w:val="en-GB"/>
              </w:rPr>
              <w:t>2</w:t>
            </w:r>
          </w:p>
        </w:tc>
        <w:tc>
          <w:tcPr>
            <w:tcW w:w="426" w:type="dxa"/>
            <w:tcBorders>
              <w:bottom w:val="single" w:sz="8" w:space="0" w:color="auto"/>
            </w:tcBorders>
            <w:shd w:val="solid" w:color="FFFFFF" w:fill="auto"/>
          </w:tcPr>
          <w:p w14:paraId="370C6076" w14:textId="77777777" w:rsidR="00264CE8" w:rsidRDefault="00264CE8" w:rsidP="00AF7554">
            <w:pPr>
              <w:pStyle w:val="TAC"/>
              <w:rPr>
                <w:sz w:val="16"/>
                <w:szCs w:val="16"/>
                <w:lang w:val="en-GB"/>
              </w:rPr>
            </w:pPr>
            <w:r>
              <w:rPr>
                <w:sz w:val="16"/>
                <w:szCs w:val="16"/>
                <w:lang w:val="en-GB"/>
              </w:rPr>
              <w:t>F</w:t>
            </w:r>
          </w:p>
        </w:tc>
        <w:tc>
          <w:tcPr>
            <w:tcW w:w="5103" w:type="dxa"/>
            <w:tcBorders>
              <w:bottom w:val="single" w:sz="8" w:space="0" w:color="auto"/>
            </w:tcBorders>
            <w:shd w:val="solid" w:color="FFFFFF" w:fill="auto"/>
          </w:tcPr>
          <w:p w14:paraId="70DD5EF6" w14:textId="77777777" w:rsidR="00264CE8" w:rsidRDefault="00264CE8" w:rsidP="00AF7554">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77910A3C" w14:textId="77777777" w:rsidR="00264CE8" w:rsidRDefault="00264CE8" w:rsidP="00AF7554">
            <w:pPr>
              <w:pStyle w:val="TAC"/>
              <w:rPr>
                <w:sz w:val="16"/>
                <w:szCs w:val="16"/>
                <w:lang w:val="en-GB"/>
              </w:rPr>
            </w:pPr>
            <w:r>
              <w:rPr>
                <w:sz w:val="16"/>
                <w:szCs w:val="16"/>
                <w:lang w:val="en-GB"/>
              </w:rPr>
              <w:t>15.3.0</w:t>
            </w:r>
          </w:p>
        </w:tc>
      </w:tr>
      <w:tr w:rsidR="00652AC2" w:rsidRPr="00DE2E79" w14:paraId="436B0EEF" w14:textId="77777777" w:rsidTr="0055518C">
        <w:tc>
          <w:tcPr>
            <w:tcW w:w="800" w:type="dxa"/>
            <w:tcBorders>
              <w:top w:val="single" w:sz="8" w:space="0" w:color="auto"/>
            </w:tcBorders>
            <w:shd w:val="solid" w:color="FFFFFF" w:fill="auto"/>
          </w:tcPr>
          <w:p w14:paraId="20BBF4DA" w14:textId="77777777" w:rsidR="00652AC2" w:rsidRDefault="00652AC2" w:rsidP="00AF7554">
            <w:pPr>
              <w:pStyle w:val="TAL"/>
              <w:rPr>
                <w:sz w:val="16"/>
                <w:szCs w:val="16"/>
                <w:lang w:val="en-GB"/>
              </w:rPr>
            </w:pPr>
            <w:r>
              <w:rPr>
                <w:sz w:val="16"/>
                <w:szCs w:val="16"/>
                <w:lang w:val="en-GB"/>
              </w:rPr>
              <w:t>2018-12</w:t>
            </w:r>
          </w:p>
        </w:tc>
        <w:tc>
          <w:tcPr>
            <w:tcW w:w="712" w:type="dxa"/>
            <w:tcBorders>
              <w:top w:val="single" w:sz="8" w:space="0" w:color="auto"/>
            </w:tcBorders>
            <w:shd w:val="solid" w:color="FFFFFF" w:fill="auto"/>
          </w:tcPr>
          <w:p w14:paraId="65AD1F5E" w14:textId="77777777" w:rsidR="00652AC2" w:rsidRDefault="00652AC2" w:rsidP="00AF7554">
            <w:pPr>
              <w:pStyle w:val="TAL"/>
              <w:rPr>
                <w:sz w:val="16"/>
                <w:szCs w:val="16"/>
                <w:lang w:val="en-GB"/>
              </w:rPr>
            </w:pPr>
            <w:r>
              <w:rPr>
                <w:sz w:val="16"/>
                <w:szCs w:val="16"/>
                <w:lang w:val="en-GB"/>
              </w:rPr>
              <w:t>SP-82</w:t>
            </w:r>
          </w:p>
        </w:tc>
        <w:tc>
          <w:tcPr>
            <w:tcW w:w="992" w:type="dxa"/>
            <w:tcBorders>
              <w:top w:val="single" w:sz="8" w:space="0" w:color="auto"/>
            </w:tcBorders>
            <w:shd w:val="solid" w:color="FFFFFF" w:fill="auto"/>
          </w:tcPr>
          <w:p w14:paraId="3D9940A0" w14:textId="77777777" w:rsidR="00652AC2" w:rsidRDefault="00652AC2" w:rsidP="00264CE8">
            <w:pPr>
              <w:pStyle w:val="TAC"/>
              <w:rPr>
                <w:sz w:val="16"/>
                <w:szCs w:val="16"/>
                <w:lang w:val="en-GB"/>
              </w:rPr>
            </w:pPr>
            <w:r>
              <w:rPr>
                <w:sz w:val="16"/>
                <w:szCs w:val="16"/>
                <w:lang w:val="en-GB"/>
              </w:rPr>
              <w:t>SP-181088</w:t>
            </w:r>
          </w:p>
        </w:tc>
        <w:tc>
          <w:tcPr>
            <w:tcW w:w="473" w:type="dxa"/>
            <w:tcBorders>
              <w:top w:val="single" w:sz="8" w:space="0" w:color="auto"/>
            </w:tcBorders>
            <w:shd w:val="solid" w:color="FFFFFF" w:fill="auto"/>
          </w:tcPr>
          <w:p w14:paraId="3B510E0C" w14:textId="77777777" w:rsidR="00652AC2" w:rsidRDefault="00652AC2" w:rsidP="00AF7554">
            <w:pPr>
              <w:pStyle w:val="TAC"/>
              <w:rPr>
                <w:sz w:val="16"/>
                <w:szCs w:val="16"/>
                <w:lang w:val="en-GB"/>
              </w:rPr>
            </w:pPr>
            <w:r>
              <w:rPr>
                <w:sz w:val="16"/>
                <w:szCs w:val="16"/>
                <w:lang w:val="en-GB"/>
              </w:rPr>
              <w:t>0642</w:t>
            </w:r>
          </w:p>
        </w:tc>
        <w:tc>
          <w:tcPr>
            <w:tcW w:w="425" w:type="dxa"/>
            <w:tcBorders>
              <w:top w:val="single" w:sz="8" w:space="0" w:color="auto"/>
            </w:tcBorders>
            <w:shd w:val="solid" w:color="FFFFFF" w:fill="auto"/>
          </w:tcPr>
          <w:p w14:paraId="2F94A69F" w14:textId="77777777" w:rsidR="00652AC2" w:rsidRDefault="00652AC2" w:rsidP="00AF7554">
            <w:pPr>
              <w:pStyle w:val="TAC"/>
              <w:rPr>
                <w:sz w:val="16"/>
                <w:szCs w:val="16"/>
                <w:lang w:val="en-GB"/>
              </w:rPr>
            </w:pPr>
            <w:r>
              <w:rPr>
                <w:sz w:val="16"/>
                <w:szCs w:val="16"/>
                <w:lang w:val="en-GB"/>
              </w:rPr>
              <w:t>6</w:t>
            </w:r>
          </w:p>
        </w:tc>
        <w:tc>
          <w:tcPr>
            <w:tcW w:w="426" w:type="dxa"/>
            <w:tcBorders>
              <w:top w:val="single" w:sz="8" w:space="0" w:color="auto"/>
            </w:tcBorders>
            <w:shd w:val="solid" w:color="FFFFFF" w:fill="auto"/>
          </w:tcPr>
          <w:p w14:paraId="74C8E771" w14:textId="77777777" w:rsidR="00652AC2" w:rsidRDefault="00652AC2"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14:paraId="5A63D768" w14:textId="77777777" w:rsidR="00652AC2" w:rsidRDefault="00652AC2" w:rsidP="00AF7554">
            <w:pPr>
              <w:pStyle w:val="TAL"/>
              <w:rPr>
                <w:sz w:val="16"/>
                <w:szCs w:val="16"/>
                <w:lang w:val="en-GB"/>
              </w:rPr>
            </w:pPr>
            <w:r>
              <w:rPr>
                <w:sz w:val="16"/>
                <w:szCs w:val="16"/>
                <w:lang w:val="en-GB"/>
              </w:rPr>
              <w:t>Handling of AMF registration in UDM for non-3GPP access</w:t>
            </w:r>
          </w:p>
        </w:tc>
        <w:tc>
          <w:tcPr>
            <w:tcW w:w="708" w:type="dxa"/>
            <w:tcBorders>
              <w:top w:val="single" w:sz="8" w:space="0" w:color="auto"/>
              <w:right w:val="single" w:sz="8" w:space="0" w:color="auto"/>
            </w:tcBorders>
            <w:shd w:val="solid" w:color="FFFFFF" w:fill="auto"/>
          </w:tcPr>
          <w:p w14:paraId="434B8646" w14:textId="77777777" w:rsidR="00652AC2" w:rsidRDefault="00652AC2" w:rsidP="00AF7554">
            <w:pPr>
              <w:pStyle w:val="TAC"/>
              <w:rPr>
                <w:sz w:val="16"/>
                <w:szCs w:val="16"/>
                <w:lang w:val="en-GB"/>
              </w:rPr>
            </w:pPr>
            <w:r>
              <w:rPr>
                <w:sz w:val="16"/>
                <w:szCs w:val="16"/>
                <w:lang w:val="en-GB"/>
              </w:rPr>
              <w:t>15.4.0</w:t>
            </w:r>
          </w:p>
        </w:tc>
      </w:tr>
      <w:tr w:rsidR="00F0553B" w:rsidRPr="00DE2E79" w14:paraId="2FBF581B" w14:textId="77777777" w:rsidTr="0055518C">
        <w:tc>
          <w:tcPr>
            <w:tcW w:w="800" w:type="dxa"/>
            <w:shd w:val="solid" w:color="FFFFFF" w:fill="auto"/>
          </w:tcPr>
          <w:p w14:paraId="7D28C90D" w14:textId="77777777" w:rsidR="00F0553B" w:rsidRDefault="00F0553B" w:rsidP="00AF7554">
            <w:pPr>
              <w:pStyle w:val="TAL"/>
              <w:rPr>
                <w:sz w:val="16"/>
                <w:szCs w:val="16"/>
                <w:lang w:val="en-GB"/>
              </w:rPr>
            </w:pPr>
            <w:r>
              <w:rPr>
                <w:sz w:val="16"/>
                <w:szCs w:val="16"/>
                <w:lang w:val="en-GB"/>
              </w:rPr>
              <w:t>2018-12</w:t>
            </w:r>
          </w:p>
        </w:tc>
        <w:tc>
          <w:tcPr>
            <w:tcW w:w="712" w:type="dxa"/>
            <w:shd w:val="solid" w:color="FFFFFF" w:fill="auto"/>
          </w:tcPr>
          <w:p w14:paraId="20B5FCF3" w14:textId="77777777" w:rsidR="00F0553B" w:rsidRDefault="00F0553B" w:rsidP="00AF7554">
            <w:pPr>
              <w:pStyle w:val="TAL"/>
              <w:rPr>
                <w:sz w:val="16"/>
                <w:szCs w:val="16"/>
                <w:lang w:val="en-GB"/>
              </w:rPr>
            </w:pPr>
            <w:r>
              <w:rPr>
                <w:sz w:val="16"/>
                <w:szCs w:val="16"/>
                <w:lang w:val="en-GB"/>
              </w:rPr>
              <w:t>SP-82</w:t>
            </w:r>
          </w:p>
        </w:tc>
        <w:tc>
          <w:tcPr>
            <w:tcW w:w="992" w:type="dxa"/>
            <w:shd w:val="solid" w:color="FFFFFF" w:fill="auto"/>
          </w:tcPr>
          <w:p w14:paraId="00B5A842" w14:textId="77777777" w:rsidR="00F0553B" w:rsidRDefault="00F0553B" w:rsidP="00264CE8">
            <w:pPr>
              <w:pStyle w:val="TAC"/>
              <w:rPr>
                <w:sz w:val="16"/>
                <w:szCs w:val="16"/>
                <w:lang w:val="en-GB"/>
              </w:rPr>
            </w:pPr>
            <w:r>
              <w:rPr>
                <w:sz w:val="16"/>
                <w:szCs w:val="16"/>
                <w:lang w:val="en-GB"/>
              </w:rPr>
              <w:t>SP-181088</w:t>
            </w:r>
          </w:p>
        </w:tc>
        <w:tc>
          <w:tcPr>
            <w:tcW w:w="473" w:type="dxa"/>
            <w:shd w:val="solid" w:color="FFFFFF" w:fill="auto"/>
          </w:tcPr>
          <w:p w14:paraId="5404A55F" w14:textId="77777777" w:rsidR="00F0553B" w:rsidRDefault="00F0553B" w:rsidP="00AF7554">
            <w:pPr>
              <w:pStyle w:val="TAC"/>
              <w:rPr>
                <w:sz w:val="16"/>
                <w:szCs w:val="16"/>
                <w:lang w:val="en-GB"/>
              </w:rPr>
            </w:pPr>
            <w:r>
              <w:rPr>
                <w:sz w:val="16"/>
                <w:szCs w:val="16"/>
                <w:lang w:val="en-GB"/>
              </w:rPr>
              <w:t>0643</w:t>
            </w:r>
          </w:p>
        </w:tc>
        <w:tc>
          <w:tcPr>
            <w:tcW w:w="425" w:type="dxa"/>
            <w:shd w:val="solid" w:color="FFFFFF" w:fill="auto"/>
          </w:tcPr>
          <w:p w14:paraId="51490C99" w14:textId="77777777" w:rsidR="00F0553B" w:rsidRDefault="00F0553B" w:rsidP="00AF7554">
            <w:pPr>
              <w:pStyle w:val="TAC"/>
              <w:rPr>
                <w:sz w:val="16"/>
                <w:szCs w:val="16"/>
                <w:lang w:val="en-GB"/>
              </w:rPr>
            </w:pPr>
            <w:r>
              <w:rPr>
                <w:sz w:val="16"/>
                <w:szCs w:val="16"/>
                <w:lang w:val="en-GB"/>
              </w:rPr>
              <w:t>1</w:t>
            </w:r>
          </w:p>
        </w:tc>
        <w:tc>
          <w:tcPr>
            <w:tcW w:w="426" w:type="dxa"/>
            <w:shd w:val="solid" w:color="FFFFFF" w:fill="auto"/>
          </w:tcPr>
          <w:p w14:paraId="7A751BC6" w14:textId="77777777" w:rsidR="00F0553B" w:rsidRDefault="00F0553B" w:rsidP="00AF7554">
            <w:pPr>
              <w:pStyle w:val="TAC"/>
              <w:rPr>
                <w:sz w:val="16"/>
                <w:szCs w:val="16"/>
                <w:lang w:val="en-GB"/>
              </w:rPr>
            </w:pPr>
            <w:r>
              <w:rPr>
                <w:sz w:val="16"/>
                <w:szCs w:val="16"/>
                <w:lang w:val="en-GB"/>
              </w:rPr>
              <w:t>F</w:t>
            </w:r>
          </w:p>
        </w:tc>
        <w:tc>
          <w:tcPr>
            <w:tcW w:w="5103" w:type="dxa"/>
            <w:shd w:val="solid" w:color="FFFFFF" w:fill="auto"/>
          </w:tcPr>
          <w:p w14:paraId="79B78518" w14:textId="77777777" w:rsidR="00F0553B" w:rsidRDefault="00F0553B" w:rsidP="00AF7554">
            <w:pPr>
              <w:pStyle w:val="TAL"/>
              <w:rPr>
                <w:sz w:val="16"/>
                <w:szCs w:val="16"/>
                <w:lang w:val="en-GB"/>
              </w:rPr>
            </w:pPr>
            <w:r>
              <w:rPr>
                <w:sz w:val="16"/>
                <w:szCs w:val="16"/>
                <w:lang w:val="en-GB"/>
              </w:rPr>
              <w:t>Handling of Notify Request in EPC</w:t>
            </w:r>
          </w:p>
        </w:tc>
        <w:tc>
          <w:tcPr>
            <w:tcW w:w="708" w:type="dxa"/>
            <w:shd w:val="solid" w:color="FFFFFF" w:fill="auto"/>
          </w:tcPr>
          <w:p w14:paraId="1079E7D4" w14:textId="77777777" w:rsidR="00F0553B" w:rsidRDefault="00F0553B" w:rsidP="00AF7554">
            <w:pPr>
              <w:pStyle w:val="TAC"/>
              <w:rPr>
                <w:sz w:val="16"/>
                <w:szCs w:val="16"/>
                <w:lang w:val="en-GB"/>
              </w:rPr>
            </w:pPr>
            <w:r>
              <w:rPr>
                <w:sz w:val="16"/>
                <w:szCs w:val="16"/>
                <w:lang w:val="en-GB"/>
              </w:rPr>
              <w:t>15.4.0</w:t>
            </w:r>
          </w:p>
        </w:tc>
      </w:tr>
      <w:tr w:rsidR="00CD06A2" w:rsidRPr="00DE2E79" w14:paraId="4A0D50F0" w14:textId="77777777" w:rsidTr="0055518C">
        <w:tc>
          <w:tcPr>
            <w:tcW w:w="800" w:type="dxa"/>
            <w:shd w:val="solid" w:color="FFFFFF" w:fill="auto"/>
          </w:tcPr>
          <w:p w14:paraId="5AA3BE1A" w14:textId="77777777" w:rsidR="00CD06A2" w:rsidRDefault="00CD06A2" w:rsidP="00AF7554">
            <w:pPr>
              <w:pStyle w:val="TAL"/>
              <w:rPr>
                <w:sz w:val="16"/>
                <w:szCs w:val="16"/>
                <w:lang w:val="en-GB"/>
              </w:rPr>
            </w:pPr>
            <w:r>
              <w:rPr>
                <w:sz w:val="16"/>
                <w:szCs w:val="16"/>
                <w:lang w:val="en-GB"/>
              </w:rPr>
              <w:t>2018-12</w:t>
            </w:r>
          </w:p>
        </w:tc>
        <w:tc>
          <w:tcPr>
            <w:tcW w:w="712" w:type="dxa"/>
            <w:shd w:val="solid" w:color="FFFFFF" w:fill="auto"/>
          </w:tcPr>
          <w:p w14:paraId="56C0D16C" w14:textId="77777777" w:rsidR="00CD06A2" w:rsidRDefault="00CD06A2" w:rsidP="00AF7554">
            <w:pPr>
              <w:pStyle w:val="TAL"/>
              <w:rPr>
                <w:sz w:val="16"/>
                <w:szCs w:val="16"/>
                <w:lang w:val="en-GB"/>
              </w:rPr>
            </w:pPr>
            <w:r>
              <w:rPr>
                <w:sz w:val="16"/>
                <w:szCs w:val="16"/>
                <w:lang w:val="en-GB"/>
              </w:rPr>
              <w:t>SP-82</w:t>
            </w:r>
          </w:p>
        </w:tc>
        <w:tc>
          <w:tcPr>
            <w:tcW w:w="992" w:type="dxa"/>
            <w:shd w:val="solid" w:color="FFFFFF" w:fill="auto"/>
          </w:tcPr>
          <w:p w14:paraId="3E2EFE3E" w14:textId="77777777" w:rsidR="00CD06A2" w:rsidRDefault="00C01DC0" w:rsidP="00264CE8">
            <w:pPr>
              <w:pStyle w:val="TAC"/>
              <w:rPr>
                <w:sz w:val="16"/>
                <w:szCs w:val="16"/>
                <w:lang w:val="en-GB"/>
              </w:rPr>
            </w:pPr>
            <w:r>
              <w:rPr>
                <w:sz w:val="16"/>
                <w:szCs w:val="16"/>
                <w:lang w:val="en-GB"/>
              </w:rPr>
              <w:t>SP-181091</w:t>
            </w:r>
          </w:p>
        </w:tc>
        <w:tc>
          <w:tcPr>
            <w:tcW w:w="473" w:type="dxa"/>
            <w:shd w:val="solid" w:color="FFFFFF" w:fill="auto"/>
          </w:tcPr>
          <w:p w14:paraId="2BDC5A7B" w14:textId="77777777" w:rsidR="00CD06A2" w:rsidRDefault="00CD06A2" w:rsidP="00AF7554">
            <w:pPr>
              <w:pStyle w:val="TAC"/>
              <w:rPr>
                <w:sz w:val="16"/>
                <w:szCs w:val="16"/>
                <w:lang w:val="en-GB"/>
              </w:rPr>
            </w:pPr>
            <w:r>
              <w:rPr>
                <w:sz w:val="16"/>
                <w:szCs w:val="16"/>
                <w:lang w:val="en-GB"/>
              </w:rPr>
              <w:t>0645</w:t>
            </w:r>
          </w:p>
        </w:tc>
        <w:tc>
          <w:tcPr>
            <w:tcW w:w="425" w:type="dxa"/>
            <w:shd w:val="solid" w:color="FFFFFF" w:fill="auto"/>
          </w:tcPr>
          <w:p w14:paraId="3F87DEE0" w14:textId="77777777" w:rsidR="00CD06A2" w:rsidRDefault="00CD06A2" w:rsidP="00AF7554">
            <w:pPr>
              <w:pStyle w:val="TAC"/>
              <w:rPr>
                <w:sz w:val="16"/>
                <w:szCs w:val="16"/>
                <w:lang w:val="en-GB"/>
              </w:rPr>
            </w:pPr>
            <w:r>
              <w:rPr>
                <w:sz w:val="16"/>
                <w:szCs w:val="16"/>
                <w:lang w:val="en-GB"/>
              </w:rPr>
              <w:t>2</w:t>
            </w:r>
          </w:p>
        </w:tc>
        <w:tc>
          <w:tcPr>
            <w:tcW w:w="426" w:type="dxa"/>
            <w:shd w:val="solid" w:color="FFFFFF" w:fill="auto"/>
          </w:tcPr>
          <w:p w14:paraId="5A7E0812" w14:textId="77777777" w:rsidR="00CD06A2" w:rsidRDefault="00CD06A2" w:rsidP="00AF7554">
            <w:pPr>
              <w:pStyle w:val="TAC"/>
              <w:rPr>
                <w:sz w:val="16"/>
                <w:szCs w:val="16"/>
                <w:lang w:val="en-GB"/>
              </w:rPr>
            </w:pPr>
            <w:r>
              <w:rPr>
                <w:sz w:val="16"/>
                <w:szCs w:val="16"/>
                <w:lang w:val="en-GB"/>
              </w:rPr>
              <w:t>F</w:t>
            </w:r>
          </w:p>
        </w:tc>
        <w:tc>
          <w:tcPr>
            <w:tcW w:w="5103" w:type="dxa"/>
            <w:shd w:val="solid" w:color="FFFFFF" w:fill="auto"/>
          </w:tcPr>
          <w:p w14:paraId="30088C6E" w14:textId="77777777" w:rsidR="00CD06A2" w:rsidRDefault="00CD06A2" w:rsidP="00AF7554">
            <w:pPr>
              <w:pStyle w:val="TAL"/>
              <w:rPr>
                <w:sz w:val="16"/>
                <w:szCs w:val="16"/>
                <w:lang w:val="en-GB"/>
              </w:rPr>
            </w:pPr>
            <w:r>
              <w:rPr>
                <w:sz w:val="16"/>
                <w:szCs w:val="16"/>
                <w:lang w:val="en-GB"/>
              </w:rPr>
              <w:t>Use of Nudm service operations in EPS to 5GS mobility without N26</w:t>
            </w:r>
          </w:p>
        </w:tc>
        <w:tc>
          <w:tcPr>
            <w:tcW w:w="708" w:type="dxa"/>
            <w:shd w:val="solid" w:color="FFFFFF" w:fill="auto"/>
          </w:tcPr>
          <w:p w14:paraId="53003565" w14:textId="77777777" w:rsidR="00CD06A2" w:rsidRDefault="00CD06A2" w:rsidP="00AF7554">
            <w:pPr>
              <w:pStyle w:val="TAC"/>
              <w:rPr>
                <w:sz w:val="16"/>
                <w:szCs w:val="16"/>
                <w:lang w:val="en-GB"/>
              </w:rPr>
            </w:pPr>
            <w:r>
              <w:rPr>
                <w:sz w:val="16"/>
                <w:szCs w:val="16"/>
                <w:lang w:val="en-GB"/>
              </w:rPr>
              <w:t>15.4.0</w:t>
            </w:r>
          </w:p>
        </w:tc>
      </w:tr>
      <w:tr w:rsidR="00C01DC0" w:rsidRPr="00DE2E79" w14:paraId="0D55FF5E" w14:textId="77777777" w:rsidTr="0055518C">
        <w:tc>
          <w:tcPr>
            <w:tcW w:w="800" w:type="dxa"/>
            <w:shd w:val="solid" w:color="FFFFFF" w:fill="auto"/>
          </w:tcPr>
          <w:p w14:paraId="7BE6DA94" w14:textId="77777777" w:rsidR="00C01DC0" w:rsidRDefault="00C01DC0" w:rsidP="00AF7554">
            <w:pPr>
              <w:pStyle w:val="TAL"/>
              <w:rPr>
                <w:sz w:val="16"/>
                <w:szCs w:val="16"/>
                <w:lang w:val="en-GB"/>
              </w:rPr>
            </w:pPr>
            <w:r>
              <w:rPr>
                <w:sz w:val="16"/>
                <w:szCs w:val="16"/>
                <w:lang w:val="en-GB"/>
              </w:rPr>
              <w:t>2018-12</w:t>
            </w:r>
          </w:p>
        </w:tc>
        <w:tc>
          <w:tcPr>
            <w:tcW w:w="712" w:type="dxa"/>
            <w:shd w:val="solid" w:color="FFFFFF" w:fill="auto"/>
          </w:tcPr>
          <w:p w14:paraId="625C6656" w14:textId="77777777" w:rsidR="00C01DC0" w:rsidRDefault="00C01DC0" w:rsidP="00AF7554">
            <w:pPr>
              <w:pStyle w:val="TAL"/>
              <w:rPr>
                <w:sz w:val="16"/>
                <w:szCs w:val="16"/>
                <w:lang w:val="en-GB"/>
              </w:rPr>
            </w:pPr>
            <w:r>
              <w:rPr>
                <w:sz w:val="16"/>
                <w:szCs w:val="16"/>
                <w:lang w:val="en-GB"/>
              </w:rPr>
              <w:t>SP-82</w:t>
            </w:r>
          </w:p>
        </w:tc>
        <w:tc>
          <w:tcPr>
            <w:tcW w:w="992" w:type="dxa"/>
            <w:shd w:val="solid" w:color="FFFFFF" w:fill="auto"/>
          </w:tcPr>
          <w:p w14:paraId="0DCED3C7" w14:textId="77777777" w:rsidR="00C01DC0" w:rsidRDefault="00C01DC0" w:rsidP="00264CE8">
            <w:pPr>
              <w:pStyle w:val="TAC"/>
              <w:rPr>
                <w:sz w:val="16"/>
                <w:szCs w:val="16"/>
                <w:lang w:val="en-GB"/>
              </w:rPr>
            </w:pPr>
            <w:r>
              <w:rPr>
                <w:sz w:val="16"/>
                <w:szCs w:val="16"/>
                <w:lang w:val="en-GB"/>
              </w:rPr>
              <w:t>SP-181087</w:t>
            </w:r>
          </w:p>
        </w:tc>
        <w:tc>
          <w:tcPr>
            <w:tcW w:w="473" w:type="dxa"/>
            <w:shd w:val="solid" w:color="FFFFFF" w:fill="auto"/>
          </w:tcPr>
          <w:p w14:paraId="529F274C" w14:textId="77777777" w:rsidR="00C01DC0" w:rsidRDefault="00C01DC0" w:rsidP="00AF7554">
            <w:pPr>
              <w:pStyle w:val="TAC"/>
              <w:rPr>
                <w:sz w:val="16"/>
                <w:szCs w:val="16"/>
                <w:lang w:val="en-GB"/>
              </w:rPr>
            </w:pPr>
            <w:r>
              <w:rPr>
                <w:sz w:val="16"/>
                <w:szCs w:val="16"/>
                <w:lang w:val="en-GB"/>
              </w:rPr>
              <w:t>0652</w:t>
            </w:r>
          </w:p>
        </w:tc>
        <w:tc>
          <w:tcPr>
            <w:tcW w:w="425" w:type="dxa"/>
            <w:shd w:val="solid" w:color="FFFFFF" w:fill="auto"/>
          </w:tcPr>
          <w:p w14:paraId="3EB37CAE" w14:textId="77777777" w:rsidR="00C01DC0" w:rsidRDefault="00C01DC0" w:rsidP="00AF7554">
            <w:pPr>
              <w:pStyle w:val="TAC"/>
              <w:rPr>
                <w:sz w:val="16"/>
                <w:szCs w:val="16"/>
                <w:lang w:val="en-GB"/>
              </w:rPr>
            </w:pPr>
            <w:r>
              <w:rPr>
                <w:sz w:val="16"/>
                <w:szCs w:val="16"/>
                <w:lang w:val="en-GB"/>
              </w:rPr>
              <w:t>3</w:t>
            </w:r>
          </w:p>
        </w:tc>
        <w:tc>
          <w:tcPr>
            <w:tcW w:w="426" w:type="dxa"/>
            <w:shd w:val="solid" w:color="FFFFFF" w:fill="auto"/>
          </w:tcPr>
          <w:p w14:paraId="06C2F289" w14:textId="77777777" w:rsidR="00C01DC0" w:rsidRDefault="00C01DC0" w:rsidP="00AF7554">
            <w:pPr>
              <w:pStyle w:val="TAC"/>
              <w:rPr>
                <w:sz w:val="16"/>
                <w:szCs w:val="16"/>
                <w:lang w:val="en-GB"/>
              </w:rPr>
            </w:pPr>
            <w:r>
              <w:rPr>
                <w:sz w:val="16"/>
                <w:szCs w:val="16"/>
                <w:lang w:val="en-GB"/>
              </w:rPr>
              <w:t>F</w:t>
            </w:r>
          </w:p>
        </w:tc>
        <w:tc>
          <w:tcPr>
            <w:tcW w:w="5103" w:type="dxa"/>
            <w:shd w:val="solid" w:color="FFFFFF" w:fill="auto"/>
          </w:tcPr>
          <w:p w14:paraId="7FDF24A4" w14:textId="77777777" w:rsidR="00C01DC0" w:rsidRDefault="00C01DC0" w:rsidP="00AF7554">
            <w:pPr>
              <w:pStyle w:val="TAL"/>
              <w:rPr>
                <w:sz w:val="16"/>
                <w:szCs w:val="16"/>
                <w:lang w:val="en-GB"/>
              </w:rPr>
            </w:pPr>
            <w:r>
              <w:rPr>
                <w:sz w:val="16"/>
                <w:szCs w:val="16"/>
                <w:lang w:val="en-GB"/>
              </w:rPr>
              <w:t>Correction for Registration procedure for LADN – Triggering Condition</w:t>
            </w:r>
          </w:p>
        </w:tc>
        <w:tc>
          <w:tcPr>
            <w:tcW w:w="708" w:type="dxa"/>
            <w:shd w:val="solid" w:color="FFFFFF" w:fill="auto"/>
          </w:tcPr>
          <w:p w14:paraId="2E8DB498" w14:textId="77777777" w:rsidR="00C01DC0" w:rsidRDefault="00C01DC0" w:rsidP="00AF7554">
            <w:pPr>
              <w:pStyle w:val="TAC"/>
              <w:rPr>
                <w:sz w:val="16"/>
                <w:szCs w:val="16"/>
                <w:lang w:val="en-GB"/>
              </w:rPr>
            </w:pPr>
            <w:r>
              <w:rPr>
                <w:sz w:val="16"/>
                <w:szCs w:val="16"/>
                <w:lang w:val="en-GB"/>
              </w:rPr>
              <w:t>15.4.0</w:t>
            </w:r>
          </w:p>
        </w:tc>
      </w:tr>
      <w:tr w:rsidR="0037332B" w:rsidRPr="00DE2E79" w14:paraId="78C400DE" w14:textId="77777777" w:rsidTr="0055518C">
        <w:tc>
          <w:tcPr>
            <w:tcW w:w="800" w:type="dxa"/>
            <w:shd w:val="solid" w:color="FFFFFF" w:fill="auto"/>
          </w:tcPr>
          <w:p w14:paraId="37326BF3" w14:textId="77777777" w:rsidR="0037332B" w:rsidRDefault="0037332B" w:rsidP="00AF7554">
            <w:pPr>
              <w:pStyle w:val="TAL"/>
              <w:rPr>
                <w:sz w:val="16"/>
                <w:szCs w:val="16"/>
                <w:lang w:val="en-GB"/>
              </w:rPr>
            </w:pPr>
            <w:r>
              <w:rPr>
                <w:sz w:val="16"/>
                <w:szCs w:val="16"/>
                <w:lang w:val="en-GB"/>
              </w:rPr>
              <w:t>2018-12</w:t>
            </w:r>
          </w:p>
        </w:tc>
        <w:tc>
          <w:tcPr>
            <w:tcW w:w="712" w:type="dxa"/>
            <w:shd w:val="solid" w:color="FFFFFF" w:fill="auto"/>
          </w:tcPr>
          <w:p w14:paraId="246428F6" w14:textId="77777777" w:rsidR="0037332B" w:rsidRDefault="0037332B" w:rsidP="00AF7554">
            <w:pPr>
              <w:pStyle w:val="TAL"/>
              <w:rPr>
                <w:sz w:val="16"/>
                <w:szCs w:val="16"/>
                <w:lang w:val="en-GB"/>
              </w:rPr>
            </w:pPr>
            <w:r>
              <w:rPr>
                <w:sz w:val="16"/>
                <w:szCs w:val="16"/>
                <w:lang w:val="en-GB"/>
              </w:rPr>
              <w:t>SP-82</w:t>
            </w:r>
          </w:p>
        </w:tc>
        <w:tc>
          <w:tcPr>
            <w:tcW w:w="992" w:type="dxa"/>
            <w:shd w:val="solid" w:color="FFFFFF" w:fill="auto"/>
          </w:tcPr>
          <w:p w14:paraId="31843D7C" w14:textId="77777777" w:rsidR="0037332B" w:rsidRDefault="0037332B" w:rsidP="00264CE8">
            <w:pPr>
              <w:pStyle w:val="TAC"/>
              <w:rPr>
                <w:sz w:val="16"/>
                <w:szCs w:val="16"/>
                <w:lang w:val="en-GB"/>
              </w:rPr>
            </w:pPr>
            <w:r>
              <w:rPr>
                <w:sz w:val="16"/>
                <w:szCs w:val="16"/>
                <w:lang w:val="en-GB"/>
              </w:rPr>
              <w:t>SP-181089</w:t>
            </w:r>
          </w:p>
        </w:tc>
        <w:tc>
          <w:tcPr>
            <w:tcW w:w="473" w:type="dxa"/>
            <w:shd w:val="solid" w:color="FFFFFF" w:fill="auto"/>
          </w:tcPr>
          <w:p w14:paraId="393788E7" w14:textId="77777777" w:rsidR="0037332B" w:rsidRDefault="0037332B" w:rsidP="00AF7554">
            <w:pPr>
              <w:pStyle w:val="TAC"/>
              <w:rPr>
                <w:sz w:val="16"/>
                <w:szCs w:val="16"/>
                <w:lang w:val="en-GB"/>
              </w:rPr>
            </w:pPr>
            <w:r>
              <w:rPr>
                <w:sz w:val="16"/>
                <w:szCs w:val="16"/>
                <w:lang w:val="en-GB"/>
              </w:rPr>
              <w:t>0661</w:t>
            </w:r>
          </w:p>
        </w:tc>
        <w:tc>
          <w:tcPr>
            <w:tcW w:w="425" w:type="dxa"/>
            <w:shd w:val="solid" w:color="FFFFFF" w:fill="auto"/>
          </w:tcPr>
          <w:p w14:paraId="228BCB01" w14:textId="77777777" w:rsidR="0037332B" w:rsidRDefault="0037332B" w:rsidP="00AF7554">
            <w:pPr>
              <w:pStyle w:val="TAC"/>
              <w:rPr>
                <w:sz w:val="16"/>
                <w:szCs w:val="16"/>
                <w:lang w:val="en-GB"/>
              </w:rPr>
            </w:pPr>
            <w:r>
              <w:rPr>
                <w:sz w:val="16"/>
                <w:szCs w:val="16"/>
                <w:lang w:val="en-GB"/>
              </w:rPr>
              <w:t>4</w:t>
            </w:r>
          </w:p>
        </w:tc>
        <w:tc>
          <w:tcPr>
            <w:tcW w:w="426" w:type="dxa"/>
            <w:shd w:val="solid" w:color="FFFFFF" w:fill="auto"/>
          </w:tcPr>
          <w:p w14:paraId="67F7AAF8" w14:textId="77777777" w:rsidR="0037332B" w:rsidRDefault="0037332B" w:rsidP="00AF7554">
            <w:pPr>
              <w:pStyle w:val="TAC"/>
              <w:rPr>
                <w:sz w:val="16"/>
                <w:szCs w:val="16"/>
                <w:lang w:val="en-GB"/>
              </w:rPr>
            </w:pPr>
            <w:r>
              <w:rPr>
                <w:sz w:val="16"/>
                <w:szCs w:val="16"/>
                <w:lang w:val="en-GB"/>
              </w:rPr>
              <w:t>F</w:t>
            </w:r>
          </w:p>
        </w:tc>
        <w:tc>
          <w:tcPr>
            <w:tcW w:w="5103" w:type="dxa"/>
            <w:shd w:val="solid" w:color="FFFFFF" w:fill="auto"/>
          </w:tcPr>
          <w:p w14:paraId="2366E27C" w14:textId="77777777" w:rsidR="0037332B" w:rsidRDefault="0037332B" w:rsidP="00AF7554">
            <w:pPr>
              <w:pStyle w:val="TAL"/>
              <w:rPr>
                <w:sz w:val="16"/>
                <w:szCs w:val="16"/>
                <w:lang w:val="en-GB"/>
              </w:rPr>
            </w:pPr>
            <w:r>
              <w:rPr>
                <w:sz w:val="16"/>
                <w:szCs w:val="16"/>
                <w:lang w:val="en-GB"/>
              </w:rPr>
              <w:t xml:space="preserve">IWK support for handover of PDU sessions without UP </w:t>
            </w:r>
          </w:p>
        </w:tc>
        <w:tc>
          <w:tcPr>
            <w:tcW w:w="708" w:type="dxa"/>
            <w:shd w:val="solid" w:color="FFFFFF" w:fill="auto"/>
          </w:tcPr>
          <w:p w14:paraId="3D0B6239" w14:textId="77777777" w:rsidR="0037332B" w:rsidRDefault="0037332B" w:rsidP="00AF7554">
            <w:pPr>
              <w:pStyle w:val="TAC"/>
              <w:rPr>
                <w:sz w:val="16"/>
                <w:szCs w:val="16"/>
                <w:lang w:val="en-GB"/>
              </w:rPr>
            </w:pPr>
            <w:r>
              <w:rPr>
                <w:sz w:val="16"/>
                <w:szCs w:val="16"/>
                <w:lang w:val="en-GB"/>
              </w:rPr>
              <w:t>15.4.0</w:t>
            </w:r>
          </w:p>
        </w:tc>
      </w:tr>
      <w:tr w:rsidR="004D5EED" w:rsidRPr="00DE2E79" w14:paraId="1AEF7876" w14:textId="77777777" w:rsidTr="0055518C">
        <w:tc>
          <w:tcPr>
            <w:tcW w:w="800" w:type="dxa"/>
            <w:shd w:val="solid" w:color="FFFFFF" w:fill="auto"/>
          </w:tcPr>
          <w:p w14:paraId="12622E86" w14:textId="77777777" w:rsidR="004D5EED" w:rsidRDefault="004D5EED" w:rsidP="00AF7554">
            <w:pPr>
              <w:pStyle w:val="TAL"/>
              <w:rPr>
                <w:sz w:val="16"/>
                <w:szCs w:val="16"/>
                <w:lang w:val="en-GB"/>
              </w:rPr>
            </w:pPr>
            <w:r>
              <w:rPr>
                <w:sz w:val="16"/>
                <w:szCs w:val="16"/>
                <w:lang w:val="en-GB"/>
              </w:rPr>
              <w:t>2018-12</w:t>
            </w:r>
          </w:p>
        </w:tc>
        <w:tc>
          <w:tcPr>
            <w:tcW w:w="712" w:type="dxa"/>
            <w:shd w:val="solid" w:color="FFFFFF" w:fill="auto"/>
          </w:tcPr>
          <w:p w14:paraId="5B9F977B" w14:textId="77777777" w:rsidR="004D5EED" w:rsidRDefault="004D5EED" w:rsidP="00AF7554">
            <w:pPr>
              <w:pStyle w:val="TAL"/>
              <w:rPr>
                <w:sz w:val="16"/>
                <w:szCs w:val="16"/>
                <w:lang w:val="en-GB"/>
              </w:rPr>
            </w:pPr>
            <w:r>
              <w:rPr>
                <w:sz w:val="16"/>
                <w:szCs w:val="16"/>
                <w:lang w:val="en-GB"/>
              </w:rPr>
              <w:t>SP-82</w:t>
            </w:r>
          </w:p>
        </w:tc>
        <w:tc>
          <w:tcPr>
            <w:tcW w:w="992" w:type="dxa"/>
            <w:shd w:val="solid" w:color="FFFFFF" w:fill="auto"/>
          </w:tcPr>
          <w:p w14:paraId="14832A7E" w14:textId="77777777" w:rsidR="004D5EED" w:rsidRDefault="004D5EED" w:rsidP="00264CE8">
            <w:pPr>
              <w:pStyle w:val="TAC"/>
              <w:rPr>
                <w:sz w:val="16"/>
                <w:szCs w:val="16"/>
                <w:lang w:val="en-GB"/>
              </w:rPr>
            </w:pPr>
            <w:r>
              <w:rPr>
                <w:sz w:val="16"/>
                <w:szCs w:val="16"/>
                <w:lang w:val="en-GB"/>
              </w:rPr>
              <w:t>SP-181091</w:t>
            </w:r>
          </w:p>
        </w:tc>
        <w:tc>
          <w:tcPr>
            <w:tcW w:w="473" w:type="dxa"/>
            <w:shd w:val="solid" w:color="FFFFFF" w:fill="auto"/>
          </w:tcPr>
          <w:p w14:paraId="0701F154" w14:textId="77777777" w:rsidR="004D5EED" w:rsidRDefault="004D5EED" w:rsidP="00AF7554">
            <w:pPr>
              <w:pStyle w:val="TAC"/>
              <w:rPr>
                <w:sz w:val="16"/>
                <w:szCs w:val="16"/>
                <w:lang w:val="en-GB"/>
              </w:rPr>
            </w:pPr>
            <w:r>
              <w:rPr>
                <w:sz w:val="16"/>
                <w:szCs w:val="16"/>
                <w:lang w:val="en-GB"/>
              </w:rPr>
              <w:t>0730</w:t>
            </w:r>
          </w:p>
        </w:tc>
        <w:tc>
          <w:tcPr>
            <w:tcW w:w="425" w:type="dxa"/>
            <w:shd w:val="solid" w:color="FFFFFF" w:fill="auto"/>
          </w:tcPr>
          <w:p w14:paraId="7093D6EA" w14:textId="77777777" w:rsidR="004D5EED" w:rsidRDefault="004D5EED" w:rsidP="00AF7554">
            <w:pPr>
              <w:pStyle w:val="TAC"/>
              <w:rPr>
                <w:sz w:val="16"/>
                <w:szCs w:val="16"/>
                <w:lang w:val="en-GB"/>
              </w:rPr>
            </w:pPr>
            <w:r>
              <w:rPr>
                <w:sz w:val="16"/>
                <w:szCs w:val="16"/>
                <w:lang w:val="en-GB"/>
              </w:rPr>
              <w:t>5</w:t>
            </w:r>
          </w:p>
        </w:tc>
        <w:tc>
          <w:tcPr>
            <w:tcW w:w="426" w:type="dxa"/>
            <w:shd w:val="solid" w:color="FFFFFF" w:fill="auto"/>
          </w:tcPr>
          <w:p w14:paraId="72A8C012" w14:textId="77777777" w:rsidR="004D5EED" w:rsidRDefault="004D5EED" w:rsidP="00AF7554">
            <w:pPr>
              <w:pStyle w:val="TAC"/>
              <w:rPr>
                <w:sz w:val="16"/>
                <w:szCs w:val="16"/>
                <w:lang w:val="en-GB"/>
              </w:rPr>
            </w:pPr>
            <w:r>
              <w:rPr>
                <w:sz w:val="16"/>
                <w:szCs w:val="16"/>
                <w:lang w:val="en-GB"/>
              </w:rPr>
              <w:t>C</w:t>
            </w:r>
          </w:p>
        </w:tc>
        <w:tc>
          <w:tcPr>
            <w:tcW w:w="5103" w:type="dxa"/>
            <w:shd w:val="solid" w:color="FFFFFF" w:fill="auto"/>
          </w:tcPr>
          <w:p w14:paraId="4EDD767D" w14:textId="77777777" w:rsidR="004D5EED" w:rsidRDefault="004D5EED" w:rsidP="00AF7554">
            <w:pPr>
              <w:pStyle w:val="TAL"/>
              <w:rPr>
                <w:sz w:val="16"/>
                <w:szCs w:val="16"/>
                <w:lang w:val="en-GB"/>
              </w:rPr>
            </w:pPr>
            <w:r>
              <w:rPr>
                <w:sz w:val="16"/>
                <w:szCs w:val="16"/>
                <w:lang w:val="en-GB"/>
              </w:rPr>
              <w:t>Update of Default Configured NSSAI and other UE parameters via Control Plane Solution from UDM to AMF with Direct NAS Transport to UE</w:t>
            </w:r>
          </w:p>
        </w:tc>
        <w:tc>
          <w:tcPr>
            <w:tcW w:w="708" w:type="dxa"/>
            <w:shd w:val="solid" w:color="FFFFFF" w:fill="auto"/>
          </w:tcPr>
          <w:p w14:paraId="21176E4E" w14:textId="77777777" w:rsidR="004D5EED" w:rsidRDefault="004D5EED" w:rsidP="00AF7554">
            <w:pPr>
              <w:pStyle w:val="TAC"/>
              <w:rPr>
                <w:sz w:val="16"/>
                <w:szCs w:val="16"/>
                <w:lang w:val="en-GB"/>
              </w:rPr>
            </w:pPr>
            <w:r>
              <w:rPr>
                <w:sz w:val="16"/>
                <w:szCs w:val="16"/>
                <w:lang w:val="en-GB"/>
              </w:rPr>
              <w:t>15.4.0</w:t>
            </w:r>
          </w:p>
        </w:tc>
      </w:tr>
      <w:tr w:rsidR="00EF0B30" w:rsidRPr="00DE2E79" w14:paraId="71408AC9" w14:textId="77777777" w:rsidTr="0055518C">
        <w:tc>
          <w:tcPr>
            <w:tcW w:w="800" w:type="dxa"/>
            <w:shd w:val="solid" w:color="FFFFFF" w:fill="auto"/>
          </w:tcPr>
          <w:p w14:paraId="6FECFD56" w14:textId="77777777" w:rsidR="00EF0B30" w:rsidRDefault="00EF0B30" w:rsidP="00AF7554">
            <w:pPr>
              <w:pStyle w:val="TAL"/>
              <w:rPr>
                <w:sz w:val="16"/>
                <w:szCs w:val="16"/>
                <w:lang w:val="en-GB"/>
              </w:rPr>
            </w:pPr>
            <w:r>
              <w:rPr>
                <w:sz w:val="16"/>
                <w:szCs w:val="16"/>
                <w:lang w:val="en-GB"/>
              </w:rPr>
              <w:t>2018-12</w:t>
            </w:r>
          </w:p>
        </w:tc>
        <w:tc>
          <w:tcPr>
            <w:tcW w:w="712" w:type="dxa"/>
            <w:shd w:val="solid" w:color="FFFFFF" w:fill="auto"/>
          </w:tcPr>
          <w:p w14:paraId="71BFCE77" w14:textId="77777777" w:rsidR="00EF0B30" w:rsidRDefault="00EF0B30" w:rsidP="00AF7554">
            <w:pPr>
              <w:pStyle w:val="TAL"/>
              <w:rPr>
                <w:sz w:val="16"/>
                <w:szCs w:val="16"/>
                <w:lang w:val="en-GB"/>
              </w:rPr>
            </w:pPr>
            <w:r>
              <w:rPr>
                <w:sz w:val="16"/>
                <w:szCs w:val="16"/>
                <w:lang w:val="en-GB"/>
              </w:rPr>
              <w:t>SP-82</w:t>
            </w:r>
          </w:p>
        </w:tc>
        <w:tc>
          <w:tcPr>
            <w:tcW w:w="992" w:type="dxa"/>
            <w:shd w:val="solid" w:color="FFFFFF" w:fill="auto"/>
          </w:tcPr>
          <w:p w14:paraId="66609FBE" w14:textId="77777777" w:rsidR="00EF0B30" w:rsidRDefault="00EF0B30" w:rsidP="00264CE8">
            <w:pPr>
              <w:pStyle w:val="TAC"/>
              <w:rPr>
                <w:sz w:val="16"/>
                <w:szCs w:val="16"/>
                <w:lang w:val="en-GB"/>
              </w:rPr>
            </w:pPr>
            <w:r>
              <w:rPr>
                <w:sz w:val="16"/>
                <w:szCs w:val="16"/>
                <w:lang w:val="en-GB"/>
              </w:rPr>
              <w:t>SP-181090</w:t>
            </w:r>
          </w:p>
        </w:tc>
        <w:tc>
          <w:tcPr>
            <w:tcW w:w="473" w:type="dxa"/>
            <w:shd w:val="solid" w:color="FFFFFF" w:fill="auto"/>
          </w:tcPr>
          <w:p w14:paraId="23DD273F" w14:textId="77777777" w:rsidR="00EF0B30" w:rsidRDefault="00EF0B30" w:rsidP="00AF7554">
            <w:pPr>
              <w:pStyle w:val="TAC"/>
              <w:rPr>
                <w:sz w:val="16"/>
                <w:szCs w:val="16"/>
                <w:lang w:val="en-GB"/>
              </w:rPr>
            </w:pPr>
            <w:r>
              <w:rPr>
                <w:sz w:val="16"/>
                <w:szCs w:val="16"/>
                <w:lang w:val="en-GB"/>
              </w:rPr>
              <w:t>0731</w:t>
            </w:r>
          </w:p>
        </w:tc>
        <w:tc>
          <w:tcPr>
            <w:tcW w:w="425" w:type="dxa"/>
            <w:shd w:val="solid" w:color="FFFFFF" w:fill="auto"/>
          </w:tcPr>
          <w:p w14:paraId="763772F3" w14:textId="77777777" w:rsidR="00EF0B30" w:rsidRDefault="00EF0B30" w:rsidP="00AF7554">
            <w:pPr>
              <w:pStyle w:val="TAC"/>
              <w:rPr>
                <w:sz w:val="16"/>
                <w:szCs w:val="16"/>
                <w:lang w:val="en-GB"/>
              </w:rPr>
            </w:pPr>
            <w:r>
              <w:rPr>
                <w:sz w:val="16"/>
                <w:szCs w:val="16"/>
                <w:lang w:val="en-GB"/>
              </w:rPr>
              <w:t>3</w:t>
            </w:r>
          </w:p>
        </w:tc>
        <w:tc>
          <w:tcPr>
            <w:tcW w:w="426" w:type="dxa"/>
            <w:shd w:val="solid" w:color="FFFFFF" w:fill="auto"/>
          </w:tcPr>
          <w:p w14:paraId="4841D707" w14:textId="77777777" w:rsidR="00EF0B30" w:rsidRDefault="00EF0B30" w:rsidP="00AF7554">
            <w:pPr>
              <w:pStyle w:val="TAC"/>
              <w:rPr>
                <w:sz w:val="16"/>
                <w:szCs w:val="16"/>
                <w:lang w:val="en-GB"/>
              </w:rPr>
            </w:pPr>
            <w:r>
              <w:rPr>
                <w:sz w:val="16"/>
                <w:szCs w:val="16"/>
                <w:lang w:val="en-GB"/>
              </w:rPr>
              <w:t>C</w:t>
            </w:r>
          </w:p>
        </w:tc>
        <w:tc>
          <w:tcPr>
            <w:tcW w:w="5103" w:type="dxa"/>
            <w:shd w:val="solid" w:color="FFFFFF" w:fill="auto"/>
          </w:tcPr>
          <w:p w14:paraId="20E30009" w14:textId="77777777" w:rsidR="00EF0B30" w:rsidRDefault="00EF0B30" w:rsidP="00AF7554">
            <w:pPr>
              <w:pStyle w:val="TAL"/>
              <w:rPr>
                <w:sz w:val="16"/>
                <w:szCs w:val="16"/>
                <w:lang w:val="en-GB"/>
              </w:rPr>
            </w:pPr>
            <w:r>
              <w:rPr>
                <w:sz w:val="16"/>
                <w:szCs w:val="16"/>
                <w:lang w:val="en-GB"/>
              </w:rPr>
              <w:t>Support for partial ciphering of initial NAS messages</w:t>
            </w:r>
          </w:p>
        </w:tc>
        <w:tc>
          <w:tcPr>
            <w:tcW w:w="708" w:type="dxa"/>
            <w:shd w:val="solid" w:color="FFFFFF" w:fill="auto"/>
          </w:tcPr>
          <w:p w14:paraId="3F85209A" w14:textId="77777777" w:rsidR="00EF0B30" w:rsidRDefault="00EF0B30" w:rsidP="00AF7554">
            <w:pPr>
              <w:pStyle w:val="TAC"/>
              <w:rPr>
                <w:sz w:val="16"/>
                <w:szCs w:val="16"/>
                <w:lang w:val="en-GB"/>
              </w:rPr>
            </w:pPr>
            <w:r>
              <w:rPr>
                <w:sz w:val="16"/>
                <w:szCs w:val="16"/>
                <w:lang w:val="en-GB"/>
              </w:rPr>
              <w:t>15.4.0</w:t>
            </w:r>
          </w:p>
        </w:tc>
      </w:tr>
      <w:tr w:rsidR="00470F6D" w:rsidRPr="00DE2E79" w14:paraId="79FD4EB9" w14:textId="77777777" w:rsidTr="0055518C">
        <w:tc>
          <w:tcPr>
            <w:tcW w:w="800" w:type="dxa"/>
            <w:shd w:val="solid" w:color="FFFFFF" w:fill="auto"/>
          </w:tcPr>
          <w:p w14:paraId="54192EDD" w14:textId="77777777" w:rsidR="00470F6D" w:rsidRDefault="00470F6D" w:rsidP="00AF7554">
            <w:pPr>
              <w:pStyle w:val="TAL"/>
              <w:rPr>
                <w:sz w:val="16"/>
                <w:szCs w:val="16"/>
                <w:lang w:val="en-GB"/>
              </w:rPr>
            </w:pPr>
            <w:r>
              <w:rPr>
                <w:sz w:val="16"/>
                <w:szCs w:val="16"/>
                <w:lang w:val="en-GB"/>
              </w:rPr>
              <w:t>2018-12</w:t>
            </w:r>
          </w:p>
        </w:tc>
        <w:tc>
          <w:tcPr>
            <w:tcW w:w="712" w:type="dxa"/>
            <w:shd w:val="solid" w:color="FFFFFF" w:fill="auto"/>
          </w:tcPr>
          <w:p w14:paraId="6527B936" w14:textId="77777777" w:rsidR="00470F6D" w:rsidRDefault="00470F6D" w:rsidP="00AF7554">
            <w:pPr>
              <w:pStyle w:val="TAL"/>
              <w:rPr>
                <w:sz w:val="16"/>
                <w:szCs w:val="16"/>
                <w:lang w:val="en-GB"/>
              </w:rPr>
            </w:pPr>
            <w:r>
              <w:rPr>
                <w:sz w:val="16"/>
                <w:szCs w:val="16"/>
                <w:lang w:val="en-GB"/>
              </w:rPr>
              <w:t>SP-82</w:t>
            </w:r>
          </w:p>
        </w:tc>
        <w:tc>
          <w:tcPr>
            <w:tcW w:w="992" w:type="dxa"/>
            <w:shd w:val="solid" w:color="FFFFFF" w:fill="auto"/>
          </w:tcPr>
          <w:p w14:paraId="3FF94028" w14:textId="77777777" w:rsidR="00470F6D" w:rsidRDefault="00470F6D" w:rsidP="00264CE8">
            <w:pPr>
              <w:pStyle w:val="TAC"/>
              <w:rPr>
                <w:sz w:val="16"/>
                <w:szCs w:val="16"/>
                <w:lang w:val="en-GB"/>
              </w:rPr>
            </w:pPr>
            <w:r>
              <w:rPr>
                <w:sz w:val="16"/>
                <w:szCs w:val="16"/>
                <w:lang w:val="en-GB"/>
              </w:rPr>
              <w:t>SP-181084</w:t>
            </w:r>
          </w:p>
        </w:tc>
        <w:tc>
          <w:tcPr>
            <w:tcW w:w="473" w:type="dxa"/>
            <w:shd w:val="solid" w:color="FFFFFF" w:fill="auto"/>
          </w:tcPr>
          <w:p w14:paraId="581F1BD1" w14:textId="77777777" w:rsidR="00470F6D" w:rsidRDefault="00470F6D" w:rsidP="00AF7554">
            <w:pPr>
              <w:pStyle w:val="TAC"/>
              <w:rPr>
                <w:sz w:val="16"/>
                <w:szCs w:val="16"/>
                <w:lang w:val="en-GB"/>
              </w:rPr>
            </w:pPr>
            <w:r>
              <w:rPr>
                <w:sz w:val="16"/>
                <w:szCs w:val="16"/>
                <w:lang w:val="en-GB"/>
              </w:rPr>
              <w:t>0734</w:t>
            </w:r>
          </w:p>
        </w:tc>
        <w:tc>
          <w:tcPr>
            <w:tcW w:w="425" w:type="dxa"/>
            <w:shd w:val="solid" w:color="FFFFFF" w:fill="auto"/>
          </w:tcPr>
          <w:p w14:paraId="3C7B003C" w14:textId="77777777" w:rsidR="00470F6D" w:rsidRDefault="00470F6D" w:rsidP="00AF7554">
            <w:pPr>
              <w:pStyle w:val="TAC"/>
              <w:rPr>
                <w:sz w:val="16"/>
                <w:szCs w:val="16"/>
                <w:lang w:val="en-GB"/>
              </w:rPr>
            </w:pPr>
            <w:r>
              <w:rPr>
                <w:sz w:val="16"/>
                <w:szCs w:val="16"/>
                <w:lang w:val="en-GB"/>
              </w:rPr>
              <w:t>2</w:t>
            </w:r>
          </w:p>
        </w:tc>
        <w:tc>
          <w:tcPr>
            <w:tcW w:w="426" w:type="dxa"/>
            <w:shd w:val="solid" w:color="FFFFFF" w:fill="auto"/>
          </w:tcPr>
          <w:p w14:paraId="55C4D96F" w14:textId="77777777" w:rsidR="00470F6D" w:rsidRDefault="00470F6D" w:rsidP="00AF7554">
            <w:pPr>
              <w:pStyle w:val="TAC"/>
              <w:rPr>
                <w:sz w:val="16"/>
                <w:szCs w:val="16"/>
                <w:lang w:val="en-GB"/>
              </w:rPr>
            </w:pPr>
            <w:r>
              <w:rPr>
                <w:sz w:val="16"/>
                <w:szCs w:val="16"/>
                <w:lang w:val="en-GB"/>
              </w:rPr>
              <w:t>F</w:t>
            </w:r>
          </w:p>
        </w:tc>
        <w:tc>
          <w:tcPr>
            <w:tcW w:w="5103" w:type="dxa"/>
            <w:shd w:val="solid" w:color="FFFFFF" w:fill="auto"/>
          </w:tcPr>
          <w:p w14:paraId="7BD656C8" w14:textId="77777777" w:rsidR="00470F6D" w:rsidRDefault="00470F6D" w:rsidP="00AF7554">
            <w:pPr>
              <w:pStyle w:val="TAL"/>
              <w:rPr>
                <w:sz w:val="16"/>
                <w:szCs w:val="16"/>
                <w:lang w:val="en-GB"/>
              </w:rPr>
            </w:pPr>
            <w:r>
              <w:rPr>
                <w:sz w:val="16"/>
                <w:szCs w:val="16"/>
                <w:lang w:val="en-GB"/>
              </w:rPr>
              <w:t>Aligning Nnrf_NFManagement with 23.501 and stage 3, 29.510</w:t>
            </w:r>
          </w:p>
        </w:tc>
        <w:tc>
          <w:tcPr>
            <w:tcW w:w="708" w:type="dxa"/>
            <w:shd w:val="solid" w:color="FFFFFF" w:fill="auto"/>
          </w:tcPr>
          <w:p w14:paraId="68CC203A" w14:textId="77777777" w:rsidR="00470F6D" w:rsidRDefault="00470F6D" w:rsidP="00AF7554">
            <w:pPr>
              <w:pStyle w:val="TAC"/>
              <w:rPr>
                <w:sz w:val="16"/>
                <w:szCs w:val="16"/>
                <w:lang w:val="en-GB"/>
              </w:rPr>
            </w:pPr>
            <w:r>
              <w:rPr>
                <w:sz w:val="16"/>
                <w:szCs w:val="16"/>
                <w:lang w:val="en-GB"/>
              </w:rPr>
              <w:t>15.4.0</w:t>
            </w:r>
          </w:p>
        </w:tc>
      </w:tr>
      <w:tr w:rsidR="0041361F" w:rsidRPr="00DE2E79" w14:paraId="03D1A8C0" w14:textId="77777777" w:rsidTr="0055518C">
        <w:tc>
          <w:tcPr>
            <w:tcW w:w="800" w:type="dxa"/>
            <w:shd w:val="solid" w:color="FFFFFF" w:fill="auto"/>
          </w:tcPr>
          <w:p w14:paraId="05C20081" w14:textId="77777777" w:rsidR="0041361F" w:rsidRDefault="0041361F" w:rsidP="00AF7554">
            <w:pPr>
              <w:pStyle w:val="TAL"/>
              <w:rPr>
                <w:sz w:val="16"/>
                <w:szCs w:val="16"/>
                <w:lang w:val="en-GB"/>
              </w:rPr>
            </w:pPr>
            <w:r>
              <w:rPr>
                <w:sz w:val="16"/>
                <w:szCs w:val="16"/>
                <w:lang w:val="en-GB"/>
              </w:rPr>
              <w:t>2018-12</w:t>
            </w:r>
          </w:p>
        </w:tc>
        <w:tc>
          <w:tcPr>
            <w:tcW w:w="712" w:type="dxa"/>
            <w:shd w:val="solid" w:color="FFFFFF" w:fill="auto"/>
          </w:tcPr>
          <w:p w14:paraId="7E99FA8C" w14:textId="77777777" w:rsidR="0041361F" w:rsidRDefault="0041361F" w:rsidP="00AF7554">
            <w:pPr>
              <w:pStyle w:val="TAL"/>
              <w:rPr>
                <w:sz w:val="16"/>
                <w:szCs w:val="16"/>
                <w:lang w:val="en-GB"/>
              </w:rPr>
            </w:pPr>
            <w:r>
              <w:rPr>
                <w:sz w:val="16"/>
                <w:szCs w:val="16"/>
                <w:lang w:val="en-GB"/>
              </w:rPr>
              <w:t>SP-82</w:t>
            </w:r>
          </w:p>
        </w:tc>
        <w:tc>
          <w:tcPr>
            <w:tcW w:w="992" w:type="dxa"/>
            <w:shd w:val="solid" w:color="FFFFFF" w:fill="auto"/>
          </w:tcPr>
          <w:p w14:paraId="742DDB12" w14:textId="77777777" w:rsidR="0041361F" w:rsidRDefault="0041361F" w:rsidP="00264CE8">
            <w:pPr>
              <w:pStyle w:val="TAC"/>
              <w:rPr>
                <w:sz w:val="16"/>
                <w:szCs w:val="16"/>
                <w:lang w:val="en-GB"/>
              </w:rPr>
            </w:pPr>
            <w:r>
              <w:rPr>
                <w:sz w:val="16"/>
                <w:szCs w:val="16"/>
                <w:lang w:val="en-GB"/>
              </w:rPr>
              <w:t>SP-181084</w:t>
            </w:r>
          </w:p>
        </w:tc>
        <w:tc>
          <w:tcPr>
            <w:tcW w:w="473" w:type="dxa"/>
            <w:shd w:val="solid" w:color="FFFFFF" w:fill="auto"/>
          </w:tcPr>
          <w:p w14:paraId="1E3A3874" w14:textId="77777777" w:rsidR="0041361F" w:rsidRDefault="0041361F" w:rsidP="00AF7554">
            <w:pPr>
              <w:pStyle w:val="TAC"/>
              <w:rPr>
                <w:sz w:val="16"/>
                <w:szCs w:val="16"/>
                <w:lang w:val="en-GB"/>
              </w:rPr>
            </w:pPr>
            <w:r>
              <w:rPr>
                <w:sz w:val="16"/>
                <w:szCs w:val="16"/>
                <w:lang w:val="en-GB"/>
              </w:rPr>
              <w:t>0735</w:t>
            </w:r>
          </w:p>
        </w:tc>
        <w:tc>
          <w:tcPr>
            <w:tcW w:w="425" w:type="dxa"/>
            <w:shd w:val="solid" w:color="FFFFFF" w:fill="auto"/>
          </w:tcPr>
          <w:p w14:paraId="3A9477CF" w14:textId="77777777" w:rsidR="0041361F" w:rsidRDefault="0041361F" w:rsidP="00AF7554">
            <w:pPr>
              <w:pStyle w:val="TAC"/>
              <w:rPr>
                <w:sz w:val="16"/>
                <w:szCs w:val="16"/>
                <w:lang w:val="en-GB"/>
              </w:rPr>
            </w:pPr>
            <w:r>
              <w:rPr>
                <w:sz w:val="16"/>
                <w:szCs w:val="16"/>
                <w:lang w:val="en-GB"/>
              </w:rPr>
              <w:t>1</w:t>
            </w:r>
          </w:p>
        </w:tc>
        <w:tc>
          <w:tcPr>
            <w:tcW w:w="426" w:type="dxa"/>
            <w:shd w:val="solid" w:color="FFFFFF" w:fill="auto"/>
          </w:tcPr>
          <w:p w14:paraId="6CC5067B" w14:textId="77777777" w:rsidR="0041361F" w:rsidRDefault="0041361F" w:rsidP="00AF7554">
            <w:pPr>
              <w:pStyle w:val="TAC"/>
              <w:rPr>
                <w:sz w:val="16"/>
                <w:szCs w:val="16"/>
                <w:lang w:val="en-GB"/>
              </w:rPr>
            </w:pPr>
            <w:r>
              <w:rPr>
                <w:sz w:val="16"/>
                <w:szCs w:val="16"/>
                <w:lang w:val="en-GB"/>
              </w:rPr>
              <w:t>F</w:t>
            </w:r>
          </w:p>
        </w:tc>
        <w:tc>
          <w:tcPr>
            <w:tcW w:w="5103" w:type="dxa"/>
            <w:shd w:val="solid" w:color="FFFFFF" w:fill="auto"/>
          </w:tcPr>
          <w:p w14:paraId="5D96850F" w14:textId="77777777" w:rsidR="0041361F" w:rsidRDefault="0041361F" w:rsidP="00AF7554">
            <w:pPr>
              <w:pStyle w:val="TAL"/>
              <w:rPr>
                <w:sz w:val="16"/>
                <w:szCs w:val="16"/>
                <w:lang w:val="en-GB"/>
              </w:rPr>
            </w:pPr>
            <w:r>
              <w:rPr>
                <w:sz w:val="16"/>
                <w:szCs w:val="16"/>
                <w:lang w:val="en-GB"/>
              </w:rPr>
              <w:t>Aligning discovery with stage 3</w:t>
            </w:r>
          </w:p>
        </w:tc>
        <w:tc>
          <w:tcPr>
            <w:tcW w:w="708" w:type="dxa"/>
            <w:shd w:val="solid" w:color="FFFFFF" w:fill="auto"/>
          </w:tcPr>
          <w:p w14:paraId="727B6B56" w14:textId="77777777" w:rsidR="0041361F" w:rsidRDefault="0041361F" w:rsidP="00AF7554">
            <w:pPr>
              <w:pStyle w:val="TAC"/>
              <w:rPr>
                <w:sz w:val="16"/>
                <w:szCs w:val="16"/>
                <w:lang w:val="en-GB"/>
              </w:rPr>
            </w:pPr>
            <w:r>
              <w:rPr>
                <w:sz w:val="16"/>
                <w:szCs w:val="16"/>
                <w:lang w:val="en-GB"/>
              </w:rPr>
              <w:t>15.4.0</w:t>
            </w:r>
          </w:p>
        </w:tc>
      </w:tr>
      <w:tr w:rsidR="008057DE" w:rsidRPr="00DE2E79" w14:paraId="21370F38" w14:textId="77777777" w:rsidTr="0055518C">
        <w:tc>
          <w:tcPr>
            <w:tcW w:w="800" w:type="dxa"/>
            <w:shd w:val="solid" w:color="FFFFFF" w:fill="auto"/>
          </w:tcPr>
          <w:p w14:paraId="1D436D72" w14:textId="77777777" w:rsidR="008057DE" w:rsidRDefault="008057DE" w:rsidP="00AF7554">
            <w:pPr>
              <w:pStyle w:val="TAL"/>
              <w:rPr>
                <w:sz w:val="16"/>
                <w:szCs w:val="16"/>
                <w:lang w:val="en-GB"/>
              </w:rPr>
            </w:pPr>
            <w:r>
              <w:rPr>
                <w:sz w:val="16"/>
                <w:szCs w:val="16"/>
                <w:lang w:val="en-GB"/>
              </w:rPr>
              <w:t>2018-12</w:t>
            </w:r>
          </w:p>
        </w:tc>
        <w:tc>
          <w:tcPr>
            <w:tcW w:w="712" w:type="dxa"/>
            <w:shd w:val="solid" w:color="FFFFFF" w:fill="auto"/>
          </w:tcPr>
          <w:p w14:paraId="3ECA81E2" w14:textId="77777777" w:rsidR="008057DE" w:rsidRDefault="008057DE" w:rsidP="00AF7554">
            <w:pPr>
              <w:pStyle w:val="TAL"/>
              <w:rPr>
                <w:sz w:val="16"/>
                <w:szCs w:val="16"/>
                <w:lang w:val="en-GB"/>
              </w:rPr>
            </w:pPr>
            <w:r>
              <w:rPr>
                <w:sz w:val="16"/>
                <w:szCs w:val="16"/>
                <w:lang w:val="en-GB"/>
              </w:rPr>
              <w:t>SP-82</w:t>
            </w:r>
          </w:p>
        </w:tc>
        <w:tc>
          <w:tcPr>
            <w:tcW w:w="992" w:type="dxa"/>
            <w:shd w:val="solid" w:color="FFFFFF" w:fill="auto"/>
          </w:tcPr>
          <w:p w14:paraId="79E5A246" w14:textId="77777777" w:rsidR="008057DE" w:rsidRDefault="008057DE" w:rsidP="00264CE8">
            <w:pPr>
              <w:pStyle w:val="TAC"/>
              <w:rPr>
                <w:sz w:val="16"/>
                <w:szCs w:val="16"/>
                <w:lang w:val="en-GB"/>
              </w:rPr>
            </w:pPr>
            <w:r>
              <w:rPr>
                <w:sz w:val="16"/>
                <w:szCs w:val="16"/>
                <w:lang w:val="en-GB"/>
              </w:rPr>
              <w:t>SP-181084</w:t>
            </w:r>
          </w:p>
        </w:tc>
        <w:tc>
          <w:tcPr>
            <w:tcW w:w="473" w:type="dxa"/>
            <w:shd w:val="solid" w:color="FFFFFF" w:fill="auto"/>
          </w:tcPr>
          <w:p w14:paraId="798F5C33" w14:textId="77777777" w:rsidR="008057DE" w:rsidRDefault="008057DE" w:rsidP="00AF7554">
            <w:pPr>
              <w:pStyle w:val="TAC"/>
              <w:rPr>
                <w:sz w:val="16"/>
                <w:szCs w:val="16"/>
                <w:lang w:val="en-GB"/>
              </w:rPr>
            </w:pPr>
            <w:r>
              <w:rPr>
                <w:sz w:val="16"/>
                <w:szCs w:val="16"/>
                <w:lang w:val="en-GB"/>
              </w:rPr>
              <w:t>0736</w:t>
            </w:r>
          </w:p>
        </w:tc>
        <w:tc>
          <w:tcPr>
            <w:tcW w:w="425" w:type="dxa"/>
            <w:shd w:val="solid" w:color="FFFFFF" w:fill="auto"/>
          </w:tcPr>
          <w:p w14:paraId="0BD10BA3" w14:textId="77777777" w:rsidR="008057DE" w:rsidRDefault="008057DE" w:rsidP="00AF7554">
            <w:pPr>
              <w:pStyle w:val="TAC"/>
              <w:rPr>
                <w:sz w:val="16"/>
                <w:szCs w:val="16"/>
                <w:lang w:val="en-GB"/>
              </w:rPr>
            </w:pPr>
            <w:r>
              <w:rPr>
                <w:sz w:val="16"/>
                <w:szCs w:val="16"/>
                <w:lang w:val="en-GB"/>
              </w:rPr>
              <w:t>-</w:t>
            </w:r>
          </w:p>
        </w:tc>
        <w:tc>
          <w:tcPr>
            <w:tcW w:w="426" w:type="dxa"/>
            <w:shd w:val="solid" w:color="FFFFFF" w:fill="auto"/>
          </w:tcPr>
          <w:p w14:paraId="6DB83079" w14:textId="77777777" w:rsidR="008057DE" w:rsidRDefault="008057DE" w:rsidP="00AF7554">
            <w:pPr>
              <w:pStyle w:val="TAC"/>
              <w:rPr>
                <w:sz w:val="16"/>
                <w:szCs w:val="16"/>
                <w:lang w:val="en-GB"/>
              </w:rPr>
            </w:pPr>
            <w:r>
              <w:rPr>
                <w:sz w:val="16"/>
                <w:szCs w:val="16"/>
                <w:lang w:val="en-GB"/>
              </w:rPr>
              <w:t>F</w:t>
            </w:r>
          </w:p>
        </w:tc>
        <w:tc>
          <w:tcPr>
            <w:tcW w:w="5103" w:type="dxa"/>
            <w:shd w:val="solid" w:color="FFFFFF" w:fill="auto"/>
          </w:tcPr>
          <w:p w14:paraId="4E287E01" w14:textId="77777777" w:rsidR="008057DE" w:rsidRDefault="008057DE" w:rsidP="00AF7554">
            <w:pPr>
              <w:pStyle w:val="TAL"/>
              <w:rPr>
                <w:sz w:val="16"/>
                <w:szCs w:val="16"/>
                <w:lang w:val="en-GB"/>
              </w:rPr>
            </w:pPr>
            <w:r>
              <w:rPr>
                <w:sz w:val="16"/>
                <w:szCs w:val="16"/>
                <w:lang w:val="en-GB"/>
              </w:rPr>
              <w:t>Alignment of AMF identity transfer in LCS procedures</w:t>
            </w:r>
          </w:p>
        </w:tc>
        <w:tc>
          <w:tcPr>
            <w:tcW w:w="708" w:type="dxa"/>
            <w:shd w:val="solid" w:color="FFFFFF" w:fill="auto"/>
          </w:tcPr>
          <w:p w14:paraId="0276C382" w14:textId="77777777" w:rsidR="008057DE" w:rsidRDefault="008057DE" w:rsidP="00AF7554">
            <w:pPr>
              <w:pStyle w:val="TAC"/>
              <w:rPr>
                <w:sz w:val="16"/>
                <w:szCs w:val="16"/>
                <w:lang w:val="en-GB"/>
              </w:rPr>
            </w:pPr>
            <w:r>
              <w:rPr>
                <w:sz w:val="16"/>
                <w:szCs w:val="16"/>
                <w:lang w:val="en-GB"/>
              </w:rPr>
              <w:t>15.4.0</w:t>
            </w:r>
          </w:p>
        </w:tc>
      </w:tr>
      <w:tr w:rsidR="008057DE" w:rsidRPr="00DE2E79" w14:paraId="6738373A" w14:textId="77777777" w:rsidTr="0055518C">
        <w:tc>
          <w:tcPr>
            <w:tcW w:w="800" w:type="dxa"/>
            <w:shd w:val="solid" w:color="FFFFFF" w:fill="auto"/>
          </w:tcPr>
          <w:p w14:paraId="584FABA4" w14:textId="77777777" w:rsidR="008057DE" w:rsidRDefault="008057DE" w:rsidP="00AF7554">
            <w:pPr>
              <w:pStyle w:val="TAL"/>
              <w:rPr>
                <w:sz w:val="16"/>
                <w:szCs w:val="16"/>
                <w:lang w:val="en-GB"/>
              </w:rPr>
            </w:pPr>
            <w:r>
              <w:rPr>
                <w:sz w:val="16"/>
                <w:szCs w:val="16"/>
                <w:lang w:val="en-GB"/>
              </w:rPr>
              <w:t>2018-12</w:t>
            </w:r>
          </w:p>
        </w:tc>
        <w:tc>
          <w:tcPr>
            <w:tcW w:w="712" w:type="dxa"/>
            <w:shd w:val="solid" w:color="FFFFFF" w:fill="auto"/>
          </w:tcPr>
          <w:p w14:paraId="03788A53" w14:textId="77777777" w:rsidR="008057DE" w:rsidRDefault="008057DE" w:rsidP="00AF7554">
            <w:pPr>
              <w:pStyle w:val="TAL"/>
              <w:rPr>
                <w:sz w:val="16"/>
                <w:szCs w:val="16"/>
                <w:lang w:val="en-GB"/>
              </w:rPr>
            </w:pPr>
            <w:r>
              <w:rPr>
                <w:sz w:val="16"/>
                <w:szCs w:val="16"/>
                <w:lang w:val="en-GB"/>
              </w:rPr>
              <w:t>SP-82</w:t>
            </w:r>
          </w:p>
        </w:tc>
        <w:tc>
          <w:tcPr>
            <w:tcW w:w="992" w:type="dxa"/>
            <w:shd w:val="solid" w:color="FFFFFF" w:fill="auto"/>
          </w:tcPr>
          <w:p w14:paraId="425F3A2A" w14:textId="77777777" w:rsidR="008057DE" w:rsidRDefault="008057DE" w:rsidP="00264CE8">
            <w:pPr>
              <w:pStyle w:val="TAC"/>
              <w:rPr>
                <w:sz w:val="16"/>
                <w:szCs w:val="16"/>
                <w:lang w:val="en-GB"/>
              </w:rPr>
            </w:pPr>
            <w:r>
              <w:rPr>
                <w:sz w:val="16"/>
                <w:szCs w:val="16"/>
                <w:lang w:val="en-GB"/>
              </w:rPr>
              <w:t>SP-181088</w:t>
            </w:r>
          </w:p>
        </w:tc>
        <w:tc>
          <w:tcPr>
            <w:tcW w:w="473" w:type="dxa"/>
            <w:shd w:val="solid" w:color="FFFFFF" w:fill="auto"/>
          </w:tcPr>
          <w:p w14:paraId="5A4736F2" w14:textId="77777777" w:rsidR="008057DE" w:rsidRDefault="008057DE" w:rsidP="00AF7554">
            <w:pPr>
              <w:pStyle w:val="TAC"/>
              <w:rPr>
                <w:sz w:val="16"/>
                <w:szCs w:val="16"/>
                <w:lang w:val="en-GB"/>
              </w:rPr>
            </w:pPr>
            <w:r>
              <w:rPr>
                <w:sz w:val="16"/>
                <w:szCs w:val="16"/>
                <w:lang w:val="en-GB"/>
              </w:rPr>
              <w:t>0737</w:t>
            </w:r>
          </w:p>
        </w:tc>
        <w:tc>
          <w:tcPr>
            <w:tcW w:w="425" w:type="dxa"/>
            <w:shd w:val="solid" w:color="FFFFFF" w:fill="auto"/>
          </w:tcPr>
          <w:p w14:paraId="7913CC02" w14:textId="77777777" w:rsidR="008057DE" w:rsidRDefault="008057DE" w:rsidP="00AF7554">
            <w:pPr>
              <w:pStyle w:val="TAC"/>
              <w:rPr>
                <w:sz w:val="16"/>
                <w:szCs w:val="16"/>
                <w:lang w:val="en-GB"/>
              </w:rPr>
            </w:pPr>
            <w:r>
              <w:rPr>
                <w:sz w:val="16"/>
                <w:szCs w:val="16"/>
                <w:lang w:val="en-GB"/>
              </w:rPr>
              <w:t>2</w:t>
            </w:r>
          </w:p>
        </w:tc>
        <w:tc>
          <w:tcPr>
            <w:tcW w:w="426" w:type="dxa"/>
            <w:shd w:val="solid" w:color="FFFFFF" w:fill="auto"/>
          </w:tcPr>
          <w:p w14:paraId="078670BA" w14:textId="77777777" w:rsidR="008057DE" w:rsidRDefault="008057DE" w:rsidP="00AF7554">
            <w:pPr>
              <w:pStyle w:val="TAC"/>
              <w:rPr>
                <w:sz w:val="16"/>
                <w:szCs w:val="16"/>
                <w:lang w:val="en-GB"/>
              </w:rPr>
            </w:pPr>
            <w:r>
              <w:rPr>
                <w:sz w:val="16"/>
                <w:szCs w:val="16"/>
                <w:lang w:val="en-GB"/>
              </w:rPr>
              <w:t>F</w:t>
            </w:r>
          </w:p>
        </w:tc>
        <w:tc>
          <w:tcPr>
            <w:tcW w:w="5103" w:type="dxa"/>
            <w:shd w:val="solid" w:color="FFFFFF" w:fill="auto"/>
          </w:tcPr>
          <w:p w14:paraId="4B9F36C2" w14:textId="77777777" w:rsidR="008057DE" w:rsidRDefault="008057DE" w:rsidP="00AF7554">
            <w:pPr>
              <w:pStyle w:val="TAL"/>
              <w:rPr>
                <w:sz w:val="16"/>
                <w:szCs w:val="16"/>
                <w:lang w:val="en-GB"/>
              </w:rPr>
            </w:pPr>
            <w:r>
              <w:rPr>
                <w:sz w:val="16"/>
                <w:szCs w:val="16"/>
                <w:lang w:val="en-GB"/>
              </w:rPr>
              <w:t>EPS Fallback, RAT Fallback and PCC</w:t>
            </w:r>
          </w:p>
        </w:tc>
        <w:tc>
          <w:tcPr>
            <w:tcW w:w="708" w:type="dxa"/>
            <w:shd w:val="solid" w:color="FFFFFF" w:fill="auto"/>
          </w:tcPr>
          <w:p w14:paraId="36048A3E" w14:textId="77777777" w:rsidR="008057DE" w:rsidRDefault="008057DE" w:rsidP="00AF7554">
            <w:pPr>
              <w:pStyle w:val="TAC"/>
              <w:rPr>
                <w:sz w:val="16"/>
                <w:szCs w:val="16"/>
                <w:lang w:val="en-GB"/>
              </w:rPr>
            </w:pPr>
            <w:r>
              <w:rPr>
                <w:sz w:val="16"/>
                <w:szCs w:val="16"/>
                <w:lang w:val="en-GB"/>
              </w:rPr>
              <w:t>15.4.0</w:t>
            </w:r>
          </w:p>
        </w:tc>
      </w:tr>
      <w:tr w:rsidR="002B5A47" w:rsidRPr="00DE2E79" w14:paraId="05200360" w14:textId="77777777" w:rsidTr="0055518C">
        <w:tc>
          <w:tcPr>
            <w:tcW w:w="800" w:type="dxa"/>
            <w:shd w:val="solid" w:color="FFFFFF" w:fill="auto"/>
          </w:tcPr>
          <w:p w14:paraId="72AB8994" w14:textId="77777777" w:rsidR="002B5A47" w:rsidRDefault="002B5A47" w:rsidP="00AF7554">
            <w:pPr>
              <w:pStyle w:val="TAL"/>
              <w:rPr>
                <w:sz w:val="16"/>
                <w:szCs w:val="16"/>
                <w:lang w:val="en-GB"/>
              </w:rPr>
            </w:pPr>
            <w:r>
              <w:rPr>
                <w:sz w:val="16"/>
                <w:szCs w:val="16"/>
                <w:lang w:val="en-GB"/>
              </w:rPr>
              <w:t>2018-12</w:t>
            </w:r>
          </w:p>
        </w:tc>
        <w:tc>
          <w:tcPr>
            <w:tcW w:w="712" w:type="dxa"/>
            <w:shd w:val="solid" w:color="FFFFFF" w:fill="auto"/>
          </w:tcPr>
          <w:p w14:paraId="39C9E6FB" w14:textId="77777777" w:rsidR="002B5A47" w:rsidRDefault="002B5A47" w:rsidP="00AF7554">
            <w:pPr>
              <w:pStyle w:val="TAL"/>
              <w:rPr>
                <w:sz w:val="16"/>
                <w:szCs w:val="16"/>
                <w:lang w:val="en-GB"/>
              </w:rPr>
            </w:pPr>
            <w:r>
              <w:rPr>
                <w:sz w:val="16"/>
                <w:szCs w:val="16"/>
                <w:lang w:val="en-GB"/>
              </w:rPr>
              <w:t>SP-82</w:t>
            </w:r>
          </w:p>
        </w:tc>
        <w:tc>
          <w:tcPr>
            <w:tcW w:w="992" w:type="dxa"/>
            <w:shd w:val="solid" w:color="FFFFFF" w:fill="auto"/>
          </w:tcPr>
          <w:p w14:paraId="11AEFA89" w14:textId="77777777" w:rsidR="002B5A47" w:rsidRDefault="002B5A47" w:rsidP="00264CE8">
            <w:pPr>
              <w:pStyle w:val="TAC"/>
              <w:rPr>
                <w:sz w:val="16"/>
                <w:szCs w:val="16"/>
                <w:lang w:val="en-GB"/>
              </w:rPr>
            </w:pPr>
            <w:r>
              <w:rPr>
                <w:sz w:val="16"/>
                <w:szCs w:val="16"/>
                <w:lang w:val="en-GB"/>
              </w:rPr>
              <w:t>SP-181087</w:t>
            </w:r>
          </w:p>
        </w:tc>
        <w:tc>
          <w:tcPr>
            <w:tcW w:w="473" w:type="dxa"/>
            <w:shd w:val="solid" w:color="FFFFFF" w:fill="auto"/>
          </w:tcPr>
          <w:p w14:paraId="00CE1AF6" w14:textId="77777777" w:rsidR="002B5A47" w:rsidRDefault="002B5A47" w:rsidP="00AF7554">
            <w:pPr>
              <w:pStyle w:val="TAC"/>
              <w:rPr>
                <w:sz w:val="16"/>
                <w:szCs w:val="16"/>
                <w:lang w:val="en-GB"/>
              </w:rPr>
            </w:pPr>
            <w:r>
              <w:rPr>
                <w:sz w:val="16"/>
                <w:szCs w:val="16"/>
                <w:lang w:val="en-GB"/>
              </w:rPr>
              <w:t>0738</w:t>
            </w:r>
          </w:p>
        </w:tc>
        <w:tc>
          <w:tcPr>
            <w:tcW w:w="425" w:type="dxa"/>
            <w:shd w:val="solid" w:color="FFFFFF" w:fill="auto"/>
          </w:tcPr>
          <w:p w14:paraId="7DED03E3" w14:textId="77777777" w:rsidR="002B5A47" w:rsidRDefault="002B5A47" w:rsidP="00AF7554">
            <w:pPr>
              <w:pStyle w:val="TAC"/>
              <w:rPr>
                <w:sz w:val="16"/>
                <w:szCs w:val="16"/>
                <w:lang w:val="en-GB"/>
              </w:rPr>
            </w:pPr>
            <w:r>
              <w:rPr>
                <w:sz w:val="16"/>
                <w:szCs w:val="16"/>
                <w:lang w:val="en-GB"/>
              </w:rPr>
              <w:t>1</w:t>
            </w:r>
          </w:p>
        </w:tc>
        <w:tc>
          <w:tcPr>
            <w:tcW w:w="426" w:type="dxa"/>
            <w:shd w:val="solid" w:color="FFFFFF" w:fill="auto"/>
          </w:tcPr>
          <w:p w14:paraId="08BB2856" w14:textId="77777777" w:rsidR="002B5A47" w:rsidRDefault="002B5A47" w:rsidP="00AF7554">
            <w:pPr>
              <w:pStyle w:val="TAC"/>
              <w:rPr>
                <w:sz w:val="16"/>
                <w:szCs w:val="16"/>
                <w:lang w:val="en-GB"/>
              </w:rPr>
            </w:pPr>
            <w:r>
              <w:rPr>
                <w:sz w:val="16"/>
                <w:szCs w:val="16"/>
                <w:lang w:val="en-GB"/>
              </w:rPr>
              <w:t>F</w:t>
            </w:r>
          </w:p>
        </w:tc>
        <w:tc>
          <w:tcPr>
            <w:tcW w:w="5103" w:type="dxa"/>
            <w:shd w:val="solid" w:color="FFFFFF" w:fill="auto"/>
          </w:tcPr>
          <w:p w14:paraId="0F07167B" w14:textId="77777777" w:rsidR="002B5A47" w:rsidRDefault="002B5A47" w:rsidP="00AF7554">
            <w:pPr>
              <w:pStyle w:val="TAL"/>
              <w:rPr>
                <w:sz w:val="16"/>
                <w:szCs w:val="16"/>
                <w:lang w:val="en-GB"/>
              </w:rPr>
            </w:pPr>
            <w:r>
              <w:rPr>
                <w:sz w:val="16"/>
                <w:szCs w:val="16"/>
                <w:lang w:val="en-GB"/>
              </w:rPr>
              <w:t>Correction to UE context transfer upon registration via another access type</w:t>
            </w:r>
          </w:p>
        </w:tc>
        <w:tc>
          <w:tcPr>
            <w:tcW w:w="708" w:type="dxa"/>
            <w:shd w:val="solid" w:color="FFFFFF" w:fill="auto"/>
          </w:tcPr>
          <w:p w14:paraId="1DF618BE" w14:textId="77777777" w:rsidR="002B5A47" w:rsidRDefault="002B5A47" w:rsidP="00AF7554">
            <w:pPr>
              <w:pStyle w:val="TAC"/>
              <w:rPr>
                <w:sz w:val="16"/>
                <w:szCs w:val="16"/>
                <w:lang w:val="en-GB"/>
              </w:rPr>
            </w:pPr>
            <w:r>
              <w:rPr>
                <w:sz w:val="16"/>
                <w:szCs w:val="16"/>
                <w:lang w:val="en-GB"/>
              </w:rPr>
              <w:t>15.4.0</w:t>
            </w:r>
          </w:p>
        </w:tc>
      </w:tr>
      <w:tr w:rsidR="002B5A47" w:rsidRPr="00DE2E79" w14:paraId="0C3AD26B" w14:textId="77777777" w:rsidTr="0055518C">
        <w:tc>
          <w:tcPr>
            <w:tcW w:w="800" w:type="dxa"/>
            <w:shd w:val="solid" w:color="FFFFFF" w:fill="auto"/>
          </w:tcPr>
          <w:p w14:paraId="382E1EE4" w14:textId="77777777" w:rsidR="002B5A47" w:rsidRDefault="002B5A47" w:rsidP="00AF7554">
            <w:pPr>
              <w:pStyle w:val="TAL"/>
              <w:rPr>
                <w:sz w:val="16"/>
                <w:szCs w:val="16"/>
                <w:lang w:val="en-GB"/>
              </w:rPr>
            </w:pPr>
            <w:r>
              <w:rPr>
                <w:sz w:val="16"/>
                <w:szCs w:val="16"/>
                <w:lang w:val="en-GB"/>
              </w:rPr>
              <w:t>2018-12</w:t>
            </w:r>
          </w:p>
        </w:tc>
        <w:tc>
          <w:tcPr>
            <w:tcW w:w="712" w:type="dxa"/>
            <w:shd w:val="solid" w:color="FFFFFF" w:fill="auto"/>
          </w:tcPr>
          <w:p w14:paraId="5C63E053" w14:textId="77777777" w:rsidR="002B5A47" w:rsidRDefault="002B5A47" w:rsidP="00AF7554">
            <w:pPr>
              <w:pStyle w:val="TAL"/>
              <w:rPr>
                <w:sz w:val="16"/>
                <w:szCs w:val="16"/>
                <w:lang w:val="en-GB"/>
              </w:rPr>
            </w:pPr>
            <w:r>
              <w:rPr>
                <w:sz w:val="16"/>
                <w:szCs w:val="16"/>
                <w:lang w:val="en-GB"/>
              </w:rPr>
              <w:t>SP-82</w:t>
            </w:r>
          </w:p>
        </w:tc>
        <w:tc>
          <w:tcPr>
            <w:tcW w:w="992" w:type="dxa"/>
            <w:shd w:val="solid" w:color="FFFFFF" w:fill="auto"/>
          </w:tcPr>
          <w:p w14:paraId="7EA1C5A3" w14:textId="77777777" w:rsidR="002B5A47" w:rsidRDefault="002B5A47" w:rsidP="00264CE8">
            <w:pPr>
              <w:pStyle w:val="TAC"/>
              <w:rPr>
                <w:sz w:val="16"/>
                <w:szCs w:val="16"/>
                <w:lang w:val="en-GB"/>
              </w:rPr>
            </w:pPr>
            <w:r>
              <w:rPr>
                <w:sz w:val="16"/>
                <w:szCs w:val="16"/>
                <w:lang w:val="en-GB"/>
              </w:rPr>
              <w:t>SP-181088</w:t>
            </w:r>
          </w:p>
        </w:tc>
        <w:tc>
          <w:tcPr>
            <w:tcW w:w="473" w:type="dxa"/>
            <w:shd w:val="solid" w:color="FFFFFF" w:fill="auto"/>
          </w:tcPr>
          <w:p w14:paraId="1F27F73A" w14:textId="77777777" w:rsidR="002B5A47" w:rsidRDefault="002B5A47" w:rsidP="00AF7554">
            <w:pPr>
              <w:pStyle w:val="TAC"/>
              <w:rPr>
                <w:sz w:val="16"/>
                <w:szCs w:val="16"/>
                <w:lang w:val="en-GB"/>
              </w:rPr>
            </w:pPr>
            <w:r>
              <w:rPr>
                <w:sz w:val="16"/>
                <w:szCs w:val="16"/>
                <w:lang w:val="en-GB"/>
              </w:rPr>
              <w:t>0739</w:t>
            </w:r>
          </w:p>
        </w:tc>
        <w:tc>
          <w:tcPr>
            <w:tcW w:w="425" w:type="dxa"/>
            <w:shd w:val="solid" w:color="FFFFFF" w:fill="auto"/>
          </w:tcPr>
          <w:p w14:paraId="5B442D08" w14:textId="77777777" w:rsidR="002B5A47" w:rsidRDefault="002B5A47" w:rsidP="00AF7554">
            <w:pPr>
              <w:pStyle w:val="TAC"/>
              <w:rPr>
                <w:sz w:val="16"/>
                <w:szCs w:val="16"/>
                <w:lang w:val="en-GB"/>
              </w:rPr>
            </w:pPr>
            <w:r>
              <w:rPr>
                <w:sz w:val="16"/>
                <w:szCs w:val="16"/>
                <w:lang w:val="en-GB"/>
              </w:rPr>
              <w:t>3</w:t>
            </w:r>
          </w:p>
        </w:tc>
        <w:tc>
          <w:tcPr>
            <w:tcW w:w="426" w:type="dxa"/>
            <w:shd w:val="solid" w:color="FFFFFF" w:fill="auto"/>
          </w:tcPr>
          <w:p w14:paraId="61807840" w14:textId="77777777" w:rsidR="002B5A47" w:rsidRDefault="002B5A47" w:rsidP="00AF7554">
            <w:pPr>
              <w:pStyle w:val="TAC"/>
              <w:rPr>
                <w:sz w:val="16"/>
                <w:szCs w:val="16"/>
                <w:lang w:val="en-GB"/>
              </w:rPr>
            </w:pPr>
            <w:r>
              <w:rPr>
                <w:sz w:val="16"/>
                <w:szCs w:val="16"/>
                <w:lang w:val="en-GB"/>
              </w:rPr>
              <w:t>F</w:t>
            </w:r>
          </w:p>
        </w:tc>
        <w:tc>
          <w:tcPr>
            <w:tcW w:w="5103" w:type="dxa"/>
            <w:shd w:val="solid" w:color="FFFFFF" w:fill="auto"/>
          </w:tcPr>
          <w:p w14:paraId="1892221E" w14:textId="77777777" w:rsidR="002B5A47" w:rsidRDefault="002B5A47" w:rsidP="00AF7554">
            <w:pPr>
              <w:pStyle w:val="TAL"/>
              <w:rPr>
                <w:sz w:val="16"/>
                <w:szCs w:val="16"/>
                <w:lang w:val="en-GB"/>
              </w:rPr>
            </w:pPr>
            <w:r>
              <w:rPr>
                <w:sz w:val="16"/>
                <w:szCs w:val="16"/>
                <w:lang w:val="en-GB"/>
              </w:rPr>
              <w:t>Handover from 5GC-N3IWF to EPS</w:t>
            </w:r>
          </w:p>
        </w:tc>
        <w:tc>
          <w:tcPr>
            <w:tcW w:w="708" w:type="dxa"/>
            <w:shd w:val="solid" w:color="FFFFFF" w:fill="auto"/>
          </w:tcPr>
          <w:p w14:paraId="39339DD5" w14:textId="77777777" w:rsidR="002B5A47" w:rsidRDefault="002B5A47" w:rsidP="00AF7554">
            <w:pPr>
              <w:pStyle w:val="TAC"/>
              <w:rPr>
                <w:sz w:val="16"/>
                <w:szCs w:val="16"/>
                <w:lang w:val="en-GB"/>
              </w:rPr>
            </w:pPr>
            <w:r>
              <w:rPr>
                <w:sz w:val="16"/>
                <w:szCs w:val="16"/>
                <w:lang w:val="en-GB"/>
              </w:rPr>
              <w:t>15.4.0</w:t>
            </w:r>
          </w:p>
        </w:tc>
      </w:tr>
      <w:tr w:rsidR="002B5A47" w:rsidRPr="00DE2E79" w14:paraId="67C300B7" w14:textId="77777777" w:rsidTr="0055518C">
        <w:tc>
          <w:tcPr>
            <w:tcW w:w="800" w:type="dxa"/>
            <w:shd w:val="solid" w:color="FFFFFF" w:fill="auto"/>
          </w:tcPr>
          <w:p w14:paraId="47A704C6" w14:textId="77777777" w:rsidR="002B5A47" w:rsidRDefault="002B5A47" w:rsidP="00AF7554">
            <w:pPr>
              <w:pStyle w:val="TAL"/>
              <w:rPr>
                <w:sz w:val="16"/>
                <w:szCs w:val="16"/>
                <w:lang w:val="en-GB"/>
              </w:rPr>
            </w:pPr>
            <w:r>
              <w:rPr>
                <w:sz w:val="16"/>
                <w:szCs w:val="16"/>
                <w:lang w:val="en-GB"/>
              </w:rPr>
              <w:t>2018-12</w:t>
            </w:r>
          </w:p>
        </w:tc>
        <w:tc>
          <w:tcPr>
            <w:tcW w:w="712" w:type="dxa"/>
            <w:shd w:val="solid" w:color="FFFFFF" w:fill="auto"/>
          </w:tcPr>
          <w:p w14:paraId="6D6EF8B8" w14:textId="77777777" w:rsidR="002B5A47" w:rsidRDefault="002B5A47" w:rsidP="00AF7554">
            <w:pPr>
              <w:pStyle w:val="TAL"/>
              <w:rPr>
                <w:sz w:val="16"/>
                <w:szCs w:val="16"/>
                <w:lang w:val="en-GB"/>
              </w:rPr>
            </w:pPr>
            <w:r>
              <w:rPr>
                <w:sz w:val="16"/>
                <w:szCs w:val="16"/>
                <w:lang w:val="en-GB"/>
              </w:rPr>
              <w:t>SP-82</w:t>
            </w:r>
          </w:p>
        </w:tc>
        <w:tc>
          <w:tcPr>
            <w:tcW w:w="992" w:type="dxa"/>
            <w:shd w:val="solid" w:color="FFFFFF" w:fill="auto"/>
          </w:tcPr>
          <w:p w14:paraId="55488E0C" w14:textId="77777777" w:rsidR="002B5A47" w:rsidRDefault="002B5A47" w:rsidP="00264CE8">
            <w:pPr>
              <w:pStyle w:val="TAC"/>
              <w:rPr>
                <w:sz w:val="16"/>
                <w:szCs w:val="16"/>
                <w:lang w:val="en-GB"/>
              </w:rPr>
            </w:pPr>
            <w:r>
              <w:rPr>
                <w:sz w:val="16"/>
                <w:szCs w:val="16"/>
                <w:lang w:val="en-GB"/>
              </w:rPr>
              <w:t>SP-181088</w:t>
            </w:r>
          </w:p>
        </w:tc>
        <w:tc>
          <w:tcPr>
            <w:tcW w:w="473" w:type="dxa"/>
            <w:shd w:val="solid" w:color="FFFFFF" w:fill="auto"/>
          </w:tcPr>
          <w:p w14:paraId="5B7E4F14" w14:textId="77777777" w:rsidR="002B5A47" w:rsidRDefault="002B5A47" w:rsidP="00AF7554">
            <w:pPr>
              <w:pStyle w:val="TAC"/>
              <w:rPr>
                <w:sz w:val="16"/>
                <w:szCs w:val="16"/>
                <w:lang w:val="en-GB"/>
              </w:rPr>
            </w:pPr>
            <w:r>
              <w:rPr>
                <w:sz w:val="16"/>
                <w:szCs w:val="16"/>
                <w:lang w:val="en-GB"/>
              </w:rPr>
              <w:t>0740</w:t>
            </w:r>
          </w:p>
        </w:tc>
        <w:tc>
          <w:tcPr>
            <w:tcW w:w="425" w:type="dxa"/>
            <w:shd w:val="solid" w:color="FFFFFF" w:fill="auto"/>
          </w:tcPr>
          <w:p w14:paraId="17ACA19D" w14:textId="77777777" w:rsidR="002B5A47" w:rsidRDefault="002B5A47" w:rsidP="00AF7554">
            <w:pPr>
              <w:pStyle w:val="TAC"/>
              <w:rPr>
                <w:sz w:val="16"/>
                <w:szCs w:val="16"/>
                <w:lang w:val="en-GB"/>
              </w:rPr>
            </w:pPr>
            <w:r>
              <w:rPr>
                <w:sz w:val="16"/>
                <w:szCs w:val="16"/>
                <w:lang w:val="en-GB"/>
              </w:rPr>
              <w:t>3</w:t>
            </w:r>
          </w:p>
        </w:tc>
        <w:tc>
          <w:tcPr>
            <w:tcW w:w="426" w:type="dxa"/>
            <w:shd w:val="solid" w:color="FFFFFF" w:fill="auto"/>
          </w:tcPr>
          <w:p w14:paraId="54C0B45D" w14:textId="77777777" w:rsidR="002B5A47" w:rsidRDefault="002B5A47" w:rsidP="00AF7554">
            <w:pPr>
              <w:pStyle w:val="TAC"/>
              <w:rPr>
                <w:sz w:val="16"/>
                <w:szCs w:val="16"/>
                <w:lang w:val="en-GB"/>
              </w:rPr>
            </w:pPr>
            <w:r>
              <w:rPr>
                <w:sz w:val="16"/>
                <w:szCs w:val="16"/>
                <w:lang w:val="en-GB"/>
              </w:rPr>
              <w:t>F</w:t>
            </w:r>
          </w:p>
        </w:tc>
        <w:tc>
          <w:tcPr>
            <w:tcW w:w="5103" w:type="dxa"/>
            <w:shd w:val="solid" w:color="FFFFFF" w:fill="auto"/>
          </w:tcPr>
          <w:p w14:paraId="7FD433B1" w14:textId="77777777" w:rsidR="002B5A47" w:rsidRDefault="002B5A47" w:rsidP="00AF7554">
            <w:pPr>
              <w:pStyle w:val="TAL"/>
              <w:rPr>
                <w:sz w:val="16"/>
                <w:szCs w:val="16"/>
                <w:lang w:val="en-GB"/>
              </w:rPr>
            </w:pPr>
            <w:r>
              <w:rPr>
                <w:sz w:val="16"/>
                <w:szCs w:val="16"/>
                <w:lang w:val="en-GB"/>
              </w:rPr>
              <w:t>Handover from EPC/ePDG to 5GS</w:t>
            </w:r>
          </w:p>
        </w:tc>
        <w:tc>
          <w:tcPr>
            <w:tcW w:w="708" w:type="dxa"/>
            <w:shd w:val="solid" w:color="FFFFFF" w:fill="auto"/>
          </w:tcPr>
          <w:p w14:paraId="0ACFFA53" w14:textId="77777777" w:rsidR="002B5A47" w:rsidRDefault="002B5A47" w:rsidP="00AF7554">
            <w:pPr>
              <w:pStyle w:val="TAC"/>
              <w:rPr>
                <w:sz w:val="16"/>
                <w:szCs w:val="16"/>
                <w:lang w:val="en-GB"/>
              </w:rPr>
            </w:pPr>
            <w:r>
              <w:rPr>
                <w:sz w:val="16"/>
                <w:szCs w:val="16"/>
                <w:lang w:val="en-GB"/>
              </w:rPr>
              <w:t>15.4.0</w:t>
            </w:r>
          </w:p>
        </w:tc>
      </w:tr>
      <w:tr w:rsidR="00EF44F6" w:rsidRPr="00DE2E79" w14:paraId="74E512A6" w14:textId="77777777" w:rsidTr="0055518C">
        <w:tc>
          <w:tcPr>
            <w:tcW w:w="800" w:type="dxa"/>
            <w:shd w:val="solid" w:color="FFFFFF" w:fill="auto"/>
          </w:tcPr>
          <w:p w14:paraId="3EFF6005" w14:textId="77777777" w:rsidR="00EF44F6" w:rsidRDefault="00EF44F6" w:rsidP="00AF7554">
            <w:pPr>
              <w:pStyle w:val="TAL"/>
              <w:rPr>
                <w:sz w:val="16"/>
                <w:szCs w:val="16"/>
                <w:lang w:val="en-GB"/>
              </w:rPr>
            </w:pPr>
            <w:r>
              <w:rPr>
                <w:sz w:val="16"/>
                <w:szCs w:val="16"/>
                <w:lang w:val="en-GB"/>
              </w:rPr>
              <w:t>2018-12</w:t>
            </w:r>
          </w:p>
        </w:tc>
        <w:tc>
          <w:tcPr>
            <w:tcW w:w="712" w:type="dxa"/>
            <w:shd w:val="solid" w:color="FFFFFF" w:fill="auto"/>
          </w:tcPr>
          <w:p w14:paraId="66137D1A" w14:textId="77777777" w:rsidR="00EF44F6" w:rsidRDefault="00EF44F6" w:rsidP="00AF7554">
            <w:pPr>
              <w:pStyle w:val="TAL"/>
              <w:rPr>
                <w:sz w:val="16"/>
                <w:szCs w:val="16"/>
                <w:lang w:val="en-GB"/>
              </w:rPr>
            </w:pPr>
            <w:r>
              <w:rPr>
                <w:sz w:val="16"/>
                <w:szCs w:val="16"/>
                <w:lang w:val="en-GB"/>
              </w:rPr>
              <w:t>SP-82</w:t>
            </w:r>
          </w:p>
        </w:tc>
        <w:tc>
          <w:tcPr>
            <w:tcW w:w="992" w:type="dxa"/>
            <w:shd w:val="solid" w:color="FFFFFF" w:fill="auto"/>
          </w:tcPr>
          <w:p w14:paraId="14B32DC2" w14:textId="77777777" w:rsidR="00EF44F6" w:rsidRDefault="00EF44F6" w:rsidP="00264CE8">
            <w:pPr>
              <w:pStyle w:val="TAC"/>
              <w:rPr>
                <w:sz w:val="16"/>
                <w:szCs w:val="16"/>
                <w:lang w:val="en-GB"/>
              </w:rPr>
            </w:pPr>
            <w:r>
              <w:rPr>
                <w:sz w:val="16"/>
                <w:szCs w:val="16"/>
                <w:lang w:val="en-GB"/>
              </w:rPr>
              <w:t>SP-181088</w:t>
            </w:r>
          </w:p>
        </w:tc>
        <w:tc>
          <w:tcPr>
            <w:tcW w:w="473" w:type="dxa"/>
            <w:shd w:val="solid" w:color="FFFFFF" w:fill="auto"/>
          </w:tcPr>
          <w:p w14:paraId="38EF20C0" w14:textId="77777777" w:rsidR="00EF44F6" w:rsidRDefault="00EF44F6" w:rsidP="00AF7554">
            <w:pPr>
              <w:pStyle w:val="TAC"/>
              <w:rPr>
                <w:sz w:val="16"/>
                <w:szCs w:val="16"/>
                <w:lang w:val="en-GB"/>
              </w:rPr>
            </w:pPr>
            <w:r>
              <w:rPr>
                <w:sz w:val="16"/>
                <w:szCs w:val="16"/>
                <w:lang w:val="en-GB"/>
              </w:rPr>
              <w:t>0741</w:t>
            </w:r>
          </w:p>
        </w:tc>
        <w:tc>
          <w:tcPr>
            <w:tcW w:w="425" w:type="dxa"/>
            <w:shd w:val="solid" w:color="FFFFFF" w:fill="auto"/>
          </w:tcPr>
          <w:p w14:paraId="48C84535" w14:textId="77777777" w:rsidR="00EF44F6" w:rsidRDefault="00EF44F6" w:rsidP="00AF7554">
            <w:pPr>
              <w:pStyle w:val="TAC"/>
              <w:rPr>
                <w:sz w:val="16"/>
                <w:szCs w:val="16"/>
                <w:lang w:val="en-GB"/>
              </w:rPr>
            </w:pPr>
            <w:r>
              <w:rPr>
                <w:sz w:val="16"/>
                <w:szCs w:val="16"/>
                <w:lang w:val="en-GB"/>
              </w:rPr>
              <w:t>1</w:t>
            </w:r>
          </w:p>
        </w:tc>
        <w:tc>
          <w:tcPr>
            <w:tcW w:w="426" w:type="dxa"/>
            <w:shd w:val="solid" w:color="FFFFFF" w:fill="auto"/>
          </w:tcPr>
          <w:p w14:paraId="4613EBD4" w14:textId="77777777" w:rsidR="00EF44F6" w:rsidRDefault="00EF44F6" w:rsidP="00AF7554">
            <w:pPr>
              <w:pStyle w:val="TAC"/>
              <w:rPr>
                <w:sz w:val="16"/>
                <w:szCs w:val="16"/>
                <w:lang w:val="en-GB"/>
              </w:rPr>
            </w:pPr>
            <w:r>
              <w:rPr>
                <w:sz w:val="16"/>
                <w:szCs w:val="16"/>
                <w:lang w:val="en-GB"/>
              </w:rPr>
              <w:t>F</w:t>
            </w:r>
          </w:p>
        </w:tc>
        <w:tc>
          <w:tcPr>
            <w:tcW w:w="5103" w:type="dxa"/>
            <w:shd w:val="solid" w:color="FFFFFF" w:fill="auto"/>
          </w:tcPr>
          <w:p w14:paraId="054AFB3C" w14:textId="77777777" w:rsidR="00EF44F6" w:rsidRDefault="00EF44F6" w:rsidP="00AF7554">
            <w:pPr>
              <w:pStyle w:val="TAL"/>
              <w:rPr>
                <w:sz w:val="16"/>
                <w:szCs w:val="16"/>
                <w:lang w:val="en-GB"/>
              </w:rPr>
            </w:pPr>
            <w:r>
              <w:rPr>
                <w:sz w:val="16"/>
                <w:szCs w:val="16"/>
                <w:lang w:val="en-GB"/>
              </w:rPr>
              <w:t>Corrections to EPS to 5GS mobility for idle-mode mobility</w:t>
            </w:r>
          </w:p>
        </w:tc>
        <w:tc>
          <w:tcPr>
            <w:tcW w:w="708" w:type="dxa"/>
            <w:shd w:val="solid" w:color="FFFFFF" w:fill="auto"/>
          </w:tcPr>
          <w:p w14:paraId="2894F0C2" w14:textId="77777777" w:rsidR="00EF44F6" w:rsidRDefault="00EF44F6" w:rsidP="00AF7554">
            <w:pPr>
              <w:pStyle w:val="TAC"/>
              <w:rPr>
                <w:sz w:val="16"/>
                <w:szCs w:val="16"/>
                <w:lang w:val="en-GB"/>
              </w:rPr>
            </w:pPr>
            <w:r>
              <w:rPr>
                <w:sz w:val="16"/>
                <w:szCs w:val="16"/>
                <w:lang w:val="en-GB"/>
              </w:rPr>
              <w:t>15.4.0</w:t>
            </w:r>
          </w:p>
        </w:tc>
      </w:tr>
      <w:tr w:rsidR="00EF44F6" w:rsidRPr="00DE2E79" w14:paraId="0155EF4A" w14:textId="77777777" w:rsidTr="0055518C">
        <w:tc>
          <w:tcPr>
            <w:tcW w:w="800" w:type="dxa"/>
            <w:shd w:val="solid" w:color="FFFFFF" w:fill="auto"/>
          </w:tcPr>
          <w:p w14:paraId="130951C9" w14:textId="77777777" w:rsidR="00EF44F6" w:rsidRDefault="00EF44F6" w:rsidP="00AF7554">
            <w:pPr>
              <w:pStyle w:val="TAL"/>
              <w:rPr>
                <w:sz w:val="16"/>
                <w:szCs w:val="16"/>
                <w:lang w:val="en-GB"/>
              </w:rPr>
            </w:pPr>
            <w:r>
              <w:rPr>
                <w:sz w:val="16"/>
                <w:szCs w:val="16"/>
                <w:lang w:val="en-GB"/>
              </w:rPr>
              <w:t>2018-12</w:t>
            </w:r>
          </w:p>
        </w:tc>
        <w:tc>
          <w:tcPr>
            <w:tcW w:w="712" w:type="dxa"/>
            <w:shd w:val="solid" w:color="FFFFFF" w:fill="auto"/>
          </w:tcPr>
          <w:p w14:paraId="679339A6" w14:textId="77777777" w:rsidR="00EF44F6" w:rsidRDefault="00EF44F6" w:rsidP="00AF7554">
            <w:pPr>
              <w:pStyle w:val="TAL"/>
              <w:rPr>
                <w:sz w:val="16"/>
                <w:szCs w:val="16"/>
                <w:lang w:val="en-GB"/>
              </w:rPr>
            </w:pPr>
            <w:r>
              <w:rPr>
                <w:sz w:val="16"/>
                <w:szCs w:val="16"/>
                <w:lang w:val="en-GB"/>
              </w:rPr>
              <w:t>SP-82</w:t>
            </w:r>
          </w:p>
        </w:tc>
        <w:tc>
          <w:tcPr>
            <w:tcW w:w="992" w:type="dxa"/>
            <w:shd w:val="solid" w:color="FFFFFF" w:fill="auto"/>
          </w:tcPr>
          <w:p w14:paraId="161786E6" w14:textId="77777777" w:rsidR="00EF44F6" w:rsidRDefault="00EF44F6" w:rsidP="00264CE8">
            <w:pPr>
              <w:pStyle w:val="TAC"/>
              <w:rPr>
                <w:sz w:val="16"/>
                <w:szCs w:val="16"/>
                <w:lang w:val="en-GB"/>
              </w:rPr>
            </w:pPr>
            <w:r>
              <w:rPr>
                <w:sz w:val="16"/>
                <w:szCs w:val="16"/>
                <w:lang w:val="en-GB"/>
              </w:rPr>
              <w:t>SP-181087</w:t>
            </w:r>
          </w:p>
        </w:tc>
        <w:tc>
          <w:tcPr>
            <w:tcW w:w="473" w:type="dxa"/>
            <w:shd w:val="solid" w:color="FFFFFF" w:fill="auto"/>
          </w:tcPr>
          <w:p w14:paraId="1F9EE71F" w14:textId="77777777" w:rsidR="00EF44F6" w:rsidRDefault="00EF44F6" w:rsidP="00AF7554">
            <w:pPr>
              <w:pStyle w:val="TAC"/>
              <w:rPr>
                <w:sz w:val="16"/>
                <w:szCs w:val="16"/>
                <w:lang w:val="en-GB"/>
              </w:rPr>
            </w:pPr>
            <w:r>
              <w:rPr>
                <w:sz w:val="16"/>
                <w:szCs w:val="16"/>
                <w:lang w:val="en-GB"/>
              </w:rPr>
              <w:t>0742</w:t>
            </w:r>
          </w:p>
        </w:tc>
        <w:tc>
          <w:tcPr>
            <w:tcW w:w="425" w:type="dxa"/>
            <w:shd w:val="solid" w:color="FFFFFF" w:fill="auto"/>
          </w:tcPr>
          <w:p w14:paraId="2E154144" w14:textId="77777777" w:rsidR="00EF44F6" w:rsidRDefault="00EF44F6" w:rsidP="00AF7554">
            <w:pPr>
              <w:pStyle w:val="TAC"/>
              <w:rPr>
                <w:sz w:val="16"/>
                <w:szCs w:val="16"/>
                <w:lang w:val="en-GB"/>
              </w:rPr>
            </w:pPr>
            <w:r>
              <w:rPr>
                <w:sz w:val="16"/>
                <w:szCs w:val="16"/>
                <w:lang w:val="en-GB"/>
              </w:rPr>
              <w:t>3</w:t>
            </w:r>
          </w:p>
        </w:tc>
        <w:tc>
          <w:tcPr>
            <w:tcW w:w="426" w:type="dxa"/>
            <w:shd w:val="solid" w:color="FFFFFF" w:fill="auto"/>
          </w:tcPr>
          <w:p w14:paraId="00759F9B" w14:textId="77777777" w:rsidR="00EF44F6" w:rsidRDefault="00EF44F6" w:rsidP="00AF7554">
            <w:pPr>
              <w:pStyle w:val="TAC"/>
              <w:rPr>
                <w:sz w:val="16"/>
                <w:szCs w:val="16"/>
                <w:lang w:val="en-GB"/>
              </w:rPr>
            </w:pPr>
            <w:r>
              <w:rPr>
                <w:sz w:val="16"/>
                <w:szCs w:val="16"/>
                <w:lang w:val="en-GB"/>
              </w:rPr>
              <w:t>F</w:t>
            </w:r>
          </w:p>
        </w:tc>
        <w:tc>
          <w:tcPr>
            <w:tcW w:w="5103" w:type="dxa"/>
            <w:shd w:val="solid" w:color="FFFFFF" w:fill="auto"/>
          </w:tcPr>
          <w:p w14:paraId="3B789EE1" w14:textId="77777777" w:rsidR="00EF44F6" w:rsidRDefault="00EF44F6" w:rsidP="00AF7554">
            <w:pPr>
              <w:pStyle w:val="TAL"/>
              <w:rPr>
                <w:sz w:val="16"/>
                <w:szCs w:val="16"/>
                <w:lang w:val="en-GB"/>
              </w:rPr>
            </w:pPr>
            <w:r>
              <w:rPr>
                <w:sz w:val="16"/>
                <w:szCs w:val="16"/>
                <w:lang w:val="en-GB"/>
              </w:rPr>
              <w:t>Corrections to 5GS to EPS handover using N26</w:t>
            </w:r>
          </w:p>
        </w:tc>
        <w:tc>
          <w:tcPr>
            <w:tcW w:w="708" w:type="dxa"/>
            <w:shd w:val="solid" w:color="FFFFFF" w:fill="auto"/>
          </w:tcPr>
          <w:p w14:paraId="1D73DF9B" w14:textId="77777777" w:rsidR="00EF44F6" w:rsidRDefault="00EF44F6" w:rsidP="00AF7554">
            <w:pPr>
              <w:pStyle w:val="TAC"/>
              <w:rPr>
                <w:sz w:val="16"/>
                <w:szCs w:val="16"/>
                <w:lang w:val="en-GB"/>
              </w:rPr>
            </w:pPr>
            <w:r>
              <w:rPr>
                <w:sz w:val="16"/>
                <w:szCs w:val="16"/>
                <w:lang w:val="en-GB"/>
              </w:rPr>
              <w:t>15.4.0</w:t>
            </w:r>
          </w:p>
        </w:tc>
      </w:tr>
      <w:tr w:rsidR="00056995" w:rsidRPr="00DE2E79" w14:paraId="4EAA1CF2" w14:textId="77777777" w:rsidTr="0055518C">
        <w:tc>
          <w:tcPr>
            <w:tcW w:w="800" w:type="dxa"/>
            <w:shd w:val="solid" w:color="FFFFFF" w:fill="auto"/>
          </w:tcPr>
          <w:p w14:paraId="58C9A347" w14:textId="77777777" w:rsidR="00056995" w:rsidRDefault="00056995" w:rsidP="00AF7554">
            <w:pPr>
              <w:pStyle w:val="TAL"/>
              <w:rPr>
                <w:sz w:val="16"/>
                <w:szCs w:val="16"/>
                <w:lang w:val="en-GB"/>
              </w:rPr>
            </w:pPr>
            <w:r>
              <w:rPr>
                <w:sz w:val="16"/>
                <w:szCs w:val="16"/>
                <w:lang w:val="en-GB"/>
              </w:rPr>
              <w:t>2018-12</w:t>
            </w:r>
          </w:p>
        </w:tc>
        <w:tc>
          <w:tcPr>
            <w:tcW w:w="712" w:type="dxa"/>
            <w:shd w:val="solid" w:color="FFFFFF" w:fill="auto"/>
          </w:tcPr>
          <w:p w14:paraId="4A89B9E1" w14:textId="77777777" w:rsidR="00056995" w:rsidRDefault="00056995" w:rsidP="00AF7554">
            <w:pPr>
              <w:pStyle w:val="TAL"/>
              <w:rPr>
                <w:sz w:val="16"/>
                <w:szCs w:val="16"/>
                <w:lang w:val="en-GB"/>
              </w:rPr>
            </w:pPr>
            <w:r>
              <w:rPr>
                <w:sz w:val="16"/>
                <w:szCs w:val="16"/>
                <w:lang w:val="en-GB"/>
              </w:rPr>
              <w:t>SP-82</w:t>
            </w:r>
          </w:p>
        </w:tc>
        <w:tc>
          <w:tcPr>
            <w:tcW w:w="992" w:type="dxa"/>
            <w:shd w:val="solid" w:color="FFFFFF" w:fill="auto"/>
          </w:tcPr>
          <w:p w14:paraId="20ACBEF0" w14:textId="77777777" w:rsidR="00056995" w:rsidRDefault="00056995" w:rsidP="00264CE8">
            <w:pPr>
              <w:pStyle w:val="TAC"/>
              <w:rPr>
                <w:sz w:val="16"/>
                <w:szCs w:val="16"/>
                <w:lang w:val="en-GB"/>
              </w:rPr>
            </w:pPr>
            <w:r>
              <w:rPr>
                <w:sz w:val="16"/>
                <w:szCs w:val="16"/>
                <w:lang w:val="en-GB"/>
              </w:rPr>
              <w:t>SP-181087</w:t>
            </w:r>
          </w:p>
        </w:tc>
        <w:tc>
          <w:tcPr>
            <w:tcW w:w="473" w:type="dxa"/>
            <w:shd w:val="solid" w:color="FFFFFF" w:fill="auto"/>
          </w:tcPr>
          <w:p w14:paraId="1E25BAA2" w14:textId="77777777" w:rsidR="00056995" w:rsidRDefault="00056995" w:rsidP="00AF7554">
            <w:pPr>
              <w:pStyle w:val="TAC"/>
              <w:rPr>
                <w:sz w:val="16"/>
                <w:szCs w:val="16"/>
                <w:lang w:val="en-GB"/>
              </w:rPr>
            </w:pPr>
            <w:r>
              <w:rPr>
                <w:sz w:val="16"/>
                <w:szCs w:val="16"/>
                <w:lang w:val="en-GB"/>
              </w:rPr>
              <w:t>0743</w:t>
            </w:r>
          </w:p>
        </w:tc>
        <w:tc>
          <w:tcPr>
            <w:tcW w:w="425" w:type="dxa"/>
            <w:shd w:val="solid" w:color="FFFFFF" w:fill="auto"/>
          </w:tcPr>
          <w:p w14:paraId="28758A3B" w14:textId="77777777" w:rsidR="00056995" w:rsidRDefault="00056995" w:rsidP="00AF7554">
            <w:pPr>
              <w:pStyle w:val="TAC"/>
              <w:rPr>
                <w:sz w:val="16"/>
                <w:szCs w:val="16"/>
                <w:lang w:val="en-GB"/>
              </w:rPr>
            </w:pPr>
            <w:r>
              <w:rPr>
                <w:sz w:val="16"/>
                <w:szCs w:val="16"/>
                <w:lang w:val="en-GB"/>
              </w:rPr>
              <w:t>3</w:t>
            </w:r>
          </w:p>
        </w:tc>
        <w:tc>
          <w:tcPr>
            <w:tcW w:w="426" w:type="dxa"/>
            <w:shd w:val="solid" w:color="FFFFFF" w:fill="auto"/>
          </w:tcPr>
          <w:p w14:paraId="4044C7CF" w14:textId="77777777" w:rsidR="00056995" w:rsidRDefault="00056995" w:rsidP="00AF7554">
            <w:pPr>
              <w:pStyle w:val="TAC"/>
              <w:rPr>
                <w:sz w:val="16"/>
                <w:szCs w:val="16"/>
                <w:lang w:val="en-GB"/>
              </w:rPr>
            </w:pPr>
            <w:r>
              <w:rPr>
                <w:sz w:val="16"/>
                <w:szCs w:val="16"/>
                <w:lang w:val="en-GB"/>
              </w:rPr>
              <w:t>F</w:t>
            </w:r>
          </w:p>
        </w:tc>
        <w:tc>
          <w:tcPr>
            <w:tcW w:w="5103" w:type="dxa"/>
            <w:shd w:val="solid" w:color="FFFFFF" w:fill="auto"/>
          </w:tcPr>
          <w:p w14:paraId="29B229E4" w14:textId="77777777" w:rsidR="00056995" w:rsidRDefault="00056995" w:rsidP="00AF7554">
            <w:pPr>
              <w:pStyle w:val="TAL"/>
              <w:rPr>
                <w:sz w:val="16"/>
                <w:szCs w:val="16"/>
                <w:lang w:val="en-GB"/>
              </w:rPr>
            </w:pPr>
            <w:r>
              <w:rPr>
                <w:sz w:val="16"/>
                <w:szCs w:val="16"/>
                <w:lang w:val="en-GB"/>
              </w:rPr>
              <w:t>Corrections to EPS to 5GS handover</w:t>
            </w:r>
          </w:p>
        </w:tc>
        <w:tc>
          <w:tcPr>
            <w:tcW w:w="708" w:type="dxa"/>
            <w:shd w:val="solid" w:color="FFFFFF" w:fill="auto"/>
          </w:tcPr>
          <w:p w14:paraId="32FDD390" w14:textId="77777777" w:rsidR="00056995" w:rsidRDefault="00056995" w:rsidP="00AF7554">
            <w:pPr>
              <w:pStyle w:val="TAC"/>
              <w:rPr>
                <w:sz w:val="16"/>
                <w:szCs w:val="16"/>
                <w:lang w:val="en-GB"/>
              </w:rPr>
            </w:pPr>
            <w:r>
              <w:rPr>
                <w:sz w:val="16"/>
                <w:szCs w:val="16"/>
                <w:lang w:val="en-GB"/>
              </w:rPr>
              <w:t>15.4.0</w:t>
            </w:r>
          </w:p>
        </w:tc>
      </w:tr>
      <w:tr w:rsidR="00ED5EAF" w:rsidRPr="00DE2E79" w14:paraId="07E8E89A" w14:textId="77777777" w:rsidTr="0055518C">
        <w:tc>
          <w:tcPr>
            <w:tcW w:w="800" w:type="dxa"/>
            <w:shd w:val="solid" w:color="FFFFFF" w:fill="auto"/>
          </w:tcPr>
          <w:p w14:paraId="6F253D63" w14:textId="77777777" w:rsidR="00ED5EAF" w:rsidRDefault="00ED5EAF" w:rsidP="00AF7554">
            <w:pPr>
              <w:pStyle w:val="TAL"/>
              <w:rPr>
                <w:sz w:val="16"/>
                <w:szCs w:val="16"/>
                <w:lang w:val="en-GB"/>
              </w:rPr>
            </w:pPr>
            <w:r>
              <w:rPr>
                <w:sz w:val="16"/>
                <w:szCs w:val="16"/>
                <w:lang w:val="en-GB"/>
              </w:rPr>
              <w:t>2018-12</w:t>
            </w:r>
          </w:p>
        </w:tc>
        <w:tc>
          <w:tcPr>
            <w:tcW w:w="712" w:type="dxa"/>
            <w:shd w:val="solid" w:color="FFFFFF" w:fill="auto"/>
          </w:tcPr>
          <w:p w14:paraId="02B0F821" w14:textId="77777777" w:rsidR="00ED5EAF" w:rsidRDefault="00ED5EAF" w:rsidP="00AF7554">
            <w:pPr>
              <w:pStyle w:val="TAL"/>
              <w:rPr>
                <w:sz w:val="16"/>
                <w:szCs w:val="16"/>
                <w:lang w:val="en-GB"/>
              </w:rPr>
            </w:pPr>
            <w:r>
              <w:rPr>
                <w:sz w:val="16"/>
                <w:szCs w:val="16"/>
                <w:lang w:val="en-GB"/>
              </w:rPr>
              <w:t>SP-82</w:t>
            </w:r>
          </w:p>
        </w:tc>
        <w:tc>
          <w:tcPr>
            <w:tcW w:w="992" w:type="dxa"/>
            <w:shd w:val="solid" w:color="FFFFFF" w:fill="auto"/>
          </w:tcPr>
          <w:p w14:paraId="5A2BB286" w14:textId="77777777" w:rsidR="00ED5EAF" w:rsidRDefault="00ED5EAF" w:rsidP="00264CE8">
            <w:pPr>
              <w:pStyle w:val="TAC"/>
              <w:rPr>
                <w:sz w:val="16"/>
                <w:szCs w:val="16"/>
                <w:lang w:val="en-GB"/>
              </w:rPr>
            </w:pPr>
            <w:r>
              <w:rPr>
                <w:sz w:val="16"/>
                <w:szCs w:val="16"/>
                <w:lang w:val="en-GB"/>
              </w:rPr>
              <w:t>SP-181084</w:t>
            </w:r>
          </w:p>
        </w:tc>
        <w:tc>
          <w:tcPr>
            <w:tcW w:w="473" w:type="dxa"/>
            <w:shd w:val="solid" w:color="FFFFFF" w:fill="auto"/>
          </w:tcPr>
          <w:p w14:paraId="596CA2C9" w14:textId="77777777" w:rsidR="00ED5EAF" w:rsidRDefault="00ED5EAF" w:rsidP="00AF7554">
            <w:pPr>
              <w:pStyle w:val="TAC"/>
              <w:rPr>
                <w:sz w:val="16"/>
                <w:szCs w:val="16"/>
                <w:lang w:val="en-GB"/>
              </w:rPr>
            </w:pPr>
            <w:r>
              <w:rPr>
                <w:sz w:val="16"/>
                <w:szCs w:val="16"/>
                <w:lang w:val="en-GB"/>
              </w:rPr>
              <w:t>0745</w:t>
            </w:r>
          </w:p>
        </w:tc>
        <w:tc>
          <w:tcPr>
            <w:tcW w:w="425" w:type="dxa"/>
            <w:shd w:val="solid" w:color="FFFFFF" w:fill="auto"/>
          </w:tcPr>
          <w:p w14:paraId="37ADDD46" w14:textId="77777777" w:rsidR="00ED5EAF" w:rsidRDefault="00ED5EAF" w:rsidP="00AF7554">
            <w:pPr>
              <w:pStyle w:val="TAC"/>
              <w:rPr>
                <w:sz w:val="16"/>
                <w:szCs w:val="16"/>
                <w:lang w:val="en-GB"/>
              </w:rPr>
            </w:pPr>
            <w:r>
              <w:rPr>
                <w:sz w:val="16"/>
                <w:szCs w:val="16"/>
                <w:lang w:val="en-GB"/>
              </w:rPr>
              <w:t>4</w:t>
            </w:r>
          </w:p>
        </w:tc>
        <w:tc>
          <w:tcPr>
            <w:tcW w:w="426" w:type="dxa"/>
            <w:shd w:val="solid" w:color="FFFFFF" w:fill="auto"/>
          </w:tcPr>
          <w:p w14:paraId="240EA19F" w14:textId="77777777" w:rsidR="00ED5EAF" w:rsidRDefault="00ED5EAF" w:rsidP="00AF7554">
            <w:pPr>
              <w:pStyle w:val="TAC"/>
              <w:rPr>
                <w:sz w:val="16"/>
                <w:szCs w:val="16"/>
                <w:lang w:val="en-GB"/>
              </w:rPr>
            </w:pPr>
            <w:r>
              <w:rPr>
                <w:sz w:val="16"/>
                <w:szCs w:val="16"/>
                <w:lang w:val="en-GB"/>
              </w:rPr>
              <w:t>F</w:t>
            </w:r>
          </w:p>
        </w:tc>
        <w:tc>
          <w:tcPr>
            <w:tcW w:w="5103" w:type="dxa"/>
            <w:shd w:val="solid" w:color="FFFFFF" w:fill="auto"/>
          </w:tcPr>
          <w:p w14:paraId="605B0669" w14:textId="77777777" w:rsidR="00ED5EAF" w:rsidRDefault="00ED5EAF" w:rsidP="00AF7554">
            <w:pPr>
              <w:pStyle w:val="TAL"/>
              <w:rPr>
                <w:sz w:val="16"/>
                <w:szCs w:val="16"/>
                <w:lang w:val="en-GB"/>
              </w:rPr>
            </w:pPr>
            <w:r>
              <w:rPr>
                <w:sz w:val="16"/>
                <w:szCs w:val="16"/>
                <w:lang w:val="en-GB"/>
              </w:rPr>
              <w:t>Npcf_EventExposure service for bulk subscription</w:t>
            </w:r>
          </w:p>
        </w:tc>
        <w:tc>
          <w:tcPr>
            <w:tcW w:w="708" w:type="dxa"/>
            <w:shd w:val="solid" w:color="FFFFFF" w:fill="auto"/>
          </w:tcPr>
          <w:p w14:paraId="1F11C615" w14:textId="77777777" w:rsidR="00ED5EAF" w:rsidRDefault="00ED5EAF" w:rsidP="00AF7554">
            <w:pPr>
              <w:pStyle w:val="TAC"/>
              <w:rPr>
                <w:sz w:val="16"/>
                <w:szCs w:val="16"/>
                <w:lang w:val="en-GB"/>
              </w:rPr>
            </w:pPr>
            <w:r>
              <w:rPr>
                <w:sz w:val="16"/>
                <w:szCs w:val="16"/>
                <w:lang w:val="en-GB"/>
              </w:rPr>
              <w:t>15.4.0</w:t>
            </w:r>
          </w:p>
        </w:tc>
      </w:tr>
      <w:tr w:rsidR="00E9286A" w:rsidRPr="00DE2E79" w14:paraId="50772BFA" w14:textId="77777777" w:rsidTr="0055518C">
        <w:tc>
          <w:tcPr>
            <w:tcW w:w="800" w:type="dxa"/>
            <w:shd w:val="solid" w:color="FFFFFF" w:fill="auto"/>
          </w:tcPr>
          <w:p w14:paraId="0D300EAD" w14:textId="77777777" w:rsidR="00E9286A" w:rsidRDefault="00E9286A" w:rsidP="00AF7554">
            <w:pPr>
              <w:pStyle w:val="TAL"/>
              <w:rPr>
                <w:sz w:val="16"/>
                <w:szCs w:val="16"/>
                <w:lang w:val="en-GB"/>
              </w:rPr>
            </w:pPr>
            <w:r>
              <w:rPr>
                <w:sz w:val="16"/>
                <w:szCs w:val="16"/>
                <w:lang w:val="en-GB"/>
              </w:rPr>
              <w:t>2018-12</w:t>
            </w:r>
          </w:p>
        </w:tc>
        <w:tc>
          <w:tcPr>
            <w:tcW w:w="712" w:type="dxa"/>
            <w:shd w:val="solid" w:color="FFFFFF" w:fill="auto"/>
          </w:tcPr>
          <w:p w14:paraId="07AFB534" w14:textId="77777777" w:rsidR="00E9286A" w:rsidRDefault="00E9286A" w:rsidP="00AF7554">
            <w:pPr>
              <w:pStyle w:val="TAL"/>
              <w:rPr>
                <w:sz w:val="16"/>
                <w:szCs w:val="16"/>
                <w:lang w:val="en-GB"/>
              </w:rPr>
            </w:pPr>
            <w:r>
              <w:rPr>
                <w:sz w:val="16"/>
                <w:szCs w:val="16"/>
                <w:lang w:val="en-GB"/>
              </w:rPr>
              <w:t>SP-82</w:t>
            </w:r>
          </w:p>
        </w:tc>
        <w:tc>
          <w:tcPr>
            <w:tcW w:w="992" w:type="dxa"/>
            <w:shd w:val="solid" w:color="FFFFFF" w:fill="auto"/>
          </w:tcPr>
          <w:p w14:paraId="7AC741C3" w14:textId="77777777" w:rsidR="00E9286A" w:rsidRDefault="00E9286A" w:rsidP="00264CE8">
            <w:pPr>
              <w:pStyle w:val="TAC"/>
              <w:rPr>
                <w:sz w:val="16"/>
                <w:szCs w:val="16"/>
                <w:lang w:val="en-GB"/>
              </w:rPr>
            </w:pPr>
            <w:r>
              <w:rPr>
                <w:sz w:val="16"/>
                <w:szCs w:val="16"/>
                <w:lang w:val="en-GB"/>
              </w:rPr>
              <w:t>SP-181088</w:t>
            </w:r>
          </w:p>
        </w:tc>
        <w:tc>
          <w:tcPr>
            <w:tcW w:w="473" w:type="dxa"/>
            <w:shd w:val="solid" w:color="FFFFFF" w:fill="auto"/>
          </w:tcPr>
          <w:p w14:paraId="4932C6AE" w14:textId="77777777" w:rsidR="00E9286A" w:rsidRDefault="00E9286A" w:rsidP="00AF7554">
            <w:pPr>
              <w:pStyle w:val="TAC"/>
              <w:rPr>
                <w:sz w:val="16"/>
                <w:szCs w:val="16"/>
                <w:lang w:val="en-GB"/>
              </w:rPr>
            </w:pPr>
            <w:r>
              <w:rPr>
                <w:sz w:val="16"/>
                <w:szCs w:val="16"/>
                <w:lang w:val="en-GB"/>
              </w:rPr>
              <w:t>0746</w:t>
            </w:r>
          </w:p>
        </w:tc>
        <w:tc>
          <w:tcPr>
            <w:tcW w:w="425" w:type="dxa"/>
            <w:shd w:val="solid" w:color="FFFFFF" w:fill="auto"/>
          </w:tcPr>
          <w:p w14:paraId="3BFCF055" w14:textId="77777777" w:rsidR="00E9286A" w:rsidRDefault="00E9286A" w:rsidP="00AF7554">
            <w:pPr>
              <w:pStyle w:val="TAC"/>
              <w:rPr>
                <w:sz w:val="16"/>
                <w:szCs w:val="16"/>
                <w:lang w:val="en-GB"/>
              </w:rPr>
            </w:pPr>
            <w:r>
              <w:rPr>
                <w:sz w:val="16"/>
                <w:szCs w:val="16"/>
                <w:lang w:val="en-GB"/>
              </w:rPr>
              <w:t>1</w:t>
            </w:r>
          </w:p>
        </w:tc>
        <w:tc>
          <w:tcPr>
            <w:tcW w:w="426" w:type="dxa"/>
            <w:shd w:val="solid" w:color="FFFFFF" w:fill="auto"/>
          </w:tcPr>
          <w:p w14:paraId="719CAEAA" w14:textId="77777777" w:rsidR="00E9286A" w:rsidRDefault="00E9286A" w:rsidP="00AF7554">
            <w:pPr>
              <w:pStyle w:val="TAC"/>
              <w:rPr>
                <w:sz w:val="16"/>
                <w:szCs w:val="16"/>
                <w:lang w:val="en-GB"/>
              </w:rPr>
            </w:pPr>
            <w:r>
              <w:rPr>
                <w:sz w:val="16"/>
                <w:szCs w:val="16"/>
                <w:lang w:val="en-GB"/>
              </w:rPr>
              <w:t>F</w:t>
            </w:r>
          </w:p>
        </w:tc>
        <w:tc>
          <w:tcPr>
            <w:tcW w:w="5103" w:type="dxa"/>
            <w:shd w:val="solid" w:color="FFFFFF" w:fill="auto"/>
          </w:tcPr>
          <w:p w14:paraId="22E59C08" w14:textId="77777777" w:rsidR="00E9286A" w:rsidRDefault="00E9286A" w:rsidP="00AF7554">
            <w:pPr>
              <w:pStyle w:val="TAL"/>
              <w:rPr>
                <w:sz w:val="16"/>
                <w:szCs w:val="16"/>
                <w:lang w:val="en-GB"/>
              </w:rPr>
            </w:pPr>
            <w:r>
              <w:rPr>
                <w:sz w:val="16"/>
                <w:szCs w:val="16"/>
                <w:lang w:val="en-GB"/>
              </w:rPr>
              <w:t>Interactions with PCF - Interworking</w:t>
            </w:r>
          </w:p>
        </w:tc>
        <w:tc>
          <w:tcPr>
            <w:tcW w:w="708" w:type="dxa"/>
            <w:shd w:val="solid" w:color="FFFFFF" w:fill="auto"/>
          </w:tcPr>
          <w:p w14:paraId="5D9FA483" w14:textId="77777777" w:rsidR="00E9286A" w:rsidRDefault="00E9286A" w:rsidP="00AF7554">
            <w:pPr>
              <w:pStyle w:val="TAC"/>
              <w:rPr>
                <w:sz w:val="16"/>
                <w:szCs w:val="16"/>
                <w:lang w:val="en-GB"/>
              </w:rPr>
            </w:pPr>
            <w:r>
              <w:rPr>
                <w:sz w:val="16"/>
                <w:szCs w:val="16"/>
                <w:lang w:val="en-GB"/>
              </w:rPr>
              <w:t>15.4.0</w:t>
            </w:r>
          </w:p>
        </w:tc>
      </w:tr>
      <w:tr w:rsidR="00E9286A" w:rsidRPr="00DE2E79" w14:paraId="1E50524D" w14:textId="77777777" w:rsidTr="0055518C">
        <w:tc>
          <w:tcPr>
            <w:tcW w:w="800" w:type="dxa"/>
            <w:shd w:val="solid" w:color="FFFFFF" w:fill="auto"/>
          </w:tcPr>
          <w:p w14:paraId="06DEEF5D" w14:textId="77777777" w:rsidR="00E9286A" w:rsidRDefault="00E9286A" w:rsidP="00AF7554">
            <w:pPr>
              <w:pStyle w:val="TAL"/>
              <w:rPr>
                <w:sz w:val="16"/>
                <w:szCs w:val="16"/>
                <w:lang w:val="en-GB"/>
              </w:rPr>
            </w:pPr>
            <w:r>
              <w:rPr>
                <w:sz w:val="16"/>
                <w:szCs w:val="16"/>
                <w:lang w:val="en-GB"/>
              </w:rPr>
              <w:t>2018-12</w:t>
            </w:r>
          </w:p>
        </w:tc>
        <w:tc>
          <w:tcPr>
            <w:tcW w:w="712" w:type="dxa"/>
            <w:shd w:val="solid" w:color="FFFFFF" w:fill="auto"/>
          </w:tcPr>
          <w:p w14:paraId="31917896" w14:textId="77777777" w:rsidR="00E9286A" w:rsidRDefault="00E9286A" w:rsidP="00AF7554">
            <w:pPr>
              <w:pStyle w:val="TAL"/>
              <w:rPr>
                <w:sz w:val="16"/>
                <w:szCs w:val="16"/>
                <w:lang w:val="en-GB"/>
              </w:rPr>
            </w:pPr>
            <w:r>
              <w:rPr>
                <w:sz w:val="16"/>
                <w:szCs w:val="16"/>
                <w:lang w:val="en-GB"/>
              </w:rPr>
              <w:t>SP-82</w:t>
            </w:r>
          </w:p>
        </w:tc>
        <w:tc>
          <w:tcPr>
            <w:tcW w:w="992" w:type="dxa"/>
            <w:shd w:val="solid" w:color="FFFFFF" w:fill="auto"/>
          </w:tcPr>
          <w:p w14:paraId="34CBD601" w14:textId="77777777" w:rsidR="00E9286A" w:rsidRDefault="00E9286A" w:rsidP="00264CE8">
            <w:pPr>
              <w:pStyle w:val="TAC"/>
              <w:rPr>
                <w:sz w:val="16"/>
                <w:szCs w:val="16"/>
                <w:lang w:val="en-GB"/>
              </w:rPr>
            </w:pPr>
            <w:r>
              <w:rPr>
                <w:sz w:val="16"/>
                <w:szCs w:val="16"/>
                <w:lang w:val="en-GB"/>
              </w:rPr>
              <w:t>SP-181086</w:t>
            </w:r>
          </w:p>
        </w:tc>
        <w:tc>
          <w:tcPr>
            <w:tcW w:w="473" w:type="dxa"/>
            <w:shd w:val="solid" w:color="FFFFFF" w:fill="auto"/>
          </w:tcPr>
          <w:p w14:paraId="0ADDB118" w14:textId="77777777" w:rsidR="00E9286A" w:rsidRDefault="00E9286A" w:rsidP="00AF7554">
            <w:pPr>
              <w:pStyle w:val="TAC"/>
              <w:rPr>
                <w:sz w:val="16"/>
                <w:szCs w:val="16"/>
                <w:lang w:val="en-GB"/>
              </w:rPr>
            </w:pPr>
            <w:r>
              <w:rPr>
                <w:sz w:val="16"/>
                <w:szCs w:val="16"/>
                <w:lang w:val="en-GB"/>
              </w:rPr>
              <w:t>0749</w:t>
            </w:r>
          </w:p>
        </w:tc>
        <w:tc>
          <w:tcPr>
            <w:tcW w:w="425" w:type="dxa"/>
            <w:shd w:val="solid" w:color="FFFFFF" w:fill="auto"/>
          </w:tcPr>
          <w:p w14:paraId="75DF9931" w14:textId="77777777" w:rsidR="00E9286A" w:rsidRDefault="00E9286A" w:rsidP="00AF7554">
            <w:pPr>
              <w:pStyle w:val="TAC"/>
              <w:rPr>
                <w:sz w:val="16"/>
                <w:szCs w:val="16"/>
                <w:lang w:val="en-GB"/>
              </w:rPr>
            </w:pPr>
            <w:r>
              <w:rPr>
                <w:sz w:val="16"/>
                <w:szCs w:val="16"/>
                <w:lang w:val="en-GB"/>
              </w:rPr>
              <w:t>1</w:t>
            </w:r>
          </w:p>
        </w:tc>
        <w:tc>
          <w:tcPr>
            <w:tcW w:w="426" w:type="dxa"/>
            <w:shd w:val="solid" w:color="FFFFFF" w:fill="auto"/>
          </w:tcPr>
          <w:p w14:paraId="1E04E4D7" w14:textId="77777777" w:rsidR="00E9286A" w:rsidRDefault="00E9286A" w:rsidP="00AF7554">
            <w:pPr>
              <w:pStyle w:val="TAC"/>
              <w:rPr>
                <w:sz w:val="16"/>
                <w:szCs w:val="16"/>
                <w:lang w:val="en-GB"/>
              </w:rPr>
            </w:pPr>
            <w:r>
              <w:rPr>
                <w:sz w:val="16"/>
                <w:szCs w:val="16"/>
                <w:lang w:val="en-GB"/>
              </w:rPr>
              <w:t>F</w:t>
            </w:r>
          </w:p>
        </w:tc>
        <w:tc>
          <w:tcPr>
            <w:tcW w:w="5103" w:type="dxa"/>
            <w:shd w:val="solid" w:color="FFFFFF" w:fill="auto"/>
          </w:tcPr>
          <w:p w14:paraId="3CCBBF48" w14:textId="77777777" w:rsidR="00E9286A" w:rsidRDefault="00E9286A" w:rsidP="00AF7554">
            <w:pPr>
              <w:pStyle w:val="TAL"/>
              <w:rPr>
                <w:sz w:val="16"/>
                <w:szCs w:val="16"/>
                <w:lang w:val="en-GB"/>
              </w:rPr>
            </w:pPr>
            <w:r>
              <w:rPr>
                <w:sz w:val="16"/>
                <w:szCs w:val="16"/>
                <w:lang w:val="en-GB"/>
              </w:rPr>
              <w:t xml:space="preserve"> Correcting the interaction needed for the NSSF service</w:t>
            </w:r>
          </w:p>
        </w:tc>
        <w:tc>
          <w:tcPr>
            <w:tcW w:w="708" w:type="dxa"/>
            <w:shd w:val="solid" w:color="FFFFFF" w:fill="auto"/>
          </w:tcPr>
          <w:p w14:paraId="6F760951" w14:textId="77777777" w:rsidR="00E9286A" w:rsidRDefault="00E9286A" w:rsidP="00AF7554">
            <w:pPr>
              <w:pStyle w:val="TAC"/>
              <w:rPr>
                <w:sz w:val="16"/>
                <w:szCs w:val="16"/>
                <w:lang w:val="en-GB"/>
              </w:rPr>
            </w:pPr>
            <w:r>
              <w:rPr>
                <w:sz w:val="16"/>
                <w:szCs w:val="16"/>
                <w:lang w:val="en-GB"/>
              </w:rPr>
              <w:t>15.4.0</w:t>
            </w:r>
          </w:p>
        </w:tc>
      </w:tr>
      <w:tr w:rsidR="00E9286A" w:rsidRPr="00DE2E79" w14:paraId="231DDFDA" w14:textId="77777777" w:rsidTr="0055518C">
        <w:tc>
          <w:tcPr>
            <w:tcW w:w="800" w:type="dxa"/>
            <w:shd w:val="solid" w:color="FFFFFF" w:fill="auto"/>
          </w:tcPr>
          <w:p w14:paraId="0A7220C7" w14:textId="77777777" w:rsidR="00E9286A" w:rsidRDefault="00E9286A" w:rsidP="00AF7554">
            <w:pPr>
              <w:pStyle w:val="TAL"/>
              <w:rPr>
                <w:sz w:val="16"/>
                <w:szCs w:val="16"/>
                <w:lang w:val="en-GB"/>
              </w:rPr>
            </w:pPr>
            <w:r>
              <w:rPr>
                <w:sz w:val="16"/>
                <w:szCs w:val="16"/>
                <w:lang w:val="en-GB"/>
              </w:rPr>
              <w:t>2018-12</w:t>
            </w:r>
          </w:p>
        </w:tc>
        <w:tc>
          <w:tcPr>
            <w:tcW w:w="712" w:type="dxa"/>
            <w:shd w:val="solid" w:color="FFFFFF" w:fill="auto"/>
          </w:tcPr>
          <w:p w14:paraId="57602CBC" w14:textId="77777777" w:rsidR="00E9286A" w:rsidRDefault="00E9286A" w:rsidP="00AF7554">
            <w:pPr>
              <w:pStyle w:val="TAL"/>
              <w:rPr>
                <w:sz w:val="16"/>
                <w:szCs w:val="16"/>
                <w:lang w:val="en-GB"/>
              </w:rPr>
            </w:pPr>
            <w:r>
              <w:rPr>
                <w:sz w:val="16"/>
                <w:szCs w:val="16"/>
                <w:lang w:val="en-GB"/>
              </w:rPr>
              <w:t>SP-82</w:t>
            </w:r>
          </w:p>
        </w:tc>
        <w:tc>
          <w:tcPr>
            <w:tcW w:w="992" w:type="dxa"/>
            <w:shd w:val="solid" w:color="FFFFFF" w:fill="auto"/>
          </w:tcPr>
          <w:p w14:paraId="1FA11C37" w14:textId="77777777" w:rsidR="00E9286A" w:rsidRDefault="00E9286A" w:rsidP="00264CE8">
            <w:pPr>
              <w:pStyle w:val="TAC"/>
              <w:rPr>
                <w:sz w:val="16"/>
                <w:szCs w:val="16"/>
                <w:lang w:val="en-GB"/>
              </w:rPr>
            </w:pPr>
            <w:r>
              <w:rPr>
                <w:sz w:val="16"/>
                <w:szCs w:val="16"/>
                <w:lang w:val="en-GB"/>
              </w:rPr>
              <w:t>SP-181087</w:t>
            </w:r>
          </w:p>
        </w:tc>
        <w:tc>
          <w:tcPr>
            <w:tcW w:w="473" w:type="dxa"/>
            <w:shd w:val="solid" w:color="FFFFFF" w:fill="auto"/>
          </w:tcPr>
          <w:p w14:paraId="02C41D63" w14:textId="77777777" w:rsidR="00E9286A" w:rsidRDefault="00E9286A" w:rsidP="00AF7554">
            <w:pPr>
              <w:pStyle w:val="TAC"/>
              <w:rPr>
                <w:sz w:val="16"/>
                <w:szCs w:val="16"/>
                <w:lang w:val="en-GB"/>
              </w:rPr>
            </w:pPr>
            <w:r>
              <w:rPr>
                <w:sz w:val="16"/>
                <w:szCs w:val="16"/>
                <w:lang w:val="en-GB"/>
              </w:rPr>
              <w:t>0752</w:t>
            </w:r>
          </w:p>
        </w:tc>
        <w:tc>
          <w:tcPr>
            <w:tcW w:w="425" w:type="dxa"/>
            <w:shd w:val="solid" w:color="FFFFFF" w:fill="auto"/>
          </w:tcPr>
          <w:p w14:paraId="38A8034E" w14:textId="77777777" w:rsidR="00E9286A" w:rsidRDefault="00E9286A" w:rsidP="00AF7554">
            <w:pPr>
              <w:pStyle w:val="TAC"/>
              <w:rPr>
                <w:sz w:val="16"/>
                <w:szCs w:val="16"/>
                <w:lang w:val="en-GB"/>
              </w:rPr>
            </w:pPr>
            <w:r>
              <w:rPr>
                <w:sz w:val="16"/>
                <w:szCs w:val="16"/>
                <w:lang w:val="en-GB"/>
              </w:rPr>
              <w:t>-</w:t>
            </w:r>
          </w:p>
        </w:tc>
        <w:tc>
          <w:tcPr>
            <w:tcW w:w="426" w:type="dxa"/>
            <w:shd w:val="solid" w:color="FFFFFF" w:fill="auto"/>
          </w:tcPr>
          <w:p w14:paraId="2093A4DA" w14:textId="77777777" w:rsidR="00E9286A" w:rsidRDefault="00E9286A" w:rsidP="00AF7554">
            <w:pPr>
              <w:pStyle w:val="TAC"/>
              <w:rPr>
                <w:sz w:val="16"/>
                <w:szCs w:val="16"/>
                <w:lang w:val="en-GB"/>
              </w:rPr>
            </w:pPr>
            <w:r>
              <w:rPr>
                <w:sz w:val="16"/>
                <w:szCs w:val="16"/>
                <w:lang w:val="en-GB"/>
              </w:rPr>
              <w:t>F</w:t>
            </w:r>
          </w:p>
        </w:tc>
        <w:tc>
          <w:tcPr>
            <w:tcW w:w="5103" w:type="dxa"/>
            <w:shd w:val="solid" w:color="FFFFFF" w:fill="auto"/>
          </w:tcPr>
          <w:p w14:paraId="5B27FDAF" w14:textId="77777777" w:rsidR="00E9286A" w:rsidRDefault="00E9286A" w:rsidP="00AF7554">
            <w:pPr>
              <w:pStyle w:val="TAL"/>
              <w:rPr>
                <w:sz w:val="16"/>
                <w:szCs w:val="16"/>
                <w:lang w:val="en-GB"/>
              </w:rPr>
            </w:pPr>
            <w:r>
              <w:rPr>
                <w:sz w:val="16"/>
                <w:szCs w:val="16"/>
                <w:lang w:val="en-GB"/>
              </w:rPr>
              <w:t>Correction on TAU during 5GS to EPS handover using N26 interface</w:t>
            </w:r>
          </w:p>
        </w:tc>
        <w:tc>
          <w:tcPr>
            <w:tcW w:w="708" w:type="dxa"/>
            <w:shd w:val="solid" w:color="FFFFFF" w:fill="auto"/>
          </w:tcPr>
          <w:p w14:paraId="283C0F26" w14:textId="77777777" w:rsidR="00E9286A" w:rsidRDefault="00E9286A" w:rsidP="00AF7554">
            <w:pPr>
              <w:pStyle w:val="TAC"/>
              <w:rPr>
                <w:sz w:val="16"/>
                <w:szCs w:val="16"/>
                <w:lang w:val="en-GB"/>
              </w:rPr>
            </w:pPr>
            <w:r>
              <w:rPr>
                <w:sz w:val="16"/>
                <w:szCs w:val="16"/>
                <w:lang w:val="en-GB"/>
              </w:rPr>
              <w:t>15.4.0</w:t>
            </w:r>
          </w:p>
        </w:tc>
      </w:tr>
      <w:tr w:rsidR="002C7D8A" w:rsidRPr="00DE2E79" w14:paraId="3AEB5BD9" w14:textId="77777777" w:rsidTr="0055518C">
        <w:tc>
          <w:tcPr>
            <w:tcW w:w="800" w:type="dxa"/>
            <w:shd w:val="solid" w:color="FFFFFF" w:fill="auto"/>
          </w:tcPr>
          <w:p w14:paraId="4C2166C4" w14:textId="77777777" w:rsidR="002C7D8A" w:rsidRDefault="002C7D8A" w:rsidP="00AF7554">
            <w:pPr>
              <w:pStyle w:val="TAL"/>
              <w:rPr>
                <w:sz w:val="16"/>
                <w:szCs w:val="16"/>
                <w:lang w:val="en-GB"/>
              </w:rPr>
            </w:pPr>
            <w:r>
              <w:rPr>
                <w:sz w:val="16"/>
                <w:szCs w:val="16"/>
                <w:lang w:val="en-GB"/>
              </w:rPr>
              <w:t>2018-12</w:t>
            </w:r>
          </w:p>
        </w:tc>
        <w:tc>
          <w:tcPr>
            <w:tcW w:w="712" w:type="dxa"/>
            <w:shd w:val="solid" w:color="FFFFFF" w:fill="auto"/>
          </w:tcPr>
          <w:p w14:paraId="38704C5D" w14:textId="77777777" w:rsidR="002C7D8A" w:rsidRDefault="002C7D8A" w:rsidP="00AF7554">
            <w:pPr>
              <w:pStyle w:val="TAL"/>
              <w:rPr>
                <w:sz w:val="16"/>
                <w:szCs w:val="16"/>
                <w:lang w:val="en-GB"/>
              </w:rPr>
            </w:pPr>
            <w:r>
              <w:rPr>
                <w:sz w:val="16"/>
                <w:szCs w:val="16"/>
                <w:lang w:val="en-GB"/>
              </w:rPr>
              <w:t>SP-82</w:t>
            </w:r>
          </w:p>
        </w:tc>
        <w:tc>
          <w:tcPr>
            <w:tcW w:w="992" w:type="dxa"/>
            <w:shd w:val="solid" w:color="FFFFFF" w:fill="auto"/>
          </w:tcPr>
          <w:p w14:paraId="472E597C" w14:textId="77777777" w:rsidR="002C7D8A" w:rsidRDefault="002C7D8A" w:rsidP="00264CE8">
            <w:pPr>
              <w:pStyle w:val="TAC"/>
              <w:rPr>
                <w:sz w:val="16"/>
                <w:szCs w:val="16"/>
                <w:lang w:val="en-GB"/>
              </w:rPr>
            </w:pPr>
            <w:r>
              <w:rPr>
                <w:sz w:val="16"/>
                <w:szCs w:val="16"/>
                <w:lang w:val="en-GB"/>
              </w:rPr>
              <w:t>SP-181089</w:t>
            </w:r>
          </w:p>
        </w:tc>
        <w:tc>
          <w:tcPr>
            <w:tcW w:w="473" w:type="dxa"/>
            <w:shd w:val="solid" w:color="FFFFFF" w:fill="auto"/>
          </w:tcPr>
          <w:p w14:paraId="582BD1BF" w14:textId="77777777" w:rsidR="002C7D8A" w:rsidRDefault="002C7D8A" w:rsidP="00AF7554">
            <w:pPr>
              <w:pStyle w:val="TAC"/>
              <w:rPr>
                <w:sz w:val="16"/>
                <w:szCs w:val="16"/>
                <w:lang w:val="en-GB"/>
              </w:rPr>
            </w:pPr>
            <w:r>
              <w:rPr>
                <w:sz w:val="16"/>
                <w:szCs w:val="16"/>
                <w:lang w:val="en-GB"/>
              </w:rPr>
              <w:t>0753</w:t>
            </w:r>
          </w:p>
        </w:tc>
        <w:tc>
          <w:tcPr>
            <w:tcW w:w="425" w:type="dxa"/>
            <w:shd w:val="solid" w:color="FFFFFF" w:fill="auto"/>
          </w:tcPr>
          <w:p w14:paraId="241A7537" w14:textId="77777777" w:rsidR="002C7D8A" w:rsidRDefault="002C7D8A" w:rsidP="00AF7554">
            <w:pPr>
              <w:pStyle w:val="TAC"/>
              <w:rPr>
                <w:sz w:val="16"/>
                <w:szCs w:val="16"/>
                <w:lang w:val="en-GB"/>
              </w:rPr>
            </w:pPr>
            <w:r>
              <w:rPr>
                <w:sz w:val="16"/>
                <w:szCs w:val="16"/>
                <w:lang w:val="en-GB"/>
              </w:rPr>
              <w:t>1</w:t>
            </w:r>
          </w:p>
        </w:tc>
        <w:tc>
          <w:tcPr>
            <w:tcW w:w="426" w:type="dxa"/>
            <w:shd w:val="solid" w:color="FFFFFF" w:fill="auto"/>
          </w:tcPr>
          <w:p w14:paraId="260F76E1" w14:textId="77777777" w:rsidR="002C7D8A" w:rsidRDefault="002C7D8A" w:rsidP="00AF7554">
            <w:pPr>
              <w:pStyle w:val="TAC"/>
              <w:rPr>
                <w:sz w:val="16"/>
                <w:szCs w:val="16"/>
                <w:lang w:val="en-GB"/>
              </w:rPr>
            </w:pPr>
            <w:r>
              <w:rPr>
                <w:sz w:val="16"/>
                <w:szCs w:val="16"/>
                <w:lang w:val="en-GB"/>
              </w:rPr>
              <w:t>F</w:t>
            </w:r>
          </w:p>
        </w:tc>
        <w:tc>
          <w:tcPr>
            <w:tcW w:w="5103" w:type="dxa"/>
            <w:shd w:val="solid" w:color="FFFFFF" w:fill="auto"/>
          </w:tcPr>
          <w:p w14:paraId="3A505C8C" w14:textId="77777777" w:rsidR="002C7D8A" w:rsidRDefault="002C7D8A" w:rsidP="00AF7554">
            <w:pPr>
              <w:pStyle w:val="TAL"/>
              <w:rPr>
                <w:sz w:val="16"/>
                <w:szCs w:val="16"/>
                <w:lang w:val="en-GB"/>
              </w:rPr>
            </w:pPr>
            <w:r>
              <w:rPr>
                <w:sz w:val="16"/>
                <w:szCs w:val="16"/>
                <w:lang w:val="en-GB"/>
              </w:rPr>
              <w:t xml:space="preserve">PCF interaction during IWK when UE is in EPS </w:t>
            </w:r>
          </w:p>
        </w:tc>
        <w:tc>
          <w:tcPr>
            <w:tcW w:w="708" w:type="dxa"/>
            <w:shd w:val="solid" w:color="FFFFFF" w:fill="auto"/>
          </w:tcPr>
          <w:p w14:paraId="37FB3349" w14:textId="77777777" w:rsidR="002C7D8A" w:rsidRDefault="002C7D8A" w:rsidP="00AF7554">
            <w:pPr>
              <w:pStyle w:val="TAC"/>
              <w:rPr>
                <w:sz w:val="16"/>
                <w:szCs w:val="16"/>
                <w:lang w:val="en-GB"/>
              </w:rPr>
            </w:pPr>
            <w:r>
              <w:rPr>
                <w:sz w:val="16"/>
                <w:szCs w:val="16"/>
                <w:lang w:val="en-GB"/>
              </w:rPr>
              <w:t>15.4.0</w:t>
            </w:r>
          </w:p>
        </w:tc>
      </w:tr>
      <w:tr w:rsidR="00F3279E" w:rsidRPr="00DE2E79" w14:paraId="758490F1" w14:textId="77777777" w:rsidTr="0055518C">
        <w:tc>
          <w:tcPr>
            <w:tcW w:w="800" w:type="dxa"/>
            <w:shd w:val="solid" w:color="FFFFFF" w:fill="auto"/>
          </w:tcPr>
          <w:p w14:paraId="722F75FC" w14:textId="77777777" w:rsidR="00F3279E" w:rsidRDefault="00F3279E" w:rsidP="00AF7554">
            <w:pPr>
              <w:pStyle w:val="TAL"/>
              <w:rPr>
                <w:sz w:val="16"/>
                <w:szCs w:val="16"/>
                <w:lang w:val="en-GB"/>
              </w:rPr>
            </w:pPr>
            <w:r>
              <w:rPr>
                <w:sz w:val="16"/>
                <w:szCs w:val="16"/>
                <w:lang w:val="en-GB"/>
              </w:rPr>
              <w:t>2018-12</w:t>
            </w:r>
          </w:p>
        </w:tc>
        <w:tc>
          <w:tcPr>
            <w:tcW w:w="712" w:type="dxa"/>
            <w:shd w:val="solid" w:color="FFFFFF" w:fill="auto"/>
          </w:tcPr>
          <w:p w14:paraId="21CE42CE" w14:textId="77777777" w:rsidR="00F3279E" w:rsidRDefault="00F3279E" w:rsidP="00AF7554">
            <w:pPr>
              <w:pStyle w:val="TAL"/>
              <w:rPr>
                <w:sz w:val="16"/>
                <w:szCs w:val="16"/>
                <w:lang w:val="en-GB"/>
              </w:rPr>
            </w:pPr>
            <w:r>
              <w:rPr>
                <w:sz w:val="16"/>
                <w:szCs w:val="16"/>
                <w:lang w:val="en-GB"/>
              </w:rPr>
              <w:t>SP-82</w:t>
            </w:r>
          </w:p>
        </w:tc>
        <w:tc>
          <w:tcPr>
            <w:tcW w:w="992" w:type="dxa"/>
            <w:shd w:val="solid" w:color="FFFFFF" w:fill="auto"/>
          </w:tcPr>
          <w:p w14:paraId="00E58EDD" w14:textId="77777777" w:rsidR="00F3279E" w:rsidRDefault="00105AB3" w:rsidP="00264CE8">
            <w:pPr>
              <w:pStyle w:val="TAC"/>
              <w:rPr>
                <w:sz w:val="16"/>
                <w:szCs w:val="16"/>
                <w:lang w:val="en-GB"/>
              </w:rPr>
            </w:pPr>
            <w:r>
              <w:rPr>
                <w:sz w:val="16"/>
                <w:szCs w:val="16"/>
                <w:lang w:val="en-GB"/>
              </w:rPr>
              <w:t>SP-181085</w:t>
            </w:r>
          </w:p>
        </w:tc>
        <w:tc>
          <w:tcPr>
            <w:tcW w:w="473" w:type="dxa"/>
            <w:shd w:val="solid" w:color="FFFFFF" w:fill="auto"/>
          </w:tcPr>
          <w:p w14:paraId="01A66657" w14:textId="77777777" w:rsidR="00F3279E" w:rsidRDefault="00F3279E" w:rsidP="00AF7554">
            <w:pPr>
              <w:pStyle w:val="TAC"/>
              <w:rPr>
                <w:sz w:val="16"/>
                <w:szCs w:val="16"/>
                <w:lang w:val="en-GB"/>
              </w:rPr>
            </w:pPr>
            <w:r>
              <w:rPr>
                <w:sz w:val="16"/>
                <w:szCs w:val="16"/>
                <w:lang w:val="en-GB"/>
              </w:rPr>
              <w:t>0755</w:t>
            </w:r>
          </w:p>
        </w:tc>
        <w:tc>
          <w:tcPr>
            <w:tcW w:w="425" w:type="dxa"/>
            <w:shd w:val="solid" w:color="FFFFFF" w:fill="auto"/>
          </w:tcPr>
          <w:p w14:paraId="67B0D7F8" w14:textId="77777777" w:rsidR="00F3279E" w:rsidRDefault="00F3279E" w:rsidP="00AF7554">
            <w:pPr>
              <w:pStyle w:val="TAC"/>
              <w:rPr>
                <w:sz w:val="16"/>
                <w:szCs w:val="16"/>
                <w:lang w:val="en-GB"/>
              </w:rPr>
            </w:pPr>
            <w:r>
              <w:rPr>
                <w:sz w:val="16"/>
                <w:szCs w:val="16"/>
                <w:lang w:val="en-GB"/>
              </w:rPr>
              <w:t>1</w:t>
            </w:r>
          </w:p>
        </w:tc>
        <w:tc>
          <w:tcPr>
            <w:tcW w:w="426" w:type="dxa"/>
            <w:shd w:val="solid" w:color="FFFFFF" w:fill="auto"/>
          </w:tcPr>
          <w:p w14:paraId="065A2B8F" w14:textId="77777777" w:rsidR="00F3279E" w:rsidRDefault="00F3279E" w:rsidP="00AF7554">
            <w:pPr>
              <w:pStyle w:val="TAC"/>
              <w:rPr>
                <w:sz w:val="16"/>
                <w:szCs w:val="16"/>
                <w:lang w:val="en-GB"/>
              </w:rPr>
            </w:pPr>
            <w:r>
              <w:rPr>
                <w:sz w:val="16"/>
                <w:szCs w:val="16"/>
                <w:lang w:val="en-GB"/>
              </w:rPr>
              <w:t>F</w:t>
            </w:r>
          </w:p>
        </w:tc>
        <w:tc>
          <w:tcPr>
            <w:tcW w:w="5103" w:type="dxa"/>
            <w:shd w:val="solid" w:color="FFFFFF" w:fill="auto"/>
          </w:tcPr>
          <w:p w14:paraId="4C45CBBD" w14:textId="77777777" w:rsidR="00F3279E" w:rsidRDefault="00F3279E" w:rsidP="00AF7554">
            <w:pPr>
              <w:pStyle w:val="TAL"/>
              <w:rPr>
                <w:sz w:val="16"/>
                <w:szCs w:val="16"/>
                <w:lang w:val="en-GB"/>
              </w:rPr>
            </w:pPr>
            <w:r>
              <w:rPr>
                <w:sz w:val="16"/>
                <w:szCs w:val="16"/>
                <w:lang w:val="en-GB"/>
              </w:rPr>
              <w:t>Clarification on signalling connection release condition in Registration procedure</w:t>
            </w:r>
          </w:p>
        </w:tc>
        <w:tc>
          <w:tcPr>
            <w:tcW w:w="708" w:type="dxa"/>
            <w:shd w:val="solid" w:color="FFFFFF" w:fill="auto"/>
          </w:tcPr>
          <w:p w14:paraId="2CA5F3BE" w14:textId="77777777" w:rsidR="00F3279E" w:rsidRDefault="00F3279E" w:rsidP="00AF7554">
            <w:pPr>
              <w:pStyle w:val="TAC"/>
              <w:rPr>
                <w:sz w:val="16"/>
                <w:szCs w:val="16"/>
                <w:lang w:val="en-GB"/>
              </w:rPr>
            </w:pPr>
            <w:r>
              <w:rPr>
                <w:sz w:val="16"/>
                <w:szCs w:val="16"/>
                <w:lang w:val="en-GB"/>
              </w:rPr>
              <w:t>15.4.0</w:t>
            </w:r>
          </w:p>
        </w:tc>
      </w:tr>
      <w:tr w:rsidR="00105AB3" w:rsidRPr="00DE2E79" w14:paraId="1D700E18" w14:textId="77777777" w:rsidTr="0055518C">
        <w:tc>
          <w:tcPr>
            <w:tcW w:w="800" w:type="dxa"/>
            <w:shd w:val="solid" w:color="FFFFFF" w:fill="auto"/>
          </w:tcPr>
          <w:p w14:paraId="79B97458" w14:textId="77777777" w:rsidR="00105AB3" w:rsidRDefault="00105AB3" w:rsidP="00105AB3">
            <w:pPr>
              <w:pStyle w:val="TAL"/>
              <w:rPr>
                <w:sz w:val="16"/>
                <w:szCs w:val="16"/>
                <w:lang w:val="en-GB"/>
              </w:rPr>
            </w:pPr>
            <w:r>
              <w:rPr>
                <w:sz w:val="16"/>
                <w:szCs w:val="16"/>
                <w:lang w:val="en-GB"/>
              </w:rPr>
              <w:t>2018-12</w:t>
            </w:r>
          </w:p>
        </w:tc>
        <w:tc>
          <w:tcPr>
            <w:tcW w:w="712" w:type="dxa"/>
            <w:shd w:val="solid" w:color="FFFFFF" w:fill="auto"/>
          </w:tcPr>
          <w:p w14:paraId="5AB14B7A" w14:textId="77777777" w:rsidR="00105AB3" w:rsidRDefault="00105AB3" w:rsidP="00105AB3">
            <w:pPr>
              <w:pStyle w:val="TAL"/>
              <w:rPr>
                <w:sz w:val="16"/>
                <w:szCs w:val="16"/>
                <w:lang w:val="en-GB"/>
              </w:rPr>
            </w:pPr>
            <w:r>
              <w:rPr>
                <w:sz w:val="16"/>
                <w:szCs w:val="16"/>
                <w:lang w:val="en-GB"/>
              </w:rPr>
              <w:t>SP-82</w:t>
            </w:r>
          </w:p>
        </w:tc>
        <w:tc>
          <w:tcPr>
            <w:tcW w:w="992" w:type="dxa"/>
            <w:shd w:val="solid" w:color="FFFFFF" w:fill="auto"/>
          </w:tcPr>
          <w:p w14:paraId="5EA97CBB" w14:textId="77777777" w:rsidR="00105AB3" w:rsidRDefault="00105AB3" w:rsidP="00105AB3">
            <w:pPr>
              <w:pStyle w:val="TAC"/>
              <w:rPr>
                <w:sz w:val="16"/>
                <w:szCs w:val="16"/>
                <w:lang w:val="en-GB"/>
              </w:rPr>
            </w:pPr>
            <w:r>
              <w:rPr>
                <w:sz w:val="16"/>
                <w:szCs w:val="16"/>
                <w:lang w:val="en-GB"/>
              </w:rPr>
              <w:t>SP-181085</w:t>
            </w:r>
          </w:p>
        </w:tc>
        <w:tc>
          <w:tcPr>
            <w:tcW w:w="473" w:type="dxa"/>
            <w:shd w:val="solid" w:color="FFFFFF" w:fill="auto"/>
          </w:tcPr>
          <w:p w14:paraId="272303FA" w14:textId="77777777" w:rsidR="00105AB3" w:rsidRDefault="00105AB3" w:rsidP="00105AB3">
            <w:pPr>
              <w:pStyle w:val="TAC"/>
              <w:rPr>
                <w:sz w:val="16"/>
                <w:szCs w:val="16"/>
                <w:lang w:val="en-GB"/>
              </w:rPr>
            </w:pPr>
            <w:r>
              <w:rPr>
                <w:sz w:val="16"/>
                <w:szCs w:val="16"/>
                <w:lang w:val="en-GB"/>
              </w:rPr>
              <w:t>0756</w:t>
            </w:r>
          </w:p>
        </w:tc>
        <w:tc>
          <w:tcPr>
            <w:tcW w:w="425" w:type="dxa"/>
            <w:shd w:val="solid" w:color="FFFFFF" w:fill="auto"/>
          </w:tcPr>
          <w:p w14:paraId="055C52D5" w14:textId="77777777" w:rsidR="00105AB3" w:rsidRDefault="00105AB3" w:rsidP="00105AB3">
            <w:pPr>
              <w:pStyle w:val="TAC"/>
              <w:rPr>
                <w:sz w:val="16"/>
                <w:szCs w:val="16"/>
                <w:lang w:val="en-GB"/>
              </w:rPr>
            </w:pPr>
            <w:r>
              <w:rPr>
                <w:sz w:val="16"/>
                <w:szCs w:val="16"/>
                <w:lang w:val="en-GB"/>
              </w:rPr>
              <w:t>2</w:t>
            </w:r>
          </w:p>
        </w:tc>
        <w:tc>
          <w:tcPr>
            <w:tcW w:w="426" w:type="dxa"/>
            <w:shd w:val="solid" w:color="FFFFFF" w:fill="auto"/>
          </w:tcPr>
          <w:p w14:paraId="41E27405" w14:textId="77777777" w:rsidR="00105AB3" w:rsidRDefault="00105AB3" w:rsidP="00105AB3">
            <w:pPr>
              <w:pStyle w:val="TAC"/>
              <w:rPr>
                <w:sz w:val="16"/>
                <w:szCs w:val="16"/>
                <w:lang w:val="en-GB"/>
              </w:rPr>
            </w:pPr>
            <w:r>
              <w:rPr>
                <w:sz w:val="16"/>
                <w:szCs w:val="16"/>
                <w:lang w:val="en-GB"/>
              </w:rPr>
              <w:t>F</w:t>
            </w:r>
          </w:p>
        </w:tc>
        <w:tc>
          <w:tcPr>
            <w:tcW w:w="5103" w:type="dxa"/>
            <w:shd w:val="solid" w:color="FFFFFF" w:fill="auto"/>
          </w:tcPr>
          <w:p w14:paraId="2789B7F6" w14:textId="77777777" w:rsidR="00105AB3" w:rsidRDefault="00105AB3" w:rsidP="00105AB3">
            <w:pPr>
              <w:pStyle w:val="TAL"/>
              <w:rPr>
                <w:sz w:val="16"/>
                <w:szCs w:val="16"/>
                <w:lang w:val="en-GB"/>
              </w:rPr>
            </w:pPr>
            <w:r>
              <w:rPr>
                <w:sz w:val="16"/>
                <w:szCs w:val="16"/>
                <w:lang w:val="en-GB"/>
              </w:rPr>
              <w:t>Clarification on PDU Session activation and deactivation</w:t>
            </w:r>
          </w:p>
        </w:tc>
        <w:tc>
          <w:tcPr>
            <w:tcW w:w="708" w:type="dxa"/>
            <w:shd w:val="solid" w:color="FFFFFF" w:fill="auto"/>
          </w:tcPr>
          <w:p w14:paraId="69633188" w14:textId="77777777" w:rsidR="00105AB3" w:rsidRDefault="00105AB3" w:rsidP="00105AB3">
            <w:pPr>
              <w:pStyle w:val="TAC"/>
              <w:rPr>
                <w:sz w:val="16"/>
                <w:szCs w:val="16"/>
                <w:lang w:val="en-GB"/>
              </w:rPr>
            </w:pPr>
            <w:r>
              <w:rPr>
                <w:sz w:val="16"/>
                <w:szCs w:val="16"/>
                <w:lang w:val="en-GB"/>
              </w:rPr>
              <w:t>15.4.0</w:t>
            </w:r>
          </w:p>
        </w:tc>
      </w:tr>
      <w:tr w:rsidR="00105AB3" w:rsidRPr="00DE2E79" w14:paraId="0BB9D0D4" w14:textId="77777777" w:rsidTr="0055518C">
        <w:tc>
          <w:tcPr>
            <w:tcW w:w="800" w:type="dxa"/>
            <w:shd w:val="solid" w:color="FFFFFF" w:fill="auto"/>
          </w:tcPr>
          <w:p w14:paraId="6ED96078" w14:textId="77777777" w:rsidR="00105AB3" w:rsidRDefault="00105AB3" w:rsidP="00105AB3">
            <w:pPr>
              <w:pStyle w:val="TAL"/>
              <w:rPr>
                <w:sz w:val="16"/>
                <w:szCs w:val="16"/>
                <w:lang w:val="en-GB"/>
              </w:rPr>
            </w:pPr>
            <w:r>
              <w:rPr>
                <w:sz w:val="16"/>
                <w:szCs w:val="16"/>
                <w:lang w:val="en-GB"/>
              </w:rPr>
              <w:t>2018-12</w:t>
            </w:r>
          </w:p>
        </w:tc>
        <w:tc>
          <w:tcPr>
            <w:tcW w:w="712" w:type="dxa"/>
            <w:shd w:val="solid" w:color="FFFFFF" w:fill="auto"/>
          </w:tcPr>
          <w:p w14:paraId="2456CCD0" w14:textId="77777777" w:rsidR="00105AB3" w:rsidRDefault="00105AB3" w:rsidP="00105AB3">
            <w:pPr>
              <w:pStyle w:val="TAL"/>
              <w:rPr>
                <w:sz w:val="16"/>
                <w:szCs w:val="16"/>
                <w:lang w:val="en-GB"/>
              </w:rPr>
            </w:pPr>
            <w:r>
              <w:rPr>
                <w:sz w:val="16"/>
                <w:szCs w:val="16"/>
                <w:lang w:val="en-GB"/>
              </w:rPr>
              <w:t>SP-82</w:t>
            </w:r>
          </w:p>
        </w:tc>
        <w:tc>
          <w:tcPr>
            <w:tcW w:w="992" w:type="dxa"/>
            <w:shd w:val="solid" w:color="FFFFFF" w:fill="auto"/>
          </w:tcPr>
          <w:p w14:paraId="30FC0CB9" w14:textId="77777777" w:rsidR="00105AB3" w:rsidRDefault="00105AB3" w:rsidP="00105AB3">
            <w:pPr>
              <w:pStyle w:val="TAC"/>
              <w:rPr>
                <w:sz w:val="16"/>
                <w:szCs w:val="16"/>
                <w:lang w:val="en-GB"/>
              </w:rPr>
            </w:pPr>
            <w:r>
              <w:rPr>
                <w:sz w:val="16"/>
                <w:szCs w:val="16"/>
                <w:lang w:val="en-GB"/>
              </w:rPr>
              <w:t>SP-181090</w:t>
            </w:r>
          </w:p>
        </w:tc>
        <w:tc>
          <w:tcPr>
            <w:tcW w:w="473" w:type="dxa"/>
            <w:shd w:val="solid" w:color="FFFFFF" w:fill="auto"/>
          </w:tcPr>
          <w:p w14:paraId="5080E1C8" w14:textId="77777777" w:rsidR="00105AB3" w:rsidRDefault="00105AB3" w:rsidP="00105AB3">
            <w:pPr>
              <w:pStyle w:val="TAC"/>
              <w:rPr>
                <w:sz w:val="16"/>
                <w:szCs w:val="16"/>
                <w:lang w:val="en-GB"/>
              </w:rPr>
            </w:pPr>
            <w:r>
              <w:rPr>
                <w:sz w:val="16"/>
                <w:szCs w:val="16"/>
                <w:lang w:val="en-GB"/>
              </w:rPr>
              <w:t>0757</w:t>
            </w:r>
          </w:p>
        </w:tc>
        <w:tc>
          <w:tcPr>
            <w:tcW w:w="425" w:type="dxa"/>
            <w:shd w:val="solid" w:color="FFFFFF" w:fill="auto"/>
          </w:tcPr>
          <w:p w14:paraId="7B62A7EB" w14:textId="77777777" w:rsidR="00105AB3" w:rsidRDefault="00105AB3" w:rsidP="00105AB3">
            <w:pPr>
              <w:pStyle w:val="TAC"/>
              <w:rPr>
                <w:sz w:val="16"/>
                <w:szCs w:val="16"/>
                <w:lang w:val="en-GB"/>
              </w:rPr>
            </w:pPr>
            <w:r>
              <w:rPr>
                <w:sz w:val="16"/>
                <w:szCs w:val="16"/>
                <w:lang w:val="en-GB"/>
              </w:rPr>
              <w:t>2</w:t>
            </w:r>
          </w:p>
        </w:tc>
        <w:tc>
          <w:tcPr>
            <w:tcW w:w="426" w:type="dxa"/>
            <w:shd w:val="solid" w:color="FFFFFF" w:fill="auto"/>
          </w:tcPr>
          <w:p w14:paraId="12D0E2A7" w14:textId="77777777" w:rsidR="00105AB3" w:rsidRDefault="00105AB3" w:rsidP="00105AB3">
            <w:pPr>
              <w:pStyle w:val="TAC"/>
              <w:rPr>
                <w:sz w:val="16"/>
                <w:szCs w:val="16"/>
                <w:lang w:val="en-GB"/>
              </w:rPr>
            </w:pPr>
            <w:r>
              <w:rPr>
                <w:sz w:val="16"/>
                <w:szCs w:val="16"/>
                <w:lang w:val="en-GB"/>
              </w:rPr>
              <w:t>F</w:t>
            </w:r>
          </w:p>
        </w:tc>
        <w:tc>
          <w:tcPr>
            <w:tcW w:w="5103" w:type="dxa"/>
            <w:shd w:val="solid" w:color="FFFFFF" w:fill="auto"/>
          </w:tcPr>
          <w:p w14:paraId="7293D2F1" w14:textId="77777777" w:rsidR="00105AB3" w:rsidRDefault="00105AB3" w:rsidP="00105AB3">
            <w:pPr>
              <w:pStyle w:val="TAL"/>
              <w:rPr>
                <w:sz w:val="16"/>
                <w:szCs w:val="16"/>
                <w:lang w:val="en-GB"/>
              </w:rPr>
            </w:pPr>
            <w:r>
              <w:rPr>
                <w:sz w:val="16"/>
                <w:szCs w:val="16"/>
                <w:lang w:val="en-GB"/>
              </w:rPr>
              <w:t>TS23.502 Clarification on UE policy service and AM policy service</w:t>
            </w:r>
          </w:p>
        </w:tc>
        <w:tc>
          <w:tcPr>
            <w:tcW w:w="708" w:type="dxa"/>
            <w:shd w:val="solid" w:color="FFFFFF" w:fill="auto"/>
          </w:tcPr>
          <w:p w14:paraId="2C10632F" w14:textId="77777777" w:rsidR="00105AB3" w:rsidRDefault="00105AB3" w:rsidP="00105AB3">
            <w:pPr>
              <w:pStyle w:val="TAC"/>
              <w:rPr>
                <w:sz w:val="16"/>
                <w:szCs w:val="16"/>
                <w:lang w:val="en-GB"/>
              </w:rPr>
            </w:pPr>
            <w:r>
              <w:rPr>
                <w:sz w:val="16"/>
                <w:szCs w:val="16"/>
                <w:lang w:val="en-GB"/>
              </w:rPr>
              <w:t>15.4.0</w:t>
            </w:r>
          </w:p>
        </w:tc>
      </w:tr>
      <w:tr w:rsidR="004232B7" w:rsidRPr="00DE2E79" w14:paraId="7F022FB9" w14:textId="77777777" w:rsidTr="0055518C">
        <w:tc>
          <w:tcPr>
            <w:tcW w:w="800" w:type="dxa"/>
            <w:shd w:val="solid" w:color="FFFFFF" w:fill="auto"/>
          </w:tcPr>
          <w:p w14:paraId="728D04D1" w14:textId="77777777" w:rsidR="004232B7" w:rsidRDefault="004232B7" w:rsidP="00105AB3">
            <w:pPr>
              <w:pStyle w:val="TAL"/>
              <w:rPr>
                <w:sz w:val="16"/>
                <w:szCs w:val="16"/>
                <w:lang w:val="en-GB"/>
              </w:rPr>
            </w:pPr>
            <w:r>
              <w:rPr>
                <w:sz w:val="16"/>
                <w:szCs w:val="16"/>
                <w:lang w:val="en-GB"/>
              </w:rPr>
              <w:t>2018-12</w:t>
            </w:r>
          </w:p>
        </w:tc>
        <w:tc>
          <w:tcPr>
            <w:tcW w:w="712" w:type="dxa"/>
            <w:shd w:val="solid" w:color="FFFFFF" w:fill="auto"/>
          </w:tcPr>
          <w:p w14:paraId="26FEC1C9" w14:textId="77777777" w:rsidR="004232B7" w:rsidRDefault="004232B7" w:rsidP="00105AB3">
            <w:pPr>
              <w:pStyle w:val="TAL"/>
              <w:rPr>
                <w:sz w:val="16"/>
                <w:szCs w:val="16"/>
                <w:lang w:val="en-GB"/>
              </w:rPr>
            </w:pPr>
            <w:r>
              <w:rPr>
                <w:sz w:val="16"/>
                <w:szCs w:val="16"/>
                <w:lang w:val="en-GB"/>
              </w:rPr>
              <w:t>SP-82</w:t>
            </w:r>
          </w:p>
        </w:tc>
        <w:tc>
          <w:tcPr>
            <w:tcW w:w="992" w:type="dxa"/>
            <w:shd w:val="solid" w:color="FFFFFF" w:fill="auto"/>
          </w:tcPr>
          <w:p w14:paraId="165CF93D" w14:textId="77777777" w:rsidR="004232B7" w:rsidRDefault="004232B7" w:rsidP="00105AB3">
            <w:pPr>
              <w:pStyle w:val="TAC"/>
              <w:rPr>
                <w:sz w:val="16"/>
                <w:szCs w:val="16"/>
                <w:lang w:val="en-GB"/>
              </w:rPr>
            </w:pPr>
            <w:r>
              <w:rPr>
                <w:sz w:val="16"/>
                <w:szCs w:val="16"/>
                <w:lang w:val="en-GB"/>
              </w:rPr>
              <w:t>SP-181091</w:t>
            </w:r>
          </w:p>
        </w:tc>
        <w:tc>
          <w:tcPr>
            <w:tcW w:w="473" w:type="dxa"/>
            <w:shd w:val="solid" w:color="FFFFFF" w:fill="auto"/>
          </w:tcPr>
          <w:p w14:paraId="07D25C00" w14:textId="77777777" w:rsidR="004232B7" w:rsidRDefault="004232B7" w:rsidP="00105AB3">
            <w:pPr>
              <w:pStyle w:val="TAC"/>
              <w:rPr>
                <w:sz w:val="16"/>
                <w:szCs w:val="16"/>
                <w:lang w:val="en-GB"/>
              </w:rPr>
            </w:pPr>
            <w:r>
              <w:rPr>
                <w:sz w:val="16"/>
                <w:szCs w:val="16"/>
                <w:lang w:val="en-GB"/>
              </w:rPr>
              <w:t>0759</w:t>
            </w:r>
          </w:p>
        </w:tc>
        <w:tc>
          <w:tcPr>
            <w:tcW w:w="425" w:type="dxa"/>
            <w:shd w:val="solid" w:color="FFFFFF" w:fill="auto"/>
          </w:tcPr>
          <w:p w14:paraId="2C202060" w14:textId="77777777" w:rsidR="004232B7" w:rsidRDefault="004232B7" w:rsidP="00105AB3">
            <w:pPr>
              <w:pStyle w:val="TAC"/>
              <w:rPr>
                <w:sz w:val="16"/>
                <w:szCs w:val="16"/>
                <w:lang w:val="en-GB"/>
              </w:rPr>
            </w:pPr>
            <w:r>
              <w:rPr>
                <w:sz w:val="16"/>
                <w:szCs w:val="16"/>
                <w:lang w:val="en-GB"/>
              </w:rPr>
              <w:t>1</w:t>
            </w:r>
          </w:p>
        </w:tc>
        <w:tc>
          <w:tcPr>
            <w:tcW w:w="426" w:type="dxa"/>
            <w:shd w:val="solid" w:color="FFFFFF" w:fill="auto"/>
          </w:tcPr>
          <w:p w14:paraId="6786DB70" w14:textId="77777777" w:rsidR="004232B7" w:rsidRDefault="004232B7" w:rsidP="00105AB3">
            <w:pPr>
              <w:pStyle w:val="TAC"/>
              <w:rPr>
                <w:sz w:val="16"/>
                <w:szCs w:val="16"/>
                <w:lang w:val="en-GB"/>
              </w:rPr>
            </w:pPr>
            <w:r>
              <w:rPr>
                <w:sz w:val="16"/>
                <w:szCs w:val="16"/>
                <w:lang w:val="en-GB"/>
              </w:rPr>
              <w:t>F</w:t>
            </w:r>
          </w:p>
        </w:tc>
        <w:tc>
          <w:tcPr>
            <w:tcW w:w="5103" w:type="dxa"/>
            <w:shd w:val="solid" w:color="FFFFFF" w:fill="auto"/>
          </w:tcPr>
          <w:p w14:paraId="3B9D4C5A" w14:textId="77777777" w:rsidR="004232B7" w:rsidRDefault="004232B7" w:rsidP="00105AB3">
            <w:pPr>
              <w:pStyle w:val="TAL"/>
              <w:rPr>
                <w:sz w:val="16"/>
                <w:szCs w:val="16"/>
                <w:lang w:val="en-GB"/>
              </w:rPr>
            </w:pPr>
            <w:r>
              <w:rPr>
                <w:sz w:val="16"/>
                <w:szCs w:val="16"/>
                <w:lang w:val="en-GB"/>
              </w:rPr>
              <w:t>Using TCP for reliable NAS transport between UE and N3IWF</w:t>
            </w:r>
          </w:p>
        </w:tc>
        <w:tc>
          <w:tcPr>
            <w:tcW w:w="708" w:type="dxa"/>
            <w:shd w:val="solid" w:color="FFFFFF" w:fill="auto"/>
          </w:tcPr>
          <w:p w14:paraId="1C86EB6B" w14:textId="77777777" w:rsidR="004232B7" w:rsidRDefault="004232B7" w:rsidP="00105AB3">
            <w:pPr>
              <w:pStyle w:val="TAC"/>
              <w:rPr>
                <w:sz w:val="16"/>
                <w:szCs w:val="16"/>
                <w:lang w:val="en-GB"/>
              </w:rPr>
            </w:pPr>
            <w:r>
              <w:rPr>
                <w:sz w:val="16"/>
                <w:szCs w:val="16"/>
                <w:lang w:val="en-GB"/>
              </w:rPr>
              <w:t>15.4.0</w:t>
            </w:r>
          </w:p>
        </w:tc>
      </w:tr>
      <w:tr w:rsidR="00191CF8" w:rsidRPr="00DE2E79" w14:paraId="52A32652" w14:textId="77777777" w:rsidTr="0055518C">
        <w:tc>
          <w:tcPr>
            <w:tcW w:w="800" w:type="dxa"/>
            <w:shd w:val="solid" w:color="FFFFFF" w:fill="auto"/>
          </w:tcPr>
          <w:p w14:paraId="11EDD3D5" w14:textId="77777777" w:rsidR="00191CF8" w:rsidRDefault="00191CF8" w:rsidP="00105AB3">
            <w:pPr>
              <w:pStyle w:val="TAL"/>
              <w:rPr>
                <w:sz w:val="16"/>
                <w:szCs w:val="16"/>
                <w:lang w:val="en-GB"/>
              </w:rPr>
            </w:pPr>
            <w:r>
              <w:rPr>
                <w:sz w:val="16"/>
                <w:szCs w:val="16"/>
                <w:lang w:val="en-GB"/>
              </w:rPr>
              <w:t>2018-12</w:t>
            </w:r>
          </w:p>
        </w:tc>
        <w:tc>
          <w:tcPr>
            <w:tcW w:w="712" w:type="dxa"/>
            <w:shd w:val="solid" w:color="FFFFFF" w:fill="auto"/>
          </w:tcPr>
          <w:p w14:paraId="6BE43D29" w14:textId="77777777" w:rsidR="00191CF8" w:rsidRDefault="00191CF8" w:rsidP="00105AB3">
            <w:pPr>
              <w:pStyle w:val="TAL"/>
              <w:rPr>
                <w:sz w:val="16"/>
                <w:szCs w:val="16"/>
                <w:lang w:val="en-GB"/>
              </w:rPr>
            </w:pPr>
            <w:r>
              <w:rPr>
                <w:sz w:val="16"/>
                <w:szCs w:val="16"/>
                <w:lang w:val="en-GB"/>
              </w:rPr>
              <w:t>SP-82</w:t>
            </w:r>
          </w:p>
        </w:tc>
        <w:tc>
          <w:tcPr>
            <w:tcW w:w="992" w:type="dxa"/>
            <w:shd w:val="solid" w:color="FFFFFF" w:fill="auto"/>
          </w:tcPr>
          <w:p w14:paraId="2E0B433C" w14:textId="77777777" w:rsidR="00191CF8" w:rsidRDefault="00191CF8" w:rsidP="00105AB3">
            <w:pPr>
              <w:pStyle w:val="TAC"/>
              <w:rPr>
                <w:sz w:val="16"/>
                <w:szCs w:val="16"/>
                <w:lang w:val="en-GB"/>
              </w:rPr>
            </w:pPr>
            <w:r>
              <w:rPr>
                <w:sz w:val="16"/>
                <w:szCs w:val="16"/>
                <w:lang w:val="en-GB"/>
              </w:rPr>
              <w:t>SP-181090</w:t>
            </w:r>
          </w:p>
        </w:tc>
        <w:tc>
          <w:tcPr>
            <w:tcW w:w="473" w:type="dxa"/>
            <w:shd w:val="solid" w:color="FFFFFF" w:fill="auto"/>
          </w:tcPr>
          <w:p w14:paraId="011F19A9" w14:textId="77777777" w:rsidR="00191CF8" w:rsidRDefault="00191CF8" w:rsidP="00105AB3">
            <w:pPr>
              <w:pStyle w:val="TAC"/>
              <w:rPr>
                <w:sz w:val="16"/>
                <w:szCs w:val="16"/>
                <w:lang w:val="en-GB"/>
              </w:rPr>
            </w:pPr>
            <w:r>
              <w:rPr>
                <w:sz w:val="16"/>
                <w:szCs w:val="16"/>
                <w:lang w:val="en-GB"/>
              </w:rPr>
              <w:t>0762</w:t>
            </w:r>
          </w:p>
        </w:tc>
        <w:tc>
          <w:tcPr>
            <w:tcW w:w="425" w:type="dxa"/>
            <w:shd w:val="solid" w:color="FFFFFF" w:fill="auto"/>
          </w:tcPr>
          <w:p w14:paraId="2128191A" w14:textId="77777777" w:rsidR="00191CF8" w:rsidRDefault="00191CF8" w:rsidP="00105AB3">
            <w:pPr>
              <w:pStyle w:val="TAC"/>
              <w:rPr>
                <w:sz w:val="16"/>
                <w:szCs w:val="16"/>
                <w:lang w:val="en-GB"/>
              </w:rPr>
            </w:pPr>
            <w:r>
              <w:rPr>
                <w:sz w:val="16"/>
                <w:szCs w:val="16"/>
                <w:lang w:val="en-GB"/>
              </w:rPr>
              <w:t>2</w:t>
            </w:r>
          </w:p>
        </w:tc>
        <w:tc>
          <w:tcPr>
            <w:tcW w:w="426" w:type="dxa"/>
            <w:shd w:val="solid" w:color="FFFFFF" w:fill="auto"/>
          </w:tcPr>
          <w:p w14:paraId="1A57B079" w14:textId="77777777" w:rsidR="00191CF8" w:rsidRDefault="00191CF8" w:rsidP="00105AB3">
            <w:pPr>
              <w:pStyle w:val="TAC"/>
              <w:rPr>
                <w:sz w:val="16"/>
                <w:szCs w:val="16"/>
                <w:lang w:val="en-GB"/>
              </w:rPr>
            </w:pPr>
            <w:r>
              <w:rPr>
                <w:sz w:val="16"/>
                <w:szCs w:val="16"/>
                <w:lang w:val="en-GB"/>
              </w:rPr>
              <w:t>F</w:t>
            </w:r>
          </w:p>
        </w:tc>
        <w:tc>
          <w:tcPr>
            <w:tcW w:w="5103" w:type="dxa"/>
            <w:shd w:val="solid" w:color="FFFFFF" w:fill="auto"/>
          </w:tcPr>
          <w:p w14:paraId="3119CF83" w14:textId="77777777" w:rsidR="00191CF8" w:rsidRDefault="00191CF8" w:rsidP="00105AB3">
            <w:pPr>
              <w:pStyle w:val="TAL"/>
              <w:rPr>
                <w:sz w:val="16"/>
                <w:szCs w:val="16"/>
                <w:lang w:val="en-GB"/>
              </w:rPr>
            </w:pPr>
            <w:r>
              <w:rPr>
                <w:sz w:val="16"/>
                <w:szCs w:val="16"/>
                <w:lang w:val="en-GB"/>
              </w:rPr>
              <w:t>RRC Inactive state assistance information provisioning to NG-RAN</w:t>
            </w:r>
          </w:p>
        </w:tc>
        <w:tc>
          <w:tcPr>
            <w:tcW w:w="708" w:type="dxa"/>
            <w:shd w:val="solid" w:color="FFFFFF" w:fill="auto"/>
          </w:tcPr>
          <w:p w14:paraId="463AA39A" w14:textId="77777777" w:rsidR="00191CF8" w:rsidRDefault="00191CF8" w:rsidP="00105AB3">
            <w:pPr>
              <w:pStyle w:val="TAC"/>
              <w:rPr>
                <w:sz w:val="16"/>
                <w:szCs w:val="16"/>
                <w:lang w:val="en-GB"/>
              </w:rPr>
            </w:pPr>
            <w:r>
              <w:rPr>
                <w:sz w:val="16"/>
                <w:szCs w:val="16"/>
                <w:lang w:val="en-GB"/>
              </w:rPr>
              <w:t>15.4.0</w:t>
            </w:r>
          </w:p>
        </w:tc>
      </w:tr>
      <w:tr w:rsidR="00144861" w:rsidRPr="00DE2E79" w14:paraId="6B8DE709" w14:textId="77777777" w:rsidTr="0055518C">
        <w:tc>
          <w:tcPr>
            <w:tcW w:w="800" w:type="dxa"/>
            <w:shd w:val="solid" w:color="FFFFFF" w:fill="auto"/>
          </w:tcPr>
          <w:p w14:paraId="5801F200" w14:textId="77777777" w:rsidR="00144861" w:rsidRDefault="00144861" w:rsidP="00105AB3">
            <w:pPr>
              <w:pStyle w:val="TAL"/>
              <w:rPr>
                <w:sz w:val="16"/>
                <w:szCs w:val="16"/>
                <w:lang w:val="en-GB"/>
              </w:rPr>
            </w:pPr>
            <w:r>
              <w:rPr>
                <w:sz w:val="16"/>
                <w:szCs w:val="16"/>
                <w:lang w:val="en-GB"/>
              </w:rPr>
              <w:t>2018-12</w:t>
            </w:r>
          </w:p>
        </w:tc>
        <w:tc>
          <w:tcPr>
            <w:tcW w:w="712" w:type="dxa"/>
            <w:shd w:val="solid" w:color="FFFFFF" w:fill="auto"/>
          </w:tcPr>
          <w:p w14:paraId="5DADDE83" w14:textId="77777777" w:rsidR="00144861" w:rsidRDefault="00144861" w:rsidP="00105AB3">
            <w:pPr>
              <w:pStyle w:val="TAL"/>
              <w:rPr>
                <w:sz w:val="16"/>
                <w:szCs w:val="16"/>
                <w:lang w:val="en-GB"/>
              </w:rPr>
            </w:pPr>
            <w:r>
              <w:rPr>
                <w:sz w:val="16"/>
                <w:szCs w:val="16"/>
                <w:lang w:val="en-GB"/>
              </w:rPr>
              <w:t>SP-82</w:t>
            </w:r>
          </w:p>
        </w:tc>
        <w:tc>
          <w:tcPr>
            <w:tcW w:w="992" w:type="dxa"/>
            <w:shd w:val="solid" w:color="FFFFFF" w:fill="auto"/>
          </w:tcPr>
          <w:p w14:paraId="723E32BC" w14:textId="77777777" w:rsidR="00144861" w:rsidRDefault="00144861" w:rsidP="00105AB3">
            <w:pPr>
              <w:pStyle w:val="TAC"/>
              <w:rPr>
                <w:sz w:val="16"/>
                <w:szCs w:val="16"/>
                <w:lang w:val="en-GB"/>
              </w:rPr>
            </w:pPr>
            <w:r>
              <w:rPr>
                <w:sz w:val="16"/>
                <w:szCs w:val="16"/>
                <w:lang w:val="en-GB"/>
              </w:rPr>
              <w:t>SP-181084</w:t>
            </w:r>
          </w:p>
        </w:tc>
        <w:tc>
          <w:tcPr>
            <w:tcW w:w="473" w:type="dxa"/>
            <w:shd w:val="solid" w:color="FFFFFF" w:fill="auto"/>
          </w:tcPr>
          <w:p w14:paraId="572D4CC2" w14:textId="77777777" w:rsidR="00144861" w:rsidRDefault="00144861" w:rsidP="00105AB3">
            <w:pPr>
              <w:pStyle w:val="TAC"/>
              <w:rPr>
                <w:sz w:val="16"/>
                <w:szCs w:val="16"/>
                <w:lang w:val="en-GB"/>
              </w:rPr>
            </w:pPr>
            <w:r>
              <w:rPr>
                <w:sz w:val="16"/>
                <w:szCs w:val="16"/>
                <w:lang w:val="en-GB"/>
              </w:rPr>
              <w:t>0765</w:t>
            </w:r>
          </w:p>
        </w:tc>
        <w:tc>
          <w:tcPr>
            <w:tcW w:w="425" w:type="dxa"/>
            <w:shd w:val="solid" w:color="FFFFFF" w:fill="auto"/>
          </w:tcPr>
          <w:p w14:paraId="7FE68F0E" w14:textId="77777777" w:rsidR="00144861" w:rsidRDefault="00144861" w:rsidP="00105AB3">
            <w:pPr>
              <w:pStyle w:val="TAC"/>
              <w:rPr>
                <w:sz w:val="16"/>
                <w:szCs w:val="16"/>
                <w:lang w:val="en-GB"/>
              </w:rPr>
            </w:pPr>
            <w:r>
              <w:rPr>
                <w:sz w:val="16"/>
                <w:szCs w:val="16"/>
                <w:lang w:val="en-GB"/>
              </w:rPr>
              <w:t>1</w:t>
            </w:r>
          </w:p>
        </w:tc>
        <w:tc>
          <w:tcPr>
            <w:tcW w:w="426" w:type="dxa"/>
            <w:shd w:val="solid" w:color="FFFFFF" w:fill="auto"/>
          </w:tcPr>
          <w:p w14:paraId="4B0B1175" w14:textId="77777777" w:rsidR="00144861" w:rsidRDefault="00144861" w:rsidP="00105AB3">
            <w:pPr>
              <w:pStyle w:val="TAC"/>
              <w:rPr>
                <w:sz w:val="16"/>
                <w:szCs w:val="16"/>
                <w:lang w:val="en-GB"/>
              </w:rPr>
            </w:pPr>
            <w:r>
              <w:rPr>
                <w:sz w:val="16"/>
                <w:szCs w:val="16"/>
                <w:lang w:val="en-GB"/>
              </w:rPr>
              <w:t>F</w:t>
            </w:r>
          </w:p>
        </w:tc>
        <w:tc>
          <w:tcPr>
            <w:tcW w:w="5103" w:type="dxa"/>
            <w:shd w:val="solid" w:color="FFFFFF" w:fill="auto"/>
          </w:tcPr>
          <w:p w14:paraId="02A99BA3" w14:textId="77777777" w:rsidR="00144861" w:rsidRDefault="00144861" w:rsidP="00105AB3">
            <w:pPr>
              <w:pStyle w:val="TAL"/>
              <w:rPr>
                <w:sz w:val="16"/>
                <w:szCs w:val="16"/>
                <w:lang w:val="en-GB"/>
              </w:rPr>
            </w:pPr>
            <w:r>
              <w:rPr>
                <w:sz w:val="16"/>
                <w:szCs w:val="16"/>
                <w:lang w:val="en-GB"/>
              </w:rPr>
              <w:t>Adding RAN Status Transfer to N2 HO</w:t>
            </w:r>
          </w:p>
        </w:tc>
        <w:tc>
          <w:tcPr>
            <w:tcW w:w="708" w:type="dxa"/>
            <w:shd w:val="solid" w:color="FFFFFF" w:fill="auto"/>
          </w:tcPr>
          <w:p w14:paraId="3FC45F6E" w14:textId="77777777" w:rsidR="00144861" w:rsidRDefault="00144861" w:rsidP="00105AB3">
            <w:pPr>
              <w:pStyle w:val="TAC"/>
              <w:rPr>
                <w:sz w:val="16"/>
                <w:szCs w:val="16"/>
                <w:lang w:val="en-GB"/>
              </w:rPr>
            </w:pPr>
            <w:r>
              <w:rPr>
                <w:sz w:val="16"/>
                <w:szCs w:val="16"/>
                <w:lang w:val="en-GB"/>
              </w:rPr>
              <w:t>15.4.0</w:t>
            </w:r>
          </w:p>
        </w:tc>
      </w:tr>
      <w:tr w:rsidR="00863986" w:rsidRPr="00DE2E79" w14:paraId="1A42EBF6" w14:textId="77777777" w:rsidTr="0055518C">
        <w:tc>
          <w:tcPr>
            <w:tcW w:w="800" w:type="dxa"/>
            <w:shd w:val="solid" w:color="FFFFFF" w:fill="auto"/>
          </w:tcPr>
          <w:p w14:paraId="3DE54093" w14:textId="77777777" w:rsidR="00863986" w:rsidRDefault="00863986" w:rsidP="00105AB3">
            <w:pPr>
              <w:pStyle w:val="TAL"/>
              <w:rPr>
                <w:sz w:val="16"/>
                <w:szCs w:val="16"/>
                <w:lang w:val="en-GB"/>
              </w:rPr>
            </w:pPr>
            <w:r>
              <w:rPr>
                <w:sz w:val="16"/>
                <w:szCs w:val="16"/>
                <w:lang w:val="en-GB"/>
              </w:rPr>
              <w:t>2018-12</w:t>
            </w:r>
          </w:p>
        </w:tc>
        <w:tc>
          <w:tcPr>
            <w:tcW w:w="712" w:type="dxa"/>
            <w:shd w:val="solid" w:color="FFFFFF" w:fill="auto"/>
          </w:tcPr>
          <w:p w14:paraId="1EEB2E6E" w14:textId="77777777" w:rsidR="00863986" w:rsidRDefault="00863986" w:rsidP="00105AB3">
            <w:pPr>
              <w:pStyle w:val="TAL"/>
              <w:rPr>
                <w:sz w:val="16"/>
                <w:szCs w:val="16"/>
                <w:lang w:val="en-GB"/>
              </w:rPr>
            </w:pPr>
            <w:r>
              <w:rPr>
                <w:sz w:val="16"/>
                <w:szCs w:val="16"/>
                <w:lang w:val="en-GB"/>
              </w:rPr>
              <w:t>SP-82</w:t>
            </w:r>
          </w:p>
        </w:tc>
        <w:tc>
          <w:tcPr>
            <w:tcW w:w="992" w:type="dxa"/>
            <w:shd w:val="solid" w:color="FFFFFF" w:fill="auto"/>
          </w:tcPr>
          <w:p w14:paraId="3F61026F" w14:textId="77777777" w:rsidR="00863986" w:rsidRDefault="00863986" w:rsidP="00105AB3">
            <w:pPr>
              <w:pStyle w:val="TAC"/>
              <w:rPr>
                <w:sz w:val="16"/>
                <w:szCs w:val="16"/>
                <w:lang w:val="en-GB"/>
              </w:rPr>
            </w:pPr>
            <w:r>
              <w:rPr>
                <w:sz w:val="16"/>
                <w:szCs w:val="16"/>
                <w:lang w:val="en-GB"/>
              </w:rPr>
              <w:t>SP-181089</w:t>
            </w:r>
          </w:p>
        </w:tc>
        <w:tc>
          <w:tcPr>
            <w:tcW w:w="473" w:type="dxa"/>
            <w:shd w:val="solid" w:color="FFFFFF" w:fill="auto"/>
          </w:tcPr>
          <w:p w14:paraId="07A73950" w14:textId="77777777" w:rsidR="00863986" w:rsidRDefault="00863986" w:rsidP="00105AB3">
            <w:pPr>
              <w:pStyle w:val="TAC"/>
              <w:rPr>
                <w:sz w:val="16"/>
                <w:szCs w:val="16"/>
                <w:lang w:val="en-GB"/>
              </w:rPr>
            </w:pPr>
            <w:r>
              <w:rPr>
                <w:sz w:val="16"/>
                <w:szCs w:val="16"/>
                <w:lang w:val="en-GB"/>
              </w:rPr>
              <w:t>0767</w:t>
            </w:r>
          </w:p>
        </w:tc>
        <w:tc>
          <w:tcPr>
            <w:tcW w:w="425" w:type="dxa"/>
            <w:shd w:val="solid" w:color="FFFFFF" w:fill="auto"/>
          </w:tcPr>
          <w:p w14:paraId="354E7580" w14:textId="77777777" w:rsidR="00863986" w:rsidRDefault="00863986" w:rsidP="00105AB3">
            <w:pPr>
              <w:pStyle w:val="TAC"/>
              <w:rPr>
                <w:sz w:val="16"/>
                <w:szCs w:val="16"/>
                <w:lang w:val="en-GB"/>
              </w:rPr>
            </w:pPr>
            <w:r>
              <w:rPr>
                <w:sz w:val="16"/>
                <w:szCs w:val="16"/>
                <w:lang w:val="en-GB"/>
              </w:rPr>
              <w:t>5</w:t>
            </w:r>
          </w:p>
        </w:tc>
        <w:tc>
          <w:tcPr>
            <w:tcW w:w="426" w:type="dxa"/>
            <w:shd w:val="solid" w:color="FFFFFF" w:fill="auto"/>
          </w:tcPr>
          <w:p w14:paraId="1DFE7543" w14:textId="77777777" w:rsidR="00863986" w:rsidRDefault="00863986" w:rsidP="00105AB3">
            <w:pPr>
              <w:pStyle w:val="TAC"/>
              <w:rPr>
                <w:sz w:val="16"/>
                <w:szCs w:val="16"/>
                <w:lang w:val="en-GB"/>
              </w:rPr>
            </w:pPr>
            <w:r>
              <w:rPr>
                <w:sz w:val="16"/>
                <w:szCs w:val="16"/>
                <w:lang w:val="en-GB"/>
              </w:rPr>
              <w:t>F</w:t>
            </w:r>
          </w:p>
        </w:tc>
        <w:tc>
          <w:tcPr>
            <w:tcW w:w="5103" w:type="dxa"/>
            <w:shd w:val="solid" w:color="FFFFFF" w:fill="auto"/>
          </w:tcPr>
          <w:p w14:paraId="45E542F0" w14:textId="77777777" w:rsidR="00863986" w:rsidRDefault="00863986" w:rsidP="00105AB3">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14:paraId="0745C27D" w14:textId="77777777" w:rsidR="00863986" w:rsidRDefault="00863986" w:rsidP="00105AB3">
            <w:pPr>
              <w:pStyle w:val="TAC"/>
              <w:rPr>
                <w:sz w:val="16"/>
                <w:szCs w:val="16"/>
                <w:lang w:val="en-GB"/>
              </w:rPr>
            </w:pPr>
            <w:r>
              <w:rPr>
                <w:sz w:val="16"/>
                <w:szCs w:val="16"/>
                <w:lang w:val="en-GB"/>
              </w:rPr>
              <w:t>15.4.0</w:t>
            </w:r>
          </w:p>
        </w:tc>
      </w:tr>
      <w:tr w:rsidR="00863986" w:rsidRPr="00DE2E79" w14:paraId="30459302" w14:textId="77777777" w:rsidTr="0055518C">
        <w:tc>
          <w:tcPr>
            <w:tcW w:w="800" w:type="dxa"/>
            <w:shd w:val="solid" w:color="FFFFFF" w:fill="auto"/>
          </w:tcPr>
          <w:p w14:paraId="1462F8D6" w14:textId="77777777" w:rsidR="00863986" w:rsidRDefault="00863986" w:rsidP="00863986">
            <w:pPr>
              <w:pStyle w:val="TAL"/>
              <w:rPr>
                <w:sz w:val="16"/>
                <w:szCs w:val="16"/>
                <w:lang w:val="en-GB"/>
              </w:rPr>
            </w:pPr>
            <w:r>
              <w:rPr>
                <w:sz w:val="16"/>
                <w:szCs w:val="16"/>
                <w:lang w:val="en-GB"/>
              </w:rPr>
              <w:t>2018-12</w:t>
            </w:r>
          </w:p>
        </w:tc>
        <w:tc>
          <w:tcPr>
            <w:tcW w:w="712" w:type="dxa"/>
            <w:shd w:val="solid" w:color="FFFFFF" w:fill="auto"/>
          </w:tcPr>
          <w:p w14:paraId="33F0F39F" w14:textId="77777777" w:rsidR="00863986" w:rsidRDefault="00863986" w:rsidP="00863986">
            <w:pPr>
              <w:pStyle w:val="TAL"/>
              <w:rPr>
                <w:sz w:val="16"/>
                <w:szCs w:val="16"/>
                <w:lang w:val="en-GB"/>
              </w:rPr>
            </w:pPr>
            <w:r>
              <w:rPr>
                <w:sz w:val="16"/>
                <w:szCs w:val="16"/>
                <w:lang w:val="en-GB"/>
              </w:rPr>
              <w:t>SP-82</w:t>
            </w:r>
          </w:p>
        </w:tc>
        <w:tc>
          <w:tcPr>
            <w:tcW w:w="992" w:type="dxa"/>
            <w:shd w:val="solid" w:color="FFFFFF" w:fill="auto"/>
          </w:tcPr>
          <w:p w14:paraId="3DBEF859" w14:textId="77777777" w:rsidR="00863986" w:rsidRDefault="00863986" w:rsidP="00863986">
            <w:pPr>
              <w:pStyle w:val="TAC"/>
              <w:rPr>
                <w:sz w:val="16"/>
                <w:szCs w:val="16"/>
                <w:lang w:val="en-GB"/>
              </w:rPr>
            </w:pPr>
            <w:r>
              <w:rPr>
                <w:sz w:val="16"/>
                <w:szCs w:val="16"/>
                <w:lang w:val="en-GB"/>
              </w:rPr>
              <w:t>SP-181090</w:t>
            </w:r>
          </w:p>
        </w:tc>
        <w:tc>
          <w:tcPr>
            <w:tcW w:w="473" w:type="dxa"/>
            <w:shd w:val="solid" w:color="FFFFFF" w:fill="auto"/>
          </w:tcPr>
          <w:p w14:paraId="624A4326" w14:textId="77777777" w:rsidR="00863986" w:rsidRDefault="00863986" w:rsidP="00863986">
            <w:pPr>
              <w:pStyle w:val="TAC"/>
              <w:rPr>
                <w:sz w:val="16"/>
                <w:szCs w:val="16"/>
                <w:lang w:val="en-GB"/>
              </w:rPr>
            </w:pPr>
            <w:r>
              <w:rPr>
                <w:sz w:val="16"/>
                <w:szCs w:val="16"/>
                <w:lang w:val="en-GB"/>
              </w:rPr>
              <w:t>0768</w:t>
            </w:r>
          </w:p>
        </w:tc>
        <w:tc>
          <w:tcPr>
            <w:tcW w:w="425" w:type="dxa"/>
            <w:shd w:val="solid" w:color="FFFFFF" w:fill="auto"/>
          </w:tcPr>
          <w:p w14:paraId="55FEFA52" w14:textId="77777777" w:rsidR="00863986" w:rsidRDefault="00863986" w:rsidP="00863986">
            <w:pPr>
              <w:pStyle w:val="TAC"/>
              <w:rPr>
                <w:sz w:val="16"/>
                <w:szCs w:val="16"/>
                <w:lang w:val="en-GB"/>
              </w:rPr>
            </w:pPr>
            <w:r>
              <w:rPr>
                <w:sz w:val="16"/>
                <w:szCs w:val="16"/>
                <w:lang w:val="en-GB"/>
              </w:rPr>
              <w:t>1</w:t>
            </w:r>
          </w:p>
        </w:tc>
        <w:tc>
          <w:tcPr>
            <w:tcW w:w="426" w:type="dxa"/>
            <w:shd w:val="solid" w:color="FFFFFF" w:fill="auto"/>
          </w:tcPr>
          <w:p w14:paraId="31D5FCBF" w14:textId="77777777" w:rsidR="00863986" w:rsidRDefault="00863986" w:rsidP="00863986">
            <w:pPr>
              <w:pStyle w:val="TAC"/>
              <w:rPr>
                <w:sz w:val="16"/>
                <w:szCs w:val="16"/>
                <w:lang w:val="en-GB"/>
              </w:rPr>
            </w:pPr>
            <w:r>
              <w:rPr>
                <w:sz w:val="16"/>
                <w:szCs w:val="16"/>
                <w:lang w:val="en-GB"/>
              </w:rPr>
              <w:t>F</w:t>
            </w:r>
          </w:p>
        </w:tc>
        <w:tc>
          <w:tcPr>
            <w:tcW w:w="5103" w:type="dxa"/>
            <w:shd w:val="solid" w:color="FFFFFF" w:fill="auto"/>
          </w:tcPr>
          <w:p w14:paraId="794E06DF" w14:textId="77777777" w:rsidR="00863986" w:rsidRDefault="00863986" w:rsidP="00863986">
            <w:pPr>
              <w:pStyle w:val="TAL"/>
              <w:rPr>
                <w:sz w:val="16"/>
                <w:szCs w:val="16"/>
                <w:lang w:val="en-GB"/>
              </w:rPr>
            </w:pPr>
            <w:r>
              <w:rPr>
                <w:sz w:val="16"/>
                <w:szCs w:val="16"/>
                <w:lang w:val="en-GB"/>
              </w:rPr>
              <w:t>Replace PCRF+PCF with PCF in interworking with EPC scenarios</w:t>
            </w:r>
          </w:p>
        </w:tc>
        <w:tc>
          <w:tcPr>
            <w:tcW w:w="708" w:type="dxa"/>
            <w:shd w:val="solid" w:color="FFFFFF" w:fill="auto"/>
          </w:tcPr>
          <w:p w14:paraId="416A90E6" w14:textId="77777777" w:rsidR="00863986" w:rsidRDefault="00863986" w:rsidP="00863986">
            <w:pPr>
              <w:pStyle w:val="TAC"/>
              <w:rPr>
                <w:sz w:val="16"/>
                <w:szCs w:val="16"/>
                <w:lang w:val="en-GB"/>
              </w:rPr>
            </w:pPr>
            <w:r>
              <w:rPr>
                <w:sz w:val="16"/>
                <w:szCs w:val="16"/>
                <w:lang w:val="en-GB"/>
              </w:rPr>
              <w:t>15.4.0</w:t>
            </w:r>
          </w:p>
        </w:tc>
      </w:tr>
      <w:tr w:rsidR="003D5D1A" w:rsidRPr="00DE2E79" w14:paraId="29968FD0" w14:textId="77777777" w:rsidTr="0055518C">
        <w:tc>
          <w:tcPr>
            <w:tcW w:w="800" w:type="dxa"/>
            <w:shd w:val="solid" w:color="FFFFFF" w:fill="auto"/>
          </w:tcPr>
          <w:p w14:paraId="78258A31" w14:textId="77777777" w:rsidR="003D5D1A" w:rsidRDefault="003D5D1A" w:rsidP="00863986">
            <w:pPr>
              <w:pStyle w:val="TAL"/>
              <w:rPr>
                <w:sz w:val="16"/>
                <w:szCs w:val="16"/>
                <w:lang w:val="en-GB"/>
              </w:rPr>
            </w:pPr>
            <w:r>
              <w:rPr>
                <w:sz w:val="16"/>
                <w:szCs w:val="16"/>
                <w:lang w:val="en-GB"/>
              </w:rPr>
              <w:t>2018-12</w:t>
            </w:r>
          </w:p>
        </w:tc>
        <w:tc>
          <w:tcPr>
            <w:tcW w:w="712" w:type="dxa"/>
            <w:shd w:val="solid" w:color="FFFFFF" w:fill="auto"/>
          </w:tcPr>
          <w:p w14:paraId="53336B2B" w14:textId="77777777" w:rsidR="003D5D1A" w:rsidRDefault="003D5D1A" w:rsidP="00863986">
            <w:pPr>
              <w:pStyle w:val="TAL"/>
              <w:rPr>
                <w:sz w:val="16"/>
                <w:szCs w:val="16"/>
                <w:lang w:val="en-GB"/>
              </w:rPr>
            </w:pPr>
            <w:r>
              <w:rPr>
                <w:sz w:val="16"/>
                <w:szCs w:val="16"/>
                <w:lang w:val="en-GB"/>
              </w:rPr>
              <w:t>SP-82</w:t>
            </w:r>
          </w:p>
        </w:tc>
        <w:tc>
          <w:tcPr>
            <w:tcW w:w="992" w:type="dxa"/>
            <w:shd w:val="solid" w:color="FFFFFF" w:fill="auto"/>
          </w:tcPr>
          <w:p w14:paraId="76A323B7" w14:textId="77777777" w:rsidR="003D5D1A" w:rsidRDefault="003D5D1A" w:rsidP="00863986">
            <w:pPr>
              <w:pStyle w:val="TAC"/>
              <w:rPr>
                <w:sz w:val="16"/>
                <w:szCs w:val="16"/>
                <w:lang w:val="en-GB"/>
              </w:rPr>
            </w:pPr>
            <w:r>
              <w:rPr>
                <w:sz w:val="16"/>
                <w:szCs w:val="16"/>
                <w:lang w:val="en-GB"/>
              </w:rPr>
              <w:t>SP-181089</w:t>
            </w:r>
          </w:p>
        </w:tc>
        <w:tc>
          <w:tcPr>
            <w:tcW w:w="473" w:type="dxa"/>
            <w:shd w:val="solid" w:color="FFFFFF" w:fill="auto"/>
          </w:tcPr>
          <w:p w14:paraId="6B9E0E2D" w14:textId="77777777" w:rsidR="003D5D1A" w:rsidRDefault="003D5D1A" w:rsidP="00863986">
            <w:pPr>
              <w:pStyle w:val="TAC"/>
              <w:rPr>
                <w:sz w:val="16"/>
                <w:szCs w:val="16"/>
                <w:lang w:val="en-GB"/>
              </w:rPr>
            </w:pPr>
            <w:r>
              <w:rPr>
                <w:sz w:val="16"/>
                <w:szCs w:val="16"/>
                <w:lang w:val="en-GB"/>
              </w:rPr>
              <w:t xml:space="preserve"> 0770</w:t>
            </w:r>
          </w:p>
        </w:tc>
        <w:tc>
          <w:tcPr>
            <w:tcW w:w="425" w:type="dxa"/>
            <w:shd w:val="solid" w:color="FFFFFF" w:fill="auto"/>
          </w:tcPr>
          <w:p w14:paraId="2992C75D" w14:textId="77777777" w:rsidR="003D5D1A" w:rsidRDefault="003D5D1A" w:rsidP="00863986">
            <w:pPr>
              <w:pStyle w:val="TAC"/>
              <w:rPr>
                <w:sz w:val="16"/>
                <w:szCs w:val="16"/>
                <w:lang w:val="en-GB"/>
              </w:rPr>
            </w:pPr>
            <w:r>
              <w:rPr>
                <w:sz w:val="16"/>
                <w:szCs w:val="16"/>
                <w:lang w:val="en-GB"/>
              </w:rPr>
              <w:t>1</w:t>
            </w:r>
          </w:p>
        </w:tc>
        <w:tc>
          <w:tcPr>
            <w:tcW w:w="426" w:type="dxa"/>
            <w:shd w:val="solid" w:color="FFFFFF" w:fill="auto"/>
          </w:tcPr>
          <w:p w14:paraId="7EF70DBA" w14:textId="77777777" w:rsidR="003D5D1A" w:rsidRDefault="003D5D1A" w:rsidP="00863986">
            <w:pPr>
              <w:pStyle w:val="TAC"/>
              <w:rPr>
                <w:sz w:val="16"/>
                <w:szCs w:val="16"/>
                <w:lang w:val="en-GB"/>
              </w:rPr>
            </w:pPr>
            <w:r>
              <w:rPr>
                <w:sz w:val="16"/>
                <w:szCs w:val="16"/>
                <w:lang w:val="en-GB"/>
              </w:rPr>
              <w:t>F</w:t>
            </w:r>
          </w:p>
        </w:tc>
        <w:tc>
          <w:tcPr>
            <w:tcW w:w="5103" w:type="dxa"/>
            <w:shd w:val="solid" w:color="FFFFFF" w:fill="auto"/>
          </w:tcPr>
          <w:p w14:paraId="66D69BB1" w14:textId="77777777" w:rsidR="003D5D1A" w:rsidRDefault="003D5D1A" w:rsidP="00863986">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14:paraId="521FD0B5" w14:textId="77777777" w:rsidR="003D5D1A" w:rsidRDefault="003D5D1A" w:rsidP="00863986">
            <w:pPr>
              <w:pStyle w:val="TAC"/>
              <w:rPr>
                <w:sz w:val="16"/>
                <w:szCs w:val="16"/>
                <w:lang w:val="en-GB"/>
              </w:rPr>
            </w:pPr>
            <w:r>
              <w:rPr>
                <w:sz w:val="16"/>
                <w:szCs w:val="16"/>
                <w:lang w:val="en-GB"/>
              </w:rPr>
              <w:t>15.4.0</w:t>
            </w:r>
          </w:p>
        </w:tc>
      </w:tr>
      <w:tr w:rsidR="00A953A8" w:rsidRPr="00DE2E79" w14:paraId="66B891E5" w14:textId="77777777" w:rsidTr="0055518C">
        <w:tc>
          <w:tcPr>
            <w:tcW w:w="800" w:type="dxa"/>
            <w:shd w:val="solid" w:color="FFFFFF" w:fill="auto"/>
          </w:tcPr>
          <w:p w14:paraId="1017F329" w14:textId="77777777" w:rsidR="00A953A8" w:rsidRDefault="00A953A8" w:rsidP="00863986">
            <w:pPr>
              <w:pStyle w:val="TAL"/>
              <w:rPr>
                <w:sz w:val="16"/>
                <w:szCs w:val="16"/>
                <w:lang w:val="en-GB"/>
              </w:rPr>
            </w:pPr>
            <w:r>
              <w:rPr>
                <w:sz w:val="16"/>
                <w:szCs w:val="16"/>
                <w:lang w:val="en-GB"/>
              </w:rPr>
              <w:t>2018-12</w:t>
            </w:r>
          </w:p>
        </w:tc>
        <w:tc>
          <w:tcPr>
            <w:tcW w:w="712" w:type="dxa"/>
            <w:shd w:val="solid" w:color="FFFFFF" w:fill="auto"/>
          </w:tcPr>
          <w:p w14:paraId="01D82226" w14:textId="77777777" w:rsidR="00A953A8" w:rsidRDefault="00A953A8" w:rsidP="00863986">
            <w:pPr>
              <w:pStyle w:val="TAL"/>
              <w:rPr>
                <w:sz w:val="16"/>
                <w:szCs w:val="16"/>
                <w:lang w:val="en-GB"/>
              </w:rPr>
            </w:pPr>
            <w:r>
              <w:rPr>
                <w:sz w:val="16"/>
                <w:szCs w:val="16"/>
                <w:lang w:val="en-GB"/>
              </w:rPr>
              <w:t>SP-82</w:t>
            </w:r>
          </w:p>
        </w:tc>
        <w:tc>
          <w:tcPr>
            <w:tcW w:w="992" w:type="dxa"/>
            <w:shd w:val="solid" w:color="FFFFFF" w:fill="auto"/>
          </w:tcPr>
          <w:p w14:paraId="5BA2AC66" w14:textId="77777777" w:rsidR="00A953A8" w:rsidRDefault="00A953A8" w:rsidP="00863986">
            <w:pPr>
              <w:pStyle w:val="TAC"/>
              <w:rPr>
                <w:sz w:val="16"/>
                <w:szCs w:val="16"/>
                <w:lang w:val="en-GB"/>
              </w:rPr>
            </w:pPr>
            <w:r>
              <w:rPr>
                <w:sz w:val="16"/>
                <w:szCs w:val="16"/>
                <w:lang w:val="en-GB"/>
              </w:rPr>
              <w:t>SP-181086</w:t>
            </w:r>
          </w:p>
        </w:tc>
        <w:tc>
          <w:tcPr>
            <w:tcW w:w="473" w:type="dxa"/>
            <w:shd w:val="solid" w:color="FFFFFF" w:fill="auto"/>
          </w:tcPr>
          <w:p w14:paraId="0ABC9F6D" w14:textId="77777777" w:rsidR="00A953A8" w:rsidRDefault="00A953A8" w:rsidP="00863986">
            <w:pPr>
              <w:pStyle w:val="TAC"/>
              <w:rPr>
                <w:sz w:val="16"/>
                <w:szCs w:val="16"/>
                <w:lang w:val="en-GB"/>
              </w:rPr>
            </w:pPr>
            <w:r>
              <w:rPr>
                <w:sz w:val="16"/>
                <w:szCs w:val="16"/>
                <w:lang w:val="en-GB"/>
              </w:rPr>
              <w:t>0772</w:t>
            </w:r>
          </w:p>
        </w:tc>
        <w:tc>
          <w:tcPr>
            <w:tcW w:w="425" w:type="dxa"/>
            <w:shd w:val="solid" w:color="FFFFFF" w:fill="auto"/>
          </w:tcPr>
          <w:p w14:paraId="013CBEF7" w14:textId="77777777" w:rsidR="00A953A8" w:rsidRDefault="00A953A8" w:rsidP="00863986">
            <w:pPr>
              <w:pStyle w:val="TAC"/>
              <w:rPr>
                <w:sz w:val="16"/>
                <w:szCs w:val="16"/>
                <w:lang w:val="en-GB"/>
              </w:rPr>
            </w:pPr>
            <w:r>
              <w:rPr>
                <w:sz w:val="16"/>
                <w:szCs w:val="16"/>
                <w:lang w:val="en-GB"/>
              </w:rPr>
              <w:t>-</w:t>
            </w:r>
          </w:p>
        </w:tc>
        <w:tc>
          <w:tcPr>
            <w:tcW w:w="426" w:type="dxa"/>
            <w:shd w:val="solid" w:color="FFFFFF" w:fill="auto"/>
          </w:tcPr>
          <w:p w14:paraId="1276BD36" w14:textId="77777777" w:rsidR="00A953A8" w:rsidRDefault="00A953A8" w:rsidP="00863986">
            <w:pPr>
              <w:pStyle w:val="TAC"/>
              <w:rPr>
                <w:sz w:val="16"/>
                <w:szCs w:val="16"/>
                <w:lang w:val="en-GB"/>
              </w:rPr>
            </w:pPr>
            <w:r>
              <w:rPr>
                <w:sz w:val="16"/>
                <w:szCs w:val="16"/>
                <w:lang w:val="en-GB"/>
              </w:rPr>
              <w:t>F</w:t>
            </w:r>
          </w:p>
        </w:tc>
        <w:tc>
          <w:tcPr>
            <w:tcW w:w="5103" w:type="dxa"/>
            <w:shd w:val="solid" w:color="FFFFFF" w:fill="auto"/>
          </w:tcPr>
          <w:p w14:paraId="70456BED" w14:textId="77777777" w:rsidR="00A953A8" w:rsidRDefault="00A953A8" w:rsidP="00863986">
            <w:pPr>
              <w:pStyle w:val="TAL"/>
              <w:rPr>
                <w:sz w:val="16"/>
                <w:szCs w:val="16"/>
                <w:lang w:val="en-GB"/>
              </w:rPr>
            </w:pPr>
            <w:r>
              <w:rPr>
                <w:sz w:val="16"/>
                <w:szCs w:val="16"/>
                <w:lang w:val="en-GB"/>
              </w:rPr>
              <w:t>Correcting known consumers of Namf service</w:t>
            </w:r>
          </w:p>
        </w:tc>
        <w:tc>
          <w:tcPr>
            <w:tcW w:w="708" w:type="dxa"/>
            <w:shd w:val="solid" w:color="FFFFFF" w:fill="auto"/>
          </w:tcPr>
          <w:p w14:paraId="324A47FD" w14:textId="77777777" w:rsidR="00A953A8" w:rsidRDefault="00A953A8" w:rsidP="00863986">
            <w:pPr>
              <w:pStyle w:val="TAC"/>
              <w:rPr>
                <w:sz w:val="16"/>
                <w:szCs w:val="16"/>
                <w:lang w:val="en-GB"/>
              </w:rPr>
            </w:pPr>
            <w:r>
              <w:rPr>
                <w:sz w:val="16"/>
                <w:szCs w:val="16"/>
                <w:lang w:val="en-GB"/>
              </w:rPr>
              <w:t>15.4.0</w:t>
            </w:r>
          </w:p>
        </w:tc>
      </w:tr>
      <w:tr w:rsidR="00FB7B30" w:rsidRPr="00DE2E79" w14:paraId="3F4DAB65" w14:textId="77777777" w:rsidTr="0055518C">
        <w:tc>
          <w:tcPr>
            <w:tcW w:w="800" w:type="dxa"/>
            <w:shd w:val="solid" w:color="FFFFFF" w:fill="auto"/>
          </w:tcPr>
          <w:p w14:paraId="51C1E7FD" w14:textId="77777777" w:rsidR="00FB7B30" w:rsidRDefault="00FB7B30" w:rsidP="00863986">
            <w:pPr>
              <w:pStyle w:val="TAL"/>
              <w:rPr>
                <w:sz w:val="16"/>
                <w:szCs w:val="16"/>
                <w:lang w:val="en-GB"/>
              </w:rPr>
            </w:pPr>
            <w:r>
              <w:rPr>
                <w:sz w:val="16"/>
                <w:szCs w:val="16"/>
                <w:lang w:val="en-GB"/>
              </w:rPr>
              <w:t>2018-12</w:t>
            </w:r>
          </w:p>
        </w:tc>
        <w:tc>
          <w:tcPr>
            <w:tcW w:w="712" w:type="dxa"/>
            <w:shd w:val="solid" w:color="FFFFFF" w:fill="auto"/>
          </w:tcPr>
          <w:p w14:paraId="16EDC109" w14:textId="77777777" w:rsidR="00FB7B30" w:rsidRDefault="00FB7B30" w:rsidP="00863986">
            <w:pPr>
              <w:pStyle w:val="TAL"/>
              <w:rPr>
                <w:sz w:val="16"/>
                <w:szCs w:val="16"/>
                <w:lang w:val="en-GB"/>
              </w:rPr>
            </w:pPr>
            <w:r>
              <w:rPr>
                <w:sz w:val="16"/>
                <w:szCs w:val="16"/>
                <w:lang w:val="en-GB"/>
              </w:rPr>
              <w:t>SP-82</w:t>
            </w:r>
          </w:p>
        </w:tc>
        <w:tc>
          <w:tcPr>
            <w:tcW w:w="992" w:type="dxa"/>
            <w:shd w:val="solid" w:color="FFFFFF" w:fill="auto"/>
          </w:tcPr>
          <w:p w14:paraId="3A132DDE" w14:textId="77777777" w:rsidR="00FB7B30" w:rsidRDefault="00FB7B30" w:rsidP="00863986">
            <w:pPr>
              <w:pStyle w:val="TAC"/>
              <w:rPr>
                <w:sz w:val="16"/>
                <w:szCs w:val="16"/>
                <w:lang w:val="en-GB"/>
              </w:rPr>
            </w:pPr>
            <w:r>
              <w:rPr>
                <w:sz w:val="16"/>
                <w:szCs w:val="16"/>
                <w:lang w:val="en-GB"/>
              </w:rPr>
              <w:t>SP-181091</w:t>
            </w:r>
          </w:p>
        </w:tc>
        <w:tc>
          <w:tcPr>
            <w:tcW w:w="473" w:type="dxa"/>
            <w:shd w:val="solid" w:color="FFFFFF" w:fill="auto"/>
          </w:tcPr>
          <w:p w14:paraId="0CD36EF3" w14:textId="77777777" w:rsidR="00FB7B30" w:rsidRDefault="00FB7B30" w:rsidP="00863986">
            <w:pPr>
              <w:pStyle w:val="TAC"/>
              <w:rPr>
                <w:sz w:val="16"/>
                <w:szCs w:val="16"/>
                <w:lang w:val="en-GB"/>
              </w:rPr>
            </w:pPr>
            <w:r>
              <w:rPr>
                <w:sz w:val="16"/>
                <w:szCs w:val="16"/>
                <w:lang w:val="en-GB"/>
              </w:rPr>
              <w:t>0773</w:t>
            </w:r>
          </w:p>
        </w:tc>
        <w:tc>
          <w:tcPr>
            <w:tcW w:w="425" w:type="dxa"/>
            <w:shd w:val="solid" w:color="FFFFFF" w:fill="auto"/>
          </w:tcPr>
          <w:p w14:paraId="265416D4" w14:textId="77777777" w:rsidR="00FB7B30" w:rsidRDefault="00FB7B30" w:rsidP="00863986">
            <w:pPr>
              <w:pStyle w:val="TAC"/>
              <w:rPr>
                <w:sz w:val="16"/>
                <w:szCs w:val="16"/>
                <w:lang w:val="en-GB"/>
              </w:rPr>
            </w:pPr>
            <w:r>
              <w:rPr>
                <w:sz w:val="16"/>
                <w:szCs w:val="16"/>
                <w:lang w:val="en-GB"/>
              </w:rPr>
              <w:t>2</w:t>
            </w:r>
          </w:p>
        </w:tc>
        <w:tc>
          <w:tcPr>
            <w:tcW w:w="426" w:type="dxa"/>
            <w:shd w:val="solid" w:color="FFFFFF" w:fill="auto"/>
          </w:tcPr>
          <w:p w14:paraId="02FC7F7D" w14:textId="77777777" w:rsidR="00FB7B30" w:rsidRDefault="00FB7B30" w:rsidP="00863986">
            <w:pPr>
              <w:pStyle w:val="TAC"/>
              <w:rPr>
                <w:sz w:val="16"/>
                <w:szCs w:val="16"/>
                <w:lang w:val="en-GB"/>
              </w:rPr>
            </w:pPr>
            <w:r>
              <w:rPr>
                <w:sz w:val="16"/>
                <w:szCs w:val="16"/>
                <w:lang w:val="en-GB"/>
              </w:rPr>
              <w:t>F</w:t>
            </w:r>
          </w:p>
        </w:tc>
        <w:tc>
          <w:tcPr>
            <w:tcW w:w="5103" w:type="dxa"/>
            <w:shd w:val="solid" w:color="FFFFFF" w:fill="auto"/>
          </w:tcPr>
          <w:p w14:paraId="2BB381EE" w14:textId="77777777" w:rsidR="00FB7B30" w:rsidRDefault="00FB7B30" w:rsidP="00863986">
            <w:pPr>
              <w:pStyle w:val="TAL"/>
              <w:rPr>
                <w:sz w:val="16"/>
                <w:szCs w:val="16"/>
                <w:lang w:val="en-GB"/>
              </w:rPr>
            </w:pPr>
            <w:r>
              <w:rPr>
                <w:sz w:val="16"/>
                <w:szCs w:val="16"/>
                <w:lang w:val="en-GB"/>
              </w:rPr>
              <w:t>Updates from UEPolicyControl introduction</w:t>
            </w:r>
          </w:p>
        </w:tc>
        <w:tc>
          <w:tcPr>
            <w:tcW w:w="708" w:type="dxa"/>
            <w:shd w:val="solid" w:color="FFFFFF" w:fill="auto"/>
          </w:tcPr>
          <w:p w14:paraId="208C3EB0" w14:textId="77777777" w:rsidR="00FB7B30" w:rsidRDefault="00FB7B30" w:rsidP="00863986">
            <w:pPr>
              <w:pStyle w:val="TAC"/>
              <w:rPr>
                <w:sz w:val="16"/>
                <w:szCs w:val="16"/>
                <w:lang w:val="en-GB"/>
              </w:rPr>
            </w:pPr>
            <w:r>
              <w:rPr>
                <w:sz w:val="16"/>
                <w:szCs w:val="16"/>
                <w:lang w:val="en-GB"/>
              </w:rPr>
              <w:t>15.4.0</w:t>
            </w:r>
          </w:p>
        </w:tc>
      </w:tr>
      <w:tr w:rsidR="00FB7B30" w:rsidRPr="00DE2E79" w14:paraId="0936DF89" w14:textId="77777777" w:rsidTr="0055518C">
        <w:tc>
          <w:tcPr>
            <w:tcW w:w="800" w:type="dxa"/>
            <w:shd w:val="solid" w:color="FFFFFF" w:fill="auto"/>
          </w:tcPr>
          <w:p w14:paraId="21B52A25" w14:textId="77777777" w:rsidR="00FB7B30" w:rsidRDefault="00FB7B30" w:rsidP="00863986">
            <w:pPr>
              <w:pStyle w:val="TAL"/>
              <w:rPr>
                <w:sz w:val="16"/>
                <w:szCs w:val="16"/>
                <w:lang w:val="en-GB"/>
              </w:rPr>
            </w:pPr>
            <w:r>
              <w:rPr>
                <w:sz w:val="16"/>
                <w:szCs w:val="16"/>
                <w:lang w:val="en-GB"/>
              </w:rPr>
              <w:t>2018-12</w:t>
            </w:r>
          </w:p>
        </w:tc>
        <w:tc>
          <w:tcPr>
            <w:tcW w:w="712" w:type="dxa"/>
            <w:shd w:val="solid" w:color="FFFFFF" w:fill="auto"/>
          </w:tcPr>
          <w:p w14:paraId="3E1E88DC" w14:textId="77777777" w:rsidR="00FB7B30" w:rsidRDefault="00FB7B30" w:rsidP="00863986">
            <w:pPr>
              <w:pStyle w:val="TAL"/>
              <w:rPr>
                <w:sz w:val="16"/>
                <w:szCs w:val="16"/>
                <w:lang w:val="en-GB"/>
              </w:rPr>
            </w:pPr>
            <w:r>
              <w:rPr>
                <w:sz w:val="16"/>
                <w:szCs w:val="16"/>
                <w:lang w:val="en-GB"/>
              </w:rPr>
              <w:t>SP-82</w:t>
            </w:r>
          </w:p>
        </w:tc>
        <w:tc>
          <w:tcPr>
            <w:tcW w:w="992" w:type="dxa"/>
            <w:shd w:val="solid" w:color="FFFFFF" w:fill="auto"/>
          </w:tcPr>
          <w:p w14:paraId="34753B56" w14:textId="77777777" w:rsidR="00FB7B30" w:rsidRDefault="00FB7B30" w:rsidP="00863986">
            <w:pPr>
              <w:pStyle w:val="TAC"/>
              <w:rPr>
                <w:sz w:val="16"/>
                <w:szCs w:val="16"/>
                <w:lang w:val="en-GB"/>
              </w:rPr>
            </w:pPr>
            <w:r>
              <w:rPr>
                <w:sz w:val="16"/>
                <w:szCs w:val="16"/>
                <w:lang w:val="en-GB"/>
              </w:rPr>
              <w:t>SP-181090</w:t>
            </w:r>
          </w:p>
        </w:tc>
        <w:tc>
          <w:tcPr>
            <w:tcW w:w="473" w:type="dxa"/>
            <w:shd w:val="solid" w:color="FFFFFF" w:fill="auto"/>
          </w:tcPr>
          <w:p w14:paraId="10721CCD" w14:textId="77777777" w:rsidR="00FB7B30" w:rsidRDefault="00FB7B30" w:rsidP="00863986">
            <w:pPr>
              <w:pStyle w:val="TAC"/>
              <w:rPr>
                <w:sz w:val="16"/>
                <w:szCs w:val="16"/>
                <w:lang w:val="en-GB"/>
              </w:rPr>
            </w:pPr>
            <w:r>
              <w:rPr>
                <w:sz w:val="16"/>
                <w:szCs w:val="16"/>
                <w:lang w:val="en-GB"/>
              </w:rPr>
              <w:t>0774</w:t>
            </w:r>
          </w:p>
        </w:tc>
        <w:tc>
          <w:tcPr>
            <w:tcW w:w="425" w:type="dxa"/>
            <w:shd w:val="solid" w:color="FFFFFF" w:fill="auto"/>
          </w:tcPr>
          <w:p w14:paraId="04C78DB0" w14:textId="77777777" w:rsidR="00FB7B30" w:rsidRDefault="00FB7B30" w:rsidP="00863986">
            <w:pPr>
              <w:pStyle w:val="TAC"/>
              <w:rPr>
                <w:sz w:val="16"/>
                <w:szCs w:val="16"/>
                <w:lang w:val="en-GB"/>
              </w:rPr>
            </w:pPr>
            <w:r>
              <w:rPr>
                <w:sz w:val="16"/>
                <w:szCs w:val="16"/>
                <w:lang w:val="en-GB"/>
              </w:rPr>
              <w:t>1</w:t>
            </w:r>
          </w:p>
        </w:tc>
        <w:tc>
          <w:tcPr>
            <w:tcW w:w="426" w:type="dxa"/>
            <w:shd w:val="solid" w:color="FFFFFF" w:fill="auto"/>
          </w:tcPr>
          <w:p w14:paraId="769348AA" w14:textId="77777777" w:rsidR="00FB7B30" w:rsidRDefault="00FB7B30" w:rsidP="00863986">
            <w:pPr>
              <w:pStyle w:val="TAC"/>
              <w:rPr>
                <w:sz w:val="16"/>
                <w:szCs w:val="16"/>
                <w:lang w:val="en-GB"/>
              </w:rPr>
            </w:pPr>
            <w:r>
              <w:rPr>
                <w:sz w:val="16"/>
                <w:szCs w:val="16"/>
                <w:lang w:val="en-GB"/>
              </w:rPr>
              <w:t>F</w:t>
            </w:r>
          </w:p>
        </w:tc>
        <w:tc>
          <w:tcPr>
            <w:tcW w:w="5103" w:type="dxa"/>
            <w:shd w:val="solid" w:color="FFFFFF" w:fill="auto"/>
          </w:tcPr>
          <w:p w14:paraId="0B5796A6" w14:textId="77777777" w:rsidR="00FB7B30" w:rsidRDefault="00FB7B30" w:rsidP="00863986">
            <w:pPr>
              <w:pStyle w:val="TAL"/>
              <w:rPr>
                <w:sz w:val="16"/>
                <w:szCs w:val="16"/>
                <w:lang w:val="en-GB"/>
              </w:rPr>
            </w:pPr>
            <w:r>
              <w:rPr>
                <w:sz w:val="16"/>
                <w:szCs w:val="16"/>
                <w:lang w:val="en-GB"/>
              </w:rPr>
              <w:t>Secondary Re-authentication update</w:t>
            </w:r>
          </w:p>
        </w:tc>
        <w:tc>
          <w:tcPr>
            <w:tcW w:w="708" w:type="dxa"/>
            <w:shd w:val="solid" w:color="FFFFFF" w:fill="auto"/>
          </w:tcPr>
          <w:p w14:paraId="3A3B1F91" w14:textId="77777777" w:rsidR="00FB7B30" w:rsidRDefault="00FB7B30" w:rsidP="00863986">
            <w:pPr>
              <w:pStyle w:val="TAC"/>
              <w:rPr>
                <w:sz w:val="16"/>
                <w:szCs w:val="16"/>
                <w:lang w:val="en-GB"/>
              </w:rPr>
            </w:pPr>
            <w:r>
              <w:rPr>
                <w:sz w:val="16"/>
                <w:szCs w:val="16"/>
                <w:lang w:val="en-GB"/>
              </w:rPr>
              <w:t>15.4.0</w:t>
            </w:r>
          </w:p>
        </w:tc>
      </w:tr>
      <w:tr w:rsidR="00FB7B30" w:rsidRPr="00DE2E79" w14:paraId="04666700" w14:textId="77777777" w:rsidTr="0055518C">
        <w:tc>
          <w:tcPr>
            <w:tcW w:w="800" w:type="dxa"/>
            <w:shd w:val="solid" w:color="FFFFFF" w:fill="auto"/>
          </w:tcPr>
          <w:p w14:paraId="192A46CA" w14:textId="77777777" w:rsidR="00FB7B30" w:rsidRDefault="00FB7B30" w:rsidP="00863986">
            <w:pPr>
              <w:pStyle w:val="TAL"/>
              <w:rPr>
                <w:sz w:val="16"/>
                <w:szCs w:val="16"/>
                <w:lang w:val="en-GB"/>
              </w:rPr>
            </w:pPr>
            <w:r>
              <w:rPr>
                <w:sz w:val="16"/>
                <w:szCs w:val="16"/>
                <w:lang w:val="en-GB"/>
              </w:rPr>
              <w:t>2018-12</w:t>
            </w:r>
          </w:p>
        </w:tc>
        <w:tc>
          <w:tcPr>
            <w:tcW w:w="712" w:type="dxa"/>
            <w:shd w:val="solid" w:color="FFFFFF" w:fill="auto"/>
          </w:tcPr>
          <w:p w14:paraId="05EA79D2" w14:textId="77777777" w:rsidR="00FB7B30" w:rsidRDefault="00FB7B30" w:rsidP="00863986">
            <w:pPr>
              <w:pStyle w:val="TAL"/>
              <w:rPr>
                <w:sz w:val="16"/>
                <w:szCs w:val="16"/>
                <w:lang w:val="en-GB"/>
              </w:rPr>
            </w:pPr>
            <w:r>
              <w:rPr>
                <w:sz w:val="16"/>
                <w:szCs w:val="16"/>
                <w:lang w:val="en-GB"/>
              </w:rPr>
              <w:t>SP-82</w:t>
            </w:r>
          </w:p>
        </w:tc>
        <w:tc>
          <w:tcPr>
            <w:tcW w:w="992" w:type="dxa"/>
            <w:shd w:val="solid" w:color="FFFFFF" w:fill="auto"/>
          </w:tcPr>
          <w:p w14:paraId="0F5016E1" w14:textId="77777777" w:rsidR="00FB7B30" w:rsidRDefault="00FB7B30" w:rsidP="00863986">
            <w:pPr>
              <w:pStyle w:val="TAC"/>
              <w:rPr>
                <w:sz w:val="16"/>
                <w:szCs w:val="16"/>
                <w:lang w:val="en-GB"/>
              </w:rPr>
            </w:pPr>
            <w:r>
              <w:rPr>
                <w:sz w:val="16"/>
                <w:szCs w:val="16"/>
                <w:lang w:val="en-GB"/>
              </w:rPr>
              <w:t>SP-181085</w:t>
            </w:r>
          </w:p>
        </w:tc>
        <w:tc>
          <w:tcPr>
            <w:tcW w:w="473" w:type="dxa"/>
            <w:shd w:val="solid" w:color="FFFFFF" w:fill="auto"/>
          </w:tcPr>
          <w:p w14:paraId="0E8A61F3" w14:textId="77777777" w:rsidR="00FB7B30" w:rsidRDefault="00FB7B30" w:rsidP="00863986">
            <w:pPr>
              <w:pStyle w:val="TAC"/>
              <w:rPr>
                <w:sz w:val="16"/>
                <w:szCs w:val="16"/>
                <w:lang w:val="en-GB"/>
              </w:rPr>
            </w:pPr>
            <w:r>
              <w:rPr>
                <w:sz w:val="16"/>
                <w:szCs w:val="16"/>
                <w:lang w:val="en-GB"/>
              </w:rPr>
              <w:t>0775</w:t>
            </w:r>
          </w:p>
        </w:tc>
        <w:tc>
          <w:tcPr>
            <w:tcW w:w="425" w:type="dxa"/>
            <w:shd w:val="solid" w:color="FFFFFF" w:fill="auto"/>
          </w:tcPr>
          <w:p w14:paraId="6DDC6132" w14:textId="77777777" w:rsidR="00FB7B30" w:rsidRDefault="00FB7B30" w:rsidP="00863986">
            <w:pPr>
              <w:pStyle w:val="TAC"/>
              <w:rPr>
                <w:sz w:val="16"/>
                <w:szCs w:val="16"/>
                <w:lang w:val="en-GB"/>
              </w:rPr>
            </w:pPr>
            <w:r>
              <w:rPr>
                <w:sz w:val="16"/>
                <w:szCs w:val="16"/>
                <w:lang w:val="en-GB"/>
              </w:rPr>
              <w:t>3</w:t>
            </w:r>
          </w:p>
        </w:tc>
        <w:tc>
          <w:tcPr>
            <w:tcW w:w="426" w:type="dxa"/>
            <w:shd w:val="solid" w:color="FFFFFF" w:fill="auto"/>
          </w:tcPr>
          <w:p w14:paraId="3A89A4AA" w14:textId="77777777" w:rsidR="00FB7B30" w:rsidRDefault="00FB7B30" w:rsidP="00863986">
            <w:pPr>
              <w:pStyle w:val="TAC"/>
              <w:rPr>
                <w:sz w:val="16"/>
                <w:szCs w:val="16"/>
                <w:lang w:val="en-GB"/>
              </w:rPr>
            </w:pPr>
            <w:r>
              <w:rPr>
                <w:sz w:val="16"/>
                <w:szCs w:val="16"/>
                <w:lang w:val="en-GB"/>
              </w:rPr>
              <w:t>F</w:t>
            </w:r>
          </w:p>
        </w:tc>
        <w:tc>
          <w:tcPr>
            <w:tcW w:w="5103" w:type="dxa"/>
            <w:shd w:val="solid" w:color="FFFFFF" w:fill="auto"/>
          </w:tcPr>
          <w:p w14:paraId="4D7EDE01" w14:textId="77777777" w:rsidR="00FB7B30" w:rsidRDefault="00FB7B30" w:rsidP="00863986">
            <w:pPr>
              <w:pStyle w:val="TAL"/>
              <w:rPr>
                <w:sz w:val="16"/>
                <w:szCs w:val="16"/>
                <w:lang w:val="en-GB"/>
              </w:rPr>
            </w:pPr>
            <w:r>
              <w:rPr>
                <w:sz w:val="16"/>
                <w:szCs w:val="16"/>
                <w:lang w:val="en-GB"/>
              </w:rPr>
              <w:t>Clarification on interworking with N26 interface</w:t>
            </w:r>
          </w:p>
        </w:tc>
        <w:tc>
          <w:tcPr>
            <w:tcW w:w="708" w:type="dxa"/>
            <w:shd w:val="solid" w:color="FFFFFF" w:fill="auto"/>
          </w:tcPr>
          <w:p w14:paraId="1717BACF" w14:textId="77777777" w:rsidR="00FB7B30" w:rsidRDefault="00FB7B30" w:rsidP="00863986">
            <w:pPr>
              <w:pStyle w:val="TAC"/>
              <w:rPr>
                <w:sz w:val="16"/>
                <w:szCs w:val="16"/>
                <w:lang w:val="en-GB"/>
              </w:rPr>
            </w:pPr>
            <w:r>
              <w:rPr>
                <w:sz w:val="16"/>
                <w:szCs w:val="16"/>
                <w:lang w:val="en-GB"/>
              </w:rPr>
              <w:t>15.4.0</w:t>
            </w:r>
          </w:p>
        </w:tc>
      </w:tr>
      <w:tr w:rsidR="000B6DBE" w:rsidRPr="00DE2E79" w14:paraId="3F226EDB" w14:textId="77777777" w:rsidTr="0055518C">
        <w:tc>
          <w:tcPr>
            <w:tcW w:w="800" w:type="dxa"/>
            <w:shd w:val="solid" w:color="FFFFFF" w:fill="auto"/>
          </w:tcPr>
          <w:p w14:paraId="678A2FA2" w14:textId="77777777" w:rsidR="000B6DBE" w:rsidRDefault="000B6DBE" w:rsidP="00863986">
            <w:pPr>
              <w:pStyle w:val="TAL"/>
              <w:rPr>
                <w:sz w:val="16"/>
                <w:szCs w:val="16"/>
                <w:lang w:val="en-GB"/>
              </w:rPr>
            </w:pPr>
            <w:r>
              <w:rPr>
                <w:sz w:val="16"/>
                <w:szCs w:val="16"/>
                <w:lang w:val="en-GB"/>
              </w:rPr>
              <w:t>2018-12</w:t>
            </w:r>
          </w:p>
        </w:tc>
        <w:tc>
          <w:tcPr>
            <w:tcW w:w="712" w:type="dxa"/>
            <w:shd w:val="solid" w:color="FFFFFF" w:fill="auto"/>
          </w:tcPr>
          <w:p w14:paraId="3B524261" w14:textId="77777777" w:rsidR="000B6DBE" w:rsidRDefault="000B6DBE" w:rsidP="00863986">
            <w:pPr>
              <w:pStyle w:val="TAL"/>
              <w:rPr>
                <w:sz w:val="16"/>
                <w:szCs w:val="16"/>
                <w:lang w:val="en-GB"/>
              </w:rPr>
            </w:pPr>
            <w:r>
              <w:rPr>
                <w:sz w:val="16"/>
                <w:szCs w:val="16"/>
                <w:lang w:val="en-GB"/>
              </w:rPr>
              <w:t>SP-82</w:t>
            </w:r>
          </w:p>
        </w:tc>
        <w:tc>
          <w:tcPr>
            <w:tcW w:w="992" w:type="dxa"/>
            <w:shd w:val="solid" w:color="FFFFFF" w:fill="auto"/>
          </w:tcPr>
          <w:p w14:paraId="5DC945A0" w14:textId="77777777" w:rsidR="000B6DBE" w:rsidRDefault="000B6DBE" w:rsidP="00863986">
            <w:pPr>
              <w:pStyle w:val="TAC"/>
              <w:rPr>
                <w:sz w:val="16"/>
                <w:szCs w:val="16"/>
                <w:lang w:val="en-GB"/>
              </w:rPr>
            </w:pPr>
            <w:r>
              <w:rPr>
                <w:sz w:val="16"/>
                <w:szCs w:val="16"/>
                <w:lang w:val="en-GB"/>
              </w:rPr>
              <w:t>SP-181087</w:t>
            </w:r>
          </w:p>
        </w:tc>
        <w:tc>
          <w:tcPr>
            <w:tcW w:w="473" w:type="dxa"/>
            <w:shd w:val="solid" w:color="FFFFFF" w:fill="auto"/>
          </w:tcPr>
          <w:p w14:paraId="0D80E26B" w14:textId="77777777" w:rsidR="000B6DBE" w:rsidRDefault="000B6DBE" w:rsidP="00863986">
            <w:pPr>
              <w:pStyle w:val="TAC"/>
              <w:rPr>
                <w:sz w:val="16"/>
                <w:szCs w:val="16"/>
                <w:lang w:val="en-GB"/>
              </w:rPr>
            </w:pPr>
            <w:r>
              <w:rPr>
                <w:sz w:val="16"/>
                <w:szCs w:val="16"/>
                <w:lang w:val="en-GB"/>
              </w:rPr>
              <w:t>0777</w:t>
            </w:r>
          </w:p>
        </w:tc>
        <w:tc>
          <w:tcPr>
            <w:tcW w:w="425" w:type="dxa"/>
            <w:shd w:val="solid" w:color="FFFFFF" w:fill="auto"/>
          </w:tcPr>
          <w:p w14:paraId="247AEDCD" w14:textId="77777777" w:rsidR="000B6DBE" w:rsidRDefault="000B6DBE" w:rsidP="00863986">
            <w:pPr>
              <w:pStyle w:val="TAC"/>
              <w:rPr>
                <w:sz w:val="16"/>
                <w:szCs w:val="16"/>
                <w:lang w:val="en-GB"/>
              </w:rPr>
            </w:pPr>
            <w:r>
              <w:rPr>
                <w:sz w:val="16"/>
                <w:szCs w:val="16"/>
                <w:lang w:val="en-GB"/>
              </w:rPr>
              <w:t>1</w:t>
            </w:r>
          </w:p>
        </w:tc>
        <w:tc>
          <w:tcPr>
            <w:tcW w:w="426" w:type="dxa"/>
            <w:shd w:val="solid" w:color="FFFFFF" w:fill="auto"/>
          </w:tcPr>
          <w:p w14:paraId="1B019D87" w14:textId="77777777" w:rsidR="000B6DBE" w:rsidRDefault="000B6DBE" w:rsidP="00863986">
            <w:pPr>
              <w:pStyle w:val="TAC"/>
              <w:rPr>
                <w:sz w:val="16"/>
                <w:szCs w:val="16"/>
                <w:lang w:val="en-GB"/>
              </w:rPr>
            </w:pPr>
            <w:r>
              <w:rPr>
                <w:sz w:val="16"/>
                <w:szCs w:val="16"/>
                <w:lang w:val="en-GB"/>
              </w:rPr>
              <w:t>F</w:t>
            </w:r>
          </w:p>
        </w:tc>
        <w:tc>
          <w:tcPr>
            <w:tcW w:w="5103" w:type="dxa"/>
            <w:shd w:val="solid" w:color="FFFFFF" w:fill="auto"/>
          </w:tcPr>
          <w:p w14:paraId="28050588" w14:textId="77777777" w:rsidR="000B6DBE" w:rsidRDefault="000B6DBE" w:rsidP="00863986">
            <w:pPr>
              <w:pStyle w:val="TAL"/>
              <w:rPr>
                <w:sz w:val="16"/>
                <w:szCs w:val="16"/>
                <w:lang w:val="en-GB"/>
              </w:rPr>
            </w:pPr>
            <w:r>
              <w:rPr>
                <w:sz w:val="16"/>
                <w:szCs w:val="16"/>
                <w:lang w:val="en-GB"/>
              </w:rPr>
              <w:t>Correction to the monitoring event subscription to a group</w:t>
            </w:r>
          </w:p>
        </w:tc>
        <w:tc>
          <w:tcPr>
            <w:tcW w:w="708" w:type="dxa"/>
            <w:shd w:val="solid" w:color="FFFFFF" w:fill="auto"/>
          </w:tcPr>
          <w:p w14:paraId="63B202CD" w14:textId="77777777" w:rsidR="000B6DBE" w:rsidRDefault="000B6DBE" w:rsidP="00863986">
            <w:pPr>
              <w:pStyle w:val="TAC"/>
              <w:rPr>
                <w:sz w:val="16"/>
                <w:szCs w:val="16"/>
                <w:lang w:val="en-GB"/>
              </w:rPr>
            </w:pPr>
            <w:r>
              <w:rPr>
                <w:sz w:val="16"/>
                <w:szCs w:val="16"/>
                <w:lang w:val="en-GB"/>
              </w:rPr>
              <w:t>15.4.0</w:t>
            </w:r>
          </w:p>
        </w:tc>
      </w:tr>
      <w:tr w:rsidR="003A424C" w:rsidRPr="00DE2E79" w14:paraId="456C4EE7" w14:textId="77777777" w:rsidTr="0055518C">
        <w:tc>
          <w:tcPr>
            <w:tcW w:w="800" w:type="dxa"/>
            <w:shd w:val="solid" w:color="FFFFFF" w:fill="auto"/>
          </w:tcPr>
          <w:p w14:paraId="27038F1E" w14:textId="77777777" w:rsidR="003A424C" w:rsidRDefault="003A424C" w:rsidP="003A424C">
            <w:pPr>
              <w:pStyle w:val="TAL"/>
              <w:rPr>
                <w:sz w:val="16"/>
                <w:szCs w:val="16"/>
                <w:lang w:val="en-GB"/>
              </w:rPr>
            </w:pPr>
            <w:r>
              <w:rPr>
                <w:sz w:val="16"/>
                <w:szCs w:val="16"/>
                <w:lang w:val="en-GB"/>
              </w:rPr>
              <w:t>2018-12</w:t>
            </w:r>
          </w:p>
        </w:tc>
        <w:tc>
          <w:tcPr>
            <w:tcW w:w="712" w:type="dxa"/>
            <w:shd w:val="solid" w:color="FFFFFF" w:fill="auto"/>
          </w:tcPr>
          <w:p w14:paraId="4E963748" w14:textId="77777777" w:rsidR="003A424C" w:rsidRDefault="003A424C" w:rsidP="003A424C">
            <w:pPr>
              <w:pStyle w:val="TAL"/>
              <w:rPr>
                <w:sz w:val="16"/>
                <w:szCs w:val="16"/>
                <w:lang w:val="en-GB"/>
              </w:rPr>
            </w:pPr>
            <w:r>
              <w:rPr>
                <w:sz w:val="16"/>
                <w:szCs w:val="16"/>
                <w:lang w:val="en-GB"/>
              </w:rPr>
              <w:t>SP-82</w:t>
            </w:r>
          </w:p>
        </w:tc>
        <w:tc>
          <w:tcPr>
            <w:tcW w:w="992" w:type="dxa"/>
            <w:shd w:val="solid" w:color="FFFFFF" w:fill="auto"/>
          </w:tcPr>
          <w:p w14:paraId="73D3A6A3" w14:textId="77777777" w:rsidR="003A424C" w:rsidRDefault="003A424C" w:rsidP="003A424C">
            <w:pPr>
              <w:pStyle w:val="TAC"/>
              <w:rPr>
                <w:sz w:val="16"/>
                <w:szCs w:val="16"/>
                <w:lang w:val="en-GB"/>
              </w:rPr>
            </w:pPr>
            <w:r>
              <w:rPr>
                <w:sz w:val="16"/>
                <w:szCs w:val="16"/>
                <w:lang w:val="en-GB"/>
              </w:rPr>
              <w:t>SP-181087</w:t>
            </w:r>
          </w:p>
        </w:tc>
        <w:tc>
          <w:tcPr>
            <w:tcW w:w="473" w:type="dxa"/>
            <w:shd w:val="solid" w:color="FFFFFF" w:fill="auto"/>
          </w:tcPr>
          <w:p w14:paraId="19ACA11F" w14:textId="77777777" w:rsidR="003A424C" w:rsidRDefault="003A424C" w:rsidP="003A424C">
            <w:pPr>
              <w:pStyle w:val="TAC"/>
              <w:rPr>
                <w:sz w:val="16"/>
                <w:szCs w:val="16"/>
                <w:lang w:val="en-GB"/>
              </w:rPr>
            </w:pPr>
            <w:r>
              <w:rPr>
                <w:sz w:val="16"/>
                <w:szCs w:val="16"/>
                <w:lang w:val="en-GB"/>
              </w:rPr>
              <w:t>0779</w:t>
            </w:r>
          </w:p>
        </w:tc>
        <w:tc>
          <w:tcPr>
            <w:tcW w:w="425" w:type="dxa"/>
            <w:shd w:val="solid" w:color="FFFFFF" w:fill="auto"/>
          </w:tcPr>
          <w:p w14:paraId="0EADD6F1" w14:textId="77777777" w:rsidR="003A424C" w:rsidRDefault="003A424C" w:rsidP="003A424C">
            <w:pPr>
              <w:pStyle w:val="TAC"/>
              <w:rPr>
                <w:sz w:val="16"/>
                <w:szCs w:val="16"/>
                <w:lang w:val="en-GB"/>
              </w:rPr>
            </w:pPr>
            <w:r>
              <w:rPr>
                <w:sz w:val="16"/>
                <w:szCs w:val="16"/>
                <w:lang w:val="en-GB"/>
              </w:rPr>
              <w:t>1</w:t>
            </w:r>
          </w:p>
        </w:tc>
        <w:tc>
          <w:tcPr>
            <w:tcW w:w="426" w:type="dxa"/>
            <w:shd w:val="solid" w:color="FFFFFF" w:fill="auto"/>
          </w:tcPr>
          <w:p w14:paraId="3E1B8343" w14:textId="77777777" w:rsidR="003A424C" w:rsidRDefault="003A424C" w:rsidP="003A424C">
            <w:pPr>
              <w:pStyle w:val="TAC"/>
              <w:rPr>
                <w:sz w:val="16"/>
                <w:szCs w:val="16"/>
                <w:lang w:val="en-GB"/>
              </w:rPr>
            </w:pPr>
            <w:r>
              <w:rPr>
                <w:sz w:val="16"/>
                <w:szCs w:val="16"/>
                <w:lang w:val="en-GB"/>
              </w:rPr>
              <w:t>F</w:t>
            </w:r>
          </w:p>
        </w:tc>
        <w:tc>
          <w:tcPr>
            <w:tcW w:w="5103" w:type="dxa"/>
            <w:shd w:val="solid" w:color="FFFFFF" w:fill="auto"/>
          </w:tcPr>
          <w:p w14:paraId="40878585" w14:textId="77777777" w:rsidR="003A424C" w:rsidRDefault="003A424C" w:rsidP="003A424C">
            <w:pPr>
              <w:pStyle w:val="TAL"/>
              <w:rPr>
                <w:sz w:val="16"/>
                <w:szCs w:val="16"/>
                <w:lang w:val="en-GB"/>
              </w:rPr>
            </w:pPr>
            <w:r>
              <w:rPr>
                <w:sz w:val="16"/>
                <w:szCs w:val="16"/>
                <w:lang w:val="en-GB"/>
              </w:rPr>
              <w:t>Correction to UE Policy Association procedure</w:t>
            </w:r>
          </w:p>
        </w:tc>
        <w:tc>
          <w:tcPr>
            <w:tcW w:w="708" w:type="dxa"/>
            <w:shd w:val="solid" w:color="FFFFFF" w:fill="auto"/>
          </w:tcPr>
          <w:p w14:paraId="2A1A138A" w14:textId="77777777" w:rsidR="003A424C" w:rsidRDefault="003A424C" w:rsidP="003A424C">
            <w:pPr>
              <w:pStyle w:val="TAC"/>
              <w:rPr>
                <w:sz w:val="16"/>
                <w:szCs w:val="16"/>
                <w:lang w:val="en-GB"/>
              </w:rPr>
            </w:pPr>
            <w:r>
              <w:rPr>
                <w:sz w:val="16"/>
                <w:szCs w:val="16"/>
                <w:lang w:val="en-GB"/>
              </w:rPr>
              <w:t>15.4.0</w:t>
            </w:r>
          </w:p>
        </w:tc>
      </w:tr>
      <w:tr w:rsidR="003A424C" w:rsidRPr="00DE2E79" w14:paraId="72ED80C8" w14:textId="77777777" w:rsidTr="0055518C">
        <w:tc>
          <w:tcPr>
            <w:tcW w:w="800" w:type="dxa"/>
            <w:shd w:val="solid" w:color="FFFFFF" w:fill="auto"/>
          </w:tcPr>
          <w:p w14:paraId="671BCF7A" w14:textId="77777777" w:rsidR="003A424C" w:rsidRDefault="003A424C" w:rsidP="003A424C">
            <w:pPr>
              <w:pStyle w:val="TAL"/>
              <w:rPr>
                <w:sz w:val="16"/>
                <w:szCs w:val="16"/>
                <w:lang w:val="en-GB"/>
              </w:rPr>
            </w:pPr>
            <w:r>
              <w:rPr>
                <w:sz w:val="16"/>
                <w:szCs w:val="16"/>
                <w:lang w:val="en-GB"/>
              </w:rPr>
              <w:t>2018-12</w:t>
            </w:r>
          </w:p>
        </w:tc>
        <w:tc>
          <w:tcPr>
            <w:tcW w:w="712" w:type="dxa"/>
            <w:shd w:val="solid" w:color="FFFFFF" w:fill="auto"/>
          </w:tcPr>
          <w:p w14:paraId="30F37A2D" w14:textId="77777777" w:rsidR="003A424C" w:rsidRDefault="003A424C" w:rsidP="003A424C">
            <w:pPr>
              <w:pStyle w:val="TAL"/>
              <w:rPr>
                <w:sz w:val="16"/>
                <w:szCs w:val="16"/>
                <w:lang w:val="en-GB"/>
              </w:rPr>
            </w:pPr>
            <w:r>
              <w:rPr>
                <w:sz w:val="16"/>
                <w:szCs w:val="16"/>
                <w:lang w:val="en-GB"/>
              </w:rPr>
              <w:t>SP-82</w:t>
            </w:r>
          </w:p>
        </w:tc>
        <w:tc>
          <w:tcPr>
            <w:tcW w:w="992" w:type="dxa"/>
            <w:shd w:val="solid" w:color="FFFFFF" w:fill="auto"/>
          </w:tcPr>
          <w:p w14:paraId="07A2D7AF" w14:textId="77777777" w:rsidR="003A424C" w:rsidRDefault="003A424C" w:rsidP="003A424C">
            <w:pPr>
              <w:pStyle w:val="TAC"/>
              <w:rPr>
                <w:sz w:val="16"/>
                <w:szCs w:val="16"/>
                <w:lang w:val="en-GB"/>
              </w:rPr>
            </w:pPr>
            <w:r>
              <w:rPr>
                <w:sz w:val="16"/>
                <w:szCs w:val="16"/>
                <w:lang w:val="en-GB"/>
              </w:rPr>
              <w:t>SP-181086</w:t>
            </w:r>
          </w:p>
        </w:tc>
        <w:tc>
          <w:tcPr>
            <w:tcW w:w="473" w:type="dxa"/>
            <w:shd w:val="solid" w:color="FFFFFF" w:fill="auto"/>
          </w:tcPr>
          <w:p w14:paraId="0D39050E" w14:textId="77777777" w:rsidR="003A424C" w:rsidRDefault="003A424C" w:rsidP="003A424C">
            <w:pPr>
              <w:pStyle w:val="TAC"/>
              <w:rPr>
                <w:sz w:val="16"/>
                <w:szCs w:val="16"/>
                <w:lang w:val="en-GB"/>
              </w:rPr>
            </w:pPr>
            <w:r>
              <w:rPr>
                <w:sz w:val="16"/>
                <w:szCs w:val="16"/>
                <w:lang w:val="en-GB"/>
              </w:rPr>
              <w:t>0782</w:t>
            </w:r>
          </w:p>
        </w:tc>
        <w:tc>
          <w:tcPr>
            <w:tcW w:w="425" w:type="dxa"/>
            <w:shd w:val="solid" w:color="FFFFFF" w:fill="auto"/>
          </w:tcPr>
          <w:p w14:paraId="5F83B191" w14:textId="77777777" w:rsidR="003A424C" w:rsidRDefault="003A424C" w:rsidP="003A424C">
            <w:pPr>
              <w:pStyle w:val="TAC"/>
              <w:rPr>
                <w:sz w:val="16"/>
                <w:szCs w:val="16"/>
                <w:lang w:val="en-GB"/>
              </w:rPr>
            </w:pPr>
            <w:r>
              <w:rPr>
                <w:sz w:val="16"/>
                <w:szCs w:val="16"/>
                <w:lang w:val="en-GB"/>
              </w:rPr>
              <w:t>5</w:t>
            </w:r>
          </w:p>
        </w:tc>
        <w:tc>
          <w:tcPr>
            <w:tcW w:w="426" w:type="dxa"/>
            <w:shd w:val="solid" w:color="FFFFFF" w:fill="auto"/>
          </w:tcPr>
          <w:p w14:paraId="5A3FEC74" w14:textId="77777777" w:rsidR="003A424C" w:rsidRDefault="003A424C" w:rsidP="003A424C">
            <w:pPr>
              <w:pStyle w:val="TAC"/>
              <w:rPr>
                <w:sz w:val="16"/>
                <w:szCs w:val="16"/>
                <w:lang w:val="en-GB"/>
              </w:rPr>
            </w:pPr>
            <w:r>
              <w:rPr>
                <w:sz w:val="16"/>
                <w:szCs w:val="16"/>
                <w:lang w:val="en-GB"/>
              </w:rPr>
              <w:t>F</w:t>
            </w:r>
          </w:p>
        </w:tc>
        <w:tc>
          <w:tcPr>
            <w:tcW w:w="5103" w:type="dxa"/>
            <w:shd w:val="solid" w:color="FFFFFF" w:fill="auto"/>
          </w:tcPr>
          <w:p w14:paraId="615F03BE" w14:textId="77777777" w:rsidR="003A424C" w:rsidRDefault="003A424C" w:rsidP="003A424C">
            <w:pPr>
              <w:pStyle w:val="TAL"/>
              <w:rPr>
                <w:sz w:val="16"/>
                <w:szCs w:val="16"/>
                <w:lang w:val="en-GB"/>
              </w:rPr>
            </w:pPr>
            <w:r>
              <w:rPr>
                <w:sz w:val="16"/>
                <w:szCs w:val="16"/>
                <w:lang w:val="en-GB"/>
              </w:rPr>
              <w:t>Clarification on the delivery of EBI to UE and RAN</w:t>
            </w:r>
          </w:p>
        </w:tc>
        <w:tc>
          <w:tcPr>
            <w:tcW w:w="708" w:type="dxa"/>
            <w:shd w:val="solid" w:color="FFFFFF" w:fill="auto"/>
          </w:tcPr>
          <w:p w14:paraId="151F758E" w14:textId="77777777" w:rsidR="003A424C" w:rsidRDefault="003A424C" w:rsidP="003A424C">
            <w:pPr>
              <w:pStyle w:val="TAC"/>
              <w:rPr>
                <w:sz w:val="16"/>
                <w:szCs w:val="16"/>
                <w:lang w:val="en-GB"/>
              </w:rPr>
            </w:pPr>
            <w:r>
              <w:rPr>
                <w:sz w:val="16"/>
                <w:szCs w:val="16"/>
                <w:lang w:val="en-GB"/>
              </w:rPr>
              <w:t>15.4.0</w:t>
            </w:r>
          </w:p>
        </w:tc>
      </w:tr>
      <w:tr w:rsidR="00126BB3" w:rsidRPr="00DE2E79" w14:paraId="63353EBB" w14:textId="77777777" w:rsidTr="0055518C">
        <w:tc>
          <w:tcPr>
            <w:tcW w:w="800" w:type="dxa"/>
            <w:shd w:val="solid" w:color="FFFFFF" w:fill="auto"/>
          </w:tcPr>
          <w:p w14:paraId="1C725B57" w14:textId="77777777" w:rsidR="00126BB3" w:rsidRDefault="00126BB3" w:rsidP="003A424C">
            <w:pPr>
              <w:pStyle w:val="TAL"/>
              <w:rPr>
                <w:sz w:val="16"/>
                <w:szCs w:val="16"/>
                <w:lang w:val="en-GB"/>
              </w:rPr>
            </w:pPr>
            <w:r>
              <w:rPr>
                <w:sz w:val="16"/>
                <w:szCs w:val="16"/>
                <w:lang w:val="en-GB"/>
              </w:rPr>
              <w:t>2018-12</w:t>
            </w:r>
          </w:p>
        </w:tc>
        <w:tc>
          <w:tcPr>
            <w:tcW w:w="712" w:type="dxa"/>
            <w:shd w:val="solid" w:color="FFFFFF" w:fill="auto"/>
          </w:tcPr>
          <w:p w14:paraId="6A26D49F" w14:textId="77777777" w:rsidR="00126BB3" w:rsidRDefault="00126BB3" w:rsidP="003A424C">
            <w:pPr>
              <w:pStyle w:val="TAL"/>
              <w:rPr>
                <w:sz w:val="16"/>
                <w:szCs w:val="16"/>
                <w:lang w:val="en-GB"/>
              </w:rPr>
            </w:pPr>
            <w:r>
              <w:rPr>
                <w:sz w:val="16"/>
                <w:szCs w:val="16"/>
                <w:lang w:val="en-GB"/>
              </w:rPr>
              <w:t>SP-82</w:t>
            </w:r>
          </w:p>
        </w:tc>
        <w:tc>
          <w:tcPr>
            <w:tcW w:w="992" w:type="dxa"/>
            <w:shd w:val="solid" w:color="FFFFFF" w:fill="auto"/>
          </w:tcPr>
          <w:p w14:paraId="6EB7C48E" w14:textId="77777777" w:rsidR="00126BB3" w:rsidRDefault="00126BB3" w:rsidP="003A424C">
            <w:pPr>
              <w:pStyle w:val="TAC"/>
              <w:rPr>
                <w:sz w:val="16"/>
                <w:szCs w:val="16"/>
                <w:lang w:val="en-GB"/>
              </w:rPr>
            </w:pPr>
            <w:r>
              <w:rPr>
                <w:sz w:val="16"/>
                <w:szCs w:val="16"/>
                <w:lang w:val="en-GB"/>
              </w:rPr>
              <w:t>SP-181085</w:t>
            </w:r>
          </w:p>
        </w:tc>
        <w:tc>
          <w:tcPr>
            <w:tcW w:w="473" w:type="dxa"/>
            <w:shd w:val="solid" w:color="FFFFFF" w:fill="auto"/>
          </w:tcPr>
          <w:p w14:paraId="1AFC71E6" w14:textId="77777777" w:rsidR="00126BB3" w:rsidRDefault="00126BB3" w:rsidP="003A424C">
            <w:pPr>
              <w:pStyle w:val="TAC"/>
              <w:rPr>
                <w:sz w:val="16"/>
                <w:szCs w:val="16"/>
                <w:lang w:val="en-GB"/>
              </w:rPr>
            </w:pPr>
            <w:r>
              <w:rPr>
                <w:sz w:val="16"/>
                <w:szCs w:val="16"/>
                <w:lang w:val="en-GB"/>
              </w:rPr>
              <w:t>0783</w:t>
            </w:r>
          </w:p>
        </w:tc>
        <w:tc>
          <w:tcPr>
            <w:tcW w:w="425" w:type="dxa"/>
            <w:shd w:val="solid" w:color="FFFFFF" w:fill="auto"/>
          </w:tcPr>
          <w:p w14:paraId="61AA5733" w14:textId="77777777" w:rsidR="00126BB3" w:rsidRDefault="00126BB3" w:rsidP="003A424C">
            <w:pPr>
              <w:pStyle w:val="TAC"/>
              <w:rPr>
                <w:sz w:val="16"/>
                <w:szCs w:val="16"/>
                <w:lang w:val="en-GB"/>
              </w:rPr>
            </w:pPr>
            <w:r>
              <w:rPr>
                <w:sz w:val="16"/>
                <w:szCs w:val="16"/>
                <w:lang w:val="en-GB"/>
              </w:rPr>
              <w:t>4</w:t>
            </w:r>
          </w:p>
        </w:tc>
        <w:tc>
          <w:tcPr>
            <w:tcW w:w="426" w:type="dxa"/>
            <w:shd w:val="solid" w:color="FFFFFF" w:fill="auto"/>
          </w:tcPr>
          <w:p w14:paraId="5EE026C7" w14:textId="77777777" w:rsidR="00126BB3" w:rsidRDefault="00126BB3" w:rsidP="003A424C">
            <w:pPr>
              <w:pStyle w:val="TAC"/>
              <w:rPr>
                <w:sz w:val="16"/>
                <w:szCs w:val="16"/>
                <w:lang w:val="en-GB"/>
              </w:rPr>
            </w:pPr>
            <w:r>
              <w:rPr>
                <w:sz w:val="16"/>
                <w:szCs w:val="16"/>
                <w:lang w:val="en-GB"/>
              </w:rPr>
              <w:t>F</w:t>
            </w:r>
          </w:p>
        </w:tc>
        <w:tc>
          <w:tcPr>
            <w:tcW w:w="5103" w:type="dxa"/>
            <w:shd w:val="solid" w:color="FFFFFF" w:fill="auto"/>
          </w:tcPr>
          <w:p w14:paraId="583C85AB" w14:textId="77777777" w:rsidR="00126BB3" w:rsidRDefault="00126BB3" w:rsidP="003A424C">
            <w:pPr>
              <w:pStyle w:val="TAL"/>
              <w:rPr>
                <w:sz w:val="16"/>
                <w:szCs w:val="16"/>
                <w:lang w:val="en-GB"/>
              </w:rPr>
            </w:pPr>
            <w:r>
              <w:rPr>
                <w:sz w:val="16"/>
                <w:szCs w:val="16"/>
                <w:lang w:val="en-GB"/>
              </w:rPr>
              <w:t xml:space="preserve"> CHF Selection</w:t>
            </w:r>
          </w:p>
        </w:tc>
        <w:tc>
          <w:tcPr>
            <w:tcW w:w="708" w:type="dxa"/>
            <w:shd w:val="solid" w:color="FFFFFF" w:fill="auto"/>
          </w:tcPr>
          <w:p w14:paraId="24E0E81C" w14:textId="77777777" w:rsidR="00126BB3" w:rsidRDefault="00126BB3" w:rsidP="003A424C">
            <w:pPr>
              <w:pStyle w:val="TAC"/>
              <w:rPr>
                <w:sz w:val="16"/>
                <w:szCs w:val="16"/>
                <w:lang w:val="en-GB"/>
              </w:rPr>
            </w:pPr>
            <w:r>
              <w:rPr>
                <w:sz w:val="16"/>
                <w:szCs w:val="16"/>
                <w:lang w:val="en-GB"/>
              </w:rPr>
              <w:t>15.4.0</w:t>
            </w:r>
          </w:p>
        </w:tc>
      </w:tr>
      <w:tr w:rsidR="003C372E" w:rsidRPr="00DE2E79" w14:paraId="39999FA5" w14:textId="77777777" w:rsidTr="0055518C">
        <w:tc>
          <w:tcPr>
            <w:tcW w:w="800" w:type="dxa"/>
            <w:shd w:val="solid" w:color="FFFFFF" w:fill="auto"/>
          </w:tcPr>
          <w:p w14:paraId="0CB46D7E" w14:textId="77777777" w:rsidR="003C372E" w:rsidRDefault="003C372E" w:rsidP="003A424C">
            <w:pPr>
              <w:pStyle w:val="TAL"/>
              <w:rPr>
                <w:sz w:val="16"/>
                <w:szCs w:val="16"/>
                <w:lang w:val="en-GB"/>
              </w:rPr>
            </w:pPr>
            <w:r>
              <w:rPr>
                <w:sz w:val="16"/>
                <w:szCs w:val="16"/>
                <w:lang w:val="en-GB"/>
              </w:rPr>
              <w:t>2018-12</w:t>
            </w:r>
          </w:p>
        </w:tc>
        <w:tc>
          <w:tcPr>
            <w:tcW w:w="712" w:type="dxa"/>
            <w:shd w:val="solid" w:color="FFFFFF" w:fill="auto"/>
          </w:tcPr>
          <w:p w14:paraId="00D94149" w14:textId="77777777" w:rsidR="003C372E" w:rsidRDefault="003C372E" w:rsidP="003A424C">
            <w:pPr>
              <w:pStyle w:val="TAL"/>
              <w:rPr>
                <w:sz w:val="16"/>
                <w:szCs w:val="16"/>
                <w:lang w:val="en-GB"/>
              </w:rPr>
            </w:pPr>
            <w:r>
              <w:rPr>
                <w:sz w:val="16"/>
                <w:szCs w:val="16"/>
                <w:lang w:val="en-GB"/>
              </w:rPr>
              <w:t>SP-82</w:t>
            </w:r>
          </w:p>
        </w:tc>
        <w:tc>
          <w:tcPr>
            <w:tcW w:w="992" w:type="dxa"/>
            <w:shd w:val="solid" w:color="FFFFFF" w:fill="auto"/>
          </w:tcPr>
          <w:p w14:paraId="29AA3E13" w14:textId="77777777" w:rsidR="003C372E" w:rsidRDefault="003C372E" w:rsidP="003A424C">
            <w:pPr>
              <w:pStyle w:val="TAC"/>
              <w:rPr>
                <w:sz w:val="16"/>
                <w:szCs w:val="16"/>
                <w:lang w:val="en-GB"/>
              </w:rPr>
            </w:pPr>
            <w:r>
              <w:rPr>
                <w:sz w:val="16"/>
                <w:szCs w:val="16"/>
                <w:lang w:val="en-GB"/>
              </w:rPr>
              <w:t>SP-181084</w:t>
            </w:r>
          </w:p>
        </w:tc>
        <w:tc>
          <w:tcPr>
            <w:tcW w:w="473" w:type="dxa"/>
            <w:shd w:val="solid" w:color="FFFFFF" w:fill="auto"/>
          </w:tcPr>
          <w:p w14:paraId="031C2D5C" w14:textId="77777777" w:rsidR="003C372E" w:rsidRDefault="003C372E" w:rsidP="003A424C">
            <w:pPr>
              <w:pStyle w:val="TAC"/>
              <w:rPr>
                <w:sz w:val="16"/>
                <w:szCs w:val="16"/>
                <w:lang w:val="en-GB"/>
              </w:rPr>
            </w:pPr>
            <w:r>
              <w:rPr>
                <w:sz w:val="16"/>
                <w:szCs w:val="16"/>
                <w:lang w:val="en-GB"/>
              </w:rPr>
              <w:t>0784</w:t>
            </w:r>
          </w:p>
        </w:tc>
        <w:tc>
          <w:tcPr>
            <w:tcW w:w="425" w:type="dxa"/>
            <w:shd w:val="solid" w:color="FFFFFF" w:fill="auto"/>
          </w:tcPr>
          <w:p w14:paraId="6B04C1DA" w14:textId="77777777" w:rsidR="003C372E" w:rsidRDefault="003C372E" w:rsidP="003A424C">
            <w:pPr>
              <w:pStyle w:val="TAC"/>
              <w:rPr>
                <w:sz w:val="16"/>
                <w:szCs w:val="16"/>
                <w:lang w:val="en-GB"/>
              </w:rPr>
            </w:pPr>
            <w:r>
              <w:rPr>
                <w:sz w:val="16"/>
                <w:szCs w:val="16"/>
                <w:lang w:val="en-GB"/>
              </w:rPr>
              <w:t>1</w:t>
            </w:r>
          </w:p>
        </w:tc>
        <w:tc>
          <w:tcPr>
            <w:tcW w:w="426" w:type="dxa"/>
            <w:shd w:val="solid" w:color="FFFFFF" w:fill="auto"/>
          </w:tcPr>
          <w:p w14:paraId="308DBCD3" w14:textId="77777777" w:rsidR="003C372E" w:rsidRDefault="003C372E" w:rsidP="003A424C">
            <w:pPr>
              <w:pStyle w:val="TAC"/>
              <w:rPr>
                <w:sz w:val="16"/>
                <w:szCs w:val="16"/>
                <w:lang w:val="en-GB"/>
              </w:rPr>
            </w:pPr>
            <w:r>
              <w:rPr>
                <w:sz w:val="16"/>
                <w:szCs w:val="16"/>
                <w:lang w:val="en-GB"/>
              </w:rPr>
              <w:t>F</w:t>
            </w:r>
          </w:p>
        </w:tc>
        <w:tc>
          <w:tcPr>
            <w:tcW w:w="5103" w:type="dxa"/>
            <w:shd w:val="solid" w:color="FFFFFF" w:fill="auto"/>
          </w:tcPr>
          <w:p w14:paraId="4891BDBF" w14:textId="77777777" w:rsidR="003C372E" w:rsidRDefault="003C372E" w:rsidP="003A424C">
            <w:pPr>
              <w:pStyle w:val="TAL"/>
              <w:rPr>
                <w:sz w:val="16"/>
                <w:szCs w:val="16"/>
                <w:lang w:val="en-GB"/>
              </w:rPr>
            </w:pPr>
            <w:r>
              <w:rPr>
                <w:sz w:val="16"/>
                <w:szCs w:val="16"/>
                <w:lang w:val="en-GB"/>
              </w:rPr>
              <w:t>AF subscribed events</w:t>
            </w:r>
          </w:p>
        </w:tc>
        <w:tc>
          <w:tcPr>
            <w:tcW w:w="708" w:type="dxa"/>
            <w:shd w:val="solid" w:color="FFFFFF" w:fill="auto"/>
          </w:tcPr>
          <w:p w14:paraId="1A293316" w14:textId="77777777" w:rsidR="003C372E" w:rsidRDefault="003C372E" w:rsidP="003A424C">
            <w:pPr>
              <w:pStyle w:val="TAC"/>
              <w:rPr>
                <w:sz w:val="16"/>
                <w:szCs w:val="16"/>
                <w:lang w:val="en-GB"/>
              </w:rPr>
            </w:pPr>
            <w:r>
              <w:rPr>
                <w:sz w:val="16"/>
                <w:szCs w:val="16"/>
                <w:lang w:val="en-GB"/>
              </w:rPr>
              <w:t>15.4.0</w:t>
            </w:r>
          </w:p>
        </w:tc>
      </w:tr>
      <w:tr w:rsidR="00316B4F" w:rsidRPr="00DE2E79" w14:paraId="5F909D15" w14:textId="77777777" w:rsidTr="0055518C">
        <w:tc>
          <w:tcPr>
            <w:tcW w:w="800" w:type="dxa"/>
            <w:shd w:val="solid" w:color="FFFFFF" w:fill="auto"/>
          </w:tcPr>
          <w:p w14:paraId="558E4FD0" w14:textId="77777777" w:rsidR="00316B4F" w:rsidRDefault="00316B4F" w:rsidP="003A424C">
            <w:pPr>
              <w:pStyle w:val="TAL"/>
              <w:rPr>
                <w:sz w:val="16"/>
                <w:szCs w:val="16"/>
                <w:lang w:val="en-GB"/>
              </w:rPr>
            </w:pPr>
            <w:r>
              <w:rPr>
                <w:sz w:val="16"/>
                <w:szCs w:val="16"/>
                <w:lang w:val="en-GB"/>
              </w:rPr>
              <w:t>2018-12</w:t>
            </w:r>
          </w:p>
        </w:tc>
        <w:tc>
          <w:tcPr>
            <w:tcW w:w="712" w:type="dxa"/>
            <w:shd w:val="solid" w:color="FFFFFF" w:fill="auto"/>
          </w:tcPr>
          <w:p w14:paraId="4F98B45B" w14:textId="77777777" w:rsidR="00316B4F" w:rsidRDefault="00316B4F" w:rsidP="003A424C">
            <w:pPr>
              <w:pStyle w:val="TAL"/>
              <w:rPr>
                <w:sz w:val="16"/>
                <w:szCs w:val="16"/>
                <w:lang w:val="en-GB"/>
              </w:rPr>
            </w:pPr>
            <w:r>
              <w:rPr>
                <w:sz w:val="16"/>
                <w:szCs w:val="16"/>
                <w:lang w:val="en-GB"/>
              </w:rPr>
              <w:t>SP-82</w:t>
            </w:r>
          </w:p>
        </w:tc>
        <w:tc>
          <w:tcPr>
            <w:tcW w:w="992" w:type="dxa"/>
            <w:shd w:val="solid" w:color="FFFFFF" w:fill="auto"/>
          </w:tcPr>
          <w:p w14:paraId="304BE013" w14:textId="77777777" w:rsidR="00316B4F" w:rsidRDefault="00316B4F" w:rsidP="003A424C">
            <w:pPr>
              <w:pStyle w:val="TAC"/>
              <w:rPr>
                <w:sz w:val="16"/>
                <w:szCs w:val="16"/>
                <w:lang w:val="en-GB"/>
              </w:rPr>
            </w:pPr>
            <w:r>
              <w:rPr>
                <w:sz w:val="16"/>
                <w:szCs w:val="16"/>
                <w:lang w:val="en-GB"/>
              </w:rPr>
              <w:t>SP-181087</w:t>
            </w:r>
          </w:p>
        </w:tc>
        <w:tc>
          <w:tcPr>
            <w:tcW w:w="473" w:type="dxa"/>
            <w:shd w:val="solid" w:color="FFFFFF" w:fill="auto"/>
          </w:tcPr>
          <w:p w14:paraId="69E00AA6" w14:textId="77777777" w:rsidR="00316B4F" w:rsidRDefault="00316B4F" w:rsidP="003A424C">
            <w:pPr>
              <w:pStyle w:val="TAC"/>
              <w:rPr>
                <w:sz w:val="16"/>
                <w:szCs w:val="16"/>
                <w:lang w:val="en-GB"/>
              </w:rPr>
            </w:pPr>
            <w:r>
              <w:rPr>
                <w:sz w:val="16"/>
                <w:szCs w:val="16"/>
                <w:lang w:val="en-GB"/>
              </w:rPr>
              <w:t>0785</w:t>
            </w:r>
          </w:p>
        </w:tc>
        <w:tc>
          <w:tcPr>
            <w:tcW w:w="425" w:type="dxa"/>
            <w:shd w:val="solid" w:color="FFFFFF" w:fill="auto"/>
          </w:tcPr>
          <w:p w14:paraId="530562A9" w14:textId="77777777" w:rsidR="00316B4F" w:rsidRDefault="00316B4F" w:rsidP="003A424C">
            <w:pPr>
              <w:pStyle w:val="TAC"/>
              <w:rPr>
                <w:sz w:val="16"/>
                <w:szCs w:val="16"/>
                <w:lang w:val="en-GB"/>
              </w:rPr>
            </w:pPr>
            <w:r>
              <w:rPr>
                <w:sz w:val="16"/>
                <w:szCs w:val="16"/>
                <w:lang w:val="en-GB"/>
              </w:rPr>
              <w:t>2</w:t>
            </w:r>
          </w:p>
        </w:tc>
        <w:tc>
          <w:tcPr>
            <w:tcW w:w="426" w:type="dxa"/>
            <w:shd w:val="solid" w:color="FFFFFF" w:fill="auto"/>
          </w:tcPr>
          <w:p w14:paraId="10A6DDDD" w14:textId="77777777" w:rsidR="00316B4F" w:rsidRDefault="00316B4F" w:rsidP="003A424C">
            <w:pPr>
              <w:pStyle w:val="TAC"/>
              <w:rPr>
                <w:sz w:val="16"/>
                <w:szCs w:val="16"/>
                <w:lang w:val="en-GB"/>
              </w:rPr>
            </w:pPr>
            <w:r>
              <w:rPr>
                <w:sz w:val="16"/>
                <w:szCs w:val="16"/>
                <w:lang w:val="en-GB"/>
              </w:rPr>
              <w:t>F</w:t>
            </w:r>
          </w:p>
        </w:tc>
        <w:tc>
          <w:tcPr>
            <w:tcW w:w="5103" w:type="dxa"/>
            <w:shd w:val="solid" w:color="FFFFFF" w:fill="auto"/>
          </w:tcPr>
          <w:p w14:paraId="6C9A3369" w14:textId="77777777" w:rsidR="00316B4F" w:rsidRDefault="00316B4F" w:rsidP="003A424C">
            <w:pPr>
              <w:pStyle w:val="TAL"/>
              <w:rPr>
                <w:sz w:val="16"/>
                <w:szCs w:val="16"/>
                <w:lang w:val="en-GB"/>
              </w:rPr>
            </w:pPr>
            <w:r>
              <w:rPr>
                <w:sz w:val="16"/>
                <w:szCs w:val="16"/>
                <w:lang w:val="en-GB"/>
              </w:rPr>
              <w:t>Correction to AM Policy Association Termination in registration procedure</w:t>
            </w:r>
          </w:p>
        </w:tc>
        <w:tc>
          <w:tcPr>
            <w:tcW w:w="708" w:type="dxa"/>
            <w:shd w:val="solid" w:color="FFFFFF" w:fill="auto"/>
          </w:tcPr>
          <w:p w14:paraId="72B331F6" w14:textId="77777777" w:rsidR="00316B4F" w:rsidRDefault="00316B4F" w:rsidP="003A424C">
            <w:pPr>
              <w:pStyle w:val="TAC"/>
              <w:rPr>
                <w:sz w:val="16"/>
                <w:szCs w:val="16"/>
                <w:lang w:val="en-GB"/>
              </w:rPr>
            </w:pPr>
            <w:r>
              <w:rPr>
                <w:sz w:val="16"/>
                <w:szCs w:val="16"/>
                <w:lang w:val="en-GB"/>
              </w:rPr>
              <w:t>15.4.0</w:t>
            </w:r>
          </w:p>
        </w:tc>
      </w:tr>
      <w:tr w:rsidR="00316B4F" w:rsidRPr="00DE2E79" w14:paraId="65EBBE64" w14:textId="77777777" w:rsidTr="0055518C">
        <w:tc>
          <w:tcPr>
            <w:tcW w:w="800" w:type="dxa"/>
            <w:shd w:val="solid" w:color="FFFFFF" w:fill="auto"/>
          </w:tcPr>
          <w:p w14:paraId="49E70C10" w14:textId="77777777" w:rsidR="00316B4F" w:rsidRDefault="00316B4F" w:rsidP="003A424C">
            <w:pPr>
              <w:pStyle w:val="TAL"/>
              <w:rPr>
                <w:sz w:val="16"/>
                <w:szCs w:val="16"/>
                <w:lang w:val="en-GB"/>
              </w:rPr>
            </w:pPr>
            <w:r>
              <w:rPr>
                <w:sz w:val="16"/>
                <w:szCs w:val="16"/>
                <w:lang w:val="en-GB"/>
              </w:rPr>
              <w:t>2018-12</w:t>
            </w:r>
          </w:p>
        </w:tc>
        <w:tc>
          <w:tcPr>
            <w:tcW w:w="712" w:type="dxa"/>
            <w:shd w:val="solid" w:color="FFFFFF" w:fill="auto"/>
          </w:tcPr>
          <w:p w14:paraId="3FC6AF0F" w14:textId="77777777" w:rsidR="00316B4F" w:rsidRDefault="00316B4F" w:rsidP="003A424C">
            <w:pPr>
              <w:pStyle w:val="TAL"/>
              <w:rPr>
                <w:sz w:val="16"/>
                <w:szCs w:val="16"/>
                <w:lang w:val="en-GB"/>
              </w:rPr>
            </w:pPr>
            <w:r>
              <w:rPr>
                <w:sz w:val="16"/>
                <w:szCs w:val="16"/>
                <w:lang w:val="en-GB"/>
              </w:rPr>
              <w:t>SP-82</w:t>
            </w:r>
          </w:p>
        </w:tc>
        <w:tc>
          <w:tcPr>
            <w:tcW w:w="992" w:type="dxa"/>
            <w:shd w:val="solid" w:color="FFFFFF" w:fill="auto"/>
          </w:tcPr>
          <w:p w14:paraId="4436A5D8" w14:textId="77777777" w:rsidR="00316B4F" w:rsidRDefault="00316B4F" w:rsidP="003A424C">
            <w:pPr>
              <w:pStyle w:val="TAC"/>
              <w:rPr>
                <w:sz w:val="16"/>
                <w:szCs w:val="16"/>
                <w:lang w:val="en-GB"/>
              </w:rPr>
            </w:pPr>
            <w:r>
              <w:rPr>
                <w:sz w:val="16"/>
                <w:szCs w:val="16"/>
                <w:lang w:val="en-GB"/>
              </w:rPr>
              <w:t>SP-181084</w:t>
            </w:r>
          </w:p>
        </w:tc>
        <w:tc>
          <w:tcPr>
            <w:tcW w:w="473" w:type="dxa"/>
            <w:shd w:val="solid" w:color="FFFFFF" w:fill="auto"/>
          </w:tcPr>
          <w:p w14:paraId="7F852FAC" w14:textId="77777777" w:rsidR="00316B4F" w:rsidRDefault="00316B4F" w:rsidP="003A424C">
            <w:pPr>
              <w:pStyle w:val="TAC"/>
              <w:rPr>
                <w:sz w:val="16"/>
                <w:szCs w:val="16"/>
                <w:lang w:val="en-GB"/>
              </w:rPr>
            </w:pPr>
            <w:r>
              <w:rPr>
                <w:sz w:val="16"/>
                <w:szCs w:val="16"/>
                <w:lang w:val="en-GB"/>
              </w:rPr>
              <w:t>0786</w:t>
            </w:r>
          </w:p>
        </w:tc>
        <w:tc>
          <w:tcPr>
            <w:tcW w:w="425" w:type="dxa"/>
            <w:shd w:val="solid" w:color="FFFFFF" w:fill="auto"/>
          </w:tcPr>
          <w:p w14:paraId="3382E261" w14:textId="77777777" w:rsidR="00316B4F" w:rsidRDefault="00316B4F" w:rsidP="003A424C">
            <w:pPr>
              <w:pStyle w:val="TAC"/>
              <w:rPr>
                <w:sz w:val="16"/>
                <w:szCs w:val="16"/>
                <w:lang w:val="en-GB"/>
              </w:rPr>
            </w:pPr>
            <w:r>
              <w:rPr>
                <w:sz w:val="16"/>
                <w:szCs w:val="16"/>
                <w:lang w:val="en-GB"/>
              </w:rPr>
              <w:t>3</w:t>
            </w:r>
          </w:p>
        </w:tc>
        <w:tc>
          <w:tcPr>
            <w:tcW w:w="426" w:type="dxa"/>
            <w:shd w:val="solid" w:color="FFFFFF" w:fill="auto"/>
          </w:tcPr>
          <w:p w14:paraId="3F3377AF" w14:textId="77777777" w:rsidR="00316B4F" w:rsidRDefault="00316B4F" w:rsidP="003A424C">
            <w:pPr>
              <w:pStyle w:val="TAC"/>
              <w:rPr>
                <w:sz w:val="16"/>
                <w:szCs w:val="16"/>
                <w:lang w:val="en-GB"/>
              </w:rPr>
            </w:pPr>
            <w:r>
              <w:rPr>
                <w:sz w:val="16"/>
                <w:szCs w:val="16"/>
                <w:lang w:val="en-GB"/>
              </w:rPr>
              <w:t>F</w:t>
            </w:r>
          </w:p>
        </w:tc>
        <w:tc>
          <w:tcPr>
            <w:tcW w:w="5103" w:type="dxa"/>
            <w:shd w:val="solid" w:color="FFFFFF" w:fill="auto"/>
          </w:tcPr>
          <w:p w14:paraId="34834340" w14:textId="77777777" w:rsidR="00316B4F" w:rsidRDefault="00316B4F" w:rsidP="003A424C">
            <w:pPr>
              <w:pStyle w:val="TAL"/>
              <w:rPr>
                <w:sz w:val="16"/>
                <w:szCs w:val="16"/>
                <w:lang w:val="en-GB"/>
              </w:rPr>
            </w:pPr>
            <w:r>
              <w:rPr>
                <w:sz w:val="16"/>
                <w:szCs w:val="16"/>
                <w:lang w:val="en-GB"/>
              </w:rPr>
              <w:t>Alignment for always-on PDU sessions</w:t>
            </w:r>
          </w:p>
        </w:tc>
        <w:tc>
          <w:tcPr>
            <w:tcW w:w="708" w:type="dxa"/>
            <w:shd w:val="solid" w:color="FFFFFF" w:fill="auto"/>
          </w:tcPr>
          <w:p w14:paraId="2AB7BD73" w14:textId="77777777" w:rsidR="00316B4F" w:rsidRDefault="00316B4F" w:rsidP="003A424C">
            <w:pPr>
              <w:pStyle w:val="TAC"/>
              <w:rPr>
                <w:sz w:val="16"/>
                <w:szCs w:val="16"/>
                <w:lang w:val="en-GB"/>
              </w:rPr>
            </w:pPr>
            <w:r>
              <w:rPr>
                <w:sz w:val="16"/>
                <w:szCs w:val="16"/>
                <w:lang w:val="en-GB"/>
              </w:rPr>
              <w:t>15.4.0</w:t>
            </w:r>
          </w:p>
        </w:tc>
      </w:tr>
      <w:tr w:rsidR="007412C0" w:rsidRPr="00DE2E79" w14:paraId="551ED266" w14:textId="77777777" w:rsidTr="0055518C">
        <w:tc>
          <w:tcPr>
            <w:tcW w:w="800" w:type="dxa"/>
            <w:shd w:val="solid" w:color="FFFFFF" w:fill="auto"/>
          </w:tcPr>
          <w:p w14:paraId="1FF3E576" w14:textId="77777777" w:rsidR="007412C0" w:rsidRDefault="007412C0" w:rsidP="007412C0">
            <w:pPr>
              <w:pStyle w:val="TAL"/>
              <w:rPr>
                <w:sz w:val="16"/>
                <w:szCs w:val="16"/>
                <w:lang w:val="en-GB"/>
              </w:rPr>
            </w:pPr>
            <w:r>
              <w:rPr>
                <w:sz w:val="16"/>
                <w:szCs w:val="16"/>
                <w:lang w:val="en-GB"/>
              </w:rPr>
              <w:t>2018-12</w:t>
            </w:r>
          </w:p>
        </w:tc>
        <w:tc>
          <w:tcPr>
            <w:tcW w:w="712" w:type="dxa"/>
            <w:shd w:val="solid" w:color="FFFFFF" w:fill="auto"/>
          </w:tcPr>
          <w:p w14:paraId="6AB69F41" w14:textId="77777777" w:rsidR="007412C0" w:rsidRDefault="007412C0" w:rsidP="007412C0">
            <w:pPr>
              <w:pStyle w:val="TAL"/>
              <w:rPr>
                <w:sz w:val="16"/>
                <w:szCs w:val="16"/>
                <w:lang w:val="en-GB"/>
              </w:rPr>
            </w:pPr>
            <w:r>
              <w:rPr>
                <w:sz w:val="16"/>
                <w:szCs w:val="16"/>
                <w:lang w:val="en-GB"/>
              </w:rPr>
              <w:t>SP-82</w:t>
            </w:r>
          </w:p>
        </w:tc>
        <w:tc>
          <w:tcPr>
            <w:tcW w:w="992" w:type="dxa"/>
            <w:shd w:val="solid" w:color="FFFFFF" w:fill="auto"/>
          </w:tcPr>
          <w:p w14:paraId="7B087413" w14:textId="77777777" w:rsidR="007412C0" w:rsidRDefault="007412C0" w:rsidP="007412C0">
            <w:pPr>
              <w:pStyle w:val="TAC"/>
              <w:rPr>
                <w:sz w:val="16"/>
                <w:szCs w:val="16"/>
                <w:lang w:val="en-GB"/>
              </w:rPr>
            </w:pPr>
            <w:r>
              <w:rPr>
                <w:sz w:val="16"/>
                <w:szCs w:val="16"/>
                <w:lang w:val="en-GB"/>
              </w:rPr>
              <w:t>SP-181084</w:t>
            </w:r>
          </w:p>
        </w:tc>
        <w:tc>
          <w:tcPr>
            <w:tcW w:w="473" w:type="dxa"/>
            <w:shd w:val="solid" w:color="FFFFFF" w:fill="auto"/>
          </w:tcPr>
          <w:p w14:paraId="0E59F996" w14:textId="77777777" w:rsidR="007412C0" w:rsidRDefault="007412C0" w:rsidP="007412C0">
            <w:pPr>
              <w:pStyle w:val="TAC"/>
              <w:rPr>
                <w:sz w:val="16"/>
                <w:szCs w:val="16"/>
                <w:lang w:val="en-GB"/>
              </w:rPr>
            </w:pPr>
            <w:r>
              <w:rPr>
                <w:sz w:val="16"/>
                <w:szCs w:val="16"/>
                <w:lang w:val="en-GB"/>
              </w:rPr>
              <w:t>0788</w:t>
            </w:r>
          </w:p>
        </w:tc>
        <w:tc>
          <w:tcPr>
            <w:tcW w:w="425" w:type="dxa"/>
            <w:shd w:val="solid" w:color="FFFFFF" w:fill="auto"/>
          </w:tcPr>
          <w:p w14:paraId="2CC8AC8F" w14:textId="77777777" w:rsidR="007412C0" w:rsidRDefault="007412C0" w:rsidP="007412C0">
            <w:pPr>
              <w:pStyle w:val="TAC"/>
              <w:rPr>
                <w:sz w:val="16"/>
                <w:szCs w:val="16"/>
                <w:lang w:val="en-GB"/>
              </w:rPr>
            </w:pPr>
            <w:r>
              <w:rPr>
                <w:sz w:val="16"/>
                <w:szCs w:val="16"/>
                <w:lang w:val="en-GB"/>
              </w:rPr>
              <w:t>-</w:t>
            </w:r>
          </w:p>
        </w:tc>
        <w:tc>
          <w:tcPr>
            <w:tcW w:w="426" w:type="dxa"/>
            <w:shd w:val="solid" w:color="FFFFFF" w:fill="auto"/>
          </w:tcPr>
          <w:p w14:paraId="2990C537" w14:textId="77777777" w:rsidR="007412C0" w:rsidRDefault="007412C0" w:rsidP="007412C0">
            <w:pPr>
              <w:pStyle w:val="TAC"/>
              <w:rPr>
                <w:sz w:val="16"/>
                <w:szCs w:val="16"/>
                <w:lang w:val="en-GB"/>
              </w:rPr>
            </w:pPr>
            <w:r>
              <w:rPr>
                <w:sz w:val="16"/>
                <w:szCs w:val="16"/>
                <w:lang w:val="en-GB"/>
              </w:rPr>
              <w:t>F</w:t>
            </w:r>
          </w:p>
        </w:tc>
        <w:tc>
          <w:tcPr>
            <w:tcW w:w="5103" w:type="dxa"/>
            <w:shd w:val="solid" w:color="FFFFFF" w:fill="auto"/>
          </w:tcPr>
          <w:p w14:paraId="31EA8B99" w14:textId="77777777" w:rsidR="007412C0" w:rsidRDefault="007412C0" w:rsidP="007412C0">
            <w:pPr>
              <w:pStyle w:val="TAL"/>
              <w:rPr>
                <w:sz w:val="16"/>
                <w:szCs w:val="16"/>
                <w:lang w:val="en-GB"/>
              </w:rPr>
            </w:pPr>
            <w:r>
              <w:rPr>
                <w:sz w:val="16"/>
                <w:szCs w:val="16"/>
                <w:lang w:val="en-GB"/>
              </w:rPr>
              <w:t>Adding Subscribed DNN list in Access and Mobility subscription data</w:t>
            </w:r>
          </w:p>
        </w:tc>
        <w:tc>
          <w:tcPr>
            <w:tcW w:w="708" w:type="dxa"/>
            <w:shd w:val="solid" w:color="FFFFFF" w:fill="auto"/>
          </w:tcPr>
          <w:p w14:paraId="0DFA4467" w14:textId="77777777" w:rsidR="007412C0" w:rsidRDefault="007412C0" w:rsidP="007412C0">
            <w:pPr>
              <w:pStyle w:val="TAC"/>
              <w:rPr>
                <w:sz w:val="16"/>
                <w:szCs w:val="16"/>
                <w:lang w:val="en-GB"/>
              </w:rPr>
            </w:pPr>
            <w:r>
              <w:rPr>
                <w:sz w:val="16"/>
                <w:szCs w:val="16"/>
                <w:lang w:val="en-GB"/>
              </w:rPr>
              <w:t>15.4.0</w:t>
            </w:r>
          </w:p>
        </w:tc>
      </w:tr>
      <w:tr w:rsidR="007412C0" w:rsidRPr="00DE2E79" w14:paraId="0AD84DF9" w14:textId="77777777" w:rsidTr="0055518C">
        <w:tc>
          <w:tcPr>
            <w:tcW w:w="800" w:type="dxa"/>
            <w:shd w:val="solid" w:color="FFFFFF" w:fill="auto"/>
          </w:tcPr>
          <w:p w14:paraId="1A7A68A0" w14:textId="77777777" w:rsidR="007412C0" w:rsidRDefault="007412C0" w:rsidP="007412C0">
            <w:pPr>
              <w:pStyle w:val="TAL"/>
              <w:rPr>
                <w:sz w:val="16"/>
                <w:szCs w:val="16"/>
                <w:lang w:val="en-GB"/>
              </w:rPr>
            </w:pPr>
            <w:r>
              <w:rPr>
                <w:sz w:val="16"/>
                <w:szCs w:val="16"/>
                <w:lang w:val="en-GB"/>
              </w:rPr>
              <w:t>2018-12</w:t>
            </w:r>
          </w:p>
        </w:tc>
        <w:tc>
          <w:tcPr>
            <w:tcW w:w="712" w:type="dxa"/>
            <w:shd w:val="solid" w:color="FFFFFF" w:fill="auto"/>
          </w:tcPr>
          <w:p w14:paraId="650C863C" w14:textId="77777777" w:rsidR="007412C0" w:rsidRDefault="007412C0" w:rsidP="007412C0">
            <w:pPr>
              <w:pStyle w:val="TAL"/>
              <w:rPr>
                <w:sz w:val="16"/>
                <w:szCs w:val="16"/>
                <w:lang w:val="en-GB"/>
              </w:rPr>
            </w:pPr>
            <w:r>
              <w:rPr>
                <w:sz w:val="16"/>
                <w:szCs w:val="16"/>
                <w:lang w:val="en-GB"/>
              </w:rPr>
              <w:t>SP-82</w:t>
            </w:r>
          </w:p>
        </w:tc>
        <w:tc>
          <w:tcPr>
            <w:tcW w:w="992" w:type="dxa"/>
            <w:shd w:val="solid" w:color="FFFFFF" w:fill="auto"/>
          </w:tcPr>
          <w:p w14:paraId="2C8689E9" w14:textId="77777777" w:rsidR="007412C0" w:rsidRDefault="007412C0" w:rsidP="007412C0">
            <w:pPr>
              <w:pStyle w:val="TAC"/>
              <w:rPr>
                <w:sz w:val="16"/>
                <w:szCs w:val="16"/>
                <w:lang w:val="en-GB"/>
              </w:rPr>
            </w:pPr>
            <w:r>
              <w:rPr>
                <w:sz w:val="16"/>
                <w:szCs w:val="16"/>
                <w:lang w:val="en-GB"/>
              </w:rPr>
              <w:t>SP-181088</w:t>
            </w:r>
          </w:p>
        </w:tc>
        <w:tc>
          <w:tcPr>
            <w:tcW w:w="473" w:type="dxa"/>
            <w:shd w:val="solid" w:color="FFFFFF" w:fill="auto"/>
          </w:tcPr>
          <w:p w14:paraId="40656884" w14:textId="77777777" w:rsidR="007412C0" w:rsidRDefault="007412C0" w:rsidP="007412C0">
            <w:pPr>
              <w:pStyle w:val="TAC"/>
              <w:rPr>
                <w:sz w:val="16"/>
                <w:szCs w:val="16"/>
                <w:lang w:val="en-GB"/>
              </w:rPr>
            </w:pPr>
            <w:r>
              <w:rPr>
                <w:sz w:val="16"/>
                <w:szCs w:val="16"/>
                <w:lang w:val="en-GB"/>
              </w:rPr>
              <w:t>0790</w:t>
            </w:r>
          </w:p>
        </w:tc>
        <w:tc>
          <w:tcPr>
            <w:tcW w:w="425" w:type="dxa"/>
            <w:shd w:val="solid" w:color="FFFFFF" w:fill="auto"/>
          </w:tcPr>
          <w:p w14:paraId="0D6764A0" w14:textId="77777777" w:rsidR="007412C0" w:rsidRDefault="007412C0" w:rsidP="007412C0">
            <w:pPr>
              <w:pStyle w:val="TAC"/>
              <w:rPr>
                <w:sz w:val="16"/>
                <w:szCs w:val="16"/>
                <w:lang w:val="en-GB"/>
              </w:rPr>
            </w:pPr>
            <w:r>
              <w:rPr>
                <w:sz w:val="16"/>
                <w:szCs w:val="16"/>
                <w:lang w:val="en-GB"/>
              </w:rPr>
              <w:t>4</w:t>
            </w:r>
          </w:p>
        </w:tc>
        <w:tc>
          <w:tcPr>
            <w:tcW w:w="426" w:type="dxa"/>
            <w:shd w:val="solid" w:color="FFFFFF" w:fill="auto"/>
          </w:tcPr>
          <w:p w14:paraId="528C0B57" w14:textId="77777777" w:rsidR="007412C0" w:rsidRDefault="007412C0" w:rsidP="007412C0">
            <w:pPr>
              <w:pStyle w:val="TAC"/>
              <w:rPr>
                <w:sz w:val="16"/>
                <w:szCs w:val="16"/>
                <w:lang w:val="en-GB"/>
              </w:rPr>
            </w:pPr>
            <w:r>
              <w:rPr>
                <w:sz w:val="16"/>
                <w:szCs w:val="16"/>
                <w:lang w:val="en-GB"/>
              </w:rPr>
              <w:t>F</w:t>
            </w:r>
          </w:p>
        </w:tc>
        <w:tc>
          <w:tcPr>
            <w:tcW w:w="5103" w:type="dxa"/>
            <w:shd w:val="solid" w:color="FFFFFF" w:fill="auto"/>
          </w:tcPr>
          <w:p w14:paraId="619BF1CE" w14:textId="77777777" w:rsidR="007412C0" w:rsidRDefault="007412C0" w:rsidP="007412C0">
            <w:pPr>
              <w:pStyle w:val="TAL"/>
              <w:rPr>
                <w:sz w:val="16"/>
                <w:szCs w:val="16"/>
                <w:lang w:val="en-GB"/>
              </w:rPr>
            </w:pPr>
            <w:r>
              <w:rPr>
                <w:sz w:val="16"/>
                <w:szCs w:val="16"/>
                <w:lang w:val="en-GB"/>
              </w:rPr>
              <w:t>EPS Interworking</w:t>
            </w:r>
            <w:r w:rsidR="005E5E23">
              <w:rPr>
                <w:sz w:val="16"/>
                <w:szCs w:val="16"/>
                <w:lang w:val="en-GB"/>
              </w:rPr>
              <w:t>:</w:t>
            </w:r>
            <w:r>
              <w:rPr>
                <w:sz w:val="16"/>
                <w:szCs w:val="16"/>
                <w:lang w:val="en-GB"/>
              </w:rPr>
              <w:t xml:space="preserve"> Single versus Dual Registration with the UDM</w:t>
            </w:r>
          </w:p>
        </w:tc>
        <w:tc>
          <w:tcPr>
            <w:tcW w:w="708" w:type="dxa"/>
            <w:shd w:val="solid" w:color="FFFFFF" w:fill="auto"/>
          </w:tcPr>
          <w:p w14:paraId="36984693" w14:textId="77777777" w:rsidR="007412C0" w:rsidRDefault="007412C0" w:rsidP="007412C0">
            <w:pPr>
              <w:pStyle w:val="TAC"/>
              <w:rPr>
                <w:sz w:val="16"/>
                <w:szCs w:val="16"/>
                <w:lang w:val="en-GB"/>
              </w:rPr>
            </w:pPr>
            <w:r>
              <w:rPr>
                <w:sz w:val="16"/>
                <w:szCs w:val="16"/>
                <w:lang w:val="en-GB"/>
              </w:rPr>
              <w:t>15.4.0</w:t>
            </w:r>
          </w:p>
        </w:tc>
      </w:tr>
      <w:tr w:rsidR="00AE22E7" w:rsidRPr="00DE2E79" w14:paraId="2B5B41DE" w14:textId="77777777" w:rsidTr="0055518C">
        <w:tc>
          <w:tcPr>
            <w:tcW w:w="800" w:type="dxa"/>
            <w:shd w:val="solid" w:color="FFFFFF" w:fill="auto"/>
          </w:tcPr>
          <w:p w14:paraId="2733F165" w14:textId="77777777" w:rsidR="00AE22E7" w:rsidRDefault="00AE22E7" w:rsidP="00AE22E7">
            <w:pPr>
              <w:pStyle w:val="TAL"/>
              <w:rPr>
                <w:sz w:val="16"/>
                <w:szCs w:val="16"/>
                <w:lang w:val="en-GB"/>
              </w:rPr>
            </w:pPr>
            <w:r>
              <w:rPr>
                <w:sz w:val="16"/>
                <w:szCs w:val="16"/>
                <w:lang w:val="en-GB"/>
              </w:rPr>
              <w:t>2018-12</w:t>
            </w:r>
          </w:p>
        </w:tc>
        <w:tc>
          <w:tcPr>
            <w:tcW w:w="712" w:type="dxa"/>
            <w:shd w:val="solid" w:color="FFFFFF" w:fill="auto"/>
          </w:tcPr>
          <w:p w14:paraId="0EC0826A" w14:textId="77777777" w:rsidR="00AE22E7" w:rsidRDefault="00AE22E7" w:rsidP="00AE22E7">
            <w:pPr>
              <w:pStyle w:val="TAL"/>
              <w:rPr>
                <w:sz w:val="16"/>
                <w:szCs w:val="16"/>
                <w:lang w:val="en-GB"/>
              </w:rPr>
            </w:pPr>
            <w:r>
              <w:rPr>
                <w:sz w:val="16"/>
                <w:szCs w:val="16"/>
                <w:lang w:val="en-GB"/>
              </w:rPr>
              <w:t>SP-82</w:t>
            </w:r>
          </w:p>
        </w:tc>
        <w:tc>
          <w:tcPr>
            <w:tcW w:w="992" w:type="dxa"/>
            <w:shd w:val="solid" w:color="FFFFFF" w:fill="auto"/>
          </w:tcPr>
          <w:p w14:paraId="0A57E45E" w14:textId="77777777" w:rsidR="00AE22E7" w:rsidRDefault="00AE22E7" w:rsidP="00AE22E7">
            <w:pPr>
              <w:pStyle w:val="TAC"/>
              <w:rPr>
                <w:sz w:val="16"/>
                <w:szCs w:val="16"/>
                <w:lang w:val="en-GB"/>
              </w:rPr>
            </w:pPr>
            <w:r>
              <w:rPr>
                <w:sz w:val="16"/>
                <w:szCs w:val="16"/>
                <w:lang w:val="en-GB"/>
              </w:rPr>
              <w:t>SP-181088</w:t>
            </w:r>
          </w:p>
        </w:tc>
        <w:tc>
          <w:tcPr>
            <w:tcW w:w="473" w:type="dxa"/>
            <w:shd w:val="solid" w:color="FFFFFF" w:fill="auto"/>
          </w:tcPr>
          <w:p w14:paraId="68E0A50A" w14:textId="77777777" w:rsidR="00AE22E7" w:rsidRDefault="00AE22E7" w:rsidP="00AE22E7">
            <w:pPr>
              <w:pStyle w:val="TAC"/>
              <w:rPr>
                <w:sz w:val="16"/>
                <w:szCs w:val="16"/>
                <w:lang w:val="en-GB"/>
              </w:rPr>
            </w:pPr>
            <w:r>
              <w:rPr>
                <w:sz w:val="16"/>
                <w:szCs w:val="16"/>
                <w:lang w:val="en-GB"/>
              </w:rPr>
              <w:t>0791</w:t>
            </w:r>
          </w:p>
        </w:tc>
        <w:tc>
          <w:tcPr>
            <w:tcW w:w="425" w:type="dxa"/>
            <w:shd w:val="solid" w:color="FFFFFF" w:fill="auto"/>
          </w:tcPr>
          <w:p w14:paraId="0D2867FF" w14:textId="77777777" w:rsidR="00AE22E7" w:rsidRDefault="00AE22E7" w:rsidP="00AE22E7">
            <w:pPr>
              <w:pStyle w:val="TAC"/>
              <w:rPr>
                <w:sz w:val="16"/>
                <w:szCs w:val="16"/>
                <w:lang w:val="en-GB"/>
              </w:rPr>
            </w:pPr>
            <w:r>
              <w:rPr>
                <w:sz w:val="16"/>
                <w:szCs w:val="16"/>
                <w:lang w:val="en-GB"/>
              </w:rPr>
              <w:t>1</w:t>
            </w:r>
          </w:p>
        </w:tc>
        <w:tc>
          <w:tcPr>
            <w:tcW w:w="426" w:type="dxa"/>
            <w:shd w:val="solid" w:color="FFFFFF" w:fill="auto"/>
          </w:tcPr>
          <w:p w14:paraId="622A62AC" w14:textId="77777777" w:rsidR="00AE22E7" w:rsidRDefault="00AE22E7" w:rsidP="00AE22E7">
            <w:pPr>
              <w:pStyle w:val="TAC"/>
              <w:rPr>
                <w:sz w:val="16"/>
                <w:szCs w:val="16"/>
                <w:lang w:val="en-GB"/>
              </w:rPr>
            </w:pPr>
            <w:r>
              <w:rPr>
                <w:sz w:val="16"/>
                <w:szCs w:val="16"/>
                <w:lang w:val="en-GB"/>
              </w:rPr>
              <w:t>F</w:t>
            </w:r>
          </w:p>
        </w:tc>
        <w:tc>
          <w:tcPr>
            <w:tcW w:w="5103" w:type="dxa"/>
            <w:shd w:val="solid" w:color="FFFFFF" w:fill="auto"/>
          </w:tcPr>
          <w:p w14:paraId="0F1853CD" w14:textId="77777777" w:rsidR="00AE22E7" w:rsidRDefault="00AE22E7" w:rsidP="00AE22E7">
            <w:pPr>
              <w:pStyle w:val="TAL"/>
              <w:rPr>
                <w:sz w:val="16"/>
                <w:szCs w:val="16"/>
                <w:lang w:val="en-GB"/>
              </w:rPr>
            </w:pPr>
            <w:r>
              <w:rPr>
                <w:sz w:val="16"/>
                <w:szCs w:val="16"/>
                <w:lang w:val="en-GB"/>
              </w:rPr>
              <w:t>EPS bearer mapping for 5GS to EPS mobility with N26</w:t>
            </w:r>
          </w:p>
        </w:tc>
        <w:tc>
          <w:tcPr>
            <w:tcW w:w="708" w:type="dxa"/>
            <w:shd w:val="solid" w:color="FFFFFF" w:fill="auto"/>
          </w:tcPr>
          <w:p w14:paraId="3353A7DB" w14:textId="77777777" w:rsidR="00AE22E7" w:rsidRDefault="00AE22E7" w:rsidP="00AE22E7">
            <w:pPr>
              <w:pStyle w:val="TAC"/>
              <w:rPr>
                <w:sz w:val="16"/>
                <w:szCs w:val="16"/>
                <w:lang w:val="en-GB"/>
              </w:rPr>
            </w:pPr>
            <w:r>
              <w:rPr>
                <w:sz w:val="16"/>
                <w:szCs w:val="16"/>
                <w:lang w:val="en-GB"/>
              </w:rPr>
              <w:t>15.4.0</w:t>
            </w:r>
          </w:p>
        </w:tc>
      </w:tr>
      <w:tr w:rsidR="00AE22E7" w:rsidRPr="00DE2E79" w14:paraId="6541293D" w14:textId="77777777" w:rsidTr="0055518C">
        <w:tc>
          <w:tcPr>
            <w:tcW w:w="800" w:type="dxa"/>
            <w:shd w:val="solid" w:color="FFFFFF" w:fill="auto"/>
          </w:tcPr>
          <w:p w14:paraId="66FABC29" w14:textId="77777777" w:rsidR="00AE22E7" w:rsidRDefault="00AE22E7" w:rsidP="00AE22E7">
            <w:pPr>
              <w:pStyle w:val="TAL"/>
              <w:rPr>
                <w:sz w:val="16"/>
                <w:szCs w:val="16"/>
                <w:lang w:val="en-GB"/>
              </w:rPr>
            </w:pPr>
            <w:r>
              <w:rPr>
                <w:sz w:val="16"/>
                <w:szCs w:val="16"/>
                <w:lang w:val="en-GB"/>
              </w:rPr>
              <w:t>2018-12</w:t>
            </w:r>
          </w:p>
        </w:tc>
        <w:tc>
          <w:tcPr>
            <w:tcW w:w="712" w:type="dxa"/>
            <w:shd w:val="solid" w:color="FFFFFF" w:fill="auto"/>
          </w:tcPr>
          <w:p w14:paraId="3C115AEB" w14:textId="77777777" w:rsidR="00AE22E7" w:rsidRDefault="00AE22E7" w:rsidP="00AE22E7">
            <w:pPr>
              <w:pStyle w:val="TAL"/>
              <w:rPr>
                <w:sz w:val="16"/>
                <w:szCs w:val="16"/>
                <w:lang w:val="en-GB"/>
              </w:rPr>
            </w:pPr>
            <w:r>
              <w:rPr>
                <w:sz w:val="16"/>
                <w:szCs w:val="16"/>
                <w:lang w:val="en-GB"/>
              </w:rPr>
              <w:t>SP-82</w:t>
            </w:r>
          </w:p>
        </w:tc>
        <w:tc>
          <w:tcPr>
            <w:tcW w:w="992" w:type="dxa"/>
            <w:shd w:val="solid" w:color="FFFFFF" w:fill="auto"/>
          </w:tcPr>
          <w:p w14:paraId="00D9C40A" w14:textId="77777777" w:rsidR="00AE22E7" w:rsidRDefault="00AE22E7" w:rsidP="00AE22E7">
            <w:pPr>
              <w:pStyle w:val="TAC"/>
              <w:rPr>
                <w:sz w:val="16"/>
                <w:szCs w:val="16"/>
                <w:lang w:val="en-GB"/>
              </w:rPr>
            </w:pPr>
            <w:r>
              <w:rPr>
                <w:sz w:val="16"/>
                <w:szCs w:val="16"/>
                <w:lang w:val="en-GB"/>
              </w:rPr>
              <w:t>SP-181090</w:t>
            </w:r>
          </w:p>
        </w:tc>
        <w:tc>
          <w:tcPr>
            <w:tcW w:w="473" w:type="dxa"/>
            <w:shd w:val="solid" w:color="FFFFFF" w:fill="auto"/>
          </w:tcPr>
          <w:p w14:paraId="3D425EDE" w14:textId="77777777" w:rsidR="00AE22E7" w:rsidRDefault="00AE22E7" w:rsidP="00AE22E7">
            <w:pPr>
              <w:pStyle w:val="TAC"/>
              <w:rPr>
                <w:sz w:val="16"/>
                <w:szCs w:val="16"/>
                <w:lang w:val="en-GB"/>
              </w:rPr>
            </w:pPr>
            <w:r>
              <w:rPr>
                <w:sz w:val="16"/>
                <w:szCs w:val="16"/>
                <w:lang w:val="en-GB"/>
              </w:rPr>
              <w:t>0792</w:t>
            </w:r>
          </w:p>
        </w:tc>
        <w:tc>
          <w:tcPr>
            <w:tcW w:w="425" w:type="dxa"/>
            <w:shd w:val="solid" w:color="FFFFFF" w:fill="auto"/>
          </w:tcPr>
          <w:p w14:paraId="363E3D12" w14:textId="77777777" w:rsidR="00AE22E7" w:rsidRDefault="00AE22E7" w:rsidP="00AE22E7">
            <w:pPr>
              <w:pStyle w:val="TAC"/>
              <w:rPr>
                <w:sz w:val="16"/>
                <w:szCs w:val="16"/>
                <w:lang w:val="en-GB"/>
              </w:rPr>
            </w:pPr>
            <w:r>
              <w:rPr>
                <w:sz w:val="16"/>
                <w:szCs w:val="16"/>
                <w:lang w:val="en-GB"/>
              </w:rPr>
              <w:t>1</w:t>
            </w:r>
          </w:p>
        </w:tc>
        <w:tc>
          <w:tcPr>
            <w:tcW w:w="426" w:type="dxa"/>
            <w:shd w:val="solid" w:color="FFFFFF" w:fill="auto"/>
          </w:tcPr>
          <w:p w14:paraId="0CB9B95A" w14:textId="77777777" w:rsidR="00AE22E7" w:rsidRDefault="00AE22E7" w:rsidP="00AE22E7">
            <w:pPr>
              <w:pStyle w:val="TAC"/>
              <w:rPr>
                <w:sz w:val="16"/>
                <w:szCs w:val="16"/>
                <w:lang w:val="en-GB"/>
              </w:rPr>
            </w:pPr>
            <w:r>
              <w:rPr>
                <w:sz w:val="16"/>
                <w:szCs w:val="16"/>
                <w:lang w:val="en-GB"/>
              </w:rPr>
              <w:t>F</w:t>
            </w:r>
          </w:p>
        </w:tc>
        <w:tc>
          <w:tcPr>
            <w:tcW w:w="5103" w:type="dxa"/>
            <w:shd w:val="solid" w:color="FFFFFF" w:fill="auto"/>
          </w:tcPr>
          <w:p w14:paraId="4C08750E" w14:textId="77777777" w:rsidR="00AE22E7" w:rsidRDefault="00AE22E7" w:rsidP="00AE22E7">
            <w:pPr>
              <w:pStyle w:val="TAL"/>
              <w:rPr>
                <w:sz w:val="16"/>
                <w:szCs w:val="16"/>
                <w:lang w:val="en-GB"/>
              </w:rPr>
            </w:pPr>
            <w:r>
              <w:rPr>
                <w:sz w:val="16"/>
                <w:szCs w:val="16"/>
                <w:lang w:val="en-GB"/>
              </w:rPr>
              <w:t>Registration Procedure – fix UDM registration</w:t>
            </w:r>
          </w:p>
        </w:tc>
        <w:tc>
          <w:tcPr>
            <w:tcW w:w="708" w:type="dxa"/>
            <w:shd w:val="solid" w:color="FFFFFF" w:fill="auto"/>
          </w:tcPr>
          <w:p w14:paraId="7B7F7F3C" w14:textId="77777777" w:rsidR="00AE22E7" w:rsidRDefault="00AE22E7" w:rsidP="00AE22E7">
            <w:pPr>
              <w:pStyle w:val="TAC"/>
              <w:rPr>
                <w:sz w:val="16"/>
                <w:szCs w:val="16"/>
                <w:lang w:val="en-GB"/>
              </w:rPr>
            </w:pPr>
            <w:r>
              <w:rPr>
                <w:sz w:val="16"/>
                <w:szCs w:val="16"/>
                <w:lang w:val="en-GB"/>
              </w:rPr>
              <w:t>15.4.0</w:t>
            </w:r>
          </w:p>
        </w:tc>
      </w:tr>
      <w:tr w:rsidR="00107D9D" w:rsidRPr="00DE2E79" w14:paraId="339780F9" w14:textId="77777777" w:rsidTr="0055518C">
        <w:tc>
          <w:tcPr>
            <w:tcW w:w="800" w:type="dxa"/>
            <w:shd w:val="solid" w:color="FFFFFF" w:fill="auto"/>
          </w:tcPr>
          <w:p w14:paraId="0FD80086" w14:textId="77777777" w:rsidR="00107D9D" w:rsidRDefault="00107D9D" w:rsidP="00AE22E7">
            <w:pPr>
              <w:pStyle w:val="TAL"/>
              <w:rPr>
                <w:sz w:val="16"/>
                <w:szCs w:val="16"/>
                <w:lang w:val="en-GB"/>
              </w:rPr>
            </w:pPr>
            <w:r>
              <w:rPr>
                <w:sz w:val="16"/>
                <w:szCs w:val="16"/>
                <w:lang w:val="en-GB"/>
              </w:rPr>
              <w:t>2018-12</w:t>
            </w:r>
          </w:p>
        </w:tc>
        <w:tc>
          <w:tcPr>
            <w:tcW w:w="712" w:type="dxa"/>
            <w:shd w:val="solid" w:color="FFFFFF" w:fill="auto"/>
          </w:tcPr>
          <w:p w14:paraId="6C98D5B7" w14:textId="77777777" w:rsidR="00107D9D" w:rsidRDefault="00107D9D" w:rsidP="00AE22E7">
            <w:pPr>
              <w:pStyle w:val="TAL"/>
              <w:rPr>
                <w:sz w:val="16"/>
                <w:szCs w:val="16"/>
                <w:lang w:val="en-GB"/>
              </w:rPr>
            </w:pPr>
            <w:r>
              <w:rPr>
                <w:sz w:val="16"/>
                <w:szCs w:val="16"/>
                <w:lang w:val="en-GB"/>
              </w:rPr>
              <w:t>SP-82</w:t>
            </w:r>
          </w:p>
        </w:tc>
        <w:tc>
          <w:tcPr>
            <w:tcW w:w="992" w:type="dxa"/>
            <w:shd w:val="solid" w:color="FFFFFF" w:fill="auto"/>
          </w:tcPr>
          <w:p w14:paraId="3E4BC0CC" w14:textId="77777777" w:rsidR="00107D9D" w:rsidRDefault="00107D9D" w:rsidP="00AE22E7">
            <w:pPr>
              <w:pStyle w:val="TAC"/>
              <w:rPr>
                <w:sz w:val="16"/>
                <w:szCs w:val="16"/>
                <w:lang w:val="en-GB"/>
              </w:rPr>
            </w:pPr>
            <w:r>
              <w:rPr>
                <w:sz w:val="16"/>
                <w:szCs w:val="16"/>
                <w:lang w:val="en-GB"/>
              </w:rPr>
              <w:t>SP-181086</w:t>
            </w:r>
          </w:p>
        </w:tc>
        <w:tc>
          <w:tcPr>
            <w:tcW w:w="473" w:type="dxa"/>
            <w:shd w:val="solid" w:color="FFFFFF" w:fill="auto"/>
          </w:tcPr>
          <w:p w14:paraId="7B301A90" w14:textId="77777777" w:rsidR="00107D9D" w:rsidRDefault="00107D9D" w:rsidP="00AE22E7">
            <w:pPr>
              <w:pStyle w:val="TAC"/>
              <w:rPr>
                <w:sz w:val="16"/>
                <w:szCs w:val="16"/>
                <w:lang w:val="en-GB"/>
              </w:rPr>
            </w:pPr>
            <w:r>
              <w:rPr>
                <w:sz w:val="16"/>
                <w:szCs w:val="16"/>
                <w:lang w:val="en-GB"/>
              </w:rPr>
              <w:t>0793</w:t>
            </w:r>
          </w:p>
        </w:tc>
        <w:tc>
          <w:tcPr>
            <w:tcW w:w="425" w:type="dxa"/>
            <w:shd w:val="solid" w:color="FFFFFF" w:fill="auto"/>
          </w:tcPr>
          <w:p w14:paraId="7F77F8F3" w14:textId="77777777" w:rsidR="00107D9D" w:rsidRDefault="00107D9D" w:rsidP="00AE22E7">
            <w:pPr>
              <w:pStyle w:val="TAC"/>
              <w:rPr>
                <w:sz w:val="16"/>
                <w:szCs w:val="16"/>
                <w:lang w:val="en-GB"/>
              </w:rPr>
            </w:pPr>
            <w:r>
              <w:rPr>
                <w:sz w:val="16"/>
                <w:szCs w:val="16"/>
                <w:lang w:val="en-GB"/>
              </w:rPr>
              <w:t>3</w:t>
            </w:r>
          </w:p>
        </w:tc>
        <w:tc>
          <w:tcPr>
            <w:tcW w:w="426" w:type="dxa"/>
            <w:shd w:val="solid" w:color="FFFFFF" w:fill="auto"/>
          </w:tcPr>
          <w:p w14:paraId="38967F2F" w14:textId="77777777" w:rsidR="00107D9D" w:rsidRDefault="00107D9D" w:rsidP="00AE22E7">
            <w:pPr>
              <w:pStyle w:val="TAC"/>
              <w:rPr>
                <w:sz w:val="16"/>
                <w:szCs w:val="16"/>
                <w:lang w:val="en-GB"/>
              </w:rPr>
            </w:pPr>
            <w:r>
              <w:rPr>
                <w:sz w:val="16"/>
                <w:szCs w:val="16"/>
                <w:lang w:val="en-GB"/>
              </w:rPr>
              <w:t>F</w:t>
            </w:r>
          </w:p>
        </w:tc>
        <w:tc>
          <w:tcPr>
            <w:tcW w:w="5103" w:type="dxa"/>
            <w:shd w:val="solid" w:color="FFFFFF" w:fill="auto"/>
          </w:tcPr>
          <w:p w14:paraId="009A0020" w14:textId="77777777" w:rsidR="00107D9D" w:rsidRDefault="00107D9D" w:rsidP="00AE22E7">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14:paraId="2F037B22" w14:textId="77777777" w:rsidR="00107D9D" w:rsidRDefault="00107D9D" w:rsidP="00AE22E7">
            <w:pPr>
              <w:pStyle w:val="TAC"/>
              <w:rPr>
                <w:sz w:val="16"/>
                <w:szCs w:val="16"/>
                <w:lang w:val="en-GB"/>
              </w:rPr>
            </w:pPr>
            <w:r>
              <w:rPr>
                <w:sz w:val="16"/>
                <w:szCs w:val="16"/>
                <w:lang w:val="en-GB"/>
              </w:rPr>
              <w:t>15.4.0</w:t>
            </w:r>
          </w:p>
        </w:tc>
      </w:tr>
      <w:tr w:rsidR="000840C0" w:rsidRPr="00DE2E79" w14:paraId="3FC4D738" w14:textId="77777777" w:rsidTr="0055518C">
        <w:tc>
          <w:tcPr>
            <w:tcW w:w="800" w:type="dxa"/>
            <w:shd w:val="solid" w:color="FFFFFF" w:fill="auto"/>
          </w:tcPr>
          <w:p w14:paraId="563BA995" w14:textId="77777777" w:rsidR="000840C0" w:rsidRDefault="000840C0" w:rsidP="00AE22E7">
            <w:pPr>
              <w:pStyle w:val="TAL"/>
              <w:rPr>
                <w:sz w:val="16"/>
                <w:szCs w:val="16"/>
                <w:lang w:val="en-GB"/>
              </w:rPr>
            </w:pPr>
            <w:r>
              <w:rPr>
                <w:sz w:val="16"/>
                <w:szCs w:val="16"/>
                <w:lang w:val="en-GB"/>
              </w:rPr>
              <w:t>2018-12</w:t>
            </w:r>
          </w:p>
        </w:tc>
        <w:tc>
          <w:tcPr>
            <w:tcW w:w="712" w:type="dxa"/>
            <w:shd w:val="solid" w:color="FFFFFF" w:fill="auto"/>
          </w:tcPr>
          <w:p w14:paraId="49E5A882" w14:textId="77777777" w:rsidR="000840C0" w:rsidRDefault="000840C0" w:rsidP="00AE22E7">
            <w:pPr>
              <w:pStyle w:val="TAL"/>
              <w:rPr>
                <w:sz w:val="16"/>
                <w:szCs w:val="16"/>
                <w:lang w:val="en-GB"/>
              </w:rPr>
            </w:pPr>
            <w:r>
              <w:rPr>
                <w:sz w:val="16"/>
                <w:szCs w:val="16"/>
                <w:lang w:val="en-GB"/>
              </w:rPr>
              <w:t>SP-82</w:t>
            </w:r>
          </w:p>
        </w:tc>
        <w:tc>
          <w:tcPr>
            <w:tcW w:w="992" w:type="dxa"/>
            <w:shd w:val="solid" w:color="FFFFFF" w:fill="auto"/>
          </w:tcPr>
          <w:p w14:paraId="0A7E70A0" w14:textId="77777777" w:rsidR="000840C0" w:rsidRDefault="000840C0" w:rsidP="00AE22E7">
            <w:pPr>
              <w:pStyle w:val="TAC"/>
              <w:rPr>
                <w:sz w:val="16"/>
                <w:szCs w:val="16"/>
                <w:lang w:val="en-GB"/>
              </w:rPr>
            </w:pPr>
            <w:r>
              <w:rPr>
                <w:sz w:val="16"/>
                <w:szCs w:val="16"/>
                <w:lang w:val="en-GB"/>
              </w:rPr>
              <w:t>SP-181091</w:t>
            </w:r>
          </w:p>
        </w:tc>
        <w:tc>
          <w:tcPr>
            <w:tcW w:w="473" w:type="dxa"/>
            <w:shd w:val="solid" w:color="FFFFFF" w:fill="auto"/>
          </w:tcPr>
          <w:p w14:paraId="2FB36518" w14:textId="77777777" w:rsidR="000840C0" w:rsidRDefault="000840C0" w:rsidP="00AE22E7">
            <w:pPr>
              <w:pStyle w:val="TAC"/>
              <w:rPr>
                <w:sz w:val="16"/>
                <w:szCs w:val="16"/>
                <w:lang w:val="en-GB"/>
              </w:rPr>
            </w:pPr>
            <w:r>
              <w:rPr>
                <w:sz w:val="16"/>
                <w:szCs w:val="16"/>
                <w:lang w:val="en-GB"/>
              </w:rPr>
              <w:t>0795</w:t>
            </w:r>
          </w:p>
        </w:tc>
        <w:tc>
          <w:tcPr>
            <w:tcW w:w="425" w:type="dxa"/>
            <w:shd w:val="solid" w:color="FFFFFF" w:fill="auto"/>
          </w:tcPr>
          <w:p w14:paraId="103A21B0" w14:textId="77777777" w:rsidR="000840C0" w:rsidRDefault="000840C0" w:rsidP="00AE22E7">
            <w:pPr>
              <w:pStyle w:val="TAC"/>
              <w:rPr>
                <w:sz w:val="16"/>
                <w:szCs w:val="16"/>
                <w:lang w:val="en-GB"/>
              </w:rPr>
            </w:pPr>
            <w:r>
              <w:rPr>
                <w:sz w:val="16"/>
                <w:szCs w:val="16"/>
                <w:lang w:val="en-GB"/>
              </w:rPr>
              <w:t>3</w:t>
            </w:r>
          </w:p>
        </w:tc>
        <w:tc>
          <w:tcPr>
            <w:tcW w:w="426" w:type="dxa"/>
            <w:shd w:val="solid" w:color="FFFFFF" w:fill="auto"/>
          </w:tcPr>
          <w:p w14:paraId="212B19DB" w14:textId="77777777" w:rsidR="000840C0" w:rsidRDefault="000840C0" w:rsidP="00AE22E7">
            <w:pPr>
              <w:pStyle w:val="TAC"/>
              <w:rPr>
                <w:sz w:val="16"/>
                <w:szCs w:val="16"/>
                <w:lang w:val="en-GB"/>
              </w:rPr>
            </w:pPr>
            <w:r>
              <w:rPr>
                <w:sz w:val="16"/>
                <w:szCs w:val="16"/>
                <w:lang w:val="en-GB"/>
              </w:rPr>
              <w:t>F</w:t>
            </w:r>
          </w:p>
        </w:tc>
        <w:tc>
          <w:tcPr>
            <w:tcW w:w="5103" w:type="dxa"/>
            <w:shd w:val="solid" w:color="FFFFFF" w:fill="auto"/>
          </w:tcPr>
          <w:p w14:paraId="0D8BB3E3" w14:textId="77777777" w:rsidR="000840C0" w:rsidRDefault="000840C0" w:rsidP="00AE22E7">
            <w:pPr>
              <w:pStyle w:val="TAL"/>
              <w:rPr>
                <w:sz w:val="16"/>
                <w:szCs w:val="16"/>
                <w:lang w:val="en-GB"/>
              </w:rPr>
            </w:pPr>
            <w:r>
              <w:rPr>
                <w:sz w:val="16"/>
                <w:szCs w:val="16"/>
                <w:lang w:val="en-GB"/>
              </w:rPr>
              <w:t xml:space="preserve">Update the UCU procedure with operator-defined access category definitions </w:t>
            </w:r>
          </w:p>
        </w:tc>
        <w:tc>
          <w:tcPr>
            <w:tcW w:w="708" w:type="dxa"/>
            <w:shd w:val="solid" w:color="FFFFFF" w:fill="auto"/>
          </w:tcPr>
          <w:p w14:paraId="4380D053" w14:textId="77777777" w:rsidR="000840C0" w:rsidRDefault="000840C0" w:rsidP="00AE22E7">
            <w:pPr>
              <w:pStyle w:val="TAC"/>
              <w:rPr>
                <w:sz w:val="16"/>
                <w:szCs w:val="16"/>
                <w:lang w:val="en-GB"/>
              </w:rPr>
            </w:pPr>
            <w:r>
              <w:rPr>
                <w:sz w:val="16"/>
                <w:szCs w:val="16"/>
                <w:lang w:val="en-GB"/>
              </w:rPr>
              <w:t>15.4.0</w:t>
            </w:r>
          </w:p>
        </w:tc>
      </w:tr>
      <w:tr w:rsidR="000840C0" w:rsidRPr="00DE2E79" w14:paraId="7EDF070C" w14:textId="77777777" w:rsidTr="0055518C">
        <w:tc>
          <w:tcPr>
            <w:tcW w:w="800" w:type="dxa"/>
            <w:shd w:val="solid" w:color="FFFFFF" w:fill="auto"/>
          </w:tcPr>
          <w:p w14:paraId="7D815BBA" w14:textId="77777777" w:rsidR="000840C0" w:rsidRDefault="000840C0" w:rsidP="00AE22E7">
            <w:pPr>
              <w:pStyle w:val="TAL"/>
              <w:rPr>
                <w:sz w:val="16"/>
                <w:szCs w:val="16"/>
                <w:lang w:val="en-GB"/>
              </w:rPr>
            </w:pPr>
            <w:r>
              <w:rPr>
                <w:sz w:val="16"/>
                <w:szCs w:val="16"/>
                <w:lang w:val="en-GB"/>
              </w:rPr>
              <w:t>2018-12</w:t>
            </w:r>
          </w:p>
        </w:tc>
        <w:tc>
          <w:tcPr>
            <w:tcW w:w="712" w:type="dxa"/>
            <w:shd w:val="solid" w:color="FFFFFF" w:fill="auto"/>
          </w:tcPr>
          <w:p w14:paraId="66A8ED59" w14:textId="77777777" w:rsidR="000840C0" w:rsidRDefault="000840C0" w:rsidP="00AE22E7">
            <w:pPr>
              <w:pStyle w:val="TAL"/>
              <w:rPr>
                <w:sz w:val="16"/>
                <w:szCs w:val="16"/>
                <w:lang w:val="en-GB"/>
              </w:rPr>
            </w:pPr>
            <w:r>
              <w:rPr>
                <w:sz w:val="16"/>
                <w:szCs w:val="16"/>
                <w:lang w:val="en-GB"/>
              </w:rPr>
              <w:t>SP-82</w:t>
            </w:r>
          </w:p>
        </w:tc>
        <w:tc>
          <w:tcPr>
            <w:tcW w:w="992" w:type="dxa"/>
            <w:shd w:val="solid" w:color="FFFFFF" w:fill="auto"/>
          </w:tcPr>
          <w:p w14:paraId="79A6560E" w14:textId="77777777" w:rsidR="000840C0" w:rsidRDefault="000840C0" w:rsidP="00AE22E7">
            <w:pPr>
              <w:pStyle w:val="TAC"/>
              <w:rPr>
                <w:sz w:val="16"/>
                <w:szCs w:val="16"/>
                <w:lang w:val="en-GB"/>
              </w:rPr>
            </w:pPr>
            <w:r>
              <w:rPr>
                <w:sz w:val="16"/>
                <w:szCs w:val="16"/>
                <w:lang w:val="en-GB"/>
              </w:rPr>
              <w:t>SP-181086</w:t>
            </w:r>
          </w:p>
        </w:tc>
        <w:tc>
          <w:tcPr>
            <w:tcW w:w="473" w:type="dxa"/>
            <w:shd w:val="solid" w:color="FFFFFF" w:fill="auto"/>
          </w:tcPr>
          <w:p w14:paraId="7D405869" w14:textId="77777777" w:rsidR="000840C0" w:rsidRDefault="000840C0" w:rsidP="00AE22E7">
            <w:pPr>
              <w:pStyle w:val="TAC"/>
              <w:rPr>
                <w:sz w:val="16"/>
                <w:szCs w:val="16"/>
                <w:lang w:val="en-GB"/>
              </w:rPr>
            </w:pPr>
            <w:r>
              <w:rPr>
                <w:sz w:val="16"/>
                <w:szCs w:val="16"/>
                <w:lang w:val="en-GB"/>
              </w:rPr>
              <w:t>0796</w:t>
            </w:r>
          </w:p>
        </w:tc>
        <w:tc>
          <w:tcPr>
            <w:tcW w:w="425" w:type="dxa"/>
            <w:shd w:val="solid" w:color="FFFFFF" w:fill="auto"/>
          </w:tcPr>
          <w:p w14:paraId="288CA1C4" w14:textId="77777777" w:rsidR="000840C0" w:rsidRDefault="000840C0" w:rsidP="00AE22E7">
            <w:pPr>
              <w:pStyle w:val="TAC"/>
              <w:rPr>
                <w:sz w:val="16"/>
                <w:szCs w:val="16"/>
                <w:lang w:val="en-GB"/>
              </w:rPr>
            </w:pPr>
            <w:r>
              <w:rPr>
                <w:sz w:val="16"/>
                <w:szCs w:val="16"/>
                <w:lang w:val="en-GB"/>
              </w:rPr>
              <w:t>1</w:t>
            </w:r>
          </w:p>
        </w:tc>
        <w:tc>
          <w:tcPr>
            <w:tcW w:w="426" w:type="dxa"/>
            <w:shd w:val="solid" w:color="FFFFFF" w:fill="auto"/>
          </w:tcPr>
          <w:p w14:paraId="3626AC27" w14:textId="77777777" w:rsidR="000840C0" w:rsidRDefault="000840C0" w:rsidP="00AE22E7">
            <w:pPr>
              <w:pStyle w:val="TAC"/>
              <w:rPr>
                <w:sz w:val="16"/>
                <w:szCs w:val="16"/>
                <w:lang w:val="en-GB"/>
              </w:rPr>
            </w:pPr>
            <w:r>
              <w:rPr>
                <w:sz w:val="16"/>
                <w:szCs w:val="16"/>
                <w:lang w:val="en-GB"/>
              </w:rPr>
              <w:t>F</w:t>
            </w:r>
          </w:p>
        </w:tc>
        <w:tc>
          <w:tcPr>
            <w:tcW w:w="5103" w:type="dxa"/>
            <w:shd w:val="solid" w:color="FFFFFF" w:fill="auto"/>
          </w:tcPr>
          <w:p w14:paraId="04A726BE" w14:textId="77777777" w:rsidR="000840C0" w:rsidRDefault="000840C0" w:rsidP="00AE22E7">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14:paraId="1B8600F2" w14:textId="77777777" w:rsidR="000840C0" w:rsidRDefault="000840C0" w:rsidP="00AE22E7">
            <w:pPr>
              <w:pStyle w:val="TAC"/>
              <w:rPr>
                <w:sz w:val="16"/>
                <w:szCs w:val="16"/>
                <w:lang w:val="en-GB"/>
              </w:rPr>
            </w:pPr>
            <w:r>
              <w:rPr>
                <w:sz w:val="16"/>
                <w:szCs w:val="16"/>
                <w:lang w:val="en-GB"/>
              </w:rPr>
              <w:t>15.4.0</w:t>
            </w:r>
          </w:p>
        </w:tc>
      </w:tr>
      <w:tr w:rsidR="008517D3" w:rsidRPr="00DE2E79" w14:paraId="05B3DC88" w14:textId="77777777" w:rsidTr="0055518C">
        <w:tc>
          <w:tcPr>
            <w:tcW w:w="800" w:type="dxa"/>
            <w:shd w:val="solid" w:color="FFFFFF" w:fill="auto"/>
          </w:tcPr>
          <w:p w14:paraId="4D1E4DF8" w14:textId="77777777" w:rsidR="008517D3" w:rsidRDefault="008517D3" w:rsidP="00AE22E7">
            <w:pPr>
              <w:pStyle w:val="TAL"/>
              <w:rPr>
                <w:sz w:val="16"/>
                <w:szCs w:val="16"/>
                <w:lang w:val="en-GB"/>
              </w:rPr>
            </w:pPr>
            <w:r>
              <w:rPr>
                <w:sz w:val="16"/>
                <w:szCs w:val="16"/>
                <w:lang w:val="en-GB"/>
              </w:rPr>
              <w:t>2018-12</w:t>
            </w:r>
          </w:p>
        </w:tc>
        <w:tc>
          <w:tcPr>
            <w:tcW w:w="712" w:type="dxa"/>
            <w:shd w:val="solid" w:color="FFFFFF" w:fill="auto"/>
          </w:tcPr>
          <w:p w14:paraId="1EA2119E" w14:textId="77777777" w:rsidR="008517D3" w:rsidRDefault="008517D3" w:rsidP="00AE22E7">
            <w:pPr>
              <w:pStyle w:val="TAL"/>
              <w:rPr>
                <w:sz w:val="16"/>
                <w:szCs w:val="16"/>
                <w:lang w:val="en-GB"/>
              </w:rPr>
            </w:pPr>
            <w:r>
              <w:rPr>
                <w:sz w:val="16"/>
                <w:szCs w:val="16"/>
                <w:lang w:val="en-GB"/>
              </w:rPr>
              <w:t>SP-82</w:t>
            </w:r>
          </w:p>
        </w:tc>
        <w:tc>
          <w:tcPr>
            <w:tcW w:w="992" w:type="dxa"/>
            <w:shd w:val="solid" w:color="FFFFFF" w:fill="auto"/>
          </w:tcPr>
          <w:p w14:paraId="4A8A8ACD" w14:textId="77777777" w:rsidR="008517D3" w:rsidRDefault="008517D3" w:rsidP="00AE22E7">
            <w:pPr>
              <w:pStyle w:val="TAC"/>
              <w:rPr>
                <w:sz w:val="16"/>
                <w:szCs w:val="16"/>
                <w:lang w:val="en-GB"/>
              </w:rPr>
            </w:pPr>
            <w:r>
              <w:rPr>
                <w:sz w:val="16"/>
                <w:szCs w:val="16"/>
                <w:lang w:val="en-GB"/>
              </w:rPr>
              <w:t>SP-181088</w:t>
            </w:r>
          </w:p>
        </w:tc>
        <w:tc>
          <w:tcPr>
            <w:tcW w:w="473" w:type="dxa"/>
            <w:shd w:val="solid" w:color="FFFFFF" w:fill="auto"/>
          </w:tcPr>
          <w:p w14:paraId="3FFBC159" w14:textId="77777777" w:rsidR="008517D3" w:rsidRDefault="008517D3" w:rsidP="00AE22E7">
            <w:pPr>
              <w:pStyle w:val="TAC"/>
              <w:rPr>
                <w:sz w:val="16"/>
                <w:szCs w:val="16"/>
                <w:lang w:val="en-GB"/>
              </w:rPr>
            </w:pPr>
            <w:r>
              <w:rPr>
                <w:sz w:val="16"/>
                <w:szCs w:val="16"/>
                <w:lang w:val="en-GB"/>
              </w:rPr>
              <w:t>0799</w:t>
            </w:r>
          </w:p>
        </w:tc>
        <w:tc>
          <w:tcPr>
            <w:tcW w:w="425" w:type="dxa"/>
            <w:shd w:val="solid" w:color="FFFFFF" w:fill="auto"/>
          </w:tcPr>
          <w:p w14:paraId="38355C3C" w14:textId="77777777" w:rsidR="008517D3" w:rsidRDefault="008517D3" w:rsidP="00AE22E7">
            <w:pPr>
              <w:pStyle w:val="TAC"/>
              <w:rPr>
                <w:sz w:val="16"/>
                <w:szCs w:val="16"/>
                <w:lang w:val="en-GB"/>
              </w:rPr>
            </w:pPr>
            <w:r>
              <w:rPr>
                <w:sz w:val="16"/>
                <w:szCs w:val="16"/>
                <w:lang w:val="en-GB"/>
              </w:rPr>
              <w:t>2</w:t>
            </w:r>
          </w:p>
        </w:tc>
        <w:tc>
          <w:tcPr>
            <w:tcW w:w="426" w:type="dxa"/>
            <w:shd w:val="solid" w:color="FFFFFF" w:fill="auto"/>
          </w:tcPr>
          <w:p w14:paraId="722028A9" w14:textId="77777777" w:rsidR="008517D3" w:rsidRDefault="008517D3" w:rsidP="00AE22E7">
            <w:pPr>
              <w:pStyle w:val="TAC"/>
              <w:rPr>
                <w:sz w:val="16"/>
                <w:szCs w:val="16"/>
                <w:lang w:val="en-GB"/>
              </w:rPr>
            </w:pPr>
            <w:r>
              <w:rPr>
                <w:sz w:val="16"/>
                <w:szCs w:val="16"/>
                <w:lang w:val="en-GB"/>
              </w:rPr>
              <w:t>F</w:t>
            </w:r>
          </w:p>
        </w:tc>
        <w:tc>
          <w:tcPr>
            <w:tcW w:w="5103" w:type="dxa"/>
            <w:shd w:val="solid" w:color="FFFFFF" w:fill="auto"/>
          </w:tcPr>
          <w:p w14:paraId="56C4C471" w14:textId="77777777" w:rsidR="008517D3" w:rsidRDefault="008517D3" w:rsidP="00AE22E7">
            <w:pPr>
              <w:pStyle w:val="TAL"/>
              <w:rPr>
                <w:sz w:val="16"/>
                <w:szCs w:val="16"/>
                <w:lang w:val="en-GB"/>
              </w:rPr>
            </w:pPr>
            <w:r>
              <w:rPr>
                <w:sz w:val="16"/>
                <w:szCs w:val="16"/>
                <w:lang w:val="en-GB"/>
              </w:rPr>
              <w:t>Efficient delivery of UE Policies</w:t>
            </w:r>
          </w:p>
        </w:tc>
        <w:tc>
          <w:tcPr>
            <w:tcW w:w="708" w:type="dxa"/>
            <w:shd w:val="solid" w:color="FFFFFF" w:fill="auto"/>
          </w:tcPr>
          <w:p w14:paraId="55B1165D" w14:textId="77777777" w:rsidR="008517D3" w:rsidRDefault="008517D3" w:rsidP="00AE22E7">
            <w:pPr>
              <w:pStyle w:val="TAC"/>
              <w:rPr>
                <w:sz w:val="16"/>
                <w:szCs w:val="16"/>
                <w:lang w:val="en-GB"/>
              </w:rPr>
            </w:pPr>
            <w:r>
              <w:rPr>
                <w:sz w:val="16"/>
                <w:szCs w:val="16"/>
                <w:lang w:val="en-GB"/>
              </w:rPr>
              <w:t>15.4.0</w:t>
            </w:r>
          </w:p>
        </w:tc>
      </w:tr>
      <w:tr w:rsidR="008517D3" w:rsidRPr="00DE2E79" w14:paraId="35D9A671" w14:textId="77777777" w:rsidTr="0055518C">
        <w:tc>
          <w:tcPr>
            <w:tcW w:w="800" w:type="dxa"/>
            <w:shd w:val="solid" w:color="FFFFFF" w:fill="auto"/>
          </w:tcPr>
          <w:p w14:paraId="602012B7" w14:textId="77777777" w:rsidR="008517D3" w:rsidRDefault="008517D3" w:rsidP="00AE22E7">
            <w:pPr>
              <w:pStyle w:val="TAL"/>
              <w:rPr>
                <w:sz w:val="16"/>
                <w:szCs w:val="16"/>
                <w:lang w:val="en-GB"/>
              </w:rPr>
            </w:pPr>
            <w:r>
              <w:rPr>
                <w:sz w:val="16"/>
                <w:szCs w:val="16"/>
                <w:lang w:val="en-GB"/>
              </w:rPr>
              <w:t>2018-12</w:t>
            </w:r>
          </w:p>
        </w:tc>
        <w:tc>
          <w:tcPr>
            <w:tcW w:w="712" w:type="dxa"/>
            <w:shd w:val="solid" w:color="FFFFFF" w:fill="auto"/>
          </w:tcPr>
          <w:p w14:paraId="497AD0FE" w14:textId="77777777" w:rsidR="008517D3" w:rsidRDefault="008517D3" w:rsidP="00AE22E7">
            <w:pPr>
              <w:pStyle w:val="TAL"/>
              <w:rPr>
                <w:sz w:val="16"/>
                <w:szCs w:val="16"/>
                <w:lang w:val="en-GB"/>
              </w:rPr>
            </w:pPr>
            <w:r>
              <w:rPr>
                <w:sz w:val="16"/>
                <w:szCs w:val="16"/>
                <w:lang w:val="en-GB"/>
              </w:rPr>
              <w:t>SP-82</w:t>
            </w:r>
          </w:p>
        </w:tc>
        <w:tc>
          <w:tcPr>
            <w:tcW w:w="992" w:type="dxa"/>
            <w:shd w:val="solid" w:color="FFFFFF" w:fill="auto"/>
          </w:tcPr>
          <w:p w14:paraId="07B08A4D" w14:textId="77777777" w:rsidR="008517D3" w:rsidRDefault="008517D3" w:rsidP="00AE22E7">
            <w:pPr>
              <w:pStyle w:val="TAC"/>
              <w:rPr>
                <w:sz w:val="16"/>
                <w:szCs w:val="16"/>
                <w:lang w:val="en-GB"/>
              </w:rPr>
            </w:pPr>
            <w:r>
              <w:rPr>
                <w:sz w:val="16"/>
                <w:szCs w:val="16"/>
                <w:lang w:val="en-GB"/>
              </w:rPr>
              <w:t>SP-181091</w:t>
            </w:r>
          </w:p>
        </w:tc>
        <w:tc>
          <w:tcPr>
            <w:tcW w:w="473" w:type="dxa"/>
            <w:shd w:val="solid" w:color="FFFFFF" w:fill="auto"/>
          </w:tcPr>
          <w:p w14:paraId="1AB66046" w14:textId="77777777" w:rsidR="008517D3" w:rsidRDefault="008517D3" w:rsidP="00AE22E7">
            <w:pPr>
              <w:pStyle w:val="TAC"/>
              <w:rPr>
                <w:sz w:val="16"/>
                <w:szCs w:val="16"/>
                <w:lang w:val="en-GB"/>
              </w:rPr>
            </w:pPr>
            <w:r>
              <w:rPr>
                <w:sz w:val="16"/>
                <w:szCs w:val="16"/>
                <w:lang w:val="en-GB"/>
              </w:rPr>
              <w:t xml:space="preserve"> 0800</w:t>
            </w:r>
          </w:p>
        </w:tc>
        <w:tc>
          <w:tcPr>
            <w:tcW w:w="425" w:type="dxa"/>
            <w:shd w:val="solid" w:color="FFFFFF" w:fill="auto"/>
          </w:tcPr>
          <w:p w14:paraId="61982F06" w14:textId="77777777" w:rsidR="008517D3" w:rsidRDefault="008517D3" w:rsidP="00AE22E7">
            <w:pPr>
              <w:pStyle w:val="TAC"/>
              <w:rPr>
                <w:sz w:val="16"/>
                <w:szCs w:val="16"/>
                <w:lang w:val="en-GB"/>
              </w:rPr>
            </w:pPr>
            <w:r>
              <w:rPr>
                <w:sz w:val="16"/>
                <w:szCs w:val="16"/>
                <w:lang w:val="en-GB"/>
              </w:rPr>
              <w:t>1</w:t>
            </w:r>
          </w:p>
        </w:tc>
        <w:tc>
          <w:tcPr>
            <w:tcW w:w="426" w:type="dxa"/>
            <w:shd w:val="solid" w:color="FFFFFF" w:fill="auto"/>
          </w:tcPr>
          <w:p w14:paraId="2650F1F7" w14:textId="77777777" w:rsidR="008517D3" w:rsidRDefault="008517D3" w:rsidP="00AE22E7">
            <w:pPr>
              <w:pStyle w:val="TAC"/>
              <w:rPr>
                <w:sz w:val="16"/>
                <w:szCs w:val="16"/>
                <w:lang w:val="en-GB"/>
              </w:rPr>
            </w:pPr>
            <w:r>
              <w:rPr>
                <w:sz w:val="16"/>
                <w:szCs w:val="16"/>
                <w:lang w:val="en-GB"/>
              </w:rPr>
              <w:t>F</w:t>
            </w:r>
          </w:p>
        </w:tc>
        <w:tc>
          <w:tcPr>
            <w:tcW w:w="5103" w:type="dxa"/>
            <w:shd w:val="solid" w:color="FFFFFF" w:fill="auto"/>
          </w:tcPr>
          <w:p w14:paraId="0A5F6315" w14:textId="77777777" w:rsidR="008517D3" w:rsidRDefault="008517D3" w:rsidP="00AE22E7">
            <w:pPr>
              <w:pStyle w:val="TAL"/>
              <w:rPr>
                <w:sz w:val="16"/>
                <w:szCs w:val="16"/>
                <w:lang w:val="en-GB"/>
              </w:rPr>
            </w:pPr>
            <w:r>
              <w:rPr>
                <w:sz w:val="16"/>
                <w:szCs w:val="16"/>
                <w:lang w:val="en-GB"/>
              </w:rPr>
              <w:t>Update the general description of Nnef_PFDManagement service</w:t>
            </w:r>
          </w:p>
        </w:tc>
        <w:tc>
          <w:tcPr>
            <w:tcW w:w="708" w:type="dxa"/>
            <w:shd w:val="solid" w:color="FFFFFF" w:fill="auto"/>
          </w:tcPr>
          <w:p w14:paraId="0868C1A6" w14:textId="77777777" w:rsidR="008517D3" w:rsidRDefault="008517D3" w:rsidP="00AE22E7">
            <w:pPr>
              <w:pStyle w:val="TAC"/>
              <w:rPr>
                <w:sz w:val="16"/>
                <w:szCs w:val="16"/>
                <w:lang w:val="en-GB"/>
              </w:rPr>
            </w:pPr>
            <w:r>
              <w:rPr>
                <w:sz w:val="16"/>
                <w:szCs w:val="16"/>
                <w:lang w:val="en-GB"/>
              </w:rPr>
              <w:t>15.4.0</w:t>
            </w:r>
          </w:p>
        </w:tc>
      </w:tr>
      <w:tr w:rsidR="00A049D3" w:rsidRPr="00DE2E79" w14:paraId="1790ED08" w14:textId="77777777" w:rsidTr="0055518C">
        <w:tc>
          <w:tcPr>
            <w:tcW w:w="800" w:type="dxa"/>
            <w:shd w:val="solid" w:color="FFFFFF" w:fill="auto"/>
          </w:tcPr>
          <w:p w14:paraId="79D30C2C" w14:textId="77777777" w:rsidR="00A049D3" w:rsidRDefault="00A049D3" w:rsidP="00AE22E7">
            <w:pPr>
              <w:pStyle w:val="TAL"/>
              <w:rPr>
                <w:sz w:val="16"/>
                <w:szCs w:val="16"/>
                <w:lang w:val="en-GB"/>
              </w:rPr>
            </w:pPr>
            <w:r>
              <w:rPr>
                <w:sz w:val="16"/>
                <w:szCs w:val="16"/>
                <w:lang w:val="en-GB"/>
              </w:rPr>
              <w:t>2018-12</w:t>
            </w:r>
          </w:p>
        </w:tc>
        <w:tc>
          <w:tcPr>
            <w:tcW w:w="712" w:type="dxa"/>
            <w:shd w:val="solid" w:color="FFFFFF" w:fill="auto"/>
          </w:tcPr>
          <w:p w14:paraId="3086ECFF" w14:textId="77777777" w:rsidR="00A049D3" w:rsidRDefault="00A049D3" w:rsidP="00AE22E7">
            <w:pPr>
              <w:pStyle w:val="TAL"/>
              <w:rPr>
                <w:sz w:val="16"/>
                <w:szCs w:val="16"/>
                <w:lang w:val="en-GB"/>
              </w:rPr>
            </w:pPr>
            <w:r>
              <w:rPr>
                <w:sz w:val="16"/>
                <w:szCs w:val="16"/>
                <w:lang w:val="en-GB"/>
              </w:rPr>
              <w:t>SP-82</w:t>
            </w:r>
          </w:p>
        </w:tc>
        <w:tc>
          <w:tcPr>
            <w:tcW w:w="992" w:type="dxa"/>
            <w:shd w:val="solid" w:color="FFFFFF" w:fill="auto"/>
          </w:tcPr>
          <w:p w14:paraId="433EB39A" w14:textId="77777777" w:rsidR="00A049D3" w:rsidRDefault="00A615A2" w:rsidP="00AE22E7">
            <w:pPr>
              <w:pStyle w:val="TAC"/>
              <w:rPr>
                <w:sz w:val="16"/>
                <w:szCs w:val="16"/>
                <w:lang w:val="en-GB"/>
              </w:rPr>
            </w:pPr>
            <w:r>
              <w:rPr>
                <w:sz w:val="16"/>
                <w:szCs w:val="16"/>
                <w:lang w:val="en-GB"/>
              </w:rPr>
              <w:t>SP-181089</w:t>
            </w:r>
          </w:p>
        </w:tc>
        <w:tc>
          <w:tcPr>
            <w:tcW w:w="473" w:type="dxa"/>
            <w:shd w:val="solid" w:color="FFFFFF" w:fill="auto"/>
          </w:tcPr>
          <w:p w14:paraId="577CE0ED" w14:textId="77777777" w:rsidR="00A049D3" w:rsidRDefault="00A049D3" w:rsidP="00AE22E7">
            <w:pPr>
              <w:pStyle w:val="TAC"/>
              <w:rPr>
                <w:sz w:val="16"/>
                <w:szCs w:val="16"/>
                <w:lang w:val="en-GB"/>
              </w:rPr>
            </w:pPr>
            <w:r>
              <w:rPr>
                <w:sz w:val="16"/>
                <w:szCs w:val="16"/>
                <w:lang w:val="en-GB"/>
              </w:rPr>
              <w:t>0801</w:t>
            </w:r>
          </w:p>
        </w:tc>
        <w:tc>
          <w:tcPr>
            <w:tcW w:w="425" w:type="dxa"/>
            <w:shd w:val="solid" w:color="FFFFFF" w:fill="auto"/>
          </w:tcPr>
          <w:p w14:paraId="6CCDD6F6" w14:textId="77777777" w:rsidR="00A049D3" w:rsidRDefault="00A049D3" w:rsidP="00AE22E7">
            <w:pPr>
              <w:pStyle w:val="TAC"/>
              <w:rPr>
                <w:sz w:val="16"/>
                <w:szCs w:val="16"/>
                <w:lang w:val="en-GB"/>
              </w:rPr>
            </w:pPr>
            <w:r>
              <w:rPr>
                <w:sz w:val="16"/>
                <w:szCs w:val="16"/>
                <w:lang w:val="en-GB"/>
              </w:rPr>
              <w:t>1</w:t>
            </w:r>
          </w:p>
        </w:tc>
        <w:tc>
          <w:tcPr>
            <w:tcW w:w="426" w:type="dxa"/>
            <w:shd w:val="solid" w:color="FFFFFF" w:fill="auto"/>
          </w:tcPr>
          <w:p w14:paraId="2FBC86AA" w14:textId="77777777" w:rsidR="00A049D3" w:rsidRDefault="00A049D3" w:rsidP="00AE22E7">
            <w:pPr>
              <w:pStyle w:val="TAC"/>
              <w:rPr>
                <w:sz w:val="16"/>
                <w:szCs w:val="16"/>
                <w:lang w:val="en-GB"/>
              </w:rPr>
            </w:pPr>
            <w:r>
              <w:rPr>
                <w:sz w:val="16"/>
                <w:szCs w:val="16"/>
                <w:lang w:val="en-GB"/>
              </w:rPr>
              <w:t>F</w:t>
            </w:r>
          </w:p>
        </w:tc>
        <w:tc>
          <w:tcPr>
            <w:tcW w:w="5103" w:type="dxa"/>
            <w:shd w:val="solid" w:color="FFFFFF" w:fill="auto"/>
          </w:tcPr>
          <w:p w14:paraId="6E8705CA" w14:textId="77777777" w:rsidR="00A049D3" w:rsidRDefault="00A049D3" w:rsidP="00AE22E7">
            <w:pPr>
              <w:pStyle w:val="TAL"/>
              <w:rPr>
                <w:sz w:val="16"/>
                <w:szCs w:val="16"/>
                <w:lang w:val="en-GB"/>
              </w:rPr>
            </w:pPr>
            <w:r>
              <w:rPr>
                <w:sz w:val="16"/>
                <w:szCs w:val="16"/>
                <w:lang w:val="en-GB"/>
              </w:rPr>
              <w:t>Monitoring input parameter correction</w:t>
            </w:r>
          </w:p>
        </w:tc>
        <w:tc>
          <w:tcPr>
            <w:tcW w:w="708" w:type="dxa"/>
            <w:shd w:val="solid" w:color="FFFFFF" w:fill="auto"/>
          </w:tcPr>
          <w:p w14:paraId="4CF61503" w14:textId="77777777" w:rsidR="00A049D3" w:rsidRDefault="00A049D3" w:rsidP="00AE22E7">
            <w:pPr>
              <w:pStyle w:val="TAC"/>
              <w:rPr>
                <w:sz w:val="16"/>
                <w:szCs w:val="16"/>
                <w:lang w:val="en-GB"/>
              </w:rPr>
            </w:pPr>
            <w:r>
              <w:rPr>
                <w:sz w:val="16"/>
                <w:szCs w:val="16"/>
                <w:lang w:val="en-GB"/>
              </w:rPr>
              <w:t>15.4.0</w:t>
            </w:r>
          </w:p>
        </w:tc>
      </w:tr>
      <w:tr w:rsidR="00A615A2" w:rsidRPr="00DE2E79" w14:paraId="38943C2F" w14:textId="77777777" w:rsidTr="0055518C">
        <w:tc>
          <w:tcPr>
            <w:tcW w:w="800" w:type="dxa"/>
            <w:shd w:val="solid" w:color="FFFFFF" w:fill="auto"/>
          </w:tcPr>
          <w:p w14:paraId="2DE216B0" w14:textId="77777777" w:rsidR="00A615A2" w:rsidRDefault="00A615A2" w:rsidP="00AE22E7">
            <w:pPr>
              <w:pStyle w:val="TAL"/>
              <w:rPr>
                <w:sz w:val="16"/>
                <w:szCs w:val="16"/>
                <w:lang w:val="en-GB"/>
              </w:rPr>
            </w:pPr>
            <w:r>
              <w:rPr>
                <w:sz w:val="16"/>
                <w:szCs w:val="16"/>
                <w:lang w:val="en-GB"/>
              </w:rPr>
              <w:t>2018-12</w:t>
            </w:r>
          </w:p>
        </w:tc>
        <w:tc>
          <w:tcPr>
            <w:tcW w:w="712" w:type="dxa"/>
            <w:shd w:val="solid" w:color="FFFFFF" w:fill="auto"/>
          </w:tcPr>
          <w:p w14:paraId="558D1C0D" w14:textId="77777777" w:rsidR="00A615A2" w:rsidRDefault="00A615A2" w:rsidP="00AE22E7">
            <w:pPr>
              <w:pStyle w:val="TAL"/>
              <w:rPr>
                <w:sz w:val="16"/>
                <w:szCs w:val="16"/>
                <w:lang w:val="en-GB"/>
              </w:rPr>
            </w:pPr>
            <w:r>
              <w:rPr>
                <w:sz w:val="16"/>
                <w:szCs w:val="16"/>
                <w:lang w:val="en-GB"/>
              </w:rPr>
              <w:t>SP-82</w:t>
            </w:r>
          </w:p>
        </w:tc>
        <w:tc>
          <w:tcPr>
            <w:tcW w:w="992" w:type="dxa"/>
            <w:shd w:val="solid" w:color="FFFFFF" w:fill="auto"/>
          </w:tcPr>
          <w:p w14:paraId="217A0ED1" w14:textId="77777777" w:rsidR="00A615A2" w:rsidRDefault="00A615A2" w:rsidP="00AE22E7">
            <w:pPr>
              <w:pStyle w:val="TAC"/>
              <w:rPr>
                <w:sz w:val="16"/>
                <w:szCs w:val="16"/>
                <w:lang w:val="en-GB"/>
              </w:rPr>
            </w:pPr>
            <w:r>
              <w:rPr>
                <w:sz w:val="16"/>
                <w:szCs w:val="16"/>
                <w:lang w:val="en-GB"/>
              </w:rPr>
              <w:t>SP-181091</w:t>
            </w:r>
          </w:p>
        </w:tc>
        <w:tc>
          <w:tcPr>
            <w:tcW w:w="473" w:type="dxa"/>
            <w:shd w:val="solid" w:color="FFFFFF" w:fill="auto"/>
          </w:tcPr>
          <w:p w14:paraId="62973793" w14:textId="77777777" w:rsidR="00A615A2" w:rsidRDefault="00A615A2" w:rsidP="00AE22E7">
            <w:pPr>
              <w:pStyle w:val="TAC"/>
              <w:rPr>
                <w:sz w:val="16"/>
                <w:szCs w:val="16"/>
                <w:lang w:val="en-GB"/>
              </w:rPr>
            </w:pPr>
            <w:r>
              <w:rPr>
                <w:sz w:val="16"/>
                <w:szCs w:val="16"/>
                <w:lang w:val="en-GB"/>
              </w:rPr>
              <w:t>0802</w:t>
            </w:r>
          </w:p>
        </w:tc>
        <w:tc>
          <w:tcPr>
            <w:tcW w:w="425" w:type="dxa"/>
            <w:shd w:val="solid" w:color="FFFFFF" w:fill="auto"/>
          </w:tcPr>
          <w:p w14:paraId="5E3BDF76" w14:textId="77777777" w:rsidR="00A615A2" w:rsidRDefault="00A615A2" w:rsidP="00AE22E7">
            <w:pPr>
              <w:pStyle w:val="TAC"/>
              <w:rPr>
                <w:sz w:val="16"/>
                <w:szCs w:val="16"/>
                <w:lang w:val="en-GB"/>
              </w:rPr>
            </w:pPr>
            <w:r>
              <w:rPr>
                <w:sz w:val="16"/>
                <w:szCs w:val="16"/>
                <w:lang w:val="en-GB"/>
              </w:rPr>
              <w:t>1</w:t>
            </w:r>
          </w:p>
        </w:tc>
        <w:tc>
          <w:tcPr>
            <w:tcW w:w="426" w:type="dxa"/>
            <w:shd w:val="solid" w:color="FFFFFF" w:fill="auto"/>
          </w:tcPr>
          <w:p w14:paraId="39F8A2A3" w14:textId="77777777" w:rsidR="00A615A2" w:rsidRDefault="00A615A2" w:rsidP="00AE22E7">
            <w:pPr>
              <w:pStyle w:val="TAC"/>
              <w:rPr>
                <w:sz w:val="16"/>
                <w:szCs w:val="16"/>
                <w:lang w:val="en-GB"/>
              </w:rPr>
            </w:pPr>
            <w:r>
              <w:rPr>
                <w:sz w:val="16"/>
                <w:szCs w:val="16"/>
                <w:lang w:val="en-GB"/>
              </w:rPr>
              <w:t>F</w:t>
            </w:r>
          </w:p>
        </w:tc>
        <w:tc>
          <w:tcPr>
            <w:tcW w:w="5103" w:type="dxa"/>
            <w:shd w:val="solid" w:color="FFFFFF" w:fill="auto"/>
          </w:tcPr>
          <w:p w14:paraId="128408DB" w14:textId="77777777" w:rsidR="00A615A2" w:rsidRDefault="00A615A2" w:rsidP="00AE22E7">
            <w:pPr>
              <w:pStyle w:val="TAL"/>
              <w:rPr>
                <w:sz w:val="16"/>
                <w:szCs w:val="16"/>
                <w:lang w:val="en-GB"/>
              </w:rPr>
            </w:pPr>
            <w:r>
              <w:rPr>
                <w:sz w:val="16"/>
                <w:szCs w:val="16"/>
                <w:lang w:val="en-GB"/>
              </w:rPr>
              <w:t>Update of SMS service operation parameters for 3GPP specific encoding</w:t>
            </w:r>
          </w:p>
        </w:tc>
        <w:tc>
          <w:tcPr>
            <w:tcW w:w="708" w:type="dxa"/>
            <w:shd w:val="solid" w:color="FFFFFF" w:fill="auto"/>
          </w:tcPr>
          <w:p w14:paraId="6E547187" w14:textId="77777777" w:rsidR="00A615A2" w:rsidRDefault="00A615A2" w:rsidP="00AE22E7">
            <w:pPr>
              <w:pStyle w:val="TAC"/>
              <w:rPr>
                <w:sz w:val="16"/>
                <w:szCs w:val="16"/>
                <w:lang w:val="en-GB"/>
              </w:rPr>
            </w:pPr>
            <w:r>
              <w:rPr>
                <w:sz w:val="16"/>
                <w:szCs w:val="16"/>
                <w:lang w:val="en-GB"/>
              </w:rPr>
              <w:t>15.4.0</w:t>
            </w:r>
          </w:p>
        </w:tc>
      </w:tr>
      <w:tr w:rsidR="001575A4" w:rsidRPr="00DE2E79" w14:paraId="4DDE367E" w14:textId="77777777" w:rsidTr="0055518C">
        <w:tc>
          <w:tcPr>
            <w:tcW w:w="800" w:type="dxa"/>
            <w:shd w:val="solid" w:color="FFFFFF" w:fill="auto"/>
          </w:tcPr>
          <w:p w14:paraId="29D59F88" w14:textId="77777777" w:rsidR="001575A4" w:rsidRDefault="001575A4" w:rsidP="00AE22E7">
            <w:pPr>
              <w:pStyle w:val="TAL"/>
              <w:rPr>
                <w:sz w:val="16"/>
                <w:szCs w:val="16"/>
                <w:lang w:val="en-GB"/>
              </w:rPr>
            </w:pPr>
            <w:r>
              <w:rPr>
                <w:sz w:val="16"/>
                <w:szCs w:val="16"/>
                <w:lang w:val="en-GB"/>
              </w:rPr>
              <w:t>2018-12</w:t>
            </w:r>
          </w:p>
        </w:tc>
        <w:tc>
          <w:tcPr>
            <w:tcW w:w="712" w:type="dxa"/>
            <w:shd w:val="solid" w:color="FFFFFF" w:fill="auto"/>
          </w:tcPr>
          <w:p w14:paraId="0355F0B0" w14:textId="77777777" w:rsidR="001575A4" w:rsidRDefault="001575A4" w:rsidP="00AE22E7">
            <w:pPr>
              <w:pStyle w:val="TAL"/>
              <w:rPr>
                <w:sz w:val="16"/>
                <w:szCs w:val="16"/>
                <w:lang w:val="en-GB"/>
              </w:rPr>
            </w:pPr>
            <w:r>
              <w:rPr>
                <w:sz w:val="16"/>
                <w:szCs w:val="16"/>
                <w:lang w:val="en-GB"/>
              </w:rPr>
              <w:t>SP-82</w:t>
            </w:r>
          </w:p>
        </w:tc>
        <w:tc>
          <w:tcPr>
            <w:tcW w:w="992" w:type="dxa"/>
            <w:shd w:val="solid" w:color="FFFFFF" w:fill="auto"/>
          </w:tcPr>
          <w:p w14:paraId="12FF3FF8" w14:textId="77777777" w:rsidR="001575A4" w:rsidRDefault="001575A4" w:rsidP="00AE22E7">
            <w:pPr>
              <w:pStyle w:val="TAC"/>
              <w:rPr>
                <w:sz w:val="16"/>
                <w:szCs w:val="16"/>
                <w:lang w:val="en-GB"/>
              </w:rPr>
            </w:pPr>
            <w:r>
              <w:rPr>
                <w:sz w:val="16"/>
                <w:szCs w:val="16"/>
                <w:lang w:val="en-GB"/>
              </w:rPr>
              <w:t>SP-181089</w:t>
            </w:r>
          </w:p>
        </w:tc>
        <w:tc>
          <w:tcPr>
            <w:tcW w:w="473" w:type="dxa"/>
            <w:shd w:val="solid" w:color="FFFFFF" w:fill="auto"/>
          </w:tcPr>
          <w:p w14:paraId="6545D120" w14:textId="77777777" w:rsidR="001575A4" w:rsidRDefault="001575A4" w:rsidP="00AE22E7">
            <w:pPr>
              <w:pStyle w:val="TAC"/>
              <w:rPr>
                <w:sz w:val="16"/>
                <w:szCs w:val="16"/>
                <w:lang w:val="en-GB"/>
              </w:rPr>
            </w:pPr>
            <w:r>
              <w:rPr>
                <w:sz w:val="16"/>
                <w:szCs w:val="16"/>
                <w:lang w:val="en-GB"/>
              </w:rPr>
              <w:t>0803</w:t>
            </w:r>
          </w:p>
        </w:tc>
        <w:tc>
          <w:tcPr>
            <w:tcW w:w="425" w:type="dxa"/>
            <w:shd w:val="solid" w:color="FFFFFF" w:fill="auto"/>
          </w:tcPr>
          <w:p w14:paraId="4274B621" w14:textId="77777777" w:rsidR="001575A4" w:rsidRDefault="001575A4" w:rsidP="00AE22E7">
            <w:pPr>
              <w:pStyle w:val="TAC"/>
              <w:rPr>
                <w:sz w:val="16"/>
                <w:szCs w:val="16"/>
                <w:lang w:val="en-GB"/>
              </w:rPr>
            </w:pPr>
            <w:r>
              <w:rPr>
                <w:sz w:val="16"/>
                <w:szCs w:val="16"/>
                <w:lang w:val="en-GB"/>
              </w:rPr>
              <w:t>-</w:t>
            </w:r>
          </w:p>
        </w:tc>
        <w:tc>
          <w:tcPr>
            <w:tcW w:w="426" w:type="dxa"/>
            <w:shd w:val="solid" w:color="FFFFFF" w:fill="auto"/>
          </w:tcPr>
          <w:p w14:paraId="127BF359" w14:textId="77777777" w:rsidR="001575A4" w:rsidRDefault="001575A4" w:rsidP="00AE22E7">
            <w:pPr>
              <w:pStyle w:val="TAC"/>
              <w:rPr>
                <w:sz w:val="16"/>
                <w:szCs w:val="16"/>
                <w:lang w:val="en-GB"/>
              </w:rPr>
            </w:pPr>
            <w:r>
              <w:rPr>
                <w:sz w:val="16"/>
                <w:szCs w:val="16"/>
                <w:lang w:val="en-GB"/>
              </w:rPr>
              <w:t>F</w:t>
            </w:r>
          </w:p>
        </w:tc>
        <w:tc>
          <w:tcPr>
            <w:tcW w:w="5103" w:type="dxa"/>
            <w:shd w:val="solid" w:color="FFFFFF" w:fill="auto"/>
          </w:tcPr>
          <w:p w14:paraId="38334B44" w14:textId="77777777" w:rsidR="001575A4" w:rsidRDefault="001575A4" w:rsidP="00AE22E7">
            <w:pPr>
              <w:pStyle w:val="TAL"/>
              <w:rPr>
                <w:sz w:val="16"/>
                <w:szCs w:val="16"/>
                <w:lang w:val="en-GB"/>
              </w:rPr>
            </w:pPr>
            <w:r>
              <w:rPr>
                <w:sz w:val="16"/>
                <w:szCs w:val="16"/>
                <w:lang w:val="en-GB"/>
              </w:rPr>
              <w:t>NRF Service Update</w:t>
            </w:r>
          </w:p>
        </w:tc>
        <w:tc>
          <w:tcPr>
            <w:tcW w:w="708" w:type="dxa"/>
            <w:shd w:val="solid" w:color="FFFFFF" w:fill="auto"/>
          </w:tcPr>
          <w:p w14:paraId="22DB3071" w14:textId="77777777" w:rsidR="001575A4" w:rsidRDefault="001575A4" w:rsidP="00AE22E7">
            <w:pPr>
              <w:pStyle w:val="TAC"/>
              <w:rPr>
                <w:sz w:val="16"/>
                <w:szCs w:val="16"/>
                <w:lang w:val="en-GB"/>
              </w:rPr>
            </w:pPr>
            <w:r>
              <w:rPr>
                <w:sz w:val="16"/>
                <w:szCs w:val="16"/>
                <w:lang w:val="en-GB"/>
              </w:rPr>
              <w:t>15.4.0</w:t>
            </w:r>
          </w:p>
        </w:tc>
      </w:tr>
      <w:tr w:rsidR="001575A4" w:rsidRPr="00DE2E79" w14:paraId="0AB9ECCB" w14:textId="77777777" w:rsidTr="0055518C">
        <w:tc>
          <w:tcPr>
            <w:tcW w:w="800" w:type="dxa"/>
            <w:shd w:val="solid" w:color="FFFFFF" w:fill="auto"/>
          </w:tcPr>
          <w:p w14:paraId="60DD58A3" w14:textId="77777777" w:rsidR="001575A4" w:rsidRDefault="001575A4" w:rsidP="00AE22E7">
            <w:pPr>
              <w:pStyle w:val="TAL"/>
              <w:rPr>
                <w:sz w:val="16"/>
                <w:szCs w:val="16"/>
                <w:lang w:val="en-GB"/>
              </w:rPr>
            </w:pPr>
            <w:r>
              <w:rPr>
                <w:sz w:val="16"/>
                <w:szCs w:val="16"/>
                <w:lang w:val="en-GB"/>
              </w:rPr>
              <w:t>2018-12</w:t>
            </w:r>
          </w:p>
        </w:tc>
        <w:tc>
          <w:tcPr>
            <w:tcW w:w="712" w:type="dxa"/>
            <w:shd w:val="solid" w:color="FFFFFF" w:fill="auto"/>
          </w:tcPr>
          <w:p w14:paraId="269E4F64" w14:textId="77777777" w:rsidR="001575A4" w:rsidRDefault="001575A4" w:rsidP="00AE22E7">
            <w:pPr>
              <w:pStyle w:val="TAL"/>
              <w:rPr>
                <w:sz w:val="16"/>
                <w:szCs w:val="16"/>
                <w:lang w:val="en-GB"/>
              </w:rPr>
            </w:pPr>
            <w:r>
              <w:rPr>
                <w:sz w:val="16"/>
                <w:szCs w:val="16"/>
                <w:lang w:val="en-GB"/>
              </w:rPr>
              <w:t>SP-82</w:t>
            </w:r>
          </w:p>
        </w:tc>
        <w:tc>
          <w:tcPr>
            <w:tcW w:w="992" w:type="dxa"/>
            <w:shd w:val="solid" w:color="FFFFFF" w:fill="auto"/>
          </w:tcPr>
          <w:p w14:paraId="22587191" w14:textId="77777777" w:rsidR="001575A4" w:rsidRDefault="001575A4" w:rsidP="00AE22E7">
            <w:pPr>
              <w:pStyle w:val="TAC"/>
              <w:rPr>
                <w:sz w:val="16"/>
                <w:szCs w:val="16"/>
                <w:lang w:val="en-GB"/>
              </w:rPr>
            </w:pPr>
            <w:r>
              <w:rPr>
                <w:sz w:val="16"/>
                <w:szCs w:val="16"/>
                <w:lang w:val="en-GB"/>
              </w:rPr>
              <w:t>SP-181087</w:t>
            </w:r>
          </w:p>
        </w:tc>
        <w:tc>
          <w:tcPr>
            <w:tcW w:w="473" w:type="dxa"/>
            <w:shd w:val="solid" w:color="FFFFFF" w:fill="auto"/>
          </w:tcPr>
          <w:p w14:paraId="36099108" w14:textId="77777777" w:rsidR="001575A4" w:rsidRDefault="001575A4" w:rsidP="00AE22E7">
            <w:pPr>
              <w:pStyle w:val="TAC"/>
              <w:rPr>
                <w:sz w:val="16"/>
                <w:szCs w:val="16"/>
                <w:lang w:val="en-GB"/>
              </w:rPr>
            </w:pPr>
            <w:r>
              <w:rPr>
                <w:sz w:val="16"/>
                <w:szCs w:val="16"/>
                <w:lang w:val="en-GB"/>
              </w:rPr>
              <w:t>0806</w:t>
            </w:r>
          </w:p>
        </w:tc>
        <w:tc>
          <w:tcPr>
            <w:tcW w:w="425" w:type="dxa"/>
            <w:shd w:val="solid" w:color="FFFFFF" w:fill="auto"/>
          </w:tcPr>
          <w:p w14:paraId="280DB314" w14:textId="77777777" w:rsidR="001575A4" w:rsidRDefault="001575A4" w:rsidP="00AE22E7">
            <w:pPr>
              <w:pStyle w:val="TAC"/>
              <w:rPr>
                <w:sz w:val="16"/>
                <w:szCs w:val="16"/>
                <w:lang w:val="en-GB"/>
              </w:rPr>
            </w:pPr>
            <w:r>
              <w:rPr>
                <w:sz w:val="16"/>
                <w:szCs w:val="16"/>
                <w:lang w:val="en-GB"/>
              </w:rPr>
              <w:t>4</w:t>
            </w:r>
          </w:p>
        </w:tc>
        <w:tc>
          <w:tcPr>
            <w:tcW w:w="426" w:type="dxa"/>
            <w:shd w:val="solid" w:color="FFFFFF" w:fill="auto"/>
          </w:tcPr>
          <w:p w14:paraId="309BD192" w14:textId="77777777" w:rsidR="001575A4" w:rsidRDefault="001575A4" w:rsidP="00AE22E7">
            <w:pPr>
              <w:pStyle w:val="TAC"/>
              <w:rPr>
                <w:sz w:val="16"/>
                <w:szCs w:val="16"/>
                <w:lang w:val="en-GB"/>
              </w:rPr>
            </w:pPr>
            <w:r>
              <w:rPr>
                <w:sz w:val="16"/>
                <w:szCs w:val="16"/>
                <w:lang w:val="en-GB"/>
              </w:rPr>
              <w:t>F</w:t>
            </w:r>
          </w:p>
        </w:tc>
        <w:tc>
          <w:tcPr>
            <w:tcW w:w="5103" w:type="dxa"/>
            <w:shd w:val="solid" w:color="FFFFFF" w:fill="auto"/>
          </w:tcPr>
          <w:p w14:paraId="64C39691" w14:textId="77777777" w:rsidR="001575A4" w:rsidRDefault="001575A4" w:rsidP="00AE22E7">
            <w:pPr>
              <w:pStyle w:val="TAL"/>
              <w:rPr>
                <w:sz w:val="16"/>
                <w:szCs w:val="16"/>
                <w:lang w:val="en-GB"/>
              </w:rPr>
            </w:pPr>
            <w:r>
              <w:rPr>
                <w:sz w:val="16"/>
                <w:szCs w:val="16"/>
                <w:lang w:val="en-GB"/>
              </w:rPr>
              <w:t>Correction of UE Configuration Update</w:t>
            </w:r>
          </w:p>
        </w:tc>
        <w:tc>
          <w:tcPr>
            <w:tcW w:w="708" w:type="dxa"/>
            <w:shd w:val="solid" w:color="FFFFFF" w:fill="auto"/>
          </w:tcPr>
          <w:p w14:paraId="3E743249" w14:textId="77777777" w:rsidR="001575A4" w:rsidRDefault="001575A4" w:rsidP="00AE22E7">
            <w:pPr>
              <w:pStyle w:val="TAC"/>
              <w:rPr>
                <w:sz w:val="16"/>
                <w:szCs w:val="16"/>
                <w:lang w:val="en-GB"/>
              </w:rPr>
            </w:pPr>
            <w:r>
              <w:rPr>
                <w:sz w:val="16"/>
                <w:szCs w:val="16"/>
                <w:lang w:val="en-GB"/>
              </w:rPr>
              <w:t>15.4.0</w:t>
            </w:r>
          </w:p>
        </w:tc>
      </w:tr>
      <w:tr w:rsidR="00EE69D4" w:rsidRPr="00DE2E79" w14:paraId="728A00C9" w14:textId="77777777" w:rsidTr="0055518C">
        <w:tc>
          <w:tcPr>
            <w:tcW w:w="800" w:type="dxa"/>
            <w:shd w:val="solid" w:color="FFFFFF" w:fill="auto"/>
          </w:tcPr>
          <w:p w14:paraId="19BDEC29" w14:textId="77777777" w:rsidR="00EE69D4" w:rsidRDefault="00EE69D4" w:rsidP="00AE22E7">
            <w:pPr>
              <w:pStyle w:val="TAL"/>
              <w:rPr>
                <w:sz w:val="16"/>
                <w:szCs w:val="16"/>
                <w:lang w:val="en-GB"/>
              </w:rPr>
            </w:pPr>
            <w:r>
              <w:rPr>
                <w:sz w:val="16"/>
                <w:szCs w:val="16"/>
                <w:lang w:val="en-GB"/>
              </w:rPr>
              <w:t>2018-12</w:t>
            </w:r>
          </w:p>
        </w:tc>
        <w:tc>
          <w:tcPr>
            <w:tcW w:w="712" w:type="dxa"/>
            <w:shd w:val="solid" w:color="FFFFFF" w:fill="auto"/>
          </w:tcPr>
          <w:p w14:paraId="26198E27" w14:textId="77777777" w:rsidR="00EE69D4" w:rsidRDefault="00EE69D4" w:rsidP="00AE22E7">
            <w:pPr>
              <w:pStyle w:val="TAL"/>
              <w:rPr>
                <w:sz w:val="16"/>
                <w:szCs w:val="16"/>
                <w:lang w:val="en-GB"/>
              </w:rPr>
            </w:pPr>
            <w:r>
              <w:rPr>
                <w:sz w:val="16"/>
                <w:szCs w:val="16"/>
                <w:lang w:val="en-GB"/>
              </w:rPr>
              <w:t>SP-82</w:t>
            </w:r>
          </w:p>
        </w:tc>
        <w:tc>
          <w:tcPr>
            <w:tcW w:w="992" w:type="dxa"/>
            <w:shd w:val="solid" w:color="FFFFFF" w:fill="auto"/>
          </w:tcPr>
          <w:p w14:paraId="3D6F3CEB" w14:textId="77777777" w:rsidR="00EE69D4" w:rsidRDefault="00EE69D4" w:rsidP="00AE22E7">
            <w:pPr>
              <w:pStyle w:val="TAC"/>
              <w:rPr>
                <w:sz w:val="16"/>
                <w:szCs w:val="16"/>
                <w:lang w:val="en-GB"/>
              </w:rPr>
            </w:pPr>
            <w:r>
              <w:rPr>
                <w:sz w:val="16"/>
                <w:szCs w:val="16"/>
                <w:lang w:val="en-GB"/>
              </w:rPr>
              <w:t>SP-181088</w:t>
            </w:r>
          </w:p>
        </w:tc>
        <w:tc>
          <w:tcPr>
            <w:tcW w:w="473" w:type="dxa"/>
            <w:shd w:val="solid" w:color="FFFFFF" w:fill="auto"/>
          </w:tcPr>
          <w:p w14:paraId="6F80D989" w14:textId="77777777" w:rsidR="00EE69D4" w:rsidRDefault="00EE69D4" w:rsidP="00AE22E7">
            <w:pPr>
              <w:pStyle w:val="TAC"/>
              <w:rPr>
                <w:sz w:val="16"/>
                <w:szCs w:val="16"/>
                <w:lang w:val="en-GB"/>
              </w:rPr>
            </w:pPr>
            <w:r>
              <w:rPr>
                <w:sz w:val="16"/>
                <w:szCs w:val="16"/>
                <w:lang w:val="en-GB"/>
              </w:rPr>
              <w:t>0807</w:t>
            </w:r>
          </w:p>
        </w:tc>
        <w:tc>
          <w:tcPr>
            <w:tcW w:w="425" w:type="dxa"/>
            <w:shd w:val="solid" w:color="FFFFFF" w:fill="auto"/>
          </w:tcPr>
          <w:p w14:paraId="3D2658A0" w14:textId="77777777" w:rsidR="00EE69D4" w:rsidRDefault="00EE69D4" w:rsidP="00AE22E7">
            <w:pPr>
              <w:pStyle w:val="TAC"/>
              <w:rPr>
                <w:sz w:val="16"/>
                <w:szCs w:val="16"/>
                <w:lang w:val="en-GB"/>
              </w:rPr>
            </w:pPr>
            <w:r>
              <w:rPr>
                <w:sz w:val="16"/>
                <w:szCs w:val="16"/>
                <w:lang w:val="en-GB"/>
              </w:rPr>
              <w:t>1</w:t>
            </w:r>
          </w:p>
        </w:tc>
        <w:tc>
          <w:tcPr>
            <w:tcW w:w="426" w:type="dxa"/>
            <w:shd w:val="solid" w:color="FFFFFF" w:fill="auto"/>
          </w:tcPr>
          <w:p w14:paraId="0322D5B5" w14:textId="77777777" w:rsidR="00EE69D4" w:rsidRDefault="00EE69D4" w:rsidP="00AE22E7">
            <w:pPr>
              <w:pStyle w:val="TAC"/>
              <w:rPr>
                <w:sz w:val="16"/>
                <w:szCs w:val="16"/>
                <w:lang w:val="en-GB"/>
              </w:rPr>
            </w:pPr>
            <w:r>
              <w:rPr>
                <w:sz w:val="16"/>
                <w:szCs w:val="16"/>
                <w:lang w:val="en-GB"/>
              </w:rPr>
              <w:t>F</w:t>
            </w:r>
          </w:p>
        </w:tc>
        <w:tc>
          <w:tcPr>
            <w:tcW w:w="5103" w:type="dxa"/>
            <w:shd w:val="solid" w:color="FFFFFF" w:fill="auto"/>
          </w:tcPr>
          <w:p w14:paraId="6A6D4396" w14:textId="77777777" w:rsidR="00EE69D4" w:rsidRDefault="00EE69D4" w:rsidP="00AE22E7">
            <w:pPr>
              <w:pStyle w:val="TAL"/>
              <w:rPr>
                <w:sz w:val="16"/>
                <w:szCs w:val="16"/>
                <w:lang w:val="en-GB"/>
              </w:rPr>
            </w:pPr>
            <w:r>
              <w:rPr>
                <w:sz w:val="16"/>
                <w:szCs w:val="16"/>
                <w:lang w:val="en-GB"/>
              </w:rPr>
              <w:t>Handling of NF location during discovery</w:t>
            </w:r>
          </w:p>
        </w:tc>
        <w:tc>
          <w:tcPr>
            <w:tcW w:w="708" w:type="dxa"/>
            <w:shd w:val="solid" w:color="FFFFFF" w:fill="auto"/>
          </w:tcPr>
          <w:p w14:paraId="7CC6D298" w14:textId="77777777" w:rsidR="00EE69D4" w:rsidRDefault="00EE69D4" w:rsidP="00AE22E7">
            <w:pPr>
              <w:pStyle w:val="TAC"/>
              <w:rPr>
                <w:sz w:val="16"/>
                <w:szCs w:val="16"/>
                <w:lang w:val="en-GB"/>
              </w:rPr>
            </w:pPr>
            <w:r>
              <w:rPr>
                <w:sz w:val="16"/>
                <w:szCs w:val="16"/>
                <w:lang w:val="en-GB"/>
              </w:rPr>
              <w:t>15.4.0</w:t>
            </w:r>
          </w:p>
        </w:tc>
      </w:tr>
      <w:tr w:rsidR="00EE69D4" w:rsidRPr="00DE2E79" w14:paraId="43F70EF6" w14:textId="77777777" w:rsidTr="0055518C">
        <w:tc>
          <w:tcPr>
            <w:tcW w:w="800" w:type="dxa"/>
            <w:shd w:val="solid" w:color="FFFFFF" w:fill="auto"/>
          </w:tcPr>
          <w:p w14:paraId="334D0AB1" w14:textId="77777777" w:rsidR="00EE69D4" w:rsidRDefault="00EE69D4" w:rsidP="00AE22E7">
            <w:pPr>
              <w:pStyle w:val="TAL"/>
              <w:rPr>
                <w:sz w:val="16"/>
                <w:szCs w:val="16"/>
                <w:lang w:val="en-GB"/>
              </w:rPr>
            </w:pPr>
            <w:r>
              <w:rPr>
                <w:sz w:val="16"/>
                <w:szCs w:val="16"/>
                <w:lang w:val="en-GB"/>
              </w:rPr>
              <w:lastRenderedPageBreak/>
              <w:t>2018-12</w:t>
            </w:r>
          </w:p>
        </w:tc>
        <w:tc>
          <w:tcPr>
            <w:tcW w:w="712" w:type="dxa"/>
            <w:shd w:val="solid" w:color="FFFFFF" w:fill="auto"/>
          </w:tcPr>
          <w:p w14:paraId="2DA002E4" w14:textId="77777777" w:rsidR="00EE69D4" w:rsidRDefault="00EE69D4" w:rsidP="00AE22E7">
            <w:pPr>
              <w:pStyle w:val="TAL"/>
              <w:rPr>
                <w:sz w:val="16"/>
                <w:szCs w:val="16"/>
                <w:lang w:val="en-GB"/>
              </w:rPr>
            </w:pPr>
            <w:r>
              <w:rPr>
                <w:sz w:val="16"/>
                <w:szCs w:val="16"/>
                <w:lang w:val="en-GB"/>
              </w:rPr>
              <w:t>SP-82</w:t>
            </w:r>
          </w:p>
        </w:tc>
        <w:tc>
          <w:tcPr>
            <w:tcW w:w="992" w:type="dxa"/>
            <w:shd w:val="solid" w:color="FFFFFF" w:fill="auto"/>
          </w:tcPr>
          <w:p w14:paraId="6E9BAF74" w14:textId="77777777" w:rsidR="00EE69D4" w:rsidRDefault="00EE69D4" w:rsidP="00AE22E7">
            <w:pPr>
              <w:pStyle w:val="TAC"/>
              <w:rPr>
                <w:sz w:val="16"/>
                <w:szCs w:val="16"/>
                <w:lang w:val="en-GB"/>
              </w:rPr>
            </w:pPr>
            <w:r>
              <w:rPr>
                <w:sz w:val="16"/>
                <w:szCs w:val="16"/>
                <w:lang w:val="en-GB"/>
              </w:rPr>
              <w:t>SP-181088</w:t>
            </w:r>
          </w:p>
        </w:tc>
        <w:tc>
          <w:tcPr>
            <w:tcW w:w="473" w:type="dxa"/>
            <w:shd w:val="solid" w:color="FFFFFF" w:fill="auto"/>
          </w:tcPr>
          <w:p w14:paraId="65A6F20B" w14:textId="77777777" w:rsidR="00EE69D4" w:rsidRDefault="00EE69D4" w:rsidP="00AE22E7">
            <w:pPr>
              <w:pStyle w:val="TAC"/>
              <w:rPr>
                <w:sz w:val="16"/>
                <w:szCs w:val="16"/>
                <w:lang w:val="en-GB"/>
              </w:rPr>
            </w:pPr>
            <w:r>
              <w:rPr>
                <w:sz w:val="16"/>
                <w:szCs w:val="16"/>
                <w:lang w:val="en-GB"/>
              </w:rPr>
              <w:t>0808</w:t>
            </w:r>
          </w:p>
        </w:tc>
        <w:tc>
          <w:tcPr>
            <w:tcW w:w="425" w:type="dxa"/>
            <w:shd w:val="solid" w:color="FFFFFF" w:fill="auto"/>
          </w:tcPr>
          <w:p w14:paraId="50A08868" w14:textId="77777777" w:rsidR="00EE69D4" w:rsidRDefault="00EE69D4" w:rsidP="00AE22E7">
            <w:pPr>
              <w:pStyle w:val="TAC"/>
              <w:rPr>
                <w:sz w:val="16"/>
                <w:szCs w:val="16"/>
                <w:lang w:val="en-GB"/>
              </w:rPr>
            </w:pPr>
            <w:r>
              <w:rPr>
                <w:sz w:val="16"/>
                <w:szCs w:val="16"/>
                <w:lang w:val="en-GB"/>
              </w:rPr>
              <w:t>1</w:t>
            </w:r>
          </w:p>
        </w:tc>
        <w:tc>
          <w:tcPr>
            <w:tcW w:w="426" w:type="dxa"/>
            <w:shd w:val="solid" w:color="FFFFFF" w:fill="auto"/>
          </w:tcPr>
          <w:p w14:paraId="399DD3A6" w14:textId="77777777" w:rsidR="00EE69D4" w:rsidRDefault="00EE69D4" w:rsidP="00AE22E7">
            <w:pPr>
              <w:pStyle w:val="TAC"/>
              <w:rPr>
                <w:sz w:val="16"/>
                <w:szCs w:val="16"/>
                <w:lang w:val="en-GB"/>
              </w:rPr>
            </w:pPr>
            <w:r>
              <w:rPr>
                <w:sz w:val="16"/>
                <w:szCs w:val="16"/>
                <w:lang w:val="en-GB"/>
              </w:rPr>
              <w:t>F</w:t>
            </w:r>
          </w:p>
        </w:tc>
        <w:tc>
          <w:tcPr>
            <w:tcW w:w="5103" w:type="dxa"/>
            <w:shd w:val="solid" w:color="FFFFFF" w:fill="auto"/>
          </w:tcPr>
          <w:p w14:paraId="76CD6749" w14:textId="77777777" w:rsidR="00EE69D4" w:rsidRDefault="00EE69D4" w:rsidP="00AE22E7">
            <w:pPr>
              <w:pStyle w:val="TAL"/>
              <w:rPr>
                <w:sz w:val="16"/>
                <w:szCs w:val="16"/>
                <w:lang w:val="en-GB"/>
              </w:rPr>
            </w:pPr>
            <w:r>
              <w:rPr>
                <w:sz w:val="16"/>
                <w:szCs w:val="16"/>
                <w:lang w:val="en-GB"/>
              </w:rPr>
              <w:t>Corrections to event exposure information flows and Nudm_EventExposure service description</w:t>
            </w:r>
          </w:p>
        </w:tc>
        <w:tc>
          <w:tcPr>
            <w:tcW w:w="708" w:type="dxa"/>
            <w:shd w:val="solid" w:color="FFFFFF" w:fill="auto"/>
          </w:tcPr>
          <w:p w14:paraId="41004F82" w14:textId="77777777" w:rsidR="00EE69D4" w:rsidRDefault="00EE69D4" w:rsidP="00AE22E7">
            <w:pPr>
              <w:pStyle w:val="TAC"/>
              <w:rPr>
                <w:sz w:val="16"/>
                <w:szCs w:val="16"/>
                <w:lang w:val="en-GB"/>
              </w:rPr>
            </w:pPr>
            <w:r>
              <w:rPr>
                <w:sz w:val="16"/>
                <w:szCs w:val="16"/>
                <w:lang w:val="en-GB"/>
              </w:rPr>
              <w:t>15.4.0</w:t>
            </w:r>
          </w:p>
        </w:tc>
      </w:tr>
      <w:tr w:rsidR="00661F19" w:rsidRPr="00DE2E79" w14:paraId="73A1781D" w14:textId="77777777" w:rsidTr="0055518C">
        <w:tc>
          <w:tcPr>
            <w:tcW w:w="800" w:type="dxa"/>
            <w:shd w:val="solid" w:color="FFFFFF" w:fill="auto"/>
          </w:tcPr>
          <w:p w14:paraId="7805B9F2" w14:textId="77777777" w:rsidR="00661F19" w:rsidRDefault="00661F19" w:rsidP="00AE22E7">
            <w:pPr>
              <w:pStyle w:val="TAL"/>
              <w:rPr>
                <w:sz w:val="16"/>
                <w:szCs w:val="16"/>
                <w:lang w:val="en-GB"/>
              </w:rPr>
            </w:pPr>
            <w:r>
              <w:rPr>
                <w:sz w:val="16"/>
                <w:szCs w:val="16"/>
                <w:lang w:val="en-GB"/>
              </w:rPr>
              <w:t>2018-12</w:t>
            </w:r>
          </w:p>
        </w:tc>
        <w:tc>
          <w:tcPr>
            <w:tcW w:w="712" w:type="dxa"/>
            <w:shd w:val="solid" w:color="FFFFFF" w:fill="auto"/>
          </w:tcPr>
          <w:p w14:paraId="0EBB7D2A" w14:textId="77777777" w:rsidR="00661F19" w:rsidRDefault="00661F19" w:rsidP="00AE22E7">
            <w:pPr>
              <w:pStyle w:val="TAL"/>
              <w:rPr>
                <w:sz w:val="16"/>
                <w:szCs w:val="16"/>
                <w:lang w:val="en-GB"/>
              </w:rPr>
            </w:pPr>
            <w:r>
              <w:rPr>
                <w:sz w:val="16"/>
                <w:szCs w:val="16"/>
                <w:lang w:val="en-GB"/>
              </w:rPr>
              <w:t>SP-82</w:t>
            </w:r>
          </w:p>
        </w:tc>
        <w:tc>
          <w:tcPr>
            <w:tcW w:w="992" w:type="dxa"/>
            <w:shd w:val="solid" w:color="FFFFFF" w:fill="auto"/>
          </w:tcPr>
          <w:p w14:paraId="49BD7EA9" w14:textId="77777777" w:rsidR="00661F19" w:rsidRDefault="00661F19" w:rsidP="00AE22E7">
            <w:pPr>
              <w:pStyle w:val="TAC"/>
              <w:rPr>
                <w:sz w:val="16"/>
                <w:szCs w:val="16"/>
                <w:lang w:val="en-GB"/>
              </w:rPr>
            </w:pPr>
            <w:r>
              <w:rPr>
                <w:sz w:val="16"/>
                <w:szCs w:val="16"/>
                <w:lang w:val="en-GB"/>
              </w:rPr>
              <w:t>SP-181089</w:t>
            </w:r>
          </w:p>
        </w:tc>
        <w:tc>
          <w:tcPr>
            <w:tcW w:w="473" w:type="dxa"/>
            <w:shd w:val="solid" w:color="FFFFFF" w:fill="auto"/>
          </w:tcPr>
          <w:p w14:paraId="05B10166" w14:textId="77777777" w:rsidR="00661F19" w:rsidRDefault="00661F19" w:rsidP="00AE22E7">
            <w:pPr>
              <w:pStyle w:val="TAC"/>
              <w:rPr>
                <w:sz w:val="16"/>
                <w:szCs w:val="16"/>
                <w:lang w:val="en-GB"/>
              </w:rPr>
            </w:pPr>
            <w:r>
              <w:rPr>
                <w:sz w:val="16"/>
                <w:szCs w:val="16"/>
                <w:lang w:val="en-GB"/>
              </w:rPr>
              <w:t xml:space="preserve"> 0809</w:t>
            </w:r>
          </w:p>
        </w:tc>
        <w:tc>
          <w:tcPr>
            <w:tcW w:w="425" w:type="dxa"/>
            <w:shd w:val="solid" w:color="FFFFFF" w:fill="auto"/>
          </w:tcPr>
          <w:p w14:paraId="728F5E06" w14:textId="77777777" w:rsidR="00661F19" w:rsidRDefault="00661F19" w:rsidP="00AE22E7">
            <w:pPr>
              <w:pStyle w:val="TAC"/>
              <w:rPr>
                <w:sz w:val="16"/>
                <w:szCs w:val="16"/>
                <w:lang w:val="en-GB"/>
              </w:rPr>
            </w:pPr>
            <w:r>
              <w:rPr>
                <w:sz w:val="16"/>
                <w:szCs w:val="16"/>
                <w:lang w:val="en-GB"/>
              </w:rPr>
              <w:t>2</w:t>
            </w:r>
          </w:p>
        </w:tc>
        <w:tc>
          <w:tcPr>
            <w:tcW w:w="426" w:type="dxa"/>
            <w:shd w:val="solid" w:color="FFFFFF" w:fill="auto"/>
          </w:tcPr>
          <w:p w14:paraId="01170053" w14:textId="77777777" w:rsidR="00661F19" w:rsidRDefault="00661F19" w:rsidP="00AE22E7">
            <w:pPr>
              <w:pStyle w:val="TAC"/>
              <w:rPr>
                <w:sz w:val="16"/>
                <w:szCs w:val="16"/>
                <w:lang w:val="en-GB"/>
              </w:rPr>
            </w:pPr>
            <w:r>
              <w:rPr>
                <w:sz w:val="16"/>
                <w:szCs w:val="16"/>
                <w:lang w:val="en-GB"/>
              </w:rPr>
              <w:t>C</w:t>
            </w:r>
          </w:p>
        </w:tc>
        <w:tc>
          <w:tcPr>
            <w:tcW w:w="5103" w:type="dxa"/>
            <w:shd w:val="solid" w:color="FFFFFF" w:fill="auto"/>
          </w:tcPr>
          <w:p w14:paraId="6A74123E" w14:textId="77777777" w:rsidR="00661F19" w:rsidRDefault="00661F19" w:rsidP="00AE22E7">
            <w:pPr>
              <w:pStyle w:val="TAL"/>
              <w:rPr>
                <w:sz w:val="16"/>
                <w:szCs w:val="16"/>
                <w:lang w:val="en-GB"/>
              </w:rPr>
            </w:pPr>
            <w:r>
              <w:rPr>
                <w:sz w:val="16"/>
                <w:szCs w:val="16"/>
                <w:lang w:val="en-GB"/>
              </w:rPr>
              <w:t>MCS Access and Mobility Subscription Data</w:t>
            </w:r>
          </w:p>
        </w:tc>
        <w:tc>
          <w:tcPr>
            <w:tcW w:w="708" w:type="dxa"/>
            <w:shd w:val="solid" w:color="FFFFFF" w:fill="auto"/>
          </w:tcPr>
          <w:p w14:paraId="01ECC72B" w14:textId="77777777" w:rsidR="00661F19" w:rsidRDefault="00661F19" w:rsidP="00AE22E7">
            <w:pPr>
              <w:pStyle w:val="TAC"/>
              <w:rPr>
                <w:sz w:val="16"/>
                <w:szCs w:val="16"/>
                <w:lang w:val="en-GB"/>
              </w:rPr>
            </w:pPr>
            <w:r>
              <w:rPr>
                <w:sz w:val="16"/>
                <w:szCs w:val="16"/>
                <w:lang w:val="en-GB"/>
              </w:rPr>
              <w:t>15.4.0</w:t>
            </w:r>
          </w:p>
        </w:tc>
      </w:tr>
      <w:tr w:rsidR="00353566" w:rsidRPr="00DE2E79" w14:paraId="73FEBF24" w14:textId="77777777" w:rsidTr="0055518C">
        <w:tc>
          <w:tcPr>
            <w:tcW w:w="800" w:type="dxa"/>
            <w:shd w:val="solid" w:color="FFFFFF" w:fill="auto"/>
          </w:tcPr>
          <w:p w14:paraId="1489D2EC" w14:textId="77777777" w:rsidR="00353566" w:rsidRDefault="00353566" w:rsidP="00AE22E7">
            <w:pPr>
              <w:pStyle w:val="TAL"/>
              <w:rPr>
                <w:sz w:val="16"/>
                <w:szCs w:val="16"/>
                <w:lang w:val="en-GB"/>
              </w:rPr>
            </w:pPr>
            <w:r>
              <w:rPr>
                <w:sz w:val="16"/>
                <w:szCs w:val="16"/>
                <w:lang w:val="en-GB"/>
              </w:rPr>
              <w:t>2018-12</w:t>
            </w:r>
          </w:p>
        </w:tc>
        <w:tc>
          <w:tcPr>
            <w:tcW w:w="712" w:type="dxa"/>
            <w:shd w:val="solid" w:color="FFFFFF" w:fill="auto"/>
          </w:tcPr>
          <w:p w14:paraId="066D5ECF" w14:textId="77777777" w:rsidR="00353566" w:rsidRDefault="00353566" w:rsidP="00AE22E7">
            <w:pPr>
              <w:pStyle w:val="TAL"/>
              <w:rPr>
                <w:sz w:val="16"/>
                <w:szCs w:val="16"/>
                <w:lang w:val="en-GB"/>
              </w:rPr>
            </w:pPr>
            <w:r>
              <w:rPr>
                <w:sz w:val="16"/>
                <w:szCs w:val="16"/>
                <w:lang w:val="en-GB"/>
              </w:rPr>
              <w:t>SP-82</w:t>
            </w:r>
          </w:p>
        </w:tc>
        <w:tc>
          <w:tcPr>
            <w:tcW w:w="992" w:type="dxa"/>
            <w:shd w:val="solid" w:color="FFFFFF" w:fill="auto"/>
          </w:tcPr>
          <w:p w14:paraId="2CDAF215" w14:textId="77777777" w:rsidR="00353566" w:rsidRDefault="00353566" w:rsidP="00AE22E7">
            <w:pPr>
              <w:pStyle w:val="TAC"/>
              <w:rPr>
                <w:sz w:val="16"/>
                <w:szCs w:val="16"/>
                <w:lang w:val="en-GB"/>
              </w:rPr>
            </w:pPr>
            <w:r>
              <w:rPr>
                <w:sz w:val="16"/>
                <w:szCs w:val="16"/>
                <w:lang w:val="en-GB"/>
              </w:rPr>
              <w:t>SP-181089</w:t>
            </w:r>
          </w:p>
        </w:tc>
        <w:tc>
          <w:tcPr>
            <w:tcW w:w="473" w:type="dxa"/>
            <w:shd w:val="solid" w:color="FFFFFF" w:fill="auto"/>
          </w:tcPr>
          <w:p w14:paraId="6685E306" w14:textId="77777777" w:rsidR="00353566" w:rsidRDefault="00353566" w:rsidP="00AE22E7">
            <w:pPr>
              <w:pStyle w:val="TAC"/>
              <w:rPr>
                <w:sz w:val="16"/>
                <w:szCs w:val="16"/>
                <w:lang w:val="en-GB"/>
              </w:rPr>
            </w:pPr>
            <w:r>
              <w:rPr>
                <w:sz w:val="16"/>
                <w:szCs w:val="16"/>
                <w:lang w:val="en-GB"/>
              </w:rPr>
              <w:t>0813</w:t>
            </w:r>
          </w:p>
        </w:tc>
        <w:tc>
          <w:tcPr>
            <w:tcW w:w="425" w:type="dxa"/>
            <w:shd w:val="solid" w:color="FFFFFF" w:fill="auto"/>
          </w:tcPr>
          <w:p w14:paraId="39633D63" w14:textId="77777777" w:rsidR="00353566" w:rsidRDefault="00353566" w:rsidP="00AE22E7">
            <w:pPr>
              <w:pStyle w:val="TAC"/>
              <w:rPr>
                <w:sz w:val="16"/>
                <w:szCs w:val="16"/>
                <w:lang w:val="en-GB"/>
              </w:rPr>
            </w:pPr>
            <w:r>
              <w:rPr>
                <w:sz w:val="16"/>
                <w:szCs w:val="16"/>
                <w:lang w:val="en-GB"/>
              </w:rPr>
              <w:t>1</w:t>
            </w:r>
          </w:p>
        </w:tc>
        <w:tc>
          <w:tcPr>
            <w:tcW w:w="426" w:type="dxa"/>
            <w:shd w:val="solid" w:color="FFFFFF" w:fill="auto"/>
          </w:tcPr>
          <w:p w14:paraId="2F36E17F" w14:textId="77777777" w:rsidR="00353566" w:rsidRDefault="00353566" w:rsidP="00AE22E7">
            <w:pPr>
              <w:pStyle w:val="TAC"/>
              <w:rPr>
                <w:sz w:val="16"/>
                <w:szCs w:val="16"/>
                <w:lang w:val="en-GB"/>
              </w:rPr>
            </w:pPr>
            <w:r>
              <w:rPr>
                <w:sz w:val="16"/>
                <w:szCs w:val="16"/>
                <w:lang w:val="en-GB"/>
              </w:rPr>
              <w:t>F</w:t>
            </w:r>
          </w:p>
        </w:tc>
        <w:tc>
          <w:tcPr>
            <w:tcW w:w="5103" w:type="dxa"/>
            <w:shd w:val="solid" w:color="FFFFFF" w:fill="auto"/>
          </w:tcPr>
          <w:p w14:paraId="67759981" w14:textId="77777777" w:rsidR="00353566" w:rsidRDefault="00353566" w:rsidP="00AE22E7">
            <w:pPr>
              <w:pStyle w:val="TAL"/>
              <w:rPr>
                <w:sz w:val="16"/>
                <w:szCs w:val="16"/>
                <w:lang w:val="en-GB"/>
              </w:rPr>
            </w:pPr>
            <w:r>
              <w:rPr>
                <w:sz w:val="16"/>
                <w:szCs w:val="16"/>
                <w:lang w:val="en-GB"/>
              </w:rPr>
              <w:t>PDU Session Modification due to QoS Flow creation</w:t>
            </w:r>
          </w:p>
        </w:tc>
        <w:tc>
          <w:tcPr>
            <w:tcW w:w="708" w:type="dxa"/>
            <w:shd w:val="solid" w:color="FFFFFF" w:fill="auto"/>
          </w:tcPr>
          <w:p w14:paraId="258ED7EF" w14:textId="77777777" w:rsidR="00353566" w:rsidRDefault="00353566" w:rsidP="00AE22E7">
            <w:pPr>
              <w:pStyle w:val="TAC"/>
              <w:rPr>
                <w:sz w:val="16"/>
                <w:szCs w:val="16"/>
                <w:lang w:val="en-GB"/>
              </w:rPr>
            </w:pPr>
            <w:r>
              <w:rPr>
                <w:sz w:val="16"/>
                <w:szCs w:val="16"/>
                <w:lang w:val="en-GB"/>
              </w:rPr>
              <w:t>15.4.0</w:t>
            </w:r>
          </w:p>
        </w:tc>
      </w:tr>
      <w:tr w:rsidR="00091E26" w:rsidRPr="00DE2E79" w14:paraId="4A0CF83F" w14:textId="77777777" w:rsidTr="0055518C">
        <w:tc>
          <w:tcPr>
            <w:tcW w:w="800" w:type="dxa"/>
            <w:shd w:val="solid" w:color="FFFFFF" w:fill="auto"/>
          </w:tcPr>
          <w:p w14:paraId="0EF7C7AF" w14:textId="77777777" w:rsidR="00091E26" w:rsidRDefault="00091E26" w:rsidP="00AE22E7">
            <w:pPr>
              <w:pStyle w:val="TAL"/>
              <w:rPr>
                <w:sz w:val="16"/>
                <w:szCs w:val="16"/>
                <w:lang w:val="en-GB"/>
              </w:rPr>
            </w:pPr>
            <w:r>
              <w:rPr>
                <w:sz w:val="16"/>
                <w:szCs w:val="16"/>
                <w:lang w:val="en-GB"/>
              </w:rPr>
              <w:t>2018-12</w:t>
            </w:r>
          </w:p>
        </w:tc>
        <w:tc>
          <w:tcPr>
            <w:tcW w:w="712" w:type="dxa"/>
            <w:shd w:val="solid" w:color="FFFFFF" w:fill="auto"/>
          </w:tcPr>
          <w:p w14:paraId="52B444F0" w14:textId="77777777" w:rsidR="00091E26" w:rsidRDefault="00091E26" w:rsidP="00AE22E7">
            <w:pPr>
              <w:pStyle w:val="TAL"/>
              <w:rPr>
                <w:sz w:val="16"/>
                <w:szCs w:val="16"/>
                <w:lang w:val="en-GB"/>
              </w:rPr>
            </w:pPr>
            <w:r>
              <w:rPr>
                <w:sz w:val="16"/>
                <w:szCs w:val="16"/>
                <w:lang w:val="en-GB"/>
              </w:rPr>
              <w:t>SP-82</w:t>
            </w:r>
          </w:p>
        </w:tc>
        <w:tc>
          <w:tcPr>
            <w:tcW w:w="992" w:type="dxa"/>
            <w:shd w:val="solid" w:color="FFFFFF" w:fill="auto"/>
          </w:tcPr>
          <w:p w14:paraId="68C58626" w14:textId="77777777" w:rsidR="00091E26" w:rsidRDefault="00091E26" w:rsidP="00AE22E7">
            <w:pPr>
              <w:pStyle w:val="TAC"/>
              <w:rPr>
                <w:sz w:val="16"/>
                <w:szCs w:val="16"/>
                <w:lang w:val="en-GB"/>
              </w:rPr>
            </w:pPr>
            <w:r w:rsidRPr="00091E26">
              <w:rPr>
                <w:sz w:val="16"/>
                <w:szCs w:val="16"/>
                <w:lang w:val="en-GB"/>
              </w:rPr>
              <w:t>SP-181090</w:t>
            </w:r>
          </w:p>
        </w:tc>
        <w:tc>
          <w:tcPr>
            <w:tcW w:w="473" w:type="dxa"/>
            <w:shd w:val="solid" w:color="FFFFFF" w:fill="auto"/>
          </w:tcPr>
          <w:p w14:paraId="7CB84D46" w14:textId="77777777" w:rsidR="00091E26" w:rsidRDefault="00091E26" w:rsidP="00AE22E7">
            <w:pPr>
              <w:pStyle w:val="TAC"/>
              <w:rPr>
                <w:sz w:val="16"/>
                <w:szCs w:val="16"/>
                <w:lang w:val="en-GB"/>
              </w:rPr>
            </w:pPr>
            <w:r>
              <w:rPr>
                <w:sz w:val="16"/>
                <w:szCs w:val="16"/>
                <w:lang w:val="en-GB"/>
              </w:rPr>
              <w:t>0814</w:t>
            </w:r>
          </w:p>
        </w:tc>
        <w:tc>
          <w:tcPr>
            <w:tcW w:w="425" w:type="dxa"/>
            <w:shd w:val="solid" w:color="FFFFFF" w:fill="auto"/>
          </w:tcPr>
          <w:p w14:paraId="45795EBB" w14:textId="77777777" w:rsidR="00091E26" w:rsidRDefault="00091E26" w:rsidP="00AE22E7">
            <w:pPr>
              <w:pStyle w:val="TAC"/>
              <w:rPr>
                <w:sz w:val="16"/>
                <w:szCs w:val="16"/>
                <w:lang w:val="en-GB"/>
              </w:rPr>
            </w:pPr>
            <w:r>
              <w:rPr>
                <w:sz w:val="16"/>
                <w:szCs w:val="16"/>
                <w:lang w:val="en-GB"/>
              </w:rPr>
              <w:t>2</w:t>
            </w:r>
          </w:p>
        </w:tc>
        <w:tc>
          <w:tcPr>
            <w:tcW w:w="426" w:type="dxa"/>
            <w:shd w:val="solid" w:color="FFFFFF" w:fill="auto"/>
          </w:tcPr>
          <w:p w14:paraId="5C33FFC7" w14:textId="77777777" w:rsidR="00091E26" w:rsidRDefault="00091E26" w:rsidP="00AE22E7">
            <w:pPr>
              <w:pStyle w:val="TAC"/>
              <w:rPr>
                <w:sz w:val="16"/>
                <w:szCs w:val="16"/>
                <w:lang w:val="en-GB"/>
              </w:rPr>
            </w:pPr>
            <w:r>
              <w:rPr>
                <w:sz w:val="16"/>
                <w:szCs w:val="16"/>
                <w:lang w:val="en-GB"/>
              </w:rPr>
              <w:t>F</w:t>
            </w:r>
          </w:p>
        </w:tc>
        <w:tc>
          <w:tcPr>
            <w:tcW w:w="5103" w:type="dxa"/>
            <w:shd w:val="solid" w:color="FFFFFF" w:fill="auto"/>
          </w:tcPr>
          <w:p w14:paraId="51E858F2" w14:textId="77777777" w:rsidR="00091E26" w:rsidRDefault="00091E26" w:rsidP="00AE22E7">
            <w:pPr>
              <w:pStyle w:val="TAL"/>
              <w:rPr>
                <w:sz w:val="16"/>
                <w:szCs w:val="16"/>
                <w:lang w:val="en-GB"/>
              </w:rPr>
            </w:pPr>
            <w:r>
              <w:rPr>
                <w:sz w:val="16"/>
                <w:szCs w:val="16"/>
                <w:lang w:val="en-GB"/>
              </w:rPr>
              <w:t>SMF storing FQDN for the S5/S8 interface of the PGW-C+SMF for N3GPP PDU Session</w:t>
            </w:r>
          </w:p>
        </w:tc>
        <w:tc>
          <w:tcPr>
            <w:tcW w:w="708" w:type="dxa"/>
            <w:shd w:val="solid" w:color="FFFFFF" w:fill="auto"/>
          </w:tcPr>
          <w:p w14:paraId="59A92C15" w14:textId="77777777" w:rsidR="00091E26" w:rsidRDefault="00091E26" w:rsidP="00AE22E7">
            <w:pPr>
              <w:pStyle w:val="TAC"/>
              <w:rPr>
                <w:sz w:val="16"/>
                <w:szCs w:val="16"/>
                <w:lang w:val="en-GB"/>
              </w:rPr>
            </w:pPr>
            <w:r>
              <w:rPr>
                <w:sz w:val="16"/>
                <w:szCs w:val="16"/>
                <w:lang w:val="en-GB"/>
              </w:rPr>
              <w:t>15.4.0</w:t>
            </w:r>
          </w:p>
        </w:tc>
      </w:tr>
      <w:tr w:rsidR="00876942" w:rsidRPr="00DE2E79" w14:paraId="14CC0CFC" w14:textId="77777777" w:rsidTr="0055518C">
        <w:tc>
          <w:tcPr>
            <w:tcW w:w="800" w:type="dxa"/>
            <w:shd w:val="solid" w:color="FFFFFF" w:fill="auto"/>
          </w:tcPr>
          <w:p w14:paraId="6E9C61D3" w14:textId="77777777" w:rsidR="00876942" w:rsidRDefault="00876942" w:rsidP="00AE22E7">
            <w:pPr>
              <w:pStyle w:val="TAL"/>
              <w:rPr>
                <w:sz w:val="16"/>
                <w:szCs w:val="16"/>
                <w:lang w:val="en-GB"/>
              </w:rPr>
            </w:pPr>
            <w:r>
              <w:rPr>
                <w:sz w:val="16"/>
                <w:szCs w:val="16"/>
                <w:lang w:val="en-GB"/>
              </w:rPr>
              <w:t>2018-12</w:t>
            </w:r>
          </w:p>
        </w:tc>
        <w:tc>
          <w:tcPr>
            <w:tcW w:w="712" w:type="dxa"/>
            <w:shd w:val="solid" w:color="FFFFFF" w:fill="auto"/>
          </w:tcPr>
          <w:p w14:paraId="0061CCCC" w14:textId="77777777" w:rsidR="00876942" w:rsidRDefault="00876942" w:rsidP="00AE22E7">
            <w:pPr>
              <w:pStyle w:val="TAL"/>
              <w:rPr>
                <w:sz w:val="16"/>
                <w:szCs w:val="16"/>
                <w:lang w:val="en-GB"/>
              </w:rPr>
            </w:pPr>
            <w:r>
              <w:rPr>
                <w:sz w:val="16"/>
                <w:szCs w:val="16"/>
                <w:lang w:val="en-GB"/>
              </w:rPr>
              <w:t>SP-82</w:t>
            </w:r>
          </w:p>
        </w:tc>
        <w:tc>
          <w:tcPr>
            <w:tcW w:w="992" w:type="dxa"/>
            <w:shd w:val="solid" w:color="FFFFFF" w:fill="auto"/>
          </w:tcPr>
          <w:p w14:paraId="42FA6C60" w14:textId="77777777" w:rsidR="00876942" w:rsidRPr="00091E26" w:rsidRDefault="00876942" w:rsidP="00AE22E7">
            <w:pPr>
              <w:pStyle w:val="TAC"/>
              <w:rPr>
                <w:sz w:val="16"/>
                <w:szCs w:val="16"/>
                <w:lang w:val="en-GB"/>
              </w:rPr>
            </w:pPr>
            <w:r>
              <w:rPr>
                <w:sz w:val="16"/>
                <w:szCs w:val="16"/>
                <w:lang w:val="en-GB"/>
              </w:rPr>
              <w:t>SP-181088</w:t>
            </w:r>
          </w:p>
        </w:tc>
        <w:tc>
          <w:tcPr>
            <w:tcW w:w="473" w:type="dxa"/>
            <w:shd w:val="solid" w:color="FFFFFF" w:fill="auto"/>
          </w:tcPr>
          <w:p w14:paraId="1C1C768C" w14:textId="77777777" w:rsidR="00876942" w:rsidRDefault="00876942" w:rsidP="00AE22E7">
            <w:pPr>
              <w:pStyle w:val="TAC"/>
              <w:rPr>
                <w:sz w:val="16"/>
                <w:szCs w:val="16"/>
                <w:lang w:val="en-GB"/>
              </w:rPr>
            </w:pPr>
            <w:r>
              <w:rPr>
                <w:sz w:val="16"/>
                <w:szCs w:val="16"/>
                <w:lang w:val="en-GB"/>
              </w:rPr>
              <w:t>0815</w:t>
            </w:r>
          </w:p>
        </w:tc>
        <w:tc>
          <w:tcPr>
            <w:tcW w:w="425" w:type="dxa"/>
            <w:shd w:val="solid" w:color="FFFFFF" w:fill="auto"/>
          </w:tcPr>
          <w:p w14:paraId="0AFC884B" w14:textId="77777777" w:rsidR="00876942" w:rsidRDefault="00876942" w:rsidP="00AE22E7">
            <w:pPr>
              <w:pStyle w:val="TAC"/>
              <w:rPr>
                <w:sz w:val="16"/>
                <w:szCs w:val="16"/>
                <w:lang w:val="en-GB"/>
              </w:rPr>
            </w:pPr>
            <w:r>
              <w:rPr>
                <w:sz w:val="16"/>
                <w:szCs w:val="16"/>
                <w:lang w:val="en-GB"/>
              </w:rPr>
              <w:t>2</w:t>
            </w:r>
          </w:p>
        </w:tc>
        <w:tc>
          <w:tcPr>
            <w:tcW w:w="426" w:type="dxa"/>
            <w:shd w:val="solid" w:color="FFFFFF" w:fill="auto"/>
          </w:tcPr>
          <w:p w14:paraId="150557E7" w14:textId="77777777" w:rsidR="00876942" w:rsidRDefault="00876942" w:rsidP="00AE22E7">
            <w:pPr>
              <w:pStyle w:val="TAC"/>
              <w:rPr>
                <w:sz w:val="16"/>
                <w:szCs w:val="16"/>
                <w:lang w:val="en-GB"/>
              </w:rPr>
            </w:pPr>
            <w:r>
              <w:rPr>
                <w:sz w:val="16"/>
                <w:szCs w:val="16"/>
                <w:lang w:val="en-GB"/>
              </w:rPr>
              <w:t>F</w:t>
            </w:r>
          </w:p>
        </w:tc>
        <w:tc>
          <w:tcPr>
            <w:tcW w:w="5103" w:type="dxa"/>
            <w:shd w:val="solid" w:color="FFFFFF" w:fill="auto"/>
          </w:tcPr>
          <w:p w14:paraId="0909E44E" w14:textId="77777777" w:rsidR="00876942" w:rsidRDefault="00876942" w:rsidP="00AE22E7">
            <w:pPr>
              <w:pStyle w:val="TAL"/>
              <w:rPr>
                <w:sz w:val="16"/>
                <w:szCs w:val="16"/>
                <w:lang w:val="en-GB"/>
              </w:rPr>
            </w:pPr>
            <w:r>
              <w:rPr>
                <w:sz w:val="16"/>
                <w:szCs w:val="16"/>
                <w:lang w:val="en-GB"/>
              </w:rPr>
              <w:t>Handling of</w:t>
            </w:r>
            <w:r w:rsidR="005E5E23">
              <w:rPr>
                <w:sz w:val="16"/>
                <w:szCs w:val="16"/>
                <w:lang w:val="en-GB"/>
              </w:rPr>
              <w:t xml:space="preserve"> </w:t>
            </w:r>
            <w:r>
              <w:rPr>
                <w:sz w:val="16"/>
                <w:szCs w:val="16"/>
                <w:lang w:val="en-GB"/>
              </w:rPr>
              <w:t>N3GPP access registration in interworking between EPS and 5GS using N26.</w:t>
            </w:r>
          </w:p>
        </w:tc>
        <w:tc>
          <w:tcPr>
            <w:tcW w:w="708" w:type="dxa"/>
            <w:shd w:val="solid" w:color="FFFFFF" w:fill="auto"/>
          </w:tcPr>
          <w:p w14:paraId="5B883E54" w14:textId="77777777" w:rsidR="00876942" w:rsidRDefault="00876942" w:rsidP="00AE22E7">
            <w:pPr>
              <w:pStyle w:val="TAC"/>
              <w:rPr>
                <w:sz w:val="16"/>
                <w:szCs w:val="16"/>
                <w:lang w:val="en-GB"/>
              </w:rPr>
            </w:pPr>
            <w:r>
              <w:rPr>
                <w:sz w:val="16"/>
                <w:szCs w:val="16"/>
                <w:lang w:val="en-GB"/>
              </w:rPr>
              <w:t>15.4.0</w:t>
            </w:r>
          </w:p>
        </w:tc>
      </w:tr>
      <w:tr w:rsidR="00982165" w:rsidRPr="00DE2E79" w14:paraId="24838227" w14:textId="77777777" w:rsidTr="0055518C">
        <w:tc>
          <w:tcPr>
            <w:tcW w:w="800" w:type="dxa"/>
            <w:shd w:val="solid" w:color="FFFFFF" w:fill="auto"/>
          </w:tcPr>
          <w:p w14:paraId="731AEBAC" w14:textId="77777777" w:rsidR="00982165" w:rsidRDefault="00982165" w:rsidP="00AE22E7">
            <w:pPr>
              <w:pStyle w:val="TAL"/>
              <w:rPr>
                <w:sz w:val="16"/>
                <w:szCs w:val="16"/>
                <w:lang w:val="en-GB"/>
              </w:rPr>
            </w:pPr>
            <w:r>
              <w:rPr>
                <w:sz w:val="16"/>
                <w:szCs w:val="16"/>
                <w:lang w:val="en-GB"/>
              </w:rPr>
              <w:t>2018-12</w:t>
            </w:r>
          </w:p>
        </w:tc>
        <w:tc>
          <w:tcPr>
            <w:tcW w:w="712" w:type="dxa"/>
            <w:shd w:val="solid" w:color="FFFFFF" w:fill="auto"/>
          </w:tcPr>
          <w:p w14:paraId="6AD0144D" w14:textId="77777777" w:rsidR="00982165" w:rsidRDefault="00982165" w:rsidP="00AE22E7">
            <w:pPr>
              <w:pStyle w:val="TAL"/>
              <w:rPr>
                <w:sz w:val="16"/>
                <w:szCs w:val="16"/>
                <w:lang w:val="en-GB"/>
              </w:rPr>
            </w:pPr>
            <w:r>
              <w:rPr>
                <w:sz w:val="16"/>
                <w:szCs w:val="16"/>
                <w:lang w:val="en-GB"/>
              </w:rPr>
              <w:t>SP-82</w:t>
            </w:r>
          </w:p>
        </w:tc>
        <w:tc>
          <w:tcPr>
            <w:tcW w:w="992" w:type="dxa"/>
            <w:shd w:val="solid" w:color="FFFFFF" w:fill="auto"/>
          </w:tcPr>
          <w:p w14:paraId="4BA7C0B0" w14:textId="77777777" w:rsidR="00982165" w:rsidRDefault="00982165" w:rsidP="00AE22E7">
            <w:pPr>
              <w:pStyle w:val="TAC"/>
              <w:rPr>
                <w:sz w:val="16"/>
                <w:szCs w:val="16"/>
                <w:lang w:val="en-GB"/>
              </w:rPr>
            </w:pPr>
            <w:r>
              <w:rPr>
                <w:sz w:val="16"/>
                <w:szCs w:val="16"/>
                <w:lang w:val="en-GB"/>
              </w:rPr>
              <w:t>SP-181090</w:t>
            </w:r>
          </w:p>
        </w:tc>
        <w:tc>
          <w:tcPr>
            <w:tcW w:w="473" w:type="dxa"/>
            <w:shd w:val="solid" w:color="FFFFFF" w:fill="auto"/>
          </w:tcPr>
          <w:p w14:paraId="7D97FD5F" w14:textId="77777777" w:rsidR="00982165" w:rsidRDefault="00982165" w:rsidP="00AE22E7">
            <w:pPr>
              <w:pStyle w:val="TAC"/>
              <w:rPr>
                <w:sz w:val="16"/>
                <w:szCs w:val="16"/>
                <w:lang w:val="en-GB"/>
              </w:rPr>
            </w:pPr>
            <w:r>
              <w:rPr>
                <w:sz w:val="16"/>
                <w:szCs w:val="16"/>
                <w:lang w:val="en-GB"/>
              </w:rPr>
              <w:t>0816</w:t>
            </w:r>
          </w:p>
        </w:tc>
        <w:tc>
          <w:tcPr>
            <w:tcW w:w="425" w:type="dxa"/>
            <w:shd w:val="solid" w:color="FFFFFF" w:fill="auto"/>
          </w:tcPr>
          <w:p w14:paraId="4AE012C2" w14:textId="77777777" w:rsidR="00982165" w:rsidRDefault="00982165" w:rsidP="00AE22E7">
            <w:pPr>
              <w:pStyle w:val="TAC"/>
              <w:rPr>
                <w:sz w:val="16"/>
                <w:szCs w:val="16"/>
                <w:lang w:val="en-GB"/>
              </w:rPr>
            </w:pPr>
            <w:r>
              <w:rPr>
                <w:sz w:val="16"/>
                <w:szCs w:val="16"/>
                <w:lang w:val="en-GB"/>
              </w:rPr>
              <w:t>2</w:t>
            </w:r>
          </w:p>
        </w:tc>
        <w:tc>
          <w:tcPr>
            <w:tcW w:w="426" w:type="dxa"/>
            <w:shd w:val="solid" w:color="FFFFFF" w:fill="auto"/>
          </w:tcPr>
          <w:p w14:paraId="113C7006" w14:textId="77777777" w:rsidR="00982165" w:rsidRDefault="00982165" w:rsidP="00AE22E7">
            <w:pPr>
              <w:pStyle w:val="TAC"/>
              <w:rPr>
                <w:sz w:val="16"/>
                <w:szCs w:val="16"/>
                <w:lang w:val="en-GB"/>
              </w:rPr>
            </w:pPr>
            <w:r>
              <w:rPr>
                <w:sz w:val="16"/>
                <w:szCs w:val="16"/>
                <w:lang w:val="en-GB"/>
              </w:rPr>
              <w:t>F</w:t>
            </w:r>
          </w:p>
        </w:tc>
        <w:tc>
          <w:tcPr>
            <w:tcW w:w="5103" w:type="dxa"/>
            <w:shd w:val="solid" w:color="FFFFFF" w:fill="auto"/>
          </w:tcPr>
          <w:p w14:paraId="56A25DF6" w14:textId="77777777" w:rsidR="00982165" w:rsidRDefault="00982165" w:rsidP="00AE22E7">
            <w:pPr>
              <w:pStyle w:val="TAL"/>
              <w:rPr>
                <w:sz w:val="16"/>
                <w:szCs w:val="16"/>
                <w:lang w:val="en-GB"/>
              </w:rPr>
            </w:pPr>
            <w:r>
              <w:rPr>
                <w:sz w:val="16"/>
                <w:szCs w:val="16"/>
                <w:lang w:val="en-GB"/>
              </w:rPr>
              <w:t xml:space="preserve">UE Identifier provided during Registration Procedure </w:t>
            </w:r>
          </w:p>
        </w:tc>
        <w:tc>
          <w:tcPr>
            <w:tcW w:w="708" w:type="dxa"/>
            <w:shd w:val="solid" w:color="FFFFFF" w:fill="auto"/>
          </w:tcPr>
          <w:p w14:paraId="2DFB80A8" w14:textId="77777777" w:rsidR="00982165" w:rsidRDefault="00982165" w:rsidP="00AE22E7">
            <w:pPr>
              <w:pStyle w:val="TAC"/>
              <w:rPr>
                <w:sz w:val="16"/>
                <w:szCs w:val="16"/>
                <w:lang w:val="en-GB"/>
              </w:rPr>
            </w:pPr>
            <w:r>
              <w:rPr>
                <w:sz w:val="16"/>
                <w:szCs w:val="16"/>
                <w:lang w:val="en-GB"/>
              </w:rPr>
              <w:t>15.4.0</w:t>
            </w:r>
          </w:p>
        </w:tc>
      </w:tr>
      <w:tr w:rsidR="00354991" w:rsidRPr="00DE2E79" w14:paraId="298F8885" w14:textId="77777777" w:rsidTr="0055518C">
        <w:tc>
          <w:tcPr>
            <w:tcW w:w="800" w:type="dxa"/>
            <w:shd w:val="solid" w:color="FFFFFF" w:fill="auto"/>
          </w:tcPr>
          <w:p w14:paraId="6424D2D4" w14:textId="77777777" w:rsidR="00354991" w:rsidRDefault="00354991" w:rsidP="00354991">
            <w:pPr>
              <w:pStyle w:val="TAL"/>
              <w:rPr>
                <w:sz w:val="16"/>
                <w:szCs w:val="16"/>
                <w:lang w:val="en-GB"/>
              </w:rPr>
            </w:pPr>
            <w:r>
              <w:rPr>
                <w:sz w:val="16"/>
                <w:szCs w:val="16"/>
                <w:lang w:val="en-GB"/>
              </w:rPr>
              <w:t>2018-12</w:t>
            </w:r>
          </w:p>
        </w:tc>
        <w:tc>
          <w:tcPr>
            <w:tcW w:w="712" w:type="dxa"/>
            <w:shd w:val="solid" w:color="FFFFFF" w:fill="auto"/>
          </w:tcPr>
          <w:p w14:paraId="73B905D9" w14:textId="77777777" w:rsidR="00354991" w:rsidRDefault="00354991" w:rsidP="00354991">
            <w:pPr>
              <w:pStyle w:val="TAL"/>
              <w:rPr>
                <w:sz w:val="16"/>
                <w:szCs w:val="16"/>
                <w:lang w:val="en-GB"/>
              </w:rPr>
            </w:pPr>
            <w:r>
              <w:rPr>
                <w:sz w:val="16"/>
                <w:szCs w:val="16"/>
                <w:lang w:val="en-GB"/>
              </w:rPr>
              <w:t>SP-82</w:t>
            </w:r>
          </w:p>
        </w:tc>
        <w:tc>
          <w:tcPr>
            <w:tcW w:w="992" w:type="dxa"/>
            <w:shd w:val="solid" w:color="FFFFFF" w:fill="auto"/>
          </w:tcPr>
          <w:p w14:paraId="1C22592F" w14:textId="77777777" w:rsidR="00354991" w:rsidRDefault="00354991" w:rsidP="00354991">
            <w:pPr>
              <w:pStyle w:val="TAC"/>
              <w:rPr>
                <w:sz w:val="16"/>
                <w:szCs w:val="16"/>
                <w:lang w:val="en-GB"/>
              </w:rPr>
            </w:pPr>
            <w:r>
              <w:rPr>
                <w:sz w:val="16"/>
                <w:szCs w:val="16"/>
                <w:lang w:val="en-GB"/>
              </w:rPr>
              <w:t>SP-181090</w:t>
            </w:r>
          </w:p>
        </w:tc>
        <w:tc>
          <w:tcPr>
            <w:tcW w:w="473" w:type="dxa"/>
            <w:shd w:val="solid" w:color="FFFFFF" w:fill="auto"/>
          </w:tcPr>
          <w:p w14:paraId="6CC42395" w14:textId="77777777" w:rsidR="00354991" w:rsidRDefault="00354991" w:rsidP="00354991">
            <w:pPr>
              <w:pStyle w:val="TAC"/>
              <w:rPr>
                <w:sz w:val="16"/>
                <w:szCs w:val="16"/>
                <w:lang w:val="en-GB"/>
              </w:rPr>
            </w:pPr>
            <w:r>
              <w:rPr>
                <w:sz w:val="16"/>
                <w:szCs w:val="16"/>
                <w:lang w:val="en-GB"/>
              </w:rPr>
              <w:t>0817</w:t>
            </w:r>
          </w:p>
        </w:tc>
        <w:tc>
          <w:tcPr>
            <w:tcW w:w="425" w:type="dxa"/>
            <w:shd w:val="solid" w:color="FFFFFF" w:fill="auto"/>
          </w:tcPr>
          <w:p w14:paraId="3B95FE38" w14:textId="77777777" w:rsidR="00354991" w:rsidRDefault="00354991" w:rsidP="00354991">
            <w:pPr>
              <w:pStyle w:val="TAC"/>
              <w:rPr>
                <w:sz w:val="16"/>
                <w:szCs w:val="16"/>
                <w:lang w:val="en-GB"/>
              </w:rPr>
            </w:pPr>
            <w:r>
              <w:rPr>
                <w:sz w:val="16"/>
                <w:szCs w:val="16"/>
                <w:lang w:val="en-GB"/>
              </w:rPr>
              <w:t>1</w:t>
            </w:r>
          </w:p>
        </w:tc>
        <w:tc>
          <w:tcPr>
            <w:tcW w:w="426" w:type="dxa"/>
            <w:shd w:val="solid" w:color="FFFFFF" w:fill="auto"/>
          </w:tcPr>
          <w:p w14:paraId="04468430" w14:textId="77777777" w:rsidR="00354991" w:rsidRDefault="00354991" w:rsidP="00354991">
            <w:pPr>
              <w:pStyle w:val="TAC"/>
              <w:rPr>
                <w:sz w:val="16"/>
                <w:szCs w:val="16"/>
                <w:lang w:val="en-GB"/>
              </w:rPr>
            </w:pPr>
            <w:r>
              <w:rPr>
                <w:sz w:val="16"/>
                <w:szCs w:val="16"/>
                <w:lang w:val="en-GB"/>
              </w:rPr>
              <w:t>F</w:t>
            </w:r>
          </w:p>
        </w:tc>
        <w:tc>
          <w:tcPr>
            <w:tcW w:w="5103" w:type="dxa"/>
            <w:shd w:val="solid" w:color="FFFFFF" w:fill="auto"/>
          </w:tcPr>
          <w:p w14:paraId="2049D0C0" w14:textId="77777777" w:rsidR="00354991" w:rsidRDefault="00354991" w:rsidP="00354991">
            <w:pPr>
              <w:pStyle w:val="TAL"/>
              <w:rPr>
                <w:sz w:val="16"/>
                <w:szCs w:val="16"/>
                <w:lang w:val="en-GB"/>
              </w:rPr>
            </w:pPr>
            <w:r>
              <w:rPr>
                <w:sz w:val="16"/>
                <w:szCs w:val="16"/>
                <w:lang w:val="en-GB"/>
              </w:rPr>
              <w:t>Selective deactivation for always-on PDU sessions</w:t>
            </w:r>
          </w:p>
        </w:tc>
        <w:tc>
          <w:tcPr>
            <w:tcW w:w="708" w:type="dxa"/>
            <w:shd w:val="solid" w:color="FFFFFF" w:fill="auto"/>
          </w:tcPr>
          <w:p w14:paraId="4ADA08C7" w14:textId="77777777" w:rsidR="00354991" w:rsidRDefault="00354991" w:rsidP="00354991">
            <w:pPr>
              <w:pStyle w:val="TAC"/>
              <w:rPr>
                <w:sz w:val="16"/>
                <w:szCs w:val="16"/>
                <w:lang w:val="en-GB"/>
              </w:rPr>
            </w:pPr>
            <w:r>
              <w:rPr>
                <w:sz w:val="16"/>
                <w:szCs w:val="16"/>
                <w:lang w:val="en-GB"/>
              </w:rPr>
              <w:t>15.4.0</w:t>
            </w:r>
          </w:p>
        </w:tc>
      </w:tr>
      <w:tr w:rsidR="00FB7F1D" w:rsidRPr="00DE2E79" w14:paraId="5335761D" w14:textId="77777777" w:rsidTr="0055518C">
        <w:tc>
          <w:tcPr>
            <w:tcW w:w="800" w:type="dxa"/>
            <w:shd w:val="solid" w:color="FFFFFF" w:fill="auto"/>
          </w:tcPr>
          <w:p w14:paraId="02752213" w14:textId="77777777" w:rsidR="00FB7F1D" w:rsidRDefault="00FB7F1D" w:rsidP="00354991">
            <w:pPr>
              <w:pStyle w:val="TAL"/>
              <w:rPr>
                <w:sz w:val="16"/>
                <w:szCs w:val="16"/>
                <w:lang w:val="en-GB"/>
              </w:rPr>
            </w:pPr>
            <w:r>
              <w:rPr>
                <w:sz w:val="16"/>
                <w:szCs w:val="16"/>
                <w:lang w:val="en-GB"/>
              </w:rPr>
              <w:t>2018-12</w:t>
            </w:r>
          </w:p>
        </w:tc>
        <w:tc>
          <w:tcPr>
            <w:tcW w:w="712" w:type="dxa"/>
            <w:shd w:val="solid" w:color="FFFFFF" w:fill="auto"/>
          </w:tcPr>
          <w:p w14:paraId="62A8D884" w14:textId="77777777" w:rsidR="00FB7F1D" w:rsidRDefault="00FB7F1D" w:rsidP="00354991">
            <w:pPr>
              <w:pStyle w:val="TAL"/>
              <w:rPr>
                <w:sz w:val="16"/>
                <w:szCs w:val="16"/>
                <w:lang w:val="en-GB"/>
              </w:rPr>
            </w:pPr>
            <w:r>
              <w:rPr>
                <w:sz w:val="16"/>
                <w:szCs w:val="16"/>
                <w:lang w:val="en-GB"/>
              </w:rPr>
              <w:t>SP-82</w:t>
            </w:r>
          </w:p>
        </w:tc>
        <w:tc>
          <w:tcPr>
            <w:tcW w:w="992" w:type="dxa"/>
            <w:shd w:val="solid" w:color="FFFFFF" w:fill="auto"/>
          </w:tcPr>
          <w:p w14:paraId="028720D8" w14:textId="77777777" w:rsidR="00FB7F1D" w:rsidRDefault="00FB7F1D" w:rsidP="00354991">
            <w:pPr>
              <w:pStyle w:val="TAC"/>
              <w:rPr>
                <w:sz w:val="16"/>
                <w:szCs w:val="16"/>
                <w:lang w:val="en-GB"/>
              </w:rPr>
            </w:pPr>
            <w:r>
              <w:rPr>
                <w:sz w:val="16"/>
                <w:szCs w:val="16"/>
                <w:lang w:val="en-GB"/>
              </w:rPr>
              <w:t>SP-181084</w:t>
            </w:r>
          </w:p>
        </w:tc>
        <w:tc>
          <w:tcPr>
            <w:tcW w:w="473" w:type="dxa"/>
            <w:shd w:val="solid" w:color="FFFFFF" w:fill="auto"/>
          </w:tcPr>
          <w:p w14:paraId="15039D44" w14:textId="77777777" w:rsidR="00FB7F1D" w:rsidRDefault="00FB7F1D" w:rsidP="00354991">
            <w:pPr>
              <w:pStyle w:val="TAC"/>
              <w:rPr>
                <w:sz w:val="16"/>
                <w:szCs w:val="16"/>
                <w:lang w:val="en-GB"/>
              </w:rPr>
            </w:pPr>
            <w:r>
              <w:rPr>
                <w:sz w:val="16"/>
                <w:szCs w:val="16"/>
                <w:lang w:val="en-GB"/>
              </w:rPr>
              <w:t>0818</w:t>
            </w:r>
          </w:p>
        </w:tc>
        <w:tc>
          <w:tcPr>
            <w:tcW w:w="425" w:type="dxa"/>
            <w:shd w:val="solid" w:color="FFFFFF" w:fill="auto"/>
          </w:tcPr>
          <w:p w14:paraId="46B50648" w14:textId="77777777" w:rsidR="00FB7F1D" w:rsidRDefault="00FB7F1D" w:rsidP="00354991">
            <w:pPr>
              <w:pStyle w:val="TAC"/>
              <w:rPr>
                <w:sz w:val="16"/>
                <w:szCs w:val="16"/>
                <w:lang w:val="en-GB"/>
              </w:rPr>
            </w:pPr>
            <w:r>
              <w:rPr>
                <w:sz w:val="16"/>
                <w:szCs w:val="16"/>
                <w:lang w:val="en-GB"/>
              </w:rPr>
              <w:t>3</w:t>
            </w:r>
          </w:p>
        </w:tc>
        <w:tc>
          <w:tcPr>
            <w:tcW w:w="426" w:type="dxa"/>
            <w:shd w:val="solid" w:color="FFFFFF" w:fill="auto"/>
          </w:tcPr>
          <w:p w14:paraId="29BEDB10" w14:textId="77777777" w:rsidR="00FB7F1D" w:rsidRDefault="00FB7F1D" w:rsidP="00354991">
            <w:pPr>
              <w:pStyle w:val="TAC"/>
              <w:rPr>
                <w:sz w:val="16"/>
                <w:szCs w:val="16"/>
                <w:lang w:val="en-GB"/>
              </w:rPr>
            </w:pPr>
            <w:r>
              <w:rPr>
                <w:sz w:val="16"/>
                <w:szCs w:val="16"/>
                <w:lang w:val="en-GB"/>
              </w:rPr>
              <w:t>F</w:t>
            </w:r>
          </w:p>
        </w:tc>
        <w:tc>
          <w:tcPr>
            <w:tcW w:w="5103" w:type="dxa"/>
            <w:shd w:val="solid" w:color="FFFFFF" w:fill="auto"/>
          </w:tcPr>
          <w:p w14:paraId="19E6C5AA" w14:textId="77777777" w:rsidR="00FB7F1D" w:rsidRDefault="00FB7F1D" w:rsidP="00354991">
            <w:pPr>
              <w:pStyle w:val="TAL"/>
              <w:rPr>
                <w:sz w:val="16"/>
                <w:szCs w:val="16"/>
                <w:lang w:val="en-GB"/>
              </w:rPr>
            </w:pPr>
            <w:r>
              <w:rPr>
                <w:sz w:val="16"/>
                <w:szCs w:val="16"/>
                <w:lang w:val="en-GB"/>
              </w:rPr>
              <w:t>5G-TMSI reallocation and RRC Inactive</w:t>
            </w:r>
          </w:p>
        </w:tc>
        <w:tc>
          <w:tcPr>
            <w:tcW w:w="708" w:type="dxa"/>
            <w:shd w:val="solid" w:color="FFFFFF" w:fill="auto"/>
          </w:tcPr>
          <w:p w14:paraId="4539BDDC" w14:textId="77777777" w:rsidR="00FB7F1D" w:rsidRDefault="00FB7F1D" w:rsidP="00354991">
            <w:pPr>
              <w:pStyle w:val="TAC"/>
              <w:rPr>
                <w:sz w:val="16"/>
                <w:szCs w:val="16"/>
                <w:lang w:val="en-GB"/>
              </w:rPr>
            </w:pPr>
            <w:r>
              <w:rPr>
                <w:sz w:val="16"/>
                <w:szCs w:val="16"/>
                <w:lang w:val="en-GB"/>
              </w:rPr>
              <w:t>15.4.0</w:t>
            </w:r>
          </w:p>
        </w:tc>
      </w:tr>
      <w:tr w:rsidR="004D10BF" w:rsidRPr="00DE2E79" w14:paraId="2484886B" w14:textId="77777777" w:rsidTr="0055518C">
        <w:tc>
          <w:tcPr>
            <w:tcW w:w="800" w:type="dxa"/>
            <w:shd w:val="solid" w:color="FFFFFF" w:fill="auto"/>
          </w:tcPr>
          <w:p w14:paraId="45012488" w14:textId="77777777" w:rsidR="004D10BF" w:rsidRDefault="004D10BF" w:rsidP="00354991">
            <w:pPr>
              <w:pStyle w:val="TAL"/>
              <w:rPr>
                <w:sz w:val="16"/>
                <w:szCs w:val="16"/>
                <w:lang w:val="en-GB"/>
              </w:rPr>
            </w:pPr>
            <w:r>
              <w:rPr>
                <w:sz w:val="16"/>
                <w:szCs w:val="16"/>
                <w:lang w:val="en-GB"/>
              </w:rPr>
              <w:t>2018-12</w:t>
            </w:r>
          </w:p>
        </w:tc>
        <w:tc>
          <w:tcPr>
            <w:tcW w:w="712" w:type="dxa"/>
            <w:shd w:val="solid" w:color="FFFFFF" w:fill="auto"/>
          </w:tcPr>
          <w:p w14:paraId="57E341C2" w14:textId="77777777" w:rsidR="004D10BF" w:rsidRDefault="004D10BF" w:rsidP="00354991">
            <w:pPr>
              <w:pStyle w:val="TAL"/>
              <w:rPr>
                <w:sz w:val="16"/>
                <w:szCs w:val="16"/>
                <w:lang w:val="en-GB"/>
              </w:rPr>
            </w:pPr>
            <w:r>
              <w:rPr>
                <w:sz w:val="16"/>
                <w:szCs w:val="16"/>
                <w:lang w:val="en-GB"/>
              </w:rPr>
              <w:t>SP-82</w:t>
            </w:r>
          </w:p>
        </w:tc>
        <w:tc>
          <w:tcPr>
            <w:tcW w:w="992" w:type="dxa"/>
            <w:shd w:val="solid" w:color="FFFFFF" w:fill="auto"/>
          </w:tcPr>
          <w:p w14:paraId="445E8CD6" w14:textId="77777777" w:rsidR="004D10BF" w:rsidRDefault="004D10BF" w:rsidP="00354991">
            <w:pPr>
              <w:pStyle w:val="TAC"/>
              <w:rPr>
                <w:sz w:val="16"/>
                <w:szCs w:val="16"/>
                <w:lang w:val="en-GB"/>
              </w:rPr>
            </w:pPr>
            <w:r>
              <w:rPr>
                <w:sz w:val="16"/>
                <w:szCs w:val="16"/>
                <w:lang w:val="en-GB"/>
              </w:rPr>
              <w:t>SP-181089</w:t>
            </w:r>
          </w:p>
        </w:tc>
        <w:tc>
          <w:tcPr>
            <w:tcW w:w="473" w:type="dxa"/>
            <w:shd w:val="solid" w:color="FFFFFF" w:fill="auto"/>
          </w:tcPr>
          <w:p w14:paraId="7A4DD404" w14:textId="77777777" w:rsidR="004D10BF" w:rsidRDefault="004D10BF" w:rsidP="00354991">
            <w:pPr>
              <w:pStyle w:val="TAC"/>
              <w:rPr>
                <w:sz w:val="16"/>
                <w:szCs w:val="16"/>
                <w:lang w:val="en-GB"/>
              </w:rPr>
            </w:pPr>
            <w:r>
              <w:rPr>
                <w:sz w:val="16"/>
                <w:szCs w:val="16"/>
                <w:lang w:val="en-GB"/>
              </w:rPr>
              <w:t>0819</w:t>
            </w:r>
          </w:p>
        </w:tc>
        <w:tc>
          <w:tcPr>
            <w:tcW w:w="425" w:type="dxa"/>
            <w:shd w:val="solid" w:color="FFFFFF" w:fill="auto"/>
          </w:tcPr>
          <w:p w14:paraId="16CB9B56" w14:textId="77777777" w:rsidR="004D10BF" w:rsidRDefault="004D10BF" w:rsidP="00354991">
            <w:pPr>
              <w:pStyle w:val="TAC"/>
              <w:rPr>
                <w:sz w:val="16"/>
                <w:szCs w:val="16"/>
                <w:lang w:val="en-GB"/>
              </w:rPr>
            </w:pPr>
            <w:r>
              <w:rPr>
                <w:sz w:val="16"/>
                <w:szCs w:val="16"/>
                <w:lang w:val="en-GB"/>
              </w:rPr>
              <w:t>1</w:t>
            </w:r>
          </w:p>
        </w:tc>
        <w:tc>
          <w:tcPr>
            <w:tcW w:w="426" w:type="dxa"/>
            <w:shd w:val="solid" w:color="FFFFFF" w:fill="auto"/>
          </w:tcPr>
          <w:p w14:paraId="1C12EBB7" w14:textId="77777777" w:rsidR="004D10BF" w:rsidRDefault="004D10BF" w:rsidP="00354991">
            <w:pPr>
              <w:pStyle w:val="TAC"/>
              <w:rPr>
                <w:sz w:val="16"/>
                <w:szCs w:val="16"/>
                <w:lang w:val="en-GB"/>
              </w:rPr>
            </w:pPr>
            <w:r>
              <w:rPr>
                <w:sz w:val="16"/>
                <w:szCs w:val="16"/>
                <w:lang w:val="en-GB"/>
              </w:rPr>
              <w:t>F</w:t>
            </w:r>
          </w:p>
        </w:tc>
        <w:tc>
          <w:tcPr>
            <w:tcW w:w="5103" w:type="dxa"/>
            <w:shd w:val="solid" w:color="FFFFFF" w:fill="auto"/>
          </w:tcPr>
          <w:p w14:paraId="1CE98B2C" w14:textId="77777777" w:rsidR="004D10BF" w:rsidRDefault="004D10BF" w:rsidP="00354991">
            <w:pPr>
              <w:pStyle w:val="TAL"/>
              <w:rPr>
                <w:sz w:val="16"/>
                <w:szCs w:val="16"/>
                <w:lang w:val="en-GB"/>
              </w:rPr>
            </w:pPr>
            <w:r>
              <w:rPr>
                <w:sz w:val="16"/>
                <w:szCs w:val="16"/>
                <w:lang w:val="en-GB"/>
              </w:rPr>
              <w:t>QoS Flow deletion</w:t>
            </w:r>
          </w:p>
        </w:tc>
        <w:tc>
          <w:tcPr>
            <w:tcW w:w="708" w:type="dxa"/>
            <w:shd w:val="solid" w:color="FFFFFF" w:fill="auto"/>
          </w:tcPr>
          <w:p w14:paraId="468CD998" w14:textId="77777777" w:rsidR="004D10BF" w:rsidRDefault="004D10BF" w:rsidP="00354991">
            <w:pPr>
              <w:pStyle w:val="TAC"/>
              <w:rPr>
                <w:sz w:val="16"/>
                <w:szCs w:val="16"/>
                <w:lang w:val="en-GB"/>
              </w:rPr>
            </w:pPr>
            <w:r>
              <w:rPr>
                <w:sz w:val="16"/>
                <w:szCs w:val="16"/>
                <w:lang w:val="en-GB"/>
              </w:rPr>
              <w:t>15.4.0</w:t>
            </w:r>
          </w:p>
        </w:tc>
      </w:tr>
      <w:tr w:rsidR="004D10BF" w:rsidRPr="00DE2E79" w14:paraId="6F27726B" w14:textId="77777777" w:rsidTr="0055518C">
        <w:tc>
          <w:tcPr>
            <w:tcW w:w="800" w:type="dxa"/>
            <w:shd w:val="solid" w:color="FFFFFF" w:fill="auto"/>
          </w:tcPr>
          <w:p w14:paraId="0B722F71" w14:textId="77777777" w:rsidR="004D10BF" w:rsidRDefault="004D10BF" w:rsidP="00354991">
            <w:pPr>
              <w:pStyle w:val="TAL"/>
              <w:rPr>
                <w:sz w:val="16"/>
                <w:szCs w:val="16"/>
                <w:lang w:val="en-GB"/>
              </w:rPr>
            </w:pPr>
            <w:r>
              <w:rPr>
                <w:sz w:val="16"/>
                <w:szCs w:val="16"/>
                <w:lang w:val="en-GB"/>
              </w:rPr>
              <w:t>2018-12</w:t>
            </w:r>
          </w:p>
        </w:tc>
        <w:tc>
          <w:tcPr>
            <w:tcW w:w="712" w:type="dxa"/>
            <w:shd w:val="solid" w:color="FFFFFF" w:fill="auto"/>
          </w:tcPr>
          <w:p w14:paraId="3692A8DD" w14:textId="77777777" w:rsidR="004D10BF" w:rsidRDefault="004D10BF" w:rsidP="00354991">
            <w:pPr>
              <w:pStyle w:val="TAL"/>
              <w:rPr>
                <w:sz w:val="16"/>
                <w:szCs w:val="16"/>
                <w:lang w:val="en-GB"/>
              </w:rPr>
            </w:pPr>
            <w:r>
              <w:rPr>
                <w:sz w:val="16"/>
                <w:szCs w:val="16"/>
                <w:lang w:val="en-GB"/>
              </w:rPr>
              <w:t>SP-82</w:t>
            </w:r>
          </w:p>
        </w:tc>
        <w:tc>
          <w:tcPr>
            <w:tcW w:w="992" w:type="dxa"/>
            <w:shd w:val="solid" w:color="FFFFFF" w:fill="auto"/>
          </w:tcPr>
          <w:p w14:paraId="33650392" w14:textId="77777777" w:rsidR="004D10BF" w:rsidRDefault="004D10BF" w:rsidP="00354991">
            <w:pPr>
              <w:pStyle w:val="TAC"/>
              <w:rPr>
                <w:sz w:val="16"/>
                <w:szCs w:val="16"/>
                <w:lang w:val="en-GB"/>
              </w:rPr>
            </w:pPr>
            <w:r>
              <w:rPr>
                <w:sz w:val="16"/>
                <w:szCs w:val="16"/>
                <w:lang w:val="en-GB"/>
              </w:rPr>
              <w:t>SP-181090</w:t>
            </w:r>
          </w:p>
        </w:tc>
        <w:tc>
          <w:tcPr>
            <w:tcW w:w="473" w:type="dxa"/>
            <w:shd w:val="solid" w:color="FFFFFF" w:fill="auto"/>
          </w:tcPr>
          <w:p w14:paraId="4546D759" w14:textId="77777777" w:rsidR="004D10BF" w:rsidRDefault="004D10BF" w:rsidP="00354991">
            <w:pPr>
              <w:pStyle w:val="TAC"/>
              <w:rPr>
                <w:sz w:val="16"/>
                <w:szCs w:val="16"/>
                <w:lang w:val="en-GB"/>
              </w:rPr>
            </w:pPr>
            <w:r>
              <w:rPr>
                <w:sz w:val="16"/>
                <w:szCs w:val="16"/>
                <w:lang w:val="en-GB"/>
              </w:rPr>
              <w:t>0823</w:t>
            </w:r>
          </w:p>
        </w:tc>
        <w:tc>
          <w:tcPr>
            <w:tcW w:w="425" w:type="dxa"/>
            <w:shd w:val="solid" w:color="FFFFFF" w:fill="auto"/>
          </w:tcPr>
          <w:p w14:paraId="49C04CF8" w14:textId="77777777" w:rsidR="004D10BF" w:rsidRDefault="004D10BF" w:rsidP="00354991">
            <w:pPr>
              <w:pStyle w:val="TAC"/>
              <w:rPr>
                <w:sz w:val="16"/>
                <w:szCs w:val="16"/>
                <w:lang w:val="en-GB"/>
              </w:rPr>
            </w:pPr>
            <w:r>
              <w:rPr>
                <w:sz w:val="16"/>
                <w:szCs w:val="16"/>
                <w:lang w:val="en-GB"/>
              </w:rPr>
              <w:t>1</w:t>
            </w:r>
          </w:p>
        </w:tc>
        <w:tc>
          <w:tcPr>
            <w:tcW w:w="426" w:type="dxa"/>
            <w:shd w:val="solid" w:color="FFFFFF" w:fill="auto"/>
          </w:tcPr>
          <w:p w14:paraId="7155A58D" w14:textId="77777777" w:rsidR="004D10BF" w:rsidRDefault="004D10BF" w:rsidP="00354991">
            <w:pPr>
              <w:pStyle w:val="TAC"/>
              <w:rPr>
                <w:sz w:val="16"/>
                <w:szCs w:val="16"/>
                <w:lang w:val="en-GB"/>
              </w:rPr>
            </w:pPr>
            <w:r>
              <w:rPr>
                <w:sz w:val="16"/>
                <w:szCs w:val="16"/>
                <w:lang w:val="en-GB"/>
              </w:rPr>
              <w:t>F</w:t>
            </w:r>
          </w:p>
        </w:tc>
        <w:tc>
          <w:tcPr>
            <w:tcW w:w="5103" w:type="dxa"/>
            <w:shd w:val="solid" w:color="FFFFFF" w:fill="auto"/>
          </w:tcPr>
          <w:p w14:paraId="7DBCFBCB" w14:textId="77777777" w:rsidR="004D10BF" w:rsidRDefault="004D10BF" w:rsidP="00354991">
            <w:pPr>
              <w:pStyle w:val="TAL"/>
              <w:rPr>
                <w:sz w:val="16"/>
                <w:szCs w:val="16"/>
                <w:lang w:val="en-GB"/>
              </w:rPr>
            </w:pPr>
            <w:r>
              <w:rPr>
                <w:sz w:val="16"/>
                <w:szCs w:val="16"/>
                <w:lang w:val="en-GB"/>
              </w:rPr>
              <w:t>Registration procedure with different Registration types</w:t>
            </w:r>
          </w:p>
        </w:tc>
        <w:tc>
          <w:tcPr>
            <w:tcW w:w="708" w:type="dxa"/>
            <w:shd w:val="solid" w:color="FFFFFF" w:fill="auto"/>
          </w:tcPr>
          <w:p w14:paraId="56149866" w14:textId="77777777" w:rsidR="004D10BF" w:rsidRDefault="004D10BF" w:rsidP="00354991">
            <w:pPr>
              <w:pStyle w:val="TAC"/>
              <w:rPr>
                <w:sz w:val="16"/>
                <w:szCs w:val="16"/>
                <w:lang w:val="en-GB"/>
              </w:rPr>
            </w:pPr>
            <w:r>
              <w:rPr>
                <w:sz w:val="16"/>
                <w:szCs w:val="16"/>
                <w:lang w:val="en-GB"/>
              </w:rPr>
              <w:t>15.4.0</w:t>
            </w:r>
          </w:p>
        </w:tc>
      </w:tr>
      <w:tr w:rsidR="004D10BF" w:rsidRPr="00DE2E79" w14:paraId="651E5323" w14:textId="77777777" w:rsidTr="0055518C">
        <w:tc>
          <w:tcPr>
            <w:tcW w:w="800" w:type="dxa"/>
            <w:shd w:val="solid" w:color="FFFFFF" w:fill="auto"/>
          </w:tcPr>
          <w:p w14:paraId="575D6C41" w14:textId="77777777" w:rsidR="004D10BF" w:rsidRDefault="004D10BF" w:rsidP="00354991">
            <w:pPr>
              <w:pStyle w:val="TAL"/>
              <w:rPr>
                <w:sz w:val="16"/>
                <w:szCs w:val="16"/>
                <w:lang w:val="en-GB"/>
              </w:rPr>
            </w:pPr>
            <w:r>
              <w:rPr>
                <w:sz w:val="16"/>
                <w:szCs w:val="16"/>
                <w:lang w:val="en-GB"/>
              </w:rPr>
              <w:t>2018-12</w:t>
            </w:r>
          </w:p>
        </w:tc>
        <w:tc>
          <w:tcPr>
            <w:tcW w:w="712" w:type="dxa"/>
            <w:shd w:val="solid" w:color="FFFFFF" w:fill="auto"/>
          </w:tcPr>
          <w:p w14:paraId="360EDD58" w14:textId="77777777" w:rsidR="004D10BF" w:rsidRDefault="004D10BF" w:rsidP="00354991">
            <w:pPr>
              <w:pStyle w:val="TAL"/>
              <w:rPr>
                <w:sz w:val="16"/>
                <w:szCs w:val="16"/>
                <w:lang w:val="en-GB"/>
              </w:rPr>
            </w:pPr>
            <w:r>
              <w:rPr>
                <w:sz w:val="16"/>
                <w:szCs w:val="16"/>
                <w:lang w:val="en-GB"/>
              </w:rPr>
              <w:t>SP-82</w:t>
            </w:r>
          </w:p>
        </w:tc>
        <w:tc>
          <w:tcPr>
            <w:tcW w:w="992" w:type="dxa"/>
            <w:shd w:val="solid" w:color="FFFFFF" w:fill="auto"/>
          </w:tcPr>
          <w:p w14:paraId="734E49BD" w14:textId="77777777" w:rsidR="004D10BF" w:rsidRDefault="004D10BF" w:rsidP="00354991">
            <w:pPr>
              <w:pStyle w:val="TAC"/>
              <w:rPr>
                <w:sz w:val="16"/>
                <w:szCs w:val="16"/>
                <w:lang w:val="en-GB"/>
              </w:rPr>
            </w:pPr>
            <w:r>
              <w:rPr>
                <w:sz w:val="16"/>
                <w:szCs w:val="16"/>
                <w:lang w:val="en-GB"/>
              </w:rPr>
              <w:t>SP-181088</w:t>
            </w:r>
          </w:p>
        </w:tc>
        <w:tc>
          <w:tcPr>
            <w:tcW w:w="473" w:type="dxa"/>
            <w:shd w:val="solid" w:color="FFFFFF" w:fill="auto"/>
          </w:tcPr>
          <w:p w14:paraId="1D6FD086" w14:textId="77777777" w:rsidR="004D10BF" w:rsidRDefault="004D10BF" w:rsidP="00354991">
            <w:pPr>
              <w:pStyle w:val="TAC"/>
              <w:rPr>
                <w:sz w:val="16"/>
                <w:szCs w:val="16"/>
                <w:lang w:val="en-GB"/>
              </w:rPr>
            </w:pPr>
            <w:r>
              <w:rPr>
                <w:sz w:val="16"/>
                <w:szCs w:val="16"/>
                <w:lang w:val="en-GB"/>
              </w:rPr>
              <w:t>0824</w:t>
            </w:r>
          </w:p>
        </w:tc>
        <w:tc>
          <w:tcPr>
            <w:tcW w:w="425" w:type="dxa"/>
            <w:shd w:val="solid" w:color="FFFFFF" w:fill="auto"/>
          </w:tcPr>
          <w:p w14:paraId="659F57B4" w14:textId="77777777" w:rsidR="004D10BF" w:rsidRDefault="004D10BF" w:rsidP="00354991">
            <w:pPr>
              <w:pStyle w:val="TAC"/>
              <w:rPr>
                <w:sz w:val="16"/>
                <w:szCs w:val="16"/>
                <w:lang w:val="en-GB"/>
              </w:rPr>
            </w:pPr>
            <w:r>
              <w:rPr>
                <w:sz w:val="16"/>
                <w:szCs w:val="16"/>
                <w:lang w:val="en-GB"/>
              </w:rPr>
              <w:t>2</w:t>
            </w:r>
          </w:p>
        </w:tc>
        <w:tc>
          <w:tcPr>
            <w:tcW w:w="426" w:type="dxa"/>
            <w:shd w:val="solid" w:color="FFFFFF" w:fill="auto"/>
          </w:tcPr>
          <w:p w14:paraId="2CF488FB" w14:textId="77777777" w:rsidR="004D10BF" w:rsidRDefault="004D10BF" w:rsidP="00354991">
            <w:pPr>
              <w:pStyle w:val="TAC"/>
              <w:rPr>
                <w:sz w:val="16"/>
                <w:szCs w:val="16"/>
                <w:lang w:val="en-GB"/>
              </w:rPr>
            </w:pPr>
            <w:r>
              <w:rPr>
                <w:sz w:val="16"/>
                <w:szCs w:val="16"/>
                <w:lang w:val="en-GB"/>
              </w:rPr>
              <w:t>F</w:t>
            </w:r>
          </w:p>
        </w:tc>
        <w:tc>
          <w:tcPr>
            <w:tcW w:w="5103" w:type="dxa"/>
            <w:shd w:val="solid" w:color="FFFFFF" w:fill="auto"/>
          </w:tcPr>
          <w:p w14:paraId="3C37D0F0" w14:textId="77777777" w:rsidR="004D10BF" w:rsidRDefault="004D10BF" w:rsidP="00354991">
            <w:pPr>
              <w:pStyle w:val="TAL"/>
              <w:rPr>
                <w:sz w:val="16"/>
                <w:szCs w:val="16"/>
                <w:lang w:val="en-GB"/>
              </w:rPr>
            </w:pPr>
            <w:r>
              <w:rPr>
                <w:sz w:val="16"/>
                <w:szCs w:val="16"/>
                <w:lang w:val="en-GB"/>
              </w:rPr>
              <w:t xml:space="preserve">EPS to 5GS with network slices </w:t>
            </w:r>
          </w:p>
        </w:tc>
        <w:tc>
          <w:tcPr>
            <w:tcW w:w="708" w:type="dxa"/>
            <w:shd w:val="solid" w:color="FFFFFF" w:fill="auto"/>
          </w:tcPr>
          <w:p w14:paraId="4457532A" w14:textId="77777777" w:rsidR="004D10BF" w:rsidRDefault="004D10BF" w:rsidP="00354991">
            <w:pPr>
              <w:pStyle w:val="TAC"/>
              <w:rPr>
                <w:sz w:val="16"/>
                <w:szCs w:val="16"/>
                <w:lang w:val="en-GB"/>
              </w:rPr>
            </w:pPr>
            <w:r>
              <w:rPr>
                <w:sz w:val="16"/>
                <w:szCs w:val="16"/>
                <w:lang w:val="en-GB"/>
              </w:rPr>
              <w:t>15.4.0</w:t>
            </w:r>
          </w:p>
        </w:tc>
      </w:tr>
      <w:tr w:rsidR="00D90C26" w:rsidRPr="00DE2E79" w14:paraId="1EA06993" w14:textId="77777777" w:rsidTr="0055518C">
        <w:tc>
          <w:tcPr>
            <w:tcW w:w="800" w:type="dxa"/>
            <w:shd w:val="solid" w:color="FFFFFF" w:fill="auto"/>
          </w:tcPr>
          <w:p w14:paraId="57686099" w14:textId="77777777" w:rsidR="00D90C26" w:rsidRDefault="00D90C26" w:rsidP="00354991">
            <w:pPr>
              <w:pStyle w:val="TAL"/>
              <w:rPr>
                <w:sz w:val="16"/>
                <w:szCs w:val="16"/>
                <w:lang w:val="en-GB"/>
              </w:rPr>
            </w:pPr>
            <w:r>
              <w:rPr>
                <w:sz w:val="16"/>
                <w:szCs w:val="16"/>
                <w:lang w:val="en-GB"/>
              </w:rPr>
              <w:t>2018-12</w:t>
            </w:r>
          </w:p>
        </w:tc>
        <w:tc>
          <w:tcPr>
            <w:tcW w:w="712" w:type="dxa"/>
            <w:shd w:val="solid" w:color="FFFFFF" w:fill="auto"/>
          </w:tcPr>
          <w:p w14:paraId="5A4EA339" w14:textId="77777777" w:rsidR="00D90C26" w:rsidRDefault="00D90C26" w:rsidP="00354991">
            <w:pPr>
              <w:pStyle w:val="TAL"/>
              <w:rPr>
                <w:sz w:val="16"/>
                <w:szCs w:val="16"/>
                <w:lang w:val="en-GB"/>
              </w:rPr>
            </w:pPr>
            <w:r>
              <w:rPr>
                <w:sz w:val="16"/>
                <w:szCs w:val="16"/>
                <w:lang w:val="en-GB"/>
              </w:rPr>
              <w:t>SP-82</w:t>
            </w:r>
          </w:p>
        </w:tc>
        <w:tc>
          <w:tcPr>
            <w:tcW w:w="992" w:type="dxa"/>
            <w:shd w:val="solid" w:color="FFFFFF" w:fill="auto"/>
          </w:tcPr>
          <w:p w14:paraId="15D8B327" w14:textId="77777777" w:rsidR="00D90C26" w:rsidRDefault="00D90C26" w:rsidP="00354991">
            <w:pPr>
              <w:pStyle w:val="TAC"/>
              <w:rPr>
                <w:sz w:val="16"/>
                <w:szCs w:val="16"/>
                <w:lang w:val="en-GB"/>
              </w:rPr>
            </w:pPr>
            <w:r>
              <w:rPr>
                <w:sz w:val="16"/>
                <w:szCs w:val="16"/>
                <w:lang w:val="en-GB"/>
              </w:rPr>
              <w:t>SP-181084</w:t>
            </w:r>
          </w:p>
        </w:tc>
        <w:tc>
          <w:tcPr>
            <w:tcW w:w="473" w:type="dxa"/>
            <w:shd w:val="solid" w:color="FFFFFF" w:fill="auto"/>
          </w:tcPr>
          <w:p w14:paraId="355D92CB" w14:textId="77777777" w:rsidR="00D90C26" w:rsidRDefault="00D90C26" w:rsidP="00354991">
            <w:pPr>
              <w:pStyle w:val="TAC"/>
              <w:rPr>
                <w:sz w:val="16"/>
                <w:szCs w:val="16"/>
                <w:lang w:val="en-GB"/>
              </w:rPr>
            </w:pPr>
            <w:r>
              <w:rPr>
                <w:sz w:val="16"/>
                <w:szCs w:val="16"/>
                <w:lang w:val="en-GB"/>
              </w:rPr>
              <w:t>0825</w:t>
            </w:r>
          </w:p>
        </w:tc>
        <w:tc>
          <w:tcPr>
            <w:tcW w:w="425" w:type="dxa"/>
            <w:shd w:val="solid" w:color="FFFFFF" w:fill="auto"/>
          </w:tcPr>
          <w:p w14:paraId="61D5555A" w14:textId="77777777" w:rsidR="00D90C26" w:rsidRDefault="00D90C26" w:rsidP="00354991">
            <w:pPr>
              <w:pStyle w:val="TAC"/>
              <w:rPr>
                <w:sz w:val="16"/>
                <w:szCs w:val="16"/>
                <w:lang w:val="en-GB"/>
              </w:rPr>
            </w:pPr>
            <w:r>
              <w:rPr>
                <w:sz w:val="16"/>
                <w:szCs w:val="16"/>
                <w:lang w:val="en-GB"/>
              </w:rPr>
              <w:t>3</w:t>
            </w:r>
          </w:p>
        </w:tc>
        <w:tc>
          <w:tcPr>
            <w:tcW w:w="426" w:type="dxa"/>
            <w:shd w:val="solid" w:color="FFFFFF" w:fill="auto"/>
          </w:tcPr>
          <w:p w14:paraId="50385535" w14:textId="77777777" w:rsidR="00D90C26" w:rsidRDefault="00D90C26" w:rsidP="00354991">
            <w:pPr>
              <w:pStyle w:val="TAC"/>
              <w:rPr>
                <w:sz w:val="16"/>
                <w:szCs w:val="16"/>
                <w:lang w:val="en-GB"/>
              </w:rPr>
            </w:pPr>
            <w:r>
              <w:rPr>
                <w:sz w:val="16"/>
                <w:szCs w:val="16"/>
                <w:lang w:val="en-GB"/>
              </w:rPr>
              <w:t>F</w:t>
            </w:r>
          </w:p>
        </w:tc>
        <w:tc>
          <w:tcPr>
            <w:tcW w:w="5103" w:type="dxa"/>
            <w:shd w:val="solid" w:color="FFFFFF" w:fill="auto"/>
          </w:tcPr>
          <w:p w14:paraId="1C29A13B" w14:textId="77777777" w:rsidR="00D90C26" w:rsidRDefault="00D90C26" w:rsidP="00354991">
            <w:pPr>
              <w:pStyle w:val="TAL"/>
              <w:rPr>
                <w:sz w:val="16"/>
                <w:szCs w:val="16"/>
                <w:lang w:val="en-GB"/>
              </w:rPr>
            </w:pPr>
            <w:r>
              <w:rPr>
                <w:sz w:val="16"/>
                <w:szCs w:val="16"/>
                <w:lang w:val="en-GB"/>
              </w:rPr>
              <w:t>AUSF and UDM selection in 5GC NFs</w:t>
            </w:r>
          </w:p>
        </w:tc>
        <w:tc>
          <w:tcPr>
            <w:tcW w:w="708" w:type="dxa"/>
            <w:shd w:val="solid" w:color="FFFFFF" w:fill="auto"/>
          </w:tcPr>
          <w:p w14:paraId="041B1926" w14:textId="77777777" w:rsidR="00D90C26" w:rsidRDefault="00D90C26" w:rsidP="00354991">
            <w:pPr>
              <w:pStyle w:val="TAC"/>
              <w:rPr>
                <w:sz w:val="16"/>
                <w:szCs w:val="16"/>
                <w:lang w:val="en-GB"/>
              </w:rPr>
            </w:pPr>
            <w:r>
              <w:rPr>
                <w:sz w:val="16"/>
                <w:szCs w:val="16"/>
                <w:lang w:val="en-GB"/>
              </w:rPr>
              <w:t>15.4.0</w:t>
            </w:r>
          </w:p>
        </w:tc>
      </w:tr>
      <w:tr w:rsidR="00D90C26" w:rsidRPr="00DE2E79" w14:paraId="761BEEB8" w14:textId="77777777" w:rsidTr="0055518C">
        <w:tc>
          <w:tcPr>
            <w:tcW w:w="800" w:type="dxa"/>
            <w:shd w:val="solid" w:color="FFFFFF" w:fill="auto"/>
          </w:tcPr>
          <w:p w14:paraId="0AFEEAAC" w14:textId="77777777" w:rsidR="00D90C26" w:rsidRDefault="00D90C26" w:rsidP="00354991">
            <w:pPr>
              <w:pStyle w:val="TAL"/>
              <w:rPr>
                <w:sz w:val="16"/>
                <w:szCs w:val="16"/>
                <w:lang w:val="en-GB"/>
              </w:rPr>
            </w:pPr>
            <w:r>
              <w:rPr>
                <w:sz w:val="16"/>
                <w:szCs w:val="16"/>
                <w:lang w:val="en-GB"/>
              </w:rPr>
              <w:t>2018-12</w:t>
            </w:r>
          </w:p>
        </w:tc>
        <w:tc>
          <w:tcPr>
            <w:tcW w:w="712" w:type="dxa"/>
            <w:shd w:val="solid" w:color="FFFFFF" w:fill="auto"/>
          </w:tcPr>
          <w:p w14:paraId="707D79C9" w14:textId="77777777" w:rsidR="00D90C26" w:rsidRDefault="00D90C26" w:rsidP="00354991">
            <w:pPr>
              <w:pStyle w:val="TAL"/>
              <w:rPr>
                <w:sz w:val="16"/>
                <w:szCs w:val="16"/>
                <w:lang w:val="en-GB"/>
              </w:rPr>
            </w:pPr>
            <w:r>
              <w:rPr>
                <w:sz w:val="16"/>
                <w:szCs w:val="16"/>
                <w:lang w:val="en-GB"/>
              </w:rPr>
              <w:t>SP-82</w:t>
            </w:r>
          </w:p>
        </w:tc>
        <w:tc>
          <w:tcPr>
            <w:tcW w:w="992" w:type="dxa"/>
            <w:shd w:val="solid" w:color="FFFFFF" w:fill="auto"/>
          </w:tcPr>
          <w:p w14:paraId="18B601CB" w14:textId="77777777" w:rsidR="00D90C26" w:rsidRDefault="00D90C26" w:rsidP="00354991">
            <w:pPr>
              <w:pStyle w:val="TAC"/>
              <w:rPr>
                <w:sz w:val="16"/>
                <w:szCs w:val="16"/>
                <w:lang w:val="en-GB"/>
              </w:rPr>
            </w:pPr>
            <w:r>
              <w:rPr>
                <w:sz w:val="16"/>
                <w:szCs w:val="16"/>
                <w:lang w:val="en-GB"/>
              </w:rPr>
              <w:t>SP-181090</w:t>
            </w:r>
          </w:p>
        </w:tc>
        <w:tc>
          <w:tcPr>
            <w:tcW w:w="473" w:type="dxa"/>
            <w:shd w:val="solid" w:color="FFFFFF" w:fill="auto"/>
          </w:tcPr>
          <w:p w14:paraId="196F8045" w14:textId="77777777" w:rsidR="00D90C26" w:rsidRDefault="00D90C26" w:rsidP="00354991">
            <w:pPr>
              <w:pStyle w:val="TAC"/>
              <w:rPr>
                <w:sz w:val="16"/>
                <w:szCs w:val="16"/>
                <w:lang w:val="en-GB"/>
              </w:rPr>
            </w:pPr>
            <w:r>
              <w:rPr>
                <w:sz w:val="16"/>
                <w:szCs w:val="16"/>
                <w:lang w:val="en-GB"/>
              </w:rPr>
              <w:t>0827</w:t>
            </w:r>
          </w:p>
        </w:tc>
        <w:tc>
          <w:tcPr>
            <w:tcW w:w="425" w:type="dxa"/>
            <w:shd w:val="solid" w:color="FFFFFF" w:fill="auto"/>
          </w:tcPr>
          <w:p w14:paraId="6598A165" w14:textId="77777777" w:rsidR="00D90C26" w:rsidRDefault="00D90C26" w:rsidP="00354991">
            <w:pPr>
              <w:pStyle w:val="TAC"/>
              <w:rPr>
                <w:sz w:val="16"/>
                <w:szCs w:val="16"/>
                <w:lang w:val="en-GB"/>
              </w:rPr>
            </w:pPr>
            <w:r>
              <w:rPr>
                <w:sz w:val="16"/>
                <w:szCs w:val="16"/>
                <w:lang w:val="en-GB"/>
              </w:rPr>
              <w:t>3</w:t>
            </w:r>
          </w:p>
        </w:tc>
        <w:tc>
          <w:tcPr>
            <w:tcW w:w="426" w:type="dxa"/>
            <w:shd w:val="solid" w:color="FFFFFF" w:fill="auto"/>
          </w:tcPr>
          <w:p w14:paraId="2B7480BA" w14:textId="77777777" w:rsidR="00D90C26" w:rsidRDefault="00D90C26" w:rsidP="00354991">
            <w:pPr>
              <w:pStyle w:val="TAC"/>
              <w:rPr>
                <w:sz w:val="16"/>
                <w:szCs w:val="16"/>
                <w:lang w:val="en-GB"/>
              </w:rPr>
            </w:pPr>
            <w:r>
              <w:rPr>
                <w:sz w:val="16"/>
                <w:szCs w:val="16"/>
                <w:lang w:val="en-GB"/>
              </w:rPr>
              <w:t>F</w:t>
            </w:r>
          </w:p>
        </w:tc>
        <w:tc>
          <w:tcPr>
            <w:tcW w:w="5103" w:type="dxa"/>
            <w:shd w:val="solid" w:color="FFFFFF" w:fill="auto"/>
          </w:tcPr>
          <w:p w14:paraId="2F7B1BAA" w14:textId="77777777" w:rsidR="00D90C26" w:rsidRDefault="00D90C26" w:rsidP="00354991">
            <w:pPr>
              <w:pStyle w:val="TAL"/>
              <w:rPr>
                <w:sz w:val="16"/>
                <w:szCs w:val="16"/>
                <w:lang w:val="en-GB"/>
              </w:rPr>
            </w:pPr>
            <w:r>
              <w:rPr>
                <w:sz w:val="16"/>
                <w:szCs w:val="16"/>
                <w:lang w:val="en-GB"/>
              </w:rPr>
              <w:t>Registration procedure updates due to UE Policy Control Service</w:t>
            </w:r>
          </w:p>
        </w:tc>
        <w:tc>
          <w:tcPr>
            <w:tcW w:w="708" w:type="dxa"/>
            <w:shd w:val="solid" w:color="FFFFFF" w:fill="auto"/>
          </w:tcPr>
          <w:p w14:paraId="20E11629" w14:textId="77777777" w:rsidR="00D90C26" w:rsidRDefault="00D90C26" w:rsidP="00354991">
            <w:pPr>
              <w:pStyle w:val="TAC"/>
              <w:rPr>
                <w:sz w:val="16"/>
                <w:szCs w:val="16"/>
                <w:lang w:val="en-GB"/>
              </w:rPr>
            </w:pPr>
            <w:r>
              <w:rPr>
                <w:sz w:val="16"/>
                <w:szCs w:val="16"/>
                <w:lang w:val="en-GB"/>
              </w:rPr>
              <w:t>15.4.0</w:t>
            </w:r>
          </w:p>
        </w:tc>
      </w:tr>
      <w:tr w:rsidR="00EE5BEA" w:rsidRPr="00DE2E79" w14:paraId="566DAC7E" w14:textId="77777777" w:rsidTr="0055518C">
        <w:tc>
          <w:tcPr>
            <w:tcW w:w="800" w:type="dxa"/>
            <w:shd w:val="solid" w:color="FFFFFF" w:fill="auto"/>
          </w:tcPr>
          <w:p w14:paraId="28A20228" w14:textId="77777777" w:rsidR="00EE5BEA" w:rsidRDefault="00EE5BEA" w:rsidP="00354991">
            <w:pPr>
              <w:pStyle w:val="TAL"/>
              <w:rPr>
                <w:sz w:val="16"/>
                <w:szCs w:val="16"/>
                <w:lang w:val="en-GB"/>
              </w:rPr>
            </w:pPr>
            <w:r>
              <w:rPr>
                <w:sz w:val="16"/>
                <w:szCs w:val="16"/>
                <w:lang w:val="en-GB"/>
              </w:rPr>
              <w:t>2018-12</w:t>
            </w:r>
          </w:p>
        </w:tc>
        <w:tc>
          <w:tcPr>
            <w:tcW w:w="712" w:type="dxa"/>
            <w:shd w:val="solid" w:color="FFFFFF" w:fill="auto"/>
          </w:tcPr>
          <w:p w14:paraId="6A396F00" w14:textId="77777777" w:rsidR="00EE5BEA" w:rsidRDefault="00EE5BEA" w:rsidP="00354991">
            <w:pPr>
              <w:pStyle w:val="TAL"/>
              <w:rPr>
                <w:sz w:val="16"/>
                <w:szCs w:val="16"/>
                <w:lang w:val="en-GB"/>
              </w:rPr>
            </w:pPr>
            <w:r>
              <w:rPr>
                <w:sz w:val="16"/>
                <w:szCs w:val="16"/>
                <w:lang w:val="en-GB"/>
              </w:rPr>
              <w:t>SP-82</w:t>
            </w:r>
          </w:p>
        </w:tc>
        <w:tc>
          <w:tcPr>
            <w:tcW w:w="992" w:type="dxa"/>
            <w:shd w:val="solid" w:color="FFFFFF" w:fill="auto"/>
          </w:tcPr>
          <w:p w14:paraId="3864553A" w14:textId="77777777" w:rsidR="00EE5BEA" w:rsidRDefault="00EE5BEA" w:rsidP="00354991">
            <w:pPr>
              <w:pStyle w:val="TAC"/>
              <w:rPr>
                <w:sz w:val="16"/>
                <w:szCs w:val="16"/>
                <w:lang w:val="en-GB"/>
              </w:rPr>
            </w:pPr>
            <w:r>
              <w:rPr>
                <w:sz w:val="16"/>
                <w:szCs w:val="16"/>
                <w:lang w:val="en-GB"/>
              </w:rPr>
              <w:t>SP-181088</w:t>
            </w:r>
          </w:p>
        </w:tc>
        <w:tc>
          <w:tcPr>
            <w:tcW w:w="473" w:type="dxa"/>
            <w:shd w:val="solid" w:color="FFFFFF" w:fill="auto"/>
          </w:tcPr>
          <w:p w14:paraId="7C266011" w14:textId="77777777" w:rsidR="00EE5BEA" w:rsidRDefault="00EE5BEA" w:rsidP="00354991">
            <w:pPr>
              <w:pStyle w:val="TAC"/>
              <w:rPr>
                <w:sz w:val="16"/>
                <w:szCs w:val="16"/>
                <w:lang w:val="en-GB"/>
              </w:rPr>
            </w:pPr>
            <w:r>
              <w:rPr>
                <w:sz w:val="16"/>
                <w:szCs w:val="16"/>
                <w:lang w:val="en-GB"/>
              </w:rPr>
              <w:t>0828</w:t>
            </w:r>
          </w:p>
        </w:tc>
        <w:tc>
          <w:tcPr>
            <w:tcW w:w="425" w:type="dxa"/>
            <w:shd w:val="solid" w:color="FFFFFF" w:fill="auto"/>
          </w:tcPr>
          <w:p w14:paraId="67406FBF" w14:textId="77777777" w:rsidR="00EE5BEA" w:rsidRDefault="00EE5BEA" w:rsidP="00354991">
            <w:pPr>
              <w:pStyle w:val="TAC"/>
              <w:rPr>
                <w:sz w:val="16"/>
                <w:szCs w:val="16"/>
                <w:lang w:val="en-GB"/>
              </w:rPr>
            </w:pPr>
            <w:r>
              <w:rPr>
                <w:sz w:val="16"/>
                <w:szCs w:val="16"/>
                <w:lang w:val="en-GB"/>
              </w:rPr>
              <w:t>1</w:t>
            </w:r>
          </w:p>
        </w:tc>
        <w:tc>
          <w:tcPr>
            <w:tcW w:w="426" w:type="dxa"/>
            <w:shd w:val="solid" w:color="FFFFFF" w:fill="auto"/>
          </w:tcPr>
          <w:p w14:paraId="2E0BF118" w14:textId="77777777" w:rsidR="00EE5BEA" w:rsidRDefault="00EE5BEA" w:rsidP="00354991">
            <w:pPr>
              <w:pStyle w:val="TAC"/>
              <w:rPr>
                <w:sz w:val="16"/>
                <w:szCs w:val="16"/>
                <w:lang w:val="en-GB"/>
              </w:rPr>
            </w:pPr>
            <w:r>
              <w:rPr>
                <w:sz w:val="16"/>
                <w:szCs w:val="16"/>
                <w:lang w:val="en-GB"/>
              </w:rPr>
              <w:t>F</w:t>
            </w:r>
          </w:p>
        </w:tc>
        <w:tc>
          <w:tcPr>
            <w:tcW w:w="5103" w:type="dxa"/>
            <w:shd w:val="solid" w:color="FFFFFF" w:fill="auto"/>
          </w:tcPr>
          <w:p w14:paraId="1B2CDF1E" w14:textId="77777777" w:rsidR="00EE5BEA" w:rsidRDefault="00EE5BEA" w:rsidP="00354991">
            <w:pPr>
              <w:pStyle w:val="TAL"/>
              <w:rPr>
                <w:sz w:val="16"/>
                <w:szCs w:val="16"/>
                <w:lang w:val="en-GB"/>
              </w:rPr>
            </w:pPr>
            <w:r>
              <w:rPr>
                <w:sz w:val="16"/>
                <w:szCs w:val="16"/>
                <w:lang w:val="en-GB"/>
              </w:rPr>
              <w:t>Include GPSI in Npcf-SMPolicyControl Create message</w:t>
            </w:r>
          </w:p>
        </w:tc>
        <w:tc>
          <w:tcPr>
            <w:tcW w:w="708" w:type="dxa"/>
            <w:shd w:val="solid" w:color="FFFFFF" w:fill="auto"/>
          </w:tcPr>
          <w:p w14:paraId="23783A9F" w14:textId="77777777" w:rsidR="00EE5BEA" w:rsidRDefault="00EE5BEA" w:rsidP="00354991">
            <w:pPr>
              <w:pStyle w:val="TAC"/>
              <w:rPr>
                <w:sz w:val="16"/>
                <w:szCs w:val="16"/>
                <w:lang w:val="en-GB"/>
              </w:rPr>
            </w:pPr>
            <w:r>
              <w:rPr>
                <w:sz w:val="16"/>
                <w:szCs w:val="16"/>
                <w:lang w:val="en-GB"/>
              </w:rPr>
              <w:t>15.4.0</w:t>
            </w:r>
          </w:p>
        </w:tc>
      </w:tr>
      <w:tr w:rsidR="00EE5BEA" w:rsidRPr="00DE2E79" w14:paraId="0FF7B597" w14:textId="77777777" w:rsidTr="0055518C">
        <w:tc>
          <w:tcPr>
            <w:tcW w:w="800" w:type="dxa"/>
            <w:shd w:val="solid" w:color="FFFFFF" w:fill="auto"/>
          </w:tcPr>
          <w:p w14:paraId="487F4998" w14:textId="77777777" w:rsidR="00EE5BEA" w:rsidRDefault="00EE5BEA" w:rsidP="00354991">
            <w:pPr>
              <w:pStyle w:val="TAL"/>
              <w:rPr>
                <w:sz w:val="16"/>
                <w:szCs w:val="16"/>
                <w:lang w:val="en-GB"/>
              </w:rPr>
            </w:pPr>
            <w:r>
              <w:rPr>
                <w:sz w:val="16"/>
                <w:szCs w:val="16"/>
                <w:lang w:val="en-GB"/>
              </w:rPr>
              <w:t>2018-12</w:t>
            </w:r>
          </w:p>
        </w:tc>
        <w:tc>
          <w:tcPr>
            <w:tcW w:w="712" w:type="dxa"/>
            <w:shd w:val="solid" w:color="FFFFFF" w:fill="auto"/>
          </w:tcPr>
          <w:p w14:paraId="563734AB" w14:textId="77777777" w:rsidR="00EE5BEA" w:rsidRDefault="00EE5BEA" w:rsidP="00354991">
            <w:pPr>
              <w:pStyle w:val="TAL"/>
              <w:rPr>
                <w:sz w:val="16"/>
                <w:szCs w:val="16"/>
                <w:lang w:val="en-GB"/>
              </w:rPr>
            </w:pPr>
            <w:r>
              <w:rPr>
                <w:sz w:val="16"/>
                <w:szCs w:val="16"/>
                <w:lang w:val="en-GB"/>
              </w:rPr>
              <w:t>SP-82</w:t>
            </w:r>
          </w:p>
        </w:tc>
        <w:tc>
          <w:tcPr>
            <w:tcW w:w="992" w:type="dxa"/>
            <w:shd w:val="solid" w:color="FFFFFF" w:fill="auto"/>
          </w:tcPr>
          <w:p w14:paraId="1EEC65E8" w14:textId="77777777" w:rsidR="00EE5BEA" w:rsidRDefault="00EE5BEA" w:rsidP="00354991">
            <w:pPr>
              <w:pStyle w:val="TAC"/>
              <w:rPr>
                <w:sz w:val="16"/>
                <w:szCs w:val="16"/>
                <w:lang w:val="en-GB"/>
              </w:rPr>
            </w:pPr>
            <w:r>
              <w:rPr>
                <w:sz w:val="16"/>
                <w:szCs w:val="16"/>
                <w:lang w:val="en-GB"/>
              </w:rPr>
              <w:t>SP-181085</w:t>
            </w:r>
          </w:p>
        </w:tc>
        <w:tc>
          <w:tcPr>
            <w:tcW w:w="473" w:type="dxa"/>
            <w:shd w:val="solid" w:color="FFFFFF" w:fill="auto"/>
          </w:tcPr>
          <w:p w14:paraId="6E0E2A54" w14:textId="77777777" w:rsidR="00EE5BEA" w:rsidRDefault="00EE5BEA" w:rsidP="00354991">
            <w:pPr>
              <w:pStyle w:val="TAC"/>
              <w:rPr>
                <w:sz w:val="16"/>
                <w:szCs w:val="16"/>
                <w:lang w:val="en-GB"/>
              </w:rPr>
            </w:pPr>
            <w:r>
              <w:rPr>
                <w:sz w:val="16"/>
                <w:szCs w:val="16"/>
                <w:lang w:val="en-GB"/>
              </w:rPr>
              <w:t>0830</w:t>
            </w:r>
          </w:p>
        </w:tc>
        <w:tc>
          <w:tcPr>
            <w:tcW w:w="425" w:type="dxa"/>
            <w:shd w:val="solid" w:color="FFFFFF" w:fill="auto"/>
          </w:tcPr>
          <w:p w14:paraId="307AC96F" w14:textId="77777777" w:rsidR="00EE5BEA" w:rsidRDefault="00EE5BEA" w:rsidP="00354991">
            <w:pPr>
              <w:pStyle w:val="TAC"/>
              <w:rPr>
                <w:sz w:val="16"/>
                <w:szCs w:val="16"/>
                <w:lang w:val="en-GB"/>
              </w:rPr>
            </w:pPr>
            <w:r>
              <w:rPr>
                <w:sz w:val="16"/>
                <w:szCs w:val="16"/>
                <w:lang w:val="en-GB"/>
              </w:rPr>
              <w:t>2</w:t>
            </w:r>
          </w:p>
        </w:tc>
        <w:tc>
          <w:tcPr>
            <w:tcW w:w="426" w:type="dxa"/>
            <w:shd w:val="solid" w:color="FFFFFF" w:fill="auto"/>
          </w:tcPr>
          <w:p w14:paraId="718E76F8" w14:textId="77777777" w:rsidR="00EE5BEA" w:rsidRDefault="00EE5BEA" w:rsidP="00354991">
            <w:pPr>
              <w:pStyle w:val="TAC"/>
              <w:rPr>
                <w:sz w:val="16"/>
                <w:szCs w:val="16"/>
                <w:lang w:val="en-GB"/>
              </w:rPr>
            </w:pPr>
            <w:r>
              <w:rPr>
                <w:sz w:val="16"/>
                <w:szCs w:val="16"/>
                <w:lang w:val="en-GB"/>
              </w:rPr>
              <w:t>F</w:t>
            </w:r>
          </w:p>
        </w:tc>
        <w:tc>
          <w:tcPr>
            <w:tcW w:w="5103" w:type="dxa"/>
            <w:shd w:val="solid" w:color="FFFFFF" w:fill="auto"/>
          </w:tcPr>
          <w:p w14:paraId="01770B86" w14:textId="77777777" w:rsidR="00EE5BEA" w:rsidRDefault="00EE5BEA" w:rsidP="00354991">
            <w:pPr>
              <w:pStyle w:val="TAL"/>
              <w:rPr>
                <w:sz w:val="16"/>
                <w:szCs w:val="16"/>
                <w:lang w:val="en-GB"/>
              </w:rPr>
            </w:pPr>
            <w:r>
              <w:rPr>
                <w:sz w:val="16"/>
                <w:szCs w:val="16"/>
                <w:lang w:val="en-GB"/>
              </w:rPr>
              <w:t>Clarification on DNN not subscribed in AMF</w:t>
            </w:r>
          </w:p>
        </w:tc>
        <w:tc>
          <w:tcPr>
            <w:tcW w:w="708" w:type="dxa"/>
            <w:shd w:val="solid" w:color="FFFFFF" w:fill="auto"/>
          </w:tcPr>
          <w:p w14:paraId="4F01B7DF" w14:textId="77777777" w:rsidR="00EE5BEA" w:rsidRDefault="00EE5BEA" w:rsidP="00354991">
            <w:pPr>
              <w:pStyle w:val="TAC"/>
              <w:rPr>
                <w:sz w:val="16"/>
                <w:szCs w:val="16"/>
                <w:lang w:val="en-GB"/>
              </w:rPr>
            </w:pPr>
            <w:r>
              <w:rPr>
                <w:sz w:val="16"/>
                <w:szCs w:val="16"/>
                <w:lang w:val="en-GB"/>
              </w:rPr>
              <w:t>15.4.0</w:t>
            </w:r>
          </w:p>
        </w:tc>
      </w:tr>
      <w:tr w:rsidR="0049498F" w:rsidRPr="00DE2E79" w14:paraId="1EC35C0F" w14:textId="77777777" w:rsidTr="0055518C">
        <w:tc>
          <w:tcPr>
            <w:tcW w:w="800" w:type="dxa"/>
            <w:shd w:val="solid" w:color="FFFFFF" w:fill="auto"/>
          </w:tcPr>
          <w:p w14:paraId="2CFE1D0D" w14:textId="77777777" w:rsidR="0049498F" w:rsidRDefault="0049498F" w:rsidP="0049498F">
            <w:pPr>
              <w:pStyle w:val="TAL"/>
              <w:rPr>
                <w:sz w:val="16"/>
                <w:szCs w:val="16"/>
                <w:lang w:val="en-GB"/>
              </w:rPr>
            </w:pPr>
            <w:r>
              <w:rPr>
                <w:sz w:val="16"/>
                <w:szCs w:val="16"/>
                <w:lang w:val="en-GB"/>
              </w:rPr>
              <w:t>2018-12</w:t>
            </w:r>
          </w:p>
        </w:tc>
        <w:tc>
          <w:tcPr>
            <w:tcW w:w="712" w:type="dxa"/>
            <w:shd w:val="solid" w:color="FFFFFF" w:fill="auto"/>
          </w:tcPr>
          <w:p w14:paraId="2BAD423B" w14:textId="77777777" w:rsidR="0049498F" w:rsidRDefault="0049498F" w:rsidP="0049498F">
            <w:pPr>
              <w:pStyle w:val="TAL"/>
              <w:rPr>
                <w:sz w:val="16"/>
                <w:szCs w:val="16"/>
                <w:lang w:val="en-GB"/>
              </w:rPr>
            </w:pPr>
            <w:r>
              <w:rPr>
                <w:sz w:val="16"/>
                <w:szCs w:val="16"/>
                <w:lang w:val="en-GB"/>
              </w:rPr>
              <w:t>SP-82</w:t>
            </w:r>
          </w:p>
        </w:tc>
        <w:tc>
          <w:tcPr>
            <w:tcW w:w="992" w:type="dxa"/>
            <w:shd w:val="solid" w:color="FFFFFF" w:fill="auto"/>
          </w:tcPr>
          <w:p w14:paraId="30D2A85A" w14:textId="77777777" w:rsidR="0049498F" w:rsidRDefault="0049498F" w:rsidP="0049498F">
            <w:pPr>
              <w:pStyle w:val="TAC"/>
              <w:rPr>
                <w:sz w:val="16"/>
                <w:szCs w:val="16"/>
                <w:lang w:val="en-GB"/>
              </w:rPr>
            </w:pPr>
            <w:r>
              <w:rPr>
                <w:sz w:val="16"/>
                <w:szCs w:val="16"/>
                <w:lang w:val="en-GB"/>
              </w:rPr>
              <w:t>SP-181085</w:t>
            </w:r>
          </w:p>
        </w:tc>
        <w:tc>
          <w:tcPr>
            <w:tcW w:w="473" w:type="dxa"/>
            <w:shd w:val="solid" w:color="FFFFFF" w:fill="auto"/>
          </w:tcPr>
          <w:p w14:paraId="1C915326" w14:textId="77777777" w:rsidR="0049498F" w:rsidRDefault="0049498F" w:rsidP="0049498F">
            <w:pPr>
              <w:pStyle w:val="TAC"/>
              <w:rPr>
                <w:sz w:val="16"/>
                <w:szCs w:val="16"/>
                <w:lang w:val="en-GB"/>
              </w:rPr>
            </w:pPr>
            <w:r>
              <w:rPr>
                <w:sz w:val="16"/>
                <w:szCs w:val="16"/>
                <w:lang w:val="en-GB"/>
              </w:rPr>
              <w:t>0831</w:t>
            </w:r>
          </w:p>
        </w:tc>
        <w:tc>
          <w:tcPr>
            <w:tcW w:w="425" w:type="dxa"/>
            <w:shd w:val="solid" w:color="FFFFFF" w:fill="auto"/>
          </w:tcPr>
          <w:p w14:paraId="0E2F931A" w14:textId="77777777" w:rsidR="0049498F" w:rsidRDefault="0049498F" w:rsidP="0049498F">
            <w:pPr>
              <w:pStyle w:val="TAC"/>
              <w:rPr>
                <w:sz w:val="16"/>
                <w:szCs w:val="16"/>
                <w:lang w:val="en-GB"/>
              </w:rPr>
            </w:pPr>
            <w:r>
              <w:rPr>
                <w:sz w:val="16"/>
                <w:szCs w:val="16"/>
                <w:lang w:val="en-GB"/>
              </w:rPr>
              <w:t>-</w:t>
            </w:r>
          </w:p>
        </w:tc>
        <w:tc>
          <w:tcPr>
            <w:tcW w:w="426" w:type="dxa"/>
            <w:shd w:val="solid" w:color="FFFFFF" w:fill="auto"/>
          </w:tcPr>
          <w:p w14:paraId="522B0C0F" w14:textId="77777777" w:rsidR="0049498F" w:rsidRDefault="0049498F" w:rsidP="0049498F">
            <w:pPr>
              <w:pStyle w:val="TAC"/>
              <w:rPr>
                <w:sz w:val="16"/>
                <w:szCs w:val="16"/>
                <w:lang w:val="en-GB"/>
              </w:rPr>
            </w:pPr>
            <w:r>
              <w:rPr>
                <w:sz w:val="16"/>
                <w:szCs w:val="16"/>
                <w:lang w:val="en-GB"/>
              </w:rPr>
              <w:t>F</w:t>
            </w:r>
          </w:p>
        </w:tc>
        <w:tc>
          <w:tcPr>
            <w:tcW w:w="5103" w:type="dxa"/>
            <w:shd w:val="solid" w:color="FFFFFF" w:fill="auto"/>
          </w:tcPr>
          <w:p w14:paraId="587A7D74" w14:textId="77777777" w:rsidR="0049498F" w:rsidRDefault="0049498F" w:rsidP="0049498F">
            <w:pPr>
              <w:pStyle w:val="TAL"/>
              <w:rPr>
                <w:sz w:val="16"/>
                <w:szCs w:val="16"/>
                <w:lang w:val="en-GB"/>
              </w:rPr>
            </w:pPr>
            <w:r>
              <w:rPr>
                <w:sz w:val="16"/>
                <w:szCs w:val="16"/>
                <w:lang w:val="en-GB"/>
              </w:rPr>
              <w:t>Clarification on ANDSP support indication in UE Policy Container</w:t>
            </w:r>
          </w:p>
        </w:tc>
        <w:tc>
          <w:tcPr>
            <w:tcW w:w="708" w:type="dxa"/>
            <w:shd w:val="solid" w:color="FFFFFF" w:fill="auto"/>
          </w:tcPr>
          <w:p w14:paraId="6E2BBB75" w14:textId="77777777" w:rsidR="0049498F" w:rsidRDefault="0049498F" w:rsidP="0049498F">
            <w:pPr>
              <w:pStyle w:val="TAC"/>
              <w:rPr>
                <w:sz w:val="16"/>
                <w:szCs w:val="16"/>
                <w:lang w:val="en-GB"/>
              </w:rPr>
            </w:pPr>
            <w:r>
              <w:rPr>
                <w:sz w:val="16"/>
                <w:szCs w:val="16"/>
                <w:lang w:val="en-GB"/>
              </w:rPr>
              <w:t>15.4.0</w:t>
            </w:r>
          </w:p>
        </w:tc>
      </w:tr>
      <w:tr w:rsidR="0049498F" w:rsidRPr="00DE2E79" w14:paraId="7D125038" w14:textId="77777777" w:rsidTr="0055518C">
        <w:tc>
          <w:tcPr>
            <w:tcW w:w="800" w:type="dxa"/>
            <w:shd w:val="solid" w:color="FFFFFF" w:fill="auto"/>
          </w:tcPr>
          <w:p w14:paraId="47AF7C4C" w14:textId="77777777" w:rsidR="0049498F" w:rsidRDefault="0049498F" w:rsidP="0049498F">
            <w:pPr>
              <w:pStyle w:val="TAL"/>
              <w:rPr>
                <w:sz w:val="16"/>
                <w:szCs w:val="16"/>
                <w:lang w:val="en-GB"/>
              </w:rPr>
            </w:pPr>
            <w:r>
              <w:rPr>
                <w:sz w:val="16"/>
                <w:szCs w:val="16"/>
                <w:lang w:val="en-GB"/>
              </w:rPr>
              <w:t>2018-12</w:t>
            </w:r>
          </w:p>
        </w:tc>
        <w:tc>
          <w:tcPr>
            <w:tcW w:w="712" w:type="dxa"/>
            <w:shd w:val="solid" w:color="FFFFFF" w:fill="auto"/>
          </w:tcPr>
          <w:p w14:paraId="32404913" w14:textId="77777777" w:rsidR="0049498F" w:rsidRDefault="0049498F" w:rsidP="0049498F">
            <w:pPr>
              <w:pStyle w:val="TAL"/>
              <w:rPr>
                <w:sz w:val="16"/>
                <w:szCs w:val="16"/>
                <w:lang w:val="en-GB"/>
              </w:rPr>
            </w:pPr>
            <w:r>
              <w:rPr>
                <w:sz w:val="16"/>
                <w:szCs w:val="16"/>
                <w:lang w:val="en-GB"/>
              </w:rPr>
              <w:t>SP-82</w:t>
            </w:r>
          </w:p>
        </w:tc>
        <w:tc>
          <w:tcPr>
            <w:tcW w:w="992" w:type="dxa"/>
            <w:shd w:val="solid" w:color="FFFFFF" w:fill="auto"/>
          </w:tcPr>
          <w:p w14:paraId="67403318" w14:textId="77777777" w:rsidR="0049498F" w:rsidRDefault="0049498F" w:rsidP="0049498F">
            <w:pPr>
              <w:pStyle w:val="TAC"/>
              <w:rPr>
                <w:sz w:val="16"/>
                <w:szCs w:val="16"/>
                <w:lang w:val="en-GB"/>
              </w:rPr>
            </w:pPr>
            <w:r>
              <w:rPr>
                <w:sz w:val="16"/>
                <w:szCs w:val="16"/>
                <w:lang w:val="en-GB"/>
              </w:rPr>
              <w:t>SP-181085</w:t>
            </w:r>
          </w:p>
        </w:tc>
        <w:tc>
          <w:tcPr>
            <w:tcW w:w="473" w:type="dxa"/>
            <w:shd w:val="solid" w:color="FFFFFF" w:fill="auto"/>
          </w:tcPr>
          <w:p w14:paraId="24F50DB7" w14:textId="77777777" w:rsidR="0049498F" w:rsidRDefault="0049498F" w:rsidP="0049498F">
            <w:pPr>
              <w:pStyle w:val="TAC"/>
              <w:rPr>
                <w:sz w:val="16"/>
                <w:szCs w:val="16"/>
                <w:lang w:val="en-GB"/>
              </w:rPr>
            </w:pPr>
            <w:r>
              <w:rPr>
                <w:sz w:val="16"/>
                <w:szCs w:val="16"/>
                <w:lang w:val="en-GB"/>
              </w:rPr>
              <w:t>0832</w:t>
            </w:r>
          </w:p>
        </w:tc>
        <w:tc>
          <w:tcPr>
            <w:tcW w:w="425" w:type="dxa"/>
            <w:shd w:val="solid" w:color="FFFFFF" w:fill="auto"/>
          </w:tcPr>
          <w:p w14:paraId="681BF1D5" w14:textId="77777777" w:rsidR="0049498F" w:rsidRDefault="0049498F" w:rsidP="0049498F">
            <w:pPr>
              <w:pStyle w:val="TAC"/>
              <w:rPr>
                <w:sz w:val="16"/>
                <w:szCs w:val="16"/>
                <w:lang w:val="en-GB"/>
              </w:rPr>
            </w:pPr>
            <w:r>
              <w:rPr>
                <w:sz w:val="16"/>
                <w:szCs w:val="16"/>
                <w:lang w:val="en-GB"/>
              </w:rPr>
              <w:t>1</w:t>
            </w:r>
          </w:p>
        </w:tc>
        <w:tc>
          <w:tcPr>
            <w:tcW w:w="426" w:type="dxa"/>
            <w:shd w:val="solid" w:color="FFFFFF" w:fill="auto"/>
          </w:tcPr>
          <w:p w14:paraId="131955BE" w14:textId="77777777" w:rsidR="0049498F" w:rsidRDefault="0049498F" w:rsidP="0049498F">
            <w:pPr>
              <w:pStyle w:val="TAC"/>
              <w:rPr>
                <w:sz w:val="16"/>
                <w:szCs w:val="16"/>
                <w:lang w:val="en-GB"/>
              </w:rPr>
            </w:pPr>
            <w:r>
              <w:rPr>
                <w:sz w:val="16"/>
                <w:szCs w:val="16"/>
                <w:lang w:val="en-GB"/>
              </w:rPr>
              <w:t>F</w:t>
            </w:r>
          </w:p>
        </w:tc>
        <w:tc>
          <w:tcPr>
            <w:tcW w:w="5103" w:type="dxa"/>
            <w:shd w:val="solid" w:color="FFFFFF" w:fill="auto"/>
          </w:tcPr>
          <w:p w14:paraId="4DFB19F0" w14:textId="77777777" w:rsidR="0049498F" w:rsidRDefault="0049498F" w:rsidP="0049498F">
            <w:pPr>
              <w:pStyle w:val="TAL"/>
              <w:rPr>
                <w:sz w:val="16"/>
                <w:szCs w:val="16"/>
                <w:lang w:val="en-GB"/>
              </w:rPr>
            </w:pPr>
            <w:r>
              <w:rPr>
                <w:sz w:val="16"/>
                <w:szCs w:val="16"/>
                <w:lang w:val="en-GB"/>
              </w:rPr>
              <w:t>Clarification on rejected S-NSSAIs and cause in Registration and UCU procedure</w:t>
            </w:r>
          </w:p>
        </w:tc>
        <w:tc>
          <w:tcPr>
            <w:tcW w:w="708" w:type="dxa"/>
            <w:shd w:val="solid" w:color="FFFFFF" w:fill="auto"/>
          </w:tcPr>
          <w:p w14:paraId="351EE3B4" w14:textId="77777777" w:rsidR="0049498F" w:rsidRDefault="0049498F" w:rsidP="0049498F">
            <w:pPr>
              <w:pStyle w:val="TAC"/>
              <w:rPr>
                <w:sz w:val="16"/>
                <w:szCs w:val="16"/>
                <w:lang w:val="en-GB"/>
              </w:rPr>
            </w:pPr>
            <w:r>
              <w:rPr>
                <w:sz w:val="16"/>
                <w:szCs w:val="16"/>
                <w:lang w:val="en-GB"/>
              </w:rPr>
              <w:t>15.4.0</w:t>
            </w:r>
          </w:p>
        </w:tc>
      </w:tr>
      <w:tr w:rsidR="0049498F" w:rsidRPr="00DE2E79" w14:paraId="66B7DB5D" w14:textId="77777777" w:rsidTr="0055518C">
        <w:tc>
          <w:tcPr>
            <w:tcW w:w="800" w:type="dxa"/>
            <w:shd w:val="solid" w:color="FFFFFF" w:fill="auto"/>
          </w:tcPr>
          <w:p w14:paraId="429C80C2" w14:textId="77777777" w:rsidR="0049498F" w:rsidRDefault="0049498F" w:rsidP="0049498F">
            <w:pPr>
              <w:pStyle w:val="TAL"/>
              <w:rPr>
                <w:sz w:val="16"/>
                <w:szCs w:val="16"/>
                <w:lang w:val="en-GB"/>
              </w:rPr>
            </w:pPr>
            <w:r>
              <w:rPr>
                <w:sz w:val="16"/>
                <w:szCs w:val="16"/>
                <w:lang w:val="en-GB"/>
              </w:rPr>
              <w:t>2018-12</w:t>
            </w:r>
          </w:p>
        </w:tc>
        <w:tc>
          <w:tcPr>
            <w:tcW w:w="712" w:type="dxa"/>
            <w:shd w:val="solid" w:color="FFFFFF" w:fill="auto"/>
          </w:tcPr>
          <w:p w14:paraId="09047B9B" w14:textId="77777777" w:rsidR="0049498F" w:rsidRDefault="0049498F" w:rsidP="0049498F">
            <w:pPr>
              <w:pStyle w:val="TAL"/>
              <w:rPr>
                <w:sz w:val="16"/>
                <w:szCs w:val="16"/>
                <w:lang w:val="en-GB"/>
              </w:rPr>
            </w:pPr>
            <w:r>
              <w:rPr>
                <w:sz w:val="16"/>
                <w:szCs w:val="16"/>
                <w:lang w:val="en-GB"/>
              </w:rPr>
              <w:t>SP-82</w:t>
            </w:r>
          </w:p>
        </w:tc>
        <w:tc>
          <w:tcPr>
            <w:tcW w:w="992" w:type="dxa"/>
            <w:shd w:val="solid" w:color="FFFFFF" w:fill="auto"/>
          </w:tcPr>
          <w:p w14:paraId="0C0696B8" w14:textId="77777777" w:rsidR="0049498F" w:rsidRDefault="0049498F" w:rsidP="0049498F">
            <w:pPr>
              <w:pStyle w:val="TAC"/>
              <w:rPr>
                <w:sz w:val="16"/>
                <w:szCs w:val="16"/>
                <w:lang w:val="en-GB"/>
              </w:rPr>
            </w:pPr>
            <w:r>
              <w:rPr>
                <w:sz w:val="16"/>
                <w:szCs w:val="16"/>
                <w:lang w:val="en-GB"/>
              </w:rPr>
              <w:t>SP-181085</w:t>
            </w:r>
          </w:p>
        </w:tc>
        <w:tc>
          <w:tcPr>
            <w:tcW w:w="473" w:type="dxa"/>
            <w:shd w:val="solid" w:color="FFFFFF" w:fill="auto"/>
          </w:tcPr>
          <w:p w14:paraId="73D0C72A" w14:textId="77777777" w:rsidR="0049498F" w:rsidRDefault="0049498F" w:rsidP="0049498F">
            <w:pPr>
              <w:pStyle w:val="TAC"/>
              <w:rPr>
                <w:sz w:val="16"/>
                <w:szCs w:val="16"/>
                <w:lang w:val="en-GB"/>
              </w:rPr>
            </w:pPr>
            <w:r>
              <w:rPr>
                <w:sz w:val="16"/>
                <w:szCs w:val="16"/>
                <w:lang w:val="en-GB"/>
              </w:rPr>
              <w:t>0835</w:t>
            </w:r>
          </w:p>
        </w:tc>
        <w:tc>
          <w:tcPr>
            <w:tcW w:w="425" w:type="dxa"/>
            <w:shd w:val="solid" w:color="FFFFFF" w:fill="auto"/>
          </w:tcPr>
          <w:p w14:paraId="2B758A8C" w14:textId="77777777" w:rsidR="0049498F" w:rsidRDefault="0049498F" w:rsidP="0049498F">
            <w:pPr>
              <w:pStyle w:val="TAC"/>
              <w:rPr>
                <w:sz w:val="16"/>
                <w:szCs w:val="16"/>
                <w:lang w:val="en-GB"/>
              </w:rPr>
            </w:pPr>
            <w:r>
              <w:rPr>
                <w:sz w:val="16"/>
                <w:szCs w:val="16"/>
                <w:lang w:val="en-GB"/>
              </w:rPr>
              <w:t>1</w:t>
            </w:r>
          </w:p>
        </w:tc>
        <w:tc>
          <w:tcPr>
            <w:tcW w:w="426" w:type="dxa"/>
            <w:shd w:val="solid" w:color="FFFFFF" w:fill="auto"/>
          </w:tcPr>
          <w:p w14:paraId="5750F31A" w14:textId="77777777" w:rsidR="0049498F" w:rsidRDefault="0049498F" w:rsidP="0049498F">
            <w:pPr>
              <w:pStyle w:val="TAC"/>
              <w:rPr>
                <w:sz w:val="16"/>
                <w:szCs w:val="16"/>
                <w:lang w:val="en-GB"/>
              </w:rPr>
            </w:pPr>
            <w:r>
              <w:rPr>
                <w:sz w:val="16"/>
                <w:szCs w:val="16"/>
                <w:lang w:val="en-GB"/>
              </w:rPr>
              <w:t>F</w:t>
            </w:r>
          </w:p>
        </w:tc>
        <w:tc>
          <w:tcPr>
            <w:tcW w:w="5103" w:type="dxa"/>
            <w:shd w:val="solid" w:color="FFFFFF" w:fill="auto"/>
          </w:tcPr>
          <w:p w14:paraId="578B08E8" w14:textId="77777777" w:rsidR="0049498F" w:rsidRDefault="0049498F" w:rsidP="0049498F">
            <w:pPr>
              <w:pStyle w:val="TAL"/>
              <w:rPr>
                <w:sz w:val="16"/>
                <w:szCs w:val="16"/>
                <w:lang w:val="en-GB"/>
              </w:rPr>
            </w:pPr>
            <w:r>
              <w:rPr>
                <w:sz w:val="16"/>
                <w:szCs w:val="16"/>
                <w:lang w:val="en-GB"/>
              </w:rPr>
              <w:t>Clarification on Event Reporting information for Npcf_PolicyAuthorization service</w:t>
            </w:r>
          </w:p>
        </w:tc>
        <w:tc>
          <w:tcPr>
            <w:tcW w:w="708" w:type="dxa"/>
            <w:shd w:val="solid" w:color="FFFFFF" w:fill="auto"/>
          </w:tcPr>
          <w:p w14:paraId="0BE18BAB" w14:textId="77777777" w:rsidR="0049498F" w:rsidRDefault="0049498F" w:rsidP="0049498F">
            <w:pPr>
              <w:pStyle w:val="TAC"/>
              <w:rPr>
                <w:sz w:val="16"/>
                <w:szCs w:val="16"/>
                <w:lang w:val="en-GB"/>
              </w:rPr>
            </w:pPr>
            <w:r>
              <w:rPr>
                <w:sz w:val="16"/>
                <w:szCs w:val="16"/>
                <w:lang w:val="en-GB"/>
              </w:rPr>
              <w:t>15.4.0</w:t>
            </w:r>
          </w:p>
        </w:tc>
      </w:tr>
      <w:tr w:rsidR="00FE3406" w:rsidRPr="00DE2E79" w14:paraId="71FEC535" w14:textId="77777777" w:rsidTr="0055518C">
        <w:tc>
          <w:tcPr>
            <w:tcW w:w="800" w:type="dxa"/>
            <w:shd w:val="solid" w:color="FFFFFF" w:fill="auto"/>
          </w:tcPr>
          <w:p w14:paraId="36675A20" w14:textId="77777777" w:rsidR="00FE3406" w:rsidRDefault="00FE3406" w:rsidP="0049498F">
            <w:pPr>
              <w:pStyle w:val="TAL"/>
              <w:rPr>
                <w:sz w:val="16"/>
                <w:szCs w:val="16"/>
                <w:lang w:val="en-GB"/>
              </w:rPr>
            </w:pPr>
            <w:r>
              <w:rPr>
                <w:sz w:val="16"/>
                <w:szCs w:val="16"/>
                <w:lang w:val="en-GB"/>
              </w:rPr>
              <w:t>2018-12</w:t>
            </w:r>
          </w:p>
        </w:tc>
        <w:tc>
          <w:tcPr>
            <w:tcW w:w="712" w:type="dxa"/>
            <w:shd w:val="solid" w:color="FFFFFF" w:fill="auto"/>
          </w:tcPr>
          <w:p w14:paraId="35F94136" w14:textId="77777777" w:rsidR="00FE3406" w:rsidRDefault="00FE3406" w:rsidP="0049498F">
            <w:pPr>
              <w:pStyle w:val="TAL"/>
              <w:rPr>
                <w:sz w:val="16"/>
                <w:szCs w:val="16"/>
                <w:lang w:val="en-GB"/>
              </w:rPr>
            </w:pPr>
            <w:r>
              <w:rPr>
                <w:sz w:val="16"/>
                <w:szCs w:val="16"/>
                <w:lang w:val="en-GB"/>
              </w:rPr>
              <w:t>SP-82</w:t>
            </w:r>
          </w:p>
        </w:tc>
        <w:tc>
          <w:tcPr>
            <w:tcW w:w="992" w:type="dxa"/>
            <w:shd w:val="solid" w:color="FFFFFF" w:fill="auto"/>
          </w:tcPr>
          <w:p w14:paraId="36478850" w14:textId="77777777" w:rsidR="00FE3406" w:rsidRDefault="00FE3406" w:rsidP="0049498F">
            <w:pPr>
              <w:pStyle w:val="TAC"/>
              <w:rPr>
                <w:sz w:val="16"/>
                <w:szCs w:val="16"/>
                <w:lang w:val="en-GB"/>
              </w:rPr>
            </w:pPr>
            <w:r>
              <w:rPr>
                <w:sz w:val="16"/>
                <w:szCs w:val="16"/>
                <w:lang w:val="en-GB"/>
              </w:rPr>
              <w:t>SP-181086</w:t>
            </w:r>
          </w:p>
        </w:tc>
        <w:tc>
          <w:tcPr>
            <w:tcW w:w="473" w:type="dxa"/>
            <w:shd w:val="solid" w:color="FFFFFF" w:fill="auto"/>
          </w:tcPr>
          <w:p w14:paraId="71453AC7" w14:textId="77777777" w:rsidR="00FE3406" w:rsidRDefault="00FE3406" w:rsidP="0049498F">
            <w:pPr>
              <w:pStyle w:val="TAC"/>
              <w:rPr>
                <w:sz w:val="16"/>
                <w:szCs w:val="16"/>
                <w:lang w:val="en-GB"/>
              </w:rPr>
            </w:pPr>
            <w:r>
              <w:rPr>
                <w:sz w:val="16"/>
                <w:szCs w:val="16"/>
                <w:lang w:val="en-GB"/>
              </w:rPr>
              <w:t>0836</w:t>
            </w:r>
          </w:p>
        </w:tc>
        <w:tc>
          <w:tcPr>
            <w:tcW w:w="425" w:type="dxa"/>
            <w:shd w:val="solid" w:color="FFFFFF" w:fill="auto"/>
          </w:tcPr>
          <w:p w14:paraId="07ECDCB5" w14:textId="77777777" w:rsidR="00FE3406" w:rsidRDefault="00FE3406" w:rsidP="0049498F">
            <w:pPr>
              <w:pStyle w:val="TAC"/>
              <w:rPr>
                <w:sz w:val="16"/>
                <w:szCs w:val="16"/>
                <w:lang w:val="en-GB"/>
              </w:rPr>
            </w:pPr>
            <w:r>
              <w:rPr>
                <w:sz w:val="16"/>
                <w:szCs w:val="16"/>
                <w:lang w:val="en-GB"/>
              </w:rPr>
              <w:t>1</w:t>
            </w:r>
          </w:p>
        </w:tc>
        <w:tc>
          <w:tcPr>
            <w:tcW w:w="426" w:type="dxa"/>
            <w:shd w:val="solid" w:color="FFFFFF" w:fill="auto"/>
          </w:tcPr>
          <w:p w14:paraId="24DBBB56" w14:textId="77777777" w:rsidR="00FE3406" w:rsidRDefault="00FE3406" w:rsidP="0049498F">
            <w:pPr>
              <w:pStyle w:val="TAC"/>
              <w:rPr>
                <w:sz w:val="16"/>
                <w:szCs w:val="16"/>
                <w:lang w:val="en-GB"/>
              </w:rPr>
            </w:pPr>
            <w:r>
              <w:rPr>
                <w:sz w:val="16"/>
                <w:szCs w:val="16"/>
                <w:lang w:val="en-GB"/>
              </w:rPr>
              <w:t>F</w:t>
            </w:r>
          </w:p>
        </w:tc>
        <w:tc>
          <w:tcPr>
            <w:tcW w:w="5103" w:type="dxa"/>
            <w:shd w:val="solid" w:color="FFFFFF" w:fill="auto"/>
          </w:tcPr>
          <w:p w14:paraId="1CAE92D5" w14:textId="77777777" w:rsidR="00FE3406" w:rsidRDefault="00FE3406" w:rsidP="0049498F">
            <w:pPr>
              <w:pStyle w:val="TAL"/>
              <w:rPr>
                <w:sz w:val="16"/>
                <w:szCs w:val="16"/>
                <w:lang w:val="en-GB"/>
              </w:rPr>
            </w:pPr>
            <w:r>
              <w:rPr>
                <w:sz w:val="16"/>
                <w:szCs w:val="16"/>
                <w:lang w:val="en-GB"/>
              </w:rPr>
              <w:t>Clarification on UE Policy Control Request Triggers</w:t>
            </w:r>
          </w:p>
        </w:tc>
        <w:tc>
          <w:tcPr>
            <w:tcW w:w="708" w:type="dxa"/>
            <w:shd w:val="solid" w:color="FFFFFF" w:fill="auto"/>
          </w:tcPr>
          <w:p w14:paraId="7043BEE2" w14:textId="77777777" w:rsidR="00FE3406" w:rsidRDefault="00FE3406" w:rsidP="0049498F">
            <w:pPr>
              <w:pStyle w:val="TAC"/>
              <w:rPr>
                <w:sz w:val="16"/>
                <w:szCs w:val="16"/>
                <w:lang w:val="en-GB"/>
              </w:rPr>
            </w:pPr>
            <w:r>
              <w:rPr>
                <w:sz w:val="16"/>
                <w:szCs w:val="16"/>
                <w:lang w:val="en-GB"/>
              </w:rPr>
              <w:t>15.4.0</w:t>
            </w:r>
          </w:p>
        </w:tc>
      </w:tr>
      <w:tr w:rsidR="00FE3406" w:rsidRPr="00DE2E79" w14:paraId="40BB5264" w14:textId="77777777" w:rsidTr="0055518C">
        <w:tc>
          <w:tcPr>
            <w:tcW w:w="800" w:type="dxa"/>
            <w:shd w:val="solid" w:color="FFFFFF" w:fill="auto"/>
          </w:tcPr>
          <w:p w14:paraId="55E06BAD" w14:textId="77777777" w:rsidR="00FE3406" w:rsidRDefault="00FE3406" w:rsidP="0049498F">
            <w:pPr>
              <w:pStyle w:val="TAL"/>
              <w:rPr>
                <w:sz w:val="16"/>
                <w:szCs w:val="16"/>
                <w:lang w:val="en-GB"/>
              </w:rPr>
            </w:pPr>
            <w:r>
              <w:rPr>
                <w:sz w:val="16"/>
                <w:szCs w:val="16"/>
                <w:lang w:val="en-GB"/>
              </w:rPr>
              <w:t>2018-12</w:t>
            </w:r>
          </w:p>
        </w:tc>
        <w:tc>
          <w:tcPr>
            <w:tcW w:w="712" w:type="dxa"/>
            <w:shd w:val="solid" w:color="FFFFFF" w:fill="auto"/>
          </w:tcPr>
          <w:p w14:paraId="1D8FBB91" w14:textId="77777777" w:rsidR="00FE3406" w:rsidRDefault="00FE3406" w:rsidP="0049498F">
            <w:pPr>
              <w:pStyle w:val="TAL"/>
              <w:rPr>
                <w:sz w:val="16"/>
                <w:szCs w:val="16"/>
                <w:lang w:val="en-GB"/>
              </w:rPr>
            </w:pPr>
            <w:r>
              <w:rPr>
                <w:sz w:val="16"/>
                <w:szCs w:val="16"/>
                <w:lang w:val="en-GB"/>
              </w:rPr>
              <w:t>SP-82</w:t>
            </w:r>
          </w:p>
        </w:tc>
        <w:tc>
          <w:tcPr>
            <w:tcW w:w="992" w:type="dxa"/>
            <w:shd w:val="solid" w:color="FFFFFF" w:fill="auto"/>
          </w:tcPr>
          <w:p w14:paraId="2E1B7CD9" w14:textId="77777777" w:rsidR="00FE3406" w:rsidRDefault="00FE3406" w:rsidP="0049498F">
            <w:pPr>
              <w:pStyle w:val="TAC"/>
              <w:rPr>
                <w:sz w:val="16"/>
                <w:szCs w:val="16"/>
                <w:lang w:val="en-GB"/>
              </w:rPr>
            </w:pPr>
            <w:r>
              <w:rPr>
                <w:sz w:val="16"/>
                <w:szCs w:val="16"/>
                <w:lang w:val="en-GB"/>
              </w:rPr>
              <w:t>SP-181087</w:t>
            </w:r>
          </w:p>
        </w:tc>
        <w:tc>
          <w:tcPr>
            <w:tcW w:w="473" w:type="dxa"/>
            <w:shd w:val="solid" w:color="FFFFFF" w:fill="auto"/>
          </w:tcPr>
          <w:p w14:paraId="6F915C22" w14:textId="77777777" w:rsidR="00FE3406" w:rsidRDefault="00FE3406" w:rsidP="0049498F">
            <w:pPr>
              <w:pStyle w:val="TAC"/>
              <w:rPr>
                <w:sz w:val="16"/>
                <w:szCs w:val="16"/>
                <w:lang w:val="en-GB"/>
              </w:rPr>
            </w:pPr>
            <w:r>
              <w:rPr>
                <w:sz w:val="16"/>
                <w:szCs w:val="16"/>
                <w:lang w:val="en-GB"/>
              </w:rPr>
              <w:t>0837</w:t>
            </w:r>
          </w:p>
        </w:tc>
        <w:tc>
          <w:tcPr>
            <w:tcW w:w="425" w:type="dxa"/>
            <w:shd w:val="solid" w:color="FFFFFF" w:fill="auto"/>
          </w:tcPr>
          <w:p w14:paraId="3688733F" w14:textId="77777777" w:rsidR="00FE3406" w:rsidRDefault="00FE3406" w:rsidP="0049498F">
            <w:pPr>
              <w:pStyle w:val="TAC"/>
              <w:rPr>
                <w:sz w:val="16"/>
                <w:szCs w:val="16"/>
                <w:lang w:val="en-GB"/>
              </w:rPr>
            </w:pPr>
            <w:r>
              <w:rPr>
                <w:sz w:val="16"/>
                <w:szCs w:val="16"/>
                <w:lang w:val="en-GB"/>
              </w:rPr>
              <w:t>1</w:t>
            </w:r>
          </w:p>
        </w:tc>
        <w:tc>
          <w:tcPr>
            <w:tcW w:w="426" w:type="dxa"/>
            <w:shd w:val="solid" w:color="FFFFFF" w:fill="auto"/>
          </w:tcPr>
          <w:p w14:paraId="2BBA0B22" w14:textId="77777777" w:rsidR="00FE3406" w:rsidRDefault="00FE3406" w:rsidP="0049498F">
            <w:pPr>
              <w:pStyle w:val="TAC"/>
              <w:rPr>
                <w:sz w:val="16"/>
                <w:szCs w:val="16"/>
                <w:lang w:val="en-GB"/>
              </w:rPr>
            </w:pPr>
            <w:r>
              <w:rPr>
                <w:sz w:val="16"/>
                <w:szCs w:val="16"/>
                <w:lang w:val="en-GB"/>
              </w:rPr>
              <w:t>F</w:t>
            </w:r>
          </w:p>
        </w:tc>
        <w:tc>
          <w:tcPr>
            <w:tcW w:w="5103" w:type="dxa"/>
            <w:shd w:val="solid" w:color="FFFFFF" w:fill="auto"/>
          </w:tcPr>
          <w:p w14:paraId="1B49E9A0" w14:textId="77777777" w:rsidR="00FE3406" w:rsidRDefault="00FE3406" w:rsidP="0049498F">
            <w:pPr>
              <w:pStyle w:val="TAL"/>
              <w:rPr>
                <w:sz w:val="16"/>
                <w:szCs w:val="16"/>
                <w:lang w:val="en-GB"/>
              </w:rPr>
            </w:pPr>
            <w:r>
              <w:rPr>
                <w:sz w:val="16"/>
                <w:szCs w:val="16"/>
                <w:lang w:val="en-GB"/>
              </w:rPr>
              <w:t>Correction to interworking procedures without N26</w:t>
            </w:r>
          </w:p>
        </w:tc>
        <w:tc>
          <w:tcPr>
            <w:tcW w:w="708" w:type="dxa"/>
            <w:shd w:val="solid" w:color="FFFFFF" w:fill="auto"/>
          </w:tcPr>
          <w:p w14:paraId="7D946388" w14:textId="77777777" w:rsidR="00FE3406" w:rsidRDefault="00FE3406" w:rsidP="0049498F">
            <w:pPr>
              <w:pStyle w:val="TAC"/>
              <w:rPr>
                <w:sz w:val="16"/>
                <w:szCs w:val="16"/>
                <w:lang w:val="en-GB"/>
              </w:rPr>
            </w:pPr>
            <w:r>
              <w:rPr>
                <w:sz w:val="16"/>
                <w:szCs w:val="16"/>
                <w:lang w:val="en-GB"/>
              </w:rPr>
              <w:t>15.4.0</w:t>
            </w:r>
          </w:p>
        </w:tc>
      </w:tr>
      <w:tr w:rsidR="00FE3406" w:rsidRPr="00DE2E79" w14:paraId="5BCF6DD9" w14:textId="77777777" w:rsidTr="0055518C">
        <w:tc>
          <w:tcPr>
            <w:tcW w:w="800" w:type="dxa"/>
            <w:shd w:val="solid" w:color="FFFFFF" w:fill="auto"/>
          </w:tcPr>
          <w:p w14:paraId="6D549513" w14:textId="77777777" w:rsidR="00FE3406" w:rsidRDefault="00FE3406" w:rsidP="0049498F">
            <w:pPr>
              <w:pStyle w:val="TAL"/>
              <w:rPr>
                <w:sz w:val="16"/>
                <w:szCs w:val="16"/>
                <w:lang w:val="en-GB"/>
              </w:rPr>
            </w:pPr>
            <w:r>
              <w:rPr>
                <w:sz w:val="16"/>
                <w:szCs w:val="16"/>
                <w:lang w:val="en-GB"/>
              </w:rPr>
              <w:t>2018-12</w:t>
            </w:r>
          </w:p>
        </w:tc>
        <w:tc>
          <w:tcPr>
            <w:tcW w:w="712" w:type="dxa"/>
            <w:shd w:val="solid" w:color="FFFFFF" w:fill="auto"/>
          </w:tcPr>
          <w:p w14:paraId="60E7F66E" w14:textId="77777777" w:rsidR="00FE3406" w:rsidRDefault="00FE3406" w:rsidP="0049498F">
            <w:pPr>
              <w:pStyle w:val="TAL"/>
              <w:rPr>
                <w:sz w:val="16"/>
                <w:szCs w:val="16"/>
                <w:lang w:val="en-GB"/>
              </w:rPr>
            </w:pPr>
            <w:r>
              <w:rPr>
                <w:sz w:val="16"/>
                <w:szCs w:val="16"/>
                <w:lang w:val="en-GB"/>
              </w:rPr>
              <w:t>SP-82</w:t>
            </w:r>
          </w:p>
        </w:tc>
        <w:tc>
          <w:tcPr>
            <w:tcW w:w="992" w:type="dxa"/>
            <w:shd w:val="solid" w:color="FFFFFF" w:fill="auto"/>
          </w:tcPr>
          <w:p w14:paraId="3DE5D5F8" w14:textId="77777777" w:rsidR="00FE3406" w:rsidRDefault="00FE3406" w:rsidP="0049498F">
            <w:pPr>
              <w:pStyle w:val="TAC"/>
              <w:rPr>
                <w:sz w:val="16"/>
                <w:szCs w:val="16"/>
                <w:lang w:val="en-GB"/>
              </w:rPr>
            </w:pPr>
            <w:r>
              <w:rPr>
                <w:sz w:val="16"/>
                <w:szCs w:val="16"/>
                <w:lang w:val="en-GB"/>
              </w:rPr>
              <w:t>SP-181089</w:t>
            </w:r>
          </w:p>
        </w:tc>
        <w:tc>
          <w:tcPr>
            <w:tcW w:w="473" w:type="dxa"/>
            <w:shd w:val="solid" w:color="FFFFFF" w:fill="auto"/>
          </w:tcPr>
          <w:p w14:paraId="354E562C" w14:textId="77777777" w:rsidR="00FE3406" w:rsidRDefault="00FE3406" w:rsidP="0049498F">
            <w:pPr>
              <w:pStyle w:val="TAC"/>
              <w:rPr>
                <w:sz w:val="16"/>
                <w:szCs w:val="16"/>
                <w:lang w:val="en-GB"/>
              </w:rPr>
            </w:pPr>
            <w:r>
              <w:rPr>
                <w:sz w:val="16"/>
                <w:szCs w:val="16"/>
                <w:lang w:val="en-GB"/>
              </w:rPr>
              <w:t>0838</w:t>
            </w:r>
          </w:p>
        </w:tc>
        <w:tc>
          <w:tcPr>
            <w:tcW w:w="425" w:type="dxa"/>
            <w:shd w:val="solid" w:color="FFFFFF" w:fill="auto"/>
          </w:tcPr>
          <w:p w14:paraId="194CAFFA" w14:textId="77777777" w:rsidR="00FE3406" w:rsidRDefault="00FE3406" w:rsidP="0049498F">
            <w:pPr>
              <w:pStyle w:val="TAC"/>
              <w:rPr>
                <w:sz w:val="16"/>
                <w:szCs w:val="16"/>
                <w:lang w:val="en-GB"/>
              </w:rPr>
            </w:pPr>
            <w:r>
              <w:rPr>
                <w:sz w:val="16"/>
                <w:szCs w:val="16"/>
                <w:lang w:val="en-GB"/>
              </w:rPr>
              <w:t>-</w:t>
            </w:r>
          </w:p>
        </w:tc>
        <w:tc>
          <w:tcPr>
            <w:tcW w:w="426" w:type="dxa"/>
            <w:shd w:val="solid" w:color="FFFFFF" w:fill="auto"/>
          </w:tcPr>
          <w:p w14:paraId="2E07C311" w14:textId="77777777" w:rsidR="00FE3406" w:rsidRDefault="00FE3406" w:rsidP="0049498F">
            <w:pPr>
              <w:pStyle w:val="TAC"/>
              <w:rPr>
                <w:sz w:val="16"/>
                <w:szCs w:val="16"/>
                <w:lang w:val="en-GB"/>
              </w:rPr>
            </w:pPr>
            <w:r>
              <w:rPr>
                <w:sz w:val="16"/>
                <w:szCs w:val="16"/>
                <w:lang w:val="en-GB"/>
              </w:rPr>
              <w:t>F</w:t>
            </w:r>
          </w:p>
        </w:tc>
        <w:tc>
          <w:tcPr>
            <w:tcW w:w="5103" w:type="dxa"/>
            <w:shd w:val="solid" w:color="FFFFFF" w:fill="auto"/>
          </w:tcPr>
          <w:p w14:paraId="7AD33452" w14:textId="77777777" w:rsidR="00FE3406" w:rsidRDefault="00FE3406" w:rsidP="0049498F">
            <w:pPr>
              <w:pStyle w:val="TAL"/>
              <w:rPr>
                <w:sz w:val="16"/>
                <w:szCs w:val="16"/>
                <w:lang w:val="en-GB"/>
              </w:rPr>
            </w:pPr>
            <w:r>
              <w:rPr>
                <w:sz w:val="16"/>
                <w:szCs w:val="16"/>
                <w:lang w:val="en-GB"/>
              </w:rPr>
              <w:t>Indirect forwarding timer for N2 HO</w:t>
            </w:r>
          </w:p>
        </w:tc>
        <w:tc>
          <w:tcPr>
            <w:tcW w:w="708" w:type="dxa"/>
            <w:shd w:val="solid" w:color="FFFFFF" w:fill="auto"/>
          </w:tcPr>
          <w:p w14:paraId="138B2321" w14:textId="77777777" w:rsidR="00FE3406" w:rsidRDefault="00FE3406" w:rsidP="0049498F">
            <w:pPr>
              <w:pStyle w:val="TAC"/>
              <w:rPr>
                <w:sz w:val="16"/>
                <w:szCs w:val="16"/>
                <w:lang w:val="en-GB"/>
              </w:rPr>
            </w:pPr>
            <w:r>
              <w:rPr>
                <w:sz w:val="16"/>
                <w:szCs w:val="16"/>
                <w:lang w:val="en-GB"/>
              </w:rPr>
              <w:t>15.4.0</w:t>
            </w:r>
          </w:p>
        </w:tc>
      </w:tr>
      <w:tr w:rsidR="00EC3CDB" w:rsidRPr="00DE2E79" w14:paraId="786C117B" w14:textId="77777777" w:rsidTr="0055518C">
        <w:tc>
          <w:tcPr>
            <w:tcW w:w="800" w:type="dxa"/>
            <w:shd w:val="solid" w:color="FFFFFF" w:fill="auto"/>
          </w:tcPr>
          <w:p w14:paraId="3FB5F4E6" w14:textId="77777777" w:rsidR="00EC3CDB" w:rsidRDefault="00EC3CDB" w:rsidP="0049498F">
            <w:pPr>
              <w:pStyle w:val="TAL"/>
              <w:rPr>
                <w:sz w:val="16"/>
                <w:szCs w:val="16"/>
                <w:lang w:val="en-GB"/>
              </w:rPr>
            </w:pPr>
            <w:r>
              <w:rPr>
                <w:sz w:val="16"/>
                <w:szCs w:val="16"/>
                <w:lang w:val="en-GB"/>
              </w:rPr>
              <w:t>2018-12</w:t>
            </w:r>
          </w:p>
        </w:tc>
        <w:tc>
          <w:tcPr>
            <w:tcW w:w="712" w:type="dxa"/>
            <w:shd w:val="solid" w:color="FFFFFF" w:fill="auto"/>
          </w:tcPr>
          <w:p w14:paraId="4280F7F1" w14:textId="77777777" w:rsidR="00EC3CDB" w:rsidRDefault="00EC3CDB" w:rsidP="0049498F">
            <w:pPr>
              <w:pStyle w:val="TAL"/>
              <w:rPr>
                <w:sz w:val="16"/>
                <w:szCs w:val="16"/>
                <w:lang w:val="en-GB"/>
              </w:rPr>
            </w:pPr>
            <w:r>
              <w:rPr>
                <w:sz w:val="16"/>
                <w:szCs w:val="16"/>
                <w:lang w:val="en-GB"/>
              </w:rPr>
              <w:t>SP-82</w:t>
            </w:r>
          </w:p>
        </w:tc>
        <w:tc>
          <w:tcPr>
            <w:tcW w:w="992" w:type="dxa"/>
            <w:shd w:val="solid" w:color="FFFFFF" w:fill="auto"/>
          </w:tcPr>
          <w:p w14:paraId="68B4B0F7" w14:textId="77777777" w:rsidR="00EC3CDB" w:rsidRDefault="00EC3CDB" w:rsidP="0049498F">
            <w:pPr>
              <w:pStyle w:val="TAC"/>
              <w:rPr>
                <w:sz w:val="16"/>
                <w:szCs w:val="16"/>
                <w:lang w:val="en-GB"/>
              </w:rPr>
            </w:pPr>
            <w:r>
              <w:rPr>
                <w:sz w:val="16"/>
                <w:szCs w:val="16"/>
                <w:lang w:val="en-GB"/>
              </w:rPr>
              <w:t>SP-181085</w:t>
            </w:r>
          </w:p>
        </w:tc>
        <w:tc>
          <w:tcPr>
            <w:tcW w:w="473" w:type="dxa"/>
            <w:shd w:val="solid" w:color="FFFFFF" w:fill="auto"/>
          </w:tcPr>
          <w:p w14:paraId="76F5DA74" w14:textId="77777777" w:rsidR="00EC3CDB" w:rsidRDefault="00EC3CDB" w:rsidP="0049498F">
            <w:pPr>
              <w:pStyle w:val="TAC"/>
              <w:rPr>
                <w:sz w:val="16"/>
                <w:szCs w:val="16"/>
                <w:lang w:val="en-GB"/>
              </w:rPr>
            </w:pPr>
            <w:r>
              <w:rPr>
                <w:sz w:val="16"/>
                <w:szCs w:val="16"/>
                <w:lang w:val="en-GB"/>
              </w:rPr>
              <w:t>0841</w:t>
            </w:r>
          </w:p>
        </w:tc>
        <w:tc>
          <w:tcPr>
            <w:tcW w:w="425" w:type="dxa"/>
            <w:shd w:val="solid" w:color="FFFFFF" w:fill="auto"/>
          </w:tcPr>
          <w:p w14:paraId="50CA9577" w14:textId="77777777" w:rsidR="00EC3CDB" w:rsidRDefault="00EC3CDB" w:rsidP="0049498F">
            <w:pPr>
              <w:pStyle w:val="TAC"/>
              <w:rPr>
                <w:sz w:val="16"/>
                <w:szCs w:val="16"/>
                <w:lang w:val="en-GB"/>
              </w:rPr>
            </w:pPr>
            <w:r>
              <w:rPr>
                <w:sz w:val="16"/>
                <w:szCs w:val="16"/>
                <w:lang w:val="en-GB"/>
              </w:rPr>
              <w:t>1</w:t>
            </w:r>
          </w:p>
        </w:tc>
        <w:tc>
          <w:tcPr>
            <w:tcW w:w="426" w:type="dxa"/>
            <w:shd w:val="solid" w:color="FFFFFF" w:fill="auto"/>
          </w:tcPr>
          <w:p w14:paraId="06D4E3DB" w14:textId="77777777" w:rsidR="00EC3CDB" w:rsidRDefault="00EC3CDB" w:rsidP="0049498F">
            <w:pPr>
              <w:pStyle w:val="TAC"/>
              <w:rPr>
                <w:sz w:val="16"/>
                <w:szCs w:val="16"/>
                <w:lang w:val="en-GB"/>
              </w:rPr>
            </w:pPr>
            <w:r>
              <w:rPr>
                <w:sz w:val="16"/>
                <w:szCs w:val="16"/>
                <w:lang w:val="en-GB"/>
              </w:rPr>
              <w:t>F</w:t>
            </w:r>
          </w:p>
        </w:tc>
        <w:tc>
          <w:tcPr>
            <w:tcW w:w="5103" w:type="dxa"/>
            <w:shd w:val="solid" w:color="FFFFFF" w:fill="auto"/>
          </w:tcPr>
          <w:p w14:paraId="3035F212" w14:textId="77777777" w:rsidR="00EC3CDB" w:rsidRDefault="00EC3CDB" w:rsidP="0049498F">
            <w:pPr>
              <w:pStyle w:val="TAL"/>
              <w:rPr>
                <w:sz w:val="16"/>
                <w:szCs w:val="16"/>
                <w:lang w:val="en-GB"/>
              </w:rPr>
            </w:pPr>
            <w:r>
              <w:rPr>
                <w:sz w:val="16"/>
                <w:szCs w:val="16"/>
                <w:lang w:val="en-GB"/>
              </w:rPr>
              <w:t>Clarification on Registration with AMF re-allocation</w:t>
            </w:r>
          </w:p>
        </w:tc>
        <w:tc>
          <w:tcPr>
            <w:tcW w:w="708" w:type="dxa"/>
            <w:shd w:val="solid" w:color="FFFFFF" w:fill="auto"/>
          </w:tcPr>
          <w:p w14:paraId="20946825" w14:textId="77777777" w:rsidR="00EC3CDB" w:rsidRDefault="00EC3CDB" w:rsidP="0049498F">
            <w:pPr>
              <w:pStyle w:val="TAC"/>
              <w:rPr>
                <w:sz w:val="16"/>
                <w:szCs w:val="16"/>
                <w:lang w:val="en-GB"/>
              </w:rPr>
            </w:pPr>
            <w:r>
              <w:rPr>
                <w:sz w:val="16"/>
                <w:szCs w:val="16"/>
                <w:lang w:val="en-GB"/>
              </w:rPr>
              <w:t>15.4.0</w:t>
            </w:r>
          </w:p>
        </w:tc>
      </w:tr>
      <w:tr w:rsidR="00EC3CDB" w:rsidRPr="00DE2E79" w14:paraId="67B7F344" w14:textId="77777777" w:rsidTr="0055518C">
        <w:tc>
          <w:tcPr>
            <w:tcW w:w="800" w:type="dxa"/>
            <w:shd w:val="solid" w:color="FFFFFF" w:fill="auto"/>
          </w:tcPr>
          <w:p w14:paraId="64E784CE" w14:textId="77777777" w:rsidR="00EC3CDB" w:rsidRDefault="00EC3CDB" w:rsidP="0049498F">
            <w:pPr>
              <w:pStyle w:val="TAL"/>
              <w:rPr>
                <w:sz w:val="16"/>
                <w:szCs w:val="16"/>
                <w:lang w:val="en-GB"/>
              </w:rPr>
            </w:pPr>
            <w:r>
              <w:rPr>
                <w:sz w:val="16"/>
                <w:szCs w:val="16"/>
                <w:lang w:val="en-GB"/>
              </w:rPr>
              <w:t>2018-12</w:t>
            </w:r>
          </w:p>
        </w:tc>
        <w:tc>
          <w:tcPr>
            <w:tcW w:w="712" w:type="dxa"/>
            <w:shd w:val="solid" w:color="FFFFFF" w:fill="auto"/>
          </w:tcPr>
          <w:p w14:paraId="20DECD0C" w14:textId="77777777" w:rsidR="00EC3CDB" w:rsidRDefault="00EC3CDB" w:rsidP="0049498F">
            <w:pPr>
              <w:pStyle w:val="TAL"/>
              <w:rPr>
                <w:sz w:val="16"/>
                <w:szCs w:val="16"/>
                <w:lang w:val="en-GB"/>
              </w:rPr>
            </w:pPr>
            <w:r>
              <w:rPr>
                <w:sz w:val="16"/>
                <w:szCs w:val="16"/>
                <w:lang w:val="en-GB"/>
              </w:rPr>
              <w:t>SP-82</w:t>
            </w:r>
          </w:p>
        </w:tc>
        <w:tc>
          <w:tcPr>
            <w:tcW w:w="992" w:type="dxa"/>
            <w:shd w:val="solid" w:color="FFFFFF" w:fill="auto"/>
          </w:tcPr>
          <w:p w14:paraId="1E6D02A7" w14:textId="77777777" w:rsidR="00EC3CDB" w:rsidRDefault="00EC3CDB" w:rsidP="0049498F">
            <w:pPr>
              <w:pStyle w:val="TAC"/>
              <w:rPr>
                <w:sz w:val="16"/>
                <w:szCs w:val="16"/>
                <w:lang w:val="en-GB"/>
              </w:rPr>
            </w:pPr>
            <w:r>
              <w:rPr>
                <w:sz w:val="16"/>
                <w:szCs w:val="16"/>
                <w:lang w:val="en-GB"/>
              </w:rPr>
              <w:t>SP-181089</w:t>
            </w:r>
          </w:p>
        </w:tc>
        <w:tc>
          <w:tcPr>
            <w:tcW w:w="473" w:type="dxa"/>
            <w:shd w:val="solid" w:color="FFFFFF" w:fill="auto"/>
          </w:tcPr>
          <w:p w14:paraId="570B8A79" w14:textId="77777777" w:rsidR="00EC3CDB" w:rsidRDefault="00EC3CDB" w:rsidP="0049498F">
            <w:pPr>
              <w:pStyle w:val="TAC"/>
              <w:rPr>
                <w:sz w:val="16"/>
                <w:szCs w:val="16"/>
                <w:lang w:val="en-GB"/>
              </w:rPr>
            </w:pPr>
            <w:r>
              <w:rPr>
                <w:sz w:val="16"/>
                <w:szCs w:val="16"/>
                <w:lang w:val="en-GB"/>
              </w:rPr>
              <w:t>0842</w:t>
            </w:r>
          </w:p>
        </w:tc>
        <w:tc>
          <w:tcPr>
            <w:tcW w:w="425" w:type="dxa"/>
            <w:shd w:val="solid" w:color="FFFFFF" w:fill="auto"/>
          </w:tcPr>
          <w:p w14:paraId="70CC1A92" w14:textId="77777777" w:rsidR="00EC3CDB" w:rsidRDefault="00EC3CDB" w:rsidP="0049498F">
            <w:pPr>
              <w:pStyle w:val="TAC"/>
              <w:rPr>
                <w:sz w:val="16"/>
                <w:szCs w:val="16"/>
                <w:lang w:val="en-GB"/>
              </w:rPr>
            </w:pPr>
            <w:r>
              <w:rPr>
                <w:sz w:val="16"/>
                <w:szCs w:val="16"/>
                <w:lang w:val="en-GB"/>
              </w:rPr>
              <w:t>1</w:t>
            </w:r>
          </w:p>
        </w:tc>
        <w:tc>
          <w:tcPr>
            <w:tcW w:w="426" w:type="dxa"/>
            <w:shd w:val="solid" w:color="FFFFFF" w:fill="auto"/>
          </w:tcPr>
          <w:p w14:paraId="61245257" w14:textId="77777777" w:rsidR="00EC3CDB" w:rsidRDefault="00EC3CDB" w:rsidP="0049498F">
            <w:pPr>
              <w:pStyle w:val="TAC"/>
              <w:rPr>
                <w:sz w:val="16"/>
                <w:szCs w:val="16"/>
                <w:lang w:val="en-GB"/>
              </w:rPr>
            </w:pPr>
            <w:r>
              <w:rPr>
                <w:sz w:val="16"/>
                <w:szCs w:val="16"/>
                <w:lang w:val="en-GB"/>
              </w:rPr>
              <w:t>F</w:t>
            </w:r>
          </w:p>
        </w:tc>
        <w:tc>
          <w:tcPr>
            <w:tcW w:w="5103" w:type="dxa"/>
            <w:shd w:val="solid" w:color="FFFFFF" w:fill="auto"/>
          </w:tcPr>
          <w:p w14:paraId="4977C4D2" w14:textId="77777777" w:rsidR="00EC3CDB" w:rsidRDefault="00EC3CDB" w:rsidP="0049498F">
            <w:pPr>
              <w:pStyle w:val="TAL"/>
              <w:rPr>
                <w:sz w:val="16"/>
                <w:szCs w:val="16"/>
                <w:lang w:val="en-GB"/>
              </w:rPr>
            </w:pPr>
            <w:r>
              <w:rPr>
                <w:sz w:val="16"/>
                <w:szCs w:val="16"/>
                <w:lang w:val="en-GB"/>
              </w:rPr>
              <w:t>PDN Disconnection handling</w:t>
            </w:r>
          </w:p>
        </w:tc>
        <w:tc>
          <w:tcPr>
            <w:tcW w:w="708" w:type="dxa"/>
            <w:shd w:val="solid" w:color="FFFFFF" w:fill="auto"/>
          </w:tcPr>
          <w:p w14:paraId="12C697BD" w14:textId="77777777" w:rsidR="00EC3CDB" w:rsidRDefault="00EC3CDB" w:rsidP="0049498F">
            <w:pPr>
              <w:pStyle w:val="TAC"/>
              <w:rPr>
                <w:sz w:val="16"/>
                <w:szCs w:val="16"/>
                <w:lang w:val="en-GB"/>
              </w:rPr>
            </w:pPr>
            <w:r>
              <w:rPr>
                <w:sz w:val="16"/>
                <w:szCs w:val="16"/>
                <w:lang w:val="en-GB"/>
              </w:rPr>
              <w:t>15.4.0</w:t>
            </w:r>
          </w:p>
        </w:tc>
      </w:tr>
      <w:tr w:rsidR="00EC3CDB" w:rsidRPr="00DE2E79" w14:paraId="48E8DBA1" w14:textId="77777777" w:rsidTr="0055518C">
        <w:tc>
          <w:tcPr>
            <w:tcW w:w="800" w:type="dxa"/>
            <w:shd w:val="solid" w:color="FFFFFF" w:fill="auto"/>
          </w:tcPr>
          <w:p w14:paraId="16FC6E18" w14:textId="77777777" w:rsidR="00EC3CDB" w:rsidRDefault="00EC3CDB" w:rsidP="0049498F">
            <w:pPr>
              <w:pStyle w:val="TAL"/>
              <w:rPr>
                <w:sz w:val="16"/>
                <w:szCs w:val="16"/>
                <w:lang w:val="en-GB"/>
              </w:rPr>
            </w:pPr>
            <w:r>
              <w:rPr>
                <w:sz w:val="16"/>
                <w:szCs w:val="16"/>
                <w:lang w:val="en-GB"/>
              </w:rPr>
              <w:t>2018-12</w:t>
            </w:r>
          </w:p>
        </w:tc>
        <w:tc>
          <w:tcPr>
            <w:tcW w:w="712" w:type="dxa"/>
            <w:shd w:val="solid" w:color="FFFFFF" w:fill="auto"/>
          </w:tcPr>
          <w:p w14:paraId="6D1841E4" w14:textId="77777777" w:rsidR="00EC3CDB" w:rsidRDefault="00EC3CDB" w:rsidP="0049498F">
            <w:pPr>
              <w:pStyle w:val="TAL"/>
              <w:rPr>
                <w:sz w:val="16"/>
                <w:szCs w:val="16"/>
                <w:lang w:val="en-GB"/>
              </w:rPr>
            </w:pPr>
            <w:r>
              <w:rPr>
                <w:sz w:val="16"/>
                <w:szCs w:val="16"/>
                <w:lang w:val="en-GB"/>
              </w:rPr>
              <w:t>SP-82</w:t>
            </w:r>
          </w:p>
        </w:tc>
        <w:tc>
          <w:tcPr>
            <w:tcW w:w="992" w:type="dxa"/>
            <w:shd w:val="solid" w:color="FFFFFF" w:fill="auto"/>
          </w:tcPr>
          <w:p w14:paraId="56A4CA5A" w14:textId="77777777" w:rsidR="00EC3CDB" w:rsidRDefault="00EC3CDB" w:rsidP="0049498F">
            <w:pPr>
              <w:pStyle w:val="TAC"/>
              <w:rPr>
                <w:sz w:val="16"/>
                <w:szCs w:val="16"/>
                <w:lang w:val="en-GB"/>
              </w:rPr>
            </w:pPr>
            <w:r>
              <w:rPr>
                <w:sz w:val="16"/>
                <w:szCs w:val="16"/>
                <w:lang w:val="en-GB"/>
              </w:rPr>
              <w:t>SP-181086</w:t>
            </w:r>
          </w:p>
        </w:tc>
        <w:tc>
          <w:tcPr>
            <w:tcW w:w="473" w:type="dxa"/>
            <w:shd w:val="solid" w:color="FFFFFF" w:fill="auto"/>
          </w:tcPr>
          <w:p w14:paraId="0AF3C8B9" w14:textId="77777777" w:rsidR="00EC3CDB" w:rsidRDefault="00EC3CDB" w:rsidP="0049498F">
            <w:pPr>
              <w:pStyle w:val="TAC"/>
              <w:rPr>
                <w:sz w:val="16"/>
                <w:szCs w:val="16"/>
                <w:lang w:val="en-GB"/>
              </w:rPr>
            </w:pPr>
            <w:r>
              <w:rPr>
                <w:sz w:val="16"/>
                <w:szCs w:val="16"/>
                <w:lang w:val="en-GB"/>
              </w:rPr>
              <w:t>0843</w:t>
            </w:r>
          </w:p>
        </w:tc>
        <w:tc>
          <w:tcPr>
            <w:tcW w:w="425" w:type="dxa"/>
            <w:shd w:val="solid" w:color="FFFFFF" w:fill="auto"/>
          </w:tcPr>
          <w:p w14:paraId="45681582" w14:textId="77777777" w:rsidR="00EC3CDB" w:rsidRDefault="00EC3CDB" w:rsidP="0049498F">
            <w:pPr>
              <w:pStyle w:val="TAC"/>
              <w:rPr>
                <w:sz w:val="16"/>
                <w:szCs w:val="16"/>
                <w:lang w:val="en-GB"/>
              </w:rPr>
            </w:pPr>
            <w:r>
              <w:rPr>
                <w:sz w:val="16"/>
                <w:szCs w:val="16"/>
                <w:lang w:val="en-GB"/>
              </w:rPr>
              <w:t>2</w:t>
            </w:r>
          </w:p>
        </w:tc>
        <w:tc>
          <w:tcPr>
            <w:tcW w:w="426" w:type="dxa"/>
            <w:shd w:val="solid" w:color="FFFFFF" w:fill="auto"/>
          </w:tcPr>
          <w:p w14:paraId="450DEDD3" w14:textId="77777777" w:rsidR="00EC3CDB" w:rsidRDefault="00EC3CDB" w:rsidP="0049498F">
            <w:pPr>
              <w:pStyle w:val="TAC"/>
              <w:rPr>
                <w:sz w:val="16"/>
                <w:szCs w:val="16"/>
                <w:lang w:val="en-GB"/>
              </w:rPr>
            </w:pPr>
            <w:r>
              <w:rPr>
                <w:sz w:val="16"/>
                <w:szCs w:val="16"/>
                <w:lang w:val="en-GB"/>
              </w:rPr>
              <w:t>F</w:t>
            </w:r>
          </w:p>
        </w:tc>
        <w:tc>
          <w:tcPr>
            <w:tcW w:w="5103" w:type="dxa"/>
            <w:shd w:val="solid" w:color="FFFFFF" w:fill="auto"/>
          </w:tcPr>
          <w:p w14:paraId="42698A13" w14:textId="77777777" w:rsidR="00EC3CDB" w:rsidRDefault="00EC3CDB" w:rsidP="0049498F">
            <w:pPr>
              <w:pStyle w:val="TAL"/>
              <w:rPr>
                <w:sz w:val="16"/>
                <w:szCs w:val="16"/>
                <w:lang w:val="en-GB"/>
              </w:rPr>
            </w:pPr>
            <w:r>
              <w:rPr>
                <w:sz w:val="16"/>
                <w:szCs w:val="16"/>
                <w:lang w:val="en-GB"/>
              </w:rPr>
              <w:t>Clarification on SMF registration to UDM+HSS</w:t>
            </w:r>
          </w:p>
        </w:tc>
        <w:tc>
          <w:tcPr>
            <w:tcW w:w="708" w:type="dxa"/>
            <w:shd w:val="solid" w:color="FFFFFF" w:fill="auto"/>
          </w:tcPr>
          <w:p w14:paraId="65E2CD3F" w14:textId="77777777" w:rsidR="00EC3CDB" w:rsidRDefault="00EC3CDB" w:rsidP="0049498F">
            <w:pPr>
              <w:pStyle w:val="TAC"/>
              <w:rPr>
                <w:sz w:val="16"/>
                <w:szCs w:val="16"/>
                <w:lang w:val="en-GB"/>
              </w:rPr>
            </w:pPr>
            <w:r>
              <w:rPr>
                <w:sz w:val="16"/>
                <w:szCs w:val="16"/>
                <w:lang w:val="en-GB"/>
              </w:rPr>
              <w:t>15.4.0</w:t>
            </w:r>
          </w:p>
        </w:tc>
      </w:tr>
      <w:tr w:rsidR="00BA1CFA" w:rsidRPr="00DE2E79" w14:paraId="3F7ED99C" w14:textId="77777777" w:rsidTr="0055518C">
        <w:tc>
          <w:tcPr>
            <w:tcW w:w="800" w:type="dxa"/>
            <w:shd w:val="solid" w:color="FFFFFF" w:fill="auto"/>
          </w:tcPr>
          <w:p w14:paraId="283E7EFD" w14:textId="77777777" w:rsidR="00BA1CFA" w:rsidRDefault="00BA1CFA" w:rsidP="0049498F">
            <w:pPr>
              <w:pStyle w:val="TAL"/>
              <w:rPr>
                <w:sz w:val="16"/>
                <w:szCs w:val="16"/>
                <w:lang w:val="en-GB"/>
              </w:rPr>
            </w:pPr>
            <w:r>
              <w:rPr>
                <w:sz w:val="16"/>
                <w:szCs w:val="16"/>
                <w:lang w:val="en-GB"/>
              </w:rPr>
              <w:t>2018-12</w:t>
            </w:r>
          </w:p>
        </w:tc>
        <w:tc>
          <w:tcPr>
            <w:tcW w:w="712" w:type="dxa"/>
            <w:shd w:val="solid" w:color="FFFFFF" w:fill="auto"/>
          </w:tcPr>
          <w:p w14:paraId="009A7F0A" w14:textId="77777777" w:rsidR="00BA1CFA" w:rsidRDefault="00BA1CFA" w:rsidP="0049498F">
            <w:pPr>
              <w:pStyle w:val="TAL"/>
              <w:rPr>
                <w:sz w:val="16"/>
                <w:szCs w:val="16"/>
                <w:lang w:val="en-GB"/>
              </w:rPr>
            </w:pPr>
            <w:r>
              <w:rPr>
                <w:sz w:val="16"/>
                <w:szCs w:val="16"/>
                <w:lang w:val="en-GB"/>
              </w:rPr>
              <w:t>SP-82</w:t>
            </w:r>
          </w:p>
        </w:tc>
        <w:tc>
          <w:tcPr>
            <w:tcW w:w="992" w:type="dxa"/>
            <w:shd w:val="solid" w:color="FFFFFF" w:fill="auto"/>
          </w:tcPr>
          <w:p w14:paraId="42084EEA" w14:textId="77777777" w:rsidR="00BA1CFA" w:rsidRDefault="00BA1CFA" w:rsidP="0049498F">
            <w:pPr>
              <w:pStyle w:val="TAC"/>
              <w:rPr>
                <w:sz w:val="16"/>
                <w:szCs w:val="16"/>
                <w:lang w:val="en-GB"/>
              </w:rPr>
            </w:pPr>
            <w:r>
              <w:rPr>
                <w:sz w:val="16"/>
                <w:szCs w:val="16"/>
                <w:lang w:val="en-GB"/>
              </w:rPr>
              <w:t>SP-181089</w:t>
            </w:r>
          </w:p>
        </w:tc>
        <w:tc>
          <w:tcPr>
            <w:tcW w:w="473" w:type="dxa"/>
            <w:shd w:val="solid" w:color="FFFFFF" w:fill="auto"/>
          </w:tcPr>
          <w:p w14:paraId="53C84E42" w14:textId="77777777" w:rsidR="00BA1CFA" w:rsidRDefault="00BA1CFA" w:rsidP="0049498F">
            <w:pPr>
              <w:pStyle w:val="TAC"/>
              <w:rPr>
                <w:sz w:val="16"/>
                <w:szCs w:val="16"/>
                <w:lang w:val="en-GB"/>
              </w:rPr>
            </w:pPr>
            <w:r>
              <w:rPr>
                <w:sz w:val="16"/>
                <w:szCs w:val="16"/>
                <w:lang w:val="en-GB"/>
              </w:rPr>
              <w:t>0845</w:t>
            </w:r>
          </w:p>
        </w:tc>
        <w:tc>
          <w:tcPr>
            <w:tcW w:w="425" w:type="dxa"/>
            <w:shd w:val="solid" w:color="FFFFFF" w:fill="auto"/>
          </w:tcPr>
          <w:p w14:paraId="466F2AD2" w14:textId="77777777" w:rsidR="00BA1CFA" w:rsidRDefault="00BA1CFA" w:rsidP="0049498F">
            <w:pPr>
              <w:pStyle w:val="TAC"/>
              <w:rPr>
                <w:sz w:val="16"/>
                <w:szCs w:val="16"/>
                <w:lang w:val="en-GB"/>
              </w:rPr>
            </w:pPr>
            <w:r>
              <w:rPr>
                <w:sz w:val="16"/>
                <w:szCs w:val="16"/>
                <w:lang w:val="en-GB"/>
              </w:rPr>
              <w:t>1</w:t>
            </w:r>
          </w:p>
        </w:tc>
        <w:tc>
          <w:tcPr>
            <w:tcW w:w="426" w:type="dxa"/>
            <w:shd w:val="solid" w:color="FFFFFF" w:fill="auto"/>
          </w:tcPr>
          <w:p w14:paraId="31CA82E5" w14:textId="77777777" w:rsidR="00BA1CFA" w:rsidRDefault="00BA1CFA" w:rsidP="0049498F">
            <w:pPr>
              <w:pStyle w:val="TAC"/>
              <w:rPr>
                <w:sz w:val="16"/>
                <w:szCs w:val="16"/>
                <w:lang w:val="en-GB"/>
              </w:rPr>
            </w:pPr>
            <w:r>
              <w:rPr>
                <w:sz w:val="16"/>
                <w:szCs w:val="16"/>
                <w:lang w:val="en-GB"/>
              </w:rPr>
              <w:t>F</w:t>
            </w:r>
          </w:p>
        </w:tc>
        <w:tc>
          <w:tcPr>
            <w:tcW w:w="5103" w:type="dxa"/>
            <w:shd w:val="solid" w:color="FFFFFF" w:fill="auto"/>
          </w:tcPr>
          <w:p w14:paraId="410C6568" w14:textId="77777777" w:rsidR="00BA1CFA" w:rsidRDefault="00BA1CFA" w:rsidP="0049498F">
            <w:pPr>
              <w:pStyle w:val="TAL"/>
              <w:rPr>
                <w:sz w:val="16"/>
                <w:szCs w:val="16"/>
                <w:lang w:val="en-GB"/>
              </w:rPr>
            </w:pPr>
            <w:r>
              <w:rPr>
                <w:sz w:val="16"/>
                <w:szCs w:val="16"/>
                <w:lang w:val="en-GB"/>
              </w:rPr>
              <w:t xml:space="preserve"> OSID storage</w:t>
            </w:r>
          </w:p>
        </w:tc>
        <w:tc>
          <w:tcPr>
            <w:tcW w:w="708" w:type="dxa"/>
            <w:shd w:val="solid" w:color="FFFFFF" w:fill="auto"/>
          </w:tcPr>
          <w:p w14:paraId="139B14EF" w14:textId="77777777" w:rsidR="00BA1CFA" w:rsidRDefault="00BA1CFA" w:rsidP="0049498F">
            <w:pPr>
              <w:pStyle w:val="TAC"/>
              <w:rPr>
                <w:sz w:val="16"/>
                <w:szCs w:val="16"/>
                <w:lang w:val="en-GB"/>
              </w:rPr>
            </w:pPr>
            <w:r>
              <w:rPr>
                <w:sz w:val="16"/>
                <w:szCs w:val="16"/>
                <w:lang w:val="en-GB"/>
              </w:rPr>
              <w:t>15.4.0</w:t>
            </w:r>
          </w:p>
        </w:tc>
      </w:tr>
      <w:tr w:rsidR="00BA1CFA" w:rsidRPr="00DE2E79" w14:paraId="107658C8" w14:textId="77777777" w:rsidTr="0055518C">
        <w:tc>
          <w:tcPr>
            <w:tcW w:w="800" w:type="dxa"/>
            <w:shd w:val="solid" w:color="FFFFFF" w:fill="auto"/>
          </w:tcPr>
          <w:p w14:paraId="006F05C6" w14:textId="77777777" w:rsidR="00BA1CFA" w:rsidRDefault="00BA1CFA" w:rsidP="0049498F">
            <w:pPr>
              <w:pStyle w:val="TAL"/>
              <w:rPr>
                <w:sz w:val="16"/>
                <w:szCs w:val="16"/>
                <w:lang w:val="en-GB"/>
              </w:rPr>
            </w:pPr>
            <w:r>
              <w:rPr>
                <w:sz w:val="16"/>
                <w:szCs w:val="16"/>
                <w:lang w:val="en-GB"/>
              </w:rPr>
              <w:t>2018-12</w:t>
            </w:r>
          </w:p>
        </w:tc>
        <w:tc>
          <w:tcPr>
            <w:tcW w:w="712" w:type="dxa"/>
            <w:shd w:val="solid" w:color="FFFFFF" w:fill="auto"/>
          </w:tcPr>
          <w:p w14:paraId="3E3D3713" w14:textId="77777777" w:rsidR="00BA1CFA" w:rsidRDefault="00BA1CFA" w:rsidP="0049498F">
            <w:pPr>
              <w:pStyle w:val="TAL"/>
              <w:rPr>
                <w:sz w:val="16"/>
                <w:szCs w:val="16"/>
                <w:lang w:val="en-GB"/>
              </w:rPr>
            </w:pPr>
            <w:r>
              <w:rPr>
                <w:sz w:val="16"/>
                <w:szCs w:val="16"/>
                <w:lang w:val="en-GB"/>
              </w:rPr>
              <w:t>SP-82</w:t>
            </w:r>
          </w:p>
        </w:tc>
        <w:tc>
          <w:tcPr>
            <w:tcW w:w="992" w:type="dxa"/>
            <w:shd w:val="solid" w:color="FFFFFF" w:fill="auto"/>
          </w:tcPr>
          <w:p w14:paraId="4D76ABF2" w14:textId="77777777" w:rsidR="00BA1CFA" w:rsidRDefault="00BA1CFA" w:rsidP="0049498F">
            <w:pPr>
              <w:pStyle w:val="TAC"/>
              <w:rPr>
                <w:sz w:val="16"/>
                <w:szCs w:val="16"/>
                <w:lang w:val="en-GB"/>
              </w:rPr>
            </w:pPr>
            <w:r>
              <w:rPr>
                <w:sz w:val="16"/>
                <w:szCs w:val="16"/>
                <w:lang w:val="en-GB"/>
              </w:rPr>
              <w:t>SP-181085</w:t>
            </w:r>
          </w:p>
        </w:tc>
        <w:tc>
          <w:tcPr>
            <w:tcW w:w="473" w:type="dxa"/>
            <w:shd w:val="solid" w:color="FFFFFF" w:fill="auto"/>
          </w:tcPr>
          <w:p w14:paraId="5CAF3243" w14:textId="77777777" w:rsidR="00BA1CFA" w:rsidRDefault="00BA1CFA" w:rsidP="0049498F">
            <w:pPr>
              <w:pStyle w:val="TAC"/>
              <w:rPr>
                <w:sz w:val="16"/>
                <w:szCs w:val="16"/>
                <w:lang w:val="en-GB"/>
              </w:rPr>
            </w:pPr>
            <w:r>
              <w:rPr>
                <w:sz w:val="16"/>
                <w:szCs w:val="16"/>
                <w:lang w:val="en-GB"/>
              </w:rPr>
              <w:t>0846</w:t>
            </w:r>
          </w:p>
        </w:tc>
        <w:tc>
          <w:tcPr>
            <w:tcW w:w="425" w:type="dxa"/>
            <w:shd w:val="solid" w:color="FFFFFF" w:fill="auto"/>
          </w:tcPr>
          <w:p w14:paraId="48281BE4" w14:textId="77777777" w:rsidR="00BA1CFA" w:rsidRDefault="00BA1CFA" w:rsidP="0049498F">
            <w:pPr>
              <w:pStyle w:val="TAC"/>
              <w:rPr>
                <w:sz w:val="16"/>
                <w:szCs w:val="16"/>
                <w:lang w:val="en-GB"/>
              </w:rPr>
            </w:pPr>
            <w:r>
              <w:rPr>
                <w:sz w:val="16"/>
                <w:szCs w:val="16"/>
                <w:lang w:val="en-GB"/>
              </w:rPr>
              <w:t>1</w:t>
            </w:r>
          </w:p>
        </w:tc>
        <w:tc>
          <w:tcPr>
            <w:tcW w:w="426" w:type="dxa"/>
            <w:shd w:val="solid" w:color="FFFFFF" w:fill="auto"/>
          </w:tcPr>
          <w:p w14:paraId="45C2D4B7" w14:textId="77777777" w:rsidR="00BA1CFA" w:rsidRDefault="00BA1CFA" w:rsidP="0049498F">
            <w:pPr>
              <w:pStyle w:val="TAC"/>
              <w:rPr>
                <w:sz w:val="16"/>
                <w:szCs w:val="16"/>
                <w:lang w:val="en-GB"/>
              </w:rPr>
            </w:pPr>
            <w:r>
              <w:rPr>
                <w:sz w:val="16"/>
                <w:szCs w:val="16"/>
                <w:lang w:val="en-GB"/>
              </w:rPr>
              <w:t>F</w:t>
            </w:r>
          </w:p>
        </w:tc>
        <w:tc>
          <w:tcPr>
            <w:tcW w:w="5103" w:type="dxa"/>
            <w:shd w:val="solid" w:color="FFFFFF" w:fill="auto"/>
          </w:tcPr>
          <w:p w14:paraId="5E6756FB" w14:textId="77777777" w:rsidR="00BA1CFA" w:rsidRDefault="00BA1CFA" w:rsidP="0049498F">
            <w:pPr>
              <w:pStyle w:val="TAL"/>
              <w:rPr>
                <w:sz w:val="16"/>
                <w:szCs w:val="16"/>
                <w:lang w:val="en-GB"/>
              </w:rPr>
            </w:pPr>
            <w:r>
              <w:rPr>
                <w:sz w:val="16"/>
                <w:szCs w:val="16"/>
                <w:lang w:val="en-GB"/>
              </w:rPr>
              <w:t>Clarification on PDU Session procedures (AMF awareness of N2 information type)</w:t>
            </w:r>
          </w:p>
        </w:tc>
        <w:tc>
          <w:tcPr>
            <w:tcW w:w="708" w:type="dxa"/>
            <w:shd w:val="solid" w:color="FFFFFF" w:fill="auto"/>
          </w:tcPr>
          <w:p w14:paraId="3D80C79B" w14:textId="77777777" w:rsidR="00BA1CFA" w:rsidRDefault="00BA1CFA" w:rsidP="0049498F">
            <w:pPr>
              <w:pStyle w:val="TAC"/>
              <w:rPr>
                <w:sz w:val="16"/>
                <w:szCs w:val="16"/>
                <w:lang w:val="en-GB"/>
              </w:rPr>
            </w:pPr>
            <w:r>
              <w:rPr>
                <w:sz w:val="16"/>
                <w:szCs w:val="16"/>
                <w:lang w:val="en-GB"/>
              </w:rPr>
              <w:t>15.4.0</w:t>
            </w:r>
          </w:p>
        </w:tc>
      </w:tr>
      <w:tr w:rsidR="00BA1CFA" w:rsidRPr="00DE2E79" w14:paraId="019075F9" w14:textId="77777777" w:rsidTr="0055518C">
        <w:tc>
          <w:tcPr>
            <w:tcW w:w="800" w:type="dxa"/>
            <w:shd w:val="solid" w:color="FFFFFF" w:fill="auto"/>
          </w:tcPr>
          <w:p w14:paraId="2738B179" w14:textId="77777777" w:rsidR="00BA1CFA" w:rsidRDefault="00BA1CFA" w:rsidP="00BA1CFA">
            <w:pPr>
              <w:pStyle w:val="TAL"/>
              <w:rPr>
                <w:sz w:val="16"/>
                <w:szCs w:val="16"/>
                <w:lang w:val="en-GB"/>
              </w:rPr>
            </w:pPr>
            <w:r>
              <w:rPr>
                <w:sz w:val="16"/>
                <w:szCs w:val="16"/>
                <w:lang w:val="en-GB"/>
              </w:rPr>
              <w:t>2018-12</w:t>
            </w:r>
          </w:p>
        </w:tc>
        <w:tc>
          <w:tcPr>
            <w:tcW w:w="712" w:type="dxa"/>
            <w:shd w:val="solid" w:color="FFFFFF" w:fill="auto"/>
          </w:tcPr>
          <w:p w14:paraId="44FD2701" w14:textId="77777777" w:rsidR="00BA1CFA" w:rsidRDefault="00BA1CFA" w:rsidP="00BA1CFA">
            <w:pPr>
              <w:pStyle w:val="TAL"/>
              <w:rPr>
                <w:sz w:val="16"/>
                <w:szCs w:val="16"/>
                <w:lang w:val="en-GB"/>
              </w:rPr>
            </w:pPr>
            <w:r>
              <w:rPr>
                <w:sz w:val="16"/>
                <w:szCs w:val="16"/>
                <w:lang w:val="en-GB"/>
              </w:rPr>
              <w:t>SP-82</w:t>
            </w:r>
          </w:p>
        </w:tc>
        <w:tc>
          <w:tcPr>
            <w:tcW w:w="992" w:type="dxa"/>
            <w:shd w:val="solid" w:color="FFFFFF" w:fill="auto"/>
          </w:tcPr>
          <w:p w14:paraId="3ECE261C" w14:textId="77777777" w:rsidR="00BA1CFA" w:rsidRDefault="00BA1CFA" w:rsidP="00BA1CFA">
            <w:pPr>
              <w:pStyle w:val="TAC"/>
              <w:rPr>
                <w:sz w:val="16"/>
                <w:szCs w:val="16"/>
                <w:lang w:val="en-GB"/>
              </w:rPr>
            </w:pPr>
            <w:r>
              <w:rPr>
                <w:sz w:val="16"/>
                <w:szCs w:val="16"/>
                <w:lang w:val="en-GB"/>
              </w:rPr>
              <w:t>SP-181085</w:t>
            </w:r>
          </w:p>
        </w:tc>
        <w:tc>
          <w:tcPr>
            <w:tcW w:w="473" w:type="dxa"/>
            <w:shd w:val="solid" w:color="FFFFFF" w:fill="auto"/>
          </w:tcPr>
          <w:p w14:paraId="0598C45C" w14:textId="77777777" w:rsidR="00BA1CFA" w:rsidRDefault="00BA1CFA" w:rsidP="00BA1CFA">
            <w:pPr>
              <w:pStyle w:val="TAC"/>
              <w:rPr>
                <w:sz w:val="16"/>
                <w:szCs w:val="16"/>
                <w:lang w:val="en-GB"/>
              </w:rPr>
            </w:pPr>
            <w:r>
              <w:rPr>
                <w:sz w:val="16"/>
                <w:szCs w:val="16"/>
                <w:lang w:val="en-GB"/>
              </w:rPr>
              <w:t>0847</w:t>
            </w:r>
          </w:p>
        </w:tc>
        <w:tc>
          <w:tcPr>
            <w:tcW w:w="425" w:type="dxa"/>
            <w:shd w:val="solid" w:color="FFFFFF" w:fill="auto"/>
          </w:tcPr>
          <w:p w14:paraId="50B1BC23" w14:textId="77777777" w:rsidR="00BA1CFA" w:rsidRDefault="00BA1CFA" w:rsidP="00BA1CFA">
            <w:pPr>
              <w:pStyle w:val="TAC"/>
              <w:rPr>
                <w:sz w:val="16"/>
                <w:szCs w:val="16"/>
                <w:lang w:val="en-GB"/>
              </w:rPr>
            </w:pPr>
            <w:r>
              <w:rPr>
                <w:sz w:val="16"/>
                <w:szCs w:val="16"/>
                <w:lang w:val="en-GB"/>
              </w:rPr>
              <w:t>1</w:t>
            </w:r>
          </w:p>
        </w:tc>
        <w:tc>
          <w:tcPr>
            <w:tcW w:w="426" w:type="dxa"/>
            <w:shd w:val="solid" w:color="FFFFFF" w:fill="auto"/>
          </w:tcPr>
          <w:p w14:paraId="4D8B65D4" w14:textId="77777777" w:rsidR="00BA1CFA" w:rsidRDefault="00BA1CFA" w:rsidP="00BA1CFA">
            <w:pPr>
              <w:pStyle w:val="TAC"/>
              <w:rPr>
                <w:sz w:val="16"/>
                <w:szCs w:val="16"/>
                <w:lang w:val="en-GB"/>
              </w:rPr>
            </w:pPr>
            <w:r>
              <w:rPr>
                <w:sz w:val="16"/>
                <w:szCs w:val="16"/>
                <w:lang w:val="en-GB"/>
              </w:rPr>
              <w:t>F</w:t>
            </w:r>
          </w:p>
        </w:tc>
        <w:tc>
          <w:tcPr>
            <w:tcW w:w="5103" w:type="dxa"/>
            <w:shd w:val="solid" w:color="FFFFFF" w:fill="auto"/>
          </w:tcPr>
          <w:p w14:paraId="77CE4B0E" w14:textId="77777777" w:rsidR="00BA1CFA" w:rsidRDefault="00BA1CFA" w:rsidP="00BA1CFA">
            <w:pPr>
              <w:pStyle w:val="TAL"/>
              <w:rPr>
                <w:sz w:val="16"/>
                <w:szCs w:val="16"/>
                <w:lang w:val="en-GB"/>
              </w:rPr>
            </w:pPr>
            <w:r>
              <w:rPr>
                <w:sz w:val="16"/>
                <w:szCs w:val="16"/>
                <w:lang w:val="en-GB"/>
              </w:rPr>
              <w:t>Clarification on ID provision to RAN in registration procedure</w:t>
            </w:r>
          </w:p>
        </w:tc>
        <w:tc>
          <w:tcPr>
            <w:tcW w:w="708" w:type="dxa"/>
            <w:shd w:val="solid" w:color="FFFFFF" w:fill="auto"/>
          </w:tcPr>
          <w:p w14:paraId="40225E82" w14:textId="77777777" w:rsidR="00BA1CFA" w:rsidRDefault="00BA1CFA" w:rsidP="00BA1CFA">
            <w:pPr>
              <w:pStyle w:val="TAC"/>
              <w:rPr>
                <w:sz w:val="16"/>
                <w:szCs w:val="16"/>
                <w:lang w:val="en-GB"/>
              </w:rPr>
            </w:pPr>
            <w:r>
              <w:rPr>
                <w:sz w:val="16"/>
                <w:szCs w:val="16"/>
                <w:lang w:val="en-GB"/>
              </w:rPr>
              <w:t>15.4.0</w:t>
            </w:r>
          </w:p>
        </w:tc>
      </w:tr>
      <w:tr w:rsidR="009536EE" w:rsidRPr="00DE2E79" w14:paraId="1F204342" w14:textId="77777777" w:rsidTr="0055518C">
        <w:tc>
          <w:tcPr>
            <w:tcW w:w="800" w:type="dxa"/>
            <w:shd w:val="solid" w:color="FFFFFF" w:fill="auto"/>
          </w:tcPr>
          <w:p w14:paraId="1E0A95A5" w14:textId="77777777" w:rsidR="009536EE" w:rsidRDefault="009536EE" w:rsidP="00BA1CFA">
            <w:pPr>
              <w:pStyle w:val="TAL"/>
              <w:rPr>
                <w:sz w:val="16"/>
                <w:szCs w:val="16"/>
                <w:lang w:val="en-GB"/>
              </w:rPr>
            </w:pPr>
            <w:r>
              <w:rPr>
                <w:sz w:val="16"/>
                <w:szCs w:val="16"/>
                <w:lang w:val="en-GB"/>
              </w:rPr>
              <w:t>2018-12</w:t>
            </w:r>
          </w:p>
        </w:tc>
        <w:tc>
          <w:tcPr>
            <w:tcW w:w="712" w:type="dxa"/>
            <w:shd w:val="solid" w:color="FFFFFF" w:fill="auto"/>
          </w:tcPr>
          <w:p w14:paraId="171B99A9" w14:textId="77777777" w:rsidR="009536EE" w:rsidRDefault="009536EE" w:rsidP="00BA1CFA">
            <w:pPr>
              <w:pStyle w:val="TAL"/>
              <w:rPr>
                <w:sz w:val="16"/>
                <w:szCs w:val="16"/>
                <w:lang w:val="en-GB"/>
              </w:rPr>
            </w:pPr>
            <w:r>
              <w:rPr>
                <w:sz w:val="16"/>
                <w:szCs w:val="16"/>
                <w:lang w:val="en-GB"/>
              </w:rPr>
              <w:t>SP-82</w:t>
            </w:r>
          </w:p>
        </w:tc>
        <w:tc>
          <w:tcPr>
            <w:tcW w:w="992" w:type="dxa"/>
            <w:shd w:val="solid" w:color="FFFFFF" w:fill="auto"/>
          </w:tcPr>
          <w:p w14:paraId="18E2A8A6" w14:textId="77777777" w:rsidR="009536EE" w:rsidRDefault="009536EE" w:rsidP="00BA1CFA">
            <w:pPr>
              <w:pStyle w:val="TAC"/>
              <w:rPr>
                <w:sz w:val="16"/>
                <w:szCs w:val="16"/>
                <w:lang w:val="en-GB"/>
              </w:rPr>
            </w:pPr>
            <w:r>
              <w:rPr>
                <w:sz w:val="16"/>
                <w:szCs w:val="16"/>
                <w:lang w:val="en-GB"/>
              </w:rPr>
              <w:t>SP-181088</w:t>
            </w:r>
          </w:p>
        </w:tc>
        <w:tc>
          <w:tcPr>
            <w:tcW w:w="473" w:type="dxa"/>
            <w:shd w:val="solid" w:color="FFFFFF" w:fill="auto"/>
          </w:tcPr>
          <w:p w14:paraId="4A6CA5A2" w14:textId="77777777" w:rsidR="009536EE" w:rsidRDefault="009536EE" w:rsidP="00BA1CFA">
            <w:pPr>
              <w:pStyle w:val="TAC"/>
              <w:rPr>
                <w:sz w:val="16"/>
                <w:szCs w:val="16"/>
                <w:lang w:val="en-GB"/>
              </w:rPr>
            </w:pPr>
            <w:r>
              <w:rPr>
                <w:sz w:val="16"/>
                <w:szCs w:val="16"/>
                <w:lang w:val="en-GB"/>
              </w:rPr>
              <w:t>0848</w:t>
            </w:r>
          </w:p>
        </w:tc>
        <w:tc>
          <w:tcPr>
            <w:tcW w:w="425" w:type="dxa"/>
            <w:shd w:val="solid" w:color="FFFFFF" w:fill="auto"/>
          </w:tcPr>
          <w:p w14:paraId="451B1852" w14:textId="77777777" w:rsidR="009536EE" w:rsidRDefault="009536EE" w:rsidP="00BA1CFA">
            <w:pPr>
              <w:pStyle w:val="TAC"/>
              <w:rPr>
                <w:sz w:val="16"/>
                <w:szCs w:val="16"/>
                <w:lang w:val="en-GB"/>
              </w:rPr>
            </w:pPr>
            <w:r>
              <w:rPr>
                <w:sz w:val="16"/>
                <w:szCs w:val="16"/>
                <w:lang w:val="en-GB"/>
              </w:rPr>
              <w:t>-</w:t>
            </w:r>
          </w:p>
        </w:tc>
        <w:tc>
          <w:tcPr>
            <w:tcW w:w="426" w:type="dxa"/>
            <w:shd w:val="solid" w:color="FFFFFF" w:fill="auto"/>
          </w:tcPr>
          <w:p w14:paraId="3B80E97E" w14:textId="77777777" w:rsidR="009536EE" w:rsidRDefault="009536EE" w:rsidP="00BA1CFA">
            <w:pPr>
              <w:pStyle w:val="TAC"/>
              <w:rPr>
                <w:sz w:val="16"/>
                <w:szCs w:val="16"/>
                <w:lang w:val="en-GB"/>
              </w:rPr>
            </w:pPr>
            <w:r>
              <w:rPr>
                <w:sz w:val="16"/>
                <w:szCs w:val="16"/>
                <w:lang w:val="en-GB"/>
              </w:rPr>
              <w:t>F</w:t>
            </w:r>
          </w:p>
        </w:tc>
        <w:tc>
          <w:tcPr>
            <w:tcW w:w="5103" w:type="dxa"/>
            <w:shd w:val="solid" w:color="FFFFFF" w:fill="auto"/>
          </w:tcPr>
          <w:p w14:paraId="5B8A493C" w14:textId="77777777" w:rsidR="009536EE" w:rsidRDefault="009536EE" w:rsidP="00BA1CFA">
            <w:pPr>
              <w:pStyle w:val="TAL"/>
              <w:rPr>
                <w:sz w:val="16"/>
                <w:szCs w:val="16"/>
                <w:lang w:val="en-GB"/>
              </w:rPr>
            </w:pPr>
            <w:r>
              <w:rPr>
                <w:sz w:val="16"/>
                <w:szCs w:val="16"/>
                <w:lang w:val="en-GB"/>
              </w:rPr>
              <w:t>Deletion of AN tunnel info from Handover Notify message in the EPS-to-5GS handover procedure</w:t>
            </w:r>
          </w:p>
        </w:tc>
        <w:tc>
          <w:tcPr>
            <w:tcW w:w="708" w:type="dxa"/>
            <w:shd w:val="solid" w:color="FFFFFF" w:fill="auto"/>
          </w:tcPr>
          <w:p w14:paraId="6328610E" w14:textId="77777777" w:rsidR="009536EE" w:rsidRDefault="009536EE" w:rsidP="00BA1CFA">
            <w:pPr>
              <w:pStyle w:val="TAC"/>
              <w:rPr>
                <w:sz w:val="16"/>
                <w:szCs w:val="16"/>
                <w:lang w:val="en-GB"/>
              </w:rPr>
            </w:pPr>
            <w:r>
              <w:rPr>
                <w:sz w:val="16"/>
                <w:szCs w:val="16"/>
                <w:lang w:val="en-GB"/>
              </w:rPr>
              <w:t>15.4.0</w:t>
            </w:r>
          </w:p>
        </w:tc>
      </w:tr>
      <w:tr w:rsidR="009536EE" w:rsidRPr="00DE2E79" w14:paraId="66BD860D" w14:textId="77777777" w:rsidTr="0055518C">
        <w:tc>
          <w:tcPr>
            <w:tcW w:w="800" w:type="dxa"/>
            <w:shd w:val="solid" w:color="FFFFFF" w:fill="auto"/>
          </w:tcPr>
          <w:p w14:paraId="33C10768" w14:textId="77777777" w:rsidR="009536EE" w:rsidRDefault="009536EE" w:rsidP="00BA1CFA">
            <w:pPr>
              <w:pStyle w:val="TAL"/>
              <w:rPr>
                <w:sz w:val="16"/>
                <w:szCs w:val="16"/>
                <w:lang w:val="en-GB"/>
              </w:rPr>
            </w:pPr>
            <w:r>
              <w:rPr>
                <w:sz w:val="16"/>
                <w:szCs w:val="16"/>
                <w:lang w:val="en-GB"/>
              </w:rPr>
              <w:t>2018-12</w:t>
            </w:r>
          </w:p>
        </w:tc>
        <w:tc>
          <w:tcPr>
            <w:tcW w:w="712" w:type="dxa"/>
            <w:shd w:val="solid" w:color="FFFFFF" w:fill="auto"/>
          </w:tcPr>
          <w:p w14:paraId="0F45DEC0" w14:textId="77777777" w:rsidR="009536EE" w:rsidRDefault="009536EE" w:rsidP="00BA1CFA">
            <w:pPr>
              <w:pStyle w:val="TAL"/>
              <w:rPr>
                <w:sz w:val="16"/>
                <w:szCs w:val="16"/>
                <w:lang w:val="en-GB"/>
              </w:rPr>
            </w:pPr>
            <w:r>
              <w:rPr>
                <w:sz w:val="16"/>
                <w:szCs w:val="16"/>
                <w:lang w:val="en-GB"/>
              </w:rPr>
              <w:t>SP-82</w:t>
            </w:r>
          </w:p>
        </w:tc>
        <w:tc>
          <w:tcPr>
            <w:tcW w:w="992" w:type="dxa"/>
            <w:shd w:val="solid" w:color="FFFFFF" w:fill="auto"/>
          </w:tcPr>
          <w:p w14:paraId="067F278C" w14:textId="77777777" w:rsidR="009536EE" w:rsidRDefault="009536EE" w:rsidP="00BA1CFA">
            <w:pPr>
              <w:pStyle w:val="TAC"/>
              <w:rPr>
                <w:sz w:val="16"/>
                <w:szCs w:val="16"/>
                <w:lang w:val="en-GB"/>
              </w:rPr>
            </w:pPr>
            <w:r>
              <w:rPr>
                <w:sz w:val="16"/>
                <w:szCs w:val="16"/>
                <w:lang w:val="en-GB"/>
              </w:rPr>
              <w:t>SP-181090</w:t>
            </w:r>
          </w:p>
        </w:tc>
        <w:tc>
          <w:tcPr>
            <w:tcW w:w="473" w:type="dxa"/>
            <w:shd w:val="solid" w:color="FFFFFF" w:fill="auto"/>
          </w:tcPr>
          <w:p w14:paraId="571CD763" w14:textId="77777777" w:rsidR="009536EE" w:rsidRDefault="009536EE" w:rsidP="00BA1CFA">
            <w:pPr>
              <w:pStyle w:val="TAC"/>
              <w:rPr>
                <w:sz w:val="16"/>
                <w:szCs w:val="16"/>
                <w:lang w:val="en-GB"/>
              </w:rPr>
            </w:pPr>
            <w:r>
              <w:rPr>
                <w:sz w:val="16"/>
                <w:szCs w:val="16"/>
                <w:lang w:val="en-GB"/>
              </w:rPr>
              <w:t>0849</w:t>
            </w:r>
          </w:p>
        </w:tc>
        <w:tc>
          <w:tcPr>
            <w:tcW w:w="425" w:type="dxa"/>
            <w:shd w:val="solid" w:color="FFFFFF" w:fill="auto"/>
          </w:tcPr>
          <w:p w14:paraId="087FCD48" w14:textId="77777777" w:rsidR="009536EE" w:rsidRDefault="009536EE" w:rsidP="00BA1CFA">
            <w:pPr>
              <w:pStyle w:val="TAC"/>
              <w:rPr>
                <w:sz w:val="16"/>
                <w:szCs w:val="16"/>
                <w:lang w:val="en-GB"/>
              </w:rPr>
            </w:pPr>
            <w:r>
              <w:rPr>
                <w:sz w:val="16"/>
                <w:szCs w:val="16"/>
                <w:lang w:val="en-GB"/>
              </w:rPr>
              <w:t>-</w:t>
            </w:r>
          </w:p>
        </w:tc>
        <w:tc>
          <w:tcPr>
            <w:tcW w:w="426" w:type="dxa"/>
            <w:shd w:val="solid" w:color="FFFFFF" w:fill="auto"/>
          </w:tcPr>
          <w:p w14:paraId="29F2EE3E" w14:textId="77777777" w:rsidR="009536EE" w:rsidRDefault="009536EE" w:rsidP="00BA1CFA">
            <w:pPr>
              <w:pStyle w:val="TAC"/>
              <w:rPr>
                <w:sz w:val="16"/>
                <w:szCs w:val="16"/>
                <w:lang w:val="en-GB"/>
              </w:rPr>
            </w:pPr>
            <w:r>
              <w:rPr>
                <w:sz w:val="16"/>
                <w:szCs w:val="16"/>
                <w:lang w:val="en-GB"/>
              </w:rPr>
              <w:t>F</w:t>
            </w:r>
          </w:p>
        </w:tc>
        <w:tc>
          <w:tcPr>
            <w:tcW w:w="5103" w:type="dxa"/>
            <w:shd w:val="solid" w:color="FFFFFF" w:fill="auto"/>
          </w:tcPr>
          <w:p w14:paraId="67AA8501" w14:textId="77777777" w:rsidR="009536EE" w:rsidRDefault="009536EE" w:rsidP="00BA1CFA">
            <w:pPr>
              <w:pStyle w:val="TAL"/>
              <w:rPr>
                <w:sz w:val="16"/>
                <w:szCs w:val="16"/>
                <w:lang w:val="en-GB"/>
              </w:rPr>
            </w:pPr>
            <w:r>
              <w:rPr>
                <w:sz w:val="16"/>
                <w:szCs w:val="16"/>
                <w:lang w:val="en-GB"/>
              </w:rPr>
              <w:t>Removal of PPI from N2 SM information</w:t>
            </w:r>
          </w:p>
        </w:tc>
        <w:tc>
          <w:tcPr>
            <w:tcW w:w="708" w:type="dxa"/>
            <w:shd w:val="solid" w:color="FFFFFF" w:fill="auto"/>
          </w:tcPr>
          <w:p w14:paraId="13BD7851" w14:textId="77777777" w:rsidR="009536EE" w:rsidRDefault="009536EE" w:rsidP="00BA1CFA">
            <w:pPr>
              <w:pStyle w:val="TAC"/>
              <w:rPr>
                <w:sz w:val="16"/>
                <w:szCs w:val="16"/>
                <w:lang w:val="en-GB"/>
              </w:rPr>
            </w:pPr>
            <w:r>
              <w:rPr>
                <w:sz w:val="16"/>
                <w:szCs w:val="16"/>
                <w:lang w:val="en-GB"/>
              </w:rPr>
              <w:t>15.4.0</w:t>
            </w:r>
          </w:p>
        </w:tc>
      </w:tr>
      <w:tr w:rsidR="009536EE" w:rsidRPr="00DE2E79" w14:paraId="7AF1725E" w14:textId="77777777" w:rsidTr="0055518C">
        <w:tc>
          <w:tcPr>
            <w:tcW w:w="800" w:type="dxa"/>
            <w:shd w:val="solid" w:color="FFFFFF" w:fill="auto"/>
          </w:tcPr>
          <w:p w14:paraId="0FCC9DA2" w14:textId="77777777" w:rsidR="009536EE" w:rsidRDefault="009536EE" w:rsidP="00BA1CFA">
            <w:pPr>
              <w:pStyle w:val="TAL"/>
              <w:rPr>
                <w:sz w:val="16"/>
                <w:szCs w:val="16"/>
                <w:lang w:val="en-GB"/>
              </w:rPr>
            </w:pPr>
            <w:r>
              <w:rPr>
                <w:sz w:val="16"/>
                <w:szCs w:val="16"/>
                <w:lang w:val="en-GB"/>
              </w:rPr>
              <w:t>2018-12</w:t>
            </w:r>
          </w:p>
        </w:tc>
        <w:tc>
          <w:tcPr>
            <w:tcW w:w="712" w:type="dxa"/>
            <w:shd w:val="solid" w:color="FFFFFF" w:fill="auto"/>
          </w:tcPr>
          <w:p w14:paraId="37C7FB76" w14:textId="77777777" w:rsidR="009536EE" w:rsidRDefault="009536EE" w:rsidP="00BA1CFA">
            <w:pPr>
              <w:pStyle w:val="TAL"/>
              <w:rPr>
                <w:sz w:val="16"/>
                <w:szCs w:val="16"/>
                <w:lang w:val="en-GB"/>
              </w:rPr>
            </w:pPr>
            <w:r>
              <w:rPr>
                <w:sz w:val="16"/>
                <w:szCs w:val="16"/>
                <w:lang w:val="en-GB"/>
              </w:rPr>
              <w:t>SP-82</w:t>
            </w:r>
          </w:p>
        </w:tc>
        <w:tc>
          <w:tcPr>
            <w:tcW w:w="992" w:type="dxa"/>
            <w:shd w:val="solid" w:color="FFFFFF" w:fill="auto"/>
          </w:tcPr>
          <w:p w14:paraId="0E06ACC5" w14:textId="77777777" w:rsidR="009536EE" w:rsidRDefault="009536EE" w:rsidP="00BA1CFA">
            <w:pPr>
              <w:pStyle w:val="TAC"/>
              <w:rPr>
                <w:sz w:val="16"/>
                <w:szCs w:val="16"/>
                <w:lang w:val="en-GB"/>
              </w:rPr>
            </w:pPr>
            <w:r>
              <w:rPr>
                <w:sz w:val="16"/>
                <w:szCs w:val="16"/>
                <w:lang w:val="en-GB"/>
              </w:rPr>
              <w:t>SP-181087</w:t>
            </w:r>
          </w:p>
        </w:tc>
        <w:tc>
          <w:tcPr>
            <w:tcW w:w="473" w:type="dxa"/>
            <w:shd w:val="solid" w:color="FFFFFF" w:fill="auto"/>
          </w:tcPr>
          <w:p w14:paraId="311EBF4F" w14:textId="77777777" w:rsidR="009536EE" w:rsidRDefault="009536EE" w:rsidP="00BA1CFA">
            <w:pPr>
              <w:pStyle w:val="TAC"/>
              <w:rPr>
                <w:sz w:val="16"/>
                <w:szCs w:val="16"/>
                <w:lang w:val="en-GB"/>
              </w:rPr>
            </w:pPr>
            <w:r>
              <w:rPr>
                <w:sz w:val="16"/>
                <w:szCs w:val="16"/>
                <w:lang w:val="en-GB"/>
              </w:rPr>
              <w:t>0850</w:t>
            </w:r>
          </w:p>
        </w:tc>
        <w:tc>
          <w:tcPr>
            <w:tcW w:w="425" w:type="dxa"/>
            <w:shd w:val="solid" w:color="FFFFFF" w:fill="auto"/>
          </w:tcPr>
          <w:p w14:paraId="039E06F4" w14:textId="77777777" w:rsidR="009536EE" w:rsidRDefault="009536EE" w:rsidP="00BA1CFA">
            <w:pPr>
              <w:pStyle w:val="TAC"/>
              <w:rPr>
                <w:sz w:val="16"/>
                <w:szCs w:val="16"/>
                <w:lang w:val="en-GB"/>
              </w:rPr>
            </w:pPr>
            <w:r>
              <w:rPr>
                <w:sz w:val="16"/>
                <w:szCs w:val="16"/>
                <w:lang w:val="en-GB"/>
              </w:rPr>
              <w:t>1</w:t>
            </w:r>
          </w:p>
        </w:tc>
        <w:tc>
          <w:tcPr>
            <w:tcW w:w="426" w:type="dxa"/>
            <w:shd w:val="solid" w:color="FFFFFF" w:fill="auto"/>
          </w:tcPr>
          <w:p w14:paraId="607D7C88" w14:textId="77777777" w:rsidR="009536EE" w:rsidRDefault="009536EE" w:rsidP="00BA1CFA">
            <w:pPr>
              <w:pStyle w:val="TAC"/>
              <w:rPr>
                <w:sz w:val="16"/>
                <w:szCs w:val="16"/>
                <w:lang w:val="en-GB"/>
              </w:rPr>
            </w:pPr>
            <w:r>
              <w:rPr>
                <w:sz w:val="16"/>
                <w:szCs w:val="16"/>
                <w:lang w:val="en-GB"/>
              </w:rPr>
              <w:t>F</w:t>
            </w:r>
          </w:p>
        </w:tc>
        <w:tc>
          <w:tcPr>
            <w:tcW w:w="5103" w:type="dxa"/>
            <w:shd w:val="solid" w:color="FFFFFF" w:fill="auto"/>
          </w:tcPr>
          <w:p w14:paraId="491F4898" w14:textId="77777777" w:rsidR="009536EE" w:rsidRDefault="009536EE" w:rsidP="00BA1CFA">
            <w:pPr>
              <w:pStyle w:val="TAL"/>
              <w:rPr>
                <w:sz w:val="16"/>
                <w:szCs w:val="16"/>
                <w:lang w:val="en-GB"/>
              </w:rPr>
            </w:pPr>
            <w:r>
              <w:rPr>
                <w:sz w:val="16"/>
                <w:szCs w:val="16"/>
                <w:lang w:val="en-GB"/>
              </w:rPr>
              <w:t>Correction to handover from EPS to 5GS</w:t>
            </w:r>
          </w:p>
        </w:tc>
        <w:tc>
          <w:tcPr>
            <w:tcW w:w="708" w:type="dxa"/>
            <w:shd w:val="solid" w:color="FFFFFF" w:fill="auto"/>
          </w:tcPr>
          <w:p w14:paraId="5030CB3B" w14:textId="77777777" w:rsidR="009536EE" w:rsidRDefault="009536EE" w:rsidP="00BA1CFA">
            <w:pPr>
              <w:pStyle w:val="TAC"/>
              <w:rPr>
                <w:sz w:val="16"/>
                <w:szCs w:val="16"/>
                <w:lang w:val="en-GB"/>
              </w:rPr>
            </w:pPr>
            <w:r>
              <w:rPr>
                <w:sz w:val="16"/>
                <w:szCs w:val="16"/>
                <w:lang w:val="en-GB"/>
              </w:rPr>
              <w:t>15.4.0</w:t>
            </w:r>
          </w:p>
        </w:tc>
      </w:tr>
      <w:tr w:rsidR="00FB4FCB" w:rsidRPr="00DE2E79" w14:paraId="305D2DC1" w14:textId="77777777" w:rsidTr="0055518C">
        <w:tc>
          <w:tcPr>
            <w:tcW w:w="800" w:type="dxa"/>
            <w:shd w:val="solid" w:color="FFFFFF" w:fill="auto"/>
          </w:tcPr>
          <w:p w14:paraId="1BBD7B7C" w14:textId="77777777" w:rsidR="00FB4FCB" w:rsidRDefault="00FB4FCB" w:rsidP="00BA1CFA">
            <w:pPr>
              <w:pStyle w:val="TAL"/>
              <w:rPr>
                <w:sz w:val="16"/>
                <w:szCs w:val="16"/>
                <w:lang w:val="en-GB"/>
              </w:rPr>
            </w:pPr>
            <w:r>
              <w:rPr>
                <w:sz w:val="16"/>
                <w:szCs w:val="16"/>
                <w:lang w:val="en-GB"/>
              </w:rPr>
              <w:t>2018-12</w:t>
            </w:r>
          </w:p>
        </w:tc>
        <w:tc>
          <w:tcPr>
            <w:tcW w:w="712" w:type="dxa"/>
            <w:shd w:val="solid" w:color="FFFFFF" w:fill="auto"/>
          </w:tcPr>
          <w:p w14:paraId="4F36F6EC" w14:textId="77777777" w:rsidR="00FB4FCB" w:rsidRDefault="00FB4FCB" w:rsidP="00BA1CFA">
            <w:pPr>
              <w:pStyle w:val="TAL"/>
              <w:rPr>
                <w:sz w:val="16"/>
                <w:szCs w:val="16"/>
                <w:lang w:val="en-GB"/>
              </w:rPr>
            </w:pPr>
            <w:r>
              <w:rPr>
                <w:sz w:val="16"/>
                <w:szCs w:val="16"/>
                <w:lang w:val="en-GB"/>
              </w:rPr>
              <w:t>SP-82</w:t>
            </w:r>
          </w:p>
        </w:tc>
        <w:tc>
          <w:tcPr>
            <w:tcW w:w="992" w:type="dxa"/>
            <w:shd w:val="solid" w:color="FFFFFF" w:fill="auto"/>
          </w:tcPr>
          <w:p w14:paraId="0AABA264" w14:textId="77777777" w:rsidR="00FB4FCB" w:rsidRDefault="00FB4FCB" w:rsidP="00BA1CFA">
            <w:pPr>
              <w:pStyle w:val="TAC"/>
              <w:rPr>
                <w:sz w:val="16"/>
                <w:szCs w:val="16"/>
                <w:lang w:val="en-GB"/>
              </w:rPr>
            </w:pPr>
            <w:r>
              <w:rPr>
                <w:sz w:val="16"/>
                <w:szCs w:val="16"/>
                <w:lang w:val="en-GB"/>
              </w:rPr>
              <w:t>SP-181089</w:t>
            </w:r>
          </w:p>
        </w:tc>
        <w:tc>
          <w:tcPr>
            <w:tcW w:w="473" w:type="dxa"/>
            <w:shd w:val="solid" w:color="FFFFFF" w:fill="auto"/>
          </w:tcPr>
          <w:p w14:paraId="758183F5" w14:textId="77777777" w:rsidR="00FB4FCB" w:rsidRDefault="00FB4FCB" w:rsidP="00BA1CFA">
            <w:pPr>
              <w:pStyle w:val="TAC"/>
              <w:rPr>
                <w:sz w:val="16"/>
                <w:szCs w:val="16"/>
                <w:lang w:val="en-GB"/>
              </w:rPr>
            </w:pPr>
            <w:r>
              <w:rPr>
                <w:sz w:val="16"/>
                <w:szCs w:val="16"/>
                <w:lang w:val="en-GB"/>
              </w:rPr>
              <w:t>0852</w:t>
            </w:r>
          </w:p>
        </w:tc>
        <w:tc>
          <w:tcPr>
            <w:tcW w:w="425" w:type="dxa"/>
            <w:shd w:val="solid" w:color="FFFFFF" w:fill="auto"/>
          </w:tcPr>
          <w:p w14:paraId="04B03F99" w14:textId="77777777" w:rsidR="00FB4FCB" w:rsidRDefault="00FB4FCB" w:rsidP="00BA1CFA">
            <w:pPr>
              <w:pStyle w:val="TAC"/>
              <w:rPr>
                <w:sz w:val="16"/>
                <w:szCs w:val="16"/>
                <w:lang w:val="en-GB"/>
              </w:rPr>
            </w:pPr>
            <w:r>
              <w:rPr>
                <w:sz w:val="16"/>
                <w:szCs w:val="16"/>
                <w:lang w:val="en-GB"/>
              </w:rPr>
              <w:t>1</w:t>
            </w:r>
          </w:p>
        </w:tc>
        <w:tc>
          <w:tcPr>
            <w:tcW w:w="426" w:type="dxa"/>
            <w:shd w:val="solid" w:color="FFFFFF" w:fill="auto"/>
          </w:tcPr>
          <w:p w14:paraId="78849224" w14:textId="77777777" w:rsidR="00FB4FCB" w:rsidRDefault="00FB4FCB" w:rsidP="00BA1CFA">
            <w:pPr>
              <w:pStyle w:val="TAC"/>
              <w:rPr>
                <w:sz w:val="16"/>
                <w:szCs w:val="16"/>
                <w:lang w:val="en-GB"/>
              </w:rPr>
            </w:pPr>
            <w:r>
              <w:rPr>
                <w:sz w:val="16"/>
                <w:szCs w:val="16"/>
                <w:lang w:val="en-GB"/>
              </w:rPr>
              <w:t>F</w:t>
            </w:r>
          </w:p>
        </w:tc>
        <w:tc>
          <w:tcPr>
            <w:tcW w:w="5103" w:type="dxa"/>
            <w:shd w:val="solid" w:color="FFFFFF" w:fill="auto"/>
          </w:tcPr>
          <w:p w14:paraId="10E76CD0" w14:textId="77777777" w:rsidR="00FB4FCB" w:rsidRDefault="00FB4FCB" w:rsidP="00BA1CFA">
            <w:pPr>
              <w:pStyle w:val="TAL"/>
              <w:rPr>
                <w:sz w:val="16"/>
                <w:szCs w:val="16"/>
                <w:lang w:val="en-GB"/>
              </w:rPr>
            </w:pPr>
            <w:r>
              <w:rPr>
                <w:sz w:val="16"/>
                <w:szCs w:val="16"/>
                <w:lang w:val="en-GB"/>
              </w:rPr>
              <w:t xml:space="preserve"> Non-accepted PDU session in N2 based HO</w:t>
            </w:r>
          </w:p>
        </w:tc>
        <w:tc>
          <w:tcPr>
            <w:tcW w:w="708" w:type="dxa"/>
            <w:shd w:val="solid" w:color="FFFFFF" w:fill="auto"/>
          </w:tcPr>
          <w:p w14:paraId="19461340" w14:textId="77777777" w:rsidR="00FB4FCB" w:rsidRDefault="00FB4FCB" w:rsidP="00BA1CFA">
            <w:pPr>
              <w:pStyle w:val="TAC"/>
              <w:rPr>
                <w:sz w:val="16"/>
                <w:szCs w:val="16"/>
                <w:lang w:val="en-GB"/>
              </w:rPr>
            </w:pPr>
            <w:r>
              <w:rPr>
                <w:sz w:val="16"/>
                <w:szCs w:val="16"/>
                <w:lang w:val="en-GB"/>
              </w:rPr>
              <w:t>15.4.0</w:t>
            </w:r>
          </w:p>
        </w:tc>
      </w:tr>
      <w:tr w:rsidR="00FB4FCB" w:rsidRPr="00DE2E79" w14:paraId="59326E3C" w14:textId="77777777" w:rsidTr="0055518C">
        <w:tc>
          <w:tcPr>
            <w:tcW w:w="800" w:type="dxa"/>
            <w:shd w:val="solid" w:color="FFFFFF" w:fill="auto"/>
          </w:tcPr>
          <w:p w14:paraId="01B1251A" w14:textId="77777777" w:rsidR="00FB4FCB" w:rsidRDefault="00FB4FCB" w:rsidP="00BA1CFA">
            <w:pPr>
              <w:pStyle w:val="TAL"/>
              <w:rPr>
                <w:sz w:val="16"/>
                <w:szCs w:val="16"/>
                <w:lang w:val="en-GB"/>
              </w:rPr>
            </w:pPr>
            <w:r>
              <w:rPr>
                <w:sz w:val="16"/>
                <w:szCs w:val="16"/>
                <w:lang w:val="en-GB"/>
              </w:rPr>
              <w:t>2018-12</w:t>
            </w:r>
          </w:p>
        </w:tc>
        <w:tc>
          <w:tcPr>
            <w:tcW w:w="712" w:type="dxa"/>
            <w:shd w:val="solid" w:color="FFFFFF" w:fill="auto"/>
          </w:tcPr>
          <w:p w14:paraId="03E8FDB6" w14:textId="77777777" w:rsidR="00FB4FCB" w:rsidRDefault="00FB4FCB" w:rsidP="00BA1CFA">
            <w:pPr>
              <w:pStyle w:val="TAL"/>
              <w:rPr>
                <w:sz w:val="16"/>
                <w:szCs w:val="16"/>
                <w:lang w:val="en-GB"/>
              </w:rPr>
            </w:pPr>
            <w:r>
              <w:rPr>
                <w:sz w:val="16"/>
                <w:szCs w:val="16"/>
                <w:lang w:val="en-GB"/>
              </w:rPr>
              <w:t>SP-82</w:t>
            </w:r>
          </w:p>
        </w:tc>
        <w:tc>
          <w:tcPr>
            <w:tcW w:w="992" w:type="dxa"/>
            <w:shd w:val="solid" w:color="FFFFFF" w:fill="auto"/>
          </w:tcPr>
          <w:p w14:paraId="1C59E97E" w14:textId="77777777" w:rsidR="00FB4FCB" w:rsidRDefault="00FB4FCB" w:rsidP="00BA1CFA">
            <w:pPr>
              <w:pStyle w:val="TAC"/>
              <w:rPr>
                <w:sz w:val="16"/>
                <w:szCs w:val="16"/>
                <w:lang w:val="en-GB"/>
              </w:rPr>
            </w:pPr>
            <w:r>
              <w:rPr>
                <w:sz w:val="16"/>
                <w:szCs w:val="16"/>
                <w:lang w:val="en-GB"/>
              </w:rPr>
              <w:t>SP-181086</w:t>
            </w:r>
          </w:p>
        </w:tc>
        <w:tc>
          <w:tcPr>
            <w:tcW w:w="473" w:type="dxa"/>
            <w:shd w:val="solid" w:color="FFFFFF" w:fill="auto"/>
          </w:tcPr>
          <w:p w14:paraId="405F3DFD" w14:textId="77777777" w:rsidR="00FB4FCB" w:rsidRDefault="00FB4FCB" w:rsidP="00BA1CFA">
            <w:pPr>
              <w:pStyle w:val="TAC"/>
              <w:rPr>
                <w:sz w:val="16"/>
                <w:szCs w:val="16"/>
                <w:lang w:val="en-GB"/>
              </w:rPr>
            </w:pPr>
            <w:r>
              <w:rPr>
                <w:sz w:val="16"/>
                <w:szCs w:val="16"/>
                <w:lang w:val="en-GB"/>
              </w:rPr>
              <w:t>0854</w:t>
            </w:r>
          </w:p>
        </w:tc>
        <w:tc>
          <w:tcPr>
            <w:tcW w:w="425" w:type="dxa"/>
            <w:shd w:val="solid" w:color="FFFFFF" w:fill="auto"/>
          </w:tcPr>
          <w:p w14:paraId="20D9D87C" w14:textId="77777777" w:rsidR="00FB4FCB" w:rsidRDefault="00FB4FCB" w:rsidP="00BA1CFA">
            <w:pPr>
              <w:pStyle w:val="TAC"/>
              <w:rPr>
                <w:sz w:val="16"/>
                <w:szCs w:val="16"/>
                <w:lang w:val="en-GB"/>
              </w:rPr>
            </w:pPr>
            <w:r>
              <w:rPr>
                <w:sz w:val="16"/>
                <w:szCs w:val="16"/>
                <w:lang w:val="en-GB"/>
              </w:rPr>
              <w:t>2</w:t>
            </w:r>
          </w:p>
        </w:tc>
        <w:tc>
          <w:tcPr>
            <w:tcW w:w="426" w:type="dxa"/>
            <w:shd w:val="solid" w:color="FFFFFF" w:fill="auto"/>
          </w:tcPr>
          <w:p w14:paraId="6052C671" w14:textId="77777777" w:rsidR="00FB4FCB" w:rsidRDefault="00FB4FCB" w:rsidP="00BA1CFA">
            <w:pPr>
              <w:pStyle w:val="TAC"/>
              <w:rPr>
                <w:sz w:val="16"/>
                <w:szCs w:val="16"/>
                <w:lang w:val="en-GB"/>
              </w:rPr>
            </w:pPr>
            <w:r>
              <w:rPr>
                <w:sz w:val="16"/>
                <w:szCs w:val="16"/>
                <w:lang w:val="en-GB"/>
              </w:rPr>
              <w:t>F</w:t>
            </w:r>
          </w:p>
        </w:tc>
        <w:tc>
          <w:tcPr>
            <w:tcW w:w="5103" w:type="dxa"/>
            <w:shd w:val="solid" w:color="FFFFFF" w:fill="auto"/>
          </w:tcPr>
          <w:p w14:paraId="6293BC22" w14:textId="77777777" w:rsidR="00FB4FCB" w:rsidRDefault="00FB4FCB" w:rsidP="00BA1CFA">
            <w:pPr>
              <w:pStyle w:val="TAL"/>
              <w:rPr>
                <w:sz w:val="16"/>
                <w:szCs w:val="16"/>
                <w:lang w:val="en-GB"/>
              </w:rPr>
            </w:pPr>
            <w:r>
              <w:rPr>
                <w:sz w:val="16"/>
                <w:szCs w:val="16"/>
                <w:lang w:val="en-GB"/>
              </w:rPr>
              <w:t>Clarification on the PDN connection release during N26 mobility</w:t>
            </w:r>
          </w:p>
        </w:tc>
        <w:tc>
          <w:tcPr>
            <w:tcW w:w="708" w:type="dxa"/>
            <w:shd w:val="solid" w:color="FFFFFF" w:fill="auto"/>
          </w:tcPr>
          <w:p w14:paraId="58A55172" w14:textId="77777777" w:rsidR="00FB4FCB" w:rsidRDefault="00FB4FCB" w:rsidP="00BA1CFA">
            <w:pPr>
              <w:pStyle w:val="TAC"/>
              <w:rPr>
                <w:sz w:val="16"/>
                <w:szCs w:val="16"/>
                <w:lang w:val="en-GB"/>
              </w:rPr>
            </w:pPr>
            <w:r>
              <w:rPr>
                <w:sz w:val="16"/>
                <w:szCs w:val="16"/>
                <w:lang w:val="en-GB"/>
              </w:rPr>
              <w:t>15.4.0</w:t>
            </w:r>
          </w:p>
        </w:tc>
      </w:tr>
      <w:tr w:rsidR="00F72AEA" w:rsidRPr="00DE2E79" w14:paraId="38BB1E52" w14:textId="77777777" w:rsidTr="0055518C">
        <w:tc>
          <w:tcPr>
            <w:tcW w:w="800" w:type="dxa"/>
            <w:shd w:val="solid" w:color="FFFFFF" w:fill="auto"/>
          </w:tcPr>
          <w:p w14:paraId="7EBBDC3E" w14:textId="77777777" w:rsidR="00F72AEA" w:rsidRDefault="00F72AEA" w:rsidP="00BA1CFA">
            <w:pPr>
              <w:pStyle w:val="TAL"/>
              <w:rPr>
                <w:sz w:val="16"/>
                <w:szCs w:val="16"/>
                <w:lang w:val="en-GB"/>
              </w:rPr>
            </w:pPr>
            <w:r>
              <w:rPr>
                <w:sz w:val="16"/>
                <w:szCs w:val="16"/>
                <w:lang w:val="en-GB"/>
              </w:rPr>
              <w:t>2018-12</w:t>
            </w:r>
          </w:p>
        </w:tc>
        <w:tc>
          <w:tcPr>
            <w:tcW w:w="712" w:type="dxa"/>
            <w:shd w:val="solid" w:color="FFFFFF" w:fill="auto"/>
          </w:tcPr>
          <w:p w14:paraId="07FD3EAC" w14:textId="77777777" w:rsidR="00F72AEA" w:rsidRDefault="00F72AEA" w:rsidP="00BA1CFA">
            <w:pPr>
              <w:pStyle w:val="TAL"/>
              <w:rPr>
                <w:sz w:val="16"/>
                <w:szCs w:val="16"/>
                <w:lang w:val="en-GB"/>
              </w:rPr>
            </w:pPr>
            <w:r>
              <w:rPr>
                <w:sz w:val="16"/>
                <w:szCs w:val="16"/>
                <w:lang w:val="en-GB"/>
              </w:rPr>
              <w:t>SP-82</w:t>
            </w:r>
          </w:p>
        </w:tc>
        <w:tc>
          <w:tcPr>
            <w:tcW w:w="992" w:type="dxa"/>
            <w:shd w:val="solid" w:color="FFFFFF" w:fill="auto"/>
          </w:tcPr>
          <w:p w14:paraId="195A019C" w14:textId="77777777" w:rsidR="00F72AEA" w:rsidRDefault="00F72AEA" w:rsidP="00BA1CFA">
            <w:pPr>
              <w:pStyle w:val="TAC"/>
              <w:rPr>
                <w:sz w:val="16"/>
                <w:szCs w:val="16"/>
                <w:lang w:val="en-GB"/>
              </w:rPr>
            </w:pPr>
            <w:r>
              <w:rPr>
                <w:sz w:val="16"/>
                <w:szCs w:val="16"/>
                <w:lang w:val="en-GB"/>
              </w:rPr>
              <w:t>SP-181090</w:t>
            </w:r>
          </w:p>
        </w:tc>
        <w:tc>
          <w:tcPr>
            <w:tcW w:w="473" w:type="dxa"/>
            <w:shd w:val="solid" w:color="FFFFFF" w:fill="auto"/>
          </w:tcPr>
          <w:p w14:paraId="2CFC8F32" w14:textId="77777777" w:rsidR="00F72AEA" w:rsidRDefault="00F72AEA" w:rsidP="00BA1CFA">
            <w:pPr>
              <w:pStyle w:val="TAC"/>
              <w:rPr>
                <w:sz w:val="16"/>
                <w:szCs w:val="16"/>
                <w:lang w:val="en-GB"/>
              </w:rPr>
            </w:pPr>
            <w:r>
              <w:rPr>
                <w:sz w:val="16"/>
                <w:szCs w:val="16"/>
                <w:lang w:val="en-GB"/>
              </w:rPr>
              <w:t>0857</w:t>
            </w:r>
          </w:p>
        </w:tc>
        <w:tc>
          <w:tcPr>
            <w:tcW w:w="425" w:type="dxa"/>
            <w:shd w:val="solid" w:color="FFFFFF" w:fill="auto"/>
          </w:tcPr>
          <w:p w14:paraId="700E3C9D" w14:textId="77777777" w:rsidR="00F72AEA" w:rsidRDefault="00F72AEA" w:rsidP="00BA1CFA">
            <w:pPr>
              <w:pStyle w:val="TAC"/>
              <w:rPr>
                <w:sz w:val="16"/>
                <w:szCs w:val="16"/>
                <w:lang w:val="en-GB"/>
              </w:rPr>
            </w:pPr>
            <w:r>
              <w:rPr>
                <w:sz w:val="16"/>
                <w:szCs w:val="16"/>
                <w:lang w:val="en-GB"/>
              </w:rPr>
              <w:t>-</w:t>
            </w:r>
          </w:p>
        </w:tc>
        <w:tc>
          <w:tcPr>
            <w:tcW w:w="426" w:type="dxa"/>
            <w:shd w:val="solid" w:color="FFFFFF" w:fill="auto"/>
          </w:tcPr>
          <w:p w14:paraId="6D384FDD" w14:textId="77777777" w:rsidR="00F72AEA" w:rsidRDefault="00F72AEA" w:rsidP="00BA1CFA">
            <w:pPr>
              <w:pStyle w:val="TAC"/>
              <w:rPr>
                <w:sz w:val="16"/>
                <w:szCs w:val="16"/>
                <w:lang w:val="en-GB"/>
              </w:rPr>
            </w:pPr>
            <w:r>
              <w:rPr>
                <w:sz w:val="16"/>
                <w:szCs w:val="16"/>
                <w:lang w:val="en-GB"/>
              </w:rPr>
              <w:t>F</w:t>
            </w:r>
          </w:p>
        </w:tc>
        <w:tc>
          <w:tcPr>
            <w:tcW w:w="5103" w:type="dxa"/>
            <w:shd w:val="solid" w:color="FFFFFF" w:fill="auto"/>
          </w:tcPr>
          <w:p w14:paraId="245CC2CE" w14:textId="77777777" w:rsidR="00F72AEA" w:rsidRDefault="00F72AEA" w:rsidP="00BA1CFA">
            <w:pPr>
              <w:pStyle w:val="TAL"/>
              <w:rPr>
                <w:sz w:val="16"/>
                <w:szCs w:val="16"/>
                <w:lang w:val="en-GB"/>
              </w:rPr>
            </w:pPr>
            <w:r>
              <w:rPr>
                <w:sz w:val="16"/>
                <w:szCs w:val="16"/>
                <w:lang w:val="en-GB"/>
              </w:rPr>
              <w:t>Storing SMSF address in the UDR</w:t>
            </w:r>
          </w:p>
        </w:tc>
        <w:tc>
          <w:tcPr>
            <w:tcW w:w="708" w:type="dxa"/>
            <w:shd w:val="solid" w:color="FFFFFF" w:fill="auto"/>
          </w:tcPr>
          <w:p w14:paraId="15AA1382" w14:textId="77777777" w:rsidR="00F72AEA" w:rsidRDefault="00F72AEA" w:rsidP="00BA1CFA">
            <w:pPr>
              <w:pStyle w:val="TAC"/>
              <w:rPr>
                <w:sz w:val="16"/>
                <w:szCs w:val="16"/>
                <w:lang w:val="en-GB"/>
              </w:rPr>
            </w:pPr>
            <w:r>
              <w:rPr>
                <w:sz w:val="16"/>
                <w:szCs w:val="16"/>
                <w:lang w:val="en-GB"/>
              </w:rPr>
              <w:t>15.4.0</w:t>
            </w:r>
          </w:p>
        </w:tc>
      </w:tr>
      <w:tr w:rsidR="00F72AEA" w:rsidRPr="00DE2E79" w14:paraId="5BD3A83D" w14:textId="77777777" w:rsidTr="0055518C">
        <w:tc>
          <w:tcPr>
            <w:tcW w:w="800" w:type="dxa"/>
            <w:shd w:val="solid" w:color="FFFFFF" w:fill="auto"/>
          </w:tcPr>
          <w:p w14:paraId="7D86FD30" w14:textId="77777777" w:rsidR="00F72AEA" w:rsidRDefault="00F72AEA" w:rsidP="00BA1CFA">
            <w:pPr>
              <w:pStyle w:val="TAL"/>
              <w:rPr>
                <w:sz w:val="16"/>
                <w:szCs w:val="16"/>
                <w:lang w:val="en-GB"/>
              </w:rPr>
            </w:pPr>
            <w:r>
              <w:rPr>
                <w:sz w:val="16"/>
                <w:szCs w:val="16"/>
                <w:lang w:val="en-GB"/>
              </w:rPr>
              <w:t>2018-12</w:t>
            </w:r>
          </w:p>
        </w:tc>
        <w:tc>
          <w:tcPr>
            <w:tcW w:w="712" w:type="dxa"/>
            <w:shd w:val="solid" w:color="FFFFFF" w:fill="auto"/>
          </w:tcPr>
          <w:p w14:paraId="3EAC0CA1" w14:textId="77777777" w:rsidR="00F72AEA" w:rsidRDefault="00F72AEA" w:rsidP="00BA1CFA">
            <w:pPr>
              <w:pStyle w:val="TAL"/>
              <w:rPr>
                <w:sz w:val="16"/>
                <w:szCs w:val="16"/>
                <w:lang w:val="en-GB"/>
              </w:rPr>
            </w:pPr>
            <w:r>
              <w:rPr>
                <w:sz w:val="16"/>
                <w:szCs w:val="16"/>
                <w:lang w:val="en-GB"/>
              </w:rPr>
              <w:t>SP-82</w:t>
            </w:r>
          </w:p>
        </w:tc>
        <w:tc>
          <w:tcPr>
            <w:tcW w:w="992" w:type="dxa"/>
            <w:shd w:val="solid" w:color="FFFFFF" w:fill="auto"/>
          </w:tcPr>
          <w:p w14:paraId="696D4F6F" w14:textId="77777777" w:rsidR="00F72AEA" w:rsidRDefault="00F72AEA" w:rsidP="00BA1CFA">
            <w:pPr>
              <w:pStyle w:val="TAC"/>
              <w:rPr>
                <w:sz w:val="16"/>
                <w:szCs w:val="16"/>
                <w:lang w:val="en-GB"/>
              </w:rPr>
            </w:pPr>
            <w:r>
              <w:rPr>
                <w:sz w:val="16"/>
                <w:szCs w:val="16"/>
                <w:lang w:val="en-GB"/>
              </w:rPr>
              <w:t>SP-181084</w:t>
            </w:r>
          </w:p>
        </w:tc>
        <w:tc>
          <w:tcPr>
            <w:tcW w:w="473" w:type="dxa"/>
            <w:shd w:val="solid" w:color="FFFFFF" w:fill="auto"/>
          </w:tcPr>
          <w:p w14:paraId="218D3216" w14:textId="77777777" w:rsidR="00F72AEA" w:rsidRDefault="00F72AEA" w:rsidP="00BA1CFA">
            <w:pPr>
              <w:pStyle w:val="TAC"/>
              <w:rPr>
                <w:sz w:val="16"/>
                <w:szCs w:val="16"/>
                <w:lang w:val="en-GB"/>
              </w:rPr>
            </w:pPr>
            <w:r>
              <w:rPr>
                <w:sz w:val="16"/>
                <w:szCs w:val="16"/>
                <w:lang w:val="en-GB"/>
              </w:rPr>
              <w:t>0859</w:t>
            </w:r>
          </w:p>
        </w:tc>
        <w:tc>
          <w:tcPr>
            <w:tcW w:w="425" w:type="dxa"/>
            <w:shd w:val="solid" w:color="FFFFFF" w:fill="auto"/>
          </w:tcPr>
          <w:p w14:paraId="40C74AE3" w14:textId="77777777" w:rsidR="00F72AEA" w:rsidRDefault="00F72AEA" w:rsidP="00BA1CFA">
            <w:pPr>
              <w:pStyle w:val="TAC"/>
              <w:rPr>
                <w:sz w:val="16"/>
                <w:szCs w:val="16"/>
                <w:lang w:val="en-GB"/>
              </w:rPr>
            </w:pPr>
            <w:r>
              <w:rPr>
                <w:sz w:val="16"/>
                <w:szCs w:val="16"/>
                <w:lang w:val="en-GB"/>
              </w:rPr>
              <w:t>2</w:t>
            </w:r>
          </w:p>
        </w:tc>
        <w:tc>
          <w:tcPr>
            <w:tcW w:w="426" w:type="dxa"/>
            <w:shd w:val="solid" w:color="FFFFFF" w:fill="auto"/>
          </w:tcPr>
          <w:p w14:paraId="3890B896" w14:textId="77777777" w:rsidR="00F72AEA" w:rsidRDefault="00F72AEA" w:rsidP="00BA1CFA">
            <w:pPr>
              <w:pStyle w:val="TAC"/>
              <w:rPr>
                <w:sz w:val="16"/>
                <w:szCs w:val="16"/>
                <w:lang w:val="en-GB"/>
              </w:rPr>
            </w:pPr>
            <w:r>
              <w:rPr>
                <w:sz w:val="16"/>
                <w:szCs w:val="16"/>
                <w:lang w:val="en-GB"/>
              </w:rPr>
              <w:t>F</w:t>
            </w:r>
          </w:p>
        </w:tc>
        <w:tc>
          <w:tcPr>
            <w:tcW w:w="5103" w:type="dxa"/>
            <w:shd w:val="solid" w:color="FFFFFF" w:fill="auto"/>
          </w:tcPr>
          <w:p w14:paraId="23062F55" w14:textId="77777777" w:rsidR="00F72AEA" w:rsidRDefault="00F72AEA" w:rsidP="00BA1CFA">
            <w:pPr>
              <w:pStyle w:val="TAL"/>
              <w:rPr>
                <w:sz w:val="16"/>
                <w:szCs w:val="16"/>
                <w:lang w:val="en-GB"/>
              </w:rPr>
            </w:pPr>
            <w:r>
              <w:rPr>
                <w:sz w:val="16"/>
                <w:szCs w:val="16"/>
                <w:lang w:val="en-GB"/>
              </w:rPr>
              <w:t>Addition of URRP in UE context in the MM context</w:t>
            </w:r>
          </w:p>
        </w:tc>
        <w:tc>
          <w:tcPr>
            <w:tcW w:w="708" w:type="dxa"/>
            <w:shd w:val="solid" w:color="FFFFFF" w:fill="auto"/>
          </w:tcPr>
          <w:p w14:paraId="3F528561" w14:textId="77777777" w:rsidR="00F72AEA" w:rsidRDefault="00F72AEA" w:rsidP="00BA1CFA">
            <w:pPr>
              <w:pStyle w:val="TAC"/>
              <w:rPr>
                <w:sz w:val="16"/>
                <w:szCs w:val="16"/>
                <w:lang w:val="en-GB"/>
              </w:rPr>
            </w:pPr>
            <w:r>
              <w:rPr>
                <w:sz w:val="16"/>
                <w:szCs w:val="16"/>
                <w:lang w:val="en-GB"/>
              </w:rPr>
              <w:t>15.4.0</w:t>
            </w:r>
          </w:p>
        </w:tc>
      </w:tr>
      <w:tr w:rsidR="00277283" w:rsidRPr="00DE2E79" w14:paraId="559CEF53" w14:textId="77777777" w:rsidTr="0055518C">
        <w:tc>
          <w:tcPr>
            <w:tcW w:w="800" w:type="dxa"/>
            <w:shd w:val="solid" w:color="FFFFFF" w:fill="auto"/>
          </w:tcPr>
          <w:p w14:paraId="61EA095F" w14:textId="77777777" w:rsidR="00277283" w:rsidRDefault="00277283" w:rsidP="00BA1CFA">
            <w:pPr>
              <w:pStyle w:val="TAL"/>
              <w:rPr>
                <w:sz w:val="16"/>
                <w:szCs w:val="16"/>
                <w:lang w:val="en-GB"/>
              </w:rPr>
            </w:pPr>
            <w:r>
              <w:rPr>
                <w:sz w:val="16"/>
                <w:szCs w:val="16"/>
                <w:lang w:val="en-GB"/>
              </w:rPr>
              <w:t>2018-12</w:t>
            </w:r>
          </w:p>
        </w:tc>
        <w:tc>
          <w:tcPr>
            <w:tcW w:w="712" w:type="dxa"/>
            <w:shd w:val="solid" w:color="FFFFFF" w:fill="auto"/>
          </w:tcPr>
          <w:p w14:paraId="6A7659DA" w14:textId="77777777" w:rsidR="00277283" w:rsidRDefault="00277283" w:rsidP="00BA1CFA">
            <w:pPr>
              <w:pStyle w:val="TAL"/>
              <w:rPr>
                <w:sz w:val="16"/>
                <w:szCs w:val="16"/>
                <w:lang w:val="en-GB"/>
              </w:rPr>
            </w:pPr>
            <w:r>
              <w:rPr>
                <w:sz w:val="16"/>
                <w:szCs w:val="16"/>
                <w:lang w:val="en-GB"/>
              </w:rPr>
              <w:t>SP-82</w:t>
            </w:r>
          </w:p>
        </w:tc>
        <w:tc>
          <w:tcPr>
            <w:tcW w:w="992" w:type="dxa"/>
            <w:shd w:val="solid" w:color="FFFFFF" w:fill="auto"/>
          </w:tcPr>
          <w:p w14:paraId="5961DFF4" w14:textId="77777777" w:rsidR="00277283" w:rsidRDefault="00277283" w:rsidP="00BA1CFA">
            <w:pPr>
              <w:pStyle w:val="TAC"/>
              <w:rPr>
                <w:sz w:val="16"/>
                <w:szCs w:val="16"/>
                <w:lang w:val="en-GB"/>
              </w:rPr>
            </w:pPr>
            <w:r>
              <w:rPr>
                <w:sz w:val="16"/>
                <w:szCs w:val="16"/>
                <w:lang w:val="en-GB"/>
              </w:rPr>
              <w:t>SP-181088</w:t>
            </w:r>
          </w:p>
        </w:tc>
        <w:tc>
          <w:tcPr>
            <w:tcW w:w="473" w:type="dxa"/>
            <w:shd w:val="solid" w:color="FFFFFF" w:fill="auto"/>
          </w:tcPr>
          <w:p w14:paraId="1AD972BA" w14:textId="77777777" w:rsidR="00277283" w:rsidRDefault="00277283" w:rsidP="00BA1CFA">
            <w:pPr>
              <w:pStyle w:val="TAC"/>
              <w:rPr>
                <w:sz w:val="16"/>
                <w:szCs w:val="16"/>
                <w:lang w:val="en-GB"/>
              </w:rPr>
            </w:pPr>
            <w:r>
              <w:rPr>
                <w:sz w:val="16"/>
                <w:szCs w:val="16"/>
                <w:lang w:val="en-GB"/>
              </w:rPr>
              <w:t>0860</w:t>
            </w:r>
          </w:p>
        </w:tc>
        <w:tc>
          <w:tcPr>
            <w:tcW w:w="425" w:type="dxa"/>
            <w:shd w:val="solid" w:color="FFFFFF" w:fill="auto"/>
          </w:tcPr>
          <w:p w14:paraId="2313104E" w14:textId="77777777" w:rsidR="00277283" w:rsidRDefault="00277283" w:rsidP="00BA1CFA">
            <w:pPr>
              <w:pStyle w:val="TAC"/>
              <w:rPr>
                <w:sz w:val="16"/>
                <w:szCs w:val="16"/>
                <w:lang w:val="en-GB"/>
              </w:rPr>
            </w:pPr>
            <w:r>
              <w:rPr>
                <w:sz w:val="16"/>
                <w:szCs w:val="16"/>
                <w:lang w:val="en-GB"/>
              </w:rPr>
              <w:t>1</w:t>
            </w:r>
          </w:p>
        </w:tc>
        <w:tc>
          <w:tcPr>
            <w:tcW w:w="426" w:type="dxa"/>
            <w:shd w:val="solid" w:color="FFFFFF" w:fill="auto"/>
          </w:tcPr>
          <w:p w14:paraId="2D6545CC" w14:textId="77777777" w:rsidR="00277283" w:rsidRDefault="00277283" w:rsidP="00BA1CFA">
            <w:pPr>
              <w:pStyle w:val="TAC"/>
              <w:rPr>
                <w:sz w:val="16"/>
                <w:szCs w:val="16"/>
                <w:lang w:val="en-GB"/>
              </w:rPr>
            </w:pPr>
            <w:r>
              <w:rPr>
                <w:sz w:val="16"/>
                <w:szCs w:val="16"/>
                <w:lang w:val="en-GB"/>
              </w:rPr>
              <w:t>F</w:t>
            </w:r>
          </w:p>
        </w:tc>
        <w:tc>
          <w:tcPr>
            <w:tcW w:w="5103" w:type="dxa"/>
            <w:shd w:val="solid" w:color="FFFFFF" w:fill="auto"/>
          </w:tcPr>
          <w:p w14:paraId="21336533" w14:textId="77777777" w:rsidR="00277283" w:rsidRDefault="00277283" w:rsidP="00BA1CFA">
            <w:pPr>
              <w:pStyle w:val="TAL"/>
              <w:rPr>
                <w:sz w:val="16"/>
                <w:szCs w:val="16"/>
                <w:lang w:val="en-GB"/>
              </w:rPr>
            </w:pPr>
            <w:r>
              <w:rPr>
                <w:sz w:val="16"/>
                <w:szCs w:val="16"/>
                <w:lang w:val="en-GB"/>
              </w:rPr>
              <w:t>Event subscription clarification</w:t>
            </w:r>
          </w:p>
        </w:tc>
        <w:tc>
          <w:tcPr>
            <w:tcW w:w="708" w:type="dxa"/>
            <w:shd w:val="solid" w:color="FFFFFF" w:fill="auto"/>
          </w:tcPr>
          <w:p w14:paraId="4BBE10F2" w14:textId="77777777" w:rsidR="00277283" w:rsidRDefault="00277283" w:rsidP="00BA1CFA">
            <w:pPr>
              <w:pStyle w:val="TAC"/>
              <w:rPr>
                <w:sz w:val="16"/>
                <w:szCs w:val="16"/>
                <w:lang w:val="en-GB"/>
              </w:rPr>
            </w:pPr>
            <w:r>
              <w:rPr>
                <w:sz w:val="16"/>
                <w:szCs w:val="16"/>
                <w:lang w:val="en-GB"/>
              </w:rPr>
              <w:t>15.4.0</w:t>
            </w:r>
          </w:p>
        </w:tc>
      </w:tr>
      <w:tr w:rsidR="003A4459" w:rsidRPr="00DE2E79" w14:paraId="00FC7C5B" w14:textId="77777777" w:rsidTr="0055518C">
        <w:tc>
          <w:tcPr>
            <w:tcW w:w="800" w:type="dxa"/>
            <w:shd w:val="solid" w:color="FFFFFF" w:fill="auto"/>
          </w:tcPr>
          <w:p w14:paraId="00963413" w14:textId="77777777" w:rsidR="003A4459" w:rsidRDefault="003A4459" w:rsidP="00BA1CFA">
            <w:pPr>
              <w:pStyle w:val="TAL"/>
              <w:rPr>
                <w:sz w:val="16"/>
                <w:szCs w:val="16"/>
                <w:lang w:val="en-GB"/>
              </w:rPr>
            </w:pPr>
            <w:r>
              <w:rPr>
                <w:sz w:val="16"/>
                <w:szCs w:val="16"/>
                <w:lang w:val="en-GB"/>
              </w:rPr>
              <w:t>2018-12</w:t>
            </w:r>
          </w:p>
        </w:tc>
        <w:tc>
          <w:tcPr>
            <w:tcW w:w="712" w:type="dxa"/>
            <w:shd w:val="solid" w:color="FFFFFF" w:fill="auto"/>
          </w:tcPr>
          <w:p w14:paraId="1D58661E" w14:textId="77777777" w:rsidR="003A4459" w:rsidRDefault="003A4459" w:rsidP="00BA1CFA">
            <w:pPr>
              <w:pStyle w:val="TAL"/>
              <w:rPr>
                <w:sz w:val="16"/>
                <w:szCs w:val="16"/>
                <w:lang w:val="en-GB"/>
              </w:rPr>
            </w:pPr>
            <w:r>
              <w:rPr>
                <w:sz w:val="16"/>
                <w:szCs w:val="16"/>
                <w:lang w:val="en-GB"/>
              </w:rPr>
              <w:t>SP-82</w:t>
            </w:r>
          </w:p>
        </w:tc>
        <w:tc>
          <w:tcPr>
            <w:tcW w:w="992" w:type="dxa"/>
            <w:shd w:val="solid" w:color="FFFFFF" w:fill="auto"/>
          </w:tcPr>
          <w:p w14:paraId="63523CA1" w14:textId="77777777" w:rsidR="003A4459" w:rsidRDefault="003A4459" w:rsidP="00BA1CFA">
            <w:pPr>
              <w:pStyle w:val="TAC"/>
              <w:rPr>
                <w:sz w:val="16"/>
                <w:szCs w:val="16"/>
                <w:lang w:val="en-GB"/>
              </w:rPr>
            </w:pPr>
            <w:r>
              <w:rPr>
                <w:sz w:val="16"/>
                <w:szCs w:val="16"/>
                <w:lang w:val="en-GB"/>
              </w:rPr>
              <w:t>SP-181085</w:t>
            </w:r>
          </w:p>
        </w:tc>
        <w:tc>
          <w:tcPr>
            <w:tcW w:w="473" w:type="dxa"/>
            <w:shd w:val="solid" w:color="FFFFFF" w:fill="auto"/>
          </w:tcPr>
          <w:p w14:paraId="64ECC683" w14:textId="77777777" w:rsidR="003A4459" w:rsidRDefault="003A4459" w:rsidP="00BA1CFA">
            <w:pPr>
              <w:pStyle w:val="TAC"/>
              <w:rPr>
                <w:sz w:val="16"/>
                <w:szCs w:val="16"/>
                <w:lang w:val="en-GB"/>
              </w:rPr>
            </w:pPr>
            <w:r>
              <w:rPr>
                <w:sz w:val="16"/>
                <w:szCs w:val="16"/>
                <w:lang w:val="en-GB"/>
              </w:rPr>
              <w:t>0861</w:t>
            </w:r>
          </w:p>
        </w:tc>
        <w:tc>
          <w:tcPr>
            <w:tcW w:w="425" w:type="dxa"/>
            <w:shd w:val="solid" w:color="FFFFFF" w:fill="auto"/>
          </w:tcPr>
          <w:p w14:paraId="6A8885D3" w14:textId="77777777" w:rsidR="003A4459" w:rsidRDefault="003A4459" w:rsidP="00BA1CFA">
            <w:pPr>
              <w:pStyle w:val="TAC"/>
              <w:rPr>
                <w:sz w:val="16"/>
                <w:szCs w:val="16"/>
                <w:lang w:val="en-GB"/>
              </w:rPr>
            </w:pPr>
            <w:r>
              <w:rPr>
                <w:sz w:val="16"/>
                <w:szCs w:val="16"/>
                <w:lang w:val="en-GB"/>
              </w:rPr>
              <w:t>1</w:t>
            </w:r>
          </w:p>
        </w:tc>
        <w:tc>
          <w:tcPr>
            <w:tcW w:w="426" w:type="dxa"/>
            <w:shd w:val="solid" w:color="FFFFFF" w:fill="auto"/>
          </w:tcPr>
          <w:p w14:paraId="1282E19F" w14:textId="77777777" w:rsidR="003A4459" w:rsidRDefault="003A4459" w:rsidP="00BA1CFA">
            <w:pPr>
              <w:pStyle w:val="TAC"/>
              <w:rPr>
                <w:sz w:val="16"/>
                <w:szCs w:val="16"/>
                <w:lang w:val="en-GB"/>
              </w:rPr>
            </w:pPr>
            <w:r>
              <w:rPr>
                <w:sz w:val="16"/>
                <w:szCs w:val="16"/>
                <w:lang w:val="en-GB"/>
              </w:rPr>
              <w:t>F</w:t>
            </w:r>
          </w:p>
        </w:tc>
        <w:tc>
          <w:tcPr>
            <w:tcW w:w="5103" w:type="dxa"/>
            <w:shd w:val="solid" w:color="FFFFFF" w:fill="auto"/>
          </w:tcPr>
          <w:p w14:paraId="42164ECD" w14:textId="77777777" w:rsidR="003A4459" w:rsidRDefault="003A4459" w:rsidP="00BA1CFA">
            <w:pPr>
              <w:pStyle w:val="TAL"/>
              <w:rPr>
                <w:sz w:val="16"/>
                <w:szCs w:val="16"/>
                <w:lang w:val="en-GB"/>
              </w:rPr>
            </w:pPr>
            <w:r>
              <w:rPr>
                <w:sz w:val="16"/>
                <w:szCs w:val="16"/>
                <w:lang w:val="en-GB"/>
              </w:rPr>
              <w:t>Charging related information in Nsmf_PDUSession_Create service operation</w:t>
            </w:r>
          </w:p>
        </w:tc>
        <w:tc>
          <w:tcPr>
            <w:tcW w:w="708" w:type="dxa"/>
            <w:shd w:val="solid" w:color="FFFFFF" w:fill="auto"/>
          </w:tcPr>
          <w:p w14:paraId="6CD9F798" w14:textId="77777777" w:rsidR="003A4459" w:rsidRDefault="003A4459" w:rsidP="00BA1CFA">
            <w:pPr>
              <w:pStyle w:val="TAC"/>
              <w:rPr>
                <w:sz w:val="16"/>
                <w:szCs w:val="16"/>
                <w:lang w:val="en-GB"/>
              </w:rPr>
            </w:pPr>
            <w:r>
              <w:rPr>
                <w:sz w:val="16"/>
                <w:szCs w:val="16"/>
                <w:lang w:val="en-GB"/>
              </w:rPr>
              <w:t>15.4.0</w:t>
            </w:r>
          </w:p>
        </w:tc>
      </w:tr>
      <w:tr w:rsidR="00245506" w:rsidRPr="00DE2E79" w14:paraId="7446B676" w14:textId="77777777" w:rsidTr="0055518C">
        <w:tc>
          <w:tcPr>
            <w:tcW w:w="800" w:type="dxa"/>
            <w:shd w:val="solid" w:color="FFFFFF" w:fill="auto"/>
          </w:tcPr>
          <w:p w14:paraId="713B6587" w14:textId="77777777" w:rsidR="00245506" w:rsidRDefault="00245506" w:rsidP="00BA1CFA">
            <w:pPr>
              <w:pStyle w:val="TAL"/>
              <w:rPr>
                <w:sz w:val="16"/>
                <w:szCs w:val="16"/>
                <w:lang w:val="en-GB"/>
              </w:rPr>
            </w:pPr>
            <w:r>
              <w:rPr>
                <w:sz w:val="16"/>
                <w:szCs w:val="16"/>
                <w:lang w:val="en-GB"/>
              </w:rPr>
              <w:t>2018-12</w:t>
            </w:r>
          </w:p>
        </w:tc>
        <w:tc>
          <w:tcPr>
            <w:tcW w:w="712" w:type="dxa"/>
            <w:shd w:val="solid" w:color="FFFFFF" w:fill="auto"/>
          </w:tcPr>
          <w:p w14:paraId="0EB2EE46" w14:textId="77777777" w:rsidR="00245506" w:rsidRDefault="00245506" w:rsidP="00BA1CFA">
            <w:pPr>
              <w:pStyle w:val="TAL"/>
              <w:rPr>
                <w:sz w:val="16"/>
                <w:szCs w:val="16"/>
                <w:lang w:val="en-GB"/>
              </w:rPr>
            </w:pPr>
            <w:r>
              <w:rPr>
                <w:sz w:val="16"/>
                <w:szCs w:val="16"/>
                <w:lang w:val="en-GB"/>
              </w:rPr>
              <w:t>SP-82</w:t>
            </w:r>
          </w:p>
        </w:tc>
        <w:tc>
          <w:tcPr>
            <w:tcW w:w="992" w:type="dxa"/>
            <w:shd w:val="solid" w:color="FFFFFF" w:fill="auto"/>
          </w:tcPr>
          <w:p w14:paraId="016BA69C" w14:textId="77777777" w:rsidR="00245506" w:rsidRDefault="00245506" w:rsidP="00BA1CFA">
            <w:pPr>
              <w:pStyle w:val="TAC"/>
              <w:rPr>
                <w:sz w:val="16"/>
                <w:szCs w:val="16"/>
                <w:lang w:val="en-GB"/>
              </w:rPr>
            </w:pPr>
            <w:r>
              <w:rPr>
                <w:sz w:val="16"/>
                <w:szCs w:val="16"/>
                <w:lang w:val="en-GB"/>
              </w:rPr>
              <w:t>SP-181087</w:t>
            </w:r>
          </w:p>
        </w:tc>
        <w:tc>
          <w:tcPr>
            <w:tcW w:w="473" w:type="dxa"/>
            <w:shd w:val="solid" w:color="FFFFFF" w:fill="auto"/>
          </w:tcPr>
          <w:p w14:paraId="19E36479" w14:textId="77777777" w:rsidR="00245506" w:rsidRDefault="00245506" w:rsidP="00BA1CFA">
            <w:pPr>
              <w:pStyle w:val="TAC"/>
              <w:rPr>
                <w:sz w:val="16"/>
                <w:szCs w:val="16"/>
                <w:lang w:val="en-GB"/>
              </w:rPr>
            </w:pPr>
            <w:r>
              <w:rPr>
                <w:sz w:val="16"/>
                <w:szCs w:val="16"/>
                <w:lang w:val="en-GB"/>
              </w:rPr>
              <w:t>0862</w:t>
            </w:r>
          </w:p>
        </w:tc>
        <w:tc>
          <w:tcPr>
            <w:tcW w:w="425" w:type="dxa"/>
            <w:shd w:val="solid" w:color="FFFFFF" w:fill="auto"/>
          </w:tcPr>
          <w:p w14:paraId="43923978" w14:textId="77777777" w:rsidR="00245506" w:rsidRDefault="00245506" w:rsidP="00BA1CFA">
            <w:pPr>
              <w:pStyle w:val="TAC"/>
              <w:rPr>
                <w:sz w:val="16"/>
                <w:szCs w:val="16"/>
                <w:lang w:val="en-GB"/>
              </w:rPr>
            </w:pPr>
            <w:r>
              <w:rPr>
                <w:sz w:val="16"/>
                <w:szCs w:val="16"/>
                <w:lang w:val="en-GB"/>
              </w:rPr>
              <w:t>1</w:t>
            </w:r>
          </w:p>
        </w:tc>
        <w:tc>
          <w:tcPr>
            <w:tcW w:w="426" w:type="dxa"/>
            <w:shd w:val="solid" w:color="FFFFFF" w:fill="auto"/>
          </w:tcPr>
          <w:p w14:paraId="5BB388D2" w14:textId="77777777" w:rsidR="00245506" w:rsidRDefault="00245506" w:rsidP="00BA1CFA">
            <w:pPr>
              <w:pStyle w:val="TAC"/>
              <w:rPr>
                <w:sz w:val="16"/>
                <w:szCs w:val="16"/>
                <w:lang w:val="en-GB"/>
              </w:rPr>
            </w:pPr>
            <w:r>
              <w:rPr>
                <w:sz w:val="16"/>
                <w:szCs w:val="16"/>
                <w:lang w:val="en-GB"/>
              </w:rPr>
              <w:t>F</w:t>
            </w:r>
          </w:p>
        </w:tc>
        <w:tc>
          <w:tcPr>
            <w:tcW w:w="5103" w:type="dxa"/>
            <w:shd w:val="solid" w:color="FFFFFF" w:fill="auto"/>
          </w:tcPr>
          <w:p w14:paraId="1194C8BE" w14:textId="77777777" w:rsidR="00245506" w:rsidRDefault="00245506" w:rsidP="00BA1CFA">
            <w:pPr>
              <w:pStyle w:val="TAL"/>
              <w:rPr>
                <w:sz w:val="16"/>
                <w:szCs w:val="16"/>
                <w:lang w:val="en-GB"/>
              </w:rPr>
            </w:pPr>
            <w:r>
              <w:rPr>
                <w:sz w:val="16"/>
                <w:szCs w:val="16"/>
                <w:lang w:val="en-GB"/>
              </w:rPr>
              <w:t>Correction to network requested PDU Session Release due to a change of the set of network slices for a UE</w:t>
            </w:r>
          </w:p>
        </w:tc>
        <w:tc>
          <w:tcPr>
            <w:tcW w:w="708" w:type="dxa"/>
            <w:shd w:val="solid" w:color="FFFFFF" w:fill="auto"/>
          </w:tcPr>
          <w:p w14:paraId="13E5DC72" w14:textId="77777777" w:rsidR="00245506" w:rsidRDefault="00245506" w:rsidP="00BA1CFA">
            <w:pPr>
              <w:pStyle w:val="TAC"/>
              <w:rPr>
                <w:sz w:val="16"/>
                <w:szCs w:val="16"/>
                <w:lang w:val="en-GB"/>
              </w:rPr>
            </w:pPr>
            <w:r>
              <w:rPr>
                <w:sz w:val="16"/>
                <w:szCs w:val="16"/>
                <w:lang w:val="en-GB"/>
              </w:rPr>
              <w:t>15.4.0</w:t>
            </w:r>
          </w:p>
        </w:tc>
      </w:tr>
      <w:tr w:rsidR="006C3666" w:rsidRPr="00DE2E79" w14:paraId="60EF7AE9" w14:textId="77777777" w:rsidTr="0055518C">
        <w:tc>
          <w:tcPr>
            <w:tcW w:w="800" w:type="dxa"/>
            <w:shd w:val="solid" w:color="FFFFFF" w:fill="auto"/>
          </w:tcPr>
          <w:p w14:paraId="57D2BDC8" w14:textId="77777777" w:rsidR="006C3666" w:rsidRDefault="006C3666" w:rsidP="006C3666">
            <w:pPr>
              <w:pStyle w:val="TAL"/>
              <w:rPr>
                <w:sz w:val="16"/>
                <w:szCs w:val="16"/>
                <w:lang w:val="en-GB"/>
              </w:rPr>
            </w:pPr>
            <w:r>
              <w:rPr>
                <w:sz w:val="16"/>
                <w:szCs w:val="16"/>
                <w:lang w:val="en-GB"/>
              </w:rPr>
              <w:t>2018-12</w:t>
            </w:r>
          </w:p>
        </w:tc>
        <w:tc>
          <w:tcPr>
            <w:tcW w:w="712" w:type="dxa"/>
            <w:shd w:val="solid" w:color="FFFFFF" w:fill="auto"/>
          </w:tcPr>
          <w:p w14:paraId="4AC797AB" w14:textId="77777777" w:rsidR="006C3666" w:rsidRDefault="006C3666" w:rsidP="006C3666">
            <w:pPr>
              <w:pStyle w:val="TAL"/>
              <w:rPr>
                <w:sz w:val="16"/>
                <w:szCs w:val="16"/>
                <w:lang w:val="en-GB"/>
              </w:rPr>
            </w:pPr>
            <w:r>
              <w:rPr>
                <w:sz w:val="16"/>
                <w:szCs w:val="16"/>
                <w:lang w:val="en-GB"/>
              </w:rPr>
              <w:t>SP-82</w:t>
            </w:r>
          </w:p>
        </w:tc>
        <w:tc>
          <w:tcPr>
            <w:tcW w:w="992" w:type="dxa"/>
            <w:shd w:val="solid" w:color="FFFFFF" w:fill="auto"/>
          </w:tcPr>
          <w:p w14:paraId="6612582E" w14:textId="77777777" w:rsidR="006C3666" w:rsidRDefault="006C3666" w:rsidP="006C3666">
            <w:pPr>
              <w:pStyle w:val="TAC"/>
              <w:rPr>
                <w:sz w:val="16"/>
                <w:szCs w:val="16"/>
                <w:lang w:val="en-GB"/>
              </w:rPr>
            </w:pPr>
            <w:r>
              <w:rPr>
                <w:sz w:val="16"/>
                <w:szCs w:val="16"/>
                <w:lang w:val="en-GB"/>
              </w:rPr>
              <w:t>SP-181088</w:t>
            </w:r>
          </w:p>
        </w:tc>
        <w:tc>
          <w:tcPr>
            <w:tcW w:w="473" w:type="dxa"/>
            <w:shd w:val="solid" w:color="FFFFFF" w:fill="auto"/>
          </w:tcPr>
          <w:p w14:paraId="68CDCD7A" w14:textId="77777777" w:rsidR="006C3666" w:rsidRDefault="006C3666" w:rsidP="006C3666">
            <w:pPr>
              <w:pStyle w:val="TAC"/>
              <w:rPr>
                <w:sz w:val="16"/>
                <w:szCs w:val="16"/>
                <w:lang w:val="en-GB"/>
              </w:rPr>
            </w:pPr>
            <w:r>
              <w:rPr>
                <w:sz w:val="16"/>
                <w:szCs w:val="16"/>
                <w:lang w:val="en-GB"/>
              </w:rPr>
              <w:t>0863</w:t>
            </w:r>
          </w:p>
        </w:tc>
        <w:tc>
          <w:tcPr>
            <w:tcW w:w="425" w:type="dxa"/>
            <w:shd w:val="solid" w:color="FFFFFF" w:fill="auto"/>
          </w:tcPr>
          <w:p w14:paraId="3A50A952" w14:textId="77777777" w:rsidR="006C3666" w:rsidRDefault="006C3666" w:rsidP="006C3666">
            <w:pPr>
              <w:pStyle w:val="TAC"/>
              <w:rPr>
                <w:sz w:val="16"/>
                <w:szCs w:val="16"/>
                <w:lang w:val="en-GB"/>
              </w:rPr>
            </w:pPr>
            <w:r>
              <w:rPr>
                <w:sz w:val="16"/>
                <w:szCs w:val="16"/>
                <w:lang w:val="en-GB"/>
              </w:rPr>
              <w:t>-</w:t>
            </w:r>
          </w:p>
        </w:tc>
        <w:tc>
          <w:tcPr>
            <w:tcW w:w="426" w:type="dxa"/>
            <w:shd w:val="solid" w:color="FFFFFF" w:fill="auto"/>
          </w:tcPr>
          <w:p w14:paraId="437C8D20" w14:textId="77777777" w:rsidR="006C3666" w:rsidRDefault="006C3666" w:rsidP="006C3666">
            <w:pPr>
              <w:pStyle w:val="TAC"/>
              <w:rPr>
                <w:sz w:val="16"/>
                <w:szCs w:val="16"/>
                <w:lang w:val="en-GB"/>
              </w:rPr>
            </w:pPr>
            <w:r>
              <w:rPr>
                <w:sz w:val="16"/>
                <w:szCs w:val="16"/>
                <w:lang w:val="en-GB"/>
              </w:rPr>
              <w:t>B</w:t>
            </w:r>
          </w:p>
        </w:tc>
        <w:tc>
          <w:tcPr>
            <w:tcW w:w="5103" w:type="dxa"/>
            <w:shd w:val="solid" w:color="FFFFFF" w:fill="auto"/>
          </w:tcPr>
          <w:p w14:paraId="1C3ED267" w14:textId="77777777" w:rsidR="006C3666" w:rsidRDefault="006C3666" w:rsidP="006C3666">
            <w:pPr>
              <w:pStyle w:val="TAL"/>
              <w:rPr>
                <w:sz w:val="16"/>
                <w:szCs w:val="16"/>
                <w:lang w:val="en-GB"/>
              </w:rPr>
            </w:pPr>
            <w:r>
              <w:rPr>
                <w:sz w:val="16"/>
                <w:szCs w:val="16"/>
                <w:lang w:val="en-GB"/>
              </w:rPr>
              <w:t>Data Volume Reporting for Option 4/7 - Procedure updates</w:t>
            </w:r>
          </w:p>
        </w:tc>
        <w:tc>
          <w:tcPr>
            <w:tcW w:w="708" w:type="dxa"/>
            <w:shd w:val="solid" w:color="FFFFFF" w:fill="auto"/>
          </w:tcPr>
          <w:p w14:paraId="311A81BA" w14:textId="77777777" w:rsidR="006C3666" w:rsidRDefault="006C3666" w:rsidP="006C3666">
            <w:pPr>
              <w:pStyle w:val="TAC"/>
              <w:rPr>
                <w:sz w:val="16"/>
                <w:szCs w:val="16"/>
                <w:lang w:val="en-GB"/>
              </w:rPr>
            </w:pPr>
            <w:r>
              <w:rPr>
                <w:sz w:val="16"/>
                <w:szCs w:val="16"/>
                <w:lang w:val="en-GB"/>
              </w:rPr>
              <w:t>15.4.0</w:t>
            </w:r>
          </w:p>
        </w:tc>
      </w:tr>
      <w:tr w:rsidR="00DF2EC7" w:rsidRPr="00DE2E79" w14:paraId="33E53E30" w14:textId="77777777" w:rsidTr="0055518C">
        <w:tc>
          <w:tcPr>
            <w:tcW w:w="800" w:type="dxa"/>
            <w:tcBorders>
              <w:top w:val="single" w:sz="8" w:space="0" w:color="auto"/>
              <w:bottom w:val="single" w:sz="8" w:space="0" w:color="auto"/>
            </w:tcBorders>
            <w:shd w:val="solid" w:color="FFFFFF" w:fill="auto"/>
          </w:tcPr>
          <w:p w14:paraId="5E4B1B47" w14:textId="77777777" w:rsidR="00DF2EC7" w:rsidRDefault="00DF2EC7" w:rsidP="00531461">
            <w:pPr>
              <w:pStyle w:val="TAL"/>
              <w:rPr>
                <w:sz w:val="16"/>
                <w:szCs w:val="16"/>
                <w:lang w:val="en-GB"/>
              </w:rPr>
            </w:pPr>
            <w:r>
              <w:rPr>
                <w:sz w:val="16"/>
                <w:szCs w:val="16"/>
                <w:lang w:val="en-GB"/>
              </w:rPr>
              <w:t>2019-01</w:t>
            </w:r>
          </w:p>
        </w:tc>
        <w:tc>
          <w:tcPr>
            <w:tcW w:w="712" w:type="dxa"/>
            <w:tcBorders>
              <w:top w:val="single" w:sz="8" w:space="0" w:color="auto"/>
              <w:bottom w:val="single" w:sz="8" w:space="0" w:color="auto"/>
            </w:tcBorders>
            <w:shd w:val="solid" w:color="FFFFFF" w:fill="auto"/>
          </w:tcPr>
          <w:p w14:paraId="02625C72" w14:textId="77777777" w:rsidR="00DF2EC7" w:rsidRDefault="00DF2EC7" w:rsidP="00531461">
            <w:pPr>
              <w:pStyle w:val="TAL"/>
              <w:rPr>
                <w:sz w:val="16"/>
                <w:szCs w:val="16"/>
                <w:lang w:val="en-GB"/>
              </w:rPr>
            </w:pPr>
            <w:r>
              <w:rPr>
                <w:sz w:val="16"/>
                <w:szCs w:val="16"/>
                <w:lang w:val="en-GB"/>
              </w:rPr>
              <w:t>-</w:t>
            </w:r>
          </w:p>
        </w:tc>
        <w:tc>
          <w:tcPr>
            <w:tcW w:w="992" w:type="dxa"/>
            <w:tcBorders>
              <w:top w:val="single" w:sz="8" w:space="0" w:color="auto"/>
              <w:bottom w:val="single" w:sz="8" w:space="0" w:color="auto"/>
            </w:tcBorders>
            <w:shd w:val="solid" w:color="FFFFFF" w:fill="auto"/>
          </w:tcPr>
          <w:p w14:paraId="1281393D" w14:textId="77777777" w:rsidR="00DF2EC7" w:rsidRDefault="00DF2EC7" w:rsidP="00531461">
            <w:pPr>
              <w:pStyle w:val="TAC"/>
              <w:rPr>
                <w:sz w:val="16"/>
                <w:szCs w:val="16"/>
                <w:lang w:val="en-GB"/>
              </w:rPr>
            </w:pPr>
            <w:r>
              <w:rPr>
                <w:sz w:val="16"/>
                <w:szCs w:val="16"/>
                <w:lang w:val="en-GB"/>
              </w:rPr>
              <w:t>-</w:t>
            </w:r>
          </w:p>
        </w:tc>
        <w:tc>
          <w:tcPr>
            <w:tcW w:w="473" w:type="dxa"/>
            <w:tcBorders>
              <w:top w:val="single" w:sz="8" w:space="0" w:color="auto"/>
              <w:bottom w:val="single" w:sz="8" w:space="0" w:color="auto"/>
            </w:tcBorders>
            <w:shd w:val="solid" w:color="FFFFFF" w:fill="auto"/>
          </w:tcPr>
          <w:p w14:paraId="027D9901" w14:textId="77777777" w:rsidR="00DF2EC7" w:rsidRDefault="00DF2EC7" w:rsidP="00531461">
            <w:pPr>
              <w:pStyle w:val="TAC"/>
              <w:rPr>
                <w:sz w:val="16"/>
                <w:szCs w:val="16"/>
                <w:lang w:val="en-GB"/>
              </w:rPr>
            </w:pPr>
            <w:r>
              <w:rPr>
                <w:sz w:val="16"/>
                <w:szCs w:val="16"/>
                <w:lang w:val="en-GB"/>
              </w:rPr>
              <w:t>-</w:t>
            </w:r>
          </w:p>
        </w:tc>
        <w:tc>
          <w:tcPr>
            <w:tcW w:w="425" w:type="dxa"/>
            <w:tcBorders>
              <w:top w:val="single" w:sz="8" w:space="0" w:color="auto"/>
              <w:bottom w:val="single" w:sz="8" w:space="0" w:color="auto"/>
            </w:tcBorders>
            <w:shd w:val="solid" w:color="FFFFFF" w:fill="auto"/>
          </w:tcPr>
          <w:p w14:paraId="27637C8D" w14:textId="77777777" w:rsidR="00DF2EC7" w:rsidRDefault="00DF2EC7" w:rsidP="00531461">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2EAE081D" w14:textId="77777777" w:rsidR="00DF2EC7" w:rsidRDefault="00DF2EC7" w:rsidP="00531461">
            <w:pPr>
              <w:pStyle w:val="TAC"/>
              <w:rPr>
                <w:sz w:val="16"/>
                <w:szCs w:val="16"/>
                <w:lang w:val="en-GB"/>
              </w:rPr>
            </w:pPr>
            <w:r>
              <w:rPr>
                <w:sz w:val="16"/>
                <w:szCs w:val="16"/>
                <w:lang w:val="en-GB"/>
              </w:rPr>
              <w:t>-</w:t>
            </w:r>
          </w:p>
        </w:tc>
        <w:tc>
          <w:tcPr>
            <w:tcW w:w="5103" w:type="dxa"/>
            <w:tcBorders>
              <w:top w:val="single" w:sz="8" w:space="0" w:color="auto"/>
              <w:bottom w:val="single" w:sz="8" w:space="0" w:color="auto"/>
            </w:tcBorders>
            <w:shd w:val="solid" w:color="FFFFFF" w:fill="auto"/>
          </w:tcPr>
          <w:p w14:paraId="657A17AD" w14:textId="77777777" w:rsidR="00DF2EC7" w:rsidRDefault="00DF2EC7" w:rsidP="00531461">
            <w:pPr>
              <w:pStyle w:val="TAL"/>
              <w:rPr>
                <w:sz w:val="16"/>
                <w:szCs w:val="16"/>
                <w:lang w:val="en-GB"/>
              </w:rPr>
            </w:pPr>
            <w:r>
              <w:rPr>
                <w:sz w:val="16"/>
                <w:szCs w:val="16"/>
                <w:lang w:val="en-GB"/>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17EB2B35" w14:textId="77777777" w:rsidR="00DF2EC7" w:rsidRDefault="00DF2EC7" w:rsidP="00531461">
            <w:pPr>
              <w:pStyle w:val="TAC"/>
              <w:rPr>
                <w:sz w:val="16"/>
                <w:szCs w:val="16"/>
                <w:lang w:val="en-GB"/>
              </w:rPr>
            </w:pPr>
            <w:r>
              <w:rPr>
                <w:sz w:val="16"/>
                <w:szCs w:val="16"/>
                <w:lang w:val="en-GB"/>
              </w:rPr>
              <w:t>15.4.1</w:t>
            </w:r>
          </w:p>
        </w:tc>
      </w:tr>
      <w:tr w:rsidR="006D5AEF" w:rsidRPr="00DE2E79" w14:paraId="1B1C13F6" w14:textId="77777777" w:rsidTr="0055518C">
        <w:tc>
          <w:tcPr>
            <w:tcW w:w="800" w:type="dxa"/>
            <w:tcBorders>
              <w:top w:val="single" w:sz="8" w:space="0" w:color="auto"/>
              <w:bottom w:val="single" w:sz="8" w:space="0" w:color="auto"/>
            </w:tcBorders>
            <w:shd w:val="solid" w:color="FFFFFF" w:fill="auto"/>
          </w:tcPr>
          <w:p w14:paraId="7C8F782C" w14:textId="77777777" w:rsidR="006D5AEF" w:rsidRDefault="006D5AEF" w:rsidP="00531461">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27022DCA" w14:textId="77777777" w:rsidR="006D5AEF" w:rsidRDefault="006D5AEF" w:rsidP="00531461">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19A37753" w14:textId="77777777" w:rsidR="006D5AEF" w:rsidRDefault="006D5AEF" w:rsidP="00531461">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2F2575EF" w14:textId="77777777" w:rsidR="006D5AEF" w:rsidRDefault="006D5AEF" w:rsidP="00531461">
            <w:pPr>
              <w:pStyle w:val="TAC"/>
              <w:rPr>
                <w:sz w:val="16"/>
                <w:szCs w:val="16"/>
                <w:lang w:val="en-GB"/>
              </w:rPr>
            </w:pPr>
            <w:r>
              <w:rPr>
                <w:sz w:val="16"/>
                <w:szCs w:val="16"/>
                <w:lang w:val="en-GB"/>
              </w:rPr>
              <w:t>0868</w:t>
            </w:r>
          </w:p>
        </w:tc>
        <w:tc>
          <w:tcPr>
            <w:tcW w:w="425" w:type="dxa"/>
            <w:tcBorders>
              <w:top w:val="single" w:sz="8" w:space="0" w:color="auto"/>
              <w:bottom w:val="single" w:sz="8" w:space="0" w:color="auto"/>
            </w:tcBorders>
            <w:shd w:val="solid" w:color="FFFFFF" w:fill="auto"/>
          </w:tcPr>
          <w:p w14:paraId="4B2A0FF0" w14:textId="77777777" w:rsidR="006D5AEF" w:rsidRDefault="006D5AEF" w:rsidP="00531461">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27B25A48" w14:textId="77777777" w:rsidR="006D5AEF" w:rsidRDefault="006D5AEF" w:rsidP="00531461">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03E4BCF" w14:textId="77777777" w:rsidR="006D5AEF" w:rsidRDefault="006D5AEF" w:rsidP="00531461">
            <w:pPr>
              <w:pStyle w:val="TAL"/>
              <w:rPr>
                <w:sz w:val="16"/>
                <w:szCs w:val="16"/>
                <w:lang w:val="en-GB"/>
              </w:rPr>
            </w:pPr>
            <w:r>
              <w:rPr>
                <w:sz w:val="16"/>
                <w:szCs w:val="16"/>
                <w:lang w:val="en-GB"/>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70EEFAE5" w14:textId="77777777" w:rsidR="006D5AEF" w:rsidRDefault="006D5AEF" w:rsidP="00531461">
            <w:pPr>
              <w:pStyle w:val="TAC"/>
              <w:rPr>
                <w:sz w:val="16"/>
                <w:szCs w:val="16"/>
                <w:lang w:val="en-GB"/>
              </w:rPr>
            </w:pPr>
            <w:r>
              <w:rPr>
                <w:sz w:val="16"/>
                <w:szCs w:val="16"/>
                <w:lang w:val="en-GB"/>
              </w:rPr>
              <w:t>15.5.0</w:t>
            </w:r>
          </w:p>
        </w:tc>
      </w:tr>
      <w:tr w:rsidR="006D5AEF" w:rsidRPr="00DE2E79" w14:paraId="31214A0A" w14:textId="77777777" w:rsidTr="0055518C">
        <w:tc>
          <w:tcPr>
            <w:tcW w:w="800" w:type="dxa"/>
            <w:tcBorders>
              <w:top w:val="single" w:sz="8" w:space="0" w:color="auto"/>
              <w:bottom w:val="single" w:sz="8" w:space="0" w:color="auto"/>
            </w:tcBorders>
            <w:shd w:val="solid" w:color="FFFFFF" w:fill="auto"/>
          </w:tcPr>
          <w:p w14:paraId="1F369478" w14:textId="77777777"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0BEA79BE" w14:textId="77777777"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D4D1FB4" w14:textId="77777777"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52C60046" w14:textId="77777777" w:rsidR="006D5AEF" w:rsidRDefault="006D5AEF" w:rsidP="006D5AEF">
            <w:pPr>
              <w:pStyle w:val="TAC"/>
              <w:rPr>
                <w:sz w:val="16"/>
                <w:szCs w:val="16"/>
                <w:lang w:val="en-GB"/>
              </w:rPr>
            </w:pPr>
            <w:r>
              <w:rPr>
                <w:sz w:val="16"/>
                <w:szCs w:val="16"/>
                <w:lang w:val="en-GB"/>
              </w:rPr>
              <w:t>0869</w:t>
            </w:r>
          </w:p>
        </w:tc>
        <w:tc>
          <w:tcPr>
            <w:tcW w:w="425" w:type="dxa"/>
            <w:tcBorders>
              <w:top w:val="single" w:sz="8" w:space="0" w:color="auto"/>
              <w:bottom w:val="single" w:sz="8" w:space="0" w:color="auto"/>
            </w:tcBorders>
            <w:shd w:val="solid" w:color="FFFFFF" w:fill="auto"/>
          </w:tcPr>
          <w:p w14:paraId="11056D00" w14:textId="77777777" w:rsidR="006D5AEF" w:rsidRDefault="006D5AEF" w:rsidP="006D5AEF">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18335E3D" w14:textId="77777777"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5B2F759" w14:textId="77777777" w:rsidR="006D5AEF" w:rsidRDefault="006D5AEF" w:rsidP="006D5AEF">
            <w:pPr>
              <w:pStyle w:val="TAL"/>
              <w:rPr>
                <w:sz w:val="16"/>
                <w:szCs w:val="16"/>
                <w:lang w:val="en-GB"/>
              </w:rPr>
            </w:pPr>
            <w:r>
              <w:rPr>
                <w:sz w:val="16"/>
                <w:szCs w:val="16"/>
                <w:lang w:val="en-GB"/>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DC7B2C0" w14:textId="77777777" w:rsidR="006D5AEF" w:rsidRDefault="006D5AEF" w:rsidP="006D5AEF">
            <w:pPr>
              <w:pStyle w:val="TAC"/>
              <w:rPr>
                <w:sz w:val="16"/>
                <w:szCs w:val="16"/>
                <w:lang w:val="en-GB"/>
              </w:rPr>
            </w:pPr>
            <w:r>
              <w:rPr>
                <w:sz w:val="16"/>
                <w:szCs w:val="16"/>
                <w:lang w:val="en-GB"/>
              </w:rPr>
              <w:t>15.5.0</w:t>
            </w:r>
          </w:p>
        </w:tc>
      </w:tr>
      <w:tr w:rsidR="006D5AEF" w:rsidRPr="00DE2E79" w14:paraId="5759DC8D" w14:textId="77777777" w:rsidTr="0055518C">
        <w:tc>
          <w:tcPr>
            <w:tcW w:w="800" w:type="dxa"/>
            <w:tcBorders>
              <w:top w:val="single" w:sz="8" w:space="0" w:color="auto"/>
              <w:bottom w:val="single" w:sz="8" w:space="0" w:color="auto"/>
            </w:tcBorders>
            <w:shd w:val="solid" w:color="FFFFFF" w:fill="auto"/>
          </w:tcPr>
          <w:p w14:paraId="652236C0" w14:textId="77777777"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6C9B4AC6" w14:textId="77777777"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1C9084C5" w14:textId="77777777"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6F423056" w14:textId="77777777" w:rsidR="006D5AEF" w:rsidRDefault="006D5AEF" w:rsidP="006D5AEF">
            <w:pPr>
              <w:pStyle w:val="TAC"/>
              <w:rPr>
                <w:sz w:val="16"/>
                <w:szCs w:val="16"/>
                <w:lang w:val="en-GB"/>
              </w:rPr>
            </w:pPr>
            <w:r>
              <w:rPr>
                <w:sz w:val="16"/>
                <w:szCs w:val="16"/>
                <w:lang w:val="en-GB"/>
              </w:rPr>
              <w:t>0870</w:t>
            </w:r>
          </w:p>
        </w:tc>
        <w:tc>
          <w:tcPr>
            <w:tcW w:w="425" w:type="dxa"/>
            <w:tcBorders>
              <w:top w:val="single" w:sz="8" w:space="0" w:color="auto"/>
              <w:bottom w:val="single" w:sz="8" w:space="0" w:color="auto"/>
            </w:tcBorders>
            <w:shd w:val="solid" w:color="FFFFFF" w:fill="auto"/>
          </w:tcPr>
          <w:p w14:paraId="59454AFA" w14:textId="77777777"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525A3CD9" w14:textId="77777777"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6ADD3D7A" w14:textId="77777777" w:rsidR="006D5AEF" w:rsidRDefault="006D5AEF" w:rsidP="006D5AEF">
            <w:pPr>
              <w:pStyle w:val="TAL"/>
              <w:rPr>
                <w:sz w:val="16"/>
                <w:szCs w:val="16"/>
                <w:lang w:val="en-GB"/>
              </w:rPr>
            </w:pPr>
            <w:r>
              <w:rPr>
                <w:sz w:val="16"/>
                <w:szCs w:val="16"/>
                <w:lang w:val="en-GB"/>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448C59B2" w14:textId="77777777" w:rsidR="006D5AEF" w:rsidRDefault="006D5AEF" w:rsidP="006D5AEF">
            <w:pPr>
              <w:pStyle w:val="TAC"/>
              <w:rPr>
                <w:sz w:val="16"/>
                <w:szCs w:val="16"/>
                <w:lang w:val="en-GB"/>
              </w:rPr>
            </w:pPr>
            <w:r>
              <w:rPr>
                <w:sz w:val="16"/>
                <w:szCs w:val="16"/>
                <w:lang w:val="en-GB"/>
              </w:rPr>
              <w:t>15.5.0</w:t>
            </w:r>
          </w:p>
        </w:tc>
      </w:tr>
      <w:tr w:rsidR="006D5AEF" w:rsidRPr="00DE2E79" w14:paraId="6DA34951" w14:textId="77777777" w:rsidTr="0055518C">
        <w:tc>
          <w:tcPr>
            <w:tcW w:w="800" w:type="dxa"/>
            <w:tcBorders>
              <w:top w:val="single" w:sz="8" w:space="0" w:color="auto"/>
              <w:bottom w:val="single" w:sz="8" w:space="0" w:color="auto"/>
            </w:tcBorders>
            <w:shd w:val="solid" w:color="FFFFFF" w:fill="auto"/>
          </w:tcPr>
          <w:p w14:paraId="2D6EF3BA" w14:textId="77777777"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1488ECA2" w14:textId="77777777"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63EAAFF5" w14:textId="77777777"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3D6D312E" w14:textId="77777777" w:rsidR="006D5AEF" w:rsidRDefault="006D5AEF" w:rsidP="006D5AEF">
            <w:pPr>
              <w:pStyle w:val="TAC"/>
              <w:rPr>
                <w:sz w:val="16"/>
                <w:szCs w:val="16"/>
                <w:lang w:val="en-GB"/>
              </w:rPr>
            </w:pPr>
            <w:r>
              <w:rPr>
                <w:sz w:val="16"/>
                <w:szCs w:val="16"/>
                <w:lang w:val="en-GB"/>
              </w:rPr>
              <w:t>0871</w:t>
            </w:r>
          </w:p>
        </w:tc>
        <w:tc>
          <w:tcPr>
            <w:tcW w:w="425" w:type="dxa"/>
            <w:tcBorders>
              <w:top w:val="single" w:sz="8" w:space="0" w:color="auto"/>
              <w:bottom w:val="single" w:sz="8" w:space="0" w:color="auto"/>
            </w:tcBorders>
            <w:shd w:val="solid" w:color="FFFFFF" w:fill="auto"/>
          </w:tcPr>
          <w:p w14:paraId="2104901F" w14:textId="77777777" w:rsidR="006D5AEF" w:rsidRDefault="006D5AEF" w:rsidP="006D5AE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14:paraId="4719CA01" w14:textId="77777777"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36772E9" w14:textId="77777777" w:rsidR="006D5AEF" w:rsidRDefault="006D5AEF" w:rsidP="006D5AEF">
            <w:pPr>
              <w:pStyle w:val="TAL"/>
              <w:rPr>
                <w:sz w:val="16"/>
                <w:szCs w:val="16"/>
                <w:lang w:val="en-GB"/>
              </w:rPr>
            </w:pPr>
            <w:r>
              <w:rPr>
                <w:sz w:val="16"/>
                <w:szCs w:val="16"/>
                <w:lang w:val="en-GB"/>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B039B8" w14:textId="77777777" w:rsidR="006D5AEF" w:rsidRDefault="006D5AEF" w:rsidP="006D5AEF">
            <w:pPr>
              <w:pStyle w:val="TAC"/>
              <w:rPr>
                <w:sz w:val="16"/>
                <w:szCs w:val="16"/>
                <w:lang w:val="en-GB"/>
              </w:rPr>
            </w:pPr>
            <w:r>
              <w:rPr>
                <w:sz w:val="16"/>
                <w:szCs w:val="16"/>
                <w:lang w:val="en-GB"/>
              </w:rPr>
              <w:t>15.5.0</w:t>
            </w:r>
          </w:p>
        </w:tc>
      </w:tr>
      <w:tr w:rsidR="006D5AEF" w:rsidRPr="00DE2E79" w14:paraId="23CBE39E" w14:textId="77777777" w:rsidTr="0055518C">
        <w:tc>
          <w:tcPr>
            <w:tcW w:w="800" w:type="dxa"/>
            <w:tcBorders>
              <w:top w:val="single" w:sz="8" w:space="0" w:color="auto"/>
              <w:bottom w:val="single" w:sz="8" w:space="0" w:color="auto"/>
            </w:tcBorders>
            <w:shd w:val="solid" w:color="FFFFFF" w:fill="auto"/>
          </w:tcPr>
          <w:p w14:paraId="2C40A3D6" w14:textId="77777777"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46DA0283" w14:textId="77777777"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49F3727" w14:textId="77777777"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5B13ABA8" w14:textId="77777777" w:rsidR="006D5AEF" w:rsidRDefault="006D5AEF" w:rsidP="006D5AEF">
            <w:pPr>
              <w:pStyle w:val="TAC"/>
              <w:rPr>
                <w:sz w:val="16"/>
                <w:szCs w:val="16"/>
                <w:lang w:val="en-GB"/>
              </w:rPr>
            </w:pPr>
            <w:r>
              <w:rPr>
                <w:sz w:val="16"/>
                <w:szCs w:val="16"/>
                <w:lang w:val="en-GB"/>
              </w:rPr>
              <w:t>0873</w:t>
            </w:r>
          </w:p>
        </w:tc>
        <w:tc>
          <w:tcPr>
            <w:tcW w:w="425" w:type="dxa"/>
            <w:tcBorders>
              <w:top w:val="single" w:sz="8" w:space="0" w:color="auto"/>
              <w:bottom w:val="single" w:sz="8" w:space="0" w:color="auto"/>
            </w:tcBorders>
            <w:shd w:val="solid" w:color="FFFFFF" w:fill="auto"/>
          </w:tcPr>
          <w:p w14:paraId="1CAD39BB" w14:textId="77777777"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3C8C6B6A" w14:textId="77777777"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20188FD" w14:textId="77777777" w:rsidR="006D5AEF" w:rsidRDefault="006D5AEF" w:rsidP="006D5AEF">
            <w:pPr>
              <w:pStyle w:val="TAL"/>
              <w:rPr>
                <w:sz w:val="16"/>
                <w:szCs w:val="16"/>
                <w:lang w:val="en-GB"/>
              </w:rPr>
            </w:pPr>
            <w:r>
              <w:rPr>
                <w:sz w:val="16"/>
                <w:szCs w:val="16"/>
                <w:lang w:val="en-GB"/>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FF136B0" w14:textId="77777777" w:rsidR="006D5AEF" w:rsidRDefault="006D5AEF" w:rsidP="006D5AEF">
            <w:pPr>
              <w:pStyle w:val="TAC"/>
              <w:rPr>
                <w:sz w:val="16"/>
                <w:szCs w:val="16"/>
                <w:lang w:val="en-GB"/>
              </w:rPr>
            </w:pPr>
            <w:r>
              <w:rPr>
                <w:sz w:val="16"/>
                <w:szCs w:val="16"/>
                <w:lang w:val="en-GB"/>
              </w:rPr>
              <w:t>15.5.0</w:t>
            </w:r>
          </w:p>
        </w:tc>
      </w:tr>
      <w:tr w:rsidR="00F53B48" w:rsidRPr="00DE2E79" w14:paraId="46273388" w14:textId="77777777" w:rsidTr="0055518C">
        <w:tc>
          <w:tcPr>
            <w:tcW w:w="800" w:type="dxa"/>
            <w:tcBorders>
              <w:top w:val="single" w:sz="8" w:space="0" w:color="auto"/>
              <w:bottom w:val="single" w:sz="8" w:space="0" w:color="auto"/>
            </w:tcBorders>
            <w:shd w:val="solid" w:color="FFFFFF" w:fill="auto"/>
          </w:tcPr>
          <w:p w14:paraId="5FE7EA88" w14:textId="77777777"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5F1D3DD8" w14:textId="77777777"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7FDA6A85" w14:textId="77777777" w:rsidR="00F53B48" w:rsidRDefault="00F53B48" w:rsidP="00F53B48">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79357576" w14:textId="77777777" w:rsidR="00F53B48" w:rsidRDefault="00F53B48" w:rsidP="00F53B48">
            <w:pPr>
              <w:pStyle w:val="TAC"/>
              <w:rPr>
                <w:sz w:val="16"/>
                <w:szCs w:val="16"/>
                <w:lang w:val="en-GB"/>
              </w:rPr>
            </w:pPr>
            <w:r>
              <w:rPr>
                <w:sz w:val="16"/>
                <w:szCs w:val="16"/>
                <w:lang w:val="en-GB"/>
              </w:rPr>
              <w:t>0874</w:t>
            </w:r>
          </w:p>
        </w:tc>
        <w:tc>
          <w:tcPr>
            <w:tcW w:w="425" w:type="dxa"/>
            <w:tcBorders>
              <w:top w:val="single" w:sz="8" w:space="0" w:color="auto"/>
              <w:bottom w:val="single" w:sz="8" w:space="0" w:color="auto"/>
            </w:tcBorders>
            <w:shd w:val="solid" w:color="FFFFFF" w:fill="auto"/>
          </w:tcPr>
          <w:p w14:paraId="12E82788" w14:textId="77777777"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6F414307" w14:textId="77777777"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5B54D58" w14:textId="77777777" w:rsidR="00F53B48" w:rsidRDefault="00F53B48" w:rsidP="00F53B48">
            <w:pPr>
              <w:pStyle w:val="TAL"/>
              <w:rPr>
                <w:sz w:val="16"/>
                <w:szCs w:val="16"/>
                <w:lang w:val="en-GB"/>
              </w:rPr>
            </w:pPr>
            <w:r>
              <w:rPr>
                <w:sz w:val="16"/>
                <w:szCs w:val="16"/>
                <w:lang w:val="en-GB"/>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764EEBB" w14:textId="77777777" w:rsidR="00F53B48" w:rsidRDefault="00F53B48" w:rsidP="00F53B48">
            <w:pPr>
              <w:pStyle w:val="TAC"/>
              <w:rPr>
                <w:sz w:val="16"/>
                <w:szCs w:val="16"/>
                <w:lang w:val="en-GB"/>
              </w:rPr>
            </w:pPr>
            <w:r>
              <w:rPr>
                <w:sz w:val="16"/>
                <w:szCs w:val="16"/>
                <w:lang w:val="en-GB"/>
              </w:rPr>
              <w:t>15.5.0</w:t>
            </w:r>
          </w:p>
        </w:tc>
      </w:tr>
      <w:tr w:rsidR="00F53B48" w:rsidRPr="00DE2E79" w14:paraId="29490400" w14:textId="77777777" w:rsidTr="0055518C">
        <w:tc>
          <w:tcPr>
            <w:tcW w:w="800" w:type="dxa"/>
            <w:tcBorders>
              <w:top w:val="single" w:sz="8" w:space="0" w:color="auto"/>
              <w:bottom w:val="single" w:sz="8" w:space="0" w:color="auto"/>
            </w:tcBorders>
            <w:shd w:val="solid" w:color="FFFFFF" w:fill="auto"/>
          </w:tcPr>
          <w:p w14:paraId="68F0B9B4" w14:textId="77777777"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6110B4C" w14:textId="77777777"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06EB6BCF" w14:textId="77777777" w:rsidR="00F53B48" w:rsidRDefault="00F53B48" w:rsidP="00F53B48">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109387CB" w14:textId="77777777" w:rsidR="00F53B48" w:rsidRDefault="00F53B48" w:rsidP="00F53B48">
            <w:pPr>
              <w:pStyle w:val="TAC"/>
              <w:rPr>
                <w:sz w:val="16"/>
                <w:szCs w:val="16"/>
                <w:lang w:val="en-GB"/>
              </w:rPr>
            </w:pPr>
            <w:r>
              <w:rPr>
                <w:sz w:val="16"/>
                <w:szCs w:val="16"/>
                <w:lang w:val="en-GB"/>
              </w:rPr>
              <w:t>0876</w:t>
            </w:r>
          </w:p>
        </w:tc>
        <w:tc>
          <w:tcPr>
            <w:tcW w:w="425" w:type="dxa"/>
            <w:tcBorders>
              <w:top w:val="single" w:sz="8" w:space="0" w:color="auto"/>
              <w:bottom w:val="single" w:sz="8" w:space="0" w:color="auto"/>
            </w:tcBorders>
            <w:shd w:val="solid" w:color="FFFFFF" w:fill="auto"/>
          </w:tcPr>
          <w:p w14:paraId="06CD34F1" w14:textId="77777777"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974ABE4" w14:textId="77777777"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BF2EEFE" w14:textId="77777777" w:rsidR="00F53B48" w:rsidRDefault="00F53B48" w:rsidP="00F53B48">
            <w:pPr>
              <w:pStyle w:val="TAL"/>
              <w:rPr>
                <w:sz w:val="16"/>
                <w:szCs w:val="16"/>
                <w:lang w:val="en-GB"/>
              </w:rPr>
            </w:pPr>
            <w:r>
              <w:rPr>
                <w:sz w:val="16"/>
                <w:szCs w:val="16"/>
                <w:lang w:val="en-GB"/>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11C763B6" w14:textId="77777777" w:rsidR="00F53B48" w:rsidRDefault="00F53B48" w:rsidP="00F53B48">
            <w:pPr>
              <w:pStyle w:val="TAC"/>
              <w:rPr>
                <w:sz w:val="16"/>
                <w:szCs w:val="16"/>
                <w:lang w:val="en-GB"/>
              </w:rPr>
            </w:pPr>
            <w:r>
              <w:rPr>
                <w:sz w:val="16"/>
                <w:szCs w:val="16"/>
                <w:lang w:val="en-GB"/>
              </w:rPr>
              <w:t>15.5.0</w:t>
            </w:r>
          </w:p>
        </w:tc>
      </w:tr>
      <w:tr w:rsidR="00F53B48" w:rsidRPr="00DE2E79" w14:paraId="25D17B9D" w14:textId="77777777" w:rsidTr="0055518C">
        <w:tc>
          <w:tcPr>
            <w:tcW w:w="800" w:type="dxa"/>
            <w:tcBorders>
              <w:top w:val="single" w:sz="8" w:space="0" w:color="auto"/>
              <w:bottom w:val="single" w:sz="8" w:space="0" w:color="auto"/>
            </w:tcBorders>
            <w:shd w:val="solid" w:color="FFFFFF" w:fill="auto"/>
          </w:tcPr>
          <w:p w14:paraId="712B4764" w14:textId="77777777"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245ECDE7" w14:textId="77777777"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640DD315" w14:textId="77777777" w:rsidR="00F53B48" w:rsidRDefault="00F53B48" w:rsidP="00F53B48">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0167C75E" w14:textId="77777777" w:rsidR="00F53B48" w:rsidRDefault="00F53B48" w:rsidP="00F53B48">
            <w:pPr>
              <w:pStyle w:val="TAC"/>
              <w:rPr>
                <w:sz w:val="16"/>
                <w:szCs w:val="16"/>
                <w:lang w:val="en-GB"/>
              </w:rPr>
            </w:pPr>
            <w:r>
              <w:rPr>
                <w:sz w:val="16"/>
                <w:szCs w:val="16"/>
                <w:lang w:val="en-GB"/>
              </w:rPr>
              <w:t>0879</w:t>
            </w:r>
          </w:p>
        </w:tc>
        <w:tc>
          <w:tcPr>
            <w:tcW w:w="425" w:type="dxa"/>
            <w:tcBorders>
              <w:top w:val="single" w:sz="8" w:space="0" w:color="auto"/>
              <w:bottom w:val="single" w:sz="8" w:space="0" w:color="auto"/>
            </w:tcBorders>
            <w:shd w:val="solid" w:color="FFFFFF" w:fill="auto"/>
          </w:tcPr>
          <w:p w14:paraId="0558027F" w14:textId="77777777"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1C646F19" w14:textId="77777777"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406D074" w14:textId="77777777" w:rsidR="00F53B48" w:rsidRDefault="00F53B48" w:rsidP="00F53B48">
            <w:pPr>
              <w:pStyle w:val="TAL"/>
              <w:rPr>
                <w:sz w:val="16"/>
                <w:szCs w:val="16"/>
                <w:lang w:val="en-GB"/>
              </w:rPr>
            </w:pPr>
            <w:r>
              <w:rPr>
                <w:sz w:val="16"/>
                <w:szCs w:val="16"/>
                <w:lang w:val="en-GB"/>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2477DFCD" w14:textId="77777777" w:rsidR="00F53B48" w:rsidRDefault="00F53B48" w:rsidP="00F53B48">
            <w:pPr>
              <w:pStyle w:val="TAC"/>
              <w:rPr>
                <w:sz w:val="16"/>
                <w:szCs w:val="16"/>
                <w:lang w:val="en-GB"/>
              </w:rPr>
            </w:pPr>
            <w:r>
              <w:rPr>
                <w:sz w:val="16"/>
                <w:szCs w:val="16"/>
                <w:lang w:val="en-GB"/>
              </w:rPr>
              <w:t>15.5.0</w:t>
            </w:r>
          </w:p>
        </w:tc>
      </w:tr>
      <w:tr w:rsidR="006D659C" w:rsidRPr="00DE2E79" w14:paraId="6DE2F2C7" w14:textId="77777777" w:rsidTr="0055518C">
        <w:tc>
          <w:tcPr>
            <w:tcW w:w="800" w:type="dxa"/>
            <w:tcBorders>
              <w:top w:val="single" w:sz="8" w:space="0" w:color="auto"/>
              <w:bottom w:val="single" w:sz="8" w:space="0" w:color="auto"/>
            </w:tcBorders>
            <w:shd w:val="solid" w:color="FFFFFF" w:fill="auto"/>
          </w:tcPr>
          <w:p w14:paraId="707FFC17" w14:textId="77777777" w:rsidR="006D659C" w:rsidRDefault="006D659C" w:rsidP="006D659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8F6F830" w14:textId="77777777" w:rsidR="006D659C" w:rsidRDefault="006D659C" w:rsidP="006D659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59C30C4" w14:textId="77777777" w:rsidR="006D659C" w:rsidRDefault="006D659C" w:rsidP="006D659C">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44079543" w14:textId="77777777" w:rsidR="006D659C" w:rsidRDefault="006D659C" w:rsidP="006D659C">
            <w:pPr>
              <w:pStyle w:val="TAC"/>
              <w:rPr>
                <w:sz w:val="16"/>
                <w:szCs w:val="16"/>
                <w:lang w:val="en-GB"/>
              </w:rPr>
            </w:pPr>
            <w:r>
              <w:rPr>
                <w:sz w:val="16"/>
                <w:szCs w:val="16"/>
                <w:lang w:val="en-GB"/>
              </w:rPr>
              <w:t>0880</w:t>
            </w:r>
          </w:p>
        </w:tc>
        <w:tc>
          <w:tcPr>
            <w:tcW w:w="425" w:type="dxa"/>
            <w:tcBorders>
              <w:top w:val="single" w:sz="8" w:space="0" w:color="auto"/>
              <w:bottom w:val="single" w:sz="8" w:space="0" w:color="auto"/>
            </w:tcBorders>
            <w:shd w:val="solid" w:color="FFFFFF" w:fill="auto"/>
          </w:tcPr>
          <w:p w14:paraId="71F5FECF" w14:textId="77777777" w:rsidR="006D659C" w:rsidRDefault="006D659C" w:rsidP="006D659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53D3261" w14:textId="77777777"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7C26B5D" w14:textId="77777777" w:rsidR="006D659C" w:rsidRDefault="006D659C" w:rsidP="006D659C">
            <w:pPr>
              <w:pStyle w:val="TAL"/>
              <w:rPr>
                <w:sz w:val="16"/>
                <w:szCs w:val="16"/>
                <w:lang w:val="en-GB"/>
              </w:rPr>
            </w:pPr>
            <w:r>
              <w:rPr>
                <w:sz w:val="16"/>
                <w:szCs w:val="16"/>
                <w:lang w:val="en-GB"/>
              </w:rPr>
              <w:t>SMF register in UDM</w:t>
            </w:r>
          </w:p>
        </w:tc>
        <w:tc>
          <w:tcPr>
            <w:tcW w:w="708" w:type="dxa"/>
            <w:tcBorders>
              <w:top w:val="single" w:sz="8" w:space="0" w:color="auto"/>
              <w:bottom w:val="single" w:sz="8" w:space="0" w:color="auto"/>
              <w:right w:val="single" w:sz="8" w:space="0" w:color="auto"/>
            </w:tcBorders>
            <w:shd w:val="solid" w:color="FFFFFF" w:fill="auto"/>
          </w:tcPr>
          <w:p w14:paraId="189D8423" w14:textId="77777777" w:rsidR="006D659C" w:rsidRDefault="006D659C" w:rsidP="006D659C">
            <w:pPr>
              <w:pStyle w:val="TAC"/>
              <w:rPr>
                <w:sz w:val="16"/>
                <w:szCs w:val="16"/>
                <w:lang w:val="en-GB"/>
              </w:rPr>
            </w:pPr>
            <w:r>
              <w:rPr>
                <w:sz w:val="16"/>
                <w:szCs w:val="16"/>
                <w:lang w:val="en-GB"/>
              </w:rPr>
              <w:t>15.5.0</w:t>
            </w:r>
          </w:p>
        </w:tc>
      </w:tr>
      <w:tr w:rsidR="006D659C" w:rsidRPr="00DE2E79" w14:paraId="256F33B0" w14:textId="77777777" w:rsidTr="0055518C">
        <w:tc>
          <w:tcPr>
            <w:tcW w:w="800" w:type="dxa"/>
            <w:tcBorders>
              <w:top w:val="single" w:sz="8" w:space="0" w:color="auto"/>
              <w:bottom w:val="single" w:sz="8" w:space="0" w:color="auto"/>
            </w:tcBorders>
            <w:shd w:val="solid" w:color="FFFFFF" w:fill="auto"/>
          </w:tcPr>
          <w:p w14:paraId="3688A1BF" w14:textId="77777777" w:rsidR="006D659C" w:rsidRDefault="006D659C" w:rsidP="006D659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32B1F421" w14:textId="77777777" w:rsidR="006D659C" w:rsidRDefault="006D659C" w:rsidP="006D659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6FEF645C" w14:textId="77777777" w:rsidR="006D659C" w:rsidRDefault="006D659C" w:rsidP="006D659C">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4DEA1D79" w14:textId="77777777" w:rsidR="006D659C" w:rsidRDefault="006D659C" w:rsidP="006D659C">
            <w:pPr>
              <w:pStyle w:val="TAC"/>
              <w:rPr>
                <w:sz w:val="16"/>
                <w:szCs w:val="16"/>
                <w:lang w:val="en-GB"/>
              </w:rPr>
            </w:pPr>
            <w:r>
              <w:rPr>
                <w:sz w:val="16"/>
                <w:szCs w:val="16"/>
                <w:lang w:val="en-GB"/>
              </w:rPr>
              <w:t>0881</w:t>
            </w:r>
          </w:p>
        </w:tc>
        <w:tc>
          <w:tcPr>
            <w:tcW w:w="425" w:type="dxa"/>
            <w:tcBorders>
              <w:top w:val="single" w:sz="8" w:space="0" w:color="auto"/>
              <w:bottom w:val="single" w:sz="8" w:space="0" w:color="auto"/>
            </w:tcBorders>
            <w:shd w:val="solid" w:color="FFFFFF" w:fill="auto"/>
          </w:tcPr>
          <w:p w14:paraId="29799522" w14:textId="77777777" w:rsidR="006D659C" w:rsidRDefault="006D659C" w:rsidP="006D659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385AFB97" w14:textId="77777777"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5729937" w14:textId="77777777" w:rsidR="006D659C" w:rsidRDefault="006D659C" w:rsidP="006D659C">
            <w:pPr>
              <w:pStyle w:val="TAL"/>
              <w:rPr>
                <w:sz w:val="16"/>
                <w:szCs w:val="16"/>
                <w:lang w:val="en-GB"/>
              </w:rPr>
            </w:pPr>
            <w:r>
              <w:rPr>
                <w:sz w:val="16"/>
                <w:szCs w:val="16"/>
                <w:lang w:val="en-GB"/>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686C7FC9" w14:textId="77777777" w:rsidR="006D659C" w:rsidRDefault="006D659C" w:rsidP="006D659C">
            <w:pPr>
              <w:pStyle w:val="TAC"/>
              <w:rPr>
                <w:sz w:val="16"/>
                <w:szCs w:val="16"/>
                <w:lang w:val="en-GB"/>
              </w:rPr>
            </w:pPr>
            <w:r>
              <w:rPr>
                <w:sz w:val="16"/>
                <w:szCs w:val="16"/>
                <w:lang w:val="en-GB"/>
              </w:rPr>
              <w:t>15.5.0</w:t>
            </w:r>
          </w:p>
        </w:tc>
      </w:tr>
      <w:tr w:rsidR="00C2097D" w:rsidRPr="00DE2E79" w14:paraId="0C658E48" w14:textId="77777777" w:rsidTr="0055518C">
        <w:tc>
          <w:tcPr>
            <w:tcW w:w="800" w:type="dxa"/>
            <w:tcBorders>
              <w:top w:val="single" w:sz="8" w:space="0" w:color="auto"/>
              <w:bottom w:val="single" w:sz="8" w:space="0" w:color="auto"/>
            </w:tcBorders>
            <w:shd w:val="solid" w:color="FFFFFF" w:fill="auto"/>
          </w:tcPr>
          <w:p w14:paraId="361EAF78" w14:textId="77777777" w:rsidR="00C2097D" w:rsidRDefault="00C2097D" w:rsidP="00C2097D">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523E61D7" w14:textId="77777777" w:rsidR="00C2097D" w:rsidRDefault="00C2097D" w:rsidP="00C2097D">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E3C4761" w14:textId="77777777" w:rsidR="00C2097D" w:rsidRDefault="00C2097D" w:rsidP="00C2097D">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298B18A6" w14:textId="77777777" w:rsidR="00C2097D" w:rsidRDefault="00C2097D" w:rsidP="00C2097D">
            <w:pPr>
              <w:pStyle w:val="TAC"/>
              <w:rPr>
                <w:sz w:val="16"/>
                <w:szCs w:val="16"/>
                <w:lang w:val="en-GB"/>
              </w:rPr>
            </w:pPr>
            <w:r>
              <w:rPr>
                <w:sz w:val="16"/>
                <w:szCs w:val="16"/>
                <w:lang w:val="en-GB"/>
              </w:rPr>
              <w:t>0884</w:t>
            </w:r>
          </w:p>
        </w:tc>
        <w:tc>
          <w:tcPr>
            <w:tcW w:w="425" w:type="dxa"/>
            <w:tcBorders>
              <w:top w:val="single" w:sz="8" w:space="0" w:color="auto"/>
              <w:bottom w:val="single" w:sz="8" w:space="0" w:color="auto"/>
            </w:tcBorders>
            <w:shd w:val="solid" w:color="FFFFFF" w:fill="auto"/>
          </w:tcPr>
          <w:p w14:paraId="583D6BEC" w14:textId="77777777" w:rsidR="00C2097D" w:rsidRDefault="00C2097D" w:rsidP="00C2097D">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476231D9" w14:textId="77777777"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D1F2801" w14:textId="77777777" w:rsidR="00C2097D" w:rsidRDefault="00C2097D" w:rsidP="00C2097D">
            <w:pPr>
              <w:pStyle w:val="TAL"/>
              <w:rPr>
                <w:sz w:val="16"/>
                <w:szCs w:val="16"/>
                <w:lang w:val="en-GB"/>
              </w:rPr>
            </w:pPr>
            <w:r>
              <w:rPr>
                <w:sz w:val="16"/>
                <w:szCs w:val="16"/>
                <w:lang w:val="en-GB"/>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4F4E5D7E" w14:textId="77777777" w:rsidR="00C2097D" w:rsidRDefault="00C2097D" w:rsidP="00C2097D">
            <w:pPr>
              <w:pStyle w:val="TAC"/>
              <w:rPr>
                <w:sz w:val="16"/>
                <w:szCs w:val="16"/>
                <w:lang w:val="en-GB"/>
              </w:rPr>
            </w:pPr>
            <w:r>
              <w:rPr>
                <w:sz w:val="16"/>
                <w:szCs w:val="16"/>
                <w:lang w:val="en-GB"/>
              </w:rPr>
              <w:t>15.5.0</w:t>
            </w:r>
          </w:p>
        </w:tc>
      </w:tr>
      <w:tr w:rsidR="00C2097D" w:rsidRPr="00DE2E79" w14:paraId="31AE56AA" w14:textId="77777777" w:rsidTr="0055518C">
        <w:tc>
          <w:tcPr>
            <w:tcW w:w="800" w:type="dxa"/>
            <w:tcBorders>
              <w:top w:val="single" w:sz="8" w:space="0" w:color="auto"/>
              <w:bottom w:val="single" w:sz="8" w:space="0" w:color="auto"/>
            </w:tcBorders>
            <w:shd w:val="solid" w:color="FFFFFF" w:fill="auto"/>
          </w:tcPr>
          <w:p w14:paraId="2F101C06" w14:textId="77777777" w:rsidR="00C2097D" w:rsidRDefault="00C2097D" w:rsidP="00C2097D">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180FF10B" w14:textId="77777777" w:rsidR="00C2097D" w:rsidRDefault="00C2097D" w:rsidP="00C2097D">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69EE4D3" w14:textId="77777777" w:rsidR="00C2097D" w:rsidRDefault="00C2097D" w:rsidP="00C2097D">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08BD447A" w14:textId="77777777" w:rsidR="00C2097D" w:rsidRDefault="00C2097D" w:rsidP="00C2097D">
            <w:pPr>
              <w:pStyle w:val="TAC"/>
              <w:rPr>
                <w:sz w:val="16"/>
                <w:szCs w:val="16"/>
                <w:lang w:val="en-GB"/>
              </w:rPr>
            </w:pPr>
            <w:r>
              <w:rPr>
                <w:sz w:val="16"/>
                <w:szCs w:val="16"/>
                <w:lang w:val="en-GB"/>
              </w:rPr>
              <w:t>0886</w:t>
            </w:r>
          </w:p>
        </w:tc>
        <w:tc>
          <w:tcPr>
            <w:tcW w:w="425" w:type="dxa"/>
            <w:tcBorders>
              <w:top w:val="single" w:sz="8" w:space="0" w:color="auto"/>
              <w:bottom w:val="single" w:sz="8" w:space="0" w:color="auto"/>
            </w:tcBorders>
            <w:shd w:val="solid" w:color="FFFFFF" w:fill="auto"/>
          </w:tcPr>
          <w:p w14:paraId="5FF8BD48" w14:textId="77777777" w:rsidR="00C2097D" w:rsidRDefault="00C2097D" w:rsidP="00C2097D">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14:paraId="64825F80" w14:textId="77777777"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896A45D" w14:textId="77777777" w:rsidR="00C2097D" w:rsidRDefault="00C2097D" w:rsidP="00C2097D">
            <w:pPr>
              <w:pStyle w:val="TAL"/>
              <w:rPr>
                <w:sz w:val="16"/>
                <w:szCs w:val="16"/>
                <w:lang w:val="en-GB"/>
              </w:rPr>
            </w:pPr>
            <w:r>
              <w:rPr>
                <w:sz w:val="16"/>
                <w:szCs w:val="16"/>
                <w:lang w:val="en-GB"/>
              </w:rPr>
              <w:t>EBI allocation when access type of PDU Session is changed from N3GPP to 3GPP. Revocation of</w:t>
            </w:r>
            <w:r w:rsidR="005E5E23">
              <w:rPr>
                <w:sz w:val="16"/>
                <w:szCs w:val="16"/>
                <w:lang w:val="en-GB"/>
              </w:rPr>
              <w:t xml:space="preserve"> </w:t>
            </w:r>
            <w:r>
              <w:rPr>
                <w:sz w:val="16"/>
                <w:szCs w:val="16"/>
                <w:lang w:val="en-GB"/>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462C6F15" w14:textId="77777777" w:rsidR="00C2097D" w:rsidRDefault="00C2097D" w:rsidP="00C2097D">
            <w:pPr>
              <w:pStyle w:val="TAC"/>
              <w:rPr>
                <w:sz w:val="16"/>
                <w:szCs w:val="16"/>
                <w:lang w:val="en-GB"/>
              </w:rPr>
            </w:pPr>
            <w:r>
              <w:rPr>
                <w:sz w:val="16"/>
                <w:szCs w:val="16"/>
                <w:lang w:val="en-GB"/>
              </w:rPr>
              <w:t>15.5.0</w:t>
            </w:r>
          </w:p>
        </w:tc>
      </w:tr>
      <w:tr w:rsidR="000E59C6" w:rsidRPr="00DE2E79" w14:paraId="667093E4" w14:textId="77777777" w:rsidTr="0055518C">
        <w:tc>
          <w:tcPr>
            <w:tcW w:w="800" w:type="dxa"/>
            <w:tcBorders>
              <w:top w:val="single" w:sz="8" w:space="0" w:color="auto"/>
              <w:bottom w:val="single" w:sz="8" w:space="0" w:color="auto"/>
            </w:tcBorders>
            <w:shd w:val="solid" w:color="FFFFFF" w:fill="auto"/>
          </w:tcPr>
          <w:p w14:paraId="083F9007" w14:textId="77777777" w:rsidR="000E59C6" w:rsidRDefault="000E59C6" w:rsidP="000E59C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09850EF9" w14:textId="77777777" w:rsidR="000E59C6" w:rsidRDefault="000E59C6" w:rsidP="000E59C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509C234C" w14:textId="77777777" w:rsidR="000E59C6" w:rsidRDefault="000E59C6" w:rsidP="000E59C6">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11030755" w14:textId="77777777" w:rsidR="000E59C6" w:rsidRDefault="000E59C6" w:rsidP="000E59C6">
            <w:pPr>
              <w:pStyle w:val="TAC"/>
              <w:rPr>
                <w:sz w:val="16"/>
                <w:szCs w:val="16"/>
                <w:lang w:val="en-GB"/>
              </w:rPr>
            </w:pPr>
            <w:r>
              <w:rPr>
                <w:sz w:val="16"/>
                <w:szCs w:val="16"/>
                <w:lang w:val="en-GB"/>
              </w:rPr>
              <w:t>0888</w:t>
            </w:r>
          </w:p>
        </w:tc>
        <w:tc>
          <w:tcPr>
            <w:tcW w:w="425" w:type="dxa"/>
            <w:tcBorders>
              <w:top w:val="single" w:sz="8" w:space="0" w:color="auto"/>
              <w:bottom w:val="single" w:sz="8" w:space="0" w:color="auto"/>
            </w:tcBorders>
            <w:shd w:val="solid" w:color="FFFFFF" w:fill="auto"/>
          </w:tcPr>
          <w:p w14:paraId="3C3D10DC" w14:textId="77777777" w:rsidR="000E59C6" w:rsidRDefault="000E59C6" w:rsidP="000E59C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0DBC9E9E" w14:textId="77777777" w:rsidR="000E59C6" w:rsidRDefault="000E59C6" w:rsidP="000E59C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81DCCF2" w14:textId="77777777" w:rsidR="000E59C6" w:rsidRDefault="000E59C6" w:rsidP="000E59C6">
            <w:pPr>
              <w:pStyle w:val="TAL"/>
              <w:rPr>
                <w:sz w:val="16"/>
                <w:szCs w:val="16"/>
                <w:lang w:val="en-GB"/>
              </w:rPr>
            </w:pPr>
            <w:r>
              <w:rPr>
                <w:sz w:val="16"/>
                <w:szCs w:val="16"/>
                <w:lang w:val="en-GB"/>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A4C2692" w14:textId="77777777" w:rsidR="000E59C6" w:rsidRDefault="000E59C6" w:rsidP="000E59C6">
            <w:pPr>
              <w:pStyle w:val="TAC"/>
              <w:rPr>
                <w:sz w:val="16"/>
                <w:szCs w:val="16"/>
                <w:lang w:val="en-GB"/>
              </w:rPr>
            </w:pPr>
            <w:r>
              <w:rPr>
                <w:sz w:val="16"/>
                <w:szCs w:val="16"/>
                <w:lang w:val="en-GB"/>
              </w:rPr>
              <w:t>15.5.0</w:t>
            </w:r>
          </w:p>
        </w:tc>
      </w:tr>
      <w:tr w:rsidR="00291394" w:rsidRPr="00DE2E79" w14:paraId="42447CA1" w14:textId="77777777" w:rsidTr="0055518C">
        <w:tc>
          <w:tcPr>
            <w:tcW w:w="800" w:type="dxa"/>
            <w:tcBorders>
              <w:top w:val="single" w:sz="8" w:space="0" w:color="auto"/>
              <w:bottom w:val="single" w:sz="8" w:space="0" w:color="auto"/>
            </w:tcBorders>
            <w:shd w:val="solid" w:color="FFFFFF" w:fill="auto"/>
          </w:tcPr>
          <w:p w14:paraId="07E67E67" w14:textId="77777777"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308BF076"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0394BDCE"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7C4240A1" w14:textId="77777777" w:rsidR="00291394" w:rsidRDefault="00291394" w:rsidP="00291394">
            <w:pPr>
              <w:pStyle w:val="TAC"/>
              <w:rPr>
                <w:sz w:val="16"/>
                <w:szCs w:val="16"/>
                <w:lang w:val="en-GB"/>
              </w:rPr>
            </w:pPr>
            <w:r>
              <w:rPr>
                <w:sz w:val="16"/>
                <w:szCs w:val="16"/>
                <w:lang w:val="en-GB"/>
              </w:rPr>
              <w:t>0889</w:t>
            </w:r>
          </w:p>
        </w:tc>
        <w:tc>
          <w:tcPr>
            <w:tcW w:w="425" w:type="dxa"/>
            <w:tcBorders>
              <w:top w:val="single" w:sz="8" w:space="0" w:color="auto"/>
              <w:bottom w:val="single" w:sz="8" w:space="0" w:color="auto"/>
            </w:tcBorders>
            <w:shd w:val="solid" w:color="FFFFFF" w:fill="auto"/>
          </w:tcPr>
          <w:p w14:paraId="14B6548E" w14:textId="77777777"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31D68D00"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EEC026F" w14:textId="77777777" w:rsidR="00291394" w:rsidRDefault="00291394" w:rsidP="00291394">
            <w:pPr>
              <w:pStyle w:val="TAL"/>
              <w:rPr>
                <w:sz w:val="16"/>
                <w:szCs w:val="16"/>
                <w:lang w:val="en-GB"/>
              </w:rPr>
            </w:pPr>
            <w:r>
              <w:rPr>
                <w:sz w:val="16"/>
                <w:szCs w:val="16"/>
                <w:lang w:val="en-GB"/>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F26101A" w14:textId="77777777" w:rsidR="00291394" w:rsidRDefault="00291394" w:rsidP="00291394">
            <w:pPr>
              <w:pStyle w:val="TAC"/>
              <w:rPr>
                <w:sz w:val="16"/>
                <w:szCs w:val="16"/>
                <w:lang w:val="en-GB"/>
              </w:rPr>
            </w:pPr>
            <w:r>
              <w:rPr>
                <w:sz w:val="16"/>
                <w:szCs w:val="16"/>
                <w:lang w:val="en-GB"/>
              </w:rPr>
              <w:t>15.5.0</w:t>
            </w:r>
          </w:p>
        </w:tc>
      </w:tr>
      <w:tr w:rsidR="00291394" w:rsidRPr="00DE2E79" w14:paraId="3660AFF8" w14:textId="77777777" w:rsidTr="0055518C">
        <w:tc>
          <w:tcPr>
            <w:tcW w:w="800" w:type="dxa"/>
            <w:tcBorders>
              <w:top w:val="single" w:sz="8" w:space="0" w:color="auto"/>
              <w:bottom w:val="single" w:sz="8" w:space="0" w:color="auto"/>
            </w:tcBorders>
            <w:shd w:val="solid" w:color="FFFFFF" w:fill="auto"/>
          </w:tcPr>
          <w:p w14:paraId="586DF564" w14:textId="77777777"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0D6BF36B"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01660D8B"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43222D6A" w14:textId="77777777" w:rsidR="00291394" w:rsidRDefault="00291394" w:rsidP="00291394">
            <w:pPr>
              <w:pStyle w:val="TAC"/>
              <w:rPr>
                <w:sz w:val="16"/>
                <w:szCs w:val="16"/>
                <w:lang w:val="en-GB"/>
              </w:rPr>
            </w:pPr>
            <w:r>
              <w:rPr>
                <w:sz w:val="16"/>
                <w:szCs w:val="16"/>
                <w:lang w:val="en-GB"/>
              </w:rPr>
              <w:t>0893</w:t>
            </w:r>
          </w:p>
        </w:tc>
        <w:tc>
          <w:tcPr>
            <w:tcW w:w="425" w:type="dxa"/>
            <w:tcBorders>
              <w:top w:val="single" w:sz="8" w:space="0" w:color="auto"/>
              <w:bottom w:val="single" w:sz="8" w:space="0" w:color="auto"/>
            </w:tcBorders>
            <w:shd w:val="solid" w:color="FFFFFF" w:fill="auto"/>
          </w:tcPr>
          <w:p w14:paraId="113523E3" w14:textId="77777777"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3EAE7B61"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6C00FC1" w14:textId="77777777" w:rsidR="00291394" w:rsidRDefault="00291394" w:rsidP="00291394">
            <w:pPr>
              <w:pStyle w:val="TAL"/>
              <w:rPr>
                <w:sz w:val="16"/>
                <w:szCs w:val="16"/>
                <w:lang w:val="en-GB"/>
              </w:rPr>
            </w:pPr>
            <w:r>
              <w:rPr>
                <w:sz w:val="16"/>
                <w:szCs w:val="16"/>
                <w:lang w:val="en-GB"/>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1293EF2" w14:textId="77777777" w:rsidR="00291394" w:rsidRDefault="00291394" w:rsidP="00291394">
            <w:pPr>
              <w:pStyle w:val="TAC"/>
              <w:rPr>
                <w:sz w:val="16"/>
                <w:szCs w:val="16"/>
                <w:lang w:val="en-GB"/>
              </w:rPr>
            </w:pPr>
            <w:r>
              <w:rPr>
                <w:sz w:val="16"/>
                <w:szCs w:val="16"/>
                <w:lang w:val="en-GB"/>
              </w:rPr>
              <w:t>15.5.0</w:t>
            </w:r>
          </w:p>
        </w:tc>
      </w:tr>
      <w:tr w:rsidR="00291394" w:rsidRPr="00DE2E79" w14:paraId="44871368" w14:textId="77777777" w:rsidTr="0055518C">
        <w:tc>
          <w:tcPr>
            <w:tcW w:w="800" w:type="dxa"/>
            <w:tcBorders>
              <w:top w:val="single" w:sz="8" w:space="0" w:color="auto"/>
              <w:bottom w:val="single" w:sz="8" w:space="0" w:color="auto"/>
            </w:tcBorders>
            <w:shd w:val="solid" w:color="FFFFFF" w:fill="auto"/>
          </w:tcPr>
          <w:p w14:paraId="364B7FB5" w14:textId="77777777" w:rsidR="00291394" w:rsidRDefault="00291394" w:rsidP="00291394">
            <w:pPr>
              <w:pStyle w:val="TAL"/>
              <w:rPr>
                <w:sz w:val="16"/>
                <w:szCs w:val="16"/>
                <w:lang w:val="en-GB"/>
              </w:rPr>
            </w:pPr>
            <w:r>
              <w:rPr>
                <w:sz w:val="16"/>
                <w:szCs w:val="16"/>
                <w:lang w:val="en-GB"/>
              </w:rPr>
              <w:lastRenderedPageBreak/>
              <w:t>2019-03</w:t>
            </w:r>
          </w:p>
        </w:tc>
        <w:tc>
          <w:tcPr>
            <w:tcW w:w="712" w:type="dxa"/>
            <w:tcBorders>
              <w:top w:val="single" w:sz="8" w:space="0" w:color="auto"/>
              <w:bottom w:val="single" w:sz="8" w:space="0" w:color="auto"/>
            </w:tcBorders>
            <w:shd w:val="solid" w:color="FFFFFF" w:fill="auto"/>
          </w:tcPr>
          <w:p w14:paraId="096F0897"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03A9476D"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1025C76A" w14:textId="77777777" w:rsidR="00291394" w:rsidRDefault="00291394" w:rsidP="00291394">
            <w:pPr>
              <w:pStyle w:val="TAC"/>
              <w:rPr>
                <w:sz w:val="16"/>
                <w:szCs w:val="16"/>
                <w:lang w:val="en-GB"/>
              </w:rPr>
            </w:pPr>
            <w:r>
              <w:rPr>
                <w:sz w:val="16"/>
                <w:szCs w:val="16"/>
                <w:lang w:val="en-GB"/>
              </w:rPr>
              <w:t>0901</w:t>
            </w:r>
          </w:p>
        </w:tc>
        <w:tc>
          <w:tcPr>
            <w:tcW w:w="425" w:type="dxa"/>
            <w:tcBorders>
              <w:top w:val="single" w:sz="8" w:space="0" w:color="auto"/>
              <w:bottom w:val="single" w:sz="8" w:space="0" w:color="auto"/>
            </w:tcBorders>
            <w:shd w:val="solid" w:color="FFFFFF" w:fill="auto"/>
          </w:tcPr>
          <w:p w14:paraId="145FE46F" w14:textId="77777777"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3DCB2F45"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6E145B4" w14:textId="77777777" w:rsidR="00291394" w:rsidRDefault="00291394" w:rsidP="00291394">
            <w:pPr>
              <w:pStyle w:val="TAL"/>
              <w:rPr>
                <w:sz w:val="16"/>
                <w:szCs w:val="16"/>
                <w:lang w:val="en-GB"/>
              </w:rPr>
            </w:pPr>
            <w:r>
              <w:rPr>
                <w:sz w:val="16"/>
                <w:szCs w:val="16"/>
                <w:lang w:val="en-GB"/>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7B3BE9D9" w14:textId="77777777" w:rsidR="00291394" w:rsidRDefault="00291394" w:rsidP="00291394">
            <w:pPr>
              <w:pStyle w:val="TAC"/>
              <w:rPr>
                <w:sz w:val="16"/>
                <w:szCs w:val="16"/>
                <w:lang w:val="en-GB"/>
              </w:rPr>
            </w:pPr>
            <w:r>
              <w:rPr>
                <w:sz w:val="16"/>
                <w:szCs w:val="16"/>
                <w:lang w:val="en-GB"/>
              </w:rPr>
              <w:t>15.5.0</w:t>
            </w:r>
          </w:p>
        </w:tc>
      </w:tr>
      <w:tr w:rsidR="00291394" w:rsidRPr="00DE2E79" w14:paraId="0647E14C" w14:textId="77777777" w:rsidTr="0055518C">
        <w:tc>
          <w:tcPr>
            <w:tcW w:w="800" w:type="dxa"/>
            <w:tcBorders>
              <w:top w:val="single" w:sz="8" w:space="0" w:color="auto"/>
              <w:bottom w:val="single" w:sz="8" w:space="0" w:color="auto"/>
            </w:tcBorders>
            <w:shd w:val="solid" w:color="FFFFFF" w:fill="auto"/>
          </w:tcPr>
          <w:p w14:paraId="0D005413" w14:textId="77777777"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60A627D4"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6152E26E"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43C57DD0" w14:textId="77777777" w:rsidR="00291394" w:rsidRDefault="00291394" w:rsidP="00291394">
            <w:pPr>
              <w:pStyle w:val="TAC"/>
              <w:rPr>
                <w:sz w:val="16"/>
                <w:szCs w:val="16"/>
                <w:lang w:val="en-GB"/>
              </w:rPr>
            </w:pPr>
            <w:r>
              <w:rPr>
                <w:sz w:val="16"/>
                <w:szCs w:val="16"/>
                <w:lang w:val="en-GB"/>
              </w:rPr>
              <w:t>0904</w:t>
            </w:r>
          </w:p>
        </w:tc>
        <w:tc>
          <w:tcPr>
            <w:tcW w:w="425" w:type="dxa"/>
            <w:tcBorders>
              <w:top w:val="single" w:sz="8" w:space="0" w:color="auto"/>
              <w:bottom w:val="single" w:sz="8" w:space="0" w:color="auto"/>
            </w:tcBorders>
            <w:shd w:val="solid" w:color="FFFFFF" w:fill="auto"/>
          </w:tcPr>
          <w:p w14:paraId="0A7864F7" w14:textId="77777777"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47C60762"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3162886" w14:textId="77777777" w:rsidR="00291394" w:rsidRDefault="00291394" w:rsidP="00291394">
            <w:pPr>
              <w:pStyle w:val="TAL"/>
              <w:rPr>
                <w:sz w:val="16"/>
                <w:szCs w:val="16"/>
                <w:lang w:val="en-GB"/>
              </w:rPr>
            </w:pPr>
            <w:r>
              <w:rPr>
                <w:sz w:val="16"/>
                <w:szCs w:val="16"/>
                <w:lang w:val="en-GB"/>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541D6210" w14:textId="77777777" w:rsidR="00291394" w:rsidRDefault="00291394" w:rsidP="00291394">
            <w:pPr>
              <w:pStyle w:val="TAC"/>
              <w:rPr>
                <w:sz w:val="16"/>
                <w:szCs w:val="16"/>
                <w:lang w:val="en-GB"/>
              </w:rPr>
            </w:pPr>
            <w:r>
              <w:rPr>
                <w:sz w:val="16"/>
                <w:szCs w:val="16"/>
                <w:lang w:val="en-GB"/>
              </w:rPr>
              <w:t>15.5.0</w:t>
            </w:r>
          </w:p>
        </w:tc>
      </w:tr>
      <w:tr w:rsidR="00291394" w:rsidRPr="00DE2E79" w14:paraId="786F3BB5" w14:textId="77777777" w:rsidTr="0055518C">
        <w:tc>
          <w:tcPr>
            <w:tcW w:w="800" w:type="dxa"/>
            <w:tcBorders>
              <w:top w:val="single" w:sz="8" w:space="0" w:color="auto"/>
              <w:bottom w:val="single" w:sz="8" w:space="0" w:color="auto"/>
            </w:tcBorders>
            <w:shd w:val="solid" w:color="FFFFFF" w:fill="auto"/>
          </w:tcPr>
          <w:p w14:paraId="0E9AE027" w14:textId="77777777"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6695ECD7"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20ABE88C"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7E0500AC" w14:textId="77777777" w:rsidR="00291394" w:rsidRDefault="00291394" w:rsidP="00291394">
            <w:pPr>
              <w:pStyle w:val="TAC"/>
              <w:rPr>
                <w:sz w:val="16"/>
                <w:szCs w:val="16"/>
                <w:lang w:val="en-GB"/>
              </w:rPr>
            </w:pPr>
            <w:r>
              <w:rPr>
                <w:sz w:val="16"/>
                <w:szCs w:val="16"/>
                <w:lang w:val="en-GB"/>
              </w:rPr>
              <w:t>0907</w:t>
            </w:r>
          </w:p>
        </w:tc>
        <w:tc>
          <w:tcPr>
            <w:tcW w:w="425" w:type="dxa"/>
            <w:tcBorders>
              <w:top w:val="single" w:sz="8" w:space="0" w:color="auto"/>
              <w:bottom w:val="single" w:sz="8" w:space="0" w:color="auto"/>
            </w:tcBorders>
            <w:shd w:val="solid" w:color="FFFFFF" w:fill="auto"/>
          </w:tcPr>
          <w:p w14:paraId="20F7C112" w14:textId="77777777"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5BB6894F"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4BE7744" w14:textId="77777777" w:rsidR="00291394" w:rsidRDefault="00291394" w:rsidP="00291394">
            <w:pPr>
              <w:pStyle w:val="TAL"/>
              <w:rPr>
                <w:sz w:val="16"/>
                <w:szCs w:val="16"/>
                <w:lang w:val="en-GB"/>
              </w:rPr>
            </w:pPr>
            <w:r>
              <w:rPr>
                <w:sz w:val="16"/>
                <w:szCs w:val="16"/>
                <w:lang w:val="en-GB"/>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19F21DD5" w14:textId="77777777" w:rsidR="00291394" w:rsidRDefault="00291394" w:rsidP="00291394">
            <w:pPr>
              <w:pStyle w:val="TAC"/>
              <w:rPr>
                <w:sz w:val="16"/>
                <w:szCs w:val="16"/>
                <w:lang w:val="en-GB"/>
              </w:rPr>
            </w:pPr>
            <w:r>
              <w:rPr>
                <w:sz w:val="16"/>
                <w:szCs w:val="16"/>
                <w:lang w:val="en-GB"/>
              </w:rPr>
              <w:t>15.5.0</w:t>
            </w:r>
          </w:p>
        </w:tc>
      </w:tr>
      <w:tr w:rsidR="00291394" w:rsidRPr="00DE2E79" w14:paraId="434E2984" w14:textId="77777777" w:rsidTr="0055518C">
        <w:tc>
          <w:tcPr>
            <w:tcW w:w="800" w:type="dxa"/>
            <w:tcBorders>
              <w:top w:val="single" w:sz="8" w:space="0" w:color="auto"/>
              <w:bottom w:val="single" w:sz="8" w:space="0" w:color="auto"/>
            </w:tcBorders>
            <w:shd w:val="solid" w:color="FFFFFF" w:fill="auto"/>
          </w:tcPr>
          <w:p w14:paraId="5E528BF5" w14:textId="77777777"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1FD023ED"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0EFF007C"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67C2502A" w14:textId="77777777" w:rsidR="00291394" w:rsidRDefault="00291394" w:rsidP="00291394">
            <w:pPr>
              <w:pStyle w:val="TAC"/>
              <w:rPr>
                <w:sz w:val="16"/>
                <w:szCs w:val="16"/>
                <w:lang w:val="en-GB"/>
              </w:rPr>
            </w:pPr>
            <w:r>
              <w:rPr>
                <w:sz w:val="16"/>
                <w:szCs w:val="16"/>
                <w:lang w:val="en-GB"/>
              </w:rPr>
              <w:t>0909</w:t>
            </w:r>
          </w:p>
        </w:tc>
        <w:tc>
          <w:tcPr>
            <w:tcW w:w="425" w:type="dxa"/>
            <w:tcBorders>
              <w:top w:val="single" w:sz="8" w:space="0" w:color="auto"/>
              <w:bottom w:val="single" w:sz="8" w:space="0" w:color="auto"/>
            </w:tcBorders>
            <w:shd w:val="solid" w:color="FFFFFF" w:fill="auto"/>
          </w:tcPr>
          <w:p w14:paraId="248A412A" w14:textId="77777777"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66F29CEE"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47B4AE7" w14:textId="77777777" w:rsidR="00291394" w:rsidRDefault="00291394" w:rsidP="00291394">
            <w:pPr>
              <w:pStyle w:val="TAL"/>
              <w:rPr>
                <w:sz w:val="16"/>
                <w:szCs w:val="16"/>
                <w:lang w:val="en-GB"/>
              </w:rPr>
            </w:pPr>
            <w:r>
              <w:rPr>
                <w:sz w:val="16"/>
                <w:szCs w:val="16"/>
                <w:lang w:val="en-GB"/>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8F53DBD" w14:textId="77777777" w:rsidR="00291394" w:rsidRDefault="00291394" w:rsidP="00291394">
            <w:pPr>
              <w:pStyle w:val="TAC"/>
              <w:rPr>
                <w:sz w:val="16"/>
                <w:szCs w:val="16"/>
                <w:lang w:val="en-GB"/>
              </w:rPr>
            </w:pPr>
            <w:r>
              <w:rPr>
                <w:sz w:val="16"/>
                <w:szCs w:val="16"/>
                <w:lang w:val="en-GB"/>
              </w:rPr>
              <w:t>15.5.0</w:t>
            </w:r>
          </w:p>
        </w:tc>
      </w:tr>
      <w:tr w:rsidR="00291394" w:rsidRPr="00DE2E79" w14:paraId="6A0A7C04" w14:textId="77777777" w:rsidTr="0055518C">
        <w:tc>
          <w:tcPr>
            <w:tcW w:w="800" w:type="dxa"/>
            <w:tcBorders>
              <w:top w:val="single" w:sz="8" w:space="0" w:color="auto"/>
              <w:bottom w:val="single" w:sz="8" w:space="0" w:color="auto"/>
            </w:tcBorders>
            <w:shd w:val="solid" w:color="FFFFFF" w:fill="auto"/>
          </w:tcPr>
          <w:p w14:paraId="289B8D16" w14:textId="77777777"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280608D"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42050014"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54E0C6AC" w14:textId="77777777" w:rsidR="00291394" w:rsidRDefault="00291394" w:rsidP="00291394">
            <w:pPr>
              <w:pStyle w:val="TAC"/>
              <w:rPr>
                <w:sz w:val="16"/>
                <w:szCs w:val="16"/>
                <w:lang w:val="en-GB"/>
              </w:rPr>
            </w:pPr>
            <w:r>
              <w:rPr>
                <w:sz w:val="16"/>
                <w:szCs w:val="16"/>
                <w:lang w:val="en-GB"/>
              </w:rPr>
              <w:t>0910</w:t>
            </w:r>
          </w:p>
        </w:tc>
        <w:tc>
          <w:tcPr>
            <w:tcW w:w="425" w:type="dxa"/>
            <w:tcBorders>
              <w:top w:val="single" w:sz="8" w:space="0" w:color="auto"/>
              <w:bottom w:val="single" w:sz="8" w:space="0" w:color="auto"/>
            </w:tcBorders>
            <w:shd w:val="solid" w:color="FFFFFF" w:fill="auto"/>
          </w:tcPr>
          <w:p w14:paraId="4E32924B" w14:textId="77777777"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052330F9"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21A7F40" w14:textId="77777777" w:rsidR="00291394" w:rsidRDefault="00291394" w:rsidP="00291394">
            <w:pPr>
              <w:pStyle w:val="TAL"/>
              <w:rPr>
                <w:sz w:val="16"/>
                <w:szCs w:val="16"/>
                <w:lang w:val="en-GB"/>
              </w:rPr>
            </w:pPr>
            <w:r>
              <w:rPr>
                <w:sz w:val="16"/>
                <w:szCs w:val="16"/>
                <w:lang w:val="en-GB"/>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3D9075F8" w14:textId="77777777" w:rsidR="00291394" w:rsidRDefault="00291394" w:rsidP="00291394">
            <w:pPr>
              <w:pStyle w:val="TAC"/>
              <w:rPr>
                <w:sz w:val="16"/>
                <w:szCs w:val="16"/>
                <w:lang w:val="en-GB"/>
              </w:rPr>
            </w:pPr>
            <w:r>
              <w:rPr>
                <w:sz w:val="16"/>
                <w:szCs w:val="16"/>
                <w:lang w:val="en-GB"/>
              </w:rPr>
              <w:t>15.5.0</w:t>
            </w:r>
          </w:p>
        </w:tc>
      </w:tr>
      <w:tr w:rsidR="00291394" w:rsidRPr="00DE2E79" w14:paraId="71EE5BB4" w14:textId="77777777" w:rsidTr="0055518C">
        <w:tc>
          <w:tcPr>
            <w:tcW w:w="800" w:type="dxa"/>
            <w:tcBorders>
              <w:top w:val="single" w:sz="8" w:space="0" w:color="auto"/>
              <w:bottom w:val="single" w:sz="8" w:space="0" w:color="auto"/>
            </w:tcBorders>
            <w:shd w:val="solid" w:color="FFFFFF" w:fill="auto"/>
          </w:tcPr>
          <w:p w14:paraId="2F4485E3" w14:textId="77777777"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2D12689"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5CC04423"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5702E1FB" w14:textId="77777777" w:rsidR="00291394" w:rsidRDefault="00291394" w:rsidP="00291394">
            <w:pPr>
              <w:pStyle w:val="TAC"/>
              <w:rPr>
                <w:sz w:val="16"/>
                <w:szCs w:val="16"/>
                <w:lang w:val="en-GB"/>
              </w:rPr>
            </w:pPr>
            <w:r>
              <w:rPr>
                <w:sz w:val="16"/>
                <w:szCs w:val="16"/>
                <w:lang w:val="en-GB"/>
              </w:rPr>
              <w:t>0911</w:t>
            </w:r>
          </w:p>
        </w:tc>
        <w:tc>
          <w:tcPr>
            <w:tcW w:w="425" w:type="dxa"/>
            <w:tcBorders>
              <w:top w:val="single" w:sz="8" w:space="0" w:color="auto"/>
              <w:bottom w:val="single" w:sz="8" w:space="0" w:color="auto"/>
            </w:tcBorders>
            <w:shd w:val="solid" w:color="FFFFFF" w:fill="auto"/>
          </w:tcPr>
          <w:p w14:paraId="24A45046" w14:textId="77777777"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4EA84B18"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2955C45E" w14:textId="77777777" w:rsidR="00291394" w:rsidRDefault="00291394" w:rsidP="00291394">
            <w:pPr>
              <w:pStyle w:val="TAL"/>
              <w:rPr>
                <w:sz w:val="16"/>
                <w:szCs w:val="16"/>
                <w:lang w:val="en-GB"/>
              </w:rPr>
            </w:pPr>
            <w:r>
              <w:rPr>
                <w:sz w:val="16"/>
                <w:szCs w:val="16"/>
                <w:lang w:val="en-GB"/>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5A5B0C29" w14:textId="77777777" w:rsidR="00291394" w:rsidRDefault="00291394" w:rsidP="00291394">
            <w:pPr>
              <w:pStyle w:val="TAC"/>
              <w:rPr>
                <w:sz w:val="16"/>
                <w:szCs w:val="16"/>
                <w:lang w:val="en-GB"/>
              </w:rPr>
            </w:pPr>
            <w:r>
              <w:rPr>
                <w:sz w:val="16"/>
                <w:szCs w:val="16"/>
                <w:lang w:val="en-GB"/>
              </w:rPr>
              <w:t>15.5.0</w:t>
            </w:r>
          </w:p>
        </w:tc>
      </w:tr>
      <w:tr w:rsidR="00291394" w:rsidRPr="00DE2E79" w14:paraId="2FF3BB78" w14:textId="77777777" w:rsidTr="0055518C">
        <w:tc>
          <w:tcPr>
            <w:tcW w:w="800" w:type="dxa"/>
            <w:tcBorders>
              <w:top w:val="single" w:sz="8" w:space="0" w:color="auto"/>
              <w:bottom w:val="single" w:sz="8" w:space="0" w:color="auto"/>
            </w:tcBorders>
            <w:shd w:val="solid" w:color="FFFFFF" w:fill="auto"/>
          </w:tcPr>
          <w:p w14:paraId="60410E49" w14:textId="77777777"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3ACDF723"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0A8ED3C8"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245F5FDF" w14:textId="77777777" w:rsidR="00291394" w:rsidRDefault="00291394" w:rsidP="00291394">
            <w:pPr>
              <w:pStyle w:val="TAC"/>
              <w:rPr>
                <w:sz w:val="16"/>
                <w:szCs w:val="16"/>
                <w:lang w:val="en-GB"/>
              </w:rPr>
            </w:pPr>
            <w:r>
              <w:rPr>
                <w:sz w:val="16"/>
                <w:szCs w:val="16"/>
                <w:lang w:val="en-GB"/>
              </w:rPr>
              <w:t>0913</w:t>
            </w:r>
          </w:p>
        </w:tc>
        <w:tc>
          <w:tcPr>
            <w:tcW w:w="425" w:type="dxa"/>
            <w:tcBorders>
              <w:top w:val="single" w:sz="8" w:space="0" w:color="auto"/>
              <w:bottom w:val="single" w:sz="8" w:space="0" w:color="auto"/>
            </w:tcBorders>
            <w:shd w:val="solid" w:color="FFFFFF" w:fill="auto"/>
          </w:tcPr>
          <w:p w14:paraId="79EDBB09" w14:textId="77777777"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302D3DFC"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2AFADCF" w14:textId="77777777" w:rsidR="00291394" w:rsidRDefault="00291394" w:rsidP="00291394">
            <w:pPr>
              <w:pStyle w:val="TAL"/>
              <w:rPr>
                <w:sz w:val="16"/>
                <w:szCs w:val="16"/>
                <w:lang w:val="en-GB"/>
              </w:rPr>
            </w:pPr>
            <w:r>
              <w:rPr>
                <w:sz w:val="16"/>
                <w:szCs w:val="16"/>
                <w:lang w:val="en-GB"/>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38ABC00E" w14:textId="77777777" w:rsidR="00291394" w:rsidRDefault="00291394" w:rsidP="00291394">
            <w:pPr>
              <w:pStyle w:val="TAC"/>
              <w:rPr>
                <w:sz w:val="16"/>
                <w:szCs w:val="16"/>
                <w:lang w:val="en-GB"/>
              </w:rPr>
            </w:pPr>
            <w:r>
              <w:rPr>
                <w:sz w:val="16"/>
                <w:szCs w:val="16"/>
                <w:lang w:val="en-GB"/>
              </w:rPr>
              <w:t>15.5.0</w:t>
            </w:r>
          </w:p>
        </w:tc>
      </w:tr>
      <w:tr w:rsidR="00291394" w:rsidRPr="00DE2E79" w14:paraId="692F3856" w14:textId="77777777" w:rsidTr="0055518C">
        <w:tc>
          <w:tcPr>
            <w:tcW w:w="800" w:type="dxa"/>
            <w:tcBorders>
              <w:top w:val="single" w:sz="8" w:space="0" w:color="auto"/>
              <w:bottom w:val="single" w:sz="8" w:space="0" w:color="auto"/>
            </w:tcBorders>
            <w:shd w:val="solid" w:color="FFFFFF" w:fill="auto"/>
          </w:tcPr>
          <w:p w14:paraId="346BB107" w14:textId="77777777"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2273297E"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70B9958"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5306A540" w14:textId="77777777" w:rsidR="00291394" w:rsidRDefault="00291394" w:rsidP="00291394">
            <w:pPr>
              <w:pStyle w:val="TAC"/>
              <w:rPr>
                <w:sz w:val="16"/>
                <w:szCs w:val="16"/>
                <w:lang w:val="en-GB"/>
              </w:rPr>
            </w:pPr>
            <w:r>
              <w:rPr>
                <w:sz w:val="16"/>
                <w:szCs w:val="16"/>
                <w:lang w:val="en-GB"/>
              </w:rPr>
              <w:t>0914</w:t>
            </w:r>
          </w:p>
        </w:tc>
        <w:tc>
          <w:tcPr>
            <w:tcW w:w="425" w:type="dxa"/>
            <w:tcBorders>
              <w:top w:val="single" w:sz="8" w:space="0" w:color="auto"/>
              <w:bottom w:val="single" w:sz="8" w:space="0" w:color="auto"/>
            </w:tcBorders>
            <w:shd w:val="solid" w:color="FFFFFF" w:fill="auto"/>
          </w:tcPr>
          <w:p w14:paraId="40FE71C0" w14:textId="77777777"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7C5EA2FF"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59FFF14" w14:textId="77777777" w:rsidR="00291394" w:rsidRDefault="00291394" w:rsidP="00291394">
            <w:pPr>
              <w:pStyle w:val="TAL"/>
              <w:rPr>
                <w:sz w:val="16"/>
                <w:szCs w:val="16"/>
                <w:lang w:val="en-GB"/>
              </w:rPr>
            </w:pPr>
            <w:r>
              <w:rPr>
                <w:sz w:val="16"/>
                <w:szCs w:val="16"/>
                <w:lang w:val="en-GB"/>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76099893" w14:textId="77777777" w:rsidR="00291394" w:rsidRDefault="00291394" w:rsidP="00291394">
            <w:pPr>
              <w:pStyle w:val="TAC"/>
              <w:rPr>
                <w:sz w:val="16"/>
                <w:szCs w:val="16"/>
                <w:lang w:val="en-GB"/>
              </w:rPr>
            </w:pPr>
            <w:r>
              <w:rPr>
                <w:sz w:val="16"/>
                <w:szCs w:val="16"/>
                <w:lang w:val="en-GB"/>
              </w:rPr>
              <w:t>15.5.0</w:t>
            </w:r>
          </w:p>
        </w:tc>
      </w:tr>
      <w:tr w:rsidR="00291394" w:rsidRPr="00DE2E79" w14:paraId="60660815" w14:textId="77777777" w:rsidTr="0055518C">
        <w:tc>
          <w:tcPr>
            <w:tcW w:w="800" w:type="dxa"/>
            <w:tcBorders>
              <w:top w:val="single" w:sz="8" w:space="0" w:color="auto"/>
              <w:bottom w:val="single" w:sz="8" w:space="0" w:color="auto"/>
            </w:tcBorders>
            <w:shd w:val="solid" w:color="FFFFFF" w:fill="auto"/>
          </w:tcPr>
          <w:p w14:paraId="53911BAD" w14:textId="77777777"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00DF8CED"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1B2E01BE"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4F059EDB" w14:textId="77777777" w:rsidR="00291394" w:rsidRDefault="00291394" w:rsidP="00291394">
            <w:pPr>
              <w:pStyle w:val="TAC"/>
              <w:rPr>
                <w:sz w:val="16"/>
                <w:szCs w:val="16"/>
                <w:lang w:val="en-GB"/>
              </w:rPr>
            </w:pPr>
            <w:r>
              <w:rPr>
                <w:sz w:val="16"/>
                <w:szCs w:val="16"/>
                <w:lang w:val="en-GB"/>
              </w:rPr>
              <w:t>0915</w:t>
            </w:r>
          </w:p>
        </w:tc>
        <w:tc>
          <w:tcPr>
            <w:tcW w:w="425" w:type="dxa"/>
            <w:tcBorders>
              <w:top w:val="single" w:sz="8" w:space="0" w:color="auto"/>
              <w:bottom w:val="single" w:sz="8" w:space="0" w:color="auto"/>
            </w:tcBorders>
            <w:shd w:val="solid" w:color="FFFFFF" w:fill="auto"/>
          </w:tcPr>
          <w:p w14:paraId="25AC0BD1" w14:textId="77777777"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544E2166"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464230A" w14:textId="77777777" w:rsidR="00291394" w:rsidRDefault="00291394" w:rsidP="00291394">
            <w:pPr>
              <w:pStyle w:val="TAL"/>
              <w:rPr>
                <w:sz w:val="16"/>
                <w:szCs w:val="16"/>
                <w:lang w:val="en-GB"/>
              </w:rPr>
            </w:pPr>
            <w:r>
              <w:rPr>
                <w:sz w:val="16"/>
                <w:szCs w:val="16"/>
                <w:lang w:val="en-GB"/>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20A1206F" w14:textId="77777777" w:rsidR="00291394" w:rsidRDefault="00291394" w:rsidP="00291394">
            <w:pPr>
              <w:pStyle w:val="TAC"/>
              <w:rPr>
                <w:sz w:val="16"/>
                <w:szCs w:val="16"/>
                <w:lang w:val="en-GB"/>
              </w:rPr>
            </w:pPr>
            <w:r>
              <w:rPr>
                <w:sz w:val="16"/>
                <w:szCs w:val="16"/>
                <w:lang w:val="en-GB"/>
              </w:rPr>
              <w:t>15.5.0</w:t>
            </w:r>
          </w:p>
        </w:tc>
      </w:tr>
      <w:tr w:rsidR="00291394" w:rsidRPr="00DE2E79" w14:paraId="4457F25B" w14:textId="77777777" w:rsidTr="0055518C">
        <w:tc>
          <w:tcPr>
            <w:tcW w:w="800" w:type="dxa"/>
            <w:tcBorders>
              <w:top w:val="single" w:sz="8" w:space="0" w:color="auto"/>
              <w:bottom w:val="single" w:sz="8" w:space="0" w:color="auto"/>
            </w:tcBorders>
            <w:shd w:val="solid" w:color="FFFFFF" w:fill="auto"/>
          </w:tcPr>
          <w:p w14:paraId="4550EB97" w14:textId="77777777"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4C6AD127" w14:textId="77777777"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8E6A214" w14:textId="77777777"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14:paraId="02E4BC1A" w14:textId="77777777" w:rsidR="00291394" w:rsidRDefault="00291394" w:rsidP="00291394">
            <w:pPr>
              <w:pStyle w:val="TAC"/>
              <w:rPr>
                <w:sz w:val="16"/>
                <w:szCs w:val="16"/>
                <w:lang w:val="en-GB"/>
              </w:rPr>
            </w:pPr>
            <w:r>
              <w:rPr>
                <w:sz w:val="16"/>
                <w:szCs w:val="16"/>
                <w:lang w:val="en-GB"/>
              </w:rPr>
              <w:t>0916</w:t>
            </w:r>
          </w:p>
        </w:tc>
        <w:tc>
          <w:tcPr>
            <w:tcW w:w="425" w:type="dxa"/>
            <w:tcBorders>
              <w:top w:val="single" w:sz="8" w:space="0" w:color="auto"/>
              <w:bottom w:val="single" w:sz="8" w:space="0" w:color="auto"/>
            </w:tcBorders>
            <w:shd w:val="solid" w:color="FFFFFF" w:fill="auto"/>
          </w:tcPr>
          <w:p w14:paraId="1C10D4F7" w14:textId="77777777"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4CC6BEF4" w14:textId="77777777"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F988275" w14:textId="77777777" w:rsidR="00291394" w:rsidRDefault="00291394" w:rsidP="00291394">
            <w:pPr>
              <w:pStyle w:val="TAL"/>
              <w:rPr>
                <w:sz w:val="16"/>
                <w:szCs w:val="16"/>
                <w:lang w:val="en-GB"/>
              </w:rPr>
            </w:pPr>
            <w:r>
              <w:rPr>
                <w:sz w:val="16"/>
                <w:szCs w:val="16"/>
                <w:lang w:val="en-GB"/>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18D1D152" w14:textId="77777777" w:rsidR="00291394" w:rsidRDefault="00291394" w:rsidP="00291394">
            <w:pPr>
              <w:pStyle w:val="TAC"/>
              <w:rPr>
                <w:sz w:val="16"/>
                <w:szCs w:val="16"/>
                <w:lang w:val="en-GB"/>
              </w:rPr>
            </w:pPr>
            <w:r>
              <w:rPr>
                <w:sz w:val="16"/>
                <w:szCs w:val="16"/>
                <w:lang w:val="en-GB"/>
              </w:rPr>
              <w:t>15.5.0</w:t>
            </w:r>
          </w:p>
        </w:tc>
      </w:tr>
      <w:tr w:rsidR="00D3161E" w:rsidRPr="00DE2E79" w14:paraId="43DF1B61" w14:textId="77777777" w:rsidTr="0055518C">
        <w:tc>
          <w:tcPr>
            <w:tcW w:w="800" w:type="dxa"/>
            <w:tcBorders>
              <w:top w:val="single" w:sz="8" w:space="0" w:color="auto"/>
              <w:bottom w:val="single" w:sz="8" w:space="0" w:color="auto"/>
            </w:tcBorders>
            <w:shd w:val="solid" w:color="FFFFFF" w:fill="auto"/>
          </w:tcPr>
          <w:p w14:paraId="7CF97668" w14:textId="77777777" w:rsidR="00D3161E" w:rsidRDefault="00D3161E" w:rsidP="00D3161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09405C76" w14:textId="77777777" w:rsidR="00D3161E" w:rsidRDefault="00D3161E" w:rsidP="00D3161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0527C4E8" w14:textId="77777777" w:rsidR="00D3161E" w:rsidRDefault="00D3161E" w:rsidP="00D3161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61B9A7EF" w14:textId="77777777" w:rsidR="00D3161E" w:rsidRDefault="00D3161E" w:rsidP="00D3161E">
            <w:pPr>
              <w:pStyle w:val="TAC"/>
              <w:rPr>
                <w:sz w:val="16"/>
                <w:szCs w:val="16"/>
                <w:lang w:val="en-GB"/>
              </w:rPr>
            </w:pPr>
            <w:r>
              <w:rPr>
                <w:sz w:val="16"/>
                <w:szCs w:val="16"/>
                <w:lang w:val="en-GB"/>
              </w:rPr>
              <w:t>0923</w:t>
            </w:r>
          </w:p>
        </w:tc>
        <w:tc>
          <w:tcPr>
            <w:tcW w:w="425" w:type="dxa"/>
            <w:tcBorders>
              <w:top w:val="single" w:sz="8" w:space="0" w:color="auto"/>
              <w:bottom w:val="single" w:sz="8" w:space="0" w:color="auto"/>
            </w:tcBorders>
            <w:shd w:val="solid" w:color="FFFFFF" w:fill="auto"/>
          </w:tcPr>
          <w:p w14:paraId="2A6C69BF" w14:textId="77777777" w:rsidR="00D3161E" w:rsidRDefault="00D3161E" w:rsidP="00D3161E">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14:paraId="1C2189C6" w14:textId="77777777" w:rsidR="00D3161E" w:rsidRDefault="00D3161E" w:rsidP="00D3161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DAF2C0C" w14:textId="77777777" w:rsidR="00D3161E" w:rsidRDefault="00D3161E" w:rsidP="00D3161E">
            <w:pPr>
              <w:pStyle w:val="TAL"/>
              <w:rPr>
                <w:sz w:val="16"/>
                <w:szCs w:val="16"/>
                <w:lang w:val="en-GB"/>
              </w:rPr>
            </w:pPr>
            <w:r>
              <w:rPr>
                <w:sz w:val="16"/>
                <w:szCs w:val="16"/>
                <w:lang w:val="en-GB"/>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5439AE43" w14:textId="77777777" w:rsidR="00D3161E" w:rsidRDefault="00D3161E" w:rsidP="00D3161E">
            <w:pPr>
              <w:pStyle w:val="TAC"/>
              <w:rPr>
                <w:sz w:val="16"/>
                <w:szCs w:val="16"/>
                <w:lang w:val="en-GB"/>
              </w:rPr>
            </w:pPr>
            <w:r>
              <w:rPr>
                <w:sz w:val="16"/>
                <w:szCs w:val="16"/>
                <w:lang w:val="en-GB"/>
              </w:rPr>
              <w:t>15.5.0</w:t>
            </w:r>
          </w:p>
        </w:tc>
      </w:tr>
      <w:tr w:rsidR="004467B6" w:rsidRPr="00DE2E79" w14:paraId="07D034BF" w14:textId="77777777" w:rsidTr="0055518C">
        <w:tc>
          <w:tcPr>
            <w:tcW w:w="800" w:type="dxa"/>
            <w:tcBorders>
              <w:top w:val="single" w:sz="8" w:space="0" w:color="auto"/>
              <w:bottom w:val="single" w:sz="8" w:space="0" w:color="auto"/>
            </w:tcBorders>
            <w:shd w:val="solid" w:color="FFFFFF" w:fill="auto"/>
          </w:tcPr>
          <w:p w14:paraId="612A2650"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290CAF3E"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66ABB1BE"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63CEA628" w14:textId="77777777" w:rsidR="004467B6" w:rsidRDefault="004467B6" w:rsidP="004467B6">
            <w:pPr>
              <w:pStyle w:val="TAC"/>
              <w:rPr>
                <w:sz w:val="16"/>
                <w:szCs w:val="16"/>
                <w:lang w:val="en-GB"/>
              </w:rPr>
            </w:pPr>
            <w:r>
              <w:rPr>
                <w:sz w:val="16"/>
                <w:szCs w:val="16"/>
                <w:lang w:val="en-GB"/>
              </w:rPr>
              <w:t>0925</w:t>
            </w:r>
          </w:p>
        </w:tc>
        <w:tc>
          <w:tcPr>
            <w:tcW w:w="425" w:type="dxa"/>
            <w:tcBorders>
              <w:top w:val="single" w:sz="8" w:space="0" w:color="auto"/>
              <w:bottom w:val="single" w:sz="8" w:space="0" w:color="auto"/>
            </w:tcBorders>
            <w:shd w:val="solid" w:color="FFFFFF" w:fill="auto"/>
          </w:tcPr>
          <w:p w14:paraId="09C92819" w14:textId="77777777"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513F937"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6A4C53F2" w14:textId="77777777" w:rsidR="004467B6" w:rsidRDefault="004467B6" w:rsidP="004467B6">
            <w:pPr>
              <w:pStyle w:val="TAL"/>
              <w:rPr>
                <w:sz w:val="16"/>
                <w:szCs w:val="16"/>
                <w:lang w:val="en-GB"/>
              </w:rPr>
            </w:pPr>
            <w:r>
              <w:rPr>
                <w:sz w:val="16"/>
                <w:szCs w:val="16"/>
                <w:lang w:val="en-GB"/>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0D3D681F" w14:textId="77777777" w:rsidR="004467B6" w:rsidRDefault="004467B6" w:rsidP="004467B6">
            <w:pPr>
              <w:pStyle w:val="TAC"/>
              <w:rPr>
                <w:sz w:val="16"/>
                <w:szCs w:val="16"/>
                <w:lang w:val="en-GB"/>
              </w:rPr>
            </w:pPr>
            <w:r>
              <w:rPr>
                <w:sz w:val="16"/>
                <w:szCs w:val="16"/>
                <w:lang w:val="en-GB"/>
              </w:rPr>
              <w:t>15.5.0</w:t>
            </w:r>
          </w:p>
        </w:tc>
      </w:tr>
      <w:tr w:rsidR="004467B6" w:rsidRPr="00DE2E79" w14:paraId="034BCBE6" w14:textId="77777777" w:rsidTr="0055518C">
        <w:tc>
          <w:tcPr>
            <w:tcW w:w="800" w:type="dxa"/>
            <w:tcBorders>
              <w:top w:val="single" w:sz="8" w:space="0" w:color="auto"/>
              <w:bottom w:val="single" w:sz="8" w:space="0" w:color="auto"/>
            </w:tcBorders>
            <w:shd w:val="solid" w:color="FFFFFF" w:fill="auto"/>
          </w:tcPr>
          <w:p w14:paraId="598441CD"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41DD3B13"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5F302D6E"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564BB385" w14:textId="77777777" w:rsidR="004467B6" w:rsidRDefault="004467B6" w:rsidP="004467B6">
            <w:pPr>
              <w:pStyle w:val="TAC"/>
              <w:rPr>
                <w:sz w:val="16"/>
                <w:szCs w:val="16"/>
                <w:lang w:val="en-GB"/>
              </w:rPr>
            </w:pPr>
            <w:r>
              <w:rPr>
                <w:sz w:val="16"/>
                <w:szCs w:val="16"/>
                <w:lang w:val="en-GB"/>
              </w:rPr>
              <w:t>0927</w:t>
            </w:r>
          </w:p>
        </w:tc>
        <w:tc>
          <w:tcPr>
            <w:tcW w:w="425" w:type="dxa"/>
            <w:tcBorders>
              <w:top w:val="single" w:sz="8" w:space="0" w:color="auto"/>
              <w:bottom w:val="single" w:sz="8" w:space="0" w:color="auto"/>
            </w:tcBorders>
            <w:shd w:val="solid" w:color="FFFFFF" w:fill="auto"/>
          </w:tcPr>
          <w:p w14:paraId="3132D800" w14:textId="77777777"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69533F2"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24F68A61" w14:textId="77777777" w:rsidR="004467B6" w:rsidRDefault="004467B6" w:rsidP="004467B6">
            <w:pPr>
              <w:pStyle w:val="TAL"/>
              <w:rPr>
                <w:sz w:val="16"/>
                <w:szCs w:val="16"/>
                <w:lang w:val="en-GB"/>
              </w:rPr>
            </w:pPr>
            <w:r>
              <w:rPr>
                <w:sz w:val="16"/>
                <w:szCs w:val="16"/>
                <w:lang w:val="en-GB"/>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21277F4F" w14:textId="77777777" w:rsidR="004467B6" w:rsidRDefault="004467B6" w:rsidP="004467B6">
            <w:pPr>
              <w:pStyle w:val="TAC"/>
              <w:rPr>
                <w:sz w:val="16"/>
                <w:szCs w:val="16"/>
                <w:lang w:val="en-GB"/>
              </w:rPr>
            </w:pPr>
            <w:r>
              <w:rPr>
                <w:sz w:val="16"/>
                <w:szCs w:val="16"/>
                <w:lang w:val="en-GB"/>
              </w:rPr>
              <w:t>15.5.0</w:t>
            </w:r>
          </w:p>
        </w:tc>
      </w:tr>
      <w:tr w:rsidR="004467B6" w:rsidRPr="00DE2E79" w14:paraId="60E1C8F7" w14:textId="77777777" w:rsidTr="0055518C">
        <w:tc>
          <w:tcPr>
            <w:tcW w:w="800" w:type="dxa"/>
            <w:tcBorders>
              <w:top w:val="single" w:sz="8" w:space="0" w:color="auto"/>
              <w:bottom w:val="single" w:sz="8" w:space="0" w:color="auto"/>
            </w:tcBorders>
            <w:shd w:val="solid" w:color="FFFFFF" w:fill="auto"/>
          </w:tcPr>
          <w:p w14:paraId="0DD9F400"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D725560"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26424F9E"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58F53118" w14:textId="77777777" w:rsidR="004467B6" w:rsidRDefault="004467B6" w:rsidP="004467B6">
            <w:pPr>
              <w:pStyle w:val="TAC"/>
              <w:rPr>
                <w:sz w:val="16"/>
                <w:szCs w:val="16"/>
                <w:lang w:val="en-GB"/>
              </w:rPr>
            </w:pPr>
            <w:r>
              <w:rPr>
                <w:sz w:val="16"/>
                <w:szCs w:val="16"/>
                <w:lang w:val="en-GB"/>
              </w:rPr>
              <w:t>0930</w:t>
            </w:r>
          </w:p>
        </w:tc>
        <w:tc>
          <w:tcPr>
            <w:tcW w:w="425" w:type="dxa"/>
            <w:tcBorders>
              <w:top w:val="single" w:sz="8" w:space="0" w:color="auto"/>
              <w:bottom w:val="single" w:sz="8" w:space="0" w:color="auto"/>
            </w:tcBorders>
            <w:shd w:val="solid" w:color="FFFFFF" w:fill="auto"/>
          </w:tcPr>
          <w:p w14:paraId="5169579C" w14:textId="77777777"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5152D91B"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25FCE0D" w14:textId="77777777" w:rsidR="004467B6" w:rsidRDefault="004467B6" w:rsidP="004467B6">
            <w:pPr>
              <w:pStyle w:val="TAL"/>
              <w:rPr>
                <w:sz w:val="16"/>
                <w:szCs w:val="16"/>
                <w:lang w:val="en-GB"/>
              </w:rPr>
            </w:pPr>
            <w:r>
              <w:rPr>
                <w:sz w:val="16"/>
                <w:szCs w:val="16"/>
                <w:lang w:val="en-GB"/>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6070C27B" w14:textId="77777777" w:rsidR="004467B6" w:rsidRDefault="004467B6" w:rsidP="004467B6">
            <w:pPr>
              <w:pStyle w:val="TAC"/>
              <w:rPr>
                <w:sz w:val="16"/>
                <w:szCs w:val="16"/>
                <w:lang w:val="en-GB"/>
              </w:rPr>
            </w:pPr>
            <w:r>
              <w:rPr>
                <w:sz w:val="16"/>
                <w:szCs w:val="16"/>
                <w:lang w:val="en-GB"/>
              </w:rPr>
              <w:t>15.5.0</w:t>
            </w:r>
          </w:p>
        </w:tc>
      </w:tr>
      <w:tr w:rsidR="004467B6" w:rsidRPr="00DE2E79" w14:paraId="29F290FE" w14:textId="77777777" w:rsidTr="0055518C">
        <w:tc>
          <w:tcPr>
            <w:tcW w:w="800" w:type="dxa"/>
            <w:tcBorders>
              <w:top w:val="single" w:sz="8" w:space="0" w:color="auto"/>
              <w:bottom w:val="single" w:sz="8" w:space="0" w:color="auto"/>
            </w:tcBorders>
            <w:shd w:val="solid" w:color="FFFFFF" w:fill="auto"/>
          </w:tcPr>
          <w:p w14:paraId="50E7953B"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5F54C8AE"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52A3A9A8"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6BB061D4" w14:textId="77777777" w:rsidR="004467B6" w:rsidRDefault="004467B6" w:rsidP="004467B6">
            <w:pPr>
              <w:pStyle w:val="TAC"/>
              <w:rPr>
                <w:sz w:val="16"/>
                <w:szCs w:val="16"/>
                <w:lang w:val="en-GB"/>
              </w:rPr>
            </w:pPr>
            <w:r>
              <w:rPr>
                <w:sz w:val="16"/>
                <w:szCs w:val="16"/>
                <w:lang w:val="en-GB"/>
              </w:rPr>
              <w:t>0933</w:t>
            </w:r>
          </w:p>
        </w:tc>
        <w:tc>
          <w:tcPr>
            <w:tcW w:w="425" w:type="dxa"/>
            <w:tcBorders>
              <w:top w:val="single" w:sz="8" w:space="0" w:color="auto"/>
              <w:bottom w:val="single" w:sz="8" w:space="0" w:color="auto"/>
            </w:tcBorders>
            <w:shd w:val="solid" w:color="FFFFFF" w:fill="auto"/>
          </w:tcPr>
          <w:p w14:paraId="68A5ED03" w14:textId="77777777"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4082749D"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67C093C8" w14:textId="77777777" w:rsidR="004467B6" w:rsidRDefault="004467B6" w:rsidP="004467B6">
            <w:pPr>
              <w:pStyle w:val="TAL"/>
              <w:rPr>
                <w:sz w:val="16"/>
                <w:szCs w:val="16"/>
                <w:lang w:val="en-GB"/>
              </w:rPr>
            </w:pPr>
            <w:r>
              <w:rPr>
                <w:sz w:val="16"/>
                <w:szCs w:val="16"/>
                <w:lang w:val="en-GB"/>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61F25D4F" w14:textId="77777777" w:rsidR="004467B6" w:rsidRDefault="004467B6" w:rsidP="004467B6">
            <w:pPr>
              <w:pStyle w:val="TAC"/>
              <w:rPr>
                <w:sz w:val="16"/>
                <w:szCs w:val="16"/>
                <w:lang w:val="en-GB"/>
              </w:rPr>
            </w:pPr>
            <w:r>
              <w:rPr>
                <w:sz w:val="16"/>
                <w:szCs w:val="16"/>
                <w:lang w:val="en-GB"/>
              </w:rPr>
              <w:t>15.5.0</w:t>
            </w:r>
          </w:p>
        </w:tc>
      </w:tr>
      <w:tr w:rsidR="004467B6" w:rsidRPr="00DE2E79" w14:paraId="4A854AA9" w14:textId="77777777" w:rsidTr="0055518C">
        <w:tc>
          <w:tcPr>
            <w:tcW w:w="800" w:type="dxa"/>
            <w:tcBorders>
              <w:top w:val="single" w:sz="8" w:space="0" w:color="auto"/>
              <w:bottom w:val="single" w:sz="8" w:space="0" w:color="auto"/>
            </w:tcBorders>
            <w:shd w:val="solid" w:color="FFFFFF" w:fill="auto"/>
          </w:tcPr>
          <w:p w14:paraId="59B12C53"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CFE5400"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43E97AC3"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6F1760EE" w14:textId="77777777" w:rsidR="004467B6" w:rsidRDefault="004467B6" w:rsidP="004467B6">
            <w:pPr>
              <w:pStyle w:val="TAC"/>
              <w:rPr>
                <w:sz w:val="16"/>
                <w:szCs w:val="16"/>
                <w:lang w:val="en-GB"/>
              </w:rPr>
            </w:pPr>
            <w:r>
              <w:rPr>
                <w:sz w:val="16"/>
                <w:szCs w:val="16"/>
                <w:lang w:val="en-GB"/>
              </w:rPr>
              <w:t>0934</w:t>
            </w:r>
          </w:p>
        </w:tc>
        <w:tc>
          <w:tcPr>
            <w:tcW w:w="425" w:type="dxa"/>
            <w:tcBorders>
              <w:top w:val="single" w:sz="8" w:space="0" w:color="auto"/>
              <w:bottom w:val="single" w:sz="8" w:space="0" w:color="auto"/>
            </w:tcBorders>
            <w:shd w:val="solid" w:color="FFFFFF" w:fill="auto"/>
          </w:tcPr>
          <w:p w14:paraId="6EEE7F59" w14:textId="77777777"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4E9860F5"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6CC78EF" w14:textId="77777777" w:rsidR="004467B6" w:rsidRDefault="004467B6" w:rsidP="004467B6">
            <w:pPr>
              <w:pStyle w:val="TAL"/>
              <w:rPr>
                <w:sz w:val="16"/>
                <w:szCs w:val="16"/>
                <w:lang w:val="en-GB"/>
              </w:rPr>
            </w:pPr>
            <w:r>
              <w:rPr>
                <w:sz w:val="16"/>
                <w:szCs w:val="16"/>
                <w:lang w:val="en-GB"/>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2D48522D" w14:textId="77777777" w:rsidR="004467B6" w:rsidRDefault="004467B6" w:rsidP="004467B6">
            <w:pPr>
              <w:pStyle w:val="TAC"/>
              <w:rPr>
                <w:sz w:val="16"/>
                <w:szCs w:val="16"/>
                <w:lang w:val="en-GB"/>
              </w:rPr>
            </w:pPr>
            <w:r>
              <w:rPr>
                <w:sz w:val="16"/>
                <w:szCs w:val="16"/>
                <w:lang w:val="en-GB"/>
              </w:rPr>
              <w:t>15.5.0</w:t>
            </w:r>
          </w:p>
        </w:tc>
      </w:tr>
      <w:tr w:rsidR="004467B6" w:rsidRPr="00DE2E79" w14:paraId="4F17B8FD" w14:textId="77777777" w:rsidTr="0055518C">
        <w:tc>
          <w:tcPr>
            <w:tcW w:w="800" w:type="dxa"/>
            <w:tcBorders>
              <w:top w:val="single" w:sz="8" w:space="0" w:color="auto"/>
              <w:bottom w:val="single" w:sz="8" w:space="0" w:color="auto"/>
            </w:tcBorders>
            <w:shd w:val="solid" w:color="FFFFFF" w:fill="auto"/>
          </w:tcPr>
          <w:p w14:paraId="768E05B7"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417E32E5"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217346F2"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5E757DE4" w14:textId="77777777" w:rsidR="004467B6" w:rsidRDefault="004467B6" w:rsidP="004467B6">
            <w:pPr>
              <w:pStyle w:val="TAC"/>
              <w:rPr>
                <w:sz w:val="16"/>
                <w:szCs w:val="16"/>
                <w:lang w:val="en-GB"/>
              </w:rPr>
            </w:pPr>
            <w:r>
              <w:rPr>
                <w:sz w:val="16"/>
                <w:szCs w:val="16"/>
                <w:lang w:val="en-GB"/>
              </w:rPr>
              <w:t>0935</w:t>
            </w:r>
          </w:p>
        </w:tc>
        <w:tc>
          <w:tcPr>
            <w:tcW w:w="425" w:type="dxa"/>
            <w:tcBorders>
              <w:top w:val="single" w:sz="8" w:space="0" w:color="auto"/>
              <w:bottom w:val="single" w:sz="8" w:space="0" w:color="auto"/>
            </w:tcBorders>
            <w:shd w:val="solid" w:color="FFFFFF" w:fill="auto"/>
          </w:tcPr>
          <w:p w14:paraId="5C6B74B6" w14:textId="77777777"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21693EA3"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D94C8DB" w14:textId="77777777" w:rsidR="004467B6" w:rsidRDefault="004467B6" w:rsidP="004467B6">
            <w:pPr>
              <w:pStyle w:val="TAL"/>
              <w:rPr>
                <w:sz w:val="16"/>
                <w:szCs w:val="16"/>
                <w:lang w:val="en-GB"/>
              </w:rPr>
            </w:pPr>
            <w:r>
              <w:rPr>
                <w:sz w:val="16"/>
                <w:szCs w:val="16"/>
                <w:lang w:val="en-GB"/>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2FEA6B00" w14:textId="77777777" w:rsidR="004467B6" w:rsidRDefault="004467B6" w:rsidP="004467B6">
            <w:pPr>
              <w:pStyle w:val="TAC"/>
              <w:rPr>
                <w:sz w:val="16"/>
                <w:szCs w:val="16"/>
                <w:lang w:val="en-GB"/>
              </w:rPr>
            </w:pPr>
            <w:r>
              <w:rPr>
                <w:sz w:val="16"/>
                <w:szCs w:val="16"/>
                <w:lang w:val="en-GB"/>
              </w:rPr>
              <w:t>15.5.0</w:t>
            </w:r>
          </w:p>
        </w:tc>
      </w:tr>
      <w:tr w:rsidR="004467B6" w:rsidRPr="00DE2E79" w14:paraId="330CFCD4" w14:textId="77777777" w:rsidTr="0055518C">
        <w:tc>
          <w:tcPr>
            <w:tcW w:w="800" w:type="dxa"/>
            <w:tcBorders>
              <w:top w:val="single" w:sz="8" w:space="0" w:color="auto"/>
              <w:bottom w:val="single" w:sz="8" w:space="0" w:color="auto"/>
            </w:tcBorders>
            <w:shd w:val="solid" w:color="FFFFFF" w:fill="auto"/>
          </w:tcPr>
          <w:p w14:paraId="5C20A184"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6AE13C76"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5DD97034"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79B2661C" w14:textId="77777777" w:rsidR="004467B6" w:rsidRDefault="004467B6" w:rsidP="004467B6">
            <w:pPr>
              <w:pStyle w:val="TAC"/>
              <w:rPr>
                <w:sz w:val="16"/>
                <w:szCs w:val="16"/>
                <w:lang w:val="en-GB"/>
              </w:rPr>
            </w:pPr>
            <w:r>
              <w:rPr>
                <w:sz w:val="16"/>
                <w:szCs w:val="16"/>
                <w:lang w:val="en-GB"/>
              </w:rPr>
              <w:t>0936</w:t>
            </w:r>
          </w:p>
        </w:tc>
        <w:tc>
          <w:tcPr>
            <w:tcW w:w="425" w:type="dxa"/>
            <w:tcBorders>
              <w:top w:val="single" w:sz="8" w:space="0" w:color="auto"/>
              <w:bottom w:val="single" w:sz="8" w:space="0" w:color="auto"/>
            </w:tcBorders>
            <w:shd w:val="solid" w:color="FFFFFF" w:fill="auto"/>
          </w:tcPr>
          <w:p w14:paraId="4C043D9A" w14:textId="77777777"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59BC197B"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202A6A0A" w14:textId="77777777" w:rsidR="004467B6" w:rsidRDefault="004467B6" w:rsidP="004467B6">
            <w:pPr>
              <w:pStyle w:val="TAL"/>
              <w:rPr>
                <w:sz w:val="16"/>
                <w:szCs w:val="16"/>
                <w:lang w:val="en-GB"/>
              </w:rPr>
            </w:pPr>
            <w:r>
              <w:rPr>
                <w:sz w:val="16"/>
                <w:szCs w:val="16"/>
                <w:lang w:val="en-GB"/>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1632B9C2" w14:textId="77777777" w:rsidR="004467B6" w:rsidRDefault="004467B6" w:rsidP="004467B6">
            <w:pPr>
              <w:pStyle w:val="TAC"/>
              <w:rPr>
                <w:sz w:val="16"/>
                <w:szCs w:val="16"/>
                <w:lang w:val="en-GB"/>
              </w:rPr>
            </w:pPr>
            <w:r>
              <w:rPr>
                <w:sz w:val="16"/>
                <w:szCs w:val="16"/>
                <w:lang w:val="en-GB"/>
              </w:rPr>
              <w:t>15.5.0</w:t>
            </w:r>
          </w:p>
        </w:tc>
      </w:tr>
      <w:tr w:rsidR="004467B6" w:rsidRPr="00DE2E79" w14:paraId="2468B5B4" w14:textId="77777777" w:rsidTr="0055518C">
        <w:tc>
          <w:tcPr>
            <w:tcW w:w="800" w:type="dxa"/>
            <w:tcBorders>
              <w:top w:val="single" w:sz="8" w:space="0" w:color="auto"/>
              <w:bottom w:val="single" w:sz="8" w:space="0" w:color="auto"/>
            </w:tcBorders>
            <w:shd w:val="solid" w:color="FFFFFF" w:fill="auto"/>
          </w:tcPr>
          <w:p w14:paraId="144C1115"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453811B8"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130C9770"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651A6420" w14:textId="77777777" w:rsidR="004467B6" w:rsidRDefault="004467B6" w:rsidP="004467B6">
            <w:pPr>
              <w:pStyle w:val="TAC"/>
              <w:rPr>
                <w:sz w:val="16"/>
                <w:szCs w:val="16"/>
                <w:lang w:val="en-GB"/>
              </w:rPr>
            </w:pPr>
            <w:r>
              <w:rPr>
                <w:sz w:val="16"/>
                <w:szCs w:val="16"/>
                <w:lang w:val="en-GB"/>
              </w:rPr>
              <w:t>0939</w:t>
            </w:r>
          </w:p>
        </w:tc>
        <w:tc>
          <w:tcPr>
            <w:tcW w:w="425" w:type="dxa"/>
            <w:tcBorders>
              <w:top w:val="single" w:sz="8" w:space="0" w:color="auto"/>
              <w:bottom w:val="single" w:sz="8" w:space="0" w:color="auto"/>
            </w:tcBorders>
            <w:shd w:val="solid" w:color="FFFFFF" w:fill="auto"/>
          </w:tcPr>
          <w:p w14:paraId="4080018E" w14:textId="77777777"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9C88DF0"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6DF9F27F" w14:textId="77777777" w:rsidR="004467B6" w:rsidRDefault="004467B6" w:rsidP="004467B6">
            <w:pPr>
              <w:pStyle w:val="TAL"/>
              <w:rPr>
                <w:sz w:val="16"/>
                <w:szCs w:val="16"/>
                <w:lang w:val="en-GB"/>
              </w:rPr>
            </w:pPr>
            <w:r>
              <w:rPr>
                <w:sz w:val="16"/>
                <w:szCs w:val="16"/>
                <w:lang w:val="en-GB"/>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28D8E8D3" w14:textId="77777777" w:rsidR="004467B6" w:rsidRDefault="004467B6" w:rsidP="004467B6">
            <w:pPr>
              <w:pStyle w:val="TAC"/>
              <w:rPr>
                <w:sz w:val="16"/>
                <w:szCs w:val="16"/>
                <w:lang w:val="en-GB"/>
              </w:rPr>
            </w:pPr>
            <w:r>
              <w:rPr>
                <w:sz w:val="16"/>
                <w:szCs w:val="16"/>
                <w:lang w:val="en-GB"/>
              </w:rPr>
              <w:t>15.5.0</w:t>
            </w:r>
          </w:p>
        </w:tc>
      </w:tr>
      <w:tr w:rsidR="004467B6" w:rsidRPr="00DE2E79" w14:paraId="2DD61DBE" w14:textId="77777777" w:rsidTr="0055518C">
        <w:tc>
          <w:tcPr>
            <w:tcW w:w="800" w:type="dxa"/>
            <w:tcBorders>
              <w:top w:val="single" w:sz="8" w:space="0" w:color="auto"/>
              <w:bottom w:val="single" w:sz="8" w:space="0" w:color="auto"/>
            </w:tcBorders>
            <w:shd w:val="solid" w:color="FFFFFF" w:fill="auto"/>
          </w:tcPr>
          <w:p w14:paraId="600F8611"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4E97258C"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178850DE"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6393026E" w14:textId="77777777" w:rsidR="004467B6" w:rsidRDefault="004467B6" w:rsidP="004467B6">
            <w:pPr>
              <w:pStyle w:val="TAC"/>
              <w:rPr>
                <w:sz w:val="16"/>
                <w:szCs w:val="16"/>
                <w:lang w:val="en-GB"/>
              </w:rPr>
            </w:pPr>
            <w:r>
              <w:rPr>
                <w:sz w:val="16"/>
                <w:szCs w:val="16"/>
                <w:lang w:val="en-GB"/>
              </w:rPr>
              <w:t>0943</w:t>
            </w:r>
          </w:p>
        </w:tc>
        <w:tc>
          <w:tcPr>
            <w:tcW w:w="425" w:type="dxa"/>
            <w:tcBorders>
              <w:top w:val="single" w:sz="8" w:space="0" w:color="auto"/>
              <w:bottom w:val="single" w:sz="8" w:space="0" w:color="auto"/>
            </w:tcBorders>
            <w:shd w:val="solid" w:color="FFFFFF" w:fill="auto"/>
          </w:tcPr>
          <w:p w14:paraId="19D10F21" w14:textId="77777777"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43E1E50"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E1D94D0" w14:textId="77777777" w:rsidR="004467B6" w:rsidRDefault="004467B6" w:rsidP="004467B6">
            <w:pPr>
              <w:pStyle w:val="TAL"/>
              <w:rPr>
                <w:sz w:val="16"/>
                <w:szCs w:val="16"/>
                <w:lang w:val="en-GB"/>
              </w:rPr>
            </w:pPr>
            <w:r>
              <w:rPr>
                <w:sz w:val="16"/>
                <w:szCs w:val="16"/>
                <w:lang w:val="en-GB"/>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2FE2E0C8" w14:textId="77777777" w:rsidR="004467B6" w:rsidRDefault="004467B6" w:rsidP="004467B6">
            <w:pPr>
              <w:pStyle w:val="TAC"/>
              <w:rPr>
                <w:sz w:val="16"/>
                <w:szCs w:val="16"/>
                <w:lang w:val="en-GB"/>
              </w:rPr>
            </w:pPr>
            <w:r>
              <w:rPr>
                <w:sz w:val="16"/>
                <w:szCs w:val="16"/>
                <w:lang w:val="en-GB"/>
              </w:rPr>
              <w:t>15.5.0</w:t>
            </w:r>
          </w:p>
        </w:tc>
      </w:tr>
      <w:tr w:rsidR="004467B6" w:rsidRPr="00DE2E79" w14:paraId="429404DF" w14:textId="77777777" w:rsidTr="0055518C">
        <w:tc>
          <w:tcPr>
            <w:tcW w:w="800" w:type="dxa"/>
            <w:tcBorders>
              <w:top w:val="single" w:sz="8" w:space="0" w:color="auto"/>
              <w:bottom w:val="single" w:sz="8" w:space="0" w:color="auto"/>
            </w:tcBorders>
            <w:shd w:val="solid" w:color="FFFFFF" w:fill="auto"/>
          </w:tcPr>
          <w:p w14:paraId="0A3FC7A3"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4BDA61E0"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13E9A7EB"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05DB982C" w14:textId="77777777" w:rsidR="004467B6" w:rsidRDefault="004467B6" w:rsidP="004467B6">
            <w:pPr>
              <w:pStyle w:val="TAC"/>
              <w:rPr>
                <w:sz w:val="16"/>
                <w:szCs w:val="16"/>
                <w:lang w:val="en-GB"/>
              </w:rPr>
            </w:pPr>
            <w:r>
              <w:rPr>
                <w:sz w:val="16"/>
                <w:szCs w:val="16"/>
                <w:lang w:val="en-GB"/>
              </w:rPr>
              <w:t>0944</w:t>
            </w:r>
          </w:p>
        </w:tc>
        <w:tc>
          <w:tcPr>
            <w:tcW w:w="425" w:type="dxa"/>
            <w:tcBorders>
              <w:top w:val="single" w:sz="8" w:space="0" w:color="auto"/>
              <w:bottom w:val="single" w:sz="8" w:space="0" w:color="auto"/>
            </w:tcBorders>
            <w:shd w:val="solid" w:color="FFFFFF" w:fill="auto"/>
          </w:tcPr>
          <w:p w14:paraId="5469937E" w14:textId="77777777"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714C3BDC"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4A16721" w14:textId="77777777" w:rsidR="004467B6" w:rsidRDefault="004467B6" w:rsidP="004467B6">
            <w:pPr>
              <w:pStyle w:val="TAL"/>
              <w:rPr>
                <w:sz w:val="16"/>
                <w:szCs w:val="16"/>
                <w:lang w:val="en-GB"/>
              </w:rPr>
            </w:pPr>
            <w:r>
              <w:rPr>
                <w:sz w:val="16"/>
                <w:szCs w:val="16"/>
                <w:lang w:val="en-GB"/>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0EFE0860" w14:textId="77777777" w:rsidR="004467B6" w:rsidRDefault="004467B6" w:rsidP="004467B6">
            <w:pPr>
              <w:pStyle w:val="TAC"/>
              <w:rPr>
                <w:sz w:val="16"/>
                <w:szCs w:val="16"/>
                <w:lang w:val="en-GB"/>
              </w:rPr>
            </w:pPr>
            <w:r>
              <w:rPr>
                <w:sz w:val="16"/>
                <w:szCs w:val="16"/>
                <w:lang w:val="en-GB"/>
              </w:rPr>
              <w:t>15.5.0</w:t>
            </w:r>
          </w:p>
        </w:tc>
      </w:tr>
      <w:tr w:rsidR="004467B6" w:rsidRPr="00DE2E79" w14:paraId="7A7773FB" w14:textId="77777777" w:rsidTr="0055518C">
        <w:tc>
          <w:tcPr>
            <w:tcW w:w="800" w:type="dxa"/>
            <w:tcBorders>
              <w:top w:val="single" w:sz="8" w:space="0" w:color="auto"/>
              <w:bottom w:val="single" w:sz="8" w:space="0" w:color="auto"/>
            </w:tcBorders>
            <w:shd w:val="solid" w:color="FFFFFF" w:fill="auto"/>
          </w:tcPr>
          <w:p w14:paraId="438BA91E"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5FE3B006"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CE4C500"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2F665D47" w14:textId="77777777" w:rsidR="004467B6" w:rsidRDefault="004467B6" w:rsidP="004467B6">
            <w:pPr>
              <w:pStyle w:val="TAC"/>
              <w:rPr>
                <w:sz w:val="16"/>
                <w:szCs w:val="16"/>
                <w:lang w:val="en-GB"/>
              </w:rPr>
            </w:pPr>
            <w:r>
              <w:rPr>
                <w:sz w:val="16"/>
                <w:szCs w:val="16"/>
                <w:lang w:val="en-GB"/>
              </w:rPr>
              <w:t>0947</w:t>
            </w:r>
          </w:p>
        </w:tc>
        <w:tc>
          <w:tcPr>
            <w:tcW w:w="425" w:type="dxa"/>
            <w:tcBorders>
              <w:top w:val="single" w:sz="8" w:space="0" w:color="auto"/>
              <w:bottom w:val="single" w:sz="8" w:space="0" w:color="auto"/>
            </w:tcBorders>
            <w:shd w:val="solid" w:color="FFFFFF" w:fill="auto"/>
          </w:tcPr>
          <w:p w14:paraId="05154330" w14:textId="77777777"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1BBF4C7A"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4E5951A" w14:textId="77777777" w:rsidR="004467B6" w:rsidRDefault="004467B6" w:rsidP="004467B6">
            <w:pPr>
              <w:pStyle w:val="TAL"/>
              <w:rPr>
                <w:sz w:val="16"/>
                <w:szCs w:val="16"/>
                <w:lang w:val="en-GB"/>
              </w:rPr>
            </w:pPr>
            <w:r>
              <w:rPr>
                <w:sz w:val="16"/>
                <w:szCs w:val="16"/>
                <w:lang w:val="en-GB"/>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4695C370" w14:textId="77777777" w:rsidR="004467B6" w:rsidRDefault="004467B6" w:rsidP="004467B6">
            <w:pPr>
              <w:pStyle w:val="TAC"/>
              <w:rPr>
                <w:sz w:val="16"/>
                <w:szCs w:val="16"/>
                <w:lang w:val="en-GB"/>
              </w:rPr>
            </w:pPr>
            <w:r>
              <w:rPr>
                <w:sz w:val="16"/>
                <w:szCs w:val="16"/>
                <w:lang w:val="en-GB"/>
              </w:rPr>
              <w:t>15.5.0</w:t>
            </w:r>
          </w:p>
        </w:tc>
      </w:tr>
      <w:tr w:rsidR="004467B6" w:rsidRPr="00DE2E79" w14:paraId="68672274" w14:textId="77777777" w:rsidTr="0055518C">
        <w:tc>
          <w:tcPr>
            <w:tcW w:w="800" w:type="dxa"/>
            <w:tcBorders>
              <w:top w:val="single" w:sz="8" w:space="0" w:color="auto"/>
              <w:bottom w:val="single" w:sz="8" w:space="0" w:color="auto"/>
            </w:tcBorders>
            <w:shd w:val="solid" w:color="FFFFFF" w:fill="auto"/>
          </w:tcPr>
          <w:p w14:paraId="53A94B49"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20BA06F7"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1BA9E43C"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5FA5959B" w14:textId="77777777" w:rsidR="004467B6" w:rsidRDefault="004467B6" w:rsidP="004467B6">
            <w:pPr>
              <w:pStyle w:val="TAC"/>
              <w:rPr>
                <w:sz w:val="16"/>
                <w:szCs w:val="16"/>
                <w:lang w:val="en-GB"/>
              </w:rPr>
            </w:pPr>
            <w:r>
              <w:rPr>
                <w:sz w:val="16"/>
                <w:szCs w:val="16"/>
                <w:lang w:val="en-GB"/>
              </w:rPr>
              <w:t>0953</w:t>
            </w:r>
          </w:p>
        </w:tc>
        <w:tc>
          <w:tcPr>
            <w:tcW w:w="425" w:type="dxa"/>
            <w:tcBorders>
              <w:top w:val="single" w:sz="8" w:space="0" w:color="auto"/>
              <w:bottom w:val="single" w:sz="8" w:space="0" w:color="auto"/>
            </w:tcBorders>
            <w:shd w:val="solid" w:color="FFFFFF" w:fill="auto"/>
          </w:tcPr>
          <w:p w14:paraId="6E6943E8" w14:textId="77777777"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575F0B00"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435D23E" w14:textId="77777777" w:rsidR="004467B6" w:rsidRDefault="004467B6" w:rsidP="004467B6">
            <w:pPr>
              <w:pStyle w:val="TAL"/>
              <w:rPr>
                <w:sz w:val="16"/>
                <w:szCs w:val="16"/>
                <w:lang w:val="en-GB"/>
              </w:rPr>
            </w:pPr>
            <w:r>
              <w:rPr>
                <w:sz w:val="16"/>
                <w:szCs w:val="16"/>
                <w:lang w:val="en-GB"/>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4FCF8D28" w14:textId="77777777" w:rsidR="004467B6" w:rsidRDefault="004467B6" w:rsidP="004467B6">
            <w:pPr>
              <w:pStyle w:val="TAC"/>
              <w:rPr>
                <w:sz w:val="16"/>
                <w:szCs w:val="16"/>
                <w:lang w:val="en-GB"/>
              </w:rPr>
            </w:pPr>
            <w:r>
              <w:rPr>
                <w:sz w:val="16"/>
                <w:szCs w:val="16"/>
                <w:lang w:val="en-GB"/>
              </w:rPr>
              <w:t>15.5.0</w:t>
            </w:r>
          </w:p>
        </w:tc>
      </w:tr>
      <w:tr w:rsidR="004467B6" w:rsidRPr="00DE2E79" w14:paraId="3E77B4AE" w14:textId="77777777" w:rsidTr="0055518C">
        <w:tc>
          <w:tcPr>
            <w:tcW w:w="800" w:type="dxa"/>
            <w:tcBorders>
              <w:top w:val="single" w:sz="8" w:space="0" w:color="auto"/>
              <w:bottom w:val="single" w:sz="8" w:space="0" w:color="auto"/>
            </w:tcBorders>
            <w:shd w:val="solid" w:color="FFFFFF" w:fill="auto"/>
          </w:tcPr>
          <w:p w14:paraId="57A19DB2"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6E2BA288"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1B0738B0"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7F168662" w14:textId="77777777" w:rsidR="004467B6" w:rsidRDefault="004467B6" w:rsidP="004467B6">
            <w:pPr>
              <w:pStyle w:val="TAC"/>
              <w:rPr>
                <w:sz w:val="16"/>
                <w:szCs w:val="16"/>
                <w:lang w:val="en-GB"/>
              </w:rPr>
            </w:pPr>
            <w:r>
              <w:rPr>
                <w:sz w:val="16"/>
                <w:szCs w:val="16"/>
                <w:lang w:val="en-GB"/>
              </w:rPr>
              <w:t>0954</w:t>
            </w:r>
          </w:p>
        </w:tc>
        <w:tc>
          <w:tcPr>
            <w:tcW w:w="425" w:type="dxa"/>
            <w:tcBorders>
              <w:top w:val="single" w:sz="8" w:space="0" w:color="auto"/>
              <w:bottom w:val="single" w:sz="8" w:space="0" w:color="auto"/>
            </w:tcBorders>
            <w:shd w:val="solid" w:color="FFFFFF" w:fill="auto"/>
          </w:tcPr>
          <w:p w14:paraId="1E2E64A0" w14:textId="77777777"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74D70DE3"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93CAD68" w14:textId="77777777" w:rsidR="004467B6" w:rsidRDefault="004467B6" w:rsidP="004467B6">
            <w:pPr>
              <w:pStyle w:val="TAL"/>
              <w:rPr>
                <w:sz w:val="16"/>
                <w:szCs w:val="16"/>
                <w:lang w:val="en-GB"/>
              </w:rPr>
            </w:pPr>
            <w:r>
              <w:rPr>
                <w:sz w:val="16"/>
                <w:szCs w:val="16"/>
                <w:lang w:val="en-GB"/>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27D55702" w14:textId="77777777" w:rsidR="004467B6" w:rsidRDefault="004467B6" w:rsidP="004467B6">
            <w:pPr>
              <w:pStyle w:val="TAC"/>
              <w:rPr>
                <w:sz w:val="16"/>
                <w:szCs w:val="16"/>
                <w:lang w:val="en-GB"/>
              </w:rPr>
            </w:pPr>
            <w:r>
              <w:rPr>
                <w:sz w:val="16"/>
                <w:szCs w:val="16"/>
                <w:lang w:val="en-GB"/>
              </w:rPr>
              <w:t>15.5.0</w:t>
            </w:r>
          </w:p>
        </w:tc>
      </w:tr>
      <w:tr w:rsidR="004467B6" w:rsidRPr="00DE2E79" w14:paraId="7F71EEDA" w14:textId="77777777" w:rsidTr="0055518C">
        <w:tc>
          <w:tcPr>
            <w:tcW w:w="800" w:type="dxa"/>
            <w:tcBorders>
              <w:top w:val="single" w:sz="8" w:space="0" w:color="auto"/>
              <w:bottom w:val="single" w:sz="8" w:space="0" w:color="auto"/>
            </w:tcBorders>
            <w:shd w:val="solid" w:color="FFFFFF" w:fill="auto"/>
          </w:tcPr>
          <w:p w14:paraId="115B3F98"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4A36F86"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CFA688F"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6D89F99B" w14:textId="77777777" w:rsidR="004467B6" w:rsidRDefault="004467B6" w:rsidP="004467B6">
            <w:pPr>
              <w:pStyle w:val="TAC"/>
              <w:rPr>
                <w:sz w:val="16"/>
                <w:szCs w:val="16"/>
                <w:lang w:val="en-GB"/>
              </w:rPr>
            </w:pPr>
            <w:r>
              <w:rPr>
                <w:sz w:val="16"/>
                <w:szCs w:val="16"/>
                <w:lang w:val="en-GB"/>
              </w:rPr>
              <w:t>0956</w:t>
            </w:r>
          </w:p>
        </w:tc>
        <w:tc>
          <w:tcPr>
            <w:tcW w:w="425" w:type="dxa"/>
            <w:tcBorders>
              <w:top w:val="single" w:sz="8" w:space="0" w:color="auto"/>
              <w:bottom w:val="single" w:sz="8" w:space="0" w:color="auto"/>
            </w:tcBorders>
            <w:shd w:val="solid" w:color="FFFFFF" w:fill="auto"/>
          </w:tcPr>
          <w:p w14:paraId="6139B055" w14:textId="77777777"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7D2EA4FC"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17C5E46" w14:textId="77777777" w:rsidR="004467B6" w:rsidRDefault="004467B6" w:rsidP="004467B6">
            <w:pPr>
              <w:pStyle w:val="TAL"/>
              <w:rPr>
                <w:sz w:val="16"/>
                <w:szCs w:val="16"/>
                <w:lang w:val="en-GB"/>
              </w:rPr>
            </w:pPr>
            <w:r>
              <w:rPr>
                <w:sz w:val="16"/>
                <w:szCs w:val="16"/>
                <w:lang w:val="en-GB"/>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B394753" w14:textId="77777777" w:rsidR="004467B6" w:rsidRDefault="004467B6" w:rsidP="004467B6">
            <w:pPr>
              <w:pStyle w:val="TAC"/>
              <w:rPr>
                <w:sz w:val="16"/>
                <w:szCs w:val="16"/>
                <w:lang w:val="en-GB"/>
              </w:rPr>
            </w:pPr>
            <w:r>
              <w:rPr>
                <w:sz w:val="16"/>
                <w:szCs w:val="16"/>
                <w:lang w:val="en-GB"/>
              </w:rPr>
              <w:t>15.5.0</w:t>
            </w:r>
          </w:p>
        </w:tc>
      </w:tr>
      <w:tr w:rsidR="004467B6" w:rsidRPr="00DE2E79" w14:paraId="58F92411" w14:textId="77777777" w:rsidTr="0055518C">
        <w:tc>
          <w:tcPr>
            <w:tcW w:w="800" w:type="dxa"/>
            <w:tcBorders>
              <w:top w:val="single" w:sz="8" w:space="0" w:color="auto"/>
              <w:bottom w:val="single" w:sz="8" w:space="0" w:color="auto"/>
            </w:tcBorders>
            <w:shd w:val="solid" w:color="FFFFFF" w:fill="auto"/>
          </w:tcPr>
          <w:p w14:paraId="50E51346" w14:textId="77777777"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F214037" w14:textId="77777777"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9A96B60" w14:textId="77777777"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33892335" w14:textId="77777777" w:rsidR="004467B6" w:rsidRDefault="004467B6" w:rsidP="004467B6">
            <w:pPr>
              <w:pStyle w:val="TAC"/>
              <w:rPr>
                <w:sz w:val="16"/>
                <w:szCs w:val="16"/>
                <w:lang w:val="en-GB"/>
              </w:rPr>
            </w:pPr>
            <w:r>
              <w:rPr>
                <w:sz w:val="16"/>
                <w:szCs w:val="16"/>
                <w:lang w:val="en-GB"/>
              </w:rPr>
              <w:t>0960</w:t>
            </w:r>
          </w:p>
        </w:tc>
        <w:tc>
          <w:tcPr>
            <w:tcW w:w="425" w:type="dxa"/>
            <w:tcBorders>
              <w:top w:val="single" w:sz="8" w:space="0" w:color="auto"/>
              <w:bottom w:val="single" w:sz="8" w:space="0" w:color="auto"/>
            </w:tcBorders>
            <w:shd w:val="solid" w:color="FFFFFF" w:fill="auto"/>
          </w:tcPr>
          <w:p w14:paraId="2F188039" w14:textId="77777777"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59FBC79F" w14:textId="77777777"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2B261274" w14:textId="77777777" w:rsidR="004467B6" w:rsidRDefault="004467B6" w:rsidP="004467B6">
            <w:pPr>
              <w:pStyle w:val="TAL"/>
              <w:rPr>
                <w:sz w:val="16"/>
                <w:szCs w:val="16"/>
                <w:lang w:val="en-GB"/>
              </w:rPr>
            </w:pPr>
            <w:r>
              <w:rPr>
                <w:sz w:val="16"/>
                <w:szCs w:val="16"/>
                <w:lang w:val="en-GB"/>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E9EB0FF" w14:textId="77777777" w:rsidR="004467B6" w:rsidRDefault="004467B6" w:rsidP="004467B6">
            <w:pPr>
              <w:pStyle w:val="TAC"/>
              <w:rPr>
                <w:sz w:val="16"/>
                <w:szCs w:val="16"/>
                <w:lang w:val="en-GB"/>
              </w:rPr>
            </w:pPr>
            <w:r>
              <w:rPr>
                <w:sz w:val="16"/>
                <w:szCs w:val="16"/>
                <w:lang w:val="en-GB"/>
              </w:rPr>
              <w:t>15.5.0</w:t>
            </w:r>
          </w:p>
        </w:tc>
      </w:tr>
      <w:tr w:rsidR="001A042F" w:rsidRPr="00DE2E79" w14:paraId="7AB92E18" w14:textId="77777777" w:rsidTr="0055518C">
        <w:tc>
          <w:tcPr>
            <w:tcW w:w="800" w:type="dxa"/>
            <w:tcBorders>
              <w:top w:val="single" w:sz="8" w:space="0" w:color="auto"/>
              <w:bottom w:val="single" w:sz="8" w:space="0" w:color="auto"/>
            </w:tcBorders>
            <w:shd w:val="solid" w:color="FFFFFF" w:fill="auto"/>
          </w:tcPr>
          <w:p w14:paraId="68E97CB6" w14:textId="77777777" w:rsidR="001A042F" w:rsidRDefault="001A042F" w:rsidP="001A042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60623878" w14:textId="77777777" w:rsidR="001A042F" w:rsidRDefault="001A042F" w:rsidP="001A042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31D3214" w14:textId="77777777" w:rsidR="001A042F" w:rsidRDefault="001A042F" w:rsidP="001A042F">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021704FB" w14:textId="77777777" w:rsidR="001A042F" w:rsidRDefault="001A042F" w:rsidP="001A042F">
            <w:pPr>
              <w:pStyle w:val="TAC"/>
              <w:rPr>
                <w:sz w:val="16"/>
                <w:szCs w:val="16"/>
                <w:lang w:val="en-GB"/>
              </w:rPr>
            </w:pPr>
            <w:r>
              <w:rPr>
                <w:sz w:val="16"/>
                <w:szCs w:val="16"/>
                <w:lang w:val="en-GB"/>
              </w:rPr>
              <w:t>0961</w:t>
            </w:r>
          </w:p>
        </w:tc>
        <w:tc>
          <w:tcPr>
            <w:tcW w:w="425" w:type="dxa"/>
            <w:tcBorders>
              <w:top w:val="single" w:sz="8" w:space="0" w:color="auto"/>
              <w:bottom w:val="single" w:sz="8" w:space="0" w:color="auto"/>
            </w:tcBorders>
            <w:shd w:val="solid" w:color="FFFFFF" w:fill="auto"/>
          </w:tcPr>
          <w:p w14:paraId="4826D13F" w14:textId="77777777" w:rsidR="001A042F" w:rsidRDefault="001A042F" w:rsidP="001A042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14364358" w14:textId="77777777"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0C24F34" w14:textId="77777777" w:rsidR="001A042F" w:rsidRDefault="001A042F" w:rsidP="001A042F">
            <w:pPr>
              <w:pStyle w:val="TAL"/>
              <w:rPr>
                <w:sz w:val="16"/>
                <w:szCs w:val="16"/>
                <w:lang w:val="en-GB"/>
              </w:rPr>
            </w:pPr>
            <w:r>
              <w:rPr>
                <w:sz w:val="16"/>
                <w:szCs w:val="16"/>
                <w:lang w:val="en-GB"/>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39653543" w14:textId="77777777" w:rsidR="001A042F" w:rsidRDefault="001A042F" w:rsidP="001A042F">
            <w:pPr>
              <w:pStyle w:val="TAC"/>
              <w:rPr>
                <w:sz w:val="16"/>
                <w:szCs w:val="16"/>
                <w:lang w:val="en-GB"/>
              </w:rPr>
            </w:pPr>
            <w:r>
              <w:rPr>
                <w:sz w:val="16"/>
                <w:szCs w:val="16"/>
                <w:lang w:val="en-GB"/>
              </w:rPr>
              <w:t>15.5.0</w:t>
            </w:r>
          </w:p>
        </w:tc>
      </w:tr>
      <w:tr w:rsidR="001A042F" w:rsidRPr="00DE2E79" w14:paraId="12E389A1" w14:textId="77777777" w:rsidTr="0055518C">
        <w:tc>
          <w:tcPr>
            <w:tcW w:w="800" w:type="dxa"/>
            <w:tcBorders>
              <w:top w:val="single" w:sz="8" w:space="0" w:color="auto"/>
              <w:bottom w:val="single" w:sz="8" w:space="0" w:color="auto"/>
            </w:tcBorders>
            <w:shd w:val="solid" w:color="FFFFFF" w:fill="auto"/>
          </w:tcPr>
          <w:p w14:paraId="2D2A4375" w14:textId="77777777" w:rsidR="001A042F" w:rsidRDefault="001A042F" w:rsidP="001A042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496AB958" w14:textId="77777777" w:rsidR="001A042F" w:rsidRDefault="001A042F" w:rsidP="001A042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1E5536A5" w14:textId="77777777" w:rsidR="001A042F" w:rsidRDefault="001A042F" w:rsidP="001A042F">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461E0AF8" w14:textId="77777777" w:rsidR="001A042F" w:rsidRDefault="001A042F" w:rsidP="001A042F">
            <w:pPr>
              <w:pStyle w:val="TAC"/>
              <w:rPr>
                <w:sz w:val="16"/>
                <w:szCs w:val="16"/>
                <w:lang w:val="en-GB"/>
              </w:rPr>
            </w:pPr>
            <w:r>
              <w:rPr>
                <w:sz w:val="16"/>
                <w:szCs w:val="16"/>
                <w:lang w:val="en-GB"/>
              </w:rPr>
              <w:t>0981</w:t>
            </w:r>
          </w:p>
        </w:tc>
        <w:tc>
          <w:tcPr>
            <w:tcW w:w="425" w:type="dxa"/>
            <w:tcBorders>
              <w:top w:val="single" w:sz="8" w:space="0" w:color="auto"/>
              <w:bottom w:val="single" w:sz="8" w:space="0" w:color="auto"/>
            </w:tcBorders>
            <w:shd w:val="solid" w:color="FFFFFF" w:fill="auto"/>
          </w:tcPr>
          <w:p w14:paraId="09979A53" w14:textId="77777777" w:rsidR="001A042F" w:rsidRDefault="001A042F" w:rsidP="001A042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14:paraId="1808078B" w14:textId="77777777"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7162B7A" w14:textId="77777777" w:rsidR="001A042F" w:rsidRDefault="001A042F" w:rsidP="001A042F">
            <w:pPr>
              <w:pStyle w:val="TAL"/>
              <w:rPr>
                <w:sz w:val="16"/>
                <w:szCs w:val="16"/>
                <w:lang w:val="en-GB"/>
              </w:rPr>
            </w:pPr>
            <w:r>
              <w:rPr>
                <w:sz w:val="16"/>
                <w:szCs w:val="16"/>
                <w:lang w:val="en-GB"/>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88EA1D6" w14:textId="77777777" w:rsidR="001A042F" w:rsidRDefault="001A042F" w:rsidP="001A042F">
            <w:pPr>
              <w:pStyle w:val="TAC"/>
              <w:rPr>
                <w:sz w:val="16"/>
                <w:szCs w:val="16"/>
                <w:lang w:val="en-GB"/>
              </w:rPr>
            </w:pPr>
            <w:r>
              <w:rPr>
                <w:sz w:val="16"/>
                <w:szCs w:val="16"/>
                <w:lang w:val="en-GB"/>
              </w:rPr>
              <w:t>15.5.0</w:t>
            </w:r>
          </w:p>
        </w:tc>
      </w:tr>
      <w:tr w:rsidR="00877344" w:rsidRPr="00DE2E79" w14:paraId="04B7C7E3" w14:textId="77777777" w:rsidTr="0055518C">
        <w:tc>
          <w:tcPr>
            <w:tcW w:w="800" w:type="dxa"/>
            <w:tcBorders>
              <w:top w:val="single" w:sz="8" w:space="0" w:color="auto"/>
              <w:bottom w:val="single" w:sz="8" w:space="0" w:color="auto"/>
            </w:tcBorders>
            <w:shd w:val="solid" w:color="FFFFFF" w:fill="auto"/>
          </w:tcPr>
          <w:p w14:paraId="3E2394C5" w14:textId="77777777" w:rsidR="00877344" w:rsidRDefault="00877344" w:rsidP="0087734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60F14A4" w14:textId="77777777" w:rsidR="00877344" w:rsidRDefault="00877344" w:rsidP="0087734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B97D7EE" w14:textId="77777777" w:rsidR="00877344" w:rsidRDefault="00877344" w:rsidP="00877344">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4B43A525" w14:textId="77777777" w:rsidR="00877344" w:rsidRDefault="00877344" w:rsidP="00877344">
            <w:pPr>
              <w:pStyle w:val="TAC"/>
              <w:rPr>
                <w:sz w:val="16"/>
                <w:szCs w:val="16"/>
                <w:lang w:val="en-GB"/>
              </w:rPr>
            </w:pPr>
            <w:r>
              <w:rPr>
                <w:sz w:val="16"/>
                <w:szCs w:val="16"/>
                <w:lang w:val="en-GB"/>
              </w:rPr>
              <w:t>0982</w:t>
            </w:r>
          </w:p>
        </w:tc>
        <w:tc>
          <w:tcPr>
            <w:tcW w:w="425" w:type="dxa"/>
            <w:tcBorders>
              <w:top w:val="single" w:sz="8" w:space="0" w:color="auto"/>
              <w:bottom w:val="single" w:sz="8" w:space="0" w:color="auto"/>
            </w:tcBorders>
            <w:shd w:val="solid" w:color="FFFFFF" w:fill="auto"/>
          </w:tcPr>
          <w:p w14:paraId="7D23548E" w14:textId="77777777" w:rsidR="00877344" w:rsidRDefault="00877344" w:rsidP="0087734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4F6FBCCD" w14:textId="77777777" w:rsidR="00877344" w:rsidRDefault="00877344" w:rsidP="0087734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CAAF000" w14:textId="77777777" w:rsidR="00877344" w:rsidRDefault="00877344" w:rsidP="00877344">
            <w:pPr>
              <w:pStyle w:val="TAL"/>
              <w:rPr>
                <w:sz w:val="16"/>
                <w:szCs w:val="16"/>
                <w:lang w:val="en-GB"/>
              </w:rPr>
            </w:pPr>
            <w:r>
              <w:rPr>
                <w:sz w:val="16"/>
                <w:szCs w:val="16"/>
                <w:lang w:val="en-GB"/>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14C5D637" w14:textId="77777777" w:rsidR="00877344" w:rsidRDefault="00877344" w:rsidP="00877344">
            <w:pPr>
              <w:pStyle w:val="TAC"/>
              <w:rPr>
                <w:sz w:val="16"/>
                <w:szCs w:val="16"/>
                <w:lang w:val="en-GB"/>
              </w:rPr>
            </w:pPr>
            <w:r>
              <w:rPr>
                <w:sz w:val="16"/>
                <w:szCs w:val="16"/>
                <w:lang w:val="en-GB"/>
              </w:rPr>
              <w:t>15.5.0</w:t>
            </w:r>
          </w:p>
        </w:tc>
      </w:tr>
      <w:tr w:rsidR="00D26A0E" w:rsidRPr="00DE2E79" w14:paraId="64A9E767" w14:textId="77777777" w:rsidTr="0055518C">
        <w:tc>
          <w:tcPr>
            <w:tcW w:w="800" w:type="dxa"/>
            <w:tcBorders>
              <w:top w:val="single" w:sz="8" w:space="0" w:color="auto"/>
              <w:bottom w:val="single" w:sz="8" w:space="0" w:color="auto"/>
            </w:tcBorders>
            <w:shd w:val="solid" w:color="FFFFFF" w:fill="auto"/>
          </w:tcPr>
          <w:p w14:paraId="197C0305"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458C8918"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B7432FD" w14:textId="77777777"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73D4E282" w14:textId="77777777" w:rsidR="00D26A0E" w:rsidRDefault="00D26A0E" w:rsidP="00D26A0E">
            <w:pPr>
              <w:pStyle w:val="TAC"/>
              <w:rPr>
                <w:sz w:val="16"/>
                <w:szCs w:val="16"/>
                <w:lang w:val="en-GB"/>
              </w:rPr>
            </w:pPr>
            <w:r>
              <w:rPr>
                <w:sz w:val="16"/>
                <w:szCs w:val="16"/>
                <w:lang w:val="en-GB"/>
              </w:rPr>
              <w:t>0988</w:t>
            </w:r>
          </w:p>
        </w:tc>
        <w:tc>
          <w:tcPr>
            <w:tcW w:w="425" w:type="dxa"/>
            <w:tcBorders>
              <w:top w:val="single" w:sz="8" w:space="0" w:color="auto"/>
              <w:bottom w:val="single" w:sz="8" w:space="0" w:color="auto"/>
            </w:tcBorders>
            <w:shd w:val="solid" w:color="FFFFFF" w:fill="auto"/>
          </w:tcPr>
          <w:p w14:paraId="490283D2" w14:textId="77777777"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087ED07"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99CE1EF" w14:textId="77777777" w:rsidR="00D26A0E" w:rsidRDefault="00D26A0E" w:rsidP="00D26A0E">
            <w:pPr>
              <w:pStyle w:val="TAL"/>
              <w:rPr>
                <w:sz w:val="16"/>
                <w:szCs w:val="16"/>
                <w:lang w:val="en-GB"/>
              </w:rPr>
            </w:pPr>
            <w:r>
              <w:rPr>
                <w:sz w:val="16"/>
                <w:szCs w:val="16"/>
                <w:lang w:val="en-GB"/>
              </w:rPr>
              <w:t>Correction for Annex C</w:t>
            </w:r>
          </w:p>
        </w:tc>
        <w:tc>
          <w:tcPr>
            <w:tcW w:w="708" w:type="dxa"/>
            <w:tcBorders>
              <w:top w:val="single" w:sz="8" w:space="0" w:color="auto"/>
              <w:bottom w:val="single" w:sz="8" w:space="0" w:color="auto"/>
              <w:right w:val="single" w:sz="8" w:space="0" w:color="auto"/>
            </w:tcBorders>
            <w:shd w:val="solid" w:color="FFFFFF" w:fill="auto"/>
          </w:tcPr>
          <w:p w14:paraId="1294771A" w14:textId="77777777" w:rsidR="00D26A0E" w:rsidRDefault="00D26A0E" w:rsidP="00D26A0E">
            <w:pPr>
              <w:pStyle w:val="TAC"/>
              <w:rPr>
                <w:sz w:val="16"/>
                <w:szCs w:val="16"/>
                <w:lang w:val="en-GB"/>
              </w:rPr>
            </w:pPr>
            <w:r>
              <w:rPr>
                <w:sz w:val="16"/>
                <w:szCs w:val="16"/>
                <w:lang w:val="en-GB"/>
              </w:rPr>
              <w:t>15.5.0</w:t>
            </w:r>
          </w:p>
        </w:tc>
      </w:tr>
      <w:tr w:rsidR="00D26A0E" w:rsidRPr="00DE2E79" w14:paraId="34D73AED" w14:textId="77777777" w:rsidTr="0055518C">
        <w:tc>
          <w:tcPr>
            <w:tcW w:w="800" w:type="dxa"/>
            <w:tcBorders>
              <w:top w:val="single" w:sz="8" w:space="0" w:color="auto"/>
              <w:bottom w:val="single" w:sz="8" w:space="0" w:color="auto"/>
            </w:tcBorders>
            <w:shd w:val="solid" w:color="FFFFFF" w:fill="auto"/>
          </w:tcPr>
          <w:p w14:paraId="651F34C8"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938B8BD"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101433EF" w14:textId="77777777"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7219024E" w14:textId="77777777" w:rsidR="00D26A0E" w:rsidRDefault="00D26A0E" w:rsidP="00D26A0E">
            <w:pPr>
              <w:pStyle w:val="TAC"/>
              <w:rPr>
                <w:sz w:val="16"/>
                <w:szCs w:val="16"/>
                <w:lang w:val="en-GB"/>
              </w:rPr>
            </w:pPr>
            <w:r>
              <w:rPr>
                <w:sz w:val="16"/>
                <w:szCs w:val="16"/>
                <w:lang w:val="en-GB"/>
              </w:rPr>
              <w:t>0995</w:t>
            </w:r>
          </w:p>
        </w:tc>
        <w:tc>
          <w:tcPr>
            <w:tcW w:w="425" w:type="dxa"/>
            <w:tcBorders>
              <w:top w:val="single" w:sz="8" w:space="0" w:color="auto"/>
              <w:bottom w:val="single" w:sz="8" w:space="0" w:color="auto"/>
            </w:tcBorders>
            <w:shd w:val="solid" w:color="FFFFFF" w:fill="auto"/>
          </w:tcPr>
          <w:p w14:paraId="447A6A2A" w14:textId="77777777"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2747A29A"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235C384" w14:textId="77777777" w:rsidR="00D26A0E" w:rsidRDefault="00D26A0E" w:rsidP="00D26A0E">
            <w:pPr>
              <w:pStyle w:val="TAL"/>
              <w:rPr>
                <w:sz w:val="16"/>
                <w:szCs w:val="16"/>
                <w:lang w:val="en-GB"/>
              </w:rPr>
            </w:pPr>
            <w:r>
              <w:rPr>
                <w:sz w:val="16"/>
                <w:szCs w:val="16"/>
                <w:lang w:val="en-GB"/>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639A6310" w14:textId="77777777" w:rsidR="00D26A0E" w:rsidRDefault="00D26A0E" w:rsidP="00D26A0E">
            <w:pPr>
              <w:pStyle w:val="TAC"/>
              <w:rPr>
                <w:sz w:val="16"/>
                <w:szCs w:val="16"/>
                <w:lang w:val="en-GB"/>
              </w:rPr>
            </w:pPr>
            <w:r>
              <w:rPr>
                <w:sz w:val="16"/>
                <w:szCs w:val="16"/>
                <w:lang w:val="en-GB"/>
              </w:rPr>
              <w:t>15.5.0</w:t>
            </w:r>
          </w:p>
        </w:tc>
      </w:tr>
      <w:tr w:rsidR="00D26A0E" w:rsidRPr="00DE2E79" w14:paraId="6AB2B124" w14:textId="77777777" w:rsidTr="0055518C">
        <w:tc>
          <w:tcPr>
            <w:tcW w:w="800" w:type="dxa"/>
            <w:tcBorders>
              <w:top w:val="single" w:sz="8" w:space="0" w:color="auto"/>
              <w:bottom w:val="single" w:sz="8" w:space="0" w:color="auto"/>
            </w:tcBorders>
            <w:shd w:val="solid" w:color="FFFFFF" w:fill="auto"/>
          </w:tcPr>
          <w:p w14:paraId="3FFC65F9"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50E0CD0F"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5B279CDA" w14:textId="77777777"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19B94053" w14:textId="77777777" w:rsidR="00D26A0E" w:rsidRDefault="00D26A0E" w:rsidP="00D26A0E">
            <w:pPr>
              <w:pStyle w:val="TAC"/>
              <w:rPr>
                <w:sz w:val="16"/>
                <w:szCs w:val="16"/>
                <w:lang w:val="en-GB"/>
              </w:rPr>
            </w:pPr>
            <w:r>
              <w:rPr>
                <w:sz w:val="16"/>
                <w:szCs w:val="16"/>
                <w:lang w:val="en-GB"/>
              </w:rPr>
              <w:t>0996</w:t>
            </w:r>
          </w:p>
        </w:tc>
        <w:tc>
          <w:tcPr>
            <w:tcW w:w="425" w:type="dxa"/>
            <w:tcBorders>
              <w:top w:val="single" w:sz="8" w:space="0" w:color="auto"/>
              <w:bottom w:val="single" w:sz="8" w:space="0" w:color="auto"/>
            </w:tcBorders>
            <w:shd w:val="solid" w:color="FFFFFF" w:fill="auto"/>
          </w:tcPr>
          <w:p w14:paraId="72E55D8E" w14:textId="77777777"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644313A2"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C552236" w14:textId="77777777" w:rsidR="00D26A0E" w:rsidRDefault="00D26A0E" w:rsidP="00D26A0E">
            <w:pPr>
              <w:pStyle w:val="TAL"/>
              <w:rPr>
                <w:sz w:val="16"/>
                <w:szCs w:val="16"/>
                <w:lang w:val="en-GB"/>
              </w:rPr>
            </w:pPr>
            <w:r>
              <w:rPr>
                <w:sz w:val="16"/>
                <w:szCs w:val="16"/>
                <w:lang w:val="en-GB"/>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690E7530" w14:textId="77777777" w:rsidR="00D26A0E" w:rsidRDefault="00D26A0E" w:rsidP="00D26A0E">
            <w:pPr>
              <w:pStyle w:val="TAC"/>
              <w:rPr>
                <w:sz w:val="16"/>
                <w:szCs w:val="16"/>
                <w:lang w:val="en-GB"/>
              </w:rPr>
            </w:pPr>
            <w:r>
              <w:rPr>
                <w:sz w:val="16"/>
                <w:szCs w:val="16"/>
                <w:lang w:val="en-GB"/>
              </w:rPr>
              <w:t>15.5.0</w:t>
            </w:r>
          </w:p>
        </w:tc>
      </w:tr>
      <w:tr w:rsidR="00D26A0E" w:rsidRPr="00DE2E79" w14:paraId="4050F552" w14:textId="77777777" w:rsidTr="0055518C">
        <w:tc>
          <w:tcPr>
            <w:tcW w:w="800" w:type="dxa"/>
            <w:tcBorders>
              <w:top w:val="single" w:sz="8" w:space="0" w:color="auto"/>
              <w:bottom w:val="single" w:sz="8" w:space="0" w:color="auto"/>
            </w:tcBorders>
            <w:shd w:val="solid" w:color="FFFFFF" w:fill="auto"/>
          </w:tcPr>
          <w:p w14:paraId="644291D6"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68E19DD3"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27094C0" w14:textId="77777777"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24074F36" w14:textId="77777777" w:rsidR="00D26A0E" w:rsidRDefault="00D26A0E" w:rsidP="00D26A0E">
            <w:pPr>
              <w:pStyle w:val="TAC"/>
              <w:rPr>
                <w:sz w:val="16"/>
                <w:szCs w:val="16"/>
                <w:lang w:val="en-GB"/>
              </w:rPr>
            </w:pPr>
            <w:r>
              <w:rPr>
                <w:sz w:val="16"/>
                <w:szCs w:val="16"/>
                <w:lang w:val="en-GB"/>
              </w:rPr>
              <w:t>0997</w:t>
            </w:r>
          </w:p>
        </w:tc>
        <w:tc>
          <w:tcPr>
            <w:tcW w:w="425" w:type="dxa"/>
            <w:tcBorders>
              <w:top w:val="single" w:sz="8" w:space="0" w:color="auto"/>
              <w:bottom w:val="single" w:sz="8" w:space="0" w:color="auto"/>
            </w:tcBorders>
            <w:shd w:val="solid" w:color="FFFFFF" w:fill="auto"/>
          </w:tcPr>
          <w:p w14:paraId="47768CB4" w14:textId="77777777"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2A00B72C"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87FEE65" w14:textId="77777777" w:rsidR="00D26A0E" w:rsidRDefault="00D26A0E" w:rsidP="00D26A0E">
            <w:pPr>
              <w:pStyle w:val="TAL"/>
              <w:rPr>
                <w:sz w:val="16"/>
                <w:szCs w:val="16"/>
                <w:lang w:val="en-GB"/>
              </w:rPr>
            </w:pPr>
            <w:r>
              <w:rPr>
                <w:sz w:val="16"/>
                <w:szCs w:val="16"/>
                <w:lang w:val="en-GB"/>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5EE9899B" w14:textId="77777777" w:rsidR="00D26A0E" w:rsidRDefault="00D26A0E" w:rsidP="00D26A0E">
            <w:pPr>
              <w:pStyle w:val="TAC"/>
              <w:rPr>
                <w:sz w:val="16"/>
                <w:szCs w:val="16"/>
                <w:lang w:val="en-GB"/>
              </w:rPr>
            </w:pPr>
            <w:r>
              <w:rPr>
                <w:sz w:val="16"/>
                <w:szCs w:val="16"/>
                <w:lang w:val="en-GB"/>
              </w:rPr>
              <w:t>15.5.0</w:t>
            </w:r>
          </w:p>
        </w:tc>
      </w:tr>
      <w:tr w:rsidR="00D26A0E" w:rsidRPr="00DE2E79" w14:paraId="6391FF24" w14:textId="77777777" w:rsidTr="0055518C">
        <w:tc>
          <w:tcPr>
            <w:tcW w:w="800" w:type="dxa"/>
            <w:tcBorders>
              <w:top w:val="single" w:sz="8" w:space="0" w:color="auto"/>
              <w:bottom w:val="single" w:sz="8" w:space="0" w:color="auto"/>
            </w:tcBorders>
            <w:shd w:val="solid" w:color="FFFFFF" w:fill="auto"/>
          </w:tcPr>
          <w:p w14:paraId="7CE027D9"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3E65A099"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5BCEF5A8" w14:textId="77777777"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2DB31356" w14:textId="77777777" w:rsidR="00D26A0E" w:rsidRDefault="00D26A0E" w:rsidP="00D26A0E">
            <w:pPr>
              <w:pStyle w:val="TAC"/>
              <w:rPr>
                <w:sz w:val="16"/>
                <w:szCs w:val="16"/>
                <w:lang w:val="en-GB"/>
              </w:rPr>
            </w:pPr>
            <w:r>
              <w:rPr>
                <w:sz w:val="16"/>
                <w:szCs w:val="16"/>
                <w:lang w:val="en-GB"/>
              </w:rPr>
              <w:t>1000</w:t>
            </w:r>
          </w:p>
        </w:tc>
        <w:tc>
          <w:tcPr>
            <w:tcW w:w="425" w:type="dxa"/>
            <w:tcBorders>
              <w:top w:val="single" w:sz="8" w:space="0" w:color="auto"/>
              <w:bottom w:val="single" w:sz="8" w:space="0" w:color="auto"/>
            </w:tcBorders>
            <w:shd w:val="solid" w:color="FFFFFF" w:fill="auto"/>
          </w:tcPr>
          <w:p w14:paraId="49F993E5" w14:textId="77777777"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06ABA73D"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23B89FC" w14:textId="77777777" w:rsidR="00D26A0E" w:rsidRDefault="00D26A0E" w:rsidP="00D26A0E">
            <w:pPr>
              <w:pStyle w:val="TAL"/>
              <w:rPr>
                <w:sz w:val="16"/>
                <w:szCs w:val="16"/>
                <w:lang w:val="en-GB"/>
              </w:rPr>
            </w:pPr>
            <w:r>
              <w:rPr>
                <w:sz w:val="16"/>
                <w:szCs w:val="16"/>
                <w:lang w:val="en-GB"/>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41292C37" w14:textId="77777777" w:rsidR="00D26A0E" w:rsidRDefault="00D26A0E" w:rsidP="00D26A0E">
            <w:pPr>
              <w:pStyle w:val="TAC"/>
              <w:rPr>
                <w:sz w:val="16"/>
                <w:szCs w:val="16"/>
                <w:lang w:val="en-GB"/>
              </w:rPr>
            </w:pPr>
            <w:r>
              <w:rPr>
                <w:sz w:val="16"/>
                <w:szCs w:val="16"/>
                <w:lang w:val="en-GB"/>
              </w:rPr>
              <w:t>15.5.0</w:t>
            </w:r>
          </w:p>
        </w:tc>
      </w:tr>
      <w:tr w:rsidR="00D26A0E" w:rsidRPr="00DE2E79" w14:paraId="11E39F27" w14:textId="77777777" w:rsidTr="0055518C">
        <w:tc>
          <w:tcPr>
            <w:tcW w:w="800" w:type="dxa"/>
            <w:tcBorders>
              <w:top w:val="single" w:sz="8" w:space="0" w:color="auto"/>
              <w:bottom w:val="single" w:sz="8" w:space="0" w:color="auto"/>
            </w:tcBorders>
            <w:shd w:val="solid" w:color="FFFFFF" w:fill="auto"/>
          </w:tcPr>
          <w:p w14:paraId="72F5EBA8"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5F5E753B"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45C4332C" w14:textId="77777777"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14:paraId="12EBF78D" w14:textId="77777777" w:rsidR="00D26A0E" w:rsidRDefault="00D26A0E" w:rsidP="00D26A0E">
            <w:pPr>
              <w:pStyle w:val="TAC"/>
              <w:rPr>
                <w:sz w:val="16"/>
                <w:szCs w:val="16"/>
                <w:lang w:val="en-GB"/>
              </w:rPr>
            </w:pPr>
            <w:r>
              <w:rPr>
                <w:sz w:val="16"/>
                <w:szCs w:val="16"/>
                <w:lang w:val="en-GB"/>
              </w:rPr>
              <w:t>1006</w:t>
            </w:r>
          </w:p>
        </w:tc>
        <w:tc>
          <w:tcPr>
            <w:tcW w:w="425" w:type="dxa"/>
            <w:tcBorders>
              <w:top w:val="single" w:sz="8" w:space="0" w:color="auto"/>
              <w:bottom w:val="single" w:sz="8" w:space="0" w:color="auto"/>
            </w:tcBorders>
            <w:shd w:val="solid" w:color="FFFFFF" w:fill="auto"/>
          </w:tcPr>
          <w:p w14:paraId="0184AA87" w14:textId="77777777"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598EA966"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1059C46" w14:textId="77777777" w:rsidR="00D26A0E" w:rsidRDefault="00D26A0E" w:rsidP="00D26A0E">
            <w:pPr>
              <w:pStyle w:val="TAL"/>
              <w:rPr>
                <w:sz w:val="16"/>
                <w:szCs w:val="16"/>
                <w:lang w:val="en-GB"/>
              </w:rPr>
            </w:pPr>
            <w:r>
              <w:rPr>
                <w:sz w:val="16"/>
                <w:szCs w:val="16"/>
                <w:lang w:val="en-GB"/>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5F491626" w14:textId="77777777" w:rsidR="00D26A0E" w:rsidRDefault="00D26A0E" w:rsidP="00D26A0E">
            <w:pPr>
              <w:pStyle w:val="TAC"/>
              <w:rPr>
                <w:sz w:val="16"/>
                <w:szCs w:val="16"/>
                <w:lang w:val="en-GB"/>
              </w:rPr>
            </w:pPr>
            <w:r>
              <w:rPr>
                <w:sz w:val="16"/>
                <w:szCs w:val="16"/>
                <w:lang w:val="en-GB"/>
              </w:rPr>
              <w:t>15.5.0</w:t>
            </w:r>
          </w:p>
        </w:tc>
      </w:tr>
      <w:tr w:rsidR="00D26A0E" w:rsidRPr="00DE2E79" w14:paraId="1A33BED6" w14:textId="77777777" w:rsidTr="0055518C">
        <w:tc>
          <w:tcPr>
            <w:tcW w:w="800" w:type="dxa"/>
            <w:tcBorders>
              <w:top w:val="single" w:sz="8" w:space="0" w:color="auto"/>
              <w:bottom w:val="single" w:sz="8" w:space="0" w:color="auto"/>
            </w:tcBorders>
            <w:shd w:val="solid" w:color="FFFFFF" w:fill="auto"/>
          </w:tcPr>
          <w:p w14:paraId="645D4B7F"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6A26270B"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54B4BE04" w14:textId="77777777"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34EA844F" w14:textId="77777777" w:rsidR="00D26A0E" w:rsidRDefault="00D26A0E" w:rsidP="00D26A0E">
            <w:pPr>
              <w:pStyle w:val="TAC"/>
              <w:rPr>
                <w:sz w:val="16"/>
                <w:szCs w:val="16"/>
                <w:lang w:val="en-GB"/>
              </w:rPr>
            </w:pPr>
            <w:r>
              <w:rPr>
                <w:sz w:val="16"/>
                <w:szCs w:val="16"/>
                <w:lang w:val="en-GB"/>
              </w:rPr>
              <w:t>1010</w:t>
            </w:r>
          </w:p>
        </w:tc>
        <w:tc>
          <w:tcPr>
            <w:tcW w:w="425" w:type="dxa"/>
            <w:tcBorders>
              <w:top w:val="single" w:sz="8" w:space="0" w:color="auto"/>
              <w:bottom w:val="single" w:sz="8" w:space="0" w:color="auto"/>
            </w:tcBorders>
            <w:shd w:val="solid" w:color="FFFFFF" w:fill="auto"/>
          </w:tcPr>
          <w:p w14:paraId="23E290E9" w14:textId="77777777"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14:paraId="45DDF5B0"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6F273FDE" w14:textId="77777777" w:rsidR="00D26A0E" w:rsidRDefault="00D26A0E" w:rsidP="00D26A0E">
            <w:pPr>
              <w:pStyle w:val="TAL"/>
              <w:rPr>
                <w:sz w:val="16"/>
                <w:szCs w:val="16"/>
                <w:lang w:val="en-GB"/>
              </w:rPr>
            </w:pPr>
            <w:r>
              <w:rPr>
                <w:sz w:val="16"/>
                <w:szCs w:val="16"/>
                <w:lang w:val="en-GB"/>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4FCA2D2C" w14:textId="77777777" w:rsidR="00D26A0E" w:rsidRDefault="00D26A0E" w:rsidP="00D26A0E">
            <w:pPr>
              <w:pStyle w:val="TAC"/>
              <w:rPr>
                <w:sz w:val="16"/>
                <w:szCs w:val="16"/>
                <w:lang w:val="en-GB"/>
              </w:rPr>
            </w:pPr>
            <w:r>
              <w:rPr>
                <w:sz w:val="16"/>
                <w:szCs w:val="16"/>
                <w:lang w:val="en-GB"/>
              </w:rPr>
              <w:t>15.5.0</w:t>
            </w:r>
          </w:p>
        </w:tc>
      </w:tr>
      <w:tr w:rsidR="00D26A0E" w:rsidRPr="00DE2E79" w14:paraId="20C6D9A4" w14:textId="77777777" w:rsidTr="0055518C">
        <w:tc>
          <w:tcPr>
            <w:tcW w:w="800" w:type="dxa"/>
            <w:tcBorders>
              <w:top w:val="single" w:sz="8" w:space="0" w:color="auto"/>
              <w:bottom w:val="single" w:sz="8" w:space="0" w:color="auto"/>
            </w:tcBorders>
            <w:shd w:val="solid" w:color="FFFFFF" w:fill="auto"/>
          </w:tcPr>
          <w:p w14:paraId="4E2CE704"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2BA7650A"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4FDBE947" w14:textId="77777777"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42912EEC" w14:textId="77777777" w:rsidR="00D26A0E" w:rsidRDefault="00D26A0E" w:rsidP="00D26A0E">
            <w:pPr>
              <w:pStyle w:val="TAC"/>
              <w:rPr>
                <w:sz w:val="16"/>
                <w:szCs w:val="16"/>
                <w:lang w:val="en-GB"/>
              </w:rPr>
            </w:pPr>
            <w:r>
              <w:rPr>
                <w:sz w:val="16"/>
                <w:szCs w:val="16"/>
                <w:lang w:val="en-GB"/>
              </w:rPr>
              <w:t>1025</w:t>
            </w:r>
          </w:p>
        </w:tc>
        <w:tc>
          <w:tcPr>
            <w:tcW w:w="425" w:type="dxa"/>
            <w:tcBorders>
              <w:top w:val="single" w:sz="8" w:space="0" w:color="auto"/>
              <w:bottom w:val="single" w:sz="8" w:space="0" w:color="auto"/>
            </w:tcBorders>
            <w:shd w:val="solid" w:color="FFFFFF" w:fill="auto"/>
          </w:tcPr>
          <w:p w14:paraId="56C1DD50" w14:textId="77777777"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66542E23"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67ADA05" w14:textId="77777777" w:rsidR="00D26A0E" w:rsidRDefault="00D26A0E" w:rsidP="00D26A0E">
            <w:pPr>
              <w:pStyle w:val="TAL"/>
              <w:rPr>
                <w:sz w:val="16"/>
                <w:szCs w:val="16"/>
                <w:lang w:val="en-GB"/>
              </w:rPr>
            </w:pPr>
            <w:r>
              <w:rPr>
                <w:sz w:val="16"/>
                <w:szCs w:val="16"/>
                <w:lang w:val="en-GB"/>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720ABB78" w14:textId="77777777" w:rsidR="00D26A0E" w:rsidRDefault="00D26A0E" w:rsidP="00D26A0E">
            <w:pPr>
              <w:pStyle w:val="TAC"/>
              <w:rPr>
                <w:sz w:val="16"/>
                <w:szCs w:val="16"/>
                <w:lang w:val="en-GB"/>
              </w:rPr>
            </w:pPr>
            <w:r>
              <w:rPr>
                <w:sz w:val="16"/>
                <w:szCs w:val="16"/>
                <w:lang w:val="en-GB"/>
              </w:rPr>
              <w:t>15.5.0</w:t>
            </w:r>
          </w:p>
        </w:tc>
      </w:tr>
      <w:tr w:rsidR="00D26A0E" w:rsidRPr="00DE2E79" w14:paraId="3A3789AE" w14:textId="77777777" w:rsidTr="0055518C">
        <w:tc>
          <w:tcPr>
            <w:tcW w:w="800" w:type="dxa"/>
            <w:tcBorders>
              <w:top w:val="single" w:sz="8" w:space="0" w:color="auto"/>
              <w:bottom w:val="single" w:sz="8" w:space="0" w:color="auto"/>
            </w:tcBorders>
            <w:shd w:val="solid" w:color="FFFFFF" w:fill="auto"/>
          </w:tcPr>
          <w:p w14:paraId="0798238D"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29889D3"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60EC46EE" w14:textId="77777777"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636A0C39" w14:textId="77777777" w:rsidR="00D26A0E" w:rsidRDefault="00D26A0E" w:rsidP="00D26A0E">
            <w:pPr>
              <w:pStyle w:val="TAC"/>
              <w:rPr>
                <w:sz w:val="16"/>
                <w:szCs w:val="16"/>
                <w:lang w:val="en-GB"/>
              </w:rPr>
            </w:pPr>
            <w:r>
              <w:rPr>
                <w:sz w:val="16"/>
                <w:szCs w:val="16"/>
                <w:lang w:val="en-GB"/>
              </w:rPr>
              <w:t>1030</w:t>
            </w:r>
          </w:p>
        </w:tc>
        <w:tc>
          <w:tcPr>
            <w:tcW w:w="425" w:type="dxa"/>
            <w:tcBorders>
              <w:top w:val="single" w:sz="8" w:space="0" w:color="auto"/>
              <w:bottom w:val="single" w:sz="8" w:space="0" w:color="auto"/>
            </w:tcBorders>
            <w:shd w:val="solid" w:color="FFFFFF" w:fill="auto"/>
          </w:tcPr>
          <w:p w14:paraId="7663D8E5" w14:textId="77777777"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14:paraId="6F84C27F"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3268556" w14:textId="77777777" w:rsidR="00D26A0E" w:rsidRDefault="00D26A0E" w:rsidP="00D26A0E">
            <w:pPr>
              <w:pStyle w:val="TAL"/>
              <w:rPr>
                <w:sz w:val="16"/>
                <w:szCs w:val="16"/>
                <w:lang w:val="en-GB"/>
              </w:rPr>
            </w:pPr>
            <w:r>
              <w:rPr>
                <w:sz w:val="16"/>
                <w:szCs w:val="16"/>
                <w:lang w:val="en-GB"/>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07D6102F" w14:textId="77777777" w:rsidR="00D26A0E" w:rsidRDefault="00D26A0E" w:rsidP="00D26A0E">
            <w:pPr>
              <w:pStyle w:val="TAC"/>
              <w:rPr>
                <w:sz w:val="16"/>
                <w:szCs w:val="16"/>
                <w:lang w:val="en-GB"/>
              </w:rPr>
            </w:pPr>
            <w:r>
              <w:rPr>
                <w:sz w:val="16"/>
                <w:szCs w:val="16"/>
                <w:lang w:val="en-GB"/>
              </w:rPr>
              <w:t>15.5.0</w:t>
            </w:r>
          </w:p>
        </w:tc>
      </w:tr>
      <w:tr w:rsidR="00D26A0E" w:rsidRPr="00DE2E79" w14:paraId="6BE2BC9F" w14:textId="77777777" w:rsidTr="0055518C">
        <w:tc>
          <w:tcPr>
            <w:tcW w:w="800" w:type="dxa"/>
            <w:tcBorders>
              <w:top w:val="single" w:sz="8" w:space="0" w:color="auto"/>
              <w:bottom w:val="single" w:sz="8" w:space="0" w:color="auto"/>
            </w:tcBorders>
            <w:shd w:val="solid" w:color="FFFFFF" w:fill="auto"/>
          </w:tcPr>
          <w:p w14:paraId="7FA9B14C"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2C03AFB0"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2477CF2D" w14:textId="77777777"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2353BBD4" w14:textId="77777777" w:rsidR="00D26A0E" w:rsidRDefault="00D26A0E" w:rsidP="00D26A0E">
            <w:pPr>
              <w:pStyle w:val="TAC"/>
              <w:rPr>
                <w:sz w:val="16"/>
                <w:szCs w:val="16"/>
                <w:lang w:val="en-GB"/>
              </w:rPr>
            </w:pPr>
            <w:r>
              <w:rPr>
                <w:sz w:val="16"/>
                <w:szCs w:val="16"/>
                <w:lang w:val="en-GB"/>
              </w:rPr>
              <w:t>1032</w:t>
            </w:r>
          </w:p>
        </w:tc>
        <w:tc>
          <w:tcPr>
            <w:tcW w:w="425" w:type="dxa"/>
            <w:tcBorders>
              <w:top w:val="single" w:sz="8" w:space="0" w:color="auto"/>
              <w:bottom w:val="single" w:sz="8" w:space="0" w:color="auto"/>
            </w:tcBorders>
            <w:shd w:val="solid" w:color="FFFFFF" w:fill="auto"/>
          </w:tcPr>
          <w:p w14:paraId="5E597C9F" w14:textId="77777777"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2A0EB9FA"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20179F9" w14:textId="77777777" w:rsidR="00D26A0E" w:rsidRDefault="00D26A0E" w:rsidP="00D26A0E">
            <w:pPr>
              <w:pStyle w:val="TAL"/>
              <w:rPr>
                <w:sz w:val="16"/>
                <w:szCs w:val="16"/>
                <w:lang w:val="en-GB"/>
              </w:rPr>
            </w:pPr>
            <w:r>
              <w:rPr>
                <w:sz w:val="16"/>
                <w:szCs w:val="16"/>
                <w:lang w:val="en-GB"/>
              </w:rPr>
              <w:t>Handling proposal in</w:t>
            </w:r>
            <w:r w:rsidR="00FA6ECB">
              <w:rPr>
                <w:sz w:val="16"/>
                <w:szCs w:val="16"/>
                <w:lang w:val="en-GB"/>
              </w:rPr>
              <w:t xml:space="preserve"> the</w:t>
            </w:r>
            <w:r>
              <w:rPr>
                <w:sz w:val="16"/>
                <w:szCs w:val="16"/>
                <w:lang w:val="en-GB"/>
              </w:rPr>
              <w:t xml:space="preserve"> case of UPF selection failure</w:t>
            </w:r>
          </w:p>
        </w:tc>
        <w:tc>
          <w:tcPr>
            <w:tcW w:w="708" w:type="dxa"/>
            <w:tcBorders>
              <w:top w:val="single" w:sz="8" w:space="0" w:color="auto"/>
              <w:bottom w:val="single" w:sz="8" w:space="0" w:color="auto"/>
              <w:right w:val="single" w:sz="8" w:space="0" w:color="auto"/>
            </w:tcBorders>
            <w:shd w:val="solid" w:color="FFFFFF" w:fill="auto"/>
          </w:tcPr>
          <w:p w14:paraId="5DB10A3D" w14:textId="77777777" w:rsidR="00D26A0E" w:rsidRDefault="00D26A0E" w:rsidP="00D26A0E">
            <w:pPr>
              <w:pStyle w:val="TAC"/>
              <w:rPr>
                <w:sz w:val="16"/>
                <w:szCs w:val="16"/>
                <w:lang w:val="en-GB"/>
              </w:rPr>
            </w:pPr>
            <w:r>
              <w:rPr>
                <w:sz w:val="16"/>
                <w:szCs w:val="16"/>
                <w:lang w:val="en-GB"/>
              </w:rPr>
              <w:t>15.5.0</w:t>
            </w:r>
          </w:p>
        </w:tc>
      </w:tr>
      <w:tr w:rsidR="00D26A0E" w:rsidRPr="00DE2E79" w14:paraId="47D65270" w14:textId="77777777" w:rsidTr="0055518C">
        <w:tc>
          <w:tcPr>
            <w:tcW w:w="800" w:type="dxa"/>
            <w:tcBorders>
              <w:top w:val="single" w:sz="8" w:space="0" w:color="auto"/>
              <w:bottom w:val="single" w:sz="8" w:space="0" w:color="auto"/>
            </w:tcBorders>
            <w:shd w:val="solid" w:color="FFFFFF" w:fill="auto"/>
          </w:tcPr>
          <w:p w14:paraId="746B0044"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47F62F1B"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4A7A0922" w14:textId="77777777"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46BD2D86" w14:textId="77777777" w:rsidR="00D26A0E" w:rsidRDefault="00D26A0E" w:rsidP="00D26A0E">
            <w:pPr>
              <w:pStyle w:val="TAC"/>
              <w:rPr>
                <w:sz w:val="16"/>
                <w:szCs w:val="16"/>
                <w:lang w:val="en-GB"/>
              </w:rPr>
            </w:pPr>
            <w:r>
              <w:rPr>
                <w:sz w:val="16"/>
                <w:szCs w:val="16"/>
                <w:lang w:val="en-GB"/>
              </w:rPr>
              <w:t>1034</w:t>
            </w:r>
          </w:p>
        </w:tc>
        <w:tc>
          <w:tcPr>
            <w:tcW w:w="425" w:type="dxa"/>
            <w:tcBorders>
              <w:top w:val="single" w:sz="8" w:space="0" w:color="auto"/>
              <w:bottom w:val="single" w:sz="8" w:space="0" w:color="auto"/>
            </w:tcBorders>
            <w:shd w:val="solid" w:color="FFFFFF" w:fill="auto"/>
          </w:tcPr>
          <w:p w14:paraId="62885527" w14:textId="77777777"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2337B374"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2AEC2D67" w14:textId="77777777" w:rsidR="00D26A0E" w:rsidRDefault="00D26A0E" w:rsidP="00D26A0E">
            <w:pPr>
              <w:pStyle w:val="TAL"/>
              <w:rPr>
                <w:sz w:val="16"/>
                <w:szCs w:val="16"/>
                <w:lang w:val="en-GB"/>
              </w:rPr>
            </w:pPr>
            <w:r>
              <w:rPr>
                <w:sz w:val="16"/>
                <w:szCs w:val="16"/>
                <w:lang w:val="en-GB"/>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1968E1A" w14:textId="77777777" w:rsidR="00D26A0E" w:rsidRDefault="00D26A0E" w:rsidP="00D26A0E">
            <w:pPr>
              <w:pStyle w:val="TAC"/>
              <w:rPr>
                <w:sz w:val="16"/>
                <w:szCs w:val="16"/>
                <w:lang w:val="en-GB"/>
              </w:rPr>
            </w:pPr>
            <w:r>
              <w:rPr>
                <w:sz w:val="16"/>
                <w:szCs w:val="16"/>
                <w:lang w:val="en-GB"/>
              </w:rPr>
              <w:t>15.5.0</w:t>
            </w:r>
          </w:p>
        </w:tc>
      </w:tr>
      <w:tr w:rsidR="00D26A0E" w:rsidRPr="00DE2E79" w14:paraId="13ABF742" w14:textId="77777777" w:rsidTr="0055518C">
        <w:tc>
          <w:tcPr>
            <w:tcW w:w="800" w:type="dxa"/>
            <w:tcBorders>
              <w:top w:val="single" w:sz="8" w:space="0" w:color="auto"/>
              <w:bottom w:val="single" w:sz="8" w:space="0" w:color="auto"/>
            </w:tcBorders>
            <w:shd w:val="solid" w:color="FFFFFF" w:fill="auto"/>
          </w:tcPr>
          <w:p w14:paraId="0425681C"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2A17B059"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69D50652" w14:textId="77777777"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2C605646" w14:textId="77777777" w:rsidR="00D26A0E" w:rsidRDefault="00D26A0E" w:rsidP="00D26A0E">
            <w:pPr>
              <w:pStyle w:val="TAC"/>
              <w:rPr>
                <w:sz w:val="16"/>
                <w:szCs w:val="16"/>
                <w:lang w:val="en-GB"/>
              </w:rPr>
            </w:pPr>
            <w:r>
              <w:rPr>
                <w:sz w:val="16"/>
                <w:szCs w:val="16"/>
                <w:lang w:val="en-GB"/>
              </w:rPr>
              <w:t xml:space="preserve"> 1037</w:t>
            </w:r>
          </w:p>
        </w:tc>
        <w:tc>
          <w:tcPr>
            <w:tcW w:w="425" w:type="dxa"/>
            <w:tcBorders>
              <w:top w:val="single" w:sz="8" w:space="0" w:color="auto"/>
              <w:bottom w:val="single" w:sz="8" w:space="0" w:color="auto"/>
            </w:tcBorders>
            <w:shd w:val="solid" w:color="FFFFFF" w:fill="auto"/>
          </w:tcPr>
          <w:p w14:paraId="06DA9725" w14:textId="77777777" w:rsidR="00D26A0E" w:rsidRDefault="00D26A0E" w:rsidP="00D26A0E">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0AE52682"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4030852" w14:textId="77777777" w:rsidR="00D26A0E" w:rsidRDefault="00D26A0E" w:rsidP="00D26A0E">
            <w:pPr>
              <w:pStyle w:val="TAL"/>
              <w:rPr>
                <w:sz w:val="16"/>
                <w:szCs w:val="16"/>
                <w:lang w:val="en-GB"/>
              </w:rPr>
            </w:pPr>
            <w:r>
              <w:rPr>
                <w:sz w:val="16"/>
                <w:szCs w:val="16"/>
                <w:lang w:val="en-GB"/>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362E304" w14:textId="77777777" w:rsidR="00D26A0E" w:rsidRDefault="00D26A0E" w:rsidP="00D26A0E">
            <w:pPr>
              <w:pStyle w:val="TAC"/>
              <w:rPr>
                <w:sz w:val="16"/>
                <w:szCs w:val="16"/>
                <w:lang w:val="en-GB"/>
              </w:rPr>
            </w:pPr>
            <w:r>
              <w:rPr>
                <w:sz w:val="16"/>
                <w:szCs w:val="16"/>
                <w:lang w:val="en-GB"/>
              </w:rPr>
              <w:t>15.5.0</w:t>
            </w:r>
          </w:p>
        </w:tc>
      </w:tr>
      <w:tr w:rsidR="00D26A0E" w:rsidRPr="00DE2E79" w14:paraId="5C94B473" w14:textId="77777777" w:rsidTr="0055518C">
        <w:tc>
          <w:tcPr>
            <w:tcW w:w="800" w:type="dxa"/>
            <w:tcBorders>
              <w:top w:val="single" w:sz="8" w:space="0" w:color="auto"/>
              <w:bottom w:val="single" w:sz="8" w:space="0" w:color="auto"/>
            </w:tcBorders>
            <w:shd w:val="solid" w:color="FFFFFF" w:fill="auto"/>
          </w:tcPr>
          <w:p w14:paraId="47395A8B"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E536FD7"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61F69A24" w14:textId="77777777"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4C844DD7" w14:textId="77777777" w:rsidR="00D26A0E" w:rsidRDefault="00D26A0E" w:rsidP="00D26A0E">
            <w:pPr>
              <w:pStyle w:val="TAC"/>
              <w:rPr>
                <w:sz w:val="16"/>
                <w:szCs w:val="16"/>
                <w:lang w:val="en-GB"/>
              </w:rPr>
            </w:pPr>
            <w:r>
              <w:rPr>
                <w:sz w:val="16"/>
                <w:szCs w:val="16"/>
                <w:lang w:val="en-GB"/>
              </w:rPr>
              <w:t>1038</w:t>
            </w:r>
          </w:p>
        </w:tc>
        <w:tc>
          <w:tcPr>
            <w:tcW w:w="425" w:type="dxa"/>
            <w:tcBorders>
              <w:top w:val="single" w:sz="8" w:space="0" w:color="auto"/>
              <w:bottom w:val="single" w:sz="8" w:space="0" w:color="auto"/>
            </w:tcBorders>
            <w:shd w:val="solid" w:color="FFFFFF" w:fill="auto"/>
          </w:tcPr>
          <w:p w14:paraId="0AAB0720" w14:textId="77777777"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5E3D1E2E"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69BBB675" w14:textId="77777777" w:rsidR="00D26A0E" w:rsidRDefault="00D26A0E" w:rsidP="00D26A0E">
            <w:pPr>
              <w:pStyle w:val="TAL"/>
              <w:rPr>
                <w:sz w:val="16"/>
                <w:szCs w:val="16"/>
                <w:lang w:val="en-GB"/>
              </w:rPr>
            </w:pPr>
            <w:r>
              <w:rPr>
                <w:sz w:val="16"/>
                <w:szCs w:val="16"/>
                <w:lang w:val="en-GB"/>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615387FC" w14:textId="77777777" w:rsidR="00D26A0E" w:rsidRDefault="00D26A0E" w:rsidP="00D26A0E">
            <w:pPr>
              <w:pStyle w:val="TAC"/>
              <w:rPr>
                <w:sz w:val="16"/>
                <w:szCs w:val="16"/>
                <w:lang w:val="en-GB"/>
              </w:rPr>
            </w:pPr>
            <w:r>
              <w:rPr>
                <w:sz w:val="16"/>
                <w:szCs w:val="16"/>
                <w:lang w:val="en-GB"/>
              </w:rPr>
              <w:t>15.5.0</w:t>
            </w:r>
          </w:p>
        </w:tc>
      </w:tr>
      <w:tr w:rsidR="00D26A0E" w:rsidRPr="00DE2E79" w14:paraId="456BED8F" w14:textId="77777777" w:rsidTr="0055518C">
        <w:tc>
          <w:tcPr>
            <w:tcW w:w="800" w:type="dxa"/>
            <w:tcBorders>
              <w:top w:val="single" w:sz="8" w:space="0" w:color="auto"/>
              <w:bottom w:val="single" w:sz="8" w:space="0" w:color="auto"/>
            </w:tcBorders>
            <w:shd w:val="solid" w:color="FFFFFF" w:fill="auto"/>
          </w:tcPr>
          <w:p w14:paraId="4FDB7AD1"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32037201"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49394E2E" w14:textId="77777777"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36790EEE" w14:textId="77777777" w:rsidR="00D26A0E" w:rsidRDefault="00D26A0E" w:rsidP="00D26A0E">
            <w:pPr>
              <w:pStyle w:val="TAC"/>
              <w:rPr>
                <w:sz w:val="16"/>
                <w:szCs w:val="16"/>
                <w:lang w:val="en-GB"/>
              </w:rPr>
            </w:pPr>
            <w:r>
              <w:rPr>
                <w:sz w:val="16"/>
                <w:szCs w:val="16"/>
                <w:lang w:val="en-GB"/>
              </w:rPr>
              <w:t>1042</w:t>
            </w:r>
          </w:p>
        </w:tc>
        <w:tc>
          <w:tcPr>
            <w:tcW w:w="425" w:type="dxa"/>
            <w:tcBorders>
              <w:top w:val="single" w:sz="8" w:space="0" w:color="auto"/>
              <w:bottom w:val="single" w:sz="8" w:space="0" w:color="auto"/>
            </w:tcBorders>
            <w:shd w:val="solid" w:color="FFFFFF" w:fill="auto"/>
          </w:tcPr>
          <w:p w14:paraId="5D3EA098" w14:textId="77777777"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46A3C2C8"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3744B26" w14:textId="77777777" w:rsidR="00D26A0E" w:rsidRDefault="00D26A0E" w:rsidP="00D26A0E">
            <w:pPr>
              <w:pStyle w:val="TAL"/>
              <w:rPr>
                <w:sz w:val="16"/>
                <w:szCs w:val="16"/>
                <w:lang w:val="en-GB"/>
              </w:rPr>
            </w:pPr>
            <w:r>
              <w:rPr>
                <w:sz w:val="16"/>
                <w:szCs w:val="16"/>
                <w:lang w:val="en-GB"/>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6F73B822" w14:textId="77777777" w:rsidR="00D26A0E" w:rsidRDefault="00D26A0E" w:rsidP="00D26A0E">
            <w:pPr>
              <w:pStyle w:val="TAC"/>
              <w:rPr>
                <w:sz w:val="16"/>
                <w:szCs w:val="16"/>
                <w:lang w:val="en-GB"/>
              </w:rPr>
            </w:pPr>
            <w:r>
              <w:rPr>
                <w:sz w:val="16"/>
                <w:szCs w:val="16"/>
                <w:lang w:val="en-GB"/>
              </w:rPr>
              <w:t>15.5.0</w:t>
            </w:r>
          </w:p>
        </w:tc>
      </w:tr>
      <w:tr w:rsidR="00D26A0E" w:rsidRPr="00DE2E79" w14:paraId="07460CCC" w14:textId="77777777" w:rsidTr="0055518C">
        <w:tc>
          <w:tcPr>
            <w:tcW w:w="800" w:type="dxa"/>
            <w:tcBorders>
              <w:top w:val="single" w:sz="8" w:space="0" w:color="auto"/>
              <w:bottom w:val="single" w:sz="8" w:space="0" w:color="auto"/>
            </w:tcBorders>
            <w:shd w:val="solid" w:color="FFFFFF" w:fill="auto"/>
          </w:tcPr>
          <w:p w14:paraId="58854E81"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0D21969D"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5C9BC027" w14:textId="77777777"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5E277E12" w14:textId="77777777" w:rsidR="00D26A0E" w:rsidRDefault="00D26A0E" w:rsidP="00D26A0E">
            <w:pPr>
              <w:pStyle w:val="TAC"/>
              <w:rPr>
                <w:sz w:val="16"/>
                <w:szCs w:val="16"/>
                <w:lang w:val="en-GB"/>
              </w:rPr>
            </w:pPr>
            <w:r>
              <w:rPr>
                <w:sz w:val="16"/>
                <w:szCs w:val="16"/>
                <w:lang w:val="en-GB"/>
              </w:rPr>
              <w:t>1045</w:t>
            </w:r>
          </w:p>
        </w:tc>
        <w:tc>
          <w:tcPr>
            <w:tcW w:w="425" w:type="dxa"/>
            <w:tcBorders>
              <w:top w:val="single" w:sz="8" w:space="0" w:color="auto"/>
              <w:bottom w:val="single" w:sz="8" w:space="0" w:color="auto"/>
            </w:tcBorders>
            <w:shd w:val="solid" w:color="FFFFFF" w:fill="auto"/>
          </w:tcPr>
          <w:p w14:paraId="2C1C5394" w14:textId="77777777"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55BF22D7"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20A87649" w14:textId="77777777" w:rsidR="00D26A0E" w:rsidRDefault="00D26A0E" w:rsidP="00D26A0E">
            <w:pPr>
              <w:pStyle w:val="TAL"/>
              <w:rPr>
                <w:sz w:val="16"/>
                <w:szCs w:val="16"/>
                <w:lang w:val="en-GB"/>
              </w:rPr>
            </w:pPr>
            <w:r>
              <w:rPr>
                <w:sz w:val="16"/>
                <w:szCs w:val="16"/>
                <w:lang w:val="en-GB"/>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79CEA2BC" w14:textId="77777777" w:rsidR="00D26A0E" w:rsidRDefault="00D26A0E" w:rsidP="00D26A0E">
            <w:pPr>
              <w:pStyle w:val="TAC"/>
              <w:rPr>
                <w:sz w:val="16"/>
                <w:szCs w:val="16"/>
                <w:lang w:val="en-GB"/>
              </w:rPr>
            </w:pPr>
            <w:r>
              <w:rPr>
                <w:sz w:val="16"/>
                <w:szCs w:val="16"/>
                <w:lang w:val="en-GB"/>
              </w:rPr>
              <w:t>15.5.0</w:t>
            </w:r>
          </w:p>
        </w:tc>
      </w:tr>
      <w:tr w:rsidR="00D26A0E" w:rsidRPr="00DE2E79" w14:paraId="5673CF2F" w14:textId="77777777" w:rsidTr="0055518C">
        <w:tc>
          <w:tcPr>
            <w:tcW w:w="800" w:type="dxa"/>
            <w:tcBorders>
              <w:top w:val="single" w:sz="8" w:space="0" w:color="auto"/>
              <w:bottom w:val="single" w:sz="8" w:space="0" w:color="auto"/>
            </w:tcBorders>
            <w:shd w:val="solid" w:color="FFFFFF" w:fill="auto"/>
          </w:tcPr>
          <w:p w14:paraId="2565A363" w14:textId="77777777"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4739C60F" w14:textId="77777777"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0E701707" w14:textId="77777777"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7D301865" w14:textId="77777777" w:rsidR="00D26A0E" w:rsidRDefault="00D26A0E" w:rsidP="00D26A0E">
            <w:pPr>
              <w:pStyle w:val="TAC"/>
              <w:rPr>
                <w:sz w:val="16"/>
                <w:szCs w:val="16"/>
                <w:lang w:val="en-GB"/>
              </w:rPr>
            </w:pPr>
            <w:r>
              <w:rPr>
                <w:sz w:val="16"/>
                <w:szCs w:val="16"/>
                <w:lang w:val="en-GB"/>
              </w:rPr>
              <w:t>1063</w:t>
            </w:r>
          </w:p>
        </w:tc>
        <w:tc>
          <w:tcPr>
            <w:tcW w:w="425" w:type="dxa"/>
            <w:tcBorders>
              <w:top w:val="single" w:sz="8" w:space="0" w:color="auto"/>
              <w:bottom w:val="single" w:sz="8" w:space="0" w:color="auto"/>
            </w:tcBorders>
            <w:shd w:val="solid" w:color="FFFFFF" w:fill="auto"/>
          </w:tcPr>
          <w:p w14:paraId="3924C504" w14:textId="77777777"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52A6FAB3" w14:textId="77777777"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6AEC9378" w14:textId="77777777" w:rsidR="00D26A0E" w:rsidRDefault="00D26A0E" w:rsidP="00D26A0E">
            <w:pPr>
              <w:pStyle w:val="TAL"/>
              <w:rPr>
                <w:sz w:val="16"/>
                <w:szCs w:val="16"/>
                <w:lang w:val="en-GB"/>
              </w:rPr>
            </w:pPr>
            <w:r>
              <w:rPr>
                <w:sz w:val="16"/>
                <w:szCs w:val="16"/>
                <w:lang w:val="en-GB"/>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10E258C2" w14:textId="77777777" w:rsidR="00D26A0E" w:rsidRDefault="00D26A0E" w:rsidP="00D26A0E">
            <w:pPr>
              <w:pStyle w:val="TAC"/>
              <w:rPr>
                <w:sz w:val="16"/>
                <w:szCs w:val="16"/>
                <w:lang w:val="en-GB"/>
              </w:rPr>
            </w:pPr>
            <w:r>
              <w:rPr>
                <w:sz w:val="16"/>
                <w:szCs w:val="16"/>
                <w:lang w:val="en-GB"/>
              </w:rPr>
              <w:t>15.5.0</w:t>
            </w:r>
          </w:p>
        </w:tc>
      </w:tr>
      <w:tr w:rsidR="007D056C" w:rsidRPr="00DE2E79" w14:paraId="4CD32275" w14:textId="77777777" w:rsidTr="0055518C">
        <w:tc>
          <w:tcPr>
            <w:tcW w:w="800" w:type="dxa"/>
            <w:tcBorders>
              <w:top w:val="single" w:sz="8" w:space="0" w:color="auto"/>
              <w:bottom w:val="single" w:sz="8" w:space="0" w:color="auto"/>
            </w:tcBorders>
            <w:shd w:val="solid" w:color="FFFFFF" w:fill="auto"/>
          </w:tcPr>
          <w:p w14:paraId="33E02D92"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3A40F84E"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6982A000"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53410DC5" w14:textId="77777777" w:rsidR="007D056C" w:rsidRDefault="007D056C" w:rsidP="007D056C">
            <w:pPr>
              <w:pStyle w:val="TAC"/>
              <w:rPr>
                <w:sz w:val="16"/>
                <w:szCs w:val="16"/>
                <w:lang w:val="en-GB"/>
              </w:rPr>
            </w:pPr>
            <w:r>
              <w:rPr>
                <w:sz w:val="16"/>
                <w:szCs w:val="16"/>
                <w:lang w:val="en-GB"/>
              </w:rPr>
              <w:t>1065</w:t>
            </w:r>
          </w:p>
        </w:tc>
        <w:tc>
          <w:tcPr>
            <w:tcW w:w="425" w:type="dxa"/>
            <w:tcBorders>
              <w:top w:val="single" w:sz="8" w:space="0" w:color="auto"/>
              <w:bottom w:val="single" w:sz="8" w:space="0" w:color="auto"/>
            </w:tcBorders>
            <w:shd w:val="solid" w:color="FFFFFF" w:fill="auto"/>
          </w:tcPr>
          <w:p w14:paraId="01BA1C61" w14:textId="77777777"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5BDF7899"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27226ABD" w14:textId="77777777" w:rsidR="007D056C" w:rsidRDefault="007D056C" w:rsidP="007D056C">
            <w:pPr>
              <w:pStyle w:val="TAL"/>
              <w:rPr>
                <w:sz w:val="16"/>
                <w:szCs w:val="16"/>
                <w:lang w:val="en-GB"/>
              </w:rPr>
            </w:pPr>
            <w:r>
              <w:rPr>
                <w:sz w:val="16"/>
                <w:szCs w:val="16"/>
                <w:lang w:val="en-GB"/>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E65A761" w14:textId="77777777" w:rsidR="007D056C" w:rsidRDefault="007D056C" w:rsidP="007D056C">
            <w:pPr>
              <w:pStyle w:val="TAC"/>
              <w:rPr>
                <w:sz w:val="16"/>
                <w:szCs w:val="16"/>
                <w:lang w:val="en-GB"/>
              </w:rPr>
            </w:pPr>
            <w:r>
              <w:rPr>
                <w:sz w:val="16"/>
                <w:szCs w:val="16"/>
                <w:lang w:val="en-GB"/>
              </w:rPr>
              <w:t>15.5.0</w:t>
            </w:r>
          </w:p>
        </w:tc>
      </w:tr>
      <w:tr w:rsidR="007D056C" w:rsidRPr="00DE2E79" w14:paraId="549C4B7E" w14:textId="77777777" w:rsidTr="0055518C">
        <w:tc>
          <w:tcPr>
            <w:tcW w:w="800" w:type="dxa"/>
            <w:tcBorders>
              <w:top w:val="single" w:sz="8" w:space="0" w:color="auto"/>
              <w:bottom w:val="single" w:sz="8" w:space="0" w:color="auto"/>
            </w:tcBorders>
            <w:shd w:val="solid" w:color="FFFFFF" w:fill="auto"/>
          </w:tcPr>
          <w:p w14:paraId="5ADDC3D6"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08AEC0B6"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323C309"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7DFDFD98" w14:textId="77777777" w:rsidR="007D056C" w:rsidRDefault="007D056C" w:rsidP="007D056C">
            <w:pPr>
              <w:pStyle w:val="TAC"/>
              <w:rPr>
                <w:sz w:val="16"/>
                <w:szCs w:val="16"/>
                <w:lang w:val="en-GB"/>
              </w:rPr>
            </w:pPr>
            <w:r>
              <w:rPr>
                <w:sz w:val="16"/>
                <w:szCs w:val="16"/>
                <w:lang w:val="en-GB"/>
              </w:rPr>
              <w:t>1067</w:t>
            </w:r>
          </w:p>
        </w:tc>
        <w:tc>
          <w:tcPr>
            <w:tcW w:w="425" w:type="dxa"/>
            <w:tcBorders>
              <w:top w:val="single" w:sz="8" w:space="0" w:color="auto"/>
              <w:bottom w:val="single" w:sz="8" w:space="0" w:color="auto"/>
            </w:tcBorders>
            <w:shd w:val="solid" w:color="FFFFFF" w:fill="auto"/>
          </w:tcPr>
          <w:p w14:paraId="13F69B72" w14:textId="77777777"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76B61530"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257DC28" w14:textId="77777777" w:rsidR="007D056C" w:rsidRDefault="007D056C" w:rsidP="007D056C">
            <w:pPr>
              <w:pStyle w:val="TAL"/>
              <w:rPr>
                <w:sz w:val="16"/>
                <w:szCs w:val="16"/>
                <w:lang w:val="en-GB"/>
              </w:rPr>
            </w:pPr>
            <w:r>
              <w:rPr>
                <w:sz w:val="16"/>
                <w:szCs w:val="16"/>
                <w:lang w:val="en-GB"/>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FA5BEFA" w14:textId="77777777" w:rsidR="007D056C" w:rsidRDefault="007D056C" w:rsidP="007D056C">
            <w:pPr>
              <w:pStyle w:val="TAC"/>
              <w:rPr>
                <w:sz w:val="16"/>
                <w:szCs w:val="16"/>
                <w:lang w:val="en-GB"/>
              </w:rPr>
            </w:pPr>
            <w:r>
              <w:rPr>
                <w:sz w:val="16"/>
                <w:szCs w:val="16"/>
                <w:lang w:val="en-GB"/>
              </w:rPr>
              <w:t>15.5.0</w:t>
            </w:r>
          </w:p>
        </w:tc>
      </w:tr>
      <w:tr w:rsidR="007D056C" w:rsidRPr="00DE2E79" w14:paraId="14643D45" w14:textId="77777777" w:rsidTr="0055518C">
        <w:tc>
          <w:tcPr>
            <w:tcW w:w="800" w:type="dxa"/>
            <w:tcBorders>
              <w:top w:val="single" w:sz="8" w:space="0" w:color="auto"/>
              <w:bottom w:val="single" w:sz="8" w:space="0" w:color="auto"/>
            </w:tcBorders>
            <w:shd w:val="solid" w:color="FFFFFF" w:fill="auto"/>
          </w:tcPr>
          <w:p w14:paraId="0B091657"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6AABADA"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0ECF46B1"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40D7B3C4" w14:textId="77777777" w:rsidR="007D056C" w:rsidRDefault="007D056C" w:rsidP="007D056C">
            <w:pPr>
              <w:pStyle w:val="TAC"/>
              <w:rPr>
                <w:sz w:val="16"/>
                <w:szCs w:val="16"/>
                <w:lang w:val="en-GB"/>
              </w:rPr>
            </w:pPr>
            <w:r>
              <w:rPr>
                <w:sz w:val="16"/>
                <w:szCs w:val="16"/>
                <w:lang w:val="en-GB"/>
              </w:rPr>
              <w:t>1069</w:t>
            </w:r>
          </w:p>
        </w:tc>
        <w:tc>
          <w:tcPr>
            <w:tcW w:w="425" w:type="dxa"/>
            <w:tcBorders>
              <w:top w:val="single" w:sz="8" w:space="0" w:color="auto"/>
              <w:bottom w:val="single" w:sz="8" w:space="0" w:color="auto"/>
            </w:tcBorders>
            <w:shd w:val="solid" w:color="FFFFFF" w:fill="auto"/>
          </w:tcPr>
          <w:p w14:paraId="2E183A46" w14:textId="77777777"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728061A0"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22E1AEE" w14:textId="77777777" w:rsidR="007D056C" w:rsidRDefault="007D056C" w:rsidP="007D056C">
            <w:pPr>
              <w:pStyle w:val="TAL"/>
              <w:rPr>
                <w:sz w:val="16"/>
                <w:szCs w:val="16"/>
                <w:lang w:val="en-GB"/>
              </w:rPr>
            </w:pPr>
            <w:r>
              <w:rPr>
                <w:sz w:val="16"/>
                <w:szCs w:val="16"/>
                <w:lang w:val="en-GB"/>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7DCBF433" w14:textId="77777777" w:rsidR="007D056C" w:rsidRDefault="007D056C" w:rsidP="007D056C">
            <w:pPr>
              <w:pStyle w:val="TAC"/>
              <w:rPr>
                <w:sz w:val="16"/>
                <w:szCs w:val="16"/>
                <w:lang w:val="en-GB"/>
              </w:rPr>
            </w:pPr>
            <w:r>
              <w:rPr>
                <w:sz w:val="16"/>
                <w:szCs w:val="16"/>
                <w:lang w:val="en-GB"/>
              </w:rPr>
              <w:t>15.5.0</w:t>
            </w:r>
          </w:p>
        </w:tc>
      </w:tr>
      <w:tr w:rsidR="007D056C" w:rsidRPr="00DE2E79" w14:paraId="3FED56B7" w14:textId="77777777" w:rsidTr="0055518C">
        <w:tc>
          <w:tcPr>
            <w:tcW w:w="800" w:type="dxa"/>
            <w:tcBorders>
              <w:top w:val="single" w:sz="8" w:space="0" w:color="auto"/>
              <w:bottom w:val="single" w:sz="8" w:space="0" w:color="auto"/>
            </w:tcBorders>
            <w:shd w:val="solid" w:color="FFFFFF" w:fill="auto"/>
          </w:tcPr>
          <w:p w14:paraId="648F338A"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64B92D2B"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2F06A403"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2CCED551" w14:textId="77777777" w:rsidR="007D056C" w:rsidRDefault="007D056C" w:rsidP="007D056C">
            <w:pPr>
              <w:pStyle w:val="TAC"/>
              <w:rPr>
                <w:sz w:val="16"/>
                <w:szCs w:val="16"/>
                <w:lang w:val="en-GB"/>
              </w:rPr>
            </w:pPr>
            <w:r>
              <w:rPr>
                <w:sz w:val="16"/>
                <w:szCs w:val="16"/>
                <w:lang w:val="en-GB"/>
              </w:rPr>
              <w:t>1075</w:t>
            </w:r>
          </w:p>
        </w:tc>
        <w:tc>
          <w:tcPr>
            <w:tcW w:w="425" w:type="dxa"/>
            <w:tcBorders>
              <w:top w:val="single" w:sz="8" w:space="0" w:color="auto"/>
              <w:bottom w:val="single" w:sz="8" w:space="0" w:color="auto"/>
            </w:tcBorders>
            <w:shd w:val="solid" w:color="FFFFFF" w:fill="auto"/>
          </w:tcPr>
          <w:p w14:paraId="15DA502E" w14:textId="77777777"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7342C0AF"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62E700D1" w14:textId="77777777" w:rsidR="007D056C" w:rsidRDefault="007D056C" w:rsidP="007D056C">
            <w:pPr>
              <w:pStyle w:val="TAL"/>
              <w:rPr>
                <w:sz w:val="16"/>
                <w:szCs w:val="16"/>
                <w:lang w:val="en-GB"/>
              </w:rPr>
            </w:pPr>
            <w:r>
              <w:rPr>
                <w:sz w:val="16"/>
                <w:szCs w:val="16"/>
                <w:lang w:val="en-GB"/>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53174CE2" w14:textId="77777777" w:rsidR="007D056C" w:rsidRDefault="007D056C" w:rsidP="007D056C">
            <w:pPr>
              <w:pStyle w:val="TAC"/>
              <w:rPr>
                <w:sz w:val="16"/>
                <w:szCs w:val="16"/>
                <w:lang w:val="en-GB"/>
              </w:rPr>
            </w:pPr>
            <w:r>
              <w:rPr>
                <w:sz w:val="16"/>
                <w:szCs w:val="16"/>
                <w:lang w:val="en-GB"/>
              </w:rPr>
              <w:t>15.5.0</w:t>
            </w:r>
          </w:p>
        </w:tc>
      </w:tr>
      <w:tr w:rsidR="007D056C" w:rsidRPr="00DE2E79" w14:paraId="36B6F6F1" w14:textId="77777777" w:rsidTr="0055518C">
        <w:tc>
          <w:tcPr>
            <w:tcW w:w="800" w:type="dxa"/>
            <w:tcBorders>
              <w:top w:val="single" w:sz="8" w:space="0" w:color="auto"/>
              <w:bottom w:val="single" w:sz="8" w:space="0" w:color="auto"/>
            </w:tcBorders>
            <w:shd w:val="solid" w:color="FFFFFF" w:fill="auto"/>
          </w:tcPr>
          <w:p w14:paraId="0F247171"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0420B00E"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750EBECE"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51BAEE1B" w14:textId="77777777" w:rsidR="007D056C" w:rsidRDefault="007D056C" w:rsidP="007D056C">
            <w:pPr>
              <w:pStyle w:val="TAC"/>
              <w:rPr>
                <w:sz w:val="16"/>
                <w:szCs w:val="16"/>
                <w:lang w:val="en-GB"/>
              </w:rPr>
            </w:pPr>
            <w:r>
              <w:rPr>
                <w:sz w:val="16"/>
                <w:szCs w:val="16"/>
                <w:lang w:val="en-GB"/>
              </w:rPr>
              <w:t>1076</w:t>
            </w:r>
          </w:p>
        </w:tc>
        <w:tc>
          <w:tcPr>
            <w:tcW w:w="425" w:type="dxa"/>
            <w:tcBorders>
              <w:top w:val="single" w:sz="8" w:space="0" w:color="auto"/>
              <w:bottom w:val="single" w:sz="8" w:space="0" w:color="auto"/>
            </w:tcBorders>
            <w:shd w:val="solid" w:color="FFFFFF" w:fill="auto"/>
          </w:tcPr>
          <w:p w14:paraId="0B4D52A9" w14:textId="77777777"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3068D07F"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0136D55" w14:textId="77777777" w:rsidR="007D056C" w:rsidRDefault="007D056C" w:rsidP="007D056C">
            <w:pPr>
              <w:pStyle w:val="TAL"/>
              <w:rPr>
                <w:sz w:val="16"/>
                <w:szCs w:val="16"/>
                <w:lang w:val="en-GB"/>
              </w:rPr>
            </w:pPr>
            <w:r>
              <w:rPr>
                <w:sz w:val="16"/>
                <w:szCs w:val="16"/>
                <w:lang w:val="en-GB"/>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4561D83" w14:textId="77777777" w:rsidR="007D056C" w:rsidRDefault="007D056C" w:rsidP="007D056C">
            <w:pPr>
              <w:pStyle w:val="TAC"/>
              <w:rPr>
                <w:sz w:val="16"/>
                <w:szCs w:val="16"/>
                <w:lang w:val="en-GB"/>
              </w:rPr>
            </w:pPr>
            <w:r>
              <w:rPr>
                <w:sz w:val="16"/>
                <w:szCs w:val="16"/>
                <w:lang w:val="en-GB"/>
              </w:rPr>
              <w:t>15.5.0</w:t>
            </w:r>
          </w:p>
        </w:tc>
      </w:tr>
      <w:tr w:rsidR="007D056C" w:rsidRPr="00DE2E79" w14:paraId="491172B4" w14:textId="77777777" w:rsidTr="0055518C">
        <w:tc>
          <w:tcPr>
            <w:tcW w:w="800" w:type="dxa"/>
            <w:tcBorders>
              <w:top w:val="single" w:sz="8" w:space="0" w:color="auto"/>
              <w:bottom w:val="single" w:sz="8" w:space="0" w:color="auto"/>
            </w:tcBorders>
            <w:shd w:val="solid" w:color="FFFFFF" w:fill="auto"/>
          </w:tcPr>
          <w:p w14:paraId="242C58EA"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545BC8EC"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6037DD40"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5A2FC015" w14:textId="77777777" w:rsidR="007D056C" w:rsidRDefault="007D056C" w:rsidP="007D056C">
            <w:pPr>
              <w:pStyle w:val="TAC"/>
              <w:rPr>
                <w:sz w:val="16"/>
                <w:szCs w:val="16"/>
                <w:lang w:val="en-GB"/>
              </w:rPr>
            </w:pPr>
            <w:r>
              <w:rPr>
                <w:sz w:val="16"/>
                <w:szCs w:val="16"/>
                <w:lang w:val="en-GB"/>
              </w:rPr>
              <w:t>1084</w:t>
            </w:r>
          </w:p>
        </w:tc>
        <w:tc>
          <w:tcPr>
            <w:tcW w:w="425" w:type="dxa"/>
            <w:tcBorders>
              <w:top w:val="single" w:sz="8" w:space="0" w:color="auto"/>
              <w:bottom w:val="single" w:sz="8" w:space="0" w:color="auto"/>
            </w:tcBorders>
            <w:shd w:val="solid" w:color="FFFFFF" w:fill="auto"/>
          </w:tcPr>
          <w:p w14:paraId="74E8CBAE" w14:textId="77777777"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21DABB30"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F4BE658" w14:textId="77777777" w:rsidR="007D056C" w:rsidRDefault="007D056C" w:rsidP="007D056C">
            <w:pPr>
              <w:pStyle w:val="TAL"/>
              <w:rPr>
                <w:sz w:val="16"/>
                <w:szCs w:val="16"/>
                <w:lang w:val="en-GB"/>
              </w:rPr>
            </w:pPr>
            <w:r>
              <w:rPr>
                <w:sz w:val="16"/>
                <w:szCs w:val="16"/>
                <w:lang w:val="en-GB"/>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7DD0A9DD" w14:textId="77777777" w:rsidR="007D056C" w:rsidRDefault="007D056C" w:rsidP="007D056C">
            <w:pPr>
              <w:pStyle w:val="TAC"/>
              <w:rPr>
                <w:sz w:val="16"/>
                <w:szCs w:val="16"/>
                <w:lang w:val="en-GB"/>
              </w:rPr>
            </w:pPr>
            <w:r>
              <w:rPr>
                <w:sz w:val="16"/>
                <w:szCs w:val="16"/>
                <w:lang w:val="en-GB"/>
              </w:rPr>
              <w:t>15.5.0</w:t>
            </w:r>
          </w:p>
        </w:tc>
      </w:tr>
      <w:tr w:rsidR="007D056C" w:rsidRPr="00DE2E79" w14:paraId="16330C39" w14:textId="77777777" w:rsidTr="0055518C">
        <w:tc>
          <w:tcPr>
            <w:tcW w:w="800" w:type="dxa"/>
            <w:tcBorders>
              <w:top w:val="single" w:sz="8" w:space="0" w:color="auto"/>
              <w:bottom w:val="single" w:sz="8" w:space="0" w:color="auto"/>
            </w:tcBorders>
            <w:shd w:val="solid" w:color="FFFFFF" w:fill="auto"/>
          </w:tcPr>
          <w:p w14:paraId="3D6A4120"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30514B62"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9C5B183"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7037D04B" w14:textId="77777777" w:rsidR="007D056C" w:rsidRDefault="007D056C" w:rsidP="007D056C">
            <w:pPr>
              <w:pStyle w:val="TAC"/>
              <w:rPr>
                <w:sz w:val="16"/>
                <w:szCs w:val="16"/>
                <w:lang w:val="en-GB"/>
              </w:rPr>
            </w:pPr>
            <w:r>
              <w:rPr>
                <w:sz w:val="16"/>
                <w:szCs w:val="16"/>
                <w:lang w:val="en-GB"/>
              </w:rPr>
              <w:t>1087</w:t>
            </w:r>
          </w:p>
        </w:tc>
        <w:tc>
          <w:tcPr>
            <w:tcW w:w="425" w:type="dxa"/>
            <w:tcBorders>
              <w:top w:val="single" w:sz="8" w:space="0" w:color="auto"/>
              <w:bottom w:val="single" w:sz="8" w:space="0" w:color="auto"/>
            </w:tcBorders>
            <w:shd w:val="solid" w:color="FFFFFF" w:fill="auto"/>
          </w:tcPr>
          <w:p w14:paraId="283EC80E" w14:textId="77777777"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B8D8FD7"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0D3DAE9" w14:textId="77777777" w:rsidR="007D056C" w:rsidRDefault="007D056C" w:rsidP="007D056C">
            <w:pPr>
              <w:pStyle w:val="TAL"/>
              <w:rPr>
                <w:sz w:val="16"/>
                <w:szCs w:val="16"/>
                <w:lang w:val="en-GB"/>
              </w:rPr>
            </w:pPr>
            <w:r>
              <w:rPr>
                <w:sz w:val="16"/>
                <w:szCs w:val="16"/>
                <w:lang w:val="en-GB"/>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A81F223" w14:textId="77777777" w:rsidR="007D056C" w:rsidRDefault="007D056C" w:rsidP="007D056C">
            <w:pPr>
              <w:pStyle w:val="TAC"/>
              <w:rPr>
                <w:sz w:val="16"/>
                <w:szCs w:val="16"/>
                <w:lang w:val="en-GB"/>
              </w:rPr>
            </w:pPr>
            <w:r>
              <w:rPr>
                <w:sz w:val="16"/>
                <w:szCs w:val="16"/>
                <w:lang w:val="en-GB"/>
              </w:rPr>
              <w:t>15.5.0</w:t>
            </w:r>
          </w:p>
        </w:tc>
      </w:tr>
      <w:tr w:rsidR="007D056C" w:rsidRPr="00DE2E79" w14:paraId="04E6ED58" w14:textId="77777777" w:rsidTr="0055518C">
        <w:tc>
          <w:tcPr>
            <w:tcW w:w="800" w:type="dxa"/>
            <w:tcBorders>
              <w:top w:val="single" w:sz="8" w:space="0" w:color="auto"/>
              <w:bottom w:val="single" w:sz="8" w:space="0" w:color="auto"/>
            </w:tcBorders>
            <w:shd w:val="solid" w:color="FFFFFF" w:fill="auto"/>
          </w:tcPr>
          <w:p w14:paraId="3F68A293"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2C31C043"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0BA9A289"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05CD0D3B" w14:textId="77777777" w:rsidR="007D056C" w:rsidRDefault="007D056C" w:rsidP="007D056C">
            <w:pPr>
              <w:pStyle w:val="TAC"/>
              <w:rPr>
                <w:sz w:val="16"/>
                <w:szCs w:val="16"/>
                <w:lang w:val="en-GB"/>
              </w:rPr>
            </w:pPr>
            <w:r>
              <w:rPr>
                <w:sz w:val="16"/>
                <w:szCs w:val="16"/>
                <w:lang w:val="en-GB"/>
              </w:rPr>
              <w:t>1088</w:t>
            </w:r>
          </w:p>
        </w:tc>
        <w:tc>
          <w:tcPr>
            <w:tcW w:w="425" w:type="dxa"/>
            <w:tcBorders>
              <w:top w:val="single" w:sz="8" w:space="0" w:color="auto"/>
              <w:bottom w:val="single" w:sz="8" w:space="0" w:color="auto"/>
            </w:tcBorders>
            <w:shd w:val="solid" w:color="FFFFFF" w:fill="auto"/>
          </w:tcPr>
          <w:p w14:paraId="26815166" w14:textId="77777777"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4A1C7C0A"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1CF5823" w14:textId="77777777" w:rsidR="007D056C" w:rsidRDefault="007D056C" w:rsidP="007D056C">
            <w:pPr>
              <w:pStyle w:val="TAL"/>
              <w:rPr>
                <w:sz w:val="16"/>
                <w:szCs w:val="16"/>
                <w:lang w:val="en-GB"/>
              </w:rPr>
            </w:pPr>
            <w:r>
              <w:rPr>
                <w:sz w:val="16"/>
                <w:szCs w:val="16"/>
                <w:lang w:val="en-GB"/>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4A74FBA6" w14:textId="77777777" w:rsidR="007D056C" w:rsidRDefault="007D056C" w:rsidP="007D056C">
            <w:pPr>
              <w:pStyle w:val="TAC"/>
              <w:rPr>
                <w:sz w:val="16"/>
                <w:szCs w:val="16"/>
                <w:lang w:val="en-GB"/>
              </w:rPr>
            </w:pPr>
            <w:r>
              <w:rPr>
                <w:sz w:val="16"/>
                <w:szCs w:val="16"/>
                <w:lang w:val="en-GB"/>
              </w:rPr>
              <w:t>15.5.0</w:t>
            </w:r>
          </w:p>
        </w:tc>
      </w:tr>
      <w:tr w:rsidR="007D056C" w:rsidRPr="00DE2E79" w14:paraId="2958B5BC" w14:textId="77777777" w:rsidTr="0055518C">
        <w:tc>
          <w:tcPr>
            <w:tcW w:w="800" w:type="dxa"/>
            <w:tcBorders>
              <w:top w:val="single" w:sz="8" w:space="0" w:color="auto"/>
              <w:bottom w:val="single" w:sz="8" w:space="0" w:color="auto"/>
            </w:tcBorders>
            <w:shd w:val="solid" w:color="FFFFFF" w:fill="auto"/>
          </w:tcPr>
          <w:p w14:paraId="2A2BFADF"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44415CD"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73053CAD"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2AF5A592" w14:textId="77777777" w:rsidR="007D056C" w:rsidRDefault="007D056C" w:rsidP="007D056C">
            <w:pPr>
              <w:pStyle w:val="TAC"/>
              <w:rPr>
                <w:sz w:val="16"/>
                <w:szCs w:val="16"/>
                <w:lang w:val="en-GB"/>
              </w:rPr>
            </w:pPr>
            <w:r>
              <w:rPr>
                <w:sz w:val="16"/>
                <w:szCs w:val="16"/>
                <w:lang w:val="en-GB"/>
              </w:rPr>
              <w:t>1099</w:t>
            </w:r>
          </w:p>
        </w:tc>
        <w:tc>
          <w:tcPr>
            <w:tcW w:w="425" w:type="dxa"/>
            <w:tcBorders>
              <w:top w:val="single" w:sz="8" w:space="0" w:color="auto"/>
              <w:bottom w:val="single" w:sz="8" w:space="0" w:color="auto"/>
            </w:tcBorders>
            <w:shd w:val="solid" w:color="FFFFFF" w:fill="auto"/>
          </w:tcPr>
          <w:p w14:paraId="2CDD9B18" w14:textId="77777777"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4C93C561"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C07F606" w14:textId="77777777" w:rsidR="007D056C" w:rsidRDefault="007D056C" w:rsidP="007D056C">
            <w:pPr>
              <w:pStyle w:val="TAL"/>
              <w:rPr>
                <w:sz w:val="16"/>
                <w:szCs w:val="16"/>
                <w:lang w:val="en-GB"/>
              </w:rPr>
            </w:pPr>
            <w:r>
              <w:rPr>
                <w:sz w:val="16"/>
                <w:szCs w:val="16"/>
                <w:lang w:val="en-GB"/>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38763193" w14:textId="77777777" w:rsidR="007D056C" w:rsidRDefault="007D056C" w:rsidP="007D056C">
            <w:pPr>
              <w:pStyle w:val="TAC"/>
              <w:rPr>
                <w:sz w:val="16"/>
                <w:szCs w:val="16"/>
                <w:lang w:val="en-GB"/>
              </w:rPr>
            </w:pPr>
            <w:r>
              <w:rPr>
                <w:sz w:val="16"/>
                <w:szCs w:val="16"/>
                <w:lang w:val="en-GB"/>
              </w:rPr>
              <w:t>15.5.0</w:t>
            </w:r>
          </w:p>
        </w:tc>
      </w:tr>
      <w:tr w:rsidR="007D056C" w:rsidRPr="00DE2E79" w14:paraId="00E61892" w14:textId="77777777" w:rsidTr="0055518C">
        <w:tc>
          <w:tcPr>
            <w:tcW w:w="800" w:type="dxa"/>
            <w:tcBorders>
              <w:top w:val="single" w:sz="8" w:space="0" w:color="auto"/>
              <w:bottom w:val="single" w:sz="8" w:space="0" w:color="auto"/>
            </w:tcBorders>
            <w:shd w:val="solid" w:color="FFFFFF" w:fill="auto"/>
          </w:tcPr>
          <w:p w14:paraId="4B40C543"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0EDC7EA0"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3BF26717"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5D69A237" w14:textId="77777777" w:rsidR="007D056C" w:rsidRDefault="007D056C" w:rsidP="007D056C">
            <w:pPr>
              <w:pStyle w:val="TAC"/>
              <w:rPr>
                <w:sz w:val="16"/>
                <w:szCs w:val="16"/>
                <w:lang w:val="en-GB"/>
              </w:rPr>
            </w:pPr>
            <w:r>
              <w:rPr>
                <w:sz w:val="16"/>
                <w:szCs w:val="16"/>
                <w:lang w:val="en-GB"/>
              </w:rPr>
              <w:t>1100</w:t>
            </w:r>
          </w:p>
        </w:tc>
        <w:tc>
          <w:tcPr>
            <w:tcW w:w="425" w:type="dxa"/>
            <w:tcBorders>
              <w:top w:val="single" w:sz="8" w:space="0" w:color="auto"/>
              <w:bottom w:val="single" w:sz="8" w:space="0" w:color="auto"/>
            </w:tcBorders>
            <w:shd w:val="solid" w:color="FFFFFF" w:fill="auto"/>
          </w:tcPr>
          <w:p w14:paraId="3880EF0C" w14:textId="77777777" w:rsidR="007D056C" w:rsidRDefault="007D056C" w:rsidP="007D056C">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455F7BBF"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B1B26CC" w14:textId="77777777" w:rsidR="007D056C" w:rsidRDefault="007D056C" w:rsidP="007D056C">
            <w:pPr>
              <w:pStyle w:val="TAL"/>
              <w:rPr>
                <w:sz w:val="16"/>
                <w:szCs w:val="16"/>
                <w:lang w:val="en-GB"/>
              </w:rPr>
            </w:pPr>
            <w:r>
              <w:rPr>
                <w:sz w:val="16"/>
                <w:szCs w:val="16"/>
                <w:lang w:val="en-GB"/>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BAC6D33" w14:textId="77777777" w:rsidR="007D056C" w:rsidRDefault="007D056C" w:rsidP="007D056C">
            <w:pPr>
              <w:pStyle w:val="TAC"/>
              <w:rPr>
                <w:sz w:val="16"/>
                <w:szCs w:val="16"/>
                <w:lang w:val="en-GB"/>
              </w:rPr>
            </w:pPr>
            <w:r>
              <w:rPr>
                <w:sz w:val="16"/>
                <w:szCs w:val="16"/>
                <w:lang w:val="en-GB"/>
              </w:rPr>
              <w:t>15.5.0</w:t>
            </w:r>
          </w:p>
        </w:tc>
      </w:tr>
      <w:tr w:rsidR="007D056C" w:rsidRPr="00DE2E79" w14:paraId="4680D018" w14:textId="77777777" w:rsidTr="0055518C">
        <w:tc>
          <w:tcPr>
            <w:tcW w:w="800" w:type="dxa"/>
            <w:tcBorders>
              <w:top w:val="single" w:sz="8" w:space="0" w:color="auto"/>
              <w:bottom w:val="single" w:sz="8" w:space="0" w:color="auto"/>
            </w:tcBorders>
            <w:shd w:val="solid" w:color="FFFFFF" w:fill="auto"/>
          </w:tcPr>
          <w:p w14:paraId="164940C1" w14:textId="77777777" w:rsidR="007D056C" w:rsidRDefault="007D056C" w:rsidP="007D056C">
            <w:pPr>
              <w:pStyle w:val="TAL"/>
              <w:rPr>
                <w:sz w:val="16"/>
                <w:szCs w:val="16"/>
                <w:lang w:val="en-GB"/>
              </w:rPr>
            </w:pPr>
            <w:r>
              <w:rPr>
                <w:sz w:val="16"/>
                <w:szCs w:val="16"/>
                <w:lang w:val="en-GB"/>
              </w:rPr>
              <w:lastRenderedPageBreak/>
              <w:t>2019-03</w:t>
            </w:r>
          </w:p>
        </w:tc>
        <w:tc>
          <w:tcPr>
            <w:tcW w:w="712" w:type="dxa"/>
            <w:tcBorders>
              <w:top w:val="single" w:sz="8" w:space="0" w:color="auto"/>
              <w:bottom w:val="single" w:sz="8" w:space="0" w:color="auto"/>
            </w:tcBorders>
            <w:shd w:val="solid" w:color="FFFFFF" w:fill="auto"/>
          </w:tcPr>
          <w:p w14:paraId="1345E9EF"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7C2C2F2E"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461AE67E" w14:textId="77777777" w:rsidR="007D056C" w:rsidRDefault="007D056C" w:rsidP="007D056C">
            <w:pPr>
              <w:pStyle w:val="TAC"/>
              <w:rPr>
                <w:sz w:val="16"/>
                <w:szCs w:val="16"/>
                <w:lang w:val="en-GB"/>
              </w:rPr>
            </w:pPr>
            <w:r>
              <w:rPr>
                <w:sz w:val="16"/>
                <w:szCs w:val="16"/>
                <w:lang w:val="en-GB"/>
              </w:rPr>
              <w:t>1101</w:t>
            </w:r>
          </w:p>
        </w:tc>
        <w:tc>
          <w:tcPr>
            <w:tcW w:w="425" w:type="dxa"/>
            <w:tcBorders>
              <w:top w:val="single" w:sz="8" w:space="0" w:color="auto"/>
              <w:bottom w:val="single" w:sz="8" w:space="0" w:color="auto"/>
            </w:tcBorders>
            <w:shd w:val="solid" w:color="FFFFFF" w:fill="auto"/>
          </w:tcPr>
          <w:p w14:paraId="11094BDD" w14:textId="77777777"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2CB019D4"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ADBAADC" w14:textId="77777777" w:rsidR="007D056C" w:rsidRDefault="007D056C" w:rsidP="007D056C">
            <w:pPr>
              <w:pStyle w:val="TAL"/>
              <w:rPr>
                <w:sz w:val="16"/>
                <w:szCs w:val="16"/>
                <w:lang w:val="en-GB"/>
              </w:rPr>
            </w:pPr>
            <w:r>
              <w:rPr>
                <w:sz w:val="16"/>
                <w:szCs w:val="16"/>
                <w:lang w:val="en-GB"/>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5836B9C0" w14:textId="77777777" w:rsidR="007D056C" w:rsidRDefault="007D056C" w:rsidP="007D056C">
            <w:pPr>
              <w:pStyle w:val="TAC"/>
              <w:rPr>
                <w:sz w:val="16"/>
                <w:szCs w:val="16"/>
                <w:lang w:val="en-GB"/>
              </w:rPr>
            </w:pPr>
            <w:r>
              <w:rPr>
                <w:sz w:val="16"/>
                <w:szCs w:val="16"/>
                <w:lang w:val="en-GB"/>
              </w:rPr>
              <w:t>15.5.0</w:t>
            </w:r>
          </w:p>
        </w:tc>
      </w:tr>
      <w:tr w:rsidR="007D056C" w:rsidRPr="00DE2E79" w14:paraId="6B117E49" w14:textId="77777777" w:rsidTr="0055518C">
        <w:tc>
          <w:tcPr>
            <w:tcW w:w="800" w:type="dxa"/>
            <w:tcBorders>
              <w:top w:val="single" w:sz="8" w:space="0" w:color="auto"/>
              <w:bottom w:val="single" w:sz="8" w:space="0" w:color="auto"/>
            </w:tcBorders>
            <w:shd w:val="solid" w:color="FFFFFF" w:fill="auto"/>
          </w:tcPr>
          <w:p w14:paraId="56BBFE49"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051720FF"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63598E62"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7DB824D5" w14:textId="77777777" w:rsidR="007D056C" w:rsidRDefault="007D056C" w:rsidP="007D056C">
            <w:pPr>
              <w:pStyle w:val="TAC"/>
              <w:rPr>
                <w:sz w:val="16"/>
                <w:szCs w:val="16"/>
                <w:lang w:val="en-GB"/>
              </w:rPr>
            </w:pPr>
            <w:r>
              <w:rPr>
                <w:sz w:val="16"/>
                <w:szCs w:val="16"/>
                <w:lang w:val="en-GB"/>
              </w:rPr>
              <w:t>1103</w:t>
            </w:r>
          </w:p>
        </w:tc>
        <w:tc>
          <w:tcPr>
            <w:tcW w:w="425" w:type="dxa"/>
            <w:tcBorders>
              <w:top w:val="single" w:sz="8" w:space="0" w:color="auto"/>
              <w:bottom w:val="single" w:sz="8" w:space="0" w:color="auto"/>
            </w:tcBorders>
            <w:shd w:val="solid" w:color="FFFFFF" w:fill="auto"/>
          </w:tcPr>
          <w:p w14:paraId="1C69FA6A" w14:textId="77777777"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28B871E0"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6F56F26" w14:textId="77777777" w:rsidR="007D056C" w:rsidRDefault="007D056C" w:rsidP="007D056C">
            <w:pPr>
              <w:pStyle w:val="TAL"/>
              <w:rPr>
                <w:sz w:val="16"/>
                <w:szCs w:val="16"/>
                <w:lang w:val="en-GB"/>
              </w:rPr>
            </w:pPr>
            <w:r>
              <w:rPr>
                <w:sz w:val="16"/>
                <w:szCs w:val="16"/>
                <w:lang w:val="en-GB"/>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0B5D74D" w14:textId="77777777" w:rsidR="007D056C" w:rsidRDefault="007D056C" w:rsidP="007D056C">
            <w:pPr>
              <w:pStyle w:val="TAC"/>
              <w:rPr>
                <w:sz w:val="16"/>
                <w:szCs w:val="16"/>
                <w:lang w:val="en-GB"/>
              </w:rPr>
            </w:pPr>
            <w:r>
              <w:rPr>
                <w:sz w:val="16"/>
                <w:szCs w:val="16"/>
                <w:lang w:val="en-GB"/>
              </w:rPr>
              <w:t>15.5.0</w:t>
            </w:r>
          </w:p>
        </w:tc>
      </w:tr>
      <w:tr w:rsidR="007D056C" w:rsidRPr="00DE2E79" w14:paraId="18BE5BA7" w14:textId="77777777" w:rsidTr="0055518C">
        <w:tc>
          <w:tcPr>
            <w:tcW w:w="800" w:type="dxa"/>
            <w:tcBorders>
              <w:top w:val="single" w:sz="8" w:space="0" w:color="auto"/>
              <w:bottom w:val="single" w:sz="8" w:space="0" w:color="auto"/>
            </w:tcBorders>
            <w:shd w:val="solid" w:color="FFFFFF" w:fill="auto"/>
          </w:tcPr>
          <w:p w14:paraId="1926A424" w14:textId="77777777"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7A73C906" w14:textId="77777777"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46F3E41D" w14:textId="77777777"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14:paraId="15830CF9" w14:textId="77777777" w:rsidR="007D056C" w:rsidRDefault="007D056C" w:rsidP="007D056C">
            <w:pPr>
              <w:pStyle w:val="TAC"/>
              <w:rPr>
                <w:sz w:val="16"/>
                <w:szCs w:val="16"/>
                <w:lang w:val="en-GB"/>
              </w:rPr>
            </w:pPr>
            <w:r>
              <w:rPr>
                <w:sz w:val="16"/>
                <w:szCs w:val="16"/>
                <w:lang w:val="en-GB"/>
              </w:rPr>
              <w:t>1108</w:t>
            </w:r>
          </w:p>
        </w:tc>
        <w:tc>
          <w:tcPr>
            <w:tcW w:w="425" w:type="dxa"/>
            <w:tcBorders>
              <w:top w:val="single" w:sz="8" w:space="0" w:color="auto"/>
              <w:bottom w:val="single" w:sz="8" w:space="0" w:color="auto"/>
            </w:tcBorders>
            <w:shd w:val="solid" w:color="FFFFFF" w:fill="auto"/>
          </w:tcPr>
          <w:p w14:paraId="5F95572A" w14:textId="77777777"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7F3DD4A0" w14:textId="77777777"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212ED53" w14:textId="77777777" w:rsidR="007D056C" w:rsidRDefault="007D056C" w:rsidP="007D056C">
            <w:pPr>
              <w:pStyle w:val="TAL"/>
              <w:rPr>
                <w:sz w:val="16"/>
                <w:szCs w:val="16"/>
                <w:lang w:val="en-GB"/>
              </w:rPr>
            </w:pPr>
            <w:r>
              <w:rPr>
                <w:sz w:val="16"/>
                <w:szCs w:val="16"/>
                <w:lang w:val="en-GB"/>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2B272B8C" w14:textId="77777777" w:rsidR="007D056C" w:rsidRDefault="007D056C" w:rsidP="007D056C">
            <w:pPr>
              <w:pStyle w:val="TAC"/>
              <w:rPr>
                <w:sz w:val="16"/>
                <w:szCs w:val="16"/>
                <w:lang w:val="en-GB"/>
              </w:rPr>
            </w:pPr>
            <w:r>
              <w:rPr>
                <w:sz w:val="16"/>
                <w:szCs w:val="16"/>
                <w:lang w:val="en-GB"/>
              </w:rPr>
              <w:t>15.5.0</w:t>
            </w:r>
          </w:p>
        </w:tc>
      </w:tr>
      <w:tr w:rsidR="009B4437" w:rsidRPr="00DE2E79" w14:paraId="49FC8775" w14:textId="77777777" w:rsidTr="0055518C">
        <w:tc>
          <w:tcPr>
            <w:tcW w:w="800" w:type="dxa"/>
            <w:tcBorders>
              <w:top w:val="single" w:sz="8" w:space="0" w:color="auto"/>
              <w:bottom w:val="single" w:sz="8" w:space="0" w:color="auto"/>
            </w:tcBorders>
            <w:shd w:val="solid" w:color="FFFFFF" w:fill="auto"/>
          </w:tcPr>
          <w:p w14:paraId="59CECC37" w14:textId="77777777" w:rsidR="009B4437" w:rsidRDefault="009B4437" w:rsidP="009B4437">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14:paraId="6D7D3CCF" w14:textId="77777777" w:rsidR="009B4437" w:rsidRDefault="009B4437" w:rsidP="009B4437">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14:paraId="7892C170" w14:textId="77777777" w:rsidR="009B4437" w:rsidRDefault="009B4437" w:rsidP="009B4437">
            <w:pPr>
              <w:pStyle w:val="TAC"/>
              <w:rPr>
                <w:sz w:val="16"/>
                <w:szCs w:val="16"/>
                <w:lang w:val="en-GB"/>
              </w:rPr>
            </w:pPr>
            <w:r>
              <w:rPr>
                <w:sz w:val="16"/>
                <w:szCs w:val="16"/>
                <w:lang w:val="en-GB"/>
              </w:rPr>
              <w:t>SP-190230</w:t>
            </w:r>
          </w:p>
        </w:tc>
        <w:tc>
          <w:tcPr>
            <w:tcW w:w="473" w:type="dxa"/>
            <w:tcBorders>
              <w:top w:val="single" w:sz="8" w:space="0" w:color="auto"/>
              <w:bottom w:val="single" w:sz="8" w:space="0" w:color="auto"/>
            </w:tcBorders>
            <w:shd w:val="solid" w:color="FFFFFF" w:fill="auto"/>
          </w:tcPr>
          <w:p w14:paraId="3113E9CA" w14:textId="77777777" w:rsidR="009B4437" w:rsidRDefault="009B4437" w:rsidP="009B4437">
            <w:pPr>
              <w:pStyle w:val="TAC"/>
              <w:rPr>
                <w:sz w:val="16"/>
                <w:szCs w:val="16"/>
                <w:lang w:val="en-GB"/>
              </w:rPr>
            </w:pPr>
            <w:r>
              <w:rPr>
                <w:sz w:val="16"/>
                <w:szCs w:val="16"/>
                <w:lang w:val="en-GB"/>
              </w:rPr>
              <w:t>1119</w:t>
            </w:r>
          </w:p>
        </w:tc>
        <w:tc>
          <w:tcPr>
            <w:tcW w:w="425" w:type="dxa"/>
            <w:tcBorders>
              <w:top w:val="single" w:sz="8" w:space="0" w:color="auto"/>
              <w:bottom w:val="single" w:sz="8" w:space="0" w:color="auto"/>
            </w:tcBorders>
            <w:shd w:val="solid" w:color="FFFFFF" w:fill="auto"/>
          </w:tcPr>
          <w:p w14:paraId="63FCA6D9" w14:textId="77777777" w:rsidR="009B4437" w:rsidRDefault="009B4437" w:rsidP="009B4437">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6E99C312" w14:textId="77777777" w:rsidR="009B4437" w:rsidRDefault="009B4437" w:rsidP="009B4437">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BDD8D7E" w14:textId="77777777" w:rsidR="009B4437" w:rsidRDefault="009B4437" w:rsidP="009B4437">
            <w:pPr>
              <w:pStyle w:val="TAL"/>
              <w:rPr>
                <w:sz w:val="16"/>
                <w:szCs w:val="16"/>
                <w:lang w:val="en-GB"/>
              </w:rPr>
            </w:pPr>
            <w:r>
              <w:rPr>
                <w:sz w:val="16"/>
                <w:szCs w:val="16"/>
                <w:lang w:val="en-GB"/>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1D89C94E" w14:textId="77777777" w:rsidR="009B4437" w:rsidRDefault="009B4437" w:rsidP="009B4437">
            <w:pPr>
              <w:pStyle w:val="TAC"/>
              <w:rPr>
                <w:sz w:val="16"/>
                <w:szCs w:val="16"/>
                <w:lang w:val="en-GB"/>
              </w:rPr>
            </w:pPr>
            <w:r>
              <w:rPr>
                <w:sz w:val="16"/>
                <w:szCs w:val="16"/>
                <w:lang w:val="en-GB"/>
              </w:rPr>
              <w:t>15.5.0</w:t>
            </w:r>
          </w:p>
        </w:tc>
      </w:tr>
      <w:tr w:rsidR="00D51110" w:rsidRPr="00DE2E79" w14:paraId="59DC30FD" w14:textId="77777777" w:rsidTr="0055518C">
        <w:tc>
          <w:tcPr>
            <w:tcW w:w="800" w:type="dxa"/>
            <w:tcBorders>
              <w:top w:val="single" w:sz="8" w:space="0" w:color="auto"/>
              <w:bottom w:val="single" w:sz="12" w:space="0" w:color="auto"/>
            </w:tcBorders>
            <w:shd w:val="solid" w:color="FFFFFF" w:fill="auto"/>
          </w:tcPr>
          <w:p w14:paraId="77E57056" w14:textId="77777777" w:rsidR="00D51110" w:rsidRDefault="00D51110" w:rsidP="00D51110">
            <w:pPr>
              <w:pStyle w:val="TAL"/>
              <w:rPr>
                <w:sz w:val="16"/>
                <w:szCs w:val="16"/>
                <w:lang w:val="en-GB"/>
              </w:rPr>
            </w:pPr>
            <w:r>
              <w:rPr>
                <w:sz w:val="16"/>
                <w:szCs w:val="16"/>
                <w:lang w:val="en-GB"/>
              </w:rPr>
              <w:t>2019-04</w:t>
            </w:r>
          </w:p>
        </w:tc>
        <w:tc>
          <w:tcPr>
            <w:tcW w:w="712" w:type="dxa"/>
            <w:tcBorders>
              <w:top w:val="single" w:sz="8" w:space="0" w:color="auto"/>
              <w:bottom w:val="single" w:sz="12" w:space="0" w:color="auto"/>
            </w:tcBorders>
            <w:shd w:val="solid" w:color="FFFFFF" w:fill="auto"/>
          </w:tcPr>
          <w:p w14:paraId="38139578" w14:textId="77777777" w:rsidR="00D51110" w:rsidRDefault="00D51110" w:rsidP="00D51110">
            <w:pPr>
              <w:pStyle w:val="TAL"/>
              <w:rPr>
                <w:sz w:val="16"/>
                <w:szCs w:val="16"/>
                <w:lang w:val="en-GB"/>
              </w:rPr>
            </w:pPr>
            <w:r>
              <w:rPr>
                <w:sz w:val="16"/>
                <w:szCs w:val="16"/>
                <w:lang w:val="en-GB"/>
              </w:rPr>
              <w:t>-</w:t>
            </w:r>
          </w:p>
        </w:tc>
        <w:tc>
          <w:tcPr>
            <w:tcW w:w="992" w:type="dxa"/>
            <w:tcBorders>
              <w:top w:val="single" w:sz="8" w:space="0" w:color="auto"/>
              <w:bottom w:val="single" w:sz="12" w:space="0" w:color="auto"/>
            </w:tcBorders>
            <w:shd w:val="solid" w:color="FFFFFF" w:fill="auto"/>
          </w:tcPr>
          <w:p w14:paraId="6259EABE" w14:textId="77777777" w:rsidR="00D51110" w:rsidRDefault="00D51110" w:rsidP="00D51110">
            <w:pPr>
              <w:pStyle w:val="TAC"/>
              <w:rPr>
                <w:sz w:val="16"/>
                <w:szCs w:val="16"/>
                <w:lang w:val="en-GB"/>
              </w:rPr>
            </w:pPr>
            <w:r>
              <w:rPr>
                <w:sz w:val="16"/>
                <w:szCs w:val="16"/>
                <w:lang w:val="en-GB"/>
              </w:rPr>
              <w:t>-</w:t>
            </w:r>
          </w:p>
        </w:tc>
        <w:tc>
          <w:tcPr>
            <w:tcW w:w="473" w:type="dxa"/>
            <w:tcBorders>
              <w:top w:val="single" w:sz="8" w:space="0" w:color="auto"/>
              <w:bottom w:val="single" w:sz="12" w:space="0" w:color="auto"/>
            </w:tcBorders>
            <w:shd w:val="solid" w:color="FFFFFF" w:fill="auto"/>
          </w:tcPr>
          <w:p w14:paraId="2E8F662C" w14:textId="77777777" w:rsidR="00D51110" w:rsidRDefault="00D51110" w:rsidP="00D51110">
            <w:pPr>
              <w:pStyle w:val="TAC"/>
              <w:rPr>
                <w:sz w:val="16"/>
                <w:szCs w:val="16"/>
                <w:lang w:val="en-GB"/>
              </w:rPr>
            </w:pPr>
            <w:r>
              <w:rPr>
                <w:sz w:val="16"/>
                <w:szCs w:val="16"/>
                <w:lang w:val="en-GB"/>
              </w:rPr>
              <w:t>-</w:t>
            </w:r>
          </w:p>
        </w:tc>
        <w:tc>
          <w:tcPr>
            <w:tcW w:w="425" w:type="dxa"/>
            <w:tcBorders>
              <w:top w:val="single" w:sz="8" w:space="0" w:color="auto"/>
              <w:bottom w:val="single" w:sz="12" w:space="0" w:color="auto"/>
            </w:tcBorders>
            <w:shd w:val="solid" w:color="FFFFFF" w:fill="auto"/>
          </w:tcPr>
          <w:p w14:paraId="4E4F7615" w14:textId="77777777" w:rsidR="00D51110" w:rsidRDefault="00D51110" w:rsidP="00D51110">
            <w:pPr>
              <w:pStyle w:val="TAC"/>
              <w:rPr>
                <w:sz w:val="16"/>
                <w:szCs w:val="16"/>
                <w:lang w:val="en-GB"/>
              </w:rPr>
            </w:pPr>
            <w:r>
              <w:rPr>
                <w:sz w:val="16"/>
                <w:szCs w:val="16"/>
                <w:lang w:val="en-GB"/>
              </w:rPr>
              <w:t>-</w:t>
            </w:r>
          </w:p>
        </w:tc>
        <w:tc>
          <w:tcPr>
            <w:tcW w:w="426" w:type="dxa"/>
            <w:tcBorders>
              <w:top w:val="single" w:sz="8" w:space="0" w:color="auto"/>
              <w:bottom w:val="single" w:sz="12" w:space="0" w:color="auto"/>
            </w:tcBorders>
            <w:shd w:val="solid" w:color="FFFFFF" w:fill="auto"/>
          </w:tcPr>
          <w:p w14:paraId="5971E423" w14:textId="77777777" w:rsidR="00D51110" w:rsidRDefault="00D51110" w:rsidP="00D51110">
            <w:pPr>
              <w:pStyle w:val="TAC"/>
              <w:rPr>
                <w:sz w:val="16"/>
                <w:szCs w:val="16"/>
                <w:lang w:val="en-GB"/>
              </w:rPr>
            </w:pPr>
            <w:r>
              <w:rPr>
                <w:sz w:val="16"/>
                <w:szCs w:val="16"/>
                <w:lang w:val="en-GB"/>
              </w:rPr>
              <w:t>-</w:t>
            </w:r>
          </w:p>
        </w:tc>
        <w:tc>
          <w:tcPr>
            <w:tcW w:w="5103" w:type="dxa"/>
            <w:tcBorders>
              <w:top w:val="single" w:sz="8" w:space="0" w:color="auto"/>
              <w:bottom w:val="single" w:sz="12" w:space="0" w:color="auto"/>
            </w:tcBorders>
            <w:shd w:val="solid" w:color="FFFFFF" w:fill="auto"/>
          </w:tcPr>
          <w:p w14:paraId="0149EAC2" w14:textId="77777777" w:rsidR="00D51110" w:rsidRDefault="00D51110" w:rsidP="00D51110">
            <w:pPr>
              <w:pStyle w:val="TAL"/>
              <w:rPr>
                <w:sz w:val="16"/>
                <w:szCs w:val="16"/>
                <w:lang w:val="en-GB"/>
              </w:rPr>
            </w:pPr>
            <w:r>
              <w:rPr>
                <w:sz w:val="16"/>
                <w:szCs w:val="16"/>
                <w:lang w:val="en-GB"/>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0BBFD85D" w14:textId="77777777" w:rsidR="00D51110" w:rsidRDefault="00D51110" w:rsidP="00D51110">
            <w:pPr>
              <w:pStyle w:val="TAC"/>
              <w:rPr>
                <w:sz w:val="16"/>
                <w:szCs w:val="16"/>
                <w:lang w:val="en-GB"/>
              </w:rPr>
            </w:pPr>
            <w:r>
              <w:rPr>
                <w:sz w:val="16"/>
                <w:szCs w:val="16"/>
                <w:lang w:val="en-GB"/>
              </w:rPr>
              <w:t>15.5.1</w:t>
            </w:r>
          </w:p>
        </w:tc>
      </w:tr>
      <w:tr w:rsidR="00395001" w:rsidRPr="00DE2E79" w14:paraId="5BA1C4FB" w14:textId="77777777" w:rsidTr="0055518C">
        <w:tc>
          <w:tcPr>
            <w:tcW w:w="800" w:type="dxa"/>
            <w:tcBorders>
              <w:top w:val="single" w:sz="12" w:space="0" w:color="auto"/>
              <w:bottom w:val="single" w:sz="8" w:space="0" w:color="auto"/>
            </w:tcBorders>
            <w:shd w:val="solid" w:color="FFFFFF" w:fill="auto"/>
          </w:tcPr>
          <w:p w14:paraId="6F505102" w14:textId="77777777" w:rsidR="00395001" w:rsidRDefault="00395001" w:rsidP="00134EE3">
            <w:pPr>
              <w:pStyle w:val="TAL"/>
              <w:rPr>
                <w:sz w:val="16"/>
                <w:szCs w:val="16"/>
                <w:lang w:val="en-GB"/>
              </w:rPr>
            </w:pPr>
            <w:r>
              <w:rPr>
                <w:sz w:val="16"/>
                <w:szCs w:val="16"/>
                <w:lang w:val="en-GB"/>
              </w:rPr>
              <w:t>2019-06</w:t>
            </w:r>
          </w:p>
        </w:tc>
        <w:tc>
          <w:tcPr>
            <w:tcW w:w="712" w:type="dxa"/>
            <w:tcBorders>
              <w:top w:val="single" w:sz="12" w:space="0" w:color="auto"/>
              <w:bottom w:val="single" w:sz="8" w:space="0" w:color="auto"/>
            </w:tcBorders>
            <w:shd w:val="solid" w:color="FFFFFF" w:fill="auto"/>
          </w:tcPr>
          <w:p w14:paraId="77409BE1" w14:textId="77777777" w:rsidR="00395001" w:rsidRDefault="00395001" w:rsidP="00134EE3">
            <w:pPr>
              <w:pStyle w:val="TAL"/>
              <w:rPr>
                <w:sz w:val="16"/>
                <w:szCs w:val="16"/>
                <w:lang w:val="en-GB"/>
              </w:rPr>
            </w:pPr>
            <w:r>
              <w:rPr>
                <w:sz w:val="16"/>
                <w:szCs w:val="16"/>
                <w:lang w:val="en-GB"/>
              </w:rPr>
              <w:t>SP-84</w:t>
            </w:r>
          </w:p>
        </w:tc>
        <w:tc>
          <w:tcPr>
            <w:tcW w:w="992" w:type="dxa"/>
            <w:tcBorders>
              <w:top w:val="single" w:sz="12" w:space="0" w:color="auto"/>
              <w:bottom w:val="single" w:sz="8" w:space="0" w:color="auto"/>
            </w:tcBorders>
            <w:shd w:val="solid" w:color="FFFFFF" w:fill="auto"/>
          </w:tcPr>
          <w:p w14:paraId="04A90525" w14:textId="77777777" w:rsidR="00395001" w:rsidRDefault="00395001" w:rsidP="00134EE3">
            <w:pPr>
              <w:pStyle w:val="TAC"/>
              <w:rPr>
                <w:sz w:val="16"/>
                <w:szCs w:val="16"/>
                <w:lang w:val="en-GB"/>
              </w:rPr>
            </w:pPr>
            <w:r>
              <w:rPr>
                <w:sz w:val="16"/>
                <w:szCs w:val="16"/>
                <w:lang w:val="en-GB"/>
              </w:rPr>
              <w:t>SP-190400</w:t>
            </w:r>
          </w:p>
        </w:tc>
        <w:tc>
          <w:tcPr>
            <w:tcW w:w="473" w:type="dxa"/>
            <w:tcBorders>
              <w:top w:val="single" w:sz="12" w:space="0" w:color="auto"/>
              <w:bottom w:val="single" w:sz="8" w:space="0" w:color="auto"/>
            </w:tcBorders>
            <w:shd w:val="solid" w:color="FFFFFF" w:fill="auto"/>
          </w:tcPr>
          <w:p w14:paraId="63372066" w14:textId="77777777" w:rsidR="00395001" w:rsidRDefault="00395001" w:rsidP="00134EE3">
            <w:pPr>
              <w:pStyle w:val="TAC"/>
              <w:rPr>
                <w:sz w:val="16"/>
                <w:szCs w:val="16"/>
                <w:lang w:val="en-GB"/>
              </w:rPr>
            </w:pPr>
            <w:r>
              <w:rPr>
                <w:sz w:val="16"/>
                <w:szCs w:val="16"/>
                <w:lang w:val="en-GB"/>
              </w:rPr>
              <w:t>0934</w:t>
            </w:r>
          </w:p>
        </w:tc>
        <w:tc>
          <w:tcPr>
            <w:tcW w:w="425" w:type="dxa"/>
            <w:tcBorders>
              <w:top w:val="single" w:sz="12" w:space="0" w:color="auto"/>
              <w:bottom w:val="single" w:sz="8" w:space="0" w:color="auto"/>
            </w:tcBorders>
            <w:shd w:val="solid" w:color="FFFFFF" w:fill="auto"/>
          </w:tcPr>
          <w:p w14:paraId="54E2DF97" w14:textId="77777777" w:rsidR="00395001" w:rsidRDefault="00395001" w:rsidP="00134EE3">
            <w:pPr>
              <w:pStyle w:val="TAC"/>
              <w:rPr>
                <w:sz w:val="16"/>
                <w:szCs w:val="16"/>
                <w:lang w:val="en-GB"/>
              </w:rPr>
            </w:pPr>
            <w:r>
              <w:rPr>
                <w:sz w:val="16"/>
                <w:szCs w:val="16"/>
                <w:lang w:val="en-GB"/>
              </w:rPr>
              <w:t>7</w:t>
            </w:r>
          </w:p>
        </w:tc>
        <w:tc>
          <w:tcPr>
            <w:tcW w:w="426" w:type="dxa"/>
            <w:tcBorders>
              <w:top w:val="single" w:sz="12" w:space="0" w:color="auto"/>
              <w:bottom w:val="single" w:sz="8" w:space="0" w:color="auto"/>
            </w:tcBorders>
            <w:shd w:val="solid" w:color="FFFFFF" w:fill="auto"/>
          </w:tcPr>
          <w:p w14:paraId="1EA88B55" w14:textId="77777777" w:rsidR="00395001" w:rsidRDefault="00395001" w:rsidP="00134EE3">
            <w:pPr>
              <w:pStyle w:val="TAC"/>
              <w:rPr>
                <w:sz w:val="16"/>
                <w:szCs w:val="16"/>
                <w:lang w:val="en-GB"/>
              </w:rPr>
            </w:pPr>
            <w:r>
              <w:rPr>
                <w:sz w:val="16"/>
                <w:szCs w:val="16"/>
                <w:lang w:val="en-GB"/>
              </w:rPr>
              <w:t>F</w:t>
            </w:r>
          </w:p>
        </w:tc>
        <w:tc>
          <w:tcPr>
            <w:tcW w:w="5103" w:type="dxa"/>
            <w:tcBorders>
              <w:top w:val="single" w:sz="12" w:space="0" w:color="auto"/>
              <w:bottom w:val="single" w:sz="8" w:space="0" w:color="auto"/>
            </w:tcBorders>
            <w:shd w:val="solid" w:color="FFFFFF" w:fill="auto"/>
          </w:tcPr>
          <w:p w14:paraId="42F60FCC" w14:textId="77777777" w:rsidR="00395001" w:rsidRDefault="00395001" w:rsidP="00134EE3">
            <w:pPr>
              <w:pStyle w:val="TAL"/>
              <w:rPr>
                <w:sz w:val="16"/>
                <w:szCs w:val="16"/>
                <w:lang w:val="en-GB"/>
              </w:rPr>
            </w:pPr>
            <w:r>
              <w:rPr>
                <w:sz w:val="16"/>
                <w:szCs w:val="16"/>
                <w:lang w:val="en-GB"/>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74C8EFBB" w14:textId="77777777" w:rsidR="00395001" w:rsidRDefault="00395001" w:rsidP="00134EE3">
            <w:pPr>
              <w:pStyle w:val="TAC"/>
              <w:rPr>
                <w:sz w:val="16"/>
                <w:szCs w:val="16"/>
                <w:lang w:val="en-GB"/>
              </w:rPr>
            </w:pPr>
            <w:r>
              <w:rPr>
                <w:sz w:val="16"/>
                <w:szCs w:val="16"/>
                <w:lang w:val="en-GB"/>
              </w:rPr>
              <w:t>15.6.0</w:t>
            </w:r>
          </w:p>
        </w:tc>
      </w:tr>
      <w:tr w:rsidR="00EE58E9" w:rsidRPr="00DE2E79" w14:paraId="03BE41AF" w14:textId="77777777" w:rsidTr="0055518C">
        <w:tc>
          <w:tcPr>
            <w:tcW w:w="800" w:type="dxa"/>
            <w:tcBorders>
              <w:top w:val="single" w:sz="8" w:space="0" w:color="auto"/>
              <w:bottom w:val="single" w:sz="8" w:space="0" w:color="auto"/>
            </w:tcBorders>
            <w:shd w:val="solid" w:color="FFFFFF" w:fill="auto"/>
          </w:tcPr>
          <w:p w14:paraId="680EA853" w14:textId="77777777" w:rsidR="00EE58E9" w:rsidRDefault="00EE58E9" w:rsidP="00C432BE">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155C5B83" w14:textId="77777777" w:rsidR="00EE58E9" w:rsidRDefault="00EE58E9" w:rsidP="00C432BE">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132F5E86" w14:textId="77777777" w:rsidR="00EE58E9" w:rsidRDefault="00EE58E9" w:rsidP="00C432BE">
            <w:pPr>
              <w:pStyle w:val="TAC"/>
              <w:rPr>
                <w:sz w:val="16"/>
                <w:szCs w:val="16"/>
                <w:lang w:val="en-GB"/>
              </w:rPr>
            </w:pPr>
            <w:r>
              <w:rPr>
                <w:sz w:val="16"/>
                <w:szCs w:val="16"/>
                <w:lang w:val="en-GB"/>
              </w:rPr>
              <w:t>SP-190462</w:t>
            </w:r>
          </w:p>
        </w:tc>
        <w:tc>
          <w:tcPr>
            <w:tcW w:w="473" w:type="dxa"/>
            <w:tcBorders>
              <w:top w:val="single" w:sz="8" w:space="0" w:color="auto"/>
              <w:bottom w:val="single" w:sz="8" w:space="0" w:color="auto"/>
            </w:tcBorders>
            <w:shd w:val="solid" w:color="FFFFFF" w:fill="auto"/>
          </w:tcPr>
          <w:p w14:paraId="1B49FB6C" w14:textId="77777777" w:rsidR="00EE58E9" w:rsidRDefault="00EE58E9" w:rsidP="00C432BE">
            <w:pPr>
              <w:pStyle w:val="TAC"/>
              <w:rPr>
                <w:sz w:val="16"/>
                <w:szCs w:val="16"/>
                <w:lang w:val="en-GB"/>
              </w:rPr>
            </w:pPr>
            <w:r>
              <w:rPr>
                <w:sz w:val="16"/>
                <w:szCs w:val="16"/>
                <w:lang w:val="en-GB"/>
              </w:rPr>
              <w:t>0983</w:t>
            </w:r>
          </w:p>
        </w:tc>
        <w:tc>
          <w:tcPr>
            <w:tcW w:w="425" w:type="dxa"/>
            <w:tcBorders>
              <w:top w:val="single" w:sz="8" w:space="0" w:color="auto"/>
              <w:bottom w:val="single" w:sz="8" w:space="0" w:color="auto"/>
            </w:tcBorders>
            <w:shd w:val="solid" w:color="FFFFFF" w:fill="auto"/>
          </w:tcPr>
          <w:p w14:paraId="003F0F51" w14:textId="77777777" w:rsidR="00EE58E9" w:rsidRDefault="00EE58E9" w:rsidP="00C432B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14:paraId="0E3B48EE" w14:textId="77777777" w:rsidR="00EE58E9" w:rsidRDefault="00EE58E9" w:rsidP="00C432B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3699647" w14:textId="77777777" w:rsidR="00EE58E9" w:rsidRDefault="00EE58E9" w:rsidP="00C432BE">
            <w:pPr>
              <w:pStyle w:val="TAL"/>
              <w:rPr>
                <w:sz w:val="16"/>
                <w:szCs w:val="16"/>
                <w:lang w:val="en-GB"/>
              </w:rPr>
            </w:pPr>
            <w:r>
              <w:rPr>
                <w:sz w:val="16"/>
                <w:szCs w:val="16"/>
                <w:lang w:val="en-GB"/>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54B6CC08" w14:textId="77777777" w:rsidR="00EE58E9" w:rsidRDefault="00EE58E9" w:rsidP="00C432BE">
            <w:pPr>
              <w:pStyle w:val="TAC"/>
              <w:rPr>
                <w:sz w:val="16"/>
                <w:szCs w:val="16"/>
                <w:lang w:val="en-GB"/>
              </w:rPr>
            </w:pPr>
            <w:r>
              <w:rPr>
                <w:sz w:val="16"/>
                <w:szCs w:val="16"/>
                <w:lang w:val="en-GB"/>
              </w:rPr>
              <w:t>15.6.0</w:t>
            </w:r>
          </w:p>
        </w:tc>
      </w:tr>
      <w:tr w:rsidR="00395001" w:rsidRPr="00DE2E79" w14:paraId="42A7E294" w14:textId="77777777" w:rsidTr="0055518C">
        <w:tc>
          <w:tcPr>
            <w:tcW w:w="800" w:type="dxa"/>
            <w:tcBorders>
              <w:top w:val="single" w:sz="8" w:space="0" w:color="auto"/>
              <w:bottom w:val="single" w:sz="8" w:space="0" w:color="auto"/>
            </w:tcBorders>
            <w:shd w:val="solid" w:color="FFFFFF" w:fill="auto"/>
          </w:tcPr>
          <w:p w14:paraId="34EA760C" w14:textId="77777777"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21BF68ED" w14:textId="77777777"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47291946" w14:textId="77777777"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0EBB6FB8" w14:textId="77777777" w:rsidR="00395001" w:rsidRDefault="00395001" w:rsidP="00134EE3">
            <w:pPr>
              <w:pStyle w:val="TAC"/>
              <w:rPr>
                <w:sz w:val="16"/>
                <w:szCs w:val="16"/>
                <w:lang w:val="en-GB"/>
              </w:rPr>
            </w:pPr>
            <w:r>
              <w:rPr>
                <w:sz w:val="16"/>
                <w:szCs w:val="16"/>
                <w:lang w:val="en-GB"/>
              </w:rPr>
              <w:t>0998</w:t>
            </w:r>
          </w:p>
        </w:tc>
        <w:tc>
          <w:tcPr>
            <w:tcW w:w="425" w:type="dxa"/>
            <w:tcBorders>
              <w:top w:val="single" w:sz="8" w:space="0" w:color="auto"/>
              <w:bottom w:val="single" w:sz="8" w:space="0" w:color="auto"/>
            </w:tcBorders>
            <w:shd w:val="solid" w:color="FFFFFF" w:fill="auto"/>
          </w:tcPr>
          <w:p w14:paraId="47B99ECA" w14:textId="77777777"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370D8705" w14:textId="77777777"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D01AA47" w14:textId="77777777" w:rsidR="00395001" w:rsidRDefault="00395001" w:rsidP="00134EE3">
            <w:pPr>
              <w:pStyle w:val="TAL"/>
              <w:rPr>
                <w:sz w:val="16"/>
                <w:szCs w:val="16"/>
                <w:lang w:val="en-GB"/>
              </w:rPr>
            </w:pPr>
            <w:r>
              <w:rPr>
                <w:sz w:val="16"/>
                <w:szCs w:val="16"/>
                <w:lang w:val="en-GB"/>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63EE2900" w14:textId="77777777" w:rsidR="00395001" w:rsidRDefault="00395001" w:rsidP="00134EE3">
            <w:pPr>
              <w:pStyle w:val="TAC"/>
              <w:rPr>
                <w:sz w:val="16"/>
                <w:szCs w:val="16"/>
                <w:lang w:val="en-GB"/>
              </w:rPr>
            </w:pPr>
            <w:r>
              <w:rPr>
                <w:sz w:val="16"/>
                <w:szCs w:val="16"/>
                <w:lang w:val="en-GB"/>
              </w:rPr>
              <w:t>15.6.0</w:t>
            </w:r>
          </w:p>
        </w:tc>
      </w:tr>
      <w:tr w:rsidR="00395001" w:rsidRPr="00DE2E79" w14:paraId="33EBFE36" w14:textId="77777777" w:rsidTr="0055518C">
        <w:tc>
          <w:tcPr>
            <w:tcW w:w="800" w:type="dxa"/>
            <w:tcBorders>
              <w:top w:val="single" w:sz="8" w:space="0" w:color="auto"/>
              <w:bottom w:val="single" w:sz="8" w:space="0" w:color="auto"/>
            </w:tcBorders>
            <w:shd w:val="solid" w:color="FFFFFF" w:fill="auto"/>
          </w:tcPr>
          <w:p w14:paraId="3DAC3217" w14:textId="77777777"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120A6C88" w14:textId="77777777"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34F25E85" w14:textId="77777777"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5120E83C" w14:textId="77777777" w:rsidR="00395001" w:rsidRDefault="00395001" w:rsidP="00134EE3">
            <w:pPr>
              <w:pStyle w:val="TAC"/>
              <w:rPr>
                <w:sz w:val="16"/>
                <w:szCs w:val="16"/>
                <w:lang w:val="en-GB"/>
              </w:rPr>
            </w:pPr>
            <w:r>
              <w:rPr>
                <w:sz w:val="16"/>
                <w:szCs w:val="16"/>
                <w:lang w:val="en-GB"/>
              </w:rPr>
              <w:t>1066</w:t>
            </w:r>
          </w:p>
        </w:tc>
        <w:tc>
          <w:tcPr>
            <w:tcW w:w="425" w:type="dxa"/>
            <w:tcBorders>
              <w:top w:val="single" w:sz="8" w:space="0" w:color="auto"/>
              <w:bottom w:val="single" w:sz="8" w:space="0" w:color="auto"/>
            </w:tcBorders>
            <w:shd w:val="solid" w:color="FFFFFF" w:fill="auto"/>
          </w:tcPr>
          <w:p w14:paraId="767A306B" w14:textId="77777777"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48A064EB" w14:textId="77777777"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C4C6283" w14:textId="77777777" w:rsidR="00395001" w:rsidRDefault="00395001" w:rsidP="00134EE3">
            <w:pPr>
              <w:pStyle w:val="TAL"/>
              <w:rPr>
                <w:sz w:val="16"/>
                <w:szCs w:val="16"/>
                <w:lang w:val="en-GB"/>
              </w:rPr>
            </w:pPr>
            <w:r>
              <w:rPr>
                <w:sz w:val="16"/>
                <w:szCs w:val="16"/>
                <w:lang w:val="en-GB"/>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296C1EF2" w14:textId="77777777" w:rsidR="00395001" w:rsidRDefault="00395001" w:rsidP="00134EE3">
            <w:pPr>
              <w:pStyle w:val="TAC"/>
              <w:rPr>
                <w:sz w:val="16"/>
                <w:szCs w:val="16"/>
                <w:lang w:val="en-GB"/>
              </w:rPr>
            </w:pPr>
            <w:r>
              <w:rPr>
                <w:sz w:val="16"/>
                <w:szCs w:val="16"/>
                <w:lang w:val="en-GB"/>
              </w:rPr>
              <w:t>15.6.0</w:t>
            </w:r>
          </w:p>
        </w:tc>
      </w:tr>
      <w:tr w:rsidR="00395001" w:rsidRPr="00DE2E79" w14:paraId="4BBB65E7" w14:textId="77777777" w:rsidTr="0055518C">
        <w:tc>
          <w:tcPr>
            <w:tcW w:w="800" w:type="dxa"/>
            <w:tcBorders>
              <w:top w:val="single" w:sz="8" w:space="0" w:color="auto"/>
              <w:bottom w:val="single" w:sz="8" w:space="0" w:color="auto"/>
            </w:tcBorders>
            <w:shd w:val="solid" w:color="FFFFFF" w:fill="auto"/>
          </w:tcPr>
          <w:p w14:paraId="7F841E5A" w14:textId="77777777"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0A8D6081" w14:textId="77777777"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6CBBE770" w14:textId="77777777"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7FAAA4D3" w14:textId="77777777" w:rsidR="00395001" w:rsidRDefault="00395001" w:rsidP="00134EE3">
            <w:pPr>
              <w:pStyle w:val="TAC"/>
              <w:rPr>
                <w:sz w:val="16"/>
                <w:szCs w:val="16"/>
                <w:lang w:val="en-GB"/>
              </w:rPr>
            </w:pPr>
            <w:r>
              <w:rPr>
                <w:sz w:val="16"/>
                <w:szCs w:val="16"/>
                <w:lang w:val="en-GB"/>
              </w:rPr>
              <w:t>1068</w:t>
            </w:r>
          </w:p>
        </w:tc>
        <w:tc>
          <w:tcPr>
            <w:tcW w:w="425" w:type="dxa"/>
            <w:tcBorders>
              <w:top w:val="single" w:sz="8" w:space="0" w:color="auto"/>
              <w:bottom w:val="single" w:sz="8" w:space="0" w:color="auto"/>
            </w:tcBorders>
            <w:shd w:val="solid" w:color="FFFFFF" w:fill="auto"/>
          </w:tcPr>
          <w:p w14:paraId="50823DA5" w14:textId="77777777"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14:paraId="2F83BAAF" w14:textId="77777777"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6B9D99F2" w14:textId="77777777" w:rsidR="00395001" w:rsidRDefault="00395001" w:rsidP="00134EE3">
            <w:pPr>
              <w:pStyle w:val="TAL"/>
              <w:rPr>
                <w:sz w:val="16"/>
                <w:szCs w:val="16"/>
                <w:lang w:val="en-GB"/>
              </w:rPr>
            </w:pPr>
            <w:r>
              <w:rPr>
                <w:sz w:val="16"/>
                <w:szCs w:val="16"/>
                <w:lang w:val="en-GB"/>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827D8F8" w14:textId="77777777" w:rsidR="00395001" w:rsidRDefault="00395001" w:rsidP="00134EE3">
            <w:pPr>
              <w:pStyle w:val="TAC"/>
              <w:rPr>
                <w:sz w:val="16"/>
                <w:szCs w:val="16"/>
                <w:lang w:val="en-GB"/>
              </w:rPr>
            </w:pPr>
            <w:r>
              <w:rPr>
                <w:sz w:val="16"/>
                <w:szCs w:val="16"/>
                <w:lang w:val="en-GB"/>
              </w:rPr>
              <w:t>15.6.0</w:t>
            </w:r>
          </w:p>
        </w:tc>
      </w:tr>
      <w:tr w:rsidR="00395001" w:rsidRPr="00DE2E79" w14:paraId="446CACE9" w14:textId="77777777" w:rsidTr="0055518C">
        <w:tc>
          <w:tcPr>
            <w:tcW w:w="800" w:type="dxa"/>
            <w:tcBorders>
              <w:top w:val="single" w:sz="8" w:space="0" w:color="auto"/>
              <w:bottom w:val="single" w:sz="8" w:space="0" w:color="auto"/>
            </w:tcBorders>
            <w:shd w:val="solid" w:color="FFFFFF" w:fill="auto"/>
          </w:tcPr>
          <w:p w14:paraId="6F413784" w14:textId="77777777"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33FBB2AC" w14:textId="77777777"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5A0243BA" w14:textId="77777777"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23ED2F35" w14:textId="77777777" w:rsidR="00395001" w:rsidRDefault="00395001" w:rsidP="00134EE3">
            <w:pPr>
              <w:pStyle w:val="TAC"/>
              <w:rPr>
                <w:sz w:val="16"/>
                <w:szCs w:val="16"/>
                <w:lang w:val="en-GB"/>
              </w:rPr>
            </w:pPr>
            <w:r>
              <w:rPr>
                <w:sz w:val="16"/>
                <w:szCs w:val="16"/>
                <w:lang w:val="en-GB"/>
              </w:rPr>
              <w:t>1070</w:t>
            </w:r>
          </w:p>
        </w:tc>
        <w:tc>
          <w:tcPr>
            <w:tcW w:w="425" w:type="dxa"/>
            <w:tcBorders>
              <w:top w:val="single" w:sz="8" w:space="0" w:color="auto"/>
              <w:bottom w:val="single" w:sz="8" w:space="0" w:color="auto"/>
            </w:tcBorders>
            <w:shd w:val="solid" w:color="FFFFFF" w:fill="auto"/>
          </w:tcPr>
          <w:p w14:paraId="5D38C8A9" w14:textId="77777777"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6676F560" w14:textId="77777777"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CB058FC" w14:textId="77777777" w:rsidR="00395001" w:rsidRDefault="00395001" w:rsidP="00134EE3">
            <w:pPr>
              <w:pStyle w:val="TAL"/>
              <w:rPr>
                <w:sz w:val="16"/>
                <w:szCs w:val="16"/>
                <w:lang w:val="en-GB"/>
              </w:rPr>
            </w:pPr>
            <w:r>
              <w:rPr>
                <w:sz w:val="16"/>
                <w:szCs w:val="16"/>
                <w:lang w:val="en-GB"/>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1452B815" w14:textId="77777777" w:rsidR="00395001" w:rsidRDefault="00395001" w:rsidP="00134EE3">
            <w:pPr>
              <w:pStyle w:val="TAC"/>
              <w:rPr>
                <w:sz w:val="16"/>
                <w:szCs w:val="16"/>
                <w:lang w:val="en-GB"/>
              </w:rPr>
            </w:pPr>
            <w:r>
              <w:rPr>
                <w:sz w:val="16"/>
                <w:szCs w:val="16"/>
                <w:lang w:val="en-GB"/>
              </w:rPr>
              <w:t>15.6.0</w:t>
            </w:r>
          </w:p>
        </w:tc>
      </w:tr>
      <w:tr w:rsidR="00395001" w:rsidRPr="00DE2E79" w14:paraId="308C26AF" w14:textId="77777777" w:rsidTr="0055518C">
        <w:tc>
          <w:tcPr>
            <w:tcW w:w="800" w:type="dxa"/>
            <w:tcBorders>
              <w:top w:val="single" w:sz="8" w:space="0" w:color="auto"/>
              <w:bottom w:val="single" w:sz="8" w:space="0" w:color="auto"/>
            </w:tcBorders>
            <w:shd w:val="solid" w:color="FFFFFF" w:fill="auto"/>
          </w:tcPr>
          <w:p w14:paraId="183231BA" w14:textId="77777777"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58AA6032" w14:textId="77777777"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1B393DC6" w14:textId="77777777"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7E03A613" w14:textId="77777777" w:rsidR="00395001" w:rsidRDefault="00395001" w:rsidP="00134EE3">
            <w:pPr>
              <w:pStyle w:val="TAC"/>
              <w:rPr>
                <w:sz w:val="16"/>
                <w:szCs w:val="16"/>
                <w:lang w:val="en-GB"/>
              </w:rPr>
            </w:pPr>
            <w:r>
              <w:rPr>
                <w:sz w:val="16"/>
                <w:szCs w:val="16"/>
                <w:lang w:val="en-GB"/>
              </w:rPr>
              <w:t>1123</w:t>
            </w:r>
          </w:p>
        </w:tc>
        <w:tc>
          <w:tcPr>
            <w:tcW w:w="425" w:type="dxa"/>
            <w:tcBorders>
              <w:top w:val="single" w:sz="8" w:space="0" w:color="auto"/>
              <w:bottom w:val="single" w:sz="8" w:space="0" w:color="auto"/>
            </w:tcBorders>
            <w:shd w:val="solid" w:color="FFFFFF" w:fill="auto"/>
          </w:tcPr>
          <w:p w14:paraId="6D071C3D" w14:textId="77777777"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44D33B62" w14:textId="77777777"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699F5BD" w14:textId="77777777" w:rsidR="00395001" w:rsidRDefault="00395001" w:rsidP="00134EE3">
            <w:pPr>
              <w:pStyle w:val="TAL"/>
              <w:rPr>
                <w:sz w:val="16"/>
                <w:szCs w:val="16"/>
                <w:lang w:val="en-GB"/>
              </w:rPr>
            </w:pPr>
            <w:r>
              <w:rPr>
                <w:sz w:val="16"/>
                <w:szCs w:val="16"/>
                <w:lang w:val="en-GB"/>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0B755D62" w14:textId="77777777" w:rsidR="00395001" w:rsidRDefault="00395001" w:rsidP="00134EE3">
            <w:pPr>
              <w:pStyle w:val="TAC"/>
              <w:rPr>
                <w:sz w:val="16"/>
                <w:szCs w:val="16"/>
                <w:lang w:val="en-GB"/>
              </w:rPr>
            </w:pPr>
            <w:r>
              <w:rPr>
                <w:sz w:val="16"/>
                <w:szCs w:val="16"/>
                <w:lang w:val="en-GB"/>
              </w:rPr>
              <w:t>15.6.0</w:t>
            </w:r>
          </w:p>
        </w:tc>
      </w:tr>
      <w:tr w:rsidR="00395001" w:rsidRPr="00DE2E79" w14:paraId="5D0CA21A" w14:textId="77777777" w:rsidTr="0055518C">
        <w:tc>
          <w:tcPr>
            <w:tcW w:w="800" w:type="dxa"/>
            <w:tcBorders>
              <w:top w:val="single" w:sz="8" w:space="0" w:color="auto"/>
              <w:bottom w:val="single" w:sz="8" w:space="0" w:color="auto"/>
            </w:tcBorders>
            <w:shd w:val="solid" w:color="FFFFFF" w:fill="auto"/>
          </w:tcPr>
          <w:p w14:paraId="0BB4D641" w14:textId="77777777"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338C2473" w14:textId="77777777"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225F2965" w14:textId="77777777"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37C3C476" w14:textId="77777777" w:rsidR="00395001" w:rsidRDefault="00395001" w:rsidP="00134EE3">
            <w:pPr>
              <w:pStyle w:val="TAC"/>
              <w:rPr>
                <w:sz w:val="16"/>
                <w:szCs w:val="16"/>
                <w:lang w:val="en-GB"/>
              </w:rPr>
            </w:pPr>
            <w:r>
              <w:rPr>
                <w:sz w:val="16"/>
                <w:szCs w:val="16"/>
                <w:lang w:val="en-GB"/>
              </w:rPr>
              <w:t>1132</w:t>
            </w:r>
          </w:p>
        </w:tc>
        <w:tc>
          <w:tcPr>
            <w:tcW w:w="425" w:type="dxa"/>
            <w:tcBorders>
              <w:top w:val="single" w:sz="8" w:space="0" w:color="auto"/>
              <w:bottom w:val="single" w:sz="8" w:space="0" w:color="auto"/>
            </w:tcBorders>
            <w:shd w:val="solid" w:color="FFFFFF" w:fill="auto"/>
          </w:tcPr>
          <w:p w14:paraId="6C54A241" w14:textId="77777777" w:rsidR="00395001" w:rsidRDefault="00395001"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05E18B15" w14:textId="77777777"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8A154A9" w14:textId="77777777" w:rsidR="00395001" w:rsidRDefault="00395001" w:rsidP="00134EE3">
            <w:pPr>
              <w:pStyle w:val="TAL"/>
              <w:rPr>
                <w:sz w:val="16"/>
                <w:szCs w:val="16"/>
                <w:lang w:val="en-GB"/>
              </w:rPr>
            </w:pPr>
            <w:r>
              <w:rPr>
                <w:sz w:val="16"/>
                <w:szCs w:val="16"/>
                <w:lang w:val="en-GB"/>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20399B6F" w14:textId="77777777" w:rsidR="00395001" w:rsidRDefault="00395001" w:rsidP="00134EE3">
            <w:pPr>
              <w:pStyle w:val="TAC"/>
              <w:rPr>
                <w:sz w:val="16"/>
                <w:szCs w:val="16"/>
                <w:lang w:val="en-GB"/>
              </w:rPr>
            </w:pPr>
            <w:r>
              <w:rPr>
                <w:sz w:val="16"/>
                <w:szCs w:val="16"/>
                <w:lang w:val="en-GB"/>
              </w:rPr>
              <w:t>15.6.0</w:t>
            </w:r>
          </w:p>
        </w:tc>
      </w:tr>
      <w:tr w:rsidR="00395001" w:rsidRPr="00DE2E79" w14:paraId="5F9B421C" w14:textId="77777777" w:rsidTr="0055518C">
        <w:tc>
          <w:tcPr>
            <w:tcW w:w="800" w:type="dxa"/>
            <w:tcBorders>
              <w:top w:val="single" w:sz="8" w:space="0" w:color="auto"/>
              <w:bottom w:val="single" w:sz="8" w:space="0" w:color="auto"/>
            </w:tcBorders>
            <w:shd w:val="solid" w:color="FFFFFF" w:fill="auto"/>
          </w:tcPr>
          <w:p w14:paraId="48B3A2CD" w14:textId="77777777"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2E7966C5" w14:textId="77777777"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0268544F" w14:textId="77777777"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77770BC6" w14:textId="77777777" w:rsidR="00395001" w:rsidRDefault="00395001" w:rsidP="00134EE3">
            <w:pPr>
              <w:pStyle w:val="TAC"/>
              <w:rPr>
                <w:sz w:val="16"/>
                <w:szCs w:val="16"/>
                <w:lang w:val="en-GB"/>
              </w:rPr>
            </w:pPr>
            <w:r>
              <w:rPr>
                <w:sz w:val="16"/>
                <w:szCs w:val="16"/>
                <w:lang w:val="en-GB"/>
              </w:rPr>
              <w:t>1134</w:t>
            </w:r>
          </w:p>
        </w:tc>
        <w:tc>
          <w:tcPr>
            <w:tcW w:w="425" w:type="dxa"/>
            <w:tcBorders>
              <w:top w:val="single" w:sz="8" w:space="0" w:color="auto"/>
              <w:bottom w:val="single" w:sz="8" w:space="0" w:color="auto"/>
            </w:tcBorders>
            <w:shd w:val="solid" w:color="FFFFFF" w:fill="auto"/>
          </w:tcPr>
          <w:p w14:paraId="2D0BAA29" w14:textId="77777777"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14:paraId="338BC1C9" w14:textId="77777777"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395FC29" w14:textId="77777777" w:rsidR="00395001" w:rsidRDefault="00395001" w:rsidP="00134EE3">
            <w:pPr>
              <w:pStyle w:val="TAL"/>
              <w:rPr>
                <w:sz w:val="16"/>
                <w:szCs w:val="16"/>
                <w:lang w:val="en-GB"/>
              </w:rPr>
            </w:pPr>
            <w:r>
              <w:rPr>
                <w:sz w:val="16"/>
                <w:szCs w:val="16"/>
                <w:lang w:val="en-GB"/>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7BF776F3" w14:textId="77777777" w:rsidR="00395001" w:rsidRDefault="00395001" w:rsidP="00134EE3">
            <w:pPr>
              <w:pStyle w:val="TAC"/>
              <w:rPr>
                <w:sz w:val="16"/>
                <w:szCs w:val="16"/>
                <w:lang w:val="en-GB"/>
              </w:rPr>
            </w:pPr>
            <w:r>
              <w:rPr>
                <w:sz w:val="16"/>
                <w:szCs w:val="16"/>
                <w:lang w:val="en-GB"/>
              </w:rPr>
              <w:t>15.6.0</w:t>
            </w:r>
          </w:p>
        </w:tc>
      </w:tr>
      <w:tr w:rsidR="00395001" w:rsidRPr="00DE2E79" w14:paraId="11CE7BB4" w14:textId="77777777" w:rsidTr="0055518C">
        <w:tc>
          <w:tcPr>
            <w:tcW w:w="800" w:type="dxa"/>
            <w:tcBorders>
              <w:top w:val="single" w:sz="8" w:space="0" w:color="auto"/>
              <w:bottom w:val="single" w:sz="8" w:space="0" w:color="auto"/>
            </w:tcBorders>
            <w:shd w:val="solid" w:color="FFFFFF" w:fill="auto"/>
          </w:tcPr>
          <w:p w14:paraId="6244137F" w14:textId="77777777"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68ACDB7B" w14:textId="77777777"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4A6CF08C" w14:textId="77777777"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50551628" w14:textId="77777777" w:rsidR="00395001" w:rsidRDefault="00395001" w:rsidP="00134EE3">
            <w:pPr>
              <w:pStyle w:val="TAC"/>
              <w:rPr>
                <w:sz w:val="16"/>
                <w:szCs w:val="16"/>
                <w:lang w:val="en-GB"/>
              </w:rPr>
            </w:pPr>
            <w:r>
              <w:rPr>
                <w:sz w:val="16"/>
                <w:szCs w:val="16"/>
                <w:lang w:val="en-GB"/>
              </w:rPr>
              <w:t>1143</w:t>
            </w:r>
          </w:p>
        </w:tc>
        <w:tc>
          <w:tcPr>
            <w:tcW w:w="425" w:type="dxa"/>
            <w:tcBorders>
              <w:top w:val="single" w:sz="8" w:space="0" w:color="auto"/>
              <w:bottom w:val="single" w:sz="8" w:space="0" w:color="auto"/>
            </w:tcBorders>
            <w:shd w:val="solid" w:color="FFFFFF" w:fill="auto"/>
          </w:tcPr>
          <w:p w14:paraId="6B3FDA90" w14:textId="77777777"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BB0C4F2" w14:textId="77777777"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7802A7E" w14:textId="77777777" w:rsidR="00395001" w:rsidRDefault="00395001" w:rsidP="00134EE3">
            <w:pPr>
              <w:pStyle w:val="TAL"/>
              <w:rPr>
                <w:sz w:val="16"/>
                <w:szCs w:val="16"/>
                <w:lang w:val="en-GB"/>
              </w:rPr>
            </w:pPr>
            <w:r>
              <w:rPr>
                <w:sz w:val="16"/>
                <w:szCs w:val="16"/>
                <w:lang w:val="en-GB"/>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2AEAEE8E" w14:textId="77777777" w:rsidR="00395001" w:rsidRDefault="00395001" w:rsidP="00134EE3">
            <w:pPr>
              <w:pStyle w:val="TAC"/>
              <w:rPr>
                <w:sz w:val="16"/>
                <w:szCs w:val="16"/>
                <w:lang w:val="en-GB"/>
              </w:rPr>
            </w:pPr>
            <w:r>
              <w:rPr>
                <w:sz w:val="16"/>
                <w:szCs w:val="16"/>
                <w:lang w:val="en-GB"/>
              </w:rPr>
              <w:t>15.6.0</w:t>
            </w:r>
          </w:p>
        </w:tc>
      </w:tr>
      <w:tr w:rsidR="00134EE3" w:rsidRPr="00DE2E79" w14:paraId="0EA87500" w14:textId="77777777" w:rsidTr="0055518C">
        <w:tc>
          <w:tcPr>
            <w:tcW w:w="800" w:type="dxa"/>
            <w:tcBorders>
              <w:top w:val="single" w:sz="8" w:space="0" w:color="auto"/>
              <w:bottom w:val="single" w:sz="8" w:space="0" w:color="auto"/>
            </w:tcBorders>
            <w:shd w:val="solid" w:color="FFFFFF" w:fill="auto"/>
          </w:tcPr>
          <w:p w14:paraId="396C721F"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1062DEEA"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3C0E6DB5" w14:textId="77777777"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10938329" w14:textId="77777777" w:rsidR="00134EE3" w:rsidRDefault="00134EE3" w:rsidP="00134EE3">
            <w:pPr>
              <w:pStyle w:val="TAC"/>
              <w:rPr>
                <w:sz w:val="16"/>
                <w:szCs w:val="16"/>
                <w:lang w:val="en-GB"/>
              </w:rPr>
            </w:pPr>
            <w:r>
              <w:rPr>
                <w:sz w:val="16"/>
                <w:szCs w:val="16"/>
                <w:lang w:val="en-GB"/>
              </w:rPr>
              <w:t>1155</w:t>
            </w:r>
          </w:p>
        </w:tc>
        <w:tc>
          <w:tcPr>
            <w:tcW w:w="425" w:type="dxa"/>
            <w:tcBorders>
              <w:top w:val="single" w:sz="8" w:space="0" w:color="auto"/>
              <w:bottom w:val="single" w:sz="8" w:space="0" w:color="auto"/>
            </w:tcBorders>
            <w:shd w:val="solid" w:color="FFFFFF" w:fill="auto"/>
          </w:tcPr>
          <w:p w14:paraId="061B7D89" w14:textId="77777777"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67ABA8BD"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F754ECD" w14:textId="77777777" w:rsidR="00134EE3" w:rsidRDefault="00134EE3" w:rsidP="00134EE3">
            <w:pPr>
              <w:pStyle w:val="TAL"/>
              <w:rPr>
                <w:sz w:val="16"/>
                <w:szCs w:val="16"/>
                <w:lang w:val="en-GB"/>
              </w:rPr>
            </w:pPr>
            <w:r>
              <w:rPr>
                <w:sz w:val="16"/>
                <w:szCs w:val="16"/>
                <w:lang w:val="en-GB"/>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25CD6C8" w14:textId="77777777" w:rsidR="00134EE3" w:rsidRDefault="00134EE3" w:rsidP="00134EE3">
            <w:pPr>
              <w:pStyle w:val="TAC"/>
              <w:rPr>
                <w:sz w:val="16"/>
                <w:szCs w:val="16"/>
                <w:lang w:val="en-GB"/>
              </w:rPr>
            </w:pPr>
            <w:r>
              <w:rPr>
                <w:sz w:val="16"/>
                <w:szCs w:val="16"/>
                <w:lang w:val="en-GB"/>
              </w:rPr>
              <w:t>15.6.0</w:t>
            </w:r>
          </w:p>
        </w:tc>
      </w:tr>
      <w:tr w:rsidR="00134EE3" w:rsidRPr="00DE2E79" w14:paraId="1E62EB6E" w14:textId="77777777" w:rsidTr="0055518C">
        <w:tc>
          <w:tcPr>
            <w:tcW w:w="800" w:type="dxa"/>
            <w:tcBorders>
              <w:top w:val="single" w:sz="8" w:space="0" w:color="auto"/>
              <w:bottom w:val="single" w:sz="8" w:space="0" w:color="auto"/>
            </w:tcBorders>
            <w:shd w:val="solid" w:color="FFFFFF" w:fill="auto"/>
          </w:tcPr>
          <w:p w14:paraId="6F9D3945"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7DAAF5B6"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22A14BD1" w14:textId="77777777"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20E65EC7" w14:textId="77777777" w:rsidR="00134EE3" w:rsidRDefault="00134EE3" w:rsidP="00134EE3">
            <w:pPr>
              <w:pStyle w:val="TAC"/>
              <w:rPr>
                <w:sz w:val="16"/>
                <w:szCs w:val="16"/>
                <w:lang w:val="en-GB"/>
              </w:rPr>
            </w:pPr>
            <w:r>
              <w:rPr>
                <w:sz w:val="16"/>
                <w:szCs w:val="16"/>
                <w:lang w:val="en-GB"/>
              </w:rPr>
              <w:t>1166</w:t>
            </w:r>
          </w:p>
        </w:tc>
        <w:tc>
          <w:tcPr>
            <w:tcW w:w="425" w:type="dxa"/>
            <w:tcBorders>
              <w:top w:val="single" w:sz="8" w:space="0" w:color="auto"/>
              <w:bottom w:val="single" w:sz="8" w:space="0" w:color="auto"/>
            </w:tcBorders>
            <w:shd w:val="solid" w:color="FFFFFF" w:fill="auto"/>
          </w:tcPr>
          <w:p w14:paraId="40CEC791" w14:textId="77777777"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57CAE642"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DF050FD" w14:textId="77777777" w:rsidR="00134EE3" w:rsidRDefault="00134EE3" w:rsidP="00134EE3">
            <w:pPr>
              <w:pStyle w:val="TAL"/>
              <w:rPr>
                <w:sz w:val="16"/>
                <w:szCs w:val="16"/>
                <w:lang w:val="en-GB"/>
              </w:rPr>
            </w:pPr>
            <w:r>
              <w:rPr>
                <w:sz w:val="16"/>
                <w:szCs w:val="16"/>
                <w:lang w:val="en-GB"/>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275FB9AD" w14:textId="77777777" w:rsidR="00134EE3" w:rsidRDefault="00134EE3" w:rsidP="00134EE3">
            <w:pPr>
              <w:pStyle w:val="TAC"/>
              <w:rPr>
                <w:sz w:val="16"/>
                <w:szCs w:val="16"/>
                <w:lang w:val="en-GB"/>
              </w:rPr>
            </w:pPr>
            <w:r>
              <w:rPr>
                <w:sz w:val="16"/>
                <w:szCs w:val="16"/>
                <w:lang w:val="en-GB"/>
              </w:rPr>
              <w:t>15.6.0</w:t>
            </w:r>
          </w:p>
        </w:tc>
      </w:tr>
      <w:tr w:rsidR="00134EE3" w:rsidRPr="00DE2E79" w14:paraId="2C6FB6A7" w14:textId="77777777" w:rsidTr="0055518C">
        <w:tc>
          <w:tcPr>
            <w:tcW w:w="800" w:type="dxa"/>
            <w:tcBorders>
              <w:top w:val="single" w:sz="8" w:space="0" w:color="auto"/>
              <w:bottom w:val="single" w:sz="8" w:space="0" w:color="auto"/>
            </w:tcBorders>
            <w:shd w:val="solid" w:color="FFFFFF" w:fill="auto"/>
          </w:tcPr>
          <w:p w14:paraId="53EE9CAC"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03FD57CB"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291DAA0A" w14:textId="77777777" w:rsidR="00134EE3" w:rsidRDefault="00134EE3" w:rsidP="00134EE3">
            <w:pPr>
              <w:pStyle w:val="TAC"/>
              <w:rPr>
                <w:sz w:val="16"/>
                <w:szCs w:val="16"/>
                <w:lang w:val="en-GB"/>
              </w:rPr>
            </w:pPr>
            <w:r>
              <w:rPr>
                <w:sz w:val="16"/>
                <w:szCs w:val="16"/>
                <w:lang w:val="en-GB"/>
              </w:rPr>
              <w:t>SP-190404</w:t>
            </w:r>
          </w:p>
        </w:tc>
        <w:tc>
          <w:tcPr>
            <w:tcW w:w="473" w:type="dxa"/>
            <w:tcBorders>
              <w:top w:val="single" w:sz="8" w:space="0" w:color="auto"/>
              <w:bottom w:val="single" w:sz="8" w:space="0" w:color="auto"/>
            </w:tcBorders>
            <w:shd w:val="solid" w:color="FFFFFF" w:fill="auto"/>
          </w:tcPr>
          <w:p w14:paraId="72110A4F" w14:textId="77777777" w:rsidR="00134EE3" w:rsidRDefault="00134EE3" w:rsidP="00134EE3">
            <w:pPr>
              <w:pStyle w:val="TAC"/>
              <w:rPr>
                <w:sz w:val="16"/>
                <w:szCs w:val="16"/>
                <w:lang w:val="en-GB"/>
              </w:rPr>
            </w:pPr>
            <w:r>
              <w:rPr>
                <w:sz w:val="16"/>
                <w:szCs w:val="16"/>
                <w:lang w:val="en-GB"/>
              </w:rPr>
              <w:t>1199</w:t>
            </w:r>
          </w:p>
        </w:tc>
        <w:tc>
          <w:tcPr>
            <w:tcW w:w="425" w:type="dxa"/>
            <w:tcBorders>
              <w:top w:val="single" w:sz="8" w:space="0" w:color="auto"/>
              <w:bottom w:val="single" w:sz="8" w:space="0" w:color="auto"/>
            </w:tcBorders>
            <w:shd w:val="solid" w:color="FFFFFF" w:fill="auto"/>
          </w:tcPr>
          <w:p w14:paraId="12C5803F" w14:textId="77777777" w:rsidR="00134EE3" w:rsidRDefault="00134EE3"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14:paraId="3DD5BAFE" w14:textId="77777777" w:rsidR="00134EE3" w:rsidRDefault="00134EE3" w:rsidP="00134EE3">
            <w:pPr>
              <w:pStyle w:val="TAC"/>
              <w:rPr>
                <w:sz w:val="16"/>
                <w:szCs w:val="16"/>
                <w:lang w:val="en-GB"/>
              </w:rPr>
            </w:pPr>
            <w:r>
              <w:rPr>
                <w:sz w:val="16"/>
                <w:szCs w:val="16"/>
                <w:lang w:val="en-GB"/>
              </w:rPr>
              <w:t>B</w:t>
            </w:r>
          </w:p>
        </w:tc>
        <w:tc>
          <w:tcPr>
            <w:tcW w:w="5103" w:type="dxa"/>
            <w:tcBorders>
              <w:top w:val="single" w:sz="8" w:space="0" w:color="auto"/>
              <w:bottom w:val="single" w:sz="8" w:space="0" w:color="auto"/>
            </w:tcBorders>
            <w:shd w:val="solid" w:color="FFFFFF" w:fill="auto"/>
          </w:tcPr>
          <w:p w14:paraId="4B736E66" w14:textId="77777777" w:rsidR="00134EE3" w:rsidRDefault="00134EE3" w:rsidP="00134EE3">
            <w:pPr>
              <w:pStyle w:val="TAL"/>
              <w:rPr>
                <w:sz w:val="16"/>
                <w:szCs w:val="16"/>
                <w:lang w:val="en-GB"/>
              </w:rPr>
            </w:pPr>
            <w:r>
              <w:rPr>
                <w:sz w:val="16"/>
                <w:szCs w:val="16"/>
                <w:lang w:val="en-GB"/>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265F2DE0" w14:textId="77777777" w:rsidR="00134EE3" w:rsidRDefault="00134EE3" w:rsidP="00134EE3">
            <w:pPr>
              <w:pStyle w:val="TAC"/>
              <w:rPr>
                <w:sz w:val="16"/>
                <w:szCs w:val="16"/>
                <w:lang w:val="en-GB"/>
              </w:rPr>
            </w:pPr>
            <w:r>
              <w:rPr>
                <w:sz w:val="16"/>
                <w:szCs w:val="16"/>
                <w:lang w:val="en-GB"/>
              </w:rPr>
              <w:t>15.6.0</w:t>
            </w:r>
          </w:p>
        </w:tc>
      </w:tr>
      <w:tr w:rsidR="00134EE3" w:rsidRPr="00DE2E79" w14:paraId="49F5386C" w14:textId="77777777" w:rsidTr="0055518C">
        <w:tc>
          <w:tcPr>
            <w:tcW w:w="800" w:type="dxa"/>
            <w:tcBorders>
              <w:top w:val="single" w:sz="8" w:space="0" w:color="auto"/>
              <w:bottom w:val="single" w:sz="8" w:space="0" w:color="auto"/>
            </w:tcBorders>
            <w:shd w:val="solid" w:color="FFFFFF" w:fill="auto"/>
          </w:tcPr>
          <w:p w14:paraId="54BEFB0F"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3DB258D9"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7E0753F8" w14:textId="77777777"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7A2D5ACF" w14:textId="77777777" w:rsidR="00134EE3" w:rsidRDefault="00134EE3" w:rsidP="00134EE3">
            <w:pPr>
              <w:pStyle w:val="TAC"/>
              <w:rPr>
                <w:sz w:val="16"/>
                <w:szCs w:val="16"/>
                <w:lang w:val="en-GB"/>
              </w:rPr>
            </w:pPr>
            <w:r>
              <w:rPr>
                <w:sz w:val="16"/>
                <w:szCs w:val="16"/>
                <w:lang w:val="en-GB"/>
              </w:rPr>
              <w:t>1206</w:t>
            </w:r>
          </w:p>
        </w:tc>
        <w:tc>
          <w:tcPr>
            <w:tcW w:w="425" w:type="dxa"/>
            <w:tcBorders>
              <w:top w:val="single" w:sz="8" w:space="0" w:color="auto"/>
              <w:bottom w:val="single" w:sz="8" w:space="0" w:color="auto"/>
            </w:tcBorders>
            <w:shd w:val="solid" w:color="FFFFFF" w:fill="auto"/>
          </w:tcPr>
          <w:p w14:paraId="3901B202" w14:textId="77777777"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1116C57B"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1A2AF7D" w14:textId="77777777" w:rsidR="00134EE3" w:rsidRDefault="00134EE3" w:rsidP="00134EE3">
            <w:pPr>
              <w:pStyle w:val="TAL"/>
              <w:rPr>
                <w:sz w:val="16"/>
                <w:szCs w:val="16"/>
                <w:lang w:val="en-GB"/>
              </w:rPr>
            </w:pPr>
            <w:r>
              <w:rPr>
                <w:sz w:val="16"/>
                <w:szCs w:val="16"/>
                <w:lang w:val="en-GB"/>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493323E7" w14:textId="77777777" w:rsidR="00134EE3" w:rsidRDefault="00134EE3" w:rsidP="00134EE3">
            <w:pPr>
              <w:pStyle w:val="TAC"/>
              <w:rPr>
                <w:sz w:val="16"/>
                <w:szCs w:val="16"/>
                <w:lang w:val="en-GB"/>
              </w:rPr>
            </w:pPr>
            <w:r>
              <w:rPr>
                <w:sz w:val="16"/>
                <w:szCs w:val="16"/>
                <w:lang w:val="en-GB"/>
              </w:rPr>
              <w:t>15.6.0</w:t>
            </w:r>
          </w:p>
        </w:tc>
      </w:tr>
      <w:tr w:rsidR="00134EE3" w:rsidRPr="00DE2E79" w14:paraId="363179BC" w14:textId="77777777" w:rsidTr="0055518C">
        <w:tc>
          <w:tcPr>
            <w:tcW w:w="800" w:type="dxa"/>
            <w:tcBorders>
              <w:top w:val="single" w:sz="8" w:space="0" w:color="auto"/>
              <w:bottom w:val="single" w:sz="8" w:space="0" w:color="auto"/>
            </w:tcBorders>
            <w:shd w:val="solid" w:color="FFFFFF" w:fill="auto"/>
          </w:tcPr>
          <w:p w14:paraId="5F826977"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2914D917"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1FD91F8C" w14:textId="77777777"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679C0FAE" w14:textId="77777777" w:rsidR="00134EE3" w:rsidRDefault="00134EE3" w:rsidP="00134EE3">
            <w:pPr>
              <w:pStyle w:val="TAC"/>
              <w:rPr>
                <w:sz w:val="16"/>
                <w:szCs w:val="16"/>
                <w:lang w:val="en-GB"/>
              </w:rPr>
            </w:pPr>
            <w:r>
              <w:rPr>
                <w:sz w:val="16"/>
                <w:szCs w:val="16"/>
                <w:lang w:val="en-GB"/>
              </w:rPr>
              <w:t>1208</w:t>
            </w:r>
          </w:p>
        </w:tc>
        <w:tc>
          <w:tcPr>
            <w:tcW w:w="425" w:type="dxa"/>
            <w:tcBorders>
              <w:top w:val="single" w:sz="8" w:space="0" w:color="auto"/>
              <w:bottom w:val="single" w:sz="8" w:space="0" w:color="auto"/>
            </w:tcBorders>
            <w:shd w:val="solid" w:color="FFFFFF" w:fill="auto"/>
          </w:tcPr>
          <w:p w14:paraId="69126D89" w14:textId="77777777"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3010D1F"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A610466" w14:textId="77777777" w:rsidR="00134EE3" w:rsidRDefault="00134EE3" w:rsidP="00134EE3">
            <w:pPr>
              <w:pStyle w:val="TAL"/>
              <w:rPr>
                <w:sz w:val="16"/>
                <w:szCs w:val="16"/>
                <w:lang w:val="en-GB"/>
              </w:rPr>
            </w:pPr>
            <w:r>
              <w:rPr>
                <w:sz w:val="16"/>
                <w:szCs w:val="16"/>
                <w:lang w:val="en-GB"/>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6F2A85A" w14:textId="77777777" w:rsidR="00134EE3" w:rsidRDefault="00134EE3" w:rsidP="00134EE3">
            <w:pPr>
              <w:pStyle w:val="TAC"/>
              <w:rPr>
                <w:sz w:val="16"/>
                <w:szCs w:val="16"/>
                <w:lang w:val="en-GB"/>
              </w:rPr>
            </w:pPr>
            <w:r>
              <w:rPr>
                <w:sz w:val="16"/>
                <w:szCs w:val="16"/>
                <w:lang w:val="en-GB"/>
              </w:rPr>
              <w:t>15.6.0</w:t>
            </w:r>
          </w:p>
        </w:tc>
      </w:tr>
      <w:tr w:rsidR="00134EE3" w:rsidRPr="00DE2E79" w14:paraId="2E7748AA" w14:textId="77777777" w:rsidTr="0055518C">
        <w:tc>
          <w:tcPr>
            <w:tcW w:w="800" w:type="dxa"/>
            <w:tcBorders>
              <w:top w:val="single" w:sz="8" w:space="0" w:color="auto"/>
              <w:bottom w:val="single" w:sz="8" w:space="0" w:color="auto"/>
            </w:tcBorders>
            <w:shd w:val="solid" w:color="FFFFFF" w:fill="auto"/>
          </w:tcPr>
          <w:p w14:paraId="2317F080"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687211C0"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7B1FD5E0" w14:textId="77777777"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14:paraId="0F5CFE7F" w14:textId="77777777" w:rsidR="00134EE3" w:rsidRDefault="00134EE3" w:rsidP="00134EE3">
            <w:pPr>
              <w:pStyle w:val="TAC"/>
              <w:rPr>
                <w:sz w:val="16"/>
                <w:szCs w:val="16"/>
                <w:lang w:val="en-GB"/>
              </w:rPr>
            </w:pPr>
            <w:r>
              <w:rPr>
                <w:sz w:val="16"/>
                <w:szCs w:val="16"/>
                <w:lang w:val="en-GB"/>
              </w:rPr>
              <w:t>1244</w:t>
            </w:r>
          </w:p>
        </w:tc>
        <w:tc>
          <w:tcPr>
            <w:tcW w:w="425" w:type="dxa"/>
            <w:tcBorders>
              <w:top w:val="single" w:sz="8" w:space="0" w:color="auto"/>
              <w:bottom w:val="single" w:sz="8" w:space="0" w:color="auto"/>
            </w:tcBorders>
            <w:shd w:val="solid" w:color="FFFFFF" w:fill="auto"/>
          </w:tcPr>
          <w:p w14:paraId="7D9BF505" w14:textId="77777777"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6313CB6F"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9703CAA" w14:textId="77777777" w:rsidR="00134EE3" w:rsidRDefault="00134EE3" w:rsidP="00134EE3">
            <w:pPr>
              <w:pStyle w:val="TAL"/>
              <w:rPr>
                <w:sz w:val="16"/>
                <w:szCs w:val="16"/>
                <w:lang w:val="en-GB"/>
              </w:rPr>
            </w:pPr>
            <w:r>
              <w:rPr>
                <w:sz w:val="16"/>
                <w:szCs w:val="16"/>
                <w:lang w:val="en-GB"/>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31D40958" w14:textId="77777777" w:rsidR="00134EE3" w:rsidRDefault="00134EE3" w:rsidP="00134EE3">
            <w:pPr>
              <w:pStyle w:val="TAC"/>
              <w:rPr>
                <w:sz w:val="16"/>
                <w:szCs w:val="16"/>
                <w:lang w:val="en-GB"/>
              </w:rPr>
            </w:pPr>
            <w:r>
              <w:rPr>
                <w:sz w:val="16"/>
                <w:szCs w:val="16"/>
                <w:lang w:val="en-GB"/>
              </w:rPr>
              <w:t>15.6.0</w:t>
            </w:r>
          </w:p>
        </w:tc>
      </w:tr>
      <w:tr w:rsidR="00134EE3" w:rsidRPr="00DE2E79" w14:paraId="4CFE0857" w14:textId="77777777" w:rsidTr="0055518C">
        <w:tc>
          <w:tcPr>
            <w:tcW w:w="800" w:type="dxa"/>
            <w:tcBorders>
              <w:top w:val="single" w:sz="8" w:space="0" w:color="auto"/>
              <w:bottom w:val="single" w:sz="8" w:space="0" w:color="auto"/>
            </w:tcBorders>
            <w:shd w:val="solid" w:color="FFFFFF" w:fill="auto"/>
          </w:tcPr>
          <w:p w14:paraId="312B777A"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6B93555D"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0E3ECD05" w14:textId="77777777"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1A4BF297" w14:textId="77777777" w:rsidR="00134EE3" w:rsidRDefault="00134EE3" w:rsidP="00134EE3">
            <w:pPr>
              <w:pStyle w:val="TAC"/>
              <w:rPr>
                <w:sz w:val="16"/>
                <w:szCs w:val="16"/>
                <w:lang w:val="en-GB"/>
              </w:rPr>
            </w:pPr>
            <w:r>
              <w:rPr>
                <w:sz w:val="16"/>
                <w:szCs w:val="16"/>
                <w:lang w:val="en-GB"/>
              </w:rPr>
              <w:t>1246</w:t>
            </w:r>
          </w:p>
        </w:tc>
        <w:tc>
          <w:tcPr>
            <w:tcW w:w="425" w:type="dxa"/>
            <w:tcBorders>
              <w:top w:val="single" w:sz="8" w:space="0" w:color="auto"/>
              <w:bottom w:val="single" w:sz="8" w:space="0" w:color="auto"/>
            </w:tcBorders>
            <w:shd w:val="solid" w:color="FFFFFF" w:fill="auto"/>
          </w:tcPr>
          <w:p w14:paraId="6EA6400D" w14:textId="77777777"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7AF43193"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51EC22D" w14:textId="77777777" w:rsidR="00134EE3" w:rsidRDefault="00134EE3" w:rsidP="00134EE3">
            <w:pPr>
              <w:pStyle w:val="TAL"/>
              <w:rPr>
                <w:sz w:val="16"/>
                <w:szCs w:val="16"/>
                <w:lang w:val="en-GB"/>
              </w:rPr>
            </w:pPr>
            <w:r>
              <w:rPr>
                <w:sz w:val="16"/>
                <w:szCs w:val="16"/>
                <w:lang w:val="en-GB"/>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80BEFE0" w14:textId="77777777" w:rsidR="00134EE3" w:rsidRDefault="00134EE3" w:rsidP="00134EE3">
            <w:pPr>
              <w:pStyle w:val="TAC"/>
              <w:rPr>
                <w:sz w:val="16"/>
                <w:szCs w:val="16"/>
                <w:lang w:val="en-GB"/>
              </w:rPr>
            </w:pPr>
            <w:r>
              <w:rPr>
                <w:sz w:val="16"/>
                <w:szCs w:val="16"/>
                <w:lang w:val="en-GB"/>
              </w:rPr>
              <w:t>15.6.0</w:t>
            </w:r>
          </w:p>
        </w:tc>
      </w:tr>
      <w:tr w:rsidR="00134EE3" w:rsidRPr="00DE2E79" w14:paraId="197D13B7" w14:textId="77777777" w:rsidTr="0055518C">
        <w:tc>
          <w:tcPr>
            <w:tcW w:w="800" w:type="dxa"/>
            <w:tcBorders>
              <w:top w:val="single" w:sz="8" w:space="0" w:color="auto"/>
              <w:bottom w:val="single" w:sz="8" w:space="0" w:color="auto"/>
            </w:tcBorders>
            <w:shd w:val="solid" w:color="FFFFFF" w:fill="auto"/>
          </w:tcPr>
          <w:p w14:paraId="4892D2A3"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43A799AC"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0FBF28E3" w14:textId="77777777"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3390584B" w14:textId="77777777" w:rsidR="00134EE3" w:rsidRDefault="00134EE3" w:rsidP="00134EE3">
            <w:pPr>
              <w:pStyle w:val="TAC"/>
              <w:rPr>
                <w:sz w:val="16"/>
                <w:szCs w:val="16"/>
                <w:lang w:val="en-GB"/>
              </w:rPr>
            </w:pPr>
            <w:r>
              <w:rPr>
                <w:sz w:val="16"/>
                <w:szCs w:val="16"/>
                <w:lang w:val="en-GB"/>
              </w:rPr>
              <w:t>1248</w:t>
            </w:r>
          </w:p>
        </w:tc>
        <w:tc>
          <w:tcPr>
            <w:tcW w:w="425" w:type="dxa"/>
            <w:tcBorders>
              <w:top w:val="single" w:sz="8" w:space="0" w:color="auto"/>
              <w:bottom w:val="single" w:sz="8" w:space="0" w:color="auto"/>
            </w:tcBorders>
            <w:shd w:val="solid" w:color="FFFFFF" w:fill="auto"/>
          </w:tcPr>
          <w:p w14:paraId="43980831" w14:textId="77777777"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3A7F1C90"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9779535" w14:textId="77777777" w:rsidR="00134EE3" w:rsidRDefault="00134EE3" w:rsidP="00134EE3">
            <w:pPr>
              <w:pStyle w:val="TAL"/>
              <w:rPr>
                <w:sz w:val="16"/>
                <w:szCs w:val="16"/>
                <w:lang w:val="en-GB"/>
              </w:rPr>
            </w:pPr>
            <w:r>
              <w:rPr>
                <w:sz w:val="16"/>
                <w:szCs w:val="16"/>
                <w:lang w:val="en-GB"/>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3BA3E460" w14:textId="77777777" w:rsidR="00134EE3" w:rsidRDefault="00134EE3" w:rsidP="00134EE3">
            <w:pPr>
              <w:pStyle w:val="TAC"/>
              <w:rPr>
                <w:sz w:val="16"/>
                <w:szCs w:val="16"/>
                <w:lang w:val="en-GB"/>
              </w:rPr>
            </w:pPr>
            <w:r>
              <w:rPr>
                <w:sz w:val="16"/>
                <w:szCs w:val="16"/>
                <w:lang w:val="en-GB"/>
              </w:rPr>
              <w:t>15.6.0</w:t>
            </w:r>
          </w:p>
        </w:tc>
      </w:tr>
      <w:tr w:rsidR="00134EE3" w:rsidRPr="00DE2E79" w14:paraId="4011DBED" w14:textId="77777777" w:rsidTr="0055518C">
        <w:tc>
          <w:tcPr>
            <w:tcW w:w="800" w:type="dxa"/>
            <w:tcBorders>
              <w:top w:val="single" w:sz="8" w:space="0" w:color="auto"/>
              <w:bottom w:val="single" w:sz="8" w:space="0" w:color="auto"/>
            </w:tcBorders>
            <w:shd w:val="solid" w:color="FFFFFF" w:fill="auto"/>
          </w:tcPr>
          <w:p w14:paraId="6E6A08FA"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74E7532E"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696F0F5C" w14:textId="77777777"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64AD1BCE" w14:textId="77777777" w:rsidR="00134EE3" w:rsidRDefault="00134EE3" w:rsidP="00134EE3">
            <w:pPr>
              <w:pStyle w:val="TAC"/>
              <w:rPr>
                <w:sz w:val="16"/>
                <w:szCs w:val="16"/>
                <w:lang w:val="en-GB"/>
              </w:rPr>
            </w:pPr>
            <w:r>
              <w:rPr>
                <w:sz w:val="16"/>
                <w:szCs w:val="16"/>
                <w:lang w:val="en-GB"/>
              </w:rPr>
              <w:t>1250</w:t>
            </w:r>
          </w:p>
        </w:tc>
        <w:tc>
          <w:tcPr>
            <w:tcW w:w="425" w:type="dxa"/>
            <w:tcBorders>
              <w:top w:val="single" w:sz="8" w:space="0" w:color="auto"/>
              <w:bottom w:val="single" w:sz="8" w:space="0" w:color="auto"/>
            </w:tcBorders>
            <w:shd w:val="solid" w:color="FFFFFF" w:fill="auto"/>
          </w:tcPr>
          <w:p w14:paraId="60109071" w14:textId="77777777"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76821A63"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83B31E9" w14:textId="77777777" w:rsidR="00134EE3" w:rsidRDefault="00134EE3" w:rsidP="00134EE3">
            <w:pPr>
              <w:pStyle w:val="TAL"/>
              <w:rPr>
                <w:sz w:val="16"/>
                <w:szCs w:val="16"/>
                <w:lang w:val="en-GB"/>
              </w:rPr>
            </w:pPr>
            <w:r>
              <w:rPr>
                <w:sz w:val="16"/>
                <w:szCs w:val="16"/>
                <w:lang w:val="en-GB"/>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1F6B1DB" w14:textId="77777777" w:rsidR="00134EE3" w:rsidRDefault="00134EE3" w:rsidP="00134EE3">
            <w:pPr>
              <w:pStyle w:val="TAC"/>
              <w:rPr>
                <w:sz w:val="16"/>
                <w:szCs w:val="16"/>
                <w:lang w:val="en-GB"/>
              </w:rPr>
            </w:pPr>
            <w:r>
              <w:rPr>
                <w:sz w:val="16"/>
                <w:szCs w:val="16"/>
                <w:lang w:val="en-GB"/>
              </w:rPr>
              <w:t>15.6.0</w:t>
            </w:r>
          </w:p>
        </w:tc>
      </w:tr>
      <w:tr w:rsidR="00134EE3" w:rsidRPr="00DE2E79" w14:paraId="16FFA9D4" w14:textId="77777777" w:rsidTr="0055518C">
        <w:tc>
          <w:tcPr>
            <w:tcW w:w="800" w:type="dxa"/>
            <w:tcBorders>
              <w:top w:val="single" w:sz="8" w:space="0" w:color="auto"/>
              <w:bottom w:val="single" w:sz="8" w:space="0" w:color="auto"/>
            </w:tcBorders>
            <w:shd w:val="solid" w:color="FFFFFF" w:fill="auto"/>
          </w:tcPr>
          <w:p w14:paraId="082EE3E0"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09E8B483"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3F61B88B" w14:textId="77777777"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22F173C1" w14:textId="77777777" w:rsidR="00134EE3" w:rsidRDefault="00134EE3" w:rsidP="00134EE3">
            <w:pPr>
              <w:pStyle w:val="TAC"/>
              <w:rPr>
                <w:sz w:val="16"/>
                <w:szCs w:val="16"/>
                <w:lang w:val="en-GB"/>
              </w:rPr>
            </w:pPr>
            <w:r>
              <w:rPr>
                <w:sz w:val="16"/>
                <w:szCs w:val="16"/>
                <w:lang w:val="en-GB"/>
              </w:rPr>
              <w:t>1252</w:t>
            </w:r>
          </w:p>
        </w:tc>
        <w:tc>
          <w:tcPr>
            <w:tcW w:w="425" w:type="dxa"/>
            <w:tcBorders>
              <w:top w:val="single" w:sz="8" w:space="0" w:color="auto"/>
              <w:bottom w:val="single" w:sz="8" w:space="0" w:color="auto"/>
            </w:tcBorders>
            <w:shd w:val="solid" w:color="FFFFFF" w:fill="auto"/>
          </w:tcPr>
          <w:p w14:paraId="23F282FD" w14:textId="77777777" w:rsidR="00134EE3" w:rsidRDefault="00134EE3" w:rsidP="00134EE3">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14:paraId="2997EF84"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4CC58FE" w14:textId="77777777" w:rsidR="00134EE3" w:rsidRDefault="00134EE3" w:rsidP="00134EE3">
            <w:pPr>
              <w:pStyle w:val="TAL"/>
              <w:rPr>
                <w:sz w:val="16"/>
                <w:szCs w:val="16"/>
                <w:lang w:val="en-GB"/>
              </w:rPr>
            </w:pPr>
            <w:r>
              <w:rPr>
                <w:sz w:val="16"/>
                <w:szCs w:val="16"/>
                <w:lang w:val="en-GB"/>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E7EF165" w14:textId="77777777" w:rsidR="00134EE3" w:rsidRDefault="00134EE3" w:rsidP="00134EE3">
            <w:pPr>
              <w:pStyle w:val="TAC"/>
              <w:rPr>
                <w:sz w:val="16"/>
                <w:szCs w:val="16"/>
                <w:lang w:val="en-GB"/>
              </w:rPr>
            </w:pPr>
            <w:r>
              <w:rPr>
                <w:sz w:val="16"/>
                <w:szCs w:val="16"/>
                <w:lang w:val="en-GB"/>
              </w:rPr>
              <w:t>15.6.0</w:t>
            </w:r>
          </w:p>
        </w:tc>
      </w:tr>
      <w:tr w:rsidR="00134EE3" w:rsidRPr="00DE2E79" w14:paraId="51928B8F" w14:textId="77777777" w:rsidTr="0055518C">
        <w:tc>
          <w:tcPr>
            <w:tcW w:w="800" w:type="dxa"/>
            <w:tcBorders>
              <w:top w:val="single" w:sz="8" w:space="0" w:color="auto"/>
              <w:bottom w:val="single" w:sz="8" w:space="0" w:color="auto"/>
            </w:tcBorders>
            <w:shd w:val="solid" w:color="FFFFFF" w:fill="auto"/>
          </w:tcPr>
          <w:p w14:paraId="6922E07C"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7A0AF745"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11BD066F" w14:textId="77777777"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1BAC8740" w14:textId="77777777" w:rsidR="00134EE3" w:rsidRDefault="00134EE3" w:rsidP="00134EE3">
            <w:pPr>
              <w:pStyle w:val="TAC"/>
              <w:rPr>
                <w:sz w:val="16"/>
                <w:szCs w:val="16"/>
                <w:lang w:val="en-GB"/>
              </w:rPr>
            </w:pPr>
            <w:r>
              <w:rPr>
                <w:sz w:val="16"/>
                <w:szCs w:val="16"/>
                <w:lang w:val="en-GB"/>
              </w:rPr>
              <w:t>1261</w:t>
            </w:r>
          </w:p>
        </w:tc>
        <w:tc>
          <w:tcPr>
            <w:tcW w:w="425" w:type="dxa"/>
            <w:tcBorders>
              <w:top w:val="single" w:sz="8" w:space="0" w:color="auto"/>
              <w:bottom w:val="single" w:sz="8" w:space="0" w:color="auto"/>
            </w:tcBorders>
            <w:shd w:val="solid" w:color="FFFFFF" w:fill="auto"/>
          </w:tcPr>
          <w:p w14:paraId="44CD5B32" w14:textId="77777777"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153068CE"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D315FEE" w14:textId="77777777" w:rsidR="00134EE3" w:rsidRDefault="00134EE3" w:rsidP="00134EE3">
            <w:pPr>
              <w:pStyle w:val="TAL"/>
              <w:rPr>
                <w:sz w:val="16"/>
                <w:szCs w:val="16"/>
                <w:lang w:val="en-GB"/>
              </w:rPr>
            </w:pPr>
            <w:r>
              <w:rPr>
                <w:sz w:val="16"/>
                <w:szCs w:val="16"/>
                <w:lang w:val="en-GB"/>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A3A1708" w14:textId="77777777" w:rsidR="00134EE3" w:rsidRDefault="00134EE3" w:rsidP="00134EE3">
            <w:pPr>
              <w:pStyle w:val="TAC"/>
              <w:rPr>
                <w:sz w:val="16"/>
                <w:szCs w:val="16"/>
                <w:lang w:val="en-GB"/>
              </w:rPr>
            </w:pPr>
            <w:r>
              <w:rPr>
                <w:sz w:val="16"/>
                <w:szCs w:val="16"/>
                <w:lang w:val="en-GB"/>
              </w:rPr>
              <w:t>15.6.0</w:t>
            </w:r>
          </w:p>
        </w:tc>
      </w:tr>
      <w:tr w:rsidR="00134EE3" w:rsidRPr="00DE2E79" w14:paraId="24A90DFE" w14:textId="77777777" w:rsidTr="0055518C">
        <w:tc>
          <w:tcPr>
            <w:tcW w:w="800" w:type="dxa"/>
            <w:tcBorders>
              <w:top w:val="single" w:sz="8" w:space="0" w:color="auto"/>
              <w:bottom w:val="single" w:sz="8" w:space="0" w:color="auto"/>
            </w:tcBorders>
            <w:shd w:val="solid" w:color="FFFFFF" w:fill="auto"/>
          </w:tcPr>
          <w:p w14:paraId="7E00DE3D"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025ABC94"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6E013B53" w14:textId="77777777"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404DDCE2" w14:textId="77777777" w:rsidR="00134EE3" w:rsidRDefault="00134EE3" w:rsidP="00134EE3">
            <w:pPr>
              <w:pStyle w:val="TAC"/>
              <w:rPr>
                <w:sz w:val="16"/>
                <w:szCs w:val="16"/>
                <w:lang w:val="en-GB"/>
              </w:rPr>
            </w:pPr>
            <w:r>
              <w:rPr>
                <w:sz w:val="16"/>
                <w:szCs w:val="16"/>
                <w:lang w:val="en-GB"/>
              </w:rPr>
              <w:t>1290</w:t>
            </w:r>
          </w:p>
        </w:tc>
        <w:tc>
          <w:tcPr>
            <w:tcW w:w="425" w:type="dxa"/>
            <w:tcBorders>
              <w:top w:val="single" w:sz="8" w:space="0" w:color="auto"/>
              <w:bottom w:val="single" w:sz="8" w:space="0" w:color="auto"/>
            </w:tcBorders>
            <w:shd w:val="solid" w:color="FFFFFF" w:fill="auto"/>
          </w:tcPr>
          <w:p w14:paraId="061FB314" w14:textId="77777777" w:rsidR="00134EE3" w:rsidRDefault="00134EE3" w:rsidP="00134EE3">
            <w:pPr>
              <w:pStyle w:val="TAC"/>
              <w:rPr>
                <w:sz w:val="16"/>
                <w:szCs w:val="16"/>
                <w:lang w:val="en-GB"/>
              </w:rPr>
            </w:pPr>
            <w:r>
              <w:rPr>
                <w:sz w:val="16"/>
                <w:szCs w:val="16"/>
                <w:lang w:val="en-GB"/>
              </w:rPr>
              <w:t>5</w:t>
            </w:r>
          </w:p>
        </w:tc>
        <w:tc>
          <w:tcPr>
            <w:tcW w:w="426" w:type="dxa"/>
            <w:tcBorders>
              <w:top w:val="single" w:sz="8" w:space="0" w:color="auto"/>
              <w:bottom w:val="single" w:sz="8" w:space="0" w:color="auto"/>
            </w:tcBorders>
            <w:shd w:val="solid" w:color="FFFFFF" w:fill="auto"/>
          </w:tcPr>
          <w:p w14:paraId="0925CC1A"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A13C004" w14:textId="77777777" w:rsidR="00134EE3" w:rsidRDefault="00134EE3" w:rsidP="00134EE3">
            <w:pPr>
              <w:pStyle w:val="TAL"/>
              <w:rPr>
                <w:sz w:val="16"/>
                <w:szCs w:val="16"/>
                <w:lang w:val="en-GB"/>
              </w:rPr>
            </w:pPr>
            <w:r>
              <w:rPr>
                <w:sz w:val="16"/>
                <w:szCs w:val="16"/>
                <w:lang w:val="en-GB"/>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32BA0044" w14:textId="77777777" w:rsidR="00134EE3" w:rsidRDefault="00134EE3" w:rsidP="00134EE3">
            <w:pPr>
              <w:pStyle w:val="TAC"/>
              <w:rPr>
                <w:sz w:val="16"/>
                <w:szCs w:val="16"/>
                <w:lang w:val="en-GB"/>
              </w:rPr>
            </w:pPr>
            <w:r>
              <w:rPr>
                <w:sz w:val="16"/>
                <w:szCs w:val="16"/>
                <w:lang w:val="en-GB"/>
              </w:rPr>
              <w:t>15.6.0</w:t>
            </w:r>
          </w:p>
        </w:tc>
      </w:tr>
      <w:tr w:rsidR="00134EE3" w:rsidRPr="00DE2E79" w14:paraId="33A88029" w14:textId="77777777" w:rsidTr="0055518C">
        <w:tc>
          <w:tcPr>
            <w:tcW w:w="800" w:type="dxa"/>
            <w:tcBorders>
              <w:top w:val="single" w:sz="8" w:space="0" w:color="auto"/>
              <w:bottom w:val="single" w:sz="8" w:space="0" w:color="auto"/>
            </w:tcBorders>
            <w:shd w:val="solid" w:color="FFFFFF" w:fill="auto"/>
          </w:tcPr>
          <w:p w14:paraId="048A8239"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50B279FB"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69FE71A4" w14:textId="77777777"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615A8A26" w14:textId="77777777" w:rsidR="00134EE3" w:rsidRDefault="00134EE3" w:rsidP="00134EE3">
            <w:pPr>
              <w:pStyle w:val="TAC"/>
              <w:rPr>
                <w:sz w:val="16"/>
                <w:szCs w:val="16"/>
                <w:lang w:val="en-GB"/>
              </w:rPr>
            </w:pPr>
            <w:r>
              <w:rPr>
                <w:sz w:val="16"/>
                <w:szCs w:val="16"/>
                <w:lang w:val="en-GB"/>
              </w:rPr>
              <w:t>1295</w:t>
            </w:r>
          </w:p>
        </w:tc>
        <w:tc>
          <w:tcPr>
            <w:tcW w:w="425" w:type="dxa"/>
            <w:tcBorders>
              <w:top w:val="single" w:sz="8" w:space="0" w:color="auto"/>
              <w:bottom w:val="single" w:sz="8" w:space="0" w:color="auto"/>
            </w:tcBorders>
            <w:shd w:val="solid" w:color="FFFFFF" w:fill="auto"/>
          </w:tcPr>
          <w:p w14:paraId="6972D162" w14:textId="77777777"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74D786EC"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B600246" w14:textId="77777777" w:rsidR="00134EE3" w:rsidRDefault="00134EE3" w:rsidP="00134EE3">
            <w:pPr>
              <w:pStyle w:val="TAL"/>
              <w:rPr>
                <w:sz w:val="16"/>
                <w:szCs w:val="16"/>
                <w:lang w:val="en-GB"/>
              </w:rPr>
            </w:pPr>
            <w:r>
              <w:rPr>
                <w:sz w:val="16"/>
                <w:szCs w:val="16"/>
                <w:lang w:val="en-GB"/>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7D43F8B0" w14:textId="77777777" w:rsidR="00134EE3" w:rsidRDefault="00134EE3" w:rsidP="00134EE3">
            <w:pPr>
              <w:pStyle w:val="TAC"/>
              <w:rPr>
                <w:sz w:val="16"/>
                <w:szCs w:val="16"/>
                <w:lang w:val="en-GB"/>
              </w:rPr>
            </w:pPr>
            <w:r>
              <w:rPr>
                <w:sz w:val="16"/>
                <w:szCs w:val="16"/>
                <w:lang w:val="en-GB"/>
              </w:rPr>
              <w:t>15.6.0</w:t>
            </w:r>
          </w:p>
        </w:tc>
      </w:tr>
      <w:tr w:rsidR="00134EE3" w:rsidRPr="00DE2E79" w14:paraId="64DAA0B7" w14:textId="77777777" w:rsidTr="0055518C">
        <w:tc>
          <w:tcPr>
            <w:tcW w:w="800" w:type="dxa"/>
            <w:tcBorders>
              <w:top w:val="single" w:sz="8" w:space="0" w:color="auto"/>
              <w:bottom w:val="single" w:sz="8" w:space="0" w:color="auto"/>
            </w:tcBorders>
            <w:shd w:val="solid" w:color="FFFFFF" w:fill="auto"/>
          </w:tcPr>
          <w:p w14:paraId="6249610F"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341D772F"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69720DC7" w14:textId="77777777"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578784FA" w14:textId="77777777" w:rsidR="00134EE3" w:rsidRDefault="00134EE3" w:rsidP="00134EE3">
            <w:pPr>
              <w:pStyle w:val="TAC"/>
              <w:rPr>
                <w:sz w:val="16"/>
                <w:szCs w:val="16"/>
                <w:lang w:val="en-GB"/>
              </w:rPr>
            </w:pPr>
            <w:r>
              <w:rPr>
                <w:sz w:val="16"/>
                <w:szCs w:val="16"/>
                <w:lang w:val="en-GB"/>
              </w:rPr>
              <w:t>1308</w:t>
            </w:r>
          </w:p>
        </w:tc>
        <w:tc>
          <w:tcPr>
            <w:tcW w:w="425" w:type="dxa"/>
            <w:tcBorders>
              <w:top w:val="single" w:sz="8" w:space="0" w:color="auto"/>
              <w:bottom w:val="single" w:sz="8" w:space="0" w:color="auto"/>
            </w:tcBorders>
            <w:shd w:val="solid" w:color="FFFFFF" w:fill="auto"/>
          </w:tcPr>
          <w:p w14:paraId="05054410" w14:textId="77777777"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3610DA1A"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F8BEB71" w14:textId="77777777" w:rsidR="00134EE3" w:rsidRDefault="00134EE3" w:rsidP="00134EE3">
            <w:pPr>
              <w:pStyle w:val="TAL"/>
              <w:rPr>
                <w:sz w:val="16"/>
                <w:szCs w:val="16"/>
                <w:lang w:val="en-GB"/>
              </w:rPr>
            </w:pPr>
            <w:r>
              <w:rPr>
                <w:sz w:val="16"/>
                <w:szCs w:val="16"/>
                <w:lang w:val="en-GB"/>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5D41947" w14:textId="77777777" w:rsidR="00134EE3" w:rsidRDefault="00134EE3" w:rsidP="00134EE3">
            <w:pPr>
              <w:pStyle w:val="TAC"/>
              <w:rPr>
                <w:sz w:val="16"/>
                <w:szCs w:val="16"/>
                <w:lang w:val="en-GB"/>
              </w:rPr>
            </w:pPr>
            <w:r>
              <w:rPr>
                <w:sz w:val="16"/>
                <w:szCs w:val="16"/>
                <w:lang w:val="en-GB"/>
              </w:rPr>
              <w:t>15.6.0</w:t>
            </w:r>
          </w:p>
        </w:tc>
      </w:tr>
      <w:tr w:rsidR="00134EE3" w:rsidRPr="00DE2E79" w14:paraId="42912FAD" w14:textId="77777777" w:rsidTr="0055518C">
        <w:tc>
          <w:tcPr>
            <w:tcW w:w="800" w:type="dxa"/>
            <w:tcBorders>
              <w:top w:val="single" w:sz="8" w:space="0" w:color="auto"/>
              <w:bottom w:val="single" w:sz="8" w:space="0" w:color="auto"/>
            </w:tcBorders>
            <w:shd w:val="solid" w:color="FFFFFF" w:fill="auto"/>
          </w:tcPr>
          <w:p w14:paraId="32548A49" w14:textId="77777777"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7049EB62" w14:textId="77777777"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5ED7F8C6" w14:textId="77777777"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1E6FAC9B" w14:textId="77777777" w:rsidR="00134EE3" w:rsidRDefault="00134EE3" w:rsidP="00134EE3">
            <w:pPr>
              <w:pStyle w:val="TAC"/>
              <w:rPr>
                <w:sz w:val="16"/>
                <w:szCs w:val="16"/>
                <w:lang w:val="en-GB"/>
              </w:rPr>
            </w:pPr>
            <w:r>
              <w:rPr>
                <w:sz w:val="16"/>
                <w:szCs w:val="16"/>
                <w:lang w:val="en-GB"/>
              </w:rPr>
              <w:t>1311</w:t>
            </w:r>
          </w:p>
        </w:tc>
        <w:tc>
          <w:tcPr>
            <w:tcW w:w="425" w:type="dxa"/>
            <w:tcBorders>
              <w:top w:val="single" w:sz="8" w:space="0" w:color="auto"/>
              <w:bottom w:val="single" w:sz="8" w:space="0" w:color="auto"/>
            </w:tcBorders>
            <w:shd w:val="solid" w:color="FFFFFF" w:fill="auto"/>
          </w:tcPr>
          <w:p w14:paraId="3D3D86A2" w14:textId="77777777"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7C62C3E6" w14:textId="77777777"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4024098" w14:textId="77777777" w:rsidR="00134EE3" w:rsidRDefault="00134EE3" w:rsidP="00134EE3">
            <w:pPr>
              <w:pStyle w:val="TAL"/>
              <w:rPr>
                <w:sz w:val="16"/>
                <w:szCs w:val="16"/>
                <w:lang w:val="en-GB"/>
              </w:rPr>
            </w:pPr>
            <w:r>
              <w:rPr>
                <w:sz w:val="16"/>
                <w:szCs w:val="16"/>
                <w:lang w:val="en-GB"/>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1574F2BE" w14:textId="77777777" w:rsidR="00134EE3" w:rsidRDefault="00134EE3" w:rsidP="00134EE3">
            <w:pPr>
              <w:pStyle w:val="TAC"/>
              <w:rPr>
                <w:sz w:val="16"/>
                <w:szCs w:val="16"/>
                <w:lang w:val="en-GB"/>
              </w:rPr>
            </w:pPr>
            <w:r>
              <w:rPr>
                <w:sz w:val="16"/>
                <w:szCs w:val="16"/>
                <w:lang w:val="en-GB"/>
              </w:rPr>
              <w:t>15.6.0</w:t>
            </w:r>
          </w:p>
        </w:tc>
      </w:tr>
      <w:tr w:rsidR="00F75F1A" w:rsidRPr="00DE2E79" w14:paraId="3C4EB0EA" w14:textId="77777777" w:rsidTr="0055518C">
        <w:tc>
          <w:tcPr>
            <w:tcW w:w="800" w:type="dxa"/>
            <w:tcBorders>
              <w:top w:val="single" w:sz="8" w:space="0" w:color="auto"/>
              <w:bottom w:val="single" w:sz="8" w:space="0" w:color="auto"/>
            </w:tcBorders>
            <w:shd w:val="solid" w:color="FFFFFF" w:fill="auto"/>
          </w:tcPr>
          <w:p w14:paraId="56DED2B8"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3D46B2A3"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5C3FF03A" w14:textId="77777777"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1BEFD92F" w14:textId="77777777" w:rsidR="00F75F1A" w:rsidRDefault="00F75F1A" w:rsidP="00134EE3">
            <w:pPr>
              <w:pStyle w:val="TAC"/>
              <w:rPr>
                <w:sz w:val="16"/>
                <w:szCs w:val="16"/>
                <w:lang w:val="en-GB"/>
              </w:rPr>
            </w:pPr>
            <w:r>
              <w:rPr>
                <w:sz w:val="16"/>
                <w:szCs w:val="16"/>
                <w:lang w:val="en-GB"/>
              </w:rPr>
              <w:t>1314</w:t>
            </w:r>
          </w:p>
        </w:tc>
        <w:tc>
          <w:tcPr>
            <w:tcW w:w="425" w:type="dxa"/>
            <w:tcBorders>
              <w:top w:val="single" w:sz="8" w:space="0" w:color="auto"/>
              <w:bottom w:val="single" w:sz="8" w:space="0" w:color="auto"/>
            </w:tcBorders>
            <w:shd w:val="solid" w:color="FFFFFF" w:fill="auto"/>
          </w:tcPr>
          <w:p w14:paraId="5B6B9A11" w14:textId="77777777"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4A026EA5"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A5B7C11" w14:textId="77777777" w:rsidR="00F75F1A" w:rsidRDefault="00F75F1A" w:rsidP="00134EE3">
            <w:pPr>
              <w:pStyle w:val="TAL"/>
              <w:rPr>
                <w:sz w:val="16"/>
                <w:szCs w:val="16"/>
                <w:lang w:val="en-GB"/>
              </w:rPr>
            </w:pPr>
            <w:r>
              <w:rPr>
                <w:sz w:val="16"/>
                <w:szCs w:val="16"/>
                <w:lang w:val="en-GB"/>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02B38700" w14:textId="77777777" w:rsidR="00F75F1A" w:rsidRDefault="00F75F1A" w:rsidP="00134EE3">
            <w:pPr>
              <w:pStyle w:val="TAC"/>
              <w:rPr>
                <w:sz w:val="16"/>
                <w:szCs w:val="16"/>
                <w:lang w:val="en-GB"/>
              </w:rPr>
            </w:pPr>
            <w:r>
              <w:rPr>
                <w:sz w:val="16"/>
                <w:szCs w:val="16"/>
                <w:lang w:val="en-GB"/>
              </w:rPr>
              <w:t>15.6.0</w:t>
            </w:r>
          </w:p>
        </w:tc>
      </w:tr>
      <w:tr w:rsidR="00F75F1A" w:rsidRPr="00DE2E79" w14:paraId="466D6AF5" w14:textId="77777777" w:rsidTr="0055518C">
        <w:tc>
          <w:tcPr>
            <w:tcW w:w="800" w:type="dxa"/>
            <w:tcBorders>
              <w:top w:val="single" w:sz="8" w:space="0" w:color="auto"/>
              <w:bottom w:val="single" w:sz="8" w:space="0" w:color="auto"/>
            </w:tcBorders>
            <w:shd w:val="solid" w:color="FFFFFF" w:fill="auto"/>
          </w:tcPr>
          <w:p w14:paraId="31E5D767"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59856574"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6D920794" w14:textId="77777777"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16399CF3" w14:textId="77777777" w:rsidR="00F75F1A" w:rsidRDefault="00F75F1A" w:rsidP="00134EE3">
            <w:pPr>
              <w:pStyle w:val="TAC"/>
              <w:rPr>
                <w:sz w:val="16"/>
                <w:szCs w:val="16"/>
                <w:lang w:val="en-GB"/>
              </w:rPr>
            </w:pPr>
            <w:r>
              <w:rPr>
                <w:sz w:val="16"/>
                <w:szCs w:val="16"/>
                <w:lang w:val="en-GB"/>
              </w:rPr>
              <w:t>1317</w:t>
            </w:r>
          </w:p>
        </w:tc>
        <w:tc>
          <w:tcPr>
            <w:tcW w:w="425" w:type="dxa"/>
            <w:tcBorders>
              <w:top w:val="single" w:sz="8" w:space="0" w:color="auto"/>
              <w:bottom w:val="single" w:sz="8" w:space="0" w:color="auto"/>
            </w:tcBorders>
            <w:shd w:val="solid" w:color="FFFFFF" w:fill="auto"/>
          </w:tcPr>
          <w:p w14:paraId="3B46C436" w14:textId="77777777"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24E20C5B"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F00D681" w14:textId="77777777" w:rsidR="00F75F1A" w:rsidRDefault="00F75F1A" w:rsidP="00134EE3">
            <w:pPr>
              <w:pStyle w:val="TAL"/>
              <w:rPr>
                <w:sz w:val="16"/>
                <w:szCs w:val="16"/>
                <w:lang w:val="en-GB"/>
              </w:rPr>
            </w:pPr>
            <w:r>
              <w:rPr>
                <w:sz w:val="16"/>
                <w:szCs w:val="16"/>
                <w:lang w:val="en-GB"/>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2E31C55E" w14:textId="77777777" w:rsidR="00F75F1A" w:rsidRDefault="00F75F1A" w:rsidP="00134EE3">
            <w:pPr>
              <w:pStyle w:val="TAC"/>
              <w:rPr>
                <w:sz w:val="16"/>
                <w:szCs w:val="16"/>
                <w:lang w:val="en-GB"/>
              </w:rPr>
            </w:pPr>
            <w:r>
              <w:rPr>
                <w:sz w:val="16"/>
                <w:szCs w:val="16"/>
                <w:lang w:val="en-GB"/>
              </w:rPr>
              <w:t>15.6.0</w:t>
            </w:r>
          </w:p>
        </w:tc>
      </w:tr>
      <w:tr w:rsidR="00F75F1A" w:rsidRPr="00DE2E79" w14:paraId="7355BAE0" w14:textId="77777777" w:rsidTr="0055518C">
        <w:tc>
          <w:tcPr>
            <w:tcW w:w="800" w:type="dxa"/>
            <w:tcBorders>
              <w:top w:val="single" w:sz="8" w:space="0" w:color="auto"/>
              <w:bottom w:val="single" w:sz="8" w:space="0" w:color="auto"/>
            </w:tcBorders>
            <w:shd w:val="solid" w:color="FFFFFF" w:fill="auto"/>
          </w:tcPr>
          <w:p w14:paraId="6EAD219A"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02EF00AB"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25F94D01" w14:textId="77777777"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680BF1A3" w14:textId="77777777" w:rsidR="00F75F1A" w:rsidRDefault="00F75F1A" w:rsidP="00134EE3">
            <w:pPr>
              <w:pStyle w:val="TAC"/>
              <w:rPr>
                <w:sz w:val="16"/>
                <w:szCs w:val="16"/>
                <w:lang w:val="en-GB"/>
              </w:rPr>
            </w:pPr>
            <w:r>
              <w:rPr>
                <w:sz w:val="16"/>
                <w:szCs w:val="16"/>
                <w:lang w:val="en-GB"/>
              </w:rPr>
              <w:t>1330</w:t>
            </w:r>
          </w:p>
        </w:tc>
        <w:tc>
          <w:tcPr>
            <w:tcW w:w="425" w:type="dxa"/>
            <w:tcBorders>
              <w:top w:val="single" w:sz="8" w:space="0" w:color="auto"/>
              <w:bottom w:val="single" w:sz="8" w:space="0" w:color="auto"/>
            </w:tcBorders>
            <w:shd w:val="solid" w:color="FFFFFF" w:fill="auto"/>
          </w:tcPr>
          <w:p w14:paraId="2D41D5A1" w14:textId="77777777"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51AD4C0B"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04B1193" w14:textId="77777777" w:rsidR="00F75F1A" w:rsidRDefault="00F75F1A" w:rsidP="00134EE3">
            <w:pPr>
              <w:pStyle w:val="TAL"/>
              <w:rPr>
                <w:sz w:val="16"/>
                <w:szCs w:val="16"/>
                <w:lang w:val="en-GB"/>
              </w:rPr>
            </w:pPr>
            <w:r>
              <w:rPr>
                <w:sz w:val="16"/>
                <w:szCs w:val="16"/>
                <w:lang w:val="en-GB"/>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AEDE421" w14:textId="77777777" w:rsidR="00F75F1A" w:rsidRDefault="00F75F1A" w:rsidP="00134EE3">
            <w:pPr>
              <w:pStyle w:val="TAC"/>
              <w:rPr>
                <w:sz w:val="16"/>
                <w:szCs w:val="16"/>
                <w:lang w:val="en-GB"/>
              </w:rPr>
            </w:pPr>
            <w:r>
              <w:rPr>
                <w:sz w:val="16"/>
                <w:szCs w:val="16"/>
                <w:lang w:val="en-GB"/>
              </w:rPr>
              <w:t>15.6.0</w:t>
            </w:r>
          </w:p>
        </w:tc>
      </w:tr>
      <w:tr w:rsidR="00F75F1A" w:rsidRPr="00DE2E79" w14:paraId="727886B3" w14:textId="77777777" w:rsidTr="0055518C">
        <w:tc>
          <w:tcPr>
            <w:tcW w:w="800" w:type="dxa"/>
            <w:tcBorders>
              <w:top w:val="single" w:sz="8" w:space="0" w:color="auto"/>
              <w:bottom w:val="single" w:sz="8" w:space="0" w:color="auto"/>
            </w:tcBorders>
            <w:shd w:val="solid" w:color="FFFFFF" w:fill="auto"/>
          </w:tcPr>
          <w:p w14:paraId="3AEF1963"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01ADC81B"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02E25ED2" w14:textId="77777777"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415C5BCF" w14:textId="77777777" w:rsidR="00F75F1A" w:rsidRDefault="00F75F1A" w:rsidP="00134EE3">
            <w:pPr>
              <w:pStyle w:val="TAC"/>
              <w:rPr>
                <w:sz w:val="16"/>
                <w:szCs w:val="16"/>
                <w:lang w:val="en-GB"/>
              </w:rPr>
            </w:pPr>
            <w:r>
              <w:rPr>
                <w:sz w:val="16"/>
                <w:szCs w:val="16"/>
                <w:lang w:val="en-GB"/>
              </w:rPr>
              <w:t>1343</w:t>
            </w:r>
          </w:p>
        </w:tc>
        <w:tc>
          <w:tcPr>
            <w:tcW w:w="425" w:type="dxa"/>
            <w:tcBorders>
              <w:top w:val="single" w:sz="8" w:space="0" w:color="auto"/>
              <w:bottom w:val="single" w:sz="8" w:space="0" w:color="auto"/>
            </w:tcBorders>
            <w:shd w:val="solid" w:color="FFFFFF" w:fill="auto"/>
          </w:tcPr>
          <w:p w14:paraId="0F3AE38C" w14:textId="77777777" w:rsidR="00F75F1A" w:rsidRDefault="00F75F1A"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61382B67"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2E5FB70" w14:textId="77777777" w:rsidR="00F75F1A" w:rsidRDefault="00F75F1A" w:rsidP="00134EE3">
            <w:pPr>
              <w:pStyle w:val="TAL"/>
              <w:rPr>
                <w:sz w:val="16"/>
                <w:szCs w:val="16"/>
                <w:lang w:val="en-GB"/>
              </w:rPr>
            </w:pPr>
            <w:r>
              <w:rPr>
                <w:sz w:val="16"/>
                <w:szCs w:val="16"/>
                <w:lang w:val="en-GB"/>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BEBDC8B" w14:textId="77777777" w:rsidR="00F75F1A" w:rsidRDefault="00F75F1A" w:rsidP="00134EE3">
            <w:pPr>
              <w:pStyle w:val="TAC"/>
              <w:rPr>
                <w:sz w:val="16"/>
                <w:szCs w:val="16"/>
                <w:lang w:val="en-GB"/>
              </w:rPr>
            </w:pPr>
            <w:r>
              <w:rPr>
                <w:sz w:val="16"/>
                <w:szCs w:val="16"/>
                <w:lang w:val="en-GB"/>
              </w:rPr>
              <w:t>15.6.0</w:t>
            </w:r>
          </w:p>
        </w:tc>
      </w:tr>
      <w:tr w:rsidR="00F75F1A" w:rsidRPr="00DE2E79" w14:paraId="03E37C1D" w14:textId="77777777" w:rsidTr="0055518C">
        <w:tc>
          <w:tcPr>
            <w:tcW w:w="800" w:type="dxa"/>
            <w:tcBorders>
              <w:top w:val="single" w:sz="8" w:space="0" w:color="auto"/>
              <w:bottom w:val="single" w:sz="8" w:space="0" w:color="auto"/>
            </w:tcBorders>
            <w:shd w:val="solid" w:color="FFFFFF" w:fill="auto"/>
          </w:tcPr>
          <w:p w14:paraId="14D488CD"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3890D90B"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27E35A28" w14:textId="77777777"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58067E3B" w14:textId="77777777" w:rsidR="00F75F1A" w:rsidRDefault="00F75F1A" w:rsidP="00134EE3">
            <w:pPr>
              <w:pStyle w:val="TAC"/>
              <w:rPr>
                <w:sz w:val="16"/>
                <w:szCs w:val="16"/>
                <w:lang w:val="en-GB"/>
              </w:rPr>
            </w:pPr>
            <w:r>
              <w:rPr>
                <w:sz w:val="16"/>
                <w:szCs w:val="16"/>
                <w:lang w:val="en-GB"/>
              </w:rPr>
              <w:t>1348</w:t>
            </w:r>
          </w:p>
        </w:tc>
        <w:tc>
          <w:tcPr>
            <w:tcW w:w="425" w:type="dxa"/>
            <w:tcBorders>
              <w:top w:val="single" w:sz="8" w:space="0" w:color="auto"/>
              <w:bottom w:val="single" w:sz="8" w:space="0" w:color="auto"/>
            </w:tcBorders>
            <w:shd w:val="solid" w:color="FFFFFF" w:fill="auto"/>
          </w:tcPr>
          <w:p w14:paraId="0C258523" w14:textId="77777777"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1671522E"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146A669C" w14:textId="77777777" w:rsidR="00F75F1A" w:rsidRDefault="00F75F1A" w:rsidP="00134EE3">
            <w:pPr>
              <w:pStyle w:val="TAL"/>
              <w:rPr>
                <w:sz w:val="16"/>
                <w:szCs w:val="16"/>
                <w:lang w:val="en-GB"/>
              </w:rPr>
            </w:pPr>
            <w:r>
              <w:rPr>
                <w:sz w:val="16"/>
                <w:szCs w:val="16"/>
                <w:lang w:val="en-GB"/>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50EF357A" w14:textId="77777777" w:rsidR="00F75F1A" w:rsidRDefault="00F75F1A" w:rsidP="00134EE3">
            <w:pPr>
              <w:pStyle w:val="TAC"/>
              <w:rPr>
                <w:sz w:val="16"/>
                <w:szCs w:val="16"/>
                <w:lang w:val="en-GB"/>
              </w:rPr>
            </w:pPr>
            <w:r>
              <w:rPr>
                <w:sz w:val="16"/>
                <w:szCs w:val="16"/>
                <w:lang w:val="en-GB"/>
              </w:rPr>
              <w:t>15.6.0</w:t>
            </w:r>
          </w:p>
        </w:tc>
      </w:tr>
      <w:tr w:rsidR="00F75F1A" w:rsidRPr="00DE2E79" w14:paraId="2E5AE5BD" w14:textId="77777777" w:rsidTr="0055518C">
        <w:tc>
          <w:tcPr>
            <w:tcW w:w="800" w:type="dxa"/>
            <w:tcBorders>
              <w:top w:val="single" w:sz="8" w:space="0" w:color="auto"/>
              <w:bottom w:val="single" w:sz="8" w:space="0" w:color="auto"/>
            </w:tcBorders>
            <w:shd w:val="solid" w:color="FFFFFF" w:fill="auto"/>
          </w:tcPr>
          <w:p w14:paraId="491D2280"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7DC16AA7"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002586ED" w14:textId="77777777"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3AB5E81F" w14:textId="77777777" w:rsidR="00F75F1A" w:rsidRDefault="00F75F1A" w:rsidP="00134EE3">
            <w:pPr>
              <w:pStyle w:val="TAC"/>
              <w:rPr>
                <w:sz w:val="16"/>
                <w:szCs w:val="16"/>
                <w:lang w:val="en-GB"/>
              </w:rPr>
            </w:pPr>
            <w:r>
              <w:rPr>
                <w:sz w:val="16"/>
                <w:szCs w:val="16"/>
                <w:lang w:val="en-GB"/>
              </w:rPr>
              <w:t>1397</w:t>
            </w:r>
          </w:p>
        </w:tc>
        <w:tc>
          <w:tcPr>
            <w:tcW w:w="425" w:type="dxa"/>
            <w:tcBorders>
              <w:top w:val="single" w:sz="8" w:space="0" w:color="auto"/>
              <w:bottom w:val="single" w:sz="8" w:space="0" w:color="auto"/>
            </w:tcBorders>
            <w:shd w:val="solid" w:color="FFFFFF" w:fill="auto"/>
          </w:tcPr>
          <w:p w14:paraId="6F96C5AD" w14:textId="77777777"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62A72F7"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25891D9D" w14:textId="77777777" w:rsidR="00F75F1A" w:rsidRDefault="00F75F1A" w:rsidP="00134EE3">
            <w:pPr>
              <w:pStyle w:val="TAL"/>
              <w:rPr>
                <w:sz w:val="16"/>
                <w:szCs w:val="16"/>
                <w:lang w:val="en-GB"/>
              </w:rPr>
            </w:pPr>
            <w:r>
              <w:rPr>
                <w:sz w:val="16"/>
                <w:szCs w:val="16"/>
                <w:lang w:val="en-GB"/>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1841C623" w14:textId="77777777" w:rsidR="00F75F1A" w:rsidRDefault="00F75F1A" w:rsidP="00134EE3">
            <w:pPr>
              <w:pStyle w:val="TAC"/>
              <w:rPr>
                <w:sz w:val="16"/>
                <w:szCs w:val="16"/>
                <w:lang w:val="en-GB"/>
              </w:rPr>
            </w:pPr>
            <w:r>
              <w:rPr>
                <w:sz w:val="16"/>
                <w:szCs w:val="16"/>
                <w:lang w:val="en-GB"/>
              </w:rPr>
              <w:t>15.6.0</w:t>
            </w:r>
          </w:p>
        </w:tc>
      </w:tr>
      <w:tr w:rsidR="00F75F1A" w:rsidRPr="00DE2E79" w14:paraId="167A02D9" w14:textId="77777777" w:rsidTr="0055518C">
        <w:tc>
          <w:tcPr>
            <w:tcW w:w="800" w:type="dxa"/>
            <w:tcBorders>
              <w:top w:val="single" w:sz="8" w:space="0" w:color="auto"/>
              <w:bottom w:val="single" w:sz="8" w:space="0" w:color="auto"/>
            </w:tcBorders>
            <w:shd w:val="solid" w:color="FFFFFF" w:fill="auto"/>
          </w:tcPr>
          <w:p w14:paraId="702C3FE6"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6C9C5C41"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458C13A3" w14:textId="77777777"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14:paraId="29DA2EF4" w14:textId="77777777" w:rsidR="00F75F1A" w:rsidRDefault="00F75F1A" w:rsidP="00134EE3">
            <w:pPr>
              <w:pStyle w:val="TAC"/>
              <w:rPr>
                <w:sz w:val="16"/>
                <w:szCs w:val="16"/>
                <w:lang w:val="en-GB"/>
              </w:rPr>
            </w:pPr>
            <w:r>
              <w:rPr>
                <w:sz w:val="16"/>
                <w:szCs w:val="16"/>
                <w:lang w:val="en-GB"/>
              </w:rPr>
              <w:t>1401</w:t>
            </w:r>
          </w:p>
        </w:tc>
        <w:tc>
          <w:tcPr>
            <w:tcW w:w="425" w:type="dxa"/>
            <w:tcBorders>
              <w:top w:val="single" w:sz="8" w:space="0" w:color="auto"/>
              <w:bottom w:val="single" w:sz="8" w:space="0" w:color="auto"/>
            </w:tcBorders>
            <w:shd w:val="solid" w:color="FFFFFF" w:fill="auto"/>
          </w:tcPr>
          <w:p w14:paraId="32481F35" w14:textId="77777777"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13E2028F"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6088D44E" w14:textId="77777777" w:rsidR="00F75F1A" w:rsidRDefault="00F75F1A" w:rsidP="00134EE3">
            <w:pPr>
              <w:pStyle w:val="TAL"/>
              <w:rPr>
                <w:sz w:val="16"/>
                <w:szCs w:val="16"/>
                <w:lang w:val="en-GB"/>
              </w:rPr>
            </w:pPr>
            <w:r>
              <w:rPr>
                <w:sz w:val="16"/>
                <w:szCs w:val="16"/>
                <w:lang w:val="en-GB"/>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C45A28D" w14:textId="77777777" w:rsidR="00F75F1A" w:rsidRDefault="00F75F1A" w:rsidP="00134EE3">
            <w:pPr>
              <w:pStyle w:val="TAC"/>
              <w:rPr>
                <w:sz w:val="16"/>
                <w:szCs w:val="16"/>
                <w:lang w:val="en-GB"/>
              </w:rPr>
            </w:pPr>
            <w:r>
              <w:rPr>
                <w:sz w:val="16"/>
                <w:szCs w:val="16"/>
                <w:lang w:val="en-GB"/>
              </w:rPr>
              <w:t>15.6.0</w:t>
            </w:r>
          </w:p>
        </w:tc>
      </w:tr>
      <w:tr w:rsidR="00F75F1A" w:rsidRPr="00DE2E79" w14:paraId="3034F8E8" w14:textId="77777777" w:rsidTr="0055518C">
        <w:tc>
          <w:tcPr>
            <w:tcW w:w="800" w:type="dxa"/>
            <w:tcBorders>
              <w:top w:val="single" w:sz="8" w:space="0" w:color="auto"/>
              <w:bottom w:val="single" w:sz="8" w:space="0" w:color="auto"/>
            </w:tcBorders>
            <w:shd w:val="solid" w:color="FFFFFF" w:fill="auto"/>
          </w:tcPr>
          <w:p w14:paraId="61CBE99D"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66CE215F"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0CE32496" w14:textId="77777777"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14:paraId="00FF57A0" w14:textId="77777777" w:rsidR="00F75F1A" w:rsidRDefault="00F75F1A" w:rsidP="00134EE3">
            <w:pPr>
              <w:pStyle w:val="TAC"/>
              <w:rPr>
                <w:sz w:val="16"/>
                <w:szCs w:val="16"/>
                <w:lang w:val="en-GB"/>
              </w:rPr>
            </w:pPr>
            <w:r>
              <w:rPr>
                <w:sz w:val="16"/>
                <w:szCs w:val="16"/>
                <w:lang w:val="en-GB"/>
              </w:rPr>
              <w:t>1403</w:t>
            </w:r>
          </w:p>
        </w:tc>
        <w:tc>
          <w:tcPr>
            <w:tcW w:w="425" w:type="dxa"/>
            <w:tcBorders>
              <w:top w:val="single" w:sz="8" w:space="0" w:color="auto"/>
              <w:bottom w:val="single" w:sz="8" w:space="0" w:color="auto"/>
            </w:tcBorders>
            <w:shd w:val="solid" w:color="FFFFFF" w:fill="auto"/>
          </w:tcPr>
          <w:p w14:paraId="5ED15364" w14:textId="77777777"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1F78FAFF"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F41DB81" w14:textId="77777777" w:rsidR="00F75F1A" w:rsidRDefault="00F75F1A" w:rsidP="00134EE3">
            <w:pPr>
              <w:pStyle w:val="TAL"/>
              <w:rPr>
                <w:sz w:val="16"/>
                <w:szCs w:val="16"/>
                <w:lang w:val="en-GB"/>
              </w:rPr>
            </w:pPr>
            <w:r>
              <w:rPr>
                <w:sz w:val="16"/>
                <w:szCs w:val="16"/>
                <w:lang w:val="en-GB"/>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1C8EE006" w14:textId="77777777" w:rsidR="00F75F1A" w:rsidRDefault="00F75F1A" w:rsidP="00134EE3">
            <w:pPr>
              <w:pStyle w:val="TAC"/>
              <w:rPr>
                <w:sz w:val="16"/>
                <w:szCs w:val="16"/>
                <w:lang w:val="en-GB"/>
              </w:rPr>
            </w:pPr>
            <w:r>
              <w:rPr>
                <w:sz w:val="16"/>
                <w:szCs w:val="16"/>
                <w:lang w:val="en-GB"/>
              </w:rPr>
              <w:t>15.6.0</w:t>
            </w:r>
          </w:p>
        </w:tc>
      </w:tr>
      <w:tr w:rsidR="00F75F1A" w:rsidRPr="00DE2E79" w14:paraId="20EEBF42" w14:textId="77777777" w:rsidTr="0055518C">
        <w:tc>
          <w:tcPr>
            <w:tcW w:w="800" w:type="dxa"/>
            <w:tcBorders>
              <w:top w:val="single" w:sz="8" w:space="0" w:color="auto"/>
              <w:bottom w:val="single" w:sz="8" w:space="0" w:color="auto"/>
            </w:tcBorders>
            <w:shd w:val="solid" w:color="FFFFFF" w:fill="auto"/>
          </w:tcPr>
          <w:p w14:paraId="7B3DB4FE"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095576E1"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2EBE39EE" w14:textId="77777777"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14:paraId="52C12F09" w14:textId="77777777" w:rsidR="00F75F1A" w:rsidRDefault="00F75F1A" w:rsidP="00134EE3">
            <w:pPr>
              <w:pStyle w:val="TAC"/>
              <w:rPr>
                <w:sz w:val="16"/>
                <w:szCs w:val="16"/>
                <w:lang w:val="en-GB"/>
              </w:rPr>
            </w:pPr>
            <w:r>
              <w:rPr>
                <w:sz w:val="16"/>
                <w:szCs w:val="16"/>
                <w:lang w:val="en-GB"/>
              </w:rPr>
              <w:t>1407</w:t>
            </w:r>
          </w:p>
        </w:tc>
        <w:tc>
          <w:tcPr>
            <w:tcW w:w="425" w:type="dxa"/>
            <w:tcBorders>
              <w:top w:val="single" w:sz="8" w:space="0" w:color="auto"/>
              <w:bottom w:val="single" w:sz="8" w:space="0" w:color="auto"/>
            </w:tcBorders>
            <w:shd w:val="solid" w:color="FFFFFF" w:fill="auto"/>
          </w:tcPr>
          <w:p w14:paraId="5836425C" w14:textId="77777777"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349CB850"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B579652" w14:textId="77777777" w:rsidR="00F75F1A" w:rsidRDefault="00F75F1A" w:rsidP="00134EE3">
            <w:pPr>
              <w:pStyle w:val="TAL"/>
              <w:rPr>
                <w:sz w:val="16"/>
                <w:szCs w:val="16"/>
                <w:lang w:val="en-GB"/>
              </w:rPr>
            </w:pPr>
            <w:r>
              <w:rPr>
                <w:sz w:val="16"/>
                <w:szCs w:val="16"/>
                <w:lang w:val="en-GB"/>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A2ED002" w14:textId="77777777" w:rsidR="00F75F1A" w:rsidRDefault="00F75F1A" w:rsidP="00134EE3">
            <w:pPr>
              <w:pStyle w:val="TAC"/>
              <w:rPr>
                <w:sz w:val="16"/>
                <w:szCs w:val="16"/>
                <w:lang w:val="en-GB"/>
              </w:rPr>
            </w:pPr>
            <w:r>
              <w:rPr>
                <w:sz w:val="16"/>
                <w:szCs w:val="16"/>
                <w:lang w:val="en-GB"/>
              </w:rPr>
              <w:t>15.6.0</w:t>
            </w:r>
          </w:p>
        </w:tc>
      </w:tr>
      <w:tr w:rsidR="00F75F1A" w:rsidRPr="00DE2E79" w14:paraId="67AFB7CE" w14:textId="77777777" w:rsidTr="0055518C">
        <w:tc>
          <w:tcPr>
            <w:tcW w:w="800" w:type="dxa"/>
            <w:tcBorders>
              <w:top w:val="single" w:sz="8" w:space="0" w:color="auto"/>
              <w:bottom w:val="single" w:sz="8" w:space="0" w:color="auto"/>
            </w:tcBorders>
            <w:shd w:val="solid" w:color="FFFFFF" w:fill="auto"/>
          </w:tcPr>
          <w:p w14:paraId="022C1B5A"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7121ED09"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3D8F6BF5" w14:textId="77777777"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14:paraId="422D5FF5" w14:textId="77777777" w:rsidR="00F75F1A" w:rsidRDefault="00F75F1A" w:rsidP="00134EE3">
            <w:pPr>
              <w:pStyle w:val="TAC"/>
              <w:rPr>
                <w:sz w:val="16"/>
                <w:szCs w:val="16"/>
                <w:lang w:val="en-GB"/>
              </w:rPr>
            </w:pPr>
            <w:r>
              <w:rPr>
                <w:sz w:val="16"/>
                <w:szCs w:val="16"/>
                <w:lang w:val="en-GB"/>
              </w:rPr>
              <w:t>1414</w:t>
            </w:r>
          </w:p>
        </w:tc>
        <w:tc>
          <w:tcPr>
            <w:tcW w:w="425" w:type="dxa"/>
            <w:tcBorders>
              <w:top w:val="single" w:sz="8" w:space="0" w:color="auto"/>
              <w:bottom w:val="single" w:sz="8" w:space="0" w:color="auto"/>
            </w:tcBorders>
            <w:shd w:val="solid" w:color="FFFFFF" w:fill="auto"/>
          </w:tcPr>
          <w:p w14:paraId="61C71E8E" w14:textId="77777777"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2EEC24A6"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446BFD5" w14:textId="77777777" w:rsidR="00F75F1A" w:rsidRDefault="00F75F1A" w:rsidP="00134EE3">
            <w:pPr>
              <w:pStyle w:val="TAL"/>
              <w:rPr>
                <w:sz w:val="16"/>
                <w:szCs w:val="16"/>
                <w:lang w:val="en-GB"/>
              </w:rPr>
            </w:pPr>
            <w:r>
              <w:rPr>
                <w:sz w:val="16"/>
                <w:szCs w:val="16"/>
                <w:lang w:val="en-GB"/>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193A2BD1" w14:textId="77777777" w:rsidR="00F75F1A" w:rsidRDefault="00F75F1A" w:rsidP="00134EE3">
            <w:pPr>
              <w:pStyle w:val="TAC"/>
              <w:rPr>
                <w:sz w:val="16"/>
                <w:szCs w:val="16"/>
                <w:lang w:val="en-GB"/>
              </w:rPr>
            </w:pPr>
            <w:r>
              <w:rPr>
                <w:sz w:val="16"/>
                <w:szCs w:val="16"/>
                <w:lang w:val="en-GB"/>
              </w:rPr>
              <w:t>15.6.0</w:t>
            </w:r>
          </w:p>
        </w:tc>
      </w:tr>
      <w:tr w:rsidR="00F75F1A" w:rsidRPr="00DE2E79" w14:paraId="2C8BA21A" w14:textId="77777777" w:rsidTr="0055518C">
        <w:tc>
          <w:tcPr>
            <w:tcW w:w="800" w:type="dxa"/>
            <w:tcBorders>
              <w:top w:val="single" w:sz="8" w:space="0" w:color="auto"/>
              <w:bottom w:val="single" w:sz="8" w:space="0" w:color="auto"/>
            </w:tcBorders>
            <w:shd w:val="solid" w:color="FFFFFF" w:fill="auto"/>
          </w:tcPr>
          <w:p w14:paraId="5B2B5398"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2832CE6E"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40260E21" w14:textId="77777777"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14:paraId="0EF8DC5C" w14:textId="77777777" w:rsidR="00F75F1A" w:rsidRDefault="00F75F1A" w:rsidP="00134EE3">
            <w:pPr>
              <w:pStyle w:val="TAC"/>
              <w:rPr>
                <w:sz w:val="16"/>
                <w:szCs w:val="16"/>
                <w:lang w:val="en-GB"/>
              </w:rPr>
            </w:pPr>
            <w:r>
              <w:rPr>
                <w:sz w:val="16"/>
                <w:szCs w:val="16"/>
                <w:lang w:val="en-GB"/>
              </w:rPr>
              <w:t>1418</w:t>
            </w:r>
          </w:p>
        </w:tc>
        <w:tc>
          <w:tcPr>
            <w:tcW w:w="425" w:type="dxa"/>
            <w:tcBorders>
              <w:top w:val="single" w:sz="8" w:space="0" w:color="auto"/>
              <w:bottom w:val="single" w:sz="8" w:space="0" w:color="auto"/>
            </w:tcBorders>
            <w:shd w:val="solid" w:color="FFFFFF" w:fill="auto"/>
          </w:tcPr>
          <w:p w14:paraId="7C2A7D20" w14:textId="77777777"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50F2E50"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27065F1" w14:textId="77777777" w:rsidR="00F75F1A" w:rsidRDefault="00F75F1A" w:rsidP="00134EE3">
            <w:pPr>
              <w:pStyle w:val="TAL"/>
              <w:rPr>
                <w:sz w:val="16"/>
                <w:szCs w:val="16"/>
                <w:lang w:val="en-GB"/>
              </w:rPr>
            </w:pPr>
            <w:r>
              <w:rPr>
                <w:sz w:val="16"/>
                <w:szCs w:val="16"/>
                <w:lang w:val="en-GB"/>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D038ED7" w14:textId="77777777" w:rsidR="00F75F1A" w:rsidRDefault="00F75F1A" w:rsidP="00134EE3">
            <w:pPr>
              <w:pStyle w:val="TAC"/>
              <w:rPr>
                <w:sz w:val="16"/>
                <w:szCs w:val="16"/>
                <w:lang w:val="en-GB"/>
              </w:rPr>
            </w:pPr>
            <w:r>
              <w:rPr>
                <w:sz w:val="16"/>
                <w:szCs w:val="16"/>
                <w:lang w:val="en-GB"/>
              </w:rPr>
              <w:t>15.6.0</w:t>
            </w:r>
          </w:p>
        </w:tc>
      </w:tr>
      <w:tr w:rsidR="00F75F1A" w:rsidRPr="00DE2E79" w14:paraId="7BF4B8D4" w14:textId="77777777" w:rsidTr="0055518C">
        <w:tc>
          <w:tcPr>
            <w:tcW w:w="800" w:type="dxa"/>
            <w:tcBorders>
              <w:top w:val="single" w:sz="8" w:space="0" w:color="auto"/>
              <w:bottom w:val="single" w:sz="8" w:space="0" w:color="auto"/>
            </w:tcBorders>
            <w:shd w:val="solid" w:color="FFFFFF" w:fill="auto"/>
          </w:tcPr>
          <w:p w14:paraId="03D68AAD"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5892D069"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13522384" w14:textId="77777777"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14:paraId="51292A7C" w14:textId="77777777" w:rsidR="00F75F1A" w:rsidRDefault="00F75F1A" w:rsidP="00134EE3">
            <w:pPr>
              <w:pStyle w:val="TAC"/>
              <w:rPr>
                <w:sz w:val="16"/>
                <w:szCs w:val="16"/>
                <w:lang w:val="en-GB"/>
              </w:rPr>
            </w:pPr>
            <w:r>
              <w:rPr>
                <w:sz w:val="16"/>
                <w:szCs w:val="16"/>
                <w:lang w:val="en-GB"/>
              </w:rPr>
              <w:t>1423</w:t>
            </w:r>
          </w:p>
        </w:tc>
        <w:tc>
          <w:tcPr>
            <w:tcW w:w="425" w:type="dxa"/>
            <w:tcBorders>
              <w:top w:val="single" w:sz="8" w:space="0" w:color="auto"/>
              <w:bottom w:val="single" w:sz="8" w:space="0" w:color="auto"/>
            </w:tcBorders>
            <w:shd w:val="solid" w:color="FFFFFF" w:fill="auto"/>
          </w:tcPr>
          <w:p w14:paraId="334FC558" w14:textId="77777777"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165282D5"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671F241" w14:textId="77777777" w:rsidR="00F75F1A" w:rsidRDefault="00F75F1A" w:rsidP="00134EE3">
            <w:pPr>
              <w:pStyle w:val="TAL"/>
              <w:rPr>
                <w:sz w:val="16"/>
                <w:szCs w:val="16"/>
                <w:lang w:val="en-GB"/>
              </w:rPr>
            </w:pPr>
            <w:r>
              <w:rPr>
                <w:sz w:val="16"/>
                <w:szCs w:val="16"/>
                <w:lang w:val="en-GB"/>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C678F64" w14:textId="77777777" w:rsidR="00F75F1A" w:rsidRDefault="00F75F1A" w:rsidP="00134EE3">
            <w:pPr>
              <w:pStyle w:val="TAC"/>
              <w:rPr>
                <w:sz w:val="16"/>
                <w:szCs w:val="16"/>
                <w:lang w:val="en-GB"/>
              </w:rPr>
            </w:pPr>
            <w:r>
              <w:rPr>
                <w:sz w:val="16"/>
                <w:szCs w:val="16"/>
                <w:lang w:val="en-GB"/>
              </w:rPr>
              <w:t>15.6.0</w:t>
            </w:r>
          </w:p>
        </w:tc>
      </w:tr>
      <w:tr w:rsidR="00F75F1A" w:rsidRPr="00DE2E79" w14:paraId="0A9BE571" w14:textId="77777777" w:rsidTr="0055518C">
        <w:tc>
          <w:tcPr>
            <w:tcW w:w="800" w:type="dxa"/>
            <w:tcBorders>
              <w:top w:val="single" w:sz="8" w:space="0" w:color="auto"/>
              <w:bottom w:val="single" w:sz="8" w:space="0" w:color="auto"/>
            </w:tcBorders>
            <w:shd w:val="solid" w:color="FFFFFF" w:fill="auto"/>
          </w:tcPr>
          <w:p w14:paraId="7663A47C" w14:textId="77777777"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67AA1278" w14:textId="77777777"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02937551" w14:textId="77777777"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14:paraId="6E08513B" w14:textId="77777777" w:rsidR="00F75F1A" w:rsidRDefault="00F75F1A" w:rsidP="00134EE3">
            <w:pPr>
              <w:pStyle w:val="TAC"/>
              <w:rPr>
                <w:sz w:val="16"/>
                <w:szCs w:val="16"/>
                <w:lang w:val="en-GB"/>
              </w:rPr>
            </w:pPr>
            <w:r>
              <w:rPr>
                <w:sz w:val="16"/>
                <w:szCs w:val="16"/>
                <w:lang w:val="en-GB"/>
              </w:rPr>
              <w:t>1434</w:t>
            </w:r>
          </w:p>
        </w:tc>
        <w:tc>
          <w:tcPr>
            <w:tcW w:w="425" w:type="dxa"/>
            <w:tcBorders>
              <w:top w:val="single" w:sz="8" w:space="0" w:color="auto"/>
              <w:bottom w:val="single" w:sz="8" w:space="0" w:color="auto"/>
            </w:tcBorders>
            <w:shd w:val="solid" w:color="FFFFFF" w:fill="auto"/>
          </w:tcPr>
          <w:p w14:paraId="5021361A" w14:textId="77777777"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252562FB" w14:textId="77777777"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2653015D" w14:textId="77777777" w:rsidR="00F75F1A" w:rsidRDefault="00F75F1A" w:rsidP="00134EE3">
            <w:pPr>
              <w:pStyle w:val="TAL"/>
              <w:rPr>
                <w:sz w:val="16"/>
                <w:szCs w:val="16"/>
                <w:lang w:val="en-GB"/>
              </w:rPr>
            </w:pPr>
            <w:r>
              <w:rPr>
                <w:sz w:val="16"/>
                <w:szCs w:val="16"/>
                <w:lang w:val="en-GB"/>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59681FE1" w14:textId="77777777" w:rsidR="00F75F1A" w:rsidRDefault="00F75F1A" w:rsidP="00134EE3">
            <w:pPr>
              <w:pStyle w:val="TAC"/>
              <w:rPr>
                <w:sz w:val="16"/>
                <w:szCs w:val="16"/>
                <w:lang w:val="en-GB"/>
              </w:rPr>
            </w:pPr>
            <w:r>
              <w:rPr>
                <w:sz w:val="16"/>
                <w:szCs w:val="16"/>
                <w:lang w:val="en-GB"/>
              </w:rPr>
              <w:t>15.6.0</w:t>
            </w:r>
          </w:p>
        </w:tc>
      </w:tr>
      <w:tr w:rsidR="00B3148F" w:rsidRPr="00DE2E79" w14:paraId="6BF7B7E8" w14:textId="77777777" w:rsidTr="0055518C">
        <w:tc>
          <w:tcPr>
            <w:tcW w:w="800" w:type="dxa"/>
            <w:tcBorders>
              <w:top w:val="single" w:sz="8" w:space="0" w:color="auto"/>
              <w:bottom w:val="single" w:sz="8" w:space="0" w:color="auto"/>
            </w:tcBorders>
            <w:shd w:val="solid" w:color="FFFFFF" w:fill="auto"/>
          </w:tcPr>
          <w:p w14:paraId="19BDC658" w14:textId="77777777" w:rsidR="00B3148F" w:rsidRDefault="00B3148F"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206ECA7A" w14:textId="77777777" w:rsidR="00B3148F" w:rsidRDefault="00B3148F"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555A801D" w14:textId="77777777" w:rsidR="00B3148F" w:rsidRDefault="00B3148F"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14:paraId="0BF1B18E" w14:textId="77777777" w:rsidR="00B3148F" w:rsidRDefault="00B3148F" w:rsidP="00134EE3">
            <w:pPr>
              <w:pStyle w:val="TAC"/>
              <w:rPr>
                <w:sz w:val="16"/>
                <w:szCs w:val="16"/>
                <w:lang w:val="en-GB"/>
              </w:rPr>
            </w:pPr>
            <w:r>
              <w:rPr>
                <w:sz w:val="16"/>
                <w:szCs w:val="16"/>
                <w:lang w:val="en-GB"/>
              </w:rPr>
              <w:t>1440</w:t>
            </w:r>
          </w:p>
        </w:tc>
        <w:tc>
          <w:tcPr>
            <w:tcW w:w="425" w:type="dxa"/>
            <w:tcBorders>
              <w:top w:val="single" w:sz="8" w:space="0" w:color="auto"/>
              <w:bottom w:val="single" w:sz="8" w:space="0" w:color="auto"/>
            </w:tcBorders>
            <w:shd w:val="solid" w:color="FFFFFF" w:fill="auto"/>
          </w:tcPr>
          <w:p w14:paraId="52353FF8" w14:textId="77777777" w:rsidR="00B3148F" w:rsidRDefault="00B3148F"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5FE3ED73" w14:textId="77777777"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619453F" w14:textId="77777777" w:rsidR="00B3148F" w:rsidRDefault="00B3148F" w:rsidP="00134EE3">
            <w:pPr>
              <w:pStyle w:val="TAL"/>
              <w:rPr>
                <w:sz w:val="16"/>
                <w:szCs w:val="16"/>
                <w:lang w:val="en-GB"/>
              </w:rPr>
            </w:pPr>
            <w:r>
              <w:rPr>
                <w:sz w:val="16"/>
                <w:szCs w:val="16"/>
                <w:lang w:val="en-GB"/>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52824E03" w14:textId="77777777" w:rsidR="00B3148F" w:rsidRDefault="00B3148F" w:rsidP="00134EE3">
            <w:pPr>
              <w:pStyle w:val="TAC"/>
              <w:rPr>
                <w:sz w:val="16"/>
                <w:szCs w:val="16"/>
                <w:lang w:val="en-GB"/>
              </w:rPr>
            </w:pPr>
            <w:r>
              <w:rPr>
                <w:sz w:val="16"/>
                <w:szCs w:val="16"/>
                <w:lang w:val="en-GB"/>
              </w:rPr>
              <w:t>15.6.0</w:t>
            </w:r>
          </w:p>
        </w:tc>
      </w:tr>
      <w:tr w:rsidR="00B3148F" w:rsidRPr="00DE2E79" w14:paraId="74A80937" w14:textId="77777777" w:rsidTr="0055518C">
        <w:tc>
          <w:tcPr>
            <w:tcW w:w="800" w:type="dxa"/>
            <w:tcBorders>
              <w:top w:val="single" w:sz="8" w:space="0" w:color="auto"/>
              <w:bottom w:val="single" w:sz="8" w:space="0" w:color="auto"/>
            </w:tcBorders>
            <w:shd w:val="solid" w:color="FFFFFF" w:fill="auto"/>
          </w:tcPr>
          <w:p w14:paraId="195731ED" w14:textId="77777777" w:rsidR="00B3148F" w:rsidRDefault="00B3148F"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14:paraId="41230147" w14:textId="77777777" w:rsidR="00B3148F" w:rsidRDefault="00B3148F"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14:paraId="76F4D2C3" w14:textId="77777777" w:rsidR="00B3148F" w:rsidRDefault="00B3148F"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14:paraId="2946781B" w14:textId="77777777" w:rsidR="00B3148F" w:rsidRDefault="00B3148F" w:rsidP="00134EE3">
            <w:pPr>
              <w:pStyle w:val="TAC"/>
              <w:rPr>
                <w:sz w:val="16"/>
                <w:szCs w:val="16"/>
                <w:lang w:val="en-GB"/>
              </w:rPr>
            </w:pPr>
            <w:r>
              <w:rPr>
                <w:sz w:val="16"/>
                <w:szCs w:val="16"/>
                <w:lang w:val="en-GB"/>
              </w:rPr>
              <w:t>1451</w:t>
            </w:r>
          </w:p>
        </w:tc>
        <w:tc>
          <w:tcPr>
            <w:tcW w:w="425" w:type="dxa"/>
            <w:tcBorders>
              <w:top w:val="single" w:sz="8" w:space="0" w:color="auto"/>
              <w:bottom w:val="single" w:sz="8" w:space="0" w:color="auto"/>
            </w:tcBorders>
            <w:shd w:val="solid" w:color="FFFFFF" w:fill="auto"/>
          </w:tcPr>
          <w:p w14:paraId="0F7A61A1" w14:textId="77777777" w:rsidR="00B3148F" w:rsidRDefault="00B3148F"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65000B58" w14:textId="77777777"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4DC00F1A" w14:textId="77777777" w:rsidR="00B3148F" w:rsidRDefault="00B3148F" w:rsidP="00134EE3">
            <w:pPr>
              <w:pStyle w:val="TAL"/>
              <w:rPr>
                <w:sz w:val="16"/>
                <w:szCs w:val="16"/>
                <w:lang w:val="en-GB"/>
              </w:rPr>
            </w:pPr>
            <w:r>
              <w:rPr>
                <w:sz w:val="16"/>
                <w:szCs w:val="16"/>
                <w:lang w:val="en-GB"/>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C103402" w14:textId="77777777" w:rsidR="00B3148F" w:rsidRDefault="00B3148F" w:rsidP="00134EE3">
            <w:pPr>
              <w:pStyle w:val="TAC"/>
              <w:rPr>
                <w:sz w:val="16"/>
                <w:szCs w:val="16"/>
                <w:lang w:val="en-GB"/>
              </w:rPr>
            </w:pPr>
            <w:r>
              <w:rPr>
                <w:sz w:val="16"/>
                <w:szCs w:val="16"/>
                <w:lang w:val="en-GB"/>
              </w:rPr>
              <w:t>15.6.0</w:t>
            </w:r>
          </w:p>
        </w:tc>
      </w:tr>
      <w:tr w:rsidR="00963229" w:rsidRPr="00DE2E79" w14:paraId="527337FB" w14:textId="77777777" w:rsidTr="0055518C">
        <w:tc>
          <w:tcPr>
            <w:tcW w:w="800" w:type="dxa"/>
            <w:tcBorders>
              <w:top w:val="single" w:sz="8" w:space="0" w:color="auto"/>
              <w:bottom w:val="single" w:sz="8" w:space="0" w:color="auto"/>
            </w:tcBorders>
            <w:shd w:val="solid" w:color="FFFFFF" w:fill="auto"/>
          </w:tcPr>
          <w:p w14:paraId="6D7670AC" w14:textId="77777777" w:rsidR="00963229" w:rsidRDefault="00963229" w:rsidP="00134EE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14:paraId="73CD73B0" w14:textId="77777777" w:rsidR="00963229" w:rsidRDefault="00963229" w:rsidP="00134EE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14:paraId="2BDC14DC" w14:textId="77777777" w:rsidR="00963229" w:rsidRDefault="00963229" w:rsidP="00134EE3">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14:paraId="35190162" w14:textId="77777777" w:rsidR="00963229" w:rsidRDefault="00963229" w:rsidP="00134EE3">
            <w:pPr>
              <w:pStyle w:val="TAC"/>
              <w:rPr>
                <w:sz w:val="16"/>
                <w:szCs w:val="16"/>
                <w:lang w:val="en-GB"/>
              </w:rPr>
            </w:pPr>
            <w:r>
              <w:rPr>
                <w:sz w:val="16"/>
                <w:szCs w:val="16"/>
                <w:lang w:val="en-GB"/>
              </w:rPr>
              <w:t>1497</w:t>
            </w:r>
          </w:p>
        </w:tc>
        <w:tc>
          <w:tcPr>
            <w:tcW w:w="425" w:type="dxa"/>
            <w:tcBorders>
              <w:top w:val="single" w:sz="8" w:space="0" w:color="auto"/>
              <w:bottom w:val="single" w:sz="8" w:space="0" w:color="auto"/>
            </w:tcBorders>
            <w:shd w:val="solid" w:color="FFFFFF" w:fill="auto"/>
          </w:tcPr>
          <w:p w14:paraId="1B56CEB1" w14:textId="77777777" w:rsidR="00963229" w:rsidRDefault="00963229"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6C4417B7" w14:textId="77777777" w:rsidR="00963229" w:rsidRDefault="00963229"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B4EC943" w14:textId="77777777" w:rsidR="00963229" w:rsidRDefault="00963229" w:rsidP="00134EE3">
            <w:pPr>
              <w:pStyle w:val="TAL"/>
              <w:rPr>
                <w:sz w:val="16"/>
                <w:szCs w:val="16"/>
                <w:lang w:val="en-GB"/>
              </w:rPr>
            </w:pPr>
            <w:r>
              <w:rPr>
                <w:sz w:val="16"/>
                <w:szCs w:val="16"/>
                <w:lang w:val="en-GB"/>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688BB387" w14:textId="77777777" w:rsidR="00963229" w:rsidRDefault="00963229" w:rsidP="00134EE3">
            <w:pPr>
              <w:pStyle w:val="TAC"/>
              <w:rPr>
                <w:sz w:val="16"/>
                <w:szCs w:val="16"/>
                <w:lang w:val="en-GB"/>
              </w:rPr>
            </w:pPr>
            <w:r>
              <w:rPr>
                <w:sz w:val="16"/>
                <w:szCs w:val="16"/>
                <w:lang w:val="en-GB"/>
              </w:rPr>
              <w:t>15.7.0</w:t>
            </w:r>
          </w:p>
        </w:tc>
      </w:tr>
      <w:tr w:rsidR="00963229" w:rsidRPr="00DE2E79" w14:paraId="3E0FA84F" w14:textId="77777777" w:rsidTr="0055518C">
        <w:tc>
          <w:tcPr>
            <w:tcW w:w="800" w:type="dxa"/>
            <w:tcBorders>
              <w:top w:val="single" w:sz="8" w:space="0" w:color="auto"/>
              <w:bottom w:val="single" w:sz="8" w:space="0" w:color="auto"/>
            </w:tcBorders>
            <w:shd w:val="solid" w:color="FFFFFF" w:fill="auto"/>
          </w:tcPr>
          <w:p w14:paraId="29376E47" w14:textId="77777777" w:rsidR="00963229" w:rsidRDefault="00963229" w:rsidP="00963229">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14:paraId="4E8E6851" w14:textId="77777777" w:rsidR="00963229" w:rsidRDefault="00963229" w:rsidP="00963229">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14:paraId="4844D30D" w14:textId="77777777" w:rsidR="00963229" w:rsidRDefault="00963229" w:rsidP="00963229">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14:paraId="13617B95" w14:textId="77777777" w:rsidR="00963229" w:rsidRDefault="00963229" w:rsidP="00963229">
            <w:pPr>
              <w:pStyle w:val="TAC"/>
              <w:rPr>
                <w:sz w:val="16"/>
                <w:szCs w:val="16"/>
                <w:lang w:val="en-GB"/>
              </w:rPr>
            </w:pPr>
            <w:r>
              <w:rPr>
                <w:sz w:val="16"/>
                <w:szCs w:val="16"/>
                <w:lang w:val="en-GB"/>
              </w:rPr>
              <w:t>1527</w:t>
            </w:r>
          </w:p>
        </w:tc>
        <w:tc>
          <w:tcPr>
            <w:tcW w:w="425" w:type="dxa"/>
            <w:tcBorders>
              <w:top w:val="single" w:sz="8" w:space="0" w:color="auto"/>
              <w:bottom w:val="single" w:sz="8" w:space="0" w:color="auto"/>
            </w:tcBorders>
            <w:shd w:val="solid" w:color="FFFFFF" w:fill="auto"/>
          </w:tcPr>
          <w:p w14:paraId="1DCEBF26" w14:textId="77777777" w:rsidR="00963229" w:rsidRDefault="00963229" w:rsidP="00963229">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1F87DB3D" w14:textId="77777777" w:rsidR="00963229" w:rsidRDefault="00963229" w:rsidP="0096322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9F2831C" w14:textId="77777777" w:rsidR="00963229" w:rsidRDefault="00963229" w:rsidP="00963229">
            <w:pPr>
              <w:pStyle w:val="TAL"/>
              <w:rPr>
                <w:sz w:val="16"/>
                <w:szCs w:val="16"/>
                <w:lang w:val="en-GB"/>
              </w:rPr>
            </w:pPr>
            <w:r>
              <w:rPr>
                <w:sz w:val="16"/>
                <w:szCs w:val="16"/>
                <w:lang w:val="en-GB"/>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279C9BBF" w14:textId="77777777" w:rsidR="00963229" w:rsidRDefault="00963229" w:rsidP="00963229">
            <w:pPr>
              <w:pStyle w:val="TAC"/>
              <w:rPr>
                <w:sz w:val="16"/>
                <w:szCs w:val="16"/>
                <w:lang w:val="en-GB"/>
              </w:rPr>
            </w:pPr>
            <w:r>
              <w:rPr>
                <w:sz w:val="16"/>
                <w:szCs w:val="16"/>
                <w:lang w:val="en-GB"/>
              </w:rPr>
              <w:t>15.7.0</w:t>
            </w:r>
          </w:p>
        </w:tc>
      </w:tr>
      <w:tr w:rsidR="00136659" w:rsidRPr="00DE2E79" w14:paraId="5A08E67F" w14:textId="77777777" w:rsidTr="0055518C">
        <w:tc>
          <w:tcPr>
            <w:tcW w:w="800" w:type="dxa"/>
            <w:tcBorders>
              <w:top w:val="single" w:sz="8" w:space="0" w:color="auto"/>
              <w:bottom w:val="single" w:sz="8" w:space="0" w:color="auto"/>
            </w:tcBorders>
            <w:shd w:val="solid" w:color="FFFFFF" w:fill="auto"/>
          </w:tcPr>
          <w:p w14:paraId="79B8A1D5" w14:textId="77777777" w:rsidR="00136659" w:rsidRDefault="00136659" w:rsidP="00136659">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14:paraId="3B255EFE" w14:textId="77777777" w:rsidR="00136659" w:rsidRDefault="00136659" w:rsidP="00136659">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14:paraId="23B9FE6E" w14:textId="77777777" w:rsidR="00136659" w:rsidRDefault="00136659" w:rsidP="00136659">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14:paraId="316298BB" w14:textId="77777777" w:rsidR="00136659" w:rsidRDefault="00136659" w:rsidP="00136659">
            <w:pPr>
              <w:pStyle w:val="TAC"/>
              <w:rPr>
                <w:sz w:val="16"/>
                <w:szCs w:val="16"/>
                <w:lang w:val="en-GB"/>
              </w:rPr>
            </w:pPr>
            <w:r>
              <w:rPr>
                <w:sz w:val="16"/>
                <w:szCs w:val="16"/>
                <w:lang w:val="en-GB"/>
              </w:rPr>
              <w:t>1550</w:t>
            </w:r>
          </w:p>
        </w:tc>
        <w:tc>
          <w:tcPr>
            <w:tcW w:w="425" w:type="dxa"/>
            <w:tcBorders>
              <w:top w:val="single" w:sz="8" w:space="0" w:color="auto"/>
              <w:bottom w:val="single" w:sz="8" w:space="0" w:color="auto"/>
            </w:tcBorders>
            <w:shd w:val="solid" w:color="FFFFFF" w:fill="auto"/>
          </w:tcPr>
          <w:p w14:paraId="2E89FE73" w14:textId="77777777" w:rsidR="00136659" w:rsidRDefault="00136659" w:rsidP="00136659">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7EF3444F" w14:textId="77777777" w:rsidR="00136659" w:rsidRDefault="00136659" w:rsidP="0013665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590964A" w14:textId="77777777" w:rsidR="00136659" w:rsidRDefault="00136659" w:rsidP="00136659">
            <w:pPr>
              <w:pStyle w:val="TAL"/>
              <w:rPr>
                <w:sz w:val="16"/>
                <w:szCs w:val="16"/>
                <w:lang w:val="en-GB"/>
              </w:rPr>
            </w:pPr>
            <w:r>
              <w:rPr>
                <w:sz w:val="16"/>
                <w:szCs w:val="16"/>
                <w:lang w:val="en-GB"/>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26E27E02" w14:textId="77777777" w:rsidR="00136659" w:rsidRDefault="00136659" w:rsidP="00136659">
            <w:pPr>
              <w:pStyle w:val="TAC"/>
              <w:rPr>
                <w:sz w:val="16"/>
                <w:szCs w:val="16"/>
                <w:lang w:val="en-GB"/>
              </w:rPr>
            </w:pPr>
            <w:r>
              <w:rPr>
                <w:sz w:val="16"/>
                <w:szCs w:val="16"/>
                <w:lang w:val="en-GB"/>
              </w:rPr>
              <w:t>15.7.0</w:t>
            </w:r>
          </w:p>
        </w:tc>
      </w:tr>
      <w:tr w:rsidR="00133D86" w:rsidRPr="00DE2E79" w14:paraId="785F3CF7" w14:textId="77777777" w:rsidTr="0055518C">
        <w:tc>
          <w:tcPr>
            <w:tcW w:w="800" w:type="dxa"/>
            <w:tcBorders>
              <w:top w:val="single" w:sz="8" w:space="0" w:color="auto"/>
              <w:bottom w:val="single" w:sz="8" w:space="0" w:color="auto"/>
            </w:tcBorders>
            <w:shd w:val="solid" w:color="FFFFFF" w:fill="auto"/>
          </w:tcPr>
          <w:p w14:paraId="227F72D3" w14:textId="77777777" w:rsidR="00133D86" w:rsidRDefault="00133D86" w:rsidP="00133D86">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14:paraId="0E64D695" w14:textId="77777777" w:rsidR="00133D86" w:rsidRDefault="00133D86" w:rsidP="00133D86">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14:paraId="4D88C202" w14:textId="77777777" w:rsidR="00133D86" w:rsidRDefault="00133D86" w:rsidP="00133D86">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14:paraId="1287A331" w14:textId="77777777" w:rsidR="00133D86" w:rsidRDefault="00133D86" w:rsidP="00133D86">
            <w:pPr>
              <w:pStyle w:val="TAC"/>
              <w:rPr>
                <w:sz w:val="16"/>
                <w:szCs w:val="16"/>
                <w:lang w:val="en-GB"/>
              </w:rPr>
            </w:pPr>
            <w:r>
              <w:rPr>
                <w:sz w:val="16"/>
                <w:szCs w:val="16"/>
                <w:lang w:val="en-GB"/>
              </w:rPr>
              <w:t>1562</w:t>
            </w:r>
          </w:p>
        </w:tc>
        <w:tc>
          <w:tcPr>
            <w:tcW w:w="425" w:type="dxa"/>
            <w:tcBorders>
              <w:top w:val="single" w:sz="8" w:space="0" w:color="auto"/>
              <w:bottom w:val="single" w:sz="8" w:space="0" w:color="auto"/>
            </w:tcBorders>
            <w:shd w:val="solid" w:color="FFFFFF" w:fill="auto"/>
          </w:tcPr>
          <w:p w14:paraId="788C47D1" w14:textId="77777777" w:rsidR="00133D86" w:rsidRDefault="00133D86" w:rsidP="00133D8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14:paraId="38AC25E5" w14:textId="77777777" w:rsidR="00133D86" w:rsidRDefault="00133D86" w:rsidP="00133D8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F369D88" w14:textId="77777777" w:rsidR="00133D86" w:rsidRDefault="00133D86" w:rsidP="00133D86">
            <w:pPr>
              <w:pStyle w:val="TAL"/>
              <w:rPr>
                <w:sz w:val="16"/>
                <w:szCs w:val="16"/>
                <w:lang w:val="en-GB"/>
              </w:rPr>
            </w:pPr>
            <w:r>
              <w:rPr>
                <w:sz w:val="16"/>
                <w:szCs w:val="16"/>
                <w:lang w:val="en-GB"/>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2D462DFE" w14:textId="77777777" w:rsidR="00133D86" w:rsidRDefault="00133D86" w:rsidP="00133D86">
            <w:pPr>
              <w:pStyle w:val="TAC"/>
              <w:rPr>
                <w:sz w:val="16"/>
                <w:szCs w:val="16"/>
                <w:lang w:val="en-GB"/>
              </w:rPr>
            </w:pPr>
            <w:r>
              <w:rPr>
                <w:sz w:val="16"/>
                <w:szCs w:val="16"/>
                <w:lang w:val="en-GB"/>
              </w:rPr>
              <w:t>15.7.0</w:t>
            </w:r>
          </w:p>
        </w:tc>
      </w:tr>
      <w:tr w:rsidR="00A67A13" w:rsidRPr="00DE2E79" w14:paraId="66D43FCD" w14:textId="77777777" w:rsidTr="0055518C">
        <w:tc>
          <w:tcPr>
            <w:tcW w:w="800" w:type="dxa"/>
            <w:tcBorders>
              <w:top w:val="single" w:sz="8" w:space="0" w:color="auto"/>
              <w:bottom w:val="single" w:sz="8" w:space="0" w:color="auto"/>
            </w:tcBorders>
            <w:shd w:val="solid" w:color="FFFFFF" w:fill="auto"/>
          </w:tcPr>
          <w:p w14:paraId="78B2CBCF" w14:textId="77777777" w:rsidR="00A67A13" w:rsidRDefault="00A67A13" w:rsidP="00A67A1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14:paraId="7E41BC9B" w14:textId="77777777" w:rsidR="00A67A13" w:rsidRDefault="00A67A13" w:rsidP="00A67A1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14:paraId="3AED829E" w14:textId="77777777" w:rsidR="00A67A13" w:rsidRDefault="00A67A13" w:rsidP="00A67A13">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14:paraId="44B8A810" w14:textId="77777777" w:rsidR="00A67A13" w:rsidRDefault="00A67A13" w:rsidP="00A67A13">
            <w:pPr>
              <w:pStyle w:val="TAC"/>
              <w:rPr>
                <w:sz w:val="16"/>
                <w:szCs w:val="16"/>
                <w:lang w:val="en-GB"/>
              </w:rPr>
            </w:pPr>
            <w:r>
              <w:rPr>
                <w:sz w:val="16"/>
                <w:szCs w:val="16"/>
                <w:lang w:val="en-GB"/>
              </w:rPr>
              <w:t>1577</w:t>
            </w:r>
          </w:p>
        </w:tc>
        <w:tc>
          <w:tcPr>
            <w:tcW w:w="425" w:type="dxa"/>
            <w:tcBorders>
              <w:top w:val="single" w:sz="8" w:space="0" w:color="auto"/>
              <w:bottom w:val="single" w:sz="8" w:space="0" w:color="auto"/>
            </w:tcBorders>
            <w:shd w:val="solid" w:color="FFFFFF" w:fill="auto"/>
          </w:tcPr>
          <w:p w14:paraId="7B143E48" w14:textId="77777777"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52A65381" w14:textId="77777777"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1DE65BC" w14:textId="77777777" w:rsidR="00A67A13" w:rsidRDefault="00A67A13" w:rsidP="00A67A13">
            <w:pPr>
              <w:pStyle w:val="TAL"/>
              <w:rPr>
                <w:sz w:val="16"/>
                <w:szCs w:val="16"/>
                <w:lang w:val="en-GB"/>
              </w:rPr>
            </w:pPr>
            <w:r>
              <w:rPr>
                <w:sz w:val="16"/>
                <w:szCs w:val="16"/>
                <w:lang w:val="en-GB"/>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5BF1D063" w14:textId="77777777" w:rsidR="00A67A13" w:rsidRDefault="00A67A13" w:rsidP="00A67A13">
            <w:pPr>
              <w:pStyle w:val="TAC"/>
              <w:rPr>
                <w:sz w:val="16"/>
                <w:szCs w:val="16"/>
                <w:lang w:val="en-GB"/>
              </w:rPr>
            </w:pPr>
            <w:r>
              <w:rPr>
                <w:sz w:val="16"/>
                <w:szCs w:val="16"/>
                <w:lang w:val="en-GB"/>
              </w:rPr>
              <w:t>15.7.0</w:t>
            </w:r>
          </w:p>
        </w:tc>
      </w:tr>
      <w:tr w:rsidR="00A67A13" w:rsidRPr="00DE2E79" w14:paraId="5B156C49" w14:textId="77777777" w:rsidTr="0055518C">
        <w:tc>
          <w:tcPr>
            <w:tcW w:w="800" w:type="dxa"/>
            <w:tcBorders>
              <w:top w:val="single" w:sz="8" w:space="0" w:color="auto"/>
              <w:bottom w:val="single" w:sz="8" w:space="0" w:color="auto"/>
            </w:tcBorders>
            <w:shd w:val="solid" w:color="FFFFFF" w:fill="auto"/>
          </w:tcPr>
          <w:p w14:paraId="77A09381" w14:textId="77777777" w:rsidR="00A67A13" w:rsidRDefault="00A67A13" w:rsidP="00A67A1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14:paraId="6647BB9D" w14:textId="77777777" w:rsidR="00A67A13" w:rsidRDefault="00A67A13" w:rsidP="00A67A1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14:paraId="68F56AB2" w14:textId="77777777" w:rsidR="00A67A13" w:rsidRDefault="00A67A13" w:rsidP="00A67A13">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14:paraId="2A0B27C0" w14:textId="77777777" w:rsidR="00A67A13" w:rsidRDefault="00A67A13" w:rsidP="00A67A13">
            <w:pPr>
              <w:pStyle w:val="TAC"/>
              <w:rPr>
                <w:sz w:val="16"/>
                <w:szCs w:val="16"/>
                <w:lang w:val="en-GB"/>
              </w:rPr>
            </w:pPr>
            <w:r>
              <w:rPr>
                <w:sz w:val="16"/>
                <w:szCs w:val="16"/>
                <w:lang w:val="en-GB"/>
              </w:rPr>
              <w:t>1613</w:t>
            </w:r>
          </w:p>
        </w:tc>
        <w:tc>
          <w:tcPr>
            <w:tcW w:w="425" w:type="dxa"/>
            <w:tcBorders>
              <w:top w:val="single" w:sz="8" w:space="0" w:color="auto"/>
              <w:bottom w:val="single" w:sz="8" w:space="0" w:color="auto"/>
            </w:tcBorders>
            <w:shd w:val="solid" w:color="FFFFFF" w:fill="auto"/>
          </w:tcPr>
          <w:p w14:paraId="0900B89C" w14:textId="77777777"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7BB6F390" w14:textId="77777777"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4AAD2AD" w14:textId="77777777" w:rsidR="00A67A13" w:rsidRDefault="00A67A13" w:rsidP="00A67A13">
            <w:pPr>
              <w:pStyle w:val="TAL"/>
              <w:rPr>
                <w:sz w:val="16"/>
                <w:szCs w:val="16"/>
                <w:lang w:val="en-GB"/>
              </w:rPr>
            </w:pPr>
            <w:r>
              <w:rPr>
                <w:sz w:val="16"/>
                <w:szCs w:val="16"/>
                <w:lang w:val="en-GB"/>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1860F7F7" w14:textId="77777777" w:rsidR="00A67A13" w:rsidRDefault="00A67A13" w:rsidP="00A67A13">
            <w:pPr>
              <w:pStyle w:val="TAC"/>
              <w:rPr>
                <w:sz w:val="16"/>
                <w:szCs w:val="16"/>
                <w:lang w:val="en-GB"/>
              </w:rPr>
            </w:pPr>
            <w:r>
              <w:rPr>
                <w:sz w:val="16"/>
                <w:szCs w:val="16"/>
                <w:lang w:val="en-GB"/>
              </w:rPr>
              <w:t>15.7.0</w:t>
            </w:r>
          </w:p>
        </w:tc>
      </w:tr>
      <w:tr w:rsidR="00DE3FC8" w:rsidRPr="00DE2E79" w14:paraId="32E5C734" w14:textId="77777777" w:rsidTr="0055518C">
        <w:tc>
          <w:tcPr>
            <w:tcW w:w="800" w:type="dxa"/>
            <w:tcBorders>
              <w:top w:val="single" w:sz="8" w:space="0" w:color="auto"/>
              <w:bottom w:val="single" w:sz="8" w:space="0" w:color="auto"/>
            </w:tcBorders>
            <w:shd w:val="solid" w:color="FFFFFF" w:fill="auto"/>
          </w:tcPr>
          <w:p w14:paraId="5FE81724" w14:textId="77777777" w:rsidR="00DE3FC8" w:rsidRDefault="00DE3FC8" w:rsidP="00325218">
            <w:pPr>
              <w:pStyle w:val="TAL"/>
              <w:rPr>
                <w:sz w:val="16"/>
                <w:szCs w:val="16"/>
                <w:lang w:val="en-GB"/>
              </w:rPr>
            </w:pPr>
            <w:r>
              <w:rPr>
                <w:sz w:val="16"/>
                <w:szCs w:val="16"/>
                <w:lang w:val="en-GB"/>
              </w:rPr>
              <w:t>2019-12</w:t>
            </w:r>
          </w:p>
        </w:tc>
        <w:tc>
          <w:tcPr>
            <w:tcW w:w="712" w:type="dxa"/>
            <w:tcBorders>
              <w:top w:val="single" w:sz="8" w:space="0" w:color="auto"/>
              <w:bottom w:val="single" w:sz="8" w:space="0" w:color="auto"/>
            </w:tcBorders>
            <w:shd w:val="solid" w:color="FFFFFF" w:fill="auto"/>
          </w:tcPr>
          <w:p w14:paraId="65CCAC1F" w14:textId="77777777" w:rsidR="00DE3FC8" w:rsidRDefault="00DE3FC8" w:rsidP="00325218">
            <w:pPr>
              <w:pStyle w:val="TAL"/>
              <w:rPr>
                <w:sz w:val="16"/>
                <w:szCs w:val="16"/>
                <w:lang w:val="en-GB"/>
              </w:rPr>
            </w:pPr>
            <w:r>
              <w:rPr>
                <w:sz w:val="16"/>
                <w:szCs w:val="16"/>
                <w:lang w:val="en-GB"/>
              </w:rPr>
              <w:t>SP-86</w:t>
            </w:r>
          </w:p>
        </w:tc>
        <w:tc>
          <w:tcPr>
            <w:tcW w:w="992" w:type="dxa"/>
            <w:tcBorders>
              <w:top w:val="single" w:sz="8" w:space="0" w:color="auto"/>
              <w:bottom w:val="single" w:sz="8" w:space="0" w:color="auto"/>
            </w:tcBorders>
            <w:shd w:val="solid" w:color="FFFFFF" w:fill="auto"/>
          </w:tcPr>
          <w:p w14:paraId="77F41E9D" w14:textId="77777777" w:rsidR="00DE3FC8" w:rsidRDefault="00DE3FC8" w:rsidP="00325218">
            <w:pPr>
              <w:pStyle w:val="TAC"/>
              <w:rPr>
                <w:sz w:val="16"/>
                <w:szCs w:val="16"/>
                <w:lang w:val="en-GB"/>
              </w:rPr>
            </w:pPr>
            <w:r>
              <w:rPr>
                <w:sz w:val="16"/>
                <w:szCs w:val="16"/>
                <w:lang w:val="en-GB"/>
              </w:rPr>
              <w:t>SP-191075</w:t>
            </w:r>
          </w:p>
        </w:tc>
        <w:tc>
          <w:tcPr>
            <w:tcW w:w="473" w:type="dxa"/>
            <w:tcBorders>
              <w:top w:val="single" w:sz="8" w:space="0" w:color="auto"/>
              <w:bottom w:val="single" w:sz="8" w:space="0" w:color="auto"/>
            </w:tcBorders>
            <w:shd w:val="solid" w:color="FFFFFF" w:fill="auto"/>
          </w:tcPr>
          <w:p w14:paraId="6B4768D0" w14:textId="77777777" w:rsidR="00DE3FC8" w:rsidRDefault="00DE3FC8" w:rsidP="00325218">
            <w:pPr>
              <w:pStyle w:val="TAC"/>
              <w:rPr>
                <w:sz w:val="16"/>
                <w:szCs w:val="16"/>
                <w:lang w:val="en-GB"/>
              </w:rPr>
            </w:pPr>
            <w:r>
              <w:rPr>
                <w:sz w:val="16"/>
                <w:szCs w:val="16"/>
                <w:lang w:val="en-GB"/>
              </w:rPr>
              <w:t>1818</w:t>
            </w:r>
          </w:p>
        </w:tc>
        <w:tc>
          <w:tcPr>
            <w:tcW w:w="425" w:type="dxa"/>
            <w:tcBorders>
              <w:top w:val="single" w:sz="8" w:space="0" w:color="auto"/>
              <w:bottom w:val="single" w:sz="8" w:space="0" w:color="auto"/>
            </w:tcBorders>
            <w:shd w:val="solid" w:color="FFFFFF" w:fill="auto"/>
          </w:tcPr>
          <w:p w14:paraId="2D8CF677" w14:textId="77777777" w:rsidR="00DE3FC8" w:rsidRDefault="00DE3FC8" w:rsidP="00325218">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14:paraId="13D7F34C" w14:textId="77777777" w:rsidR="00DE3FC8" w:rsidRDefault="00DE3FC8"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5E9D69B3" w14:textId="77777777" w:rsidR="00DE3FC8" w:rsidRDefault="00DE3FC8" w:rsidP="00325218">
            <w:pPr>
              <w:pStyle w:val="TAL"/>
              <w:rPr>
                <w:sz w:val="16"/>
                <w:szCs w:val="16"/>
                <w:lang w:val="en-GB"/>
              </w:rPr>
            </w:pPr>
            <w:r>
              <w:rPr>
                <w:sz w:val="16"/>
                <w:szCs w:val="16"/>
                <w:lang w:val="en-GB"/>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57ECCF9E" w14:textId="77777777" w:rsidR="00DE3FC8" w:rsidRDefault="00DE3FC8" w:rsidP="00325218">
            <w:pPr>
              <w:pStyle w:val="TAC"/>
              <w:rPr>
                <w:sz w:val="16"/>
                <w:szCs w:val="16"/>
                <w:lang w:val="en-GB"/>
              </w:rPr>
            </w:pPr>
            <w:r>
              <w:rPr>
                <w:sz w:val="16"/>
                <w:szCs w:val="16"/>
                <w:lang w:val="en-GB"/>
              </w:rPr>
              <w:t>15.8.0</w:t>
            </w:r>
          </w:p>
        </w:tc>
      </w:tr>
      <w:tr w:rsidR="00914E81" w:rsidRPr="00DE2E79" w14:paraId="6DC6AAB4" w14:textId="77777777" w:rsidTr="0055518C">
        <w:tc>
          <w:tcPr>
            <w:tcW w:w="800" w:type="dxa"/>
            <w:tcBorders>
              <w:top w:val="single" w:sz="8" w:space="0" w:color="auto"/>
              <w:bottom w:val="single" w:sz="8" w:space="0" w:color="auto"/>
            </w:tcBorders>
            <w:shd w:val="solid" w:color="FFFFFF" w:fill="auto"/>
          </w:tcPr>
          <w:p w14:paraId="3417D176" w14:textId="77777777" w:rsidR="00914E81" w:rsidRDefault="00914E81" w:rsidP="00325218">
            <w:pPr>
              <w:pStyle w:val="TAL"/>
              <w:rPr>
                <w:sz w:val="16"/>
                <w:szCs w:val="16"/>
                <w:lang w:val="en-GB"/>
              </w:rPr>
            </w:pPr>
            <w:r>
              <w:rPr>
                <w:sz w:val="16"/>
                <w:szCs w:val="16"/>
                <w:lang w:val="en-GB"/>
              </w:rPr>
              <w:t>2019-12</w:t>
            </w:r>
          </w:p>
        </w:tc>
        <w:tc>
          <w:tcPr>
            <w:tcW w:w="712" w:type="dxa"/>
            <w:tcBorders>
              <w:top w:val="single" w:sz="8" w:space="0" w:color="auto"/>
              <w:bottom w:val="single" w:sz="8" w:space="0" w:color="auto"/>
            </w:tcBorders>
            <w:shd w:val="solid" w:color="FFFFFF" w:fill="auto"/>
          </w:tcPr>
          <w:p w14:paraId="10CB5EDB" w14:textId="77777777" w:rsidR="00914E81" w:rsidRDefault="00914E81" w:rsidP="00325218">
            <w:pPr>
              <w:pStyle w:val="TAL"/>
              <w:rPr>
                <w:sz w:val="16"/>
                <w:szCs w:val="16"/>
                <w:lang w:val="en-GB"/>
              </w:rPr>
            </w:pPr>
            <w:r>
              <w:rPr>
                <w:sz w:val="16"/>
                <w:szCs w:val="16"/>
                <w:lang w:val="en-GB"/>
              </w:rPr>
              <w:t>SP-86</w:t>
            </w:r>
          </w:p>
        </w:tc>
        <w:tc>
          <w:tcPr>
            <w:tcW w:w="992" w:type="dxa"/>
            <w:tcBorders>
              <w:top w:val="single" w:sz="8" w:space="0" w:color="auto"/>
              <w:bottom w:val="single" w:sz="8" w:space="0" w:color="auto"/>
            </w:tcBorders>
            <w:shd w:val="solid" w:color="FFFFFF" w:fill="auto"/>
          </w:tcPr>
          <w:p w14:paraId="6502B9DE" w14:textId="77777777" w:rsidR="00914E81" w:rsidRDefault="00914E81" w:rsidP="00325218">
            <w:pPr>
              <w:pStyle w:val="TAC"/>
              <w:rPr>
                <w:sz w:val="16"/>
                <w:szCs w:val="16"/>
                <w:lang w:val="en-GB"/>
              </w:rPr>
            </w:pPr>
            <w:r>
              <w:rPr>
                <w:sz w:val="16"/>
                <w:szCs w:val="16"/>
                <w:lang w:val="en-GB"/>
              </w:rPr>
              <w:t>SP-191057</w:t>
            </w:r>
          </w:p>
        </w:tc>
        <w:tc>
          <w:tcPr>
            <w:tcW w:w="473" w:type="dxa"/>
            <w:tcBorders>
              <w:top w:val="single" w:sz="8" w:space="0" w:color="auto"/>
              <w:bottom w:val="single" w:sz="8" w:space="0" w:color="auto"/>
            </w:tcBorders>
            <w:shd w:val="solid" w:color="FFFFFF" w:fill="auto"/>
          </w:tcPr>
          <w:p w14:paraId="34A17056" w14:textId="77777777" w:rsidR="00914E81" w:rsidRDefault="00914E81" w:rsidP="00325218">
            <w:pPr>
              <w:pStyle w:val="TAC"/>
              <w:rPr>
                <w:sz w:val="16"/>
                <w:szCs w:val="16"/>
                <w:lang w:val="en-GB"/>
              </w:rPr>
            </w:pPr>
            <w:r>
              <w:rPr>
                <w:sz w:val="16"/>
                <w:szCs w:val="16"/>
                <w:lang w:val="en-GB"/>
              </w:rPr>
              <w:t>1833</w:t>
            </w:r>
          </w:p>
        </w:tc>
        <w:tc>
          <w:tcPr>
            <w:tcW w:w="425" w:type="dxa"/>
            <w:tcBorders>
              <w:top w:val="single" w:sz="8" w:space="0" w:color="auto"/>
              <w:bottom w:val="single" w:sz="8" w:space="0" w:color="auto"/>
            </w:tcBorders>
            <w:shd w:val="solid" w:color="FFFFFF" w:fill="auto"/>
          </w:tcPr>
          <w:p w14:paraId="305F624B" w14:textId="77777777" w:rsidR="00914E81" w:rsidRDefault="00914E81" w:rsidP="00325218">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564AA2EC" w14:textId="77777777" w:rsidR="00914E81" w:rsidRDefault="00914E81"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859231C" w14:textId="77777777" w:rsidR="00914E81" w:rsidRDefault="00914E81" w:rsidP="00325218">
            <w:pPr>
              <w:pStyle w:val="TAL"/>
              <w:rPr>
                <w:sz w:val="16"/>
                <w:szCs w:val="16"/>
                <w:lang w:val="en-GB"/>
              </w:rPr>
            </w:pPr>
            <w:r>
              <w:rPr>
                <w:sz w:val="16"/>
                <w:szCs w:val="16"/>
                <w:lang w:val="en-GB"/>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EA4A7CF" w14:textId="77777777" w:rsidR="00914E81" w:rsidRDefault="00914E81" w:rsidP="00325218">
            <w:pPr>
              <w:pStyle w:val="TAC"/>
              <w:rPr>
                <w:sz w:val="16"/>
                <w:szCs w:val="16"/>
                <w:lang w:val="en-GB"/>
              </w:rPr>
            </w:pPr>
            <w:r>
              <w:rPr>
                <w:sz w:val="16"/>
                <w:szCs w:val="16"/>
                <w:lang w:val="en-GB"/>
              </w:rPr>
              <w:t>15.8.0</w:t>
            </w:r>
          </w:p>
        </w:tc>
      </w:tr>
      <w:tr w:rsidR="005F6BE8" w:rsidRPr="00DE2E79" w14:paraId="7C546DAB" w14:textId="77777777" w:rsidTr="0055518C">
        <w:tc>
          <w:tcPr>
            <w:tcW w:w="800" w:type="dxa"/>
            <w:tcBorders>
              <w:top w:val="single" w:sz="8" w:space="0" w:color="auto"/>
              <w:bottom w:val="single" w:sz="8" w:space="0" w:color="auto"/>
            </w:tcBorders>
            <w:shd w:val="solid" w:color="FFFFFF" w:fill="auto"/>
          </w:tcPr>
          <w:p w14:paraId="798FBAEA" w14:textId="77777777"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14:paraId="1A02A935" w14:textId="77777777"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14:paraId="73221604" w14:textId="77777777"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14:paraId="7DB38764" w14:textId="77777777" w:rsidR="005F6BE8" w:rsidRDefault="005F6BE8" w:rsidP="005F6BE8">
            <w:pPr>
              <w:pStyle w:val="TAC"/>
              <w:rPr>
                <w:sz w:val="16"/>
                <w:szCs w:val="16"/>
                <w:lang w:val="en-GB"/>
              </w:rPr>
            </w:pPr>
            <w:r>
              <w:rPr>
                <w:sz w:val="16"/>
                <w:szCs w:val="16"/>
                <w:lang w:val="en-GB"/>
              </w:rPr>
              <w:t>1684</w:t>
            </w:r>
          </w:p>
        </w:tc>
        <w:tc>
          <w:tcPr>
            <w:tcW w:w="425" w:type="dxa"/>
            <w:tcBorders>
              <w:top w:val="single" w:sz="8" w:space="0" w:color="auto"/>
              <w:bottom w:val="single" w:sz="8" w:space="0" w:color="auto"/>
            </w:tcBorders>
            <w:shd w:val="solid" w:color="FFFFFF" w:fill="auto"/>
          </w:tcPr>
          <w:p w14:paraId="6B5E15EA" w14:textId="77777777" w:rsidR="005F6BE8" w:rsidRDefault="005F6BE8" w:rsidP="005F6BE8">
            <w:pPr>
              <w:pStyle w:val="TAC"/>
              <w:rPr>
                <w:sz w:val="16"/>
                <w:szCs w:val="16"/>
                <w:lang w:val="en-GB"/>
              </w:rPr>
            </w:pPr>
            <w:r>
              <w:rPr>
                <w:sz w:val="16"/>
                <w:szCs w:val="16"/>
                <w:lang w:val="en-GB"/>
              </w:rPr>
              <w:t>5</w:t>
            </w:r>
          </w:p>
        </w:tc>
        <w:tc>
          <w:tcPr>
            <w:tcW w:w="426" w:type="dxa"/>
            <w:tcBorders>
              <w:top w:val="single" w:sz="8" w:space="0" w:color="auto"/>
              <w:bottom w:val="single" w:sz="8" w:space="0" w:color="auto"/>
            </w:tcBorders>
            <w:shd w:val="solid" w:color="FFFFFF" w:fill="auto"/>
          </w:tcPr>
          <w:p w14:paraId="137BA553" w14:textId="77777777"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982299D" w14:textId="77777777" w:rsidR="005F6BE8" w:rsidRDefault="005F6BE8" w:rsidP="005F6BE8">
            <w:pPr>
              <w:pStyle w:val="TAL"/>
              <w:rPr>
                <w:sz w:val="16"/>
                <w:szCs w:val="16"/>
                <w:lang w:val="en-GB"/>
              </w:rPr>
            </w:pPr>
            <w:r>
              <w:rPr>
                <w:sz w:val="16"/>
                <w:szCs w:val="16"/>
                <w:lang w:val="en-GB"/>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618311F2" w14:textId="77777777" w:rsidR="005F6BE8" w:rsidRDefault="005F6BE8" w:rsidP="005F6BE8">
            <w:pPr>
              <w:pStyle w:val="TAC"/>
              <w:rPr>
                <w:sz w:val="16"/>
                <w:szCs w:val="16"/>
                <w:lang w:val="en-GB"/>
              </w:rPr>
            </w:pPr>
            <w:r>
              <w:rPr>
                <w:sz w:val="16"/>
                <w:szCs w:val="16"/>
                <w:lang w:val="en-GB"/>
              </w:rPr>
              <w:t>15.9.0</w:t>
            </w:r>
          </w:p>
        </w:tc>
      </w:tr>
      <w:tr w:rsidR="005F6BE8" w:rsidRPr="00DE2E79" w14:paraId="7B7A3290" w14:textId="77777777" w:rsidTr="0055518C">
        <w:tc>
          <w:tcPr>
            <w:tcW w:w="800" w:type="dxa"/>
            <w:tcBorders>
              <w:top w:val="single" w:sz="8" w:space="0" w:color="auto"/>
              <w:bottom w:val="single" w:sz="8" w:space="0" w:color="auto"/>
            </w:tcBorders>
            <w:shd w:val="solid" w:color="FFFFFF" w:fill="auto"/>
          </w:tcPr>
          <w:p w14:paraId="4E002385" w14:textId="77777777"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14:paraId="765F7C74" w14:textId="77777777"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14:paraId="483677DC" w14:textId="77777777"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14:paraId="6CA1075D" w14:textId="77777777" w:rsidR="005F6BE8" w:rsidRDefault="005F6BE8" w:rsidP="005F6BE8">
            <w:pPr>
              <w:pStyle w:val="TAC"/>
              <w:rPr>
                <w:sz w:val="16"/>
                <w:szCs w:val="16"/>
                <w:lang w:val="en-GB"/>
              </w:rPr>
            </w:pPr>
            <w:r>
              <w:rPr>
                <w:sz w:val="16"/>
                <w:szCs w:val="16"/>
                <w:lang w:val="en-GB"/>
              </w:rPr>
              <w:t>1977</w:t>
            </w:r>
          </w:p>
        </w:tc>
        <w:tc>
          <w:tcPr>
            <w:tcW w:w="425" w:type="dxa"/>
            <w:tcBorders>
              <w:top w:val="single" w:sz="8" w:space="0" w:color="auto"/>
              <w:bottom w:val="single" w:sz="8" w:space="0" w:color="auto"/>
            </w:tcBorders>
            <w:shd w:val="solid" w:color="FFFFFF" w:fill="auto"/>
          </w:tcPr>
          <w:p w14:paraId="78A46FD2" w14:textId="77777777" w:rsidR="005F6BE8" w:rsidRDefault="005F6BE8" w:rsidP="005F6BE8">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14:paraId="5762C100" w14:textId="77777777"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029304A1" w14:textId="77777777" w:rsidR="005F6BE8" w:rsidRDefault="005F6BE8" w:rsidP="005F6BE8">
            <w:pPr>
              <w:pStyle w:val="TAL"/>
              <w:rPr>
                <w:sz w:val="16"/>
                <w:szCs w:val="16"/>
                <w:lang w:val="en-GB"/>
              </w:rPr>
            </w:pPr>
            <w:r>
              <w:rPr>
                <w:sz w:val="16"/>
                <w:szCs w:val="16"/>
                <w:lang w:val="en-GB"/>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5D254FFB" w14:textId="77777777" w:rsidR="005F6BE8" w:rsidRDefault="005F6BE8" w:rsidP="005F6BE8">
            <w:pPr>
              <w:pStyle w:val="TAC"/>
              <w:rPr>
                <w:sz w:val="16"/>
                <w:szCs w:val="16"/>
                <w:lang w:val="en-GB"/>
              </w:rPr>
            </w:pPr>
            <w:r>
              <w:rPr>
                <w:sz w:val="16"/>
                <w:szCs w:val="16"/>
                <w:lang w:val="en-GB"/>
              </w:rPr>
              <w:t>15.9.0</w:t>
            </w:r>
          </w:p>
        </w:tc>
      </w:tr>
      <w:tr w:rsidR="005F6BE8" w:rsidRPr="00DE2E79" w14:paraId="24D2B8BC" w14:textId="77777777" w:rsidTr="0055518C">
        <w:tc>
          <w:tcPr>
            <w:tcW w:w="800" w:type="dxa"/>
            <w:tcBorders>
              <w:top w:val="single" w:sz="8" w:space="0" w:color="auto"/>
              <w:bottom w:val="single" w:sz="8" w:space="0" w:color="auto"/>
            </w:tcBorders>
            <w:shd w:val="solid" w:color="FFFFFF" w:fill="auto"/>
          </w:tcPr>
          <w:p w14:paraId="19F2C21D" w14:textId="77777777"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14:paraId="110D997F" w14:textId="77777777"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14:paraId="51C65123" w14:textId="77777777"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14:paraId="402387CD" w14:textId="77777777" w:rsidR="005F6BE8" w:rsidRDefault="005F6BE8" w:rsidP="005F6BE8">
            <w:pPr>
              <w:pStyle w:val="TAC"/>
              <w:rPr>
                <w:sz w:val="16"/>
                <w:szCs w:val="16"/>
                <w:lang w:val="en-GB"/>
              </w:rPr>
            </w:pPr>
            <w:r>
              <w:rPr>
                <w:sz w:val="16"/>
                <w:szCs w:val="16"/>
                <w:lang w:val="en-GB"/>
              </w:rPr>
              <w:t>2022</w:t>
            </w:r>
          </w:p>
        </w:tc>
        <w:tc>
          <w:tcPr>
            <w:tcW w:w="425" w:type="dxa"/>
            <w:tcBorders>
              <w:top w:val="single" w:sz="8" w:space="0" w:color="auto"/>
              <w:bottom w:val="single" w:sz="8" w:space="0" w:color="auto"/>
            </w:tcBorders>
            <w:shd w:val="solid" w:color="FFFFFF" w:fill="auto"/>
          </w:tcPr>
          <w:p w14:paraId="2E1DA661" w14:textId="77777777" w:rsidR="005F6BE8" w:rsidRDefault="005F6BE8" w:rsidP="005F6BE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4284A816" w14:textId="77777777"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6312D74" w14:textId="77777777" w:rsidR="005F6BE8" w:rsidRDefault="005F6BE8" w:rsidP="005F6BE8">
            <w:pPr>
              <w:pStyle w:val="TAL"/>
              <w:rPr>
                <w:sz w:val="16"/>
                <w:szCs w:val="16"/>
                <w:lang w:val="en-GB"/>
              </w:rPr>
            </w:pPr>
            <w:r>
              <w:rPr>
                <w:sz w:val="16"/>
                <w:szCs w:val="16"/>
                <w:lang w:val="en-GB"/>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57A9B6B2" w14:textId="77777777" w:rsidR="005F6BE8" w:rsidRDefault="005F6BE8" w:rsidP="005F6BE8">
            <w:pPr>
              <w:pStyle w:val="TAC"/>
              <w:rPr>
                <w:sz w:val="16"/>
                <w:szCs w:val="16"/>
                <w:lang w:val="en-GB"/>
              </w:rPr>
            </w:pPr>
            <w:r>
              <w:rPr>
                <w:sz w:val="16"/>
                <w:szCs w:val="16"/>
                <w:lang w:val="en-GB"/>
              </w:rPr>
              <w:t>15.9.0</w:t>
            </w:r>
          </w:p>
        </w:tc>
      </w:tr>
      <w:tr w:rsidR="005F6BE8" w:rsidRPr="00DE2E79" w14:paraId="37C7A7D8" w14:textId="77777777" w:rsidTr="0055518C">
        <w:tc>
          <w:tcPr>
            <w:tcW w:w="800" w:type="dxa"/>
            <w:tcBorders>
              <w:top w:val="single" w:sz="8" w:space="0" w:color="auto"/>
              <w:bottom w:val="single" w:sz="8" w:space="0" w:color="auto"/>
            </w:tcBorders>
            <w:shd w:val="solid" w:color="FFFFFF" w:fill="auto"/>
          </w:tcPr>
          <w:p w14:paraId="4305D79E" w14:textId="77777777"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14:paraId="522DA1A3" w14:textId="77777777"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14:paraId="3B9ED0DE" w14:textId="77777777"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14:paraId="56BFA8A4" w14:textId="77777777" w:rsidR="005F6BE8" w:rsidRDefault="005F6BE8" w:rsidP="005F6BE8">
            <w:pPr>
              <w:pStyle w:val="TAC"/>
              <w:rPr>
                <w:sz w:val="16"/>
                <w:szCs w:val="16"/>
                <w:lang w:val="en-GB"/>
              </w:rPr>
            </w:pPr>
            <w:r>
              <w:rPr>
                <w:sz w:val="16"/>
                <w:szCs w:val="16"/>
                <w:lang w:val="en-GB"/>
              </w:rPr>
              <w:t>2085</w:t>
            </w:r>
          </w:p>
        </w:tc>
        <w:tc>
          <w:tcPr>
            <w:tcW w:w="425" w:type="dxa"/>
            <w:tcBorders>
              <w:top w:val="single" w:sz="8" w:space="0" w:color="auto"/>
              <w:bottom w:val="single" w:sz="8" w:space="0" w:color="auto"/>
            </w:tcBorders>
            <w:shd w:val="solid" w:color="FFFFFF" w:fill="auto"/>
          </w:tcPr>
          <w:p w14:paraId="11B58D2C" w14:textId="77777777" w:rsidR="005F6BE8" w:rsidRDefault="005F6BE8" w:rsidP="005F6BE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7CF5928B" w14:textId="77777777"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7403DC39" w14:textId="77777777" w:rsidR="005F6BE8" w:rsidRDefault="005F6BE8" w:rsidP="005F6BE8">
            <w:pPr>
              <w:pStyle w:val="TAL"/>
              <w:rPr>
                <w:sz w:val="16"/>
                <w:szCs w:val="16"/>
                <w:lang w:val="en-GB"/>
              </w:rPr>
            </w:pPr>
            <w:r>
              <w:rPr>
                <w:sz w:val="16"/>
                <w:szCs w:val="16"/>
                <w:lang w:val="en-GB"/>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53246F1E" w14:textId="77777777" w:rsidR="005F6BE8" w:rsidRDefault="005F6BE8" w:rsidP="005F6BE8">
            <w:pPr>
              <w:pStyle w:val="TAC"/>
              <w:rPr>
                <w:sz w:val="16"/>
                <w:szCs w:val="16"/>
                <w:lang w:val="en-GB"/>
              </w:rPr>
            </w:pPr>
            <w:r>
              <w:rPr>
                <w:sz w:val="16"/>
                <w:szCs w:val="16"/>
                <w:lang w:val="en-GB"/>
              </w:rPr>
              <w:t>15.9.0</w:t>
            </w:r>
          </w:p>
        </w:tc>
      </w:tr>
      <w:tr w:rsidR="00FD0623" w:rsidRPr="00DE2E79" w14:paraId="01531EE9" w14:textId="77777777" w:rsidTr="0055518C">
        <w:tc>
          <w:tcPr>
            <w:tcW w:w="800" w:type="dxa"/>
            <w:tcBorders>
              <w:top w:val="single" w:sz="8" w:space="0" w:color="auto"/>
              <w:bottom w:val="single" w:sz="8" w:space="0" w:color="auto"/>
            </w:tcBorders>
            <w:shd w:val="solid" w:color="FFFFFF" w:fill="auto"/>
          </w:tcPr>
          <w:p w14:paraId="017ECA10" w14:textId="77777777" w:rsidR="00FD0623" w:rsidRDefault="00FD0623" w:rsidP="00FD0623">
            <w:pPr>
              <w:pStyle w:val="TAL"/>
              <w:rPr>
                <w:sz w:val="16"/>
                <w:szCs w:val="16"/>
                <w:lang w:val="en-GB"/>
              </w:rPr>
            </w:pPr>
            <w:r>
              <w:rPr>
                <w:sz w:val="16"/>
                <w:szCs w:val="16"/>
                <w:lang w:val="en-GB"/>
              </w:rPr>
              <w:lastRenderedPageBreak/>
              <w:t>2020-07</w:t>
            </w:r>
          </w:p>
        </w:tc>
        <w:tc>
          <w:tcPr>
            <w:tcW w:w="712" w:type="dxa"/>
            <w:tcBorders>
              <w:top w:val="single" w:sz="8" w:space="0" w:color="auto"/>
              <w:bottom w:val="single" w:sz="8" w:space="0" w:color="auto"/>
            </w:tcBorders>
            <w:shd w:val="solid" w:color="FFFFFF" w:fill="auto"/>
          </w:tcPr>
          <w:p w14:paraId="781A6AF3" w14:textId="77777777" w:rsidR="00FD0623" w:rsidRDefault="00FD0623" w:rsidP="00FD0623">
            <w:pPr>
              <w:pStyle w:val="TAL"/>
              <w:rPr>
                <w:sz w:val="16"/>
                <w:szCs w:val="16"/>
                <w:lang w:val="en-GB"/>
              </w:rPr>
            </w:pPr>
            <w:r>
              <w:rPr>
                <w:sz w:val="16"/>
                <w:szCs w:val="16"/>
                <w:lang w:val="en-GB"/>
              </w:rPr>
              <w:t>SP-88E</w:t>
            </w:r>
          </w:p>
        </w:tc>
        <w:tc>
          <w:tcPr>
            <w:tcW w:w="992" w:type="dxa"/>
            <w:tcBorders>
              <w:top w:val="single" w:sz="8" w:space="0" w:color="auto"/>
              <w:bottom w:val="single" w:sz="8" w:space="0" w:color="auto"/>
            </w:tcBorders>
            <w:shd w:val="solid" w:color="FFFFFF" w:fill="auto"/>
          </w:tcPr>
          <w:p w14:paraId="2885F3C0" w14:textId="77777777" w:rsidR="00FD0623" w:rsidRDefault="00FD0623" w:rsidP="00FD0623">
            <w:pPr>
              <w:pStyle w:val="TAC"/>
              <w:rPr>
                <w:sz w:val="16"/>
                <w:szCs w:val="16"/>
                <w:lang w:val="en-GB"/>
              </w:rPr>
            </w:pPr>
            <w:r>
              <w:rPr>
                <w:sz w:val="16"/>
                <w:szCs w:val="16"/>
                <w:lang w:val="en-GB"/>
              </w:rPr>
              <w:t>SP-200420</w:t>
            </w:r>
          </w:p>
        </w:tc>
        <w:tc>
          <w:tcPr>
            <w:tcW w:w="473" w:type="dxa"/>
            <w:tcBorders>
              <w:top w:val="single" w:sz="8" w:space="0" w:color="auto"/>
              <w:bottom w:val="single" w:sz="8" w:space="0" w:color="auto"/>
            </w:tcBorders>
            <w:shd w:val="solid" w:color="FFFFFF" w:fill="auto"/>
          </w:tcPr>
          <w:p w14:paraId="35E4DB5A" w14:textId="77777777" w:rsidR="00FD0623" w:rsidRDefault="00FD0623" w:rsidP="00FD0623">
            <w:pPr>
              <w:pStyle w:val="TAC"/>
              <w:rPr>
                <w:sz w:val="16"/>
                <w:szCs w:val="16"/>
                <w:lang w:val="en-GB"/>
              </w:rPr>
            </w:pPr>
            <w:r>
              <w:rPr>
                <w:sz w:val="16"/>
                <w:szCs w:val="16"/>
                <w:lang w:val="en-GB"/>
              </w:rPr>
              <w:t>2290</w:t>
            </w:r>
          </w:p>
        </w:tc>
        <w:tc>
          <w:tcPr>
            <w:tcW w:w="425" w:type="dxa"/>
            <w:tcBorders>
              <w:top w:val="single" w:sz="8" w:space="0" w:color="auto"/>
              <w:bottom w:val="single" w:sz="8" w:space="0" w:color="auto"/>
            </w:tcBorders>
            <w:shd w:val="solid" w:color="FFFFFF" w:fill="auto"/>
          </w:tcPr>
          <w:p w14:paraId="27BFD3EE" w14:textId="77777777" w:rsidR="00FD0623" w:rsidRDefault="00FD0623" w:rsidP="00FD062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53208D6" w14:textId="77777777" w:rsidR="00FD0623" w:rsidRDefault="00FD0623" w:rsidP="00FD062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6B89B622" w14:textId="77777777" w:rsidR="00FD0623" w:rsidRDefault="00FD0623" w:rsidP="00FD0623">
            <w:pPr>
              <w:pStyle w:val="TAL"/>
              <w:rPr>
                <w:sz w:val="16"/>
                <w:szCs w:val="16"/>
                <w:lang w:val="en-GB"/>
              </w:rPr>
            </w:pPr>
            <w:r>
              <w:rPr>
                <w:sz w:val="16"/>
                <w:szCs w:val="16"/>
                <w:lang w:val="en-GB"/>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1D1D1FA1" w14:textId="77777777" w:rsidR="00FD0623" w:rsidRDefault="00FD0623" w:rsidP="00FD0623">
            <w:pPr>
              <w:pStyle w:val="TAC"/>
              <w:rPr>
                <w:sz w:val="16"/>
                <w:szCs w:val="16"/>
                <w:lang w:val="en-GB"/>
              </w:rPr>
            </w:pPr>
            <w:r>
              <w:rPr>
                <w:sz w:val="16"/>
                <w:szCs w:val="16"/>
                <w:lang w:val="en-GB"/>
              </w:rPr>
              <w:t>15.10.0</w:t>
            </w:r>
          </w:p>
        </w:tc>
      </w:tr>
      <w:tr w:rsidR="00FD0623" w:rsidRPr="00DE2E79" w14:paraId="3CC3359E" w14:textId="77777777" w:rsidTr="0055518C">
        <w:tc>
          <w:tcPr>
            <w:tcW w:w="800" w:type="dxa"/>
            <w:tcBorders>
              <w:top w:val="single" w:sz="8" w:space="0" w:color="auto"/>
              <w:bottom w:val="single" w:sz="8" w:space="0" w:color="auto"/>
            </w:tcBorders>
            <w:shd w:val="solid" w:color="FFFFFF" w:fill="auto"/>
          </w:tcPr>
          <w:p w14:paraId="6CD585B1" w14:textId="77777777" w:rsidR="00FD0623" w:rsidRDefault="00FD0623" w:rsidP="00FD0623">
            <w:pPr>
              <w:pStyle w:val="TAL"/>
              <w:rPr>
                <w:sz w:val="16"/>
                <w:szCs w:val="16"/>
                <w:lang w:val="en-GB"/>
              </w:rPr>
            </w:pPr>
            <w:r>
              <w:rPr>
                <w:sz w:val="16"/>
                <w:szCs w:val="16"/>
                <w:lang w:val="en-GB"/>
              </w:rPr>
              <w:t>2020-07</w:t>
            </w:r>
          </w:p>
        </w:tc>
        <w:tc>
          <w:tcPr>
            <w:tcW w:w="712" w:type="dxa"/>
            <w:tcBorders>
              <w:top w:val="single" w:sz="8" w:space="0" w:color="auto"/>
              <w:bottom w:val="single" w:sz="8" w:space="0" w:color="auto"/>
            </w:tcBorders>
            <w:shd w:val="solid" w:color="FFFFFF" w:fill="auto"/>
          </w:tcPr>
          <w:p w14:paraId="5676C838" w14:textId="77777777" w:rsidR="00FD0623" w:rsidRDefault="00FD0623" w:rsidP="00FD0623">
            <w:pPr>
              <w:pStyle w:val="TAL"/>
              <w:rPr>
                <w:sz w:val="16"/>
                <w:szCs w:val="16"/>
                <w:lang w:val="en-GB"/>
              </w:rPr>
            </w:pPr>
            <w:r>
              <w:rPr>
                <w:sz w:val="16"/>
                <w:szCs w:val="16"/>
                <w:lang w:val="en-GB"/>
              </w:rPr>
              <w:t>SP-88E</w:t>
            </w:r>
          </w:p>
        </w:tc>
        <w:tc>
          <w:tcPr>
            <w:tcW w:w="992" w:type="dxa"/>
            <w:tcBorders>
              <w:top w:val="single" w:sz="8" w:space="0" w:color="auto"/>
              <w:bottom w:val="single" w:sz="8" w:space="0" w:color="auto"/>
            </w:tcBorders>
            <w:shd w:val="solid" w:color="FFFFFF" w:fill="auto"/>
          </w:tcPr>
          <w:p w14:paraId="25EBE789" w14:textId="77777777" w:rsidR="00FD0623" w:rsidRDefault="00FD0623" w:rsidP="00FD0623">
            <w:pPr>
              <w:pStyle w:val="TAC"/>
              <w:rPr>
                <w:sz w:val="16"/>
                <w:szCs w:val="16"/>
                <w:lang w:val="en-GB"/>
              </w:rPr>
            </w:pPr>
            <w:r>
              <w:rPr>
                <w:sz w:val="16"/>
                <w:szCs w:val="16"/>
                <w:lang w:val="en-GB"/>
              </w:rPr>
              <w:t>SP-200420</w:t>
            </w:r>
          </w:p>
        </w:tc>
        <w:tc>
          <w:tcPr>
            <w:tcW w:w="473" w:type="dxa"/>
            <w:tcBorders>
              <w:top w:val="single" w:sz="8" w:space="0" w:color="auto"/>
              <w:bottom w:val="single" w:sz="8" w:space="0" w:color="auto"/>
            </w:tcBorders>
            <w:shd w:val="solid" w:color="FFFFFF" w:fill="auto"/>
          </w:tcPr>
          <w:p w14:paraId="661E286B" w14:textId="77777777" w:rsidR="00FD0623" w:rsidRDefault="00FD0623" w:rsidP="00FD0623">
            <w:pPr>
              <w:pStyle w:val="TAC"/>
              <w:rPr>
                <w:sz w:val="16"/>
                <w:szCs w:val="16"/>
                <w:lang w:val="en-GB"/>
              </w:rPr>
            </w:pPr>
            <w:r>
              <w:rPr>
                <w:sz w:val="16"/>
                <w:szCs w:val="16"/>
                <w:lang w:val="en-GB"/>
              </w:rPr>
              <w:t>2310</w:t>
            </w:r>
          </w:p>
        </w:tc>
        <w:tc>
          <w:tcPr>
            <w:tcW w:w="425" w:type="dxa"/>
            <w:tcBorders>
              <w:top w:val="single" w:sz="8" w:space="0" w:color="auto"/>
              <w:bottom w:val="single" w:sz="8" w:space="0" w:color="auto"/>
            </w:tcBorders>
            <w:shd w:val="solid" w:color="FFFFFF" w:fill="auto"/>
          </w:tcPr>
          <w:p w14:paraId="2E016CCF" w14:textId="77777777" w:rsidR="00FD0623" w:rsidRDefault="00FD0623" w:rsidP="00FD062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14:paraId="07B8162C" w14:textId="77777777" w:rsidR="00FD0623" w:rsidRDefault="00FD0623" w:rsidP="00FD062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14:paraId="3C3748B6" w14:textId="77777777" w:rsidR="00FD0623" w:rsidRDefault="00FD0623" w:rsidP="00FD0623">
            <w:pPr>
              <w:pStyle w:val="TAL"/>
              <w:rPr>
                <w:sz w:val="16"/>
                <w:szCs w:val="16"/>
                <w:lang w:val="en-GB"/>
              </w:rPr>
            </w:pPr>
            <w:r>
              <w:rPr>
                <w:sz w:val="16"/>
                <w:szCs w:val="16"/>
                <w:lang w:val="en-GB"/>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2FED46D5" w14:textId="77777777" w:rsidR="00FD0623" w:rsidRDefault="00FD0623" w:rsidP="00FD0623">
            <w:pPr>
              <w:pStyle w:val="TAC"/>
              <w:rPr>
                <w:sz w:val="16"/>
                <w:szCs w:val="16"/>
                <w:lang w:val="en-GB"/>
              </w:rPr>
            </w:pPr>
            <w:r>
              <w:rPr>
                <w:sz w:val="16"/>
                <w:szCs w:val="16"/>
                <w:lang w:val="en-GB"/>
              </w:rPr>
              <w:t>15.10.0</w:t>
            </w:r>
          </w:p>
        </w:tc>
      </w:tr>
      <w:tr w:rsidR="00192E1E" w:rsidRPr="00DE2E79" w14:paraId="35BEBB1B" w14:textId="77777777" w:rsidTr="0055518C">
        <w:trPr>
          <w:ins w:id="2514" w:author="23.502_CR2278R4_(Rel-15)_5GS_Ph1" w:date="2020-09-17T09:47:00Z"/>
        </w:trPr>
        <w:tc>
          <w:tcPr>
            <w:tcW w:w="800" w:type="dxa"/>
            <w:tcBorders>
              <w:top w:val="single" w:sz="8" w:space="0" w:color="auto"/>
              <w:bottom w:val="single" w:sz="8" w:space="0" w:color="auto"/>
            </w:tcBorders>
            <w:shd w:val="solid" w:color="FFFFFF" w:fill="auto"/>
          </w:tcPr>
          <w:p w14:paraId="26674660" w14:textId="0612BE32" w:rsidR="00192E1E" w:rsidRDefault="00192E1E" w:rsidP="00FD0623">
            <w:pPr>
              <w:pStyle w:val="TAL"/>
              <w:rPr>
                <w:ins w:id="2515" w:author="23.502_CR2278R4_(Rel-15)_5GS_Ph1" w:date="2020-09-17T09:47:00Z"/>
                <w:sz w:val="16"/>
                <w:szCs w:val="16"/>
                <w:lang w:val="en-GB"/>
              </w:rPr>
            </w:pPr>
            <w:ins w:id="2516" w:author="23.502_CR2278R4_(Rel-15)_5GS_Ph1" w:date="2020-09-17T09:47:00Z">
              <w:r>
                <w:rPr>
                  <w:sz w:val="16"/>
                  <w:szCs w:val="16"/>
                  <w:lang w:val="en-GB"/>
                </w:rPr>
                <w:t>2020-0</w:t>
              </w:r>
            </w:ins>
            <w:ins w:id="2517" w:author="23.501_CR2266R2_(Rel-16)_Vertical_LAN" w:date="2020-09-17T11:39:00Z">
              <w:r w:rsidR="00062B09">
                <w:rPr>
                  <w:sz w:val="16"/>
                  <w:szCs w:val="16"/>
                  <w:lang w:val="en-GB"/>
                </w:rPr>
                <w:t>9</w:t>
              </w:r>
            </w:ins>
          </w:p>
        </w:tc>
        <w:tc>
          <w:tcPr>
            <w:tcW w:w="712" w:type="dxa"/>
            <w:tcBorders>
              <w:top w:val="single" w:sz="8" w:space="0" w:color="auto"/>
              <w:bottom w:val="single" w:sz="8" w:space="0" w:color="auto"/>
            </w:tcBorders>
            <w:shd w:val="solid" w:color="FFFFFF" w:fill="auto"/>
          </w:tcPr>
          <w:p w14:paraId="63039788" w14:textId="1D06885A" w:rsidR="00192E1E" w:rsidRDefault="00192E1E" w:rsidP="00FD0623">
            <w:pPr>
              <w:pStyle w:val="TAL"/>
              <w:rPr>
                <w:ins w:id="2518" w:author="23.502_CR2278R4_(Rel-15)_5GS_Ph1" w:date="2020-09-17T09:47:00Z"/>
                <w:sz w:val="16"/>
                <w:szCs w:val="16"/>
                <w:lang w:val="en-GB"/>
              </w:rPr>
            </w:pPr>
            <w:ins w:id="2519" w:author="23.502_CR2278R4_(Rel-15)_5GS_Ph1" w:date="2020-09-17T09:47:00Z">
              <w:r>
                <w:rPr>
                  <w:sz w:val="16"/>
                  <w:szCs w:val="16"/>
                  <w:lang w:val="en-GB"/>
                </w:rPr>
                <w:t>SP-8</w:t>
              </w:r>
            </w:ins>
            <w:ins w:id="2520" w:author="23.501_CR2266R2_(Rel-16)_Vertical_LAN" w:date="2020-09-17T11:40:00Z">
              <w:r w:rsidR="00062B09">
                <w:rPr>
                  <w:sz w:val="16"/>
                  <w:szCs w:val="16"/>
                  <w:lang w:val="en-GB"/>
                </w:rPr>
                <w:t>9</w:t>
              </w:r>
            </w:ins>
            <w:ins w:id="2521" w:author="23.502_CR2278R4_(Rel-15)_5GS_Ph1" w:date="2020-09-17T09:47:00Z">
              <w:r>
                <w:rPr>
                  <w:sz w:val="16"/>
                  <w:szCs w:val="16"/>
                  <w:lang w:val="en-GB"/>
                </w:rPr>
                <w:t>E</w:t>
              </w:r>
            </w:ins>
          </w:p>
        </w:tc>
        <w:tc>
          <w:tcPr>
            <w:tcW w:w="992" w:type="dxa"/>
            <w:tcBorders>
              <w:top w:val="single" w:sz="8" w:space="0" w:color="auto"/>
              <w:bottom w:val="single" w:sz="8" w:space="0" w:color="auto"/>
            </w:tcBorders>
            <w:shd w:val="solid" w:color="FFFFFF" w:fill="auto"/>
          </w:tcPr>
          <w:p w14:paraId="1BD92143" w14:textId="6BA44A91" w:rsidR="00192E1E" w:rsidRDefault="00192E1E" w:rsidP="00FD0623">
            <w:pPr>
              <w:pStyle w:val="TAC"/>
              <w:rPr>
                <w:ins w:id="2522" w:author="23.502_CR2278R4_(Rel-15)_5GS_Ph1" w:date="2020-09-17T09:47:00Z"/>
                <w:sz w:val="16"/>
                <w:szCs w:val="16"/>
                <w:lang w:val="en-GB"/>
              </w:rPr>
            </w:pPr>
            <w:ins w:id="2523" w:author="23.502_CR2278R4_(Rel-15)_5GS_Ph1" w:date="2020-09-17T09:50:00Z">
              <w:r w:rsidRPr="00192E1E">
                <w:rPr>
                  <w:sz w:val="16"/>
                  <w:szCs w:val="16"/>
                  <w:lang w:val="en-GB"/>
                </w:rPr>
                <w:t>SP-200671</w:t>
              </w:r>
            </w:ins>
          </w:p>
        </w:tc>
        <w:tc>
          <w:tcPr>
            <w:tcW w:w="473" w:type="dxa"/>
            <w:tcBorders>
              <w:top w:val="single" w:sz="8" w:space="0" w:color="auto"/>
              <w:bottom w:val="single" w:sz="8" w:space="0" w:color="auto"/>
            </w:tcBorders>
            <w:shd w:val="solid" w:color="FFFFFF" w:fill="auto"/>
          </w:tcPr>
          <w:p w14:paraId="73DDCD8B" w14:textId="00471A7D" w:rsidR="00192E1E" w:rsidRDefault="00192E1E" w:rsidP="00FD0623">
            <w:pPr>
              <w:pStyle w:val="TAC"/>
              <w:rPr>
                <w:ins w:id="2524" w:author="23.502_CR2278R4_(Rel-15)_5GS_Ph1" w:date="2020-09-17T09:47:00Z"/>
                <w:sz w:val="16"/>
                <w:szCs w:val="16"/>
                <w:lang w:val="en-GB"/>
              </w:rPr>
            </w:pPr>
            <w:ins w:id="2525" w:author="23.502_CR2278R4_(Rel-15)_5GS_Ph1" w:date="2020-09-17T09:47:00Z">
              <w:r>
                <w:rPr>
                  <w:sz w:val="16"/>
                  <w:szCs w:val="16"/>
                  <w:lang w:val="en-GB"/>
                </w:rPr>
                <w:t>2278</w:t>
              </w:r>
            </w:ins>
          </w:p>
        </w:tc>
        <w:tc>
          <w:tcPr>
            <w:tcW w:w="425" w:type="dxa"/>
            <w:tcBorders>
              <w:top w:val="single" w:sz="8" w:space="0" w:color="auto"/>
              <w:bottom w:val="single" w:sz="8" w:space="0" w:color="auto"/>
            </w:tcBorders>
            <w:shd w:val="solid" w:color="FFFFFF" w:fill="auto"/>
          </w:tcPr>
          <w:p w14:paraId="1F235545" w14:textId="3C29D3AE" w:rsidR="00192E1E" w:rsidRDefault="00192E1E" w:rsidP="00FD0623">
            <w:pPr>
              <w:pStyle w:val="TAC"/>
              <w:rPr>
                <w:ins w:id="2526" w:author="23.502_CR2278R4_(Rel-15)_5GS_Ph1" w:date="2020-09-17T09:47:00Z"/>
                <w:sz w:val="16"/>
                <w:szCs w:val="16"/>
                <w:lang w:val="en-GB"/>
              </w:rPr>
            </w:pPr>
            <w:ins w:id="2527" w:author="23.502_CR2278R4_(Rel-15)_5GS_Ph1" w:date="2020-09-17T09:47:00Z">
              <w:r>
                <w:rPr>
                  <w:sz w:val="16"/>
                  <w:szCs w:val="16"/>
                  <w:lang w:val="en-GB"/>
                </w:rPr>
                <w:t>4</w:t>
              </w:r>
            </w:ins>
          </w:p>
        </w:tc>
        <w:tc>
          <w:tcPr>
            <w:tcW w:w="426" w:type="dxa"/>
            <w:tcBorders>
              <w:top w:val="single" w:sz="8" w:space="0" w:color="auto"/>
              <w:bottom w:val="single" w:sz="8" w:space="0" w:color="auto"/>
            </w:tcBorders>
            <w:shd w:val="solid" w:color="FFFFFF" w:fill="auto"/>
          </w:tcPr>
          <w:p w14:paraId="298AF0A4" w14:textId="4BD8D30E" w:rsidR="00192E1E" w:rsidRDefault="00192E1E" w:rsidP="00FD0623">
            <w:pPr>
              <w:pStyle w:val="TAC"/>
              <w:rPr>
                <w:ins w:id="2528" w:author="23.502_CR2278R4_(Rel-15)_5GS_Ph1" w:date="2020-09-17T09:47:00Z"/>
                <w:sz w:val="16"/>
                <w:szCs w:val="16"/>
                <w:lang w:val="en-GB"/>
              </w:rPr>
            </w:pPr>
            <w:ins w:id="2529" w:author="23.502_CR2278R4_(Rel-15)_5GS_Ph1" w:date="2020-09-17T09:47:00Z">
              <w:r>
                <w:rPr>
                  <w:sz w:val="16"/>
                  <w:szCs w:val="16"/>
                  <w:lang w:val="en-GB"/>
                </w:rPr>
                <w:t>F</w:t>
              </w:r>
            </w:ins>
          </w:p>
        </w:tc>
        <w:tc>
          <w:tcPr>
            <w:tcW w:w="5103" w:type="dxa"/>
            <w:tcBorders>
              <w:top w:val="single" w:sz="8" w:space="0" w:color="auto"/>
              <w:bottom w:val="single" w:sz="8" w:space="0" w:color="auto"/>
            </w:tcBorders>
            <w:shd w:val="solid" w:color="FFFFFF" w:fill="auto"/>
          </w:tcPr>
          <w:p w14:paraId="523E7C5F" w14:textId="3712F950" w:rsidR="00192E1E" w:rsidRDefault="00192E1E" w:rsidP="00FD0623">
            <w:pPr>
              <w:pStyle w:val="TAL"/>
              <w:rPr>
                <w:ins w:id="2530" w:author="23.502_CR2278R4_(Rel-15)_5GS_Ph1" w:date="2020-09-17T09:47:00Z"/>
                <w:sz w:val="16"/>
                <w:szCs w:val="16"/>
                <w:lang w:val="en-GB"/>
              </w:rPr>
            </w:pPr>
            <w:ins w:id="2531" w:author="23.502_CR2278R4_(Rel-15)_5GS_Ph1" w:date="2020-09-17T09:47:00Z">
              <w:r>
                <w:rPr>
                  <w:sz w:val="16"/>
                  <w:szCs w:val="16"/>
                  <w:lang w:val="en-GB"/>
                </w:rPr>
                <w:t>Correction on Deregistration procedures for SMS over NAS</w:t>
              </w:r>
            </w:ins>
          </w:p>
        </w:tc>
        <w:tc>
          <w:tcPr>
            <w:tcW w:w="708" w:type="dxa"/>
            <w:tcBorders>
              <w:top w:val="single" w:sz="8" w:space="0" w:color="auto"/>
              <w:bottom w:val="single" w:sz="8" w:space="0" w:color="auto"/>
              <w:right w:val="single" w:sz="8" w:space="0" w:color="auto"/>
            </w:tcBorders>
            <w:shd w:val="solid" w:color="FFFFFF" w:fill="auto"/>
          </w:tcPr>
          <w:p w14:paraId="42363C93" w14:textId="2920F7D6" w:rsidR="00192E1E" w:rsidRDefault="00192E1E" w:rsidP="00FD0623">
            <w:pPr>
              <w:pStyle w:val="TAC"/>
              <w:rPr>
                <w:ins w:id="2532" w:author="23.502_CR2278R4_(Rel-15)_5GS_Ph1" w:date="2020-09-17T09:47:00Z"/>
                <w:sz w:val="16"/>
                <w:szCs w:val="16"/>
                <w:lang w:val="en-GB"/>
              </w:rPr>
            </w:pPr>
            <w:ins w:id="2533" w:author="23.502_CR2278R4_(Rel-15)_5GS_Ph1" w:date="2020-09-17T09:47:00Z">
              <w:r>
                <w:rPr>
                  <w:sz w:val="16"/>
                  <w:szCs w:val="16"/>
                  <w:lang w:val="en-GB"/>
                </w:rPr>
                <w:t>15.1</w:t>
              </w:r>
            </w:ins>
            <w:ins w:id="2534" w:author="23.501_CR2266R2_(Rel-16)_Vertical_LAN" w:date="2020-09-17T11:40:00Z">
              <w:r w:rsidR="00062B09">
                <w:rPr>
                  <w:sz w:val="16"/>
                  <w:szCs w:val="16"/>
                  <w:lang w:val="en-GB"/>
                </w:rPr>
                <w:t>1</w:t>
              </w:r>
            </w:ins>
            <w:ins w:id="2535" w:author="23.502_CR2278R4_(Rel-15)_5GS_Ph1" w:date="2020-09-17T09:47:00Z">
              <w:r>
                <w:rPr>
                  <w:sz w:val="16"/>
                  <w:szCs w:val="16"/>
                  <w:lang w:val="en-GB"/>
                </w:rPr>
                <w:t>.0</w:t>
              </w:r>
            </w:ins>
          </w:p>
        </w:tc>
      </w:tr>
      <w:tr w:rsidR="00192E1E" w:rsidRPr="00DE2E79" w14:paraId="00259161" w14:textId="77777777" w:rsidTr="0055518C">
        <w:trPr>
          <w:ins w:id="2536" w:author="23.502_CR2335R1_(Rel-15)_5GS_Ph1" w:date="2020-09-17T09:57:00Z"/>
        </w:trPr>
        <w:tc>
          <w:tcPr>
            <w:tcW w:w="800" w:type="dxa"/>
            <w:tcBorders>
              <w:top w:val="single" w:sz="8" w:space="0" w:color="auto"/>
              <w:bottom w:val="single" w:sz="8" w:space="0" w:color="auto"/>
            </w:tcBorders>
            <w:shd w:val="solid" w:color="FFFFFF" w:fill="auto"/>
          </w:tcPr>
          <w:p w14:paraId="47FB7070" w14:textId="69EAA63A" w:rsidR="00192E1E" w:rsidRDefault="00192E1E" w:rsidP="00FD0623">
            <w:pPr>
              <w:pStyle w:val="TAL"/>
              <w:rPr>
                <w:ins w:id="2537" w:author="23.502_CR2335R1_(Rel-15)_5GS_Ph1" w:date="2020-09-17T09:57:00Z"/>
                <w:sz w:val="16"/>
                <w:szCs w:val="16"/>
                <w:lang w:val="en-GB"/>
              </w:rPr>
            </w:pPr>
            <w:ins w:id="2538" w:author="23.502_CR2335R1_(Rel-15)_5GS_Ph1" w:date="2020-09-17T09:57:00Z">
              <w:r>
                <w:rPr>
                  <w:sz w:val="16"/>
                  <w:szCs w:val="16"/>
                  <w:lang w:val="en-GB"/>
                </w:rPr>
                <w:t>2020-0</w:t>
              </w:r>
            </w:ins>
            <w:ins w:id="2539" w:author="23.501_CR2266R2_(Rel-16)_Vertical_LAN" w:date="2020-09-17T11:39:00Z">
              <w:r w:rsidR="00062B09">
                <w:rPr>
                  <w:sz w:val="16"/>
                  <w:szCs w:val="16"/>
                  <w:lang w:val="en-GB"/>
                </w:rPr>
                <w:t>9</w:t>
              </w:r>
            </w:ins>
          </w:p>
        </w:tc>
        <w:tc>
          <w:tcPr>
            <w:tcW w:w="712" w:type="dxa"/>
            <w:tcBorders>
              <w:top w:val="single" w:sz="8" w:space="0" w:color="auto"/>
              <w:bottom w:val="single" w:sz="8" w:space="0" w:color="auto"/>
            </w:tcBorders>
            <w:shd w:val="solid" w:color="FFFFFF" w:fill="auto"/>
          </w:tcPr>
          <w:p w14:paraId="14155454" w14:textId="43C330FE" w:rsidR="00192E1E" w:rsidRDefault="00192E1E" w:rsidP="00FD0623">
            <w:pPr>
              <w:pStyle w:val="TAL"/>
              <w:rPr>
                <w:ins w:id="2540" w:author="23.502_CR2335R1_(Rel-15)_5GS_Ph1" w:date="2020-09-17T09:57:00Z"/>
                <w:sz w:val="16"/>
                <w:szCs w:val="16"/>
                <w:lang w:val="en-GB"/>
              </w:rPr>
            </w:pPr>
            <w:ins w:id="2541" w:author="23.502_CR2335R1_(Rel-15)_5GS_Ph1" w:date="2020-09-17T09:57:00Z">
              <w:r>
                <w:rPr>
                  <w:sz w:val="16"/>
                  <w:szCs w:val="16"/>
                  <w:lang w:val="en-GB"/>
                </w:rPr>
                <w:t>SP-8</w:t>
              </w:r>
            </w:ins>
            <w:ins w:id="2542" w:author="23.501_CR2266R2_(Rel-16)_Vertical_LAN" w:date="2020-09-17T11:40:00Z">
              <w:r w:rsidR="00062B09">
                <w:rPr>
                  <w:sz w:val="16"/>
                  <w:szCs w:val="16"/>
                  <w:lang w:val="en-GB"/>
                </w:rPr>
                <w:t>9</w:t>
              </w:r>
            </w:ins>
            <w:ins w:id="2543" w:author="23.502_CR2335R1_(Rel-15)_5GS_Ph1" w:date="2020-09-17T09:57:00Z">
              <w:r>
                <w:rPr>
                  <w:sz w:val="16"/>
                  <w:szCs w:val="16"/>
                  <w:lang w:val="en-GB"/>
                </w:rPr>
                <w:t>E</w:t>
              </w:r>
            </w:ins>
          </w:p>
        </w:tc>
        <w:tc>
          <w:tcPr>
            <w:tcW w:w="992" w:type="dxa"/>
            <w:tcBorders>
              <w:top w:val="single" w:sz="8" w:space="0" w:color="auto"/>
              <w:bottom w:val="single" w:sz="8" w:space="0" w:color="auto"/>
            </w:tcBorders>
            <w:shd w:val="solid" w:color="FFFFFF" w:fill="auto"/>
          </w:tcPr>
          <w:p w14:paraId="1150D39D" w14:textId="68759420" w:rsidR="00192E1E" w:rsidRPr="00192E1E" w:rsidRDefault="00192E1E" w:rsidP="00FD0623">
            <w:pPr>
              <w:pStyle w:val="TAC"/>
              <w:rPr>
                <w:ins w:id="2544" w:author="23.502_CR2335R1_(Rel-15)_5GS_Ph1" w:date="2020-09-17T09:57:00Z"/>
                <w:sz w:val="16"/>
                <w:szCs w:val="16"/>
                <w:lang w:val="en-GB"/>
              </w:rPr>
            </w:pPr>
            <w:ins w:id="2545" w:author="23.502_CR2335R1_(Rel-15)_5GS_Ph1" w:date="2020-09-17T10:01:00Z">
              <w:r w:rsidRPr="00192E1E">
                <w:rPr>
                  <w:sz w:val="16"/>
                  <w:szCs w:val="16"/>
                  <w:lang w:val="en-GB"/>
                </w:rPr>
                <w:t>SP-200671</w:t>
              </w:r>
            </w:ins>
          </w:p>
        </w:tc>
        <w:tc>
          <w:tcPr>
            <w:tcW w:w="473" w:type="dxa"/>
            <w:tcBorders>
              <w:top w:val="single" w:sz="8" w:space="0" w:color="auto"/>
              <w:bottom w:val="single" w:sz="8" w:space="0" w:color="auto"/>
            </w:tcBorders>
            <w:shd w:val="solid" w:color="FFFFFF" w:fill="auto"/>
          </w:tcPr>
          <w:p w14:paraId="64D2F13E" w14:textId="6F1D66B7" w:rsidR="00192E1E" w:rsidRDefault="00192E1E" w:rsidP="00FD0623">
            <w:pPr>
              <w:pStyle w:val="TAC"/>
              <w:rPr>
                <w:ins w:id="2546" w:author="23.502_CR2335R1_(Rel-15)_5GS_Ph1" w:date="2020-09-17T09:57:00Z"/>
                <w:sz w:val="16"/>
                <w:szCs w:val="16"/>
                <w:lang w:val="en-GB"/>
              </w:rPr>
            </w:pPr>
            <w:ins w:id="2547" w:author="23.502_CR2335R1_(Rel-15)_5GS_Ph1" w:date="2020-09-17T09:57:00Z">
              <w:r>
                <w:rPr>
                  <w:sz w:val="16"/>
                  <w:szCs w:val="16"/>
                  <w:lang w:val="en-GB"/>
                </w:rPr>
                <w:t>2335</w:t>
              </w:r>
            </w:ins>
          </w:p>
        </w:tc>
        <w:tc>
          <w:tcPr>
            <w:tcW w:w="425" w:type="dxa"/>
            <w:tcBorders>
              <w:top w:val="single" w:sz="8" w:space="0" w:color="auto"/>
              <w:bottom w:val="single" w:sz="8" w:space="0" w:color="auto"/>
            </w:tcBorders>
            <w:shd w:val="solid" w:color="FFFFFF" w:fill="auto"/>
          </w:tcPr>
          <w:p w14:paraId="0B7DD51B" w14:textId="042A89F2" w:rsidR="00192E1E" w:rsidRDefault="00192E1E" w:rsidP="00FD0623">
            <w:pPr>
              <w:pStyle w:val="TAC"/>
              <w:rPr>
                <w:ins w:id="2548" w:author="23.502_CR2335R1_(Rel-15)_5GS_Ph1" w:date="2020-09-17T09:57:00Z"/>
                <w:sz w:val="16"/>
                <w:szCs w:val="16"/>
                <w:lang w:val="en-GB"/>
              </w:rPr>
            </w:pPr>
            <w:ins w:id="2549" w:author="23.502_CR2335R1_(Rel-15)_5GS_Ph1" w:date="2020-09-17T09:57:00Z">
              <w:r>
                <w:rPr>
                  <w:sz w:val="16"/>
                  <w:szCs w:val="16"/>
                  <w:lang w:val="en-GB"/>
                </w:rPr>
                <w:t>1</w:t>
              </w:r>
            </w:ins>
          </w:p>
        </w:tc>
        <w:tc>
          <w:tcPr>
            <w:tcW w:w="426" w:type="dxa"/>
            <w:tcBorders>
              <w:top w:val="single" w:sz="8" w:space="0" w:color="auto"/>
              <w:bottom w:val="single" w:sz="8" w:space="0" w:color="auto"/>
            </w:tcBorders>
            <w:shd w:val="solid" w:color="FFFFFF" w:fill="auto"/>
          </w:tcPr>
          <w:p w14:paraId="756530C4" w14:textId="22C9C922" w:rsidR="00192E1E" w:rsidRDefault="00192E1E" w:rsidP="00FD0623">
            <w:pPr>
              <w:pStyle w:val="TAC"/>
              <w:rPr>
                <w:ins w:id="2550" w:author="23.502_CR2335R1_(Rel-15)_5GS_Ph1" w:date="2020-09-17T09:57:00Z"/>
                <w:sz w:val="16"/>
                <w:szCs w:val="16"/>
                <w:lang w:val="en-GB"/>
              </w:rPr>
            </w:pPr>
            <w:ins w:id="2551" w:author="23.502_CR2335R1_(Rel-15)_5GS_Ph1" w:date="2020-09-17T09:57:00Z">
              <w:r>
                <w:rPr>
                  <w:sz w:val="16"/>
                  <w:szCs w:val="16"/>
                  <w:lang w:val="en-GB"/>
                </w:rPr>
                <w:t>F</w:t>
              </w:r>
            </w:ins>
          </w:p>
        </w:tc>
        <w:tc>
          <w:tcPr>
            <w:tcW w:w="5103" w:type="dxa"/>
            <w:tcBorders>
              <w:top w:val="single" w:sz="8" w:space="0" w:color="auto"/>
              <w:bottom w:val="single" w:sz="8" w:space="0" w:color="auto"/>
            </w:tcBorders>
            <w:shd w:val="solid" w:color="FFFFFF" w:fill="auto"/>
          </w:tcPr>
          <w:p w14:paraId="460CC5BD" w14:textId="58CF41B3" w:rsidR="00192E1E" w:rsidRDefault="00192E1E" w:rsidP="00FD0623">
            <w:pPr>
              <w:pStyle w:val="TAL"/>
              <w:rPr>
                <w:ins w:id="2552" w:author="23.502_CR2335R1_(Rel-15)_5GS_Ph1" w:date="2020-09-17T09:57:00Z"/>
                <w:sz w:val="16"/>
                <w:szCs w:val="16"/>
                <w:lang w:val="en-GB"/>
              </w:rPr>
            </w:pPr>
            <w:ins w:id="2553" w:author="23.502_CR2335R1_(Rel-15)_5GS_Ph1" w:date="2020-09-17T09:57:00Z">
              <w:r>
                <w:rPr>
                  <w:sz w:val="16"/>
                  <w:szCs w:val="16"/>
                  <w:lang w:val="en-GB"/>
                </w:rPr>
                <w:t>SMF aware of UE Reachability after N1N2MessageTransfer error due to UE unreachable</w:t>
              </w:r>
            </w:ins>
          </w:p>
        </w:tc>
        <w:tc>
          <w:tcPr>
            <w:tcW w:w="708" w:type="dxa"/>
            <w:tcBorders>
              <w:top w:val="single" w:sz="8" w:space="0" w:color="auto"/>
              <w:bottom w:val="single" w:sz="8" w:space="0" w:color="auto"/>
              <w:right w:val="single" w:sz="8" w:space="0" w:color="auto"/>
            </w:tcBorders>
            <w:shd w:val="solid" w:color="FFFFFF" w:fill="auto"/>
          </w:tcPr>
          <w:p w14:paraId="730ACB48" w14:textId="1FCFBACC" w:rsidR="00192E1E" w:rsidRDefault="00192E1E" w:rsidP="00FD0623">
            <w:pPr>
              <w:pStyle w:val="TAC"/>
              <w:rPr>
                <w:ins w:id="2554" w:author="23.502_CR2335R1_(Rel-15)_5GS_Ph1" w:date="2020-09-17T09:57:00Z"/>
                <w:sz w:val="16"/>
                <w:szCs w:val="16"/>
                <w:lang w:val="en-GB"/>
              </w:rPr>
            </w:pPr>
            <w:ins w:id="2555" w:author="23.502_CR2335R1_(Rel-15)_5GS_Ph1" w:date="2020-09-17T09:57:00Z">
              <w:r>
                <w:rPr>
                  <w:sz w:val="16"/>
                  <w:szCs w:val="16"/>
                  <w:lang w:val="en-GB"/>
                </w:rPr>
                <w:t>15.1</w:t>
              </w:r>
            </w:ins>
            <w:ins w:id="2556" w:author="23.501_CR2266R2_(Rel-16)_Vertical_LAN" w:date="2020-09-17T11:40:00Z">
              <w:r w:rsidR="00062B09">
                <w:rPr>
                  <w:sz w:val="16"/>
                  <w:szCs w:val="16"/>
                  <w:lang w:val="en-GB"/>
                </w:rPr>
                <w:t>1</w:t>
              </w:r>
            </w:ins>
            <w:ins w:id="2557" w:author="23.502_CR2335R1_(Rel-15)_5GS_Ph1" w:date="2020-09-17T09:57:00Z">
              <w:r>
                <w:rPr>
                  <w:sz w:val="16"/>
                  <w:szCs w:val="16"/>
                  <w:lang w:val="en-GB"/>
                </w:rPr>
                <w:t>.0</w:t>
              </w:r>
            </w:ins>
          </w:p>
        </w:tc>
      </w:tr>
      <w:tr w:rsidR="00192E1E" w:rsidRPr="00DE2E79" w14:paraId="237F9D86" w14:textId="77777777" w:rsidTr="0055518C">
        <w:trPr>
          <w:ins w:id="2558" w:author="23.502_CR2378R1_(Rel-15)_5GS_Ph1" w:date="2020-09-17T10:04:00Z"/>
        </w:trPr>
        <w:tc>
          <w:tcPr>
            <w:tcW w:w="800" w:type="dxa"/>
            <w:tcBorders>
              <w:top w:val="single" w:sz="8" w:space="0" w:color="auto"/>
              <w:bottom w:val="single" w:sz="8" w:space="0" w:color="auto"/>
            </w:tcBorders>
            <w:shd w:val="solid" w:color="FFFFFF" w:fill="auto"/>
          </w:tcPr>
          <w:p w14:paraId="2EB48024" w14:textId="76F923B4" w:rsidR="00192E1E" w:rsidRDefault="00192E1E" w:rsidP="00FD0623">
            <w:pPr>
              <w:pStyle w:val="TAL"/>
              <w:rPr>
                <w:ins w:id="2559" w:author="23.502_CR2378R1_(Rel-15)_5GS_Ph1" w:date="2020-09-17T10:04:00Z"/>
                <w:sz w:val="16"/>
                <w:szCs w:val="16"/>
                <w:lang w:val="en-GB"/>
              </w:rPr>
            </w:pPr>
            <w:ins w:id="2560" w:author="23.502_CR2378R1_(Rel-15)_5GS_Ph1" w:date="2020-09-17T10:04:00Z">
              <w:r>
                <w:rPr>
                  <w:sz w:val="16"/>
                  <w:szCs w:val="16"/>
                  <w:lang w:val="en-GB"/>
                </w:rPr>
                <w:t>2020-0</w:t>
              </w:r>
            </w:ins>
            <w:ins w:id="2561" w:author="23.501_CR2266R2_(Rel-16)_Vertical_LAN" w:date="2020-09-17T11:39:00Z">
              <w:r w:rsidR="00062B09">
                <w:rPr>
                  <w:sz w:val="16"/>
                  <w:szCs w:val="16"/>
                  <w:lang w:val="en-GB"/>
                </w:rPr>
                <w:t>9</w:t>
              </w:r>
            </w:ins>
          </w:p>
        </w:tc>
        <w:tc>
          <w:tcPr>
            <w:tcW w:w="712" w:type="dxa"/>
            <w:tcBorders>
              <w:top w:val="single" w:sz="8" w:space="0" w:color="auto"/>
              <w:bottom w:val="single" w:sz="8" w:space="0" w:color="auto"/>
            </w:tcBorders>
            <w:shd w:val="solid" w:color="FFFFFF" w:fill="auto"/>
          </w:tcPr>
          <w:p w14:paraId="5DA4A4C4" w14:textId="4245F68E" w:rsidR="00192E1E" w:rsidRDefault="00192E1E" w:rsidP="00FD0623">
            <w:pPr>
              <w:pStyle w:val="TAL"/>
              <w:rPr>
                <w:ins w:id="2562" w:author="23.502_CR2378R1_(Rel-15)_5GS_Ph1" w:date="2020-09-17T10:04:00Z"/>
                <w:sz w:val="16"/>
                <w:szCs w:val="16"/>
                <w:lang w:val="en-GB"/>
              </w:rPr>
            </w:pPr>
            <w:ins w:id="2563" w:author="23.502_CR2378R1_(Rel-15)_5GS_Ph1" w:date="2020-09-17T10:04:00Z">
              <w:r>
                <w:rPr>
                  <w:sz w:val="16"/>
                  <w:szCs w:val="16"/>
                  <w:lang w:val="en-GB"/>
                </w:rPr>
                <w:t>SP-8</w:t>
              </w:r>
            </w:ins>
            <w:ins w:id="2564" w:author="23.501_CR2266R2_(Rel-16)_Vertical_LAN" w:date="2020-09-17T11:40:00Z">
              <w:r w:rsidR="00062B09">
                <w:rPr>
                  <w:sz w:val="16"/>
                  <w:szCs w:val="16"/>
                  <w:lang w:val="en-GB"/>
                </w:rPr>
                <w:t>9</w:t>
              </w:r>
            </w:ins>
            <w:ins w:id="2565" w:author="23.502_CR2378R1_(Rel-15)_5GS_Ph1" w:date="2020-09-17T10:04:00Z">
              <w:r>
                <w:rPr>
                  <w:sz w:val="16"/>
                  <w:szCs w:val="16"/>
                  <w:lang w:val="en-GB"/>
                </w:rPr>
                <w:t>E</w:t>
              </w:r>
            </w:ins>
          </w:p>
        </w:tc>
        <w:tc>
          <w:tcPr>
            <w:tcW w:w="992" w:type="dxa"/>
            <w:tcBorders>
              <w:top w:val="single" w:sz="8" w:space="0" w:color="auto"/>
              <w:bottom w:val="single" w:sz="8" w:space="0" w:color="auto"/>
            </w:tcBorders>
            <w:shd w:val="solid" w:color="FFFFFF" w:fill="auto"/>
          </w:tcPr>
          <w:p w14:paraId="1051DC2E" w14:textId="4BECF576" w:rsidR="00192E1E" w:rsidRPr="00192E1E" w:rsidRDefault="00192E1E" w:rsidP="00FD0623">
            <w:pPr>
              <w:pStyle w:val="TAC"/>
              <w:rPr>
                <w:ins w:id="2566" w:author="23.502_CR2378R1_(Rel-15)_5GS_Ph1" w:date="2020-09-17T10:04:00Z"/>
                <w:sz w:val="16"/>
                <w:szCs w:val="16"/>
                <w:lang w:val="en-GB"/>
              </w:rPr>
            </w:pPr>
            <w:ins w:id="2567" w:author="23.502_CR2378R1_(Rel-15)_5GS_Ph1" w:date="2020-09-17T10:05:00Z">
              <w:r w:rsidRPr="00192E1E">
                <w:rPr>
                  <w:sz w:val="16"/>
                  <w:szCs w:val="16"/>
                  <w:lang w:val="en-GB"/>
                </w:rPr>
                <w:t>SP-200671</w:t>
              </w:r>
            </w:ins>
          </w:p>
        </w:tc>
        <w:tc>
          <w:tcPr>
            <w:tcW w:w="473" w:type="dxa"/>
            <w:tcBorders>
              <w:top w:val="single" w:sz="8" w:space="0" w:color="auto"/>
              <w:bottom w:val="single" w:sz="8" w:space="0" w:color="auto"/>
            </w:tcBorders>
            <w:shd w:val="solid" w:color="FFFFFF" w:fill="auto"/>
          </w:tcPr>
          <w:p w14:paraId="2F78968C" w14:textId="28D2F55B" w:rsidR="00192E1E" w:rsidRDefault="00192E1E" w:rsidP="00FD0623">
            <w:pPr>
              <w:pStyle w:val="TAC"/>
              <w:rPr>
                <w:ins w:id="2568" w:author="23.502_CR2378R1_(Rel-15)_5GS_Ph1" w:date="2020-09-17T10:04:00Z"/>
                <w:sz w:val="16"/>
                <w:szCs w:val="16"/>
                <w:lang w:val="en-GB"/>
              </w:rPr>
            </w:pPr>
            <w:ins w:id="2569" w:author="23.502_CR2378R1_(Rel-15)_5GS_Ph1" w:date="2020-09-17T10:04:00Z">
              <w:r>
                <w:rPr>
                  <w:sz w:val="16"/>
                  <w:szCs w:val="16"/>
                  <w:lang w:val="en-GB"/>
                </w:rPr>
                <w:t>2378</w:t>
              </w:r>
            </w:ins>
          </w:p>
        </w:tc>
        <w:tc>
          <w:tcPr>
            <w:tcW w:w="425" w:type="dxa"/>
            <w:tcBorders>
              <w:top w:val="single" w:sz="8" w:space="0" w:color="auto"/>
              <w:bottom w:val="single" w:sz="8" w:space="0" w:color="auto"/>
            </w:tcBorders>
            <w:shd w:val="solid" w:color="FFFFFF" w:fill="auto"/>
          </w:tcPr>
          <w:p w14:paraId="4034376D" w14:textId="76C5B43C" w:rsidR="00192E1E" w:rsidRDefault="00192E1E" w:rsidP="00FD0623">
            <w:pPr>
              <w:pStyle w:val="TAC"/>
              <w:rPr>
                <w:ins w:id="2570" w:author="23.502_CR2378R1_(Rel-15)_5GS_Ph1" w:date="2020-09-17T10:04:00Z"/>
                <w:sz w:val="16"/>
                <w:szCs w:val="16"/>
                <w:lang w:val="en-GB"/>
              </w:rPr>
            </w:pPr>
            <w:ins w:id="2571" w:author="23.502_CR2378R1_(Rel-15)_5GS_Ph1" w:date="2020-09-17T10:04:00Z">
              <w:r>
                <w:rPr>
                  <w:sz w:val="16"/>
                  <w:szCs w:val="16"/>
                  <w:lang w:val="en-GB"/>
                </w:rPr>
                <w:t>1</w:t>
              </w:r>
            </w:ins>
          </w:p>
        </w:tc>
        <w:tc>
          <w:tcPr>
            <w:tcW w:w="426" w:type="dxa"/>
            <w:tcBorders>
              <w:top w:val="single" w:sz="8" w:space="0" w:color="auto"/>
              <w:bottom w:val="single" w:sz="8" w:space="0" w:color="auto"/>
            </w:tcBorders>
            <w:shd w:val="solid" w:color="FFFFFF" w:fill="auto"/>
          </w:tcPr>
          <w:p w14:paraId="2E3F1DC6" w14:textId="3A3DFBEA" w:rsidR="00192E1E" w:rsidRDefault="00192E1E" w:rsidP="00FD0623">
            <w:pPr>
              <w:pStyle w:val="TAC"/>
              <w:rPr>
                <w:ins w:id="2572" w:author="23.502_CR2378R1_(Rel-15)_5GS_Ph1" w:date="2020-09-17T10:04:00Z"/>
                <w:sz w:val="16"/>
                <w:szCs w:val="16"/>
                <w:lang w:val="en-GB"/>
              </w:rPr>
            </w:pPr>
            <w:ins w:id="2573" w:author="23.502_CR2378R1_(Rel-15)_5GS_Ph1" w:date="2020-09-17T10:04:00Z">
              <w:r>
                <w:rPr>
                  <w:sz w:val="16"/>
                  <w:szCs w:val="16"/>
                  <w:lang w:val="en-GB"/>
                </w:rPr>
                <w:t>F</w:t>
              </w:r>
            </w:ins>
          </w:p>
        </w:tc>
        <w:tc>
          <w:tcPr>
            <w:tcW w:w="5103" w:type="dxa"/>
            <w:tcBorders>
              <w:top w:val="single" w:sz="8" w:space="0" w:color="auto"/>
              <w:bottom w:val="single" w:sz="8" w:space="0" w:color="auto"/>
            </w:tcBorders>
            <w:shd w:val="solid" w:color="FFFFFF" w:fill="auto"/>
          </w:tcPr>
          <w:p w14:paraId="46661237" w14:textId="5B168252" w:rsidR="00192E1E" w:rsidRDefault="00192E1E" w:rsidP="00FD0623">
            <w:pPr>
              <w:pStyle w:val="TAL"/>
              <w:rPr>
                <w:ins w:id="2574" w:author="23.502_CR2378R1_(Rel-15)_5GS_Ph1" w:date="2020-09-17T10:04:00Z"/>
                <w:sz w:val="16"/>
                <w:szCs w:val="16"/>
                <w:lang w:val="en-GB"/>
              </w:rPr>
            </w:pPr>
            <w:ins w:id="2575" w:author="23.502_CR2378R1_(Rel-15)_5GS_Ph1" w:date="2020-09-17T10:04:00Z">
              <w:r>
                <w:rPr>
                  <w:sz w:val="16"/>
                  <w:szCs w:val="16"/>
                  <w:lang w:val="en-GB"/>
                </w:rPr>
                <w:t>Stage 3 alignment on UE reachability event</w:t>
              </w:r>
            </w:ins>
          </w:p>
        </w:tc>
        <w:tc>
          <w:tcPr>
            <w:tcW w:w="708" w:type="dxa"/>
            <w:tcBorders>
              <w:top w:val="single" w:sz="8" w:space="0" w:color="auto"/>
              <w:bottom w:val="single" w:sz="8" w:space="0" w:color="auto"/>
              <w:right w:val="single" w:sz="8" w:space="0" w:color="auto"/>
            </w:tcBorders>
            <w:shd w:val="solid" w:color="FFFFFF" w:fill="auto"/>
          </w:tcPr>
          <w:p w14:paraId="54D5A74A" w14:textId="4EA00C19" w:rsidR="00192E1E" w:rsidRDefault="00192E1E" w:rsidP="00FD0623">
            <w:pPr>
              <w:pStyle w:val="TAC"/>
              <w:rPr>
                <w:ins w:id="2576" w:author="23.502_CR2378R1_(Rel-15)_5GS_Ph1" w:date="2020-09-17T10:04:00Z"/>
                <w:sz w:val="16"/>
                <w:szCs w:val="16"/>
                <w:lang w:val="en-GB"/>
              </w:rPr>
            </w:pPr>
            <w:ins w:id="2577" w:author="23.502_CR2378R1_(Rel-15)_5GS_Ph1" w:date="2020-09-17T10:04:00Z">
              <w:r>
                <w:rPr>
                  <w:sz w:val="16"/>
                  <w:szCs w:val="16"/>
                  <w:lang w:val="en-GB"/>
                </w:rPr>
                <w:t>15.1</w:t>
              </w:r>
            </w:ins>
            <w:ins w:id="2578" w:author="23.501_CR2266R2_(Rel-16)_Vertical_LAN" w:date="2020-09-17T11:40:00Z">
              <w:r w:rsidR="00062B09">
                <w:rPr>
                  <w:sz w:val="16"/>
                  <w:szCs w:val="16"/>
                  <w:lang w:val="en-GB"/>
                </w:rPr>
                <w:t>1</w:t>
              </w:r>
            </w:ins>
            <w:ins w:id="2579" w:author="23.502_CR2378R1_(Rel-15)_5GS_Ph1" w:date="2020-09-17T10:04:00Z">
              <w:r>
                <w:rPr>
                  <w:sz w:val="16"/>
                  <w:szCs w:val="16"/>
                  <w:lang w:val="en-GB"/>
                </w:rPr>
                <w:t>.0</w:t>
              </w:r>
            </w:ins>
          </w:p>
        </w:tc>
      </w:tr>
    </w:tbl>
    <w:p w14:paraId="27ECB8E1" w14:textId="77777777" w:rsidR="003C3971" w:rsidRPr="004D3578" w:rsidRDefault="003C3971"/>
    <w:sectPr w:rsidR="003C3971" w:rsidRPr="004D3578">
      <w:headerReference w:type="even" r:id="rId299"/>
      <w:headerReference w:type="default" r:id="rId300"/>
      <w:footerReference w:type="default" r:id="rId301"/>
      <w:headerReference w:type="first" r:id="rId3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DB30D1" w14:textId="77777777" w:rsidR="00C126BD" w:rsidRDefault="00C126BD">
      <w:r>
        <w:separator/>
      </w:r>
    </w:p>
  </w:endnote>
  <w:endnote w:type="continuationSeparator" w:id="0">
    <w:p w14:paraId="5A28C877" w14:textId="77777777" w:rsidR="00C126BD" w:rsidRDefault="00C12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382857" w14:textId="77777777" w:rsidR="00134EE3" w:rsidRDefault="00134E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1C42E9" w14:textId="77777777" w:rsidR="00C126BD" w:rsidRDefault="00C126BD">
      <w:r>
        <w:separator/>
      </w:r>
    </w:p>
  </w:footnote>
  <w:footnote w:type="continuationSeparator" w:id="0">
    <w:p w14:paraId="26695419" w14:textId="77777777" w:rsidR="00C126BD" w:rsidRDefault="00C12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FE1B22" w14:textId="77777777" w:rsidR="00134EE3" w:rsidRDefault="00134E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516787" w14:textId="1FF9F5F3" w:rsidR="00134EE3" w:rsidRDefault="00134E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2B09">
      <w:rPr>
        <w:rFonts w:ascii="Arial" w:hAnsi="Arial" w:cs="Arial"/>
        <w:b/>
        <w:noProof/>
        <w:sz w:val="18"/>
        <w:szCs w:val="18"/>
      </w:rPr>
      <w:t>3GPP TS 23.502 V15.110.0 (2020-097)</w:t>
    </w:r>
    <w:r>
      <w:rPr>
        <w:rFonts w:ascii="Arial" w:hAnsi="Arial" w:cs="Arial"/>
        <w:b/>
        <w:sz w:val="18"/>
        <w:szCs w:val="18"/>
      </w:rPr>
      <w:fldChar w:fldCharType="end"/>
    </w:r>
  </w:p>
  <w:p w14:paraId="4BFD5A58" w14:textId="77777777" w:rsidR="00134EE3" w:rsidRDefault="00134E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14:paraId="517FB391" w14:textId="364685BA" w:rsidR="00134EE3" w:rsidRDefault="00134E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2B09">
      <w:rPr>
        <w:rFonts w:ascii="Arial" w:hAnsi="Arial" w:cs="Arial"/>
        <w:b/>
        <w:noProof/>
        <w:sz w:val="18"/>
        <w:szCs w:val="18"/>
      </w:rPr>
      <w:t>Release 15</w:t>
    </w:r>
    <w:r>
      <w:rPr>
        <w:rFonts w:ascii="Arial" w:hAnsi="Arial" w:cs="Arial"/>
        <w:b/>
        <w:sz w:val="18"/>
        <w:szCs w:val="18"/>
      </w:rPr>
      <w:fldChar w:fldCharType="end"/>
    </w:r>
  </w:p>
  <w:p w14:paraId="2B189419" w14:textId="77777777" w:rsidR="00134EE3" w:rsidRDefault="00134EE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4A17EF" w14:textId="77777777" w:rsidR="00134EE3" w:rsidRDefault="00134E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4.4pt;height:14.4pt" o:bullet="t">
        <v:imagedata r:id="rId1" o:title="art7234"/>
      </v:shape>
    </w:pict>
  </w:numPicBullet>
  <w:numPicBullet w:numPicBulletId="1">
    <w:pict>
      <v:shape id="_x0000_i1029" type="#_x0000_t75" style="width:14.4pt;height:14.4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1_CR2266R2_(Rel-16)_Vertical_LAN">
    <w15:presenceInfo w15:providerId="None" w15:userId="23.501_CR2266R2_(Rel-16)_Vertical_LAN"/>
  </w15:person>
  <w15:person w15:author="23.502_CR2335R1_(Rel-15)_5GS_Ph1">
    <w15:presenceInfo w15:providerId="None" w15:userId="23.502_CR2335R1_(Rel-15)_5GS_Ph1"/>
  </w15:person>
  <w15:person w15:author="23.502_CR2378R1_(Rel-15)_5GS_Ph1">
    <w15:presenceInfo w15:providerId="None" w15:userId="23.502_CR2378R1_(Rel-15)_5GS_Ph1"/>
  </w15:person>
  <w15:person w15:author="23.502_CR2278R4_(Rel-15)_5GS_Ph1">
    <w15:presenceInfo w15:providerId="None" w15:userId="23.502_CR2278R4_(Rel-15)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4F76"/>
    <w:rsid w:val="000059A4"/>
    <w:rsid w:val="00011A0A"/>
    <w:rsid w:val="00011ADE"/>
    <w:rsid w:val="00011E7B"/>
    <w:rsid w:val="00013A01"/>
    <w:rsid w:val="00013CA9"/>
    <w:rsid w:val="00016A7B"/>
    <w:rsid w:val="00017F41"/>
    <w:rsid w:val="00021F87"/>
    <w:rsid w:val="000221F6"/>
    <w:rsid w:val="00022E7E"/>
    <w:rsid w:val="00024860"/>
    <w:rsid w:val="000255BF"/>
    <w:rsid w:val="000258DF"/>
    <w:rsid w:val="00030705"/>
    <w:rsid w:val="000312B1"/>
    <w:rsid w:val="0003153F"/>
    <w:rsid w:val="00033397"/>
    <w:rsid w:val="0003604F"/>
    <w:rsid w:val="00040095"/>
    <w:rsid w:val="00040631"/>
    <w:rsid w:val="00041393"/>
    <w:rsid w:val="0004363D"/>
    <w:rsid w:val="00043850"/>
    <w:rsid w:val="00043D20"/>
    <w:rsid w:val="00044860"/>
    <w:rsid w:val="00044F83"/>
    <w:rsid w:val="00050CA8"/>
    <w:rsid w:val="00051772"/>
    <w:rsid w:val="00051834"/>
    <w:rsid w:val="00053088"/>
    <w:rsid w:val="00054293"/>
    <w:rsid w:val="00054A22"/>
    <w:rsid w:val="00055136"/>
    <w:rsid w:val="000562EB"/>
    <w:rsid w:val="00056995"/>
    <w:rsid w:val="000614FC"/>
    <w:rsid w:val="00062052"/>
    <w:rsid w:val="000621F2"/>
    <w:rsid w:val="0006269A"/>
    <w:rsid w:val="000626EC"/>
    <w:rsid w:val="00062893"/>
    <w:rsid w:val="00062B09"/>
    <w:rsid w:val="00062BAA"/>
    <w:rsid w:val="0006435A"/>
    <w:rsid w:val="00064403"/>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58AB"/>
    <w:rsid w:val="000D6C04"/>
    <w:rsid w:val="000D6C34"/>
    <w:rsid w:val="000D72BA"/>
    <w:rsid w:val="000E0A26"/>
    <w:rsid w:val="000E1476"/>
    <w:rsid w:val="000E155E"/>
    <w:rsid w:val="000E3B12"/>
    <w:rsid w:val="000E59C6"/>
    <w:rsid w:val="000E61D3"/>
    <w:rsid w:val="000F00AC"/>
    <w:rsid w:val="000F04E3"/>
    <w:rsid w:val="000F1EFA"/>
    <w:rsid w:val="000F201C"/>
    <w:rsid w:val="000F6C2A"/>
    <w:rsid w:val="0010044F"/>
    <w:rsid w:val="00100C1D"/>
    <w:rsid w:val="00100F11"/>
    <w:rsid w:val="00101E04"/>
    <w:rsid w:val="00103C6A"/>
    <w:rsid w:val="00103F64"/>
    <w:rsid w:val="00105AB3"/>
    <w:rsid w:val="0010735D"/>
    <w:rsid w:val="00107ABC"/>
    <w:rsid w:val="00107D9D"/>
    <w:rsid w:val="0011217E"/>
    <w:rsid w:val="001144E4"/>
    <w:rsid w:val="001154A3"/>
    <w:rsid w:val="00115525"/>
    <w:rsid w:val="001157A5"/>
    <w:rsid w:val="00120423"/>
    <w:rsid w:val="00120D87"/>
    <w:rsid w:val="0012228D"/>
    <w:rsid w:val="00124A1C"/>
    <w:rsid w:val="001251C2"/>
    <w:rsid w:val="00126BB3"/>
    <w:rsid w:val="00130EB4"/>
    <w:rsid w:val="00131653"/>
    <w:rsid w:val="00132C8B"/>
    <w:rsid w:val="00133D86"/>
    <w:rsid w:val="00134EE3"/>
    <w:rsid w:val="0013567D"/>
    <w:rsid w:val="00135E87"/>
    <w:rsid w:val="00136659"/>
    <w:rsid w:val="0014076C"/>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419F"/>
    <w:rsid w:val="00166AA5"/>
    <w:rsid w:val="00171AC6"/>
    <w:rsid w:val="00171C5E"/>
    <w:rsid w:val="00171D32"/>
    <w:rsid w:val="00171E51"/>
    <w:rsid w:val="00173423"/>
    <w:rsid w:val="001747D6"/>
    <w:rsid w:val="00181687"/>
    <w:rsid w:val="00181E20"/>
    <w:rsid w:val="0018296B"/>
    <w:rsid w:val="00182B9C"/>
    <w:rsid w:val="0018668A"/>
    <w:rsid w:val="001866BC"/>
    <w:rsid w:val="00187F20"/>
    <w:rsid w:val="00191621"/>
    <w:rsid w:val="00191A45"/>
    <w:rsid w:val="00191CF8"/>
    <w:rsid w:val="00192E1E"/>
    <w:rsid w:val="0019428D"/>
    <w:rsid w:val="00194D4B"/>
    <w:rsid w:val="00196066"/>
    <w:rsid w:val="001A042F"/>
    <w:rsid w:val="001A1579"/>
    <w:rsid w:val="001A2564"/>
    <w:rsid w:val="001A2B4B"/>
    <w:rsid w:val="001A3C2C"/>
    <w:rsid w:val="001A3FCC"/>
    <w:rsid w:val="001A6D11"/>
    <w:rsid w:val="001B133D"/>
    <w:rsid w:val="001B18E8"/>
    <w:rsid w:val="001B4210"/>
    <w:rsid w:val="001B7728"/>
    <w:rsid w:val="001C1A3C"/>
    <w:rsid w:val="001C1B9B"/>
    <w:rsid w:val="001C527F"/>
    <w:rsid w:val="001C59A9"/>
    <w:rsid w:val="001C5F51"/>
    <w:rsid w:val="001C6728"/>
    <w:rsid w:val="001C690A"/>
    <w:rsid w:val="001D007B"/>
    <w:rsid w:val="001D02C2"/>
    <w:rsid w:val="001D1FA9"/>
    <w:rsid w:val="001D4497"/>
    <w:rsid w:val="001D459A"/>
    <w:rsid w:val="001D477B"/>
    <w:rsid w:val="001D4A25"/>
    <w:rsid w:val="001D5DD0"/>
    <w:rsid w:val="001D707B"/>
    <w:rsid w:val="001E0DAC"/>
    <w:rsid w:val="001E1D6A"/>
    <w:rsid w:val="001E319B"/>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2C4D"/>
    <w:rsid w:val="002134B0"/>
    <w:rsid w:val="002138BE"/>
    <w:rsid w:val="00214F5F"/>
    <w:rsid w:val="00217EAA"/>
    <w:rsid w:val="002204C1"/>
    <w:rsid w:val="00221ED5"/>
    <w:rsid w:val="00222956"/>
    <w:rsid w:val="00222B03"/>
    <w:rsid w:val="002240CD"/>
    <w:rsid w:val="00224D90"/>
    <w:rsid w:val="00225489"/>
    <w:rsid w:val="00225B2A"/>
    <w:rsid w:val="00226DA5"/>
    <w:rsid w:val="00230B9D"/>
    <w:rsid w:val="002326CA"/>
    <w:rsid w:val="00233A70"/>
    <w:rsid w:val="002341D0"/>
    <w:rsid w:val="002347A2"/>
    <w:rsid w:val="00235C12"/>
    <w:rsid w:val="00236130"/>
    <w:rsid w:val="00237A48"/>
    <w:rsid w:val="00241373"/>
    <w:rsid w:val="00241B02"/>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7283"/>
    <w:rsid w:val="00277CEE"/>
    <w:rsid w:val="00282C86"/>
    <w:rsid w:val="00286BBA"/>
    <w:rsid w:val="00286F95"/>
    <w:rsid w:val="00291394"/>
    <w:rsid w:val="00292515"/>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3DC"/>
    <w:rsid w:val="002E1DB9"/>
    <w:rsid w:val="002E359E"/>
    <w:rsid w:val="002E48CF"/>
    <w:rsid w:val="002E5142"/>
    <w:rsid w:val="002F0A5E"/>
    <w:rsid w:val="002F2073"/>
    <w:rsid w:val="002F516B"/>
    <w:rsid w:val="00301EFB"/>
    <w:rsid w:val="00303599"/>
    <w:rsid w:val="00304004"/>
    <w:rsid w:val="003061CD"/>
    <w:rsid w:val="00310FC4"/>
    <w:rsid w:val="003111EB"/>
    <w:rsid w:val="00312779"/>
    <w:rsid w:val="00312CFA"/>
    <w:rsid w:val="00316178"/>
    <w:rsid w:val="00316736"/>
    <w:rsid w:val="00316B4F"/>
    <w:rsid w:val="00316D28"/>
    <w:rsid w:val="003172DC"/>
    <w:rsid w:val="00325218"/>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FFF"/>
    <w:rsid w:val="003605B8"/>
    <w:rsid w:val="00367573"/>
    <w:rsid w:val="00370947"/>
    <w:rsid w:val="00370E9C"/>
    <w:rsid w:val="0037332B"/>
    <w:rsid w:val="00374BB1"/>
    <w:rsid w:val="00374C8B"/>
    <w:rsid w:val="00381016"/>
    <w:rsid w:val="00381B3A"/>
    <w:rsid w:val="00382C6F"/>
    <w:rsid w:val="00387E25"/>
    <w:rsid w:val="00391C6D"/>
    <w:rsid w:val="00395001"/>
    <w:rsid w:val="00396E7A"/>
    <w:rsid w:val="003A15FB"/>
    <w:rsid w:val="003A2929"/>
    <w:rsid w:val="003A2E75"/>
    <w:rsid w:val="003A424C"/>
    <w:rsid w:val="003A4459"/>
    <w:rsid w:val="003A510F"/>
    <w:rsid w:val="003A6124"/>
    <w:rsid w:val="003A650E"/>
    <w:rsid w:val="003B0318"/>
    <w:rsid w:val="003B2076"/>
    <w:rsid w:val="003B5668"/>
    <w:rsid w:val="003C0D12"/>
    <w:rsid w:val="003C372E"/>
    <w:rsid w:val="003C38B4"/>
    <w:rsid w:val="003C3971"/>
    <w:rsid w:val="003C5C49"/>
    <w:rsid w:val="003C749D"/>
    <w:rsid w:val="003C7A94"/>
    <w:rsid w:val="003C7E6C"/>
    <w:rsid w:val="003D3D4B"/>
    <w:rsid w:val="003D4E85"/>
    <w:rsid w:val="003D5D1A"/>
    <w:rsid w:val="003D69DE"/>
    <w:rsid w:val="003D74EB"/>
    <w:rsid w:val="003D797F"/>
    <w:rsid w:val="003D79B3"/>
    <w:rsid w:val="003E38B4"/>
    <w:rsid w:val="003E3A62"/>
    <w:rsid w:val="003E3ECC"/>
    <w:rsid w:val="003E443C"/>
    <w:rsid w:val="003E56F2"/>
    <w:rsid w:val="003E5FC2"/>
    <w:rsid w:val="003F063C"/>
    <w:rsid w:val="003F091B"/>
    <w:rsid w:val="003F4626"/>
    <w:rsid w:val="00402899"/>
    <w:rsid w:val="00403473"/>
    <w:rsid w:val="00404065"/>
    <w:rsid w:val="00407BB5"/>
    <w:rsid w:val="0041361F"/>
    <w:rsid w:val="0041778F"/>
    <w:rsid w:val="004179F1"/>
    <w:rsid w:val="00417FC7"/>
    <w:rsid w:val="004206F9"/>
    <w:rsid w:val="00421A4B"/>
    <w:rsid w:val="004232B7"/>
    <w:rsid w:val="00423362"/>
    <w:rsid w:val="00426C6E"/>
    <w:rsid w:val="00427644"/>
    <w:rsid w:val="004310F6"/>
    <w:rsid w:val="00434839"/>
    <w:rsid w:val="00435012"/>
    <w:rsid w:val="004372F8"/>
    <w:rsid w:val="00437B3A"/>
    <w:rsid w:val="00443BF5"/>
    <w:rsid w:val="004465DA"/>
    <w:rsid w:val="004467B6"/>
    <w:rsid w:val="004505BB"/>
    <w:rsid w:val="00452DF1"/>
    <w:rsid w:val="004531E4"/>
    <w:rsid w:val="004539DC"/>
    <w:rsid w:val="004546A5"/>
    <w:rsid w:val="00456EEE"/>
    <w:rsid w:val="004575DC"/>
    <w:rsid w:val="00457959"/>
    <w:rsid w:val="00461553"/>
    <w:rsid w:val="00463813"/>
    <w:rsid w:val="00470D2C"/>
    <w:rsid w:val="00470F6D"/>
    <w:rsid w:val="00473EAB"/>
    <w:rsid w:val="0047743E"/>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0D95"/>
    <w:rsid w:val="004C3945"/>
    <w:rsid w:val="004C55BE"/>
    <w:rsid w:val="004C5E14"/>
    <w:rsid w:val="004C610A"/>
    <w:rsid w:val="004C654F"/>
    <w:rsid w:val="004D0248"/>
    <w:rsid w:val="004D10BF"/>
    <w:rsid w:val="004D1EC5"/>
    <w:rsid w:val="004D3578"/>
    <w:rsid w:val="004D5EED"/>
    <w:rsid w:val="004D6872"/>
    <w:rsid w:val="004D6DAA"/>
    <w:rsid w:val="004D71EB"/>
    <w:rsid w:val="004D7E35"/>
    <w:rsid w:val="004E0EB8"/>
    <w:rsid w:val="004E213A"/>
    <w:rsid w:val="004E2A9C"/>
    <w:rsid w:val="004E4837"/>
    <w:rsid w:val="004E5190"/>
    <w:rsid w:val="004E68B8"/>
    <w:rsid w:val="004F03B7"/>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42F4"/>
    <w:rsid w:val="00514BC7"/>
    <w:rsid w:val="00514F28"/>
    <w:rsid w:val="005218AE"/>
    <w:rsid w:val="00522744"/>
    <w:rsid w:val="00524D85"/>
    <w:rsid w:val="00524F6D"/>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518C"/>
    <w:rsid w:val="00556101"/>
    <w:rsid w:val="00556276"/>
    <w:rsid w:val="005569C4"/>
    <w:rsid w:val="005620F1"/>
    <w:rsid w:val="00562973"/>
    <w:rsid w:val="00562FA6"/>
    <w:rsid w:val="0056362C"/>
    <w:rsid w:val="00565087"/>
    <w:rsid w:val="005668DA"/>
    <w:rsid w:val="00574614"/>
    <w:rsid w:val="00574CD1"/>
    <w:rsid w:val="00576EFD"/>
    <w:rsid w:val="00577D57"/>
    <w:rsid w:val="005822E8"/>
    <w:rsid w:val="00585E7E"/>
    <w:rsid w:val="00585FA5"/>
    <w:rsid w:val="005862D2"/>
    <w:rsid w:val="00586651"/>
    <w:rsid w:val="005A102A"/>
    <w:rsid w:val="005A28A4"/>
    <w:rsid w:val="005A4812"/>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5E23"/>
    <w:rsid w:val="005E6349"/>
    <w:rsid w:val="005E72B5"/>
    <w:rsid w:val="005E7F56"/>
    <w:rsid w:val="005F2886"/>
    <w:rsid w:val="005F4D7C"/>
    <w:rsid w:val="005F6BE8"/>
    <w:rsid w:val="005F76B5"/>
    <w:rsid w:val="0060232C"/>
    <w:rsid w:val="00602470"/>
    <w:rsid w:val="00602FBA"/>
    <w:rsid w:val="006042CF"/>
    <w:rsid w:val="00606CC2"/>
    <w:rsid w:val="00606E5E"/>
    <w:rsid w:val="00610D5F"/>
    <w:rsid w:val="006140B4"/>
    <w:rsid w:val="00614FDF"/>
    <w:rsid w:val="00616813"/>
    <w:rsid w:val="00616BA2"/>
    <w:rsid w:val="00621BBF"/>
    <w:rsid w:val="006222FD"/>
    <w:rsid w:val="00623D61"/>
    <w:rsid w:val="00623E95"/>
    <w:rsid w:val="0062589D"/>
    <w:rsid w:val="006258FC"/>
    <w:rsid w:val="006306D8"/>
    <w:rsid w:val="00631C34"/>
    <w:rsid w:val="00633649"/>
    <w:rsid w:val="00634D6F"/>
    <w:rsid w:val="00640D09"/>
    <w:rsid w:val="00647BE4"/>
    <w:rsid w:val="006501F0"/>
    <w:rsid w:val="00651941"/>
    <w:rsid w:val="00652AC2"/>
    <w:rsid w:val="0065475B"/>
    <w:rsid w:val="00654A73"/>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A109D"/>
    <w:rsid w:val="006A315A"/>
    <w:rsid w:val="006A32DA"/>
    <w:rsid w:val="006A4B24"/>
    <w:rsid w:val="006A4F6B"/>
    <w:rsid w:val="006A6975"/>
    <w:rsid w:val="006B3E2C"/>
    <w:rsid w:val="006B65F7"/>
    <w:rsid w:val="006B77C7"/>
    <w:rsid w:val="006C179D"/>
    <w:rsid w:val="006C27EF"/>
    <w:rsid w:val="006C337F"/>
    <w:rsid w:val="006C3666"/>
    <w:rsid w:val="006C3EB8"/>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38C"/>
    <w:rsid w:val="007024FD"/>
    <w:rsid w:val="007030D2"/>
    <w:rsid w:val="007032F0"/>
    <w:rsid w:val="00703C74"/>
    <w:rsid w:val="00703CDB"/>
    <w:rsid w:val="00705078"/>
    <w:rsid w:val="007059C7"/>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6A2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9F8"/>
    <w:rsid w:val="00745CE2"/>
    <w:rsid w:val="007500BF"/>
    <w:rsid w:val="007532F9"/>
    <w:rsid w:val="00754D35"/>
    <w:rsid w:val="00754FF3"/>
    <w:rsid w:val="00755034"/>
    <w:rsid w:val="0076104C"/>
    <w:rsid w:val="00762684"/>
    <w:rsid w:val="00762970"/>
    <w:rsid w:val="00763D1E"/>
    <w:rsid w:val="00765195"/>
    <w:rsid w:val="007656C0"/>
    <w:rsid w:val="00772C8C"/>
    <w:rsid w:val="0077327A"/>
    <w:rsid w:val="007769A2"/>
    <w:rsid w:val="00780EA2"/>
    <w:rsid w:val="00781F0F"/>
    <w:rsid w:val="00782A3E"/>
    <w:rsid w:val="0078601E"/>
    <w:rsid w:val="0079421C"/>
    <w:rsid w:val="007946B4"/>
    <w:rsid w:val="0079630C"/>
    <w:rsid w:val="00796639"/>
    <w:rsid w:val="007A2FAC"/>
    <w:rsid w:val="007A5D9E"/>
    <w:rsid w:val="007A608C"/>
    <w:rsid w:val="007A6164"/>
    <w:rsid w:val="007A6F34"/>
    <w:rsid w:val="007B027F"/>
    <w:rsid w:val="007B1B8A"/>
    <w:rsid w:val="007B25B5"/>
    <w:rsid w:val="007C0488"/>
    <w:rsid w:val="007C0877"/>
    <w:rsid w:val="007C0F87"/>
    <w:rsid w:val="007C146B"/>
    <w:rsid w:val="007C454D"/>
    <w:rsid w:val="007C6B31"/>
    <w:rsid w:val="007C6FBC"/>
    <w:rsid w:val="007D056C"/>
    <w:rsid w:val="007D0BB8"/>
    <w:rsid w:val="007D17D5"/>
    <w:rsid w:val="007D257D"/>
    <w:rsid w:val="007D32D0"/>
    <w:rsid w:val="007D5887"/>
    <w:rsid w:val="007D6356"/>
    <w:rsid w:val="007D6C49"/>
    <w:rsid w:val="007E0824"/>
    <w:rsid w:val="007E7C71"/>
    <w:rsid w:val="007F0E55"/>
    <w:rsid w:val="007F0EB1"/>
    <w:rsid w:val="007F26EB"/>
    <w:rsid w:val="007F3776"/>
    <w:rsid w:val="00800566"/>
    <w:rsid w:val="008028A4"/>
    <w:rsid w:val="00802989"/>
    <w:rsid w:val="00802CAB"/>
    <w:rsid w:val="008034A3"/>
    <w:rsid w:val="00804838"/>
    <w:rsid w:val="008057DE"/>
    <w:rsid w:val="00806C3D"/>
    <w:rsid w:val="00810F3D"/>
    <w:rsid w:val="00812EEB"/>
    <w:rsid w:val="0082044C"/>
    <w:rsid w:val="008223C3"/>
    <w:rsid w:val="00823811"/>
    <w:rsid w:val="00823A41"/>
    <w:rsid w:val="00824FBF"/>
    <w:rsid w:val="008260F8"/>
    <w:rsid w:val="008265CA"/>
    <w:rsid w:val="00826F94"/>
    <w:rsid w:val="0083095E"/>
    <w:rsid w:val="0083182B"/>
    <w:rsid w:val="0083201F"/>
    <w:rsid w:val="00835380"/>
    <w:rsid w:val="008378E2"/>
    <w:rsid w:val="00840CDB"/>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8E4"/>
    <w:rsid w:val="00866832"/>
    <w:rsid w:val="008768CA"/>
    <w:rsid w:val="00876942"/>
    <w:rsid w:val="00876963"/>
    <w:rsid w:val="00876DE0"/>
    <w:rsid w:val="00877131"/>
    <w:rsid w:val="00877344"/>
    <w:rsid w:val="00881211"/>
    <w:rsid w:val="0088182F"/>
    <w:rsid w:val="0088234B"/>
    <w:rsid w:val="0088280D"/>
    <w:rsid w:val="0088335D"/>
    <w:rsid w:val="00884F59"/>
    <w:rsid w:val="00887D14"/>
    <w:rsid w:val="0089217F"/>
    <w:rsid w:val="00892CFD"/>
    <w:rsid w:val="00893AEA"/>
    <w:rsid w:val="008940DA"/>
    <w:rsid w:val="00895662"/>
    <w:rsid w:val="00896728"/>
    <w:rsid w:val="008A19D2"/>
    <w:rsid w:val="008A2E45"/>
    <w:rsid w:val="008A3213"/>
    <w:rsid w:val="008A331F"/>
    <w:rsid w:val="008A584C"/>
    <w:rsid w:val="008A7884"/>
    <w:rsid w:val="008B04B4"/>
    <w:rsid w:val="008B38EB"/>
    <w:rsid w:val="008B4D3E"/>
    <w:rsid w:val="008B4DD1"/>
    <w:rsid w:val="008B5AC8"/>
    <w:rsid w:val="008C1A19"/>
    <w:rsid w:val="008C5100"/>
    <w:rsid w:val="008D1146"/>
    <w:rsid w:val="008D1C34"/>
    <w:rsid w:val="008D3B6A"/>
    <w:rsid w:val="008D55FD"/>
    <w:rsid w:val="008D58B6"/>
    <w:rsid w:val="008D65CD"/>
    <w:rsid w:val="008E0859"/>
    <w:rsid w:val="008E0F85"/>
    <w:rsid w:val="008E363B"/>
    <w:rsid w:val="008E7AB6"/>
    <w:rsid w:val="008F00C4"/>
    <w:rsid w:val="008F2A53"/>
    <w:rsid w:val="008F50D8"/>
    <w:rsid w:val="008F587D"/>
    <w:rsid w:val="008F7CA0"/>
    <w:rsid w:val="00900184"/>
    <w:rsid w:val="0090229F"/>
    <w:rsid w:val="0090271F"/>
    <w:rsid w:val="009027B7"/>
    <w:rsid w:val="00902E23"/>
    <w:rsid w:val="00903093"/>
    <w:rsid w:val="00903913"/>
    <w:rsid w:val="00907C87"/>
    <w:rsid w:val="00910E02"/>
    <w:rsid w:val="0091192A"/>
    <w:rsid w:val="0091292F"/>
    <w:rsid w:val="0091348E"/>
    <w:rsid w:val="009146E7"/>
    <w:rsid w:val="00914A45"/>
    <w:rsid w:val="00914E81"/>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536C0"/>
    <w:rsid w:val="009536EE"/>
    <w:rsid w:val="00954086"/>
    <w:rsid w:val="009552A6"/>
    <w:rsid w:val="0095622E"/>
    <w:rsid w:val="00956B13"/>
    <w:rsid w:val="00963229"/>
    <w:rsid w:val="0096476E"/>
    <w:rsid w:val="00965DD3"/>
    <w:rsid w:val="009662AA"/>
    <w:rsid w:val="00966F4E"/>
    <w:rsid w:val="00967111"/>
    <w:rsid w:val="009674C4"/>
    <w:rsid w:val="0097634C"/>
    <w:rsid w:val="00976CC9"/>
    <w:rsid w:val="009800F7"/>
    <w:rsid w:val="00982165"/>
    <w:rsid w:val="009844CD"/>
    <w:rsid w:val="0098467C"/>
    <w:rsid w:val="00985C41"/>
    <w:rsid w:val="009867FF"/>
    <w:rsid w:val="00987B0E"/>
    <w:rsid w:val="00987CDA"/>
    <w:rsid w:val="00990D9C"/>
    <w:rsid w:val="00991AC2"/>
    <w:rsid w:val="00992C73"/>
    <w:rsid w:val="009944AF"/>
    <w:rsid w:val="0099638A"/>
    <w:rsid w:val="00997B6D"/>
    <w:rsid w:val="009A3083"/>
    <w:rsid w:val="009A5720"/>
    <w:rsid w:val="009A5B0C"/>
    <w:rsid w:val="009A5CB4"/>
    <w:rsid w:val="009B0A75"/>
    <w:rsid w:val="009B2061"/>
    <w:rsid w:val="009B4437"/>
    <w:rsid w:val="009B5580"/>
    <w:rsid w:val="009B67AF"/>
    <w:rsid w:val="009B7626"/>
    <w:rsid w:val="009C371B"/>
    <w:rsid w:val="009C6FBA"/>
    <w:rsid w:val="009D21BE"/>
    <w:rsid w:val="009D65A9"/>
    <w:rsid w:val="009D68BE"/>
    <w:rsid w:val="009D74DB"/>
    <w:rsid w:val="009D7C4A"/>
    <w:rsid w:val="009E0BD5"/>
    <w:rsid w:val="009E38C1"/>
    <w:rsid w:val="009E49CB"/>
    <w:rsid w:val="009E6B15"/>
    <w:rsid w:val="009E7F08"/>
    <w:rsid w:val="009F00E7"/>
    <w:rsid w:val="009F0E9D"/>
    <w:rsid w:val="009F1726"/>
    <w:rsid w:val="009F1FAC"/>
    <w:rsid w:val="009F22D8"/>
    <w:rsid w:val="009F37B7"/>
    <w:rsid w:val="009F3F1A"/>
    <w:rsid w:val="009F6867"/>
    <w:rsid w:val="009F6B64"/>
    <w:rsid w:val="00A00796"/>
    <w:rsid w:val="00A01ABA"/>
    <w:rsid w:val="00A0220D"/>
    <w:rsid w:val="00A02ABB"/>
    <w:rsid w:val="00A04821"/>
    <w:rsid w:val="00A049D3"/>
    <w:rsid w:val="00A0664A"/>
    <w:rsid w:val="00A079C1"/>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52144"/>
    <w:rsid w:val="00A53724"/>
    <w:rsid w:val="00A53E85"/>
    <w:rsid w:val="00A545E0"/>
    <w:rsid w:val="00A571B6"/>
    <w:rsid w:val="00A57A85"/>
    <w:rsid w:val="00A60232"/>
    <w:rsid w:val="00A60428"/>
    <w:rsid w:val="00A615A2"/>
    <w:rsid w:val="00A635A3"/>
    <w:rsid w:val="00A638E7"/>
    <w:rsid w:val="00A67A13"/>
    <w:rsid w:val="00A704A3"/>
    <w:rsid w:val="00A746F8"/>
    <w:rsid w:val="00A76244"/>
    <w:rsid w:val="00A76B90"/>
    <w:rsid w:val="00A76E6B"/>
    <w:rsid w:val="00A77DF5"/>
    <w:rsid w:val="00A81503"/>
    <w:rsid w:val="00A82333"/>
    <w:rsid w:val="00A82346"/>
    <w:rsid w:val="00A8385C"/>
    <w:rsid w:val="00A852D3"/>
    <w:rsid w:val="00A86F0E"/>
    <w:rsid w:val="00A91269"/>
    <w:rsid w:val="00A91F8E"/>
    <w:rsid w:val="00A9308F"/>
    <w:rsid w:val="00A94EEE"/>
    <w:rsid w:val="00A953A8"/>
    <w:rsid w:val="00A959BF"/>
    <w:rsid w:val="00A97133"/>
    <w:rsid w:val="00AA1777"/>
    <w:rsid w:val="00AA3AD1"/>
    <w:rsid w:val="00AA454A"/>
    <w:rsid w:val="00AA4D7E"/>
    <w:rsid w:val="00AB48E7"/>
    <w:rsid w:val="00AC0932"/>
    <w:rsid w:val="00AC385A"/>
    <w:rsid w:val="00AC4385"/>
    <w:rsid w:val="00AC4BFD"/>
    <w:rsid w:val="00AC598C"/>
    <w:rsid w:val="00AC61A7"/>
    <w:rsid w:val="00AD08B0"/>
    <w:rsid w:val="00AD6D25"/>
    <w:rsid w:val="00AE1030"/>
    <w:rsid w:val="00AE22E7"/>
    <w:rsid w:val="00AE3058"/>
    <w:rsid w:val="00AE4540"/>
    <w:rsid w:val="00AE5B8E"/>
    <w:rsid w:val="00AE5D05"/>
    <w:rsid w:val="00AE66D0"/>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4C89"/>
    <w:rsid w:val="00B105BB"/>
    <w:rsid w:val="00B108F6"/>
    <w:rsid w:val="00B12AB4"/>
    <w:rsid w:val="00B13E81"/>
    <w:rsid w:val="00B14C46"/>
    <w:rsid w:val="00B15449"/>
    <w:rsid w:val="00B159F0"/>
    <w:rsid w:val="00B206F2"/>
    <w:rsid w:val="00B23504"/>
    <w:rsid w:val="00B24732"/>
    <w:rsid w:val="00B24CB5"/>
    <w:rsid w:val="00B255C7"/>
    <w:rsid w:val="00B31444"/>
    <w:rsid w:val="00B3148F"/>
    <w:rsid w:val="00B31F47"/>
    <w:rsid w:val="00B325FA"/>
    <w:rsid w:val="00B32904"/>
    <w:rsid w:val="00B430EC"/>
    <w:rsid w:val="00B4575A"/>
    <w:rsid w:val="00B45B6B"/>
    <w:rsid w:val="00B467D7"/>
    <w:rsid w:val="00B51820"/>
    <w:rsid w:val="00B52677"/>
    <w:rsid w:val="00B53AD4"/>
    <w:rsid w:val="00B5414F"/>
    <w:rsid w:val="00B552D3"/>
    <w:rsid w:val="00B56BD5"/>
    <w:rsid w:val="00B576A5"/>
    <w:rsid w:val="00B6369C"/>
    <w:rsid w:val="00B65906"/>
    <w:rsid w:val="00B65912"/>
    <w:rsid w:val="00B71B18"/>
    <w:rsid w:val="00B73F68"/>
    <w:rsid w:val="00B7423D"/>
    <w:rsid w:val="00B75B38"/>
    <w:rsid w:val="00B76EEC"/>
    <w:rsid w:val="00B80995"/>
    <w:rsid w:val="00B82AEB"/>
    <w:rsid w:val="00B82F63"/>
    <w:rsid w:val="00B83B73"/>
    <w:rsid w:val="00B867BC"/>
    <w:rsid w:val="00B902CA"/>
    <w:rsid w:val="00B917A9"/>
    <w:rsid w:val="00B91D3C"/>
    <w:rsid w:val="00B937B1"/>
    <w:rsid w:val="00B96C53"/>
    <w:rsid w:val="00B97640"/>
    <w:rsid w:val="00BA0580"/>
    <w:rsid w:val="00BA074C"/>
    <w:rsid w:val="00BA16C1"/>
    <w:rsid w:val="00BA1CFA"/>
    <w:rsid w:val="00BA24D7"/>
    <w:rsid w:val="00BA2DF3"/>
    <w:rsid w:val="00BA2E89"/>
    <w:rsid w:val="00BA52FF"/>
    <w:rsid w:val="00BA6D57"/>
    <w:rsid w:val="00BA7BE6"/>
    <w:rsid w:val="00BB03D8"/>
    <w:rsid w:val="00BB1C9F"/>
    <w:rsid w:val="00BB24F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5FAE"/>
    <w:rsid w:val="00BE637A"/>
    <w:rsid w:val="00BE698F"/>
    <w:rsid w:val="00BF0104"/>
    <w:rsid w:val="00BF05A3"/>
    <w:rsid w:val="00BF1B6A"/>
    <w:rsid w:val="00BF22C2"/>
    <w:rsid w:val="00BF4CCF"/>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6BD"/>
    <w:rsid w:val="00C12D8C"/>
    <w:rsid w:val="00C14800"/>
    <w:rsid w:val="00C15018"/>
    <w:rsid w:val="00C16FB2"/>
    <w:rsid w:val="00C204E2"/>
    <w:rsid w:val="00C2097D"/>
    <w:rsid w:val="00C22C6F"/>
    <w:rsid w:val="00C23629"/>
    <w:rsid w:val="00C250AB"/>
    <w:rsid w:val="00C25BDA"/>
    <w:rsid w:val="00C27FAB"/>
    <w:rsid w:val="00C31169"/>
    <w:rsid w:val="00C31833"/>
    <w:rsid w:val="00C33011"/>
    <w:rsid w:val="00C33079"/>
    <w:rsid w:val="00C40F70"/>
    <w:rsid w:val="00C4207E"/>
    <w:rsid w:val="00C432BE"/>
    <w:rsid w:val="00C4345A"/>
    <w:rsid w:val="00C45231"/>
    <w:rsid w:val="00C501D9"/>
    <w:rsid w:val="00C5022D"/>
    <w:rsid w:val="00C542CC"/>
    <w:rsid w:val="00C603B6"/>
    <w:rsid w:val="00C6280B"/>
    <w:rsid w:val="00C64182"/>
    <w:rsid w:val="00C643C0"/>
    <w:rsid w:val="00C64B1B"/>
    <w:rsid w:val="00C6615B"/>
    <w:rsid w:val="00C71600"/>
    <w:rsid w:val="00C72833"/>
    <w:rsid w:val="00C73732"/>
    <w:rsid w:val="00C73A74"/>
    <w:rsid w:val="00C75214"/>
    <w:rsid w:val="00C75D0A"/>
    <w:rsid w:val="00C7648B"/>
    <w:rsid w:val="00C76B6A"/>
    <w:rsid w:val="00C77604"/>
    <w:rsid w:val="00C80F1F"/>
    <w:rsid w:val="00C82951"/>
    <w:rsid w:val="00C85769"/>
    <w:rsid w:val="00C870E2"/>
    <w:rsid w:val="00C904D5"/>
    <w:rsid w:val="00C9284E"/>
    <w:rsid w:val="00C93358"/>
    <w:rsid w:val="00C93F40"/>
    <w:rsid w:val="00C97147"/>
    <w:rsid w:val="00CA1B5F"/>
    <w:rsid w:val="00CA2A70"/>
    <w:rsid w:val="00CA3D0C"/>
    <w:rsid w:val="00CA68D1"/>
    <w:rsid w:val="00CA6AB5"/>
    <w:rsid w:val="00CB2E5F"/>
    <w:rsid w:val="00CB38A8"/>
    <w:rsid w:val="00CB52DD"/>
    <w:rsid w:val="00CB70A2"/>
    <w:rsid w:val="00CB730D"/>
    <w:rsid w:val="00CC17F2"/>
    <w:rsid w:val="00CC1E52"/>
    <w:rsid w:val="00CC2649"/>
    <w:rsid w:val="00CC66E7"/>
    <w:rsid w:val="00CD06A2"/>
    <w:rsid w:val="00CD479C"/>
    <w:rsid w:val="00CD6F15"/>
    <w:rsid w:val="00CD6FFD"/>
    <w:rsid w:val="00CE1A9E"/>
    <w:rsid w:val="00CE38B7"/>
    <w:rsid w:val="00CE3FA6"/>
    <w:rsid w:val="00CE47CA"/>
    <w:rsid w:val="00CE4A6D"/>
    <w:rsid w:val="00CE5242"/>
    <w:rsid w:val="00CE5573"/>
    <w:rsid w:val="00CE7224"/>
    <w:rsid w:val="00CF7F15"/>
    <w:rsid w:val="00D02D24"/>
    <w:rsid w:val="00D049D1"/>
    <w:rsid w:val="00D0504F"/>
    <w:rsid w:val="00D05D93"/>
    <w:rsid w:val="00D07A4B"/>
    <w:rsid w:val="00D07EAE"/>
    <w:rsid w:val="00D11DDB"/>
    <w:rsid w:val="00D143C8"/>
    <w:rsid w:val="00D1444C"/>
    <w:rsid w:val="00D15C01"/>
    <w:rsid w:val="00D15D96"/>
    <w:rsid w:val="00D1771E"/>
    <w:rsid w:val="00D20566"/>
    <w:rsid w:val="00D220EF"/>
    <w:rsid w:val="00D23AF5"/>
    <w:rsid w:val="00D25305"/>
    <w:rsid w:val="00D262FF"/>
    <w:rsid w:val="00D26A0E"/>
    <w:rsid w:val="00D3161E"/>
    <w:rsid w:val="00D3270E"/>
    <w:rsid w:val="00D335B3"/>
    <w:rsid w:val="00D357A7"/>
    <w:rsid w:val="00D3632F"/>
    <w:rsid w:val="00D4222F"/>
    <w:rsid w:val="00D4327E"/>
    <w:rsid w:val="00D437CB"/>
    <w:rsid w:val="00D44526"/>
    <w:rsid w:val="00D45B67"/>
    <w:rsid w:val="00D47A45"/>
    <w:rsid w:val="00D51110"/>
    <w:rsid w:val="00D51470"/>
    <w:rsid w:val="00D530E9"/>
    <w:rsid w:val="00D53E65"/>
    <w:rsid w:val="00D5469D"/>
    <w:rsid w:val="00D55837"/>
    <w:rsid w:val="00D57306"/>
    <w:rsid w:val="00D61179"/>
    <w:rsid w:val="00D61BEE"/>
    <w:rsid w:val="00D6458A"/>
    <w:rsid w:val="00D6472D"/>
    <w:rsid w:val="00D64ED4"/>
    <w:rsid w:val="00D65376"/>
    <w:rsid w:val="00D65F45"/>
    <w:rsid w:val="00D66C10"/>
    <w:rsid w:val="00D6765E"/>
    <w:rsid w:val="00D67E8A"/>
    <w:rsid w:val="00D7029F"/>
    <w:rsid w:val="00D70484"/>
    <w:rsid w:val="00D738D6"/>
    <w:rsid w:val="00D749A8"/>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57BD"/>
    <w:rsid w:val="00DB6871"/>
    <w:rsid w:val="00DC0BC6"/>
    <w:rsid w:val="00DC15FC"/>
    <w:rsid w:val="00DC2B29"/>
    <w:rsid w:val="00DC309B"/>
    <w:rsid w:val="00DC42E1"/>
    <w:rsid w:val="00DC4DA2"/>
    <w:rsid w:val="00DC4EE9"/>
    <w:rsid w:val="00DC6AAE"/>
    <w:rsid w:val="00DC7E1B"/>
    <w:rsid w:val="00DD03B9"/>
    <w:rsid w:val="00DD0B86"/>
    <w:rsid w:val="00DD3331"/>
    <w:rsid w:val="00DD5DDE"/>
    <w:rsid w:val="00DD63ED"/>
    <w:rsid w:val="00DE23F6"/>
    <w:rsid w:val="00DE2E79"/>
    <w:rsid w:val="00DE3E99"/>
    <w:rsid w:val="00DE3FC8"/>
    <w:rsid w:val="00DE603C"/>
    <w:rsid w:val="00DE6369"/>
    <w:rsid w:val="00DE7034"/>
    <w:rsid w:val="00DE7263"/>
    <w:rsid w:val="00DE72F2"/>
    <w:rsid w:val="00DF2294"/>
    <w:rsid w:val="00DF254A"/>
    <w:rsid w:val="00DF2B1F"/>
    <w:rsid w:val="00DF2EC7"/>
    <w:rsid w:val="00DF4377"/>
    <w:rsid w:val="00DF62CD"/>
    <w:rsid w:val="00DF7E28"/>
    <w:rsid w:val="00E02ADD"/>
    <w:rsid w:val="00E126B7"/>
    <w:rsid w:val="00E13E5D"/>
    <w:rsid w:val="00E14E17"/>
    <w:rsid w:val="00E15B14"/>
    <w:rsid w:val="00E165E5"/>
    <w:rsid w:val="00E24E44"/>
    <w:rsid w:val="00E25408"/>
    <w:rsid w:val="00E26CCA"/>
    <w:rsid w:val="00E273E6"/>
    <w:rsid w:val="00E33220"/>
    <w:rsid w:val="00E33342"/>
    <w:rsid w:val="00E35550"/>
    <w:rsid w:val="00E35C7B"/>
    <w:rsid w:val="00E36DC1"/>
    <w:rsid w:val="00E40F38"/>
    <w:rsid w:val="00E465B5"/>
    <w:rsid w:val="00E5656F"/>
    <w:rsid w:val="00E603D7"/>
    <w:rsid w:val="00E643E2"/>
    <w:rsid w:val="00E64A94"/>
    <w:rsid w:val="00E64DAD"/>
    <w:rsid w:val="00E6511C"/>
    <w:rsid w:val="00E65986"/>
    <w:rsid w:val="00E671EA"/>
    <w:rsid w:val="00E6782C"/>
    <w:rsid w:val="00E7206D"/>
    <w:rsid w:val="00E74CB5"/>
    <w:rsid w:val="00E76554"/>
    <w:rsid w:val="00E77407"/>
    <w:rsid w:val="00E77645"/>
    <w:rsid w:val="00E827C2"/>
    <w:rsid w:val="00E82B10"/>
    <w:rsid w:val="00E86F95"/>
    <w:rsid w:val="00E90A05"/>
    <w:rsid w:val="00E91AC5"/>
    <w:rsid w:val="00E91FF2"/>
    <w:rsid w:val="00E9286A"/>
    <w:rsid w:val="00E92C7D"/>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FD"/>
    <w:rsid w:val="00ED2ED6"/>
    <w:rsid w:val="00ED3FC6"/>
    <w:rsid w:val="00ED45AF"/>
    <w:rsid w:val="00ED5769"/>
    <w:rsid w:val="00ED5EAF"/>
    <w:rsid w:val="00EE21CD"/>
    <w:rsid w:val="00EE3807"/>
    <w:rsid w:val="00EE58E9"/>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B48"/>
    <w:rsid w:val="00F53EF1"/>
    <w:rsid w:val="00F54F65"/>
    <w:rsid w:val="00F568F7"/>
    <w:rsid w:val="00F575DC"/>
    <w:rsid w:val="00F5792A"/>
    <w:rsid w:val="00F6135D"/>
    <w:rsid w:val="00F624E8"/>
    <w:rsid w:val="00F64B4E"/>
    <w:rsid w:val="00F64E39"/>
    <w:rsid w:val="00F653B8"/>
    <w:rsid w:val="00F7155E"/>
    <w:rsid w:val="00F72243"/>
    <w:rsid w:val="00F72AEA"/>
    <w:rsid w:val="00F731C5"/>
    <w:rsid w:val="00F75F1A"/>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1266"/>
    <w:rsid w:val="00FA2086"/>
    <w:rsid w:val="00FA386F"/>
    <w:rsid w:val="00FA44AA"/>
    <w:rsid w:val="00FA50AC"/>
    <w:rsid w:val="00FA663F"/>
    <w:rsid w:val="00FA6ECB"/>
    <w:rsid w:val="00FA78EB"/>
    <w:rsid w:val="00FB2BF7"/>
    <w:rsid w:val="00FB4FCB"/>
    <w:rsid w:val="00FB51ED"/>
    <w:rsid w:val="00FB6008"/>
    <w:rsid w:val="00FB6E39"/>
    <w:rsid w:val="00FB7B30"/>
    <w:rsid w:val="00FB7F1D"/>
    <w:rsid w:val="00FC0094"/>
    <w:rsid w:val="00FC1192"/>
    <w:rsid w:val="00FC3BAF"/>
    <w:rsid w:val="00FD0089"/>
    <w:rsid w:val="00FD0165"/>
    <w:rsid w:val="00FD0623"/>
    <w:rsid w:val="00FD2892"/>
    <w:rsid w:val="00FD46E7"/>
    <w:rsid w:val="00FD6AD8"/>
    <w:rsid w:val="00FE23CF"/>
    <w:rsid w:val="00FE3406"/>
    <w:rsid w:val="00FE3E6F"/>
    <w:rsid w:val="00FE7638"/>
    <w:rsid w:val="00FF1097"/>
    <w:rsid w:val="00FF1675"/>
    <w:rsid w:val="00FF1E0F"/>
    <w:rsid w:val="00FF3A26"/>
    <w:rsid w:val="00FF3CCE"/>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B31474"/>
  <w15:chartTrackingRefBased/>
  <w15:docId w15:val="{3B78284A-8502-4AD1-BA47-BB9E5C996A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rsid w:val="00574CD1"/>
    <w:pPr>
      <w:ind w:left="1418" w:hanging="1418"/>
    </w:pPr>
  </w:style>
  <w:style w:type="paragraph" w:styleId="TOC8">
    <w:name w:val="toc 8"/>
    <w:basedOn w:val="TOC1"/>
    <w:uiPriority w:val="39"/>
    <w:rsid w:val="00574CD1"/>
    <w:pPr>
      <w:spacing w:before="180"/>
      <w:ind w:left="2693" w:hanging="2693"/>
    </w:pPr>
    <w:rPr>
      <w:b/>
    </w:rPr>
  </w:style>
  <w:style w:type="paragraph" w:styleId="TOC1">
    <w:name w:val="toc 1"/>
    <w:uiPriority w:val="39"/>
    <w:rsid w:val="00574CD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574CD1"/>
    <w:pPr>
      <w:ind w:left="1701" w:hanging="1701"/>
    </w:pPr>
  </w:style>
  <w:style w:type="paragraph" w:styleId="TOC4">
    <w:name w:val="toc 4"/>
    <w:basedOn w:val="TOC3"/>
    <w:uiPriority w:val="39"/>
    <w:rsid w:val="00574CD1"/>
    <w:pPr>
      <w:ind w:left="1418" w:hanging="1418"/>
    </w:pPr>
  </w:style>
  <w:style w:type="paragraph" w:styleId="TOC3">
    <w:name w:val="toc 3"/>
    <w:basedOn w:val="TOC2"/>
    <w:uiPriority w:val="39"/>
    <w:rsid w:val="00574CD1"/>
    <w:pPr>
      <w:ind w:left="1134" w:hanging="1134"/>
    </w:pPr>
  </w:style>
  <w:style w:type="paragraph" w:styleId="TOC2">
    <w:name w:val="toc 2"/>
    <w:basedOn w:val="TOC1"/>
    <w:uiPriority w:val="39"/>
    <w:rsid w:val="00574CD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character" w:customStyle="1" w:styleId="NOChar">
    <w:name w:val="NO Char"/>
    <w:link w:val="NO"/>
    <w:rsid w:val="00734974"/>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734974"/>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734974"/>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locked/>
    <w:rsid w:val="00734974"/>
    <w:rPr>
      <w:lang w:eastAsia="en-US"/>
    </w:rPr>
  </w:style>
  <w:style w:type="paragraph" w:styleId="TOC6">
    <w:name w:val="toc 6"/>
    <w:basedOn w:val="TOC5"/>
    <w:next w:val="Normal"/>
    <w:uiPriority w:val="39"/>
    <w:rsid w:val="00574CD1"/>
    <w:pPr>
      <w:ind w:left="1985" w:hanging="1985"/>
    </w:pPr>
  </w:style>
  <w:style w:type="paragraph" w:styleId="TOC7">
    <w:name w:val="toc 7"/>
    <w:basedOn w:val="TOC6"/>
    <w:next w:val="Normal"/>
    <w:uiPriority w:val="39"/>
    <w:rsid w:val="00574CD1"/>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734974"/>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734974"/>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734974"/>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4.vsd"/><Relationship Id="rId299" Type="http://schemas.openxmlformats.org/officeDocument/2006/relationships/header" Target="header1.xml"/><Relationship Id="rId303"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21.emf"/><Relationship Id="rId63" Type="http://schemas.openxmlformats.org/officeDocument/2006/relationships/package" Target="embeddings/Microsoft_Visio_Drawing2.vsdx"/><Relationship Id="rId84" Type="http://schemas.openxmlformats.org/officeDocument/2006/relationships/image" Target="media/image42.emf"/><Relationship Id="rId138" Type="http://schemas.openxmlformats.org/officeDocument/2006/relationships/image" Target="media/image72.emf"/><Relationship Id="rId159" Type="http://schemas.openxmlformats.org/officeDocument/2006/relationships/image" Target="media/image83.emf"/><Relationship Id="rId170" Type="http://schemas.openxmlformats.org/officeDocument/2006/relationships/oleObject" Target="embeddings/oleObject41.bin"/><Relationship Id="rId191" Type="http://schemas.openxmlformats.org/officeDocument/2006/relationships/image" Target="media/image99.emf"/><Relationship Id="rId205" Type="http://schemas.openxmlformats.org/officeDocument/2006/relationships/image" Target="media/image106.emf"/><Relationship Id="rId226" Type="http://schemas.openxmlformats.org/officeDocument/2006/relationships/oleObject" Target="embeddings/oleObject53.bin"/><Relationship Id="rId247" Type="http://schemas.openxmlformats.org/officeDocument/2006/relationships/image" Target="media/image127.emf"/><Relationship Id="rId107" Type="http://schemas.openxmlformats.org/officeDocument/2006/relationships/oleObject" Target="embeddings/Microsoft_Visio_2003-2010_Drawing11.vsd"/><Relationship Id="rId268" Type="http://schemas.openxmlformats.org/officeDocument/2006/relationships/oleObject" Target="embeddings/oleObject74.bin"/><Relationship Id="rId289" Type="http://schemas.openxmlformats.org/officeDocument/2006/relationships/image" Target="media/image148.emf"/><Relationship Id="rId11" Type="http://schemas.openxmlformats.org/officeDocument/2006/relationships/oleObject" Target="embeddings/oleObject1.bin"/><Relationship Id="rId32" Type="http://schemas.openxmlformats.org/officeDocument/2006/relationships/image" Target="media/image16.emf"/><Relationship Id="rId53" Type="http://schemas.openxmlformats.org/officeDocument/2006/relationships/oleObject" Target="embeddings/Microsoft_Visio_2003-2010_Drawing2.vsd"/><Relationship Id="rId74" Type="http://schemas.openxmlformats.org/officeDocument/2006/relationships/image" Target="media/image37.emf"/><Relationship Id="rId128" Type="http://schemas.openxmlformats.org/officeDocument/2006/relationships/image" Target="media/image67.emf"/><Relationship Id="rId149" Type="http://schemas.openxmlformats.org/officeDocument/2006/relationships/image" Target="media/image78.emf"/><Relationship Id="rId5" Type="http://schemas.openxmlformats.org/officeDocument/2006/relationships/webSettings" Target="webSettings.xml"/><Relationship Id="rId95" Type="http://schemas.openxmlformats.org/officeDocument/2006/relationships/oleObject" Target="embeddings/oleObject27.bin"/><Relationship Id="rId160" Type="http://schemas.openxmlformats.org/officeDocument/2006/relationships/oleObject" Target="embeddings/Microsoft_Visio_2003-2010_Drawing24.vsd"/><Relationship Id="rId181" Type="http://schemas.openxmlformats.org/officeDocument/2006/relationships/image" Target="media/image94.emf"/><Relationship Id="rId216" Type="http://schemas.openxmlformats.org/officeDocument/2006/relationships/oleObject" Target="embeddings/oleObject48.bin"/><Relationship Id="rId237" Type="http://schemas.openxmlformats.org/officeDocument/2006/relationships/image" Target="media/image122.emf"/><Relationship Id="rId258" Type="http://schemas.openxmlformats.org/officeDocument/2006/relationships/oleObject" Target="embeddings/oleObject69.bin"/><Relationship Id="rId279" Type="http://schemas.openxmlformats.org/officeDocument/2006/relationships/image" Target="media/image143.emf"/><Relationship Id="rId22" Type="http://schemas.openxmlformats.org/officeDocument/2006/relationships/image" Target="media/image11.emf"/><Relationship Id="rId43" Type="http://schemas.openxmlformats.org/officeDocument/2006/relationships/oleObject" Target="embeddings/oleObject15.bin"/><Relationship Id="rId64" Type="http://schemas.openxmlformats.org/officeDocument/2006/relationships/image" Target="media/image32.emf"/><Relationship Id="rId118" Type="http://schemas.openxmlformats.org/officeDocument/2006/relationships/image" Target="media/image62.emf"/><Relationship Id="rId139" Type="http://schemas.openxmlformats.org/officeDocument/2006/relationships/oleObject" Target="embeddings/oleObject36.bin"/><Relationship Id="rId290" Type="http://schemas.openxmlformats.org/officeDocument/2006/relationships/oleObject" Target="embeddings/oleObject84.bin"/><Relationship Id="rId304" Type="http://schemas.microsoft.com/office/2011/relationships/people" Target="people.xml"/><Relationship Id="rId85" Type="http://schemas.openxmlformats.org/officeDocument/2006/relationships/oleObject" Target="embeddings/oleObject25.bin"/><Relationship Id="rId150" Type="http://schemas.openxmlformats.org/officeDocument/2006/relationships/oleObject" Target="embeddings/oleObject40.bin"/><Relationship Id="rId171" Type="http://schemas.openxmlformats.org/officeDocument/2006/relationships/image" Target="media/image89.emf"/><Relationship Id="rId192" Type="http://schemas.openxmlformats.org/officeDocument/2006/relationships/oleObject" Target="embeddings/Microsoft_Visio_2003-2010_Drawing35.vsd"/><Relationship Id="rId206" Type="http://schemas.openxmlformats.org/officeDocument/2006/relationships/package" Target="embeddings/Microsoft_Visio_Drawing11.vsdx"/><Relationship Id="rId227" Type="http://schemas.openxmlformats.org/officeDocument/2006/relationships/image" Target="media/image117.emf"/><Relationship Id="rId248" Type="http://schemas.openxmlformats.org/officeDocument/2006/relationships/oleObject" Target="embeddings/oleObject64.bin"/><Relationship Id="rId269" Type="http://schemas.openxmlformats.org/officeDocument/2006/relationships/image" Target="media/image138.emf"/><Relationship Id="rId12" Type="http://schemas.openxmlformats.org/officeDocument/2006/relationships/image" Target="media/image6.emf"/><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oleObject" Target="embeddings/Microsoft_Visio_2003-2010_Drawing19.vsd"/><Relationship Id="rId280" Type="http://schemas.openxmlformats.org/officeDocument/2006/relationships/oleObject" Target="embeddings/oleObject79.bin"/><Relationship Id="rId54" Type="http://schemas.openxmlformats.org/officeDocument/2006/relationships/image" Target="media/image27.emf"/><Relationship Id="rId75" Type="http://schemas.openxmlformats.org/officeDocument/2006/relationships/oleObject" Target="embeddings/Microsoft_Visio_2003-2010_Drawing5.vsd"/><Relationship Id="rId96" Type="http://schemas.openxmlformats.org/officeDocument/2006/relationships/image" Target="media/image51.emf"/><Relationship Id="rId140" Type="http://schemas.openxmlformats.org/officeDocument/2006/relationships/image" Target="media/image73.emf"/><Relationship Id="rId161" Type="http://schemas.openxmlformats.org/officeDocument/2006/relationships/image" Target="media/image84.emf"/><Relationship Id="rId182" Type="http://schemas.openxmlformats.org/officeDocument/2006/relationships/oleObject" Target="embeddings/Microsoft_Visio_2003-2010_Drawing30.vsd"/><Relationship Id="rId217" Type="http://schemas.openxmlformats.org/officeDocument/2006/relationships/image" Target="media/image112.emf"/><Relationship Id="rId6" Type="http://schemas.openxmlformats.org/officeDocument/2006/relationships/footnotes" Target="footnotes.xml"/><Relationship Id="rId238" Type="http://schemas.openxmlformats.org/officeDocument/2006/relationships/oleObject" Target="embeddings/oleObject59.bin"/><Relationship Id="rId259" Type="http://schemas.openxmlformats.org/officeDocument/2006/relationships/image" Target="media/image133.emf"/><Relationship Id="rId23" Type="http://schemas.openxmlformats.org/officeDocument/2006/relationships/oleObject" Target="embeddings/oleObject6.bin"/><Relationship Id="rId119" Type="http://schemas.openxmlformats.org/officeDocument/2006/relationships/oleObject" Target="embeddings/Microsoft_Visio_2003-2010_Drawing15.vsd"/><Relationship Id="rId270" Type="http://schemas.openxmlformats.org/officeDocument/2006/relationships/oleObject" Target="embeddings/oleObject75.bin"/><Relationship Id="rId291" Type="http://schemas.openxmlformats.org/officeDocument/2006/relationships/image" Target="media/image149.wmf"/><Relationship Id="rId305" Type="http://schemas.openxmlformats.org/officeDocument/2006/relationships/theme" Target="theme/theme1.xml"/><Relationship Id="rId44" Type="http://schemas.openxmlformats.org/officeDocument/2006/relationships/image" Target="media/image22.emf"/><Relationship Id="rId65" Type="http://schemas.openxmlformats.org/officeDocument/2006/relationships/oleObject" Target="embeddings/oleObject21.bin"/><Relationship Id="rId86" Type="http://schemas.openxmlformats.org/officeDocument/2006/relationships/image" Target="media/image43.emf"/><Relationship Id="rId130" Type="http://schemas.openxmlformats.org/officeDocument/2006/relationships/image" Target="media/image68.emf"/><Relationship Id="rId151" Type="http://schemas.openxmlformats.org/officeDocument/2006/relationships/image" Target="media/image79.emf"/><Relationship Id="rId172" Type="http://schemas.openxmlformats.org/officeDocument/2006/relationships/oleObject" Target="embeddings/Microsoft_Visio_2003-2010_Drawing27.vsd"/><Relationship Id="rId193" Type="http://schemas.openxmlformats.org/officeDocument/2006/relationships/image" Target="media/image100.emf"/><Relationship Id="rId207" Type="http://schemas.openxmlformats.org/officeDocument/2006/relationships/image" Target="media/image107.emf"/><Relationship Id="rId228" Type="http://schemas.openxmlformats.org/officeDocument/2006/relationships/oleObject" Target="embeddings/oleObject54.bin"/><Relationship Id="rId249" Type="http://schemas.openxmlformats.org/officeDocument/2006/relationships/image" Target="media/image128.emf"/><Relationship Id="rId13" Type="http://schemas.openxmlformats.org/officeDocument/2006/relationships/oleObject" Target="embeddings/oleObject2.bin"/><Relationship Id="rId109" Type="http://schemas.openxmlformats.org/officeDocument/2006/relationships/oleObject" Target="embeddings/Microsoft_Visio_2003-2010_Drawing12.vsd"/><Relationship Id="rId260" Type="http://schemas.openxmlformats.org/officeDocument/2006/relationships/oleObject" Target="embeddings/oleObject70.bin"/><Relationship Id="rId281" Type="http://schemas.openxmlformats.org/officeDocument/2006/relationships/image" Target="media/image144.emf"/><Relationship Id="rId34" Type="http://schemas.openxmlformats.org/officeDocument/2006/relationships/image" Target="media/image17.emf"/><Relationship Id="rId55" Type="http://schemas.openxmlformats.org/officeDocument/2006/relationships/oleObject" Target="embeddings/oleObject20.bin"/><Relationship Id="rId76" Type="http://schemas.openxmlformats.org/officeDocument/2006/relationships/image" Target="media/image38.emf"/><Relationship Id="rId97" Type="http://schemas.openxmlformats.org/officeDocument/2006/relationships/oleObject" Target="embeddings/oleObject28.bin"/><Relationship Id="rId120" Type="http://schemas.openxmlformats.org/officeDocument/2006/relationships/image" Target="media/image63.emf"/><Relationship Id="rId141" Type="http://schemas.openxmlformats.org/officeDocument/2006/relationships/package" Target="embeddings/Microsoft_Visio_Drawing6.vsdx"/><Relationship Id="rId7" Type="http://schemas.openxmlformats.org/officeDocument/2006/relationships/endnotes" Target="endnotes.xml"/><Relationship Id="rId162" Type="http://schemas.openxmlformats.org/officeDocument/2006/relationships/package" Target="embeddings/Microsoft_Visio_Drawing7.vsdx"/><Relationship Id="rId183" Type="http://schemas.openxmlformats.org/officeDocument/2006/relationships/image" Target="media/image95.emf"/><Relationship Id="rId218" Type="http://schemas.openxmlformats.org/officeDocument/2006/relationships/oleObject" Target="embeddings/oleObject49.bin"/><Relationship Id="rId239" Type="http://schemas.openxmlformats.org/officeDocument/2006/relationships/image" Target="media/image123.emf"/><Relationship Id="rId2" Type="http://schemas.openxmlformats.org/officeDocument/2006/relationships/numbering" Target="numbering.xml"/><Relationship Id="rId29" Type="http://schemas.openxmlformats.org/officeDocument/2006/relationships/oleObject" Target="embeddings/oleObject8.bin"/><Relationship Id="rId250" Type="http://schemas.openxmlformats.org/officeDocument/2006/relationships/oleObject" Target="embeddings/oleObject65.bin"/><Relationship Id="rId255" Type="http://schemas.openxmlformats.org/officeDocument/2006/relationships/image" Target="media/image131.emf"/><Relationship Id="rId271" Type="http://schemas.openxmlformats.org/officeDocument/2006/relationships/image" Target="media/image139.emf"/><Relationship Id="rId276" Type="http://schemas.openxmlformats.org/officeDocument/2006/relationships/oleObject" Target="embeddings/oleObject77.bin"/><Relationship Id="rId292" Type="http://schemas.openxmlformats.org/officeDocument/2006/relationships/oleObject" Target="embeddings/oleObject85.bin"/><Relationship Id="rId297" Type="http://schemas.openxmlformats.org/officeDocument/2006/relationships/image" Target="media/image152.emf"/><Relationship Id="rId24" Type="http://schemas.openxmlformats.org/officeDocument/2006/relationships/image" Target="media/image12.emf"/><Relationship Id="rId40" Type="http://schemas.openxmlformats.org/officeDocument/2006/relationships/image" Target="media/image20.emf"/><Relationship Id="rId45" Type="http://schemas.openxmlformats.org/officeDocument/2006/relationships/oleObject" Target="embeddings/oleObject16.bin"/><Relationship Id="rId66" Type="http://schemas.openxmlformats.org/officeDocument/2006/relationships/image" Target="media/image33.emf"/><Relationship Id="rId87" Type="http://schemas.openxmlformats.org/officeDocument/2006/relationships/oleObject" Target="embeddings/oleObject26.bin"/><Relationship Id="rId110" Type="http://schemas.openxmlformats.org/officeDocument/2006/relationships/image" Target="media/image58.emf"/><Relationship Id="rId115" Type="http://schemas.openxmlformats.org/officeDocument/2006/relationships/oleObject" Target="embeddings/Microsoft_Visio_2003-2010_Drawing13.vsd"/><Relationship Id="rId131" Type="http://schemas.openxmlformats.org/officeDocument/2006/relationships/oleObject" Target="embeddings/oleObject33.bin"/><Relationship Id="rId136" Type="http://schemas.openxmlformats.org/officeDocument/2006/relationships/image" Target="media/image71.emf"/><Relationship Id="rId157" Type="http://schemas.openxmlformats.org/officeDocument/2006/relationships/image" Target="media/image82.emf"/><Relationship Id="rId178" Type="http://schemas.openxmlformats.org/officeDocument/2006/relationships/oleObject" Target="embeddings/Microsoft_Visio_2003-2010_Drawing29.vsd"/><Relationship Id="rId301" Type="http://schemas.openxmlformats.org/officeDocument/2006/relationships/footer" Target="footer1.xml"/><Relationship Id="rId61" Type="http://schemas.openxmlformats.org/officeDocument/2006/relationships/package" Target="embeddings/Microsoft_Visio_Drawing1.vsdx"/><Relationship Id="rId82" Type="http://schemas.openxmlformats.org/officeDocument/2006/relationships/image" Target="media/image41.emf"/><Relationship Id="rId152" Type="http://schemas.openxmlformats.org/officeDocument/2006/relationships/oleObject" Target="embeddings/Microsoft_Visio_2003-2010_Drawing20.vsd"/><Relationship Id="rId173" Type="http://schemas.openxmlformats.org/officeDocument/2006/relationships/image" Target="media/image90.emf"/><Relationship Id="rId194" Type="http://schemas.openxmlformats.org/officeDocument/2006/relationships/oleObject" Target="embeddings/Microsoft_Visio_2003-2010_Drawing36.vsd"/><Relationship Id="rId199" Type="http://schemas.openxmlformats.org/officeDocument/2006/relationships/image" Target="media/image103.emf"/><Relationship Id="rId203" Type="http://schemas.openxmlformats.org/officeDocument/2006/relationships/image" Target="media/image105.emf"/><Relationship Id="rId208" Type="http://schemas.openxmlformats.org/officeDocument/2006/relationships/oleObject" Target="embeddings/oleObject46.bin"/><Relationship Id="rId229" Type="http://schemas.openxmlformats.org/officeDocument/2006/relationships/image" Target="media/image118.emf"/><Relationship Id="rId19" Type="http://schemas.openxmlformats.org/officeDocument/2006/relationships/oleObject" Target="embeddings/oleObject4.bin"/><Relationship Id="rId224" Type="http://schemas.openxmlformats.org/officeDocument/2006/relationships/oleObject" Target="embeddings/oleObject52.bin"/><Relationship Id="rId240" Type="http://schemas.openxmlformats.org/officeDocument/2006/relationships/oleObject" Target="embeddings/oleObject60.bin"/><Relationship Id="rId245" Type="http://schemas.openxmlformats.org/officeDocument/2006/relationships/image" Target="media/image126.emf"/><Relationship Id="rId261" Type="http://schemas.openxmlformats.org/officeDocument/2006/relationships/image" Target="media/image134.emf"/><Relationship Id="rId266" Type="http://schemas.openxmlformats.org/officeDocument/2006/relationships/oleObject" Target="embeddings/oleObject73.bin"/><Relationship Id="rId287" Type="http://schemas.openxmlformats.org/officeDocument/2006/relationships/image" Target="media/image147.emf"/><Relationship Id="rId14" Type="http://schemas.openxmlformats.org/officeDocument/2006/relationships/image" Target="media/image7.emf"/><Relationship Id="rId30" Type="http://schemas.openxmlformats.org/officeDocument/2006/relationships/image" Target="media/image15.emf"/><Relationship Id="rId35" Type="http://schemas.openxmlformats.org/officeDocument/2006/relationships/oleObject" Target="embeddings/oleObject11.bin"/><Relationship Id="rId56" Type="http://schemas.openxmlformats.org/officeDocument/2006/relationships/image" Target="media/image28.emf"/><Relationship Id="rId77" Type="http://schemas.openxmlformats.org/officeDocument/2006/relationships/oleObject" Target="embeddings/Microsoft_Visio_2003-2010_Drawing6.vsd"/><Relationship Id="rId100" Type="http://schemas.openxmlformats.org/officeDocument/2006/relationships/image" Target="media/image53.emf"/><Relationship Id="rId105" Type="http://schemas.openxmlformats.org/officeDocument/2006/relationships/oleObject" Target="embeddings/Microsoft_Visio_2003-2010_Drawing10.vsd"/><Relationship Id="rId126" Type="http://schemas.openxmlformats.org/officeDocument/2006/relationships/image" Target="media/image66.emf"/><Relationship Id="rId147" Type="http://schemas.openxmlformats.org/officeDocument/2006/relationships/image" Target="media/image77.emf"/><Relationship Id="rId168" Type="http://schemas.openxmlformats.org/officeDocument/2006/relationships/oleObject" Target="embeddings/Microsoft_Visio_2003-2010_Drawing26.vsd"/><Relationship Id="rId282" Type="http://schemas.openxmlformats.org/officeDocument/2006/relationships/oleObject" Target="embeddings/oleObject80.bin"/><Relationship Id="rId8" Type="http://schemas.openxmlformats.org/officeDocument/2006/relationships/image" Target="media/image3.jpeg"/><Relationship Id="rId51" Type="http://schemas.openxmlformats.org/officeDocument/2006/relationships/oleObject" Target="embeddings/oleObject19.bin"/><Relationship Id="rId72" Type="http://schemas.openxmlformats.org/officeDocument/2006/relationships/image" Target="media/image36.emf"/><Relationship Id="rId93" Type="http://schemas.openxmlformats.org/officeDocument/2006/relationships/image" Target="media/image49.emf"/><Relationship Id="rId98" Type="http://schemas.openxmlformats.org/officeDocument/2006/relationships/image" Target="media/image52.emf"/><Relationship Id="rId121" Type="http://schemas.openxmlformats.org/officeDocument/2006/relationships/oleObject" Target="embeddings/Microsoft_Visio_2003-2010_Drawing16.vsd"/><Relationship Id="rId142" Type="http://schemas.openxmlformats.org/officeDocument/2006/relationships/image" Target="media/image74.emf"/><Relationship Id="rId163" Type="http://schemas.openxmlformats.org/officeDocument/2006/relationships/image" Target="media/image85.emf"/><Relationship Id="rId184" Type="http://schemas.openxmlformats.org/officeDocument/2006/relationships/oleObject" Target="embeddings/Microsoft_Visio_2003-2010_Drawing31.vsd"/><Relationship Id="rId189" Type="http://schemas.openxmlformats.org/officeDocument/2006/relationships/image" Target="media/image98.emf"/><Relationship Id="rId219" Type="http://schemas.openxmlformats.org/officeDocument/2006/relationships/image" Target="media/image113.emf"/><Relationship Id="rId3" Type="http://schemas.openxmlformats.org/officeDocument/2006/relationships/styles" Target="styles.xml"/><Relationship Id="rId214" Type="http://schemas.openxmlformats.org/officeDocument/2006/relationships/oleObject" Target="embeddings/oleObject47.bin"/><Relationship Id="rId230" Type="http://schemas.openxmlformats.org/officeDocument/2006/relationships/oleObject" Target="embeddings/oleObject55.bin"/><Relationship Id="rId235" Type="http://schemas.openxmlformats.org/officeDocument/2006/relationships/image" Target="media/image121.emf"/><Relationship Id="rId251" Type="http://schemas.openxmlformats.org/officeDocument/2006/relationships/image" Target="media/image129.emf"/><Relationship Id="rId256" Type="http://schemas.openxmlformats.org/officeDocument/2006/relationships/oleObject" Target="embeddings/oleObject68.bin"/><Relationship Id="rId277" Type="http://schemas.openxmlformats.org/officeDocument/2006/relationships/image" Target="media/image142.emf"/><Relationship Id="rId298" Type="http://schemas.openxmlformats.org/officeDocument/2006/relationships/oleObject" Target="embeddings/oleObject88.bin"/><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oleObject" Target="embeddings/oleObject22.bin"/><Relationship Id="rId116" Type="http://schemas.openxmlformats.org/officeDocument/2006/relationships/image" Target="media/image61.emf"/><Relationship Id="rId137" Type="http://schemas.openxmlformats.org/officeDocument/2006/relationships/oleObject" Target="embeddings/oleObject35.bin"/><Relationship Id="rId158" Type="http://schemas.openxmlformats.org/officeDocument/2006/relationships/oleObject" Target="embeddings/Microsoft_Visio_2003-2010_Drawing23.vsd"/><Relationship Id="rId272" Type="http://schemas.openxmlformats.org/officeDocument/2006/relationships/oleObject" Target="embeddings/oleObject76.bin"/><Relationship Id="rId293" Type="http://schemas.openxmlformats.org/officeDocument/2006/relationships/image" Target="media/image150.wmf"/><Relationship Id="rId302" Type="http://schemas.openxmlformats.org/officeDocument/2006/relationships/header" Target="header3.xml"/><Relationship Id="rId20" Type="http://schemas.openxmlformats.org/officeDocument/2006/relationships/image" Target="media/image10.emf"/><Relationship Id="rId41" Type="http://schemas.openxmlformats.org/officeDocument/2006/relationships/oleObject" Target="embeddings/oleObject14.bin"/><Relationship Id="rId62" Type="http://schemas.openxmlformats.org/officeDocument/2006/relationships/image" Target="media/image31.emf"/><Relationship Id="rId83" Type="http://schemas.openxmlformats.org/officeDocument/2006/relationships/oleObject" Target="embeddings/oleObject24.bin"/><Relationship Id="rId88" Type="http://schemas.openxmlformats.org/officeDocument/2006/relationships/image" Target="media/image44.emf"/><Relationship Id="rId111" Type="http://schemas.openxmlformats.org/officeDocument/2006/relationships/oleObject" Target="embeddings/oleObject30.bin"/><Relationship Id="rId132" Type="http://schemas.openxmlformats.org/officeDocument/2006/relationships/image" Target="media/image69.emf"/><Relationship Id="rId153" Type="http://schemas.openxmlformats.org/officeDocument/2006/relationships/image" Target="media/image80.emf"/><Relationship Id="rId174" Type="http://schemas.openxmlformats.org/officeDocument/2006/relationships/package" Target="embeddings/Microsoft_Visio_Drawing9.vsdx"/><Relationship Id="rId179" Type="http://schemas.openxmlformats.org/officeDocument/2006/relationships/image" Target="media/image93.emf"/><Relationship Id="rId195" Type="http://schemas.openxmlformats.org/officeDocument/2006/relationships/image" Target="media/image101.emf"/><Relationship Id="rId209" Type="http://schemas.openxmlformats.org/officeDocument/2006/relationships/image" Target="media/image108.emf"/><Relationship Id="rId190" Type="http://schemas.openxmlformats.org/officeDocument/2006/relationships/oleObject" Target="embeddings/Microsoft_Visio_2003-2010_Drawing34.vsd"/><Relationship Id="rId204" Type="http://schemas.openxmlformats.org/officeDocument/2006/relationships/oleObject" Target="embeddings/oleObject45.bin"/><Relationship Id="rId220" Type="http://schemas.openxmlformats.org/officeDocument/2006/relationships/oleObject" Target="embeddings/oleObject50.bin"/><Relationship Id="rId225" Type="http://schemas.openxmlformats.org/officeDocument/2006/relationships/image" Target="media/image116.emf"/><Relationship Id="rId241" Type="http://schemas.openxmlformats.org/officeDocument/2006/relationships/image" Target="media/image124.emf"/><Relationship Id="rId246" Type="http://schemas.openxmlformats.org/officeDocument/2006/relationships/oleObject" Target="embeddings/oleObject63.bin"/><Relationship Id="rId267" Type="http://schemas.openxmlformats.org/officeDocument/2006/relationships/image" Target="media/image137.emf"/><Relationship Id="rId288" Type="http://schemas.openxmlformats.org/officeDocument/2006/relationships/oleObject" Target="embeddings/oleObject83.bin"/><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oleObject" Target="embeddings/Microsoft_Visio_2003-2010_Drawing3.vsd"/><Relationship Id="rId106" Type="http://schemas.openxmlformats.org/officeDocument/2006/relationships/image" Target="media/image56.emf"/><Relationship Id="rId127" Type="http://schemas.openxmlformats.org/officeDocument/2006/relationships/oleObject" Target="embeddings/oleObject32.bin"/><Relationship Id="rId262" Type="http://schemas.openxmlformats.org/officeDocument/2006/relationships/oleObject" Target="embeddings/oleObject71.bin"/><Relationship Id="rId283" Type="http://schemas.openxmlformats.org/officeDocument/2006/relationships/image" Target="media/image145.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oleObject" Target="embeddings/Microsoft_Visio_2003-2010_Drawing4.vsd"/><Relationship Id="rId78" Type="http://schemas.openxmlformats.org/officeDocument/2006/relationships/image" Target="media/image39.emf"/><Relationship Id="rId94" Type="http://schemas.openxmlformats.org/officeDocument/2006/relationships/image" Target="media/image50.emf"/><Relationship Id="rId99" Type="http://schemas.openxmlformats.org/officeDocument/2006/relationships/oleObject" Target="embeddings/Microsoft_Visio_2003-2010_Drawing8.vsd"/><Relationship Id="rId101" Type="http://schemas.openxmlformats.org/officeDocument/2006/relationships/oleObject" Target="embeddings/Microsoft_Visio_2003-2010_Drawing9.vsd"/><Relationship Id="rId122" Type="http://schemas.openxmlformats.org/officeDocument/2006/relationships/image" Target="media/image64.emf"/><Relationship Id="rId143" Type="http://schemas.openxmlformats.org/officeDocument/2006/relationships/image" Target="media/image75.emf"/><Relationship Id="rId148" Type="http://schemas.openxmlformats.org/officeDocument/2006/relationships/oleObject" Target="embeddings/oleObject39.bin"/><Relationship Id="rId164" Type="http://schemas.openxmlformats.org/officeDocument/2006/relationships/package" Target="embeddings/Microsoft_Visio_Drawing8.vsdx"/><Relationship Id="rId169" Type="http://schemas.openxmlformats.org/officeDocument/2006/relationships/image" Target="media/image88.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package" Target="embeddings/Microsoft_Visio_Drawing10.vsdx"/><Relationship Id="rId210" Type="http://schemas.openxmlformats.org/officeDocument/2006/relationships/oleObject" Target="embeddings/Microsoft_Visio_2003-2010_Drawing38.vsd"/><Relationship Id="rId215" Type="http://schemas.openxmlformats.org/officeDocument/2006/relationships/image" Target="media/image111.emf"/><Relationship Id="rId236" Type="http://schemas.openxmlformats.org/officeDocument/2006/relationships/oleObject" Target="embeddings/oleObject58.bin"/><Relationship Id="rId257" Type="http://schemas.openxmlformats.org/officeDocument/2006/relationships/image" Target="media/image132.emf"/><Relationship Id="rId278" Type="http://schemas.openxmlformats.org/officeDocument/2006/relationships/oleObject" Target="embeddings/oleObject78.bin"/><Relationship Id="rId26" Type="http://schemas.openxmlformats.org/officeDocument/2006/relationships/image" Target="media/image13.emf"/><Relationship Id="rId231" Type="http://schemas.openxmlformats.org/officeDocument/2006/relationships/image" Target="media/image119.emf"/><Relationship Id="rId252" Type="http://schemas.openxmlformats.org/officeDocument/2006/relationships/oleObject" Target="embeddings/oleObject66.bin"/><Relationship Id="rId273" Type="http://schemas.openxmlformats.org/officeDocument/2006/relationships/image" Target="media/image140.emf"/><Relationship Id="rId294" Type="http://schemas.openxmlformats.org/officeDocument/2006/relationships/oleObject" Target="embeddings/oleObject86.bin"/><Relationship Id="rId47" Type="http://schemas.openxmlformats.org/officeDocument/2006/relationships/oleObject" Target="embeddings/oleObject17.bin"/><Relationship Id="rId68" Type="http://schemas.openxmlformats.org/officeDocument/2006/relationships/image" Target="media/image34.emf"/><Relationship Id="rId89" Type="http://schemas.openxmlformats.org/officeDocument/2006/relationships/image" Target="media/image45.emf"/><Relationship Id="rId112" Type="http://schemas.openxmlformats.org/officeDocument/2006/relationships/image" Target="media/image59.emf"/><Relationship Id="rId133" Type="http://schemas.openxmlformats.org/officeDocument/2006/relationships/oleObject" Target="embeddings/oleObject34.bin"/><Relationship Id="rId154" Type="http://schemas.openxmlformats.org/officeDocument/2006/relationships/oleObject" Target="embeddings/Microsoft_Visio_2003-2010_Drawing21.vsd"/><Relationship Id="rId175" Type="http://schemas.openxmlformats.org/officeDocument/2006/relationships/image" Target="media/image91.emf"/><Relationship Id="rId196" Type="http://schemas.openxmlformats.org/officeDocument/2006/relationships/oleObject" Target="embeddings/Microsoft_Visio_2003-2010_Drawing37.vsd"/><Relationship Id="rId200" Type="http://schemas.openxmlformats.org/officeDocument/2006/relationships/oleObject" Target="embeddings/oleObject43.bin"/><Relationship Id="rId16" Type="http://schemas.openxmlformats.org/officeDocument/2006/relationships/image" Target="media/image8.emf"/><Relationship Id="rId221" Type="http://schemas.openxmlformats.org/officeDocument/2006/relationships/image" Target="media/image114.emf"/><Relationship Id="rId242" Type="http://schemas.openxmlformats.org/officeDocument/2006/relationships/oleObject" Target="embeddings/oleObject61.bin"/><Relationship Id="rId263" Type="http://schemas.openxmlformats.org/officeDocument/2006/relationships/image" Target="media/image135.emf"/><Relationship Id="rId284" Type="http://schemas.openxmlformats.org/officeDocument/2006/relationships/oleObject" Target="embeddings/oleObject81.bin"/><Relationship Id="rId37" Type="http://schemas.openxmlformats.org/officeDocument/2006/relationships/oleObject" Target="embeddings/oleObject12.bin"/><Relationship Id="rId58" Type="http://schemas.openxmlformats.org/officeDocument/2006/relationships/image" Target="media/image29.emf"/><Relationship Id="rId79" Type="http://schemas.openxmlformats.org/officeDocument/2006/relationships/oleObject" Target="embeddings/Microsoft_Visio_2003-2010_Drawing7.vsd"/><Relationship Id="rId102" Type="http://schemas.openxmlformats.org/officeDocument/2006/relationships/image" Target="media/image54.emf"/><Relationship Id="rId123" Type="http://schemas.openxmlformats.org/officeDocument/2006/relationships/oleObject" Target="embeddings/Microsoft_Visio_2003-2010_Drawing17.vsd"/><Relationship Id="rId144" Type="http://schemas.openxmlformats.org/officeDocument/2006/relationships/oleObject" Target="embeddings/oleObject37.bin"/><Relationship Id="rId90" Type="http://schemas.openxmlformats.org/officeDocument/2006/relationships/image" Target="media/image46.emf"/><Relationship Id="rId165" Type="http://schemas.openxmlformats.org/officeDocument/2006/relationships/image" Target="media/image86.emf"/><Relationship Id="rId186" Type="http://schemas.openxmlformats.org/officeDocument/2006/relationships/oleObject" Target="embeddings/Microsoft_Visio_2003-2010_Drawing32.vsd"/><Relationship Id="rId211" Type="http://schemas.openxmlformats.org/officeDocument/2006/relationships/image" Target="media/image109.emf"/><Relationship Id="rId232" Type="http://schemas.openxmlformats.org/officeDocument/2006/relationships/oleObject" Target="embeddings/oleObject56.bin"/><Relationship Id="rId253" Type="http://schemas.openxmlformats.org/officeDocument/2006/relationships/image" Target="media/image130.emf"/><Relationship Id="rId274" Type="http://schemas.openxmlformats.org/officeDocument/2006/relationships/oleObject" Target="embeddings/Microsoft_Visio_2003-2010_Drawing40.vsd"/><Relationship Id="rId295" Type="http://schemas.openxmlformats.org/officeDocument/2006/relationships/image" Target="media/image151.e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package" Target="embeddings/Microsoft_Visio_Drawing3.vsdx"/><Relationship Id="rId113" Type="http://schemas.openxmlformats.org/officeDocument/2006/relationships/oleObject" Target="embeddings/oleObject31.bin"/><Relationship Id="rId134" Type="http://schemas.openxmlformats.org/officeDocument/2006/relationships/image" Target="media/image70.emf"/><Relationship Id="rId80" Type="http://schemas.openxmlformats.org/officeDocument/2006/relationships/image" Target="media/image40.emf"/><Relationship Id="rId155" Type="http://schemas.openxmlformats.org/officeDocument/2006/relationships/image" Target="media/image81.emf"/><Relationship Id="rId176" Type="http://schemas.openxmlformats.org/officeDocument/2006/relationships/oleObject" Target="embeddings/Microsoft_Visio_2003-2010_Drawing28.vsd"/><Relationship Id="rId197" Type="http://schemas.openxmlformats.org/officeDocument/2006/relationships/image" Target="media/image102.emf"/><Relationship Id="rId201" Type="http://schemas.openxmlformats.org/officeDocument/2006/relationships/image" Target="media/image104.emf"/><Relationship Id="rId222" Type="http://schemas.openxmlformats.org/officeDocument/2006/relationships/oleObject" Target="embeddings/oleObject51.bin"/><Relationship Id="rId243" Type="http://schemas.openxmlformats.org/officeDocument/2006/relationships/image" Target="media/image125.emf"/><Relationship Id="rId264" Type="http://schemas.openxmlformats.org/officeDocument/2006/relationships/oleObject" Target="embeddings/oleObject72.bin"/><Relationship Id="rId285" Type="http://schemas.openxmlformats.org/officeDocument/2006/relationships/image" Target="media/image146.emf"/><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package" Target="embeddings/Microsoft_Visio_Drawing.vsdx"/><Relationship Id="rId103" Type="http://schemas.openxmlformats.org/officeDocument/2006/relationships/oleObject" Target="embeddings/oleObject29.bin"/><Relationship Id="rId124" Type="http://schemas.openxmlformats.org/officeDocument/2006/relationships/image" Target="media/image65.emf"/><Relationship Id="rId70" Type="http://schemas.openxmlformats.org/officeDocument/2006/relationships/image" Target="media/image35.emf"/><Relationship Id="rId91" Type="http://schemas.openxmlformats.org/officeDocument/2006/relationships/image" Target="media/image47.emf"/><Relationship Id="rId145" Type="http://schemas.openxmlformats.org/officeDocument/2006/relationships/image" Target="media/image76.emf"/><Relationship Id="rId166" Type="http://schemas.openxmlformats.org/officeDocument/2006/relationships/oleObject" Target="embeddings/Microsoft_Visio_2003-2010_Drawing25.vsd"/><Relationship Id="rId187" Type="http://schemas.openxmlformats.org/officeDocument/2006/relationships/image" Target="media/image97.emf"/><Relationship Id="rId1" Type="http://schemas.microsoft.com/office/2006/relationships/keyMapCustomizations" Target="customizations.xml"/><Relationship Id="rId212" Type="http://schemas.openxmlformats.org/officeDocument/2006/relationships/oleObject" Target="embeddings/Microsoft_Visio_2003-2010_Drawing39.vsd"/><Relationship Id="rId233" Type="http://schemas.openxmlformats.org/officeDocument/2006/relationships/image" Target="media/image120.emf"/><Relationship Id="rId254" Type="http://schemas.openxmlformats.org/officeDocument/2006/relationships/oleObject" Target="embeddings/oleObject67.bin"/><Relationship Id="rId28" Type="http://schemas.openxmlformats.org/officeDocument/2006/relationships/image" Target="media/image14.emf"/><Relationship Id="rId49" Type="http://schemas.openxmlformats.org/officeDocument/2006/relationships/oleObject" Target="embeddings/oleObject18.bin"/><Relationship Id="rId114" Type="http://schemas.openxmlformats.org/officeDocument/2006/relationships/image" Target="media/image60.emf"/><Relationship Id="rId275" Type="http://schemas.openxmlformats.org/officeDocument/2006/relationships/image" Target="media/image141.emf"/><Relationship Id="rId296" Type="http://schemas.openxmlformats.org/officeDocument/2006/relationships/oleObject" Target="embeddings/oleObject87.bin"/><Relationship Id="rId300" Type="http://schemas.openxmlformats.org/officeDocument/2006/relationships/header" Target="header2.xml"/><Relationship Id="rId60" Type="http://schemas.openxmlformats.org/officeDocument/2006/relationships/image" Target="media/image30.emf"/><Relationship Id="rId81" Type="http://schemas.openxmlformats.org/officeDocument/2006/relationships/oleObject" Target="embeddings/oleObject23.bin"/><Relationship Id="rId135" Type="http://schemas.openxmlformats.org/officeDocument/2006/relationships/package" Target="embeddings/Microsoft_Visio_Drawing5.vsdx"/><Relationship Id="rId156" Type="http://schemas.openxmlformats.org/officeDocument/2006/relationships/oleObject" Target="embeddings/Microsoft_Visio_2003-2010_Drawing22.vsd"/><Relationship Id="rId177" Type="http://schemas.openxmlformats.org/officeDocument/2006/relationships/image" Target="media/image92.emf"/><Relationship Id="rId198" Type="http://schemas.openxmlformats.org/officeDocument/2006/relationships/oleObject" Target="embeddings/oleObject42.bin"/><Relationship Id="rId202" Type="http://schemas.openxmlformats.org/officeDocument/2006/relationships/oleObject" Target="embeddings/oleObject44.bin"/><Relationship Id="rId223" Type="http://schemas.openxmlformats.org/officeDocument/2006/relationships/image" Target="media/image115.emf"/><Relationship Id="rId244" Type="http://schemas.openxmlformats.org/officeDocument/2006/relationships/oleObject" Target="embeddings/oleObject62.bin"/><Relationship Id="rId18" Type="http://schemas.openxmlformats.org/officeDocument/2006/relationships/image" Target="media/image9.emf"/><Relationship Id="rId39" Type="http://schemas.openxmlformats.org/officeDocument/2006/relationships/oleObject" Target="embeddings/oleObject13.bin"/><Relationship Id="rId265" Type="http://schemas.openxmlformats.org/officeDocument/2006/relationships/image" Target="media/image136.emf"/><Relationship Id="rId286" Type="http://schemas.openxmlformats.org/officeDocument/2006/relationships/oleObject" Target="embeddings/oleObject82.bin"/><Relationship Id="rId50" Type="http://schemas.openxmlformats.org/officeDocument/2006/relationships/image" Target="media/image25.emf"/><Relationship Id="rId104" Type="http://schemas.openxmlformats.org/officeDocument/2006/relationships/image" Target="media/image55.emf"/><Relationship Id="rId125" Type="http://schemas.openxmlformats.org/officeDocument/2006/relationships/oleObject" Target="embeddings/Microsoft_Visio_2003-2010_Drawing18.vsd"/><Relationship Id="rId146" Type="http://schemas.openxmlformats.org/officeDocument/2006/relationships/oleObject" Target="embeddings/oleObject38.bin"/><Relationship Id="rId167" Type="http://schemas.openxmlformats.org/officeDocument/2006/relationships/image" Target="media/image87.emf"/><Relationship Id="rId188" Type="http://schemas.openxmlformats.org/officeDocument/2006/relationships/oleObject" Target="embeddings/Microsoft_Visio_2003-2010_Drawing33.vsd"/><Relationship Id="rId71" Type="http://schemas.openxmlformats.org/officeDocument/2006/relationships/package" Target="embeddings/Microsoft_Visio_Drawing4.vsdx"/><Relationship Id="rId92" Type="http://schemas.openxmlformats.org/officeDocument/2006/relationships/image" Target="media/image48.emf"/><Relationship Id="rId213" Type="http://schemas.openxmlformats.org/officeDocument/2006/relationships/image" Target="media/image110.emf"/><Relationship Id="rId234" Type="http://schemas.openxmlformats.org/officeDocument/2006/relationships/oleObject" Target="embeddings/oleObject57.bin"/></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39</TotalTime>
  <Pages>365</Pages>
  <Words>152236</Words>
  <Characters>867747</Characters>
  <Application>Microsoft Office Word</Application>
  <DocSecurity>0</DocSecurity>
  <Lines>7231</Lines>
  <Paragraphs>2035</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1017948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3GPP, Architecture, 5G, System, Procedures</cp:keywords>
  <dc:description/>
  <cp:lastModifiedBy>23.501_CR2266R2_(Rel-16)_Vertical_LAN</cp:lastModifiedBy>
  <cp:revision>4</cp:revision>
  <dcterms:created xsi:type="dcterms:W3CDTF">2020-07-09T09:13:00Z</dcterms:created>
  <dcterms:modified xsi:type="dcterms:W3CDTF">2020-09-17T11:40:00Z</dcterms:modified>
</cp:coreProperties>
</file>